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D502C" w14:textId="77777777" w:rsidR="000572EC" w:rsidRDefault="000572EC" w:rsidP="000572E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70995E7" w14:textId="7A118804" w:rsidR="000572EC" w:rsidRDefault="000572EC" w:rsidP="000572EC">
      <w:pPr>
        <w:jc w:val="center"/>
        <w:rPr>
          <w:rFonts w:ascii="Arial" w:hAnsi="Arial" w:cs="Arial"/>
          <w:b/>
          <w:sz w:val="32"/>
        </w:rPr>
      </w:pPr>
      <w:r>
        <w:rPr>
          <w:rFonts w:ascii="Arial" w:hAnsi="Arial" w:cs="Arial"/>
          <w:b/>
          <w:sz w:val="32"/>
        </w:rPr>
        <w:br/>
      </w:r>
      <w:r>
        <w:rPr>
          <w:rFonts w:ascii="Arial" w:hAnsi="Arial" w:cs="Arial"/>
          <w:b/>
          <w:sz w:val="32"/>
        </w:rPr>
        <w:br/>
        <w:t>DRAFT Meeting Report</w:t>
      </w:r>
      <w:r w:rsidR="00FA2CE3">
        <w:rPr>
          <w:rFonts w:ascii="Arial" w:hAnsi="Arial" w:cs="Arial"/>
          <w:b/>
          <w:sz w:val="32"/>
        </w:rPr>
        <w:t xml:space="preserve"> v0.0.</w:t>
      </w:r>
      <w:r w:rsidR="00BA3803">
        <w:rPr>
          <w:rFonts w:ascii="Arial" w:hAnsi="Arial" w:cs="Arial"/>
          <w:b/>
          <w:sz w:val="32"/>
        </w:rPr>
        <w:t>2</w:t>
      </w:r>
      <w:r>
        <w:rPr>
          <w:rFonts w:ascii="Arial" w:hAnsi="Arial" w:cs="Arial"/>
          <w:b/>
          <w:sz w:val="32"/>
        </w:rPr>
        <w:br/>
        <w:t>for</w:t>
      </w:r>
      <w:r>
        <w:rPr>
          <w:rFonts w:ascii="Arial" w:hAnsi="Arial" w:cs="Arial"/>
          <w:b/>
          <w:sz w:val="32"/>
        </w:rPr>
        <w:br/>
        <w:t>TSG CT WG4</w:t>
      </w:r>
      <w:r>
        <w:rPr>
          <w:rFonts w:ascii="Arial" w:hAnsi="Arial" w:cs="Arial"/>
          <w:b/>
          <w:sz w:val="32"/>
        </w:rPr>
        <w:br/>
        <w:t>meeting: 70bis</w:t>
      </w:r>
    </w:p>
    <w:p w14:paraId="25C8AAAB" w14:textId="77777777" w:rsidR="000572EC" w:rsidRDefault="000572EC" w:rsidP="000572EC">
      <w:pPr>
        <w:jc w:val="center"/>
        <w:rPr>
          <w:rFonts w:ascii="Arial" w:hAnsi="Arial" w:cs="Arial"/>
          <w:b/>
          <w:sz w:val="32"/>
        </w:rPr>
      </w:pPr>
      <w:r>
        <w:rPr>
          <w:rFonts w:ascii="Arial" w:hAnsi="Arial" w:cs="Arial"/>
          <w:b/>
          <w:sz w:val="32"/>
        </w:rPr>
        <w:t>Belgrade, Republic of Serbia, 12/10/2015 to 16/10/2015</w:t>
      </w:r>
    </w:p>
    <w:p w14:paraId="1E481D3E" w14:textId="77777777" w:rsidR="000572EC" w:rsidRDefault="000572EC" w:rsidP="000572EC"/>
    <w:p w14:paraId="4F969310" w14:textId="77777777" w:rsidR="000572EC" w:rsidRDefault="000572EC" w:rsidP="000572EC">
      <w:r>
        <w:t>this draft:  Tuesday, (2015-10-27) 10:19  [date/time according to secretary's PC time zone setting]</w:t>
      </w:r>
    </w:p>
    <w:p w14:paraId="5E94A7D9" w14:textId="77777777" w:rsidR="000572EC" w:rsidRDefault="000572EC" w:rsidP="000572EC"/>
    <w:p w14:paraId="07F82446" w14:textId="77777777" w:rsidR="000572EC" w:rsidRDefault="000572EC" w:rsidP="000572EC">
      <w:r>
        <w:t>Note: Hyperlinks to tdocs will work only if the present report is in a subdirectory named "report" and the tdocs themselves are in a parallel subdirectory names "docs".</w:t>
      </w:r>
    </w:p>
    <w:p w14:paraId="55944F3F" w14:textId="77777777" w:rsidR="000572EC" w:rsidRDefault="000572EC" w:rsidP="000572EC">
      <w:pPr>
        <w:pStyle w:val="Heading2"/>
      </w:pPr>
      <w:r>
        <w:br w:type="page"/>
      </w:r>
      <w:r>
        <w:lastRenderedPageBreak/>
        <w:t>1</w:t>
      </w:r>
      <w:r>
        <w:tab/>
        <w:t>Opening of the meeting and approval of the agenda</w:t>
      </w:r>
    </w:p>
    <w:p w14:paraId="35B0F81B" w14:textId="77777777" w:rsidR="000572EC" w:rsidRDefault="000572EC" w:rsidP="000572EC">
      <w:r>
        <w:t>The Chairman Mr. Nigel Berry opened the meeting on Monday 12th at 09:00.</w:t>
      </w:r>
    </w:p>
    <w:p w14:paraId="612B03F1" w14:textId="29F684FE" w:rsidR="000572EC" w:rsidRDefault="000572EC" w:rsidP="000572EC">
      <w:r>
        <w:t xml:space="preserve">Mr </w:t>
      </w:r>
      <w:r w:rsidR="00B55A4D">
        <w:t xml:space="preserve">Peter </w:t>
      </w:r>
      <w:r>
        <w:t>Schmitt (Huawei/ETSI) welcomed the delegates to Belgrade on behalf of the host, the European Friends of 3GPP (</w:t>
      </w:r>
      <w:r w:rsidR="00B55A4D">
        <w:t>EF3</w:t>
      </w:r>
      <w:r>
        <w:t xml:space="preserve">), and detailed the domestic arrangements and wished TSG CT4 a successful meeting in the </w:t>
      </w:r>
      <w:r w:rsidR="00B55A4D">
        <w:t>Serbia</w:t>
      </w:r>
      <w:r>
        <w:t>.</w:t>
      </w:r>
    </w:p>
    <w:p w14:paraId="4A43101D" w14:textId="77777777" w:rsidR="000572EC" w:rsidRDefault="000572EC" w:rsidP="000572EC">
      <w:r>
        <w:t>The meeting was chaired by Mr. Nigel Berry (Chairman, Alcatel-Lucent). Additional support was provided by:  Mr. Lionel Morand (Vice Chairman, Orange), Mrs. Yvette Koza (Vice Chairman, Deutsche Telekom AG), and Mr. Kimmo Kymäläinen (CT4 Secretary, MCC).</w:t>
      </w:r>
    </w:p>
    <w:p w14:paraId="09CE0107" w14:textId="77777777" w:rsidR="000572EC" w:rsidRDefault="000572EC" w:rsidP="000572EC">
      <w:pPr>
        <w:pStyle w:val="Heading3"/>
      </w:pPr>
      <w:r>
        <w:t>1.1</w:t>
      </w:r>
      <w:r>
        <w:tab/>
        <w:t>IPR Call</w:t>
      </w:r>
    </w:p>
    <w:p w14:paraId="3F0A30E0" w14:textId="77777777" w:rsidR="000572EC" w:rsidRDefault="000572EC" w:rsidP="000572EC">
      <w:r>
        <w:t>The CT4 Chairman gave IPRcall:</w:t>
      </w:r>
    </w:p>
    <w:p w14:paraId="0501D839" w14:textId="77777777" w:rsidR="000572EC" w:rsidRDefault="000572EC" w:rsidP="000572E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2D0A3D4" w14:textId="77777777" w:rsidR="000572EC" w:rsidRDefault="000572EC" w:rsidP="000572EC">
      <w:r>
        <w:t>The delegates were asked to take note that they were thereby invited:</w:t>
      </w:r>
    </w:p>
    <w:p w14:paraId="0929BA6F" w14:textId="77777777" w:rsidR="000572EC" w:rsidRDefault="000572EC" w:rsidP="000572EC">
      <w:r>
        <w:t>- to investigate whether their organization or any other organization owns IPRs which were, or were likely to become Essential in respect of the work of 3GPP.</w:t>
      </w:r>
    </w:p>
    <w:p w14:paraId="20E1F391" w14:textId="77777777" w:rsidR="000572EC" w:rsidRDefault="000572EC" w:rsidP="000572EC">
      <w:r>
        <w:t>- to notify their respective Organizational Partners of all potential IPRs, e.g., for ETSI, by means of the IPR Information Statement and the Licensing declaration forms.</w:t>
      </w:r>
    </w:p>
    <w:p w14:paraId="1749C0D8" w14:textId="77777777" w:rsidR="000572EC" w:rsidRDefault="000572EC" w:rsidP="000572EC">
      <w:pPr>
        <w:pStyle w:val="Heading3"/>
      </w:pPr>
      <w:r>
        <w:t>1.2</w:t>
      </w:r>
      <w:r>
        <w:tab/>
        <w:t>Antitrust declarations</w:t>
      </w:r>
    </w:p>
    <w:p w14:paraId="0377D6AB" w14:textId="77777777" w:rsidR="000572EC" w:rsidRDefault="000572EC" w:rsidP="000572EC">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14:paraId="27731A71" w14:textId="77777777" w:rsidR="000572EC" w:rsidRDefault="000572EC" w:rsidP="000572EC">
      <w:r>
        <w:t>The leadership shall conduct the present meeting with impartiality and in the interests of 3GPP.</w:t>
      </w:r>
    </w:p>
    <w:p w14:paraId="05CA1CFF" w14:textId="77777777" w:rsidR="000572EC" w:rsidRDefault="000572EC" w:rsidP="000572EC">
      <w:r>
        <w:t>Furthermore, the CT4 Chairman would like to remind delegates that timely submission of work items in advance of TSG/WG meetings is important to allow for full and fair consideration of such matters.</w:t>
      </w:r>
    </w:p>
    <w:p w14:paraId="35C7221A" w14:textId="77777777" w:rsidR="000572EC" w:rsidRDefault="000572EC" w:rsidP="000572EC">
      <w:pPr>
        <w:pStyle w:val="Heading3"/>
      </w:pPr>
      <w:r>
        <w:t>1.3</w:t>
      </w:r>
      <w:r>
        <w:tab/>
        <w:t>Reminder for delegates attending the meeting</w:t>
      </w:r>
    </w:p>
    <w:p w14:paraId="33741384" w14:textId="77777777" w:rsidR="000572EC" w:rsidRDefault="000572EC" w:rsidP="000572EC">
      <w:r>
        <w:t>The Chairman also reminded delegates to sign the participant list provided by MCC and to wear badges provided by the host.</w:t>
      </w:r>
    </w:p>
    <w:p w14:paraId="071D8127" w14:textId="77777777" w:rsidR="000572EC" w:rsidRDefault="000572EC" w:rsidP="000572EC">
      <w:pPr>
        <w:pStyle w:val="Heading2"/>
      </w:pPr>
      <w:r>
        <w:t>2</w:t>
      </w:r>
      <w:r>
        <w:tab/>
        <w:t>Allocation of documents to agenda items</w:t>
      </w:r>
    </w:p>
    <w:p w14:paraId="11F0729D" w14:textId="77777777" w:rsidR="000572EC" w:rsidRDefault="000572EC" w:rsidP="000572EC">
      <w:pPr>
        <w:rPr>
          <w:i/>
        </w:rPr>
      </w:pPr>
      <w:r w:rsidRPr="000572EC">
        <w:rPr>
          <w:rFonts w:ascii="Arial" w:hAnsi="Arial" w:cs="Arial"/>
          <w:b/>
          <w:color w:val="0000FF"/>
          <w:sz w:val="24"/>
          <w:u w:val="thick"/>
        </w:rPr>
        <w:t>C4-151500</w:t>
      </w:r>
      <w:r>
        <w:rPr>
          <w:b/>
        </w:rPr>
        <w:tab/>
        <w:t>Provisional agenda and Timeplan for CT4#70bis</w:t>
      </w:r>
      <w:r>
        <w:rPr>
          <w:b/>
        </w:rPr>
        <w:br/>
      </w:r>
      <w:r>
        <w:rPr>
          <w:i/>
        </w:rPr>
        <w:tab/>
      </w:r>
      <w:r>
        <w:rPr>
          <w:i/>
        </w:rPr>
        <w:tab/>
      </w:r>
      <w:r>
        <w:rPr>
          <w:i/>
        </w:rPr>
        <w:tab/>
      </w:r>
      <w:r>
        <w:rPr>
          <w:i/>
        </w:rPr>
        <w:tab/>
      </w:r>
      <w:r>
        <w:rPr>
          <w:i/>
        </w:rPr>
        <w:tab/>
        <w:t>Source: CT4 Chairman</w:t>
      </w:r>
    </w:p>
    <w:p w14:paraId="5069A26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C4-151501</w:t>
      </w:r>
      <w:r>
        <w:rPr>
          <w:color w:val="993300"/>
          <w:u w:val="single"/>
        </w:rPr>
        <w:t>.</w:t>
      </w:r>
      <w:r>
        <w:rPr>
          <w:color w:val="993300"/>
          <w:u w:val="single"/>
        </w:rPr>
        <w:br/>
      </w:r>
      <w:r>
        <w:rPr>
          <w:color w:val="993300"/>
          <w:u w:val="single"/>
        </w:rPr>
        <w:br/>
      </w:r>
    </w:p>
    <w:p w14:paraId="7F888AE1" w14:textId="77777777" w:rsidR="000572EC" w:rsidRDefault="000572EC" w:rsidP="000572EC">
      <w:pPr>
        <w:rPr>
          <w:i/>
        </w:rPr>
      </w:pPr>
      <w:r w:rsidRPr="000572EC">
        <w:rPr>
          <w:rFonts w:ascii="Arial" w:hAnsi="Arial" w:cs="Arial"/>
          <w:b/>
          <w:color w:val="0000FF"/>
          <w:sz w:val="24"/>
          <w:u w:val="thick"/>
        </w:rPr>
        <w:t>C4-151501</w:t>
      </w:r>
      <w:r>
        <w:rPr>
          <w:b/>
        </w:rPr>
        <w:tab/>
        <w:t>Provisional agenda and Timeplan for CT4#70bis</w:t>
      </w:r>
      <w:r>
        <w:rPr>
          <w:b/>
        </w:rPr>
        <w:br/>
      </w:r>
      <w:r>
        <w:rPr>
          <w:i/>
        </w:rPr>
        <w:tab/>
      </w:r>
      <w:r>
        <w:rPr>
          <w:i/>
        </w:rPr>
        <w:tab/>
      </w:r>
      <w:r>
        <w:rPr>
          <w:i/>
        </w:rPr>
        <w:tab/>
      </w:r>
      <w:r>
        <w:rPr>
          <w:i/>
        </w:rPr>
        <w:tab/>
      </w:r>
      <w:r>
        <w:rPr>
          <w:i/>
        </w:rPr>
        <w:tab/>
        <w:t>Source: CT4 Chairman</w:t>
      </w:r>
    </w:p>
    <w:p w14:paraId="3444D9CB" w14:textId="77777777" w:rsidR="000572EC" w:rsidRDefault="000572EC" w:rsidP="000572EC">
      <w:pPr>
        <w:rPr>
          <w:color w:val="808080"/>
        </w:rPr>
      </w:pPr>
      <w:r>
        <w:rPr>
          <w:color w:val="808080"/>
        </w:rPr>
        <w:t>(Replaces C4-151500)</w:t>
      </w:r>
    </w:p>
    <w:p w14:paraId="5064048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sidR="00CA7FFB" w:rsidRPr="00CA7FFB">
        <w:rPr>
          <w:rFonts w:ascii="Arial" w:hAnsi="Arial" w:cs="Arial"/>
          <w:b/>
          <w:color w:val="993300"/>
          <w:u w:val="single"/>
        </w:rPr>
        <w:t xml:space="preserve"> </w:t>
      </w:r>
      <w:r w:rsidR="00CA7FFB">
        <w:rPr>
          <w:rFonts w:ascii="Arial" w:hAnsi="Arial" w:cs="Arial"/>
          <w:b/>
          <w:color w:val="993300"/>
          <w:u w:val="single"/>
        </w:rPr>
        <w:t>to C4-151502</w:t>
      </w:r>
      <w:r>
        <w:rPr>
          <w:color w:val="993300"/>
          <w:u w:val="single"/>
        </w:rPr>
        <w:t>.</w:t>
      </w:r>
      <w:r>
        <w:rPr>
          <w:color w:val="993300"/>
          <w:u w:val="single"/>
        </w:rPr>
        <w:br/>
      </w:r>
      <w:r>
        <w:rPr>
          <w:color w:val="993300"/>
          <w:u w:val="single"/>
        </w:rPr>
        <w:br/>
      </w:r>
    </w:p>
    <w:p w14:paraId="280FA430" w14:textId="77777777" w:rsidR="000572EC" w:rsidRDefault="000572EC" w:rsidP="000572EC">
      <w:pPr>
        <w:rPr>
          <w:i/>
        </w:rPr>
      </w:pPr>
      <w:r w:rsidRPr="000572EC">
        <w:rPr>
          <w:rFonts w:ascii="Arial" w:hAnsi="Arial" w:cs="Arial"/>
          <w:b/>
          <w:color w:val="0000FF"/>
          <w:sz w:val="24"/>
          <w:u w:val="thick"/>
        </w:rPr>
        <w:lastRenderedPageBreak/>
        <w:t>C4-151502</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7B1A8E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4E4D4EB" w14:textId="77777777" w:rsidR="000572EC" w:rsidRDefault="000572EC" w:rsidP="000572EC">
      <w:pPr>
        <w:rPr>
          <w:i/>
        </w:rPr>
      </w:pPr>
      <w:r w:rsidRPr="000572EC">
        <w:rPr>
          <w:rFonts w:ascii="Arial" w:hAnsi="Arial" w:cs="Arial"/>
          <w:b/>
          <w:color w:val="0000FF"/>
          <w:sz w:val="24"/>
          <w:u w:val="thick"/>
        </w:rPr>
        <w:t>C4-151503</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19C906D4" w14:textId="77777777" w:rsidR="000572EC" w:rsidRDefault="000572EC" w:rsidP="000572EC">
      <w:pPr>
        <w:rPr>
          <w:color w:val="808080"/>
        </w:rPr>
      </w:pPr>
      <w:r>
        <w:rPr>
          <w:color w:val="808080"/>
        </w:rPr>
        <w:t>(Replaces C4-151502)</w:t>
      </w:r>
    </w:p>
    <w:p w14:paraId="5017A3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C4-151504</w:t>
      </w:r>
      <w:r>
        <w:rPr>
          <w:color w:val="993300"/>
          <w:u w:val="single"/>
        </w:rPr>
        <w:t>.</w:t>
      </w:r>
      <w:r>
        <w:rPr>
          <w:color w:val="993300"/>
          <w:u w:val="single"/>
        </w:rPr>
        <w:br/>
      </w:r>
      <w:r>
        <w:rPr>
          <w:color w:val="993300"/>
          <w:u w:val="single"/>
        </w:rPr>
        <w:br/>
      </w:r>
    </w:p>
    <w:p w14:paraId="35D9A744" w14:textId="77777777" w:rsidR="000572EC" w:rsidRDefault="000572EC" w:rsidP="000572EC">
      <w:pPr>
        <w:rPr>
          <w:i/>
        </w:rPr>
      </w:pPr>
      <w:r w:rsidRPr="000572EC">
        <w:rPr>
          <w:rFonts w:ascii="Arial" w:hAnsi="Arial" w:cs="Arial"/>
          <w:b/>
          <w:color w:val="0000FF"/>
          <w:sz w:val="24"/>
          <w:u w:val="thick"/>
        </w:rPr>
        <w:t>C4-151504</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79F2AEB8" w14:textId="77777777" w:rsidR="000572EC" w:rsidRDefault="000572EC" w:rsidP="000572EC">
      <w:pPr>
        <w:rPr>
          <w:color w:val="808080"/>
        </w:rPr>
      </w:pPr>
      <w:r>
        <w:rPr>
          <w:color w:val="808080"/>
        </w:rPr>
        <w:t>(Replaces C4-151503)</w:t>
      </w:r>
    </w:p>
    <w:p w14:paraId="6E25D2EF" w14:textId="77777777" w:rsidR="000572EC" w:rsidRDefault="000572EC" w:rsidP="000572EC">
      <w:pPr>
        <w:rPr>
          <w:rFonts w:ascii="Arial" w:hAnsi="Arial" w:cs="Arial"/>
          <w:b/>
        </w:rPr>
      </w:pPr>
      <w:r>
        <w:rPr>
          <w:rFonts w:ascii="Arial" w:hAnsi="Arial" w:cs="Arial"/>
          <w:b/>
        </w:rPr>
        <w:t xml:space="preserve">Discussion: </w:t>
      </w:r>
    </w:p>
    <w:p w14:paraId="3C1A1209" w14:textId="77777777" w:rsidR="000572EC" w:rsidRDefault="000572EC" w:rsidP="000572EC">
      <w:r>
        <w:t>It was agreed to have DÉCOR drafting session on Wednesday morning. The drafting session will discuss DNS procedures.</w:t>
      </w:r>
    </w:p>
    <w:p w14:paraId="4F32BCCF" w14:textId="77777777" w:rsidR="000572EC" w:rsidRDefault="000572EC" w:rsidP="000572EC">
      <w:r>
        <w:t>CT4 agreed that if some late documents are requested and submitted after the deadline the information should also be sent to CT4 reflector by the source company to make CT4 delegates aware.</w:t>
      </w:r>
    </w:p>
    <w:p w14:paraId="68822D5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5130C4B" w14:textId="77777777" w:rsidR="000572EC" w:rsidRDefault="000572EC" w:rsidP="000572EC">
      <w:pPr>
        <w:pStyle w:val="Heading2"/>
      </w:pPr>
      <w:r>
        <w:t>3</w:t>
      </w:r>
      <w:r>
        <w:tab/>
        <w:t>Meeting Reports</w:t>
      </w:r>
    </w:p>
    <w:p w14:paraId="26CB8C56" w14:textId="77777777" w:rsidR="000572EC" w:rsidRDefault="000572EC" w:rsidP="000572EC">
      <w:pPr>
        <w:rPr>
          <w:i/>
        </w:rPr>
      </w:pPr>
      <w:r w:rsidRPr="000572EC">
        <w:rPr>
          <w:rFonts w:ascii="Arial" w:hAnsi="Arial" w:cs="Arial"/>
          <w:b/>
          <w:color w:val="0000FF"/>
          <w:sz w:val="24"/>
          <w:u w:val="thick"/>
        </w:rPr>
        <w:t>C4-151505</w:t>
      </w:r>
      <w:r>
        <w:rPr>
          <w:b/>
        </w:rPr>
        <w:tab/>
        <w:t>CT#69 and SA#69 status report</w:t>
      </w:r>
      <w:r>
        <w:rPr>
          <w:b/>
        </w:rPr>
        <w:br/>
      </w:r>
      <w:r>
        <w:rPr>
          <w:i/>
        </w:rPr>
        <w:tab/>
      </w:r>
      <w:r>
        <w:rPr>
          <w:i/>
        </w:rPr>
        <w:tab/>
      </w:r>
      <w:r>
        <w:rPr>
          <w:i/>
        </w:rPr>
        <w:tab/>
      </w:r>
      <w:r>
        <w:rPr>
          <w:i/>
        </w:rPr>
        <w:tab/>
      </w:r>
      <w:r>
        <w:rPr>
          <w:i/>
        </w:rPr>
        <w:tab/>
        <w:t>Source: CT4 Chairman</w:t>
      </w:r>
    </w:p>
    <w:p w14:paraId="69D39914" w14:textId="77777777" w:rsidR="000572EC" w:rsidRDefault="000572EC" w:rsidP="000572EC">
      <w:pPr>
        <w:rPr>
          <w:rFonts w:ascii="Arial" w:hAnsi="Arial" w:cs="Arial"/>
          <w:b/>
        </w:rPr>
      </w:pPr>
      <w:r>
        <w:rPr>
          <w:rFonts w:ascii="Arial" w:hAnsi="Arial" w:cs="Arial"/>
          <w:b/>
        </w:rPr>
        <w:t xml:space="preserve">Abstract: </w:t>
      </w:r>
    </w:p>
    <w:p w14:paraId="75A48C4C" w14:textId="77777777" w:rsidR="000572EC" w:rsidRDefault="000572EC" w:rsidP="000572EC">
      <w:r>
        <w:t xml:space="preserve"> </w:t>
      </w:r>
      <w:r>
        <w:tab/>
        <w:t>TSG CT#69 statistics:</w:t>
      </w:r>
    </w:p>
    <w:p w14:paraId="44A73F5D" w14:textId="77777777" w:rsidR="000572EC" w:rsidRDefault="000572EC" w:rsidP="000572EC">
      <w:r>
        <w:t xml:space="preserve"> </w:t>
      </w:r>
      <w:r>
        <w:tab/>
        <w:t>412 Change Requests approved</w:t>
      </w:r>
    </w:p>
    <w:p w14:paraId="5F36A115" w14:textId="77777777" w:rsidR="000572EC" w:rsidRDefault="000572EC" w:rsidP="000572EC">
      <w:r>
        <w:t xml:space="preserve"> </w:t>
      </w:r>
      <w:r>
        <w:tab/>
        <w:t>208 from WG1</w:t>
      </w:r>
    </w:p>
    <w:p w14:paraId="4DCE9BB6" w14:textId="77777777" w:rsidR="000572EC" w:rsidRDefault="000572EC" w:rsidP="000572EC">
      <w:r>
        <w:t xml:space="preserve"> </w:t>
      </w:r>
      <w:r>
        <w:tab/>
        <w:t>107 from WG3</w:t>
      </w:r>
    </w:p>
    <w:p w14:paraId="0A388357" w14:textId="77777777" w:rsidR="000572EC" w:rsidRDefault="000572EC" w:rsidP="000572EC">
      <w:r>
        <w:t xml:space="preserve"> </w:t>
      </w:r>
      <w:r>
        <w:tab/>
        <w:t>81 from WG4</w:t>
      </w:r>
    </w:p>
    <w:p w14:paraId="35135B80" w14:textId="77777777" w:rsidR="000572EC" w:rsidRDefault="000572EC" w:rsidP="000572EC">
      <w:r>
        <w:t xml:space="preserve"> </w:t>
      </w:r>
      <w:r>
        <w:tab/>
        <w:t>16 from WG6</w:t>
      </w:r>
    </w:p>
    <w:p w14:paraId="42AA0E7F" w14:textId="77777777" w:rsidR="000572EC" w:rsidRDefault="000572EC" w:rsidP="000572EC">
      <w:r>
        <w:t xml:space="preserve"> </w:t>
      </w:r>
      <w:r>
        <w:tab/>
        <w:t>Rel-13 Work Items / Study Items approved</w:t>
      </w:r>
    </w:p>
    <w:p w14:paraId="10FB058A" w14:textId="77777777" w:rsidR="000572EC" w:rsidRDefault="000572EC" w:rsidP="000572EC">
      <w:r>
        <w:t xml:space="preserve"> </w:t>
      </w:r>
      <w:r>
        <w:tab/>
        <w:t xml:space="preserve">9 new - Work Items / Study items </w:t>
      </w:r>
    </w:p>
    <w:p w14:paraId="09104C16" w14:textId="77777777" w:rsidR="000572EC" w:rsidRDefault="000572EC" w:rsidP="000572EC">
      <w:r>
        <w:t xml:space="preserve"> </w:t>
      </w:r>
      <w:r>
        <w:tab/>
        <w:t>5  revised - Work Items / Study Items</w:t>
      </w:r>
    </w:p>
    <w:p w14:paraId="5143B05F" w14:textId="77777777" w:rsidR="000572EC" w:rsidRDefault="000572EC" w:rsidP="000572EC">
      <w:r>
        <w:t xml:space="preserve"> </w:t>
      </w:r>
      <w:r>
        <w:tab/>
        <w:t xml:space="preserve">2 Rel-13 specifications for information/approval </w:t>
      </w:r>
    </w:p>
    <w:p w14:paraId="2CD2182F" w14:textId="77777777" w:rsidR="000572EC" w:rsidRDefault="000572EC" w:rsidP="000572EC">
      <w:r>
        <w:t xml:space="preserve"> </w:t>
      </w:r>
      <w:r>
        <w:tab/>
        <w:t xml:space="preserve">120 Registered participants / 82 Attending participants </w:t>
      </w:r>
    </w:p>
    <w:p w14:paraId="12F69D97" w14:textId="77777777" w:rsidR="000572EC" w:rsidRDefault="000572EC" w:rsidP="000572EC">
      <w:r>
        <w:t xml:space="preserve"> </w:t>
      </w:r>
      <w:r>
        <w:tab/>
        <w:t xml:space="preserve">The Rel-13 work progresses in CT WGs as planned. </w:t>
      </w:r>
    </w:p>
    <w:p w14:paraId="1A086D85" w14:textId="77777777" w:rsidR="000572EC" w:rsidRDefault="000572EC" w:rsidP="000572EC">
      <w:r>
        <w:t>The Stage 3 freezing date is December 2015. Unfinished work will need an exception sheet in CT#70 (Dec. 2015).</w:t>
      </w:r>
    </w:p>
    <w:p w14:paraId="505E3B9E" w14:textId="77777777" w:rsidR="000572EC" w:rsidRPr="00666988" w:rsidRDefault="000572EC" w:rsidP="000572EC">
      <w:pPr>
        <w:rPr>
          <w:b/>
        </w:rPr>
      </w:pPr>
      <w:r w:rsidRPr="00666988">
        <w:rPr>
          <w:b/>
        </w:rPr>
        <w:lastRenderedPageBreak/>
        <w:t>Hot Topics at CT Plenary</w:t>
      </w:r>
    </w:p>
    <w:p w14:paraId="4A21EDFF" w14:textId="77777777" w:rsidR="000572EC" w:rsidRDefault="000572EC" w:rsidP="000572EC">
      <w:r>
        <w:t xml:space="preserve"> </w:t>
      </w:r>
      <w:r>
        <w:tab/>
        <w:t xml:space="preserve"> ePDG selection procedure</w:t>
      </w:r>
    </w:p>
    <w:p w14:paraId="12B42210" w14:textId="77777777" w:rsidR="00666988" w:rsidRDefault="000572EC" w:rsidP="000572EC">
      <w:r>
        <w:t xml:space="preserve"> </w:t>
      </w:r>
      <w:r>
        <w:tab/>
        <w:t xml:space="preserve">The work on dynamic &amp; static configuration of ePDG selection was heavily </w:t>
      </w:r>
      <w:r w:rsidR="00666988">
        <w:t>discussed on-line and off-line:</w:t>
      </w:r>
    </w:p>
    <w:p w14:paraId="238B6BCC" w14:textId="77777777" w:rsidR="000572EC" w:rsidRDefault="000572EC" w:rsidP="000572EC">
      <w:r>
        <w:t xml:space="preserve"> </w:t>
      </w:r>
      <w:r>
        <w:tab/>
        <w:t>Rel-12 and Rel-13 solutions are treated independently of each other: CT1 postponed all Rel-12 CRs until getting clarifications from SA2.</w:t>
      </w:r>
    </w:p>
    <w:p w14:paraId="36B33C7D" w14:textId="77777777" w:rsidR="000572EC" w:rsidRDefault="000572EC" w:rsidP="000572EC">
      <w:r>
        <w:t xml:space="preserve"> </w:t>
      </w:r>
      <w:r>
        <w:tab/>
        <w:t xml:space="preserve">The ePDG selection procedure has been re-designed in Rel-13 (23.402 CR sent to SA#69 for approval), as a result of exchanges between 3GPP SA2 and GSMA, to provide means for the HPLMN operator to control the selection of an ePDG in the HPLMN or VPLMN in roaming scenarios, and to support the selection of an ePDG close the subscriber. </w:t>
      </w:r>
    </w:p>
    <w:p w14:paraId="152456E9" w14:textId="77777777" w:rsidR="000572EC" w:rsidRDefault="000572EC" w:rsidP="000572EC">
      <w:r>
        <w:t xml:space="preserve"> </w:t>
      </w:r>
      <w:r>
        <w:tab/>
        <w:t>The CT Chair decided to send the CR back to CT1, to allow another round of discussions. The CT1 Chair supported this decision. The CT Chair ensured though that he would follow the topic at the next CT1 meeting and push (as the CT Chair) to get CRs agreed at the Belgrade meeting, so as to allow the other CT WGs (CT4, CT6) to progress their own work.</w:t>
      </w:r>
    </w:p>
    <w:p w14:paraId="2E26F7C5" w14:textId="77777777" w:rsidR="000572EC" w:rsidRDefault="000572EC" w:rsidP="000572EC">
      <w:r>
        <w:t xml:space="preserve"> </w:t>
      </w:r>
      <w:r>
        <w:tab/>
        <w:t>Further work on ePDG in CT WGs requires agreement of the related Stage 2 CR  and this was agreed in SA for Rel-13.</w:t>
      </w:r>
    </w:p>
    <w:p w14:paraId="27FC1337" w14:textId="77777777" w:rsidR="000572EC" w:rsidRDefault="000572EC" w:rsidP="000572EC">
      <w:r>
        <w:t xml:space="preserve"> </w:t>
      </w:r>
      <w:r>
        <w:tab/>
        <w:t>GUSS (GBA User Security Settings over the Zh, Zn and Zpn interface)</w:t>
      </w:r>
    </w:p>
    <w:p w14:paraId="0C79E5DF" w14:textId="77777777" w:rsidR="000572EC" w:rsidRDefault="000572EC" w:rsidP="000572EC">
      <w:r>
        <w:t xml:space="preserve"> </w:t>
      </w:r>
      <w:r>
        <w:tab/>
        <w:t>The CRs related to GUSS (CP-150531, CP-150445) were sent back to CT1 and CT4. Some companies questioned the clarity of the related stage 2 requirements. CT1 is expected to send an LS to SA2 and SA3 at their next meeting to check on the stage 2 requirements.</w:t>
      </w:r>
    </w:p>
    <w:p w14:paraId="3B745B07" w14:textId="77777777" w:rsidR="000572EC" w:rsidRPr="00666988" w:rsidRDefault="000572EC" w:rsidP="000572EC">
      <w:pPr>
        <w:rPr>
          <w:b/>
        </w:rPr>
      </w:pPr>
      <w:r w:rsidRPr="00666988">
        <w:rPr>
          <w:b/>
        </w:rPr>
        <w:t>5G planning</w:t>
      </w:r>
    </w:p>
    <w:p w14:paraId="79D4EC2A" w14:textId="77777777" w:rsidR="000572EC" w:rsidRDefault="000572EC" w:rsidP="000572EC">
      <w:r>
        <w:t xml:space="preserve">There was an agreement that SA2 should work on a study Item description at the upcoming SA2 meetings and bring them for approval at SA#70 (Dec ‘15). </w:t>
      </w:r>
    </w:p>
    <w:p w14:paraId="7874F22D" w14:textId="77777777" w:rsidR="000572EC" w:rsidRDefault="000572EC" w:rsidP="000572EC">
      <w:r>
        <w:t>TSG SA#69 discussed a time planning for the timely delivery of a 3GPP 5G specifications set (including System and RAN aspects). It was understood that:</w:t>
      </w:r>
    </w:p>
    <w:p w14:paraId="397BB058" w14:textId="77777777" w:rsidR="000572EC" w:rsidRDefault="000572EC" w:rsidP="000572EC">
      <w:r>
        <w:tab/>
        <w:t>Release 15 will be aiming at a first phase of expected deployments in 2020 (Japan, Korea,).</w:t>
      </w:r>
    </w:p>
    <w:p w14:paraId="5928ED85" w14:textId="77777777" w:rsidR="000572EC" w:rsidRDefault="000572EC" w:rsidP="000572EC">
      <w:r>
        <w:t>¬</w:t>
      </w:r>
      <w:r>
        <w:tab/>
        <w:t>Release 16 will target the ITU IMT-2020 submission (Dec. ‘19).</w:t>
      </w:r>
    </w:p>
    <w:p w14:paraId="122CE115" w14:textId="77777777" w:rsidR="000572EC" w:rsidRDefault="000572EC" w:rsidP="000572EC">
      <w:r>
        <w:t>As a result of the discussion the outcomes regarding 3GPP release planning up to and including ITU-R submission for IMT-2020 are listed below:</w:t>
      </w:r>
    </w:p>
    <w:p w14:paraId="5EC3AD55" w14:textId="77777777" w:rsidR="000572EC" w:rsidRDefault="000572EC" w:rsidP="000572EC">
      <w:r>
        <w:tab/>
        <w:t>3GPP will take 3 releases to deliver a 3GPP 5G specifications set (including System and RAN aspects) meeting the full set of IMT-2020 requirements.</w:t>
      </w:r>
    </w:p>
    <w:p w14:paraId="13DD7364" w14:textId="77777777" w:rsidR="000572EC" w:rsidRDefault="000572EC" w:rsidP="000572EC">
      <w:r>
        <w:tab/>
        <w:t>Rel-14 will have no Normative content for 5G purposes.</w:t>
      </w:r>
    </w:p>
    <w:p w14:paraId="31A0912E" w14:textId="77777777" w:rsidR="000572EC" w:rsidRDefault="000572EC" w:rsidP="000572EC">
      <w:r>
        <w:tab/>
        <w:t>The release plan is expected to be based on a 15 months release time. A release plan with target dates will be discussed in future meetings taking into account the RAN input and ongoing releases workload.</w:t>
      </w:r>
    </w:p>
    <w:p w14:paraId="77EE60FB" w14:textId="7158C71B" w:rsidR="000572EC" w:rsidRPr="00046BDB" w:rsidRDefault="00CA7FFB" w:rsidP="000572EC">
      <w:pPr>
        <w:rPr>
          <w:b/>
        </w:rPr>
      </w:pPr>
      <w:r w:rsidRPr="00046BDB">
        <w:rPr>
          <w:b/>
        </w:rPr>
        <w:t>C</w:t>
      </w:r>
      <w:r>
        <w:rPr>
          <w:b/>
        </w:rPr>
        <w:t>I</w:t>
      </w:r>
      <w:r w:rsidRPr="00046BDB">
        <w:rPr>
          <w:b/>
        </w:rPr>
        <w:t>oT</w:t>
      </w:r>
    </w:p>
    <w:p w14:paraId="0F0B8422" w14:textId="77777777" w:rsidR="000572EC" w:rsidRDefault="000572EC" w:rsidP="000572EC">
      <w:r>
        <w:t>SA reviewed the incoming LS from SA2 on CIoT work progress and as a result this guidance was given.</w:t>
      </w:r>
    </w:p>
    <w:p w14:paraId="47D8C512" w14:textId="77777777" w:rsidR="000572EC" w:rsidRDefault="000572EC" w:rsidP="000572EC">
      <w:r>
        <w:t>TSG SA endorsed the statement: 'SA WG2 plans to conclude on which solution(s) to progress for normative phase by SA WG2#111 meeting and start normative work from SA WG2#112.' TSG SA asked SA WG2 to continue the work on CIoT with a view to completing the work, at minimum on 'Efficient support of infrequent small data transmission for cellular IoT' (Key Issue 2), in Rel-13 specifications.</w:t>
      </w:r>
    </w:p>
    <w:p w14:paraId="620D30A2" w14:textId="77777777" w:rsidR="000572EC" w:rsidRDefault="000572EC" w:rsidP="000572EC">
      <w:r>
        <w:t>The rapporteur wanted to narrow down the definition of CIoT RAT to just narrowband, however this was not agreed by the meeting based on the broad understanding the CIoT system architecture work in SA2 applies to more than NB-IoT (the name of the Wok Item in RAN developing the Narrowband RAT).</w:t>
      </w:r>
    </w:p>
    <w:p w14:paraId="2F0FA2AD" w14:textId="77777777" w:rsidR="000572EC" w:rsidRPr="00046BDB" w:rsidRDefault="000572EC" w:rsidP="000572EC">
      <w:pPr>
        <w:rPr>
          <w:b/>
        </w:rPr>
      </w:pPr>
      <w:r w:rsidRPr="00046BDB">
        <w:rPr>
          <w:b/>
        </w:rPr>
        <w:t>E-PDG selection</w:t>
      </w:r>
    </w:p>
    <w:p w14:paraId="05E088F0" w14:textId="77777777" w:rsidR="000572EC" w:rsidRDefault="000572EC" w:rsidP="000572EC">
      <w:r>
        <w:lastRenderedPageBreak/>
        <w:t>At SA#68, Based on request by a number of companies it was agreed that SA2 could devote some time in Q3 to the topic of EPDG selection, specifically to address the topic of location based EPDG selection and EPDG selection in roaming conditions, also based on GSMA request. At SA#69 as a result a rel-13 CR was for approval:</w:t>
      </w:r>
    </w:p>
    <w:p w14:paraId="11F21A9C" w14:textId="77777777" w:rsidR="000572EC" w:rsidRDefault="000572EC" w:rsidP="000572EC">
      <w:r>
        <w:t>Rel-13: “Revision of ePDG selection procedures” CAT C CR to 23.402 S2-152689</w:t>
      </w:r>
    </w:p>
    <w:p w14:paraId="0FF387B9" w14:textId="77777777" w:rsidR="000572EC" w:rsidRDefault="000572EC" w:rsidP="000572EC">
      <w:r>
        <w:t xml:space="preserve">This was approved as is despite one companies objection. </w:t>
      </w:r>
    </w:p>
    <w:p w14:paraId="0CAA8EC4" w14:textId="77777777" w:rsidR="000572EC" w:rsidRDefault="000572EC" w:rsidP="000572EC">
      <w:r>
        <w:t xml:space="preserve">Then, because of </w:t>
      </w:r>
      <w:r w:rsidR="002A4689">
        <w:t>an</w:t>
      </w:r>
      <w:r>
        <w:t xml:space="preserve"> incoming LS by CT1 expressing worry that the following CR Rel-12: “ePDG Selection clarification”, Cat F CR to 23.402 S2-152474 introduces a non backward compatible ePDG selection with respect to earlier and following releases, it was agreed to not approve this CR. </w:t>
      </w:r>
    </w:p>
    <w:p w14:paraId="06339E6B" w14:textId="77777777" w:rsidR="000572EC" w:rsidRPr="00046BDB" w:rsidRDefault="000572EC" w:rsidP="000572EC">
      <w:pPr>
        <w:rPr>
          <w:b/>
        </w:rPr>
      </w:pPr>
      <w:r w:rsidRPr="00046BDB">
        <w:rPr>
          <w:b/>
        </w:rPr>
        <w:t>MCPTT</w:t>
      </w:r>
    </w:p>
    <w:p w14:paraId="05511E9B" w14:textId="77777777" w:rsidR="000572EC" w:rsidRDefault="000572EC" w:rsidP="000572EC">
      <w:r>
        <w:t>An exception sheet was agreed including a very detailed description of the outstanding work.</w:t>
      </w:r>
    </w:p>
    <w:p w14:paraId="140FC879" w14:textId="77777777" w:rsidR="000572EC" w:rsidRDefault="000572EC" w:rsidP="000572EC">
      <w:r>
        <w:tab/>
        <w:t xml:space="preserve"> It was agreed not all of this is necessarily required to complete the work, if SA6 wants to introduce some priorities for rel-13. </w:t>
      </w:r>
    </w:p>
    <w:p w14:paraId="3C8A8B38" w14:textId="77777777" w:rsidR="000572EC" w:rsidRDefault="000572EC" w:rsidP="000572EC">
      <w:r>
        <w:tab/>
        <w:t xml:space="preserve">SA also agreed that no further exception will be granted and that the SA6 rel-13 work is expected to be complete by SA#70, unless rel-13 dates are changed. </w:t>
      </w:r>
    </w:p>
    <w:p w14:paraId="2A0BC534" w14:textId="77777777" w:rsidR="000572EC" w:rsidRDefault="000572EC" w:rsidP="000572EC">
      <w:r>
        <w:t>There was also an extensive discussion on the coordination between SA6 and SA4, as there was a concern SA4 may not use environmental conditions that are expected in PS applications in the context of this TR: SP-150453 TR 26.879 Media, codecs and MBMS enhancements for Mission Critical Push to Talk over LTE (MCPTT) (Release 13) v. 1.0.0</w:t>
      </w:r>
    </w:p>
    <w:p w14:paraId="209917E9" w14:textId="77777777" w:rsidR="000572EC" w:rsidRDefault="000572EC" w:rsidP="000572EC">
      <w:r>
        <w:t>This resulted in a guidance that is in the meeting report, implying the two WGs should cooperate.</w:t>
      </w:r>
    </w:p>
    <w:p w14:paraId="2C370C14" w14:textId="77777777" w:rsidR="000572EC" w:rsidRDefault="000572EC" w:rsidP="000572EC">
      <w:r>
        <w:t>AP 69/1:</w:t>
      </w:r>
      <w:r>
        <w:tab/>
        <w:t>TSG SA requests that SA WG4 regularly coordinates MCPTT work on SA WG4 TRs and TSs (including TR 26.879 and TS 26.179) with SA WG6 (see TD SP 150575).</w:t>
      </w:r>
    </w:p>
    <w:p w14:paraId="56D72B37" w14:textId="77777777" w:rsidR="000572EC" w:rsidRDefault="000572EC" w:rsidP="000572EC">
      <w:r>
        <w:t>Improved coordination with RAN</w:t>
      </w:r>
    </w:p>
    <w:p w14:paraId="17A1AF8E" w14:textId="77777777" w:rsidR="000572EC" w:rsidRDefault="000572EC" w:rsidP="000572EC">
      <w:r>
        <w:t xml:space="preserve">SA chair proposed a way to improve interactions between RAN and SA/CT in that sometimes we get late start of stage 2 in SA/CT due to late triggering of features </w:t>
      </w:r>
    </w:p>
    <w:p w14:paraId="30D89482" w14:textId="77777777" w:rsidR="000572EC" w:rsidRDefault="000572EC" w:rsidP="000572EC">
      <w:r>
        <w:t>SP-150374 Improved TSG Coordination for RAN-led Features with Significant System Impacts</w:t>
      </w:r>
    </w:p>
    <w:p w14:paraId="7FC6025C" w14:textId="77777777" w:rsidR="000572EC" w:rsidRDefault="000572EC" w:rsidP="000572EC">
      <w:r>
        <w:t>This paper unfortunately was not read to RAN plenary so just initial feedback was collected in SA.</w:t>
      </w:r>
    </w:p>
    <w:p w14:paraId="6A557A08" w14:textId="77777777" w:rsidR="000572EC" w:rsidRDefault="000572EC" w:rsidP="000572EC">
      <w:r>
        <w:t>In general it seems valuable to pursue more upfront coordination of work than today so that RAN work with SA/CT impact is identified early.</w:t>
      </w:r>
    </w:p>
    <w:p w14:paraId="6C37736C" w14:textId="77777777" w:rsidR="000572EC" w:rsidRDefault="000572EC" w:rsidP="000572EC">
      <w:r>
        <w:t>Discussion to continue in 3GPP leadership team</w:t>
      </w:r>
      <w:r w:rsidR="00CA7FFB">
        <w:t>.</w:t>
      </w:r>
    </w:p>
    <w:p w14:paraId="2653F3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AC1DCF" w14:textId="77777777" w:rsidR="000572EC" w:rsidRDefault="000572EC" w:rsidP="000572EC">
      <w:pPr>
        <w:rPr>
          <w:i/>
        </w:rPr>
      </w:pPr>
      <w:r w:rsidRPr="000572EC">
        <w:rPr>
          <w:rFonts w:ascii="Arial" w:hAnsi="Arial" w:cs="Arial"/>
          <w:b/>
          <w:color w:val="0000FF"/>
          <w:sz w:val="24"/>
          <w:u w:val="thick"/>
        </w:rPr>
        <w:t>C4-151506</w:t>
      </w:r>
      <w:r>
        <w:rPr>
          <w:b/>
        </w:rPr>
        <w:tab/>
        <w:t>CT4 previous meeting report for approval</w:t>
      </w:r>
      <w:r>
        <w:rPr>
          <w:b/>
        </w:rPr>
        <w:br/>
      </w:r>
      <w:r>
        <w:rPr>
          <w:i/>
        </w:rPr>
        <w:tab/>
      </w:r>
      <w:r>
        <w:rPr>
          <w:i/>
        </w:rPr>
        <w:tab/>
      </w:r>
      <w:r>
        <w:rPr>
          <w:i/>
        </w:rPr>
        <w:tab/>
      </w:r>
      <w:r>
        <w:rPr>
          <w:i/>
        </w:rPr>
        <w:tab/>
      </w:r>
      <w:r>
        <w:rPr>
          <w:i/>
        </w:rPr>
        <w:tab/>
        <w:t>Source: MCC</w:t>
      </w:r>
    </w:p>
    <w:p w14:paraId="4F008509" w14:textId="77777777" w:rsidR="000572EC" w:rsidRDefault="000572EC" w:rsidP="000572EC">
      <w:pPr>
        <w:rPr>
          <w:rFonts w:ascii="Arial" w:hAnsi="Arial" w:cs="Arial"/>
          <w:b/>
        </w:rPr>
      </w:pPr>
      <w:r>
        <w:rPr>
          <w:rFonts w:ascii="Arial" w:hAnsi="Arial" w:cs="Arial"/>
          <w:b/>
        </w:rPr>
        <w:t xml:space="preserve">Discussion: </w:t>
      </w:r>
    </w:p>
    <w:p w14:paraId="61FC8767" w14:textId="77777777" w:rsidR="000572EC" w:rsidRDefault="000572EC" w:rsidP="000572EC">
      <w:r>
        <w:t>All the comments sent to CT4 reflector were included in this version.</w:t>
      </w:r>
    </w:p>
    <w:p w14:paraId="2FE3722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39F260C" w14:textId="77777777" w:rsidR="000572EC" w:rsidRDefault="000572EC" w:rsidP="000572EC">
      <w:pPr>
        <w:pStyle w:val="Heading2"/>
      </w:pPr>
      <w:r>
        <w:t>4</w:t>
      </w:r>
      <w:r>
        <w:tab/>
        <w:t>Input liaison statements: allocation to agenda items as appropriate</w:t>
      </w:r>
    </w:p>
    <w:p w14:paraId="4B837911" w14:textId="77777777" w:rsidR="000572EC" w:rsidRDefault="000572EC" w:rsidP="000572EC">
      <w:pPr>
        <w:rPr>
          <w:i/>
        </w:rPr>
      </w:pPr>
      <w:r w:rsidRPr="000572EC">
        <w:rPr>
          <w:rFonts w:ascii="Arial" w:hAnsi="Arial" w:cs="Arial"/>
          <w:b/>
          <w:color w:val="0000FF"/>
          <w:sz w:val="24"/>
          <w:u w:val="thick"/>
        </w:rPr>
        <w:t>C4-151518</w:t>
      </w:r>
      <w:r>
        <w:rPr>
          <w:b/>
        </w:rPr>
        <w:tab/>
        <w:t>Reply LS on Handover procedures without the dynamic PGW ID</w:t>
      </w:r>
      <w:r>
        <w:rPr>
          <w:b/>
        </w:rPr>
        <w:br/>
      </w:r>
      <w:r>
        <w:rPr>
          <w:i/>
        </w:rPr>
        <w:tab/>
      </w:r>
      <w:r>
        <w:rPr>
          <w:i/>
        </w:rPr>
        <w:tab/>
      </w:r>
      <w:r>
        <w:rPr>
          <w:i/>
        </w:rPr>
        <w:tab/>
      </w:r>
      <w:r>
        <w:rPr>
          <w:i/>
        </w:rPr>
        <w:tab/>
      </w:r>
      <w:r>
        <w:rPr>
          <w:i/>
        </w:rPr>
        <w:tab/>
        <w:t>Source: 3GPP TSG CT WG1</w:t>
      </w:r>
    </w:p>
    <w:p w14:paraId="0DC871CC" w14:textId="77777777" w:rsidR="000572EC" w:rsidRDefault="000572EC" w:rsidP="000572EC">
      <w:pPr>
        <w:rPr>
          <w:rFonts w:ascii="Arial" w:hAnsi="Arial" w:cs="Arial"/>
          <w:b/>
        </w:rPr>
      </w:pPr>
      <w:r>
        <w:rPr>
          <w:rFonts w:ascii="Arial" w:hAnsi="Arial" w:cs="Arial"/>
          <w:b/>
        </w:rPr>
        <w:lastRenderedPageBreak/>
        <w:t xml:space="preserve">Abstract: </w:t>
      </w:r>
    </w:p>
    <w:p w14:paraId="5DC252CF" w14:textId="77777777" w:rsidR="000572EC" w:rsidRDefault="00CA7FFB" w:rsidP="000572EC">
      <w:r>
        <w:t>T</w:t>
      </w:r>
      <w:r w:rsidR="000572EC">
        <w:t>he following feedback on the questions asked by CT4.</w:t>
      </w:r>
    </w:p>
    <w:p w14:paraId="02EFB5C8" w14:textId="77777777" w:rsidR="000572EC" w:rsidRDefault="000572EC" w:rsidP="000572EC">
      <w:r>
        <w:t>“If NBM is used and if the UE receives from the ePDG an IKE_AUTH response message containing a Notify Payload with a Private Notify Message Type PDN_CONNECTION_REJECTION as specified in subclause 8.1.2 that includes an IP address information in the Notification Data field, the UE shall not attempt to re-establish this PDN connection while connected to the current ePDG and the UE shall close the related IKEv2 security association states.</w:t>
      </w:r>
    </w:p>
    <w:p w14:paraId="411D6052" w14:textId="77777777" w:rsidR="000572EC" w:rsidRDefault="000572EC" w:rsidP="000572EC">
      <w:r>
        <w:t>…</w:t>
      </w:r>
    </w:p>
    <w:p w14:paraId="1F04F925" w14:textId="77777777" w:rsidR="000572EC" w:rsidRDefault="000572EC" w:rsidP="000572EC">
      <w:r>
        <w:t>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does not match with the address information of the CFG_REPLY Configuration Payload, the UE shall configure a new home address based on the IP address information contained in the INTERNAL_IP4_ADDRESS or INTERNAL_IP6_SUBNET attribute of the CFG_REPLY Configuration Payload. In the latter case, the IP address preservation is not possible.”</w:t>
      </w:r>
    </w:p>
    <w:p w14:paraId="1CD6B245" w14:textId="77777777" w:rsidR="000572EC" w:rsidRDefault="000572EC" w:rsidP="000572EC">
      <w:r>
        <w:t>Regarding the above two paragraphs from TS 23.402 subclause 7.2.2, questions to CT1:</w:t>
      </w:r>
    </w:p>
    <w:p w14:paraId="7381D2E3" w14:textId="77777777" w:rsidR="000572EC" w:rsidRDefault="000572EC" w:rsidP="000572EC">
      <w:r>
        <w:t>Q1:  For the first paragraph, CT4 kindly asks CT1 to indicate whether the UE is allowed to establish another PDN connection without the IP address information in the Notification Data field to the same APN?</w:t>
      </w:r>
    </w:p>
    <w:p w14:paraId="568435CA" w14:textId="77777777" w:rsidR="000572EC" w:rsidRDefault="000572EC" w:rsidP="000572EC">
      <w:r>
        <w:t xml:space="preserve">CT1 Answer to Q1: Yes, the UE is allowed to establish another PDN connection without the IP address information in the Configuration Payload field to the same APN. This is also aligned with the requirements stated in stage 2 in TS 23.402. Please find the attached agreed C1-15xx. </w:t>
      </w:r>
    </w:p>
    <w:p w14:paraId="291072CE" w14:textId="77777777" w:rsidR="000572EC" w:rsidRDefault="000572EC" w:rsidP="000572EC">
      <w:r>
        <w:t>Q2:  For the second paragraph, CT4 is of the understanding that it is allowed for the network to continue the handover procedure without IP address preservation. CT4 kindly asks CT1 to confirm if this understanding is correct.</w:t>
      </w:r>
    </w:p>
    <w:p w14:paraId="77111C4E" w14:textId="77777777" w:rsidR="000572EC" w:rsidRDefault="000572EC" w:rsidP="000572EC">
      <w:r>
        <w:t xml:space="preserve">CT1 Answer to Q2: If PMIP is used on S2b, the network is allowed to continue the handover procedure without IP address preservation as defined in stage 2 (TS 23.402 subclause 4.1.3.2.3. bullet c), f) and NOTE1). The UE </w:t>
      </w:r>
      <w:r w:rsidR="00046BDB">
        <w:t>behaviour</w:t>
      </w:r>
      <w:r>
        <w:t xml:space="preserve"> defined in the second paragraph is to satisfy this stage 2 specified requirement. </w:t>
      </w:r>
    </w:p>
    <w:p w14:paraId="6677C383" w14:textId="77777777" w:rsidR="000572EC" w:rsidRDefault="000572EC" w:rsidP="000572EC">
      <w:r>
        <w:t xml:space="preserve">For the GTP case, the UE should receive the PDN_CONNECTION_REJECTION with an IP address information in the Notification Data field as defined in the first paragraph. The UE should not continue the Handover procedure. </w:t>
      </w:r>
    </w:p>
    <w:p w14:paraId="1B945714" w14:textId="77777777" w:rsidR="000572EC" w:rsidRDefault="000572EC" w:rsidP="000572EC">
      <w:r>
        <w:t xml:space="preserve">Q3. CT4 also asks CT1 to clarify, what the UE does with the IP address allocated on the 3GPP access when </w:t>
      </w:r>
    </w:p>
    <w:p w14:paraId="24DD4F9E" w14:textId="77777777" w:rsidR="000572EC" w:rsidRDefault="000572EC" w:rsidP="000572EC">
      <w:r>
        <w:t>a. The non-3GPP access network rejects the handover request</w:t>
      </w:r>
    </w:p>
    <w:p w14:paraId="59442076" w14:textId="77777777" w:rsidR="000572EC" w:rsidRDefault="000572EC" w:rsidP="000572EC">
      <w:r>
        <w:t>b. The non-3gpp access network accepts the handover attach but without IP address preservation by providing a different IP address</w:t>
      </w:r>
    </w:p>
    <w:p w14:paraId="259E3452" w14:textId="77777777" w:rsidR="000572EC" w:rsidRDefault="000572EC" w:rsidP="000572EC">
      <w:r>
        <w:t>CT1 Answer to Q3: In case a, the UE shall not attempt to re-establish the PDN connection with the same IP address allocated on 3GPP side while connected to the current ePDG and the UE shall close the related IKEv2 security association states.</w:t>
      </w:r>
    </w:p>
    <w:p w14:paraId="414A0561" w14:textId="77777777" w:rsidR="000572EC" w:rsidRDefault="000572EC" w:rsidP="000572EC">
      <w:r>
        <w:t>In case b, the UE shall use the new IP address allocated on non-3GPP access to replace the IP address allocated on the 3GPP access and keep the related IKEv2 security association states.</w:t>
      </w:r>
    </w:p>
    <w:p w14:paraId="4FBD410A" w14:textId="77777777" w:rsidR="000572EC" w:rsidRDefault="000572EC" w:rsidP="000572EC">
      <w:pPr>
        <w:rPr>
          <w:rFonts w:ascii="Arial" w:hAnsi="Arial" w:cs="Arial"/>
          <w:b/>
        </w:rPr>
      </w:pPr>
      <w:r>
        <w:rPr>
          <w:rFonts w:ascii="Arial" w:hAnsi="Arial" w:cs="Arial"/>
          <w:b/>
        </w:rPr>
        <w:t xml:space="preserve">Discussion: </w:t>
      </w:r>
    </w:p>
    <w:p w14:paraId="2A74FE91" w14:textId="77777777" w:rsidR="000572EC" w:rsidRDefault="000572EC" w:rsidP="000572EC">
      <w:r>
        <w:t>C4-151573 is related CR on this topic.</w:t>
      </w:r>
    </w:p>
    <w:p w14:paraId="6556C3A9" w14:textId="77777777" w:rsidR="000572EC" w:rsidRDefault="000572EC" w:rsidP="000572EC">
      <w:r>
        <w:t>C4-151528 is related SA2 input LS.</w:t>
      </w:r>
    </w:p>
    <w:p w14:paraId="4C9D1312" w14:textId="7AC85E48" w:rsidR="000572EC" w:rsidRDefault="000572EC" w:rsidP="000572EC">
      <w:r>
        <w:t>CT4 had some concern</w:t>
      </w:r>
      <w:r w:rsidR="00200106">
        <w:t>s</w:t>
      </w:r>
      <w:r>
        <w:t xml:space="preserve"> about the system behaviour and </w:t>
      </w:r>
      <w:r w:rsidR="00200106">
        <w:t xml:space="preserve">having different network </w:t>
      </w:r>
      <w:r>
        <w:t>behaviour dependent on the protocol.</w:t>
      </w:r>
    </w:p>
    <w:p w14:paraId="40F169DD" w14:textId="73D5EBDC" w:rsidR="000572EC" w:rsidRDefault="000572EC" w:rsidP="000572EC">
      <w:r>
        <w:t>Alcatel-Lucent: The system behaviour should be identical for GTP and PMIP.</w:t>
      </w:r>
    </w:p>
    <w:p w14:paraId="087712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B0738EB" w14:textId="77777777" w:rsidR="000572EC" w:rsidRDefault="000572EC" w:rsidP="000572EC">
      <w:pPr>
        <w:rPr>
          <w:i/>
        </w:rPr>
      </w:pPr>
      <w:r w:rsidRPr="000572EC">
        <w:rPr>
          <w:rFonts w:ascii="Arial" w:hAnsi="Arial" w:cs="Arial"/>
          <w:b/>
          <w:color w:val="0000FF"/>
          <w:sz w:val="24"/>
          <w:u w:val="thick"/>
        </w:rPr>
        <w:lastRenderedPageBreak/>
        <w:t>C4-151519</w:t>
      </w:r>
      <w:r>
        <w:rPr>
          <w:b/>
        </w:rPr>
        <w:tab/>
        <w:t>LS on Study on Warning Status Reporting</w:t>
      </w:r>
      <w:r>
        <w:rPr>
          <w:b/>
        </w:rPr>
        <w:br/>
      </w:r>
      <w:r>
        <w:rPr>
          <w:i/>
        </w:rPr>
        <w:tab/>
      </w:r>
      <w:r>
        <w:rPr>
          <w:i/>
        </w:rPr>
        <w:tab/>
      </w:r>
      <w:r>
        <w:rPr>
          <w:i/>
        </w:rPr>
        <w:tab/>
      </w:r>
      <w:r>
        <w:rPr>
          <w:i/>
        </w:rPr>
        <w:tab/>
      </w:r>
      <w:r>
        <w:rPr>
          <w:i/>
        </w:rPr>
        <w:tab/>
        <w:t>Source: 3GPP TSG CT WG1</w:t>
      </w:r>
    </w:p>
    <w:p w14:paraId="3F1F7ABE" w14:textId="77777777" w:rsidR="000572EC" w:rsidRDefault="000572EC" w:rsidP="000572EC">
      <w:pPr>
        <w:rPr>
          <w:rFonts w:ascii="Arial" w:hAnsi="Arial" w:cs="Arial"/>
          <w:b/>
        </w:rPr>
      </w:pPr>
      <w:r>
        <w:rPr>
          <w:rFonts w:ascii="Arial" w:hAnsi="Arial" w:cs="Arial"/>
          <w:b/>
        </w:rPr>
        <w:t xml:space="preserve">Abstract: </w:t>
      </w:r>
    </w:p>
    <w:p w14:paraId="35B4B007" w14:textId="77777777" w:rsidR="000572EC" w:rsidRDefault="000572EC" w:rsidP="000572EC">
      <w:r>
        <w:t>TSG CT#66 has approved a Feature Work Item on Warning Status Reporting in EPS (CP-140998).</w:t>
      </w:r>
    </w:p>
    <w:p w14:paraId="6FD1D0AF" w14:textId="77777777" w:rsidR="000572EC" w:rsidRDefault="000572EC" w:rsidP="000572EC">
      <w:r>
        <w:t xml:space="preserve">The work includes a preliminary study phase to evaluate alternative solution proposals for possible release-13 enhancements. The current outcomes of the study are available in the attached Technical Report. </w:t>
      </w:r>
    </w:p>
    <w:p w14:paraId="5F3FC91A" w14:textId="77777777" w:rsidR="000572EC" w:rsidRDefault="000572EC" w:rsidP="000572EC">
      <w:r>
        <w:t xml:space="preserve">Some corresponding work is anticipated in RAN3 and CT4. </w:t>
      </w:r>
    </w:p>
    <w:p w14:paraId="2D12CA48" w14:textId="77777777" w:rsidR="000572EC" w:rsidRDefault="000572EC" w:rsidP="000572EC">
      <w:r>
        <w:t>CT1 kindly asks RAN3 and CT4 groups to provide technical feedback on the Technical Report.</w:t>
      </w:r>
    </w:p>
    <w:p w14:paraId="44E6EBD8" w14:textId="77777777" w:rsidR="000572EC" w:rsidRDefault="000572EC" w:rsidP="000572EC">
      <w:pPr>
        <w:rPr>
          <w:rFonts w:ascii="Arial" w:hAnsi="Arial" w:cs="Arial"/>
          <w:b/>
        </w:rPr>
      </w:pPr>
      <w:r>
        <w:rPr>
          <w:rFonts w:ascii="Arial" w:hAnsi="Arial" w:cs="Arial"/>
          <w:b/>
        </w:rPr>
        <w:t xml:space="preserve">Discussion: </w:t>
      </w:r>
    </w:p>
    <w:p w14:paraId="69F2A671" w14:textId="77777777" w:rsidR="000572EC" w:rsidRDefault="000572EC" w:rsidP="000572EC">
      <w:r>
        <w:t>Alcatel-Lucent commented related to alternative 1 that the problem is that the warning area can contain hundreds of eNodeB. The proposed solution cause</w:t>
      </w:r>
      <w:r w:rsidR="00DF3189">
        <w:t>s</w:t>
      </w:r>
      <w:r>
        <w:t xml:space="preserve"> huge amount of extra signalling to the network which is not acceptable from CT4 point of view.</w:t>
      </w:r>
    </w:p>
    <w:p w14:paraId="1CE82940" w14:textId="70C652ED" w:rsidR="000572EC" w:rsidRDefault="000572EC" w:rsidP="000572EC">
      <w:r>
        <w:t>Alcatel-Lucent commented that they don't see any protocol problems for alternative 2 and 3 and from Alcatel-Lucent point they seem to be acceptable.</w:t>
      </w:r>
    </w:p>
    <w:p w14:paraId="11833AD1" w14:textId="515D4B11" w:rsidR="000572EC" w:rsidRDefault="000572EC" w:rsidP="000572EC">
      <w:r>
        <w:t>Ericsson commented that the alternative 2 also cause</w:t>
      </w:r>
      <w:r w:rsidR="00DF3189">
        <w:t>s</w:t>
      </w:r>
      <w:r>
        <w:t xml:space="preserve"> lot of extra signalling. Not so much as an alternative 1 but still not </w:t>
      </w:r>
      <w:r w:rsidR="00DF3189">
        <w:t>acceptable</w:t>
      </w:r>
      <w:r>
        <w:t>.</w:t>
      </w:r>
    </w:p>
    <w:p w14:paraId="72743119" w14:textId="0315ADA3" w:rsidR="000572EC" w:rsidRDefault="000572EC" w:rsidP="000572EC">
      <w:r>
        <w:t xml:space="preserve">Alcatel-Lucent, Ericsson and Nokia Networks proposed to </w:t>
      </w:r>
      <w:r w:rsidR="00DF3189">
        <w:t>recommend</w:t>
      </w:r>
      <w:r>
        <w:t xml:space="preserve"> the alternative 3.</w:t>
      </w:r>
    </w:p>
    <w:p w14:paraId="6E8C8FBB" w14:textId="77777777" w:rsidR="000572EC" w:rsidRDefault="000572EC" w:rsidP="000572EC">
      <w:r>
        <w:t>CT4 agreed that the alternative 3 is the most efficient. CT1 and RAN will be informed via LS C4-151699.</w:t>
      </w:r>
    </w:p>
    <w:p w14:paraId="2172D85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DE17E1B" w14:textId="77777777" w:rsidR="000572EC" w:rsidRDefault="000572EC" w:rsidP="000572EC">
      <w:pPr>
        <w:rPr>
          <w:i/>
        </w:rPr>
      </w:pPr>
      <w:r w:rsidRPr="000572EC">
        <w:rPr>
          <w:rFonts w:ascii="Arial" w:hAnsi="Arial" w:cs="Arial"/>
          <w:b/>
          <w:color w:val="0000FF"/>
          <w:sz w:val="24"/>
          <w:u w:val="thick"/>
        </w:rPr>
        <w:t>C4-151525</w:t>
      </w:r>
      <w:r>
        <w:rPr>
          <w:b/>
        </w:rPr>
        <w:tab/>
        <w:t>Explicit Congestion Notification for Lower Layer Protocols Submission</w:t>
      </w:r>
      <w:r>
        <w:rPr>
          <w:b/>
        </w:rPr>
        <w:br/>
      </w:r>
      <w:r>
        <w:rPr>
          <w:i/>
        </w:rPr>
        <w:tab/>
      </w:r>
      <w:r>
        <w:rPr>
          <w:i/>
        </w:rPr>
        <w:tab/>
      </w:r>
      <w:r>
        <w:rPr>
          <w:i/>
        </w:rPr>
        <w:tab/>
      </w:r>
      <w:r>
        <w:rPr>
          <w:i/>
        </w:rPr>
        <w:tab/>
      </w:r>
      <w:r>
        <w:rPr>
          <w:i/>
        </w:rPr>
        <w:tab/>
        <w:t>Source: IETF TSVWG</w:t>
      </w:r>
    </w:p>
    <w:p w14:paraId="5EAFB41D" w14:textId="77777777" w:rsidR="000572EC" w:rsidRDefault="000572EC" w:rsidP="000572EC">
      <w:pPr>
        <w:rPr>
          <w:rFonts w:ascii="Arial" w:hAnsi="Arial" w:cs="Arial"/>
          <w:b/>
        </w:rPr>
      </w:pPr>
      <w:r>
        <w:rPr>
          <w:rFonts w:ascii="Arial" w:hAnsi="Arial" w:cs="Arial"/>
          <w:b/>
        </w:rPr>
        <w:t xml:space="preserve">Abstract: </w:t>
      </w:r>
    </w:p>
    <w:p w14:paraId="159DA25E" w14:textId="77777777" w:rsidR="000572EC" w:rsidRDefault="000572EC" w:rsidP="000572EC">
      <w:r>
        <w:t>In 2001, the IETF introduced explicit congestion notification (ECN) to the Internet Protocol as a proposed standard [RFC3168]. The purpose of ECN was to notify congestion without having to drop packets. The IETF originally specified ECN for cases where buffers were IP-aware. However, ECN is now being used in a number of environments including codec selection and rate adaptation, where 3GPP protocols such as PDCP encapsulate IP. As active queue management (AQM) and ECN become widely deployed in 3GPP networks and interconnected IP networks, it could be incompatible with the standardized use of ECN across the end-to-end IP transport [RFC7567].</w:t>
      </w:r>
    </w:p>
    <w:p w14:paraId="5B6A9DDA" w14:textId="77777777" w:rsidR="000572EC" w:rsidRDefault="000572EC" w:rsidP="000572EC">
      <w: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14:paraId="2436ACC2" w14:textId="77777777" w:rsidR="000572EC" w:rsidRDefault="000572EC" w:rsidP="000572EC">
      <w: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14:paraId="608E4BEB" w14:textId="77777777" w:rsidR="000572EC" w:rsidRDefault="000572EC" w:rsidP="000572EC">
      <w: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14:paraId="4E034E1D" w14:textId="77777777" w:rsidR="000572EC" w:rsidRDefault="000572EC" w:rsidP="000572EC">
      <w:r>
        <w:t>Actions:</w:t>
      </w:r>
    </w:p>
    <w:p w14:paraId="6FD87CE8" w14:textId="77777777" w:rsidR="000572EC" w:rsidRDefault="000572EC" w:rsidP="000572EC">
      <w:r>
        <w:t>The IETF tsvwg kindly asks 3GPP:</w:t>
      </w:r>
    </w:p>
    <w:p w14:paraId="5F3CD055" w14:textId="77777777" w:rsidR="000572EC" w:rsidRDefault="000572EC" w:rsidP="000572EC">
      <w:r>
        <w:t>1) to tell the IETF tsvwg which 3GPP working groups could be affected by this work.</w:t>
      </w:r>
    </w:p>
    <w:p w14:paraId="3B11370E" w14:textId="77777777" w:rsidR="000572EC" w:rsidRDefault="000572EC" w:rsidP="000572EC">
      <w:r>
        <w:t>2) To inform the IETF tsvwg of any specific 3GPP specifications affected by this work.</w:t>
      </w:r>
    </w:p>
    <w:p w14:paraId="1E79D653" w14:textId="77777777" w:rsidR="000572EC" w:rsidRDefault="000572EC" w:rsidP="000572EC">
      <w:r>
        <w:lastRenderedPageBreak/>
        <w:t>3) to forward this liaison statement to these affected working groups, and to invite them to review the latest draft of the guidelines, available here:</w:t>
      </w:r>
    </w:p>
    <w:p w14:paraId="431FF782" w14:textId="77777777" w:rsidR="000572EC" w:rsidRDefault="000572EC" w:rsidP="000572EC">
      <w:r>
        <w:t xml:space="preserve">         &lt; http://tools.ietf.org/html/draft-ietf-tsvwg-ecn-encap-guidelines&gt;</w:t>
      </w:r>
    </w:p>
    <w:p w14:paraId="3C670966" w14:textId="77777777" w:rsidR="000572EC" w:rsidRDefault="000572EC" w:rsidP="000572EC">
      <w:r>
        <w:t>Review comments are particularly welcome on:</w:t>
      </w:r>
    </w:p>
    <w:p w14:paraId="57E0595B" w14:textId="77777777" w:rsidR="000572EC" w:rsidRDefault="000572EC" w:rsidP="000572EC">
      <w:r>
        <w:t xml:space="preserve">  - comprehensibility for the 3GPP community</w:t>
      </w:r>
    </w:p>
    <w:p w14:paraId="54D0E6F4" w14:textId="77777777" w:rsidR="000572EC" w:rsidRDefault="000572EC" w:rsidP="000572EC">
      <w:r>
        <w:t xml:space="preserve">  - usefulness and applicability</w:t>
      </w:r>
    </w:p>
    <w:p w14:paraId="6D38F1E2" w14:textId="77777777" w:rsidR="000572EC" w:rsidRDefault="000572EC" w:rsidP="000572EC">
      <w:r>
        <w:t xml:space="preserve">  - technical feasibility</w:t>
      </w:r>
    </w:p>
    <w:p w14:paraId="3CA463BD" w14:textId="77777777" w:rsidR="000572EC" w:rsidRDefault="000572EC" w:rsidP="000572EC">
      <w:r>
        <w:t>Review comments may be posted directly to the IETF tsvwg mailing list &lt;mailto: tsvwg@ietf.org&gt;. Postings from non-subscribers may be delayed by moderation. Alternatively, subscription is open to all at: &lt; https://www.ietf.org/mailman/listinfo/tsvwg&gt;.</w:t>
      </w:r>
    </w:p>
    <w:p w14:paraId="09930E39" w14:textId="77777777" w:rsidR="000572EC" w:rsidRDefault="000572EC" w:rsidP="000572EC">
      <w:r>
        <w:t>The following IETF specifications or drafts are particularly relevant to this activity (the relevance of each of them is explained in the first item below):</w:t>
      </w:r>
    </w:p>
    <w:p w14:paraId="69955BE6" w14:textId="77777777" w:rsidR="000572EC" w:rsidRDefault="000572EC" w:rsidP="000572EC">
      <w:r>
        <w:t>* draft-ietf-tsvwg-ecn-encap-guidelines</w:t>
      </w:r>
    </w:p>
    <w:p w14:paraId="21F3736D" w14:textId="77777777" w:rsidR="000572EC" w:rsidRDefault="000572EC" w:rsidP="000572EC">
      <w:r>
        <w:t>* RFC3168 updated by RFC4301, RFC6040 (ECN in respectively: IP/TCP, IPsec &amp; IP-in-IP tunnels)</w:t>
      </w:r>
    </w:p>
    <w:p w14:paraId="139FF384" w14:textId="77777777" w:rsidR="000572EC" w:rsidRDefault="000572EC" w:rsidP="000572EC">
      <w:r>
        <w:t>* RFC6679 (ECN in RTP)</w:t>
      </w:r>
    </w:p>
    <w:p w14:paraId="7A4DDD66" w14:textId="77777777" w:rsidR="000572EC" w:rsidRDefault="000572EC" w:rsidP="000572EC">
      <w:r>
        <w:t>* RFC5129 updated by RFC5462 (ECN in MPLS)</w:t>
      </w:r>
    </w:p>
    <w:p w14:paraId="18339914" w14:textId="77777777" w:rsidR="000572EC" w:rsidRDefault="000572EC" w:rsidP="000572EC">
      <w:r>
        <w:t>* RFC4774 (Specifying alternative semantics for the ECN field)</w:t>
      </w:r>
    </w:p>
    <w:p w14:paraId="0E845408" w14:textId="77777777" w:rsidR="000572EC" w:rsidRPr="00AA1600" w:rsidRDefault="000572EC" w:rsidP="000572EC">
      <w:pPr>
        <w:rPr>
          <w:lang w:val="fr-FR"/>
        </w:rPr>
      </w:pPr>
      <w:r w:rsidRPr="00AA1600">
        <w:rPr>
          <w:lang w:val="fr-FR"/>
        </w:rPr>
        <w:t>* RFC7567 (Recommendations Regarding Active Queue Management</w:t>
      </w:r>
    </w:p>
    <w:p w14:paraId="0598807D" w14:textId="77777777" w:rsidR="000572EC" w:rsidRDefault="000572EC" w:rsidP="000572EC">
      <w:r>
        <w:t>* draft-welzl-ecn-benefits (Benefits to Applications of Using ECN)</w:t>
      </w:r>
    </w:p>
    <w:p w14:paraId="4685FD1F" w14:textId="77777777" w:rsidR="000572EC" w:rsidRDefault="000572EC" w:rsidP="000572EC">
      <w:pPr>
        <w:rPr>
          <w:rFonts w:ascii="Arial" w:hAnsi="Arial" w:cs="Arial"/>
          <w:b/>
        </w:rPr>
      </w:pPr>
      <w:r>
        <w:rPr>
          <w:rFonts w:ascii="Arial" w:hAnsi="Arial" w:cs="Arial"/>
          <w:b/>
        </w:rPr>
        <w:t xml:space="preserve">Discussion: </w:t>
      </w:r>
    </w:p>
    <w:p w14:paraId="1D4C7391" w14:textId="77777777" w:rsidR="000572EC" w:rsidRDefault="000572EC" w:rsidP="000572EC">
      <w:r>
        <w:t>See SA Plenary reply LS C4-151533.</w:t>
      </w:r>
    </w:p>
    <w:p w14:paraId="18FA4B5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528C48F" w14:textId="77777777" w:rsidR="000572EC" w:rsidRDefault="000572EC" w:rsidP="000572EC">
      <w:pPr>
        <w:rPr>
          <w:i/>
        </w:rPr>
      </w:pPr>
      <w:r w:rsidRPr="000572EC">
        <w:rPr>
          <w:rFonts w:ascii="Arial" w:hAnsi="Arial" w:cs="Arial"/>
          <w:b/>
          <w:color w:val="0000FF"/>
          <w:sz w:val="24"/>
          <w:u w:val="thick"/>
        </w:rPr>
        <w:t>C4-151533</w:t>
      </w:r>
      <w:r>
        <w:rPr>
          <w:b/>
        </w:rPr>
        <w:tab/>
        <w:t xml:space="preserve">LS on 3GPP Work on Explicit Congestion Notification for Lower Layer Protocols </w:t>
      </w:r>
      <w:r>
        <w:rPr>
          <w:b/>
        </w:rPr>
        <w:br/>
      </w:r>
      <w:r>
        <w:rPr>
          <w:i/>
        </w:rPr>
        <w:tab/>
      </w:r>
      <w:r>
        <w:rPr>
          <w:i/>
        </w:rPr>
        <w:tab/>
      </w:r>
      <w:r>
        <w:rPr>
          <w:i/>
        </w:rPr>
        <w:tab/>
      </w:r>
      <w:r>
        <w:rPr>
          <w:i/>
        </w:rPr>
        <w:tab/>
      </w:r>
      <w:r>
        <w:rPr>
          <w:i/>
        </w:rPr>
        <w:tab/>
        <w:t>Source: TSG SA</w:t>
      </w:r>
    </w:p>
    <w:p w14:paraId="18098322" w14:textId="77777777" w:rsidR="000572EC" w:rsidRDefault="000572EC" w:rsidP="000572EC">
      <w:pPr>
        <w:rPr>
          <w:rFonts w:ascii="Arial" w:hAnsi="Arial" w:cs="Arial"/>
          <w:b/>
        </w:rPr>
      </w:pPr>
      <w:r>
        <w:rPr>
          <w:rFonts w:ascii="Arial" w:hAnsi="Arial" w:cs="Arial"/>
          <w:b/>
        </w:rPr>
        <w:t xml:space="preserve">Abstract: </w:t>
      </w:r>
    </w:p>
    <w:p w14:paraId="3FF87962" w14:textId="77777777" w:rsidR="000572EC" w:rsidRDefault="000572EC" w:rsidP="000572EC">
      <w:r>
        <w:t>The IETF has sent a LS requesting information from 3GPP on the status of Technical Specifications that cite or make use of Explicit Congestion Notification for Lower Layer Protocols. The IETF has started work on guidelines for adding ECN to protocols that may encapsulate IP and interfacing these protocols with ECN in IP. The actions from the IETF include requests for:</w:t>
      </w:r>
    </w:p>
    <w:p w14:paraId="3A5569C3" w14:textId="77777777" w:rsidR="000572EC" w:rsidRDefault="000572EC" w:rsidP="000572EC">
      <w:r>
        <w:t>- A comprehensive list of 3GPP Working Groups that could be affected by the IETF work;</w:t>
      </w:r>
    </w:p>
    <w:p w14:paraId="79C72A6A" w14:textId="77777777" w:rsidR="000572EC" w:rsidRDefault="000572EC" w:rsidP="000572EC">
      <w:r>
        <w:t>- A list of 3GPP Technical Specifications that could be affected;</w:t>
      </w:r>
    </w:p>
    <w:p w14:paraId="68B316C5" w14:textId="77777777" w:rsidR="000572EC" w:rsidRDefault="000572EC" w:rsidP="000572EC">
      <w:r>
        <w:t>- Review comments on the relevant internet drafts regarding their comprehensibility for the 3GPP community, their usefulness and applicability and their technical feasibility.</w:t>
      </w:r>
    </w:p>
    <w:p w14:paraId="397D83EB" w14:textId="77777777" w:rsidR="000572EC" w:rsidRDefault="000572EC" w:rsidP="000572EC">
      <w:r>
        <w:t xml:space="preserve">SA requests that working groups send their replies to IETF's LS to TSG SA, so that a single coordinated response can be sent to the IETF tsvwg. </w:t>
      </w:r>
    </w:p>
    <w:p w14:paraId="1F3AADFB" w14:textId="77777777" w:rsidR="000572EC" w:rsidRDefault="000572EC" w:rsidP="000572EC">
      <w:r>
        <w:t>2. Actions:</w:t>
      </w:r>
    </w:p>
    <w:p w14:paraId="29314755" w14:textId="77777777" w:rsidR="000572EC" w:rsidRDefault="000572EC" w:rsidP="000572EC">
      <w:r>
        <w:t>To RAN2, SA2, SA4, CT1, CT3 and CT4 groups.</w:t>
      </w:r>
    </w:p>
    <w:p w14:paraId="628A56DA" w14:textId="77777777" w:rsidR="000572EC" w:rsidRDefault="000572EC" w:rsidP="000572EC">
      <w:r>
        <w:lastRenderedPageBreak/>
        <w:t>ACTION:  SA requests that RAN2, SA2, SA4, CT1, CT3 and CT4 check whether the list of 3GPP Working Groups affected by IETF activities on ECN  (those who receive this action) is comprehensive.  SA further requests that a list of Technical Specifications that could be affected by the work is sent to SA. Finally, SA requests that if the recipient of this LS has comments for IETF tsvwg, that those comments please be sent to SA instead of IETF directly. SA will provide a coordinated response to the IETF.</w:t>
      </w:r>
    </w:p>
    <w:p w14:paraId="7032D444" w14:textId="77777777" w:rsidR="000572EC" w:rsidRDefault="000572EC" w:rsidP="000572EC">
      <w:pPr>
        <w:rPr>
          <w:rFonts w:ascii="Arial" w:hAnsi="Arial" w:cs="Arial"/>
          <w:b/>
        </w:rPr>
      </w:pPr>
      <w:r>
        <w:rPr>
          <w:rFonts w:ascii="Arial" w:hAnsi="Arial" w:cs="Arial"/>
          <w:b/>
        </w:rPr>
        <w:t xml:space="preserve">Discussion: </w:t>
      </w:r>
    </w:p>
    <w:p w14:paraId="69062432" w14:textId="77777777" w:rsidR="000572EC" w:rsidRDefault="000572EC" w:rsidP="000572EC">
      <w:r>
        <w:t>Reply LS in C4-151700.</w:t>
      </w:r>
    </w:p>
    <w:p w14:paraId="2BA776C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2852169" w14:textId="77777777" w:rsidR="000572EC" w:rsidRDefault="000572EC" w:rsidP="000572EC">
      <w:pPr>
        <w:rPr>
          <w:i/>
        </w:rPr>
      </w:pPr>
      <w:r w:rsidRPr="000572EC">
        <w:rPr>
          <w:rFonts w:ascii="Arial" w:hAnsi="Arial" w:cs="Arial"/>
          <w:b/>
          <w:color w:val="0000FF"/>
          <w:sz w:val="24"/>
          <w:u w:val="thick"/>
        </w:rPr>
        <w:t>C4-151526</w:t>
      </w:r>
      <w:r>
        <w:rPr>
          <w:b/>
        </w:rPr>
        <w:tab/>
        <w:t>LS on extension to field length of PDCP Sequence Number</w:t>
      </w:r>
      <w:r>
        <w:rPr>
          <w:b/>
        </w:rPr>
        <w:br/>
      </w:r>
      <w:r>
        <w:rPr>
          <w:i/>
        </w:rPr>
        <w:tab/>
      </w:r>
      <w:r>
        <w:rPr>
          <w:i/>
        </w:rPr>
        <w:tab/>
      </w:r>
      <w:r>
        <w:rPr>
          <w:i/>
        </w:rPr>
        <w:tab/>
      </w:r>
      <w:r>
        <w:rPr>
          <w:i/>
        </w:rPr>
        <w:tab/>
      </w:r>
      <w:r>
        <w:rPr>
          <w:i/>
        </w:rPr>
        <w:tab/>
        <w:t>Source: TSG-RAN WG2</w:t>
      </w:r>
    </w:p>
    <w:p w14:paraId="585FA6EA" w14:textId="77777777" w:rsidR="000572EC" w:rsidRDefault="000572EC" w:rsidP="000572EC">
      <w:pPr>
        <w:rPr>
          <w:rFonts w:ascii="Arial" w:hAnsi="Arial" w:cs="Arial"/>
          <w:b/>
        </w:rPr>
      </w:pPr>
      <w:r>
        <w:rPr>
          <w:rFonts w:ascii="Arial" w:hAnsi="Arial" w:cs="Arial"/>
          <w:b/>
        </w:rPr>
        <w:t xml:space="preserve">Abstract: </w:t>
      </w:r>
    </w:p>
    <w:p w14:paraId="68933CD1" w14:textId="77777777" w:rsidR="000572EC" w:rsidRDefault="000572EC" w:rsidP="000572EC">
      <w:r>
        <w:t>RAN2 would like to inform RAN3, CT4 and SA3 that RAN2 has taken as a baseline to extend the field length of PDCP SN [TS 36.323] for AM DRB for both UL and DL to 23 bits in Rel-13, in addition to the previous maximum value of 15 bits (which is per DRB configurable). The FMS field in PDCP STATUS PDU is also extended to 23 bits and the size of BITMAP is increased accordingly.</w:t>
      </w:r>
    </w:p>
    <w:p w14:paraId="739107A6" w14:textId="77777777" w:rsidR="000572EC" w:rsidRDefault="000572EC" w:rsidP="000572EC">
      <w:r>
        <w:t xml:space="preserve">In the related discussion this was recognized to have impact also to RAN3 and CT4 specifications. </w:t>
      </w:r>
    </w:p>
    <w:p w14:paraId="1DDF5076" w14:textId="77777777" w:rsidR="000572EC" w:rsidRDefault="000572EC" w:rsidP="000572EC">
      <w:r>
        <w:t>2. Actions:</w:t>
      </w:r>
    </w:p>
    <w:p w14:paraId="1B1E7ABD" w14:textId="77777777" w:rsidR="000572EC" w:rsidRDefault="000572EC" w:rsidP="000572EC">
      <w:r>
        <w:t>To RAN3 and CT4 groups.</w:t>
      </w:r>
    </w:p>
    <w:p w14:paraId="7B575D27" w14:textId="77777777" w:rsidR="000572EC" w:rsidRDefault="000572EC" w:rsidP="000572EC">
      <w:r>
        <w:t>ACTION:  RAN2 respectfully asks RAN3 and CT4 groups to update their Rel-13 specifications to accommodate the longer PDCP SN length.</w:t>
      </w:r>
    </w:p>
    <w:p w14:paraId="619D9FB8" w14:textId="77777777" w:rsidR="000572EC" w:rsidRDefault="000572EC" w:rsidP="000572EC">
      <w:pPr>
        <w:rPr>
          <w:rFonts w:ascii="Arial" w:hAnsi="Arial" w:cs="Arial"/>
          <w:b/>
        </w:rPr>
      </w:pPr>
      <w:r>
        <w:rPr>
          <w:rFonts w:ascii="Arial" w:hAnsi="Arial" w:cs="Arial"/>
          <w:b/>
        </w:rPr>
        <w:t xml:space="preserve">Discussion: </w:t>
      </w:r>
    </w:p>
    <w:p w14:paraId="77054E1A" w14:textId="77777777" w:rsidR="000572EC" w:rsidRDefault="000572EC" w:rsidP="000572EC">
      <w:r>
        <w:t xml:space="preserve">Some concerns were raised about the backwards compatibility and the extensibility of </w:t>
      </w:r>
      <w:r w:rsidR="00046BDB">
        <w:t>these</w:t>
      </w:r>
      <w:r>
        <w:t xml:space="preserve"> changes.</w:t>
      </w:r>
    </w:p>
    <w:p w14:paraId="219229BE" w14:textId="77777777" w:rsidR="000572EC" w:rsidRDefault="000572EC" w:rsidP="000572EC">
      <w:r>
        <w:t>CT4 needs to wait for the agreed CR in RAN2 before we update CT4 specifications accordingly from Rel-13.</w:t>
      </w:r>
    </w:p>
    <w:p w14:paraId="7F581FE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2CC1457" w14:textId="77777777" w:rsidR="000572EC" w:rsidRDefault="000572EC" w:rsidP="000572EC">
      <w:pPr>
        <w:rPr>
          <w:i/>
        </w:rPr>
      </w:pPr>
      <w:r w:rsidRPr="000572EC">
        <w:rPr>
          <w:rFonts w:ascii="Arial" w:hAnsi="Arial" w:cs="Arial"/>
          <w:b/>
          <w:color w:val="0000FF"/>
          <w:sz w:val="24"/>
          <w:u w:val="thick"/>
        </w:rPr>
        <w:t>C4-151527</w:t>
      </w:r>
      <w:r>
        <w:rPr>
          <w:b/>
        </w:rPr>
        <w:tab/>
        <w:t>Response LS on Study of Warning Status Reporting</w:t>
      </w:r>
      <w:r>
        <w:rPr>
          <w:b/>
        </w:rPr>
        <w:br/>
      </w:r>
      <w:r>
        <w:rPr>
          <w:i/>
        </w:rPr>
        <w:tab/>
      </w:r>
      <w:r>
        <w:rPr>
          <w:i/>
        </w:rPr>
        <w:tab/>
      </w:r>
      <w:r>
        <w:rPr>
          <w:i/>
        </w:rPr>
        <w:tab/>
      </w:r>
      <w:r>
        <w:rPr>
          <w:i/>
        </w:rPr>
        <w:tab/>
      </w:r>
      <w:r>
        <w:rPr>
          <w:i/>
        </w:rPr>
        <w:tab/>
        <w:t>Source: RAN3</w:t>
      </w:r>
    </w:p>
    <w:p w14:paraId="1A353589" w14:textId="77777777" w:rsidR="000572EC" w:rsidRDefault="000572EC" w:rsidP="000572EC">
      <w:pPr>
        <w:rPr>
          <w:rFonts w:ascii="Arial" w:hAnsi="Arial" w:cs="Arial"/>
          <w:b/>
        </w:rPr>
      </w:pPr>
      <w:r>
        <w:rPr>
          <w:rFonts w:ascii="Arial" w:hAnsi="Arial" w:cs="Arial"/>
          <w:b/>
        </w:rPr>
        <w:t xml:space="preserve">Abstract: </w:t>
      </w:r>
    </w:p>
    <w:p w14:paraId="065379DA" w14:textId="77777777" w:rsidR="000572EC" w:rsidRDefault="000572EC" w:rsidP="000572EC">
      <w:r>
        <w:t>RAN3 thanks CT1 for informing RAN3 about the progress of their release 13 Feature Work Item on “Warning Status Reporting in EPS” (CP-140998) and asking for technical feedback on TR 23.712.</w:t>
      </w:r>
    </w:p>
    <w:p w14:paraId="4B7652B2" w14:textId="77777777" w:rsidR="000572EC" w:rsidRDefault="000572EC" w:rsidP="000572EC">
      <w:r>
        <w:t>Feedback on requirement 1: It shall be possible for the CBC to report, for each cell in the Warning Area, the number of broadcast actually performed</w:t>
      </w:r>
    </w:p>
    <w:p w14:paraId="154F60D7" w14:textId="77777777" w:rsidR="000572EC" w:rsidRDefault="000572EC" w:rsidP="000572EC">
      <w:r>
        <w:t>- the eNB already informs the CBC through the first WRW</w:t>
      </w:r>
      <w:r w:rsidR="00046BDB">
        <w:t xml:space="preserve"> </w:t>
      </w:r>
      <w:r>
        <w:t>Response message that resources are available to perform the broadcast. Once resources are prepared, the CBC may consider that the message is being broadcast as intended. The gain provided by solutions targeting failure cases which may occur in the time window between when resources are being prepared in the eNB and the actual scheduling over the radio can be considered as negligible.</w:t>
      </w:r>
    </w:p>
    <w:p w14:paraId="2142DA58" w14:textId="77777777" w:rsidR="000572EC" w:rsidRDefault="000572EC" w:rsidP="000572EC">
      <w:r>
        <w:t>- At any point in time the CBC can query the eNB by sending a WRW</w:t>
      </w:r>
      <w:r w:rsidR="00046BDB">
        <w:t xml:space="preserve"> </w:t>
      </w:r>
      <w:r>
        <w:t>Request message to make sure the broadcast is still ongoing. The CBC can then determine itself the number of broadcast that has been performed.</w:t>
      </w:r>
    </w:p>
    <w:p w14:paraId="1CBF2B53" w14:textId="77777777" w:rsidR="000572EC" w:rsidRDefault="000572EC" w:rsidP="000572EC">
      <w:r>
        <w:t>The greater the required reliability of CBC reports the more signalling load is involved by alternatives 1 and 2. RAN3 regards the reliability of alternatives 1 and 2 are the same but alternative 2 can be more signalling efficient.</w:t>
      </w:r>
    </w:p>
    <w:p w14:paraId="6CEDE252" w14:textId="77777777" w:rsidR="000572EC" w:rsidRDefault="000572EC" w:rsidP="000572EC">
      <w:r>
        <w:lastRenderedPageBreak/>
        <w:t>Feedback on requirement number 2: it shall be possible for the CBC to report whether the cells in a warning area are available or not for PWS</w:t>
      </w:r>
    </w:p>
    <w:p w14:paraId="7D105574" w14:textId="77777777" w:rsidR="000572EC" w:rsidRDefault="000572EC" w:rsidP="000572EC">
      <w:r>
        <w:t>On this requirement RAN3 was not clear about what is needed for a cell to be considered as available for PWS, since unavailability of cells is normally detected and managed by the RAN O&amp;M.</w:t>
      </w:r>
    </w:p>
    <w:p w14:paraId="76AB321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AE3676" w14:textId="77777777" w:rsidR="000572EC" w:rsidRDefault="000572EC" w:rsidP="000572EC">
      <w:pPr>
        <w:rPr>
          <w:i/>
        </w:rPr>
      </w:pPr>
      <w:r w:rsidRPr="000572EC">
        <w:rPr>
          <w:rFonts w:ascii="Arial" w:hAnsi="Arial" w:cs="Arial"/>
          <w:b/>
          <w:color w:val="0000FF"/>
          <w:sz w:val="24"/>
          <w:u w:val="thick"/>
        </w:rPr>
        <w:t>C4-151528</w:t>
      </w:r>
      <w:r>
        <w:rPr>
          <w:b/>
        </w:rPr>
        <w:tab/>
        <w:t>Reply LS on Handover procedures without the dynamic PGW ID</w:t>
      </w:r>
      <w:r>
        <w:rPr>
          <w:b/>
        </w:rPr>
        <w:br/>
      </w:r>
      <w:r>
        <w:rPr>
          <w:i/>
        </w:rPr>
        <w:tab/>
      </w:r>
      <w:r>
        <w:rPr>
          <w:i/>
        </w:rPr>
        <w:tab/>
      </w:r>
      <w:r>
        <w:rPr>
          <w:i/>
        </w:rPr>
        <w:tab/>
      </w:r>
      <w:r>
        <w:rPr>
          <w:i/>
        </w:rPr>
        <w:tab/>
      </w:r>
      <w:r>
        <w:rPr>
          <w:i/>
        </w:rPr>
        <w:tab/>
        <w:t>Source: 3GPP TSG SA WG2</w:t>
      </w:r>
    </w:p>
    <w:p w14:paraId="566C220F" w14:textId="77777777" w:rsidR="000572EC" w:rsidRDefault="000572EC" w:rsidP="000572EC">
      <w:pPr>
        <w:rPr>
          <w:rFonts w:ascii="Arial" w:hAnsi="Arial" w:cs="Arial"/>
          <w:b/>
        </w:rPr>
      </w:pPr>
      <w:r>
        <w:rPr>
          <w:rFonts w:ascii="Arial" w:hAnsi="Arial" w:cs="Arial"/>
          <w:b/>
        </w:rPr>
        <w:t xml:space="preserve">Abstract: </w:t>
      </w:r>
    </w:p>
    <w:p w14:paraId="0D638773" w14:textId="77777777" w:rsidR="000572EC" w:rsidRDefault="000572EC" w:rsidP="000572EC">
      <w:r>
        <w:t>CT4 Question 1 to SA2:  Can the PDN connection(s) of a user configured with “HO-To-Non-3GPP-Access Not Allowed” be configured/set as “offloadable”?</w:t>
      </w:r>
    </w:p>
    <w:p w14:paraId="3E4FECC4" w14:textId="77777777" w:rsidR="000572EC" w:rsidRDefault="000572EC" w:rsidP="000572EC">
      <w:r>
        <w:t>CT4 Question 2 to SA2:  If yes, then is it possible for a UE to offload to WLAN even though handover to non-3gpp is prohibited in the subscription?</w:t>
      </w:r>
    </w:p>
    <w:p w14:paraId="1B3AF891" w14:textId="77777777" w:rsidR="000572EC" w:rsidRDefault="000572EC" w:rsidP="000572EC">
      <w:r>
        <w:t>CT4 Question 3 to SA2:  If answer to Q2 is yes, then does it mean that such offloads are treated as handovers without IP address preservation by the network and thus the network should provide the UE with a different IP address for the PDN?</w:t>
      </w:r>
    </w:p>
    <w:p w14:paraId="405E9297" w14:textId="77777777" w:rsidR="000572EC" w:rsidRDefault="000572EC" w:rsidP="000572EC">
      <w:r>
        <w:t>SA2 Answer 1: Such combination would be a misconfiguration. Both indications are part of the user subscription data and should be aligned. If the APN of PDN connection(s) of a user configured with “HO-To-Non-3GPP-Access Not Allowed” is set to “WLAN offloadable”, it is considered as a misconfiguration and the error handling of such case is out of the scope of SA2.</w:t>
      </w:r>
    </w:p>
    <w:p w14:paraId="072A826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4D85659" w14:textId="77777777" w:rsidR="000572EC" w:rsidRDefault="000572EC" w:rsidP="000572EC">
      <w:pPr>
        <w:rPr>
          <w:i/>
        </w:rPr>
      </w:pPr>
      <w:r w:rsidRPr="000572EC">
        <w:rPr>
          <w:rFonts w:ascii="Arial" w:hAnsi="Arial" w:cs="Arial"/>
          <w:b/>
          <w:color w:val="0000FF"/>
          <w:sz w:val="24"/>
          <w:u w:val="thick"/>
        </w:rPr>
        <w:t>C4-151529</w:t>
      </w:r>
      <w:r>
        <w:rPr>
          <w:b/>
        </w:rPr>
        <w:tab/>
        <w:t>LS on Security consideration on VoLTE S8HR</w:t>
      </w:r>
      <w:r>
        <w:rPr>
          <w:b/>
        </w:rPr>
        <w:br/>
      </w:r>
      <w:r>
        <w:rPr>
          <w:i/>
        </w:rPr>
        <w:tab/>
      </w:r>
      <w:r>
        <w:rPr>
          <w:i/>
        </w:rPr>
        <w:tab/>
      </w:r>
      <w:r>
        <w:rPr>
          <w:i/>
        </w:rPr>
        <w:tab/>
      </w:r>
      <w:r>
        <w:rPr>
          <w:i/>
        </w:rPr>
        <w:tab/>
      </w:r>
      <w:r>
        <w:rPr>
          <w:i/>
        </w:rPr>
        <w:tab/>
        <w:t>Source: SA3</w:t>
      </w:r>
    </w:p>
    <w:p w14:paraId="7A755405" w14:textId="77777777" w:rsidR="000572EC" w:rsidRDefault="000572EC" w:rsidP="000572EC">
      <w:pPr>
        <w:rPr>
          <w:rFonts w:ascii="Arial" w:hAnsi="Arial" w:cs="Arial"/>
          <w:b/>
        </w:rPr>
      </w:pPr>
      <w:r>
        <w:rPr>
          <w:rFonts w:ascii="Arial" w:hAnsi="Arial" w:cs="Arial"/>
          <w:b/>
        </w:rPr>
        <w:t xml:space="preserve">Abstract: </w:t>
      </w:r>
    </w:p>
    <w:p w14:paraId="02252CCC" w14:textId="77777777" w:rsidR="000572EC" w:rsidRDefault="000572EC" w:rsidP="000572EC">
      <w:r>
        <w:t xml:space="preserve">SA3 has noted a number of incoming LS on VoLTE S8HR. SA3 discussed implications from not having encryption on IMS traffic. SA3 would like to highlight the following: </w:t>
      </w:r>
    </w:p>
    <w:p w14:paraId="67342DA7" w14:textId="77777777" w:rsidR="000572EC" w:rsidRDefault="000572EC" w:rsidP="000572EC">
      <w:r>
        <w:t xml:space="preserve">- Simply turning off all security between UE and P-CSCF for all roamers would create a much greater reduction in security than would be needed to satisfy the LI requirement. </w:t>
      </w:r>
    </w:p>
    <w:p w14:paraId="57C84B91" w14:textId="77777777" w:rsidR="000572EC" w:rsidRDefault="000572EC" w:rsidP="000572EC">
      <w:r>
        <w:t>This means that solutions for a problem related to VoLTE S8HR should not negatively impact areas beyond VoLTE S8HR. But in the absence of any additional information (aka “indicators”), from which the P-CSCF could deduce where a SIP REGISTER request came from, the P-CSCF would have no choice but switching off encryption for all subscribers, including e.g. those accessing the IMS via WiFi+DSL.</w:t>
      </w:r>
    </w:p>
    <w:p w14:paraId="3A07D9BC" w14:textId="77777777" w:rsidR="000572EC" w:rsidRDefault="000572EC" w:rsidP="000572EC">
      <w:r>
        <w:t>- At a minimum, integrity protection should remain on between UE and the P-CSCF in the home network, as this has no impact on the ability to perform regulatory requirements such as LI. SA3 specifications for IMS already support integrity protection without confidentiality protection. Currently, however, SA3 specifications do not mandate nor prohibit the capability of selecting a security profile on a per registration basis. So currently, it would depend on implementation of P-CSCF function whether confidentiality protection can be switched off based on the network from which the SIP registration was message was received. But it was unclear to SA3 from which indicators the P-CSCF could determine the network of origin or, even more, whether an LTE access or some other form of access was used. IP address ranges may serve as such indicators, but SA3 felt not competent to decide this and kindly asks SA2 and CT1 to help out with this question. Such indication is required for security.</w:t>
      </w:r>
    </w:p>
    <w:p w14:paraId="5A38D5E4" w14:textId="77777777" w:rsidR="000572EC" w:rsidRDefault="000572EC" w:rsidP="000572EC">
      <w:r>
        <w:t xml:space="preserve">- If over the air encryption in LTE is kept intact, confidentiality of the communication is ensured between the UE and the access of the visited network, which is equivalent to the security of current CS voice service. </w:t>
      </w:r>
    </w:p>
    <w:p w14:paraId="51726870" w14:textId="77777777" w:rsidR="000572EC" w:rsidRDefault="000572EC" w:rsidP="000572EC">
      <w:r>
        <w:lastRenderedPageBreak/>
        <w:t xml:space="preserve">- SA3 noted that there is a risk of eavesdropping on the IPX introduced by turning off confidentiality protection for IMS signalling between the UE and the P-CSCF in the home network. To mitigate this, Za interface described in TS 33.210 can be used. Thus,  SA3 recommends that Za should be used for IMS signalling in conjunction with VoLTE S8HR. </w:t>
      </w:r>
    </w:p>
    <w:p w14:paraId="2D1D7E02" w14:textId="77777777" w:rsidR="000572EC" w:rsidRDefault="000572EC" w:rsidP="000572EC">
      <w:r>
        <w:t>2. Actions:</w:t>
      </w:r>
    </w:p>
    <w:p w14:paraId="5F77ED17" w14:textId="77777777" w:rsidR="000572EC" w:rsidRDefault="000572EC" w:rsidP="000572EC">
      <w:r>
        <w:t xml:space="preserve">To SA2, CT1, and CT4: </w:t>
      </w:r>
    </w:p>
    <w:p w14:paraId="16CF6772" w14:textId="77777777" w:rsidR="000572EC" w:rsidRDefault="000572EC" w:rsidP="000572EC">
      <w:r>
        <w:t>ACTION:  SA3 kindly asks SA2, CT1, and CT4 to take into account that the P-CSCF needs to be able to determine the network of origin.</w:t>
      </w:r>
    </w:p>
    <w:p w14:paraId="2DC03CF5" w14:textId="77777777" w:rsidR="000572EC" w:rsidRDefault="000572EC" w:rsidP="000572EC">
      <w:pPr>
        <w:rPr>
          <w:rFonts w:ascii="Arial" w:hAnsi="Arial" w:cs="Arial"/>
          <w:b/>
        </w:rPr>
      </w:pPr>
      <w:r>
        <w:rPr>
          <w:rFonts w:ascii="Arial" w:hAnsi="Arial" w:cs="Arial"/>
          <w:b/>
        </w:rPr>
        <w:t xml:space="preserve">Discussion: </w:t>
      </w:r>
    </w:p>
    <w:p w14:paraId="42EF53DA" w14:textId="77777777" w:rsidR="000572EC" w:rsidRDefault="000572EC" w:rsidP="000572EC">
      <w:r>
        <w:t>Action to CT4 Chairman to coordinate with CT3 and CT1. It was agreed to have one response from CT1 on behalf of CT3 and CT4.</w:t>
      </w:r>
    </w:p>
    <w:p w14:paraId="7270ABA8" w14:textId="77777777" w:rsidR="000572EC" w:rsidRDefault="000572EC" w:rsidP="000572EC">
      <w:pPr>
        <w:pStyle w:val="EX"/>
        <w:rPr>
          <w:b/>
          <w:color w:val="FF0000"/>
        </w:rPr>
      </w:pPr>
      <w:r>
        <w:rPr>
          <w:b/>
          <w:color w:val="FF0000"/>
          <w:u w:val="single"/>
        </w:rPr>
        <w:t>ACTION:</w:t>
      </w:r>
      <w:r>
        <w:rPr>
          <w:b/>
          <w:color w:val="FF0000"/>
        </w:rPr>
        <w:tab/>
        <w:t>Action to CT4 Chairman to coordinate with CT3 and CT1. It was agreed to have one response from CT1 on behalf of CT3 and CT4.</w:t>
      </w:r>
      <w:r>
        <w:rPr>
          <w:b/>
          <w:color w:val="FF0000"/>
        </w:rPr>
        <w:br/>
      </w:r>
      <w:r>
        <w:rPr>
          <w:b/>
          <w:color w:val="FF0000"/>
        </w:rPr>
        <w:tab/>
        <w:t>(action on: Chairman / due by: 2016-01-15)</w:t>
      </w:r>
    </w:p>
    <w:p w14:paraId="677647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FA53390" w14:textId="77777777" w:rsidR="000572EC" w:rsidRDefault="000572EC" w:rsidP="000572EC">
      <w:pPr>
        <w:rPr>
          <w:i/>
        </w:rPr>
      </w:pPr>
      <w:r w:rsidRPr="000572EC">
        <w:rPr>
          <w:rFonts w:ascii="Arial" w:hAnsi="Arial" w:cs="Arial"/>
          <w:b/>
          <w:color w:val="0000FF"/>
          <w:sz w:val="24"/>
          <w:u w:val="thick"/>
        </w:rPr>
        <w:t>C4-151695</w:t>
      </w:r>
      <w:r>
        <w:rPr>
          <w:b/>
        </w:rPr>
        <w:tab/>
        <w:t>LS on Indoor Positioning impacts to 29.171</w:t>
      </w:r>
      <w:r>
        <w:rPr>
          <w:b/>
        </w:rPr>
        <w:br/>
      </w:r>
      <w:r>
        <w:rPr>
          <w:i/>
        </w:rPr>
        <w:tab/>
      </w:r>
      <w:r>
        <w:rPr>
          <w:i/>
        </w:rPr>
        <w:tab/>
      </w:r>
      <w:r>
        <w:rPr>
          <w:i/>
        </w:rPr>
        <w:tab/>
      </w:r>
      <w:r>
        <w:rPr>
          <w:i/>
        </w:rPr>
        <w:tab/>
      </w:r>
      <w:r>
        <w:rPr>
          <w:i/>
        </w:rPr>
        <w:tab/>
        <w:t>Source: RAN2</w:t>
      </w:r>
    </w:p>
    <w:p w14:paraId="3FB7EEA2" w14:textId="77777777" w:rsidR="000572EC" w:rsidRDefault="000572EC" w:rsidP="000572EC">
      <w:pPr>
        <w:rPr>
          <w:rFonts w:ascii="Arial" w:hAnsi="Arial" w:cs="Arial"/>
          <w:b/>
        </w:rPr>
      </w:pPr>
      <w:r>
        <w:rPr>
          <w:rFonts w:ascii="Arial" w:hAnsi="Arial" w:cs="Arial"/>
          <w:b/>
        </w:rPr>
        <w:t xml:space="preserve">Abstract: </w:t>
      </w:r>
    </w:p>
    <w:p w14:paraId="0E4A9618" w14:textId="77777777" w:rsidR="000572EC" w:rsidRDefault="000572EC" w:rsidP="000572EC">
      <w:r>
        <w:t>RAN Plenary has approved a new Work Item proposal for Indoor Positioning enhancements for UTRA and LTE at RAN#69 (RP-151624)[1]. The WID includes the following: “For the addition of Terrestrial Beacons, Bluetooth, Wi-Fi and Barometric Pressure, a CR to CT4 TS 29.171 will be needed for these new positioning methods. Once this RAN WI is approved it should be checked with CT whether this CR can be done via a RAN request by LS or whether a separate CT4 WI is preferred.”</w:t>
      </w:r>
    </w:p>
    <w:p w14:paraId="5E6CD701" w14:textId="77777777" w:rsidR="000572EC" w:rsidRDefault="000572EC" w:rsidP="000572EC">
      <w:r>
        <w:t xml:space="preserve">RAN2 has discussed RAT-independent positioning enhancements, namely WLAN/BT based positioning, Barometric Pressure Sensor positioning, and Terrestrial Beacon Systems and corresponding procedures/signalling.  These positioning methods impact the LCS-AP specification, i.e. protocol between the E-SMLC and the MME over the SLs interface. </w:t>
      </w:r>
    </w:p>
    <w:p w14:paraId="10813BB9" w14:textId="77777777" w:rsidR="000572EC" w:rsidRDefault="000572EC" w:rsidP="000572EC">
      <w:r>
        <w:t>The current 3GPP LCS-AP information elements will need to be appended to support new positioning enhancements.  These positioning enhancements will have the following impacts to TS 29.171:</w:t>
      </w:r>
    </w:p>
    <w:p w14:paraId="48DCF36F" w14:textId="77777777" w:rsidR="000572EC" w:rsidRDefault="000572EC" w:rsidP="000572EC">
      <w:r>
        <w:t>•</w:t>
      </w:r>
      <w:r>
        <w:tab/>
        <w:t>Additional positioning data sets in 7.4.13 Positioning Data (Table 7.4.13-1: Positioning Data)</w:t>
      </w:r>
    </w:p>
    <w:p w14:paraId="5F73D140" w14:textId="77777777" w:rsidR="000572EC" w:rsidRDefault="000572EC" w:rsidP="000572EC">
      <w:r>
        <w:t>•</w:t>
      </w:r>
      <w:r>
        <w:tab/>
        <w:t>Corresponding ASN.1 in 7.5.5 Information Element Definitions</w:t>
      </w:r>
    </w:p>
    <w:p w14:paraId="792F5B9D" w14:textId="77777777" w:rsidR="000572EC" w:rsidRDefault="000572EC" w:rsidP="000572EC">
      <w:r>
        <w:t>As a reference, the baseline RAN2 CR from RAN2#91-bis is attached.</w:t>
      </w:r>
    </w:p>
    <w:p w14:paraId="28DA8E4C" w14:textId="77777777" w:rsidR="000572EC" w:rsidRDefault="000572EC" w:rsidP="000572EC">
      <w:pPr>
        <w:rPr>
          <w:rFonts w:ascii="Arial" w:hAnsi="Arial" w:cs="Arial"/>
          <w:b/>
        </w:rPr>
      </w:pPr>
      <w:r>
        <w:rPr>
          <w:rFonts w:ascii="Arial" w:hAnsi="Arial" w:cs="Arial"/>
          <w:b/>
        </w:rPr>
        <w:t xml:space="preserve">Discussion: </w:t>
      </w:r>
    </w:p>
    <w:p w14:paraId="6391C19D" w14:textId="77777777" w:rsidR="000572EC" w:rsidRDefault="000572EC" w:rsidP="000572EC">
      <w:r>
        <w:t>Ericsson commented that TS 29.172 is also impacted.</w:t>
      </w:r>
    </w:p>
    <w:p w14:paraId="69BD933A" w14:textId="77777777" w:rsidR="000572EC" w:rsidRDefault="000572EC" w:rsidP="000572EC">
      <w:r>
        <w:t xml:space="preserve">CT4 agreed that TEI13 should not be used for CRs related to this work. Ericsson believe it's appropriate </w:t>
      </w:r>
      <w:r w:rsidR="00CA7FFB">
        <w:t xml:space="preserve">to </w:t>
      </w:r>
      <w:r>
        <w:t xml:space="preserve">have </w:t>
      </w:r>
      <w:r w:rsidR="00CA7FFB">
        <w:t xml:space="preserve">a </w:t>
      </w:r>
      <w:r>
        <w:t>CT4 WID to cover changes in this topic. See C4-151660.</w:t>
      </w:r>
    </w:p>
    <w:p w14:paraId="28C60731" w14:textId="77777777" w:rsidR="000572EC" w:rsidRDefault="000572EC" w:rsidP="000572EC">
      <w:r>
        <w:t>Ericsson clarified that the purpose is to bring related CRs to 29.171, 29.172 and 29.230 in next CT4 meeting. The target is to finalise work in Rel-13 timeframe.</w:t>
      </w:r>
    </w:p>
    <w:p w14:paraId="500EA496" w14:textId="71B2ED40" w:rsidR="000572EC" w:rsidRDefault="000572EC" w:rsidP="000572EC">
      <w:r>
        <w:t xml:space="preserve">CT4 preferred approach </w:t>
      </w:r>
      <w:r w:rsidR="00CA7FFB">
        <w:t>i</w:t>
      </w:r>
      <w:r>
        <w:t>s to have a new WID and bring CRs and WI for approval in December.</w:t>
      </w:r>
    </w:p>
    <w:p w14:paraId="5CCCFA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EBCF6BD" w14:textId="77777777" w:rsidR="000572EC" w:rsidRDefault="000572EC" w:rsidP="000572EC">
      <w:pPr>
        <w:rPr>
          <w:i/>
        </w:rPr>
      </w:pPr>
      <w:r w:rsidRPr="000572EC">
        <w:rPr>
          <w:rFonts w:ascii="Arial" w:hAnsi="Arial" w:cs="Arial"/>
          <w:b/>
          <w:color w:val="0000FF"/>
          <w:sz w:val="24"/>
          <w:u w:val="thick"/>
        </w:rPr>
        <w:lastRenderedPageBreak/>
        <w:t>C4-151696</w:t>
      </w:r>
      <w:r>
        <w:rPr>
          <w:b/>
        </w:rPr>
        <w:tab/>
        <w:t>Reply LS on Indoor Positioning impacts to 29.171</w:t>
      </w:r>
      <w:r>
        <w:rPr>
          <w:b/>
        </w:rPr>
        <w:br/>
      </w:r>
      <w:r>
        <w:rPr>
          <w:i/>
        </w:rPr>
        <w:tab/>
      </w:r>
      <w:r>
        <w:rPr>
          <w:i/>
        </w:rPr>
        <w:tab/>
      </w:r>
      <w:r>
        <w:rPr>
          <w:i/>
        </w:rPr>
        <w:tab/>
      </w:r>
      <w:r>
        <w:rPr>
          <w:i/>
        </w:rPr>
        <w:tab/>
      </w:r>
      <w:r>
        <w:rPr>
          <w:i/>
        </w:rPr>
        <w:tab/>
        <w:t>Source: NextNav</w:t>
      </w:r>
    </w:p>
    <w:p w14:paraId="725279B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C4-151701</w:t>
      </w:r>
      <w:r>
        <w:rPr>
          <w:color w:val="993300"/>
          <w:u w:val="single"/>
        </w:rPr>
        <w:t>.</w:t>
      </w:r>
      <w:r>
        <w:rPr>
          <w:color w:val="993300"/>
          <w:u w:val="single"/>
        </w:rPr>
        <w:br/>
      </w:r>
      <w:r>
        <w:rPr>
          <w:color w:val="993300"/>
          <w:u w:val="single"/>
        </w:rPr>
        <w:br/>
      </w:r>
    </w:p>
    <w:p w14:paraId="61143F24" w14:textId="77777777" w:rsidR="000572EC" w:rsidRDefault="000572EC" w:rsidP="000572EC">
      <w:pPr>
        <w:rPr>
          <w:i/>
        </w:rPr>
      </w:pPr>
      <w:r w:rsidRPr="000572EC">
        <w:rPr>
          <w:rFonts w:ascii="Arial" w:hAnsi="Arial" w:cs="Arial"/>
          <w:b/>
          <w:color w:val="0000FF"/>
          <w:sz w:val="24"/>
          <w:u w:val="thick"/>
        </w:rPr>
        <w:t>C4-151701</w:t>
      </w:r>
      <w:r>
        <w:rPr>
          <w:b/>
        </w:rPr>
        <w:tab/>
        <w:t>Reply LS on Indoor Positioning impacts to 29.171</w:t>
      </w:r>
      <w:r>
        <w:rPr>
          <w:b/>
        </w:rPr>
        <w:br/>
      </w:r>
      <w:r>
        <w:rPr>
          <w:i/>
        </w:rPr>
        <w:tab/>
      </w:r>
      <w:r>
        <w:rPr>
          <w:i/>
        </w:rPr>
        <w:tab/>
      </w:r>
      <w:r>
        <w:rPr>
          <w:i/>
        </w:rPr>
        <w:tab/>
      </w:r>
      <w:r>
        <w:rPr>
          <w:i/>
        </w:rPr>
        <w:tab/>
      </w:r>
      <w:r>
        <w:rPr>
          <w:i/>
        </w:rPr>
        <w:tab/>
        <w:t>Source: NextNav</w:t>
      </w:r>
    </w:p>
    <w:p w14:paraId="60C72403" w14:textId="77777777" w:rsidR="000572EC" w:rsidRDefault="000572EC" w:rsidP="000572EC">
      <w:pPr>
        <w:rPr>
          <w:color w:val="808080"/>
        </w:rPr>
      </w:pPr>
      <w:r>
        <w:rPr>
          <w:color w:val="808080"/>
        </w:rPr>
        <w:t>(Replaces C4-151696)</w:t>
      </w:r>
    </w:p>
    <w:p w14:paraId="52BD82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C4-151845</w:t>
      </w:r>
      <w:r>
        <w:rPr>
          <w:color w:val="993300"/>
          <w:u w:val="single"/>
        </w:rPr>
        <w:t>.</w:t>
      </w:r>
      <w:r>
        <w:rPr>
          <w:color w:val="993300"/>
          <w:u w:val="single"/>
        </w:rPr>
        <w:br/>
      </w:r>
      <w:r>
        <w:rPr>
          <w:color w:val="993300"/>
          <w:u w:val="single"/>
        </w:rPr>
        <w:br/>
      </w:r>
    </w:p>
    <w:p w14:paraId="4B414253" w14:textId="77777777" w:rsidR="000572EC" w:rsidRDefault="000572EC" w:rsidP="000572EC">
      <w:pPr>
        <w:rPr>
          <w:i/>
        </w:rPr>
      </w:pPr>
      <w:r w:rsidRPr="000572EC">
        <w:rPr>
          <w:rFonts w:ascii="Arial" w:hAnsi="Arial" w:cs="Arial"/>
          <w:b/>
          <w:color w:val="0000FF"/>
          <w:sz w:val="24"/>
          <w:u w:val="thick"/>
        </w:rPr>
        <w:t>C4-151845</w:t>
      </w:r>
      <w:r>
        <w:rPr>
          <w:b/>
        </w:rPr>
        <w:tab/>
        <w:t>Reply LS on Indoor Positioning impacts to 29.171</w:t>
      </w:r>
      <w:r>
        <w:rPr>
          <w:b/>
        </w:rPr>
        <w:br/>
      </w:r>
      <w:r>
        <w:rPr>
          <w:i/>
        </w:rPr>
        <w:tab/>
      </w:r>
      <w:r>
        <w:rPr>
          <w:i/>
        </w:rPr>
        <w:tab/>
      </w:r>
      <w:r>
        <w:rPr>
          <w:i/>
        </w:rPr>
        <w:tab/>
      </w:r>
      <w:r>
        <w:rPr>
          <w:i/>
        </w:rPr>
        <w:tab/>
      </w:r>
      <w:r>
        <w:rPr>
          <w:i/>
        </w:rPr>
        <w:tab/>
        <w:t>Source: NextNav</w:t>
      </w:r>
    </w:p>
    <w:p w14:paraId="219A42DF" w14:textId="77777777" w:rsidR="000572EC" w:rsidRDefault="000572EC" w:rsidP="000572EC">
      <w:pPr>
        <w:rPr>
          <w:color w:val="808080"/>
        </w:rPr>
      </w:pPr>
      <w:r>
        <w:rPr>
          <w:color w:val="808080"/>
        </w:rPr>
        <w:t>(Replaces C4-151701)</w:t>
      </w:r>
    </w:p>
    <w:p w14:paraId="36041A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C4-151875</w:t>
      </w:r>
      <w:r>
        <w:rPr>
          <w:color w:val="993300"/>
          <w:u w:val="single"/>
        </w:rPr>
        <w:t>.</w:t>
      </w:r>
      <w:r>
        <w:rPr>
          <w:color w:val="993300"/>
          <w:u w:val="single"/>
        </w:rPr>
        <w:br/>
      </w:r>
      <w:r>
        <w:rPr>
          <w:color w:val="993300"/>
          <w:u w:val="single"/>
        </w:rPr>
        <w:br/>
      </w:r>
    </w:p>
    <w:p w14:paraId="568840F1" w14:textId="77777777" w:rsidR="000572EC" w:rsidRDefault="000572EC" w:rsidP="000572EC">
      <w:pPr>
        <w:rPr>
          <w:i/>
        </w:rPr>
      </w:pPr>
      <w:r w:rsidRPr="000572EC">
        <w:rPr>
          <w:rFonts w:ascii="Arial" w:hAnsi="Arial" w:cs="Arial"/>
          <w:b/>
          <w:color w:val="0000FF"/>
          <w:sz w:val="24"/>
          <w:u w:val="thick"/>
        </w:rPr>
        <w:t>C4-151875</w:t>
      </w:r>
      <w:r>
        <w:rPr>
          <w:b/>
        </w:rPr>
        <w:tab/>
        <w:t>Reply LS on Indoor Positioning impacts to 29.171</w:t>
      </w:r>
      <w:r>
        <w:rPr>
          <w:b/>
        </w:rPr>
        <w:br/>
      </w:r>
      <w:r>
        <w:rPr>
          <w:i/>
        </w:rPr>
        <w:tab/>
      </w:r>
      <w:r>
        <w:rPr>
          <w:i/>
        </w:rPr>
        <w:tab/>
      </w:r>
      <w:r>
        <w:rPr>
          <w:i/>
        </w:rPr>
        <w:tab/>
      </w:r>
      <w:r>
        <w:rPr>
          <w:i/>
        </w:rPr>
        <w:tab/>
      </w:r>
      <w:r>
        <w:rPr>
          <w:i/>
        </w:rPr>
        <w:tab/>
        <w:t>Source: NextNav</w:t>
      </w:r>
    </w:p>
    <w:p w14:paraId="44304C85" w14:textId="77777777" w:rsidR="000572EC" w:rsidRDefault="000572EC" w:rsidP="000572EC">
      <w:pPr>
        <w:rPr>
          <w:color w:val="808080"/>
        </w:rPr>
      </w:pPr>
      <w:r>
        <w:rPr>
          <w:color w:val="808080"/>
        </w:rPr>
        <w:t>(Replaces C4-151845)</w:t>
      </w:r>
    </w:p>
    <w:p w14:paraId="0BF464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9C1838F" w14:textId="77777777" w:rsidR="000572EC" w:rsidRDefault="000572EC" w:rsidP="000572EC">
      <w:pPr>
        <w:rPr>
          <w:i/>
        </w:rPr>
      </w:pPr>
      <w:r w:rsidRPr="000572EC">
        <w:rPr>
          <w:rFonts w:ascii="Arial" w:hAnsi="Arial" w:cs="Arial"/>
          <w:b/>
          <w:color w:val="0000FF"/>
          <w:sz w:val="24"/>
          <w:u w:val="thick"/>
        </w:rPr>
        <w:t>C4-151698</w:t>
      </w:r>
      <w:r>
        <w:rPr>
          <w:b/>
        </w:rPr>
        <w:tab/>
        <w:t>Reply LS on Handover procedures without the dynamic PGW ID</w:t>
      </w:r>
      <w:r>
        <w:rPr>
          <w:b/>
        </w:rPr>
        <w:br/>
      </w:r>
      <w:r>
        <w:rPr>
          <w:i/>
        </w:rPr>
        <w:tab/>
      </w:r>
      <w:r>
        <w:rPr>
          <w:i/>
        </w:rPr>
        <w:tab/>
      </w:r>
      <w:r>
        <w:rPr>
          <w:i/>
        </w:rPr>
        <w:tab/>
      </w:r>
      <w:r>
        <w:rPr>
          <w:i/>
        </w:rPr>
        <w:tab/>
      </w:r>
      <w:r>
        <w:rPr>
          <w:i/>
        </w:rPr>
        <w:tab/>
        <w:t>Source: CT4</w:t>
      </w:r>
    </w:p>
    <w:p w14:paraId="4FE0C9B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C4-151851</w:t>
      </w:r>
      <w:r>
        <w:rPr>
          <w:color w:val="993300"/>
          <w:u w:val="single"/>
        </w:rPr>
        <w:t>.</w:t>
      </w:r>
      <w:r>
        <w:rPr>
          <w:color w:val="993300"/>
          <w:u w:val="single"/>
        </w:rPr>
        <w:br/>
      </w:r>
      <w:r>
        <w:rPr>
          <w:color w:val="993300"/>
          <w:u w:val="single"/>
        </w:rPr>
        <w:br/>
      </w:r>
    </w:p>
    <w:p w14:paraId="7DA80164" w14:textId="77777777" w:rsidR="000572EC" w:rsidRDefault="000572EC" w:rsidP="000572EC">
      <w:pPr>
        <w:rPr>
          <w:i/>
        </w:rPr>
      </w:pPr>
      <w:r w:rsidRPr="000572EC">
        <w:rPr>
          <w:rFonts w:ascii="Arial" w:hAnsi="Arial" w:cs="Arial"/>
          <w:b/>
          <w:color w:val="0000FF"/>
          <w:sz w:val="24"/>
          <w:u w:val="thick"/>
        </w:rPr>
        <w:t>C4-151851</w:t>
      </w:r>
      <w:r>
        <w:rPr>
          <w:b/>
        </w:rPr>
        <w:tab/>
        <w:t>Reply LS on Handover procedures without the dynamic PGW ID</w:t>
      </w:r>
      <w:r>
        <w:rPr>
          <w:b/>
        </w:rPr>
        <w:br/>
      </w:r>
      <w:r>
        <w:rPr>
          <w:i/>
        </w:rPr>
        <w:tab/>
      </w:r>
      <w:r>
        <w:rPr>
          <w:i/>
        </w:rPr>
        <w:tab/>
      </w:r>
      <w:r>
        <w:rPr>
          <w:i/>
        </w:rPr>
        <w:tab/>
      </w:r>
      <w:r>
        <w:rPr>
          <w:i/>
        </w:rPr>
        <w:tab/>
      </w:r>
      <w:r>
        <w:rPr>
          <w:i/>
        </w:rPr>
        <w:tab/>
        <w:t>Source: CT4</w:t>
      </w:r>
    </w:p>
    <w:p w14:paraId="314A6033" w14:textId="77777777" w:rsidR="000572EC" w:rsidRDefault="000572EC" w:rsidP="000572EC">
      <w:pPr>
        <w:rPr>
          <w:color w:val="808080"/>
        </w:rPr>
      </w:pPr>
      <w:r>
        <w:rPr>
          <w:color w:val="808080"/>
        </w:rPr>
        <w:t>(Replaces C4-151698)</w:t>
      </w:r>
    </w:p>
    <w:p w14:paraId="0D595C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C4-151874</w:t>
      </w:r>
      <w:r>
        <w:rPr>
          <w:color w:val="993300"/>
          <w:u w:val="single"/>
        </w:rPr>
        <w:t>.</w:t>
      </w:r>
      <w:r>
        <w:rPr>
          <w:color w:val="993300"/>
          <w:u w:val="single"/>
        </w:rPr>
        <w:br/>
      </w:r>
      <w:r>
        <w:rPr>
          <w:color w:val="993300"/>
          <w:u w:val="single"/>
        </w:rPr>
        <w:br/>
      </w:r>
    </w:p>
    <w:p w14:paraId="384110ED" w14:textId="77777777" w:rsidR="000572EC" w:rsidRDefault="000572EC" w:rsidP="000572EC">
      <w:pPr>
        <w:rPr>
          <w:i/>
        </w:rPr>
      </w:pPr>
      <w:r w:rsidRPr="000572EC">
        <w:rPr>
          <w:rFonts w:ascii="Arial" w:hAnsi="Arial" w:cs="Arial"/>
          <w:b/>
          <w:color w:val="0000FF"/>
          <w:sz w:val="24"/>
          <w:u w:val="thick"/>
        </w:rPr>
        <w:t>C4-151874</w:t>
      </w:r>
      <w:r>
        <w:rPr>
          <w:b/>
        </w:rPr>
        <w:tab/>
        <w:t>Reply LS on Handover procedures without the dynamic PGW ID</w:t>
      </w:r>
      <w:r>
        <w:rPr>
          <w:b/>
        </w:rPr>
        <w:br/>
      </w:r>
      <w:r>
        <w:rPr>
          <w:i/>
        </w:rPr>
        <w:tab/>
      </w:r>
      <w:r>
        <w:rPr>
          <w:i/>
        </w:rPr>
        <w:tab/>
      </w:r>
      <w:r>
        <w:rPr>
          <w:i/>
        </w:rPr>
        <w:tab/>
      </w:r>
      <w:r>
        <w:rPr>
          <w:i/>
        </w:rPr>
        <w:tab/>
      </w:r>
      <w:r>
        <w:rPr>
          <w:i/>
        </w:rPr>
        <w:tab/>
        <w:t>Source: CT4</w:t>
      </w:r>
    </w:p>
    <w:p w14:paraId="33331D4E" w14:textId="77777777" w:rsidR="000572EC" w:rsidRDefault="000572EC" w:rsidP="000572EC">
      <w:pPr>
        <w:rPr>
          <w:color w:val="808080"/>
        </w:rPr>
      </w:pPr>
      <w:r>
        <w:rPr>
          <w:color w:val="808080"/>
        </w:rPr>
        <w:t>(Replaces C4-151851)</w:t>
      </w:r>
    </w:p>
    <w:p w14:paraId="4AF7FE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6EDFA96" w14:textId="77777777" w:rsidR="000572EC" w:rsidRDefault="000572EC" w:rsidP="000572EC">
      <w:pPr>
        <w:rPr>
          <w:i/>
        </w:rPr>
      </w:pPr>
      <w:r w:rsidRPr="000572EC">
        <w:rPr>
          <w:rFonts w:ascii="Arial" w:hAnsi="Arial" w:cs="Arial"/>
          <w:b/>
          <w:color w:val="0000FF"/>
          <w:sz w:val="24"/>
          <w:u w:val="thick"/>
        </w:rPr>
        <w:t>C4-151699</w:t>
      </w:r>
      <w:r>
        <w:rPr>
          <w:b/>
        </w:rPr>
        <w:tab/>
        <w:t>Reply LS on Study on Warning Status Reporting</w:t>
      </w:r>
      <w:r>
        <w:rPr>
          <w:b/>
        </w:rPr>
        <w:br/>
      </w:r>
      <w:r>
        <w:rPr>
          <w:i/>
        </w:rPr>
        <w:tab/>
      </w:r>
      <w:r>
        <w:rPr>
          <w:i/>
        </w:rPr>
        <w:tab/>
      </w:r>
      <w:r>
        <w:rPr>
          <w:i/>
        </w:rPr>
        <w:tab/>
      </w:r>
      <w:r>
        <w:rPr>
          <w:i/>
        </w:rPr>
        <w:tab/>
      </w:r>
      <w:r>
        <w:rPr>
          <w:i/>
        </w:rPr>
        <w:tab/>
        <w:t>Source: CT4</w:t>
      </w:r>
    </w:p>
    <w:p w14:paraId="12B31447" w14:textId="77777777" w:rsidR="000572EC" w:rsidRDefault="000572EC" w:rsidP="000572EC">
      <w:pPr>
        <w:rPr>
          <w:rFonts w:ascii="Arial" w:hAnsi="Arial" w:cs="Arial"/>
          <w:b/>
        </w:rPr>
      </w:pPr>
      <w:r>
        <w:rPr>
          <w:rFonts w:ascii="Arial" w:hAnsi="Arial" w:cs="Arial"/>
          <w:b/>
        </w:rPr>
        <w:t xml:space="preserve">Abstract: </w:t>
      </w:r>
    </w:p>
    <w:p w14:paraId="7B1D9BB7" w14:textId="77777777" w:rsidR="000572EC" w:rsidRDefault="000572EC" w:rsidP="000572EC">
      <w:r>
        <w:lastRenderedPageBreak/>
        <w:t>Both alternatives 1 and 2 would cause significant and undesirable extra signalling within the EPS and additional load to MMEs, as</w:t>
      </w:r>
    </w:p>
    <w:p w14:paraId="39EBB6F7" w14:textId="77777777" w:rsidR="000572EC" w:rsidRDefault="000572EC" w:rsidP="000572EC">
      <w:r>
        <w:t>o</w:t>
      </w:r>
      <w:r>
        <w:tab/>
        <w:t>Alternative 1 would result in sending additional Write-Replace Warning Request messages to every (H)eNBs in the warning area (possibly comprising up to several hundreds of (H)eNBs) and corresponding Write-Replace Warning Indications to be returned to the CBC;</w:t>
      </w:r>
    </w:p>
    <w:p w14:paraId="22D6E265" w14:textId="77777777" w:rsidR="000572EC" w:rsidRDefault="000572EC" w:rsidP="000572EC">
      <w:r>
        <w:t>o</w:t>
      </w:r>
      <w:r>
        <w:tab/>
        <w:t>Alternative 2 would result in every (H)eNBs in the warning area possibly sending several Warning Status Report messages per warning message.</w:t>
      </w:r>
    </w:p>
    <w:p w14:paraId="28B80D2B" w14:textId="77777777" w:rsidR="000572EC" w:rsidRDefault="000572EC" w:rsidP="000572EC">
      <w:r>
        <w:t xml:space="preserve"> </w:t>
      </w:r>
    </w:p>
    <w:p w14:paraId="37DDE13F" w14:textId="77777777" w:rsidR="000572EC" w:rsidRDefault="000572EC" w:rsidP="000572EC">
      <w:r>
        <w:t xml:space="preserve">Alternative 3 is more signalling efficient by avoiding any extra signalling other than for notifying eNB failures or shutdowns. </w:t>
      </w:r>
    </w:p>
    <w:p w14:paraId="5616F152" w14:textId="77777777" w:rsidR="000572EC" w:rsidRDefault="000572EC" w:rsidP="000572EC">
      <w:r>
        <w:t xml:space="preserve">Therefore CT4 recommends the Alternative 3 and discourages the Alternatives 1 and 2 to </w:t>
      </w:r>
      <w:r w:rsidR="00046BDB">
        <w:t>fulfil</w:t>
      </w:r>
      <w:r>
        <w:t xml:space="preserve"> the requirements specified in clause 4 of 3GPP TR 23.712.</w:t>
      </w:r>
    </w:p>
    <w:p w14:paraId="4934C2E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826429C" w14:textId="77777777" w:rsidR="000572EC" w:rsidRDefault="000572EC" w:rsidP="000572EC">
      <w:pPr>
        <w:rPr>
          <w:i/>
        </w:rPr>
      </w:pPr>
      <w:r w:rsidRPr="000572EC">
        <w:rPr>
          <w:rFonts w:ascii="Arial" w:hAnsi="Arial" w:cs="Arial"/>
          <w:b/>
          <w:color w:val="0000FF"/>
          <w:sz w:val="24"/>
          <w:u w:val="thick"/>
        </w:rPr>
        <w:t>C4-151700</w:t>
      </w:r>
      <w:r>
        <w:rPr>
          <w:b/>
        </w:rPr>
        <w:tab/>
        <w:t>Reply LS on 3GPP Work on Explicit Congestion Notification for Lower Layer Protocols</w:t>
      </w:r>
      <w:r>
        <w:rPr>
          <w:b/>
        </w:rPr>
        <w:br/>
      </w:r>
      <w:r>
        <w:rPr>
          <w:i/>
        </w:rPr>
        <w:tab/>
      </w:r>
      <w:r>
        <w:rPr>
          <w:i/>
        </w:rPr>
        <w:tab/>
      </w:r>
      <w:r>
        <w:rPr>
          <w:i/>
        </w:rPr>
        <w:tab/>
      </w:r>
      <w:r>
        <w:rPr>
          <w:i/>
        </w:rPr>
        <w:tab/>
      </w:r>
      <w:r>
        <w:rPr>
          <w:i/>
        </w:rPr>
        <w:tab/>
        <w:t>Source: CT4</w:t>
      </w:r>
    </w:p>
    <w:p w14:paraId="3ED6059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C4-151844</w:t>
      </w:r>
      <w:r>
        <w:rPr>
          <w:color w:val="993300"/>
          <w:u w:val="single"/>
        </w:rPr>
        <w:t>.</w:t>
      </w:r>
      <w:r>
        <w:rPr>
          <w:color w:val="993300"/>
          <w:u w:val="single"/>
        </w:rPr>
        <w:br/>
      </w:r>
      <w:r>
        <w:rPr>
          <w:color w:val="993300"/>
          <w:u w:val="single"/>
        </w:rPr>
        <w:br/>
      </w:r>
    </w:p>
    <w:p w14:paraId="33A1E839" w14:textId="77777777" w:rsidR="000572EC" w:rsidRDefault="000572EC" w:rsidP="000572EC">
      <w:pPr>
        <w:rPr>
          <w:i/>
        </w:rPr>
      </w:pPr>
      <w:r w:rsidRPr="000572EC">
        <w:rPr>
          <w:rFonts w:ascii="Arial" w:hAnsi="Arial" w:cs="Arial"/>
          <w:b/>
          <w:color w:val="0000FF"/>
          <w:sz w:val="24"/>
          <w:u w:val="thick"/>
        </w:rPr>
        <w:t>C4-151844</w:t>
      </w:r>
      <w:r>
        <w:rPr>
          <w:b/>
        </w:rPr>
        <w:tab/>
        <w:t>Reply LS on 3GPP Work on Explicit Congestion Notification for Lower Layer Protocols</w:t>
      </w:r>
      <w:r>
        <w:rPr>
          <w:b/>
        </w:rPr>
        <w:br/>
      </w:r>
      <w:r>
        <w:rPr>
          <w:i/>
        </w:rPr>
        <w:tab/>
      </w:r>
      <w:r>
        <w:rPr>
          <w:i/>
        </w:rPr>
        <w:tab/>
      </w:r>
      <w:r>
        <w:rPr>
          <w:i/>
        </w:rPr>
        <w:tab/>
      </w:r>
      <w:r>
        <w:rPr>
          <w:i/>
        </w:rPr>
        <w:tab/>
      </w:r>
      <w:r>
        <w:rPr>
          <w:i/>
        </w:rPr>
        <w:tab/>
        <w:t>Source: CT4</w:t>
      </w:r>
    </w:p>
    <w:p w14:paraId="65568F2C" w14:textId="77777777" w:rsidR="000572EC" w:rsidRDefault="000572EC" w:rsidP="000572EC">
      <w:pPr>
        <w:rPr>
          <w:color w:val="808080"/>
        </w:rPr>
      </w:pPr>
      <w:r>
        <w:rPr>
          <w:color w:val="808080"/>
        </w:rPr>
        <w:t>(Replaces C4-151700)</w:t>
      </w:r>
    </w:p>
    <w:p w14:paraId="44BF7B3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0E73DA9" w14:textId="77777777" w:rsidR="000572EC" w:rsidRDefault="000572EC" w:rsidP="000572EC">
      <w:pPr>
        <w:pStyle w:val="Heading2"/>
      </w:pPr>
      <w:r>
        <w:t>5</w:t>
      </w:r>
      <w:r>
        <w:tab/>
        <w:t>Work item management</w:t>
      </w:r>
    </w:p>
    <w:p w14:paraId="42352ADA" w14:textId="77777777" w:rsidR="000572EC" w:rsidRDefault="000572EC" w:rsidP="000572EC">
      <w:pPr>
        <w:rPr>
          <w:i/>
        </w:rPr>
      </w:pPr>
      <w:r w:rsidRPr="000572EC">
        <w:rPr>
          <w:rFonts w:ascii="Arial" w:hAnsi="Arial" w:cs="Arial"/>
          <w:b/>
          <w:color w:val="0000FF"/>
          <w:sz w:val="24"/>
          <w:u w:val="thick"/>
        </w:rPr>
        <w:t>C4-151507</w:t>
      </w:r>
      <w:r>
        <w:rPr>
          <w:b/>
        </w:rPr>
        <w:tab/>
        <w:t>CT aspects of MBMS Enhancements</w:t>
      </w:r>
      <w:r>
        <w:rPr>
          <w:b/>
        </w:rPr>
        <w:br/>
      </w:r>
      <w:r>
        <w:rPr>
          <w:i/>
        </w:rPr>
        <w:tab/>
      </w:r>
      <w:r>
        <w:rPr>
          <w:i/>
        </w:rPr>
        <w:tab/>
      </w:r>
      <w:r>
        <w:rPr>
          <w:i/>
        </w:rPr>
        <w:tab/>
      </w:r>
      <w:r>
        <w:rPr>
          <w:i/>
        </w:rPr>
        <w:tab/>
      </w:r>
      <w:r>
        <w:rPr>
          <w:i/>
        </w:rPr>
        <w:tab/>
        <w:t>Source: one2many B.V., Alcatel-Lucent, Alcatel-Lucent Shanghai Bell, Huawei, Nokia Networks, ZTE</w:t>
      </w:r>
    </w:p>
    <w:p w14:paraId="0CB9B85A" w14:textId="77777777" w:rsidR="000572EC" w:rsidRDefault="000572EC" w:rsidP="000572EC">
      <w:pPr>
        <w:rPr>
          <w:rFonts w:ascii="Arial" w:hAnsi="Arial" w:cs="Arial"/>
          <w:b/>
        </w:rPr>
      </w:pPr>
      <w:r>
        <w:rPr>
          <w:rFonts w:ascii="Arial" w:hAnsi="Arial" w:cs="Arial"/>
          <w:b/>
        </w:rPr>
        <w:t xml:space="preserve">Abstract: </w:t>
      </w:r>
    </w:p>
    <w:p w14:paraId="4BE21AC1" w14:textId="77777777" w:rsidR="000572EC" w:rsidRDefault="000572EC" w:rsidP="000572EC">
      <w:r>
        <w:t xml:space="preserve">To position LTE as technology for critical communications such as Public Safety, Group Communication System Enablers for LTE (GCSE_LTE) were introduced in Rel-12. </w:t>
      </w:r>
    </w:p>
    <w:p w14:paraId="3C293195" w14:textId="77777777" w:rsidR="000572EC" w:rsidRDefault="000572EC" w:rsidP="000572EC">
      <w:r>
        <w:t>In Rel-12, GCSE_LTE offers basic support for delivering voice and other data in a resource efficient way to a group of users spread over a large geographical area. Most prominent use case is a Push-To-Talk (PTT) service using GCSE_LTE to broadcast voice using MBMS Delivery to a group of users. Via the MB2 interface introduced in Rel-12 between GCS AS and BM-SC, the GCS AS is able to request establishment of MBMS bearers.</w:t>
      </w:r>
    </w:p>
    <w:p w14:paraId="1360084F" w14:textId="77777777" w:rsidR="000572EC" w:rsidRDefault="000572EC" w:rsidP="000572EC">
      <w:r>
        <w:t>During the work on GCSE_LTE in Rel-12 it became clear that, in order to support Mission Critical Push To Talk over LTE (MCPTT), further improvements to GCSE_LTE and MBMS are required. This is e.g. to allow establishment of MBMS bearers using a list of cell identifiers or other area information for finer granularity of the service area.</w:t>
      </w:r>
    </w:p>
    <w:p w14:paraId="662B76BE" w14:textId="77777777" w:rsidR="000572EC" w:rsidRDefault="000572EC" w:rsidP="000572EC">
      <w:r>
        <w:t>During Rel-13 a Feasibility Study on MBMS enhancements (unique ID 660009) was performed. Solutions to the discussed key issues were identified and documented in TR 23.741.</w:t>
      </w:r>
    </w:p>
    <w:p w14:paraId="2C775222" w14:textId="77777777" w:rsidR="000572EC" w:rsidRDefault="000572EC" w:rsidP="000572EC">
      <w:r>
        <w:t>Based on the conclusions of the study, SA has approved a corresponding normative Work Item to specify the solutions retained for standardisation and related normative changes against TS 23.246 and TS 23.468.</w:t>
      </w:r>
    </w:p>
    <w:p w14:paraId="7896A688" w14:textId="77777777" w:rsidR="000572EC" w:rsidRDefault="000572EC" w:rsidP="000572EC">
      <w:r>
        <w:t>Objective of this building block is to perform stage 3 updates in the remit of CT groups based on the agreed stage 2 changes against TS 23.246 and TS 23.468 of the parent feature WID:</w:t>
      </w:r>
    </w:p>
    <w:p w14:paraId="467FBAD9" w14:textId="77777777" w:rsidR="000572EC" w:rsidRDefault="000572EC" w:rsidP="000572EC">
      <w:r>
        <w:lastRenderedPageBreak/>
        <w:t>1.</w:t>
      </w:r>
      <w:r>
        <w:tab/>
        <w:t>A list of cell identifiers can be passed from the GCS AS to the BM-SC over the MB2-C reference point when an activation or modification of MBMS bearers is being requested.</w:t>
      </w:r>
    </w:p>
    <w:p w14:paraId="2D2FF205" w14:textId="77777777" w:rsidR="000572EC" w:rsidRDefault="000572EC" w:rsidP="000572EC">
      <w:r>
        <w:t>2.</w:t>
      </w:r>
      <w:r>
        <w:tab/>
        <w:t>A list of cell identifiers can be passed from the BM-SC to the MBMS GW over the SGmb reference point when an activation or modification of MBMS bearers is being requested.</w:t>
      </w:r>
    </w:p>
    <w:p w14:paraId="236485D5" w14:textId="77777777" w:rsidR="000572EC" w:rsidRDefault="000572EC" w:rsidP="000572EC">
      <w:r>
        <w:t>3.</w:t>
      </w:r>
      <w:r>
        <w:tab/>
        <w:t>A list of cell identifiers can be passed from the MBMS GW to MME over the Sm reference point when an activation or modification of MBMS bearers is being requested.</w:t>
      </w:r>
    </w:p>
    <w:p w14:paraId="626EF1F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C4-151702</w:t>
      </w:r>
      <w:r>
        <w:rPr>
          <w:color w:val="993300"/>
          <w:u w:val="single"/>
        </w:rPr>
        <w:t>.</w:t>
      </w:r>
      <w:r>
        <w:rPr>
          <w:color w:val="993300"/>
          <w:u w:val="single"/>
        </w:rPr>
        <w:br/>
      </w:r>
      <w:r>
        <w:rPr>
          <w:color w:val="993300"/>
          <w:u w:val="single"/>
        </w:rPr>
        <w:br/>
      </w:r>
    </w:p>
    <w:p w14:paraId="5544F29C" w14:textId="77777777" w:rsidR="000572EC" w:rsidRDefault="000572EC" w:rsidP="000572EC">
      <w:pPr>
        <w:rPr>
          <w:i/>
        </w:rPr>
      </w:pPr>
      <w:r w:rsidRPr="000572EC">
        <w:rPr>
          <w:rFonts w:ascii="Arial" w:hAnsi="Arial" w:cs="Arial"/>
          <w:b/>
          <w:color w:val="0000FF"/>
          <w:sz w:val="24"/>
          <w:u w:val="thick"/>
        </w:rPr>
        <w:t>C4-151702</w:t>
      </w:r>
      <w:r>
        <w:rPr>
          <w:b/>
        </w:rPr>
        <w:tab/>
        <w:t>CT aspects of MBMS Enhancements</w:t>
      </w:r>
      <w:r>
        <w:rPr>
          <w:b/>
        </w:rPr>
        <w:br/>
      </w:r>
      <w:r>
        <w:rPr>
          <w:i/>
        </w:rPr>
        <w:tab/>
      </w:r>
      <w:r>
        <w:rPr>
          <w:i/>
        </w:rPr>
        <w:tab/>
      </w:r>
      <w:r>
        <w:rPr>
          <w:i/>
        </w:rPr>
        <w:tab/>
      </w:r>
      <w:r>
        <w:rPr>
          <w:i/>
        </w:rPr>
        <w:tab/>
      </w:r>
      <w:r>
        <w:rPr>
          <w:i/>
        </w:rPr>
        <w:tab/>
        <w:t>Source: one2many B.V., Alcatel-Lucent, Alcatel-Lucent Shanghai Bell, Huawei, Nokia Networks, ZTE</w:t>
      </w:r>
    </w:p>
    <w:p w14:paraId="511C23C3" w14:textId="77777777" w:rsidR="000572EC" w:rsidRDefault="000572EC" w:rsidP="000572EC">
      <w:pPr>
        <w:rPr>
          <w:color w:val="808080"/>
        </w:rPr>
      </w:pPr>
      <w:r>
        <w:rPr>
          <w:color w:val="808080"/>
        </w:rPr>
        <w:t>(Replaces C4-151507)</w:t>
      </w:r>
    </w:p>
    <w:p w14:paraId="3F94C88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9DECBD3" w14:textId="77777777" w:rsidR="000572EC" w:rsidRDefault="000572EC" w:rsidP="000572EC">
      <w:pPr>
        <w:rPr>
          <w:i/>
        </w:rPr>
      </w:pPr>
      <w:r w:rsidRPr="000572EC">
        <w:rPr>
          <w:rFonts w:ascii="Arial" w:hAnsi="Arial" w:cs="Arial"/>
          <w:b/>
          <w:color w:val="0000FF"/>
          <w:sz w:val="24"/>
          <w:u w:val="thick"/>
        </w:rPr>
        <w:t>C4-151510</w:t>
      </w:r>
      <w:r>
        <w:rPr>
          <w:b/>
        </w:rPr>
        <w:tab/>
        <w:t>Enhancements to WEBRTC interoperability stage 3</w:t>
      </w:r>
      <w:r>
        <w:rPr>
          <w:b/>
        </w:rPr>
        <w:br/>
      </w:r>
      <w:r>
        <w:rPr>
          <w:i/>
        </w:rPr>
        <w:tab/>
      </w:r>
      <w:r>
        <w:rPr>
          <w:i/>
        </w:rPr>
        <w:tab/>
      </w:r>
      <w:r>
        <w:rPr>
          <w:i/>
        </w:rPr>
        <w:tab/>
      </w:r>
      <w:r>
        <w:rPr>
          <w:i/>
        </w:rPr>
        <w:tab/>
      </w:r>
      <w:r>
        <w:rPr>
          <w:i/>
        </w:rPr>
        <w:tab/>
        <w:t>Source: China Mobile</w:t>
      </w:r>
    </w:p>
    <w:p w14:paraId="033E2823" w14:textId="77777777" w:rsidR="000572EC" w:rsidRDefault="000572EC" w:rsidP="000572EC">
      <w:pPr>
        <w:rPr>
          <w:rFonts w:ascii="Arial" w:hAnsi="Arial" w:cs="Arial"/>
          <w:b/>
        </w:rPr>
      </w:pPr>
      <w:r>
        <w:rPr>
          <w:rFonts w:ascii="Arial" w:hAnsi="Arial" w:cs="Arial"/>
          <w:b/>
        </w:rPr>
        <w:t xml:space="preserve">Discussion: </w:t>
      </w:r>
    </w:p>
    <w:p w14:paraId="029668F6" w14:textId="7C18B312" w:rsidR="000572EC" w:rsidRDefault="000572EC" w:rsidP="000572EC">
      <w:r>
        <w:t>Ericsson commented that 23</w:t>
      </w:r>
      <w:r w:rsidR="00BC5BFC">
        <w:t xml:space="preserve">.008 </w:t>
      </w:r>
      <w:r>
        <w:t xml:space="preserve">and 29.228 are not impacted and should be removed. After further check it was agreed to </w:t>
      </w:r>
      <w:r w:rsidR="00BC5BFC">
        <w:t>re</w:t>
      </w:r>
      <w:r>
        <w:t>move impacts in 23.008.</w:t>
      </w:r>
    </w:p>
    <w:p w14:paraId="5F45593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C4-151789</w:t>
      </w:r>
      <w:r>
        <w:rPr>
          <w:color w:val="993300"/>
          <w:u w:val="single"/>
        </w:rPr>
        <w:t>.</w:t>
      </w:r>
      <w:r>
        <w:rPr>
          <w:color w:val="993300"/>
          <w:u w:val="single"/>
        </w:rPr>
        <w:br/>
      </w:r>
      <w:r>
        <w:rPr>
          <w:color w:val="993300"/>
          <w:u w:val="single"/>
        </w:rPr>
        <w:br/>
      </w:r>
    </w:p>
    <w:p w14:paraId="027C9E7F" w14:textId="77777777" w:rsidR="000572EC" w:rsidRDefault="000572EC" w:rsidP="000572EC">
      <w:pPr>
        <w:rPr>
          <w:i/>
        </w:rPr>
      </w:pPr>
      <w:r w:rsidRPr="000572EC">
        <w:rPr>
          <w:rFonts w:ascii="Arial" w:hAnsi="Arial" w:cs="Arial"/>
          <w:b/>
          <w:color w:val="0000FF"/>
          <w:sz w:val="24"/>
          <w:u w:val="thick"/>
        </w:rPr>
        <w:t>C4-151789</w:t>
      </w:r>
      <w:r>
        <w:rPr>
          <w:b/>
        </w:rPr>
        <w:tab/>
        <w:t>Enhancements to WEBRTC interoperability stage 3</w:t>
      </w:r>
      <w:r>
        <w:rPr>
          <w:b/>
        </w:rPr>
        <w:br/>
      </w:r>
      <w:r>
        <w:rPr>
          <w:i/>
        </w:rPr>
        <w:tab/>
      </w:r>
      <w:r>
        <w:rPr>
          <w:i/>
        </w:rPr>
        <w:tab/>
      </w:r>
      <w:r>
        <w:rPr>
          <w:i/>
        </w:rPr>
        <w:tab/>
      </w:r>
      <w:r>
        <w:rPr>
          <w:i/>
        </w:rPr>
        <w:tab/>
      </w:r>
      <w:r>
        <w:rPr>
          <w:i/>
        </w:rPr>
        <w:tab/>
        <w:t>Source: China Mobile</w:t>
      </w:r>
    </w:p>
    <w:p w14:paraId="01D92237" w14:textId="77777777" w:rsidR="000572EC" w:rsidRDefault="000572EC" w:rsidP="000572EC">
      <w:pPr>
        <w:rPr>
          <w:color w:val="808080"/>
        </w:rPr>
      </w:pPr>
      <w:r>
        <w:rPr>
          <w:color w:val="808080"/>
        </w:rPr>
        <w:t>(Replaces C4-151510)</w:t>
      </w:r>
    </w:p>
    <w:p w14:paraId="020254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2E774045" w14:textId="77777777" w:rsidR="000572EC" w:rsidRDefault="000572EC" w:rsidP="000572EC">
      <w:pPr>
        <w:rPr>
          <w:i/>
        </w:rPr>
      </w:pPr>
      <w:r w:rsidRPr="000572EC">
        <w:rPr>
          <w:rFonts w:ascii="Arial" w:hAnsi="Arial" w:cs="Arial"/>
          <w:b/>
          <w:color w:val="0000FF"/>
          <w:sz w:val="24"/>
          <w:u w:val="thick"/>
        </w:rPr>
        <w:t>C4-151589</w:t>
      </w:r>
      <w:r>
        <w:rPr>
          <w:b/>
        </w:rPr>
        <w:tab/>
        <w:t>Revised WID on CT aspects of Architecture Enhancements for Service Capability Exposure</w:t>
      </w:r>
      <w:r>
        <w:rPr>
          <w:b/>
        </w:rPr>
        <w:br/>
      </w:r>
      <w:r>
        <w:rPr>
          <w:i/>
        </w:rPr>
        <w:tab/>
      </w:r>
      <w:r>
        <w:rPr>
          <w:i/>
        </w:rPr>
        <w:tab/>
      </w:r>
      <w:r>
        <w:rPr>
          <w:i/>
        </w:rPr>
        <w:tab/>
      </w:r>
      <w:r>
        <w:rPr>
          <w:i/>
        </w:rPr>
        <w:tab/>
      </w:r>
      <w:r>
        <w:rPr>
          <w:i/>
        </w:rPr>
        <w:tab/>
        <w:t>Source: Huawei</w:t>
      </w:r>
    </w:p>
    <w:p w14:paraId="2FE95799" w14:textId="77777777" w:rsidR="000572EC" w:rsidRDefault="000572EC" w:rsidP="000572EC">
      <w:pPr>
        <w:rPr>
          <w:rFonts w:ascii="Arial" w:hAnsi="Arial" w:cs="Arial"/>
          <w:b/>
        </w:rPr>
      </w:pPr>
      <w:r>
        <w:rPr>
          <w:rFonts w:ascii="Arial" w:hAnsi="Arial" w:cs="Arial"/>
          <w:b/>
        </w:rPr>
        <w:t xml:space="preserve">Discussion: </w:t>
      </w:r>
    </w:p>
    <w:p w14:paraId="25D252A7" w14:textId="77777777" w:rsidR="000572EC" w:rsidRDefault="000572EC" w:rsidP="000572EC">
      <w:r>
        <w:t>Huawei clarified that this WID was approved in CT#69 but not seen by CT4.</w:t>
      </w:r>
    </w:p>
    <w:p w14:paraId="10B9862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85B7DB0" w14:textId="77777777" w:rsidR="000572EC" w:rsidRDefault="000572EC" w:rsidP="000572EC">
      <w:pPr>
        <w:rPr>
          <w:i/>
        </w:rPr>
      </w:pPr>
      <w:r w:rsidRPr="000572EC">
        <w:rPr>
          <w:rFonts w:ascii="Arial" w:hAnsi="Arial" w:cs="Arial"/>
          <w:b/>
          <w:color w:val="0000FF"/>
          <w:sz w:val="24"/>
          <w:u w:val="thick"/>
        </w:rPr>
        <w:t>C4-151650</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28F19507" w14:textId="77777777" w:rsidR="000572EC" w:rsidRDefault="000572EC" w:rsidP="000572EC">
      <w:pPr>
        <w:rPr>
          <w:rFonts w:ascii="Arial" w:hAnsi="Arial" w:cs="Arial"/>
          <w:b/>
        </w:rPr>
      </w:pPr>
      <w:r>
        <w:rPr>
          <w:rFonts w:ascii="Arial" w:hAnsi="Arial" w:cs="Arial"/>
          <w:b/>
        </w:rPr>
        <w:t xml:space="preserve">Abstract: </w:t>
      </w:r>
    </w:p>
    <w:p w14:paraId="56EF05A8" w14:textId="77777777" w:rsidR="000572EC" w:rsidRDefault="000572EC" w:rsidP="000572EC">
      <w:r>
        <w:t xml:space="preserve">When making resource allocation and overload abatement decisions, Diameter nodes (agents, servers) currently have no generic mechanism to determine the relative priority of Diameter messages. There is a need for a mechanism to allow Diameter endpoints (clients) to indicate a level of priority of Diameter transactions. In particular some Diameter transactions may relate to emergency cases, first responders (firemen, public safety...), governmental users and also subscription based priority allocated by an operator to a customer. Such priority levels already exist in 3GPP for call </w:t>
      </w:r>
      <w:r>
        <w:lastRenderedPageBreak/>
        <w:t>processing, MPS, or bearer allocation (with ARP information). For Diameter based 3GPP interfaces, currently, the Session-Priority AVP was specified in TS 29.228 for two commands (SAR, LIR) to define a priority for processing the command, but is application specific. A more generic and application independent mechanism is needed to be applicable to Diameter based 3GPP networks and interfaces.</w:t>
      </w:r>
    </w:p>
    <w:p w14:paraId="2AB8EF40" w14:textId="77777777" w:rsidR="000572EC" w:rsidRDefault="000572EC" w:rsidP="000572EC">
      <w:r>
        <w:t>IETF dime work group has also identified such a need and has an ongoing work on Diameter Routing Message Priority (draft-ietf-dime-drmp-00). Such a priority mechanism is generic and application independent; it would be beneficial to 3GPP over Diameter based 3GPP interfaces.</w:t>
      </w:r>
    </w:p>
    <w:p w14:paraId="13BF2F56" w14:textId="77777777" w:rsidR="000572EC" w:rsidRDefault="000572EC" w:rsidP="000572EC">
      <w:r>
        <w:t>With this information Diameter agents and servers can leverage that priority into resource allocation and overload abatement decisions.</w:t>
      </w:r>
    </w:p>
    <w:p w14:paraId="2887BBDA" w14:textId="77777777" w:rsidR="000572EC" w:rsidRDefault="000572EC" w:rsidP="000572EC">
      <w:r>
        <w:t>The objective is to assess the IETF draft-ietf-dime-drmp-00 and its successive versions and then specifies its use over the Diameter based 3GPP interfaces which are under the responsibility of CT3 or CT4 work groups and for which the overload control mechanism based on IETF draft-ietf-dime-ovli was specified. The handling of the existing Session-Priority AVP in existing messages over Cx/Dx will be addressed.</w:t>
      </w:r>
    </w:p>
    <w:p w14:paraId="7A3E6A37" w14:textId="77777777" w:rsidR="000572EC" w:rsidRDefault="000572EC" w:rsidP="000572EC">
      <w:r>
        <w:t>The interfaces to be considered are:</w:t>
      </w:r>
    </w:p>
    <w:p w14:paraId="477DBFE2" w14:textId="7CF6FE37" w:rsidR="000572EC" w:rsidRDefault="000572EC" w:rsidP="000572EC">
      <w:r>
        <w:t>-</w:t>
      </w:r>
      <w:r>
        <w:tab/>
        <w:t>S6a/d, Cx/Dx, Sh/Dh, SWa, SWd, SWm, SWx, STa, S6b, H2, S6m, PC4a, PC6/PC7 interfaces for CT4;</w:t>
      </w:r>
    </w:p>
    <w:p w14:paraId="3E371D57" w14:textId="77777777" w:rsidR="000572EC" w:rsidRDefault="000572EC" w:rsidP="000572EC">
      <w:r>
        <w:t>-</w:t>
      </w:r>
      <w:r>
        <w:tab/>
        <w:t>Gx/Gxx, Rx, S15, S9, S9a, Sd and Np interfaces for CT3.</w:t>
      </w:r>
    </w:p>
    <w:p w14:paraId="636D5D15" w14:textId="77777777" w:rsidR="000572EC" w:rsidRDefault="000572EC" w:rsidP="000572EC">
      <w:pPr>
        <w:rPr>
          <w:rFonts w:ascii="Arial" w:hAnsi="Arial" w:cs="Arial"/>
          <w:b/>
        </w:rPr>
      </w:pPr>
      <w:r>
        <w:rPr>
          <w:rFonts w:ascii="Arial" w:hAnsi="Arial" w:cs="Arial"/>
          <w:b/>
        </w:rPr>
        <w:t xml:space="preserve">Discussion: </w:t>
      </w:r>
    </w:p>
    <w:p w14:paraId="7598DD98" w14:textId="241E3FEF" w:rsidR="000572EC" w:rsidRDefault="000572EC" w:rsidP="000572EC">
      <w:r>
        <w:t>It was requested if this work should be started with the study. Alcatel-Lucent repl</w:t>
      </w:r>
      <w:r w:rsidR="00DF3189">
        <w:t>ied</w:t>
      </w:r>
      <w:r>
        <w:t xml:space="preserve"> that there are strong operator requests to complete this work in Rel-13 and they do not see </w:t>
      </w:r>
      <w:r w:rsidR="00DF3189">
        <w:t xml:space="preserve">the </w:t>
      </w:r>
      <w:r>
        <w:t xml:space="preserve">need for </w:t>
      </w:r>
      <w:r w:rsidR="00DF3189">
        <w:t xml:space="preserve">a </w:t>
      </w:r>
      <w:r>
        <w:t xml:space="preserve">study in this point. Alcatel-Lucent commented that if we see in CT4#71 that the work is more complex than expected CT4 can re-consider again if it </w:t>
      </w:r>
      <w:r w:rsidR="009B0004">
        <w:t xml:space="preserve">would </w:t>
      </w:r>
      <w:r>
        <w:t xml:space="preserve">be better </w:t>
      </w:r>
      <w:r w:rsidR="009B0004">
        <w:t xml:space="preserve">to </w:t>
      </w:r>
      <w:r>
        <w:t>have</w:t>
      </w:r>
      <w:r w:rsidR="009B0004">
        <w:t xml:space="preserve"> a</w:t>
      </w:r>
      <w:r>
        <w:t xml:space="preserve"> study for this work in case IE</w:t>
      </w:r>
      <w:r w:rsidR="009B0004">
        <w:t>T</w:t>
      </w:r>
      <w:r>
        <w:t>F study does not develop or there are too many technical issues across the WGs which need to be clarified.</w:t>
      </w:r>
    </w:p>
    <w:p w14:paraId="047A10CD" w14:textId="77777777" w:rsidR="000572EC" w:rsidRDefault="000572EC" w:rsidP="000572EC">
      <w:r>
        <w:t xml:space="preserve">Orange believe some </w:t>
      </w:r>
      <w:r w:rsidR="00046BDB">
        <w:t>coordinating</w:t>
      </w:r>
      <w:r>
        <w:t xml:space="preserve"> between CT3 and CT4 is needed. It might be that IETF work is not even needed and it can be based on 3GPP internal solution.</w:t>
      </w:r>
    </w:p>
    <w:p w14:paraId="59E33042" w14:textId="1E71D243" w:rsidR="000572EC" w:rsidRDefault="000572EC" w:rsidP="000572EC">
      <w:r>
        <w:t xml:space="preserve">Nokia Networks support to reference </w:t>
      </w:r>
      <w:r w:rsidR="009B0004">
        <w:t xml:space="preserve">the </w:t>
      </w:r>
      <w:r>
        <w:t xml:space="preserve">IETF draft. </w:t>
      </w:r>
      <w:r w:rsidR="00DF3189">
        <w:rPr>
          <w:rStyle w:val="CommentReference"/>
        </w:rPr>
        <w:commentReference w:id="0"/>
      </w:r>
    </w:p>
    <w:p w14:paraId="7BBF3F1F" w14:textId="0F9C262A" w:rsidR="000572EC" w:rsidRDefault="000572EC" w:rsidP="000572EC">
      <w:r>
        <w:t xml:space="preserve">Nokia-Networks, Ericsson, Huawei, Orange, HP shall be added </w:t>
      </w:r>
      <w:r w:rsidR="009B0004">
        <w:t xml:space="preserve">as </w:t>
      </w:r>
      <w:r>
        <w:t>supporting companies.</w:t>
      </w:r>
    </w:p>
    <w:p w14:paraId="72E57EB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C4-151703</w:t>
      </w:r>
      <w:r>
        <w:rPr>
          <w:color w:val="993300"/>
          <w:u w:val="single"/>
        </w:rPr>
        <w:t>.</w:t>
      </w:r>
      <w:r>
        <w:rPr>
          <w:color w:val="993300"/>
          <w:u w:val="single"/>
        </w:rPr>
        <w:br/>
      </w:r>
      <w:r>
        <w:rPr>
          <w:color w:val="993300"/>
          <w:u w:val="single"/>
        </w:rPr>
        <w:br/>
      </w:r>
    </w:p>
    <w:p w14:paraId="693B5FCA" w14:textId="77777777" w:rsidR="000572EC" w:rsidRDefault="000572EC" w:rsidP="000572EC">
      <w:pPr>
        <w:rPr>
          <w:i/>
        </w:rPr>
      </w:pPr>
      <w:r w:rsidRPr="000572EC">
        <w:rPr>
          <w:rFonts w:ascii="Arial" w:hAnsi="Arial" w:cs="Arial"/>
          <w:b/>
          <w:color w:val="0000FF"/>
          <w:sz w:val="24"/>
          <w:u w:val="thick"/>
        </w:rPr>
        <w:t>C4-151703</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25D6A778" w14:textId="77777777" w:rsidR="000572EC" w:rsidRDefault="000572EC" w:rsidP="000572EC">
      <w:pPr>
        <w:rPr>
          <w:color w:val="808080"/>
        </w:rPr>
      </w:pPr>
      <w:r>
        <w:rPr>
          <w:color w:val="808080"/>
        </w:rPr>
        <w:t>(Replaces C4-151650)</w:t>
      </w:r>
    </w:p>
    <w:p w14:paraId="36E36D5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C4-151852</w:t>
      </w:r>
      <w:r>
        <w:rPr>
          <w:color w:val="993300"/>
          <w:u w:val="single"/>
        </w:rPr>
        <w:t>.</w:t>
      </w:r>
      <w:r>
        <w:rPr>
          <w:color w:val="993300"/>
          <w:u w:val="single"/>
        </w:rPr>
        <w:br/>
      </w:r>
      <w:r>
        <w:rPr>
          <w:color w:val="993300"/>
          <w:u w:val="single"/>
        </w:rPr>
        <w:br/>
      </w:r>
    </w:p>
    <w:p w14:paraId="4DE5F4F9" w14:textId="77777777" w:rsidR="000572EC" w:rsidRDefault="000572EC" w:rsidP="000572EC">
      <w:pPr>
        <w:rPr>
          <w:i/>
        </w:rPr>
      </w:pPr>
      <w:r w:rsidRPr="000572EC">
        <w:rPr>
          <w:rFonts w:ascii="Arial" w:hAnsi="Arial" w:cs="Arial"/>
          <w:b/>
          <w:color w:val="0000FF"/>
          <w:sz w:val="24"/>
          <w:u w:val="thick"/>
        </w:rPr>
        <w:t>C4-151852</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09F3DCE9" w14:textId="77777777" w:rsidR="000572EC" w:rsidRDefault="000572EC" w:rsidP="000572EC">
      <w:pPr>
        <w:rPr>
          <w:color w:val="808080"/>
        </w:rPr>
      </w:pPr>
      <w:r>
        <w:rPr>
          <w:color w:val="808080"/>
        </w:rPr>
        <w:t>(Replaces C4-151703)</w:t>
      </w:r>
    </w:p>
    <w:p w14:paraId="6B6E92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E64B3B" w14:textId="77777777" w:rsidR="000572EC" w:rsidRDefault="000572EC" w:rsidP="000572EC">
      <w:pPr>
        <w:rPr>
          <w:i/>
        </w:rPr>
      </w:pPr>
      <w:r w:rsidRPr="000572EC">
        <w:rPr>
          <w:rFonts w:ascii="Arial" w:hAnsi="Arial" w:cs="Arial"/>
          <w:b/>
          <w:color w:val="0000FF"/>
          <w:sz w:val="24"/>
          <w:u w:val="thick"/>
        </w:rPr>
        <w:t>C4-151660</w:t>
      </w:r>
      <w:r>
        <w:rPr>
          <w:b/>
        </w:rPr>
        <w:tab/>
        <w:t>Indoor Positioning Enhancements for UTRA and E-UTRA</w:t>
      </w:r>
      <w:r>
        <w:rPr>
          <w:b/>
        </w:rPr>
        <w:br/>
      </w:r>
      <w:r>
        <w:rPr>
          <w:i/>
        </w:rPr>
        <w:tab/>
      </w:r>
      <w:r>
        <w:rPr>
          <w:i/>
        </w:rPr>
        <w:tab/>
      </w:r>
      <w:r>
        <w:rPr>
          <w:i/>
        </w:rPr>
        <w:tab/>
      </w:r>
      <w:r>
        <w:rPr>
          <w:i/>
        </w:rPr>
        <w:tab/>
      </w:r>
      <w:r>
        <w:rPr>
          <w:i/>
        </w:rPr>
        <w:tab/>
        <w:t>Source: Ericsson</w:t>
      </w:r>
    </w:p>
    <w:p w14:paraId="1CE0BAA0" w14:textId="77777777" w:rsidR="000572EC" w:rsidRDefault="000572EC" w:rsidP="000572EC">
      <w:pPr>
        <w:rPr>
          <w:rFonts w:ascii="Arial" w:hAnsi="Arial" w:cs="Arial"/>
          <w:b/>
        </w:rPr>
      </w:pPr>
      <w:r>
        <w:rPr>
          <w:rFonts w:ascii="Arial" w:hAnsi="Arial" w:cs="Arial"/>
          <w:b/>
        </w:rPr>
        <w:lastRenderedPageBreak/>
        <w:t xml:space="preserve">Abstract: </w:t>
      </w:r>
    </w:p>
    <w:p w14:paraId="74645BB2" w14:textId="77777777" w:rsidR="000572EC" w:rsidRDefault="000572EC" w:rsidP="000572EC">
      <w:r>
        <w:t xml:space="preserve">Positioning mechanisms were specified in 3GPP as a key feature for UTRA and E-UTRA networks since Release-99 and Release-9, respectively; e.g., A-GNSS, OTDOA, E-CID, UTDOA. </w:t>
      </w:r>
    </w:p>
    <w:p w14:paraId="491EB81F" w14:textId="77777777" w:rsidR="000572EC" w:rsidRDefault="000572EC" w:rsidP="000572EC">
      <w:r>
        <w:t>In addition to commercial applications, enhancements to the US FCC Enhanced 911 requirements are focusing on in-building positioning.</w:t>
      </w:r>
    </w:p>
    <w:p w14:paraId="3A8A4BDD" w14:textId="77777777" w:rsidR="000572EC" w:rsidRDefault="000572EC" w:rsidP="000572EC">
      <w:r>
        <w:t>It is therefore beneficial for the 3GPP ecosystem to address these requirements, and incorporate the introduction of new positioning capabilities in 3GPP to support indoor positioning within E-UTRA and UTRA.</w:t>
      </w:r>
    </w:p>
    <w:p w14:paraId="668D2584" w14:textId="77777777" w:rsidR="000572EC" w:rsidRDefault="000572EC" w:rsidP="000572EC">
      <w:r>
        <w:t>RAN2/RAN3 have approved at RAN#69 a new Work Item to develop protocol support for indoor positioning enhancements (RP-151624).</w:t>
      </w:r>
    </w:p>
    <w:p w14:paraId="4FE516B0" w14:textId="77777777" w:rsidR="000572EC" w:rsidRDefault="000572EC" w:rsidP="000572EC">
      <w:r>
        <w:t>The objective of this work item is to include support for indoor positioning enhancements for UTRA and E-UTRA in the following Core Network interfaces supporting LCS functions:</w:t>
      </w:r>
    </w:p>
    <w:p w14:paraId="22A440B2" w14:textId="77777777" w:rsidR="00046BDB" w:rsidRDefault="000572EC" w:rsidP="000572EC">
      <w:r>
        <w:t>•</w:t>
      </w:r>
      <w:r>
        <w:tab/>
        <w:t>SLs protocol</w:t>
      </w:r>
      <w:r w:rsidR="00046BDB">
        <w:t xml:space="preserve"> between the MME and the E-SMLC</w:t>
      </w:r>
    </w:p>
    <w:p w14:paraId="1252AF94" w14:textId="77777777" w:rsidR="000572EC" w:rsidRDefault="00046BDB" w:rsidP="000572EC">
      <w:r>
        <w:t>•</w:t>
      </w:r>
      <w:r>
        <w:tab/>
      </w:r>
      <w:r w:rsidR="000572EC">
        <w:t>Conveyance of Dispatchable Location Information and Uncompensated Barometric Pressure</w:t>
      </w:r>
    </w:p>
    <w:p w14:paraId="09267C1D" w14:textId="77777777" w:rsidR="000572EC" w:rsidRDefault="00046BDB" w:rsidP="000572EC">
      <w:r>
        <w:t>•</w:t>
      </w:r>
      <w:r>
        <w:tab/>
      </w:r>
      <w:r w:rsidR="000572EC">
        <w:t>Definition of additional positioning methods in Positioning Data IE</w:t>
      </w:r>
    </w:p>
    <w:p w14:paraId="2474129E" w14:textId="77777777" w:rsidR="000572EC" w:rsidRDefault="000572EC" w:rsidP="000572EC">
      <w:r>
        <w:t>•</w:t>
      </w:r>
      <w:r>
        <w:tab/>
        <w:t>SLg protocol between the GMLC and the MME</w:t>
      </w:r>
    </w:p>
    <w:p w14:paraId="13FB0613" w14:textId="77777777" w:rsidR="000572EC" w:rsidRDefault="00046BDB" w:rsidP="000572EC">
      <w:r>
        <w:t>•</w:t>
      </w:r>
      <w:r>
        <w:tab/>
      </w:r>
      <w:r w:rsidR="000572EC">
        <w:t>Conveyance of Dispatchable Location Information and Uncompensated Barometric Pressure</w:t>
      </w:r>
    </w:p>
    <w:p w14:paraId="2024D61B" w14:textId="77777777" w:rsidR="000572EC" w:rsidRDefault="000572EC" w:rsidP="000572EC">
      <w:r>
        <w:t>•</w:t>
      </w:r>
      <w:r>
        <w:tab/>
        <w:t>Lgd protocol between the GMLC and the SGSN</w:t>
      </w:r>
    </w:p>
    <w:p w14:paraId="40367D0F" w14:textId="77777777" w:rsidR="000572EC" w:rsidRDefault="00046BDB" w:rsidP="000572EC">
      <w:r>
        <w:t>•</w:t>
      </w:r>
      <w:r>
        <w:tab/>
      </w:r>
      <w:r w:rsidR="000572EC">
        <w:t>Conveyance of Dispatchable Location Information and Uncompensated Barometric Pressure</w:t>
      </w:r>
    </w:p>
    <w:p w14:paraId="05688B95" w14:textId="77777777" w:rsidR="000572EC" w:rsidRDefault="000572EC" w:rsidP="000572EC">
      <w:pPr>
        <w:rPr>
          <w:rFonts w:ascii="Arial" w:hAnsi="Arial" w:cs="Arial"/>
          <w:b/>
        </w:rPr>
      </w:pPr>
      <w:r>
        <w:rPr>
          <w:rFonts w:ascii="Arial" w:hAnsi="Arial" w:cs="Arial"/>
          <w:b/>
        </w:rPr>
        <w:t xml:space="preserve">Discussion: </w:t>
      </w:r>
    </w:p>
    <w:p w14:paraId="16BF9285" w14:textId="77777777" w:rsidR="000572EC" w:rsidRDefault="000572EC" w:rsidP="000572EC">
      <w:r>
        <w:t>There might be potential impacts to MAP. This needs to be discussed.</w:t>
      </w:r>
    </w:p>
    <w:p w14:paraId="4E64C56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C4-151704</w:t>
      </w:r>
      <w:r>
        <w:rPr>
          <w:color w:val="993300"/>
          <w:u w:val="single"/>
        </w:rPr>
        <w:t>.</w:t>
      </w:r>
      <w:r>
        <w:rPr>
          <w:color w:val="993300"/>
          <w:u w:val="single"/>
        </w:rPr>
        <w:br/>
      </w:r>
      <w:r>
        <w:rPr>
          <w:color w:val="993300"/>
          <w:u w:val="single"/>
        </w:rPr>
        <w:br/>
      </w:r>
    </w:p>
    <w:p w14:paraId="0AF67031" w14:textId="77777777" w:rsidR="000572EC" w:rsidRDefault="000572EC" w:rsidP="000572EC">
      <w:pPr>
        <w:rPr>
          <w:i/>
        </w:rPr>
      </w:pPr>
      <w:r w:rsidRPr="000572EC">
        <w:rPr>
          <w:rFonts w:ascii="Arial" w:hAnsi="Arial" w:cs="Arial"/>
          <w:b/>
          <w:color w:val="0000FF"/>
          <w:sz w:val="24"/>
          <w:u w:val="thick"/>
        </w:rPr>
        <w:t>C4-151704</w:t>
      </w:r>
      <w:r>
        <w:rPr>
          <w:b/>
        </w:rPr>
        <w:tab/>
        <w:t>Indoor Positioning Enhancements for UTRA and E-UTRA</w:t>
      </w:r>
      <w:r>
        <w:rPr>
          <w:b/>
        </w:rPr>
        <w:br/>
      </w:r>
      <w:r>
        <w:rPr>
          <w:i/>
        </w:rPr>
        <w:tab/>
      </w:r>
      <w:r>
        <w:rPr>
          <w:i/>
        </w:rPr>
        <w:tab/>
      </w:r>
      <w:r>
        <w:rPr>
          <w:i/>
        </w:rPr>
        <w:tab/>
      </w:r>
      <w:r>
        <w:rPr>
          <w:i/>
        </w:rPr>
        <w:tab/>
      </w:r>
      <w:r>
        <w:rPr>
          <w:i/>
        </w:rPr>
        <w:tab/>
        <w:t>Source: Ericsson</w:t>
      </w:r>
    </w:p>
    <w:p w14:paraId="2B3AC4DE" w14:textId="77777777" w:rsidR="000572EC" w:rsidRDefault="000572EC" w:rsidP="000572EC">
      <w:pPr>
        <w:rPr>
          <w:color w:val="808080"/>
        </w:rPr>
      </w:pPr>
      <w:r>
        <w:rPr>
          <w:color w:val="808080"/>
        </w:rPr>
        <w:t>(Replaces C4-151660)</w:t>
      </w:r>
    </w:p>
    <w:p w14:paraId="089F53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62F49F" w14:textId="77777777" w:rsidR="000572EC" w:rsidRDefault="000572EC" w:rsidP="000572EC">
      <w:pPr>
        <w:pStyle w:val="Heading2"/>
      </w:pPr>
      <w:r>
        <w:t>6</w:t>
      </w:r>
      <w:r>
        <w:tab/>
        <w:t>Rel-13</w:t>
      </w:r>
    </w:p>
    <w:p w14:paraId="664F75F0" w14:textId="77777777" w:rsidR="000572EC" w:rsidRDefault="000572EC" w:rsidP="000572EC">
      <w:pPr>
        <w:pStyle w:val="Heading3"/>
      </w:pPr>
      <w:r>
        <w:t>6.1</w:t>
      </w:r>
      <w:r>
        <w:tab/>
        <w:t>CT4 Led WIDs</w:t>
      </w:r>
    </w:p>
    <w:p w14:paraId="116C73E6" w14:textId="77777777" w:rsidR="000572EC" w:rsidRDefault="000572EC" w:rsidP="000572EC">
      <w:pPr>
        <w:pStyle w:val="Heading4"/>
      </w:pPr>
      <w:r>
        <w:t>6.1.1</w:t>
      </w:r>
      <w:r>
        <w:tab/>
        <w:t>Support of RTP Transport Multiplexing (signalling) in IMS [RTP-MUX]</w:t>
      </w:r>
    </w:p>
    <w:p w14:paraId="08A6EDC3" w14:textId="77777777" w:rsidR="000572EC" w:rsidRDefault="000572EC" w:rsidP="000572EC">
      <w:pPr>
        <w:pStyle w:val="Heading4"/>
      </w:pPr>
      <w:r>
        <w:t>6.1.2</w:t>
      </w:r>
      <w:r>
        <w:tab/>
        <w:t>CT aspects of voice over E-UTRAN Paging Policy Differentiation [voE-UTRAN_PPD-CT]</w:t>
      </w:r>
    </w:p>
    <w:p w14:paraId="06FC15F4" w14:textId="77777777" w:rsidR="000572EC" w:rsidRDefault="000572EC" w:rsidP="000572EC">
      <w:pPr>
        <w:pStyle w:val="Heading4"/>
      </w:pPr>
      <w:r>
        <w:t>6.1.3</w:t>
      </w:r>
      <w:r>
        <w:tab/>
        <w:t>P-CSCF restoration enhancements with WLAN [PCSCF_RES_WLAN]</w:t>
      </w:r>
    </w:p>
    <w:p w14:paraId="0FE2E964" w14:textId="77777777" w:rsidR="000572EC" w:rsidRDefault="000572EC" w:rsidP="000572EC">
      <w:pPr>
        <w:rPr>
          <w:i/>
        </w:rPr>
      </w:pPr>
      <w:r w:rsidRPr="000572EC">
        <w:rPr>
          <w:rFonts w:ascii="Arial" w:hAnsi="Arial" w:cs="Arial"/>
          <w:b/>
          <w:color w:val="0000FF"/>
          <w:sz w:val="24"/>
          <w:u w:val="thick"/>
        </w:rPr>
        <w:t>C4-151534</w:t>
      </w:r>
      <w:r>
        <w:rPr>
          <w:b/>
        </w:rPr>
        <w:tab/>
        <w:t>Extensions for P-CSCF restoration for trusted and untrusted WLAN access</w:t>
      </w:r>
      <w:r>
        <w:rPr>
          <w:b/>
        </w:rPr>
        <w:br/>
      </w:r>
      <w:r>
        <w:tab/>
      </w:r>
      <w:r>
        <w:tab/>
      </w:r>
      <w:r>
        <w:tab/>
      </w:r>
      <w:r>
        <w:tab/>
      </w:r>
      <w:r>
        <w:tab/>
        <w:t>29.274</w:t>
      </w:r>
      <w:r>
        <w:tab/>
        <w:t xml:space="preserve">  CR-1627  (Rel-13) v13.3.0</w:t>
      </w:r>
      <w:r>
        <w:br/>
      </w:r>
      <w:r>
        <w:rPr>
          <w:i/>
        </w:rPr>
        <w:tab/>
      </w:r>
      <w:r>
        <w:rPr>
          <w:i/>
        </w:rPr>
        <w:tab/>
      </w:r>
      <w:r>
        <w:rPr>
          <w:i/>
        </w:rPr>
        <w:tab/>
      </w:r>
      <w:r>
        <w:rPr>
          <w:i/>
        </w:rPr>
        <w:tab/>
      </w:r>
      <w:r>
        <w:rPr>
          <w:i/>
        </w:rPr>
        <w:tab/>
        <w:t>Source: Alcatel-Lucent, Alcatel-Lucent Shanghai Bell, Verizon</w:t>
      </w:r>
    </w:p>
    <w:p w14:paraId="0F205A34" w14:textId="77777777" w:rsidR="000572EC" w:rsidRDefault="000572EC" w:rsidP="000572EC">
      <w:pPr>
        <w:rPr>
          <w:rFonts w:ascii="Arial" w:hAnsi="Arial" w:cs="Arial"/>
          <w:b/>
        </w:rPr>
      </w:pPr>
      <w:r>
        <w:rPr>
          <w:rFonts w:ascii="Arial" w:hAnsi="Arial" w:cs="Arial"/>
          <w:b/>
        </w:rPr>
        <w:t xml:space="preserve">Abstract: </w:t>
      </w:r>
    </w:p>
    <w:p w14:paraId="67312B32" w14:textId="77777777" w:rsidR="000572EC" w:rsidRDefault="000572EC" w:rsidP="000572EC">
      <w:r>
        <w:lastRenderedPageBreak/>
        <w:t>New procedures for P-CSCF restoration for trusted and untrusted WLAN access have been specified in 3GPP TS 23.380. They require the following changes over S2a/S2b.</w:t>
      </w:r>
    </w:p>
    <w:p w14:paraId="645300BE" w14:textId="77777777" w:rsidR="000572EC" w:rsidRDefault="000572EC" w:rsidP="000572EC">
      <w:r>
        <w:t>For trusted WLAN access:</w:t>
      </w:r>
    </w:p>
    <w:p w14:paraId="5F506239" w14:textId="77777777" w:rsidR="000572EC" w:rsidRDefault="000572EC" w:rsidP="000572EC">
      <w:r>
        <w:t>1. The TWAN shall advertise the support of the WLCP PDN connection modification request procedure over S2a at establishment (or handover) of the IMS PDN connection. This is to allow the PGW to use the P-CSCF restoration extension on this TWAN.</w:t>
      </w:r>
    </w:p>
    <w:p w14:paraId="29D4FF72" w14:textId="77777777" w:rsidR="000572EC" w:rsidRDefault="000572EC" w:rsidP="000572EC">
      <w:r>
        <w:t xml:space="preserve">2. In the P-CSCF restoration extension procedure for TWAN access, the PGW shall send the updated list of the addresses of available P-CSCFs towards the UE via the TWAN, using the PCO IE. </w:t>
      </w:r>
    </w:p>
    <w:p w14:paraId="6B5890FA" w14:textId="77777777" w:rsidR="000572EC" w:rsidRDefault="000572EC" w:rsidP="000572EC">
      <w:r>
        <w:t>Note: no additional GTP-C change is required to transfer the UE capability (i.e. UE support of the P-CSCF restoration extension for the TWAN access) to the PGW via the PCO IE at the establishment (or handover) of the IMS PDN connection over the WLAN access, since per existing requirements, the TWAN forwards any PCO IE received from the UE to the PGW.</w:t>
      </w:r>
    </w:p>
    <w:p w14:paraId="3FBEBB7C" w14:textId="77777777" w:rsidR="000572EC" w:rsidRDefault="000572EC" w:rsidP="000572EC">
      <w:r>
        <w:t>For untrusted WLAN access:</w:t>
      </w:r>
    </w:p>
    <w:p w14:paraId="132B56D8" w14:textId="77777777" w:rsidR="000572EC" w:rsidRDefault="000572EC" w:rsidP="000572EC">
      <w:r>
        <w:t>3. An ePDG which supports the P-CSCF restoration extension for untrusted WLAN shall forward the UE capability (i.e. UE support of the P-CSCF restoration extension) in the APCO information element to the PGW over the S2b interface at the IMS PDN connection establishment (or handover) over S2b.</w:t>
      </w:r>
    </w:p>
    <w:p w14:paraId="00AF6B4C" w14:textId="77777777" w:rsidR="000572EC" w:rsidRDefault="000572EC" w:rsidP="000572EC">
      <w:r>
        <w:t xml:space="preserve">4. In the P-CSCF restoration extension procedure for untrusted WLAN access, the PGW shall send the updated list of the addresses of available P-CSCFs towards the UE via the ePDG, using the APCO IE. </w:t>
      </w:r>
    </w:p>
    <w:p w14:paraId="64B3F961" w14:textId="77777777" w:rsidR="000572EC" w:rsidRDefault="000572EC" w:rsidP="000572EC">
      <w:r>
        <w:t>For both trusted and untrusted WLAN access:</w:t>
      </w:r>
    </w:p>
    <w:p w14:paraId="6772F5F9" w14:textId="77777777" w:rsidR="000572EC" w:rsidRDefault="000572EC" w:rsidP="000572EC">
      <w:r>
        <w:t>5. In the basic P-CSCF restoration for TWAN access or untrusted WLAN access, the PGW shall set the cause "Reactivation requested" (as supported over 3GPP accesses) when tearing down the PDN connection.</w:t>
      </w:r>
    </w:p>
    <w:p w14:paraId="405340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E9CF2A" w14:textId="77777777" w:rsidR="000572EC" w:rsidRDefault="000572EC" w:rsidP="000572EC">
      <w:pPr>
        <w:rPr>
          <w:i/>
        </w:rPr>
      </w:pPr>
      <w:r w:rsidRPr="000572EC">
        <w:rPr>
          <w:rFonts w:ascii="Arial" w:hAnsi="Arial" w:cs="Arial"/>
          <w:b/>
          <w:color w:val="0000FF"/>
          <w:sz w:val="24"/>
          <w:u w:val="thick"/>
        </w:rPr>
        <w:t>C4-151535</w:t>
      </w:r>
      <w:r>
        <w:rPr>
          <w:b/>
        </w:rPr>
        <w:tab/>
        <w:t>Extensions for P-CSCF restoration for trusted and untrusted WLAN access</w:t>
      </w:r>
      <w:r>
        <w:rPr>
          <w:b/>
        </w:rPr>
        <w:br/>
      </w:r>
      <w:r>
        <w:tab/>
      </w:r>
      <w:r>
        <w:tab/>
      </w:r>
      <w:r>
        <w:tab/>
      </w:r>
      <w:r>
        <w:tab/>
      </w:r>
      <w:r>
        <w:tab/>
        <w:t>29.275</w:t>
      </w:r>
      <w:r>
        <w:tab/>
        <w:t xml:space="preserve">  CR-0327  (Rel-13) v13.3.0</w:t>
      </w:r>
      <w:r>
        <w:br/>
      </w:r>
      <w:r>
        <w:rPr>
          <w:i/>
        </w:rPr>
        <w:tab/>
      </w:r>
      <w:r>
        <w:rPr>
          <w:i/>
        </w:rPr>
        <w:tab/>
      </w:r>
      <w:r>
        <w:rPr>
          <w:i/>
        </w:rPr>
        <w:tab/>
      </w:r>
      <w:r>
        <w:rPr>
          <w:i/>
        </w:rPr>
        <w:tab/>
      </w:r>
      <w:r>
        <w:rPr>
          <w:i/>
        </w:rPr>
        <w:tab/>
        <w:t>Source: Alcatel-Lucent, Alcatel-Lucent Shanghai Bell, Verizon</w:t>
      </w:r>
    </w:p>
    <w:p w14:paraId="28BD5E2B" w14:textId="77777777" w:rsidR="000572EC" w:rsidRDefault="000572EC" w:rsidP="000572EC">
      <w:pPr>
        <w:rPr>
          <w:rFonts w:ascii="Arial" w:hAnsi="Arial" w:cs="Arial"/>
          <w:b/>
        </w:rPr>
      </w:pPr>
      <w:r>
        <w:rPr>
          <w:rFonts w:ascii="Arial" w:hAnsi="Arial" w:cs="Arial"/>
          <w:b/>
        </w:rPr>
        <w:t xml:space="preserve">Abstract: </w:t>
      </w:r>
    </w:p>
    <w:p w14:paraId="03D25E48" w14:textId="77777777" w:rsidR="000572EC" w:rsidRDefault="000572EC" w:rsidP="000572EC">
      <w:r>
        <w:t>New procedures for P-CSCF restoration for trusted and untrusted WLAN access have been specified in 3GPP TS 23.380. They require the following changes over S2a/S2b.</w:t>
      </w:r>
    </w:p>
    <w:p w14:paraId="3877AEA6" w14:textId="77777777" w:rsidR="000572EC" w:rsidRDefault="000572EC" w:rsidP="000572EC">
      <w:r>
        <w:t>For trusted WLAN access:</w:t>
      </w:r>
    </w:p>
    <w:p w14:paraId="6273DC83" w14:textId="77777777" w:rsidR="000572EC" w:rsidRDefault="000572EC" w:rsidP="000572EC">
      <w:r>
        <w:t>1. The TWAN shall advertise the support of the WLCP PDN connection modification request procedure over S2a at establishment (or handover) of the IMS PDN connection. This is to allow the PGW to use the P-CSCF restoration extension on this TWAN.</w:t>
      </w:r>
    </w:p>
    <w:p w14:paraId="11DF6F00" w14:textId="77777777" w:rsidR="000572EC" w:rsidRDefault="000572EC" w:rsidP="000572EC">
      <w:r>
        <w:t xml:space="preserve">2. In the P-CSCF restoration extension procedure for TWAN access, the PGW shall send the updated list of the addresses of available P-CSCFs towards the UE via the TWAN, using the PCO IE. </w:t>
      </w:r>
    </w:p>
    <w:p w14:paraId="43B20B92" w14:textId="77777777" w:rsidR="000572EC" w:rsidRDefault="000572EC" w:rsidP="000572EC">
      <w:r>
        <w:t>Note: no additional PMIP change is required to transfer the UE capability (i.e. UE support of the P-CSCF restoration extension for the TWAN access) to the PGW via the PCO IE at the establishment (or handover) of the IMS PDN connection over the WLAN access, since per existing requirements, the TWAN forwards any PCO IE received from the UE to the PGW.</w:t>
      </w:r>
    </w:p>
    <w:p w14:paraId="2072BF33" w14:textId="77777777" w:rsidR="000572EC" w:rsidRDefault="000572EC" w:rsidP="000572EC">
      <w:r>
        <w:t>For untrusted WLAN access:</w:t>
      </w:r>
    </w:p>
    <w:p w14:paraId="6D1DD53A" w14:textId="77777777" w:rsidR="000572EC" w:rsidRDefault="000572EC" w:rsidP="000572EC">
      <w:r>
        <w:t>3. An ePDG which supports the P-CSCF restoration extension for untrusted WLAN shall forward the UE capability (i.e. UE support of the P-CSCF restoration extension) in the APCO information element to the PGW over the S2b interface at the IMS PDN connection establishment (or handover) over S2b.</w:t>
      </w:r>
    </w:p>
    <w:p w14:paraId="2C89F9C6" w14:textId="77777777" w:rsidR="000572EC" w:rsidRDefault="000572EC" w:rsidP="000572EC">
      <w:r>
        <w:t xml:space="preserve">4. In the P-CSCF restoration extension procedure for untrusted WLAN access, the PGW shall send the updated list of the addresses of available P-CSCFs towards the UE via the ePDG, using the APCO IE. </w:t>
      </w:r>
    </w:p>
    <w:p w14:paraId="443FE364" w14:textId="77777777" w:rsidR="000572EC" w:rsidRDefault="000572EC" w:rsidP="000572EC">
      <w:r>
        <w:lastRenderedPageBreak/>
        <w:t>For both trusted and untrusted WLAN access:</w:t>
      </w:r>
    </w:p>
    <w:p w14:paraId="62035196" w14:textId="77777777" w:rsidR="000572EC" w:rsidRDefault="000572EC" w:rsidP="000572EC">
      <w:r>
        <w:t>5. In the basic P-CSCF restoration for TWAN access or untrusted WLAN access, the PGW shall set the cause "Reactivation requested" (as supported over 3GPP accesses) when tearing down the PDN connection.</w:t>
      </w:r>
    </w:p>
    <w:p w14:paraId="345DD4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C4-151705</w:t>
      </w:r>
      <w:r>
        <w:rPr>
          <w:color w:val="993300"/>
          <w:u w:val="single"/>
        </w:rPr>
        <w:t>.</w:t>
      </w:r>
      <w:r>
        <w:rPr>
          <w:color w:val="993300"/>
          <w:u w:val="single"/>
        </w:rPr>
        <w:br/>
      </w:r>
      <w:r>
        <w:rPr>
          <w:color w:val="993300"/>
          <w:u w:val="single"/>
        </w:rPr>
        <w:br/>
      </w:r>
    </w:p>
    <w:p w14:paraId="0EB44A30" w14:textId="77777777" w:rsidR="000572EC" w:rsidRDefault="000572EC" w:rsidP="000572EC">
      <w:pPr>
        <w:rPr>
          <w:i/>
        </w:rPr>
      </w:pPr>
      <w:r w:rsidRPr="000572EC">
        <w:rPr>
          <w:rFonts w:ascii="Arial" w:hAnsi="Arial" w:cs="Arial"/>
          <w:b/>
          <w:color w:val="0000FF"/>
          <w:sz w:val="24"/>
          <w:u w:val="thick"/>
        </w:rPr>
        <w:t>C4-151705</w:t>
      </w:r>
      <w:r>
        <w:rPr>
          <w:b/>
        </w:rPr>
        <w:tab/>
        <w:t>Extensions for P-CSCF restoration for trusted and untrusted WLAN access</w:t>
      </w:r>
      <w:r>
        <w:rPr>
          <w:b/>
        </w:rPr>
        <w:br/>
      </w:r>
      <w:r>
        <w:tab/>
      </w:r>
      <w:r>
        <w:tab/>
      </w:r>
      <w:r>
        <w:tab/>
      </w:r>
      <w:r>
        <w:tab/>
      </w:r>
      <w:r>
        <w:tab/>
        <w:t>29.275</w:t>
      </w:r>
      <w:r>
        <w:tab/>
        <w:t xml:space="preserve">  CR-0327  rev 1 (Rel-13) v13.3.0</w:t>
      </w:r>
      <w:r>
        <w:br/>
      </w:r>
      <w:r>
        <w:rPr>
          <w:i/>
        </w:rPr>
        <w:tab/>
      </w:r>
      <w:r>
        <w:rPr>
          <w:i/>
        </w:rPr>
        <w:tab/>
      </w:r>
      <w:r>
        <w:rPr>
          <w:i/>
        </w:rPr>
        <w:tab/>
      </w:r>
      <w:r>
        <w:rPr>
          <w:i/>
        </w:rPr>
        <w:tab/>
      </w:r>
      <w:r>
        <w:rPr>
          <w:i/>
        </w:rPr>
        <w:tab/>
        <w:t>Source: Alcatel-Lucent, Alcatel-Lucent Shanghai Bell, Verizon</w:t>
      </w:r>
    </w:p>
    <w:p w14:paraId="358ED167" w14:textId="77777777" w:rsidR="000572EC" w:rsidRDefault="000572EC" w:rsidP="000572EC">
      <w:pPr>
        <w:rPr>
          <w:color w:val="808080"/>
        </w:rPr>
      </w:pPr>
      <w:r>
        <w:rPr>
          <w:color w:val="808080"/>
        </w:rPr>
        <w:t>(Replaces C4-151535)</w:t>
      </w:r>
    </w:p>
    <w:p w14:paraId="43043E9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E1654C" w14:textId="77777777" w:rsidR="000572EC" w:rsidRDefault="000572EC" w:rsidP="000572EC">
      <w:pPr>
        <w:rPr>
          <w:i/>
        </w:rPr>
      </w:pPr>
      <w:r w:rsidRPr="000572EC">
        <w:rPr>
          <w:rFonts w:ascii="Arial" w:hAnsi="Arial" w:cs="Arial"/>
          <w:b/>
          <w:color w:val="0000FF"/>
          <w:sz w:val="24"/>
          <w:u w:val="thick"/>
        </w:rPr>
        <w:t>C4-151536</w:t>
      </w:r>
      <w:r>
        <w:rPr>
          <w:b/>
        </w:rPr>
        <w:tab/>
        <w:t>Extensions for P-CSCF restoration for trusted and untrusted WLAN access</w:t>
      </w:r>
      <w:r>
        <w:rPr>
          <w:b/>
        </w:rPr>
        <w:br/>
      </w:r>
      <w:r>
        <w:tab/>
      </w:r>
      <w:r>
        <w:tab/>
      </w:r>
      <w:r>
        <w:tab/>
      </w:r>
      <w:r>
        <w:tab/>
      </w:r>
      <w:r>
        <w:tab/>
        <w:t>29.282</w:t>
      </w:r>
      <w:r>
        <w:tab/>
        <w:t xml:space="preserve">  CR-0034  (Rel-13) v13.0.0</w:t>
      </w:r>
      <w:r>
        <w:br/>
      </w:r>
      <w:r>
        <w:rPr>
          <w:i/>
        </w:rPr>
        <w:tab/>
      </w:r>
      <w:r>
        <w:rPr>
          <w:i/>
        </w:rPr>
        <w:tab/>
      </w:r>
      <w:r>
        <w:rPr>
          <w:i/>
        </w:rPr>
        <w:tab/>
      </w:r>
      <w:r>
        <w:rPr>
          <w:i/>
        </w:rPr>
        <w:tab/>
      </w:r>
      <w:r>
        <w:rPr>
          <w:i/>
        </w:rPr>
        <w:tab/>
        <w:t>Source: Alcatel-Lucent, Alcatel-Lucent Shanghai Bell, Verizon</w:t>
      </w:r>
    </w:p>
    <w:p w14:paraId="25F7CA8F" w14:textId="77777777" w:rsidR="000572EC" w:rsidRDefault="000572EC" w:rsidP="000572EC">
      <w:pPr>
        <w:rPr>
          <w:rFonts w:ascii="Arial" w:hAnsi="Arial" w:cs="Arial"/>
          <w:b/>
        </w:rPr>
      </w:pPr>
      <w:r>
        <w:rPr>
          <w:rFonts w:ascii="Arial" w:hAnsi="Arial" w:cs="Arial"/>
          <w:b/>
        </w:rPr>
        <w:t xml:space="preserve">Abstract: </w:t>
      </w:r>
    </w:p>
    <w:p w14:paraId="2E22A166" w14:textId="77777777" w:rsidR="000572EC" w:rsidRDefault="000572EC" w:rsidP="000572EC">
      <w:r>
        <w:t>A new 3GPP Mobile IPv6 Option " TWAN Capabilities" is required to support the P-CSCF restoration for trusted and untrusted WLAN access specified in 3GPP TS 23.380.</w:t>
      </w:r>
    </w:p>
    <w:p w14:paraId="01968A8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4DAABA" w14:textId="77777777" w:rsidR="000572EC" w:rsidRDefault="000572EC" w:rsidP="000572EC">
      <w:pPr>
        <w:rPr>
          <w:i/>
        </w:rPr>
      </w:pPr>
      <w:r w:rsidRPr="000572EC">
        <w:rPr>
          <w:rFonts w:ascii="Arial" w:hAnsi="Arial" w:cs="Arial"/>
          <w:b/>
          <w:color w:val="0000FF"/>
          <w:sz w:val="24"/>
          <w:u w:val="thick"/>
        </w:rPr>
        <w:t>C4-151636</w:t>
      </w:r>
      <w:r>
        <w:rPr>
          <w:b/>
        </w:rPr>
        <w:tab/>
        <w:t>P-CSCF Restoration for WLAN over SWx</w:t>
      </w:r>
      <w:r>
        <w:rPr>
          <w:b/>
        </w:rPr>
        <w:br/>
      </w:r>
      <w:r>
        <w:tab/>
      </w:r>
      <w:r>
        <w:tab/>
      </w:r>
      <w:r>
        <w:tab/>
      </w:r>
      <w:r>
        <w:tab/>
      </w:r>
      <w:r>
        <w:tab/>
        <w:t>29.273</w:t>
      </w:r>
      <w:r>
        <w:tab/>
        <w:t xml:space="preserve">  CR-0433  (Rel-13) v13.1.0</w:t>
      </w:r>
      <w:r>
        <w:br/>
      </w:r>
      <w:r>
        <w:rPr>
          <w:i/>
        </w:rPr>
        <w:tab/>
      </w:r>
      <w:r>
        <w:rPr>
          <w:i/>
        </w:rPr>
        <w:tab/>
      </w:r>
      <w:r>
        <w:rPr>
          <w:i/>
        </w:rPr>
        <w:tab/>
      </w:r>
      <w:r>
        <w:rPr>
          <w:i/>
        </w:rPr>
        <w:tab/>
      </w:r>
      <w:r>
        <w:rPr>
          <w:i/>
        </w:rPr>
        <w:tab/>
        <w:t>Source: Alcatel-Lucent, Alcatel-Lucent Shanghai Bell, Verizon</w:t>
      </w:r>
    </w:p>
    <w:p w14:paraId="499B45D6" w14:textId="77777777" w:rsidR="000572EC" w:rsidRDefault="000572EC" w:rsidP="000572EC">
      <w:pPr>
        <w:rPr>
          <w:rFonts w:ascii="Arial" w:hAnsi="Arial" w:cs="Arial"/>
          <w:b/>
        </w:rPr>
      </w:pPr>
      <w:r>
        <w:rPr>
          <w:rFonts w:ascii="Arial" w:hAnsi="Arial" w:cs="Arial"/>
          <w:b/>
        </w:rPr>
        <w:t xml:space="preserve">Abstract: </w:t>
      </w:r>
    </w:p>
    <w:p w14:paraId="64D304C9" w14:textId="7470DA38" w:rsidR="000572EC" w:rsidRDefault="000572EC" w:rsidP="000572EC">
      <w:r>
        <w:t>TS 23.380 describes the stage 2 procedures for the P-CSCF restoration for WLAN. It is needed to describe the related stage 3 specification in TS 29.273 for SWx.</w:t>
      </w:r>
    </w:p>
    <w:p w14:paraId="0E6B73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C4-151707</w:t>
      </w:r>
      <w:r>
        <w:rPr>
          <w:color w:val="993300"/>
          <w:u w:val="single"/>
        </w:rPr>
        <w:t>.</w:t>
      </w:r>
      <w:r>
        <w:rPr>
          <w:color w:val="993300"/>
          <w:u w:val="single"/>
        </w:rPr>
        <w:br/>
      </w:r>
      <w:r>
        <w:rPr>
          <w:color w:val="993300"/>
          <w:u w:val="single"/>
        </w:rPr>
        <w:br/>
      </w:r>
    </w:p>
    <w:p w14:paraId="4B4199D3" w14:textId="77777777" w:rsidR="000572EC" w:rsidRDefault="000572EC" w:rsidP="000572EC">
      <w:pPr>
        <w:rPr>
          <w:i/>
        </w:rPr>
      </w:pPr>
      <w:r w:rsidRPr="000572EC">
        <w:rPr>
          <w:rFonts w:ascii="Arial" w:hAnsi="Arial" w:cs="Arial"/>
          <w:b/>
          <w:color w:val="0000FF"/>
          <w:sz w:val="24"/>
          <w:u w:val="thick"/>
        </w:rPr>
        <w:t>C4-151707</w:t>
      </w:r>
      <w:r>
        <w:rPr>
          <w:b/>
        </w:rPr>
        <w:tab/>
        <w:t>P-CSCF Restoration for WLAN over SWx</w:t>
      </w:r>
      <w:r>
        <w:rPr>
          <w:b/>
        </w:rPr>
        <w:br/>
      </w:r>
      <w:r>
        <w:tab/>
      </w:r>
      <w:r>
        <w:tab/>
      </w:r>
      <w:r>
        <w:tab/>
      </w:r>
      <w:r>
        <w:tab/>
      </w:r>
      <w:r>
        <w:tab/>
        <w:t>29.273</w:t>
      </w:r>
      <w:r>
        <w:tab/>
        <w:t xml:space="preserve">  CR-0433  rev 1 (Rel-13) v13.1.0</w:t>
      </w:r>
      <w:r>
        <w:br/>
      </w:r>
      <w:r>
        <w:rPr>
          <w:i/>
        </w:rPr>
        <w:tab/>
      </w:r>
      <w:r>
        <w:rPr>
          <w:i/>
        </w:rPr>
        <w:tab/>
      </w:r>
      <w:r>
        <w:rPr>
          <w:i/>
        </w:rPr>
        <w:tab/>
      </w:r>
      <w:r>
        <w:rPr>
          <w:i/>
        </w:rPr>
        <w:tab/>
      </w:r>
      <w:r>
        <w:rPr>
          <w:i/>
        </w:rPr>
        <w:tab/>
        <w:t>Source: Alcatel-Lucent, Alcatel-Lucent Shanghai Bell, Verizon</w:t>
      </w:r>
    </w:p>
    <w:p w14:paraId="2EB715A9" w14:textId="77777777" w:rsidR="000572EC" w:rsidRDefault="000572EC" w:rsidP="000572EC">
      <w:pPr>
        <w:rPr>
          <w:color w:val="808080"/>
        </w:rPr>
      </w:pPr>
      <w:r>
        <w:rPr>
          <w:color w:val="808080"/>
        </w:rPr>
        <w:t>(Replaces C4-151636)</w:t>
      </w:r>
    </w:p>
    <w:p w14:paraId="40C6BE5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C4-151854</w:t>
      </w:r>
      <w:r>
        <w:rPr>
          <w:color w:val="993300"/>
          <w:u w:val="single"/>
        </w:rPr>
        <w:t>.</w:t>
      </w:r>
      <w:r>
        <w:rPr>
          <w:color w:val="993300"/>
          <w:u w:val="single"/>
        </w:rPr>
        <w:br/>
      </w:r>
      <w:r>
        <w:rPr>
          <w:color w:val="993300"/>
          <w:u w:val="single"/>
        </w:rPr>
        <w:br/>
      </w:r>
    </w:p>
    <w:p w14:paraId="238140E3" w14:textId="77777777" w:rsidR="000572EC" w:rsidRDefault="000572EC" w:rsidP="000572EC">
      <w:pPr>
        <w:rPr>
          <w:i/>
        </w:rPr>
      </w:pPr>
      <w:r w:rsidRPr="000572EC">
        <w:rPr>
          <w:rFonts w:ascii="Arial" w:hAnsi="Arial" w:cs="Arial"/>
          <w:b/>
          <w:color w:val="0000FF"/>
          <w:sz w:val="24"/>
          <w:u w:val="thick"/>
        </w:rPr>
        <w:t>C4-151854</w:t>
      </w:r>
      <w:r>
        <w:rPr>
          <w:b/>
        </w:rPr>
        <w:tab/>
        <w:t>P-CSCF Restoration for WLAN over SWx</w:t>
      </w:r>
      <w:r>
        <w:rPr>
          <w:b/>
        </w:rPr>
        <w:br/>
      </w:r>
      <w:r>
        <w:tab/>
      </w:r>
      <w:r>
        <w:tab/>
      </w:r>
      <w:r>
        <w:tab/>
      </w:r>
      <w:r>
        <w:tab/>
      </w:r>
      <w:r>
        <w:tab/>
        <w:t>29.273</w:t>
      </w:r>
      <w:r>
        <w:tab/>
        <w:t xml:space="preserve">  CR-0433  rev 2 (Rel-13) v13.1.0</w:t>
      </w:r>
      <w:r>
        <w:br/>
      </w:r>
      <w:r>
        <w:rPr>
          <w:i/>
        </w:rPr>
        <w:tab/>
      </w:r>
      <w:r>
        <w:rPr>
          <w:i/>
        </w:rPr>
        <w:tab/>
      </w:r>
      <w:r>
        <w:rPr>
          <w:i/>
        </w:rPr>
        <w:tab/>
      </w:r>
      <w:r>
        <w:rPr>
          <w:i/>
        </w:rPr>
        <w:tab/>
      </w:r>
      <w:r>
        <w:rPr>
          <w:i/>
        </w:rPr>
        <w:tab/>
        <w:t>Source: Alcatel-Lucent, Alcatel-Lucent Shanghai Bell, Verizon</w:t>
      </w:r>
    </w:p>
    <w:p w14:paraId="30A3152A" w14:textId="77777777" w:rsidR="000572EC" w:rsidRDefault="000572EC" w:rsidP="000572EC">
      <w:pPr>
        <w:rPr>
          <w:color w:val="808080"/>
        </w:rPr>
      </w:pPr>
      <w:r>
        <w:rPr>
          <w:color w:val="808080"/>
        </w:rPr>
        <w:t>(Replaces C4-151707)</w:t>
      </w:r>
    </w:p>
    <w:p w14:paraId="7B6FB7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C4-151886</w:t>
      </w:r>
      <w:r>
        <w:rPr>
          <w:color w:val="993300"/>
          <w:u w:val="single"/>
        </w:rPr>
        <w:t>.</w:t>
      </w:r>
      <w:r>
        <w:rPr>
          <w:color w:val="993300"/>
          <w:u w:val="single"/>
        </w:rPr>
        <w:br/>
      </w:r>
      <w:r>
        <w:rPr>
          <w:color w:val="993300"/>
          <w:u w:val="single"/>
        </w:rPr>
        <w:br/>
      </w:r>
    </w:p>
    <w:p w14:paraId="07EA7775" w14:textId="77777777" w:rsidR="000572EC" w:rsidRDefault="000572EC" w:rsidP="000572EC">
      <w:pPr>
        <w:rPr>
          <w:i/>
        </w:rPr>
      </w:pPr>
      <w:r w:rsidRPr="000572EC">
        <w:rPr>
          <w:rFonts w:ascii="Arial" w:hAnsi="Arial" w:cs="Arial"/>
          <w:b/>
          <w:color w:val="0000FF"/>
          <w:sz w:val="24"/>
          <w:u w:val="thick"/>
        </w:rPr>
        <w:lastRenderedPageBreak/>
        <w:t>C4-151886</w:t>
      </w:r>
      <w:r>
        <w:rPr>
          <w:b/>
        </w:rPr>
        <w:tab/>
        <w:t>P-CSCF Restoration for WLAN over SWx</w:t>
      </w:r>
      <w:r>
        <w:rPr>
          <w:b/>
        </w:rPr>
        <w:br/>
      </w:r>
      <w:r>
        <w:tab/>
      </w:r>
      <w:r>
        <w:tab/>
      </w:r>
      <w:r>
        <w:tab/>
      </w:r>
      <w:r>
        <w:tab/>
      </w:r>
      <w:r>
        <w:tab/>
        <w:t>29.273</w:t>
      </w:r>
      <w:r>
        <w:tab/>
        <w:t xml:space="preserve">  CR-0433  rev 3 (Rel-13) v13.1.0</w:t>
      </w:r>
      <w:r>
        <w:br/>
      </w:r>
      <w:r>
        <w:rPr>
          <w:i/>
        </w:rPr>
        <w:tab/>
      </w:r>
      <w:r>
        <w:rPr>
          <w:i/>
        </w:rPr>
        <w:tab/>
      </w:r>
      <w:r>
        <w:rPr>
          <w:i/>
        </w:rPr>
        <w:tab/>
      </w:r>
      <w:r>
        <w:rPr>
          <w:i/>
        </w:rPr>
        <w:tab/>
      </w:r>
      <w:r>
        <w:rPr>
          <w:i/>
        </w:rPr>
        <w:tab/>
        <w:t>Source: Alcatel-Lucent, Alcatel-Lucent Shanghai Bell, Verizon</w:t>
      </w:r>
    </w:p>
    <w:p w14:paraId="48F58A76" w14:textId="77777777" w:rsidR="000572EC" w:rsidRDefault="000572EC" w:rsidP="000572EC">
      <w:pPr>
        <w:rPr>
          <w:color w:val="808080"/>
        </w:rPr>
      </w:pPr>
      <w:r>
        <w:rPr>
          <w:color w:val="808080"/>
        </w:rPr>
        <w:t>(Replaces C4-151854)</w:t>
      </w:r>
    </w:p>
    <w:p w14:paraId="0ECDAB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2ED286" w14:textId="77777777" w:rsidR="000572EC" w:rsidRDefault="000572EC" w:rsidP="000572EC">
      <w:pPr>
        <w:rPr>
          <w:i/>
        </w:rPr>
      </w:pPr>
      <w:r w:rsidRPr="000572EC">
        <w:rPr>
          <w:rFonts w:ascii="Arial" w:hAnsi="Arial" w:cs="Arial"/>
          <w:b/>
          <w:color w:val="0000FF"/>
          <w:sz w:val="24"/>
          <w:u w:val="thick"/>
        </w:rPr>
        <w:t>C4-151638</w:t>
      </w:r>
      <w:r>
        <w:rPr>
          <w:b/>
        </w:rPr>
        <w:tab/>
        <w:t>P-CSCF Restoration for WLAN over S6b</w:t>
      </w:r>
      <w:r>
        <w:rPr>
          <w:b/>
        </w:rPr>
        <w:br/>
      </w:r>
      <w:r>
        <w:tab/>
      </w:r>
      <w:r>
        <w:tab/>
      </w:r>
      <w:r>
        <w:tab/>
      </w:r>
      <w:r>
        <w:tab/>
      </w:r>
      <w:r>
        <w:tab/>
        <w:t>29.273</w:t>
      </w:r>
      <w:r>
        <w:tab/>
        <w:t xml:space="preserve">  CR-0434  (Rel-13) v13.1.0</w:t>
      </w:r>
      <w:r>
        <w:br/>
      </w:r>
      <w:r>
        <w:rPr>
          <w:i/>
        </w:rPr>
        <w:tab/>
      </w:r>
      <w:r>
        <w:rPr>
          <w:i/>
        </w:rPr>
        <w:tab/>
      </w:r>
      <w:r>
        <w:rPr>
          <w:i/>
        </w:rPr>
        <w:tab/>
      </w:r>
      <w:r>
        <w:rPr>
          <w:i/>
        </w:rPr>
        <w:tab/>
      </w:r>
      <w:r>
        <w:rPr>
          <w:i/>
        </w:rPr>
        <w:tab/>
        <w:t>Source: Alcatel-Lucent, Alcatel-Lucent Shanghai Bell, Verizon</w:t>
      </w:r>
    </w:p>
    <w:p w14:paraId="364F1B39" w14:textId="77777777" w:rsidR="000572EC" w:rsidRDefault="000572EC" w:rsidP="000572EC">
      <w:pPr>
        <w:rPr>
          <w:rFonts w:ascii="Arial" w:hAnsi="Arial" w:cs="Arial"/>
          <w:b/>
        </w:rPr>
      </w:pPr>
      <w:r>
        <w:rPr>
          <w:rFonts w:ascii="Arial" w:hAnsi="Arial" w:cs="Arial"/>
          <w:b/>
        </w:rPr>
        <w:t xml:space="preserve">Abstract: </w:t>
      </w:r>
    </w:p>
    <w:p w14:paraId="13D42A8F" w14:textId="77777777" w:rsidR="000572EC" w:rsidRDefault="000572EC" w:rsidP="000572EC">
      <w:r>
        <w:t>TS 23.380 describes the stage 2 procedures for the P-CSCF restoration for WLAN. It is needed to describe the related stage 3 specification in TS 29.273 over S6b.</w:t>
      </w:r>
    </w:p>
    <w:p w14:paraId="4D717A0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C4-151708</w:t>
      </w:r>
      <w:r>
        <w:rPr>
          <w:color w:val="993300"/>
          <w:u w:val="single"/>
        </w:rPr>
        <w:t>.</w:t>
      </w:r>
      <w:r>
        <w:rPr>
          <w:color w:val="993300"/>
          <w:u w:val="single"/>
        </w:rPr>
        <w:br/>
      </w:r>
      <w:r>
        <w:rPr>
          <w:color w:val="993300"/>
          <w:u w:val="single"/>
        </w:rPr>
        <w:br/>
      </w:r>
    </w:p>
    <w:p w14:paraId="15643737" w14:textId="77777777" w:rsidR="000572EC" w:rsidRDefault="000572EC" w:rsidP="000572EC">
      <w:pPr>
        <w:rPr>
          <w:i/>
        </w:rPr>
      </w:pPr>
      <w:r w:rsidRPr="000572EC">
        <w:rPr>
          <w:rFonts w:ascii="Arial" w:hAnsi="Arial" w:cs="Arial"/>
          <w:b/>
          <w:color w:val="0000FF"/>
          <w:sz w:val="24"/>
          <w:u w:val="thick"/>
        </w:rPr>
        <w:t>C4-151708</w:t>
      </w:r>
      <w:r>
        <w:rPr>
          <w:b/>
        </w:rPr>
        <w:tab/>
        <w:t>P-CSCF Restoration for WLAN over S6b</w:t>
      </w:r>
      <w:r>
        <w:rPr>
          <w:b/>
        </w:rPr>
        <w:br/>
      </w:r>
      <w:r>
        <w:tab/>
      </w:r>
      <w:r>
        <w:tab/>
      </w:r>
      <w:r>
        <w:tab/>
      </w:r>
      <w:r>
        <w:tab/>
      </w:r>
      <w:r>
        <w:tab/>
        <w:t>29.273</w:t>
      </w:r>
      <w:r>
        <w:tab/>
        <w:t xml:space="preserve">  CR-0434  rev 1 (Rel-13) v13.1.0</w:t>
      </w:r>
      <w:r>
        <w:br/>
      </w:r>
      <w:r>
        <w:rPr>
          <w:i/>
        </w:rPr>
        <w:tab/>
      </w:r>
      <w:r>
        <w:rPr>
          <w:i/>
        </w:rPr>
        <w:tab/>
      </w:r>
      <w:r>
        <w:rPr>
          <w:i/>
        </w:rPr>
        <w:tab/>
      </w:r>
      <w:r>
        <w:rPr>
          <w:i/>
        </w:rPr>
        <w:tab/>
      </w:r>
      <w:r>
        <w:rPr>
          <w:i/>
        </w:rPr>
        <w:tab/>
        <w:t>Source: Alcatel-Lucent, Alcatel-Lucent Shanghai Bell, Verizon</w:t>
      </w:r>
    </w:p>
    <w:p w14:paraId="40A70170" w14:textId="77777777" w:rsidR="000572EC" w:rsidRDefault="000572EC" w:rsidP="000572EC">
      <w:pPr>
        <w:rPr>
          <w:color w:val="808080"/>
        </w:rPr>
      </w:pPr>
      <w:r>
        <w:rPr>
          <w:color w:val="808080"/>
        </w:rPr>
        <w:t>(Replaces C4-151638)</w:t>
      </w:r>
    </w:p>
    <w:p w14:paraId="61EEF1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C4-151857</w:t>
      </w:r>
      <w:r>
        <w:rPr>
          <w:color w:val="993300"/>
          <w:u w:val="single"/>
        </w:rPr>
        <w:t>.</w:t>
      </w:r>
      <w:r>
        <w:rPr>
          <w:color w:val="993300"/>
          <w:u w:val="single"/>
        </w:rPr>
        <w:br/>
      </w:r>
      <w:r>
        <w:rPr>
          <w:color w:val="993300"/>
          <w:u w:val="single"/>
        </w:rPr>
        <w:br/>
      </w:r>
    </w:p>
    <w:p w14:paraId="26C56720" w14:textId="77777777" w:rsidR="000572EC" w:rsidRDefault="000572EC" w:rsidP="000572EC">
      <w:pPr>
        <w:rPr>
          <w:i/>
        </w:rPr>
      </w:pPr>
      <w:r w:rsidRPr="000572EC">
        <w:rPr>
          <w:rFonts w:ascii="Arial" w:hAnsi="Arial" w:cs="Arial"/>
          <w:b/>
          <w:color w:val="0000FF"/>
          <w:sz w:val="24"/>
          <w:u w:val="thick"/>
        </w:rPr>
        <w:t>C4-151857</w:t>
      </w:r>
      <w:r>
        <w:rPr>
          <w:b/>
        </w:rPr>
        <w:tab/>
        <w:t>P-CSCF Restoration for WLAN over S6b</w:t>
      </w:r>
      <w:r>
        <w:rPr>
          <w:b/>
        </w:rPr>
        <w:br/>
      </w:r>
      <w:r>
        <w:tab/>
      </w:r>
      <w:r>
        <w:tab/>
      </w:r>
      <w:r>
        <w:tab/>
      </w:r>
      <w:r>
        <w:tab/>
      </w:r>
      <w:r>
        <w:tab/>
        <w:t>29.273</w:t>
      </w:r>
      <w:r>
        <w:tab/>
        <w:t xml:space="preserve">  CR-0434  rev 2 (Rel-13) v13.1.0</w:t>
      </w:r>
      <w:r>
        <w:br/>
      </w:r>
      <w:r>
        <w:rPr>
          <w:i/>
        </w:rPr>
        <w:tab/>
      </w:r>
      <w:r>
        <w:rPr>
          <w:i/>
        </w:rPr>
        <w:tab/>
      </w:r>
      <w:r>
        <w:rPr>
          <w:i/>
        </w:rPr>
        <w:tab/>
      </w:r>
      <w:r>
        <w:rPr>
          <w:i/>
        </w:rPr>
        <w:tab/>
      </w:r>
      <w:r>
        <w:rPr>
          <w:i/>
        </w:rPr>
        <w:tab/>
        <w:t>Source: Alcatel-Lucent, Alcatel-Lucent Shanghai Bell, Verizon</w:t>
      </w:r>
    </w:p>
    <w:p w14:paraId="7E11FAA8" w14:textId="77777777" w:rsidR="000572EC" w:rsidRDefault="000572EC" w:rsidP="000572EC">
      <w:pPr>
        <w:rPr>
          <w:color w:val="808080"/>
        </w:rPr>
      </w:pPr>
      <w:r>
        <w:rPr>
          <w:color w:val="808080"/>
        </w:rPr>
        <w:t>(Replaces C4-151708)</w:t>
      </w:r>
    </w:p>
    <w:p w14:paraId="12C9FC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E9F732" w14:textId="77777777" w:rsidR="000572EC" w:rsidRDefault="000572EC" w:rsidP="000572EC">
      <w:pPr>
        <w:rPr>
          <w:i/>
        </w:rPr>
      </w:pPr>
      <w:r w:rsidRPr="000572EC">
        <w:rPr>
          <w:rFonts w:ascii="Arial" w:hAnsi="Arial" w:cs="Arial"/>
          <w:b/>
          <w:color w:val="0000FF"/>
          <w:sz w:val="24"/>
          <w:u w:val="thick"/>
        </w:rPr>
        <w:t>C4-151640</w:t>
      </w:r>
      <w:r>
        <w:rPr>
          <w:b/>
        </w:rPr>
        <w:tab/>
        <w:t>Interaction between P-CSCF Restoration and NBIFOM</w:t>
      </w:r>
      <w:r>
        <w:rPr>
          <w:b/>
        </w:rPr>
        <w:br/>
      </w:r>
      <w:r>
        <w:rPr>
          <w:i/>
        </w:rPr>
        <w:tab/>
      </w:r>
      <w:r>
        <w:rPr>
          <w:i/>
        </w:rPr>
        <w:tab/>
      </w:r>
      <w:r>
        <w:rPr>
          <w:i/>
        </w:rPr>
        <w:tab/>
      </w:r>
      <w:r>
        <w:rPr>
          <w:i/>
        </w:rPr>
        <w:tab/>
      </w:r>
      <w:r>
        <w:rPr>
          <w:i/>
        </w:rPr>
        <w:tab/>
        <w:t>Source: Alcatel-Lucent, Alcatel-Lucent Shanghai Bell</w:t>
      </w:r>
    </w:p>
    <w:p w14:paraId="4FBD3ACA" w14:textId="77777777" w:rsidR="000572EC" w:rsidRDefault="000572EC" w:rsidP="000572EC">
      <w:pPr>
        <w:rPr>
          <w:rFonts w:ascii="Arial" w:hAnsi="Arial" w:cs="Arial"/>
          <w:b/>
        </w:rPr>
      </w:pPr>
      <w:r>
        <w:rPr>
          <w:rFonts w:ascii="Arial" w:hAnsi="Arial" w:cs="Arial"/>
          <w:b/>
        </w:rPr>
        <w:t xml:space="preserve">Abstract: </w:t>
      </w:r>
    </w:p>
    <w:p w14:paraId="29853A5D" w14:textId="77777777" w:rsidR="000572EC" w:rsidRDefault="000572EC" w:rsidP="000572EC">
      <w:r>
        <w:t>This document addresses the interaction aspects between P-CSCF restoration (for 3GPP access and/or for WLAN) and NBIFOM. This interaction is due to the fact that NBIFOM can be applied to the IMS PDN connection which is simultaneously established over the two types of access. An analysis is performed on how P-CSCF restoration will be handled for an IMS PDN connection established over the two accesses.</w:t>
      </w:r>
    </w:p>
    <w:p w14:paraId="771CD999" w14:textId="77777777" w:rsidR="000572EC" w:rsidRDefault="000572EC" w:rsidP="000572EC">
      <w:r>
        <w:t xml:space="preserve">The above analysis is exhaustive on all the NBIFOM different cases where the IMS PDN connection is established over the 3GPP and the WLAN accesses. </w:t>
      </w:r>
    </w:p>
    <w:p w14:paraId="28D4BE4A" w14:textId="77777777" w:rsidR="000572EC" w:rsidRDefault="000572EC" w:rsidP="000572EC">
      <w:r>
        <w:t>The following principles are proposed when the IMS PDN connection is established over both 3GPP and WLAN accesses or over only on access:</w:t>
      </w:r>
    </w:p>
    <w:p w14:paraId="0494F288" w14:textId="77777777" w:rsidR="000572EC" w:rsidRDefault="000572EC" w:rsidP="000572EC">
      <w:r>
        <w:t>HSS-based solution</w:t>
      </w:r>
    </w:p>
    <w:p w14:paraId="6128F01F" w14:textId="77777777" w:rsidR="000572EC" w:rsidRDefault="000572EC" w:rsidP="000572EC">
      <w:r>
        <w:t>If the MME/SGSN is configured with the extended mechanism (i.e. the MME/SGSN forwards a received P-CSCF restoration indication to the PGW) and:</w:t>
      </w:r>
    </w:p>
    <w:p w14:paraId="7A90AF3F" w14:textId="77777777" w:rsidR="000572EC" w:rsidRDefault="000572EC" w:rsidP="000572EC">
      <w:r>
        <w:lastRenderedPageBreak/>
        <w:t>-</w:t>
      </w:r>
      <w:r>
        <w:tab/>
        <w:t xml:space="preserve"> if the IMS PDN connection is established over at least one access supporting the extended mechanism with the UE, the PGW, when receiving a P-CSCF restoration indication (be it from the MME or the 3GPP AAA server), shall select one access supporting the extended mechanism and send the list of available P-CSCF addresses over this access. The PGW shall ignore any second P-CSCF restoration indication which may be received shortly afterwards;</w:t>
      </w:r>
    </w:p>
    <w:p w14:paraId="1BA009DC" w14:textId="77777777" w:rsidR="000572EC" w:rsidRDefault="000572EC" w:rsidP="000572EC">
      <w:r>
        <w:t>-</w:t>
      </w:r>
      <w:r>
        <w:tab/>
        <w:t xml:space="preserve"> if the IMS PDN connection is established over access(es) not supporting the extended mechanism with the UE but at least over one supporting the basic mechanism, the PGW, when receiving a P-CSCF restoration indication (be it from the MME or the 3GPP AAA server), shall select one access supporting the basic mechanism and release the IMS PDN connection over that access with the cause "reactivation requested". The PGW shall ignore any second P-CSCF restoration indication which may be received shortly afterwards.</w:t>
      </w:r>
    </w:p>
    <w:p w14:paraId="65A70E11" w14:textId="77777777" w:rsidR="000572EC" w:rsidRDefault="000572EC" w:rsidP="000572EC">
      <w:r>
        <w:t>If the MME supports only the basic mechanism (i.e. the MME does not forward the P-CSCF restoration indication to the PGW), the MME, when receiving a P-CSCF restoration indication, shall release the IMS PDN connection with the cause "reactivation requested" or if this is the last PDN connection of the UE, sends an explicit detach to the UE with the cause "reattach required" (as specified in subclause 5.4.2.1). The UE may, over the WLAN access, also receive a release of the IMS PDN connection or a list of available P-CSCFs.</w:t>
      </w:r>
    </w:p>
    <w:p w14:paraId="54D39783" w14:textId="77777777" w:rsidR="000572EC" w:rsidRDefault="000572EC" w:rsidP="000572EC">
      <w:r>
        <w:t>Upon receipt of a request to release an IMS PDN connection with the cause "reactivation requested" over the 3GPP or the WLAN access, or a Detach request with the cause "reattach required" over the 3GPP access, the UE shall also initiate the release of the IMS PDN connection towards the PGW over the other access the IMS PDN connection was established on both accesses, then re-establish the IMS PDN connection and do a new IMS registration. The UE should avoid doing two new IMS registrations in a row</w:t>
      </w:r>
    </w:p>
    <w:p w14:paraId="546867A9" w14:textId="77777777" w:rsidR="000572EC" w:rsidRDefault="000572EC" w:rsidP="000572EC">
      <w:r>
        <w:t>.</w:t>
      </w:r>
    </w:p>
    <w:p w14:paraId="445DADE3" w14:textId="77777777" w:rsidR="000572EC" w:rsidRDefault="000572EC" w:rsidP="000572EC">
      <w:r>
        <w:t>NOTE;</w:t>
      </w:r>
      <w:r>
        <w:tab/>
        <w:t>When a Detach request with the cause "reattach required" over the 3GPP access occurs due to a P-CSCF restoration indication, there is no PDN connection other than the IMS PDN connection established over the 3GPP access, so any PDN connection established over the WLAN access other than the IMS PDN connection is maintained.</w:t>
      </w:r>
    </w:p>
    <w:p w14:paraId="58E4C218" w14:textId="77777777" w:rsidR="000572EC" w:rsidRDefault="000572EC" w:rsidP="000572EC">
      <w:r>
        <w:t>PCRF-based solution</w:t>
      </w:r>
    </w:p>
    <w:p w14:paraId="5AF6EA62" w14:textId="77777777" w:rsidR="000572EC" w:rsidRDefault="000572EC" w:rsidP="000572EC">
      <w:r>
        <w:t>If the IMS PDN connection is established over at least one access supporting the extended mechanism with the UE, the PGW, when receiving a P-CSCF restoration indication, shall select one access supporting the extended mechanism and send the list of available P-CSCF addresses over this access.</w:t>
      </w:r>
    </w:p>
    <w:p w14:paraId="4D8A9F5F" w14:textId="77777777" w:rsidR="000572EC" w:rsidRDefault="000572EC" w:rsidP="000572EC">
      <w:r>
        <w:t>If the IMS PDN connection is established over access(es) not supporting the extended mechanism with the UE, but over at least one supporting the basic mechanism, the PGW, when receiving a P-CSCF restoration indication, shall select one access supporting the basic mechanism and release the IMS PDN connection over that access with the cause "reactivation requested".</w:t>
      </w:r>
    </w:p>
    <w:p w14:paraId="5A10DD52" w14:textId="77777777" w:rsidR="000572EC" w:rsidRDefault="000572EC" w:rsidP="000572EC">
      <w:r>
        <w:t>Upon receipt of a request to release an IMS PDN connection with the cause "reactivation requested" over the 3GPP or the WLAN access, or a Detach request with the cause "reattach required" over the 3GPP access, the UE shall also initiate the release of the IMS PDN connection over the other access if the IMS PDN connection was established on both accesses, then re-establish the IMS PDN connection and do a new IMS registration.</w:t>
      </w:r>
    </w:p>
    <w:p w14:paraId="54077C83" w14:textId="77777777" w:rsidR="000572EC" w:rsidRDefault="000572EC" w:rsidP="000572EC">
      <w:r>
        <w:t>NOTE;</w:t>
      </w:r>
      <w:r>
        <w:tab/>
        <w:t>When a Detach request with the cause "reattach required" over the 3GPP access occurs due to a P-CSCF restoration indication, there is no PDN connection other than the IMS PDN connection established over the 3GPP access, so any PDN connection established over the WLAN access other than the IMS PDN connection is maintained.</w:t>
      </w:r>
    </w:p>
    <w:p w14:paraId="3E4092BE" w14:textId="77777777" w:rsidR="000572EC" w:rsidRDefault="000572EC" w:rsidP="000572EC">
      <w:r>
        <w:t>It is proposed to update TS 23.380 by adding a new subclause 5.7 P-CSCF restoration and NBIFOM with the above principles (see the corresponding CR in C4-151645).</w:t>
      </w:r>
    </w:p>
    <w:p w14:paraId="4E4A651B" w14:textId="77777777" w:rsidR="000572EC" w:rsidRDefault="000572EC" w:rsidP="000572EC">
      <w:pPr>
        <w:rPr>
          <w:rFonts w:ascii="Arial" w:hAnsi="Arial" w:cs="Arial"/>
          <w:b/>
        </w:rPr>
      </w:pPr>
      <w:r>
        <w:rPr>
          <w:rFonts w:ascii="Arial" w:hAnsi="Arial" w:cs="Arial"/>
          <w:b/>
        </w:rPr>
        <w:t xml:space="preserve">Discussion: </w:t>
      </w:r>
    </w:p>
    <w:p w14:paraId="17158DBC" w14:textId="77777777" w:rsidR="000572EC" w:rsidRDefault="000572EC" w:rsidP="000572EC">
      <w:r>
        <w:t>See related LS out in C4-151706.</w:t>
      </w:r>
    </w:p>
    <w:p w14:paraId="30EB1F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71F2A39" w14:textId="77777777" w:rsidR="000572EC" w:rsidRDefault="000572EC" w:rsidP="000572EC">
      <w:pPr>
        <w:rPr>
          <w:i/>
        </w:rPr>
      </w:pPr>
      <w:r w:rsidRPr="000572EC">
        <w:rPr>
          <w:rFonts w:ascii="Arial" w:hAnsi="Arial" w:cs="Arial"/>
          <w:b/>
          <w:color w:val="0000FF"/>
          <w:sz w:val="24"/>
          <w:u w:val="thick"/>
        </w:rPr>
        <w:t>C4-151706</w:t>
      </w:r>
      <w:r>
        <w:rPr>
          <w:b/>
        </w:rPr>
        <w:tab/>
        <w:t>Disconnection of NBIIFOM PDN connection with the Cause "Reactivation Requested"</w:t>
      </w:r>
      <w:r>
        <w:rPr>
          <w:b/>
        </w:rPr>
        <w:br/>
      </w:r>
      <w:r>
        <w:rPr>
          <w:i/>
        </w:rPr>
        <w:tab/>
      </w:r>
      <w:r>
        <w:rPr>
          <w:i/>
        </w:rPr>
        <w:tab/>
      </w:r>
      <w:r>
        <w:rPr>
          <w:i/>
        </w:rPr>
        <w:tab/>
      </w:r>
      <w:r>
        <w:rPr>
          <w:i/>
        </w:rPr>
        <w:tab/>
      </w:r>
      <w:r>
        <w:rPr>
          <w:i/>
        </w:rPr>
        <w:tab/>
        <w:t>Source: CT4</w:t>
      </w:r>
    </w:p>
    <w:p w14:paraId="11A394B7"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C4-151846</w:t>
      </w:r>
      <w:r>
        <w:rPr>
          <w:color w:val="993300"/>
          <w:u w:val="single"/>
        </w:rPr>
        <w:t>.</w:t>
      </w:r>
      <w:r>
        <w:rPr>
          <w:color w:val="993300"/>
          <w:u w:val="single"/>
        </w:rPr>
        <w:br/>
      </w:r>
      <w:r>
        <w:rPr>
          <w:color w:val="993300"/>
          <w:u w:val="single"/>
        </w:rPr>
        <w:br/>
      </w:r>
    </w:p>
    <w:p w14:paraId="4B8CF94F" w14:textId="77777777" w:rsidR="000572EC" w:rsidRDefault="000572EC" w:rsidP="000572EC">
      <w:pPr>
        <w:rPr>
          <w:i/>
        </w:rPr>
      </w:pPr>
      <w:r w:rsidRPr="000572EC">
        <w:rPr>
          <w:rFonts w:ascii="Arial" w:hAnsi="Arial" w:cs="Arial"/>
          <w:b/>
          <w:color w:val="0000FF"/>
          <w:sz w:val="24"/>
          <w:u w:val="thick"/>
        </w:rPr>
        <w:t>C4-151846</w:t>
      </w:r>
      <w:r>
        <w:rPr>
          <w:b/>
        </w:rPr>
        <w:tab/>
        <w:t>Disconnection of NBIIFOM PDN connection with the Cause "Reactivation Requested"</w:t>
      </w:r>
      <w:r>
        <w:rPr>
          <w:b/>
        </w:rPr>
        <w:br/>
      </w:r>
      <w:r>
        <w:rPr>
          <w:i/>
        </w:rPr>
        <w:tab/>
      </w:r>
      <w:r>
        <w:rPr>
          <w:i/>
        </w:rPr>
        <w:tab/>
      </w:r>
      <w:r>
        <w:rPr>
          <w:i/>
        </w:rPr>
        <w:tab/>
      </w:r>
      <w:r>
        <w:rPr>
          <w:i/>
        </w:rPr>
        <w:tab/>
      </w:r>
      <w:r>
        <w:rPr>
          <w:i/>
        </w:rPr>
        <w:tab/>
        <w:t>Source: CT4</w:t>
      </w:r>
    </w:p>
    <w:p w14:paraId="7A453AD1" w14:textId="77777777" w:rsidR="000572EC" w:rsidRDefault="000572EC" w:rsidP="000572EC">
      <w:pPr>
        <w:rPr>
          <w:color w:val="808080"/>
        </w:rPr>
      </w:pPr>
      <w:r>
        <w:rPr>
          <w:color w:val="808080"/>
        </w:rPr>
        <w:t>(Replaces C4-151706)</w:t>
      </w:r>
    </w:p>
    <w:p w14:paraId="4CEE4C1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CE96152" w14:textId="77777777" w:rsidR="000572EC" w:rsidRDefault="000572EC" w:rsidP="000572EC">
      <w:pPr>
        <w:rPr>
          <w:i/>
        </w:rPr>
      </w:pPr>
      <w:r w:rsidRPr="000572EC">
        <w:rPr>
          <w:rFonts w:ascii="Arial" w:hAnsi="Arial" w:cs="Arial"/>
          <w:b/>
          <w:color w:val="0000FF"/>
          <w:sz w:val="24"/>
          <w:u w:val="thick"/>
        </w:rPr>
        <w:t>C4-151645</w:t>
      </w:r>
      <w:r>
        <w:rPr>
          <w:b/>
        </w:rPr>
        <w:tab/>
        <w:t>Interaction between P-CSCF Restoration and NBIFOM</w:t>
      </w:r>
      <w:r>
        <w:rPr>
          <w:b/>
        </w:rPr>
        <w:br/>
      </w:r>
      <w:r>
        <w:tab/>
      </w:r>
      <w:r>
        <w:tab/>
      </w:r>
      <w:r>
        <w:tab/>
      </w:r>
      <w:r>
        <w:tab/>
      </w:r>
      <w:r>
        <w:tab/>
        <w:t>23.380</w:t>
      </w:r>
      <w:r>
        <w:tab/>
        <w:t xml:space="preserve">  CR-0079  (Rel-13) v13.0.0</w:t>
      </w:r>
      <w:r>
        <w:br/>
      </w:r>
      <w:r>
        <w:rPr>
          <w:i/>
        </w:rPr>
        <w:tab/>
      </w:r>
      <w:r>
        <w:rPr>
          <w:i/>
        </w:rPr>
        <w:tab/>
      </w:r>
      <w:r>
        <w:rPr>
          <w:i/>
        </w:rPr>
        <w:tab/>
      </w:r>
      <w:r>
        <w:rPr>
          <w:i/>
        </w:rPr>
        <w:tab/>
      </w:r>
      <w:r>
        <w:rPr>
          <w:i/>
        </w:rPr>
        <w:tab/>
        <w:t>Source: Alcatel-Lucent, Alcatel-Lucent Shanghai Bell</w:t>
      </w:r>
    </w:p>
    <w:p w14:paraId="5047809F" w14:textId="77777777" w:rsidR="000572EC" w:rsidRDefault="000572EC" w:rsidP="000572EC">
      <w:pPr>
        <w:rPr>
          <w:rFonts w:ascii="Arial" w:hAnsi="Arial" w:cs="Arial"/>
          <w:b/>
        </w:rPr>
      </w:pPr>
      <w:r>
        <w:rPr>
          <w:rFonts w:ascii="Arial" w:hAnsi="Arial" w:cs="Arial"/>
          <w:b/>
        </w:rPr>
        <w:t xml:space="preserve">Abstract: </w:t>
      </w:r>
    </w:p>
    <w:p w14:paraId="621E3B16" w14:textId="77777777" w:rsidR="000572EC" w:rsidRDefault="000572EC" w:rsidP="000572EC">
      <w:r>
        <w:t>NBIFOM and P-CSCF restoration features present interactions as NBIFOM can be applied to the IMS PDN connection which can be set on a 3GPP access or on a WLAN access or be simultaneously active over the two types of accesses. When a P-CSCF Restoration request is triggered, the way it will be handled by the network and the UE via the 3GPP access and/or the WLAN access have to be specified.</w:t>
      </w:r>
    </w:p>
    <w:p w14:paraId="3CCDA757" w14:textId="77777777" w:rsidR="000572EC" w:rsidRDefault="000572EC" w:rsidP="000572EC">
      <w:r>
        <w:t>The discussion paper C4-151640 presents a detailed analysis of the numerous cases to be covered with recommendations taken into account in this CR.</w:t>
      </w:r>
    </w:p>
    <w:p w14:paraId="3899811C" w14:textId="77777777" w:rsidR="000572EC" w:rsidRDefault="000572EC" w:rsidP="000572EC">
      <w:pPr>
        <w:rPr>
          <w:rFonts w:ascii="Arial" w:hAnsi="Arial" w:cs="Arial"/>
          <w:b/>
        </w:rPr>
      </w:pPr>
      <w:r>
        <w:rPr>
          <w:rFonts w:ascii="Arial" w:hAnsi="Arial" w:cs="Arial"/>
          <w:b/>
        </w:rPr>
        <w:t xml:space="preserve">Discussion: </w:t>
      </w:r>
    </w:p>
    <w:p w14:paraId="73FAD41A" w14:textId="77777777" w:rsidR="000572EC" w:rsidRDefault="000572EC" w:rsidP="000572EC">
      <w:r>
        <w:t>This CR needs to be postponed. CT4 is waiting CT1 feedback on LS C4-151706.</w:t>
      </w:r>
    </w:p>
    <w:p w14:paraId="78A7ED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D5C4FCF" w14:textId="77777777" w:rsidR="000572EC" w:rsidRDefault="000572EC" w:rsidP="000572EC">
      <w:pPr>
        <w:rPr>
          <w:i/>
        </w:rPr>
      </w:pPr>
      <w:r w:rsidRPr="000572EC">
        <w:rPr>
          <w:rFonts w:ascii="Arial" w:hAnsi="Arial" w:cs="Arial"/>
          <w:b/>
          <w:color w:val="0000FF"/>
          <w:sz w:val="24"/>
          <w:u w:val="thick"/>
        </w:rPr>
        <w:t>C4-151649</w:t>
      </w:r>
      <w:r>
        <w:rPr>
          <w:b/>
        </w:rPr>
        <w:tab/>
        <w:t>Reference correction and editorials</w:t>
      </w:r>
      <w:r>
        <w:rPr>
          <w:b/>
        </w:rPr>
        <w:br/>
      </w:r>
      <w:r>
        <w:tab/>
      </w:r>
      <w:r>
        <w:tab/>
      </w:r>
      <w:r>
        <w:tab/>
      </w:r>
      <w:r>
        <w:tab/>
      </w:r>
      <w:r>
        <w:tab/>
        <w:t>23.380</w:t>
      </w:r>
      <w:r>
        <w:tab/>
        <w:t xml:space="preserve">  CR-0080  (Rel-13) v13.0.0</w:t>
      </w:r>
      <w:r>
        <w:br/>
      </w:r>
      <w:r>
        <w:rPr>
          <w:i/>
        </w:rPr>
        <w:tab/>
      </w:r>
      <w:r>
        <w:rPr>
          <w:i/>
        </w:rPr>
        <w:tab/>
      </w:r>
      <w:r>
        <w:rPr>
          <w:i/>
        </w:rPr>
        <w:tab/>
      </w:r>
      <w:r>
        <w:rPr>
          <w:i/>
        </w:rPr>
        <w:tab/>
      </w:r>
      <w:r>
        <w:rPr>
          <w:i/>
        </w:rPr>
        <w:tab/>
        <w:t>Source: Alcatel-Lucent, Alcatel-Lucent Shanghai Bell</w:t>
      </w:r>
    </w:p>
    <w:p w14:paraId="396E980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CB50F5" w14:textId="77777777" w:rsidR="000572EC" w:rsidRDefault="000572EC" w:rsidP="000572EC">
      <w:pPr>
        <w:pStyle w:val="Heading4"/>
      </w:pPr>
      <w:r>
        <w:t>6.1.4</w:t>
      </w:r>
      <w:r>
        <w:tab/>
        <w:t>Diameter Load control mechanisms [DLoCME]</w:t>
      </w:r>
    </w:p>
    <w:p w14:paraId="2CEDAFFB" w14:textId="77777777" w:rsidR="000572EC" w:rsidRDefault="000572EC" w:rsidP="000572EC">
      <w:pPr>
        <w:rPr>
          <w:i/>
        </w:rPr>
      </w:pPr>
      <w:r w:rsidRPr="000572EC">
        <w:rPr>
          <w:rFonts w:ascii="Arial" w:hAnsi="Arial" w:cs="Arial"/>
          <w:b/>
          <w:color w:val="0000FF"/>
          <w:sz w:val="24"/>
          <w:u w:val="thick"/>
        </w:rPr>
        <w:t>C4-151674</w:t>
      </w:r>
      <w:r>
        <w:rPr>
          <w:b/>
        </w:rPr>
        <w:tab/>
        <w:t>Ongoing IETF solution description and applicability</w:t>
      </w:r>
      <w:r>
        <w:rPr>
          <w:b/>
        </w:rPr>
        <w:br/>
      </w:r>
      <w:r>
        <w:tab/>
      </w:r>
      <w:r>
        <w:tab/>
      </w:r>
      <w:r>
        <w:tab/>
      </w:r>
      <w:r>
        <w:tab/>
      </w:r>
      <w:r>
        <w:tab/>
        <w:t>29.810 v0.4.0</w:t>
      </w:r>
      <w:r>
        <w:br/>
      </w:r>
      <w:r>
        <w:rPr>
          <w:i/>
        </w:rPr>
        <w:tab/>
      </w:r>
      <w:r>
        <w:rPr>
          <w:i/>
        </w:rPr>
        <w:tab/>
      </w:r>
      <w:r>
        <w:rPr>
          <w:i/>
        </w:rPr>
        <w:tab/>
      </w:r>
      <w:r>
        <w:rPr>
          <w:i/>
        </w:rPr>
        <w:tab/>
      </w:r>
      <w:r>
        <w:rPr>
          <w:i/>
        </w:rPr>
        <w:tab/>
        <w:t>Source: Alcatel-Lucent, Alcatel-Lucent Shanghai Bell</w:t>
      </w:r>
    </w:p>
    <w:p w14:paraId="3584F605" w14:textId="77777777" w:rsidR="000572EC" w:rsidRDefault="000572EC" w:rsidP="000572EC">
      <w:pPr>
        <w:rPr>
          <w:rFonts w:ascii="Arial" w:hAnsi="Arial" w:cs="Arial"/>
          <w:b/>
        </w:rPr>
      </w:pPr>
      <w:r>
        <w:rPr>
          <w:rFonts w:ascii="Arial" w:hAnsi="Arial" w:cs="Arial"/>
          <w:b/>
        </w:rPr>
        <w:t xml:space="preserve">Discussion: </w:t>
      </w:r>
    </w:p>
    <w:p w14:paraId="48DEDC62" w14:textId="77777777" w:rsidR="000572EC" w:rsidRDefault="000572EC" w:rsidP="000572EC">
      <w:r>
        <w:t>Regarding the se</w:t>
      </w:r>
      <w:r w:rsidR="00DF3189">
        <w:t>r</w:t>
      </w:r>
      <w:r>
        <w:t>ver selection it is not always as direct peer. The example needs</w:t>
      </w:r>
      <w:r w:rsidR="006A6E4D">
        <w:t xml:space="preserve"> to</w:t>
      </w:r>
      <w:r>
        <w:t xml:space="preserve"> be revised. There is no destination host for an HSS.</w:t>
      </w:r>
    </w:p>
    <w:p w14:paraId="28B968C8" w14:textId="77777777" w:rsidR="000572EC" w:rsidRDefault="000572EC" w:rsidP="000572EC">
      <w:r>
        <w:t>Contribution in IETF required! Communication via email reflector.</w:t>
      </w:r>
    </w:p>
    <w:p w14:paraId="6BF5779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C4-151770</w:t>
      </w:r>
      <w:r>
        <w:rPr>
          <w:color w:val="993300"/>
          <w:u w:val="single"/>
        </w:rPr>
        <w:t>.</w:t>
      </w:r>
      <w:r>
        <w:rPr>
          <w:color w:val="993300"/>
          <w:u w:val="single"/>
        </w:rPr>
        <w:br/>
      </w:r>
      <w:r>
        <w:rPr>
          <w:color w:val="993300"/>
          <w:u w:val="single"/>
        </w:rPr>
        <w:br/>
      </w:r>
    </w:p>
    <w:p w14:paraId="42F94813" w14:textId="77777777" w:rsidR="000572EC" w:rsidRDefault="000572EC" w:rsidP="000572EC">
      <w:pPr>
        <w:rPr>
          <w:i/>
        </w:rPr>
      </w:pPr>
      <w:r w:rsidRPr="000572EC">
        <w:rPr>
          <w:rFonts w:ascii="Arial" w:hAnsi="Arial" w:cs="Arial"/>
          <w:b/>
          <w:color w:val="0000FF"/>
          <w:sz w:val="24"/>
          <w:u w:val="thick"/>
        </w:rPr>
        <w:t>C4-151770</w:t>
      </w:r>
      <w:r>
        <w:rPr>
          <w:b/>
        </w:rPr>
        <w:tab/>
        <w:t>Ongoing IETF solution description and applicability</w:t>
      </w:r>
      <w:r>
        <w:rPr>
          <w:b/>
        </w:rPr>
        <w:br/>
      </w:r>
      <w:r>
        <w:tab/>
      </w:r>
      <w:r>
        <w:tab/>
      </w:r>
      <w:r>
        <w:tab/>
      </w:r>
      <w:r>
        <w:tab/>
      </w:r>
      <w:r>
        <w:tab/>
        <w:t>29.810 v0.4.0</w:t>
      </w:r>
      <w:r>
        <w:br/>
      </w:r>
      <w:r>
        <w:rPr>
          <w:i/>
        </w:rPr>
        <w:tab/>
      </w:r>
      <w:r>
        <w:rPr>
          <w:i/>
        </w:rPr>
        <w:tab/>
      </w:r>
      <w:r>
        <w:rPr>
          <w:i/>
        </w:rPr>
        <w:tab/>
      </w:r>
      <w:r>
        <w:rPr>
          <w:i/>
        </w:rPr>
        <w:tab/>
      </w:r>
      <w:r>
        <w:rPr>
          <w:i/>
        </w:rPr>
        <w:tab/>
        <w:t>Source: Alcatel-Lucent, Alcatel-Lucent Shanghai Bell</w:t>
      </w:r>
    </w:p>
    <w:p w14:paraId="704EDC89" w14:textId="77777777" w:rsidR="000572EC" w:rsidRDefault="000572EC" w:rsidP="000572EC">
      <w:pPr>
        <w:rPr>
          <w:color w:val="808080"/>
        </w:rPr>
      </w:pPr>
      <w:r>
        <w:rPr>
          <w:color w:val="808080"/>
        </w:rPr>
        <w:t>(Replaces C4-151674)</w:t>
      </w:r>
    </w:p>
    <w:p w14:paraId="1C6F7998"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987F93" w14:textId="77777777" w:rsidR="000572EC" w:rsidRPr="00AA1600" w:rsidRDefault="000572EC" w:rsidP="000572EC">
      <w:pPr>
        <w:rPr>
          <w:i/>
          <w:lang w:val="fr-FR"/>
        </w:rPr>
      </w:pPr>
      <w:r w:rsidRPr="00AA1600">
        <w:rPr>
          <w:rFonts w:ascii="Arial" w:hAnsi="Arial" w:cs="Arial"/>
          <w:b/>
          <w:color w:val="0000FF"/>
          <w:sz w:val="24"/>
          <w:u w:val="thick"/>
          <w:lang w:val="fr-FR"/>
        </w:rPr>
        <w:t>C4-151858</w:t>
      </w:r>
      <w:r w:rsidRPr="00AA1600">
        <w:rPr>
          <w:b/>
          <w:lang w:val="fr-FR"/>
        </w:rPr>
        <w:tab/>
        <w:t>TR 29.810 v0.5.0</w:t>
      </w:r>
      <w:r w:rsidRPr="00AA1600">
        <w:rPr>
          <w:b/>
          <w:lang w:val="fr-FR"/>
        </w:rPr>
        <w:br/>
      </w:r>
      <w:r w:rsidRPr="00AA1600">
        <w:rPr>
          <w:i/>
          <w:lang w:val="fr-FR"/>
        </w:rPr>
        <w:tab/>
      </w:r>
      <w:r w:rsidRPr="00AA1600">
        <w:rPr>
          <w:i/>
          <w:lang w:val="fr-FR"/>
        </w:rPr>
        <w:tab/>
      </w:r>
      <w:r w:rsidRPr="00AA1600">
        <w:rPr>
          <w:i/>
          <w:lang w:val="fr-FR"/>
        </w:rPr>
        <w:tab/>
      </w:r>
      <w:r w:rsidRPr="00AA1600">
        <w:rPr>
          <w:i/>
          <w:lang w:val="fr-FR"/>
        </w:rPr>
        <w:tab/>
      </w:r>
      <w:r w:rsidRPr="00AA1600">
        <w:rPr>
          <w:i/>
          <w:lang w:val="fr-FR"/>
        </w:rPr>
        <w:tab/>
        <w:t>Source: Alcatel-Lucent</w:t>
      </w:r>
    </w:p>
    <w:p w14:paraId="246335E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185A9B" w14:textId="77777777" w:rsidR="000572EC" w:rsidRDefault="000572EC" w:rsidP="000572EC">
      <w:pPr>
        <w:pStyle w:val="Heading4"/>
      </w:pPr>
      <w:r>
        <w:t>6.1.5</w:t>
      </w:r>
      <w:r>
        <w:tab/>
        <w:t>Study on EPC Signalling Improvement for Race Scenarios [FS_EPC_SIG_RACE]</w:t>
      </w:r>
    </w:p>
    <w:p w14:paraId="7A58A4CD" w14:textId="77777777" w:rsidR="000572EC" w:rsidRDefault="000572EC" w:rsidP="000572EC">
      <w:r>
        <w:t>CT4 agreed that TR 29.811 is now completed and no other work is expected.</w:t>
      </w:r>
    </w:p>
    <w:p w14:paraId="35B74B07" w14:textId="77777777" w:rsidR="000572EC" w:rsidRDefault="000572EC" w:rsidP="000572EC">
      <w:pPr>
        <w:rPr>
          <w:i/>
        </w:rPr>
      </w:pPr>
      <w:r w:rsidRPr="000572EC">
        <w:rPr>
          <w:rFonts w:ascii="Arial" w:hAnsi="Arial" w:cs="Arial"/>
          <w:b/>
          <w:color w:val="0000FF"/>
          <w:sz w:val="24"/>
          <w:u w:val="thick"/>
        </w:rPr>
        <w:t>C4-151522</w:t>
      </w:r>
      <w:r>
        <w:rPr>
          <w:b/>
        </w:rPr>
        <w:tab/>
        <w:t>Reply LS on EPC signalling Improvements for Race Scenarios</w:t>
      </w:r>
      <w:r>
        <w:rPr>
          <w:b/>
        </w:rPr>
        <w:br/>
      </w:r>
      <w:r>
        <w:rPr>
          <w:i/>
        </w:rPr>
        <w:tab/>
      </w:r>
      <w:r>
        <w:rPr>
          <w:i/>
        </w:rPr>
        <w:tab/>
      </w:r>
      <w:r>
        <w:rPr>
          <w:i/>
        </w:rPr>
        <w:tab/>
      </w:r>
      <w:r>
        <w:rPr>
          <w:i/>
        </w:rPr>
        <w:tab/>
      </w:r>
      <w:r>
        <w:rPr>
          <w:i/>
        </w:rPr>
        <w:tab/>
        <w:t>Source: 3GPP TSG CT3</w:t>
      </w:r>
    </w:p>
    <w:p w14:paraId="53C61D70" w14:textId="77777777" w:rsidR="000572EC" w:rsidRDefault="000572EC" w:rsidP="000572EC">
      <w:pPr>
        <w:rPr>
          <w:rFonts w:ascii="Arial" w:hAnsi="Arial" w:cs="Arial"/>
          <w:b/>
        </w:rPr>
      </w:pPr>
      <w:r>
        <w:rPr>
          <w:rFonts w:ascii="Arial" w:hAnsi="Arial" w:cs="Arial"/>
          <w:b/>
        </w:rPr>
        <w:t xml:space="preserve">Abstract: </w:t>
      </w:r>
    </w:p>
    <w:p w14:paraId="72643FFB" w14:textId="77777777" w:rsidR="000572EC" w:rsidRDefault="000572EC" w:rsidP="000572EC">
      <w:r>
        <w:t xml:space="preserve">CT3 would like to provide the following comments: </w:t>
      </w:r>
    </w:p>
    <w:p w14:paraId="0AF7686A" w14:textId="77777777" w:rsidR="000572EC" w:rsidRDefault="000572EC" w:rsidP="000572EC">
      <w:r>
        <w:t xml:space="preserve">1) For the scenarios 2 and 3 of 3GPP TR 29.811, CT3 agrees that the PCRF shall accept a new IP-CAN session establishment request, received without the Timestamp and Max Wait Time parameters, and which collides with an existing IP-CAN session for the same UE and same APN served by a different PCEF. </w:t>
      </w:r>
    </w:p>
    <w:p w14:paraId="506D5118" w14:textId="77777777" w:rsidR="000572EC" w:rsidRDefault="000572EC" w:rsidP="000572EC">
      <w:r>
        <w:t xml:space="preserve">However CT3 considers that how the PCRF handles the existing IP-CAN session remains implementation specific. </w:t>
      </w:r>
    </w:p>
    <w:p w14:paraId="0CCCF477" w14:textId="77777777" w:rsidR="000572EC" w:rsidRDefault="000572EC" w:rsidP="000572EC">
      <w:r>
        <w:t>The rationale for keeping the behaviour implementation specific is because currently, the behaviour is already implementation specific but also because a solution based on the Timestamp and Max-Wait-Time AVPs is required in order to completely solve the issues identified for scenarios 2 and 3.</w:t>
      </w:r>
    </w:p>
    <w:p w14:paraId="2DCB3E8A" w14:textId="77777777" w:rsidR="000572EC" w:rsidRDefault="000572EC" w:rsidP="000572EC">
      <w:r>
        <w:t>Note that a couple of drawbacks were identified when the former IP-CAN session was deleted:</w:t>
      </w:r>
    </w:p>
    <w:p w14:paraId="692B0EA5" w14:textId="77777777" w:rsidR="000572EC" w:rsidRDefault="000572EC" w:rsidP="000572EC">
      <w:r>
        <w:t xml:space="preserve">• It could result in the termination of the valid IP-CAN session connection and hence cause unnecessary signalling during network conditions that were not ideal and caused the race condition in the first place. </w:t>
      </w:r>
    </w:p>
    <w:p w14:paraId="33DDB9F7" w14:textId="77777777" w:rsidR="000572EC" w:rsidRDefault="000572EC" w:rsidP="000572EC">
      <w:r>
        <w:t xml:space="preserve">• In addition, it may not converge, i.e. there is no guarantee that the same race condition could not happen again and the PCRF could end up terminating the valid IP-CAN session yet again.  </w:t>
      </w:r>
    </w:p>
    <w:p w14:paraId="5C341364" w14:textId="77777777" w:rsidR="000572EC" w:rsidRDefault="000572EC" w:rsidP="000572EC">
      <w:r>
        <w:t>CT3 kindly requests CT4 to update the TR on this aspect.</w:t>
      </w:r>
    </w:p>
    <w:p w14:paraId="54D8DB4A" w14:textId="77777777" w:rsidR="000572EC" w:rsidRDefault="000572EC" w:rsidP="000572EC">
      <w:r>
        <w:t xml:space="preserve">2) Apart from the comment 1) above, CT3 agrees with the impacts identified for the scenarios 2 and 3 in the conclusions of 3GPP TR 29.811. CT3 assume that the recommendations captured for scenario 3 in subclause 6.4 also apply to solve the scenario 2. </w:t>
      </w:r>
    </w:p>
    <w:p w14:paraId="1E61784E" w14:textId="77777777" w:rsidR="000572EC" w:rsidRDefault="000572EC" w:rsidP="000572EC">
      <w:r>
        <w:t>3) Apart from the comment 1) above, CT3 confirms the impacts listed in table 6.4.1 for the PCRF, the PCEF and the Gx interface for scenario 3, solutions 4 and 5. Solution 4 requires a new Timestamp information on the Gx interface and solution 5  a new Maximum Wait Time information in addition, which can be specified in TS 29.212 and TS 29.213 for 3GPP Release 13.</w:t>
      </w:r>
    </w:p>
    <w:p w14:paraId="1C511AAF" w14:textId="77777777" w:rsidR="000572EC" w:rsidRDefault="000572EC" w:rsidP="000572EC">
      <w:r>
        <w:t>4) CT3 will further evaluate during the normative specification work whether the intermediate Diameter Routing Agents or the Diameter Proxy Agents between the PCEF and the PCRF need to be further involved in the processing of the Timestamp and Maximum Wait Time information.</w:t>
      </w:r>
    </w:p>
    <w:p w14:paraId="6E7976F3" w14:textId="77777777" w:rsidR="000572EC" w:rsidRDefault="000572EC" w:rsidP="000572EC">
      <w:r>
        <w:t xml:space="preserve">5) CT3 confirms that the CT4 assumption regarding the Origin-Host AVP is correct in practical network deployments: </w:t>
      </w:r>
    </w:p>
    <w:p w14:paraId="44D53E24" w14:textId="77777777" w:rsidR="000572EC" w:rsidRDefault="000572EC" w:rsidP="000572EC">
      <w:r>
        <w:t>CT4 assumes that the Origin-Host AVP received by the PCRF has not been modified or does still allow to identify uniquely the originating PGW, in network deployment with intermediate Diameter Routing Agent or Diameter Proxy Agent between the PGW and the PCRF, and consequently that the Origin-Host AVP enables the PCRF to determine whether an incoming session establishment request, for the same UE and APN as an existing session context, originates from the same or a different PGW.</w:t>
      </w:r>
    </w:p>
    <w:p w14:paraId="43BDBA47" w14:textId="77777777" w:rsidR="000572EC" w:rsidRDefault="000572EC" w:rsidP="000572EC">
      <w:pPr>
        <w:rPr>
          <w:rFonts w:ascii="Arial" w:hAnsi="Arial" w:cs="Arial"/>
          <w:b/>
        </w:rPr>
      </w:pPr>
      <w:r>
        <w:rPr>
          <w:rFonts w:ascii="Arial" w:hAnsi="Arial" w:cs="Arial"/>
          <w:b/>
        </w:rPr>
        <w:t xml:space="preserve">Discussion: </w:t>
      </w:r>
    </w:p>
    <w:p w14:paraId="60A00F68" w14:textId="287082B1" w:rsidR="000572EC" w:rsidRDefault="00EC58F9" w:rsidP="000572EC">
      <w:r>
        <w:lastRenderedPageBreak/>
        <w:t xml:space="preserve">CT3 confirmed the </w:t>
      </w:r>
      <w:r w:rsidR="000572EC">
        <w:t>CT4 assum</w:t>
      </w:r>
      <w:r>
        <w:t>ption</w:t>
      </w:r>
      <w:r w:rsidR="000572EC">
        <w:t xml:space="preserve"> that the Origin-Host AVP received by the PCRF has not been modified or does still allow to identify uniquely the originating PGW, in network deployment with intermediate Diameter Routing Agent or Diameter Proxy Agent between the PGW and the PCRF, and consequently that the Origin-Host AVP enables the PCRF to determine whether an incoming session establishment request, for the same UE and APN as an existing session context, originates from the same or a different PGW.</w:t>
      </w:r>
    </w:p>
    <w:p w14:paraId="777BEBE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8162F65" w14:textId="77777777" w:rsidR="000572EC" w:rsidRDefault="000572EC" w:rsidP="000572EC">
      <w:pPr>
        <w:rPr>
          <w:i/>
        </w:rPr>
      </w:pPr>
      <w:r w:rsidRPr="000572EC">
        <w:rPr>
          <w:rFonts w:ascii="Arial" w:hAnsi="Arial" w:cs="Arial"/>
          <w:b/>
          <w:color w:val="0000FF"/>
          <w:sz w:val="24"/>
          <w:u w:val="thick"/>
        </w:rPr>
        <w:t>C4-151537</w:t>
      </w:r>
      <w:r>
        <w:rPr>
          <w:b/>
        </w:rPr>
        <w:tab/>
        <w:t>Impacts on functional entities and reference points under CT3 remit</w:t>
      </w:r>
      <w:r>
        <w:rPr>
          <w:b/>
        </w:rPr>
        <w:br/>
      </w:r>
      <w:r>
        <w:rPr>
          <w:i/>
        </w:rPr>
        <w:tab/>
      </w:r>
      <w:r>
        <w:rPr>
          <w:i/>
        </w:rPr>
        <w:tab/>
      </w:r>
      <w:r>
        <w:rPr>
          <w:i/>
        </w:rPr>
        <w:tab/>
      </w:r>
      <w:r>
        <w:rPr>
          <w:i/>
        </w:rPr>
        <w:tab/>
      </w:r>
      <w:r>
        <w:rPr>
          <w:i/>
        </w:rPr>
        <w:tab/>
        <w:t>Source: Alcatel-Lucent, Alcatel-Lucent Shanghai Bell, Huawei, Verizon</w:t>
      </w:r>
    </w:p>
    <w:p w14:paraId="3625294F" w14:textId="77777777" w:rsidR="000572EC" w:rsidRDefault="000572EC" w:rsidP="000572EC">
      <w:pPr>
        <w:rPr>
          <w:rFonts w:ascii="Arial" w:hAnsi="Arial" w:cs="Arial"/>
          <w:b/>
        </w:rPr>
      </w:pPr>
      <w:r>
        <w:rPr>
          <w:rFonts w:ascii="Arial" w:hAnsi="Arial" w:cs="Arial"/>
          <w:b/>
        </w:rPr>
        <w:t xml:space="preserve">Abstract: </w:t>
      </w:r>
    </w:p>
    <w:p w14:paraId="4AAE7997" w14:textId="77777777" w:rsidR="000572EC" w:rsidRDefault="000572EC" w:rsidP="000572EC">
      <w:r>
        <w:t>The Technical Report still contains an editor's note in section 6.4 requiring feedback from CT3.</w:t>
      </w:r>
    </w:p>
    <w:p w14:paraId="227B710C" w14:textId="77777777" w:rsidR="000572EC" w:rsidRDefault="000572EC" w:rsidP="000572EC">
      <w:r>
        <w:t>CT3 has reviewed the Technical Report and provided comments in their Reply LS (C3-153436).</w:t>
      </w:r>
    </w:p>
    <w:p w14:paraId="74AC8F0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F71BAB" w14:textId="77777777" w:rsidR="000572EC" w:rsidRDefault="000572EC" w:rsidP="000572EC">
      <w:pPr>
        <w:rPr>
          <w:i/>
        </w:rPr>
      </w:pPr>
      <w:r w:rsidRPr="000572EC">
        <w:rPr>
          <w:rFonts w:ascii="Arial" w:hAnsi="Arial" w:cs="Arial"/>
          <w:b/>
          <w:color w:val="0000FF"/>
          <w:sz w:val="24"/>
          <w:u w:val="thick"/>
        </w:rPr>
        <w:t>C4-151820</w:t>
      </w:r>
      <w:r>
        <w:rPr>
          <w:b/>
        </w:rPr>
        <w:tab/>
        <w:t>3GPP TR 29.811 v1.2.0</w:t>
      </w:r>
      <w:r>
        <w:rPr>
          <w:b/>
        </w:rPr>
        <w:br/>
      </w:r>
      <w:r>
        <w:rPr>
          <w:i/>
        </w:rPr>
        <w:tab/>
      </w:r>
      <w:r>
        <w:rPr>
          <w:i/>
        </w:rPr>
        <w:tab/>
      </w:r>
      <w:r>
        <w:rPr>
          <w:i/>
        </w:rPr>
        <w:tab/>
      </w:r>
      <w:r>
        <w:rPr>
          <w:i/>
        </w:rPr>
        <w:tab/>
      </w:r>
      <w:r>
        <w:rPr>
          <w:i/>
        </w:rPr>
        <w:tab/>
        <w:t>Source: Huawei</w:t>
      </w:r>
    </w:p>
    <w:p w14:paraId="14ED1D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9D2187" w14:textId="77777777" w:rsidR="000572EC" w:rsidRDefault="000572EC" w:rsidP="000572EC">
      <w:pPr>
        <w:pStyle w:val="Heading4"/>
      </w:pPr>
      <w:r>
        <w:t>6.1.6</w:t>
      </w:r>
      <w:r>
        <w:tab/>
        <w:t>Shared Data for Multiple Subscribers [SHARED_SubData_UPD]</w:t>
      </w:r>
    </w:p>
    <w:p w14:paraId="121C3301" w14:textId="77777777" w:rsidR="000572EC" w:rsidRDefault="000572EC" w:rsidP="000572EC">
      <w:pPr>
        <w:pStyle w:val="Heading4"/>
      </w:pPr>
      <w:r>
        <w:t>6.1.7</w:t>
      </w:r>
      <w:r>
        <w:tab/>
        <w:t>CT aspects of EVS in 3G Circuit-Switched Networks [EVSoCS-CT]</w:t>
      </w:r>
    </w:p>
    <w:p w14:paraId="5EDD639C" w14:textId="77777777" w:rsidR="000572EC" w:rsidRDefault="000572EC" w:rsidP="000572EC">
      <w:pPr>
        <w:rPr>
          <w:i/>
        </w:rPr>
      </w:pPr>
      <w:r w:rsidRPr="000572EC">
        <w:rPr>
          <w:rFonts w:ascii="Arial" w:hAnsi="Arial" w:cs="Arial"/>
          <w:b/>
          <w:color w:val="0000FF"/>
          <w:sz w:val="24"/>
          <w:u w:val="thick"/>
        </w:rPr>
        <w:t>C4-151520</w:t>
      </w:r>
      <w:r>
        <w:rPr>
          <w:b/>
        </w:rPr>
        <w:tab/>
        <w:t>LS on EVS over UTRAN</w:t>
      </w:r>
      <w:r>
        <w:rPr>
          <w:b/>
        </w:rPr>
        <w:br/>
      </w:r>
      <w:r>
        <w:rPr>
          <w:i/>
        </w:rPr>
        <w:tab/>
      </w:r>
      <w:r>
        <w:rPr>
          <w:i/>
        </w:rPr>
        <w:tab/>
      </w:r>
      <w:r>
        <w:rPr>
          <w:i/>
        </w:rPr>
        <w:tab/>
      </w:r>
      <w:r>
        <w:rPr>
          <w:i/>
        </w:rPr>
        <w:tab/>
      </w:r>
      <w:r>
        <w:rPr>
          <w:i/>
        </w:rPr>
        <w:tab/>
        <w:t>Source: 3GPP TSG CT WG1</w:t>
      </w:r>
    </w:p>
    <w:p w14:paraId="6E4344FD" w14:textId="77777777" w:rsidR="000572EC" w:rsidRDefault="000572EC" w:rsidP="000572EC">
      <w:pPr>
        <w:rPr>
          <w:rFonts w:ascii="Arial" w:hAnsi="Arial" w:cs="Arial"/>
          <w:b/>
        </w:rPr>
      </w:pPr>
      <w:r>
        <w:rPr>
          <w:rFonts w:ascii="Arial" w:hAnsi="Arial" w:cs="Arial"/>
          <w:b/>
        </w:rPr>
        <w:t xml:space="preserve">Abstract: </w:t>
      </w:r>
    </w:p>
    <w:p w14:paraId="25BA9EA4" w14:textId="77777777" w:rsidR="000572EC" w:rsidRDefault="000572EC" w:rsidP="000572EC">
      <w:r>
        <w:t>CT1 has discussed the working assumptions chosen by SA4 for EVSoCS and would like to provide some comments on the following working assumption:</w:t>
      </w:r>
    </w:p>
    <w:p w14:paraId="0364AF75" w14:textId="77777777" w:rsidR="000572EC" w:rsidRDefault="000572EC" w:rsidP="000572EC">
      <w:r>
        <w:t>UE&lt;=&gt;MSC signalling:</w:t>
      </w:r>
    </w:p>
    <w:p w14:paraId="48ABBF9F" w14:textId="77777777" w:rsidR="000572EC" w:rsidRDefault="000572EC" w:rsidP="000572EC">
      <w: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14:paraId="7FE2FF5D" w14:textId="77777777" w:rsidR="000572EC" w:rsidRDefault="000572EC" w:rsidP="000572EC">
      <w:r>
        <w:t>It may be feasible to include more parameters in the Setup and Confirm message, if needed. However, it could have impacts on legacy CS signalling.</w:t>
      </w:r>
    </w:p>
    <w:p w14:paraId="426B935D" w14:textId="77777777" w:rsidR="000572EC" w:rsidRDefault="000572EC" w:rsidP="000572EC">
      <w: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14:paraId="340124F0" w14:textId="77777777" w:rsidR="000572EC" w:rsidRDefault="000572EC" w:rsidP="000572EC">
      <w: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14:paraId="2AF2CFF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21538E" w14:textId="77777777" w:rsidR="000572EC" w:rsidRDefault="000572EC" w:rsidP="000572EC">
      <w:pPr>
        <w:rPr>
          <w:i/>
        </w:rPr>
      </w:pPr>
      <w:r w:rsidRPr="000572EC">
        <w:rPr>
          <w:rFonts w:ascii="Arial" w:hAnsi="Arial" w:cs="Arial"/>
          <w:b/>
          <w:color w:val="0000FF"/>
          <w:sz w:val="24"/>
          <w:u w:val="thick"/>
        </w:rPr>
        <w:t>C4-151523</w:t>
      </w:r>
      <w:r>
        <w:rPr>
          <w:b/>
        </w:rPr>
        <w:tab/>
        <w:t>LS on EVS over UTRAN</w:t>
      </w:r>
      <w:r>
        <w:rPr>
          <w:b/>
        </w:rPr>
        <w:br/>
      </w:r>
      <w:r>
        <w:rPr>
          <w:i/>
        </w:rPr>
        <w:tab/>
      </w:r>
      <w:r>
        <w:rPr>
          <w:i/>
        </w:rPr>
        <w:tab/>
      </w:r>
      <w:r>
        <w:rPr>
          <w:i/>
        </w:rPr>
        <w:tab/>
      </w:r>
      <w:r>
        <w:rPr>
          <w:i/>
        </w:rPr>
        <w:tab/>
      </w:r>
      <w:r>
        <w:rPr>
          <w:i/>
        </w:rPr>
        <w:tab/>
        <w:t>Source: 3GPP TSG CT WG3</w:t>
      </w:r>
    </w:p>
    <w:p w14:paraId="598F4F18" w14:textId="77777777" w:rsidR="000572EC" w:rsidRDefault="000572EC" w:rsidP="000572EC">
      <w:pPr>
        <w:rPr>
          <w:rFonts w:ascii="Arial" w:hAnsi="Arial" w:cs="Arial"/>
          <w:b/>
        </w:rPr>
      </w:pPr>
      <w:r>
        <w:rPr>
          <w:rFonts w:ascii="Arial" w:hAnsi="Arial" w:cs="Arial"/>
          <w:b/>
        </w:rPr>
        <w:lastRenderedPageBreak/>
        <w:t xml:space="preserve">Abstract: </w:t>
      </w:r>
    </w:p>
    <w:p w14:paraId="69DA23C2" w14:textId="77777777" w:rsidR="000572EC" w:rsidRDefault="000572EC" w:rsidP="000572EC">
      <w:r>
        <w:t>CT3 has discussed the working assumptions chosen by SA4 for EVSoCS and would like to provide some specific comments on the following working assumptions:</w:t>
      </w:r>
    </w:p>
    <w:p w14:paraId="709AB3B9" w14:textId="77777777" w:rsidR="000572EC" w:rsidRDefault="000572EC" w:rsidP="000572EC">
      <w:r>
        <w:t>Maximum Rate Control in the MGW:</w:t>
      </w:r>
    </w:p>
    <w:p w14:paraId="79EDAFC6" w14:textId="77777777" w:rsidR="000572EC" w:rsidRDefault="000572EC" w:rsidP="000572EC">
      <w: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14:paraId="2E7D2A9A" w14:textId="77777777" w:rsidR="000572EC" w:rsidRDefault="000572EC" w:rsidP="000572EC">
      <w:r>
        <w:t xml:space="preserve">CT3 notes that this would put a new requirement on the MGW to combine the CMR received from the local UE and the rate control from the RNC. This new requirement would need to be reflected in an update to CT3 specification TS 29.414 and 29.415. </w:t>
      </w:r>
    </w:p>
    <w:p w14:paraId="12D83089" w14:textId="77777777" w:rsidR="000572EC" w:rsidRDefault="000572EC" w:rsidP="000572EC">
      <w:r>
        <w:t>MGW&lt;=&gt;MGW transport (Nb):</w:t>
      </w:r>
    </w:p>
    <w:p w14:paraId="0ACAC267" w14:textId="77777777" w:rsidR="000572EC" w:rsidRDefault="000572EC" w:rsidP="000572EC">
      <w:r>
        <w:t>Between the CS MGWs and between CS- and IMS-networks RTP is used for transporting the EVS payload, including CMR for Rate and Bandwidth adaptation. This is exactly as specified for MTSI in TS 26.114.</w:t>
      </w:r>
    </w:p>
    <w:p w14:paraId="1F909999" w14:textId="77777777" w:rsidR="000572EC" w:rsidRDefault="000572EC" w:rsidP="000572EC">
      <w:r>
        <w:t>This assumption is correct for the SIP-I based CS CN.</w:t>
      </w:r>
    </w:p>
    <w:p w14:paraId="0961548F" w14:textId="77777777" w:rsidR="000572EC" w:rsidRDefault="000572EC" w:rsidP="000572EC">
      <w:r>
        <w:t>However for the BICC based CS CN, the Nb Framing Protocol (NbFP) defined in TS 29.415 will be used to encapsulate EVS PDUs and to transport rate control information. NbFP is reusing the IuFP defined in TS 25.415 and used at the Iu interface. The NbFP can be either transported via IP and RTP or via ATM, see TS 29.414.</w:t>
      </w:r>
    </w:p>
    <w:p w14:paraId="75F59A7C" w14:textId="77777777" w:rsidR="000572EC" w:rsidRDefault="000572EC" w:rsidP="000572EC">
      <w:r>
        <w:t>Per TS 25.415, when the IuFP is used in support mode, an initialisation procedure is performed to configure both termination points of the Iu UP with RAB Subflows Combinations, RFCIs, and associated RAB Sub Flows SDU sizes. The RFCIs describe the set of bit rates to be supported over the Iu FP. The RFCI values are not assigned to each bit rate in a fixed manner, but are dynamically assigned during the initialisation procedure. For the AMR/AMR-WB codecs, each RFCI maps to a combination of class A, B and C bits. As a result there is currently no way to distinguish between e.g. different audio bandwidths, or different redundancy modes, for a given bit rate using the RFCI. In the case of the EVS codec, for each bit rate the CMR will need to indicate the bandwidth (e.g., wideband or super-wideband). Additionally at 13.2 kbps in channel aware mode, the CMR will need to indicate the frame offset parameter for carrying the partial redundancy of the previous frame. This will not be an issue if the CMR is sent in-band. However if the CMR is sent out-of-band, then existing procedures for the IuFP will not work. In case the CMR is sent in-band, CT3 will need to update interworking procedures in TS 29.163.</w:t>
      </w:r>
    </w:p>
    <w:p w14:paraId="6A346B26" w14:textId="77777777" w:rsidR="000572EC" w:rsidRDefault="000572EC" w:rsidP="000572EC">
      <w:pPr>
        <w:rPr>
          <w:rFonts w:ascii="Arial" w:hAnsi="Arial" w:cs="Arial"/>
          <w:b/>
        </w:rPr>
      </w:pPr>
      <w:r>
        <w:rPr>
          <w:rFonts w:ascii="Arial" w:hAnsi="Arial" w:cs="Arial"/>
          <w:b/>
        </w:rPr>
        <w:t xml:space="preserve">Discussion: </w:t>
      </w:r>
    </w:p>
    <w:p w14:paraId="77FF846A" w14:textId="77777777" w:rsidR="000572EC" w:rsidRDefault="000572EC" w:rsidP="000572EC">
      <w:r>
        <w:t>Nokia Networks commented that it could be good to companies in CT4 to check if there are any H.248 impact in this new interworking interface.</w:t>
      </w:r>
    </w:p>
    <w:p w14:paraId="2087E121" w14:textId="7F528CF3" w:rsidR="000572EC" w:rsidRDefault="00046BDB" w:rsidP="000572EC">
      <w:r>
        <w:t>Currently Eric</w:t>
      </w:r>
      <w:r w:rsidR="000572EC">
        <w:t>sson and Nokia Network believe that there are no impacts to H.248.</w:t>
      </w:r>
    </w:p>
    <w:p w14:paraId="17D463F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A0BBE51" w14:textId="77777777" w:rsidR="000572EC" w:rsidRDefault="000572EC" w:rsidP="000572EC">
      <w:pPr>
        <w:pStyle w:val="Heading4"/>
      </w:pPr>
      <w:r>
        <w:t>6.1.8</w:t>
      </w:r>
      <w:r>
        <w:tab/>
        <w:t>H.248 Aspects of WebRTC Data Channel on IMS Access Gateway</w:t>
      </w:r>
    </w:p>
    <w:p w14:paraId="3F90FD1F" w14:textId="77777777" w:rsidR="000572EC" w:rsidRDefault="000572EC" w:rsidP="000572EC">
      <w:pPr>
        <w:rPr>
          <w:i/>
        </w:rPr>
      </w:pPr>
      <w:r w:rsidRPr="000572EC">
        <w:rPr>
          <w:rFonts w:ascii="Arial" w:hAnsi="Arial" w:cs="Arial"/>
          <w:b/>
          <w:color w:val="0000FF"/>
          <w:sz w:val="24"/>
          <w:u w:val="thick"/>
        </w:rPr>
        <w:t>C4-151570</w:t>
      </w:r>
      <w:r>
        <w:rPr>
          <w:b/>
        </w:rPr>
        <w:tab/>
        <w:t>WebRTC Call flows and Information Elements</w:t>
      </w:r>
      <w:r>
        <w:rPr>
          <w:b/>
        </w:rPr>
        <w:br/>
      </w:r>
      <w:r>
        <w:tab/>
      </w:r>
      <w:r>
        <w:tab/>
      </w:r>
      <w:r>
        <w:tab/>
      </w:r>
      <w:r>
        <w:tab/>
      </w:r>
      <w:r>
        <w:tab/>
        <w:t>23.334</w:t>
      </w:r>
      <w:r>
        <w:tab/>
        <w:t xml:space="preserve">  CR-0093  (Rel-13) v13.3.0</w:t>
      </w:r>
      <w:r>
        <w:br/>
      </w:r>
      <w:r>
        <w:rPr>
          <w:i/>
        </w:rPr>
        <w:tab/>
      </w:r>
      <w:r>
        <w:rPr>
          <w:i/>
        </w:rPr>
        <w:tab/>
      </w:r>
      <w:r>
        <w:rPr>
          <w:i/>
        </w:rPr>
        <w:tab/>
      </w:r>
      <w:r>
        <w:rPr>
          <w:i/>
        </w:rPr>
        <w:tab/>
      </w:r>
      <w:r>
        <w:rPr>
          <w:i/>
        </w:rPr>
        <w:tab/>
        <w:t>Source: Nokia Networks</w:t>
      </w:r>
    </w:p>
    <w:p w14:paraId="384B63FB" w14:textId="77777777" w:rsidR="000572EC" w:rsidRDefault="000572EC" w:rsidP="000572EC">
      <w:pPr>
        <w:rPr>
          <w:rFonts w:ascii="Arial" w:hAnsi="Arial" w:cs="Arial"/>
          <w:b/>
        </w:rPr>
      </w:pPr>
      <w:r>
        <w:rPr>
          <w:rFonts w:ascii="Arial" w:hAnsi="Arial" w:cs="Arial"/>
          <w:b/>
        </w:rPr>
        <w:t xml:space="preserve">Abstract: </w:t>
      </w:r>
    </w:p>
    <w:p w14:paraId="3F47663B" w14:textId="77777777" w:rsidR="000572EC" w:rsidRDefault="000572EC" w:rsidP="000572EC">
      <w:r>
        <w:t>The call flows for the H.248 related procedures to establish WebRTC data channels and the definition of new information elements for the WebRTC data channel should be added to the specification.</w:t>
      </w:r>
    </w:p>
    <w:p w14:paraId="3129BB4D" w14:textId="77777777" w:rsidR="000572EC" w:rsidRDefault="000572EC" w:rsidP="000572EC">
      <w:pPr>
        <w:rPr>
          <w:rFonts w:ascii="Arial" w:hAnsi="Arial" w:cs="Arial"/>
          <w:b/>
        </w:rPr>
      </w:pPr>
      <w:r>
        <w:rPr>
          <w:rFonts w:ascii="Arial" w:hAnsi="Arial" w:cs="Arial"/>
          <w:b/>
        </w:rPr>
        <w:t xml:space="preserve">Discussion: </w:t>
      </w:r>
    </w:p>
    <w:p w14:paraId="290358F5" w14:textId="1CF63F84" w:rsidR="000572EC" w:rsidRDefault="000572EC" w:rsidP="000572EC">
      <w:r>
        <w:t>The solution proposed in here is not future proof.</w:t>
      </w:r>
    </w:p>
    <w:p w14:paraId="00787CA2" w14:textId="2DEF5A89" w:rsidR="000572EC" w:rsidRDefault="000572EC" w:rsidP="000572EC">
      <w:r>
        <w:t>CT4 agreed to postpone the CR and to have future proof solution in future meetings.</w:t>
      </w:r>
    </w:p>
    <w:p w14:paraId="29520D39"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C4-151723</w:t>
      </w:r>
      <w:r>
        <w:rPr>
          <w:color w:val="993300"/>
          <w:u w:val="single"/>
        </w:rPr>
        <w:t>.</w:t>
      </w:r>
      <w:r>
        <w:rPr>
          <w:color w:val="993300"/>
          <w:u w:val="single"/>
        </w:rPr>
        <w:br/>
      </w:r>
      <w:r>
        <w:rPr>
          <w:color w:val="993300"/>
          <w:u w:val="single"/>
        </w:rPr>
        <w:br/>
      </w:r>
    </w:p>
    <w:p w14:paraId="4BD20A4A" w14:textId="77777777" w:rsidR="000572EC" w:rsidRDefault="000572EC" w:rsidP="000572EC">
      <w:pPr>
        <w:rPr>
          <w:i/>
        </w:rPr>
      </w:pPr>
      <w:r w:rsidRPr="000572EC">
        <w:rPr>
          <w:rFonts w:ascii="Arial" w:hAnsi="Arial" w:cs="Arial"/>
          <w:b/>
          <w:color w:val="0000FF"/>
          <w:sz w:val="24"/>
          <w:u w:val="thick"/>
        </w:rPr>
        <w:t>C4-151723</w:t>
      </w:r>
      <w:r>
        <w:rPr>
          <w:b/>
        </w:rPr>
        <w:tab/>
        <w:t>WebRTC Call flows and Information Elements</w:t>
      </w:r>
      <w:r>
        <w:rPr>
          <w:b/>
        </w:rPr>
        <w:br/>
      </w:r>
      <w:r>
        <w:tab/>
      </w:r>
      <w:r>
        <w:tab/>
      </w:r>
      <w:r>
        <w:tab/>
      </w:r>
      <w:r>
        <w:tab/>
      </w:r>
      <w:r>
        <w:tab/>
        <w:t>23.334</w:t>
      </w:r>
      <w:r>
        <w:tab/>
        <w:t xml:space="preserve">  CR-0093  rev 1 (Rel-13) v13.3.0</w:t>
      </w:r>
      <w:r>
        <w:br/>
      </w:r>
      <w:r>
        <w:rPr>
          <w:i/>
        </w:rPr>
        <w:tab/>
      </w:r>
      <w:r>
        <w:rPr>
          <w:i/>
        </w:rPr>
        <w:tab/>
      </w:r>
      <w:r>
        <w:rPr>
          <w:i/>
        </w:rPr>
        <w:tab/>
      </w:r>
      <w:r>
        <w:rPr>
          <w:i/>
        </w:rPr>
        <w:tab/>
      </w:r>
      <w:r>
        <w:rPr>
          <w:i/>
        </w:rPr>
        <w:tab/>
        <w:t>Source: Nokia Networks</w:t>
      </w:r>
    </w:p>
    <w:p w14:paraId="53E1A245" w14:textId="77777777" w:rsidR="000572EC" w:rsidRDefault="000572EC" w:rsidP="000572EC">
      <w:pPr>
        <w:rPr>
          <w:color w:val="808080"/>
        </w:rPr>
      </w:pPr>
      <w:r>
        <w:rPr>
          <w:color w:val="808080"/>
        </w:rPr>
        <w:t>(Replaces C4-151570)</w:t>
      </w:r>
    </w:p>
    <w:p w14:paraId="121B0A16" w14:textId="77777777" w:rsidR="000572EC" w:rsidRDefault="000572EC" w:rsidP="000572EC">
      <w:pPr>
        <w:rPr>
          <w:rFonts w:ascii="Arial" w:hAnsi="Arial" w:cs="Arial"/>
          <w:b/>
        </w:rPr>
      </w:pPr>
      <w:r>
        <w:rPr>
          <w:rFonts w:ascii="Arial" w:hAnsi="Arial" w:cs="Arial"/>
          <w:b/>
        </w:rPr>
        <w:t xml:space="preserve">Discussion: </w:t>
      </w:r>
    </w:p>
    <w:p w14:paraId="325E9960" w14:textId="77777777" w:rsidR="000572EC" w:rsidRDefault="000572EC" w:rsidP="000572EC">
      <w:r>
        <w:t>This is a new baseline CR for further development.</w:t>
      </w:r>
    </w:p>
    <w:p w14:paraId="722ED8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A2A3FE8" w14:textId="77777777" w:rsidR="000572EC" w:rsidRDefault="000572EC" w:rsidP="000572EC">
      <w:pPr>
        <w:rPr>
          <w:i/>
        </w:rPr>
      </w:pPr>
      <w:r w:rsidRPr="000572EC">
        <w:rPr>
          <w:rFonts w:ascii="Arial" w:hAnsi="Arial" w:cs="Arial"/>
          <w:b/>
          <w:color w:val="0000FF"/>
          <w:sz w:val="24"/>
          <w:u w:val="thick"/>
        </w:rPr>
        <w:t>C4-151677</w:t>
      </w:r>
      <w:r>
        <w:rPr>
          <w:b/>
        </w:rPr>
        <w:tab/>
        <w:t xml:space="preserve">Update of references </w:t>
      </w:r>
      <w:r>
        <w:rPr>
          <w:b/>
        </w:rPr>
        <w:br/>
      </w:r>
      <w:r>
        <w:tab/>
      </w:r>
      <w:r>
        <w:tab/>
      </w:r>
      <w:r>
        <w:tab/>
      </w:r>
      <w:r>
        <w:tab/>
      </w:r>
      <w:r>
        <w:tab/>
        <w:t>23.334</w:t>
      </w:r>
      <w:r>
        <w:tab/>
        <w:t xml:space="preserve">  CR-0095  (Rel-13) v13.3.0</w:t>
      </w:r>
      <w:r>
        <w:br/>
      </w:r>
      <w:r>
        <w:rPr>
          <w:i/>
        </w:rPr>
        <w:tab/>
      </w:r>
      <w:r>
        <w:rPr>
          <w:i/>
        </w:rPr>
        <w:tab/>
      </w:r>
      <w:r>
        <w:rPr>
          <w:i/>
        </w:rPr>
        <w:tab/>
      </w:r>
      <w:r>
        <w:rPr>
          <w:i/>
        </w:rPr>
        <w:tab/>
      </w:r>
      <w:r>
        <w:rPr>
          <w:i/>
        </w:rPr>
        <w:tab/>
        <w:t>Source: Nokia Networks Oy</w:t>
      </w:r>
    </w:p>
    <w:p w14:paraId="11E24D20" w14:textId="77777777" w:rsidR="000572EC" w:rsidRDefault="000572EC" w:rsidP="000572EC">
      <w:pPr>
        <w:rPr>
          <w:rFonts w:ascii="Arial" w:hAnsi="Arial" w:cs="Arial"/>
          <w:b/>
        </w:rPr>
      </w:pPr>
      <w:r>
        <w:rPr>
          <w:rFonts w:ascii="Arial" w:hAnsi="Arial" w:cs="Arial"/>
          <w:b/>
        </w:rPr>
        <w:t xml:space="preserve">Abstract: </w:t>
      </w:r>
    </w:p>
    <w:p w14:paraId="31B56DB0" w14:textId="77777777" w:rsidR="000572EC" w:rsidRDefault="000572EC" w:rsidP="000572EC">
      <w:r>
        <w:t>The following references should be updated:</w:t>
      </w:r>
    </w:p>
    <w:p w14:paraId="183DC119" w14:textId="77777777" w:rsidR="000572EC" w:rsidRDefault="000572EC" w:rsidP="000572EC">
      <w:r>
        <w:t xml:space="preserve">[46] OMA-TS-CPM_Conversation_Function-V2, </w:t>
      </w:r>
    </w:p>
    <w:p w14:paraId="14258C7D" w14:textId="77777777" w:rsidR="000572EC" w:rsidRDefault="000572EC" w:rsidP="000572EC">
      <w:r>
        <w:t>[49] IETF draft-ietf-rtcweb-stun-consent-freshness,</w:t>
      </w:r>
    </w:p>
    <w:p w14:paraId="7F8B57EB" w14:textId="77777777" w:rsidR="000572EC" w:rsidRDefault="000572EC" w:rsidP="000572EC">
      <w:r>
        <w:t>[56] IETF draft-ietf-payload-rtp-opus-07,</w:t>
      </w:r>
    </w:p>
    <w:p w14:paraId="1FB8E1A3" w14:textId="77777777" w:rsidR="000572EC" w:rsidRDefault="000572EC" w:rsidP="000572EC">
      <w:r>
        <w:t>[62] IETF draft-ietf-mmusic-msrp-usage-data-channel and</w:t>
      </w:r>
    </w:p>
    <w:p w14:paraId="12B4E915" w14:textId="77777777" w:rsidR="000572EC" w:rsidRDefault="000572EC" w:rsidP="000572EC">
      <w:r>
        <w:t>[64] IETF draft-ietf-mmusic-sctp-sdp.</w:t>
      </w:r>
    </w:p>
    <w:p w14:paraId="415E8D51" w14:textId="77777777" w:rsidR="000572EC" w:rsidRDefault="000572EC" w:rsidP="000572EC">
      <w:pPr>
        <w:rPr>
          <w:rFonts w:ascii="Arial" w:hAnsi="Arial" w:cs="Arial"/>
          <w:b/>
        </w:rPr>
      </w:pPr>
      <w:r>
        <w:rPr>
          <w:rFonts w:ascii="Arial" w:hAnsi="Arial" w:cs="Arial"/>
          <w:b/>
        </w:rPr>
        <w:t xml:space="preserve">Discussion: </w:t>
      </w:r>
    </w:p>
    <w:p w14:paraId="6360293A" w14:textId="77777777" w:rsidR="000572EC" w:rsidRDefault="000572EC" w:rsidP="000572EC">
      <w:r>
        <w:t>Huawei commented that also reference [65] needs to be updated. A new version is 5.</w:t>
      </w:r>
    </w:p>
    <w:p w14:paraId="58ADE37D" w14:textId="77777777" w:rsidR="000572EC" w:rsidRDefault="00EC58F9" w:rsidP="000572EC">
      <w:r>
        <w:rPr>
          <w:rStyle w:val="CommentReference"/>
        </w:rPr>
        <w:commentReference w:id="1"/>
      </w:r>
    </w:p>
    <w:p w14:paraId="21FD1FF5" w14:textId="77777777" w:rsidR="000572EC" w:rsidRDefault="000572EC" w:rsidP="000572EC">
      <w:r>
        <w:t>It was noticed that other reference updates are needed also from Rel-12 onwards.</w:t>
      </w:r>
    </w:p>
    <w:p w14:paraId="06BFC2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C4-151724</w:t>
      </w:r>
      <w:r>
        <w:rPr>
          <w:color w:val="993300"/>
          <w:u w:val="single"/>
        </w:rPr>
        <w:t>.</w:t>
      </w:r>
      <w:r>
        <w:rPr>
          <w:color w:val="993300"/>
          <w:u w:val="single"/>
        </w:rPr>
        <w:br/>
      </w:r>
      <w:r>
        <w:rPr>
          <w:color w:val="993300"/>
          <w:u w:val="single"/>
        </w:rPr>
        <w:br/>
      </w:r>
    </w:p>
    <w:p w14:paraId="05A5345F" w14:textId="77777777" w:rsidR="000572EC" w:rsidRDefault="000572EC" w:rsidP="000572EC">
      <w:pPr>
        <w:rPr>
          <w:i/>
        </w:rPr>
      </w:pPr>
      <w:r w:rsidRPr="000572EC">
        <w:rPr>
          <w:rFonts w:ascii="Arial" w:hAnsi="Arial" w:cs="Arial"/>
          <w:b/>
          <w:color w:val="0000FF"/>
          <w:sz w:val="24"/>
          <w:u w:val="thick"/>
        </w:rPr>
        <w:t>C4-151724</w:t>
      </w:r>
      <w:r>
        <w:rPr>
          <w:b/>
        </w:rPr>
        <w:tab/>
        <w:t>Update of WebRTC data channel references</w:t>
      </w:r>
      <w:r>
        <w:rPr>
          <w:b/>
        </w:rPr>
        <w:br/>
      </w:r>
      <w:r>
        <w:tab/>
      </w:r>
      <w:r>
        <w:tab/>
      </w:r>
      <w:r>
        <w:tab/>
      </w:r>
      <w:r>
        <w:tab/>
      </w:r>
      <w:r>
        <w:tab/>
        <w:t>23.334</w:t>
      </w:r>
      <w:r>
        <w:tab/>
        <w:t xml:space="preserve">  CR-0095  rev 1 (Rel-13) v13.3.0</w:t>
      </w:r>
      <w:r>
        <w:br/>
      </w:r>
      <w:r>
        <w:rPr>
          <w:i/>
        </w:rPr>
        <w:tab/>
      </w:r>
      <w:r>
        <w:rPr>
          <w:i/>
        </w:rPr>
        <w:tab/>
      </w:r>
      <w:r>
        <w:rPr>
          <w:i/>
        </w:rPr>
        <w:tab/>
      </w:r>
      <w:r>
        <w:rPr>
          <w:i/>
        </w:rPr>
        <w:tab/>
      </w:r>
      <w:r>
        <w:rPr>
          <w:i/>
        </w:rPr>
        <w:tab/>
        <w:t>Source: Nokia Networks, Ericsson</w:t>
      </w:r>
    </w:p>
    <w:p w14:paraId="2DD6DE2E" w14:textId="77777777" w:rsidR="000572EC" w:rsidRDefault="000572EC" w:rsidP="000572EC">
      <w:pPr>
        <w:rPr>
          <w:color w:val="808080"/>
        </w:rPr>
      </w:pPr>
      <w:r>
        <w:rPr>
          <w:color w:val="808080"/>
        </w:rPr>
        <w:t>(Replaces C4-151677)</w:t>
      </w:r>
    </w:p>
    <w:p w14:paraId="271650F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C4-151826</w:t>
      </w:r>
      <w:r>
        <w:rPr>
          <w:color w:val="993300"/>
          <w:u w:val="single"/>
        </w:rPr>
        <w:t>.</w:t>
      </w:r>
      <w:r>
        <w:rPr>
          <w:color w:val="993300"/>
          <w:u w:val="single"/>
        </w:rPr>
        <w:br/>
      </w:r>
      <w:r>
        <w:rPr>
          <w:color w:val="993300"/>
          <w:u w:val="single"/>
        </w:rPr>
        <w:br/>
      </w:r>
    </w:p>
    <w:p w14:paraId="1E2E08A7" w14:textId="77777777" w:rsidR="000572EC" w:rsidRDefault="000572EC" w:rsidP="000572EC">
      <w:pPr>
        <w:rPr>
          <w:i/>
        </w:rPr>
      </w:pPr>
      <w:r w:rsidRPr="000572EC">
        <w:rPr>
          <w:rFonts w:ascii="Arial" w:hAnsi="Arial" w:cs="Arial"/>
          <w:b/>
          <w:color w:val="0000FF"/>
          <w:sz w:val="24"/>
          <w:u w:val="thick"/>
        </w:rPr>
        <w:t>C4-151826</w:t>
      </w:r>
      <w:r>
        <w:rPr>
          <w:b/>
        </w:rPr>
        <w:tab/>
        <w:t>Update of WebRTC data channel references</w:t>
      </w:r>
      <w:r>
        <w:rPr>
          <w:b/>
        </w:rPr>
        <w:br/>
      </w:r>
      <w:r>
        <w:tab/>
      </w:r>
      <w:r>
        <w:tab/>
      </w:r>
      <w:r>
        <w:tab/>
      </w:r>
      <w:r>
        <w:tab/>
      </w:r>
      <w:r>
        <w:tab/>
        <w:t>23.334</w:t>
      </w:r>
      <w:r>
        <w:tab/>
        <w:t xml:space="preserve">  CR-0095  rev 2 (Rel-13) v13.3.0</w:t>
      </w:r>
      <w:r>
        <w:br/>
      </w:r>
      <w:r>
        <w:rPr>
          <w:i/>
        </w:rPr>
        <w:tab/>
      </w:r>
      <w:r>
        <w:rPr>
          <w:i/>
        </w:rPr>
        <w:tab/>
      </w:r>
      <w:r>
        <w:rPr>
          <w:i/>
        </w:rPr>
        <w:tab/>
      </w:r>
      <w:r>
        <w:rPr>
          <w:i/>
        </w:rPr>
        <w:tab/>
      </w:r>
      <w:r>
        <w:rPr>
          <w:i/>
        </w:rPr>
        <w:tab/>
        <w:t>Source: Nokia Networks, Ericsson</w:t>
      </w:r>
    </w:p>
    <w:p w14:paraId="670EA31E" w14:textId="77777777" w:rsidR="000572EC" w:rsidRDefault="000572EC" w:rsidP="000572EC">
      <w:pPr>
        <w:rPr>
          <w:color w:val="808080"/>
        </w:rPr>
      </w:pPr>
      <w:r>
        <w:rPr>
          <w:color w:val="808080"/>
        </w:rPr>
        <w:t>(Replaces C4-151724)</w:t>
      </w:r>
    </w:p>
    <w:p w14:paraId="3794956F"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358D81" w14:textId="77777777" w:rsidR="000572EC" w:rsidRDefault="000572EC" w:rsidP="000572EC">
      <w:pPr>
        <w:rPr>
          <w:i/>
        </w:rPr>
      </w:pPr>
      <w:r w:rsidRPr="000572EC">
        <w:rPr>
          <w:rFonts w:ascii="Arial" w:hAnsi="Arial" w:cs="Arial"/>
          <w:b/>
          <w:color w:val="0000FF"/>
          <w:sz w:val="24"/>
          <w:u w:val="thick"/>
        </w:rPr>
        <w:t>C4-151752</w:t>
      </w:r>
      <w:r>
        <w:rPr>
          <w:b/>
        </w:rPr>
        <w:tab/>
        <w:t>Update of media security references</w:t>
      </w:r>
      <w:r>
        <w:rPr>
          <w:b/>
        </w:rPr>
        <w:br/>
      </w:r>
      <w:r>
        <w:tab/>
      </w:r>
      <w:r>
        <w:tab/>
      </w:r>
      <w:r>
        <w:tab/>
      </w:r>
      <w:r>
        <w:tab/>
      </w:r>
      <w:r>
        <w:tab/>
        <w:t>23.334</w:t>
      </w:r>
      <w:r>
        <w:tab/>
        <w:t xml:space="preserve">  CR-0096  (-) v12.8.0</w:t>
      </w:r>
      <w:r>
        <w:br/>
      </w:r>
      <w:r>
        <w:rPr>
          <w:i/>
        </w:rPr>
        <w:tab/>
      </w:r>
      <w:r>
        <w:rPr>
          <w:i/>
        </w:rPr>
        <w:tab/>
      </w:r>
      <w:r>
        <w:rPr>
          <w:i/>
        </w:rPr>
        <w:tab/>
      </w:r>
      <w:r>
        <w:rPr>
          <w:i/>
        </w:rPr>
        <w:tab/>
      </w:r>
      <w:r>
        <w:rPr>
          <w:i/>
        </w:rPr>
        <w:tab/>
        <w:t>Source: Nokia Networks, Ericsson</w:t>
      </w:r>
    </w:p>
    <w:p w14:paraId="538260F5" w14:textId="77777777" w:rsidR="000572EC" w:rsidRDefault="000572EC" w:rsidP="000572EC">
      <w:pPr>
        <w:rPr>
          <w:rFonts w:ascii="Arial" w:hAnsi="Arial" w:cs="Arial"/>
          <w:b/>
        </w:rPr>
      </w:pPr>
      <w:r>
        <w:rPr>
          <w:rFonts w:ascii="Arial" w:hAnsi="Arial" w:cs="Arial"/>
          <w:b/>
        </w:rPr>
        <w:t xml:space="preserve">Abstract: </w:t>
      </w:r>
    </w:p>
    <w:p w14:paraId="4BCE81B4" w14:textId="77777777" w:rsidR="000572EC" w:rsidRDefault="000572EC" w:rsidP="000572EC">
      <w:r>
        <w:t>The following references are out-dated:</w:t>
      </w:r>
    </w:p>
    <w:p w14:paraId="4C52A30B" w14:textId="77777777" w:rsidR="000572EC" w:rsidRDefault="000572EC" w:rsidP="000572EC">
      <w:r>
        <w:t>[34] IETF draft-schwarz-mmusic-sdp-for-gw.</w:t>
      </w:r>
    </w:p>
    <w:p w14:paraId="1945AFDF" w14:textId="77777777" w:rsidR="000572EC" w:rsidRDefault="000572EC" w:rsidP="000572EC">
      <w:r>
        <w:t>There are no technical changes between the updated and currently referenced draft version.</w:t>
      </w:r>
    </w:p>
    <w:p w14:paraId="2178AD72" w14:textId="77777777" w:rsidR="000572EC" w:rsidRDefault="000572EC" w:rsidP="000572EC">
      <w:r>
        <w:t xml:space="preserve">[46] OMA-TS-CPM_Conversation_Function-V2 is updated to </w:t>
      </w:r>
    </w:p>
    <w:p w14:paraId="2DA2A111" w14:textId="77777777" w:rsidR="000572EC" w:rsidRDefault="000572EC" w:rsidP="000572EC">
      <w:r>
        <w:t>OMA-TS-CPM_Conversation_Function-V2_0-20150113-C: "CPM Conversation Functions, Candidate Version 2.0 – 13 Jan 2015.</w:t>
      </w:r>
    </w:p>
    <w:p w14:paraId="5309DAEC" w14:textId="77777777" w:rsidR="000572EC" w:rsidRDefault="000572EC" w:rsidP="000572EC">
      <w:r>
        <w:t>There is no technical impact from this update because TS 23.334 refers to [46] in a general way: "However, to address these scenarios, application aware MSRP interworking can also be applied in other network elements than the IMS-ALG and IMS-AGW, for instance in an CPM Participating Function or CPM Interworking Function as defined in OMA-TS-CPM_Conversation_Function-V2 [46].</w:t>
      </w:r>
    </w:p>
    <w:p w14:paraId="3C20701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7912D3" w14:textId="77777777" w:rsidR="000572EC" w:rsidRDefault="000572EC" w:rsidP="000572EC">
      <w:pPr>
        <w:rPr>
          <w:i/>
        </w:rPr>
      </w:pPr>
      <w:r w:rsidRPr="000572EC">
        <w:rPr>
          <w:rFonts w:ascii="Arial" w:hAnsi="Arial" w:cs="Arial"/>
          <w:b/>
          <w:color w:val="0000FF"/>
          <w:sz w:val="24"/>
          <w:u w:val="thick"/>
        </w:rPr>
        <w:t>C4-151753</w:t>
      </w:r>
      <w:r>
        <w:rPr>
          <w:b/>
        </w:rPr>
        <w:tab/>
        <w:t>Update of media security references</w:t>
      </w:r>
      <w:r>
        <w:rPr>
          <w:b/>
        </w:rPr>
        <w:br/>
      </w:r>
      <w:r>
        <w:tab/>
      </w:r>
      <w:r>
        <w:tab/>
      </w:r>
      <w:r>
        <w:tab/>
      </w:r>
      <w:r>
        <w:tab/>
      </w:r>
      <w:r>
        <w:tab/>
        <w:t>23.334</w:t>
      </w:r>
      <w:r>
        <w:tab/>
        <w:t xml:space="preserve">  CR-0097  (Rel-13) v13.3.0</w:t>
      </w:r>
      <w:r>
        <w:br/>
      </w:r>
      <w:r>
        <w:rPr>
          <w:i/>
        </w:rPr>
        <w:tab/>
      </w:r>
      <w:r>
        <w:rPr>
          <w:i/>
        </w:rPr>
        <w:tab/>
      </w:r>
      <w:r>
        <w:rPr>
          <w:i/>
        </w:rPr>
        <w:tab/>
      </w:r>
      <w:r>
        <w:rPr>
          <w:i/>
        </w:rPr>
        <w:tab/>
      </w:r>
      <w:r>
        <w:rPr>
          <w:i/>
        </w:rPr>
        <w:tab/>
        <w:t>Source: Nokia Networks, Ericsson</w:t>
      </w:r>
    </w:p>
    <w:p w14:paraId="16D3F4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62651C" w14:textId="77777777" w:rsidR="000572EC" w:rsidRDefault="000572EC" w:rsidP="000572EC">
      <w:pPr>
        <w:rPr>
          <w:i/>
        </w:rPr>
      </w:pPr>
      <w:r w:rsidRPr="000572EC">
        <w:rPr>
          <w:rFonts w:ascii="Arial" w:hAnsi="Arial" w:cs="Arial"/>
          <w:b/>
          <w:color w:val="0000FF"/>
          <w:sz w:val="24"/>
          <w:u w:val="thick"/>
        </w:rPr>
        <w:t>C4-151754</w:t>
      </w:r>
      <w:r>
        <w:rPr>
          <w:b/>
        </w:rPr>
        <w:tab/>
        <w:t>Update of IMS Web RTC references</w:t>
      </w:r>
      <w:r>
        <w:rPr>
          <w:b/>
        </w:rPr>
        <w:br/>
      </w:r>
      <w:r>
        <w:tab/>
      </w:r>
      <w:r>
        <w:tab/>
      </w:r>
      <w:r>
        <w:tab/>
      </w:r>
      <w:r>
        <w:tab/>
      </w:r>
      <w:r>
        <w:tab/>
        <w:t>23.334</w:t>
      </w:r>
      <w:r>
        <w:tab/>
        <w:t xml:space="preserve">  CR-0098  (Rel-12) v12.8.0</w:t>
      </w:r>
      <w:r>
        <w:br/>
      </w:r>
      <w:r>
        <w:rPr>
          <w:i/>
        </w:rPr>
        <w:tab/>
      </w:r>
      <w:r>
        <w:rPr>
          <w:i/>
        </w:rPr>
        <w:tab/>
      </w:r>
      <w:r>
        <w:rPr>
          <w:i/>
        </w:rPr>
        <w:tab/>
      </w:r>
      <w:r>
        <w:rPr>
          <w:i/>
        </w:rPr>
        <w:tab/>
      </w:r>
      <w:r>
        <w:rPr>
          <w:i/>
        </w:rPr>
        <w:tab/>
        <w:t>Source: Nokia Networks, Ericsson</w:t>
      </w:r>
    </w:p>
    <w:p w14:paraId="45CDD5D0" w14:textId="77777777" w:rsidR="000572EC" w:rsidRDefault="000572EC" w:rsidP="000572EC">
      <w:pPr>
        <w:rPr>
          <w:rFonts w:ascii="Arial" w:hAnsi="Arial" w:cs="Arial"/>
          <w:b/>
        </w:rPr>
      </w:pPr>
      <w:r>
        <w:rPr>
          <w:rFonts w:ascii="Arial" w:hAnsi="Arial" w:cs="Arial"/>
          <w:b/>
        </w:rPr>
        <w:t xml:space="preserve">Abstract: </w:t>
      </w:r>
    </w:p>
    <w:p w14:paraId="049062F5" w14:textId="77777777" w:rsidR="000572EC" w:rsidRDefault="000572EC" w:rsidP="000572EC">
      <w:r>
        <w:t>The following references should be updated:</w:t>
      </w:r>
    </w:p>
    <w:p w14:paraId="3231150A" w14:textId="77777777" w:rsidR="000572EC" w:rsidRDefault="000572EC" w:rsidP="000572EC">
      <w:r>
        <w:t>[49] IETF draft-ietf-rtcweb-stun-consent-freshness, the current reference is out-dated; and</w:t>
      </w:r>
    </w:p>
    <w:p w14:paraId="2000F7C7" w14:textId="77777777" w:rsidR="000572EC" w:rsidRDefault="000572EC" w:rsidP="000572EC">
      <w:r>
        <w:t>[56] IETF draft-ietf-payload-rtp-opus, which has been published as IETF RFC 7587.</w:t>
      </w:r>
    </w:p>
    <w:p w14:paraId="602E4A48" w14:textId="77777777" w:rsidR="000572EC" w:rsidRDefault="000572EC" w:rsidP="000572EC">
      <w:pPr>
        <w:rPr>
          <w:rFonts w:ascii="Arial" w:hAnsi="Arial" w:cs="Arial"/>
          <w:b/>
        </w:rPr>
      </w:pPr>
      <w:r>
        <w:rPr>
          <w:rFonts w:ascii="Arial" w:hAnsi="Arial" w:cs="Arial"/>
          <w:b/>
        </w:rPr>
        <w:t xml:space="preserve">Discussion: </w:t>
      </w:r>
    </w:p>
    <w:p w14:paraId="6AE4A6D0" w14:textId="77777777" w:rsidR="000572EC" w:rsidRDefault="000572EC" w:rsidP="000572EC">
      <w:r>
        <w:t>WI code needs to be updated.</w:t>
      </w:r>
    </w:p>
    <w:p w14:paraId="60E060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C4-151827</w:t>
      </w:r>
      <w:r>
        <w:rPr>
          <w:color w:val="993300"/>
          <w:u w:val="single"/>
        </w:rPr>
        <w:t>.</w:t>
      </w:r>
      <w:r>
        <w:rPr>
          <w:color w:val="993300"/>
          <w:u w:val="single"/>
        </w:rPr>
        <w:br/>
      </w:r>
      <w:r>
        <w:rPr>
          <w:color w:val="993300"/>
          <w:u w:val="single"/>
        </w:rPr>
        <w:br/>
      </w:r>
    </w:p>
    <w:p w14:paraId="1AE93134" w14:textId="77777777" w:rsidR="000572EC" w:rsidRDefault="000572EC" w:rsidP="000572EC">
      <w:pPr>
        <w:rPr>
          <w:i/>
        </w:rPr>
      </w:pPr>
      <w:r w:rsidRPr="000572EC">
        <w:rPr>
          <w:rFonts w:ascii="Arial" w:hAnsi="Arial" w:cs="Arial"/>
          <w:b/>
          <w:color w:val="0000FF"/>
          <w:sz w:val="24"/>
          <w:u w:val="thick"/>
        </w:rPr>
        <w:t>C4-151827</w:t>
      </w:r>
      <w:r>
        <w:rPr>
          <w:b/>
        </w:rPr>
        <w:tab/>
        <w:t>Update of IMS Web RTC references</w:t>
      </w:r>
      <w:r>
        <w:rPr>
          <w:b/>
        </w:rPr>
        <w:br/>
      </w:r>
      <w:r>
        <w:tab/>
      </w:r>
      <w:r>
        <w:tab/>
      </w:r>
      <w:r>
        <w:tab/>
      </w:r>
      <w:r>
        <w:tab/>
      </w:r>
      <w:r>
        <w:tab/>
        <w:t>23.334</w:t>
      </w:r>
      <w:r>
        <w:tab/>
        <w:t xml:space="preserve">  CR-0098  rev 1 (Rel-12) v12.8.0</w:t>
      </w:r>
      <w:r>
        <w:br/>
      </w:r>
      <w:r>
        <w:rPr>
          <w:i/>
        </w:rPr>
        <w:tab/>
      </w:r>
      <w:r>
        <w:rPr>
          <w:i/>
        </w:rPr>
        <w:tab/>
      </w:r>
      <w:r>
        <w:rPr>
          <w:i/>
        </w:rPr>
        <w:tab/>
      </w:r>
      <w:r>
        <w:rPr>
          <w:i/>
        </w:rPr>
        <w:tab/>
      </w:r>
      <w:r>
        <w:rPr>
          <w:i/>
        </w:rPr>
        <w:tab/>
        <w:t>Source: Nokia Networks, Ericsson</w:t>
      </w:r>
    </w:p>
    <w:p w14:paraId="7F114A64" w14:textId="77777777" w:rsidR="000572EC" w:rsidRDefault="000572EC" w:rsidP="000572EC">
      <w:pPr>
        <w:rPr>
          <w:color w:val="808080"/>
        </w:rPr>
      </w:pPr>
      <w:r>
        <w:rPr>
          <w:color w:val="808080"/>
        </w:rPr>
        <w:t>(Replaces C4-151754)</w:t>
      </w:r>
    </w:p>
    <w:p w14:paraId="555FC880"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9BBF2C" w14:textId="77777777" w:rsidR="000572EC" w:rsidRDefault="000572EC" w:rsidP="000572EC">
      <w:pPr>
        <w:rPr>
          <w:i/>
        </w:rPr>
      </w:pPr>
      <w:r w:rsidRPr="000572EC">
        <w:rPr>
          <w:rFonts w:ascii="Arial" w:hAnsi="Arial" w:cs="Arial"/>
          <w:b/>
          <w:color w:val="0000FF"/>
          <w:sz w:val="24"/>
          <w:u w:val="thick"/>
        </w:rPr>
        <w:t>C4-151755</w:t>
      </w:r>
      <w:r>
        <w:rPr>
          <w:b/>
        </w:rPr>
        <w:tab/>
        <w:t>Update of IMS Web RTC references</w:t>
      </w:r>
      <w:r>
        <w:rPr>
          <w:b/>
        </w:rPr>
        <w:br/>
      </w:r>
      <w:r>
        <w:tab/>
      </w:r>
      <w:r>
        <w:tab/>
      </w:r>
      <w:r>
        <w:tab/>
      </w:r>
      <w:r>
        <w:tab/>
      </w:r>
      <w:r>
        <w:tab/>
        <w:t>23.334</w:t>
      </w:r>
      <w:r>
        <w:tab/>
        <w:t xml:space="preserve">  CR-0099  (Rel-13) v13.3.0</w:t>
      </w:r>
      <w:r>
        <w:br/>
      </w:r>
      <w:r>
        <w:rPr>
          <w:i/>
        </w:rPr>
        <w:tab/>
      </w:r>
      <w:r>
        <w:rPr>
          <w:i/>
        </w:rPr>
        <w:tab/>
      </w:r>
      <w:r>
        <w:rPr>
          <w:i/>
        </w:rPr>
        <w:tab/>
      </w:r>
      <w:r>
        <w:rPr>
          <w:i/>
        </w:rPr>
        <w:tab/>
      </w:r>
      <w:r>
        <w:rPr>
          <w:i/>
        </w:rPr>
        <w:tab/>
        <w:t>Source: Nokia Networks, Ericsson</w:t>
      </w:r>
    </w:p>
    <w:p w14:paraId="3001F1A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C4-151828</w:t>
      </w:r>
      <w:r>
        <w:rPr>
          <w:color w:val="993300"/>
          <w:u w:val="single"/>
        </w:rPr>
        <w:t>.</w:t>
      </w:r>
      <w:r>
        <w:rPr>
          <w:color w:val="993300"/>
          <w:u w:val="single"/>
        </w:rPr>
        <w:br/>
      </w:r>
      <w:r>
        <w:rPr>
          <w:color w:val="993300"/>
          <w:u w:val="single"/>
        </w:rPr>
        <w:br/>
      </w:r>
    </w:p>
    <w:p w14:paraId="55A12288" w14:textId="77777777" w:rsidR="000572EC" w:rsidRDefault="000572EC" w:rsidP="000572EC">
      <w:pPr>
        <w:rPr>
          <w:i/>
        </w:rPr>
      </w:pPr>
      <w:r w:rsidRPr="000572EC">
        <w:rPr>
          <w:rFonts w:ascii="Arial" w:hAnsi="Arial" w:cs="Arial"/>
          <w:b/>
          <w:color w:val="0000FF"/>
          <w:sz w:val="24"/>
          <w:u w:val="thick"/>
        </w:rPr>
        <w:t>C4-151828</w:t>
      </w:r>
      <w:r>
        <w:rPr>
          <w:b/>
        </w:rPr>
        <w:tab/>
        <w:t>Update of IMS Web RTC references</w:t>
      </w:r>
      <w:r>
        <w:rPr>
          <w:b/>
        </w:rPr>
        <w:br/>
      </w:r>
      <w:r>
        <w:tab/>
      </w:r>
      <w:r>
        <w:tab/>
      </w:r>
      <w:r>
        <w:tab/>
      </w:r>
      <w:r>
        <w:tab/>
      </w:r>
      <w:r>
        <w:tab/>
        <w:t>23.334</w:t>
      </w:r>
      <w:r>
        <w:tab/>
        <w:t xml:space="preserve">  CR-0099  rev 1 (Rel-13) v13.3.0</w:t>
      </w:r>
      <w:r>
        <w:br/>
      </w:r>
      <w:r>
        <w:rPr>
          <w:i/>
        </w:rPr>
        <w:tab/>
      </w:r>
      <w:r>
        <w:rPr>
          <w:i/>
        </w:rPr>
        <w:tab/>
      </w:r>
      <w:r>
        <w:rPr>
          <w:i/>
        </w:rPr>
        <w:tab/>
      </w:r>
      <w:r>
        <w:rPr>
          <w:i/>
        </w:rPr>
        <w:tab/>
      </w:r>
      <w:r>
        <w:rPr>
          <w:i/>
        </w:rPr>
        <w:tab/>
        <w:t>Source: Nokia Networks, Ericsson</w:t>
      </w:r>
    </w:p>
    <w:p w14:paraId="21B6AD73" w14:textId="77777777" w:rsidR="000572EC" w:rsidRDefault="000572EC" w:rsidP="000572EC">
      <w:pPr>
        <w:rPr>
          <w:color w:val="808080"/>
        </w:rPr>
      </w:pPr>
      <w:r>
        <w:rPr>
          <w:color w:val="808080"/>
        </w:rPr>
        <w:t>(Replaces C4-151755)</w:t>
      </w:r>
    </w:p>
    <w:p w14:paraId="7828D9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37D906" w14:textId="77777777" w:rsidR="000572EC" w:rsidRDefault="000572EC" w:rsidP="000572EC">
      <w:pPr>
        <w:pStyle w:val="Heading4"/>
      </w:pPr>
      <w:r>
        <w:t>6.1.9</w:t>
      </w:r>
      <w:r>
        <w:tab/>
        <w:t>Monitoring Enhancements CT aspects [MONTE-CT]</w:t>
      </w:r>
    </w:p>
    <w:p w14:paraId="438D8F53" w14:textId="77777777" w:rsidR="000572EC" w:rsidRDefault="000572EC" w:rsidP="000572EC">
      <w:r>
        <w:t>See discussion papers C4-151514 and C4-151653.</w:t>
      </w:r>
    </w:p>
    <w:p w14:paraId="28C03C52" w14:textId="5270FA5B" w:rsidR="000572EC" w:rsidRDefault="000572EC" w:rsidP="000572EC">
      <w:r>
        <w:t>Alcatel-Lucent: One key issue is which Ericsson pointed out during the conf</w:t>
      </w:r>
      <w:r w:rsidR="006A6E4D">
        <w:t>erence</w:t>
      </w:r>
      <w:r>
        <w:t xml:space="preserve"> call about the risk of overload and head-of-line blocking issues that could arise when multiplexing HTTP requests between the T6a/b endpoints (SCEF and MME/SGSN) on a single TCP connection.</w:t>
      </w:r>
    </w:p>
    <w:p w14:paraId="71D6CF1B" w14:textId="534164ED" w:rsidR="000572EC" w:rsidRDefault="000572EC" w:rsidP="000572EC">
      <w:r>
        <w:t xml:space="preserve">Alcatel-Lucent also commented that we also need the solution which is future proof. That leaves only either HTTP/2 or Diameter. Alcatel-Lucent also commented that Congestion Control is an important issue. It was also noticed that the SCEF already </w:t>
      </w:r>
      <w:r w:rsidR="00EC58F9">
        <w:t xml:space="preserve">needs to </w:t>
      </w:r>
      <w:r>
        <w:t>support Diameter</w:t>
      </w:r>
      <w:r w:rsidR="00EC58F9">
        <w:t xml:space="preserve"> (e.g. interface to the HSS).</w:t>
      </w:r>
    </w:p>
    <w:p w14:paraId="58D43D49" w14:textId="0EC9B935" w:rsidR="000572EC" w:rsidRDefault="000572EC" w:rsidP="000572EC">
      <w:r>
        <w:t>Deutche Telekom commented that they have revised the</w:t>
      </w:r>
      <w:r w:rsidR="006A6E4D">
        <w:t>ir</w:t>
      </w:r>
      <w:r>
        <w:t xml:space="preserve"> view. After considering carefully they are supporting the Diameter based solution since the diameter interfaces are widely used in 3GPP.</w:t>
      </w:r>
    </w:p>
    <w:p w14:paraId="61400ABC" w14:textId="77777777" w:rsidR="000572EC" w:rsidRDefault="000572EC" w:rsidP="000572EC">
      <w:r>
        <w:t>Orange commented that HTTP/1</w:t>
      </w:r>
      <w:r w:rsidR="00EC58F9">
        <w:t>.1</w:t>
      </w:r>
      <w:r>
        <w:t xml:space="preserve"> </w:t>
      </w:r>
      <w:r w:rsidR="00EC58F9">
        <w:t xml:space="preserve">pipelining </w:t>
      </w:r>
      <w:r>
        <w:t>does not support multiple proxies.</w:t>
      </w:r>
    </w:p>
    <w:p w14:paraId="70E8B9BE" w14:textId="77777777" w:rsidR="000572EC" w:rsidRDefault="000572EC" w:rsidP="000572EC">
      <w:r>
        <w:t>Following companies support HTTP Rest:</w:t>
      </w:r>
    </w:p>
    <w:p w14:paraId="2B2A99FF" w14:textId="77777777" w:rsidR="000572EC" w:rsidRDefault="000572EC" w:rsidP="000572EC">
      <w:r>
        <w:t>Cisco, Intel, AT&amp;T</w:t>
      </w:r>
    </w:p>
    <w:p w14:paraId="1C629BBD" w14:textId="77777777" w:rsidR="000572EC" w:rsidRDefault="000572EC" w:rsidP="000572EC">
      <w:r>
        <w:t>Following companies support Diameter:</w:t>
      </w:r>
    </w:p>
    <w:p w14:paraId="0DFD5BCF" w14:textId="77777777" w:rsidR="000572EC" w:rsidRDefault="000572EC" w:rsidP="000572EC">
      <w:r>
        <w:t>Ericsson, ZTE, Alcatel-Lucent, Huawei, Nokia Networks, Deutche Telekom, TeliaSonera, Orange</w:t>
      </w:r>
    </w:p>
    <w:p w14:paraId="4BB7C5E0" w14:textId="77777777" w:rsidR="000572EC" w:rsidRDefault="000572EC" w:rsidP="000572EC">
      <w:r>
        <w:t>After discussion CT4 agreed to use Diameter for the T6a/b interface. This was taken as the working assumption in CT4.</w:t>
      </w:r>
    </w:p>
    <w:p w14:paraId="642F0C9F" w14:textId="77777777" w:rsidR="000572EC" w:rsidRDefault="000572EC" w:rsidP="000572EC">
      <w:pPr>
        <w:rPr>
          <w:i/>
        </w:rPr>
      </w:pPr>
      <w:r w:rsidRPr="000572EC">
        <w:rPr>
          <w:rFonts w:ascii="Arial" w:hAnsi="Arial" w:cs="Arial"/>
          <w:b/>
          <w:color w:val="0000FF"/>
          <w:sz w:val="24"/>
          <w:u w:val="thick"/>
        </w:rPr>
        <w:t>C4-151514</w:t>
      </w:r>
      <w:r>
        <w:rPr>
          <w:b/>
        </w:rPr>
        <w:tab/>
        <w:t>Discussion on HTTP Based T6a/b</w:t>
      </w:r>
      <w:r>
        <w:rPr>
          <w:b/>
        </w:rPr>
        <w:br/>
      </w:r>
      <w:r>
        <w:rPr>
          <w:i/>
        </w:rPr>
        <w:tab/>
      </w:r>
      <w:r>
        <w:rPr>
          <w:i/>
        </w:rPr>
        <w:tab/>
      </w:r>
      <w:r>
        <w:rPr>
          <w:i/>
        </w:rPr>
        <w:tab/>
      </w:r>
      <w:r>
        <w:rPr>
          <w:i/>
        </w:rPr>
        <w:tab/>
      </w:r>
      <w:r>
        <w:rPr>
          <w:i/>
        </w:rPr>
        <w:tab/>
        <w:t>Source: Cisco Systems Belgium</w:t>
      </w:r>
    </w:p>
    <w:p w14:paraId="7C041F54" w14:textId="77777777" w:rsidR="000572EC" w:rsidRDefault="000572EC" w:rsidP="000572EC">
      <w:pPr>
        <w:rPr>
          <w:rFonts w:ascii="Arial" w:hAnsi="Arial" w:cs="Arial"/>
          <w:b/>
        </w:rPr>
      </w:pPr>
      <w:r>
        <w:rPr>
          <w:rFonts w:ascii="Arial" w:hAnsi="Arial" w:cs="Arial"/>
          <w:b/>
        </w:rPr>
        <w:t xml:space="preserve">Abstract: </w:t>
      </w:r>
    </w:p>
    <w:p w14:paraId="4532C51D" w14:textId="77777777" w:rsidR="000572EC" w:rsidRDefault="000572EC" w:rsidP="000572EC">
      <w:r>
        <w:t>Discuss and clarify some of the questions raised about HTTP based T6a/b during the protocol selection conference call on 21st September, 2015</w:t>
      </w:r>
      <w:r w:rsidR="00C76C95">
        <w:t>.</w:t>
      </w:r>
    </w:p>
    <w:p w14:paraId="47C0BD14" w14:textId="77777777" w:rsidR="000572EC" w:rsidRDefault="000572EC" w:rsidP="000572EC">
      <w:pPr>
        <w:rPr>
          <w:rFonts w:ascii="Arial" w:hAnsi="Arial" w:cs="Arial"/>
          <w:b/>
        </w:rPr>
      </w:pPr>
      <w:r>
        <w:rPr>
          <w:rFonts w:ascii="Arial" w:hAnsi="Arial" w:cs="Arial"/>
          <w:b/>
        </w:rPr>
        <w:t xml:space="preserve">Discussion: </w:t>
      </w:r>
    </w:p>
    <w:p w14:paraId="48229669" w14:textId="77777777" w:rsidR="000572EC" w:rsidRDefault="000572EC" w:rsidP="000572EC">
      <w:r>
        <w:t>Cisco's proposal: Considering the discussion paper aspects into account HTTP is a far better choice compared to Diameter for the key requirements of T6a/b interface. Some of the drawbacks of HTTP like HOL blocking and congestion control can be addressed as mentioned in section 5 above (HTTP 2.0 can be chosen if needed). So it is suggested to use HTTP as the protocol of choice for T6a/b.</w:t>
      </w:r>
    </w:p>
    <w:p w14:paraId="71F1146E"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8A9BB71" w14:textId="77777777" w:rsidR="000572EC" w:rsidRDefault="000572EC" w:rsidP="000572EC">
      <w:pPr>
        <w:rPr>
          <w:i/>
        </w:rPr>
      </w:pPr>
      <w:r w:rsidRPr="000572EC">
        <w:rPr>
          <w:rFonts w:ascii="Arial" w:hAnsi="Arial" w:cs="Arial"/>
          <w:b/>
          <w:color w:val="0000FF"/>
          <w:sz w:val="24"/>
          <w:u w:val="thick"/>
        </w:rPr>
        <w:t>C4-151653</w:t>
      </w:r>
      <w:r>
        <w:rPr>
          <w:b/>
        </w:rPr>
        <w:tab/>
        <w:t>Protocol Selection for T6a/T6b</w:t>
      </w:r>
      <w:r>
        <w:rPr>
          <w:b/>
        </w:rPr>
        <w:br/>
      </w:r>
      <w:r>
        <w:rPr>
          <w:i/>
        </w:rPr>
        <w:tab/>
      </w:r>
      <w:r>
        <w:rPr>
          <w:i/>
        </w:rPr>
        <w:tab/>
      </w:r>
      <w:r>
        <w:rPr>
          <w:i/>
        </w:rPr>
        <w:tab/>
      </w:r>
      <w:r>
        <w:rPr>
          <w:i/>
        </w:rPr>
        <w:tab/>
      </w:r>
      <w:r>
        <w:rPr>
          <w:i/>
        </w:rPr>
        <w:tab/>
        <w:t>Source: Ericsson, ZTE</w:t>
      </w:r>
    </w:p>
    <w:p w14:paraId="3288C514" w14:textId="77777777" w:rsidR="000572EC" w:rsidRDefault="000572EC" w:rsidP="000572EC">
      <w:pPr>
        <w:rPr>
          <w:rFonts w:ascii="Arial" w:hAnsi="Arial" w:cs="Arial"/>
          <w:b/>
        </w:rPr>
      </w:pPr>
      <w:r>
        <w:rPr>
          <w:rFonts w:ascii="Arial" w:hAnsi="Arial" w:cs="Arial"/>
          <w:b/>
        </w:rPr>
        <w:t xml:space="preserve">Abstract: </w:t>
      </w:r>
    </w:p>
    <w:p w14:paraId="43FD60BD" w14:textId="77777777" w:rsidR="000572EC" w:rsidRDefault="000572EC" w:rsidP="000572EC">
      <w:r>
        <w:t>CT4 need to decide which protocol is used on the T6a/b interface for MONTE work item. Currently there are two alternatives on the table, one is to use HTTP/JSON, and the other is to use Diameter interface. C4-151174[1] proposes to use HTTP/JSON with considering some claimed advantages. This paper discusses the requirements on the T6a/b interface and analyses both alternatives and concludes on a protocol that best suits the need.</w:t>
      </w:r>
    </w:p>
    <w:p w14:paraId="6A750FA5" w14:textId="77777777" w:rsidR="000572EC" w:rsidRDefault="000572EC" w:rsidP="000572EC">
      <w:pPr>
        <w:rPr>
          <w:rFonts w:ascii="Arial" w:hAnsi="Arial" w:cs="Arial"/>
          <w:b/>
        </w:rPr>
      </w:pPr>
      <w:r>
        <w:rPr>
          <w:rFonts w:ascii="Arial" w:hAnsi="Arial" w:cs="Arial"/>
          <w:b/>
        </w:rPr>
        <w:t xml:space="preserve">Discussion: </w:t>
      </w:r>
    </w:p>
    <w:p w14:paraId="27E616BE" w14:textId="77777777" w:rsidR="000572EC" w:rsidRDefault="000572EC" w:rsidP="000572EC">
      <w:r>
        <w:t>Ericsson and ZTE proposal: Based on the discussion paper it is proposed to consider to use Diameter for the T6a/b interface. A DIAMETER based interface meet current requirement and have the possibility to meet future requirements the best. The protocol choice will make it possible to streamline and optimize the interface for the exact purpose of the T6a/T6b reference point.</w:t>
      </w:r>
    </w:p>
    <w:p w14:paraId="41033CC8" w14:textId="77777777" w:rsidR="000572EC" w:rsidRDefault="000572EC" w:rsidP="000572EC">
      <w:r>
        <w:t>There is no reason to introduce a complete new control plane protocol in 3GPP without any experience on e.g. overload, load control, routing and so on, while the existing Diameter based protocol does a better job.</w:t>
      </w:r>
    </w:p>
    <w:p w14:paraId="343FA2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4E58B3" w14:textId="77777777" w:rsidR="000572EC" w:rsidRDefault="000572EC" w:rsidP="000572EC">
      <w:pPr>
        <w:rPr>
          <w:i/>
        </w:rPr>
      </w:pPr>
      <w:r w:rsidRPr="000572EC">
        <w:rPr>
          <w:rFonts w:ascii="Arial" w:hAnsi="Arial" w:cs="Arial"/>
          <w:b/>
          <w:color w:val="0000FF"/>
          <w:sz w:val="24"/>
          <w:u w:val="thick"/>
        </w:rPr>
        <w:t>C4-151555</w:t>
      </w:r>
      <w:r>
        <w:rPr>
          <w:b/>
        </w:rPr>
        <w:tab/>
        <w:t>Discussion on Informing the Remaining Number of Reports</w:t>
      </w:r>
      <w:r>
        <w:rPr>
          <w:b/>
        </w:rPr>
        <w:br/>
      </w:r>
      <w:r>
        <w:rPr>
          <w:i/>
        </w:rPr>
        <w:tab/>
      </w:r>
      <w:r>
        <w:rPr>
          <w:i/>
        </w:rPr>
        <w:tab/>
      </w:r>
      <w:r>
        <w:rPr>
          <w:i/>
        </w:rPr>
        <w:tab/>
      </w:r>
      <w:r>
        <w:rPr>
          <w:i/>
        </w:rPr>
        <w:tab/>
      </w:r>
      <w:r>
        <w:rPr>
          <w:i/>
        </w:rPr>
        <w:tab/>
        <w:t>Source: ZTE</w:t>
      </w:r>
    </w:p>
    <w:p w14:paraId="40AD8193" w14:textId="77777777" w:rsidR="000572EC" w:rsidRDefault="000572EC" w:rsidP="000572EC">
      <w:pPr>
        <w:rPr>
          <w:rFonts w:ascii="Arial" w:hAnsi="Arial" w:cs="Arial"/>
          <w:b/>
        </w:rPr>
      </w:pPr>
      <w:r>
        <w:rPr>
          <w:rFonts w:ascii="Arial" w:hAnsi="Arial" w:cs="Arial"/>
          <w:b/>
        </w:rPr>
        <w:t xml:space="preserve">Abstract: </w:t>
      </w:r>
    </w:p>
    <w:p w14:paraId="5B50C73B" w14:textId="77777777" w:rsidR="000572EC" w:rsidRDefault="000572EC" w:rsidP="000572EC">
      <w:r>
        <w:t>This discussion paper analyzes possible solutions for triggering the HSS to update the Maximum Number of Reports.</w:t>
      </w:r>
    </w:p>
    <w:p w14:paraId="44F812AD" w14:textId="77777777" w:rsidR="000572EC" w:rsidRDefault="000572EC" w:rsidP="000572EC">
      <w:pPr>
        <w:rPr>
          <w:rFonts w:ascii="Arial" w:hAnsi="Arial" w:cs="Arial"/>
          <w:b/>
        </w:rPr>
      </w:pPr>
      <w:r>
        <w:rPr>
          <w:rFonts w:ascii="Arial" w:hAnsi="Arial" w:cs="Arial"/>
          <w:b/>
        </w:rPr>
        <w:t xml:space="preserve">Discussion: </w:t>
      </w:r>
    </w:p>
    <w:p w14:paraId="7BF1546E" w14:textId="77777777" w:rsidR="000572EC" w:rsidRDefault="000572EC" w:rsidP="000572EC">
      <w:r>
        <w:t>Solution 4 is the current stage 2. CT4 agreed to keep the solution simple and not do a lot of extra messages or</w:t>
      </w:r>
      <w:r w:rsidR="00046BDB">
        <w:t xml:space="preserve"> </w:t>
      </w:r>
      <w:r>
        <w:t xml:space="preserve">signalling for </w:t>
      </w:r>
      <w:r w:rsidR="00046BDB">
        <w:t>commercial</w:t>
      </w:r>
      <w:r>
        <w:t xml:space="preserve"> cases. Current stage 2 specifies a simple solution.</w:t>
      </w:r>
    </w:p>
    <w:p w14:paraId="7440FB24" w14:textId="77777777" w:rsidR="000572EC" w:rsidRDefault="000572EC" w:rsidP="000572EC">
      <w:r>
        <w:t>Open point exchange of remaining number of reports via Cancel Location, Answer and Purge Request and not use the Notify Request.</w:t>
      </w:r>
    </w:p>
    <w:p w14:paraId="7BEF859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E4F941" w14:textId="77777777" w:rsidR="000572EC" w:rsidRDefault="000572EC" w:rsidP="000572EC">
      <w:pPr>
        <w:rPr>
          <w:i/>
        </w:rPr>
      </w:pPr>
      <w:r w:rsidRPr="000572EC">
        <w:rPr>
          <w:rFonts w:ascii="Arial" w:hAnsi="Arial" w:cs="Arial"/>
          <w:b/>
          <w:color w:val="0000FF"/>
          <w:sz w:val="24"/>
          <w:u w:val="thick"/>
        </w:rPr>
        <w:t>C4-151623</w:t>
      </w:r>
      <w:r>
        <w:rPr>
          <w:b/>
        </w:rPr>
        <w:tab/>
        <w:t>Handling of Remaining-Monitoring-Information</w:t>
      </w:r>
      <w:r>
        <w:rPr>
          <w:b/>
        </w:rPr>
        <w:br/>
      </w:r>
      <w:r>
        <w:rPr>
          <w:i/>
        </w:rPr>
        <w:tab/>
      </w:r>
      <w:r>
        <w:rPr>
          <w:i/>
        </w:rPr>
        <w:tab/>
      </w:r>
      <w:r>
        <w:rPr>
          <w:i/>
        </w:rPr>
        <w:tab/>
      </w:r>
      <w:r>
        <w:rPr>
          <w:i/>
        </w:rPr>
        <w:tab/>
      </w:r>
      <w:r>
        <w:rPr>
          <w:i/>
        </w:rPr>
        <w:tab/>
        <w:t>Source: Nokia Networks</w:t>
      </w:r>
    </w:p>
    <w:p w14:paraId="213AEEC8" w14:textId="77777777" w:rsidR="000572EC" w:rsidRDefault="000572EC" w:rsidP="000572EC">
      <w:pPr>
        <w:rPr>
          <w:rFonts w:ascii="Arial" w:hAnsi="Arial" w:cs="Arial"/>
          <w:b/>
        </w:rPr>
      </w:pPr>
      <w:r>
        <w:rPr>
          <w:rFonts w:ascii="Arial" w:hAnsi="Arial" w:cs="Arial"/>
          <w:b/>
        </w:rPr>
        <w:t xml:space="preserve">Abstract: </w:t>
      </w:r>
    </w:p>
    <w:p w14:paraId="6CE74306" w14:textId="77777777" w:rsidR="000572EC" w:rsidRDefault="000572EC" w:rsidP="000572EC">
      <w:r>
        <w:t xml:space="preserve">Monitoring events (e.g. LOSS_OF_CONNECTIVITY) that </w:t>
      </w:r>
    </w:p>
    <w:p w14:paraId="7F032B3F" w14:textId="77777777" w:rsidR="000572EC" w:rsidRDefault="000572EC" w:rsidP="000572EC">
      <w:r>
        <w:tab/>
        <w:t>- need to be configured (via S6a/d) at the MME/SGSN,</w:t>
      </w:r>
    </w:p>
    <w:p w14:paraId="379F09A5" w14:textId="77777777" w:rsidR="000572EC" w:rsidRDefault="000572EC" w:rsidP="000572EC">
      <w:r>
        <w:tab/>
        <w:t>- can be detected at the MME/SGSN and</w:t>
      </w:r>
    </w:p>
    <w:p w14:paraId="6B41DF39" w14:textId="77777777" w:rsidR="000572EC" w:rsidRDefault="000572EC" w:rsidP="000572EC">
      <w:r>
        <w:tab/>
        <w:t>- are reported from MME/SGSN to the SCEF via T6a/b</w:t>
      </w:r>
    </w:p>
    <w:p w14:paraId="591D7734" w14:textId="77777777" w:rsidR="000572EC" w:rsidRDefault="000572EC" w:rsidP="000572EC">
      <w:r>
        <w:t>may be limited by a Maximum-Number-of-Reports. Serving nodes (MMEs and SGSNs) are expected to stop monitoring when the maximum number is reached.</w:t>
      </w:r>
    </w:p>
    <w:p w14:paraId="5A72FC80" w14:textId="77777777" w:rsidR="000572EC" w:rsidRDefault="000572EC" w:rsidP="000572EC">
      <w:pPr>
        <w:rPr>
          <w:rFonts w:ascii="Arial" w:hAnsi="Arial" w:cs="Arial"/>
          <w:b/>
        </w:rPr>
      </w:pPr>
      <w:r>
        <w:rPr>
          <w:rFonts w:ascii="Arial" w:hAnsi="Arial" w:cs="Arial"/>
          <w:b/>
        </w:rPr>
        <w:t xml:space="preserve">Discussion: </w:t>
      </w:r>
    </w:p>
    <w:p w14:paraId="084DA8F3" w14:textId="77777777" w:rsidR="000572EC" w:rsidRDefault="000572EC" w:rsidP="000572EC">
      <w:r>
        <w:t>See conclusion from C4-151555.</w:t>
      </w:r>
    </w:p>
    <w:p w14:paraId="26571BB7"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6CF001D" w14:textId="77777777" w:rsidR="000572EC" w:rsidRDefault="000572EC" w:rsidP="000572EC">
      <w:pPr>
        <w:rPr>
          <w:i/>
        </w:rPr>
      </w:pPr>
      <w:r w:rsidRPr="000572EC">
        <w:rPr>
          <w:rFonts w:ascii="Arial" w:hAnsi="Arial" w:cs="Arial"/>
          <w:b/>
          <w:color w:val="0000FF"/>
          <w:sz w:val="24"/>
          <w:u w:val="thick"/>
        </w:rPr>
        <w:t>C4-151556</w:t>
      </w:r>
      <w:r>
        <w:rPr>
          <w:b/>
        </w:rPr>
        <w:tab/>
        <w:t>Inform the HSS of remaining number of reports</w:t>
      </w:r>
      <w:r>
        <w:rPr>
          <w:b/>
        </w:rPr>
        <w:br/>
      </w:r>
      <w:r>
        <w:tab/>
      </w:r>
      <w:r>
        <w:tab/>
      </w:r>
      <w:r>
        <w:tab/>
      </w:r>
      <w:r>
        <w:tab/>
      </w:r>
      <w:r>
        <w:tab/>
        <w:t>29.272</w:t>
      </w:r>
      <w:r>
        <w:tab/>
        <w:t xml:space="preserve">  CR-0599  (Rel-13) v13.3.0</w:t>
      </w:r>
      <w:r>
        <w:br/>
      </w:r>
      <w:r>
        <w:rPr>
          <w:i/>
        </w:rPr>
        <w:tab/>
      </w:r>
      <w:r>
        <w:rPr>
          <w:i/>
        </w:rPr>
        <w:tab/>
      </w:r>
      <w:r>
        <w:rPr>
          <w:i/>
        </w:rPr>
        <w:tab/>
      </w:r>
      <w:r>
        <w:rPr>
          <w:i/>
        </w:rPr>
        <w:tab/>
      </w:r>
      <w:r>
        <w:rPr>
          <w:i/>
        </w:rPr>
        <w:tab/>
        <w:t>Source: ZTE</w:t>
      </w:r>
    </w:p>
    <w:p w14:paraId="7E44410F" w14:textId="77777777" w:rsidR="000572EC" w:rsidRDefault="000572EC" w:rsidP="000572EC">
      <w:pPr>
        <w:rPr>
          <w:rFonts w:ascii="Arial" w:hAnsi="Arial" w:cs="Arial"/>
          <w:b/>
        </w:rPr>
      </w:pPr>
      <w:r>
        <w:rPr>
          <w:rFonts w:ascii="Arial" w:hAnsi="Arial" w:cs="Arial"/>
          <w:b/>
        </w:rPr>
        <w:t xml:space="preserve">Abstract: </w:t>
      </w:r>
    </w:p>
    <w:p w14:paraId="1B80C547" w14:textId="77777777" w:rsidR="000572EC" w:rsidRDefault="000572EC" w:rsidP="000572EC">
      <w:r>
        <w:t>This CR proposes to update TS29.272 to allow the MME/SGSN to send remaining number of reports to the HSS.</w:t>
      </w:r>
    </w:p>
    <w:p w14:paraId="361CECC4" w14:textId="77777777" w:rsidR="000572EC" w:rsidRDefault="000572EC" w:rsidP="000572EC">
      <w:pPr>
        <w:rPr>
          <w:rFonts w:ascii="Arial" w:hAnsi="Arial" w:cs="Arial"/>
          <w:b/>
        </w:rPr>
      </w:pPr>
      <w:r>
        <w:rPr>
          <w:rFonts w:ascii="Arial" w:hAnsi="Arial" w:cs="Arial"/>
          <w:b/>
        </w:rPr>
        <w:t xml:space="preserve">Discussion: </w:t>
      </w:r>
    </w:p>
    <w:p w14:paraId="0EB3E8FB" w14:textId="77777777" w:rsidR="000572EC" w:rsidRDefault="000572EC" w:rsidP="000572EC">
      <w:r>
        <w:t>Cisco, Alcatel-Lucent and Nokia Networks believe this CR is not needed.</w:t>
      </w:r>
    </w:p>
    <w:p w14:paraId="26FDAD7E" w14:textId="77777777" w:rsidR="000572EC" w:rsidRDefault="000572EC" w:rsidP="000572EC">
      <w:r>
        <w:t>Not agreed this partially answers the open point in discussion paper.</w:t>
      </w:r>
    </w:p>
    <w:p w14:paraId="6CF5791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20342C2C" w14:textId="77777777" w:rsidR="000572EC" w:rsidRDefault="000572EC" w:rsidP="000572EC">
      <w:pPr>
        <w:rPr>
          <w:i/>
        </w:rPr>
      </w:pPr>
      <w:r w:rsidRPr="000572EC">
        <w:rPr>
          <w:rFonts w:ascii="Arial" w:hAnsi="Arial" w:cs="Arial"/>
          <w:b/>
          <w:color w:val="0000FF"/>
          <w:sz w:val="24"/>
          <w:u w:val="thick"/>
        </w:rPr>
        <w:t>C4-151553</w:t>
      </w:r>
      <w:r>
        <w:rPr>
          <w:b/>
        </w:rPr>
        <w:tab/>
        <w:t>Add MTC Monitoring support</w:t>
      </w:r>
      <w:r>
        <w:rPr>
          <w:b/>
        </w:rPr>
        <w:br/>
      </w:r>
      <w:r>
        <w:tab/>
      </w:r>
      <w:r>
        <w:tab/>
      </w:r>
      <w:r>
        <w:tab/>
      </w:r>
      <w:r>
        <w:tab/>
      </w:r>
      <w:r>
        <w:tab/>
        <w:t>29.272</w:t>
      </w:r>
      <w:r>
        <w:tab/>
        <w:t xml:space="preserve">  CR-0590  rev 6 (Rel-13) v13.3.0</w:t>
      </w:r>
      <w:r>
        <w:br/>
      </w:r>
      <w:r>
        <w:rPr>
          <w:i/>
        </w:rPr>
        <w:tab/>
      </w:r>
      <w:r>
        <w:rPr>
          <w:i/>
        </w:rPr>
        <w:tab/>
      </w:r>
      <w:r>
        <w:rPr>
          <w:i/>
        </w:rPr>
        <w:tab/>
      </w:r>
      <w:r>
        <w:rPr>
          <w:i/>
        </w:rPr>
        <w:tab/>
      </w:r>
      <w:r>
        <w:rPr>
          <w:i/>
        </w:rPr>
        <w:tab/>
        <w:t>Source: ZTE, Huawei, Alcatel-Lucent, Alcatel-Lucent Shanghai Bell, Cisco</w:t>
      </w:r>
    </w:p>
    <w:p w14:paraId="0C8F5759" w14:textId="77777777" w:rsidR="000572EC" w:rsidRDefault="000572EC" w:rsidP="000572EC">
      <w:pPr>
        <w:rPr>
          <w:color w:val="808080"/>
        </w:rPr>
      </w:pPr>
      <w:r>
        <w:rPr>
          <w:color w:val="808080"/>
        </w:rPr>
        <w:t>(Replaces C4-151416)</w:t>
      </w:r>
    </w:p>
    <w:p w14:paraId="7216B01F" w14:textId="77777777" w:rsidR="000572EC" w:rsidRDefault="000572EC" w:rsidP="000572EC">
      <w:pPr>
        <w:rPr>
          <w:rFonts w:ascii="Arial" w:hAnsi="Arial" w:cs="Arial"/>
          <w:b/>
        </w:rPr>
      </w:pPr>
      <w:r>
        <w:rPr>
          <w:rFonts w:ascii="Arial" w:hAnsi="Arial" w:cs="Arial"/>
          <w:b/>
        </w:rPr>
        <w:t xml:space="preserve">Abstract: </w:t>
      </w:r>
    </w:p>
    <w:p w14:paraId="6B6F7757" w14:textId="77777777" w:rsidR="000572EC" w:rsidRDefault="000572EC" w:rsidP="000572EC">
      <w:r>
        <w:t>Revision of C4-151416. This CR add MONTE support to TS29.272.</w:t>
      </w:r>
    </w:p>
    <w:p w14:paraId="2E423BF8" w14:textId="77777777" w:rsidR="000572EC" w:rsidRDefault="000572EC" w:rsidP="000572EC">
      <w:pPr>
        <w:rPr>
          <w:rFonts w:ascii="Arial" w:hAnsi="Arial" w:cs="Arial"/>
          <w:b/>
        </w:rPr>
      </w:pPr>
      <w:r>
        <w:rPr>
          <w:rFonts w:ascii="Arial" w:hAnsi="Arial" w:cs="Arial"/>
          <w:b/>
        </w:rPr>
        <w:t xml:space="preserve">Discussion: </w:t>
      </w:r>
    </w:p>
    <w:p w14:paraId="3E035A35" w14:textId="6BD2E950" w:rsidR="000572EC" w:rsidRDefault="000572EC" w:rsidP="000572EC">
      <w:r>
        <w:t>Based on earlier discussion this week all aspects of the NOR which contains something related to "Remaining-Monitoring-Information" will disappear.</w:t>
      </w:r>
    </w:p>
    <w:p w14:paraId="21A8772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C4-151797</w:t>
      </w:r>
      <w:r>
        <w:rPr>
          <w:color w:val="993300"/>
          <w:u w:val="single"/>
        </w:rPr>
        <w:t>.</w:t>
      </w:r>
      <w:r>
        <w:rPr>
          <w:color w:val="993300"/>
          <w:u w:val="single"/>
        </w:rPr>
        <w:br/>
      </w:r>
      <w:r>
        <w:rPr>
          <w:color w:val="993300"/>
          <w:u w:val="single"/>
        </w:rPr>
        <w:br/>
      </w:r>
    </w:p>
    <w:p w14:paraId="56F0BD9B" w14:textId="77777777" w:rsidR="000572EC" w:rsidRDefault="000572EC" w:rsidP="000572EC">
      <w:pPr>
        <w:rPr>
          <w:i/>
        </w:rPr>
      </w:pPr>
      <w:r w:rsidRPr="000572EC">
        <w:rPr>
          <w:rFonts w:ascii="Arial" w:hAnsi="Arial" w:cs="Arial"/>
          <w:b/>
          <w:color w:val="0000FF"/>
          <w:sz w:val="24"/>
          <w:u w:val="thick"/>
        </w:rPr>
        <w:t>C4-151797</w:t>
      </w:r>
      <w:r>
        <w:rPr>
          <w:b/>
        </w:rPr>
        <w:tab/>
        <w:t>Add MTC Monitoring support</w:t>
      </w:r>
      <w:r>
        <w:rPr>
          <w:b/>
        </w:rPr>
        <w:br/>
      </w:r>
      <w:r>
        <w:tab/>
      </w:r>
      <w:r>
        <w:tab/>
      </w:r>
      <w:r>
        <w:tab/>
      </w:r>
      <w:r>
        <w:tab/>
      </w:r>
      <w:r>
        <w:tab/>
        <w:t>29.272</w:t>
      </w:r>
      <w:r>
        <w:tab/>
        <w:t xml:space="preserve">  CR-0590  rev 7 (Rel-13) v13.3.0</w:t>
      </w:r>
      <w:r>
        <w:br/>
      </w:r>
      <w:r>
        <w:rPr>
          <w:i/>
        </w:rPr>
        <w:tab/>
      </w:r>
      <w:r>
        <w:rPr>
          <w:i/>
        </w:rPr>
        <w:tab/>
      </w:r>
      <w:r>
        <w:rPr>
          <w:i/>
        </w:rPr>
        <w:tab/>
      </w:r>
      <w:r>
        <w:rPr>
          <w:i/>
        </w:rPr>
        <w:tab/>
      </w:r>
      <w:r>
        <w:rPr>
          <w:i/>
        </w:rPr>
        <w:tab/>
        <w:t>Source: ZTE, Huawei, Alcatel-Lucent, Alcatel-Lucent Shanghai Bell, Cisco</w:t>
      </w:r>
    </w:p>
    <w:p w14:paraId="6CA6CF5A" w14:textId="77777777" w:rsidR="000572EC" w:rsidRDefault="000572EC" w:rsidP="000572EC">
      <w:pPr>
        <w:rPr>
          <w:color w:val="808080"/>
        </w:rPr>
      </w:pPr>
      <w:r>
        <w:rPr>
          <w:color w:val="808080"/>
        </w:rPr>
        <w:t>(Replaces C4-151553)</w:t>
      </w:r>
    </w:p>
    <w:p w14:paraId="566DAD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94A137" w14:textId="77777777" w:rsidR="000572EC" w:rsidRDefault="000572EC" w:rsidP="000572EC">
      <w:pPr>
        <w:rPr>
          <w:i/>
        </w:rPr>
      </w:pPr>
      <w:r w:rsidRPr="000572EC">
        <w:rPr>
          <w:rFonts w:ascii="Arial" w:hAnsi="Arial" w:cs="Arial"/>
          <w:b/>
          <w:color w:val="0000FF"/>
          <w:sz w:val="24"/>
          <w:u w:val="thick"/>
        </w:rPr>
        <w:t>C4-151517</w:t>
      </w:r>
      <w:r>
        <w:rPr>
          <w:b/>
        </w:rPr>
        <w:tab/>
        <w:t>Discussion on MME/SGSN to IWK-SCEF Event Configuration for Roaming</w:t>
      </w:r>
      <w:r>
        <w:rPr>
          <w:b/>
        </w:rPr>
        <w:br/>
      </w:r>
      <w:r>
        <w:rPr>
          <w:i/>
        </w:rPr>
        <w:tab/>
      </w:r>
      <w:r>
        <w:rPr>
          <w:i/>
        </w:rPr>
        <w:tab/>
      </w:r>
      <w:r>
        <w:rPr>
          <w:i/>
        </w:rPr>
        <w:tab/>
      </w:r>
      <w:r>
        <w:rPr>
          <w:i/>
        </w:rPr>
        <w:tab/>
      </w:r>
      <w:r>
        <w:rPr>
          <w:i/>
        </w:rPr>
        <w:tab/>
        <w:t>Source: Cisco Systems Belgium</w:t>
      </w:r>
    </w:p>
    <w:p w14:paraId="08F99E7D" w14:textId="77777777" w:rsidR="000572EC" w:rsidRDefault="000572EC" w:rsidP="000572EC">
      <w:pPr>
        <w:rPr>
          <w:rFonts w:ascii="Arial" w:hAnsi="Arial" w:cs="Arial"/>
          <w:b/>
        </w:rPr>
      </w:pPr>
      <w:r>
        <w:rPr>
          <w:rFonts w:ascii="Arial" w:hAnsi="Arial" w:cs="Arial"/>
          <w:b/>
        </w:rPr>
        <w:t xml:space="preserve">Abstract: </w:t>
      </w:r>
    </w:p>
    <w:p w14:paraId="6B41DD47" w14:textId="77777777" w:rsidR="000572EC" w:rsidRDefault="000572EC" w:rsidP="000572EC">
      <w:r>
        <w:t>This discussion paper addresses the NOTE 1 open issue in stage 2 specification TS 23.682 sub-clause 5.6.6.1</w:t>
      </w:r>
    </w:p>
    <w:p w14:paraId="58D2CBA7" w14:textId="77777777" w:rsidR="000572EC" w:rsidRDefault="000572EC" w:rsidP="000572EC">
      <w:pPr>
        <w:rPr>
          <w:rFonts w:ascii="Arial" w:hAnsi="Arial" w:cs="Arial"/>
          <w:b/>
        </w:rPr>
      </w:pPr>
      <w:r>
        <w:rPr>
          <w:rFonts w:ascii="Arial" w:hAnsi="Arial" w:cs="Arial"/>
          <w:b/>
        </w:rPr>
        <w:t xml:space="preserve">Discussion: </w:t>
      </w:r>
    </w:p>
    <w:p w14:paraId="29DB9E03" w14:textId="63F1F566" w:rsidR="000572EC" w:rsidRPr="002C39C9" w:rsidRDefault="000572EC" w:rsidP="000572EC">
      <w:pPr>
        <w:rPr>
          <w:rPrChange w:id="2" w:author="Sridhar Bhaskaran2" w:date="2015-11-20T07:25:00Z">
            <w:rPr/>
          </w:rPrChange>
        </w:rPr>
      </w:pPr>
      <w:r>
        <w:t xml:space="preserve">Working assumption: </w:t>
      </w:r>
      <w:del w:id="3" w:author="Sridhar Bhaskaran2" w:date="2015-11-20T07:24:00Z">
        <w:r w:rsidDel="002C39C9">
          <w:delText>Introduce new parameters from the HSS</w:delText>
        </w:r>
        <w:r w:rsidR="0020591B" w:rsidDel="002C39C9">
          <w:delText xml:space="preserve"> to </w:delText>
        </w:r>
        <w:r w:rsidDel="002C39C9">
          <w:delText>MME and SGSN to wait for the IWF</w:delText>
        </w:r>
        <w:r w:rsidR="00C76C95" w:rsidDel="002C39C9">
          <w:delText>-SCEF</w:delText>
        </w:r>
        <w:r w:rsidDel="002C39C9">
          <w:delText xml:space="preserve"> </w:delText>
        </w:r>
        <w:r w:rsidR="00C76C95" w:rsidDel="002C39C9">
          <w:delText xml:space="preserve">before sending the answer message to the HSS. </w:delText>
        </w:r>
      </w:del>
      <w:r w:rsidR="00C76C95">
        <w:t>In Rel-13 we do not have an event configuration which requires that the HSS is aware that</w:t>
      </w:r>
      <w:r w:rsidR="0020591B">
        <w:t xml:space="preserve"> the configuration is successful, in Rel-13 it is not required that</w:t>
      </w:r>
      <w:r w:rsidR="00C76C95">
        <w:t xml:space="preserve"> the MME/SGSN needs to wait for the IWK-SCEF before sending </w:t>
      </w:r>
      <w:r w:rsidR="0020591B">
        <w:t>the</w:t>
      </w:r>
      <w:r w:rsidR="00C76C95">
        <w:t xml:space="preserve"> reply to the HSS</w:t>
      </w:r>
      <w:r>
        <w:t>.</w:t>
      </w:r>
      <w:ins w:id="4" w:author="Sridhar Bhaskaran2" w:date="2015-11-20T07:24:00Z">
        <w:r w:rsidR="002C39C9">
          <w:t xml:space="preserve"> </w:t>
        </w:r>
      </w:ins>
      <w:ins w:id="5" w:author="Sridhar Bhaskaran2" w:date="2015-11-20T07:25:00Z">
        <w:r w:rsidR="002C39C9" w:rsidRPr="002C39C9">
          <w:rPr>
            <w:rPrChange w:id="6" w:author="Sridhar Bhaskaran2" w:date="2015-11-20T07:25:00Z">
              <w:rPr>
                <w:rFonts w:ascii="Calibri" w:hAnsi="Calibri" w:cs="Calibri"/>
                <w:color w:val="FB0007"/>
                <w:sz w:val="28"/>
                <w:szCs w:val="28"/>
                <w:lang w:val="en-US"/>
              </w:rPr>
            </w:rPrChange>
          </w:rPr>
          <w:t xml:space="preserve">In future releases if there is a need for </w:t>
        </w:r>
        <w:r w:rsidR="002C39C9">
          <w:t xml:space="preserve">the </w:t>
        </w:r>
        <w:bookmarkStart w:id="7" w:name="_GoBack"/>
        <w:bookmarkEnd w:id="7"/>
        <w:r w:rsidR="002C39C9" w:rsidRPr="002C39C9">
          <w:rPr>
            <w:rPrChange w:id="8" w:author="Sridhar Bhaskaran2" w:date="2015-11-20T07:25:00Z">
              <w:rPr>
                <w:rFonts w:ascii="Calibri" w:hAnsi="Calibri" w:cs="Calibri"/>
                <w:color w:val="FB0007"/>
                <w:sz w:val="28"/>
                <w:szCs w:val="28"/>
                <w:lang w:val="en-US"/>
              </w:rPr>
            </w:rPrChange>
          </w:rPr>
          <w:t xml:space="preserve">MME/SGSN to wait for IWK-SCEF before sending reply to the HSS for some new Monitoring events, then a flag can be added on the S6a/S6d for the </w:t>
        </w:r>
        <w:r w:rsidR="002C39C9" w:rsidRPr="002C39C9">
          <w:rPr>
            <w:rPrChange w:id="9" w:author="Sridhar Bhaskaran2" w:date="2015-11-20T07:25:00Z">
              <w:rPr>
                <w:rFonts w:ascii="Calibri" w:hAnsi="Calibri" w:cs="Calibri"/>
                <w:color w:val="FB0007"/>
                <w:sz w:val="28"/>
                <w:szCs w:val="28"/>
                <w:lang w:val="en-US"/>
              </w:rPr>
            </w:rPrChange>
          </w:rPr>
          <w:lastRenderedPageBreak/>
          <w:t>HSS to indicate to the MME/SGSN that it expects a consolidated response from the MME/SGSN taking IWK-SCEF reply into consideration. </w:t>
        </w:r>
      </w:ins>
    </w:p>
    <w:p w14:paraId="6949927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6857E21" w14:textId="77777777" w:rsidR="000572EC" w:rsidRDefault="000572EC" w:rsidP="000572EC">
      <w:pPr>
        <w:rPr>
          <w:i/>
        </w:rPr>
      </w:pPr>
      <w:r w:rsidRPr="000572EC">
        <w:rPr>
          <w:rFonts w:ascii="Arial" w:hAnsi="Arial" w:cs="Arial"/>
          <w:b/>
          <w:color w:val="0000FF"/>
          <w:sz w:val="24"/>
          <w:u w:val="thick"/>
        </w:rPr>
        <w:t>C4-151575</w:t>
      </w:r>
      <w:r>
        <w:rPr>
          <w:b/>
        </w:rPr>
        <w:tab/>
        <w:t>Discussion on status of MONTE work</w:t>
      </w:r>
      <w:r>
        <w:rPr>
          <w:b/>
        </w:rPr>
        <w:br/>
      </w:r>
      <w:r>
        <w:rPr>
          <w:i/>
        </w:rPr>
        <w:tab/>
      </w:r>
      <w:r>
        <w:rPr>
          <w:i/>
        </w:rPr>
        <w:tab/>
      </w:r>
      <w:r>
        <w:rPr>
          <w:i/>
        </w:rPr>
        <w:tab/>
      </w:r>
      <w:r>
        <w:rPr>
          <w:i/>
        </w:rPr>
        <w:tab/>
      </w:r>
      <w:r>
        <w:rPr>
          <w:i/>
        </w:rPr>
        <w:tab/>
        <w:t>Source: Huawei, Alcatel-Lucent, Alcatel-Lucent Shanghai Bell</w:t>
      </w:r>
    </w:p>
    <w:p w14:paraId="0A44A516" w14:textId="77777777" w:rsidR="000572EC" w:rsidRDefault="000572EC" w:rsidP="000572EC">
      <w:pPr>
        <w:rPr>
          <w:rFonts w:ascii="Arial" w:hAnsi="Arial" w:cs="Arial"/>
          <w:b/>
        </w:rPr>
      </w:pPr>
      <w:r>
        <w:rPr>
          <w:rFonts w:ascii="Arial" w:hAnsi="Arial" w:cs="Arial"/>
          <w:b/>
        </w:rPr>
        <w:t xml:space="preserve">Abstract: </w:t>
      </w:r>
    </w:p>
    <w:p w14:paraId="067E0274" w14:textId="77777777" w:rsidR="000572EC" w:rsidRDefault="000572EC" w:rsidP="000572EC">
      <w:r>
        <w:t>The document intents to provide a summary of the requirements on MONTE by stage 2 in CT4</w:t>
      </w:r>
    </w:p>
    <w:p w14:paraId="2B30DE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CCA38DB" w14:textId="77777777" w:rsidR="000572EC" w:rsidRDefault="000572EC" w:rsidP="000572EC">
      <w:pPr>
        <w:rPr>
          <w:i/>
        </w:rPr>
      </w:pPr>
      <w:r w:rsidRPr="000572EC">
        <w:rPr>
          <w:rFonts w:ascii="Arial" w:hAnsi="Arial" w:cs="Arial"/>
          <w:b/>
          <w:color w:val="0000FF"/>
          <w:sz w:val="24"/>
          <w:u w:val="thick"/>
        </w:rPr>
        <w:t>C4-151512</w:t>
      </w:r>
      <w:r>
        <w:rPr>
          <w:b/>
        </w:rPr>
        <w:tab/>
        <w:t>S6t Application ID and Command Codes</w:t>
      </w:r>
      <w:r>
        <w:rPr>
          <w:b/>
        </w:rPr>
        <w:br/>
      </w:r>
      <w:r>
        <w:tab/>
      </w:r>
      <w:r>
        <w:tab/>
      </w:r>
      <w:r>
        <w:tab/>
      </w:r>
      <w:r>
        <w:tab/>
      </w:r>
      <w:r>
        <w:tab/>
        <w:t>29.336</w:t>
      </w:r>
      <w:r>
        <w:tab/>
        <w:t xml:space="preserve">  CR-0023  (Rel-13) v13.1.0</w:t>
      </w:r>
      <w:r>
        <w:br/>
      </w:r>
      <w:r>
        <w:rPr>
          <w:i/>
        </w:rPr>
        <w:tab/>
      </w:r>
      <w:r>
        <w:rPr>
          <w:i/>
        </w:rPr>
        <w:tab/>
      </w:r>
      <w:r>
        <w:rPr>
          <w:i/>
        </w:rPr>
        <w:tab/>
      </w:r>
      <w:r>
        <w:rPr>
          <w:i/>
        </w:rPr>
        <w:tab/>
      </w:r>
      <w:r>
        <w:rPr>
          <w:i/>
        </w:rPr>
        <w:tab/>
        <w:t>Source: Ericsson</w:t>
      </w:r>
    </w:p>
    <w:p w14:paraId="44F3DE9C" w14:textId="77777777" w:rsidR="000572EC" w:rsidRDefault="000572EC" w:rsidP="000572EC">
      <w:pPr>
        <w:rPr>
          <w:rFonts w:ascii="Arial" w:hAnsi="Arial" w:cs="Arial"/>
          <w:b/>
        </w:rPr>
      </w:pPr>
      <w:r>
        <w:rPr>
          <w:rFonts w:ascii="Arial" w:hAnsi="Arial" w:cs="Arial"/>
          <w:b/>
        </w:rPr>
        <w:t xml:space="preserve">Abstract: </w:t>
      </w:r>
    </w:p>
    <w:p w14:paraId="5AAFD139" w14:textId="77777777" w:rsidR="000572EC" w:rsidRDefault="000572EC" w:rsidP="000572EC">
      <w:r>
        <w:t>Include App ID and Command Codes allocated by IANA</w:t>
      </w:r>
    </w:p>
    <w:p w14:paraId="25FA6DA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4D2909" w14:textId="77777777" w:rsidR="000572EC" w:rsidRDefault="000572EC" w:rsidP="000572EC">
      <w:pPr>
        <w:rPr>
          <w:i/>
        </w:rPr>
      </w:pPr>
      <w:r w:rsidRPr="000572EC">
        <w:rPr>
          <w:rFonts w:ascii="Arial" w:hAnsi="Arial" w:cs="Arial"/>
          <w:b/>
          <w:color w:val="0000FF"/>
          <w:sz w:val="24"/>
          <w:u w:val="thick"/>
        </w:rPr>
        <w:t>C4-151513</w:t>
      </w:r>
      <w:r>
        <w:rPr>
          <w:b/>
        </w:rPr>
        <w:tab/>
        <w:t>S6t Application ID and Command Codes</w:t>
      </w:r>
      <w:r>
        <w:rPr>
          <w:b/>
        </w:rPr>
        <w:br/>
      </w:r>
      <w:r>
        <w:tab/>
      </w:r>
      <w:r>
        <w:tab/>
      </w:r>
      <w:r>
        <w:tab/>
      </w:r>
      <w:r>
        <w:tab/>
      </w:r>
      <w:r>
        <w:tab/>
        <w:t>29.230</w:t>
      </w:r>
      <w:r>
        <w:tab/>
        <w:t xml:space="preserve">  CR-0474  (Rel-13) v13.2.0</w:t>
      </w:r>
      <w:r>
        <w:br/>
      </w:r>
      <w:r>
        <w:rPr>
          <w:i/>
        </w:rPr>
        <w:tab/>
      </w:r>
      <w:r>
        <w:rPr>
          <w:i/>
        </w:rPr>
        <w:tab/>
      </w:r>
      <w:r>
        <w:rPr>
          <w:i/>
        </w:rPr>
        <w:tab/>
      </w:r>
      <w:r>
        <w:rPr>
          <w:i/>
        </w:rPr>
        <w:tab/>
      </w:r>
      <w:r>
        <w:rPr>
          <w:i/>
        </w:rPr>
        <w:tab/>
        <w:t>Source: Ericsson</w:t>
      </w:r>
    </w:p>
    <w:p w14:paraId="122C0CC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F3AF5F" w14:textId="77777777" w:rsidR="000572EC" w:rsidRDefault="000572EC" w:rsidP="000572EC">
      <w:pPr>
        <w:rPr>
          <w:i/>
        </w:rPr>
      </w:pPr>
      <w:r w:rsidRPr="000572EC">
        <w:rPr>
          <w:rFonts w:ascii="Arial" w:hAnsi="Arial" w:cs="Arial"/>
          <w:b/>
          <w:color w:val="0000FF"/>
          <w:sz w:val="24"/>
          <w:u w:val="thick"/>
        </w:rPr>
        <w:t>C4-151515</w:t>
      </w:r>
      <w:r>
        <w:rPr>
          <w:b/>
        </w:rPr>
        <w:tab/>
        <w:t>Pseudo-CR on T6a/b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 Systems Belgium</w:t>
      </w:r>
    </w:p>
    <w:p w14:paraId="259BB15F" w14:textId="77777777" w:rsidR="000572EC" w:rsidRDefault="000572EC" w:rsidP="000572EC">
      <w:pPr>
        <w:rPr>
          <w:rFonts w:ascii="Arial" w:hAnsi="Arial" w:cs="Arial"/>
          <w:b/>
        </w:rPr>
      </w:pPr>
      <w:r>
        <w:rPr>
          <w:rFonts w:ascii="Arial" w:hAnsi="Arial" w:cs="Arial"/>
          <w:b/>
        </w:rPr>
        <w:t xml:space="preserve">Abstract: </w:t>
      </w:r>
    </w:p>
    <w:p w14:paraId="60F04587" w14:textId="77777777" w:rsidR="000572EC" w:rsidRDefault="000572EC" w:rsidP="000572EC">
      <w:r>
        <w:t>This P-CR addresses the protocol specification section (Clause 7) of 3GPP TS 29.128 taking HTTP as the working assumption for protocol.</w:t>
      </w:r>
    </w:p>
    <w:p w14:paraId="7CA838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C99600D" w14:textId="77777777" w:rsidR="000572EC" w:rsidRDefault="000572EC" w:rsidP="000572EC">
      <w:pPr>
        <w:rPr>
          <w:i/>
        </w:rPr>
      </w:pPr>
      <w:r w:rsidRPr="000572EC">
        <w:rPr>
          <w:rFonts w:ascii="Arial" w:hAnsi="Arial" w:cs="Arial"/>
          <w:b/>
          <w:color w:val="0000FF"/>
          <w:sz w:val="24"/>
          <w:u w:val="thick"/>
        </w:rPr>
        <w:t>C4-151516</w:t>
      </w:r>
      <w:r>
        <w:rPr>
          <w:b/>
        </w:rPr>
        <w:tab/>
        <w:t>Pseudo-CR on T6a/b Procedure Description</w:t>
      </w:r>
      <w:r>
        <w:rPr>
          <w:b/>
        </w:rPr>
        <w:br/>
      </w:r>
      <w:r>
        <w:tab/>
      </w:r>
      <w:r>
        <w:tab/>
      </w:r>
      <w:r>
        <w:tab/>
      </w:r>
      <w:r>
        <w:tab/>
      </w:r>
      <w:r>
        <w:tab/>
        <w:t>29.128 v0.1.0</w:t>
      </w:r>
      <w:r>
        <w:br/>
      </w:r>
      <w:r>
        <w:rPr>
          <w:i/>
        </w:rPr>
        <w:tab/>
      </w:r>
      <w:r>
        <w:rPr>
          <w:i/>
        </w:rPr>
        <w:tab/>
      </w:r>
      <w:r>
        <w:rPr>
          <w:i/>
        </w:rPr>
        <w:tab/>
      </w:r>
      <w:r>
        <w:rPr>
          <w:i/>
        </w:rPr>
        <w:tab/>
      </w:r>
      <w:r>
        <w:rPr>
          <w:i/>
        </w:rPr>
        <w:tab/>
        <w:t>Source: Cisco Systems Belgium</w:t>
      </w:r>
    </w:p>
    <w:p w14:paraId="0306CBBC" w14:textId="77777777" w:rsidR="000572EC" w:rsidRDefault="000572EC" w:rsidP="000572EC">
      <w:pPr>
        <w:rPr>
          <w:rFonts w:ascii="Arial" w:hAnsi="Arial" w:cs="Arial"/>
          <w:b/>
        </w:rPr>
      </w:pPr>
      <w:r>
        <w:rPr>
          <w:rFonts w:ascii="Arial" w:hAnsi="Arial" w:cs="Arial"/>
          <w:b/>
        </w:rPr>
        <w:t xml:space="preserve">Abstract: </w:t>
      </w:r>
    </w:p>
    <w:p w14:paraId="36C2AC30" w14:textId="77777777" w:rsidR="000572EC" w:rsidRDefault="000572EC" w:rsidP="000572EC">
      <w:r>
        <w:t>This P-CR addresses the procedures (clause 5) on the T6a/b interface (3GPP TS 29.128) taking HTTP as the working assumption for protocol.</w:t>
      </w:r>
    </w:p>
    <w:p w14:paraId="65546C7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2D185C4" w14:textId="77777777" w:rsidR="000572EC" w:rsidRDefault="000572EC" w:rsidP="000572EC">
      <w:pPr>
        <w:rPr>
          <w:i/>
        </w:rPr>
      </w:pPr>
      <w:r w:rsidRPr="000572EC">
        <w:rPr>
          <w:rFonts w:ascii="Arial" w:hAnsi="Arial" w:cs="Arial"/>
          <w:b/>
          <w:color w:val="0000FF"/>
          <w:sz w:val="24"/>
          <w:u w:val="thick"/>
        </w:rPr>
        <w:lastRenderedPageBreak/>
        <w:t>C4-151554</w:t>
      </w:r>
      <w:r>
        <w:rPr>
          <w:b/>
        </w:rPr>
        <w:tab/>
        <w:t>Diameter AVP Defined in 29.272 for MONTE</w:t>
      </w:r>
      <w:r>
        <w:rPr>
          <w:b/>
        </w:rPr>
        <w:br/>
      </w:r>
      <w:r>
        <w:tab/>
      </w:r>
      <w:r>
        <w:tab/>
      </w:r>
      <w:r>
        <w:tab/>
      </w:r>
      <w:r>
        <w:tab/>
      </w:r>
      <w:r>
        <w:tab/>
        <w:t>29.230</w:t>
      </w:r>
      <w:r>
        <w:tab/>
        <w:t xml:space="preserve">  CR-0466  rev 1 (Rel-13) v13.2.0</w:t>
      </w:r>
      <w:r>
        <w:br/>
      </w:r>
      <w:r>
        <w:rPr>
          <w:i/>
        </w:rPr>
        <w:tab/>
      </w:r>
      <w:r>
        <w:rPr>
          <w:i/>
        </w:rPr>
        <w:tab/>
      </w:r>
      <w:r>
        <w:rPr>
          <w:i/>
        </w:rPr>
        <w:tab/>
      </w:r>
      <w:r>
        <w:rPr>
          <w:i/>
        </w:rPr>
        <w:tab/>
      </w:r>
      <w:r>
        <w:rPr>
          <w:i/>
        </w:rPr>
        <w:tab/>
        <w:t>Source: ZTE, Huawei</w:t>
      </w:r>
    </w:p>
    <w:p w14:paraId="6B05920F" w14:textId="77777777" w:rsidR="000572EC" w:rsidRDefault="000572EC" w:rsidP="000572EC">
      <w:pPr>
        <w:rPr>
          <w:color w:val="808080"/>
        </w:rPr>
      </w:pPr>
      <w:r>
        <w:rPr>
          <w:color w:val="808080"/>
        </w:rPr>
        <w:t>(Replaces C4-151143)</w:t>
      </w:r>
    </w:p>
    <w:p w14:paraId="4FC12BFB" w14:textId="77777777" w:rsidR="000572EC" w:rsidRDefault="000572EC" w:rsidP="000572EC">
      <w:pPr>
        <w:rPr>
          <w:rFonts w:ascii="Arial" w:hAnsi="Arial" w:cs="Arial"/>
          <w:b/>
        </w:rPr>
      </w:pPr>
      <w:r>
        <w:rPr>
          <w:rFonts w:ascii="Arial" w:hAnsi="Arial" w:cs="Arial"/>
          <w:b/>
        </w:rPr>
        <w:t xml:space="preserve">Abstract: </w:t>
      </w:r>
    </w:p>
    <w:p w14:paraId="40C110A1" w14:textId="77777777" w:rsidR="000572EC" w:rsidRDefault="000572EC" w:rsidP="000572EC">
      <w:r>
        <w:t>Revision of C4-151143. This CR requests to allocate AVP code for new AVP(s) defined in 29.272 for MONTE.</w:t>
      </w:r>
    </w:p>
    <w:p w14:paraId="49A7BF2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35D7D75" w14:textId="77777777" w:rsidR="000572EC" w:rsidRDefault="000572EC" w:rsidP="000572EC">
      <w:pPr>
        <w:rPr>
          <w:i/>
        </w:rPr>
      </w:pPr>
      <w:r w:rsidRPr="000572EC">
        <w:rPr>
          <w:rFonts w:ascii="Arial" w:hAnsi="Arial" w:cs="Arial"/>
          <w:b/>
          <w:color w:val="0000FF"/>
          <w:sz w:val="24"/>
          <w:u w:val="thick"/>
        </w:rPr>
        <w:t>C4-151576</w:t>
      </w:r>
      <w:r>
        <w:rPr>
          <w:b/>
        </w:rPr>
        <w:tab/>
        <w:t>Enhancements to S6t on MONTE</w:t>
      </w:r>
      <w:r>
        <w:rPr>
          <w:b/>
        </w:rPr>
        <w:br/>
      </w:r>
      <w:r>
        <w:tab/>
      </w:r>
      <w:r>
        <w:tab/>
      </w:r>
      <w:r>
        <w:tab/>
      </w:r>
      <w:r>
        <w:tab/>
      </w:r>
      <w:r>
        <w:tab/>
        <w:t>29.336</w:t>
      </w:r>
      <w:r>
        <w:tab/>
        <w:t xml:space="preserve">  CR-0024  (Rel-13) v13.1.0</w:t>
      </w:r>
      <w:r>
        <w:br/>
      </w:r>
      <w:r>
        <w:rPr>
          <w:i/>
        </w:rPr>
        <w:tab/>
      </w:r>
      <w:r>
        <w:rPr>
          <w:i/>
        </w:rPr>
        <w:tab/>
      </w:r>
      <w:r>
        <w:rPr>
          <w:i/>
        </w:rPr>
        <w:tab/>
      </w:r>
      <w:r>
        <w:rPr>
          <w:i/>
        </w:rPr>
        <w:tab/>
      </w:r>
      <w:r>
        <w:rPr>
          <w:i/>
        </w:rPr>
        <w:tab/>
        <w:t>Source: Huawei</w:t>
      </w:r>
    </w:p>
    <w:p w14:paraId="74A2CB1E" w14:textId="77777777" w:rsidR="000572EC" w:rsidRDefault="000572EC" w:rsidP="000572EC">
      <w:pPr>
        <w:rPr>
          <w:rFonts w:ascii="Arial" w:hAnsi="Arial" w:cs="Arial"/>
          <w:b/>
        </w:rPr>
      </w:pPr>
      <w:r>
        <w:rPr>
          <w:rFonts w:ascii="Arial" w:hAnsi="Arial" w:cs="Arial"/>
          <w:b/>
        </w:rPr>
        <w:t xml:space="preserve">Abstract: </w:t>
      </w:r>
    </w:p>
    <w:p w14:paraId="24572108" w14:textId="77777777" w:rsidR="000572EC" w:rsidRDefault="000572EC" w:rsidP="000572EC">
      <w:r>
        <w:t>Figure 4.1-1 did not show the IWF-SCEF and the related interfaces.</w:t>
      </w:r>
    </w:p>
    <w:p w14:paraId="3D9AEF5F" w14:textId="77777777" w:rsidR="000572EC" w:rsidRDefault="000572EC" w:rsidP="000572EC">
      <w:r>
        <w:t>Monitoring-Event-Config-Status is described in the CIA ABNF description, but not in the Table 7.2.1.1-2 describing the CIA.</w:t>
      </w:r>
    </w:p>
    <w:p w14:paraId="7BDDE394" w14:textId="77777777" w:rsidR="000572EC" w:rsidRDefault="000572EC" w:rsidP="000572EC">
      <w:r>
        <w:t>Table 8.4.1-1 AVP MONTE-Location-Information MONTE is missing.</w:t>
      </w:r>
    </w:p>
    <w:p w14:paraId="0A709D54" w14:textId="77777777" w:rsidR="000572EC" w:rsidRDefault="000572EC" w:rsidP="000572EC">
      <w:r>
        <w:t>Table 8.4.1-2 the M-bit column is added</w:t>
      </w:r>
    </w:p>
    <w:p w14:paraId="1D505D09" w14:textId="592E1DE6" w:rsidR="000572EC" w:rsidRDefault="000572EC" w:rsidP="000572EC">
      <w:r>
        <w:t xml:space="preserve">Reachability-Information has an editor's note on how to signal reachable for SMS and reachable for data. </w:t>
      </w:r>
      <w:r w:rsidR="0020591B">
        <w:t xml:space="preserve">It </w:t>
      </w:r>
      <w:r>
        <w:t>is clarified to use a new AVP.</w:t>
      </w:r>
    </w:p>
    <w:p w14:paraId="2F0DDA9E" w14:textId="77777777" w:rsidR="000572EC" w:rsidRDefault="000572EC" w:rsidP="000572EC">
      <w:r>
        <w:t>The re-used grouped AVP's MME-Location-Information and SGSN-Location-Information are added with detailed content to be prepared that if this Grouped AVP's when they are enhanced in TS 29.272 the new values not automatically supported on S6t. For MONTE these Grouped AVP's are enhanced.</w:t>
      </w:r>
    </w:p>
    <w:p w14:paraId="4188A9A7" w14:textId="77777777" w:rsidR="000572EC" w:rsidRDefault="000572EC" w:rsidP="000572EC">
      <w:r>
        <w:t xml:space="preserve"> Further information is provided in C4-151575</w:t>
      </w:r>
    </w:p>
    <w:p w14:paraId="32E145B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C4-151806</w:t>
      </w:r>
      <w:r>
        <w:rPr>
          <w:color w:val="993300"/>
          <w:u w:val="single"/>
        </w:rPr>
        <w:t>.</w:t>
      </w:r>
      <w:r>
        <w:rPr>
          <w:color w:val="993300"/>
          <w:u w:val="single"/>
        </w:rPr>
        <w:br/>
      </w:r>
      <w:r>
        <w:rPr>
          <w:color w:val="993300"/>
          <w:u w:val="single"/>
        </w:rPr>
        <w:br/>
      </w:r>
    </w:p>
    <w:p w14:paraId="073CFD84" w14:textId="77777777" w:rsidR="000572EC" w:rsidRDefault="000572EC" w:rsidP="000572EC">
      <w:pPr>
        <w:rPr>
          <w:i/>
        </w:rPr>
      </w:pPr>
      <w:r w:rsidRPr="000572EC">
        <w:rPr>
          <w:rFonts w:ascii="Arial" w:hAnsi="Arial" w:cs="Arial"/>
          <w:b/>
          <w:color w:val="0000FF"/>
          <w:sz w:val="24"/>
          <w:u w:val="thick"/>
        </w:rPr>
        <w:t>C4-151806</w:t>
      </w:r>
      <w:r>
        <w:rPr>
          <w:b/>
        </w:rPr>
        <w:tab/>
        <w:t>Enhancements to S6t on MONTE</w:t>
      </w:r>
      <w:r>
        <w:rPr>
          <w:b/>
        </w:rPr>
        <w:br/>
      </w:r>
      <w:r>
        <w:tab/>
      </w:r>
      <w:r>
        <w:tab/>
      </w:r>
      <w:r>
        <w:tab/>
      </w:r>
      <w:r>
        <w:tab/>
      </w:r>
      <w:r>
        <w:tab/>
        <w:t>29.336</w:t>
      </w:r>
      <w:r>
        <w:tab/>
        <w:t xml:space="preserve">  CR-0024  rev 1 (Rel-13) v13.1.0</w:t>
      </w:r>
      <w:r>
        <w:br/>
      </w:r>
      <w:r>
        <w:rPr>
          <w:i/>
        </w:rPr>
        <w:tab/>
      </w:r>
      <w:r>
        <w:rPr>
          <w:i/>
        </w:rPr>
        <w:tab/>
      </w:r>
      <w:r>
        <w:rPr>
          <w:i/>
        </w:rPr>
        <w:tab/>
      </w:r>
      <w:r>
        <w:rPr>
          <w:i/>
        </w:rPr>
        <w:tab/>
      </w:r>
      <w:r>
        <w:rPr>
          <w:i/>
        </w:rPr>
        <w:tab/>
        <w:t>Source: Huawei</w:t>
      </w:r>
    </w:p>
    <w:p w14:paraId="49D6579E" w14:textId="77777777" w:rsidR="000572EC" w:rsidRDefault="000572EC" w:rsidP="000572EC">
      <w:pPr>
        <w:rPr>
          <w:color w:val="808080"/>
        </w:rPr>
      </w:pPr>
      <w:r>
        <w:rPr>
          <w:color w:val="808080"/>
        </w:rPr>
        <w:t>(Replaces C4-151576)</w:t>
      </w:r>
    </w:p>
    <w:p w14:paraId="3EEC17B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57E1F1" w14:textId="77777777" w:rsidR="000572EC" w:rsidRDefault="000572EC" w:rsidP="000572EC">
      <w:pPr>
        <w:rPr>
          <w:i/>
        </w:rPr>
      </w:pPr>
      <w:r w:rsidRPr="000572EC">
        <w:rPr>
          <w:rFonts w:ascii="Arial" w:hAnsi="Arial" w:cs="Arial"/>
          <w:b/>
          <w:color w:val="0000FF"/>
          <w:sz w:val="24"/>
          <w:u w:val="thick"/>
        </w:rPr>
        <w:t>C4-151577</w:t>
      </w:r>
      <w:r>
        <w:rPr>
          <w:b/>
        </w:rPr>
        <w:tab/>
        <w:t>Introducing a Bitmask to inform the SCEF of the Monitoring capabilities of the HSS</w:t>
      </w:r>
      <w:r>
        <w:rPr>
          <w:b/>
        </w:rPr>
        <w:br/>
      </w:r>
      <w:r>
        <w:tab/>
      </w:r>
      <w:r>
        <w:tab/>
      </w:r>
      <w:r>
        <w:tab/>
      </w:r>
      <w:r>
        <w:tab/>
      </w:r>
      <w:r>
        <w:tab/>
        <w:t>29.336</w:t>
      </w:r>
      <w:r>
        <w:tab/>
        <w:t xml:space="preserve">  CR-0025  (Rel-13) v13.1.0</w:t>
      </w:r>
      <w:r>
        <w:br/>
      </w:r>
      <w:r>
        <w:rPr>
          <w:i/>
        </w:rPr>
        <w:tab/>
      </w:r>
      <w:r>
        <w:rPr>
          <w:i/>
        </w:rPr>
        <w:tab/>
      </w:r>
      <w:r>
        <w:rPr>
          <w:i/>
        </w:rPr>
        <w:tab/>
      </w:r>
      <w:r>
        <w:rPr>
          <w:i/>
        </w:rPr>
        <w:tab/>
      </w:r>
      <w:r>
        <w:rPr>
          <w:i/>
        </w:rPr>
        <w:tab/>
        <w:t>Source: Huawei</w:t>
      </w:r>
    </w:p>
    <w:p w14:paraId="00838F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C4-151807</w:t>
      </w:r>
      <w:r>
        <w:rPr>
          <w:color w:val="993300"/>
          <w:u w:val="single"/>
        </w:rPr>
        <w:t>.</w:t>
      </w:r>
      <w:r>
        <w:rPr>
          <w:color w:val="993300"/>
          <w:u w:val="single"/>
        </w:rPr>
        <w:br/>
      </w:r>
      <w:r>
        <w:rPr>
          <w:color w:val="993300"/>
          <w:u w:val="single"/>
        </w:rPr>
        <w:br/>
      </w:r>
    </w:p>
    <w:p w14:paraId="5214B268" w14:textId="77777777" w:rsidR="000572EC" w:rsidRDefault="000572EC" w:rsidP="000572EC">
      <w:pPr>
        <w:rPr>
          <w:i/>
        </w:rPr>
      </w:pPr>
      <w:r w:rsidRPr="000572EC">
        <w:rPr>
          <w:rFonts w:ascii="Arial" w:hAnsi="Arial" w:cs="Arial"/>
          <w:b/>
          <w:color w:val="0000FF"/>
          <w:sz w:val="24"/>
          <w:u w:val="thick"/>
        </w:rPr>
        <w:t>C4-151807</w:t>
      </w:r>
      <w:r>
        <w:rPr>
          <w:b/>
        </w:rPr>
        <w:tab/>
        <w:t>Introducing a Bitmask to inform the SCEF of the Monitoring capabilities of the HSS</w:t>
      </w:r>
      <w:r>
        <w:rPr>
          <w:b/>
        </w:rPr>
        <w:br/>
      </w:r>
      <w:r>
        <w:tab/>
      </w:r>
      <w:r>
        <w:tab/>
      </w:r>
      <w:r>
        <w:tab/>
      </w:r>
      <w:r>
        <w:tab/>
      </w:r>
      <w:r>
        <w:tab/>
        <w:t>29.336</w:t>
      </w:r>
      <w:r>
        <w:tab/>
        <w:t xml:space="preserve">  CR-0025  rev 1 (Rel-13) v13.1.0</w:t>
      </w:r>
      <w:r>
        <w:br/>
      </w:r>
      <w:r>
        <w:rPr>
          <w:i/>
        </w:rPr>
        <w:tab/>
      </w:r>
      <w:r>
        <w:rPr>
          <w:i/>
        </w:rPr>
        <w:tab/>
      </w:r>
      <w:r>
        <w:rPr>
          <w:i/>
        </w:rPr>
        <w:tab/>
      </w:r>
      <w:r>
        <w:rPr>
          <w:i/>
        </w:rPr>
        <w:tab/>
      </w:r>
      <w:r>
        <w:rPr>
          <w:i/>
        </w:rPr>
        <w:tab/>
        <w:t>Source: Huawei</w:t>
      </w:r>
    </w:p>
    <w:p w14:paraId="7F0D1CD5" w14:textId="77777777" w:rsidR="000572EC" w:rsidRDefault="000572EC" w:rsidP="000572EC">
      <w:pPr>
        <w:rPr>
          <w:color w:val="808080"/>
        </w:rPr>
      </w:pPr>
      <w:r>
        <w:rPr>
          <w:color w:val="808080"/>
        </w:rPr>
        <w:t>(Replaces C4-151577)</w:t>
      </w:r>
    </w:p>
    <w:p w14:paraId="35181B67"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E01A5A" w14:textId="77777777" w:rsidR="000572EC" w:rsidRDefault="000572EC" w:rsidP="000572EC">
      <w:pPr>
        <w:rPr>
          <w:i/>
        </w:rPr>
      </w:pPr>
      <w:r w:rsidRPr="000572EC">
        <w:rPr>
          <w:rFonts w:ascii="Arial" w:hAnsi="Arial" w:cs="Arial"/>
          <w:b/>
          <w:color w:val="0000FF"/>
          <w:sz w:val="24"/>
          <w:u w:val="thick"/>
        </w:rPr>
        <w:t>C4-151578</w:t>
      </w:r>
      <w:r>
        <w:rPr>
          <w:b/>
        </w:rPr>
        <w:tab/>
        <w:t>Diameter Overload on to S6t</w:t>
      </w:r>
      <w:r>
        <w:rPr>
          <w:b/>
        </w:rPr>
        <w:br/>
      </w:r>
      <w:r>
        <w:tab/>
      </w:r>
      <w:r>
        <w:tab/>
      </w:r>
      <w:r>
        <w:tab/>
      </w:r>
      <w:r>
        <w:tab/>
      </w:r>
      <w:r>
        <w:tab/>
        <w:t>29.336</w:t>
      </w:r>
      <w:r>
        <w:tab/>
        <w:t xml:space="preserve">  CR-0026  (Rel-13) v13.1.0</w:t>
      </w:r>
      <w:r>
        <w:br/>
      </w:r>
      <w:r>
        <w:rPr>
          <w:i/>
        </w:rPr>
        <w:tab/>
      </w:r>
      <w:r>
        <w:rPr>
          <w:i/>
        </w:rPr>
        <w:tab/>
      </w:r>
      <w:r>
        <w:rPr>
          <w:i/>
        </w:rPr>
        <w:tab/>
      </w:r>
      <w:r>
        <w:rPr>
          <w:i/>
        </w:rPr>
        <w:tab/>
      </w:r>
      <w:r>
        <w:rPr>
          <w:i/>
        </w:rPr>
        <w:tab/>
        <w:t>Source: Huawei</w:t>
      </w:r>
    </w:p>
    <w:p w14:paraId="485FEA07" w14:textId="77777777" w:rsidR="000572EC" w:rsidRDefault="000572EC" w:rsidP="000572EC">
      <w:pPr>
        <w:rPr>
          <w:rFonts w:ascii="Arial" w:hAnsi="Arial" w:cs="Arial"/>
          <w:b/>
        </w:rPr>
      </w:pPr>
      <w:r>
        <w:rPr>
          <w:rFonts w:ascii="Arial" w:hAnsi="Arial" w:cs="Arial"/>
          <w:b/>
        </w:rPr>
        <w:t xml:space="preserve">Discussion: </w:t>
      </w:r>
    </w:p>
    <w:p w14:paraId="22A1E7C9" w14:textId="77777777" w:rsidR="000572EC" w:rsidRDefault="000572EC" w:rsidP="000572EC">
      <w:r>
        <w:t>Procedure descriptions in the Annexes are enhanced to cover Diameter overload control for S6t</w:t>
      </w:r>
    </w:p>
    <w:p w14:paraId="3845CA4F" w14:textId="77777777" w:rsidR="000572EC" w:rsidRDefault="000572EC" w:rsidP="000572EC">
      <w:r>
        <w:t>Ericsson: Docme should be added as Work item.</w:t>
      </w:r>
    </w:p>
    <w:p w14:paraId="686F0CB1" w14:textId="77777777" w:rsidR="000572EC" w:rsidRDefault="000572EC" w:rsidP="000572EC">
      <w:r>
        <w:t xml:space="preserve">Note in Annex1 </w:t>
      </w:r>
      <w:r w:rsidR="00046BDB">
        <w:t>should</w:t>
      </w:r>
      <w:r>
        <w:t xml:space="preserve"> be expended.</w:t>
      </w:r>
    </w:p>
    <w:p w14:paraId="0746D3E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C4-151837</w:t>
      </w:r>
      <w:r>
        <w:rPr>
          <w:color w:val="993300"/>
          <w:u w:val="single"/>
        </w:rPr>
        <w:t>.</w:t>
      </w:r>
      <w:r>
        <w:rPr>
          <w:color w:val="993300"/>
          <w:u w:val="single"/>
        </w:rPr>
        <w:br/>
      </w:r>
      <w:r>
        <w:rPr>
          <w:color w:val="993300"/>
          <w:u w:val="single"/>
        </w:rPr>
        <w:br/>
      </w:r>
    </w:p>
    <w:p w14:paraId="433BB9C1" w14:textId="77777777" w:rsidR="000572EC" w:rsidRDefault="000572EC" w:rsidP="000572EC">
      <w:pPr>
        <w:rPr>
          <w:i/>
        </w:rPr>
      </w:pPr>
      <w:r w:rsidRPr="000572EC">
        <w:rPr>
          <w:rFonts w:ascii="Arial" w:hAnsi="Arial" w:cs="Arial"/>
          <w:b/>
          <w:color w:val="0000FF"/>
          <w:sz w:val="24"/>
          <w:u w:val="thick"/>
        </w:rPr>
        <w:t>C4-151837</w:t>
      </w:r>
      <w:r>
        <w:rPr>
          <w:b/>
        </w:rPr>
        <w:tab/>
        <w:t>Diameter Overload on to S6t</w:t>
      </w:r>
      <w:r>
        <w:rPr>
          <w:b/>
        </w:rPr>
        <w:br/>
      </w:r>
      <w:r>
        <w:tab/>
      </w:r>
      <w:r>
        <w:tab/>
      </w:r>
      <w:r>
        <w:tab/>
      </w:r>
      <w:r>
        <w:tab/>
      </w:r>
      <w:r>
        <w:tab/>
        <w:t>29.336</w:t>
      </w:r>
      <w:r>
        <w:tab/>
        <w:t xml:space="preserve">  CR-0026  rev 1 (Rel-13) v13.1.0</w:t>
      </w:r>
      <w:r>
        <w:br/>
      </w:r>
      <w:r>
        <w:rPr>
          <w:i/>
        </w:rPr>
        <w:tab/>
      </w:r>
      <w:r>
        <w:rPr>
          <w:i/>
        </w:rPr>
        <w:tab/>
      </w:r>
      <w:r>
        <w:rPr>
          <w:i/>
        </w:rPr>
        <w:tab/>
      </w:r>
      <w:r>
        <w:rPr>
          <w:i/>
        </w:rPr>
        <w:tab/>
      </w:r>
      <w:r>
        <w:rPr>
          <w:i/>
        </w:rPr>
        <w:tab/>
        <w:t>Source: Huawei</w:t>
      </w:r>
    </w:p>
    <w:p w14:paraId="6551F87A" w14:textId="77777777" w:rsidR="000572EC" w:rsidRDefault="000572EC" w:rsidP="000572EC">
      <w:pPr>
        <w:rPr>
          <w:color w:val="808080"/>
        </w:rPr>
      </w:pPr>
      <w:r>
        <w:rPr>
          <w:color w:val="808080"/>
        </w:rPr>
        <w:t>(Replaces C4-151578)</w:t>
      </w:r>
    </w:p>
    <w:p w14:paraId="14B658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711410" w14:textId="77777777" w:rsidR="000572EC" w:rsidRDefault="000572EC" w:rsidP="000572EC">
      <w:pPr>
        <w:rPr>
          <w:i/>
        </w:rPr>
      </w:pPr>
      <w:r w:rsidRPr="000572EC">
        <w:rPr>
          <w:rFonts w:ascii="Arial" w:hAnsi="Arial" w:cs="Arial"/>
          <w:b/>
          <w:color w:val="0000FF"/>
          <w:sz w:val="24"/>
          <w:u w:val="thick"/>
        </w:rPr>
        <w:t>C4-151579</w:t>
      </w:r>
      <w:r>
        <w:rPr>
          <w:b/>
        </w:rPr>
        <w:tab/>
        <w:t>Bitmask to inform the SCEF of the Monitoring capabilities</w:t>
      </w:r>
      <w:r>
        <w:rPr>
          <w:b/>
        </w:rPr>
        <w:br/>
      </w:r>
      <w:r>
        <w:tab/>
      </w:r>
      <w:r>
        <w:tab/>
      </w:r>
      <w:r>
        <w:tab/>
      </w:r>
      <w:r>
        <w:tab/>
      </w:r>
      <w:r>
        <w:tab/>
        <w:t>29.230</w:t>
      </w:r>
      <w:r>
        <w:tab/>
        <w:t xml:space="preserve">  CR-0478  (Rel-13) v13.2.0</w:t>
      </w:r>
      <w:r>
        <w:br/>
      </w:r>
      <w:r>
        <w:rPr>
          <w:i/>
        </w:rPr>
        <w:tab/>
      </w:r>
      <w:r>
        <w:rPr>
          <w:i/>
        </w:rPr>
        <w:tab/>
      </w:r>
      <w:r>
        <w:rPr>
          <w:i/>
        </w:rPr>
        <w:tab/>
      </w:r>
      <w:r>
        <w:rPr>
          <w:i/>
        </w:rPr>
        <w:tab/>
      </w:r>
      <w:r>
        <w:rPr>
          <w:i/>
        </w:rPr>
        <w:tab/>
        <w:t>Source: Huawei</w:t>
      </w:r>
    </w:p>
    <w:p w14:paraId="371B6B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C4-151810</w:t>
      </w:r>
      <w:r>
        <w:rPr>
          <w:color w:val="993300"/>
          <w:u w:val="single"/>
        </w:rPr>
        <w:t>.</w:t>
      </w:r>
      <w:r>
        <w:rPr>
          <w:color w:val="993300"/>
          <w:u w:val="single"/>
        </w:rPr>
        <w:br/>
      </w:r>
      <w:r>
        <w:rPr>
          <w:color w:val="993300"/>
          <w:u w:val="single"/>
        </w:rPr>
        <w:br/>
      </w:r>
    </w:p>
    <w:p w14:paraId="31FE98BA" w14:textId="77777777" w:rsidR="000572EC" w:rsidRDefault="000572EC" w:rsidP="000572EC">
      <w:pPr>
        <w:rPr>
          <w:i/>
        </w:rPr>
      </w:pPr>
      <w:r w:rsidRPr="000572EC">
        <w:rPr>
          <w:rFonts w:ascii="Arial" w:hAnsi="Arial" w:cs="Arial"/>
          <w:b/>
          <w:color w:val="0000FF"/>
          <w:sz w:val="24"/>
          <w:u w:val="thick"/>
        </w:rPr>
        <w:t>C4-151810</w:t>
      </w:r>
      <w:r>
        <w:rPr>
          <w:b/>
        </w:rPr>
        <w:tab/>
        <w:t>Bitmask to inform the SCEF of the Monitoring capabilities</w:t>
      </w:r>
      <w:r>
        <w:rPr>
          <w:b/>
        </w:rPr>
        <w:br/>
      </w:r>
      <w:r>
        <w:tab/>
      </w:r>
      <w:r>
        <w:tab/>
      </w:r>
      <w:r>
        <w:tab/>
      </w:r>
      <w:r>
        <w:tab/>
      </w:r>
      <w:r>
        <w:tab/>
        <w:t>29.230</w:t>
      </w:r>
      <w:r>
        <w:tab/>
        <w:t xml:space="preserve">  CR-0478  rev 1 (Rel-13) v13.2.0</w:t>
      </w:r>
      <w:r>
        <w:br/>
      </w:r>
      <w:r>
        <w:rPr>
          <w:i/>
        </w:rPr>
        <w:tab/>
      </w:r>
      <w:r>
        <w:rPr>
          <w:i/>
        </w:rPr>
        <w:tab/>
      </w:r>
      <w:r>
        <w:rPr>
          <w:i/>
        </w:rPr>
        <w:tab/>
      </w:r>
      <w:r>
        <w:rPr>
          <w:i/>
        </w:rPr>
        <w:tab/>
      </w:r>
      <w:r>
        <w:rPr>
          <w:i/>
        </w:rPr>
        <w:tab/>
        <w:t>Source: Huawei</w:t>
      </w:r>
    </w:p>
    <w:p w14:paraId="0F35D8FC" w14:textId="77777777" w:rsidR="000572EC" w:rsidRDefault="000572EC" w:rsidP="000572EC">
      <w:pPr>
        <w:rPr>
          <w:color w:val="808080"/>
        </w:rPr>
      </w:pPr>
      <w:r>
        <w:rPr>
          <w:color w:val="808080"/>
        </w:rPr>
        <w:t>(Replaces C4-151579)</w:t>
      </w:r>
    </w:p>
    <w:p w14:paraId="1FD204F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15C4F5" w14:textId="77777777" w:rsidR="000572EC" w:rsidRDefault="000572EC" w:rsidP="000572EC">
      <w:pPr>
        <w:rPr>
          <w:i/>
        </w:rPr>
      </w:pPr>
      <w:r w:rsidRPr="000572EC">
        <w:rPr>
          <w:rFonts w:ascii="Arial" w:hAnsi="Arial" w:cs="Arial"/>
          <w:b/>
          <w:color w:val="0000FF"/>
          <w:sz w:val="24"/>
          <w:u w:val="thick"/>
        </w:rPr>
        <w:t>C4-151673</w:t>
      </w:r>
      <w:r>
        <w:rPr>
          <w:b/>
        </w:rPr>
        <w:tab/>
        <w:t>Permanent and temporary data for MONTE</w:t>
      </w:r>
      <w:r>
        <w:rPr>
          <w:b/>
        </w:rPr>
        <w:br/>
      </w:r>
      <w:r>
        <w:tab/>
      </w:r>
      <w:r>
        <w:tab/>
      </w:r>
      <w:r>
        <w:tab/>
      </w:r>
      <w:r>
        <w:tab/>
      </w:r>
      <w:r>
        <w:tab/>
        <w:t>23.008</w:t>
      </w:r>
      <w:r>
        <w:tab/>
        <w:t xml:space="preserve">  CR-0470  (Rel-13) v13.2.0</w:t>
      </w:r>
      <w:r>
        <w:br/>
      </w:r>
      <w:r>
        <w:rPr>
          <w:i/>
        </w:rPr>
        <w:tab/>
      </w:r>
      <w:r>
        <w:rPr>
          <w:i/>
        </w:rPr>
        <w:tab/>
      </w:r>
      <w:r>
        <w:rPr>
          <w:i/>
        </w:rPr>
        <w:tab/>
      </w:r>
      <w:r>
        <w:rPr>
          <w:i/>
        </w:rPr>
        <w:tab/>
      </w:r>
      <w:r>
        <w:rPr>
          <w:i/>
        </w:rPr>
        <w:tab/>
        <w:t>Source: Alcatel-Lucent, Alcatel-Lucent Shanghai Bell</w:t>
      </w:r>
    </w:p>
    <w:p w14:paraId="7931D88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84D6222" w14:textId="77777777" w:rsidR="000572EC" w:rsidRDefault="000572EC" w:rsidP="000572EC">
      <w:pPr>
        <w:rPr>
          <w:i/>
        </w:rPr>
      </w:pPr>
      <w:r w:rsidRPr="000572EC">
        <w:rPr>
          <w:rFonts w:ascii="Arial" w:hAnsi="Arial" w:cs="Arial"/>
          <w:b/>
          <w:color w:val="0000FF"/>
          <w:sz w:val="24"/>
          <w:u w:val="thick"/>
        </w:rPr>
        <w:t>C4-151690</w:t>
      </w:r>
      <w:r>
        <w:rPr>
          <w:b/>
        </w:rPr>
        <w:tab/>
        <w:t>LS on clarification on requirements for MONTE</w:t>
      </w:r>
      <w:r>
        <w:rPr>
          <w:b/>
        </w:rPr>
        <w:br/>
      </w:r>
      <w:r>
        <w:rPr>
          <w:i/>
        </w:rPr>
        <w:tab/>
      </w:r>
      <w:r>
        <w:rPr>
          <w:i/>
        </w:rPr>
        <w:tab/>
      </w:r>
      <w:r>
        <w:rPr>
          <w:i/>
        </w:rPr>
        <w:tab/>
      </w:r>
      <w:r>
        <w:rPr>
          <w:i/>
        </w:rPr>
        <w:tab/>
      </w:r>
      <w:r>
        <w:rPr>
          <w:i/>
        </w:rPr>
        <w:tab/>
        <w:t>Source: Huawei</w:t>
      </w:r>
    </w:p>
    <w:p w14:paraId="1BBA5B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C4-151811</w:t>
      </w:r>
      <w:r>
        <w:rPr>
          <w:color w:val="993300"/>
          <w:u w:val="single"/>
        </w:rPr>
        <w:t>.</w:t>
      </w:r>
      <w:r>
        <w:rPr>
          <w:color w:val="993300"/>
          <w:u w:val="single"/>
        </w:rPr>
        <w:br/>
      </w:r>
      <w:r>
        <w:rPr>
          <w:color w:val="993300"/>
          <w:u w:val="single"/>
        </w:rPr>
        <w:br/>
      </w:r>
    </w:p>
    <w:p w14:paraId="57601904" w14:textId="77777777" w:rsidR="000572EC" w:rsidRDefault="000572EC" w:rsidP="000572EC">
      <w:pPr>
        <w:rPr>
          <w:i/>
        </w:rPr>
      </w:pPr>
      <w:r w:rsidRPr="000572EC">
        <w:rPr>
          <w:rFonts w:ascii="Arial" w:hAnsi="Arial" w:cs="Arial"/>
          <w:b/>
          <w:color w:val="0000FF"/>
          <w:sz w:val="24"/>
          <w:u w:val="thick"/>
        </w:rPr>
        <w:lastRenderedPageBreak/>
        <w:t>C4-151811</w:t>
      </w:r>
      <w:r>
        <w:rPr>
          <w:b/>
        </w:rPr>
        <w:tab/>
        <w:t>LS on clarification on requirements for MONTE</w:t>
      </w:r>
      <w:r>
        <w:rPr>
          <w:b/>
        </w:rPr>
        <w:br/>
      </w:r>
      <w:r>
        <w:rPr>
          <w:i/>
        </w:rPr>
        <w:tab/>
      </w:r>
      <w:r>
        <w:rPr>
          <w:i/>
        </w:rPr>
        <w:tab/>
      </w:r>
      <w:r>
        <w:rPr>
          <w:i/>
        </w:rPr>
        <w:tab/>
      </w:r>
      <w:r>
        <w:rPr>
          <w:i/>
        </w:rPr>
        <w:tab/>
      </w:r>
      <w:r>
        <w:rPr>
          <w:i/>
        </w:rPr>
        <w:tab/>
        <w:t>Source: Huawei</w:t>
      </w:r>
    </w:p>
    <w:p w14:paraId="1CAC96FB" w14:textId="77777777" w:rsidR="000572EC" w:rsidRDefault="000572EC" w:rsidP="000572EC">
      <w:pPr>
        <w:rPr>
          <w:color w:val="808080"/>
        </w:rPr>
      </w:pPr>
      <w:r>
        <w:rPr>
          <w:color w:val="808080"/>
        </w:rPr>
        <w:t>(Replaces C4-151690)</w:t>
      </w:r>
    </w:p>
    <w:p w14:paraId="2428DD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C4-151847</w:t>
      </w:r>
      <w:r>
        <w:rPr>
          <w:color w:val="993300"/>
          <w:u w:val="single"/>
        </w:rPr>
        <w:t>.</w:t>
      </w:r>
      <w:r>
        <w:rPr>
          <w:color w:val="993300"/>
          <w:u w:val="single"/>
        </w:rPr>
        <w:br/>
      </w:r>
      <w:r>
        <w:rPr>
          <w:color w:val="993300"/>
          <w:u w:val="single"/>
        </w:rPr>
        <w:br/>
      </w:r>
    </w:p>
    <w:p w14:paraId="4EC90154" w14:textId="77777777" w:rsidR="000572EC" w:rsidRDefault="000572EC" w:rsidP="000572EC">
      <w:pPr>
        <w:rPr>
          <w:i/>
        </w:rPr>
      </w:pPr>
      <w:r w:rsidRPr="000572EC">
        <w:rPr>
          <w:rFonts w:ascii="Arial" w:hAnsi="Arial" w:cs="Arial"/>
          <w:b/>
          <w:color w:val="0000FF"/>
          <w:sz w:val="24"/>
          <w:u w:val="thick"/>
        </w:rPr>
        <w:t>C4-151847</w:t>
      </w:r>
      <w:r>
        <w:rPr>
          <w:b/>
        </w:rPr>
        <w:tab/>
        <w:t>LS on clarification on requirements for MONTE</w:t>
      </w:r>
      <w:r>
        <w:rPr>
          <w:b/>
        </w:rPr>
        <w:br/>
      </w:r>
      <w:r>
        <w:rPr>
          <w:i/>
        </w:rPr>
        <w:tab/>
      </w:r>
      <w:r>
        <w:rPr>
          <w:i/>
        </w:rPr>
        <w:tab/>
      </w:r>
      <w:r>
        <w:rPr>
          <w:i/>
        </w:rPr>
        <w:tab/>
      </w:r>
      <w:r>
        <w:rPr>
          <w:i/>
        </w:rPr>
        <w:tab/>
      </w:r>
      <w:r>
        <w:rPr>
          <w:i/>
        </w:rPr>
        <w:tab/>
        <w:t>Source: Huawei</w:t>
      </w:r>
    </w:p>
    <w:p w14:paraId="1044E4CF" w14:textId="77777777" w:rsidR="000572EC" w:rsidRDefault="000572EC" w:rsidP="000572EC">
      <w:pPr>
        <w:rPr>
          <w:color w:val="808080"/>
        </w:rPr>
      </w:pPr>
      <w:r>
        <w:rPr>
          <w:color w:val="808080"/>
        </w:rPr>
        <w:t>(Replaces C4-151811)</w:t>
      </w:r>
    </w:p>
    <w:p w14:paraId="3E0AA54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C4-151860</w:t>
      </w:r>
      <w:r>
        <w:rPr>
          <w:color w:val="993300"/>
          <w:u w:val="single"/>
        </w:rPr>
        <w:t>.</w:t>
      </w:r>
      <w:r>
        <w:rPr>
          <w:color w:val="993300"/>
          <w:u w:val="single"/>
        </w:rPr>
        <w:br/>
      </w:r>
      <w:r>
        <w:rPr>
          <w:color w:val="993300"/>
          <w:u w:val="single"/>
        </w:rPr>
        <w:br/>
      </w:r>
    </w:p>
    <w:p w14:paraId="3972701A" w14:textId="77777777" w:rsidR="000572EC" w:rsidRDefault="000572EC" w:rsidP="000572EC">
      <w:pPr>
        <w:rPr>
          <w:i/>
        </w:rPr>
      </w:pPr>
      <w:r w:rsidRPr="000572EC">
        <w:rPr>
          <w:rFonts w:ascii="Arial" w:hAnsi="Arial" w:cs="Arial"/>
          <w:b/>
          <w:color w:val="0000FF"/>
          <w:sz w:val="24"/>
          <w:u w:val="thick"/>
        </w:rPr>
        <w:t>C4-151860</w:t>
      </w:r>
      <w:r>
        <w:rPr>
          <w:b/>
        </w:rPr>
        <w:tab/>
        <w:t>LS on clarification on requirements for MONTE</w:t>
      </w:r>
      <w:r>
        <w:rPr>
          <w:b/>
        </w:rPr>
        <w:br/>
      </w:r>
      <w:r>
        <w:rPr>
          <w:i/>
        </w:rPr>
        <w:tab/>
      </w:r>
      <w:r>
        <w:rPr>
          <w:i/>
        </w:rPr>
        <w:tab/>
      </w:r>
      <w:r>
        <w:rPr>
          <w:i/>
        </w:rPr>
        <w:tab/>
      </w:r>
      <w:r>
        <w:rPr>
          <w:i/>
        </w:rPr>
        <w:tab/>
      </w:r>
      <w:r>
        <w:rPr>
          <w:i/>
        </w:rPr>
        <w:tab/>
        <w:t>Source: Huawei</w:t>
      </w:r>
    </w:p>
    <w:p w14:paraId="764365D7" w14:textId="77777777" w:rsidR="000572EC" w:rsidRDefault="000572EC" w:rsidP="000572EC">
      <w:pPr>
        <w:rPr>
          <w:color w:val="808080"/>
        </w:rPr>
      </w:pPr>
      <w:r>
        <w:rPr>
          <w:color w:val="808080"/>
        </w:rPr>
        <w:t>(Replaces C4-151847)</w:t>
      </w:r>
    </w:p>
    <w:p w14:paraId="12A6E5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C4-151892</w:t>
      </w:r>
      <w:r>
        <w:rPr>
          <w:color w:val="993300"/>
          <w:u w:val="single"/>
        </w:rPr>
        <w:t>.</w:t>
      </w:r>
      <w:r>
        <w:rPr>
          <w:color w:val="993300"/>
          <w:u w:val="single"/>
        </w:rPr>
        <w:br/>
      </w:r>
      <w:r>
        <w:rPr>
          <w:color w:val="993300"/>
          <w:u w:val="single"/>
        </w:rPr>
        <w:br/>
      </w:r>
    </w:p>
    <w:p w14:paraId="27BEB3F8" w14:textId="77777777" w:rsidR="000572EC" w:rsidRDefault="000572EC" w:rsidP="000572EC">
      <w:pPr>
        <w:rPr>
          <w:i/>
        </w:rPr>
      </w:pPr>
      <w:r w:rsidRPr="000572EC">
        <w:rPr>
          <w:rFonts w:ascii="Arial" w:hAnsi="Arial" w:cs="Arial"/>
          <w:b/>
          <w:color w:val="0000FF"/>
          <w:sz w:val="24"/>
          <w:u w:val="thick"/>
        </w:rPr>
        <w:t>C4-151892</w:t>
      </w:r>
      <w:r>
        <w:rPr>
          <w:b/>
        </w:rPr>
        <w:tab/>
        <w:t>LS on clarification on requirements for MONTE</w:t>
      </w:r>
      <w:r>
        <w:rPr>
          <w:b/>
        </w:rPr>
        <w:br/>
      </w:r>
      <w:r>
        <w:rPr>
          <w:i/>
        </w:rPr>
        <w:tab/>
      </w:r>
      <w:r>
        <w:rPr>
          <w:i/>
        </w:rPr>
        <w:tab/>
      </w:r>
      <w:r>
        <w:rPr>
          <w:i/>
        </w:rPr>
        <w:tab/>
      </w:r>
      <w:r>
        <w:rPr>
          <w:i/>
        </w:rPr>
        <w:tab/>
      </w:r>
      <w:r>
        <w:rPr>
          <w:i/>
        </w:rPr>
        <w:tab/>
        <w:t>Source: Huawei</w:t>
      </w:r>
    </w:p>
    <w:p w14:paraId="5A0AF67A" w14:textId="77777777" w:rsidR="000572EC" w:rsidRDefault="000572EC" w:rsidP="000572EC">
      <w:pPr>
        <w:rPr>
          <w:color w:val="808080"/>
        </w:rPr>
      </w:pPr>
      <w:r>
        <w:rPr>
          <w:color w:val="808080"/>
        </w:rPr>
        <w:t>(Replaces C4-151860)</w:t>
      </w:r>
    </w:p>
    <w:p w14:paraId="719E87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9CCA95F" w14:textId="77777777" w:rsidR="000572EC" w:rsidRDefault="000572EC" w:rsidP="000572EC">
      <w:pPr>
        <w:pStyle w:val="Heading4"/>
      </w:pPr>
      <w:r>
        <w:t>6.1.10</w:t>
      </w:r>
      <w:r>
        <w:tab/>
        <w:t>Mobile Equipment signalling over the WLAN access [MEI_WLAN]</w:t>
      </w:r>
    </w:p>
    <w:p w14:paraId="6B8AA2E9" w14:textId="77777777" w:rsidR="000572EC" w:rsidRDefault="000572EC" w:rsidP="000572EC">
      <w:pPr>
        <w:rPr>
          <w:i/>
        </w:rPr>
      </w:pPr>
      <w:r w:rsidRPr="000572EC">
        <w:rPr>
          <w:rFonts w:ascii="Arial" w:hAnsi="Arial" w:cs="Arial"/>
          <w:b/>
          <w:color w:val="0000FF"/>
          <w:sz w:val="24"/>
          <w:u w:val="thick"/>
        </w:rPr>
        <w:t>C4-151648</w:t>
      </w:r>
      <w:r>
        <w:rPr>
          <w:b/>
        </w:rPr>
        <w:tab/>
        <w:t>Mobile Equipment Identity Signalling over WLAN</w:t>
      </w:r>
      <w:r>
        <w:rPr>
          <w:b/>
        </w:rPr>
        <w:br/>
      </w:r>
      <w:r>
        <w:rPr>
          <w:i/>
        </w:rPr>
        <w:tab/>
      </w:r>
      <w:r>
        <w:rPr>
          <w:i/>
        </w:rPr>
        <w:tab/>
      </w:r>
      <w:r>
        <w:rPr>
          <w:i/>
        </w:rPr>
        <w:tab/>
      </w:r>
      <w:r>
        <w:rPr>
          <w:i/>
        </w:rPr>
        <w:tab/>
      </w:r>
      <w:r>
        <w:rPr>
          <w:i/>
        </w:rPr>
        <w:tab/>
        <w:t>Source: Alcatel-Lucent, Alcatel-Lucent Shanghai Bell</w:t>
      </w:r>
    </w:p>
    <w:p w14:paraId="4098B91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C4-151756</w:t>
      </w:r>
      <w:r>
        <w:rPr>
          <w:color w:val="993300"/>
          <w:u w:val="single"/>
        </w:rPr>
        <w:t>.</w:t>
      </w:r>
      <w:r>
        <w:rPr>
          <w:color w:val="993300"/>
          <w:u w:val="single"/>
        </w:rPr>
        <w:br/>
      </w:r>
      <w:r>
        <w:rPr>
          <w:color w:val="993300"/>
          <w:u w:val="single"/>
        </w:rPr>
        <w:br/>
      </w:r>
    </w:p>
    <w:p w14:paraId="3E013EF5" w14:textId="77777777" w:rsidR="000572EC" w:rsidRDefault="000572EC" w:rsidP="000572EC">
      <w:pPr>
        <w:rPr>
          <w:i/>
        </w:rPr>
      </w:pPr>
      <w:r w:rsidRPr="000572EC">
        <w:rPr>
          <w:rFonts w:ascii="Arial" w:hAnsi="Arial" w:cs="Arial"/>
          <w:b/>
          <w:color w:val="0000FF"/>
          <w:sz w:val="24"/>
          <w:u w:val="thick"/>
        </w:rPr>
        <w:t>C4-151756</w:t>
      </w:r>
      <w:r>
        <w:rPr>
          <w:b/>
        </w:rPr>
        <w:tab/>
        <w:t>Mobile Equipment Identity Signalling over WLAN</w:t>
      </w:r>
      <w:r>
        <w:rPr>
          <w:b/>
        </w:rPr>
        <w:br/>
      </w:r>
      <w:r>
        <w:rPr>
          <w:i/>
        </w:rPr>
        <w:tab/>
      </w:r>
      <w:r>
        <w:rPr>
          <w:i/>
        </w:rPr>
        <w:tab/>
      </w:r>
      <w:r>
        <w:rPr>
          <w:i/>
        </w:rPr>
        <w:tab/>
      </w:r>
      <w:r>
        <w:rPr>
          <w:i/>
        </w:rPr>
        <w:tab/>
      </w:r>
      <w:r>
        <w:rPr>
          <w:i/>
        </w:rPr>
        <w:tab/>
        <w:t>Source: Alcatel-Lucent, Alcatel-Lucent Shanghai Bell</w:t>
      </w:r>
    </w:p>
    <w:p w14:paraId="50D91F29" w14:textId="77777777" w:rsidR="000572EC" w:rsidRDefault="000572EC" w:rsidP="000572EC">
      <w:pPr>
        <w:rPr>
          <w:color w:val="808080"/>
        </w:rPr>
      </w:pPr>
      <w:r>
        <w:rPr>
          <w:color w:val="808080"/>
        </w:rPr>
        <w:t>(Replaces C4-151648)</w:t>
      </w:r>
    </w:p>
    <w:p w14:paraId="348D3F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9D4DE55" w14:textId="77777777" w:rsidR="000572EC" w:rsidRDefault="000572EC" w:rsidP="000572EC">
      <w:pPr>
        <w:rPr>
          <w:i/>
        </w:rPr>
      </w:pPr>
      <w:r w:rsidRPr="000572EC">
        <w:rPr>
          <w:rFonts w:ascii="Arial" w:hAnsi="Arial" w:cs="Arial"/>
          <w:b/>
          <w:color w:val="0000FF"/>
          <w:sz w:val="24"/>
          <w:u w:val="thick"/>
        </w:rPr>
        <w:t>C4-151661</w:t>
      </w:r>
      <w:r>
        <w:rPr>
          <w:b/>
        </w:rPr>
        <w:tab/>
        <w:t>Transfer of IMEI from 3GPP AAA Server to HSS over SWx</w:t>
      </w:r>
      <w:r>
        <w:rPr>
          <w:b/>
        </w:rPr>
        <w:br/>
      </w:r>
      <w:r>
        <w:tab/>
      </w:r>
      <w:r>
        <w:tab/>
      </w:r>
      <w:r>
        <w:tab/>
      </w:r>
      <w:r>
        <w:tab/>
      </w:r>
      <w:r>
        <w:tab/>
        <w:t>29.273</w:t>
      </w:r>
      <w:r>
        <w:tab/>
        <w:t xml:space="preserve">  CR-0435  (Rel-13) v13.1.0</w:t>
      </w:r>
      <w:r>
        <w:br/>
      </w:r>
      <w:r>
        <w:rPr>
          <w:i/>
        </w:rPr>
        <w:tab/>
      </w:r>
      <w:r>
        <w:rPr>
          <w:i/>
        </w:rPr>
        <w:tab/>
      </w:r>
      <w:r>
        <w:rPr>
          <w:i/>
        </w:rPr>
        <w:tab/>
      </w:r>
      <w:r>
        <w:rPr>
          <w:i/>
        </w:rPr>
        <w:tab/>
      </w:r>
      <w:r>
        <w:rPr>
          <w:i/>
        </w:rPr>
        <w:tab/>
        <w:t>Source: Ericsson</w:t>
      </w:r>
    </w:p>
    <w:p w14:paraId="6662345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7E3F00" w14:textId="77777777" w:rsidR="000572EC" w:rsidRDefault="000572EC" w:rsidP="000572EC">
      <w:pPr>
        <w:pStyle w:val="Heading4"/>
      </w:pPr>
      <w:r>
        <w:lastRenderedPageBreak/>
        <w:t>6.1.11</w:t>
      </w:r>
      <w:r>
        <w:tab/>
        <w:t>Study on SCC AS Restoration [SCCAS_RES]</w:t>
      </w:r>
    </w:p>
    <w:p w14:paraId="6643BD96" w14:textId="77777777" w:rsidR="000572EC" w:rsidRDefault="000572EC" w:rsidP="000572EC">
      <w:pPr>
        <w:rPr>
          <w:i/>
        </w:rPr>
      </w:pPr>
      <w:r w:rsidRPr="000572EC">
        <w:rPr>
          <w:rFonts w:ascii="Arial" w:hAnsi="Arial" w:cs="Arial"/>
          <w:b/>
          <w:color w:val="0000FF"/>
          <w:sz w:val="24"/>
          <w:u w:val="thick"/>
        </w:rPr>
        <w:t>C4-151609</w:t>
      </w:r>
      <w:r>
        <w:rPr>
          <w:b/>
        </w:rPr>
        <w:tab/>
        <w:t>Pseudo-CR on conclusion for SCC AS restoration</w:t>
      </w:r>
      <w:r>
        <w:rPr>
          <w:b/>
        </w:rPr>
        <w:br/>
      </w:r>
      <w:r>
        <w:rPr>
          <w:i/>
        </w:rPr>
        <w:tab/>
      </w:r>
      <w:r>
        <w:rPr>
          <w:i/>
        </w:rPr>
        <w:tab/>
      </w:r>
      <w:r>
        <w:rPr>
          <w:i/>
        </w:rPr>
        <w:tab/>
      </w:r>
      <w:r>
        <w:rPr>
          <w:i/>
        </w:rPr>
        <w:tab/>
      </w:r>
      <w:r>
        <w:rPr>
          <w:i/>
        </w:rPr>
        <w:tab/>
        <w:t>Source: China Mobile</w:t>
      </w:r>
    </w:p>
    <w:p w14:paraId="4FCD147C" w14:textId="77777777" w:rsidR="000572EC" w:rsidRDefault="000572EC" w:rsidP="000572EC">
      <w:pPr>
        <w:rPr>
          <w:rFonts w:ascii="Arial" w:hAnsi="Arial" w:cs="Arial"/>
          <w:b/>
        </w:rPr>
      </w:pPr>
      <w:r>
        <w:rPr>
          <w:rFonts w:ascii="Arial" w:hAnsi="Arial" w:cs="Arial"/>
          <w:b/>
        </w:rPr>
        <w:t xml:space="preserve">Discussion: </w:t>
      </w:r>
    </w:p>
    <w:p w14:paraId="0997AF98" w14:textId="77777777" w:rsidR="000572EC" w:rsidRDefault="000572EC" w:rsidP="000572EC">
      <w:r>
        <w:t>Ericsson will provide further proposal for solution.</w:t>
      </w:r>
    </w:p>
    <w:p w14:paraId="1B3805D4" w14:textId="77777777" w:rsidR="000572EC" w:rsidRDefault="0020591B" w:rsidP="000572EC">
      <w:r>
        <w:t xml:space="preserve">The </w:t>
      </w:r>
      <w:r w:rsidR="000572EC">
        <w:t>pCR is postponed for future meetings.</w:t>
      </w:r>
    </w:p>
    <w:p w14:paraId="4F4464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DE0491E" w14:textId="77777777" w:rsidR="000572EC" w:rsidRDefault="000572EC" w:rsidP="000572EC">
      <w:pPr>
        <w:rPr>
          <w:i/>
        </w:rPr>
      </w:pPr>
      <w:r w:rsidRPr="000572EC">
        <w:rPr>
          <w:rFonts w:ascii="Arial" w:hAnsi="Arial" w:cs="Arial"/>
          <w:b/>
          <w:color w:val="0000FF"/>
          <w:sz w:val="24"/>
          <w:u w:val="thick"/>
        </w:rPr>
        <w:t>C4-151610</w:t>
      </w:r>
      <w:r>
        <w:rPr>
          <w:b/>
        </w:rPr>
        <w:tab/>
        <w:t>Definitions, symbols and abbreviations for SCC AS restoration</w:t>
      </w:r>
      <w:r>
        <w:rPr>
          <w:b/>
        </w:rPr>
        <w:br/>
      </w:r>
      <w:r>
        <w:rPr>
          <w:i/>
        </w:rPr>
        <w:tab/>
      </w:r>
      <w:r>
        <w:rPr>
          <w:i/>
        </w:rPr>
        <w:tab/>
      </w:r>
      <w:r>
        <w:rPr>
          <w:i/>
        </w:rPr>
        <w:tab/>
      </w:r>
      <w:r>
        <w:rPr>
          <w:i/>
        </w:rPr>
        <w:tab/>
      </w:r>
      <w:r>
        <w:rPr>
          <w:i/>
        </w:rPr>
        <w:tab/>
        <w:t>Source: China Mobile</w:t>
      </w:r>
    </w:p>
    <w:p w14:paraId="7061AAC9" w14:textId="77777777" w:rsidR="000572EC" w:rsidRDefault="000572EC" w:rsidP="000572EC">
      <w:pPr>
        <w:rPr>
          <w:rFonts w:ascii="Arial" w:hAnsi="Arial" w:cs="Arial"/>
          <w:b/>
        </w:rPr>
      </w:pPr>
      <w:r>
        <w:rPr>
          <w:rFonts w:ascii="Arial" w:hAnsi="Arial" w:cs="Arial"/>
          <w:b/>
        </w:rPr>
        <w:t xml:space="preserve">Discussion: </w:t>
      </w:r>
    </w:p>
    <w:p w14:paraId="6DE1C545" w14:textId="593DD812" w:rsidR="000572EC" w:rsidRDefault="000572EC" w:rsidP="000572EC">
      <w:r>
        <w:t>Section 3.1 and 3.3: existing text should remain. 3.2 can be removed if nothing is introduced by E</w:t>
      </w:r>
      <w:r w:rsidR="0020591B">
        <w:t>ricsson</w:t>
      </w:r>
    </w:p>
    <w:p w14:paraId="0959E9C5" w14:textId="77777777" w:rsidR="000572EC" w:rsidRDefault="0020591B" w:rsidP="000572EC">
      <w:r>
        <w:t xml:space="preserve">The </w:t>
      </w:r>
      <w:r w:rsidR="000572EC">
        <w:t>pCR</w:t>
      </w:r>
      <w:r>
        <w:t xml:space="preserve"> is</w:t>
      </w:r>
      <w:r w:rsidR="000572EC">
        <w:t xml:space="preserve"> postponed waiting for Ericsson discussion paper on the topic.</w:t>
      </w:r>
    </w:p>
    <w:p w14:paraId="5969EE3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FE501BC" w14:textId="77777777" w:rsidR="000572EC" w:rsidRDefault="000572EC" w:rsidP="000572EC">
      <w:pPr>
        <w:pStyle w:val="Heading4"/>
      </w:pPr>
      <w:r>
        <w:t>6.1.12</w:t>
      </w:r>
      <w:r>
        <w:tab/>
        <w:t>SDP Capability Negotiation for IMS Media Plane [SDPCN_IMS]</w:t>
      </w:r>
    </w:p>
    <w:p w14:paraId="1F805AE5" w14:textId="77777777" w:rsidR="000572EC" w:rsidRDefault="000572EC" w:rsidP="000572EC">
      <w:pPr>
        <w:rPr>
          <w:i/>
        </w:rPr>
      </w:pPr>
      <w:r w:rsidRPr="000572EC">
        <w:rPr>
          <w:rFonts w:ascii="Arial" w:hAnsi="Arial" w:cs="Arial"/>
          <w:b/>
          <w:color w:val="0000FF"/>
          <w:sz w:val="24"/>
          <w:u w:val="thick"/>
        </w:rPr>
        <w:t>C4-151667</w:t>
      </w:r>
      <w:r>
        <w:rPr>
          <w:b/>
        </w:rPr>
        <w:tab/>
        <w:t>Discussion on usage of SDP capability negotiation</w:t>
      </w:r>
      <w:r>
        <w:rPr>
          <w:b/>
        </w:rPr>
        <w:br/>
      </w:r>
      <w:r>
        <w:rPr>
          <w:i/>
        </w:rPr>
        <w:tab/>
      </w:r>
      <w:r>
        <w:rPr>
          <w:i/>
        </w:rPr>
        <w:tab/>
      </w:r>
      <w:r>
        <w:rPr>
          <w:i/>
        </w:rPr>
        <w:tab/>
      </w:r>
      <w:r>
        <w:rPr>
          <w:i/>
        </w:rPr>
        <w:tab/>
      </w:r>
      <w:r>
        <w:rPr>
          <w:i/>
        </w:rPr>
        <w:tab/>
        <w:t>Source: Huawei</w:t>
      </w:r>
    </w:p>
    <w:p w14:paraId="1A2BD59D" w14:textId="77777777" w:rsidR="000572EC" w:rsidRDefault="000572EC" w:rsidP="000572EC">
      <w:pPr>
        <w:rPr>
          <w:rFonts w:ascii="Arial" w:hAnsi="Arial" w:cs="Arial"/>
          <w:b/>
        </w:rPr>
      </w:pPr>
      <w:r>
        <w:rPr>
          <w:rFonts w:ascii="Arial" w:hAnsi="Arial" w:cs="Arial"/>
          <w:b/>
        </w:rPr>
        <w:t xml:space="preserve">Abstract: </w:t>
      </w:r>
    </w:p>
    <w:p w14:paraId="1EAEBA62" w14:textId="77777777" w:rsidR="000572EC" w:rsidRDefault="000572EC" w:rsidP="000572EC">
      <w:r>
        <w:t>This paper discusses several issues around the support of the SDP Capability Negotiation Framework (SDPCapNeg) (as defined by RFC5939 and associated extensions) on gateways using H.248. Rather than focussing on a particular use case, due to the generic nature of the support of RFC5939 in 3GPP specifications it looks at a higher level.</w:t>
      </w:r>
    </w:p>
    <w:p w14:paraId="30310CFB" w14:textId="77777777" w:rsidR="000572EC" w:rsidRDefault="000572EC" w:rsidP="000572EC">
      <w:pPr>
        <w:rPr>
          <w:rFonts w:ascii="Arial" w:hAnsi="Arial" w:cs="Arial"/>
          <w:b/>
        </w:rPr>
      </w:pPr>
      <w:r>
        <w:rPr>
          <w:rFonts w:ascii="Arial" w:hAnsi="Arial" w:cs="Arial"/>
          <w:b/>
        </w:rPr>
        <w:t xml:space="preserve">Discussion: </w:t>
      </w:r>
    </w:p>
    <w:p w14:paraId="64CBC8AE" w14:textId="77777777" w:rsidR="000572EC" w:rsidRDefault="000572EC" w:rsidP="000572EC">
      <w:r>
        <w:t>See also C4-151697.</w:t>
      </w:r>
    </w:p>
    <w:p w14:paraId="78DEB0B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22D95AD" w14:textId="77777777" w:rsidR="000572EC" w:rsidRDefault="000572EC" w:rsidP="000572EC">
      <w:pPr>
        <w:rPr>
          <w:i/>
        </w:rPr>
      </w:pPr>
      <w:r w:rsidRPr="000572EC">
        <w:rPr>
          <w:rFonts w:ascii="Arial" w:hAnsi="Arial" w:cs="Arial"/>
          <w:b/>
          <w:color w:val="0000FF"/>
          <w:sz w:val="24"/>
          <w:u w:val="thick"/>
        </w:rPr>
        <w:t>C4-151697</w:t>
      </w:r>
      <w:r>
        <w:rPr>
          <w:b/>
        </w:rPr>
        <w:tab/>
        <w:t>Considerations for the support of SDP Capneg</w:t>
      </w:r>
      <w:r>
        <w:rPr>
          <w:b/>
        </w:rPr>
        <w:br/>
      </w:r>
      <w:r>
        <w:rPr>
          <w:i/>
        </w:rPr>
        <w:tab/>
      </w:r>
      <w:r>
        <w:rPr>
          <w:i/>
        </w:rPr>
        <w:tab/>
      </w:r>
      <w:r>
        <w:rPr>
          <w:i/>
        </w:rPr>
        <w:tab/>
      </w:r>
      <w:r>
        <w:rPr>
          <w:i/>
        </w:rPr>
        <w:tab/>
      </w:r>
      <w:r>
        <w:rPr>
          <w:i/>
        </w:rPr>
        <w:tab/>
        <w:t>Source: Nokia Networks</w:t>
      </w:r>
    </w:p>
    <w:p w14:paraId="79D3CECF" w14:textId="77777777" w:rsidR="000572EC" w:rsidRDefault="000572EC" w:rsidP="000572EC">
      <w:pPr>
        <w:rPr>
          <w:rFonts w:ascii="Arial" w:hAnsi="Arial" w:cs="Arial"/>
          <w:b/>
        </w:rPr>
      </w:pPr>
      <w:r>
        <w:rPr>
          <w:rFonts w:ascii="Arial" w:hAnsi="Arial" w:cs="Arial"/>
          <w:b/>
        </w:rPr>
        <w:t xml:space="preserve">Abstract: </w:t>
      </w:r>
    </w:p>
    <w:p w14:paraId="4DB1C78C" w14:textId="77777777" w:rsidR="000572EC" w:rsidRDefault="000572EC" w:rsidP="000572EC">
      <w:r>
        <w:t>At the last CT4 meeting, discussions on how to support SDP capneg on 3GPP H.248 profiles started. In particular, more investigations were found necessary about which of the two main possibilities mentioned in H.248.80 to support SDP capneg would be suitable in 3GPP profiles: Is SDP capneg to be handled only in the controller, or should be forwarded over the H.248 interface and handled in the gateway (using the Enhanced Revised Offer/Answer SDP Support package and possibly the Enhanced SDP Media Capabilities Negotiation Support Package of H.248.80)?</w:t>
      </w:r>
    </w:p>
    <w:p w14:paraId="38411283" w14:textId="77777777" w:rsidR="000572EC" w:rsidRDefault="000572EC" w:rsidP="000572EC">
      <w:r>
        <w:t>The present document aims to investigate those issues.</w:t>
      </w:r>
    </w:p>
    <w:p w14:paraId="336FFE76" w14:textId="77777777" w:rsidR="000572EC" w:rsidRDefault="000572EC" w:rsidP="000572EC">
      <w:r>
        <w:t>Discussion paper C4-151667 / C3-154968 also investigates those issues, but the present document argues that most of the use cases investigated there are not relevant for 3GPP.</w:t>
      </w:r>
    </w:p>
    <w:p w14:paraId="6A81CAA8"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0488E6A" w14:textId="77777777" w:rsidR="000572EC" w:rsidRDefault="000572EC" w:rsidP="000572EC">
      <w:pPr>
        <w:rPr>
          <w:i/>
        </w:rPr>
      </w:pPr>
      <w:r w:rsidRPr="000572EC">
        <w:rPr>
          <w:rFonts w:ascii="Arial" w:hAnsi="Arial" w:cs="Arial"/>
          <w:b/>
          <w:color w:val="0000FF"/>
          <w:sz w:val="24"/>
          <w:u w:val="thick"/>
        </w:rPr>
        <w:t>C4-151668</w:t>
      </w:r>
      <w:r>
        <w:rPr>
          <w:b/>
        </w:rPr>
        <w:tab/>
        <w:t>Support of SDP capability negotiation</w:t>
      </w:r>
      <w:r>
        <w:rPr>
          <w:b/>
        </w:rPr>
        <w:br/>
      </w:r>
      <w:r>
        <w:tab/>
      </w:r>
      <w:r>
        <w:tab/>
      </w:r>
      <w:r>
        <w:tab/>
      </w:r>
      <w:r>
        <w:tab/>
      </w:r>
      <w:r>
        <w:tab/>
        <w:t>23.334</w:t>
      </w:r>
      <w:r>
        <w:tab/>
        <w:t xml:space="preserve">  CR-0092  rev 1 (Rel-13) v13.3.0</w:t>
      </w:r>
      <w:r>
        <w:br/>
      </w:r>
      <w:r>
        <w:rPr>
          <w:i/>
        </w:rPr>
        <w:tab/>
      </w:r>
      <w:r>
        <w:rPr>
          <w:i/>
        </w:rPr>
        <w:tab/>
      </w:r>
      <w:r>
        <w:rPr>
          <w:i/>
        </w:rPr>
        <w:tab/>
      </w:r>
      <w:r>
        <w:rPr>
          <w:i/>
        </w:rPr>
        <w:tab/>
      </w:r>
      <w:r>
        <w:rPr>
          <w:i/>
        </w:rPr>
        <w:tab/>
        <w:t>Source: Huawei</w:t>
      </w:r>
    </w:p>
    <w:p w14:paraId="4A8C23E4" w14:textId="77777777" w:rsidR="000572EC" w:rsidRDefault="000572EC" w:rsidP="000572EC">
      <w:pPr>
        <w:rPr>
          <w:color w:val="808080"/>
        </w:rPr>
      </w:pPr>
      <w:r>
        <w:rPr>
          <w:color w:val="808080"/>
        </w:rPr>
        <w:t>(Replaces C4-151251)</w:t>
      </w:r>
    </w:p>
    <w:p w14:paraId="7D49C22F" w14:textId="77777777" w:rsidR="000572EC" w:rsidRDefault="000572EC" w:rsidP="000572EC">
      <w:pPr>
        <w:rPr>
          <w:rFonts w:ascii="Arial" w:hAnsi="Arial" w:cs="Arial"/>
          <w:b/>
        </w:rPr>
      </w:pPr>
      <w:r>
        <w:rPr>
          <w:rFonts w:ascii="Arial" w:hAnsi="Arial" w:cs="Arial"/>
          <w:b/>
        </w:rPr>
        <w:t xml:space="preserve">Abstract: </w:t>
      </w:r>
    </w:p>
    <w:p w14:paraId="11AB758B" w14:textId="77777777" w:rsidR="000572EC" w:rsidRDefault="000572EC" w:rsidP="000572EC">
      <w:r>
        <w:t>Support of SDP capability negotiation</w:t>
      </w:r>
    </w:p>
    <w:p w14:paraId="79C921B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C4-151855</w:t>
      </w:r>
      <w:r>
        <w:rPr>
          <w:color w:val="993300"/>
          <w:u w:val="single"/>
        </w:rPr>
        <w:t>.</w:t>
      </w:r>
      <w:r>
        <w:rPr>
          <w:color w:val="993300"/>
          <w:u w:val="single"/>
        </w:rPr>
        <w:br/>
      </w:r>
      <w:r>
        <w:rPr>
          <w:color w:val="993300"/>
          <w:u w:val="single"/>
        </w:rPr>
        <w:br/>
      </w:r>
    </w:p>
    <w:p w14:paraId="341E9F74" w14:textId="77777777" w:rsidR="000572EC" w:rsidRDefault="000572EC" w:rsidP="000572EC">
      <w:pPr>
        <w:rPr>
          <w:i/>
        </w:rPr>
      </w:pPr>
      <w:r w:rsidRPr="000572EC">
        <w:rPr>
          <w:rFonts w:ascii="Arial" w:hAnsi="Arial" w:cs="Arial"/>
          <w:b/>
          <w:color w:val="0000FF"/>
          <w:sz w:val="24"/>
          <w:u w:val="thick"/>
        </w:rPr>
        <w:t>C4-151855</w:t>
      </w:r>
      <w:r>
        <w:rPr>
          <w:b/>
        </w:rPr>
        <w:tab/>
        <w:t>Support of SDP capability negotiation</w:t>
      </w:r>
      <w:r>
        <w:rPr>
          <w:b/>
        </w:rPr>
        <w:br/>
      </w:r>
      <w:r>
        <w:tab/>
      </w:r>
      <w:r>
        <w:tab/>
      </w:r>
      <w:r>
        <w:tab/>
      </w:r>
      <w:r>
        <w:tab/>
      </w:r>
      <w:r>
        <w:tab/>
        <w:t>23.334</w:t>
      </w:r>
      <w:r>
        <w:tab/>
        <w:t xml:space="preserve">  CR-0092  rev 2 (Rel-13) v13.3.0</w:t>
      </w:r>
      <w:r>
        <w:br/>
      </w:r>
      <w:r>
        <w:rPr>
          <w:i/>
        </w:rPr>
        <w:tab/>
      </w:r>
      <w:r>
        <w:rPr>
          <w:i/>
        </w:rPr>
        <w:tab/>
      </w:r>
      <w:r>
        <w:rPr>
          <w:i/>
        </w:rPr>
        <w:tab/>
      </w:r>
      <w:r>
        <w:rPr>
          <w:i/>
        </w:rPr>
        <w:tab/>
      </w:r>
      <w:r>
        <w:rPr>
          <w:i/>
        </w:rPr>
        <w:tab/>
        <w:t>Source: Huawei</w:t>
      </w:r>
    </w:p>
    <w:p w14:paraId="15D7ED4D" w14:textId="77777777" w:rsidR="000572EC" w:rsidRDefault="000572EC" w:rsidP="000572EC">
      <w:pPr>
        <w:rPr>
          <w:color w:val="808080"/>
        </w:rPr>
      </w:pPr>
      <w:r>
        <w:rPr>
          <w:color w:val="808080"/>
        </w:rPr>
        <w:t>(Replaces C4-151668)</w:t>
      </w:r>
    </w:p>
    <w:p w14:paraId="17B753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C4-151872</w:t>
      </w:r>
      <w:r>
        <w:rPr>
          <w:color w:val="993300"/>
          <w:u w:val="single"/>
        </w:rPr>
        <w:t>.</w:t>
      </w:r>
      <w:r>
        <w:rPr>
          <w:color w:val="993300"/>
          <w:u w:val="single"/>
        </w:rPr>
        <w:br/>
      </w:r>
      <w:r>
        <w:rPr>
          <w:color w:val="993300"/>
          <w:u w:val="single"/>
        </w:rPr>
        <w:br/>
      </w:r>
    </w:p>
    <w:p w14:paraId="6F0670C0" w14:textId="77777777" w:rsidR="000572EC" w:rsidRDefault="000572EC" w:rsidP="000572EC">
      <w:pPr>
        <w:rPr>
          <w:i/>
        </w:rPr>
      </w:pPr>
      <w:r w:rsidRPr="000572EC">
        <w:rPr>
          <w:rFonts w:ascii="Arial" w:hAnsi="Arial" w:cs="Arial"/>
          <w:b/>
          <w:color w:val="0000FF"/>
          <w:sz w:val="24"/>
          <w:u w:val="thick"/>
        </w:rPr>
        <w:t>C4-151872</w:t>
      </w:r>
      <w:r>
        <w:rPr>
          <w:b/>
        </w:rPr>
        <w:tab/>
        <w:t>Support of SDP capability negotiation</w:t>
      </w:r>
      <w:r>
        <w:rPr>
          <w:b/>
        </w:rPr>
        <w:br/>
      </w:r>
      <w:r>
        <w:tab/>
      </w:r>
      <w:r>
        <w:tab/>
      </w:r>
      <w:r>
        <w:tab/>
      </w:r>
      <w:r>
        <w:tab/>
      </w:r>
      <w:r>
        <w:tab/>
        <w:t>23.334</w:t>
      </w:r>
      <w:r>
        <w:tab/>
        <w:t xml:space="preserve">  CR-0092  rev 3 (Rel-13) v13.3.0</w:t>
      </w:r>
      <w:r>
        <w:br/>
      </w:r>
      <w:r>
        <w:rPr>
          <w:i/>
        </w:rPr>
        <w:tab/>
      </w:r>
      <w:r>
        <w:rPr>
          <w:i/>
        </w:rPr>
        <w:tab/>
      </w:r>
      <w:r>
        <w:rPr>
          <w:i/>
        </w:rPr>
        <w:tab/>
      </w:r>
      <w:r>
        <w:rPr>
          <w:i/>
        </w:rPr>
        <w:tab/>
      </w:r>
      <w:r>
        <w:rPr>
          <w:i/>
        </w:rPr>
        <w:tab/>
        <w:t>Source: Huawei</w:t>
      </w:r>
    </w:p>
    <w:p w14:paraId="65205EA6" w14:textId="77777777" w:rsidR="000572EC" w:rsidRDefault="000572EC" w:rsidP="000572EC">
      <w:pPr>
        <w:rPr>
          <w:color w:val="808080"/>
        </w:rPr>
      </w:pPr>
      <w:r>
        <w:rPr>
          <w:color w:val="808080"/>
        </w:rPr>
        <w:t>(Replaces C4-151855)</w:t>
      </w:r>
    </w:p>
    <w:p w14:paraId="25DBEB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E7A976" w14:textId="77777777" w:rsidR="000572EC" w:rsidRDefault="000572EC" w:rsidP="000572EC">
      <w:pPr>
        <w:rPr>
          <w:i/>
        </w:rPr>
      </w:pPr>
      <w:r w:rsidRPr="000572EC">
        <w:rPr>
          <w:rFonts w:ascii="Arial" w:hAnsi="Arial" w:cs="Arial"/>
          <w:b/>
          <w:color w:val="0000FF"/>
          <w:sz w:val="24"/>
          <w:u w:val="thick"/>
        </w:rPr>
        <w:t>C4-151669</w:t>
      </w:r>
      <w:r>
        <w:rPr>
          <w:b/>
        </w:rPr>
        <w:tab/>
        <w:t>Support of SDP capability negotiation</w:t>
      </w:r>
      <w:r>
        <w:rPr>
          <w:b/>
        </w:rPr>
        <w:br/>
      </w:r>
      <w:r>
        <w:tab/>
      </w:r>
      <w:r>
        <w:tab/>
      </w:r>
      <w:r>
        <w:tab/>
      </w:r>
      <w:r>
        <w:tab/>
      </w:r>
      <w:r>
        <w:tab/>
        <w:t>23.333</w:t>
      </w:r>
      <w:r>
        <w:tab/>
        <w:t xml:space="preserve">  CR-0086  rev 1 (Rel-13) v12.6.0</w:t>
      </w:r>
      <w:r>
        <w:br/>
      </w:r>
      <w:r>
        <w:rPr>
          <w:i/>
        </w:rPr>
        <w:tab/>
      </w:r>
      <w:r>
        <w:rPr>
          <w:i/>
        </w:rPr>
        <w:tab/>
      </w:r>
      <w:r>
        <w:rPr>
          <w:i/>
        </w:rPr>
        <w:tab/>
      </w:r>
      <w:r>
        <w:rPr>
          <w:i/>
        </w:rPr>
        <w:tab/>
      </w:r>
      <w:r>
        <w:rPr>
          <w:i/>
        </w:rPr>
        <w:tab/>
        <w:t>Source: Huawei</w:t>
      </w:r>
    </w:p>
    <w:p w14:paraId="525CBA4E" w14:textId="77777777" w:rsidR="000572EC" w:rsidRDefault="000572EC" w:rsidP="000572EC">
      <w:pPr>
        <w:rPr>
          <w:color w:val="808080"/>
        </w:rPr>
      </w:pPr>
      <w:r>
        <w:rPr>
          <w:color w:val="808080"/>
        </w:rPr>
        <w:t>(Replaces C4-151252)</w:t>
      </w:r>
    </w:p>
    <w:p w14:paraId="4A642325" w14:textId="77777777" w:rsidR="000572EC" w:rsidRDefault="000572EC" w:rsidP="000572EC">
      <w:pPr>
        <w:rPr>
          <w:rFonts w:ascii="Arial" w:hAnsi="Arial" w:cs="Arial"/>
          <w:b/>
        </w:rPr>
      </w:pPr>
      <w:r>
        <w:rPr>
          <w:rFonts w:ascii="Arial" w:hAnsi="Arial" w:cs="Arial"/>
          <w:b/>
        </w:rPr>
        <w:t xml:space="preserve">Abstract: </w:t>
      </w:r>
    </w:p>
    <w:p w14:paraId="7EA51B74" w14:textId="77777777" w:rsidR="000572EC" w:rsidRDefault="000572EC" w:rsidP="000572EC">
      <w:r>
        <w:t>Support of SDP capability negotiation</w:t>
      </w:r>
    </w:p>
    <w:p w14:paraId="1F1B294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C4-151856</w:t>
      </w:r>
      <w:r>
        <w:rPr>
          <w:color w:val="993300"/>
          <w:u w:val="single"/>
        </w:rPr>
        <w:t>.</w:t>
      </w:r>
      <w:r>
        <w:rPr>
          <w:color w:val="993300"/>
          <w:u w:val="single"/>
        </w:rPr>
        <w:br/>
      </w:r>
      <w:r>
        <w:rPr>
          <w:color w:val="993300"/>
          <w:u w:val="single"/>
        </w:rPr>
        <w:br/>
      </w:r>
    </w:p>
    <w:p w14:paraId="700A5CAE" w14:textId="77777777" w:rsidR="000572EC" w:rsidRDefault="000572EC" w:rsidP="000572EC">
      <w:pPr>
        <w:rPr>
          <w:i/>
        </w:rPr>
      </w:pPr>
      <w:r w:rsidRPr="000572EC">
        <w:rPr>
          <w:rFonts w:ascii="Arial" w:hAnsi="Arial" w:cs="Arial"/>
          <w:b/>
          <w:color w:val="0000FF"/>
          <w:sz w:val="24"/>
          <w:u w:val="thick"/>
        </w:rPr>
        <w:t>C4-151856</w:t>
      </w:r>
      <w:r>
        <w:rPr>
          <w:b/>
        </w:rPr>
        <w:tab/>
        <w:t>Support of SDP capability negotiation</w:t>
      </w:r>
      <w:r>
        <w:rPr>
          <w:b/>
        </w:rPr>
        <w:br/>
      </w:r>
      <w:r>
        <w:tab/>
      </w:r>
      <w:r>
        <w:tab/>
      </w:r>
      <w:r>
        <w:tab/>
      </w:r>
      <w:r>
        <w:tab/>
      </w:r>
      <w:r>
        <w:tab/>
        <w:t>23.333</w:t>
      </w:r>
      <w:r>
        <w:tab/>
        <w:t xml:space="preserve">  CR-0086  rev 2 (Rel-13) v12.6.0</w:t>
      </w:r>
      <w:r>
        <w:br/>
      </w:r>
      <w:r>
        <w:rPr>
          <w:i/>
        </w:rPr>
        <w:tab/>
      </w:r>
      <w:r>
        <w:rPr>
          <w:i/>
        </w:rPr>
        <w:tab/>
      </w:r>
      <w:r>
        <w:rPr>
          <w:i/>
        </w:rPr>
        <w:tab/>
      </w:r>
      <w:r>
        <w:rPr>
          <w:i/>
        </w:rPr>
        <w:tab/>
      </w:r>
      <w:r>
        <w:rPr>
          <w:i/>
        </w:rPr>
        <w:tab/>
        <w:t>Source: Huawei</w:t>
      </w:r>
    </w:p>
    <w:p w14:paraId="589276A5" w14:textId="77777777" w:rsidR="000572EC" w:rsidRDefault="000572EC" w:rsidP="000572EC">
      <w:pPr>
        <w:rPr>
          <w:color w:val="808080"/>
        </w:rPr>
      </w:pPr>
      <w:r>
        <w:rPr>
          <w:color w:val="808080"/>
        </w:rPr>
        <w:t>(Replaces C4-151669)</w:t>
      </w:r>
    </w:p>
    <w:p w14:paraId="05DE867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C4-151873</w:t>
      </w:r>
      <w:r>
        <w:rPr>
          <w:color w:val="993300"/>
          <w:u w:val="single"/>
        </w:rPr>
        <w:t>.</w:t>
      </w:r>
      <w:r>
        <w:rPr>
          <w:color w:val="993300"/>
          <w:u w:val="single"/>
        </w:rPr>
        <w:br/>
      </w:r>
      <w:r>
        <w:rPr>
          <w:color w:val="993300"/>
          <w:u w:val="single"/>
        </w:rPr>
        <w:br/>
      </w:r>
    </w:p>
    <w:p w14:paraId="44D933A2" w14:textId="77777777" w:rsidR="000572EC" w:rsidRDefault="000572EC" w:rsidP="000572EC">
      <w:pPr>
        <w:rPr>
          <w:i/>
        </w:rPr>
      </w:pPr>
      <w:r w:rsidRPr="000572EC">
        <w:rPr>
          <w:rFonts w:ascii="Arial" w:hAnsi="Arial" w:cs="Arial"/>
          <w:b/>
          <w:color w:val="0000FF"/>
          <w:sz w:val="24"/>
          <w:u w:val="thick"/>
        </w:rPr>
        <w:t>C4-151873</w:t>
      </w:r>
      <w:r>
        <w:rPr>
          <w:b/>
        </w:rPr>
        <w:tab/>
        <w:t>Support of SDP capability negotiation</w:t>
      </w:r>
      <w:r>
        <w:rPr>
          <w:b/>
        </w:rPr>
        <w:br/>
      </w:r>
      <w:r>
        <w:tab/>
      </w:r>
      <w:r>
        <w:tab/>
      </w:r>
      <w:r>
        <w:tab/>
      </w:r>
      <w:r>
        <w:tab/>
      </w:r>
      <w:r>
        <w:tab/>
        <w:t>23.333</w:t>
      </w:r>
      <w:r>
        <w:tab/>
        <w:t xml:space="preserve">  CR-0086  rev 3 (Rel-13) v12.6.0</w:t>
      </w:r>
      <w:r>
        <w:br/>
      </w:r>
      <w:r>
        <w:rPr>
          <w:i/>
        </w:rPr>
        <w:tab/>
      </w:r>
      <w:r>
        <w:rPr>
          <w:i/>
        </w:rPr>
        <w:tab/>
      </w:r>
      <w:r>
        <w:rPr>
          <w:i/>
        </w:rPr>
        <w:tab/>
      </w:r>
      <w:r>
        <w:rPr>
          <w:i/>
        </w:rPr>
        <w:tab/>
      </w:r>
      <w:r>
        <w:rPr>
          <w:i/>
        </w:rPr>
        <w:tab/>
        <w:t>Source: Huawei</w:t>
      </w:r>
    </w:p>
    <w:p w14:paraId="5B9EB4BA" w14:textId="77777777" w:rsidR="000572EC" w:rsidRDefault="000572EC" w:rsidP="000572EC">
      <w:pPr>
        <w:rPr>
          <w:color w:val="808080"/>
        </w:rPr>
      </w:pPr>
      <w:r>
        <w:rPr>
          <w:color w:val="808080"/>
        </w:rPr>
        <w:lastRenderedPageBreak/>
        <w:t>(Replaces C4-151856)</w:t>
      </w:r>
    </w:p>
    <w:p w14:paraId="72882C7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1EDCD2" w14:textId="77777777" w:rsidR="000572EC" w:rsidRDefault="000572EC" w:rsidP="000572EC">
      <w:pPr>
        <w:pStyle w:val="Heading4"/>
      </w:pPr>
      <w:r>
        <w:t>6.1.13</w:t>
      </w:r>
      <w:r>
        <w:tab/>
        <w:t>CT aspects of Optimizations to Support High Latency Communications [HLcom-CT]</w:t>
      </w:r>
    </w:p>
    <w:p w14:paraId="540A4D6A" w14:textId="77777777" w:rsidR="000572EC" w:rsidRDefault="000572EC" w:rsidP="000572EC">
      <w:pPr>
        <w:rPr>
          <w:i/>
        </w:rPr>
      </w:pPr>
      <w:r w:rsidRPr="000572EC">
        <w:rPr>
          <w:rFonts w:ascii="Arial" w:hAnsi="Arial" w:cs="Arial"/>
          <w:b/>
          <w:color w:val="0000FF"/>
          <w:sz w:val="24"/>
          <w:u w:val="thick"/>
        </w:rPr>
        <w:t>C4-151538</w:t>
      </w:r>
      <w:r>
        <w:rPr>
          <w:b/>
        </w:rPr>
        <w:tab/>
        <w:t>DL-Buffering-Suggested-Packet-Count AVP</w:t>
      </w:r>
      <w:r>
        <w:rPr>
          <w:b/>
        </w:rPr>
        <w:br/>
      </w:r>
      <w:r>
        <w:tab/>
      </w:r>
      <w:r>
        <w:tab/>
      </w:r>
      <w:r>
        <w:tab/>
      </w:r>
      <w:r>
        <w:tab/>
      </w:r>
      <w:r>
        <w:tab/>
        <w:t>29.272</w:t>
      </w:r>
      <w:r>
        <w:tab/>
        <w:t xml:space="preserve">  CR-0598  (Rel-13) v13.3.0</w:t>
      </w:r>
      <w:r>
        <w:br/>
      </w:r>
      <w:r>
        <w:rPr>
          <w:i/>
        </w:rPr>
        <w:tab/>
      </w:r>
      <w:r>
        <w:rPr>
          <w:i/>
        </w:rPr>
        <w:tab/>
      </w:r>
      <w:r>
        <w:rPr>
          <w:i/>
        </w:rPr>
        <w:tab/>
      </w:r>
      <w:r>
        <w:rPr>
          <w:i/>
        </w:rPr>
        <w:tab/>
      </w:r>
      <w:r>
        <w:rPr>
          <w:i/>
        </w:rPr>
        <w:tab/>
        <w:t>Source: Alcatel-Lucent, Alcatel-Lucent Shanghai Bell</w:t>
      </w:r>
    </w:p>
    <w:p w14:paraId="2A48AF5B" w14:textId="77777777" w:rsidR="000572EC" w:rsidRDefault="000572EC" w:rsidP="000572EC">
      <w:pPr>
        <w:rPr>
          <w:rFonts w:ascii="Arial" w:hAnsi="Arial" w:cs="Arial"/>
          <w:b/>
        </w:rPr>
      </w:pPr>
      <w:r>
        <w:rPr>
          <w:rFonts w:ascii="Arial" w:hAnsi="Arial" w:cs="Arial"/>
          <w:b/>
        </w:rPr>
        <w:t xml:space="preserve">Abstract: </w:t>
      </w:r>
    </w:p>
    <w:p w14:paraId="417BF35A" w14:textId="77777777" w:rsidR="000572EC" w:rsidRDefault="000572EC" w:rsidP="000572EC">
      <w:r>
        <w:t xml:space="preserve">The DL-Buffering-Suggested-Packet-Count AVP helps the MME/SGSN determining whether to invoke extended buffering of downlink packets at the SGW when such packets are received for a user making use of a power saving technic such as extended DRX. </w:t>
      </w:r>
    </w:p>
    <w:p w14:paraId="4B338D80" w14:textId="77777777" w:rsidR="000572EC" w:rsidRDefault="000572EC" w:rsidP="000572EC">
      <w:r>
        <w:t xml:space="preserve">The semantic of the AVP values would benefit from being further clarified. </w:t>
      </w:r>
    </w:p>
    <w:p w14:paraId="13C83E1F" w14:textId="77777777" w:rsidR="000572EC" w:rsidRDefault="000572EC" w:rsidP="000572EC">
      <w:r>
        <w:t>The MME/SGSN should (rather than "may") take into account the subscription parameter, when received, to make the most appropriate decision on whether to invoke extended downlink data buffering or not.</w:t>
      </w:r>
    </w:p>
    <w:p w14:paraId="0403DD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C4-151772</w:t>
      </w:r>
      <w:r>
        <w:rPr>
          <w:color w:val="993300"/>
          <w:u w:val="single"/>
        </w:rPr>
        <w:t>.</w:t>
      </w:r>
      <w:r>
        <w:rPr>
          <w:color w:val="993300"/>
          <w:u w:val="single"/>
        </w:rPr>
        <w:br/>
      </w:r>
      <w:r>
        <w:rPr>
          <w:color w:val="993300"/>
          <w:u w:val="single"/>
        </w:rPr>
        <w:br/>
      </w:r>
    </w:p>
    <w:p w14:paraId="23624BE3" w14:textId="77777777" w:rsidR="000572EC" w:rsidRDefault="000572EC" w:rsidP="000572EC">
      <w:pPr>
        <w:rPr>
          <w:i/>
        </w:rPr>
      </w:pPr>
      <w:r w:rsidRPr="000572EC">
        <w:rPr>
          <w:rFonts w:ascii="Arial" w:hAnsi="Arial" w:cs="Arial"/>
          <w:b/>
          <w:color w:val="0000FF"/>
          <w:sz w:val="24"/>
          <w:u w:val="thick"/>
        </w:rPr>
        <w:t>C4-151772</w:t>
      </w:r>
      <w:r>
        <w:rPr>
          <w:b/>
        </w:rPr>
        <w:tab/>
        <w:t>DL-Buffering-Suggested-Packet-Count AVP</w:t>
      </w:r>
      <w:r>
        <w:rPr>
          <w:b/>
        </w:rPr>
        <w:br/>
      </w:r>
      <w:r>
        <w:tab/>
      </w:r>
      <w:r>
        <w:tab/>
      </w:r>
      <w:r>
        <w:tab/>
      </w:r>
      <w:r>
        <w:tab/>
      </w:r>
      <w:r>
        <w:tab/>
        <w:t>29.272</w:t>
      </w:r>
      <w:r>
        <w:tab/>
        <w:t xml:space="preserve">  CR-0598  rev 1 (Rel-13) v13.3.0</w:t>
      </w:r>
      <w:r>
        <w:br/>
      </w:r>
      <w:r>
        <w:rPr>
          <w:i/>
        </w:rPr>
        <w:tab/>
      </w:r>
      <w:r>
        <w:rPr>
          <w:i/>
        </w:rPr>
        <w:tab/>
      </w:r>
      <w:r>
        <w:rPr>
          <w:i/>
        </w:rPr>
        <w:tab/>
      </w:r>
      <w:r>
        <w:rPr>
          <w:i/>
        </w:rPr>
        <w:tab/>
      </w:r>
      <w:r>
        <w:rPr>
          <w:i/>
        </w:rPr>
        <w:tab/>
        <w:t>Source: Alcatel-Lucent, Alcatel-Lucent Shanghai Bell</w:t>
      </w:r>
    </w:p>
    <w:p w14:paraId="0D060195" w14:textId="77777777" w:rsidR="000572EC" w:rsidRDefault="000572EC" w:rsidP="000572EC">
      <w:pPr>
        <w:rPr>
          <w:color w:val="808080"/>
        </w:rPr>
      </w:pPr>
      <w:r>
        <w:rPr>
          <w:color w:val="808080"/>
        </w:rPr>
        <w:t>(Replaces C4-151538)</w:t>
      </w:r>
    </w:p>
    <w:p w14:paraId="3A777AD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B11993" w14:textId="77777777" w:rsidR="000572EC" w:rsidRDefault="000572EC" w:rsidP="000572EC">
      <w:pPr>
        <w:pStyle w:val="Heading4"/>
      </w:pPr>
      <w:r>
        <w:t>6.1.14</w:t>
      </w:r>
      <w:r>
        <w:tab/>
        <w:t>CT aspects of Group based Enhancements [GROUPE-CT]</w:t>
      </w:r>
    </w:p>
    <w:p w14:paraId="692ED319" w14:textId="77777777" w:rsidR="000572EC" w:rsidRDefault="000572EC" w:rsidP="000572EC">
      <w:pPr>
        <w:rPr>
          <w:i/>
        </w:rPr>
      </w:pPr>
      <w:r w:rsidRPr="000572EC">
        <w:rPr>
          <w:rFonts w:ascii="Arial" w:hAnsi="Arial" w:cs="Arial"/>
          <w:b/>
          <w:color w:val="0000FF"/>
          <w:sz w:val="24"/>
          <w:u w:val="thick"/>
        </w:rPr>
        <w:t>C4-151580</w:t>
      </w:r>
      <w:r>
        <w:rPr>
          <w:b/>
        </w:rPr>
        <w:tab/>
        <w:t>Discussion on GROUPE</w:t>
      </w:r>
      <w:r>
        <w:rPr>
          <w:b/>
        </w:rPr>
        <w:br/>
      </w:r>
      <w:r>
        <w:rPr>
          <w:i/>
        </w:rPr>
        <w:tab/>
      </w:r>
      <w:r>
        <w:rPr>
          <w:i/>
        </w:rPr>
        <w:tab/>
      </w:r>
      <w:r>
        <w:rPr>
          <w:i/>
        </w:rPr>
        <w:tab/>
      </w:r>
      <w:r>
        <w:rPr>
          <w:i/>
        </w:rPr>
        <w:tab/>
      </w:r>
      <w:r>
        <w:rPr>
          <w:i/>
        </w:rPr>
        <w:tab/>
        <w:t>Source: Huawei</w:t>
      </w:r>
    </w:p>
    <w:p w14:paraId="446556D9" w14:textId="77777777" w:rsidR="000572EC" w:rsidRDefault="000572EC" w:rsidP="000572EC">
      <w:pPr>
        <w:rPr>
          <w:rFonts w:ascii="Arial" w:hAnsi="Arial" w:cs="Arial"/>
          <w:b/>
        </w:rPr>
      </w:pPr>
      <w:r>
        <w:rPr>
          <w:rFonts w:ascii="Arial" w:hAnsi="Arial" w:cs="Arial"/>
          <w:b/>
        </w:rPr>
        <w:t xml:space="preserve">Discussion: </w:t>
      </w:r>
    </w:p>
    <w:p w14:paraId="7EC1AAD4" w14:textId="77777777" w:rsidR="000572EC" w:rsidRDefault="000572EC" w:rsidP="000572EC">
      <w:r>
        <w:t>Status of the WID and actions in other groups?</w:t>
      </w:r>
    </w:p>
    <w:p w14:paraId="66C38BB6" w14:textId="77777777" w:rsidR="000572EC" w:rsidRDefault="000572EC" w:rsidP="000572EC">
      <w:r>
        <w:t>The Local identifier of 10 Octets for operator specific is kept as a working assumption.</w:t>
      </w:r>
    </w:p>
    <w:p w14:paraId="76D3B95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379C127" w14:textId="77777777" w:rsidR="000572EC" w:rsidRDefault="000572EC" w:rsidP="000572EC">
      <w:pPr>
        <w:rPr>
          <w:i/>
        </w:rPr>
      </w:pPr>
      <w:r w:rsidRPr="000572EC">
        <w:rPr>
          <w:rFonts w:ascii="Arial" w:hAnsi="Arial" w:cs="Arial"/>
          <w:b/>
          <w:color w:val="0000FF"/>
          <w:sz w:val="24"/>
          <w:u w:val="thick"/>
        </w:rPr>
        <w:t>C4-151581</w:t>
      </w:r>
      <w:r>
        <w:rPr>
          <w:b/>
        </w:rPr>
        <w:tab/>
        <w:t>Introducing IMSI-Group ID Lists to the insert subscriber data</w:t>
      </w:r>
      <w:r>
        <w:rPr>
          <w:b/>
        </w:rPr>
        <w:br/>
      </w:r>
      <w:r>
        <w:tab/>
      </w:r>
      <w:r>
        <w:tab/>
      </w:r>
      <w:r>
        <w:tab/>
      </w:r>
      <w:r>
        <w:tab/>
      </w:r>
      <w:r>
        <w:tab/>
        <w:t>29.002</w:t>
      </w:r>
      <w:r>
        <w:tab/>
        <w:t xml:space="preserve">  CR-1192  (Rel-13) v13.1.0</w:t>
      </w:r>
      <w:r>
        <w:br/>
      </w:r>
      <w:r>
        <w:rPr>
          <w:i/>
        </w:rPr>
        <w:tab/>
      </w:r>
      <w:r>
        <w:rPr>
          <w:i/>
        </w:rPr>
        <w:tab/>
      </w:r>
      <w:r>
        <w:rPr>
          <w:i/>
        </w:rPr>
        <w:tab/>
      </w:r>
      <w:r>
        <w:rPr>
          <w:i/>
        </w:rPr>
        <w:tab/>
      </w:r>
      <w:r>
        <w:rPr>
          <w:i/>
        </w:rPr>
        <w:tab/>
        <w:t>Source: Huawei, Nokia Networks</w:t>
      </w:r>
    </w:p>
    <w:p w14:paraId="60F3D5E6" w14:textId="77777777" w:rsidR="000572EC" w:rsidRDefault="000572EC" w:rsidP="000572EC">
      <w:pPr>
        <w:rPr>
          <w:rFonts w:ascii="Arial" w:hAnsi="Arial" w:cs="Arial"/>
          <w:b/>
        </w:rPr>
      </w:pPr>
      <w:r>
        <w:rPr>
          <w:rFonts w:ascii="Arial" w:hAnsi="Arial" w:cs="Arial"/>
          <w:b/>
        </w:rPr>
        <w:t xml:space="preserve">Discussion: </w:t>
      </w:r>
    </w:p>
    <w:p w14:paraId="0561C581" w14:textId="77777777" w:rsidR="000572EC" w:rsidRDefault="000572EC" w:rsidP="000572EC">
      <w:r>
        <w:t>IMSI-Group Identifier List is introduced as a new subscription information.</w:t>
      </w:r>
    </w:p>
    <w:p w14:paraId="12E29D63" w14:textId="34970A60" w:rsidR="000572EC" w:rsidRDefault="000572EC" w:rsidP="000572EC">
      <w:r>
        <w:t xml:space="preserve">ASN.1 definition for Group-Service-ID should be: "bits </w:t>
      </w:r>
      <w:r w:rsidR="0020591B">
        <w:t xml:space="preserve">1 </w:t>
      </w:r>
      <w:r>
        <w:t>to 31 shall be ignored if received and not understood".</w:t>
      </w:r>
    </w:p>
    <w:p w14:paraId="1ABCA94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C4-151813</w:t>
      </w:r>
      <w:r>
        <w:rPr>
          <w:color w:val="993300"/>
          <w:u w:val="single"/>
        </w:rPr>
        <w:t>.</w:t>
      </w:r>
      <w:r>
        <w:rPr>
          <w:color w:val="993300"/>
          <w:u w:val="single"/>
        </w:rPr>
        <w:br/>
      </w:r>
      <w:r>
        <w:rPr>
          <w:color w:val="993300"/>
          <w:u w:val="single"/>
        </w:rPr>
        <w:br/>
      </w:r>
    </w:p>
    <w:p w14:paraId="52B78347" w14:textId="77777777" w:rsidR="000572EC" w:rsidRDefault="000572EC" w:rsidP="000572EC">
      <w:pPr>
        <w:rPr>
          <w:i/>
        </w:rPr>
      </w:pPr>
      <w:r w:rsidRPr="000572EC">
        <w:rPr>
          <w:rFonts w:ascii="Arial" w:hAnsi="Arial" w:cs="Arial"/>
          <w:b/>
          <w:color w:val="0000FF"/>
          <w:sz w:val="24"/>
          <w:u w:val="thick"/>
        </w:rPr>
        <w:t>C4-151813</w:t>
      </w:r>
      <w:r>
        <w:rPr>
          <w:b/>
        </w:rPr>
        <w:tab/>
        <w:t>Introducing IMSI-Group ID Lists to the insert subscriber data</w:t>
      </w:r>
      <w:r>
        <w:rPr>
          <w:b/>
        </w:rPr>
        <w:br/>
      </w:r>
      <w:r>
        <w:tab/>
      </w:r>
      <w:r>
        <w:tab/>
      </w:r>
      <w:r>
        <w:tab/>
      </w:r>
      <w:r>
        <w:tab/>
      </w:r>
      <w:r>
        <w:tab/>
        <w:t>29.002</w:t>
      </w:r>
      <w:r>
        <w:tab/>
        <w:t xml:space="preserve">  CR-1192  rev 1 (Rel-13) v13.1.0</w:t>
      </w:r>
      <w:r>
        <w:br/>
      </w:r>
      <w:r>
        <w:rPr>
          <w:i/>
        </w:rPr>
        <w:tab/>
      </w:r>
      <w:r>
        <w:rPr>
          <w:i/>
        </w:rPr>
        <w:tab/>
      </w:r>
      <w:r>
        <w:rPr>
          <w:i/>
        </w:rPr>
        <w:tab/>
      </w:r>
      <w:r>
        <w:rPr>
          <w:i/>
        </w:rPr>
        <w:tab/>
      </w:r>
      <w:r>
        <w:rPr>
          <w:i/>
        </w:rPr>
        <w:tab/>
        <w:t>Source: Huawei, Nokia Networks</w:t>
      </w:r>
    </w:p>
    <w:p w14:paraId="65341D3F" w14:textId="77777777" w:rsidR="000572EC" w:rsidRDefault="000572EC" w:rsidP="000572EC">
      <w:pPr>
        <w:rPr>
          <w:color w:val="808080"/>
        </w:rPr>
      </w:pPr>
      <w:r>
        <w:rPr>
          <w:color w:val="808080"/>
        </w:rPr>
        <w:t>(Replaces C4-151581)</w:t>
      </w:r>
    </w:p>
    <w:p w14:paraId="1B52EDA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73EB7F" w14:textId="77777777" w:rsidR="000572EC" w:rsidRDefault="000572EC" w:rsidP="000572EC">
      <w:pPr>
        <w:rPr>
          <w:i/>
        </w:rPr>
      </w:pPr>
      <w:r w:rsidRPr="000572EC">
        <w:rPr>
          <w:rFonts w:ascii="Arial" w:hAnsi="Arial" w:cs="Arial"/>
          <w:b/>
          <w:color w:val="0000FF"/>
          <w:sz w:val="24"/>
          <w:u w:val="thick"/>
        </w:rPr>
        <w:t>C4-151675</w:t>
      </w:r>
      <w:r>
        <w:rPr>
          <w:b/>
        </w:rPr>
        <w:tab/>
        <w:t>Introducing IMSI-Group ID List</w:t>
      </w:r>
      <w:r>
        <w:rPr>
          <w:b/>
        </w:rPr>
        <w:br/>
      </w:r>
      <w:r>
        <w:tab/>
      </w:r>
      <w:r>
        <w:tab/>
      </w:r>
      <w:r>
        <w:tab/>
      </w:r>
      <w:r>
        <w:tab/>
      </w:r>
      <w:r>
        <w:tab/>
        <w:t>29.305</w:t>
      </w:r>
      <w:r>
        <w:tab/>
        <w:t xml:space="preserve">  CR-0061  (Rel-13) v13.0.0</w:t>
      </w:r>
      <w:r>
        <w:br/>
      </w:r>
      <w:r>
        <w:rPr>
          <w:i/>
        </w:rPr>
        <w:tab/>
      </w:r>
      <w:r>
        <w:rPr>
          <w:i/>
        </w:rPr>
        <w:tab/>
      </w:r>
      <w:r>
        <w:rPr>
          <w:i/>
        </w:rPr>
        <w:tab/>
      </w:r>
      <w:r>
        <w:rPr>
          <w:i/>
        </w:rPr>
        <w:tab/>
      </w:r>
      <w:r>
        <w:rPr>
          <w:i/>
        </w:rPr>
        <w:tab/>
        <w:t>Source: Huawei</w:t>
      </w:r>
    </w:p>
    <w:p w14:paraId="151E3A16" w14:textId="77777777" w:rsidR="000572EC" w:rsidRDefault="000572EC" w:rsidP="000572EC">
      <w:pPr>
        <w:rPr>
          <w:rFonts w:ascii="Arial" w:hAnsi="Arial" w:cs="Arial"/>
          <w:b/>
        </w:rPr>
      </w:pPr>
      <w:r>
        <w:rPr>
          <w:rFonts w:ascii="Arial" w:hAnsi="Arial" w:cs="Arial"/>
          <w:b/>
        </w:rPr>
        <w:t xml:space="preserve">Abstract: </w:t>
      </w:r>
    </w:p>
    <w:p w14:paraId="43A71464" w14:textId="77777777" w:rsidR="000572EC" w:rsidRDefault="000572EC" w:rsidP="000572EC">
      <w:r>
        <w:t xml:space="preserve">  </w:t>
      </w:r>
    </w:p>
    <w:p w14:paraId="7BC61538" w14:textId="77777777" w:rsidR="000572EC" w:rsidRDefault="000572EC" w:rsidP="000572EC">
      <w:pPr>
        <w:rPr>
          <w:rFonts w:ascii="Arial" w:hAnsi="Arial" w:cs="Arial"/>
          <w:b/>
        </w:rPr>
      </w:pPr>
      <w:r>
        <w:rPr>
          <w:rFonts w:ascii="Arial" w:hAnsi="Arial" w:cs="Arial"/>
          <w:b/>
        </w:rPr>
        <w:t xml:space="preserve">Discussion: </w:t>
      </w:r>
    </w:p>
    <w:p w14:paraId="7928FDD3" w14:textId="77777777" w:rsidR="000572EC" w:rsidRDefault="000572EC" w:rsidP="000572EC">
      <w:r>
        <w:t>Handling of IMSI-Group Identifier List is introduced as a new subscription information.</w:t>
      </w:r>
    </w:p>
    <w:p w14:paraId="349E8ADA" w14:textId="77777777" w:rsidR="000572EC" w:rsidRDefault="000572EC" w:rsidP="000572EC">
      <w:r>
        <w:t>Alcatel-Lucent: one modification is missing in subclause 8.5.1</w:t>
      </w:r>
    </w:p>
    <w:p w14:paraId="4141A922" w14:textId="085829B8" w:rsidR="000572EC" w:rsidRDefault="000572EC" w:rsidP="000572EC">
      <w:r>
        <w:t xml:space="preserve">Huawei: 8.5.1 reference to 8.2.2 for subscription data, section in which the </w:t>
      </w:r>
      <w:r w:rsidR="0020591B">
        <w:t xml:space="preserve">IMSI-Group ID </w:t>
      </w:r>
      <w:r>
        <w:t>list is covered.</w:t>
      </w:r>
    </w:p>
    <w:p w14:paraId="0F02525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C4-151814</w:t>
      </w:r>
      <w:r>
        <w:rPr>
          <w:color w:val="993300"/>
          <w:u w:val="single"/>
        </w:rPr>
        <w:t>.</w:t>
      </w:r>
      <w:r>
        <w:rPr>
          <w:color w:val="993300"/>
          <w:u w:val="single"/>
        </w:rPr>
        <w:br/>
      </w:r>
      <w:r>
        <w:rPr>
          <w:color w:val="993300"/>
          <w:u w:val="single"/>
        </w:rPr>
        <w:br/>
      </w:r>
    </w:p>
    <w:p w14:paraId="671CECE0" w14:textId="77777777" w:rsidR="000572EC" w:rsidRDefault="000572EC" w:rsidP="000572EC">
      <w:pPr>
        <w:rPr>
          <w:i/>
        </w:rPr>
      </w:pPr>
      <w:r w:rsidRPr="000572EC">
        <w:rPr>
          <w:rFonts w:ascii="Arial" w:hAnsi="Arial" w:cs="Arial"/>
          <w:b/>
          <w:color w:val="0000FF"/>
          <w:sz w:val="24"/>
          <w:u w:val="thick"/>
        </w:rPr>
        <w:t>C4-151814</w:t>
      </w:r>
      <w:r>
        <w:rPr>
          <w:b/>
        </w:rPr>
        <w:tab/>
        <w:t>Introducing IMSI-Group ID List</w:t>
      </w:r>
      <w:r>
        <w:rPr>
          <w:b/>
        </w:rPr>
        <w:br/>
      </w:r>
      <w:r>
        <w:tab/>
      </w:r>
      <w:r>
        <w:tab/>
      </w:r>
      <w:r>
        <w:tab/>
      </w:r>
      <w:r>
        <w:tab/>
      </w:r>
      <w:r>
        <w:tab/>
        <w:t>29.305</w:t>
      </w:r>
      <w:r>
        <w:tab/>
        <w:t xml:space="preserve">  CR-0061  rev 1 (Rel-13) v13.0.0</w:t>
      </w:r>
      <w:r>
        <w:br/>
      </w:r>
      <w:r>
        <w:rPr>
          <w:i/>
        </w:rPr>
        <w:tab/>
      </w:r>
      <w:r>
        <w:rPr>
          <w:i/>
        </w:rPr>
        <w:tab/>
      </w:r>
      <w:r>
        <w:rPr>
          <w:i/>
        </w:rPr>
        <w:tab/>
      </w:r>
      <w:r>
        <w:rPr>
          <w:i/>
        </w:rPr>
        <w:tab/>
      </w:r>
      <w:r>
        <w:rPr>
          <w:i/>
        </w:rPr>
        <w:tab/>
        <w:t>Source: Huawei</w:t>
      </w:r>
    </w:p>
    <w:p w14:paraId="5BB84C74" w14:textId="77777777" w:rsidR="000572EC" w:rsidRDefault="000572EC" w:rsidP="000572EC">
      <w:pPr>
        <w:rPr>
          <w:color w:val="808080"/>
        </w:rPr>
      </w:pPr>
      <w:r>
        <w:rPr>
          <w:color w:val="808080"/>
        </w:rPr>
        <w:t>(Replaces C4-151675)</w:t>
      </w:r>
    </w:p>
    <w:p w14:paraId="4859DA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1B85B8" w14:textId="77777777" w:rsidR="000572EC" w:rsidRDefault="000572EC" w:rsidP="000572EC">
      <w:pPr>
        <w:pStyle w:val="Heading4"/>
      </w:pPr>
      <w:r>
        <w:t>6.1.15</w:t>
      </w:r>
      <w:r>
        <w:tab/>
        <w:t>CT Aspects of Video Enhancements by Region-of-Interest Information Signalling [ROI-CT]</w:t>
      </w:r>
    </w:p>
    <w:p w14:paraId="4CE5AC73" w14:textId="77777777" w:rsidR="000572EC" w:rsidRDefault="000572EC" w:rsidP="000572EC">
      <w:pPr>
        <w:rPr>
          <w:i/>
        </w:rPr>
      </w:pPr>
      <w:r w:rsidRPr="000572EC">
        <w:rPr>
          <w:rFonts w:ascii="Arial" w:hAnsi="Arial" w:cs="Arial"/>
          <w:b/>
          <w:color w:val="0000FF"/>
          <w:sz w:val="24"/>
          <w:u w:val="thick"/>
        </w:rPr>
        <w:t>C4-151530</w:t>
      </w:r>
      <w:r>
        <w:rPr>
          <w:b/>
        </w:rPr>
        <w:tab/>
        <w:t>LS on CT Impacts of ROI</w:t>
      </w:r>
      <w:r>
        <w:rPr>
          <w:b/>
        </w:rPr>
        <w:br/>
      </w:r>
      <w:r>
        <w:rPr>
          <w:i/>
        </w:rPr>
        <w:tab/>
      </w:r>
      <w:r>
        <w:rPr>
          <w:i/>
        </w:rPr>
        <w:tab/>
      </w:r>
      <w:r>
        <w:rPr>
          <w:i/>
        </w:rPr>
        <w:tab/>
      </w:r>
      <w:r>
        <w:rPr>
          <w:i/>
        </w:rPr>
        <w:tab/>
      </w:r>
      <w:r>
        <w:rPr>
          <w:i/>
        </w:rPr>
        <w:tab/>
        <w:t>Source: 3GPP TSG SA WG4</w:t>
      </w:r>
    </w:p>
    <w:p w14:paraId="221591FE" w14:textId="77777777" w:rsidR="000572EC" w:rsidRDefault="000572EC" w:rsidP="000572EC">
      <w:pPr>
        <w:rPr>
          <w:rFonts w:ascii="Arial" w:hAnsi="Arial" w:cs="Arial"/>
          <w:b/>
        </w:rPr>
      </w:pPr>
      <w:r>
        <w:rPr>
          <w:rFonts w:ascii="Arial" w:hAnsi="Arial" w:cs="Arial"/>
          <w:b/>
        </w:rPr>
        <w:t xml:space="preserve">Abstract: </w:t>
      </w:r>
    </w:p>
    <w:p w14:paraId="308E8B6D" w14:textId="77777777" w:rsidR="000572EC" w:rsidRDefault="000572EC" w:rsidP="000572EC">
      <w:r>
        <w:t>3GPP SA4 thanks the CT groups for updating their ROI-CT work item description to include ROI feature support in TS 23.333 and TS 29.333 taking the conferencing and transcoding impacts into account.</w:t>
      </w:r>
    </w:p>
    <w:p w14:paraId="67879961" w14:textId="77777777" w:rsidR="000572EC" w:rsidRDefault="000572EC" w:rsidP="000572EC">
      <w:r>
        <w:t xml:space="preserve">We would like to inform the CT groups that during our SA4#85 meeting, we recently agreed on a new CR to TS 26.114 providing corrections, clarifications and guidelines on the ROI feature. This CR in S4-151080 is attached to this LS. </w:t>
      </w:r>
    </w:p>
    <w:p w14:paraId="581414B3" w14:textId="77777777" w:rsidR="000572EC" w:rsidRDefault="000572EC" w:rsidP="000572EC">
      <w:r>
        <w:t>We would like to highlight the following modifications on the ROI feature that have been agreed through this CR and are relevant for the CT groups as part of their ROI-CT work item:</w:t>
      </w:r>
    </w:p>
    <w:p w14:paraId="156AF78A" w14:textId="77777777" w:rsidR="000572EC" w:rsidRDefault="000572EC" w:rsidP="000572EC">
      <w:r>
        <w:t>•</w:t>
      </w:r>
      <w:r>
        <w:tab/>
        <w:t>For the ‘Sent ROI’ mode, two separate URNs for RTP header extensions corresponding to arbitrary ROI and predefined ROI signalling are now defined (instead of a single URN that was specified earlier), in order to better distinguish between arbitrary ROI and predefined ROI information signalling and enable the ability to negotiate the corresponding RTP header extensions individually at the SDP level.</w:t>
      </w:r>
    </w:p>
    <w:p w14:paraId="43A71ACF" w14:textId="77777777" w:rsidR="000572EC" w:rsidRDefault="000572EC" w:rsidP="000572EC">
      <w:r>
        <w:lastRenderedPageBreak/>
        <w:t>•</w:t>
      </w:r>
      <w:r>
        <w:tab/>
        <w:t xml:space="preserve">Several guidelines on the use of the ROI feature during conferencing and transcoding scenarios are provided. In particular, it is clarified that the ROI information parameters exchanged via the RTP/RTCP signalling defined in clause 7.3.7 of TS 26.114 and those exchanged in the SDP using the a=predefined_ROI attribute as specified in clause 6.2.3.4 of TS 26.114 are independent of the negotiated video resolution for the encoded content. Instead, these ROI information parameters defined in TS 26.114 take as reference the original video content, i.e., uncompressed captured video content. Therefore, no modifications or remappings of ROI parameters are necessary during any transcoding that results in changes in video resolution or during potential dynamic adaptations of encoded video resolution at the sender. </w:t>
      </w:r>
    </w:p>
    <w:p w14:paraId="7CBC6172" w14:textId="77777777" w:rsidR="000572EC" w:rsidRDefault="000572EC" w:rsidP="000572EC">
      <w:r>
        <w:t>•</w:t>
      </w:r>
      <w:r>
        <w:tab/>
        <w:t>SDP examples are provided demonstrating the capability negotiation for the use of the newly defined RTP/RTCP signalling as part of ‘Arbitrary ROI’, ‘Pre-defined ROI’, ‘FECC’ and ‘Sent ROI’ modes</w:t>
      </w:r>
    </w:p>
    <w:p w14:paraId="61F341FB" w14:textId="77777777" w:rsidR="000572EC" w:rsidRDefault="000572EC" w:rsidP="000572EC">
      <w:pPr>
        <w:rPr>
          <w:rFonts w:ascii="Arial" w:hAnsi="Arial" w:cs="Arial"/>
          <w:b/>
        </w:rPr>
      </w:pPr>
      <w:r>
        <w:rPr>
          <w:rFonts w:ascii="Arial" w:hAnsi="Arial" w:cs="Arial"/>
          <w:b/>
        </w:rPr>
        <w:t xml:space="preserve">Discussion: </w:t>
      </w:r>
    </w:p>
    <w:p w14:paraId="4C3725DB" w14:textId="77777777" w:rsidR="000572EC" w:rsidRDefault="000572EC" w:rsidP="000572EC">
      <w:r>
        <w:t>Nokia Networks commented that further CRs in CT4 will solve the issues. No reply LS is needed.</w:t>
      </w:r>
    </w:p>
    <w:p w14:paraId="7AB41D1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ACC258F" w14:textId="77777777" w:rsidR="000572EC" w:rsidRDefault="000572EC" w:rsidP="000572EC">
      <w:pPr>
        <w:rPr>
          <w:i/>
        </w:rPr>
      </w:pPr>
      <w:r w:rsidRPr="000572EC">
        <w:rPr>
          <w:rFonts w:ascii="Arial" w:hAnsi="Arial" w:cs="Arial"/>
          <w:b/>
          <w:color w:val="0000FF"/>
          <w:sz w:val="24"/>
          <w:u w:val="thick"/>
        </w:rPr>
        <w:t>C4-151604</w:t>
      </w:r>
      <w:r>
        <w:rPr>
          <w:b/>
        </w:rPr>
        <w:tab/>
        <w:t>Support for Video Region-of-Interest (ROI) Signaling</w:t>
      </w:r>
      <w:r>
        <w:rPr>
          <w:b/>
        </w:rPr>
        <w:br/>
      </w:r>
      <w:r>
        <w:tab/>
      </w:r>
      <w:r>
        <w:tab/>
      </w:r>
      <w:r>
        <w:tab/>
      </w:r>
      <w:r>
        <w:tab/>
      </w:r>
      <w:r>
        <w:tab/>
        <w:t>23.334</w:t>
      </w:r>
      <w:r>
        <w:tab/>
        <w:t xml:space="preserve">  CR-0094  (Rel-13) v13.3.0</w:t>
      </w:r>
      <w:r>
        <w:br/>
      </w:r>
      <w:r>
        <w:rPr>
          <w:i/>
        </w:rPr>
        <w:tab/>
      </w:r>
      <w:r>
        <w:rPr>
          <w:i/>
        </w:rPr>
        <w:tab/>
      </w:r>
      <w:r>
        <w:rPr>
          <w:i/>
        </w:rPr>
        <w:tab/>
      </w:r>
      <w:r>
        <w:rPr>
          <w:i/>
        </w:rPr>
        <w:tab/>
      </w:r>
      <w:r>
        <w:rPr>
          <w:i/>
        </w:rPr>
        <w:tab/>
        <w:t>Source: Intel</w:t>
      </w:r>
    </w:p>
    <w:p w14:paraId="34C9E0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C4-151808</w:t>
      </w:r>
      <w:r>
        <w:rPr>
          <w:color w:val="993300"/>
          <w:u w:val="single"/>
        </w:rPr>
        <w:t>.</w:t>
      </w:r>
      <w:r>
        <w:rPr>
          <w:color w:val="993300"/>
          <w:u w:val="single"/>
        </w:rPr>
        <w:br/>
      </w:r>
      <w:r>
        <w:rPr>
          <w:color w:val="993300"/>
          <w:u w:val="single"/>
        </w:rPr>
        <w:br/>
      </w:r>
    </w:p>
    <w:p w14:paraId="3FA52B5D" w14:textId="77777777" w:rsidR="000572EC" w:rsidRDefault="000572EC" w:rsidP="000572EC">
      <w:pPr>
        <w:rPr>
          <w:i/>
        </w:rPr>
      </w:pPr>
      <w:r w:rsidRPr="000572EC">
        <w:rPr>
          <w:rFonts w:ascii="Arial" w:hAnsi="Arial" w:cs="Arial"/>
          <w:b/>
          <w:color w:val="0000FF"/>
          <w:sz w:val="24"/>
          <w:u w:val="thick"/>
        </w:rPr>
        <w:t>C4-151808</w:t>
      </w:r>
      <w:r>
        <w:rPr>
          <w:b/>
        </w:rPr>
        <w:tab/>
        <w:t>Support for Video Region-of-Interest (ROI) Signaling</w:t>
      </w:r>
      <w:r>
        <w:rPr>
          <w:b/>
        </w:rPr>
        <w:br/>
      </w:r>
      <w:r>
        <w:tab/>
      </w:r>
      <w:r>
        <w:tab/>
      </w:r>
      <w:r>
        <w:tab/>
      </w:r>
      <w:r>
        <w:tab/>
      </w:r>
      <w:r>
        <w:tab/>
        <w:t>23.334</w:t>
      </w:r>
      <w:r>
        <w:tab/>
        <w:t xml:space="preserve">  CR-0094  rev 1 (Rel-13) v13.3.0</w:t>
      </w:r>
      <w:r>
        <w:br/>
      </w:r>
      <w:r>
        <w:rPr>
          <w:i/>
        </w:rPr>
        <w:tab/>
      </w:r>
      <w:r>
        <w:rPr>
          <w:i/>
        </w:rPr>
        <w:tab/>
      </w:r>
      <w:r>
        <w:rPr>
          <w:i/>
        </w:rPr>
        <w:tab/>
      </w:r>
      <w:r>
        <w:rPr>
          <w:i/>
        </w:rPr>
        <w:tab/>
      </w:r>
      <w:r>
        <w:rPr>
          <w:i/>
        </w:rPr>
        <w:tab/>
        <w:t>Source: Intel</w:t>
      </w:r>
    </w:p>
    <w:p w14:paraId="3E7D640E" w14:textId="77777777" w:rsidR="000572EC" w:rsidRDefault="000572EC" w:rsidP="000572EC">
      <w:pPr>
        <w:rPr>
          <w:color w:val="808080"/>
        </w:rPr>
      </w:pPr>
      <w:r>
        <w:rPr>
          <w:color w:val="808080"/>
        </w:rPr>
        <w:t>(Replaces C4-151604)</w:t>
      </w:r>
    </w:p>
    <w:p w14:paraId="6B743BAF" w14:textId="77777777" w:rsidR="000572EC" w:rsidRDefault="000572EC" w:rsidP="000572EC">
      <w:pPr>
        <w:rPr>
          <w:rFonts w:ascii="Arial" w:hAnsi="Arial" w:cs="Arial"/>
          <w:b/>
        </w:rPr>
      </w:pPr>
      <w:r>
        <w:rPr>
          <w:rFonts w:ascii="Arial" w:hAnsi="Arial" w:cs="Arial"/>
          <w:b/>
        </w:rPr>
        <w:t xml:space="preserve">Abstract: </w:t>
      </w:r>
    </w:p>
    <w:p w14:paraId="6522972B" w14:textId="77777777" w:rsidR="000572EC" w:rsidRDefault="000572EC" w:rsidP="000572EC">
      <w:r>
        <w:t>SA4 introduced the feature Video Region of Interest (ROI) Signaling in their Release 13 specification TS 26.114.</w:t>
      </w:r>
    </w:p>
    <w:p w14:paraId="7B0E2A5A" w14:textId="77777777" w:rsidR="000572EC" w:rsidRDefault="000572EC" w:rsidP="000572EC">
      <w:r>
        <w:t>Three modes are specified for supporting Video Region-of-Interest (ROI) in 3GPP TS 26.114, including "Far End Camera Control (FECC)", "Predefined ROI" and "Arbitrary ROI" with the latter two also supporting ‘Sent ROI’.</w:t>
      </w:r>
    </w:p>
    <w:p w14:paraId="697BC7D0" w14:textId="77777777" w:rsidR="000572EC" w:rsidRDefault="000572EC" w:rsidP="000572EC">
      <w:r>
        <w:t>In the "FECC mode", the ROI information is signaled by the MTSI client via RTP packets that carry H.224 frames using the stack IP/UDP/RTP/H.224/H.281.</w:t>
      </w:r>
    </w:p>
    <w:p w14:paraId="4CAD5FFC" w14:textId="77777777" w:rsidR="000572EC" w:rsidRDefault="000572EC" w:rsidP="000572EC">
      <w:r>
        <w:t>In the "Predefined ROI" mode, the ROI information is signalled by the MTSI client via RTCP feedback messages carrying the requested predefined ROI information. The set of predefined ROIs are negotiated during session setup via in a new SDP attribute and requires IMS-AGW to support this new SDP attribute.</w:t>
      </w:r>
    </w:p>
    <w:p w14:paraId="32483631" w14:textId="77777777" w:rsidR="000572EC" w:rsidRDefault="000572EC" w:rsidP="000572EC">
      <w:r>
        <w:t>In the "Arbitrary ROI" mode, the ROI information is signalled by the MTSI client via RTCP feedback messages carrying the requested arbitrary ROI information.</w:t>
      </w:r>
    </w:p>
    <w:p w14:paraId="1753C201" w14:textId="77777777" w:rsidR="000572EC" w:rsidRDefault="000572EC" w:rsidP="000572EC">
      <w:r>
        <w:t>In the “Sent ROI” mode, the ROI information for the sent video is carried in dedicated RTP header extensions.</w:t>
      </w:r>
    </w:p>
    <w:p w14:paraId="03466FCB" w14:textId="77777777" w:rsidR="000572EC" w:rsidRDefault="000572EC" w:rsidP="000572EC">
      <w:pPr>
        <w:rPr>
          <w:rFonts w:ascii="Arial" w:hAnsi="Arial" w:cs="Arial"/>
          <w:b/>
        </w:rPr>
      </w:pPr>
      <w:r>
        <w:rPr>
          <w:rFonts w:ascii="Arial" w:hAnsi="Arial" w:cs="Arial"/>
          <w:b/>
        </w:rPr>
        <w:t xml:space="preserve">Discussion: </w:t>
      </w:r>
    </w:p>
    <w:p w14:paraId="403B608A" w14:textId="77777777" w:rsidR="000572EC" w:rsidRDefault="000572EC" w:rsidP="000572EC">
      <w:r>
        <w:t>It was reminded that username should be change</w:t>
      </w:r>
      <w:r w:rsidR="00EC58F9">
        <w:t>d</w:t>
      </w:r>
      <w:r>
        <w:t xml:space="preserve"> before every revision version. It makes delegates easier to follow what has been changed.</w:t>
      </w:r>
    </w:p>
    <w:p w14:paraId="40F364E7" w14:textId="77777777" w:rsidR="000572EC" w:rsidRDefault="000572EC" w:rsidP="000572EC">
      <w:r>
        <w:t>Several comments which needs to be covered. The first step is to correct all editorial changes.</w:t>
      </w:r>
    </w:p>
    <w:p w14:paraId="5472C96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C4-151822</w:t>
      </w:r>
      <w:r>
        <w:rPr>
          <w:color w:val="993300"/>
          <w:u w:val="single"/>
        </w:rPr>
        <w:t>.</w:t>
      </w:r>
      <w:r>
        <w:rPr>
          <w:color w:val="993300"/>
          <w:u w:val="single"/>
        </w:rPr>
        <w:br/>
      </w:r>
      <w:r>
        <w:rPr>
          <w:color w:val="993300"/>
          <w:u w:val="single"/>
        </w:rPr>
        <w:br/>
      </w:r>
    </w:p>
    <w:p w14:paraId="52A68728" w14:textId="77777777" w:rsidR="000572EC" w:rsidRDefault="000572EC" w:rsidP="000572EC">
      <w:pPr>
        <w:rPr>
          <w:i/>
        </w:rPr>
      </w:pPr>
      <w:r w:rsidRPr="000572EC">
        <w:rPr>
          <w:rFonts w:ascii="Arial" w:hAnsi="Arial" w:cs="Arial"/>
          <w:b/>
          <w:color w:val="0000FF"/>
          <w:sz w:val="24"/>
          <w:u w:val="thick"/>
        </w:rPr>
        <w:lastRenderedPageBreak/>
        <w:t>C4-151822</w:t>
      </w:r>
      <w:r>
        <w:rPr>
          <w:b/>
        </w:rPr>
        <w:tab/>
        <w:t>Support for Video Region-of-Interest (ROI) Signaling</w:t>
      </w:r>
      <w:r>
        <w:rPr>
          <w:b/>
        </w:rPr>
        <w:br/>
      </w:r>
      <w:r>
        <w:tab/>
      </w:r>
      <w:r>
        <w:tab/>
      </w:r>
      <w:r>
        <w:tab/>
      </w:r>
      <w:r>
        <w:tab/>
      </w:r>
      <w:r>
        <w:tab/>
        <w:t>23.334</w:t>
      </w:r>
      <w:r>
        <w:tab/>
        <w:t xml:space="preserve">  CR-0094  rev 2 (Rel-13) v13.3.0</w:t>
      </w:r>
      <w:r>
        <w:br/>
      </w:r>
      <w:r>
        <w:rPr>
          <w:i/>
        </w:rPr>
        <w:tab/>
      </w:r>
      <w:r>
        <w:rPr>
          <w:i/>
        </w:rPr>
        <w:tab/>
      </w:r>
      <w:r>
        <w:rPr>
          <w:i/>
        </w:rPr>
        <w:tab/>
      </w:r>
      <w:r>
        <w:rPr>
          <w:i/>
        </w:rPr>
        <w:tab/>
      </w:r>
      <w:r>
        <w:rPr>
          <w:i/>
        </w:rPr>
        <w:tab/>
        <w:t>Source: Intel</w:t>
      </w:r>
    </w:p>
    <w:p w14:paraId="599BEF95" w14:textId="77777777" w:rsidR="000572EC" w:rsidRDefault="000572EC" w:rsidP="000572EC">
      <w:pPr>
        <w:rPr>
          <w:color w:val="808080"/>
        </w:rPr>
      </w:pPr>
      <w:r>
        <w:rPr>
          <w:color w:val="808080"/>
        </w:rPr>
        <w:t>(Replaces C4-151808)</w:t>
      </w:r>
    </w:p>
    <w:p w14:paraId="4E4310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CDA1A3" w14:textId="77777777" w:rsidR="000572EC" w:rsidRDefault="000572EC" w:rsidP="000572EC">
      <w:pPr>
        <w:rPr>
          <w:i/>
        </w:rPr>
      </w:pPr>
      <w:r w:rsidRPr="000572EC">
        <w:rPr>
          <w:rFonts w:ascii="Arial" w:hAnsi="Arial" w:cs="Arial"/>
          <w:b/>
          <w:color w:val="0000FF"/>
          <w:sz w:val="24"/>
          <w:u w:val="thick"/>
        </w:rPr>
        <w:t>C4-151605</w:t>
      </w:r>
      <w:r>
        <w:rPr>
          <w:b/>
        </w:rPr>
        <w:tab/>
        <w:t>Support for Video Enhancements by Region-of-Interest Information Signalling</w:t>
      </w:r>
      <w:r>
        <w:rPr>
          <w:b/>
        </w:rPr>
        <w:br/>
      </w:r>
      <w:r>
        <w:tab/>
      </w:r>
      <w:r>
        <w:tab/>
      </w:r>
      <w:r>
        <w:tab/>
      </w:r>
      <w:r>
        <w:tab/>
      </w:r>
      <w:r>
        <w:tab/>
        <w:t>29.334</w:t>
      </w:r>
      <w:r>
        <w:tab/>
        <w:t xml:space="preserve">  CR-0098  (Rel-13) v13.2.0</w:t>
      </w:r>
      <w:r>
        <w:br/>
      </w:r>
      <w:r>
        <w:rPr>
          <w:i/>
        </w:rPr>
        <w:tab/>
      </w:r>
      <w:r>
        <w:rPr>
          <w:i/>
        </w:rPr>
        <w:tab/>
      </w:r>
      <w:r>
        <w:rPr>
          <w:i/>
        </w:rPr>
        <w:tab/>
      </w:r>
      <w:r>
        <w:rPr>
          <w:i/>
        </w:rPr>
        <w:tab/>
      </w:r>
      <w:r>
        <w:rPr>
          <w:i/>
        </w:rPr>
        <w:tab/>
        <w:t>Source: Intel</w:t>
      </w:r>
    </w:p>
    <w:p w14:paraId="54BEF58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CDD497A" w14:textId="77777777" w:rsidR="000572EC" w:rsidRDefault="000572EC" w:rsidP="000572EC">
      <w:pPr>
        <w:rPr>
          <w:i/>
        </w:rPr>
      </w:pPr>
      <w:r w:rsidRPr="000572EC">
        <w:rPr>
          <w:rFonts w:ascii="Arial" w:hAnsi="Arial" w:cs="Arial"/>
          <w:b/>
          <w:color w:val="0000FF"/>
          <w:sz w:val="24"/>
          <w:u w:val="thick"/>
        </w:rPr>
        <w:t>C4-151606</w:t>
      </w:r>
      <w:r>
        <w:rPr>
          <w:b/>
        </w:rPr>
        <w:tab/>
        <w:t>Support for Video Region-of-Interest (ROI) Signaling</w:t>
      </w:r>
      <w:r>
        <w:rPr>
          <w:b/>
        </w:rPr>
        <w:br/>
      </w:r>
      <w:r>
        <w:tab/>
      </w:r>
      <w:r>
        <w:tab/>
      </w:r>
      <w:r>
        <w:tab/>
      </w:r>
      <w:r>
        <w:tab/>
      </w:r>
      <w:r>
        <w:tab/>
        <w:t>29.238</w:t>
      </w:r>
      <w:r>
        <w:tab/>
        <w:t xml:space="preserve">  CR-0061  (Rel-13) v12.5.0</w:t>
      </w:r>
      <w:r>
        <w:br/>
      </w:r>
      <w:r>
        <w:rPr>
          <w:i/>
        </w:rPr>
        <w:tab/>
      </w:r>
      <w:r>
        <w:rPr>
          <w:i/>
        </w:rPr>
        <w:tab/>
      </w:r>
      <w:r>
        <w:rPr>
          <w:i/>
        </w:rPr>
        <w:tab/>
      </w:r>
      <w:r>
        <w:rPr>
          <w:i/>
        </w:rPr>
        <w:tab/>
      </w:r>
      <w:r>
        <w:rPr>
          <w:i/>
        </w:rPr>
        <w:tab/>
        <w:t>Source: Intel</w:t>
      </w:r>
    </w:p>
    <w:p w14:paraId="1058B19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5A12F97" w14:textId="77777777" w:rsidR="000572EC" w:rsidRDefault="000572EC" w:rsidP="000572EC">
      <w:pPr>
        <w:rPr>
          <w:i/>
        </w:rPr>
      </w:pPr>
      <w:r w:rsidRPr="000572EC">
        <w:rPr>
          <w:rFonts w:ascii="Arial" w:hAnsi="Arial" w:cs="Arial"/>
          <w:b/>
          <w:color w:val="0000FF"/>
          <w:sz w:val="24"/>
          <w:u w:val="thick"/>
        </w:rPr>
        <w:t>C4-151607</w:t>
      </w:r>
      <w:r>
        <w:rPr>
          <w:b/>
        </w:rPr>
        <w:tab/>
        <w:t>Support for Video Region-of-Interest (ROI) Signaling</w:t>
      </w:r>
      <w:r>
        <w:rPr>
          <w:b/>
        </w:rPr>
        <w:br/>
      </w:r>
      <w:r>
        <w:tab/>
      </w:r>
      <w:r>
        <w:tab/>
      </w:r>
      <w:r>
        <w:tab/>
      </w:r>
      <w:r>
        <w:tab/>
      </w:r>
      <w:r>
        <w:tab/>
        <w:t>23.333</w:t>
      </w:r>
      <w:r>
        <w:tab/>
        <w:t xml:space="preserve">  CR-0087  (Rel-13) v12.6.0</w:t>
      </w:r>
      <w:r>
        <w:br/>
      </w:r>
      <w:r>
        <w:rPr>
          <w:i/>
        </w:rPr>
        <w:tab/>
      </w:r>
      <w:r>
        <w:rPr>
          <w:i/>
        </w:rPr>
        <w:tab/>
      </w:r>
      <w:r>
        <w:rPr>
          <w:i/>
        </w:rPr>
        <w:tab/>
      </w:r>
      <w:r>
        <w:rPr>
          <w:i/>
        </w:rPr>
        <w:tab/>
      </w:r>
      <w:r>
        <w:rPr>
          <w:i/>
        </w:rPr>
        <w:tab/>
        <w:t>Source: Intel</w:t>
      </w:r>
    </w:p>
    <w:p w14:paraId="03AB8FD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C4-151809</w:t>
      </w:r>
      <w:r>
        <w:rPr>
          <w:color w:val="993300"/>
          <w:u w:val="single"/>
        </w:rPr>
        <w:t>.</w:t>
      </w:r>
      <w:r>
        <w:rPr>
          <w:color w:val="993300"/>
          <w:u w:val="single"/>
        </w:rPr>
        <w:br/>
      </w:r>
      <w:r>
        <w:rPr>
          <w:color w:val="993300"/>
          <w:u w:val="single"/>
        </w:rPr>
        <w:br/>
      </w:r>
    </w:p>
    <w:p w14:paraId="67BB1395" w14:textId="77777777" w:rsidR="000572EC" w:rsidRDefault="000572EC" w:rsidP="000572EC">
      <w:pPr>
        <w:rPr>
          <w:i/>
        </w:rPr>
      </w:pPr>
      <w:r w:rsidRPr="000572EC">
        <w:rPr>
          <w:rFonts w:ascii="Arial" w:hAnsi="Arial" w:cs="Arial"/>
          <w:b/>
          <w:color w:val="0000FF"/>
          <w:sz w:val="24"/>
          <w:u w:val="thick"/>
        </w:rPr>
        <w:t>C4-151809</w:t>
      </w:r>
      <w:r>
        <w:rPr>
          <w:b/>
        </w:rPr>
        <w:tab/>
        <w:t>Support for Video Region-of-Interest (ROI) Signaling</w:t>
      </w:r>
      <w:r>
        <w:rPr>
          <w:b/>
        </w:rPr>
        <w:br/>
      </w:r>
      <w:r>
        <w:tab/>
      </w:r>
      <w:r>
        <w:tab/>
      </w:r>
      <w:r>
        <w:tab/>
      </w:r>
      <w:r>
        <w:tab/>
      </w:r>
      <w:r>
        <w:tab/>
        <w:t>23.333</w:t>
      </w:r>
      <w:r>
        <w:tab/>
        <w:t xml:space="preserve">  CR-0087  rev 1 (Rel-13) v12.6.0</w:t>
      </w:r>
      <w:r>
        <w:br/>
      </w:r>
      <w:r>
        <w:rPr>
          <w:i/>
        </w:rPr>
        <w:tab/>
      </w:r>
      <w:r>
        <w:rPr>
          <w:i/>
        </w:rPr>
        <w:tab/>
      </w:r>
      <w:r>
        <w:rPr>
          <w:i/>
        </w:rPr>
        <w:tab/>
      </w:r>
      <w:r>
        <w:rPr>
          <w:i/>
        </w:rPr>
        <w:tab/>
      </w:r>
      <w:r>
        <w:rPr>
          <w:i/>
        </w:rPr>
        <w:tab/>
        <w:t>Source: Intel</w:t>
      </w:r>
    </w:p>
    <w:p w14:paraId="0EEB3677" w14:textId="77777777" w:rsidR="000572EC" w:rsidRDefault="000572EC" w:rsidP="000572EC">
      <w:pPr>
        <w:rPr>
          <w:color w:val="808080"/>
        </w:rPr>
      </w:pPr>
      <w:r>
        <w:rPr>
          <w:color w:val="808080"/>
        </w:rPr>
        <w:t>(Replaces C4-151607)</w:t>
      </w:r>
    </w:p>
    <w:p w14:paraId="709525F4" w14:textId="77777777" w:rsidR="000572EC" w:rsidRDefault="000572EC" w:rsidP="000572EC">
      <w:pPr>
        <w:rPr>
          <w:rFonts w:ascii="Arial" w:hAnsi="Arial" w:cs="Arial"/>
          <w:b/>
        </w:rPr>
      </w:pPr>
      <w:r>
        <w:rPr>
          <w:rFonts w:ascii="Arial" w:hAnsi="Arial" w:cs="Arial"/>
          <w:b/>
        </w:rPr>
        <w:t xml:space="preserve">Abstract: </w:t>
      </w:r>
    </w:p>
    <w:p w14:paraId="24DE00B9" w14:textId="77777777" w:rsidR="000572EC" w:rsidRDefault="000572EC" w:rsidP="000572EC">
      <w:r>
        <w:t>SA4 introduced the feature Video Region of Interest (ROI) Signaling in their Release 13 specification TS 26.114.</w:t>
      </w:r>
    </w:p>
    <w:p w14:paraId="73CE6F14" w14:textId="77777777" w:rsidR="000572EC" w:rsidRDefault="000572EC" w:rsidP="000572EC">
      <w:r>
        <w:t>Three modes are specified for supporting Video Region-of-Interest (ROI) in 3GPP TS 26.114, including "Far End Camera Control (FECC)", "Predefined ROI" and "Arbitrary ROI" with the latter two also supporting ‘Sent ROI’.</w:t>
      </w:r>
    </w:p>
    <w:p w14:paraId="5188431B" w14:textId="77777777" w:rsidR="000572EC" w:rsidRDefault="000572EC" w:rsidP="000572EC">
      <w:r>
        <w:t>In the "FECC mode", the ROI information is signaled by the MTSI client via RTP packets that carry H.224 frames using the stack IP/UDP/RTP/H.224/H.281.</w:t>
      </w:r>
    </w:p>
    <w:p w14:paraId="738351ED" w14:textId="77777777" w:rsidR="000572EC" w:rsidRDefault="000572EC" w:rsidP="000572EC">
      <w:r>
        <w:t>In the "Predefined ROI" mode, the ROI information is signalled by the MTSI client via RTCP feedback messages carrying the requested predefined ROI information. The set of predefined ROIs are negotiated during session setup via in a new SDP attribute and requires MRFP to support this new SDP attribute.</w:t>
      </w:r>
    </w:p>
    <w:p w14:paraId="0FEAD940" w14:textId="77777777" w:rsidR="000572EC" w:rsidRDefault="000572EC" w:rsidP="000572EC">
      <w:r>
        <w:t>In the "Arbitrary ROI" mode, the ROI information is signalled by the MTSI client via RTCP feedback messages carrying the requested arbitrary ROI information.</w:t>
      </w:r>
    </w:p>
    <w:p w14:paraId="3F9D324F" w14:textId="77777777" w:rsidR="000572EC" w:rsidRDefault="000572EC" w:rsidP="000572EC">
      <w:r>
        <w:t>In the “Sent ROI” mode, the ROI information for the sent video is carried in dedicated RTP header extensions.</w:t>
      </w:r>
    </w:p>
    <w:p w14:paraId="0C9FD42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C4-151823</w:t>
      </w:r>
      <w:r>
        <w:rPr>
          <w:color w:val="993300"/>
          <w:u w:val="single"/>
        </w:rPr>
        <w:t>.</w:t>
      </w:r>
      <w:r>
        <w:rPr>
          <w:color w:val="993300"/>
          <w:u w:val="single"/>
        </w:rPr>
        <w:br/>
      </w:r>
      <w:r>
        <w:rPr>
          <w:color w:val="993300"/>
          <w:u w:val="single"/>
        </w:rPr>
        <w:br/>
      </w:r>
    </w:p>
    <w:p w14:paraId="6A9B5CCC" w14:textId="77777777" w:rsidR="000572EC" w:rsidRDefault="000572EC" w:rsidP="000572EC">
      <w:pPr>
        <w:rPr>
          <w:i/>
        </w:rPr>
      </w:pPr>
      <w:r w:rsidRPr="000572EC">
        <w:rPr>
          <w:rFonts w:ascii="Arial" w:hAnsi="Arial" w:cs="Arial"/>
          <w:b/>
          <w:color w:val="0000FF"/>
          <w:sz w:val="24"/>
          <w:u w:val="thick"/>
        </w:rPr>
        <w:lastRenderedPageBreak/>
        <w:t>C4-151823</w:t>
      </w:r>
      <w:r>
        <w:rPr>
          <w:b/>
        </w:rPr>
        <w:tab/>
        <w:t>Support for Video Region-of-Interest (ROI) Signaling</w:t>
      </w:r>
      <w:r>
        <w:rPr>
          <w:b/>
        </w:rPr>
        <w:br/>
      </w:r>
      <w:r>
        <w:tab/>
      </w:r>
      <w:r>
        <w:tab/>
      </w:r>
      <w:r>
        <w:tab/>
      </w:r>
      <w:r>
        <w:tab/>
      </w:r>
      <w:r>
        <w:tab/>
        <w:t>23.333</w:t>
      </w:r>
      <w:r>
        <w:tab/>
        <w:t xml:space="preserve">  CR-0087  rev 2 (Rel-13) v12.6.0</w:t>
      </w:r>
      <w:r>
        <w:br/>
      </w:r>
      <w:r>
        <w:rPr>
          <w:i/>
        </w:rPr>
        <w:tab/>
      </w:r>
      <w:r>
        <w:rPr>
          <w:i/>
        </w:rPr>
        <w:tab/>
      </w:r>
      <w:r>
        <w:rPr>
          <w:i/>
        </w:rPr>
        <w:tab/>
      </w:r>
      <w:r>
        <w:rPr>
          <w:i/>
        </w:rPr>
        <w:tab/>
      </w:r>
      <w:r>
        <w:rPr>
          <w:i/>
        </w:rPr>
        <w:tab/>
        <w:t>Source: Intel</w:t>
      </w:r>
    </w:p>
    <w:p w14:paraId="6543DC84" w14:textId="77777777" w:rsidR="000572EC" w:rsidRDefault="000572EC" w:rsidP="000572EC">
      <w:pPr>
        <w:rPr>
          <w:color w:val="808080"/>
        </w:rPr>
      </w:pPr>
      <w:r>
        <w:rPr>
          <w:color w:val="808080"/>
        </w:rPr>
        <w:t>(Replaces C4-151809)</w:t>
      </w:r>
    </w:p>
    <w:p w14:paraId="776FAF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29BBD00" w14:textId="77777777" w:rsidR="000572EC" w:rsidRDefault="000572EC" w:rsidP="000572EC">
      <w:pPr>
        <w:rPr>
          <w:i/>
        </w:rPr>
      </w:pPr>
      <w:r w:rsidRPr="000572EC">
        <w:rPr>
          <w:rFonts w:ascii="Arial" w:hAnsi="Arial" w:cs="Arial"/>
          <w:b/>
          <w:color w:val="0000FF"/>
          <w:sz w:val="24"/>
          <w:u w:val="thick"/>
        </w:rPr>
        <w:t>C4-151608</w:t>
      </w:r>
      <w:r>
        <w:rPr>
          <w:b/>
        </w:rPr>
        <w:tab/>
        <w:t>Support for Video Region-of-Interest (ROI) Signaling</w:t>
      </w:r>
      <w:r>
        <w:rPr>
          <w:b/>
        </w:rPr>
        <w:br/>
      </w:r>
      <w:r>
        <w:tab/>
      </w:r>
      <w:r>
        <w:tab/>
      </w:r>
      <w:r>
        <w:tab/>
      </w:r>
      <w:r>
        <w:tab/>
      </w:r>
      <w:r>
        <w:tab/>
        <w:t>29.333</w:t>
      </w:r>
      <w:r>
        <w:tab/>
        <w:t xml:space="preserve">  CR-0081  (Rel-13) v12.6.0</w:t>
      </w:r>
      <w:r>
        <w:br/>
      </w:r>
      <w:r>
        <w:rPr>
          <w:i/>
        </w:rPr>
        <w:tab/>
      </w:r>
      <w:r>
        <w:rPr>
          <w:i/>
        </w:rPr>
        <w:tab/>
      </w:r>
      <w:r>
        <w:rPr>
          <w:i/>
        </w:rPr>
        <w:tab/>
      </w:r>
      <w:r>
        <w:rPr>
          <w:i/>
        </w:rPr>
        <w:tab/>
      </w:r>
      <w:r>
        <w:rPr>
          <w:i/>
        </w:rPr>
        <w:tab/>
        <w:t>Source: Intel</w:t>
      </w:r>
    </w:p>
    <w:p w14:paraId="7BAE67D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CD37255" w14:textId="77777777" w:rsidR="000572EC" w:rsidRDefault="000572EC" w:rsidP="000572EC">
      <w:pPr>
        <w:pStyle w:val="Heading4"/>
      </w:pPr>
      <w:r>
        <w:t>6.1.16</w:t>
      </w:r>
      <w:r>
        <w:tab/>
        <w:t>S6a/S6d Shared Data Update [FS_eSDU]</w:t>
      </w:r>
    </w:p>
    <w:p w14:paraId="06D61A33" w14:textId="77777777" w:rsidR="000572EC" w:rsidRDefault="000572EC" w:rsidP="000572EC">
      <w:pPr>
        <w:rPr>
          <w:i/>
        </w:rPr>
      </w:pPr>
      <w:r w:rsidRPr="000572EC">
        <w:rPr>
          <w:rFonts w:ascii="Arial" w:hAnsi="Arial" w:cs="Arial"/>
          <w:b/>
          <w:color w:val="0000FF"/>
          <w:sz w:val="24"/>
          <w:u w:val="thick"/>
        </w:rPr>
        <w:t>C4-151629</w:t>
      </w:r>
      <w:r>
        <w:rPr>
          <w:b/>
        </w:rPr>
        <w:tab/>
        <w:t>Alternative Solutions</w:t>
      </w:r>
      <w:r>
        <w:rPr>
          <w:b/>
        </w:rPr>
        <w:br/>
      </w:r>
      <w:r>
        <w:tab/>
      </w:r>
      <w:r>
        <w:tab/>
      </w:r>
      <w:r>
        <w:tab/>
      </w:r>
      <w:r>
        <w:tab/>
      </w:r>
      <w:r>
        <w:tab/>
        <w:t>29.813 v0.1.0</w:t>
      </w:r>
      <w:r>
        <w:br/>
      </w:r>
      <w:r>
        <w:rPr>
          <w:i/>
        </w:rPr>
        <w:tab/>
      </w:r>
      <w:r>
        <w:rPr>
          <w:i/>
        </w:rPr>
        <w:tab/>
      </w:r>
      <w:r>
        <w:rPr>
          <w:i/>
        </w:rPr>
        <w:tab/>
      </w:r>
      <w:r>
        <w:rPr>
          <w:i/>
        </w:rPr>
        <w:tab/>
      </w:r>
      <w:r>
        <w:rPr>
          <w:i/>
        </w:rPr>
        <w:tab/>
        <w:t>Source: Nokia Networks</w:t>
      </w:r>
    </w:p>
    <w:p w14:paraId="5EB7B89E" w14:textId="77777777" w:rsidR="000572EC" w:rsidRDefault="000572EC" w:rsidP="000572EC">
      <w:pPr>
        <w:rPr>
          <w:rFonts w:ascii="Arial" w:hAnsi="Arial" w:cs="Arial"/>
          <w:b/>
        </w:rPr>
      </w:pPr>
      <w:r>
        <w:rPr>
          <w:rFonts w:ascii="Arial" w:hAnsi="Arial" w:cs="Arial"/>
          <w:b/>
        </w:rPr>
        <w:t xml:space="preserve">Discussion: </w:t>
      </w:r>
    </w:p>
    <w:p w14:paraId="4932780A" w14:textId="77777777" w:rsidR="000572EC" w:rsidRDefault="000572EC" w:rsidP="000572EC">
      <w:r>
        <w:t>Case of partial success, only the acknowledged message of received messages is considered but not the successfully updated subscription data. This need be clarified</w:t>
      </w:r>
    </w:p>
    <w:p w14:paraId="3033EE07" w14:textId="77777777" w:rsidR="000572EC" w:rsidRDefault="000572EC" w:rsidP="000572EC">
      <w:r>
        <w:t>Usage of IMSI Group : An IMSI-Group Identifier as introduced in 3GPP TS 23.003.</w:t>
      </w:r>
    </w:p>
    <w:p w14:paraId="533F4694" w14:textId="77777777" w:rsidR="000572EC" w:rsidRDefault="000572EC" w:rsidP="000572EC">
      <w:r>
        <w:t>Shared data vs. IMSI group or range of IMSI Groups: add some text to capture that.</w:t>
      </w:r>
    </w:p>
    <w:p w14:paraId="3D8372E8" w14:textId="77777777" w:rsidR="000572EC" w:rsidRDefault="000572EC" w:rsidP="000572EC">
      <w:r>
        <w:t>Assigning Group Ids is implementation specific.</w:t>
      </w:r>
    </w:p>
    <w:p w14:paraId="76DC11A2" w14:textId="77777777" w:rsidR="000572EC" w:rsidRDefault="000572EC" w:rsidP="000572EC">
      <w:r>
        <w:t>Typos in ISR</w:t>
      </w:r>
      <w:r w:rsidR="0031697F">
        <w:t xml:space="preserve"> and</w:t>
      </w:r>
      <w:r>
        <w:t xml:space="preserve"> IDR.</w:t>
      </w:r>
    </w:p>
    <w:p w14:paraId="739D6E8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C4-151783</w:t>
      </w:r>
      <w:r>
        <w:rPr>
          <w:color w:val="993300"/>
          <w:u w:val="single"/>
        </w:rPr>
        <w:t>.</w:t>
      </w:r>
      <w:r>
        <w:rPr>
          <w:color w:val="993300"/>
          <w:u w:val="single"/>
        </w:rPr>
        <w:br/>
      </w:r>
      <w:r>
        <w:rPr>
          <w:color w:val="993300"/>
          <w:u w:val="single"/>
        </w:rPr>
        <w:br/>
      </w:r>
    </w:p>
    <w:p w14:paraId="79A55866" w14:textId="77777777" w:rsidR="000572EC" w:rsidRDefault="000572EC" w:rsidP="000572EC">
      <w:pPr>
        <w:rPr>
          <w:i/>
        </w:rPr>
      </w:pPr>
      <w:r w:rsidRPr="000572EC">
        <w:rPr>
          <w:rFonts w:ascii="Arial" w:hAnsi="Arial" w:cs="Arial"/>
          <w:b/>
          <w:color w:val="0000FF"/>
          <w:sz w:val="24"/>
          <w:u w:val="thick"/>
        </w:rPr>
        <w:t>C4-151783</w:t>
      </w:r>
      <w:r>
        <w:rPr>
          <w:b/>
        </w:rPr>
        <w:tab/>
        <w:t>Alternative Solutions</w:t>
      </w:r>
      <w:r>
        <w:rPr>
          <w:b/>
        </w:rPr>
        <w:br/>
      </w:r>
      <w:r>
        <w:tab/>
      </w:r>
      <w:r>
        <w:tab/>
      </w:r>
      <w:r>
        <w:tab/>
      </w:r>
      <w:r>
        <w:tab/>
      </w:r>
      <w:r>
        <w:tab/>
        <w:t>29.813 v0.1.0</w:t>
      </w:r>
      <w:r>
        <w:br/>
      </w:r>
      <w:r>
        <w:rPr>
          <w:i/>
        </w:rPr>
        <w:tab/>
      </w:r>
      <w:r>
        <w:rPr>
          <w:i/>
        </w:rPr>
        <w:tab/>
      </w:r>
      <w:r>
        <w:rPr>
          <w:i/>
        </w:rPr>
        <w:tab/>
      </w:r>
      <w:r>
        <w:rPr>
          <w:i/>
        </w:rPr>
        <w:tab/>
      </w:r>
      <w:r>
        <w:rPr>
          <w:i/>
        </w:rPr>
        <w:tab/>
        <w:t>Source: Nokia Networks</w:t>
      </w:r>
    </w:p>
    <w:p w14:paraId="573D45E7" w14:textId="77777777" w:rsidR="000572EC" w:rsidRDefault="000572EC" w:rsidP="000572EC">
      <w:pPr>
        <w:rPr>
          <w:color w:val="808080"/>
        </w:rPr>
      </w:pPr>
      <w:r>
        <w:rPr>
          <w:color w:val="808080"/>
        </w:rPr>
        <w:t>(Replaces C4-151629)</w:t>
      </w:r>
    </w:p>
    <w:p w14:paraId="64AF8AB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6908C9" w14:textId="77777777" w:rsidR="000572EC" w:rsidRDefault="000572EC" w:rsidP="000572EC">
      <w:pPr>
        <w:rPr>
          <w:i/>
        </w:rPr>
      </w:pPr>
      <w:r w:rsidRPr="000572EC">
        <w:rPr>
          <w:rFonts w:ascii="Arial" w:hAnsi="Arial" w:cs="Arial"/>
          <w:b/>
          <w:color w:val="0000FF"/>
          <w:sz w:val="24"/>
          <w:u w:val="thick"/>
        </w:rPr>
        <w:t>C4-151887</w:t>
      </w:r>
      <w:r>
        <w:rPr>
          <w:b/>
        </w:rPr>
        <w:tab/>
        <w:t>3GPP TR 29.813 v0.2.0</w:t>
      </w:r>
      <w:r>
        <w:rPr>
          <w:b/>
        </w:rPr>
        <w:br/>
      </w:r>
      <w:r>
        <w:rPr>
          <w:i/>
        </w:rPr>
        <w:tab/>
      </w:r>
      <w:r>
        <w:rPr>
          <w:i/>
        </w:rPr>
        <w:tab/>
      </w:r>
      <w:r>
        <w:rPr>
          <w:i/>
        </w:rPr>
        <w:tab/>
      </w:r>
      <w:r>
        <w:rPr>
          <w:i/>
        </w:rPr>
        <w:tab/>
      </w:r>
      <w:r>
        <w:rPr>
          <w:i/>
        </w:rPr>
        <w:tab/>
        <w:t>Source: Nokia Networks</w:t>
      </w:r>
    </w:p>
    <w:p w14:paraId="0182E85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189CAA" w14:textId="77777777" w:rsidR="000572EC" w:rsidRDefault="000572EC" w:rsidP="000572EC">
      <w:pPr>
        <w:pStyle w:val="Heading4"/>
      </w:pPr>
      <w:r>
        <w:t>6.1.17</w:t>
      </w:r>
      <w:r>
        <w:tab/>
        <w:t>6.1.17</w:t>
      </w:r>
      <w:r>
        <w:tab/>
        <w:t>EPC Signalling Improvement for Race Scenarios [EPC_SIG_RACE]</w:t>
      </w:r>
    </w:p>
    <w:p w14:paraId="493EE2AD" w14:textId="77777777" w:rsidR="000572EC" w:rsidRDefault="000572EC" w:rsidP="000572EC">
      <w:pPr>
        <w:pStyle w:val="Heading4"/>
      </w:pPr>
      <w:r>
        <w:t>6.1.18</w:t>
      </w:r>
      <w:r>
        <w:tab/>
        <w:t>6.1.18</w:t>
      </w:r>
      <w:r>
        <w:tab/>
        <w:t>Dedicated Core Networks [DÃ‰COR-CT]</w:t>
      </w:r>
    </w:p>
    <w:p w14:paraId="0C8ADFAE" w14:textId="77777777" w:rsidR="000572EC" w:rsidRDefault="000572EC" w:rsidP="000572EC">
      <w:pPr>
        <w:rPr>
          <w:i/>
        </w:rPr>
      </w:pPr>
      <w:r w:rsidRPr="000572EC">
        <w:rPr>
          <w:rFonts w:ascii="Arial" w:hAnsi="Arial" w:cs="Arial"/>
          <w:b/>
          <w:color w:val="0000FF"/>
          <w:sz w:val="24"/>
          <w:u w:val="thick"/>
        </w:rPr>
        <w:t>C4-151603</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46B3C351" w14:textId="77777777" w:rsidR="000572EC" w:rsidRDefault="000572EC" w:rsidP="000572EC">
      <w:pPr>
        <w:rPr>
          <w:rFonts w:ascii="Arial" w:hAnsi="Arial" w:cs="Arial"/>
          <w:b/>
        </w:rPr>
      </w:pPr>
      <w:r>
        <w:rPr>
          <w:rFonts w:ascii="Arial" w:hAnsi="Arial" w:cs="Arial"/>
          <w:b/>
        </w:rPr>
        <w:lastRenderedPageBreak/>
        <w:t xml:space="preserve">Abstract: </w:t>
      </w:r>
    </w:p>
    <w:p w14:paraId="7958E199" w14:textId="77777777" w:rsidR="000572EC" w:rsidRDefault="000572EC" w:rsidP="000572EC">
      <w:r>
        <w:t>Discussion on the introduced alternative DNS procedure proposals including evaluation on various aspects for Dedicated Core Network.</w:t>
      </w:r>
    </w:p>
    <w:p w14:paraId="61D3AF5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C4-151687</w:t>
      </w:r>
      <w:r>
        <w:rPr>
          <w:color w:val="993300"/>
          <w:u w:val="single"/>
        </w:rPr>
        <w:t>.</w:t>
      </w:r>
      <w:r>
        <w:rPr>
          <w:color w:val="993300"/>
          <w:u w:val="single"/>
        </w:rPr>
        <w:br/>
      </w:r>
      <w:r>
        <w:rPr>
          <w:color w:val="993300"/>
          <w:u w:val="single"/>
        </w:rPr>
        <w:br/>
      </w:r>
    </w:p>
    <w:p w14:paraId="10FB0ACE" w14:textId="77777777" w:rsidR="000572EC" w:rsidRDefault="000572EC" w:rsidP="000572EC">
      <w:pPr>
        <w:rPr>
          <w:i/>
        </w:rPr>
      </w:pPr>
      <w:r w:rsidRPr="000572EC">
        <w:rPr>
          <w:rFonts w:ascii="Arial" w:hAnsi="Arial" w:cs="Arial"/>
          <w:b/>
          <w:color w:val="0000FF"/>
          <w:sz w:val="24"/>
          <w:u w:val="thick"/>
        </w:rPr>
        <w:t>C4-151635</w:t>
      </w:r>
      <w:r>
        <w:rPr>
          <w:b/>
        </w:rPr>
        <w:tab/>
        <w:t>Retrieval of "UE Usage Type" over MAP Gr</w:t>
      </w:r>
      <w:r>
        <w:rPr>
          <w:b/>
        </w:rPr>
        <w:br/>
      </w:r>
      <w:r>
        <w:tab/>
      </w:r>
      <w:r>
        <w:tab/>
      </w:r>
      <w:r>
        <w:tab/>
      </w:r>
      <w:r>
        <w:tab/>
      </w:r>
      <w:r>
        <w:tab/>
        <w:t>29.002</w:t>
      </w:r>
      <w:r>
        <w:tab/>
        <w:t xml:space="preserve">  CR-1195  (Rel-13) v13.1.0</w:t>
      </w:r>
      <w:r>
        <w:br/>
      </w:r>
      <w:r>
        <w:rPr>
          <w:i/>
        </w:rPr>
        <w:tab/>
      </w:r>
      <w:r>
        <w:rPr>
          <w:i/>
        </w:rPr>
        <w:tab/>
      </w:r>
      <w:r>
        <w:rPr>
          <w:i/>
        </w:rPr>
        <w:tab/>
      </w:r>
      <w:r>
        <w:rPr>
          <w:i/>
        </w:rPr>
        <w:tab/>
      </w:r>
      <w:r>
        <w:rPr>
          <w:i/>
        </w:rPr>
        <w:tab/>
        <w:t>Source: Nokia Networks</w:t>
      </w:r>
    </w:p>
    <w:p w14:paraId="09DA450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C4-151801</w:t>
      </w:r>
      <w:r>
        <w:rPr>
          <w:color w:val="993300"/>
          <w:u w:val="single"/>
        </w:rPr>
        <w:t>.</w:t>
      </w:r>
      <w:r>
        <w:rPr>
          <w:color w:val="993300"/>
          <w:u w:val="single"/>
        </w:rPr>
        <w:br/>
      </w:r>
      <w:r>
        <w:rPr>
          <w:color w:val="993300"/>
          <w:u w:val="single"/>
        </w:rPr>
        <w:br/>
      </w:r>
    </w:p>
    <w:p w14:paraId="1596B5E6" w14:textId="77777777" w:rsidR="000572EC" w:rsidRDefault="000572EC" w:rsidP="000572EC">
      <w:pPr>
        <w:rPr>
          <w:i/>
        </w:rPr>
      </w:pPr>
      <w:r w:rsidRPr="000572EC">
        <w:rPr>
          <w:rFonts w:ascii="Arial" w:hAnsi="Arial" w:cs="Arial"/>
          <w:b/>
          <w:color w:val="0000FF"/>
          <w:sz w:val="24"/>
          <w:u w:val="thick"/>
        </w:rPr>
        <w:t>C4-151801</w:t>
      </w:r>
      <w:r>
        <w:rPr>
          <w:b/>
        </w:rPr>
        <w:tab/>
        <w:t>Retrieval of "UE Usage Type" over MAP Gr</w:t>
      </w:r>
      <w:r>
        <w:rPr>
          <w:b/>
        </w:rPr>
        <w:br/>
      </w:r>
      <w:r>
        <w:tab/>
      </w:r>
      <w:r>
        <w:tab/>
      </w:r>
      <w:r>
        <w:tab/>
      </w:r>
      <w:r>
        <w:tab/>
      </w:r>
      <w:r>
        <w:tab/>
        <w:t>29.002</w:t>
      </w:r>
      <w:r>
        <w:tab/>
        <w:t xml:space="preserve">  CR-1195  rev 1 (Rel-13) v13.1.0</w:t>
      </w:r>
      <w:r>
        <w:br/>
      </w:r>
      <w:r>
        <w:rPr>
          <w:i/>
        </w:rPr>
        <w:tab/>
      </w:r>
      <w:r>
        <w:rPr>
          <w:i/>
        </w:rPr>
        <w:tab/>
      </w:r>
      <w:r>
        <w:rPr>
          <w:i/>
        </w:rPr>
        <w:tab/>
      </w:r>
      <w:r>
        <w:rPr>
          <w:i/>
        </w:rPr>
        <w:tab/>
      </w:r>
      <w:r>
        <w:rPr>
          <w:i/>
        </w:rPr>
        <w:tab/>
        <w:t>Source: Nokia Networks, Ericsson, Alcatel-Lucent, Alcatel-Lucent Shanghai Bell</w:t>
      </w:r>
    </w:p>
    <w:p w14:paraId="51CCED4E" w14:textId="77777777" w:rsidR="000572EC" w:rsidRDefault="000572EC" w:rsidP="000572EC">
      <w:pPr>
        <w:rPr>
          <w:color w:val="808080"/>
        </w:rPr>
      </w:pPr>
      <w:r>
        <w:rPr>
          <w:color w:val="808080"/>
        </w:rPr>
        <w:t>(Replaces C4-151635)</w:t>
      </w:r>
    </w:p>
    <w:p w14:paraId="3DB89E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A0CF4B" w14:textId="77777777" w:rsidR="000572EC" w:rsidRDefault="000572EC" w:rsidP="000572EC">
      <w:pPr>
        <w:rPr>
          <w:i/>
        </w:rPr>
      </w:pPr>
      <w:r w:rsidRPr="000572EC">
        <w:rPr>
          <w:rFonts w:ascii="Arial" w:hAnsi="Arial" w:cs="Arial"/>
          <w:b/>
          <w:color w:val="0000FF"/>
          <w:sz w:val="24"/>
          <w:u w:val="thick"/>
        </w:rPr>
        <w:t>C4-151657</w:t>
      </w:r>
      <w:r>
        <w:rPr>
          <w:b/>
        </w:rPr>
        <w:tab/>
        <w:t>Retrieval of "UE Usage Type" over S6a/S6d</w:t>
      </w:r>
      <w:r>
        <w:rPr>
          <w:b/>
        </w:rPr>
        <w:br/>
      </w:r>
      <w:r>
        <w:tab/>
      </w:r>
      <w:r>
        <w:tab/>
      </w:r>
      <w:r>
        <w:tab/>
      </w:r>
      <w:r>
        <w:tab/>
      </w:r>
      <w:r>
        <w:tab/>
        <w:t>29.272</w:t>
      </w:r>
      <w:r>
        <w:tab/>
        <w:t xml:space="preserve">  CR-0600  (Rel-13) v13.3.0</w:t>
      </w:r>
      <w:r>
        <w:br/>
      </w:r>
      <w:r w:rsidR="00046BDB">
        <w:rPr>
          <w:i/>
        </w:rPr>
        <w:tab/>
      </w:r>
      <w:r w:rsidR="00046BDB">
        <w:rPr>
          <w:i/>
        </w:rPr>
        <w:tab/>
      </w:r>
      <w:r w:rsidR="00046BDB">
        <w:rPr>
          <w:i/>
        </w:rPr>
        <w:tab/>
      </w:r>
      <w:r w:rsidR="00046BDB">
        <w:rPr>
          <w:i/>
        </w:rPr>
        <w:tab/>
      </w:r>
      <w:r w:rsidR="00046BDB">
        <w:rPr>
          <w:i/>
        </w:rPr>
        <w:tab/>
        <w:t xml:space="preserve">Source: </w:t>
      </w:r>
      <w:r>
        <w:rPr>
          <w:i/>
        </w:rPr>
        <w:t>Ericsson, Alcatel-Lucent, Alcatel-Lucent Shanghai Bell, Nokia Networks</w:t>
      </w:r>
    </w:p>
    <w:p w14:paraId="2A3D6B35" w14:textId="77777777" w:rsidR="000572EC" w:rsidRDefault="000572EC" w:rsidP="000572EC">
      <w:pPr>
        <w:rPr>
          <w:rFonts w:ascii="Arial" w:hAnsi="Arial" w:cs="Arial"/>
          <w:b/>
        </w:rPr>
      </w:pPr>
      <w:r>
        <w:rPr>
          <w:rFonts w:ascii="Arial" w:hAnsi="Arial" w:cs="Arial"/>
          <w:b/>
        </w:rPr>
        <w:t xml:space="preserve">Abstract: </w:t>
      </w:r>
    </w:p>
    <w:p w14:paraId="11468695" w14:textId="77777777" w:rsidR="000572EC" w:rsidRDefault="000572EC" w:rsidP="000572EC">
      <w:r>
        <w:t>There is a new piece of subscription data, UE Usage Type, defined as part of the Dedicated Core Network (DÉCOR) functionality, so it needs to be transported over S6a/S6d from HSS to the serving node (MME/SGSN).</w:t>
      </w:r>
    </w:p>
    <w:p w14:paraId="59A5A9B1" w14:textId="77777777" w:rsidR="000572EC" w:rsidRDefault="000572EC" w:rsidP="000572EC">
      <w:pPr>
        <w:rPr>
          <w:rFonts w:ascii="Arial" w:hAnsi="Arial" w:cs="Arial"/>
          <w:b/>
        </w:rPr>
      </w:pPr>
      <w:r>
        <w:rPr>
          <w:rFonts w:ascii="Arial" w:hAnsi="Arial" w:cs="Arial"/>
          <w:b/>
        </w:rPr>
        <w:t xml:space="preserve">Discussion: </w:t>
      </w:r>
    </w:p>
    <w:p w14:paraId="436BC18B" w14:textId="77777777" w:rsidR="000572EC" w:rsidRDefault="000572EC" w:rsidP="000572EC">
      <w:r>
        <w:t>NTT DoCoMo has some concerns related to CR. LS shall be sent to SA2 to clarify some issues.</w:t>
      </w:r>
    </w:p>
    <w:p w14:paraId="17ECCD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C4-151800</w:t>
      </w:r>
      <w:r>
        <w:rPr>
          <w:color w:val="993300"/>
          <w:u w:val="single"/>
        </w:rPr>
        <w:t>.</w:t>
      </w:r>
      <w:r>
        <w:rPr>
          <w:color w:val="993300"/>
          <w:u w:val="single"/>
        </w:rPr>
        <w:br/>
      </w:r>
      <w:r>
        <w:rPr>
          <w:color w:val="993300"/>
          <w:u w:val="single"/>
        </w:rPr>
        <w:br/>
      </w:r>
    </w:p>
    <w:p w14:paraId="72A60F63" w14:textId="77777777" w:rsidR="000572EC" w:rsidRDefault="000572EC" w:rsidP="000572EC">
      <w:pPr>
        <w:rPr>
          <w:i/>
        </w:rPr>
      </w:pPr>
      <w:r w:rsidRPr="000572EC">
        <w:rPr>
          <w:rFonts w:ascii="Arial" w:hAnsi="Arial" w:cs="Arial"/>
          <w:b/>
          <w:color w:val="0000FF"/>
          <w:sz w:val="24"/>
          <w:u w:val="thick"/>
        </w:rPr>
        <w:t>C4-151800</w:t>
      </w:r>
      <w:r>
        <w:rPr>
          <w:b/>
        </w:rPr>
        <w:tab/>
        <w:t>Retrieval of "UE Usage Type" over S6a/S6d</w:t>
      </w:r>
      <w:r>
        <w:rPr>
          <w:b/>
        </w:rPr>
        <w:br/>
      </w:r>
      <w:r>
        <w:tab/>
      </w:r>
      <w:r>
        <w:tab/>
      </w:r>
      <w:r>
        <w:tab/>
      </w:r>
      <w:r>
        <w:tab/>
      </w:r>
      <w:r>
        <w:tab/>
        <w:t>29.272</w:t>
      </w:r>
      <w:r>
        <w:tab/>
        <w:t xml:space="preserve">  CR-0600  rev 1 (Rel-13) v13.3.0</w:t>
      </w:r>
      <w:r>
        <w:br/>
      </w:r>
      <w:r w:rsidR="00046BDB">
        <w:rPr>
          <w:i/>
        </w:rPr>
        <w:tab/>
      </w:r>
      <w:r w:rsidR="00046BDB">
        <w:rPr>
          <w:i/>
        </w:rPr>
        <w:tab/>
      </w:r>
      <w:r w:rsidR="00046BDB">
        <w:rPr>
          <w:i/>
        </w:rPr>
        <w:tab/>
      </w:r>
      <w:r w:rsidR="00046BDB">
        <w:rPr>
          <w:i/>
        </w:rPr>
        <w:tab/>
      </w:r>
      <w:r w:rsidR="00046BDB">
        <w:rPr>
          <w:i/>
        </w:rPr>
        <w:tab/>
        <w:t xml:space="preserve">Source: </w:t>
      </w:r>
      <w:r>
        <w:rPr>
          <w:i/>
        </w:rPr>
        <w:t>Ericsson, Alcatel-Lucent, Alcatel-Lucent Shanghai Bell, Nokia Networks</w:t>
      </w:r>
    </w:p>
    <w:p w14:paraId="67A92B92" w14:textId="77777777" w:rsidR="000572EC" w:rsidRDefault="000572EC" w:rsidP="000572EC">
      <w:pPr>
        <w:rPr>
          <w:color w:val="808080"/>
        </w:rPr>
      </w:pPr>
      <w:r>
        <w:rPr>
          <w:color w:val="808080"/>
        </w:rPr>
        <w:t>(Replaces C4-151657)</w:t>
      </w:r>
    </w:p>
    <w:p w14:paraId="5FF95B60" w14:textId="77777777" w:rsidR="000572EC" w:rsidRDefault="000572EC" w:rsidP="000572EC">
      <w:pPr>
        <w:rPr>
          <w:rFonts w:ascii="Arial" w:hAnsi="Arial" w:cs="Arial"/>
          <w:b/>
        </w:rPr>
      </w:pPr>
      <w:r>
        <w:rPr>
          <w:rFonts w:ascii="Arial" w:hAnsi="Arial" w:cs="Arial"/>
          <w:b/>
        </w:rPr>
        <w:t xml:space="preserve">Discussion: </w:t>
      </w:r>
    </w:p>
    <w:p w14:paraId="7C335BD2" w14:textId="77777777" w:rsidR="000572EC" w:rsidRDefault="000572EC" w:rsidP="000572EC">
      <w:r>
        <w:t>CT4 will complete specification in Rel</w:t>
      </w:r>
      <w:r w:rsidR="0031697F">
        <w:t>-</w:t>
      </w:r>
      <w:r>
        <w:t>13 regardless of LS back from SA2.</w:t>
      </w:r>
    </w:p>
    <w:p w14:paraId="59568159" w14:textId="73138235" w:rsidR="000572EC" w:rsidRDefault="00F77054" w:rsidP="000572EC">
      <w:r>
        <w:rPr>
          <w:lang w:val="en-US"/>
        </w:rPr>
        <w:t>If SA2 responds to the LS identifying major issues in the solution agreed by CT4, CT4 will still try to complete the DÉCOR WID in Rel-13 time frame, following the guidance from SA2.</w:t>
      </w:r>
    </w:p>
    <w:p w14:paraId="66AD09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743E9A5" w14:textId="77777777" w:rsidR="000572EC" w:rsidRDefault="000572EC" w:rsidP="000572EC">
      <w:pPr>
        <w:rPr>
          <w:i/>
        </w:rPr>
      </w:pPr>
      <w:r w:rsidRPr="000572EC">
        <w:rPr>
          <w:rFonts w:ascii="Arial" w:hAnsi="Arial" w:cs="Arial"/>
          <w:b/>
          <w:color w:val="0000FF"/>
          <w:sz w:val="24"/>
          <w:u w:val="thick"/>
        </w:rPr>
        <w:t>C4-151658</w:t>
      </w:r>
      <w:r>
        <w:rPr>
          <w:b/>
        </w:rPr>
        <w:tab/>
        <w:t>LS on Retrieval of UE Usage Type from HSS</w:t>
      </w:r>
      <w:r>
        <w:rPr>
          <w:b/>
        </w:rPr>
        <w:br/>
      </w:r>
      <w:r>
        <w:rPr>
          <w:i/>
        </w:rPr>
        <w:tab/>
      </w:r>
      <w:r>
        <w:rPr>
          <w:i/>
        </w:rPr>
        <w:tab/>
      </w:r>
      <w:r>
        <w:rPr>
          <w:i/>
        </w:rPr>
        <w:tab/>
      </w:r>
      <w:r>
        <w:rPr>
          <w:i/>
        </w:rPr>
        <w:tab/>
      </w:r>
      <w:r>
        <w:rPr>
          <w:i/>
        </w:rPr>
        <w:tab/>
        <w:t>Source: Ericsson</w:t>
      </w:r>
    </w:p>
    <w:p w14:paraId="23670A54"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C4-151802</w:t>
      </w:r>
      <w:r>
        <w:rPr>
          <w:color w:val="993300"/>
          <w:u w:val="single"/>
        </w:rPr>
        <w:t>.</w:t>
      </w:r>
      <w:r>
        <w:rPr>
          <w:color w:val="993300"/>
          <w:u w:val="single"/>
        </w:rPr>
        <w:br/>
      </w:r>
      <w:r>
        <w:rPr>
          <w:color w:val="993300"/>
          <w:u w:val="single"/>
        </w:rPr>
        <w:br/>
      </w:r>
    </w:p>
    <w:p w14:paraId="4303F283" w14:textId="77777777" w:rsidR="000572EC" w:rsidRDefault="000572EC" w:rsidP="000572EC">
      <w:pPr>
        <w:rPr>
          <w:i/>
        </w:rPr>
      </w:pPr>
      <w:r w:rsidRPr="000572EC">
        <w:rPr>
          <w:rFonts w:ascii="Arial" w:hAnsi="Arial" w:cs="Arial"/>
          <w:b/>
          <w:color w:val="0000FF"/>
          <w:sz w:val="24"/>
          <w:u w:val="thick"/>
        </w:rPr>
        <w:t>C4-151802</w:t>
      </w:r>
      <w:r>
        <w:rPr>
          <w:b/>
        </w:rPr>
        <w:tab/>
        <w:t>LS on Retrieval of UE Usage Type from HSS</w:t>
      </w:r>
      <w:r>
        <w:rPr>
          <w:b/>
        </w:rPr>
        <w:br/>
      </w:r>
      <w:r>
        <w:rPr>
          <w:i/>
        </w:rPr>
        <w:tab/>
      </w:r>
      <w:r>
        <w:rPr>
          <w:i/>
        </w:rPr>
        <w:tab/>
      </w:r>
      <w:r>
        <w:rPr>
          <w:i/>
        </w:rPr>
        <w:tab/>
      </w:r>
      <w:r>
        <w:rPr>
          <w:i/>
        </w:rPr>
        <w:tab/>
      </w:r>
      <w:r>
        <w:rPr>
          <w:i/>
        </w:rPr>
        <w:tab/>
        <w:t>Source: Ericsson</w:t>
      </w:r>
    </w:p>
    <w:p w14:paraId="097B55B3" w14:textId="77777777" w:rsidR="000572EC" w:rsidRDefault="000572EC" w:rsidP="000572EC">
      <w:pPr>
        <w:rPr>
          <w:color w:val="808080"/>
        </w:rPr>
      </w:pPr>
      <w:r>
        <w:rPr>
          <w:color w:val="808080"/>
        </w:rPr>
        <w:t>(Replaces C4-151658)</w:t>
      </w:r>
    </w:p>
    <w:p w14:paraId="5B9359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EE88934" w14:textId="77777777" w:rsidR="000572EC" w:rsidRDefault="000572EC" w:rsidP="000572EC">
      <w:pPr>
        <w:rPr>
          <w:i/>
        </w:rPr>
      </w:pPr>
      <w:r w:rsidRPr="000572EC">
        <w:rPr>
          <w:rFonts w:ascii="Arial" w:hAnsi="Arial" w:cs="Arial"/>
          <w:b/>
          <w:color w:val="0000FF"/>
          <w:sz w:val="24"/>
          <w:u w:val="thick"/>
        </w:rPr>
        <w:t>C4-151659</w:t>
      </w:r>
      <w:r>
        <w:rPr>
          <w:b/>
        </w:rPr>
        <w:tab/>
        <w:t>AVP code allocation for "UE Usage Type"</w:t>
      </w:r>
      <w:r>
        <w:rPr>
          <w:b/>
        </w:rPr>
        <w:br/>
      </w:r>
      <w:r>
        <w:tab/>
      </w:r>
      <w:r>
        <w:tab/>
      </w:r>
      <w:r>
        <w:tab/>
      </w:r>
      <w:r>
        <w:tab/>
      </w:r>
      <w:r>
        <w:tab/>
        <w:t>29.230</w:t>
      </w:r>
      <w:r>
        <w:tab/>
        <w:t xml:space="preserve">  CR-0484  (Rel-13) v13.2.0</w:t>
      </w:r>
      <w:r>
        <w:br/>
      </w:r>
      <w:r>
        <w:rPr>
          <w:i/>
        </w:rPr>
        <w:tab/>
      </w:r>
      <w:r>
        <w:rPr>
          <w:i/>
        </w:rPr>
        <w:tab/>
      </w:r>
      <w:r>
        <w:rPr>
          <w:i/>
        </w:rPr>
        <w:tab/>
      </w:r>
      <w:r>
        <w:rPr>
          <w:i/>
        </w:rPr>
        <w:tab/>
      </w:r>
      <w:r>
        <w:rPr>
          <w:i/>
        </w:rPr>
        <w:tab/>
        <w:t>Source: Ericsson</w:t>
      </w:r>
    </w:p>
    <w:p w14:paraId="79E45C2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C4-151803</w:t>
      </w:r>
      <w:r>
        <w:rPr>
          <w:color w:val="993300"/>
          <w:u w:val="single"/>
        </w:rPr>
        <w:t>.</w:t>
      </w:r>
      <w:r>
        <w:rPr>
          <w:color w:val="993300"/>
          <w:u w:val="single"/>
        </w:rPr>
        <w:br/>
      </w:r>
      <w:r>
        <w:rPr>
          <w:color w:val="993300"/>
          <w:u w:val="single"/>
        </w:rPr>
        <w:br/>
      </w:r>
    </w:p>
    <w:p w14:paraId="48B0B403" w14:textId="77777777" w:rsidR="000572EC" w:rsidRDefault="000572EC" w:rsidP="000572EC">
      <w:pPr>
        <w:rPr>
          <w:i/>
        </w:rPr>
      </w:pPr>
      <w:r w:rsidRPr="000572EC">
        <w:rPr>
          <w:rFonts w:ascii="Arial" w:hAnsi="Arial" w:cs="Arial"/>
          <w:b/>
          <w:color w:val="0000FF"/>
          <w:sz w:val="24"/>
          <w:u w:val="thick"/>
        </w:rPr>
        <w:t>C4-151803</w:t>
      </w:r>
      <w:r>
        <w:rPr>
          <w:b/>
        </w:rPr>
        <w:tab/>
        <w:t>AVP code allocation for "UE Usage Type"</w:t>
      </w:r>
      <w:r>
        <w:rPr>
          <w:b/>
        </w:rPr>
        <w:br/>
      </w:r>
      <w:r>
        <w:tab/>
      </w:r>
      <w:r>
        <w:tab/>
      </w:r>
      <w:r>
        <w:tab/>
      </w:r>
      <w:r>
        <w:tab/>
      </w:r>
      <w:r>
        <w:tab/>
        <w:t>29.230</w:t>
      </w:r>
      <w:r>
        <w:tab/>
        <w:t xml:space="preserve">  CR-0484  rev 1 (Rel-13) v13.2.0</w:t>
      </w:r>
      <w:r>
        <w:br/>
      </w:r>
      <w:r>
        <w:rPr>
          <w:i/>
        </w:rPr>
        <w:tab/>
      </w:r>
      <w:r>
        <w:rPr>
          <w:i/>
        </w:rPr>
        <w:tab/>
      </w:r>
      <w:r>
        <w:rPr>
          <w:i/>
        </w:rPr>
        <w:tab/>
      </w:r>
      <w:r>
        <w:rPr>
          <w:i/>
        </w:rPr>
        <w:tab/>
      </w:r>
      <w:r>
        <w:rPr>
          <w:i/>
        </w:rPr>
        <w:tab/>
        <w:t>Source: Ericsson</w:t>
      </w:r>
    </w:p>
    <w:p w14:paraId="3DF6C190" w14:textId="77777777" w:rsidR="000572EC" w:rsidRDefault="000572EC" w:rsidP="000572EC">
      <w:pPr>
        <w:rPr>
          <w:color w:val="808080"/>
        </w:rPr>
      </w:pPr>
      <w:r>
        <w:rPr>
          <w:color w:val="808080"/>
        </w:rPr>
        <w:t>(Replaces C4-151659)</w:t>
      </w:r>
    </w:p>
    <w:p w14:paraId="3E6C8F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C70177" w14:textId="77777777" w:rsidR="000572EC" w:rsidRDefault="000572EC" w:rsidP="000572EC">
      <w:pPr>
        <w:rPr>
          <w:i/>
        </w:rPr>
      </w:pPr>
      <w:r w:rsidRPr="000572EC">
        <w:rPr>
          <w:rFonts w:ascii="Arial" w:hAnsi="Arial" w:cs="Arial"/>
          <w:b/>
          <w:color w:val="0000FF"/>
          <w:sz w:val="24"/>
          <w:u w:val="thick"/>
        </w:rPr>
        <w:t>C4-151687</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1E902D44" w14:textId="77777777" w:rsidR="000572EC" w:rsidRDefault="000572EC" w:rsidP="000572EC">
      <w:pPr>
        <w:rPr>
          <w:color w:val="808080"/>
        </w:rPr>
      </w:pPr>
      <w:r>
        <w:rPr>
          <w:color w:val="808080"/>
        </w:rPr>
        <w:t>(Replaces C4-151603)</w:t>
      </w:r>
    </w:p>
    <w:p w14:paraId="1C2546EC" w14:textId="77777777" w:rsidR="000572EC" w:rsidRDefault="000572EC" w:rsidP="000572EC">
      <w:pPr>
        <w:rPr>
          <w:rFonts w:ascii="Arial" w:hAnsi="Arial" w:cs="Arial"/>
          <w:b/>
        </w:rPr>
      </w:pPr>
      <w:r>
        <w:rPr>
          <w:rFonts w:ascii="Arial" w:hAnsi="Arial" w:cs="Arial"/>
          <w:b/>
        </w:rPr>
        <w:t xml:space="preserve">Abstract: </w:t>
      </w:r>
    </w:p>
    <w:p w14:paraId="5D1E8E92" w14:textId="77777777" w:rsidR="000572EC" w:rsidRDefault="000572EC" w:rsidP="000572EC">
      <w:r>
        <w:t>Discussion on the introduced alternative DNS procedure proposals including evaluation on various aspects for Dedicated Core Network.</w:t>
      </w:r>
    </w:p>
    <w:p w14:paraId="785051C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C4-151796</w:t>
      </w:r>
      <w:r>
        <w:rPr>
          <w:color w:val="993300"/>
          <w:u w:val="single"/>
        </w:rPr>
        <w:t>.</w:t>
      </w:r>
      <w:r>
        <w:rPr>
          <w:color w:val="993300"/>
          <w:u w:val="single"/>
        </w:rPr>
        <w:br/>
      </w:r>
      <w:r>
        <w:rPr>
          <w:color w:val="993300"/>
          <w:u w:val="single"/>
        </w:rPr>
        <w:br/>
      </w:r>
    </w:p>
    <w:p w14:paraId="3C5E17DC" w14:textId="77777777" w:rsidR="000572EC" w:rsidRDefault="000572EC" w:rsidP="000572EC">
      <w:pPr>
        <w:rPr>
          <w:i/>
        </w:rPr>
      </w:pPr>
      <w:r w:rsidRPr="000572EC">
        <w:rPr>
          <w:rFonts w:ascii="Arial" w:hAnsi="Arial" w:cs="Arial"/>
          <w:b/>
          <w:color w:val="0000FF"/>
          <w:sz w:val="24"/>
          <w:u w:val="thick"/>
        </w:rPr>
        <w:t>C4-151796</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00C62160" w14:textId="77777777" w:rsidR="000572EC" w:rsidRDefault="000572EC" w:rsidP="000572EC">
      <w:pPr>
        <w:rPr>
          <w:color w:val="808080"/>
        </w:rPr>
      </w:pPr>
      <w:r>
        <w:rPr>
          <w:color w:val="808080"/>
        </w:rPr>
        <w:t>(Replaces C4-151687)</w:t>
      </w:r>
    </w:p>
    <w:p w14:paraId="4BFB1A2B" w14:textId="77777777" w:rsidR="000572EC" w:rsidRDefault="000572EC" w:rsidP="000572EC">
      <w:pPr>
        <w:rPr>
          <w:rFonts w:ascii="Arial" w:hAnsi="Arial" w:cs="Arial"/>
          <w:b/>
        </w:rPr>
      </w:pPr>
      <w:r>
        <w:rPr>
          <w:rFonts w:ascii="Arial" w:hAnsi="Arial" w:cs="Arial"/>
          <w:b/>
        </w:rPr>
        <w:t xml:space="preserve">Abstract: </w:t>
      </w:r>
    </w:p>
    <w:p w14:paraId="7B27C999" w14:textId="77777777" w:rsidR="000572EC" w:rsidRDefault="000572EC" w:rsidP="000572EC">
      <w:r>
        <w:t>Drafting session summary</w:t>
      </w:r>
    </w:p>
    <w:p w14:paraId="406DE00D" w14:textId="4E772D41" w:rsidR="000572EC" w:rsidRDefault="000572EC" w:rsidP="000572EC">
      <w:r>
        <w:t>-Service parameter with orthodox records configuration without range specification is potential solution</w:t>
      </w:r>
      <w:r w:rsidR="0031697F">
        <w:t>.</w:t>
      </w:r>
      <w:r>
        <w:t xml:space="preserve"> But it is needed to be clarified the </w:t>
      </w:r>
      <w:r w:rsidR="00046BDB">
        <w:t>behaviour</w:t>
      </w:r>
      <w:r>
        <w:t xml:space="preserve"> of non Décor MME/SGSN including roaming and non homogeneous scenario. There is a potential risk that non Décor MME/SGSN may select incorrect P-GW as it is unable to read new service parameter of ”UE Usage Type”. The following two are proposed as a solution which has additional impact.</w:t>
      </w:r>
    </w:p>
    <w:p w14:paraId="52393B19" w14:textId="77777777" w:rsidR="000572EC" w:rsidRDefault="000572EC" w:rsidP="000572EC">
      <w:r>
        <w:t>1. Create Décor supported and non</w:t>
      </w:r>
      <w:r w:rsidR="0031697F">
        <w:t>e</w:t>
      </w:r>
      <w:r>
        <w:t xml:space="preserve"> supported DNS in PLMN which has impact on operator DNS policy and MME/SGSN. </w:t>
      </w:r>
    </w:p>
    <w:p w14:paraId="789D08E4" w14:textId="77777777" w:rsidR="000572EC" w:rsidRDefault="000572EC" w:rsidP="000572EC">
      <w:r>
        <w:t>DNS server: two DNS server in PLMN is mandatory</w:t>
      </w:r>
    </w:p>
    <w:p w14:paraId="3B6B18BA" w14:textId="77777777" w:rsidR="000572EC" w:rsidRDefault="000572EC" w:rsidP="000572EC">
      <w:r>
        <w:t xml:space="preserve">MME/SGSN: configure which DNS server to send query </w:t>
      </w:r>
    </w:p>
    <w:p w14:paraId="16A061D4" w14:textId="77777777" w:rsidR="000572EC" w:rsidRDefault="000572EC" w:rsidP="000572EC">
      <w:r>
        <w:lastRenderedPageBreak/>
        <w:t xml:space="preserve">2. Specify preference of DNS record and  </w:t>
      </w:r>
      <w:r w:rsidR="00046BDB">
        <w:t>behaviour</w:t>
      </w:r>
      <w:r>
        <w:t xml:space="preserve">  for Décor and non Décor MME/SGSN  which has  impact on configuring record, MME/SGSN and response size.</w:t>
      </w:r>
    </w:p>
    <w:p w14:paraId="21D5B5B8" w14:textId="77777777" w:rsidR="000572EC" w:rsidRDefault="000572EC" w:rsidP="000572EC">
      <w:r>
        <w:t>Record configuration: Existing record with highest preference , Décor record with service parameter</w:t>
      </w:r>
    </w:p>
    <w:p w14:paraId="1EA9140F" w14:textId="77777777" w:rsidR="000572EC" w:rsidRDefault="000572EC" w:rsidP="000572EC">
      <w:r>
        <w:t>MME/SGSN(non Decor): ignore décor record and select existing record.</w:t>
      </w:r>
    </w:p>
    <w:p w14:paraId="57735079" w14:textId="77777777" w:rsidR="000572EC" w:rsidRDefault="000572EC" w:rsidP="000572EC">
      <w:r>
        <w:t>MME/SGSN(Decor): ignore existing record and select décor record.</w:t>
      </w:r>
    </w:p>
    <w:p w14:paraId="7DE327AA" w14:textId="77777777" w:rsidR="000572EC" w:rsidRDefault="000572EC" w:rsidP="000572EC">
      <w:r>
        <w:t>Response size: larger more than double as existing record along with décor record.</w:t>
      </w:r>
    </w:p>
    <w:p w14:paraId="0E75B2AD" w14:textId="77777777" w:rsidR="000572EC" w:rsidRDefault="000572EC" w:rsidP="000572EC">
      <w:r>
        <w:t xml:space="preserve">In case of Enhance Existing  FQDN solution, this issue can be solved by keeping the existing record along with décor record without additional impact. </w:t>
      </w:r>
    </w:p>
    <w:p w14:paraId="54544B85" w14:textId="77777777" w:rsidR="000572EC" w:rsidRDefault="000572EC" w:rsidP="000572EC">
      <w:r>
        <w:t>-MMEGI/SGSN-NRI retrieve with NAPTR query “ue usage type” service parameter  can be included.</w:t>
      </w:r>
    </w:p>
    <w:p w14:paraId="40E221C1" w14:textId="77777777" w:rsidR="000572EC" w:rsidRDefault="000572EC" w:rsidP="000572EC">
      <w:pPr>
        <w:rPr>
          <w:rFonts w:ascii="Arial" w:hAnsi="Arial" w:cs="Arial"/>
          <w:b/>
        </w:rPr>
      </w:pPr>
      <w:r>
        <w:rPr>
          <w:rFonts w:ascii="Arial" w:hAnsi="Arial" w:cs="Arial"/>
          <w:b/>
        </w:rPr>
        <w:t xml:space="preserve">Discussion: </w:t>
      </w:r>
    </w:p>
    <w:p w14:paraId="3E35CD4B" w14:textId="77777777" w:rsidR="000572EC" w:rsidRDefault="00046BDB" w:rsidP="000572EC">
      <w:r>
        <w:t>CT4 a</w:t>
      </w:r>
      <w:r w:rsidR="000572EC">
        <w:t>greed on solution 3 with sub option 3 for discovering S-GW, P-GW and "non decor MME/SGSN may select decor P-GW "will be mentioned in CR. Retrieval of MMEGI/SGSN-NRI will be discussed and clarified offline.</w:t>
      </w:r>
    </w:p>
    <w:p w14:paraId="31118A77" w14:textId="77777777" w:rsidR="000572EC" w:rsidRDefault="000572EC" w:rsidP="000572EC">
      <w:r>
        <w:t>No further solution to be studied to address a non décor supported MME/SGSN selection of PGW/SGW,  as the behaviour of such legacy MME/SGSN will remain as it is.</w:t>
      </w:r>
    </w:p>
    <w:p w14:paraId="08F9D7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C7E658" w14:textId="77777777" w:rsidR="000572EC" w:rsidRDefault="000572EC" w:rsidP="000572EC">
      <w:pPr>
        <w:pStyle w:val="Heading4"/>
      </w:pPr>
      <w:r>
        <w:t>6.1.19</w:t>
      </w:r>
      <w:r>
        <w:tab/>
        <w:t>6.1.19</w:t>
      </w:r>
      <w:r>
        <w:tab/>
        <w:t>Feasibility Study on the Diameter Base Protocol Update [FS_DBPU]</w:t>
      </w:r>
    </w:p>
    <w:p w14:paraId="56DCBCD2" w14:textId="77777777" w:rsidR="000572EC" w:rsidRDefault="000572EC" w:rsidP="000572EC">
      <w:pPr>
        <w:rPr>
          <w:i/>
        </w:rPr>
      </w:pPr>
      <w:r w:rsidRPr="000572EC">
        <w:rPr>
          <w:rFonts w:ascii="Arial" w:hAnsi="Arial" w:cs="Arial"/>
          <w:b/>
          <w:color w:val="0000FF"/>
          <w:sz w:val="24"/>
          <w:u w:val="thick"/>
        </w:rPr>
        <w:t>C4-151679</w:t>
      </w:r>
      <w:r>
        <w:rPr>
          <w:b/>
        </w:rPr>
        <w:tab/>
        <w:t>Skeleton of TR 29.819</w:t>
      </w:r>
      <w:r>
        <w:rPr>
          <w:b/>
        </w:rPr>
        <w:br/>
      </w:r>
      <w:r>
        <w:tab/>
      </w:r>
      <w:r>
        <w:tab/>
      </w:r>
      <w:r>
        <w:tab/>
      </w:r>
      <w:r>
        <w:tab/>
      </w:r>
      <w:r>
        <w:tab/>
        <w:t>29.819 v..</w:t>
      </w:r>
      <w:r>
        <w:br/>
      </w:r>
      <w:r>
        <w:rPr>
          <w:i/>
        </w:rPr>
        <w:tab/>
      </w:r>
      <w:r>
        <w:rPr>
          <w:i/>
        </w:rPr>
        <w:tab/>
      </w:r>
      <w:r>
        <w:rPr>
          <w:i/>
        </w:rPr>
        <w:tab/>
      </w:r>
      <w:r>
        <w:rPr>
          <w:i/>
        </w:rPr>
        <w:tab/>
      </w:r>
      <w:r>
        <w:rPr>
          <w:i/>
        </w:rPr>
        <w:tab/>
        <w:t>Source: ORANGE</w:t>
      </w:r>
    </w:p>
    <w:p w14:paraId="6D44B20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C4-151784</w:t>
      </w:r>
      <w:r>
        <w:rPr>
          <w:color w:val="993300"/>
          <w:u w:val="single"/>
        </w:rPr>
        <w:t>.</w:t>
      </w:r>
      <w:r>
        <w:rPr>
          <w:color w:val="993300"/>
          <w:u w:val="single"/>
        </w:rPr>
        <w:br/>
      </w:r>
      <w:r>
        <w:rPr>
          <w:color w:val="993300"/>
          <w:u w:val="single"/>
        </w:rPr>
        <w:br/>
      </w:r>
    </w:p>
    <w:p w14:paraId="7F6FC742" w14:textId="77777777" w:rsidR="000572EC" w:rsidRDefault="000572EC" w:rsidP="000572EC">
      <w:pPr>
        <w:rPr>
          <w:i/>
        </w:rPr>
      </w:pPr>
      <w:r w:rsidRPr="000572EC">
        <w:rPr>
          <w:rFonts w:ascii="Arial" w:hAnsi="Arial" w:cs="Arial"/>
          <w:b/>
          <w:color w:val="0000FF"/>
          <w:sz w:val="24"/>
          <w:u w:val="thick"/>
        </w:rPr>
        <w:t>C4-151784</w:t>
      </w:r>
      <w:r>
        <w:rPr>
          <w:b/>
        </w:rPr>
        <w:tab/>
        <w:t>Skeleton of TR 29.819</w:t>
      </w:r>
      <w:r>
        <w:rPr>
          <w:b/>
        </w:rPr>
        <w:br/>
      </w:r>
      <w:r>
        <w:tab/>
      </w:r>
      <w:r>
        <w:tab/>
      </w:r>
      <w:r>
        <w:tab/>
      </w:r>
      <w:r>
        <w:tab/>
      </w:r>
      <w:r>
        <w:tab/>
        <w:t>29.819 v..</w:t>
      </w:r>
      <w:r>
        <w:br/>
      </w:r>
      <w:r>
        <w:rPr>
          <w:i/>
        </w:rPr>
        <w:tab/>
      </w:r>
      <w:r>
        <w:rPr>
          <w:i/>
        </w:rPr>
        <w:tab/>
      </w:r>
      <w:r>
        <w:rPr>
          <w:i/>
        </w:rPr>
        <w:tab/>
      </w:r>
      <w:r>
        <w:rPr>
          <w:i/>
        </w:rPr>
        <w:tab/>
      </w:r>
      <w:r>
        <w:rPr>
          <w:i/>
        </w:rPr>
        <w:tab/>
        <w:t>Source: ORANGE</w:t>
      </w:r>
    </w:p>
    <w:p w14:paraId="7E3C18B2" w14:textId="77777777" w:rsidR="000572EC" w:rsidRDefault="000572EC" w:rsidP="000572EC">
      <w:pPr>
        <w:rPr>
          <w:color w:val="808080"/>
        </w:rPr>
      </w:pPr>
      <w:r>
        <w:rPr>
          <w:color w:val="808080"/>
        </w:rPr>
        <w:t>(Replaces C4-151679)</w:t>
      </w:r>
    </w:p>
    <w:p w14:paraId="628C704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BB56BD" w14:textId="77777777" w:rsidR="000572EC" w:rsidRDefault="000572EC" w:rsidP="000572EC">
      <w:pPr>
        <w:rPr>
          <w:i/>
        </w:rPr>
      </w:pPr>
      <w:r w:rsidRPr="000572EC">
        <w:rPr>
          <w:rFonts w:ascii="Arial" w:hAnsi="Arial" w:cs="Arial"/>
          <w:b/>
          <w:color w:val="0000FF"/>
          <w:sz w:val="24"/>
          <w:u w:val="thick"/>
        </w:rPr>
        <w:t>C4-151680</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6DFB646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C4-151785</w:t>
      </w:r>
      <w:r>
        <w:rPr>
          <w:color w:val="993300"/>
          <w:u w:val="single"/>
        </w:rPr>
        <w:t>.</w:t>
      </w:r>
      <w:r>
        <w:rPr>
          <w:color w:val="993300"/>
          <w:u w:val="single"/>
        </w:rPr>
        <w:br/>
      </w:r>
      <w:r>
        <w:rPr>
          <w:color w:val="993300"/>
          <w:u w:val="single"/>
        </w:rPr>
        <w:br/>
      </w:r>
    </w:p>
    <w:p w14:paraId="6048ACA5" w14:textId="77777777" w:rsidR="000572EC" w:rsidRDefault="000572EC" w:rsidP="000572EC">
      <w:pPr>
        <w:rPr>
          <w:i/>
        </w:rPr>
      </w:pPr>
      <w:r w:rsidRPr="000572EC">
        <w:rPr>
          <w:rFonts w:ascii="Arial" w:hAnsi="Arial" w:cs="Arial"/>
          <w:b/>
          <w:color w:val="0000FF"/>
          <w:sz w:val="24"/>
          <w:u w:val="thick"/>
        </w:rPr>
        <w:t>C4-151785</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5F142A4E" w14:textId="77777777" w:rsidR="000572EC" w:rsidRDefault="000572EC" w:rsidP="000572EC">
      <w:pPr>
        <w:rPr>
          <w:color w:val="808080"/>
        </w:rPr>
      </w:pPr>
      <w:r>
        <w:rPr>
          <w:color w:val="808080"/>
        </w:rPr>
        <w:t>(Replaces C4-151680)</w:t>
      </w:r>
    </w:p>
    <w:p w14:paraId="23A7CF8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C4-151888</w:t>
      </w:r>
      <w:r>
        <w:rPr>
          <w:color w:val="993300"/>
          <w:u w:val="single"/>
        </w:rPr>
        <w:t>.</w:t>
      </w:r>
      <w:r>
        <w:rPr>
          <w:color w:val="993300"/>
          <w:u w:val="single"/>
        </w:rPr>
        <w:br/>
      </w:r>
      <w:r>
        <w:rPr>
          <w:color w:val="993300"/>
          <w:u w:val="single"/>
        </w:rPr>
        <w:br/>
      </w:r>
    </w:p>
    <w:p w14:paraId="77D20632" w14:textId="77777777" w:rsidR="000572EC" w:rsidRDefault="000572EC" w:rsidP="000572EC">
      <w:pPr>
        <w:rPr>
          <w:i/>
        </w:rPr>
      </w:pPr>
      <w:r w:rsidRPr="000572EC">
        <w:rPr>
          <w:rFonts w:ascii="Arial" w:hAnsi="Arial" w:cs="Arial"/>
          <w:b/>
          <w:color w:val="0000FF"/>
          <w:sz w:val="24"/>
          <w:u w:val="thick"/>
        </w:rPr>
        <w:lastRenderedPageBreak/>
        <w:t>C4-151888</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4F44B249" w14:textId="77777777" w:rsidR="000572EC" w:rsidRDefault="000572EC" w:rsidP="000572EC">
      <w:pPr>
        <w:rPr>
          <w:color w:val="808080"/>
        </w:rPr>
      </w:pPr>
      <w:r>
        <w:rPr>
          <w:color w:val="808080"/>
        </w:rPr>
        <w:t>(Replaces C4-151785)</w:t>
      </w:r>
    </w:p>
    <w:p w14:paraId="197879C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E3B5C8" w14:textId="77777777" w:rsidR="000572EC" w:rsidRDefault="000572EC" w:rsidP="000572EC">
      <w:pPr>
        <w:rPr>
          <w:i/>
        </w:rPr>
      </w:pPr>
      <w:r w:rsidRPr="000572EC">
        <w:rPr>
          <w:rFonts w:ascii="Arial" w:hAnsi="Arial" w:cs="Arial"/>
          <w:b/>
          <w:color w:val="0000FF"/>
          <w:sz w:val="24"/>
          <w:u w:val="thick"/>
        </w:rPr>
        <w:t>C4-151681</w:t>
      </w:r>
      <w:r>
        <w:rPr>
          <w:b/>
        </w:rPr>
        <w:tab/>
        <w:t>General section of the TR 29.819</w:t>
      </w:r>
      <w:r>
        <w:rPr>
          <w:b/>
        </w:rPr>
        <w:br/>
      </w:r>
      <w:r>
        <w:tab/>
      </w:r>
      <w:r>
        <w:tab/>
      </w:r>
      <w:r>
        <w:tab/>
      </w:r>
      <w:r>
        <w:tab/>
      </w:r>
      <w:r>
        <w:tab/>
        <w:t>29.819 v..</w:t>
      </w:r>
      <w:r>
        <w:br/>
      </w:r>
      <w:r>
        <w:rPr>
          <w:i/>
        </w:rPr>
        <w:tab/>
      </w:r>
      <w:r>
        <w:rPr>
          <w:i/>
        </w:rPr>
        <w:tab/>
      </w:r>
      <w:r>
        <w:rPr>
          <w:i/>
        </w:rPr>
        <w:tab/>
      </w:r>
      <w:r>
        <w:rPr>
          <w:i/>
        </w:rPr>
        <w:tab/>
      </w:r>
      <w:r>
        <w:rPr>
          <w:i/>
        </w:rPr>
        <w:tab/>
        <w:t>Source: ORANGE</w:t>
      </w:r>
    </w:p>
    <w:p w14:paraId="63C19D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C4-151786</w:t>
      </w:r>
      <w:r>
        <w:rPr>
          <w:color w:val="993300"/>
          <w:u w:val="single"/>
        </w:rPr>
        <w:t>.</w:t>
      </w:r>
      <w:r>
        <w:rPr>
          <w:color w:val="993300"/>
          <w:u w:val="single"/>
        </w:rPr>
        <w:br/>
      </w:r>
      <w:r>
        <w:rPr>
          <w:color w:val="993300"/>
          <w:u w:val="single"/>
        </w:rPr>
        <w:br/>
      </w:r>
    </w:p>
    <w:p w14:paraId="15B9F000" w14:textId="77777777" w:rsidR="000572EC" w:rsidRDefault="000572EC" w:rsidP="000572EC">
      <w:pPr>
        <w:rPr>
          <w:i/>
        </w:rPr>
      </w:pPr>
      <w:r w:rsidRPr="000572EC">
        <w:rPr>
          <w:rFonts w:ascii="Arial" w:hAnsi="Arial" w:cs="Arial"/>
          <w:b/>
          <w:color w:val="0000FF"/>
          <w:sz w:val="24"/>
          <w:u w:val="thick"/>
        </w:rPr>
        <w:t>C4-151786</w:t>
      </w:r>
      <w:r>
        <w:rPr>
          <w:b/>
        </w:rPr>
        <w:tab/>
        <w:t>General section of the TR 29.819</w:t>
      </w:r>
      <w:r>
        <w:rPr>
          <w:b/>
        </w:rPr>
        <w:br/>
      </w:r>
      <w:r>
        <w:tab/>
      </w:r>
      <w:r>
        <w:tab/>
      </w:r>
      <w:r>
        <w:tab/>
      </w:r>
      <w:r>
        <w:tab/>
      </w:r>
      <w:r>
        <w:tab/>
        <w:t>29.819 v..</w:t>
      </w:r>
      <w:r>
        <w:br/>
      </w:r>
      <w:r>
        <w:rPr>
          <w:i/>
        </w:rPr>
        <w:tab/>
      </w:r>
      <w:r>
        <w:rPr>
          <w:i/>
        </w:rPr>
        <w:tab/>
      </w:r>
      <w:r>
        <w:rPr>
          <w:i/>
        </w:rPr>
        <w:tab/>
      </w:r>
      <w:r>
        <w:rPr>
          <w:i/>
        </w:rPr>
        <w:tab/>
      </w:r>
      <w:r>
        <w:rPr>
          <w:i/>
        </w:rPr>
        <w:tab/>
        <w:t>Source: ORANGE</w:t>
      </w:r>
    </w:p>
    <w:p w14:paraId="1938E461" w14:textId="77777777" w:rsidR="000572EC" w:rsidRDefault="000572EC" w:rsidP="000572EC">
      <w:pPr>
        <w:rPr>
          <w:color w:val="808080"/>
        </w:rPr>
      </w:pPr>
      <w:r>
        <w:rPr>
          <w:color w:val="808080"/>
        </w:rPr>
        <w:t>(Replaces C4-151681)</w:t>
      </w:r>
    </w:p>
    <w:p w14:paraId="369E0F7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C33059" w14:textId="77777777" w:rsidR="000572EC" w:rsidRDefault="000572EC" w:rsidP="000572EC">
      <w:pPr>
        <w:rPr>
          <w:i/>
        </w:rPr>
      </w:pPr>
      <w:r w:rsidRPr="000572EC">
        <w:rPr>
          <w:rFonts w:ascii="Arial" w:hAnsi="Arial" w:cs="Arial"/>
          <w:b/>
          <w:color w:val="0000FF"/>
          <w:sz w:val="24"/>
          <w:u w:val="thick"/>
        </w:rPr>
        <w:t>C4-151682</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2322BF6B" w14:textId="77777777" w:rsidR="000572EC" w:rsidRDefault="000572EC" w:rsidP="000572EC">
      <w:pPr>
        <w:rPr>
          <w:rFonts w:ascii="Arial" w:hAnsi="Arial" w:cs="Arial"/>
          <w:b/>
        </w:rPr>
      </w:pPr>
      <w:r>
        <w:rPr>
          <w:rFonts w:ascii="Arial" w:hAnsi="Arial" w:cs="Arial"/>
          <w:b/>
        </w:rPr>
        <w:t xml:space="preserve">Discussion: </w:t>
      </w:r>
    </w:p>
    <w:p w14:paraId="071633BB" w14:textId="77777777" w:rsidR="000572EC" w:rsidRDefault="000572EC" w:rsidP="000572EC">
      <w:r>
        <w:t>Wording needs be checked all along.</w:t>
      </w:r>
    </w:p>
    <w:p w14:paraId="79CB47D3" w14:textId="4D0FF625" w:rsidR="000572EC" w:rsidRDefault="000572EC" w:rsidP="000572EC">
      <w:r>
        <w:t>Validation from SA3</w:t>
      </w:r>
      <w:r w:rsidR="0031697F">
        <w:t xml:space="preserve"> </w:t>
      </w:r>
      <w:r>
        <w:t>Comments on the Backward compatibility issue: enhance the conclusion, add</w:t>
      </w:r>
      <w:r w:rsidR="0031697F">
        <w:t>itions</w:t>
      </w:r>
      <w:r>
        <w:t xml:space="preserve"> to the impacts section.</w:t>
      </w:r>
    </w:p>
    <w:p w14:paraId="068F610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C4-151787</w:t>
      </w:r>
      <w:r>
        <w:rPr>
          <w:color w:val="993300"/>
          <w:u w:val="single"/>
        </w:rPr>
        <w:t>.</w:t>
      </w:r>
      <w:r>
        <w:rPr>
          <w:color w:val="993300"/>
          <w:u w:val="single"/>
        </w:rPr>
        <w:br/>
      </w:r>
      <w:r>
        <w:rPr>
          <w:color w:val="993300"/>
          <w:u w:val="single"/>
        </w:rPr>
        <w:br/>
      </w:r>
    </w:p>
    <w:p w14:paraId="45899791" w14:textId="77777777" w:rsidR="000572EC" w:rsidRDefault="000572EC" w:rsidP="000572EC">
      <w:pPr>
        <w:rPr>
          <w:i/>
        </w:rPr>
      </w:pPr>
      <w:r w:rsidRPr="000572EC">
        <w:rPr>
          <w:rFonts w:ascii="Arial" w:hAnsi="Arial" w:cs="Arial"/>
          <w:b/>
          <w:color w:val="0000FF"/>
          <w:sz w:val="24"/>
          <w:u w:val="thick"/>
        </w:rPr>
        <w:t>C4-151787</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4A886998" w14:textId="77777777" w:rsidR="000572EC" w:rsidRDefault="000572EC" w:rsidP="000572EC">
      <w:pPr>
        <w:rPr>
          <w:color w:val="808080"/>
        </w:rPr>
      </w:pPr>
      <w:r>
        <w:rPr>
          <w:color w:val="808080"/>
        </w:rPr>
        <w:t>(Replaces C4-151682)</w:t>
      </w:r>
    </w:p>
    <w:p w14:paraId="6E47D6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C4-151889</w:t>
      </w:r>
      <w:r>
        <w:rPr>
          <w:color w:val="993300"/>
          <w:u w:val="single"/>
        </w:rPr>
        <w:t>.</w:t>
      </w:r>
      <w:r>
        <w:rPr>
          <w:color w:val="993300"/>
          <w:u w:val="single"/>
        </w:rPr>
        <w:br/>
      </w:r>
      <w:r>
        <w:rPr>
          <w:color w:val="993300"/>
          <w:u w:val="single"/>
        </w:rPr>
        <w:br/>
      </w:r>
    </w:p>
    <w:p w14:paraId="5509E227" w14:textId="77777777" w:rsidR="000572EC" w:rsidRDefault="000572EC" w:rsidP="000572EC">
      <w:pPr>
        <w:rPr>
          <w:i/>
        </w:rPr>
      </w:pPr>
      <w:r w:rsidRPr="000572EC">
        <w:rPr>
          <w:rFonts w:ascii="Arial" w:hAnsi="Arial" w:cs="Arial"/>
          <w:b/>
          <w:color w:val="0000FF"/>
          <w:sz w:val="24"/>
          <w:u w:val="thick"/>
        </w:rPr>
        <w:t>C4-151889</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7735C94E" w14:textId="77777777" w:rsidR="000572EC" w:rsidRDefault="000572EC" w:rsidP="000572EC">
      <w:pPr>
        <w:rPr>
          <w:color w:val="808080"/>
        </w:rPr>
      </w:pPr>
      <w:r>
        <w:rPr>
          <w:color w:val="808080"/>
        </w:rPr>
        <w:t>(Replaces C4-151787)</w:t>
      </w:r>
    </w:p>
    <w:p w14:paraId="6578BF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465087" w14:textId="77777777" w:rsidR="000572EC" w:rsidRDefault="000572EC" w:rsidP="000572EC">
      <w:pPr>
        <w:rPr>
          <w:i/>
        </w:rPr>
      </w:pPr>
      <w:r w:rsidRPr="000572EC">
        <w:rPr>
          <w:rFonts w:ascii="Arial" w:hAnsi="Arial" w:cs="Arial"/>
          <w:b/>
          <w:color w:val="0000FF"/>
          <w:sz w:val="24"/>
          <w:u w:val="thick"/>
        </w:rPr>
        <w:lastRenderedPageBreak/>
        <w:t>C4-151683</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788C40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C4-151839</w:t>
      </w:r>
      <w:r>
        <w:rPr>
          <w:color w:val="993300"/>
          <w:u w:val="single"/>
        </w:rPr>
        <w:t>.</w:t>
      </w:r>
      <w:r>
        <w:rPr>
          <w:color w:val="993300"/>
          <w:u w:val="single"/>
        </w:rPr>
        <w:br/>
      </w:r>
      <w:r>
        <w:rPr>
          <w:color w:val="993300"/>
          <w:u w:val="single"/>
        </w:rPr>
        <w:br/>
      </w:r>
    </w:p>
    <w:p w14:paraId="378334D4" w14:textId="77777777" w:rsidR="000572EC" w:rsidRDefault="000572EC" w:rsidP="000572EC">
      <w:pPr>
        <w:rPr>
          <w:i/>
        </w:rPr>
      </w:pPr>
      <w:r w:rsidRPr="000572EC">
        <w:rPr>
          <w:rFonts w:ascii="Arial" w:hAnsi="Arial" w:cs="Arial"/>
          <w:b/>
          <w:color w:val="0000FF"/>
          <w:sz w:val="24"/>
          <w:u w:val="thick"/>
        </w:rPr>
        <w:t>C4-151839</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3F8E82B5" w14:textId="77777777" w:rsidR="000572EC" w:rsidRDefault="000572EC" w:rsidP="000572EC">
      <w:pPr>
        <w:rPr>
          <w:color w:val="808080"/>
        </w:rPr>
      </w:pPr>
      <w:r>
        <w:rPr>
          <w:color w:val="808080"/>
        </w:rPr>
        <w:t>(Replaces C4-151683)</w:t>
      </w:r>
    </w:p>
    <w:p w14:paraId="59391D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C4-151890</w:t>
      </w:r>
      <w:r>
        <w:rPr>
          <w:color w:val="993300"/>
          <w:u w:val="single"/>
        </w:rPr>
        <w:t>.</w:t>
      </w:r>
      <w:r>
        <w:rPr>
          <w:color w:val="993300"/>
          <w:u w:val="single"/>
        </w:rPr>
        <w:br/>
      </w:r>
      <w:r>
        <w:rPr>
          <w:color w:val="993300"/>
          <w:u w:val="single"/>
        </w:rPr>
        <w:br/>
      </w:r>
    </w:p>
    <w:p w14:paraId="7F2D260A" w14:textId="77777777" w:rsidR="000572EC" w:rsidRDefault="000572EC" w:rsidP="000572EC">
      <w:pPr>
        <w:rPr>
          <w:i/>
        </w:rPr>
      </w:pPr>
      <w:r w:rsidRPr="000572EC">
        <w:rPr>
          <w:rFonts w:ascii="Arial" w:hAnsi="Arial" w:cs="Arial"/>
          <w:b/>
          <w:color w:val="0000FF"/>
          <w:sz w:val="24"/>
          <w:u w:val="thick"/>
        </w:rPr>
        <w:t>C4-151890</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0219417A" w14:textId="77777777" w:rsidR="000572EC" w:rsidRDefault="000572EC" w:rsidP="000572EC">
      <w:pPr>
        <w:rPr>
          <w:color w:val="808080"/>
        </w:rPr>
      </w:pPr>
      <w:r>
        <w:rPr>
          <w:color w:val="808080"/>
        </w:rPr>
        <w:t>(Replaces C4-151839)</w:t>
      </w:r>
    </w:p>
    <w:p w14:paraId="1DF191E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7727AE" w14:textId="77777777" w:rsidR="000572EC" w:rsidRDefault="000572EC" w:rsidP="000572EC">
      <w:pPr>
        <w:rPr>
          <w:i/>
        </w:rPr>
      </w:pPr>
      <w:r w:rsidRPr="000572EC">
        <w:rPr>
          <w:rFonts w:ascii="Arial" w:hAnsi="Arial" w:cs="Arial"/>
          <w:b/>
          <w:color w:val="0000FF"/>
          <w:sz w:val="24"/>
          <w:u w:val="thick"/>
        </w:rPr>
        <w:t>C4-151692</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113A2A1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C4-151693</w:t>
      </w:r>
      <w:r>
        <w:rPr>
          <w:color w:val="993300"/>
          <w:u w:val="single"/>
        </w:rPr>
        <w:t>.</w:t>
      </w:r>
      <w:r>
        <w:rPr>
          <w:color w:val="993300"/>
          <w:u w:val="single"/>
        </w:rPr>
        <w:br/>
      </w:r>
      <w:r>
        <w:rPr>
          <w:color w:val="993300"/>
          <w:u w:val="single"/>
        </w:rPr>
        <w:br/>
      </w:r>
    </w:p>
    <w:p w14:paraId="7F6E3D39" w14:textId="77777777" w:rsidR="000572EC" w:rsidRDefault="000572EC" w:rsidP="000572EC">
      <w:pPr>
        <w:rPr>
          <w:i/>
        </w:rPr>
      </w:pPr>
      <w:r w:rsidRPr="000572EC">
        <w:rPr>
          <w:rFonts w:ascii="Arial" w:hAnsi="Arial" w:cs="Arial"/>
          <w:b/>
          <w:color w:val="0000FF"/>
          <w:sz w:val="24"/>
          <w:u w:val="thick"/>
        </w:rPr>
        <w:t>C4-151693</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432FB7BB" w14:textId="77777777" w:rsidR="000572EC" w:rsidRDefault="000572EC" w:rsidP="000572EC">
      <w:pPr>
        <w:rPr>
          <w:color w:val="808080"/>
        </w:rPr>
      </w:pPr>
      <w:r>
        <w:rPr>
          <w:color w:val="808080"/>
        </w:rPr>
        <w:t>(Replaces C4-151692)</w:t>
      </w:r>
    </w:p>
    <w:p w14:paraId="18A85CE0" w14:textId="77777777" w:rsidR="000572EC" w:rsidRDefault="000572EC" w:rsidP="000572EC">
      <w:pPr>
        <w:rPr>
          <w:rFonts w:ascii="Arial" w:hAnsi="Arial" w:cs="Arial"/>
          <w:b/>
        </w:rPr>
      </w:pPr>
      <w:r>
        <w:rPr>
          <w:rFonts w:ascii="Arial" w:hAnsi="Arial" w:cs="Arial"/>
          <w:b/>
        </w:rPr>
        <w:t xml:space="preserve">Discussion: </w:t>
      </w:r>
    </w:p>
    <w:p w14:paraId="0DFFABFC" w14:textId="77777777" w:rsidR="000572EC" w:rsidRDefault="000572EC" w:rsidP="000572EC">
      <w:r>
        <w:t>Correct the clause numbering.</w:t>
      </w:r>
    </w:p>
    <w:p w14:paraId="24759546" w14:textId="77777777" w:rsidR="000572EC" w:rsidRDefault="000572EC" w:rsidP="000572EC">
      <w:r>
        <w:t>Add a section on usage</w:t>
      </w:r>
      <w:r w:rsidR="00046BDB">
        <w:t xml:space="preserve"> </w:t>
      </w:r>
      <w:r>
        <w:t>of the M-bit in a next version.</w:t>
      </w:r>
    </w:p>
    <w:p w14:paraId="4DEC7725" w14:textId="77777777" w:rsidR="000572EC" w:rsidRDefault="000572EC" w:rsidP="000572EC">
      <w:r>
        <w:t>Add a note to indicate that the M-bit issue will be covered.</w:t>
      </w:r>
    </w:p>
    <w:p w14:paraId="03A3A2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C4-151840</w:t>
      </w:r>
      <w:r>
        <w:rPr>
          <w:color w:val="993300"/>
          <w:u w:val="single"/>
        </w:rPr>
        <w:t>.</w:t>
      </w:r>
      <w:r>
        <w:rPr>
          <w:color w:val="993300"/>
          <w:u w:val="single"/>
        </w:rPr>
        <w:br/>
      </w:r>
      <w:r>
        <w:rPr>
          <w:color w:val="993300"/>
          <w:u w:val="single"/>
        </w:rPr>
        <w:br/>
      </w:r>
    </w:p>
    <w:p w14:paraId="37A4B7B1" w14:textId="77777777" w:rsidR="000572EC" w:rsidRDefault="000572EC" w:rsidP="000572EC">
      <w:pPr>
        <w:rPr>
          <w:i/>
        </w:rPr>
      </w:pPr>
      <w:r w:rsidRPr="000572EC">
        <w:rPr>
          <w:rFonts w:ascii="Arial" w:hAnsi="Arial" w:cs="Arial"/>
          <w:b/>
          <w:color w:val="0000FF"/>
          <w:sz w:val="24"/>
          <w:u w:val="thick"/>
        </w:rPr>
        <w:t>C4-151840</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4527C9E8" w14:textId="77777777" w:rsidR="000572EC" w:rsidRDefault="000572EC" w:rsidP="000572EC">
      <w:pPr>
        <w:rPr>
          <w:color w:val="808080"/>
        </w:rPr>
      </w:pPr>
      <w:r>
        <w:rPr>
          <w:color w:val="808080"/>
        </w:rPr>
        <w:t>(Replaces C4-151693)</w:t>
      </w:r>
    </w:p>
    <w:p w14:paraId="2279A37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820D4A" w14:textId="77777777" w:rsidR="000572EC" w:rsidRDefault="000572EC" w:rsidP="000572EC">
      <w:pPr>
        <w:rPr>
          <w:i/>
        </w:rPr>
      </w:pPr>
      <w:r w:rsidRPr="000572EC">
        <w:rPr>
          <w:rFonts w:ascii="Arial" w:hAnsi="Arial" w:cs="Arial"/>
          <w:b/>
          <w:color w:val="0000FF"/>
          <w:sz w:val="24"/>
          <w:u w:val="thick"/>
        </w:rPr>
        <w:lastRenderedPageBreak/>
        <w:t>C4-151694</w:t>
      </w:r>
      <w:r>
        <w:rPr>
          <w:b/>
        </w:rPr>
        <w:tab/>
        <w:t>Simplified Diameter peer discovery</w:t>
      </w:r>
      <w:r>
        <w:rPr>
          <w:b/>
        </w:rPr>
        <w:br/>
      </w:r>
      <w:r>
        <w:tab/>
      </w:r>
      <w:r>
        <w:tab/>
      </w:r>
      <w:r>
        <w:tab/>
      </w:r>
      <w:r>
        <w:tab/>
      </w:r>
      <w:r>
        <w:tab/>
        <w:t>29.819 v..</w:t>
      </w:r>
      <w:r>
        <w:br/>
      </w:r>
      <w:r>
        <w:rPr>
          <w:i/>
        </w:rPr>
        <w:tab/>
      </w:r>
      <w:r>
        <w:rPr>
          <w:i/>
        </w:rPr>
        <w:tab/>
      </w:r>
      <w:r>
        <w:rPr>
          <w:i/>
        </w:rPr>
        <w:tab/>
      </w:r>
      <w:r>
        <w:rPr>
          <w:i/>
        </w:rPr>
        <w:tab/>
      </w:r>
      <w:r>
        <w:rPr>
          <w:i/>
        </w:rPr>
        <w:tab/>
        <w:t>Source: ORANGE</w:t>
      </w:r>
    </w:p>
    <w:p w14:paraId="2B4494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083439" w14:textId="77777777" w:rsidR="000572EC" w:rsidRDefault="000572EC" w:rsidP="000572EC">
      <w:pPr>
        <w:rPr>
          <w:i/>
        </w:rPr>
      </w:pPr>
      <w:r w:rsidRPr="000572EC">
        <w:rPr>
          <w:rFonts w:ascii="Arial" w:hAnsi="Arial" w:cs="Arial"/>
          <w:b/>
          <w:color w:val="0000FF"/>
          <w:sz w:val="24"/>
          <w:u w:val="thick"/>
        </w:rPr>
        <w:t>C4-151843</w:t>
      </w:r>
      <w:r>
        <w:rPr>
          <w:b/>
        </w:rPr>
        <w:tab/>
        <w:t>LS on the start of the work on Diameter Base Protocol Update</w:t>
      </w:r>
      <w:r>
        <w:rPr>
          <w:b/>
        </w:rPr>
        <w:br/>
      </w:r>
      <w:r>
        <w:rPr>
          <w:i/>
        </w:rPr>
        <w:tab/>
      </w:r>
      <w:r>
        <w:rPr>
          <w:i/>
        </w:rPr>
        <w:tab/>
      </w:r>
      <w:r>
        <w:rPr>
          <w:i/>
        </w:rPr>
        <w:tab/>
      </w:r>
      <w:r>
        <w:rPr>
          <w:i/>
        </w:rPr>
        <w:tab/>
      </w:r>
      <w:r>
        <w:rPr>
          <w:i/>
        </w:rPr>
        <w:tab/>
        <w:t>Source: CT4</w:t>
      </w:r>
    </w:p>
    <w:p w14:paraId="32C828D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C4-151849</w:t>
      </w:r>
      <w:r>
        <w:rPr>
          <w:color w:val="993300"/>
          <w:u w:val="single"/>
        </w:rPr>
        <w:t>.</w:t>
      </w:r>
      <w:r>
        <w:rPr>
          <w:color w:val="993300"/>
          <w:u w:val="single"/>
        </w:rPr>
        <w:br/>
      </w:r>
      <w:r>
        <w:rPr>
          <w:color w:val="993300"/>
          <w:u w:val="single"/>
        </w:rPr>
        <w:br/>
      </w:r>
    </w:p>
    <w:p w14:paraId="43D40B3D" w14:textId="77777777" w:rsidR="000572EC" w:rsidRDefault="000572EC" w:rsidP="000572EC">
      <w:pPr>
        <w:rPr>
          <w:i/>
        </w:rPr>
      </w:pPr>
      <w:r w:rsidRPr="000572EC">
        <w:rPr>
          <w:rFonts w:ascii="Arial" w:hAnsi="Arial" w:cs="Arial"/>
          <w:b/>
          <w:color w:val="0000FF"/>
          <w:sz w:val="24"/>
          <w:u w:val="thick"/>
        </w:rPr>
        <w:t>C4-151849</w:t>
      </w:r>
      <w:r>
        <w:rPr>
          <w:b/>
        </w:rPr>
        <w:tab/>
        <w:t>LS on the start of the work on Diameter Base Protocol Update</w:t>
      </w:r>
      <w:r>
        <w:rPr>
          <w:b/>
        </w:rPr>
        <w:br/>
      </w:r>
      <w:r>
        <w:rPr>
          <w:i/>
        </w:rPr>
        <w:tab/>
      </w:r>
      <w:r>
        <w:rPr>
          <w:i/>
        </w:rPr>
        <w:tab/>
      </w:r>
      <w:r>
        <w:rPr>
          <w:i/>
        </w:rPr>
        <w:tab/>
      </w:r>
      <w:r>
        <w:rPr>
          <w:i/>
        </w:rPr>
        <w:tab/>
      </w:r>
      <w:r>
        <w:rPr>
          <w:i/>
        </w:rPr>
        <w:tab/>
        <w:t>Source: CT4</w:t>
      </w:r>
    </w:p>
    <w:p w14:paraId="38BFF28C" w14:textId="77777777" w:rsidR="000572EC" w:rsidRDefault="000572EC" w:rsidP="000572EC">
      <w:pPr>
        <w:rPr>
          <w:color w:val="808080"/>
        </w:rPr>
      </w:pPr>
      <w:r>
        <w:rPr>
          <w:color w:val="808080"/>
        </w:rPr>
        <w:t>(Replaces C4-151843)</w:t>
      </w:r>
    </w:p>
    <w:p w14:paraId="36C8BC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C4-151861</w:t>
      </w:r>
      <w:r>
        <w:rPr>
          <w:color w:val="993300"/>
          <w:u w:val="single"/>
        </w:rPr>
        <w:t>.</w:t>
      </w:r>
      <w:r>
        <w:rPr>
          <w:color w:val="993300"/>
          <w:u w:val="single"/>
        </w:rPr>
        <w:br/>
      </w:r>
      <w:r>
        <w:rPr>
          <w:color w:val="993300"/>
          <w:u w:val="single"/>
        </w:rPr>
        <w:br/>
      </w:r>
    </w:p>
    <w:p w14:paraId="4DFB0E31" w14:textId="77777777" w:rsidR="000572EC" w:rsidRDefault="000572EC" w:rsidP="000572EC">
      <w:pPr>
        <w:rPr>
          <w:i/>
        </w:rPr>
      </w:pPr>
      <w:r w:rsidRPr="000572EC">
        <w:rPr>
          <w:rFonts w:ascii="Arial" w:hAnsi="Arial" w:cs="Arial"/>
          <w:b/>
          <w:color w:val="0000FF"/>
          <w:sz w:val="24"/>
          <w:u w:val="thick"/>
        </w:rPr>
        <w:t>C4-151861</w:t>
      </w:r>
      <w:r>
        <w:rPr>
          <w:b/>
        </w:rPr>
        <w:tab/>
        <w:t>LS on the start of the work on Diameter Base Protocol Update</w:t>
      </w:r>
      <w:r>
        <w:rPr>
          <w:b/>
        </w:rPr>
        <w:br/>
      </w:r>
      <w:r>
        <w:rPr>
          <w:i/>
        </w:rPr>
        <w:tab/>
      </w:r>
      <w:r>
        <w:rPr>
          <w:i/>
        </w:rPr>
        <w:tab/>
      </w:r>
      <w:r>
        <w:rPr>
          <w:i/>
        </w:rPr>
        <w:tab/>
      </w:r>
      <w:r>
        <w:rPr>
          <w:i/>
        </w:rPr>
        <w:tab/>
      </w:r>
      <w:r>
        <w:rPr>
          <w:i/>
        </w:rPr>
        <w:tab/>
        <w:t>Source: CT4</w:t>
      </w:r>
    </w:p>
    <w:p w14:paraId="335C435F" w14:textId="77777777" w:rsidR="000572EC" w:rsidRDefault="000572EC" w:rsidP="000572EC">
      <w:pPr>
        <w:rPr>
          <w:color w:val="808080"/>
        </w:rPr>
      </w:pPr>
      <w:r>
        <w:rPr>
          <w:color w:val="808080"/>
        </w:rPr>
        <w:t>(Replaces C4-151849)</w:t>
      </w:r>
    </w:p>
    <w:p w14:paraId="759157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3DB4CDF" w14:textId="77777777" w:rsidR="000572EC" w:rsidRDefault="000572EC" w:rsidP="000572EC">
      <w:pPr>
        <w:rPr>
          <w:i/>
        </w:rPr>
      </w:pPr>
      <w:r w:rsidRPr="000572EC">
        <w:rPr>
          <w:rFonts w:ascii="Arial" w:hAnsi="Arial" w:cs="Arial"/>
          <w:b/>
          <w:color w:val="0000FF"/>
          <w:sz w:val="24"/>
          <w:u w:val="thick"/>
        </w:rPr>
        <w:t>C4-151850</w:t>
      </w:r>
      <w:r>
        <w:rPr>
          <w:b/>
        </w:rPr>
        <w:tab/>
        <w:t>TR 29.819 v0.1.0</w:t>
      </w:r>
      <w:r>
        <w:rPr>
          <w:b/>
        </w:rPr>
        <w:br/>
      </w:r>
      <w:r>
        <w:rPr>
          <w:i/>
        </w:rPr>
        <w:tab/>
      </w:r>
      <w:r>
        <w:rPr>
          <w:i/>
        </w:rPr>
        <w:tab/>
      </w:r>
      <w:r>
        <w:rPr>
          <w:i/>
        </w:rPr>
        <w:tab/>
      </w:r>
      <w:r>
        <w:rPr>
          <w:i/>
        </w:rPr>
        <w:tab/>
      </w:r>
      <w:r>
        <w:rPr>
          <w:i/>
        </w:rPr>
        <w:tab/>
        <w:t>Source: Orange</w:t>
      </w:r>
    </w:p>
    <w:p w14:paraId="6F20E6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2DD38E" w14:textId="77777777" w:rsidR="000572EC" w:rsidRDefault="000572EC" w:rsidP="000572EC">
      <w:pPr>
        <w:pStyle w:val="Heading3"/>
      </w:pPr>
      <w:r>
        <w:t>6.2</w:t>
      </w:r>
      <w:r>
        <w:tab/>
        <w:t>CT4 Supported WIDs</w:t>
      </w:r>
    </w:p>
    <w:p w14:paraId="6519D250" w14:textId="77777777" w:rsidR="000572EC" w:rsidRDefault="000572EC" w:rsidP="000572EC">
      <w:pPr>
        <w:pStyle w:val="Heading4"/>
      </w:pPr>
      <w:r>
        <w:t>6.2.1</w:t>
      </w:r>
      <w:r>
        <w:tab/>
        <w:t>CT aspects of User Plane Congestion Management for BB I (CT3) [UPCON-DOTCON-CT]</w:t>
      </w:r>
    </w:p>
    <w:p w14:paraId="2AA63E33" w14:textId="77777777" w:rsidR="000572EC" w:rsidRDefault="000572EC" w:rsidP="000572EC">
      <w:pPr>
        <w:rPr>
          <w:i/>
        </w:rPr>
      </w:pPr>
      <w:r w:rsidRPr="000572EC">
        <w:rPr>
          <w:rFonts w:ascii="Arial" w:hAnsi="Arial" w:cs="Arial"/>
          <w:b/>
          <w:color w:val="0000FF"/>
          <w:sz w:val="24"/>
          <w:u w:val="thick"/>
        </w:rPr>
        <w:t>C4-151557</w:t>
      </w:r>
      <w:r>
        <w:rPr>
          <w:b/>
        </w:rPr>
        <w:tab/>
        <w:t>Commands and codes for Np protocol</w:t>
      </w:r>
      <w:r>
        <w:rPr>
          <w:b/>
        </w:rPr>
        <w:br/>
      </w:r>
      <w:r>
        <w:tab/>
      </w:r>
      <w:r>
        <w:tab/>
      </w:r>
      <w:r>
        <w:tab/>
      </w:r>
      <w:r>
        <w:tab/>
      </w:r>
      <w:r>
        <w:tab/>
        <w:t>29.230</w:t>
      </w:r>
      <w:r>
        <w:tab/>
        <w:t xml:space="preserve">  CR-0477  (Rel-13) v13.2.0</w:t>
      </w:r>
      <w:r>
        <w:br/>
      </w:r>
      <w:r>
        <w:rPr>
          <w:i/>
        </w:rPr>
        <w:tab/>
      </w:r>
      <w:r>
        <w:rPr>
          <w:i/>
        </w:rPr>
        <w:tab/>
      </w:r>
      <w:r>
        <w:rPr>
          <w:i/>
        </w:rPr>
        <w:tab/>
      </w:r>
      <w:r>
        <w:rPr>
          <w:i/>
        </w:rPr>
        <w:tab/>
      </w:r>
      <w:r>
        <w:rPr>
          <w:i/>
        </w:rPr>
        <w:tab/>
        <w:t>Source: ZTE</w:t>
      </w:r>
    </w:p>
    <w:p w14:paraId="46ACFD06" w14:textId="77777777" w:rsidR="000572EC" w:rsidRDefault="000572EC" w:rsidP="000572EC">
      <w:pPr>
        <w:rPr>
          <w:rFonts w:ascii="Arial" w:hAnsi="Arial" w:cs="Arial"/>
          <w:b/>
        </w:rPr>
      </w:pPr>
      <w:r>
        <w:rPr>
          <w:rFonts w:ascii="Arial" w:hAnsi="Arial" w:cs="Arial"/>
          <w:b/>
        </w:rPr>
        <w:t xml:space="preserve">Abstract: </w:t>
      </w:r>
    </w:p>
    <w:p w14:paraId="7573A87E" w14:textId="77777777" w:rsidR="000572EC" w:rsidRDefault="000572EC" w:rsidP="000572EC">
      <w:r>
        <w:t>TS 29.217 has been approved by CT plenary. The commands and code range needs to be allocated for the Np.</w:t>
      </w:r>
    </w:p>
    <w:p w14:paraId="7113D76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C4-151771</w:t>
      </w:r>
      <w:r>
        <w:rPr>
          <w:color w:val="993300"/>
          <w:u w:val="single"/>
        </w:rPr>
        <w:t>.</w:t>
      </w:r>
      <w:r>
        <w:rPr>
          <w:color w:val="993300"/>
          <w:u w:val="single"/>
        </w:rPr>
        <w:br/>
      </w:r>
      <w:r>
        <w:rPr>
          <w:color w:val="993300"/>
          <w:u w:val="single"/>
        </w:rPr>
        <w:br/>
      </w:r>
    </w:p>
    <w:p w14:paraId="213B0DA4" w14:textId="77777777" w:rsidR="000572EC" w:rsidRDefault="000572EC" w:rsidP="000572EC">
      <w:pPr>
        <w:rPr>
          <w:i/>
        </w:rPr>
      </w:pPr>
      <w:r w:rsidRPr="000572EC">
        <w:rPr>
          <w:rFonts w:ascii="Arial" w:hAnsi="Arial" w:cs="Arial"/>
          <w:b/>
          <w:color w:val="0000FF"/>
          <w:sz w:val="24"/>
          <w:u w:val="thick"/>
        </w:rPr>
        <w:t>C4-151771</w:t>
      </w:r>
      <w:r>
        <w:rPr>
          <w:b/>
        </w:rPr>
        <w:tab/>
        <w:t>Commands and codes for Np protocol</w:t>
      </w:r>
      <w:r>
        <w:rPr>
          <w:b/>
        </w:rPr>
        <w:br/>
      </w:r>
      <w:r>
        <w:tab/>
      </w:r>
      <w:r>
        <w:tab/>
      </w:r>
      <w:r>
        <w:tab/>
      </w:r>
      <w:r>
        <w:tab/>
      </w:r>
      <w:r>
        <w:tab/>
        <w:t>29.230</w:t>
      </w:r>
      <w:r>
        <w:tab/>
        <w:t xml:space="preserve">  CR-0477  rev 1 (Rel-13) v13.2.0</w:t>
      </w:r>
      <w:r>
        <w:br/>
      </w:r>
      <w:r>
        <w:rPr>
          <w:i/>
        </w:rPr>
        <w:tab/>
      </w:r>
      <w:r>
        <w:rPr>
          <w:i/>
        </w:rPr>
        <w:tab/>
      </w:r>
      <w:r>
        <w:rPr>
          <w:i/>
        </w:rPr>
        <w:tab/>
      </w:r>
      <w:r>
        <w:rPr>
          <w:i/>
        </w:rPr>
        <w:tab/>
      </w:r>
      <w:r>
        <w:rPr>
          <w:i/>
        </w:rPr>
        <w:tab/>
        <w:t>Source: ZTE</w:t>
      </w:r>
    </w:p>
    <w:p w14:paraId="71871F39" w14:textId="77777777" w:rsidR="000572EC" w:rsidRDefault="000572EC" w:rsidP="000572EC">
      <w:pPr>
        <w:rPr>
          <w:color w:val="808080"/>
        </w:rPr>
      </w:pPr>
      <w:r>
        <w:rPr>
          <w:color w:val="808080"/>
        </w:rPr>
        <w:t>(Replaces C4-151557)</w:t>
      </w:r>
    </w:p>
    <w:p w14:paraId="67C5B4F5"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C4-151836</w:t>
      </w:r>
      <w:r>
        <w:rPr>
          <w:color w:val="993300"/>
          <w:u w:val="single"/>
        </w:rPr>
        <w:t>.</w:t>
      </w:r>
      <w:r>
        <w:rPr>
          <w:color w:val="993300"/>
          <w:u w:val="single"/>
        </w:rPr>
        <w:br/>
      </w:r>
      <w:r>
        <w:rPr>
          <w:color w:val="993300"/>
          <w:u w:val="single"/>
        </w:rPr>
        <w:br/>
      </w:r>
    </w:p>
    <w:p w14:paraId="26BC0089" w14:textId="77777777" w:rsidR="000572EC" w:rsidRDefault="000572EC" w:rsidP="000572EC">
      <w:pPr>
        <w:rPr>
          <w:i/>
        </w:rPr>
      </w:pPr>
      <w:r w:rsidRPr="000572EC">
        <w:rPr>
          <w:rFonts w:ascii="Arial" w:hAnsi="Arial" w:cs="Arial"/>
          <w:b/>
          <w:color w:val="0000FF"/>
          <w:sz w:val="24"/>
          <w:u w:val="thick"/>
        </w:rPr>
        <w:t>C4-151836</w:t>
      </w:r>
      <w:r>
        <w:rPr>
          <w:b/>
        </w:rPr>
        <w:tab/>
        <w:t>Commands and codes for Np protocol</w:t>
      </w:r>
      <w:r>
        <w:rPr>
          <w:b/>
        </w:rPr>
        <w:br/>
      </w:r>
      <w:r>
        <w:tab/>
      </w:r>
      <w:r>
        <w:tab/>
      </w:r>
      <w:r>
        <w:tab/>
      </w:r>
      <w:r>
        <w:tab/>
      </w:r>
      <w:r>
        <w:tab/>
        <w:t>29.230</w:t>
      </w:r>
      <w:r>
        <w:tab/>
        <w:t xml:space="preserve">  CR-0477  rev 2 (Rel-13) v13.2.0</w:t>
      </w:r>
      <w:r>
        <w:br/>
      </w:r>
      <w:r>
        <w:rPr>
          <w:i/>
        </w:rPr>
        <w:tab/>
      </w:r>
      <w:r>
        <w:rPr>
          <w:i/>
        </w:rPr>
        <w:tab/>
      </w:r>
      <w:r>
        <w:rPr>
          <w:i/>
        </w:rPr>
        <w:tab/>
      </w:r>
      <w:r>
        <w:rPr>
          <w:i/>
        </w:rPr>
        <w:tab/>
      </w:r>
      <w:r>
        <w:rPr>
          <w:i/>
        </w:rPr>
        <w:tab/>
        <w:t>Source: ZTE</w:t>
      </w:r>
    </w:p>
    <w:p w14:paraId="156D3FF8" w14:textId="77777777" w:rsidR="000572EC" w:rsidRDefault="000572EC" w:rsidP="000572EC">
      <w:pPr>
        <w:rPr>
          <w:color w:val="808080"/>
        </w:rPr>
      </w:pPr>
      <w:r>
        <w:rPr>
          <w:color w:val="808080"/>
        </w:rPr>
        <w:t>(Replaces C4-151771)</w:t>
      </w:r>
    </w:p>
    <w:p w14:paraId="304D589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4D0661" w14:textId="77777777" w:rsidR="000572EC" w:rsidRDefault="000572EC" w:rsidP="000572EC">
      <w:pPr>
        <w:pStyle w:val="Heading4"/>
      </w:pPr>
      <w:r>
        <w:t>6.2.2</w:t>
      </w:r>
      <w:r>
        <w:tab/>
        <w:t>Enhanced P-CSCF discovery using signalling for access to EPC via WLAN (CT1) [ePCSCF_WLAN]</w:t>
      </w:r>
    </w:p>
    <w:p w14:paraId="7FFA896E" w14:textId="77777777" w:rsidR="000572EC" w:rsidRDefault="000572EC" w:rsidP="000572EC">
      <w:pPr>
        <w:pStyle w:val="Heading4"/>
      </w:pPr>
      <w:r>
        <w:t>6.2.3</w:t>
      </w:r>
      <w:r>
        <w:tab/>
        <w:t>CT aspects of QoS End to End MTSI extensions (CT3) [QOSE2EMTSI-CT]</w:t>
      </w:r>
    </w:p>
    <w:p w14:paraId="49774B21" w14:textId="77777777" w:rsidR="000572EC" w:rsidRDefault="000572EC" w:rsidP="000572EC">
      <w:pPr>
        <w:rPr>
          <w:i/>
        </w:rPr>
      </w:pPr>
      <w:r w:rsidRPr="000572EC">
        <w:rPr>
          <w:rFonts w:ascii="Arial" w:hAnsi="Arial" w:cs="Arial"/>
          <w:b/>
          <w:color w:val="0000FF"/>
          <w:sz w:val="24"/>
          <w:u w:val="thick"/>
        </w:rPr>
        <w:t>C4-151521</w:t>
      </w:r>
      <w:r>
        <w:rPr>
          <w:b/>
        </w:rPr>
        <w:tab/>
        <w:t>LS on requested feedback on TR 26.924</w:t>
      </w:r>
      <w:r>
        <w:rPr>
          <w:b/>
        </w:rPr>
        <w:br/>
      </w:r>
      <w:r>
        <w:rPr>
          <w:i/>
        </w:rPr>
        <w:tab/>
      </w:r>
      <w:r>
        <w:rPr>
          <w:i/>
        </w:rPr>
        <w:tab/>
      </w:r>
      <w:r>
        <w:rPr>
          <w:i/>
        </w:rPr>
        <w:tab/>
      </w:r>
      <w:r>
        <w:rPr>
          <w:i/>
        </w:rPr>
        <w:tab/>
      </w:r>
      <w:r>
        <w:rPr>
          <w:i/>
        </w:rPr>
        <w:tab/>
        <w:t>Source: 3GPP TSG CT WG3</w:t>
      </w:r>
    </w:p>
    <w:p w14:paraId="008A08BC" w14:textId="77777777" w:rsidR="000572EC" w:rsidRDefault="000572EC" w:rsidP="000572EC">
      <w:pPr>
        <w:rPr>
          <w:rFonts w:ascii="Arial" w:hAnsi="Arial" w:cs="Arial"/>
          <w:b/>
        </w:rPr>
      </w:pPr>
      <w:r>
        <w:rPr>
          <w:rFonts w:ascii="Arial" w:hAnsi="Arial" w:cs="Arial"/>
          <w:b/>
        </w:rPr>
        <w:t xml:space="preserve">Abstract: </w:t>
      </w:r>
    </w:p>
    <w:p w14:paraId="4A7DBC4F" w14:textId="77777777" w:rsidR="000572EC" w:rsidRDefault="000572EC" w:rsidP="000572EC">
      <w:r>
        <w:t>CT WG3 has reviewed the version of the TR 26.924 v.1.4.0 and would like to comment on the following text included in solution B but referred from those solutions that proposed to include new bitrate information over Rx reference point:</w:t>
      </w:r>
    </w:p>
    <w:p w14:paraId="54ADFC63" w14:textId="77777777" w:rsidR="000572EC" w:rsidRDefault="000572EC" w:rsidP="000572EC">
      <w:r>
        <w:t>“For the networks, the AF (P-CSCF) would need to extract the new information from the SDPs and send it to the PCRF. On the Rx interface, the new information could be carried in transparent AVPs, which means that existing mechanisms can be used and no new mechanisms need to be defined.  The PCRF would then use the new information to set the QoS parameters. The QoS parameters that are used are the same as in the existing specifications. The only difference is the values that the PCEF would use. This means that there is no need to change the PCEF, the RAN or the interfaces to these nodes.”</w:t>
      </w:r>
    </w:p>
    <w:p w14:paraId="31B85787" w14:textId="77777777" w:rsidR="000572EC" w:rsidRDefault="000572EC" w:rsidP="000572EC">
      <w:r>
        <w:t>TR 26.924 is proposing to add the following information in SDP: maximum supported bandwidth, minimum supported bandwidth, maximum desired bandwidth and minimum desired bandwidth, for sending and receiving directions. As stated in the previous LS Reply (C3-150450) CT3 assumes that “maximum supported bandwidth” is used to derive MBR and that “minimum desired bandwidth” is used to derive GBR, and thus that only these data will be sent over Rx interface.</w:t>
      </w:r>
    </w:p>
    <w:p w14:paraId="0802AFA9" w14:textId="77777777" w:rsidR="000572EC" w:rsidRDefault="000572EC" w:rsidP="000572EC">
      <w:r>
        <w:t xml:space="preserve">It is CT3 understanding that this new information can be of relevance in the PCRF to derive the proper MBR and GBR for the applicable PCC rules. However there is no current agreement in CT3 about what is the best way to provide this information to the PCRF, i.e. whether existing or new AVPs will be used for that. </w:t>
      </w:r>
    </w:p>
    <w:p w14:paraId="6A19A329" w14:textId="77777777" w:rsidR="000572EC" w:rsidRDefault="000572EC" w:rsidP="000572EC">
      <w:r>
        <w:t>CT3 believes that this decision can be made during the stage 3 normative work in CT3 and that it does not affect the progress of the work in SA4.</w:t>
      </w:r>
    </w:p>
    <w:p w14:paraId="749541A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D044A69" w14:textId="77777777" w:rsidR="000572EC" w:rsidRDefault="000572EC" w:rsidP="000572EC">
      <w:pPr>
        <w:rPr>
          <w:i/>
        </w:rPr>
      </w:pPr>
      <w:r w:rsidRPr="000572EC">
        <w:rPr>
          <w:rFonts w:ascii="Arial" w:hAnsi="Arial" w:cs="Arial"/>
          <w:b/>
          <w:color w:val="0000FF"/>
          <w:sz w:val="24"/>
          <w:u w:val="thick"/>
        </w:rPr>
        <w:t>C4-151686</w:t>
      </w:r>
      <w:r>
        <w:rPr>
          <w:b/>
        </w:rPr>
        <w:tab/>
        <w:t>LS on Draft CRs for Improved end-to-end QoS Enhancements for MTSI</w:t>
      </w:r>
      <w:r>
        <w:rPr>
          <w:b/>
        </w:rPr>
        <w:br/>
      </w:r>
      <w:r>
        <w:rPr>
          <w:i/>
        </w:rPr>
        <w:tab/>
      </w:r>
      <w:r>
        <w:rPr>
          <w:i/>
        </w:rPr>
        <w:tab/>
      </w:r>
      <w:r>
        <w:rPr>
          <w:i/>
        </w:rPr>
        <w:tab/>
      </w:r>
      <w:r>
        <w:rPr>
          <w:i/>
        </w:rPr>
        <w:tab/>
      </w:r>
      <w:r>
        <w:rPr>
          <w:i/>
        </w:rPr>
        <w:tab/>
        <w:t>Source: 3GPP TSG SA WG4</w:t>
      </w:r>
    </w:p>
    <w:p w14:paraId="48A74E2C" w14:textId="77777777" w:rsidR="000572EC" w:rsidRDefault="000572EC" w:rsidP="000572EC">
      <w:pPr>
        <w:rPr>
          <w:rFonts w:ascii="Arial" w:hAnsi="Arial" w:cs="Arial"/>
          <w:b/>
        </w:rPr>
      </w:pPr>
      <w:r>
        <w:rPr>
          <w:rFonts w:ascii="Arial" w:hAnsi="Arial" w:cs="Arial"/>
          <w:b/>
        </w:rPr>
        <w:t xml:space="preserve">Abstract: </w:t>
      </w:r>
    </w:p>
    <w:p w14:paraId="556ED862" w14:textId="77777777" w:rsidR="000572EC" w:rsidRDefault="000572EC" w:rsidP="000572EC">
      <w:r>
        <w:t>SA4 would like to inform that the specification phase of the QOSE2EMTSI work item has started. Three draft CRs are being produced. Even though these are currently “early drafts”, SA4 see a benefit with sharing these in order to enable early review of the solutions outlined in the draft CRs.</w:t>
      </w:r>
    </w:p>
    <w:p w14:paraId="186FFEBF" w14:textId="77777777" w:rsidR="000572EC" w:rsidRDefault="000572EC" w:rsidP="000572EC">
      <w:r>
        <w:t>SA4 would like SA2, CT1, CT3 and CT4 to review the attached draft CRs and provide feedback where needed.</w:t>
      </w:r>
    </w:p>
    <w:p w14:paraId="1B8CA262" w14:textId="77777777" w:rsidR="000572EC" w:rsidRDefault="000572EC" w:rsidP="000572EC">
      <w:r>
        <w:t>Text in square brackets is not yet agreed.</w:t>
      </w:r>
    </w:p>
    <w:p w14:paraId="7D3E3787" w14:textId="77777777" w:rsidR="002F4B81" w:rsidRDefault="002F4B81" w:rsidP="002F4B81">
      <w:pPr>
        <w:rPr>
          <w:rFonts w:ascii="Arial" w:hAnsi="Arial" w:cs="Arial"/>
          <w:b/>
        </w:rPr>
      </w:pPr>
      <w:r>
        <w:rPr>
          <w:rFonts w:ascii="Arial" w:hAnsi="Arial" w:cs="Arial"/>
          <w:b/>
        </w:rPr>
        <w:t xml:space="preserve">Discussion: </w:t>
      </w:r>
    </w:p>
    <w:p w14:paraId="56E54382" w14:textId="77777777" w:rsidR="002F4B81" w:rsidRDefault="002F4B81" w:rsidP="002F4B81">
      <w:r>
        <w:lastRenderedPageBreak/>
        <w:t>CT4 delegates were asked to review the attached CRs and provide comment in CT4#71.</w:t>
      </w:r>
    </w:p>
    <w:p w14:paraId="345BA9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B88DDFD" w14:textId="77777777" w:rsidR="000572EC" w:rsidRDefault="000572EC" w:rsidP="000572EC">
      <w:pPr>
        <w:pStyle w:val="Heading4"/>
      </w:pPr>
      <w:r>
        <w:t>6.2.4</w:t>
      </w:r>
      <w:r>
        <w:tab/>
        <w:t>Warning Status Report in EPS (CT1) [WSR_EPS]</w:t>
      </w:r>
    </w:p>
    <w:p w14:paraId="0CB8F6B9" w14:textId="77777777" w:rsidR="000572EC" w:rsidRDefault="000572EC" w:rsidP="000572EC">
      <w:pPr>
        <w:pStyle w:val="Heading4"/>
      </w:pPr>
      <w:r>
        <w:t>6.2.5</w:t>
      </w:r>
      <w:r>
        <w:tab/>
        <w:t>IMS Signalling Activated Trace (CT1) [ISAT]</w:t>
      </w:r>
    </w:p>
    <w:p w14:paraId="2EDDD972" w14:textId="77777777" w:rsidR="000572EC" w:rsidRDefault="000572EC" w:rsidP="000572EC">
      <w:pPr>
        <w:pStyle w:val="Heading4"/>
      </w:pPr>
      <w:r>
        <w:t>6.2.6</w:t>
      </w:r>
      <w:r>
        <w:tab/>
        <w:t>IP Flow Mobility support for S2a and S2b Interfaces on stage 3 (CT1) [NBIFOM]</w:t>
      </w:r>
    </w:p>
    <w:p w14:paraId="0FEBB3C6" w14:textId="77777777" w:rsidR="000572EC" w:rsidRDefault="000572EC" w:rsidP="000572EC">
      <w:pPr>
        <w:rPr>
          <w:i/>
        </w:rPr>
      </w:pPr>
      <w:r w:rsidRPr="000572EC">
        <w:rPr>
          <w:rFonts w:ascii="Arial" w:hAnsi="Arial" w:cs="Arial"/>
          <w:b/>
          <w:color w:val="0000FF"/>
          <w:sz w:val="24"/>
          <w:u w:val="thick"/>
        </w:rPr>
        <w:t>C4-151590</w:t>
      </w:r>
      <w:r>
        <w:rPr>
          <w:b/>
        </w:rPr>
        <w:tab/>
        <w:t>Network-initiated IP flow mobility</w:t>
      </w:r>
      <w:r>
        <w:rPr>
          <w:b/>
        </w:rPr>
        <w:br/>
      </w:r>
      <w:r>
        <w:tab/>
      </w:r>
      <w:r>
        <w:tab/>
      </w:r>
      <w:r>
        <w:tab/>
      </w:r>
      <w:r>
        <w:tab/>
      </w:r>
      <w:r>
        <w:tab/>
        <w:t>29.274</w:t>
      </w:r>
      <w:r>
        <w:tab/>
        <w:t xml:space="preserve">  CR-1642  (Rel-13) v13.3.0</w:t>
      </w:r>
      <w:r>
        <w:br/>
      </w:r>
      <w:r>
        <w:rPr>
          <w:i/>
        </w:rPr>
        <w:tab/>
      </w:r>
      <w:r>
        <w:rPr>
          <w:i/>
        </w:rPr>
        <w:tab/>
      </w:r>
      <w:r>
        <w:rPr>
          <w:i/>
        </w:rPr>
        <w:tab/>
      </w:r>
      <w:r>
        <w:rPr>
          <w:i/>
        </w:rPr>
        <w:tab/>
      </w:r>
      <w:r>
        <w:rPr>
          <w:i/>
        </w:rPr>
        <w:tab/>
        <w:t>Source: Huawei</w:t>
      </w:r>
    </w:p>
    <w:p w14:paraId="605C5FBC" w14:textId="77777777" w:rsidR="000572EC" w:rsidRDefault="000572EC" w:rsidP="000572EC">
      <w:pPr>
        <w:rPr>
          <w:rFonts w:ascii="Arial" w:hAnsi="Arial" w:cs="Arial"/>
          <w:b/>
        </w:rPr>
      </w:pPr>
      <w:r>
        <w:rPr>
          <w:rFonts w:ascii="Arial" w:hAnsi="Arial" w:cs="Arial"/>
          <w:b/>
        </w:rPr>
        <w:t xml:space="preserve">Abstract: </w:t>
      </w:r>
    </w:p>
    <w:p w14:paraId="52D1A0F6" w14:textId="77777777" w:rsidR="000572EC" w:rsidRDefault="000572EC" w:rsidP="000572EC">
      <w:r>
        <w:t>As specified in subclause 6.3.2 of TS 23.161, the Network-initiated IP flow mobility procedure, the PGW sends the Created /Modified Routing Rules within Create/Update/Delete Bearer Request to TWAN/ePDG or to the MME/SGSN via the SGW and the TWAN/ePDG/MME/SGSN indicates the result of the Routing Rules (accepted or not) in the related response message. After that, the PGW will route the IP flow(s) by using the routing access information (3GPP or WLAN) in the Routing Rules.</w:t>
      </w:r>
    </w:p>
    <w:p w14:paraId="4F18EC43" w14:textId="77777777" w:rsidR="000572EC" w:rsidRDefault="000572EC" w:rsidP="000572EC">
      <w:r>
        <w:t xml:space="preserve">A general "NBIFOM Container" IE is defined to transfer routing rules </w:t>
      </w:r>
      <w:r w:rsidR="00046BDB">
        <w:t>information</w:t>
      </w:r>
      <w:r>
        <w:t xml:space="preserve"> between the MME/SGSN and the UE. </w:t>
      </w:r>
    </w:p>
    <w:p w14:paraId="0A2C9997" w14:textId="77777777" w:rsidR="000572EC" w:rsidRDefault="000572EC" w:rsidP="000572EC">
      <w:r>
        <w:t>How to transfer the routing rules information between the PGW and MME needs to be defined.</w:t>
      </w:r>
    </w:p>
    <w:p w14:paraId="6C0CE1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C4-151812</w:t>
      </w:r>
      <w:r>
        <w:rPr>
          <w:color w:val="993300"/>
          <w:u w:val="single"/>
        </w:rPr>
        <w:t>.</w:t>
      </w:r>
      <w:r>
        <w:rPr>
          <w:color w:val="993300"/>
          <w:u w:val="single"/>
        </w:rPr>
        <w:br/>
      </w:r>
      <w:r>
        <w:rPr>
          <w:color w:val="993300"/>
          <w:u w:val="single"/>
        </w:rPr>
        <w:br/>
      </w:r>
    </w:p>
    <w:p w14:paraId="453DE09D" w14:textId="77777777" w:rsidR="000572EC" w:rsidRDefault="000572EC" w:rsidP="000572EC">
      <w:pPr>
        <w:rPr>
          <w:i/>
        </w:rPr>
      </w:pPr>
      <w:r w:rsidRPr="000572EC">
        <w:rPr>
          <w:rFonts w:ascii="Arial" w:hAnsi="Arial" w:cs="Arial"/>
          <w:b/>
          <w:color w:val="0000FF"/>
          <w:sz w:val="24"/>
          <w:u w:val="thick"/>
        </w:rPr>
        <w:t>C4-151812</w:t>
      </w:r>
      <w:r>
        <w:rPr>
          <w:b/>
        </w:rPr>
        <w:tab/>
        <w:t>Network-initiated IP flow mobility</w:t>
      </w:r>
      <w:r>
        <w:rPr>
          <w:b/>
        </w:rPr>
        <w:br/>
      </w:r>
      <w:r>
        <w:tab/>
      </w:r>
      <w:r>
        <w:tab/>
      </w:r>
      <w:r>
        <w:tab/>
      </w:r>
      <w:r>
        <w:tab/>
      </w:r>
      <w:r>
        <w:tab/>
        <w:t>29.274</w:t>
      </w:r>
      <w:r>
        <w:tab/>
        <w:t xml:space="preserve">  CR-1642  rev 1 (Rel-13) v13.3.0</w:t>
      </w:r>
      <w:r>
        <w:br/>
      </w:r>
      <w:r>
        <w:rPr>
          <w:i/>
        </w:rPr>
        <w:tab/>
      </w:r>
      <w:r>
        <w:rPr>
          <w:i/>
        </w:rPr>
        <w:tab/>
      </w:r>
      <w:r>
        <w:rPr>
          <w:i/>
        </w:rPr>
        <w:tab/>
      </w:r>
      <w:r>
        <w:rPr>
          <w:i/>
        </w:rPr>
        <w:tab/>
      </w:r>
      <w:r>
        <w:rPr>
          <w:i/>
        </w:rPr>
        <w:tab/>
        <w:t>Source: Huawei</w:t>
      </w:r>
    </w:p>
    <w:p w14:paraId="71DEBABA" w14:textId="77777777" w:rsidR="000572EC" w:rsidRDefault="000572EC" w:rsidP="000572EC">
      <w:pPr>
        <w:rPr>
          <w:color w:val="808080"/>
        </w:rPr>
      </w:pPr>
      <w:r>
        <w:rPr>
          <w:color w:val="808080"/>
        </w:rPr>
        <w:t>(Replaces C4-151590)</w:t>
      </w:r>
    </w:p>
    <w:p w14:paraId="08AE6DA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C4-151859</w:t>
      </w:r>
      <w:r>
        <w:rPr>
          <w:color w:val="993300"/>
          <w:u w:val="single"/>
        </w:rPr>
        <w:t>.</w:t>
      </w:r>
      <w:r>
        <w:rPr>
          <w:color w:val="993300"/>
          <w:u w:val="single"/>
        </w:rPr>
        <w:br/>
      </w:r>
      <w:r>
        <w:rPr>
          <w:color w:val="993300"/>
          <w:u w:val="single"/>
        </w:rPr>
        <w:br/>
      </w:r>
    </w:p>
    <w:p w14:paraId="26B171B7" w14:textId="77777777" w:rsidR="000572EC" w:rsidRDefault="000572EC" w:rsidP="000572EC">
      <w:pPr>
        <w:rPr>
          <w:i/>
        </w:rPr>
      </w:pPr>
      <w:r w:rsidRPr="000572EC">
        <w:rPr>
          <w:rFonts w:ascii="Arial" w:hAnsi="Arial" w:cs="Arial"/>
          <w:b/>
          <w:color w:val="0000FF"/>
          <w:sz w:val="24"/>
          <w:u w:val="thick"/>
        </w:rPr>
        <w:t>C4-151859</w:t>
      </w:r>
      <w:r>
        <w:rPr>
          <w:b/>
        </w:rPr>
        <w:tab/>
        <w:t>Network-initiated IP flow mobility</w:t>
      </w:r>
      <w:r>
        <w:rPr>
          <w:b/>
        </w:rPr>
        <w:br/>
      </w:r>
      <w:r>
        <w:tab/>
      </w:r>
      <w:r>
        <w:tab/>
      </w:r>
      <w:r>
        <w:tab/>
      </w:r>
      <w:r>
        <w:tab/>
      </w:r>
      <w:r>
        <w:tab/>
        <w:t>29.274</w:t>
      </w:r>
      <w:r>
        <w:tab/>
        <w:t xml:space="preserve">  CR-1642  rev 2 (Rel-13) v13.3.0</w:t>
      </w:r>
      <w:r>
        <w:br/>
      </w:r>
      <w:r>
        <w:rPr>
          <w:i/>
        </w:rPr>
        <w:tab/>
      </w:r>
      <w:r>
        <w:rPr>
          <w:i/>
        </w:rPr>
        <w:tab/>
      </w:r>
      <w:r>
        <w:rPr>
          <w:i/>
        </w:rPr>
        <w:tab/>
      </w:r>
      <w:r>
        <w:rPr>
          <w:i/>
        </w:rPr>
        <w:tab/>
      </w:r>
      <w:r>
        <w:rPr>
          <w:i/>
        </w:rPr>
        <w:tab/>
        <w:t>Source: Huawei</w:t>
      </w:r>
    </w:p>
    <w:p w14:paraId="00644F5A" w14:textId="77777777" w:rsidR="000572EC" w:rsidRDefault="000572EC" w:rsidP="000572EC">
      <w:pPr>
        <w:rPr>
          <w:color w:val="808080"/>
        </w:rPr>
      </w:pPr>
      <w:r>
        <w:rPr>
          <w:color w:val="808080"/>
        </w:rPr>
        <w:t>(Replaces C4-151812)</w:t>
      </w:r>
    </w:p>
    <w:p w14:paraId="2344E95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B7960E" w14:textId="77777777" w:rsidR="000572EC" w:rsidRDefault="000572EC" w:rsidP="000572EC">
      <w:pPr>
        <w:rPr>
          <w:i/>
        </w:rPr>
      </w:pPr>
      <w:r w:rsidRPr="000572EC">
        <w:rPr>
          <w:rFonts w:ascii="Arial" w:hAnsi="Arial" w:cs="Arial"/>
          <w:b/>
          <w:color w:val="0000FF"/>
          <w:sz w:val="24"/>
          <w:u w:val="thick"/>
        </w:rPr>
        <w:t>C4-151591</w:t>
      </w:r>
      <w:r>
        <w:rPr>
          <w:b/>
        </w:rPr>
        <w:tab/>
        <w:t>UE-initiated IP Flow Mobility and IP Flow Mapping</w:t>
      </w:r>
      <w:r>
        <w:rPr>
          <w:b/>
        </w:rPr>
        <w:br/>
      </w:r>
      <w:r>
        <w:tab/>
      </w:r>
      <w:r>
        <w:tab/>
      </w:r>
      <w:r>
        <w:tab/>
      </w:r>
      <w:r>
        <w:tab/>
      </w:r>
      <w:r>
        <w:tab/>
        <w:t>29.274</w:t>
      </w:r>
      <w:r>
        <w:tab/>
        <w:t xml:space="preserve">  CR-1643  (Rel-13) v13.3.0</w:t>
      </w:r>
      <w:r>
        <w:br/>
      </w:r>
      <w:r>
        <w:rPr>
          <w:i/>
        </w:rPr>
        <w:tab/>
      </w:r>
      <w:r>
        <w:rPr>
          <w:i/>
        </w:rPr>
        <w:tab/>
      </w:r>
      <w:r>
        <w:rPr>
          <w:i/>
        </w:rPr>
        <w:tab/>
      </w:r>
      <w:r>
        <w:rPr>
          <w:i/>
        </w:rPr>
        <w:tab/>
      </w:r>
      <w:r>
        <w:rPr>
          <w:i/>
        </w:rPr>
        <w:tab/>
        <w:t>Source: Huawei</w:t>
      </w:r>
    </w:p>
    <w:p w14:paraId="0F045FD8" w14:textId="77777777" w:rsidR="000572EC" w:rsidRDefault="000572EC" w:rsidP="000572EC">
      <w:pPr>
        <w:rPr>
          <w:rFonts w:ascii="Arial" w:hAnsi="Arial" w:cs="Arial"/>
          <w:b/>
        </w:rPr>
      </w:pPr>
      <w:r>
        <w:rPr>
          <w:rFonts w:ascii="Arial" w:hAnsi="Arial" w:cs="Arial"/>
          <w:b/>
        </w:rPr>
        <w:t xml:space="preserve">Abstract: </w:t>
      </w:r>
    </w:p>
    <w:p w14:paraId="35DDA342" w14:textId="77777777" w:rsidR="000572EC" w:rsidRDefault="000572EC" w:rsidP="000572EC">
      <w:r>
        <w:t>As specified in 3GPP TS 23.161, the UE-initiated IP flow mobility procedure and the UE requested IP flow mapping procedure, the MME/SGSN/TWAN/ePDG sends the Bearer Resource Command to the PGW, which includes the Routing Rules requested by the UE or the IP flow mapping information. Then PDN GW returns the result of Routing Rules via the dedicated Bearer activation procedure or bearer modification procedure.</w:t>
      </w:r>
    </w:p>
    <w:p w14:paraId="12CCE0E3"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C4-151815</w:t>
      </w:r>
      <w:r>
        <w:rPr>
          <w:color w:val="993300"/>
          <w:u w:val="single"/>
        </w:rPr>
        <w:t>.</w:t>
      </w:r>
      <w:r>
        <w:rPr>
          <w:color w:val="993300"/>
          <w:u w:val="single"/>
        </w:rPr>
        <w:br/>
      </w:r>
      <w:r>
        <w:rPr>
          <w:color w:val="993300"/>
          <w:u w:val="single"/>
        </w:rPr>
        <w:br/>
      </w:r>
    </w:p>
    <w:p w14:paraId="58DC29FF" w14:textId="77777777" w:rsidR="000572EC" w:rsidRDefault="000572EC" w:rsidP="000572EC">
      <w:pPr>
        <w:rPr>
          <w:i/>
        </w:rPr>
      </w:pPr>
      <w:r w:rsidRPr="000572EC">
        <w:rPr>
          <w:rFonts w:ascii="Arial" w:hAnsi="Arial" w:cs="Arial"/>
          <w:b/>
          <w:color w:val="0000FF"/>
          <w:sz w:val="24"/>
          <w:u w:val="thick"/>
        </w:rPr>
        <w:t>C4-151815</w:t>
      </w:r>
      <w:r>
        <w:rPr>
          <w:b/>
        </w:rPr>
        <w:tab/>
        <w:t>UE-initiated IP Flow Mobility and IP Flow Mapping</w:t>
      </w:r>
      <w:r>
        <w:rPr>
          <w:b/>
        </w:rPr>
        <w:br/>
      </w:r>
      <w:r>
        <w:tab/>
      </w:r>
      <w:r>
        <w:tab/>
      </w:r>
      <w:r>
        <w:tab/>
      </w:r>
      <w:r>
        <w:tab/>
      </w:r>
      <w:r>
        <w:tab/>
        <w:t>29.274</w:t>
      </w:r>
      <w:r>
        <w:tab/>
        <w:t xml:space="preserve">  CR-1643  rev 1 (Rel-13) v13.3.0</w:t>
      </w:r>
      <w:r>
        <w:br/>
      </w:r>
      <w:r>
        <w:rPr>
          <w:i/>
        </w:rPr>
        <w:tab/>
      </w:r>
      <w:r>
        <w:rPr>
          <w:i/>
        </w:rPr>
        <w:tab/>
      </w:r>
      <w:r>
        <w:rPr>
          <w:i/>
        </w:rPr>
        <w:tab/>
      </w:r>
      <w:r>
        <w:rPr>
          <w:i/>
        </w:rPr>
        <w:tab/>
      </w:r>
      <w:r>
        <w:rPr>
          <w:i/>
        </w:rPr>
        <w:tab/>
        <w:t>Source: Huawei</w:t>
      </w:r>
    </w:p>
    <w:p w14:paraId="11440B0F" w14:textId="77777777" w:rsidR="000572EC" w:rsidRDefault="000572EC" w:rsidP="000572EC">
      <w:pPr>
        <w:rPr>
          <w:color w:val="808080"/>
        </w:rPr>
      </w:pPr>
      <w:r>
        <w:rPr>
          <w:color w:val="808080"/>
        </w:rPr>
        <w:t>(Replaces C4-151591)</w:t>
      </w:r>
    </w:p>
    <w:p w14:paraId="7A68F5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C4-151865</w:t>
      </w:r>
      <w:r>
        <w:rPr>
          <w:color w:val="993300"/>
          <w:u w:val="single"/>
        </w:rPr>
        <w:t>.</w:t>
      </w:r>
      <w:r>
        <w:rPr>
          <w:color w:val="993300"/>
          <w:u w:val="single"/>
        </w:rPr>
        <w:br/>
      </w:r>
      <w:r>
        <w:rPr>
          <w:color w:val="993300"/>
          <w:u w:val="single"/>
        </w:rPr>
        <w:br/>
      </w:r>
    </w:p>
    <w:p w14:paraId="27A87C2D" w14:textId="77777777" w:rsidR="000572EC" w:rsidRDefault="000572EC" w:rsidP="000572EC">
      <w:pPr>
        <w:rPr>
          <w:i/>
        </w:rPr>
      </w:pPr>
      <w:r w:rsidRPr="000572EC">
        <w:rPr>
          <w:rFonts w:ascii="Arial" w:hAnsi="Arial" w:cs="Arial"/>
          <w:b/>
          <w:color w:val="0000FF"/>
          <w:sz w:val="24"/>
          <w:u w:val="thick"/>
        </w:rPr>
        <w:t>C4-151865</w:t>
      </w:r>
      <w:r>
        <w:rPr>
          <w:b/>
        </w:rPr>
        <w:tab/>
        <w:t>UE-initiated IP Flow Mobility and IP Flow Mapping</w:t>
      </w:r>
      <w:r>
        <w:rPr>
          <w:b/>
        </w:rPr>
        <w:br/>
      </w:r>
      <w:r>
        <w:tab/>
      </w:r>
      <w:r>
        <w:tab/>
      </w:r>
      <w:r>
        <w:tab/>
      </w:r>
      <w:r>
        <w:tab/>
      </w:r>
      <w:r>
        <w:tab/>
        <w:t>29.274</w:t>
      </w:r>
      <w:r>
        <w:tab/>
        <w:t xml:space="preserve">  CR-1643  rev 2 (Rel-13) v13.3.0</w:t>
      </w:r>
      <w:r>
        <w:br/>
      </w:r>
      <w:r>
        <w:rPr>
          <w:i/>
        </w:rPr>
        <w:tab/>
      </w:r>
      <w:r>
        <w:rPr>
          <w:i/>
        </w:rPr>
        <w:tab/>
      </w:r>
      <w:r>
        <w:rPr>
          <w:i/>
        </w:rPr>
        <w:tab/>
      </w:r>
      <w:r>
        <w:rPr>
          <w:i/>
        </w:rPr>
        <w:tab/>
      </w:r>
      <w:r>
        <w:rPr>
          <w:i/>
        </w:rPr>
        <w:tab/>
        <w:t>Source: Huawei</w:t>
      </w:r>
    </w:p>
    <w:p w14:paraId="05B09175" w14:textId="77777777" w:rsidR="000572EC" w:rsidRDefault="000572EC" w:rsidP="000572EC">
      <w:pPr>
        <w:rPr>
          <w:color w:val="808080"/>
        </w:rPr>
      </w:pPr>
      <w:r>
        <w:rPr>
          <w:color w:val="808080"/>
        </w:rPr>
        <w:t>(Replaces C4-151815)</w:t>
      </w:r>
    </w:p>
    <w:p w14:paraId="61C8F77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C97DE5" w14:textId="77777777" w:rsidR="000572EC" w:rsidRDefault="000572EC" w:rsidP="000572EC">
      <w:pPr>
        <w:rPr>
          <w:i/>
        </w:rPr>
      </w:pPr>
      <w:r w:rsidRPr="000572EC">
        <w:rPr>
          <w:rFonts w:ascii="Arial" w:hAnsi="Arial" w:cs="Arial"/>
          <w:b/>
          <w:color w:val="0000FF"/>
          <w:sz w:val="24"/>
          <w:u w:val="thick"/>
        </w:rPr>
        <w:t>C4-151592</w:t>
      </w:r>
      <w:r>
        <w:rPr>
          <w:b/>
        </w:rPr>
        <w:tab/>
        <w:t>Addition of one access to a PDN connection in NBIFOM</w:t>
      </w:r>
      <w:r>
        <w:rPr>
          <w:b/>
        </w:rPr>
        <w:br/>
      </w:r>
      <w:r>
        <w:tab/>
      </w:r>
      <w:r>
        <w:tab/>
      </w:r>
      <w:r>
        <w:tab/>
      </w:r>
      <w:r>
        <w:tab/>
      </w:r>
      <w:r>
        <w:tab/>
        <w:t>29.274</w:t>
      </w:r>
      <w:r>
        <w:tab/>
        <w:t xml:space="preserve">  CR-1644  (Rel-13) v13.3.0</w:t>
      </w:r>
      <w:r>
        <w:br/>
      </w:r>
      <w:r>
        <w:rPr>
          <w:i/>
        </w:rPr>
        <w:tab/>
      </w:r>
      <w:r>
        <w:rPr>
          <w:i/>
        </w:rPr>
        <w:tab/>
      </w:r>
      <w:r>
        <w:rPr>
          <w:i/>
        </w:rPr>
        <w:tab/>
      </w:r>
      <w:r>
        <w:rPr>
          <w:i/>
        </w:rPr>
        <w:tab/>
      </w:r>
      <w:r>
        <w:rPr>
          <w:i/>
        </w:rPr>
        <w:tab/>
        <w:t>Source: Huawei</w:t>
      </w:r>
    </w:p>
    <w:p w14:paraId="4DEF9DD8" w14:textId="77777777" w:rsidR="000572EC" w:rsidRDefault="000572EC" w:rsidP="000572EC">
      <w:pPr>
        <w:rPr>
          <w:rFonts w:ascii="Arial" w:hAnsi="Arial" w:cs="Arial"/>
          <w:b/>
        </w:rPr>
      </w:pPr>
      <w:r>
        <w:rPr>
          <w:rFonts w:ascii="Arial" w:hAnsi="Arial" w:cs="Arial"/>
          <w:b/>
        </w:rPr>
        <w:t xml:space="preserve">Abstract: </w:t>
      </w:r>
    </w:p>
    <w:p w14:paraId="7C8757C8" w14:textId="77777777" w:rsidR="000572EC" w:rsidRDefault="000572EC" w:rsidP="000572EC">
      <w:r>
        <w:t xml:space="preserve">As specified in 3GPP TS 23.161, during the Addition of one access to a PDN connection procedure, the UE indicates handover and includes NBIFOM indication in the PCO in Attach Request or PDN Connectivity Request. The MME/SGSN/TWAN/ePDG shall include the handover indication in the Create Session Request message. If UE-initiated NBIFOM mode was selected at initial PDN Connection establishment, the UE may include routing rules during this procedure. </w:t>
      </w:r>
    </w:p>
    <w:p w14:paraId="6F3F9E92" w14:textId="77777777" w:rsidR="000572EC" w:rsidRDefault="000572EC" w:rsidP="000572EC">
      <w:r>
        <w:t>Therefore the Create Session Request/Response message needs to cover this procedure.</w:t>
      </w:r>
    </w:p>
    <w:p w14:paraId="76B33E3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C4-151817</w:t>
      </w:r>
      <w:r>
        <w:rPr>
          <w:color w:val="993300"/>
          <w:u w:val="single"/>
        </w:rPr>
        <w:t>.</w:t>
      </w:r>
      <w:r>
        <w:rPr>
          <w:color w:val="993300"/>
          <w:u w:val="single"/>
        </w:rPr>
        <w:br/>
      </w:r>
      <w:r>
        <w:rPr>
          <w:color w:val="993300"/>
          <w:u w:val="single"/>
        </w:rPr>
        <w:br/>
      </w:r>
    </w:p>
    <w:p w14:paraId="5567F6CA" w14:textId="77777777" w:rsidR="000572EC" w:rsidRDefault="000572EC" w:rsidP="000572EC">
      <w:pPr>
        <w:rPr>
          <w:i/>
        </w:rPr>
      </w:pPr>
      <w:r w:rsidRPr="000572EC">
        <w:rPr>
          <w:rFonts w:ascii="Arial" w:hAnsi="Arial" w:cs="Arial"/>
          <w:b/>
          <w:color w:val="0000FF"/>
          <w:sz w:val="24"/>
          <w:u w:val="thick"/>
        </w:rPr>
        <w:t>C4-151817</w:t>
      </w:r>
      <w:r>
        <w:rPr>
          <w:b/>
        </w:rPr>
        <w:tab/>
        <w:t>Addition of one access to a PDN connection in NBIFOM</w:t>
      </w:r>
      <w:r>
        <w:rPr>
          <w:b/>
        </w:rPr>
        <w:br/>
      </w:r>
      <w:r>
        <w:tab/>
      </w:r>
      <w:r>
        <w:tab/>
      </w:r>
      <w:r>
        <w:tab/>
      </w:r>
      <w:r>
        <w:tab/>
      </w:r>
      <w:r>
        <w:tab/>
        <w:t>29.274</w:t>
      </w:r>
      <w:r>
        <w:tab/>
        <w:t xml:space="preserve">  CR-1644  rev 1 (Rel-13) v13.3.0</w:t>
      </w:r>
      <w:r>
        <w:br/>
      </w:r>
      <w:r>
        <w:rPr>
          <w:i/>
        </w:rPr>
        <w:tab/>
      </w:r>
      <w:r>
        <w:rPr>
          <w:i/>
        </w:rPr>
        <w:tab/>
      </w:r>
      <w:r>
        <w:rPr>
          <w:i/>
        </w:rPr>
        <w:tab/>
      </w:r>
      <w:r>
        <w:rPr>
          <w:i/>
        </w:rPr>
        <w:tab/>
      </w:r>
      <w:r>
        <w:rPr>
          <w:i/>
        </w:rPr>
        <w:tab/>
        <w:t>Source: Huawei</w:t>
      </w:r>
    </w:p>
    <w:p w14:paraId="10737F9F" w14:textId="77777777" w:rsidR="000572EC" w:rsidRDefault="000572EC" w:rsidP="000572EC">
      <w:pPr>
        <w:rPr>
          <w:color w:val="808080"/>
        </w:rPr>
      </w:pPr>
      <w:r>
        <w:rPr>
          <w:color w:val="808080"/>
        </w:rPr>
        <w:t>(Replaces C4-151592)</w:t>
      </w:r>
    </w:p>
    <w:p w14:paraId="39F3C1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C4-151866</w:t>
      </w:r>
      <w:r>
        <w:rPr>
          <w:color w:val="993300"/>
          <w:u w:val="single"/>
        </w:rPr>
        <w:t>.</w:t>
      </w:r>
      <w:r>
        <w:rPr>
          <w:color w:val="993300"/>
          <w:u w:val="single"/>
        </w:rPr>
        <w:br/>
      </w:r>
      <w:r>
        <w:rPr>
          <w:color w:val="993300"/>
          <w:u w:val="single"/>
        </w:rPr>
        <w:br/>
      </w:r>
    </w:p>
    <w:p w14:paraId="57493021" w14:textId="77777777" w:rsidR="000572EC" w:rsidRDefault="000572EC" w:rsidP="000572EC">
      <w:pPr>
        <w:rPr>
          <w:i/>
        </w:rPr>
      </w:pPr>
      <w:r w:rsidRPr="000572EC">
        <w:rPr>
          <w:rFonts w:ascii="Arial" w:hAnsi="Arial" w:cs="Arial"/>
          <w:b/>
          <w:color w:val="0000FF"/>
          <w:sz w:val="24"/>
          <w:u w:val="thick"/>
        </w:rPr>
        <w:t>C4-151866</w:t>
      </w:r>
      <w:r>
        <w:rPr>
          <w:b/>
        </w:rPr>
        <w:tab/>
        <w:t>Addition of one access to a PDN connection in NBIFOM</w:t>
      </w:r>
      <w:r>
        <w:rPr>
          <w:b/>
        </w:rPr>
        <w:br/>
      </w:r>
      <w:r>
        <w:tab/>
      </w:r>
      <w:r>
        <w:tab/>
      </w:r>
      <w:r>
        <w:tab/>
      </w:r>
      <w:r>
        <w:tab/>
      </w:r>
      <w:r>
        <w:tab/>
        <w:t>29.274</w:t>
      </w:r>
      <w:r>
        <w:tab/>
        <w:t xml:space="preserve">  CR-1644  rev 2 (Rel-13) v13.3.0</w:t>
      </w:r>
      <w:r>
        <w:br/>
      </w:r>
      <w:r>
        <w:rPr>
          <w:i/>
        </w:rPr>
        <w:tab/>
      </w:r>
      <w:r>
        <w:rPr>
          <w:i/>
        </w:rPr>
        <w:tab/>
      </w:r>
      <w:r>
        <w:rPr>
          <w:i/>
        </w:rPr>
        <w:tab/>
      </w:r>
      <w:r>
        <w:rPr>
          <w:i/>
        </w:rPr>
        <w:tab/>
      </w:r>
      <w:r>
        <w:rPr>
          <w:i/>
        </w:rPr>
        <w:tab/>
        <w:t>Source: Huawei</w:t>
      </w:r>
    </w:p>
    <w:p w14:paraId="2DC83C34" w14:textId="77777777" w:rsidR="000572EC" w:rsidRDefault="000572EC" w:rsidP="000572EC">
      <w:pPr>
        <w:rPr>
          <w:color w:val="808080"/>
        </w:rPr>
      </w:pPr>
      <w:r>
        <w:rPr>
          <w:color w:val="808080"/>
        </w:rPr>
        <w:t>(Replaces C4-151817)</w:t>
      </w:r>
    </w:p>
    <w:p w14:paraId="75BA65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C31BC9" w14:textId="77777777" w:rsidR="000572EC" w:rsidRDefault="000572EC" w:rsidP="000572EC">
      <w:pPr>
        <w:rPr>
          <w:i/>
        </w:rPr>
      </w:pPr>
      <w:r w:rsidRPr="000572EC">
        <w:rPr>
          <w:rFonts w:ascii="Arial" w:hAnsi="Arial" w:cs="Arial"/>
          <w:b/>
          <w:color w:val="0000FF"/>
          <w:sz w:val="24"/>
          <w:u w:val="thick"/>
        </w:rPr>
        <w:lastRenderedPageBreak/>
        <w:t>C4-151624</w:t>
      </w:r>
      <w:r>
        <w:rPr>
          <w:b/>
        </w:rPr>
        <w:tab/>
        <w:t>Define a cause value for the rejection of additional access to a PDN connection</w:t>
      </w:r>
      <w:r>
        <w:rPr>
          <w:b/>
        </w:rPr>
        <w:br/>
      </w:r>
      <w:r>
        <w:tab/>
      </w:r>
      <w:r>
        <w:tab/>
      </w:r>
      <w:r>
        <w:tab/>
      </w:r>
      <w:r>
        <w:tab/>
      </w:r>
      <w:r>
        <w:tab/>
        <w:t>29.274</w:t>
      </w:r>
      <w:r>
        <w:tab/>
        <w:t xml:space="preserve">  CR-1650  (Rel-13) v13.3.0</w:t>
      </w:r>
      <w:r>
        <w:br/>
      </w:r>
      <w:r>
        <w:rPr>
          <w:i/>
        </w:rPr>
        <w:tab/>
      </w:r>
      <w:r>
        <w:rPr>
          <w:i/>
        </w:rPr>
        <w:tab/>
      </w:r>
      <w:r>
        <w:rPr>
          <w:i/>
        </w:rPr>
        <w:tab/>
      </w:r>
      <w:r>
        <w:rPr>
          <w:i/>
        </w:rPr>
        <w:tab/>
      </w:r>
      <w:r>
        <w:rPr>
          <w:i/>
        </w:rPr>
        <w:tab/>
        <w:t>Source: Huawei</w:t>
      </w:r>
    </w:p>
    <w:p w14:paraId="7A0D97E7" w14:textId="77777777" w:rsidR="000572EC" w:rsidRDefault="000572EC" w:rsidP="000572EC">
      <w:pPr>
        <w:rPr>
          <w:rFonts w:ascii="Arial" w:hAnsi="Arial" w:cs="Arial"/>
          <w:b/>
        </w:rPr>
      </w:pPr>
      <w:r>
        <w:rPr>
          <w:rFonts w:ascii="Arial" w:hAnsi="Arial" w:cs="Arial"/>
          <w:b/>
        </w:rPr>
        <w:t xml:space="preserve">Abstract: </w:t>
      </w:r>
    </w:p>
    <w:p w14:paraId="7689675C" w14:textId="77777777" w:rsidR="000572EC" w:rsidRDefault="000572EC" w:rsidP="000572EC">
      <w:r>
        <w:t>Based on the TS 23.161 subclause 5.6</w:t>
      </w:r>
    </w:p>
    <w:p w14:paraId="104F2ABD" w14:textId="77777777" w:rsidR="000572EC" w:rsidRDefault="000572EC" w:rsidP="000572EC">
      <w:r>
        <w:t>“When NBIFOM is not supported by an intermediate node (e.g. MME/SGSN, SGW, TWAG or ePDG) while the UE requests to add an additional access to a PDN connection, the network should reject the PDN connectivity request with the appropriate cause value to indicate the failure of adding an additional access for NBIFOM.”</w:t>
      </w:r>
    </w:p>
    <w:p w14:paraId="482740F1" w14:textId="77777777" w:rsidR="000572EC" w:rsidRDefault="000572EC" w:rsidP="000572EC">
      <w:r>
        <w:t>Based on the above definition, in the additional access for NBIFOM which is known by PGW according to the NBIFOM request indication included in PCO, if the NBIFOM is not supported by the network (i.e. MME or/and SGW), the PGW shall reject the request with the appropriate cause value which is not defined by the current specification.</w:t>
      </w:r>
    </w:p>
    <w:p w14:paraId="24F344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C4-151819</w:t>
      </w:r>
      <w:r>
        <w:rPr>
          <w:color w:val="993300"/>
          <w:u w:val="single"/>
        </w:rPr>
        <w:t>.</w:t>
      </w:r>
      <w:r>
        <w:rPr>
          <w:color w:val="993300"/>
          <w:u w:val="single"/>
        </w:rPr>
        <w:br/>
      </w:r>
      <w:r>
        <w:rPr>
          <w:color w:val="993300"/>
          <w:u w:val="single"/>
        </w:rPr>
        <w:br/>
      </w:r>
    </w:p>
    <w:p w14:paraId="23A351DA" w14:textId="77777777" w:rsidR="000572EC" w:rsidRDefault="000572EC" w:rsidP="000572EC">
      <w:pPr>
        <w:rPr>
          <w:i/>
        </w:rPr>
      </w:pPr>
      <w:r w:rsidRPr="000572EC">
        <w:rPr>
          <w:rFonts w:ascii="Arial" w:hAnsi="Arial" w:cs="Arial"/>
          <w:b/>
          <w:color w:val="0000FF"/>
          <w:sz w:val="24"/>
          <w:u w:val="thick"/>
        </w:rPr>
        <w:t>C4-151819</w:t>
      </w:r>
      <w:r>
        <w:rPr>
          <w:b/>
        </w:rPr>
        <w:tab/>
        <w:t>Define a cause value for the rejection of additional access to a PDN connection</w:t>
      </w:r>
      <w:r>
        <w:rPr>
          <w:b/>
        </w:rPr>
        <w:br/>
      </w:r>
      <w:r>
        <w:tab/>
      </w:r>
      <w:r>
        <w:tab/>
      </w:r>
      <w:r>
        <w:tab/>
      </w:r>
      <w:r>
        <w:tab/>
      </w:r>
      <w:r>
        <w:tab/>
        <w:t>29.274</w:t>
      </w:r>
      <w:r>
        <w:tab/>
        <w:t xml:space="preserve">  CR-1650  rev 1 (Rel-13) v13.3.0</w:t>
      </w:r>
      <w:r>
        <w:br/>
      </w:r>
      <w:r>
        <w:rPr>
          <w:i/>
        </w:rPr>
        <w:tab/>
      </w:r>
      <w:r>
        <w:rPr>
          <w:i/>
        </w:rPr>
        <w:tab/>
      </w:r>
      <w:r>
        <w:rPr>
          <w:i/>
        </w:rPr>
        <w:tab/>
      </w:r>
      <w:r>
        <w:rPr>
          <w:i/>
        </w:rPr>
        <w:tab/>
      </w:r>
      <w:r>
        <w:rPr>
          <w:i/>
        </w:rPr>
        <w:tab/>
        <w:t>Source: Huawei</w:t>
      </w:r>
    </w:p>
    <w:p w14:paraId="4B87E8D1" w14:textId="77777777" w:rsidR="000572EC" w:rsidRDefault="000572EC" w:rsidP="000572EC">
      <w:pPr>
        <w:rPr>
          <w:color w:val="808080"/>
        </w:rPr>
      </w:pPr>
      <w:r>
        <w:rPr>
          <w:color w:val="808080"/>
        </w:rPr>
        <w:t>(Replaces C4-151624)</w:t>
      </w:r>
    </w:p>
    <w:p w14:paraId="37FB84D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245A63" w14:textId="77777777" w:rsidR="000572EC" w:rsidRDefault="000572EC" w:rsidP="000572EC">
      <w:pPr>
        <w:rPr>
          <w:i/>
        </w:rPr>
      </w:pPr>
      <w:r w:rsidRPr="000572EC">
        <w:rPr>
          <w:rFonts w:ascii="Arial" w:hAnsi="Arial" w:cs="Arial"/>
          <w:b/>
          <w:color w:val="0000FF"/>
          <w:sz w:val="24"/>
          <w:u w:val="thick"/>
        </w:rPr>
        <w:t>C4-151625</w:t>
      </w:r>
      <w:r>
        <w:rPr>
          <w:b/>
        </w:rPr>
        <w:tab/>
        <w:t>Add the default access type to 3GPP specific AV</w:t>
      </w:r>
      <w:r>
        <w:rPr>
          <w:b/>
        </w:rPr>
        <w:br/>
      </w:r>
      <w:r>
        <w:tab/>
      </w:r>
      <w:r>
        <w:tab/>
      </w:r>
      <w:r>
        <w:tab/>
      </w:r>
      <w:r>
        <w:tab/>
      </w:r>
      <w:r>
        <w:tab/>
        <w:t>29.230</w:t>
      </w:r>
      <w:r>
        <w:tab/>
        <w:t xml:space="preserve">  CR-0482  (Rel-13) v13.2.0</w:t>
      </w:r>
      <w:r>
        <w:br/>
      </w:r>
      <w:r>
        <w:rPr>
          <w:i/>
        </w:rPr>
        <w:tab/>
      </w:r>
      <w:r>
        <w:rPr>
          <w:i/>
        </w:rPr>
        <w:tab/>
      </w:r>
      <w:r>
        <w:rPr>
          <w:i/>
        </w:rPr>
        <w:tab/>
      </w:r>
      <w:r>
        <w:rPr>
          <w:i/>
        </w:rPr>
        <w:tab/>
      </w:r>
      <w:r>
        <w:rPr>
          <w:i/>
        </w:rPr>
        <w:tab/>
        <w:t>Source: Huawei</w:t>
      </w:r>
    </w:p>
    <w:p w14:paraId="58AC74D6" w14:textId="77777777" w:rsidR="000572EC" w:rsidRDefault="000572EC" w:rsidP="000572EC">
      <w:pPr>
        <w:rPr>
          <w:rFonts w:ascii="Arial" w:hAnsi="Arial" w:cs="Arial"/>
          <w:b/>
        </w:rPr>
      </w:pPr>
      <w:r>
        <w:rPr>
          <w:rFonts w:ascii="Arial" w:hAnsi="Arial" w:cs="Arial"/>
          <w:b/>
        </w:rPr>
        <w:t xml:space="preserve">Abstract: </w:t>
      </w:r>
    </w:p>
    <w:p w14:paraId="6B0B0CA8" w14:textId="77777777" w:rsidR="000572EC" w:rsidRDefault="000572EC" w:rsidP="000572EC">
      <w:r>
        <w:t>In the NBIFOM, the default access type is defined on STa interface for SCM. So this IE should be added to the 3GPP specific AVP codes.</w:t>
      </w:r>
    </w:p>
    <w:p w14:paraId="21F17DD9" w14:textId="77777777" w:rsidR="000572EC" w:rsidRDefault="000572EC" w:rsidP="000572EC">
      <w:pPr>
        <w:rPr>
          <w:rFonts w:ascii="Arial" w:hAnsi="Arial" w:cs="Arial"/>
          <w:b/>
        </w:rPr>
      </w:pPr>
      <w:r>
        <w:rPr>
          <w:rFonts w:ascii="Arial" w:hAnsi="Arial" w:cs="Arial"/>
          <w:b/>
        </w:rPr>
        <w:t xml:space="preserve">Discussion: </w:t>
      </w:r>
    </w:p>
    <w:p w14:paraId="4875A833" w14:textId="732BDCE1" w:rsidR="000572EC" w:rsidRDefault="000572EC" w:rsidP="000572EC">
      <w:r>
        <w:t xml:space="preserve">CR was agreed in CT4#70 but was not sent for approval </w:t>
      </w:r>
      <w:r w:rsidR="002F4B81">
        <w:t xml:space="preserve">to </w:t>
      </w:r>
      <w:r>
        <w:t>CT Plenary.</w:t>
      </w:r>
    </w:p>
    <w:p w14:paraId="64C2997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8694D8" w14:textId="77777777" w:rsidR="000572EC" w:rsidRDefault="000572EC" w:rsidP="000572EC">
      <w:pPr>
        <w:pStyle w:val="Heading4"/>
      </w:pPr>
      <w:r>
        <w:t>6.2.7</w:t>
      </w:r>
      <w:r>
        <w:tab/>
        <w:t>CT aspects of enhancements to Proximity-based Services extensions (CT1) [eProSe-Ext-CT]</w:t>
      </w:r>
    </w:p>
    <w:p w14:paraId="7E08ECCB" w14:textId="77777777" w:rsidR="000572EC" w:rsidRDefault="000572EC" w:rsidP="000572EC">
      <w:pPr>
        <w:rPr>
          <w:i/>
        </w:rPr>
      </w:pPr>
      <w:r w:rsidRPr="000572EC">
        <w:rPr>
          <w:rFonts w:ascii="Arial" w:hAnsi="Arial" w:cs="Arial"/>
          <w:b/>
          <w:color w:val="0000FF"/>
          <w:sz w:val="24"/>
          <w:u w:val="thick"/>
        </w:rPr>
        <w:t>C4-151582</w:t>
      </w:r>
      <w:r>
        <w:rPr>
          <w:b/>
        </w:rPr>
        <w:tab/>
        <w:t>ProSe Application code and Metadata index</w:t>
      </w:r>
      <w:r>
        <w:rPr>
          <w:b/>
        </w:rPr>
        <w:br/>
      </w:r>
      <w:r>
        <w:tab/>
      </w:r>
      <w:r>
        <w:tab/>
      </w:r>
      <w:r>
        <w:tab/>
      </w:r>
      <w:r>
        <w:tab/>
      </w:r>
      <w:r>
        <w:tab/>
        <w:t>23.003</w:t>
      </w:r>
      <w:r>
        <w:tab/>
        <w:t xml:space="preserve">  CR-0426  (Rel-13) v13.3.0</w:t>
      </w:r>
      <w:r>
        <w:br/>
      </w:r>
      <w:r>
        <w:rPr>
          <w:i/>
        </w:rPr>
        <w:tab/>
      </w:r>
      <w:r>
        <w:rPr>
          <w:i/>
        </w:rPr>
        <w:tab/>
      </w:r>
      <w:r>
        <w:rPr>
          <w:i/>
        </w:rPr>
        <w:tab/>
      </w:r>
      <w:r>
        <w:rPr>
          <w:i/>
        </w:rPr>
        <w:tab/>
      </w:r>
      <w:r>
        <w:rPr>
          <w:i/>
        </w:rPr>
        <w:tab/>
        <w:t>Source: Huawei</w:t>
      </w:r>
    </w:p>
    <w:p w14:paraId="37712F2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C4-151718</w:t>
      </w:r>
      <w:r>
        <w:rPr>
          <w:color w:val="993300"/>
          <w:u w:val="single"/>
        </w:rPr>
        <w:t>.</w:t>
      </w:r>
      <w:r>
        <w:rPr>
          <w:color w:val="993300"/>
          <w:u w:val="single"/>
        </w:rPr>
        <w:br/>
      </w:r>
      <w:r>
        <w:rPr>
          <w:color w:val="993300"/>
          <w:u w:val="single"/>
        </w:rPr>
        <w:br/>
      </w:r>
    </w:p>
    <w:p w14:paraId="0C2A5A9D" w14:textId="77777777" w:rsidR="000572EC" w:rsidRDefault="000572EC" w:rsidP="000572EC">
      <w:pPr>
        <w:rPr>
          <w:i/>
        </w:rPr>
      </w:pPr>
      <w:r w:rsidRPr="000572EC">
        <w:rPr>
          <w:rFonts w:ascii="Arial" w:hAnsi="Arial" w:cs="Arial"/>
          <w:b/>
          <w:color w:val="0000FF"/>
          <w:sz w:val="24"/>
          <w:u w:val="thick"/>
        </w:rPr>
        <w:t>C4-151718</w:t>
      </w:r>
      <w:r>
        <w:rPr>
          <w:b/>
        </w:rPr>
        <w:tab/>
        <w:t>ProSe Application code and Metadata index</w:t>
      </w:r>
      <w:r>
        <w:rPr>
          <w:b/>
        </w:rPr>
        <w:br/>
      </w:r>
      <w:r>
        <w:tab/>
      </w:r>
      <w:r>
        <w:tab/>
      </w:r>
      <w:r>
        <w:tab/>
      </w:r>
      <w:r>
        <w:tab/>
      </w:r>
      <w:r>
        <w:tab/>
        <w:t>23.003</w:t>
      </w:r>
      <w:r>
        <w:tab/>
        <w:t xml:space="preserve">  CR-0426  rev 1 (Rel-13) v13.3.0</w:t>
      </w:r>
      <w:r>
        <w:br/>
      </w:r>
      <w:r>
        <w:rPr>
          <w:i/>
        </w:rPr>
        <w:tab/>
      </w:r>
      <w:r>
        <w:rPr>
          <w:i/>
        </w:rPr>
        <w:tab/>
      </w:r>
      <w:r>
        <w:rPr>
          <w:i/>
        </w:rPr>
        <w:tab/>
      </w:r>
      <w:r>
        <w:rPr>
          <w:i/>
        </w:rPr>
        <w:tab/>
      </w:r>
      <w:r>
        <w:rPr>
          <w:i/>
        </w:rPr>
        <w:tab/>
        <w:t>Source: Huawei</w:t>
      </w:r>
    </w:p>
    <w:p w14:paraId="4FE2E70A" w14:textId="77777777" w:rsidR="000572EC" w:rsidRDefault="000572EC" w:rsidP="000572EC">
      <w:pPr>
        <w:rPr>
          <w:color w:val="808080"/>
        </w:rPr>
      </w:pPr>
      <w:r>
        <w:rPr>
          <w:color w:val="808080"/>
        </w:rPr>
        <w:t>(Replaces C4-151582)</w:t>
      </w:r>
    </w:p>
    <w:p w14:paraId="4EC658B4" w14:textId="77777777" w:rsidR="000572EC" w:rsidRDefault="000572EC" w:rsidP="000572EC">
      <w:pPr>
        <w:rPr>
          <w:rFonts w:ascii="Arial" w:hAnsi="Arial" w:cs="Arial"/>
          <w:b/>
        </w:rPr>
      </w:pPr>
      <w:r>
        <w:rPr>
          <w:rFonts w:ascii="Arial" w:hAnsi="Arial" w:cs="Arial"/>
          <w:b/>
        </w:rPr>
        <w:t xml:space="preserve">Discussion: </w:t>
      </w:r>
    </w:p>
    <w:p w14:paraId="2A45C4B6" w14:textId="77777777" w:rsidR="000572EC" w:rsidRDefault="000572EC" w:rsidP="000572EC">
      <w:r>
        <w:lastRenderedPageBreak/>
        <w:t>To state Stage 2: Specify a bit regarding the position in the mask wrt internal structure.</w:t>
      </w:r>
    </w:p>
    <w:p w14:paraId="5198535B" w14:textId="77777777" w:rsidR="000572EC" w:rsidRDefault="000572EC" w:rsidP="000572EC">
      <w:r>
        <w:t xml:space="preserve"> </w:t>
      </w:r>
    </w:p>
    <w:p w14:paraId="5BC2B0B5" w14:textId="77777777" w:rsidR="000572EC" w:rsidRDefault="000572EC" w:rsidP="000572EC">
      <w:r>
        <w:t>Extend the general section in 24.3.1 and update the added text to the content, position and length of metadata index is operator specific.</w:t>
      </w:r>
    </w:p>
    <w:p w14:paraId="57020A1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C4-151739</w:t>
      </w:r>
      <w:r>
        <w:rPr>
          <w:color w:val="993300"/>
          <w:u w:val="single"/>
        </w:rPr>
        <w:t>.</w:t>
      </w:r>
      <w:r>
        <w:rPr>
          <w:color w:val="993300"/>
          <w:u w:val="single"/>
        </w:rPr>
        <w:br/>
      </w:r>
      <w:r>
        <w:rPr>
          <w:color w:val="993300"/>
          <w:u w:val="single"/>
        </w:rPr>
        <w:br/>
      </w:r>
    </w:p>
    <w:p w14:paraId="044AC5C4" w14:textId="77777777" w:rsidR="000572EC" w:rsidRDefault="000572EC" w:rsidP="000572EC">
      <w:pPr>
        <w:rPr>
          <w:i/>
        </w:rPr>
      </w:pPr>
      <w:r w:rsidRPr="000572EC">
        <w:rPr>
          <w:rFonts w:ascii="Arial" w:hAnsi="Arial" w:cs="Arial"/>
          <w:b/>
          <w:color w:val="0000FF"/>
          <w:sz w:val="24"/>
          <w:u w:val="thick"/>
        </w:rPr>
        <w:t>C4-151739</w:t>
      </w:r>
      <w:r>
        <w:rPr>
          <w:b/>
        </w:rPr>
        <w:tab/>
        <w:t>ProSe Application code and Metadata index</w:t>
      </w:r>
      <w:r>
        <w:rPr>
          <w:b/>
        </w:rPr>
        <w:br/>
      </w:r>
      <w:r>
        <w:tab/>
      </w:r>
      <w:r>
        <w:tab/>
      </w:r>
      <w:r>
        <w:tab/>
      </w:r>
      <w:r>
        <w:tab/>
      </w:r>
      <w:r>
        <w:tab/>
        <w:t>23.003</w:t>
      </w:r>
      <w:r>
        <w:tab/>
        <w:t xml:space="preserve">  CR-0426  rev 2 (Rel-13) v13.3.0</w:t>
      </w:r>
      <w:r>
        <w:br/>
      </w:r>
      <w:r>
        <w:rPr>
          <w:i/>
        </w:rPr>
        <w:tab/>
      </w:r>
      <w:r>
        <w:rPr>
          <w:i/>
        </w:rPr>
        <w:tab/>
      </w:r>
      <w:r>
        <w:rPr>
          <w:i/>
        </w:rPr>
        <w:tab/>
      </w:r>
      <w:r>
        <w:rPr>
          <w:i/>
        </w:rPr>
        <w:tab/>
      </w:r>
      <w:r>
        <w:rPr>
          <w:i/>
        </w:rPr>
        <w:tab/>
        <w:t>Source: Huawei</w:t>
      </w:r>
    </w:p>
    <w:p w14:paraId="4391B1C4" w14:textId="77777777" w:rsidR="000572EC" w:rsidRDefault="000572EC" w:rsidP="000572EC">
      <w:pPr>
        <w:rPr>
          <w:color w:val="808080"/>
        </w:rPr>
      </w:pPr>
      <w:r>
        <w:rPr>
          <w:color w:val="808080"/>
        </w:rPr>
        <w:t>(Replaces C4-151718)</w:t>
      </w:r>
    </w:p>
    <w:p w14:paraId="475D83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8D49EF" w14:textId="77777777" w:rsidR="000572EC" w:rsidRDefault="000572EC" w:rsidP="000572EC">
      <w:pPr>
        <w:rPr>
          <w:i/>
        </w:rPr>
      </w:pPr>
      <w:r w:rsidRPr="000572EC">
        <w:rPr>
          <w:rFonts w:ascii="Arial" w:hAnsi="Arial" w:cs="Arial"/>
          <w:b/>
          <w:color w:val="0000FF"/>
          <w:sz w:val="24"/>
          <w:u w:val="thick"/>
        </w:rPr>
        <w:t>C4-151583</w:t>
      </w:r>
      <w:r>
        <w:rPr>
          <w:b/>
        </w:rPr>
        <w:tab/>
        <w:t>ProSe Open Discovery for Dynamic Metadata</w:t>
      </w:r>
      <w:r>
        <w:rPr>
          <w:b/>
        </w:rPr>
        <w:br/>
      </w:r>
      <w:r>
        <w:tab/>
      </w:r>
      <w:r>
        <w:tab/>
      </w:r>
      <w:r>
        <w:tab/>
      </w:r>
      <w:r>
        <w:tab/>
      </w:r>
      <w:r>
        <w:tab/>
        <w:t>29.345</w:t>
      </w:r>
      <w:r>
        <w:tab/>
        <w:t xml:space="preserve">  CR-0030  (Rel-13) v12.3.0</w:t>
      </w:r>
      <w:r>
        <w:br/>
      </w:r>
      <w:r>
        <w:rPr>
          <w:i/>
        </w:rPr>
        <w:tab/>
      </w:r>
      <w:r>
        <w:rPr>
          <w:i/>
        </w:rPr>
        <w:tab/>
      </w:r>
      <w:r>
        <w:rPr>
          <w:i/>
        </w:rPr>
        <w:tab/>
      </w:r>
      <w:r>
        <w:rPr>
          <w:i/>
        </w:rPr>
        <w:tab/>
      </w:r>
      <w:r>
        <w:rPr>
          <w:i/>
        </w:rPr>
        <w:tab/>
        <w:t>Source: Huawei</w:t>
      </w:r>
    </w:p>
    <w:p w14:paraId="6C5A44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C4-151719</w:t>
      </w:r>
      <w:r>
        <w:rPr>
          <w:color w:val="993300"/>
          <w:u w:val="single"/>
        </w:rPr>
        <w:t>.</w:t>
      </w:r>
      <w:r>
        <w:rPr>
          <w:color w:val="993300"/>
          <w:u w:val="single"/>
        </w:rPr>
        <w:br/>
      </w:r>
      <w:r>
        <w:rPr>
          <w:color w:val="993300"/>
          <w:u w:val="single"/>
        </w:rPr>
        <w:br/>
      </w:r>
    </w:p>
    <w:p w14:paraId="5DF41B1F" w14:textId="77777777" w:rsidR="000572EC" w:rsidRDefault="000572EC" w:rsidP="000572EC">
      <w:pPr>
        <w:rPr>
          <w:i/>
        </w:rPr>
      </w:pPr>
      <w:r w:rsidRPr="000572EC">
        <w:rPr>
          <w:rFonts w:ascii="Arial" w:hAnsi="Arial" w:cs="Arial"/>
          <w:b/>
          <w:color w:val="0000FF"/>
          <w:sz w:val="24"/>
          <w:u w:val="thick"/>
        </w:rPr>
        <w:t>C4-151719</w:t>
      </w:r>
      <w:r>
        <w:rPr>
          <w:b/>
        </w:rPr>
        <w:tab/>
        <w:t>ProSe Open Discovery for Dynamic Metadata</w:t>
      </w:r>
      <w:r>
        <w:rPr>
          <w:b/>
        </w:rPr>
        <w:br/>
      </w:r>
      <w:r>
        <w:tab/>
      </w:r>
      <w:r>
        <w:tab/>
      </w:r>
      <w:r>
        <w:tab/>
      </w:r>
      <w:r>
        <w:tab/>
      </w:r>
      <w:r>
        <w:tab/>
        <w:t>29.345</w:t>
      </w:r>
      <w:r>
        <w:tab/>
        <w:t xml:space="preserve">  CR-0030  rev 1 (Rel-13) v12.3.0</w:t>
      </w:r>
      <w:r>
        <w:br/>
      </w:r>
      <w:r>
        <w:rPr>
          <w:i/>
        </w:rPr>
        <w:tab/>
      </w:r>
      <w:r>
        <w:rPr>
          <w:i/>
        </w:rPr>
        <w:tab/>
      </w:r>
      <w:r>
        <w:rPr>
          <w:i/>
        </w:rPr>
        <w:tab/>
      </w:r>
      <w:r>
        <w:rPr>
          <w:i/>
        </w:rPr>
        <w:tab/>
      </w:r>
      <w:r>
        <w:rPr>
          <w:i/>
        </w:rPr>
        <w:tab/>
        <w:t>Source: Huawei</w:t>
      </w:r>
    </w:p>
    <w:p w14:paraId="78C16793" w14:textId="77777777" w:rsidR="000572EC" w:rsidRDefault="000572EC" w:rsidP="000572EC">
      <w:pPr>
        <w:rPr>
          <w:color w:val="808080"/>
        </w:rPr>
      </w:pPr>
      <w:r>
        <w:rPr>
          <w:color w:val="808080"/>
        </w:rPr>
        <w:t>(Replaces C4-151583)</w:t>
      </w:r>
    </w:p>
    <w:p w14:paraId="2EAF6126" w14:textId="77777777" w:rsidR="000572EC" w:rsidRDefault="000572EC" w:rsidP="000572EC">
      <w:pPr>
        <w:rPr>
          <w:rFonts w:ascii="Arial" w:hAnsi="Arial" w:cs="Arial"/>
          <w:b/>
        </w:rPr>
      </w:pPr>
      <w:r>
        <w:rPr>
          <w:rFonts w:ascii="Arial" w:hAnsi="Arial" w:cs="Arial"/>
          <w:b/>
        </w:rPr>
        <w:t xml:space="preserve">Discussion: </w:t>
      </w:r>
    </w:p>
    <w:p w14:paraId="192EB444" w14:textId="77777777" w:rsidR="000572EC" w:rsidRDefault="000572EC" w:rsidP="000572EC">
      <w:r>
        <w:t>Put the clarification of match-report in the detailed behaviour in 5.4.3 (answer part).</w:t>
      </w:r>
    </w:p>
    <w:p w14:paraId="2FC656CB" w14:textId="77777777" w:rsidR="000572EC" w:rsidRDefault="000572EC" w:rsidP="000572EC">
      <w:r>
        <w:t>M bit should be moved to "must not" column.</w:t>
      </w:r>
    </w:p>
    <w:p w14:paraId="66FC652A" w14:textId="58DF57F5" w:rsidR="000572EC" w:rsidRDefault="000572EC" w:rsidP="000572EC">
      <w:r>
        <w:t xml:space="preserve">Match report format: add in 6.3.12 below the AVP definition text to </w:t>
      </w:r>
      <w:r w:rsidR="00046BDB">
        <w:t>explain</w:t>
      </w:r>
      <w:r>
        <w:t xml:space="preserve"> ProSe-Metadata-Index-Mask related to the presence.</w:t>
      </w:r>
    </w:p>
    <w:p w14:paraId="7BC1D7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C4-151740</w:t>
      </w:r>
      <w:r>
        <w:rPr>
          <w:color w:val="993300"/>
          <w:u w:val="single"/>
        </w:rPr>
        <w:t>.</w:t>
      </w:r>
      <w:r>
        <w:rPr>
          <w:color w:val="993300"/>
          <w:u w:val="single"/>
        </w:rPr>
        <w:br/>
      </w:r>
      <w:r>
        <w:rPr>
          <w:color w:val="993300"/>
          <w:u w:val="single"/>
        </w:rPr>
        <w:br/>
      </w:r>
    </w:p>
    <w:p w14:paraId="567BAC09" w14:textId="77777777" w:rsidR="000572EC" w:rsidRDefault="000572EC" w:rsidP="000572EC">
      <w:pPr>
        <w:rPr>
          <w:i/>
        </w:rPr>
      </w:pPr>
      <w:r w:rsidRPr="000572EC">
        <w:rPr>
          <w:rFonts w:ascii="Arial" w:hAnsi="Arial" w:cs="Arial"/>
          <w:b/>
          <w:color w:val="0000FF"/>
          <w:sz w:val="24"/>
          <w:u w:val="thick"/>
        </w:rPr>
        <w:t>C4-151740</w:t>
      </w:r>
      <w:r>
        <w:rPr>
          <w:b/>
        </w:rPr>
        <w:tab/>
        <w:t>ProSe Open Discovery for Dynamic Metadata</w:t>
      </w:r>
      <w:r>
        <w:rPr>
          <w:b/>
        </w:rPr>
        <w:br/>
      </w:r>
      <w:r>
        <w:tab/>
      </w:r>
      <w:r>
        <w:tab/>
      </w:r>
      <w:r>
        <w:tab/>
      </w:r>
      <w:r>
        <w:tab/>
      </w:r>
      <w:r>
        <w:tab/>
        <w:t>29.345</w:t>
      </w:r>
      <w:r>
        <w:tab/>
        <w:t xml:space="preserve">  CR-0030  rev 2 (Rel-13) v12.3.0</w:t>
      </w:r>
      <w:r>
        <w:br/>
      </w:r>
      <w:r>
        <w:rPr>
          <w:i/>
        </w:rPr>
        <w:tab/>
      </w:r>
      <w:r>
        <w:rPr>
          <w:i/>
        </w:rPr>
        <w:tab/>
      </w:r>
      <w:r>
        <w:rPr>
          <w:i/>
        </w:rPr>
        <w:tab/>
      </w:r>
      <w:r>
        <w:rPr>
          <w:i/>
        </w:rPr>
        <w:tab/>
      </w:r>
      <w:r>
        <w:rPr>
          <w:i/>
        </w:rPr>
        <w:tab/>
        <w:t>Source: Huawei</w:t>
      </w:r>
    </w:p>
    <w:p w14:paraId="6183CB48" w14:textId="77777777" w:rsidR="000572EC" w:rsidRDefault="000572EC" w:rsidP="000572EC">
      <w:pPr>
        <w:rPr>
          <w:color w:val="808080"/>
        </w:rPr>
      </w:pPr>
      <w:r>
        <w:rPr>
          <w:color w:val="808080"/>
        </w:rPr>
        <w:t>(Replaces C4-151719)</w:t>
      </w:r>
    </w:p>
    <w:p w14:paraId="181A663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D03CBF" w14:textId="77777777" w:rsidR="000572EC" w:rsidRDefault="000572EC" w:rsidP="000572EC">
      <w:pPr>
        <w:rPr>
          <w:i/>
        </w:rPr>
      </w:pPr>
      <w:r w:rsidRPr="000572EC">
        <w:rPr>
          <w:rFonts w:ascii="Arial" w:hAnsi="Arial" w:cs="Arial"/>
          <w:b/>
          <w:color w:val="0000FF"/>
          <w:sz w:val="24"/>
          <w:u w:val="thick"/>
        </w:rPr>
        <w:t>C4-151584</w:t>
      </w:r>
      <w:r>
        <w:rPr>
          <w:b/>
        </w:rPr>
        <w:tab/>
        <w:t>definition of  ProSe-Metadata-Index-Mask</w:t>
      </w:r>
      <w:r>
        <w:rPr>
          <w:b/>
        </w:rPr>
        <w:br/>
      </w:r>
      <w:r>
        <w:tab/>
      </w:r>
      <w:r>
        <w:tab/>
      </w:r>
      <w:r>
        <w:tab/>
      </w:r>
      <w:r>
        <w:tab/>
      </w:r>
      <w:r>
        <w:tab/>
        <w:t>29.230</w:t>
      </w:r>
      <w:r>
        <w:tab/>
        <w:t xml:space="preserve">  CR-0479  (Rel-13) v13.2.0</w:t>
      </w:r>
      <w:r>
        <w:br/>
      </w:r>
      <w:r>
        <w:rPr>
          <w:i/>
        </w:rPr>
        <w:tab/>
      </w:r>
      <w:r>
        <w:rPr>
          <w:i/>
        </w:rPr>
        <w:tab/>
      </w:r>
      <w:r>
        <w:rPr>
          <w:i/>
        </w:rPr>
        <w:tab/>
      </w:r>
      <w:r>
        <w:rPr>
          <w:i/>
        </w:rPr>
        <w:tab/>
      </w:r>
      <w:r>
        <w:rPr>
          <w:i/>
        </w:rPr>
        <w:tab/>
        <w:t>Source: Huawei</w:t>
      </w:r>
    </w:p>
    <w:p w14:paraId="1AB7536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C4-151743</w:t>
      </w:r>
      <w:r>
        <w:rPr>
          <w:color w:val="993300"/>
          <w:u w:val="single"/>
        </w:rPr>
        <w:t>.</w:t>
      </w:r>
      <w:r>
        <w:rPr>
          <w:color w:val="993300"/>
          <w:u w:val="single"/>
        </w:rPr>
        <w:br/>
      </w:r>
      <w:r>
        <w:rPr>
          <w:color w:val="993300"/>
          <w:u w:val="single"/>
        </w:rPr>
        <w:br/>
      </w:r>
    </w:p>
    <w:p w14:paraId="0606DB4E" w14:textId="77777777" w:rsidR="000572EC" w:rsidRDefault="000572EC" w:rsidP="000572EC">
      <w:pPr>
        <w:rPr>
          <w:i/>
        </w:rPr>
      </w:pPr>
      <w:r w:rsidRPr="000572EC">
        <w:rPr>
          <w:rFonts w:ascii="Arial" w:hAnsi="Arial" w:cs="Arial"/>
          <w:b/>
          <w:color w:val="0000FF"/>
          <w:sz w:val="24"/>
          <w:u w:val="thick"/>
        </w:rPr>
        <w:lastRenderedPageBreak/>
        <w:t>C4-151743</w:t>
      </w:r>
      <w:r>
        <w:rPr>
          <w:b/>
        </w:rPr>
        <w:tab/>
        <w:t>definition of  ProSe-Metadata-Index-Mask</w:t>
      </w:r>
      <w:r>
        <w:rPr>
          <w:b/>
        </w:rPr>
        <w:br/>
      </w:r>
      <w:r>
        <w:tab/>
      </w:r>
      <w:r>
        <w:tab/>
      </w:r>
      <w:r>
        <w:tab/>
      </w:r>
      <w:r>
        <w:tab/>
      </w:r>
      <w:r>
        <w:tab/>
        <w:t>29.230</w:t>
      </w:r>
      <w:r>
        <w:tab/>
        <w:t xml:space="preserve">  CR-0479  rev 1 (Rel-13) v13.2.0</w:t>
      </w:r>
      <w:r>
        <w:br/>
      </w:r>
      <w:r>
        <w:rPr>
          <w:i/>
        </w:rPr>
        <w:tab/>
      </w:r>
      <w:r>
        <w:rPr>
          <w:i/>
        </w:rPr>
        <w:tab/>
      </w:r>
      <w:r>
        <w:rPr>
          <w:i/>
        </w:rPr>
        <w:tab/>
      </w:r>
      <w:r>
        <w:rPr>
          <w:i/>
        </w:rPr>
        <w:tab/>
      </w:r>
      <w:r>
        <w:rPr>
          <w:i/>
        </w:rPr>
        <w:tab/>
        <w:t>Source: Huawei</w:t>
      </w:r>
    </w:p>
    <w:p w14:paraId="5017E6BF" w14:textId="77777777" w:rsidR="000572EC" w:rsidRDefault="000572EC" w:rsidP="000572EC">
      <w:pPr>
        <w:rPr>
          <w:color w:val="808080"/>
        </w:rPr>
      </w:pPr>
      <w:r>
        <w:rPr>
          <w:color w:val="808080"/>
        </w:rPr>
        <w:t>(Replaces C4-151584)</w:t>
      </w:r>
    </w:p>
    <w:p w14:paraId="3FFC1C0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CD29CA" w14:textId="77777777" w:rsidR="000572EC" w:rsidRDefault="000572EC" w:rsidP="000572EC">
      <w:pPr>
        <w:rPr>
          <w:i/>
        </w:rPr>
      </w:pPr>
      <w:r w:rsidRPr="000572EC">
        <w:rPr>
          <w:rFonts w:ascii="Arial" w:hAnsi="Arial" w:cs="Arial"/>
          <w:b/>
          <w:color w:val="0000FF"/>
          <w:sz w:val="24"/>
          <w:u w:val="thick"/>
        </w:rPr>
        <w:t>C4-151585</w:t>
      </w:r>
      <w:r>
        <w:rPr>
          <w:b/>
        </w:rPr>
        <w:tab/>
        <w:t>Storage information of ProSe-Metadata-Index-Mask</w:t>
      </w:r>
      <w:r>
        <w:rPr>
          <w:b/>
        </w:rPr>
        <w:br/>
      </w:r>
      <w:r>
        <w:tab/>
      </w:r>
      <w:r>
        <w:tab/>
      </w:r>
      <w:r>
        <w:tab/>
      </w:r>
      <w:r>
        <w:tab/>
      </w:r>
      <w:r>
        <w:tab/>
        <w:t>23.008</w:t>
      </w:r>
      <w:r>
        <w:tab/>
        <w:t xml:space="preserve">  CR-0462  (Rel-13) v13.2.0</w:t>
      </w:r>
      <w:r>
        <w:br/>
      </w:r>
      <w:r>
        <w:rPr>
          <w:i/>
        </w:rPr>
        <w:tab/>
      </w:r>
      <w:r>
        <w:rPr>
          <w:i/>
        </w:rPr>
        <w:tab/>
      </w:r>
      <w:r>
        <w:rPr>
          <w:i/>
        </w:rPr>
        <w:tab/>
      </w:r>
      <w:r>
        <w:rPr>
          <w:i/>
        </w:rPr>
        <w:tab/>
      </w:r>
      <w:r>
        <w:rPr>
          <w:i/>
        </w:rPr>
        <w:tab/>
        <w:t>Source: Huawei</w:t>
      </w:r>
    </w:p>
    <w:p w14:paraId="6AC9090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C4-151720</w:t>
      </w:r>
      <w:r>
        <w:rPr>
          <w:color w:val="993300"/>
          <w:u w:val="single"/>
        </w:rPr>
        <w:t>.</w:t>
      </w:r>
      <w:r>
        <w:rPr>
          <w:color w:val="993300"/>
          <w:u w:val="single"/>
        </w:rPr>
        <w:br/>
      </w:r>
      <w:r>
        <w:rPr>
          <w:color w:val="993300"/>
          <w:u w:val="single"/>
        </w:rPr>
        <w:br/>
      </w:r>
    </w:p>
    <w:p w14:paraId="3D6BC81A" w14:textId="77777777" w:rsidR="000572EC" w:rsidRDefault="000572EC" w:rsidP="000572EC">
      <w:pPr>
        <w:rPr>
          <w:i/>
        </w:rPr>
      </w:pPr>
      <w:r w:rsidRPr="000572EC">
        <w:rPr>
          <w:rFonts w:ascii="Arial" w:hAnsi="Arial" w:cs="Arial"/>
          <w:b/>
          <w:color w:val="0000FF"/>
          <w:sz w:val="24"/>
          <w:u w:val="thick"/>
        </w:rPr>
        <w:t>C4-151720</w:t>
      </w:r>
      <w:r>
        <w:rPr>
          <w:b/>
        </w:rPr>
        <w:tab/>
        <w:t>Storage information of ProSe-Metadata-Index-Mask</w:t>
      </w:r>
      <w:r>
        <w:rPr>
          <w:b/>
        </w:rPr>
        <w:br/>
      </w:r>
      <w:r>
        <w:tab/>
      </w:r>
      <w:r>
        <w:tab/>
      </w:r>
      <w:r>
        <w:tab/>
      </w:r>
      <w:r>
        <w:tab/>
      </w:r>
      <w:r>
        <w:tab/>
        <w:t>23.008</w:t>
      </w:r>
      <w:r>
        <w:tab/>
        <w:t xml:space="preserve">  CR-0462  rev 1 (Rel-13) v13.2.0</w:t>
      </w:r>
      <w:r>
        <w:br/>
      </w:r>
      <w:r>
        <w:rPr>
          <w:i/>
        </w:rPr>
        <w:tab/>
      </w:r>
      <w:r>
        <w:rPr>
          <w:i/>
        </w:rPr>
        <w:tab/>
      </w:r>
      <w:r>
        <w:rPr>
          <w:i/>
        </w:rPr>
        <w:tab/>
      </w:r>
      <w:r>
        <w:rPr>
          <w:i/>
        </w:rPr>
        <w:tab/>
      </w:r>
      <w:r>
        <w:rPr>
          <w:i/>
        </w:rPr>
        <w:tab/>
        <w:t>Source: Huawei</w:t>
      </w:r>
    </w:p>
    <w:p w14:paraId="6AE86BC7" w14:textId="77777777" w:rsidR="000572EC" w:rsidRDefault="000572EC" w:rsidP="000572EC">
      <w:pPr>
        <w:rPr>
          <w:color w:val="808080"/>
        </w:rPr>
      </w:pPr>
      <w:r>
        <w:rPr>
          <w:color w:val="808080"/>
        </w:rPr>
        <w:t>(Replaces C4-151585)</w:t>
      </w:r>
    </w:p>
    <w:p w14:paraId="717BA56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C4-151744</w:t>
      </w:r>
      <w:r>
        <w:rPr>
          <w:color w:val="993300"/>
          <w:u w:val="single"/>
        </w:rPr>
        <w:t>.</w:t>
      </w:r>
      <w:r>
        <w:rPr>
          <w:color w:val="993300"/>
          <w:u w:val="single"/>
        </w:rPr>
        <w:br/>
      </w:r>
      <w:r>
        <w:rPr>
          <w:color w:val="993300"/>
          <w:u w:val="single"/>
        </w:rPr>
        <w:br/>
      </w:r>
    </w:p>
    <w:p w14:paraId="2F865BC8" w14:textId="77777777" w:rsidR="000572EC" w:rsidRDefault="000572EC" w:rsidP="000572EC">
      <w:pPr>
        <w:rPr>
          <w:i/>
        </w:rPr>
      </w:pPr>
      <w:r w:rsidRPr="000572EC">
        <w:rPr>
          <w:rFonts w:ascii="Arial" w:hAnsi="Arial" w:cs="Arial"/>
          <w:b/>
          <w:color w:val="0000FF"/>
          <w:sz w:val="24"/>
          <w:u w:val="thick"/>
        </w:rPr>
        <w:t>C4-151744</w:t>
      </w:r>
      <w:r>
        <w:rPr>
          <w:b/>
        </w:rPr>
        <w:tab/>
        <w:t>Storage information of ProSe-Metadata-Index-Mask</w:t>
      </w:r>
      <w:r>
        <w:rPr>
          <w:b/>
        </w:rPr>
        <w:br/>
      </w:r>
      <w:r>
        <w:tab/>
      </w:r>
      <w:r>
        <w:tab/>
      </w:r>
      <w:r>
        <w:tab/>
      </w:r>
      <w:r>
        <w:tab/>
      </w:r>
      <w:r>
        <w:tab/>
        <w:t>23.008</w:t>
      </w:r>
      <w:r>
        <w:tab/>
        <w:t xml:space="preserve">  CR-0462  rev 2 (Rel-13) v13.2.0</w:t>
      </w:r>
      <w:r>
        <w:br/>
      </w:r>
      <w:r>
        <w:rPr>
          <w:i/>
        </w:rPr>
        <w:tab/>
      </w:r>
      <w:r>
        <w:rPr>
          <w:i/>
        </w:rPr>
        <w:tab/>
      </w:r>
      <w:r>
        <w:rPr>
          <w:i/>
        </w:rPr>
        <w:tab/>
      </w:r>
      <w:r>
        <w:rPr>
          <w:i/>
        </w:rPr>
        <w:tab/>
      </w:r>
      <w:r>
        <w:rPr>
          <w:i/>
        </w:rPr>
        <w:tab/>
        <w:t>Source: Huawei</w:t>
      </w:r>
    </w:p>
    <w:p w14:paraId="507BD402" w14:textId="77777777" w:rsidR="000572EC" w:rsidRDefault="000572EC" w:rsidP="000572EC">
      <w:pPr>
        <w:rPr>
          <w:color w:val="808080"/>
        </w:rPr>
      </w:pPr>
      <w:r>
        <w:rPr>
          <w:color w:val="808080"/>
        </w:rPr>
        <w:t>(Replaces C4-151720)</w:t>
      </w:r>
    </w:p>
    <w:p w14:paraId="39812E1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D1E845" w14:textId="77777777" w:rsidR="000572EC" w:rsidRDefault="000572EC" w:rsidP="000572EC">
      <w:pPr>
        <w:rPr>
          <w:i/>
        </w:rPr>
      </w:pPr>
      <w:r w:rsidRPr="000572EC">
        <w:rPr>
          <w:rFonts w:ascii="Arial" w:hAnsi="Arial" w:cs="Arial"/>
          <w:b/>
          <w:color w:val="0000FF"/>
          <w:sz w:val="24"/>
          <w:u w:val="thick"/>
        </w:rPr>
        <w:t>C4-151598</w:t>
      </w:r>
      <w:r>
        <w:rPr>
          <w:b/>
        </w:rPr>
        <w:tab/>
        <w:t xml:space="preserve">ProSe identifiers for restricted ProSe direct discovery </w:t>
      </w:r>
      <w:r>
        <w:rPr>
          <w:b/>
        </w:rPr>
        <w:br/>
      </w:r>
      <w:r>
        <w:tab/>
      </w:r>
      <w:r>
        <w:tab/>
      </w:r>
      <w:r>
        <w:tab/>
      </w:r>
      <w:r>
        <w:tab/>
      </w:r>
      <w:r>
        <w:tab/>
        <w:t>23.003</w:t>
      </w:r>
      <w:r>
        <w:tab/>
        <w:t xml:space="preserve">  CR-0427  (Rel-13) v13.3.0</w:t>
      </w:r>
      <w:r>
        <w:br/>
      </w:r>
      <w:r>
        <w:rPr>
          <w:i/>
        </w:rPr>
        <w:tab/>
      </w:r>
      <w:r>
        <w:rPr>
          <w:i/>
        </w:rPr>
        <w:tab/>
      </w:r>
      <w:r>
        <w:rPr>
          <w:i/>
        </w:rPr>
        <w:tab/>
      </w:r>
      <w:r>
        <w:rPr>
          <w:i/>
        </w:rPr>
        <w:tab/>
      </w:r>
      <w:r>
        <w:rPr>
          <w:i/>
        </w:rPr>
        <w:tab/>
        <w:t>Source: QUALCOMM Incorporated</w:t>
      </w:r>
    </w:p>
    <w:p w14:paraId="2EC87696" w14:textId="77777777" w:rsidR="000572EC" w:rsidRDefault="000572EC" w:rsidP="000572EC">
      <w:pPr>
        <w:rPr>
          <w:rFonts w:ascii="Arial" w:hAnsi="Arial" w:cs="Arial"/>
          <w:b/>
        </w:rPr>
      </w:pPr>
      <w:r>
        <w:rPr>
          <w:rFonts w:ascii="Arial" w:hAnsi="Arial" w:cs="Arial"/>
          <w:b/>
        </w:rPr>
        <w:t xml:space="preserve">Discussion: </w:t>
      </w:r>
    </w:p>
    <w:p w14:paraId="5B7A11F6" w14:textId="77777777" w:rsidR="000572EC" w:rsidRDefault="000572EC" w:rsidP="000572EC">
      <w:r>
        <w:t>Remove sentences regarding the usage description (24.xX).</w:t>
      </w:r>
    </w:p>
    <w:p w14:paraId="750FF06B" w14:textId="0B3E3C08" w:rsidR="000572EC" w:rsidRDefault="000572EC" w:rsidP="000572EC">
      <w:r>
        <w:t>Format of some identifiers, i.e. section 24.x6.2 for the inside encoding for VPLMN Id to be avoided.</w:t>
      </w:r>
    </w:p>
    <w:p w14:paraId="7F8721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C4-151781</w:t>
      </w:r>
      <w:r>
        <w:rPr>
          <w:color w:val="993300"/>
          <w:u w:val="single"/>
        </w:rPr>
        <w:t>.</w:t>
      </w:r>
      <w:r>
        <w:rPr>
          <w:color w:val="993300"/>
          <w:u w:val="single"/>
        </w:rPr>
        <w:br/>
      </w:r>
      <w:r>
        <w:rPr>
          <w:color w:val="993300"/>
          <w:u w:val="single"/>
        </w:rPr>
        <w:br/>
      </w:r>
    </w:p>
    <w:p w14:paraId="7E2A47BD" w14:textId="77777777" w:rsidR="000572EC" w:rsidRDefault="000572EC" w:rsidP="000572EC">
      <w:pPr>
        <w:rPr>
          <w:i/>
        </w:rPr>
      </w:pPr>
      <w:r w:rsidRPr="000572EC">
        <w:rPr>
          <w:rFonts w:ascii="Arial" w:hAnsi="Arial" w:cs="Arial"/>
          <w:b/>
          <w:color w:val="0000FF"/>
          <w:sz w:val="24"/>
          <w:u w:val="thick"/>
        </w:rPr>
        <w:t>C4-151781</w:t>
      </w:r>
      <w:r>
        <w:rPr>
          <w:b/>
        </w:rPr>
        <w:tab/>
        <w:t xml:space="preserve">ProSe identifiers for restricted ProSe direct discovery </w:t>
      </w:r>
      <w:r>
        <w:rPr>
          <w:b/>
        </w:rPr>
        <w:br/>
      </w:r>
      <w:r>
        <w:tab/>
      </w:r>
      <w:r>
        <w:tab/>
      </w:r>
      <w:r>
        <w:tab/>
      </w:r>
      <w:r>
        <w:tab/>
      </w:r>
      <w:r>
        <w:tab/>
        <w:t>23.003</w:t>
      </w:r>
      <w:r>
        <w:tab/>
        <w:t xml:space="preserve">  CR-0427  rev 1 (Rel-13) v13.3.0</w:t>
      </w:r>
      <w:r>
        <w:br/>
      </w:r>
      <w:r>
        <w:rPr>
          <w:i/>
        </w:rPr>
        <w:tab/>
      </w:r>
      <w:r>
        <w:rPr>
          <w:i/>
        </w:rPr>
        <w:tab/>
      </w:r>
      <w:r>
        <w:rPr>
          <w:i/>
        </w:rPr>
        <w:tab/>
      </w:r>
      <w:r>
        <w:rPr>
          <w:i/>
        </w:rPr>
        <w:tab/>
      </w:r>
      <w:r>
        <w:rPr>
          <w:i/>
        </w:rPr>
        <w:tab/>
        <w:t>Source: QUALCOMM Incorporated</w:t>
      </w:r>
    </w:p>
    <w:p w14:paraId="370F09A2" w14:textId="77777777" w:rsidR="000572EC" w:rsidRDefault="000572EC" w:rsidP="000572EC">
      <w:pPr>
        <w:rPr>
          <w:color w:val="808080"/>
        </w:rPr>
      </w:pPr>
      <w:r>
        <w:rPr>
          <w:color w:val="808080"/>
        </w:rPr>
        <w:t>(Replaces C4-151598)</w:t>
      </w:r>
    </w:p>
    <w:p w14:paraId="56F15BF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6159CA" w14:textId="77777777" w:rsidR="000572EC" w:rsidRDefault="000572EC" w:rsidP="000572EC">
      <w:pPr>
        <w:rPr>
          <w:i/>
        </w:rPr>
      </w:pPr>
      <w:r w:rsidRPr="000572EC">
        <w:rPr>
          <w:rFonts w:ascii="Arial" w:hAnsi="Arial" w:cs="Arial"/>
          <w:b/>
          <w:color w:val="0000FF"/>
          <w:sz w:val="24"/>
          <w:u w:val="thick"/>
        </w:rPr>
        <w:t>C4-151599</w:t>
      </w:r>
      <w:r>
        <w:rPr>
          <w:b/>
        </w:rPr>
        <w:tab/>
        <w:t>Format of ProSe Restricted Code used in Restricted Discovery</w:t>
      </w:r>
      <w:r>
        <w:rPr>
          <w:b/>
        </w:rPr>
        <w:br/>
      </w:r>
      <w:r>
        <w:rPr>
          <w:i/>
        </w:rPr>
        <w:tab/>
      </w:r>
      <w:r>
        <w:rPr>
          <w:i/>
        </w:rPr>
        <w:tab/>
      </w:r>
      <w:r>
        <w:rPr>
          <w:i/>
        </w:rPr>
        <w:tab/>
      </w:r>
      <w:r>
        <w:rPr>
          <w:i/>
        </w:rPr>
        <w:tab/>
      </w:r>
      <w:r>
        <w:rPr>
          <w:i/>
        </w:rPr>
        <w:tab/>
        <w:t>Source: QUALCOMM Incorporated</w:t>
      </w:r>
    </w:p>
    <w:p w14:paraId="25BE4C10" w14:textId="77777777" w:rsidR="000572EC" w:rsidRDefault="000572EC" w:rsidP="000572EC">
      <w:pPr>
        <w:rPr>
          <w:rFonts w:ascii="Arial" w:hAnsi="Arial" w:cs="Arial"/>
          <w:b/>
        </w:rPr>
      </w:pPr>
      <w:r>
        <w:rPr>
          <w:rFonts w:ascii="Arial" w:hAnsi="Arial" w:cs="Arial"/>
          <w:b/>
        </w:rPr>
        <w:lastRenderedPageBreak/>
        <w:t xml:space="preserve">Discussion: </w:t>
      </w:r>
    </w:p>
    <w:p w14:paraId="1078C5B3" w14:textId="77777777" w:rsidR="000572EC" w:rsidRDefault="000572EC" w:rsidP="000572EC">
      <w:r>
        <w:t>Discussion paper should have been submitted and discussed in CT1, since TS 23.003 should capture the recommendation/definition or confirmation from CT1.</w:t>
      </w:r>
    </w:p>
    <w:p w14:paraId="04452D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CE51C07" w14:textId="77777777" w:rsidR="000572EC" w:rsidRDefault="000572EC" w:rsidP="000572EC">
      <w:pPr>
        <w:rPr>
          <w:i/>
        </w:rPr>
      </w:pPr>
      <w:r w:rsidRPr="000572EC">
        <w:rPr>
          <w:rFonts w:ascii="Arial" w:hAnsi="Arial" w:cs="Arial"/>
          <w:b/>
          <w:color w:val="0000FF"/>
          <w:sz w:val="24"/>
          <w:u w:val="thick"/>
        </w:rPr>
        <w:t>C4-151600</w:t>
      </w:r>
      <w:r>
        <w:rPr>
          <w:b/>
        </w:rPr>
        <w:tab/>
        <w:t>Addition of ProSe discovery service authorization for restricted discovery</w:t>
      </w:r>
      <w:r>
        <w:rPr>
          <w:b/>
        </w:rPr>
        <w:br/>
      </w:r>
      <w:r>
        <w:tab/>
      </w:r>
      <w:r>
        <w:tab/>
      </w:r>
      <w:r>
        <w:tab/>
      </w:r>
      <w:r>
        <w:tab/>
      </w:r>
      <w:r>
        <w:tab/>
        <w:t>29.345</w:t>
      </w:r>
      <w:r>
        <w:tab/>
        <w:t xml:space="preserve">  CR-0029  rev 2 (Rel-13) v12.3.0</w:t>
      </w:r>
      <w:r>
        <w:br/>
      </w:r>
      <w:r>
        <w:rPr>
          <w:i/>
        </w:rPr>
        <w:tab/>
      </w:r>
      <w:r>
        <w:rPr>
          <w:i/>
        </w:rPr>
        <w:tab/>
      </w:r>
      <w:r>
        <w:rPr>
          <w:i/>
        </w:rPr>
        <w:tab/>
      </w:r>
      <w:r>
        <w:rPr>
          <w:i/>
        </w:rPr>
        <w:tab/>
      </w:r>
      <w:r>
        <w:rPr>
          <w:i/>
        </w:rPr>
        <w:tab/>
        <w:t>Source: QUALCOMM Incorporated</w:t>
      </w:r>
    </w:p>
    <w:p w14:paraId="2C713274" w14:textId="77777777" w:rsidR="000572EC" w:rsidRDefault="000572EC" w:rsidP="000572EC">
      <w:pPr>
        <w:rPr>
          <w:color w:val="808080"/>
        </w:rPr>
      </w:pPr>
      <w:r>
        <w:rPr>
          <w:color w:val="808080"/>
        </w:rPr>
        <w:t>(Replaces C4-151322)</w:t>
      </w:r>
    </w:p>
    <w:p w14:paraId="0DA9540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C4-151688</w:t>
      </w:r>
      <w:r>
        <w:rPr>
          <w:color w:val="993300"/>
          <w:u w:val="single"/>
        </w:rPr>
        <w:t>.</w:t>
      </w:r>
      <w:r>
        <w:rPr>
          <w:color w:val="993300"/>
          <w:u w:val="single"/>
        </w:rPr>
        <w:br/>
      </w:r>
      <w:r>
        <w:rPr>
          <w:color w:val="993300"/>
          <w:u w:val="single"/>
        </w:rPr>
        <w:br/>
      </w:r>
    </w:p>
    <w:p w14:paraId="34083EE5" w14:textId="77777777" w:rsidR="000572EC" w:rsidRDefault="000572EC" w:rsidP="000572EC">
      <w:pPr>
        <w:rPr>
          <w:i/>
        </w:rPr>
      </w:pPr>
      <w:r w:rsidRPr="000572EC">
        <w:rPr>
          <w:rFonts w:ascii="Arial" w:hAnsi="Arial" w:cs="Arial"/>
          <w:b/>
          <w:color w:val="0000FF"/>
          <w:sz w:val="24"/>
          <w:u w:val="thick"/>
        </w:rPr>
        <w:t>C4-151601</w:t>
      </w:r>
      <w:r>
        <w:rPr>
          <w:b/>
        </w:rPr>
        <w:tab/>
        <w:t>AVP and Message format changes for new ProSe procedures</w:t>
      </w:r>
      <w:r>
        <w:rPr>
          <w:b/>
        </w:rPr>
        <w:br/>
      </w:r>
      <w:r>
        <w:tab/>
      </w:r>
      <w:r>
        <w:tab/>
      </w:r>
      <w:r>
        <w:tab/>
      </w:r>
      <w:r>
        <w:tab/>
      </w:r>
      <w:r>
        <w:tab/>
        <w:t>29.345</w:t>
      </w:r>
      <w:r>
        <w:tab/>
        <w:t xml:space="preserve">  CR-0031  (Rel-13) v12.3.0</w:t>
      </w:r>
      <w:r>
        <w:br/>
      </w:r>
      <w:r>
        <w:rPr>
          <w:i/>
        </w:rPr>
        <w:tab/>
      </w:r>
      <w:r>
        <w:rPr>
          <w:i/>
        </w:rPr>
        <w:tab/>
      </w:r>
      <w:r>
        <w:rPr>
          <w:i/>
        </w:rPr>
        <w:tab/>
      </w:r>
      <w:r>
        <w:rPr>
          <w:i/>
        </w:rPr>
        <w:tab/>
      </w:r>
      <w:r>
        <w:rPr>
          <w:i/>
        </w:rPr>
        <w:tab/>
        <w:t>Source: QUALCOMM Incorporated</w:t>
      </w:r>
    </w:p>
    <w:p w14:paraId="3B61A83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C4-151689</w:t>
      </w:r>
      <w:r>
        <w:rPr>
          <w:color w:val="993300"/>
          <w:u w:val="single"/>
        </w:rPr>
        <w:t>.</w:t>
      </w:r>
      <w:r>
        <w:rPr>
          <w:color w:val="993300"/>
          <w:u w:val="single"/>
        </w:rPr>
        <w:br/>
      </w:r>
      <w:r>
        <w:rPr>
          <w:color w:val="993300"/>
          <w:u w:val="single"/>
        </w:rPr>
        <w:br/>
      </w:r>
    </w:p>
    <w:p w14:paraId="2C7E20D7" w14:textId="77777777" w:rsidR="000572EC" w:rsidRDefault="000572EC" w:rsidP="000572EC">
      <w:pPr>
        <w:rPr>
          <w:i/>
        </w:rPr>
      </w:pPr>
      <w:r w:rsidRPr="000572EC">
        <w:rPr>
          <w:rFonts w:ascii="Arial" w:hAnsi="Arial" w:cs="Arial"/>
          <w:b/>
          <w:color w:val="0000FF"/>
          <w:sz w:val="24"/>
          <w:u w:val="thick"/>
        </w:rPr>
        <w:t>C4-151663</w:t>
      </w:r>
      <w:r>
        <w:rPr>
          <w:b/>
        </w:rPr>
        <w:tab/>
        <w:t>eProSe-Ext-CT impacts</w:t>
      </w:r>
      <w:r>
        <w:rPr>
          <w:b/>
        </w:rPr>
        <w:br/>
      </w:r>
      <w:r>
        <w:rPr>
          <w:i/>
        </w:rPr>
        <w:tab/>
      </w:r>
      <w:r>
        <w:rPr>
          <w:i/>
        </w:rPr>
        <w:tab/>
      </w:r>
      <w:r>
        <w:rPr>
          <w:i/>
        </w:rPr>
        <w:tab/>
      </w:r>
      <w:r>
        <w:rPr>
          <w:i/>
        </w:rPr>
        <w:tab/>
      </w:r>
      <w:r>
        <w:rPr>
          <w:i/>
        </w:rPr>
        <w:tab/>
        <w:t>Source: Qualcomm Incorporated</w:t>
      </w:r>
    </w:p>
    <w:p w14:paraId="7DBEA50E" w14:textId="77777777" w:rsidR="000572EC" w:rsidRDefault="000572EC" w:rsidP="000572EC">
      <w:pPr>
        <w:rPr>
          <w:rFonts w:ascii="Arial" w:hAnsi="Arial" w:cs="Arial"/>
          <w:b/>
        </w:rPr>
      </w:pPr>
      <w:r>
        <w:rPr>
          <w:rFonts w:ascii="Arial" w:hAnsi="Arial" w:cs="Arial"/>
          <w:b/>
        </w:rPr>
        <w:t xml:space="preserve">Abstract: </w:t>
      </w:r>
    </w:p>
    <w:p w14:paraId="15CEF8D5" w14:textId="77777777" w:rsidR="000572EC" w:rsidRDefault="000572EC" w:rsidP="000572EC">
      <w:r>
        <w:t>This document provides an update on the stage 2 status of the eProSe-Ext work item and on the work required in each CT WG to develop the corresponding stage 3. It also captures the planned contributions in each area and the associated timeline.</w:t>
      </w:r>
    </w:p>
    <w:p w14:paraId="402CC8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121A232" w14:textId="77777777" w:rsidR="000572EC" w:rsidRDefault="000572EC" w:rsidP="000572EC">
      <w:pPr>
        <w:rPr>
          <w:i/>
        </w:rPr>
      </w:pPr>
      <w:r w:rsidRPr="000572EC">
        <w:rPr>
          <w:rFonts w:ascii="Arial" w:hAnsi="Arial" w:cs="Arial"/>
          <w:b/>
          <w:color w:val="0000FF"/>
          <w:sz w:val="24"/>
          <w:u w:val="thick"/>
        </w:rPr>
        <w:t>C4-151688</w:t>
      </w:r>
      <w:r>
        <w:rPr>
          <w:b/>
        </w:rPr>
        <w:tab/>
        <w:t>Addition of ProSe discovery service authorization for restricted discovery</w:t>
      </w:r>
      <w:r>
        <w:rPr>
          <w:b/>
        </w:rPr>
        <w:br/>
      </w:r>
      <w:r>
        <w:tab/>
      </w:r>
      <w:r>
        <w:tab/>
      </w:r>
      <w:r>
        <w:tab/>
      </w:r>
      <w:r>
        <w:tab/>
      </w:r>
      <w:r>
        <w:tab/>
        <w:t>29.345</w:t>
      </w:r>
      <w:r>
        <w:tab/>
        <w:t xml:space="preserve">  CR-0029  rev 3 (Rel-13) v12.3.0</w:t>
      </w:r>
      <w:r>
        <w:br/>
      </w:r>
      <w:r>
        <w:rPr>
          <w:i/>
        </w:rPr>
        <w:tab/>
      </w:r>
      <w:r>
        <w:rPr>
          <w:i/>
        </w:rPr>
        <w:tab/>
      </w:r>
      <w:r>
        <w:rPr>
          <w:i/>
        </w:rPr>
        <w:tab/>
      </w:r>
      <w:r>
        <w:rPr>
          <w:i/>
        </w:rPr>
        <w:tab/>
      </w:r>
      <w:r>
        <w:rPr>
          <w:i/>
        </w:rPr>
        <w:tab/>
        <w:t>Source: Qualcomm Incorporated, Orange</w:t>
      </w:r>
    </w:p>
    <w:p w14:paraId="52581395" w14:textId="77777777" w:rsidR="000572EC" w:rsidRDefault="000572EC" w:rsidP="000572EC">
      <w:pPr>
        <w:rPr>
          <w:color w:val="808080"/>
        </w:rPr>
      </w:pPr>
      <w:r>
        <w:rPr>
          <w:color w:val="808080"/>
        </w:rPr>
        <w:t>(Replaces C4-151600)</w:t>
      </w:r>
    </w:p>
    <w:p w14:paraId="17F4168B" w14:textId="77777777" w:rsidR="000572EC" w:rsidRDefault="000572EC" w:rsidP="000572EC">
      <w:pPr>
        <w:rPr>
          <w:rFonts w:ascii="Arial" w:hAnsi="Arial" w:cs="Arial"/>
          <w:b/>
        </w:rPr>
      </w:pPr>
      <w:r>
        <w:rPr>
          <w:rFonts w:ascii="Arial" w:hAnsi="Arial" w:cs="Arial"/>
          <w:b/>
        </w:rPr>
        <w:t xml:space="preserve">Discussion: </w:t>
      </w:r>
    </w:p>
    <w:p w14:paraId="0A119D0E" w14:textId="77777777" w:rsidR="000572EC" w:rsidRDefault="000572EC" w:rsidP="000572EC">
      <w:r>
        <w:t>Use the same name for to align with Rel-12:</w:t>
      </w:r>
    </w:p>
    <w:p w14:paraId="60C2CB4B" w14:textId="77777777" w:rsidR="000572EC" w:rsidRDefault="000572EC" w:rsidP="000572EC">
      <w:r>
        <w:t>Discovery entry Id for the announcing</w:t>
      </w:r>
    </w:p>
    <w:p w14:paraId="2BFDF8B4" w14:textId="77777777" w:rsidR="000572EC" w:rsidRDefault="000572EC" w:rsidP="000572EC">
      <w:r>
        <w:t>Discovery type (add a new sentence? Offline discussion how to proceed)</w:t>
      </w:r>
    </w:p>
    <w:p w14:paraId="493ADFEA" w14:textId="77777777" w:rsidR="000572EC" w:rsidRDefault="000572EC" w:rsidP="000572EC">
      <w:r>
        <w:t>Discussion  how to produce a Rel13 CR and to change the Rel-12 simultaneously, and eventually think about how to produce the related 29.230 CRs.</w:t>
      </w:r>
    </w:p>
    <w:p w14:paraId="72ACFBA2" w14:textId="77777777" w:rsidR="000572EC" w:rsidRDefault="000572EC" w:rsidP="000572EC">
      <w:r>
        <w:t>Procedure could be:</w:t>
      </w:r>
    </w:p>
    <w:p w14:paraId="713E57B5" w14:textId="77777777" w:rsidR="000572EC" w:rsidRDefault="000572EC" w:rsidP="000572EC">
      <w:r>
        <w:t>1)</w:t>
      </w:r>
      <w:r>
        <w:tab/>
        <w:t>Produce the Rel-12 CR with feature A</w:t>
      </w:r>
    </w:p>
    <w:p w14:paraId="7FB79D48" w14:textId="77777777" w:rsidR="000572EC" w:rsidRDefault="000572EC" w:rsidP="000572EC">
      <w:r>
        <w:t>2)</w:t>
      </w:r>
      <w:r>
        <w:tab/>
        <w:t>Produce the Re</w:t>
      </w:r>
      <w:r w:rsidR="002F4B81">
        <w:t>l</w:t>
      </w:r>
      <w:r>
        <w:t>-13 CR with feature A + B, with mention on the cover page of dependency with Rel-12 CR. (not a mirror)</w:t>
      </w:r>
    </w:p>
    <w:p w14:paraId="4219CDF7" w14:textId="77777777" w:rsidR="000572EC" w:rsidRDefault="000572EC" w:rsidP="000572EC">
      <w:r>
        <w:t>3)</w:t>
      </w:r>
      <w:r>
        <w:tab/>
        <w:t>Implementation of the whole big CR for the Rel13 at the end.</w:t>
      </w:r>
    </w:p>
    <w:p w14:paraId="72FF4B7A"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C4-151782</w:t>
      </w:r>
      <w:r>
        <w:rPr>
          <w:color w:val="993300"/>
          <w:u w:val="single"/>
        </w:rPr>
        <w:t>.</w:t>
      </w:r>
      <w:r>
        <w:rPr>
          <w:color w:val="993300"/>
          <w:u w:val="single"/>
        </w:rPr>
        <w:br/>
      </w:r>
      <w:r>
        <w:rPr>
          <w:color w:val="993300"/>
          <w:u w:val="single"/>
        </w:rPr>
        <w:br/>
      </w:r>
    </w:p>
    <w:p w14:paraId="46FF83DA" w14:textId="77777777" w:rsidR="000572EC" w:rsidRDefault="000572EC" w:rsidP="000572EC">
      <w:pPr>
        <w:rPr>
          <w:i/>
        </w:rPr>
      </w:pPr>
      <w:r w:rsidRPr="000572EC">
        <w:rPr>
          <w:rFonts w:ascii="Arial" w:hAnsi="Arial" w:cs="Arial"/>
          <w:b/>
          <w:color w:val="0000FF"/>
          <w:sz w:val="24"/>
          <w:u w:val="thick"/>
        </w:rPr>
        <w:t>C4-151782</w:t>
      </w:r>
      <w:r>
        <w:rPr>
          <w:b/>
        </w:rPr>
        <w:tab/>
        <w:t>Addition of ProSe discovery service authorization for restricted discovery</w:t>
      </w:r>
      <w:r>
        <w:rPr>
          <w:b/>
        </w:rPr>
        <w:br/>
      </w:r>
      <w:r>
        <w:tab/>
      </w:r>
      <w:r>
        <w:tab/>
      </w:r>
      <w:r>
        <w:tab/>
      </w:r>
      <w:r>
        <w:tab/>
      </w:r>
      <w:r>
        <w:tab/>
        <w:t>29.345</w:t>
      </w:r>
      <w:r>
        <w:tab/>
        <w:t xml:space="preserve">  CR-0029  rev 4 (Rel-13) v12.3.0</w:t>
      </w:r>
      <w:r>
        <w:br/>
      </w:r>
      <w:r>
        <w:rPr>
          <w:i/>
        </w:rPr>
        <w:tab/>
      </w:r>
      <w:r>
        <w:rPr>
          <w:i/>
        </w:rPr>
        <w:tab/>
      </w:r>
      <w:r>
        <w:rPr>
          <w:i/>
        </w:rPr>
        <w:tab/>
      </w:r>
      <w:r>
        <w:rPr>
          <w:i/>
        </w:rPr>
        <w:tab/>
      </w:r>
      <w:r>
        <w:rPr>
          <w:i/>
        </w:rPr>
        <w:tab/>
        <w:t>Source: Qualcomm Incorporated, Orange</w:t>
      </w:r>
    </w:p>
    <w:p w14:paraId="537217D6" w14:textId="77777777" w:rsidR="000572EC" w:rsidRDefault="000572EC" w:rsidP="000572EC">
      <w:pPr>
        <w:rPr>
          <w:color w:val="808080"/>
        </w:rPr>
      </w:pPr>
      <w:r>
        <w:rPr>
          <w:color w:val="808080"/>
        </w:rPr>
        <w:t>(Replaces C4-151688)</w:t>
      </w:r>
    </w:p>
    <w:p w14:paraId="5B095E2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6F0B11" w14:textId="77777777" w:rsidR="000572EC" w:rsidRDefault="000572EC" w:rsidP="000572EC">
      <w:pPr>
        <w:rPr>
          <w:i/>
        </w:rPr>
      </w:pPr>
      <w:r w:rsidRPr="000572EC">
        <w:rPr>
          <w:rFonts w:ascii="Arial" w:hAnsi="Arial" w:cs="Arial"/>
          <w:b/>
          <w:color w:val="0000FF"/>
          <w:sz w:val="24"/>
          <w:u w:val="thick"/>
        </w:rPr>
        <w:t>C4-151689</w:t>
      </w:r>
      <w:r>
        <w:rPr>
          <w:b/>
        </w:rPr>
        <w:tab/>
        <w:t>AVP and Message format changes for new ProSe procedures</w:t>
      </w:r>
      <w:r>
        <w:rPr>
          <w:b/>
        </w:rPr>
        <w:br/>
      </w:r>
      <w:r>
        <w:tab/>
      </w:r>
      <w:r>
        <w:tab/>
      </w:r>
      <w:r>
        <w:tab/>
      </w:r>
      <w:r>
        <w:tab/>
      </w:r>
      <w:r>
        <w:tab/>
        <w:t>29.345</w:t>
      </w:r>
      <w:r>
        <w:tab/>
        <w:t xml:space="preserve">  CR-0031  rev 1 (Rel-13) v12.3.0</w:t>
      </w:r>
      <w:r>
        <w:br/>
      </w:r>
      <w:r>
        <w:rPr>
          <w:i/>
        </w:rPr>
        <w:tab/>
      </w:r>
      <w:r>
        <w:rPr>
          <w:i/>
        </w:rPr>
        <w:tab/>
      </w:r>
      <w:r>
        <w:rPr>
          <w:i/>
        </w:rPr>
        <w:tab/>
      </w:r>
      <w:r>
        <w:rPr>
          <w:i/>
        </w:rPr>
        <w:tab/>
      </w:r>
      <w:r>
        <w:rPr>
          <w:i/>
        </w:rPr>
        <w:tab/>
        <w:t>Source: Qualcomm Incorporated, Orange</w:t>
      </w:r>
    </w:p>
    <w:p w14:paraId="6C08446B" w14:textId="77777777" w:rsidR="000572EC" w:rsidRDefault="000572EC" w:rsidP="000572EC">
      <w:pPr>
        <w:rPr>
          <w:color w:val="808080"/>
        </w:rPr>
      </w:pPr>
      <w:r>
        <w:rPr>
          <w:color w:val="808080"/>
        </w:rPr>
        <w:t>(Replaces C4-151601)</w:t>
      </w:r>
    </w:p>
    <w:p w14:paraId="1435B462" w14:textId="77777777" w:rsidR="000572EC" w:rsidRDefault="000572EC" w:rsidP="000572EC">
      <w:pPr>
        <w:rPr>
          <w:rFonts w:ascii="Arial" w:hAnsi="Arial" w:cs="Arial"/>
          <w:b/>
        </w:rPr>
      </w:pPr>
      <w:r>
        <w:rPr>
          <w:rFonts w:ascii="Arial" w:hAnsi="Arial" w:cs="Arial"/>
          <w:b/>
        </w:rPr>
        <w:t xml:space="preserve">Discussion: </w:t>
      </w:r>
    </w:p>
    <w:p w14:paraId="6B55E2A6" w14:textId="77777777" w:rsidR="000572EC" w:rsidRDefault="000572EC" w:rsidP="000572EC">
      <w:r>
        <w:t>Take into account the Rel-12 principle.</w:t>
      </w:r>
    </w:p>
    <w:p w14:paraId="58E4EC58" w14:textId="77777777" w:rsidR="000572EC" w:rsidRDefault="000572EC" w:rsidP="000572EC">
      <w:r>
        <w:t>6.3.x9</w:t>
      </w:r>
      <w:r>
        <w:tab/>
        <w:t xml:space="preserve">Beginning-Suffix </w:t>
      </w:r>
    </w:p>
    <w:p w14:paraId="614BD77D" w14:textId="77777777" w:rsidR="000572EC" w:rsidRDefault="000572EC" w:rsidP="000572EC">
      <w:r>
        <w:t>The Beginning-Suffix AVP is of type OctetString. This AVP shall contain the lowest suffix in a consecutive sequence of suffixes represented by the ProSe-Restricted-Code-Suffix AVP. A Beginning-Suffix shall be padded to align on an octet boundary.( add Reference  to 23.003 )</w:t>
      </w:r>
    </w:p>
    <w:p w14:paraId="3596C95A" w14:textId="77777777" w:rsidR="000572EC" w:rsidRDefault="000572EC" w:rsidP="000572EC">
      <w:r>
        <w:t xml:space="preserve"> </w:t>
      </w:r>
    </w:p>
    <w:p w14:paraId="74B74D98" w14:textId="77777777" w:rsidR="000572EC" w:rsidRDefault="000572EC" w:rsidP="000572EC">
      <w:r>
        <w:t xml:space="preserve"> 6.3.x10</w:t>
      </w:r>
      <w:r>
        <w:tab/>
        <w:t xml:space="preserve">Ending-Suffix </w:t>
      </w:r>
    </w:p>
    <w:p w14:paraId="3728C07F" w14:textId="77777777" w:rsidR="000572EC" w:rsidRDefault="000572EC" w:rsidP="000572EC">
      <w:r>
        <w:t xml:space="preserve">The Ending-Suffix AVP is of type OctetString. This AVP shall contain the highest suffix in a consecutive sequence of suffixes represented by the ProSe-Restricted-Code-Suffix AVP. An Ending-Suffix shall be padded to align on an octet boundary.(add Reference  to </w:t>
      </w:r>
      <w:r w:rsidR="008C55FE">
        <w:t xml:space="preserve">TS </w:t>
      </w:r>
      <w:r>
        <w:t>23.003)</w:t>
      </w:r>
    </w:p>
    <w:p w14:paraId="316DA0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C4-151779</w:t>
      </w:r>
      <w:r>
        <w:rPr>
          <w:color w:val="993300"/>
          <w:u w:val="single"/>
        </w:rPr>
        <w:t>.</w:t>
      </w:r>
      <w:r>
        <w:rPr>
          <w:color w:val="993300"/>
          <w:u w:val="single"/>
        </w:rPr>
        <w:br/>
      </w:r>
      <w:r>
        <w:rPr>
          <w:color w:val="993300"/>
          <w:u w:val="single"/>
        </w:rPr>
        <w:br/>
      </w:r>
    </w:p>
    <w:p w14:paraId="55BDC78F" w14:textId="77777777" w:rsidR="000572EC" w:rsidRDefault="000572EC" w:rsidP="000572EC">
      <w:pPr>
        <w:rPr>
          <w:i/>
        </w:rPr>
      </w:pPr>
      <w:r w:rsidRPr="000572EC">
        <w:rPr>
          <w:rFonts w:ascii="Arial" w:hAnsi="Arial" w:cs="Arial"/>
          <w:b/>
          <w:color w:val="0000FF"/>
          <w:sz w:val="24"/>
          <w:u w:val="thick"/>
        </w:rPr>
        <w:t>C4-151779</w:t>
      </w:r>
      <w:r>
        <w:rPr>
          <w:b/>
        </w:rPr>
        <w:tab/>
        <w:t>AVP and Message format changes for new ProSe procedures</w:t>
      </w:r>
      <w:r>
        <w:rPr>
          <w:b/>
        </w:rPr>
        <w:br/>
      </w:r>
      <w:r>
        <w:tab/>
      </w:r>
      <w:r>
        <w:tab/>
      </w:r>
      <w:r>
        <w:tab/>
      </w:r>
      <w:r>
        <w:tab/>
      </w:r>
      <w:r>
        <w:tab/>
        <w:t>29.345</w:t>
      </w:r>
      <w:r>
        <w:tab/>
        <w:t xml:space="preserve">  CR-0031  rev 2 (Rel-13) v12.3.0</w:t>
      </w:r>
      <w:r>
        <w:br/>
      </w:r>
      <w:r>
        <w:rPr>
          <w:i/>
        </w:rPr>
        <w:tab/>
      </w:r>
      <w:r>
        <w:rPr>
          <w:i/>
        </w:rPr>
        <w:tab/>
      </w:r>
      <w:r>
        <w:rPr>
          <w:i/>
        </w:rPr>
        <w:tab/>
      </w:r>
      <w:r>
        <w:rPr>
          <w:i/>
        </w:rPr>
        <w:tab/>
      </w:r>
      <w:r>
        <w:rPr>
          <w:i/>
        </w:rPr>
        <w:tab/>
        <w:t>Source: Qualcomm Incorporated, Orange</w:t>
      </w:r>
    </w:p>
    <w:p w14:paraId="6C9DADE9" w14:textId="77777777" w:rsidR="000572EC" w:rsidRDefault="000572EC" w:rsidP="000572EC">
      <w:pPr>
        <w:rPr>
          <w:color w:val="808080"/>
        </w:rPr>
      </w:pPr>
      <w:r>
        <w:rPr>
          <w:color w:val="808080"/>
        </w:rPr>
        <w:t>(Replaces C4-151689)</w:t>
      </w:r>
    </w:p>
    <w:p w14:paraId="7825B2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33ABE5" w14:textId="77777777" w:rsidR="000572EC" w:rsidRDefault="000572EC" w:rsidP="000572EC">
      <w:pPr>
        <w:rPr>
          <w:i/>
        </w:rPr>
      </w:pPr>
      <w:r w:rsidRPr="000572EC">
        <w:rPr>
          <w:rFonts w:ascii="Arial" w:hAnsi="Arial" w:cs="Arial"/>
          <w:b/>
          <w:color w:val="0000FF"/>
          <w:sz w:val="24"/>
          <w:u w:val="thick"/>
        </w:rPr>
        <w:t>C4-151863</w:t>
      </w:r>
      <w:r>
        <w:rPr>
          <w:b/>
        </w:rPr>
        <w:tab/>
        <w:t>LS on clarifications on the Revocation of Discovery Filters</w:t>
      </w:r>
      <w:r>
        <w:rPr>
          <w:b/>
        </w:rPr>
        <w:br/>
      </w:r>
      <w:r>
        <w:rPr>
          <w:i/>
        </w:rPr>
        <w:tab/>
      </w:r>
      <w:r>
        <w:rPr>
          <w:i/>
        </w:rPr>
        <w:tab/>
      </w:r>
      <w:r>
        <w:rPr>
          <w:i/>
        </w:rPr>
        <w:tab/>
      </w:r>
      <w:r>
        <w:rPr>
          <w:i/>
        </w:rPr>
        <w:tab/>
      </w:r>
      <w:r>
        <w:rPr>
          <w:i/>
        </w:rPr>
        <w:tab/>
        <w:t>Source: CT4</w:t>
      </w:r>
    </w:p>
    <w:p w14:paraId="2E56530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C4-151864</w:t>
      </w:r>
      <w:r>
        <w:rPr>
          <w:color w:val="993300"/>
          <w:u w:val="single"/>
        </w:rPr>
        <w:t>.</w:t>
      </w:r>
      <w:r>
        <w:rPr>
          <w:color w:val="993300"/>
          <w:u w:val="single"/>
        </w:rPr>
        <w:br/>
      </w:r>
      <w:r>
        <w:rPr>
          <w:color w:val="993300"/>
          <w:u w:val="single"/>
        </w:rPr>
        <w:br/>
      </w:r>
    </w:p>
    <w:p w14:paraId="40BBD70F" w14:textId="77777777" w:rsidR="000572EC" w:rsidRDefault="000572EC" w:rsidP="000572EC">
      <w:pPr>
        <w:rPr>
          <w:i/>
        </w:rPr>
      </w:pPr>
      <w:r w:rsidRPr="000572EC">
        <w:rPr>
          <w:rFonts w:ascii="Arial" w:hAnsi="Arial" w:cs="Arial"/>
          <w:b/>
          <w:color w:val="0000FF"/>
          <w:sz w:val="24"/>
          <w:u w:val="thick"/>
        </w:rPr>
        <w:t>C4-151864</w:t>
      </w:r>
      <w:r>
        <w:rPr>
          <w:b/>
        </w:rPr>
        <w:tab/>
        <w:t>LS on clarifications on the Revocation of Discovery Filters</w:t>
      </w:r>
      <w:r>
        <w:rPr>
          <w:b/>
        </w:rPr>
        <w:br/>
      </w:r>
      <w:r>
        <w:rPr>
          <w:i/>
        </w:rPr>
        <w:tab/>
      </w:r>
      <w:r>
        <w:rPr>
          <w:i/>
        </w:rPr>
        <w:tab/>
      </w:r>
      <w:r>
        <w:rPr>
          <w:i/>
        </w:rPr>
        <w:tab/>
      </w:r>
      <w:r>
        <w:rPr>
          <w:i/>
        </w:rPr>
        <w:tab/>
      </w:r>
      <w:r>
        <w:rPr>
          <w:i/>
        </w:rPr>
        <w:tab/>
        <w:t>Source: CT4</w:t>
      </w:r>
    </w:p>
    <w:p w14:paraId="0136380A" w14:textId="77777777" w:rsidR="000572EC" w:rsidRDefault="000572EC" w:rsidP="000572EC">
      <w:pPr>
        <w:rPr>
          <w:color w:val="808080"/>
        </w:rPr>
      </w:pPr>
      <w:r>
        <w:rPr>
          <w:color w:val="808080"/>
        </w:rPr>
        <w:t>(Replaces C4-151863)</w:t>
      </w:r>
    </w:p>
    <w:p w14:paraId="18108617"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CF4EB82" w14:textId="77777777" w:rsidR="000572EC" w:rsidRDefault="000572EC" w:rsidP="000572EC">
      <w:pPr>
        <w:rPr>
          <w:i/>
        </w:rPr>
      </w:pPr>
      <w:r w:rsidRPr="000572EC">
        <w:rPr>
          <w:rFonts w:ascii="Arial" w:hAnsi="Arial" w:cs="Arial"/>
          <w:b/>
          <w:color w:val="0000FF"/>
          <w:sz w:val="24"/>
          <w:u w:val="thick"/>
        </w:rPr>
        <w:t>C4-151871</w:t>
      </w:r>
      <w:r>
        <w:rPr>
          <w:b/>
        </w:rPr>
        <w:tab/>
        <w:t>Addition of AVPs and result codes</w:t>
      </w:r>
      <w:r>
        <w:rPr>
          <w:b/>
        </w:rPr>
        <w:br/>
      </w:r>
      <w:r>
        <w:tab/>
      </w:r>
      <w:r>
        <w:tab/>
      </w:r>
      <w:r>
        <w:tab/>
      </w:r>
      <w:r>
        <w:tab/>
      </w:r>
      <w:r>
        <w:tab/>
        <w:t>29.230</w:t>
      </w:r>
      <w:r>
        <w:tab/>
        <w:t xml:space="preserve">  CR-0489  (Rel-13) v13.2.0</w:t>
      </w:r>
      <w:r>
        <w:br/>
      </w:r>
      <w:r>
        <w:rPr>
          <w:i/>
        </w:rPr>
        <w:tab/>
      </w:r>
      <w:r>
        <w:rPr>
          <w:i/>
        </w:rPr>
        <w:tab/>
      </w:r>
      <w:r>
        <w:rPr>
          <w:i/>
        </w:rPr>
        <w:tab/>
      </w:r>
      <w:r>
        <w:rPr>
          <w:i/>
        </w:rPr>
        <w:tab/>
      </w:r>
      <w:r>
        <w:rPr>
          <w:i/>
        </w:rPr>
        <w:tab/>
        <w:t>Source: Qualcomm</w:t>
      </w:r>
    </w:p>
    <w:p w14:paraId="6AFBC6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0211AC" w14:textId="77777777" w:rsidR="000572EC" w:rsidRDefault="000572EC" w:rsidP="000572EC">
      <w:pPr>
        <w:pStyle w:val="Heading4"/>
      </w:pPr>
      <w:r>
        <w:t>6.2.8</w:t>
      </w:r>
      <w:r>
        <w:tab/>
        <w:t>CT aspects of Architecture Enhancements for Service Capability (CT3) [AESE-CT]</w:t>
      </w:r>
    </w:p>
    <w:p w14:paraId="626CD51D" w14:textId="77777777" w:rsidR="000572EC" w:rsidRDefault="000572EC" w:rsidP="000572EC">
      <w:pPr>
        <w:rPr>
          <w:i/>
        </w:rPr>
      </w:pPr>
      <w:r w:rsidRPr="000572EC">
        <w:rPr>
          <w:rFonts w:ascii="Arial" w:hAnsi="Arial" w:cs="Arial"/>
          <w:b/>
          <w:color w:val="0000FF"/>
          <w:sz w:val="24"/>
          <w:u w:val="thick"/>
        </w:rPr>
        <w:t>C4-151586</w:t>
      </w:r>
      <w:r>
        <w:rPr>
          <w:b/>
        </w:rPr>
        <w:tab/>
        <w:t>Discussion on AESE</w:t>
      </w:r>
      <w:r>
        <w:rPr>
          <w:b/>
        </w:rPr>
        <w:br/>
      </w:r>
      <w:r>
        <w:rPr>
          <w:i/>
        </w:rPr>
        <w:tab/>
      </w:r>
      <w:r>
        <w:rPr>
          <w:i/>
        </w:rPr>
        <w:tab/>
      </w:r>
      <w:r>
        <w:rPr>
          <w:i/>
        </w:rPr>
        <w:tab/>
      </w:r>
      <w:r>
        <w:rPr>
          <w:i/>
        </w:rPr>
        <w:tab/>
      </w:r>
      <w:r>
        <w:rPr>
          <w:i/>
        </w:rPr>
        <w:tab/>
        <w:t>Source: Huawei, Alcatel-Lucent, Alcatel-Lucent Shanghai Bell</w:t>
      </w:r>
    </w:p>
    <w:p w14:paraId="0438AD61" w14:textId="77777777" w:rsidR="000572EC" w:rsidRDefault="000572EC" w:rsidP="000572EC">
      <w:pPr>
        <w:rPr>
          <w:rFonts w:ascii="Arial" w:hAnsi="Arial" w:cs="Arial"/>
          <w:b/>
        </w:rPr>
      </w:pPr>
      <w:r>
        <w:rPr>
          <w:rFonts w:ascii="Arial" w:hAnsi="Arial" w:cs="Arial"/>
          <w:b/>
        </w:rPr>
        <w:t xml:space="preserve">Abstract: </w:t>
      </w:r>
    </w:p>
    <w:p w14:paraId="0D600EAD" w14:textId="77777777" w:rsidR="000572EC" w:rsidRDefault="000572EC" w:rsidP="000572EC">
      <w:r>
        <w:t>This document provides an overview of work to be done in CT4 for AESE based on agreements reached in stage 2.</w:t>
      </w:r>
    </w:p>
    <w:p w14:paraId="391FAB4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EFBD2D7" w14:textId="77777777" w:rsidR="000572EC" w:rsidRDefault="000572EC" w:rsidP="000572EC">
      <w:pPr>
        <w:rPr>
          <w:i/>
        </w:rPr>
      </w:pPr>
      <w:r w:rsidRPr="000572EC">
        <w:rPr>
          <w:rFonts w:ascii="Arial" w:hAnsi="Arial" w:cs="Arial"/>
          <w:b/>
          <w:color w:val="0000FF"/>
          <w:sz w:val="24"/>
          <w:u w:val="thick"/>
        </w:rPr>
        <w:t>C4-151587</w:t>
      </w:r>
      <w:r>
        <w:rPr>
          <w:b/>
        </w:rPr>
        <w:tab/>
        <w:t>Introducing CP parameter to CIR/CIA commands on S6t</w:t>
      </w:r>
      <w:r>
        <w:rPr>
          <w:b/>
        </w:rPr>
        <w:br/>
      </w:r>
      <w:r>
        <w:tab/>
      </w:r>
      <w:r>
        <w:tab/>
      </w:r>
      <w:r>
        <w:tab/>
      </w:r>
      <w:r>
        <w:tab/>
      </w:r>
      <w:r>
        <w:tab/>
        <w:t>29.336</w:t>
      </w:r>
      <w:r>
        <w:tab/>
        <w:t xml:space="preserve">  CR-0027  (Rel-13) v13.1.0</w:t>
      </w:r>
      <w:r>
        <w:br/>
      </w:r>
      <w:r>
        <w:rPr>
          <w:i/>
        </w:rPr>
        <w:tab/>
      </w:r>
      <w:r>
        <w:rPr>
          <w:i/>
        </w:rPr>
        <w:tab/>
      </w:r>
      <w:r>
        <w:rPr>
          <w:i/>
        </w:rPr>
        <w:tab/>
      </w:r>
      <w:r>
        <w:rPr>
          <w:i/>
        </w:rPr>
        <w:tab/>
      </w:r>
      <w:r>
        <w:rPr>
          <w:i/>
        </w:rPr>
        <w:tab/>
        <w:t>Source: Huawei</w:t>
      </w:r>
    </w:p>
    <w:p w14:paraId="6DD42D1D" w14:textId="77777777" w:rsidR="000572EC" w:rsidRDefault="000572EC" w:rsidP="000572EC">
      <w:pPr>
        <w:rPr>
          <w:rFonts w:ascii="Arial" w:hAnsi="Arial" w:cs="Arial"/>
          <w:b/>
        </w:rPr>
      </w:pPr>
      <w:r>
        <w:rPr>
          <w:rFonts w:ascii="Arial" w:hAnsi="Arial" w:cs="Arial"/>
          <w:b/>
        </w:rPr>
        <w:t xml:space="preserve">Abstract: </w:t>
      </w:r>
    </w:p>
    <w:p w14:paraId="7FD39569" w14:textId="0994C9DB" w:rsidR="000572EC" w:rsidRDefault="000572EC" w:rsidP="000572EC">
      <w:r>
        <w:t xml:space="preserve">TS 23.682 defines CP parameter sets to be send from the HSS to the SCEF. At CT4#70 the AVP for CP parameter were defined but procedure description were left out due to clashes with other CRs to this specification. Procedure </w:t>
      </w:r>
      <w:r w:rsidR="00046BDB">
        <w:t>descriptions</w:t>
      </w:r>
      <w:r>
        <w:t xml:space="preserve"> need to be enhanced to </w:t>
      </w:r>
      <w:r w:rsidR="00046BDB">
        <w:t>address</w:t>
      </w:r>
      <w:r>
        <w:t xml:space="preserve"> the stage 3 details on delivery of CP parameters into a 3GPP network via an SCEF. </w:t>
      </w:r>
    </w:p>
    <w:p w14:paraId="7317E24A" w14:textId="77777777" w:rsidR="000572EC" w:rsidRDefault="000572EC" w:rsidP="000572EC">
      <w:r>
        <w:t>For details see Discussion paper in C4-151586.</w:t>
      </w:r>
    </w:p>
    <w:p w14:paraId="765128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C4-151798</w:t>
      </w:r>
      <w:r>
        <w:rPr>
          <w:color w:val="993300"/>
          <w:u w:val="single"/>
        </w:rPr>
        <w:t>.</w:t>
      </w:r>
      <w:r>
        <w:rPr>
          <w:color w:val="993300"/>
          <w:u w:val="single"/>
        </w:rPr>
        <w:br/>
      </w:r>
      <w:r>
        <w:rPr>
          <w:color w:val="993300"/>
          <w:u w:val="single"/>
        </w:rPr>
        <w:br/>
      </w:r>
    </w:p>
    <w:p w14:paraId="228D397C" w14:textId="77777777" w:rsidR="000572EC" w:rsidRDefault="000572EC" w:rsidP="000572EC">
      <w:pPr>
        <w:rPr>
          <w:i/>
        </w:rPr>
      </w:pPr>
      <w:r w:rsidRPr="000572EC">
        <w:rPr>
          <w:rFonts w:ascii="Arial" w:hAnsi="Arial" w:cs="Arial"/>
          <w:b/>
          <w:color w:val="0000FF"/>
          <w:sz w:val="24"/>
          <w:u w:val="thick"/>
        </w:rPr>
        <w:t>C4-151798</w:t>
      </w:r>
      <w:r>
        <w:rPr>
          <w:b/>
        </w:rPr>
        <w:tab/>
        <w:t>Introducing CP parameter to CIR/CIA commands on S6t</w:t>
      </w:r>
      <w:r>
        <w:rPr>
          <w:b/>
        </w:rPr>
        <w:br/>
      </w:r>
      <w:r>
        <w:tab/>
      </w:r>
      <w:r>
        <w:tab/>
      </w:r>
      <w:r>
        <w:tab/>
      </w:r>
      <w:r>
        <w:tab/>
      </w:r>
      <w:r>
        <w:tab/>
        <w:t>29.336</w:t>
      </w:r>
      <w:r>
        <w:tab/>
        <w:t xml:space="preserve">  CR-0027  rev 1 (Rel-13) v13.1.0</w:t>
      </w:r>
      <w:r>
        <w:br/>
      </w:r>
      <w:r>
        <w:rPr>
          <w:i/>
        </w:rPr>
        <w:tab/>
      </w:r>
      <w:r>
        <w:rPr>
          <w:i/>
        </w:rPr>
        <w:tab/>
      </w:r>
      <w:r>
        <w:rPr>
          <w:i/>
        </w:rPr>
        <w:tab/>
      </w:r>
      <w:r>
        <w:rPr>
          <w:i/>
        </w:rPr>
        <w:tab/>
      </w:r>
      <w:r>
        <w:rPr>
          <w:i/>
        </w:rPr>
        <w:tab/>
        <w:t>Source: Huawei</w:t>
      </w:r>
    </w:p>
    <w:p w14:paraId="1EE30D8F" w14:textId="77777777" w:rsidR="000572EC" w:rsidRDefault="000572EC" w:rsidP="000572EC">
      <w:pPr>
        <w:rPr>
          <w:color w:val="808080"/>
        </w:rPr>
      </w:pPr>
      <w:r>
        <w:rPr>
          <w:color w:val="808080"/>
        </w:rPr>
        <w:t>(Replaces C4-151587)</w:t>
      </w:r>
    </w:p>
    <w:p w14:paraId="078BF3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100DB0" w14:textId="77777777" w:rsidR="000572EC" w:rsidRDefault="000572EC" w:rsidP="000572EC">
      <w:pPr>
        <w:rPr>
          <w:i/>
        </w:rPr>
      </w:pPr>
      <w:r w:rsidRPr="000572EC">
        <w:rPr>
          <w:rFonts w:ascii="Arial" w:hAnsi="Arial" w:cs="Arial"/>
          <w:b/>
          <w:color w:val="0000FF"/>
          <w:sz w:val="24"/>
          <w:u w:val="thick"/>
        </w:rPr>
        <w:t>C4-151588</w:t>
      </w:r>
      <w:r>
        <w:rPr>
          <w:b/>
        </w:rPr>
        <w:tab/>
        <w:t>Storage of CP parameter</w:t>
      </w:r>
      <w:r>
        <w:rPr>
          <w:b/>
        </w:rPr>
        <w:br/>
      </w:r>
      <w:r>
        <w:tab/>
      </w:r>
      <w:r>
        <w:tab/>
      </w:r>
      <w:r>
        <w:tab/>
      </w:r>
      <w:r>
        <w:tab/>
      </w:r>
      <w:r>
        <w:tab/>
        <w:t>23.008</w:t>
      </w:r>
      <w:r>
        <w:tab/>
        <w:t xml:space="preserve">  CR-0463  (Rel-13) v13.2.0</w:t>
      </w:r>
      <w:r>
        <w:br/>
      </w:r>
      <w:r>
        <w:rPr>
          <w:i/>
        </w:rPr>
        <w:tab/>
      </w:r>
      <w:r>
        <w:rPr>
          <w:i/>
        </w:rPr>
        <w:tab/>
      </w:r>
      <w:r>
        <w:rPr>
          <w:i/>
        </w:rPr>
        <w:tab/>
      </w:r>
      <w:r>
        <w:rPr>
          <w:i/>
        </w:rPr>
        <w:tab/>
      </w:r>
      <w:r>
        <w:rPr>
          <w:i/>
        </w:rPr>
        <w:tab/>
        <w:t>Source: Huawei</w:t>
      </w:r>
    </w:p>
    <w:p w14:paraId="45E9EA9C" w14:textId="77777777" w:rsidR="000572EC" w:rsidRDefault="000572EC" w:rsidP="000572EC">
      <w:pPr>
        <w:rPr>
          <w:rFonts w:ascii="Arial" w:hAnsi="Arial" w:cs="Arial"/>
          <w:b/>
        </w:rPr>
      </w:pPr>
      <w:r>
        <w:rPr>
          <w:rFonts w:ascii="Arial" w:hAnsi="Arial" w:cs="Arial"/>
          <w:b/>
        </w:rPr>
        <w:t xml:space="preserve">Abstract: </w:t>
      </w:r>
    </w:p>
    <w:p w14:paraId="39DA3C10" w14:textId="77777777" w:rsidR="000572EC" w:rsidRDefault="000572EC" w:rsidP="000572EC">
      <w:r>
        <w:t xml:space="preserve">TS 23.682 defines CP parameter sets to be send from the HSS to the SCEF. At CT4#70 the AVP for  CP parameter were </w:t>
      </w:r>
      <w:r w:rsidR="00046BDB">
        <w:t>defined</w:t>
      </w:r>
      <w:r>
        <w:t xml:space="preserve"> but procedure description were left out due  to clashes with other CRs. Procedure </w:t>
      </w:r>
      <w:r w:rsidR="00046BDB">
        <w:t>descriptions</w:t>
      </w:r>
      <w:r>
        <w:t xml:space="preserve"> need to be enhanced to </w:t>
      </w:r>
      <w:r w:rsidR="00046BDB">
        <w:t>address</w:t>
      </w:r>
      <w:r>
        <w:t xml:space="preserve"> the stage 3 details on delivery of CP parameters into a 3GPP network via an SCEF.</w:t>
      </w:r>
    </w:p>
    <w:p w14:paraId="043F000B" w14:textId="77777777" w:rsidR="000572EC" w:rsidRDefault="000572EC" w:rsidP="000572EC">
      <w:pPr>
        <w:rPr>
          <w:rFonts w:ascii="Arial" w:hAnsi="Arial" w:cs="Arial"/>
          <w:b/>
        </w:rPr>
      </w:pPr>
      <w:r>
        <w:rPr>
          <w:rFonts w:ascii="Arial" w:hAnsi="Arial" w:cs="Arial"/>
          <w:b/>
        </w:rPr>
        <w:t xml:space="preserve">Discussion: </w:t>
      </w:r>
    </w:p>
    <w:p w14:paraId="7FF14B62" w14:textId="2C1082B1" w:rsidR="000572EC" w:rsidRDefault="000572EC" w:rsidP="000572EC">
      <w:r>
        <w:lastRenderedPageBreak/>
        <w:t xml:space="preserve">CR was seen technically ok but need to wait for the result of the </w:t>
      </w:r>
      <w:r w:rsidR="008C55FE">
        <w:t xml:space="preserve">MONTE </w:t>
      </w:r>
      <w:r>
        <w:t>discussion.</w:t>
      </w:r>
    </w:p>
    <w:p w14:paraId="66E5E0F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F35E96" w14:textId="77777777" w:rsidR="000572EC" w:rsidRDefault="000572EC" w:rsidP="000572EC">
      <w:pPr>
        <w:rPr>
          <w:i/>
        </w:rPr>
      </w:pPr>
      <w:r w:rsidRPr="000572EC">
        <w:rPr>
          <w:rFonts w:ascii="Arial" w:hAnsi="Arial" w:cs="Arial"/>
          <w:b/>
          <w:color w:val="0000FF"/>
          <w:sz w:val="24"/>
          <w:u w:val="thick"/>
        </w:rPr>
        <w:t>C4-151691</w:t>
      </w:r>
      <w:r>
        <w:rPr>
          <w:b/>
        </w:rPr>
        <w:tab/>
        <w:t>LS on clarification on requirements for AESE</w:t>
      </w:r>
      <w:r>
        <w:rPr>
          <w:b/>
        </w:rPr>
        <w:br/>
      </w:r>
      <w:r>
        <w:rPr>
          <w:i/>
        </w:rPr>
        <w:tab/>
      </w:r>
      <w:r>
        <w:rPr>
          <w:i/>
        </w:rPr>
        <w:tab/>
      </w:r>
      <w:r>
        <w:rPr>
          <w:i/>
        </w:rPr>
        <w:tab/>
      </w:r>
      <w:r>
        <w:rPr>
          <w:i/>
        </w:rPr>
        <w:tab/>
      </w:r>
      <w:r>
        <w:rPr>
          <w:i/>
        </w:rPr>
        <w:tab/>
        <w:t>Source: Huawei</w:t>
      </w:r>
    </w:p>
    <w:p w14:paraId="62805C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C4-151799</w:t>
      </w:r>
      <w:r>
        <w:rPr>
          <w:color w:val="993300"/>
          <w:u w:val="single"/>
        </w:rPr>
        <w:t>.</w:t>
      </w:r>
      <w:r>
        <w:rPr>
          <w:color w:val="993300"/>
          <w:u w:val="single"/>
        </w:rPr>
        <w:br/>
      </w:r>
      <w:r>
        <w:rPr>
          <w:color w:val="993300"/>
          <w:u w:val="single"/>
        </w:rPr>
        <w:br/>
      </w:r>
    </w:p>
    <w:p w14:paraId="716CB3E4" w14:textId="77777777" w:rsidR="000572EC" w:rsidRDefault="000572EC" w:rsidP="000572EC">
      <w:pPr>
        <w:rPr>
          <w:i/>
        </w:rPr>
      </w:pPr>
      <w:r w:rsidRPr="000572EC">
        <w:rPr>
          <w:rFonts w:ascii="Arial" w:hAnsi="Arial" w:cs="Arial"/>
          <w:b/>
          <w:color w:val="0000FF"/>
          <w:sz w:val="24"/>
          <w:u w:val="thick"/>
        </w:rPr>
        <w:t>C4-151799</w:t>
      </w:r>
      <w:r>
        <w:rPr>
          <w:b/>
        </w:rPr>
        <w:tab/>
        <w:t>LS on clarification on requirements for AESE</w:t>
      </w:r>
      <w:r>
        <w:rPr>
          <w:b/>
        </w:rPr>
        <w:br/>
      </w:r>
      <w:r>
        <w:rPr>
          <w:i/>
        </w:rPr>
        <w:tab/>
      </w:r>
      <w:r>
        <w:rPr>
          <w:i/>
        </w:rPr>
        <w:tab/>
      </w:r>
      <w:r>
        <w:rPr>
          <w:i/>
        </w:rPr>
        <w:tab/>
      </w:r>
      <w:r>
        <w:rPr>
          <w:i/>
        </w:rPr>
        <w:tab/>
      </w:r>
      <w:r>
        <w:rPr>
          <w:i/>
        </w:rPr>
        <w:tab/>
        <w:t>Source: Huawei</w:t>
      </w:r>
    </w:p>
    <w:p w14:paraId="723E2404" w14:textId="77777777" w:rsidR="000572EC" w:rsidRDefault="000572EC" w:rsidP="000572EC">
      <w:pPr>
        <w:rPr>
          <w:color w:val="808080"/>
        </w:rPr>
      </w:pPr>
      <w:r>
        <w:rPr>
          <w:color w:val="808080"/>
        </w:rPr>
        <w:t>(Replaces C4-151691)</w:t>
      </w:r>
    </w:p>
    <w:p w14:paraId="54F8A6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C4-151848</w:t>
      </w:r>
      <w:r>
        <w:rPr>
          <w:color w:val="993300"/>
          <w:u w:val="single"/>
        </w:rPr>
        <w:t>.</w:t>
      </w:r>
      <w:r>
        <w:rPr>
          <w:color w:val="993300"/>
          <w:u w:val="single"/>
        </w:rPr>
        <w:br/>
      </w:r>
      <w:r>
        <w:rPr>
          <w:color w:val="993300"/>
          <w:u w:val="single"/>
        </w:rPr>
        <w:br/>
      </w:r>
    </w:p>
    <w:p w14:paraId="622263AD" w14:textId="77777777" w:rsidR="000572EC" w:rsidRDefault="000572EC" w:rsidP="000572EC">
      <w:pPr>
        <w:rPr>
          <w:i/>
        </w:rPr>
      </w:pPr>
      <w:r w:rsidRPr="000572EC">
        <w:rPr>
          <w:rFonts w:ascii="Arial" w:hAnsi="Arial" w:cs="Arial"/>
          <w:b/>
          <w:color w:val="0000FF"/>
          <w:sz w:val="24"/>
          <w:u w:val="thick"/>
        </w:rPr>
        <w:t>C4-151848</w:t>
      </w:r>
      <w:r>
        <w:rPr>
          <w:b/>
        </w:rPr>
        <w:tab/>
        <w:t>LS on clarification on requirements for AESE</w:t>
      </w:r>
      <w:r>
        <w:rPr>
          <w:b/>
        </w:rPr>
        <w:br/>
      </w:r>
      <w:r>
        <w:rPr>
          <w:i/>
        </w:rPr>
        <w:tab/>
      </w:r>
      <w:r>
        <w:rPr>
          <w:i/>
        </w:rPr>
        <w:tab/>
      </w:r>
      <w:r>
        <w:rPr>
          <w:i/>
        </w:rPr>
        <w:tab/>
      </w:r>
      <w:r>
        <w:rPr>
          <w:i/>
        </w:rPr>
        <w:tab/>
      </w:r>
      <w:r>
        <w:rPr>
          <w:i/>
        </w:rPr>
        <w:tab/>
        <w:t>Source: Huawei</w:t>
      </w:r>
    </w:p>
    <w:p w14:paraId="5C56BFB5" w14:textId="77777777" w:rsidR="000572EC" w:rsidRDefault="000572EC" w:rsidP="000572EC">
      <w:pPr>
        <w:rPr>
          <w:color w:val="808080"/>
        </w:rPr>
      </w:pPr>
      <w:r>
        <w:rPr>
          <w:color w:val="808080"/>
        </w:rPr>
        <w:t>(Replaces C4-151799)</w:t>
      </w:r>
    </w:p>
    <w:p w14:paraId="070577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C4-151862</w:t>
      </w:r>
      <w:r>
        <w:rPr>
          <w:color w:val="993300"/>
          <w:u w:val="single"/>
        </w:rPr>
        <w:t>.</w:t>
      </w:r>
      <w:r>
        <w:rPr>
          <w:color w:val="993300"/>
          <w:u w:val="single"/>
        </w:rPr>
        <w:br/>
      </w:r>
      <w:r>
        <w:rPr>
          <w:color w:val="993300"/>
          <w:u w:val="single"/>
        </w:rPr>
        <w:br/>
      </w:r>
    </w:p>
    <w:p w14:paraId="77B7971B" w14:textId="77777777" w:rsidR="000572EC" w:rsidRDefault="000572EC" w:rsidP="000572EC">
      <w:pPr>
        <w:rPr>
          <w:i/>
        </w:rPr>
      </w:pPr>
      <w:r w:rsidRPr="000572EC">
        <w:rPr>
          <w:rFonts w:ascii="Arial" w:hAnsi="Arial" w:cs="Arial"/>
          <w:b/>
          <w:color w:val="0000FF"/>
          <w:sz w:val="24"/>
          <w:u w:val="thick"/>
        </w:rPr>
        <w:t>C4-151862</w:t>
      </w:r>
      <w:r>
        <w:rPr>
          <w:b/>
        </w:rPr>
        <w:tab/>
        <w:t>LS on clarification on requirements for AESE</w:t>
      </w:r>
      <w:r>
        <w:rPr>
          <w:b/>
        </w:rPr>
        <w:br/>
      </w:r>
      <w:r>
        <w:rPr>
          <w:i/>
        </w:rPr>
        <w:tab/>
      </w:r>
      <w:r>
        <w:rPr>
          <w:i/>
        </w:rPr>
        <w:tab/>
      </w:r>
      <w:r>
        <w:rPr>
          <w:i/>
        </w:rPr>
        <w:tab/>
      </w:r>
      <w:r>
        <w:rPr>
          <w:i/>
        </w:rPr>
        <w:tab/>
      </w:r>
      <w:r>
        <w:rPr>
          <w:i/>
        </w:rPr>
        <w:tab/>
        <w:t>Source: Huawei</w:t>
      </w:r>
    </w:p>
    <w:p w14:paraId="592CE583" w14:textId="77777777" w:rsidR="000572EC" w:rsidRDefault="000572EC" w:rsidP="000572EC">
      <w:pPr>
        <w:rPr>
          <w:color w:val="808080"/>
        </w:rPr>
      </w:pPr>
      <w:r>
        <w:rPr>
          <w:color w:val="808080"/>
        </w:rPr>
        <w:t>(Replaces C4-151848)</w:t>
      </w:r>
    </w:p>
    <w:p w14:paraId="2A6DB26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D62BF49" w14:textId="77777777" w:rsidR="000572EC" w:rsidRDefault="000572EC" w:rsidP="000572EC">
      <w:pPr>
        <w:pStyle w:val="Heading4"/>
      </w:pPr>
      <w:r>
        <w:t>6.2.9</w:t>
      </w:r>
      <w:r>
        <w:tab/>
        <w:t>6.2.9</w:t>
      </w:r>
      <w:r>
        <w:tab/>
        <w:t>Support of Emergency services over WLAN â€“ phase 1 (CT1) [SEW1-CT]</w:t>
      </w:r>
    </w:p>
    <w:p w14:paraId="60513C7E" w14:textId="77777777" w:rsidR="000572EC" w:rsidRDefault="000572EC" w:rsidP="000572EC">
      <w:pPr>
        <w:rPr>
          <w:i/>
        </w:rPr>
      </w:pPr>
      <w:r w:rsidRPr="000572EC">
        <w:rPr>
          <w:rFonts w:ascii="Arial" w:hAnsi="Arial" w:cs="Arial"/>
          <w:b/>
          <w:color w:val="0000FF"/>
          <w:sz w:val="24"/>
          <w:u w:val="thick"/>
        </w:rPr>
        <w:t>C4-151539</w:t>
      </w:r>
      <w:r>
        <w:rPr>
          <w:b/>
        </w:rPr>
        <w:tab/>
        <w:t>FQDN for ePDG selection for emergency bearer services</w:t>
      </w:r>
      <w:r>
        <w:rPr>
          <w:b/>
        </w:rPr>
        <w:br/>
      </w:r>
      <w:r>
        <w:tab/>
      </w:r>
      <w:r>
        <w:tab/>
      </w:r>
      <w:r>
        <w:tab/>
      </w:r>
      <w:r>
        <w:tab/>
      </w:r>
      <w:r>
        <w:tab/>
        <w:t>23.003</w:t>
      </w:r>
      <w:r>
        <w:tab/>
        <w:t xml:space="preserve">  CR-0423  (Rel-13) v13.3.0</w:t>
      </w:r>
      <w:r>
        <w:br/>
      </w:r>
      <w:r>
        <w:rPr>
          <w:i/>
        </w:rPr>
        <w:tab/>
      </w:r>
      <w:r>
        <w:rPr>
          <w:i/>
        </w:rPr>
        <w:tab/>
      </w:r>
      <w:r>
        <w:rPr>
          <w:i/>
        </w:rPr>
        <w:tab/>
      </w:r>
      <w:r>
        <w:rPr>
          <w:i/>
        </w:rPr>
        <w:tab/>
      </w:r>
      <w:r>
        <w:rPr>
          <w:i/>
        </w:rPr>
        <w:tab/>
        <w:t>Source: Alcatel-Lucent, Alcatel-Lucent Shanghai Bell</w:t>
      </w:r>
    </w:p>
    <w:p w14:paraId="278A99F9" w14:textId="77777777" w:rsidR="000572EC" w:rsidRDefault="000572EC" w:rsidP="000572EC">
      <w:pPr>
        <w:rPr>
          <w:rFonts w:ascii="Arial" w:hAnsi="Arial" w:cs="Arial"/>
          <w:b/>
        </w:rPr>
      </w:pPr>
      <w:r>
        <w:rPr>
          <w:rFonts w:ascii="Arial" w:hAnsi="Arial" w:cs="Arial"/>
          <w:b/>
        </w:rPr>
        <w:t xml:space="preserve">Abstract: </w:t>
      </w:r>
    </w:p>
    <w:p w14:paraId="0B41A407" w14:textId="77777777" w:rsidR="000572EC" w:rsidRDefault="000572EC" w:rsidP="000572EC">
      <w:r>
        <w:t xml:space="preserve">The FQDN format used during the dynamic selection of an ePDG for emergency bearer services needs to be specified in TS 23.003. </w:t>
      </w:r>
    </w:p>
    <w:p w14:paraId="703E475A" w14:textId="77777777" w:rsidR="000572EC" w:rsidRDefault="000572EC" w:rsidP="000572EC">
      <w:r>
        <w:t xml:space="preserve">Cf TS 23.402: </w:t>
      </w:r>
    </w:p>
    <w:p w14:paraId="20444B59" w14:textId="77777777" w:rsidR="000572EC" w:rsidRDefault="000572EC" w:rsidP="000572EC">
      <w:r>
        <w:t>The UE shall follow the dynamic procedures as described in sub-section 4.5.4 however the FQDN constructed shall also contain an indication that the UE requires an ePDG that supports emergency bearer services. This FQDN is defined in 3GPP TS 23.003 [16].</w:t>
      </w:r>
    </w:p>
    <w:p w14:paraId="770B4E59" w14:textId="77777777" w:rsidR="000572EC" w:rsidRDefault="000572EC" w:rsidP="000572EC">
      <w:pPr>
        <w:rPr>
          <w:rFonts w:ascii="Arial" w:hAnsi="Arial" w:cs="Arial"/>
          <w:b/>
        </w:rPr>
      </w:pPr>
      <w:r>
        <w:rPr>
          <w:rFonts w:ascii="Arial" w:hAnsi="Arial" w:cs="Arial"/>
          <w:b/>
        </w:rPr>
        <w:t xml:space="preserve">Discussion: </w:t>
      </w:r>
    </w:p>
    <w:p w14:paraId="07C9B54E" w14:textId="77777777" w:rsidR="000572EC" w:rsidRDefault="000572EC" w:rsidP="000572EC">
      <w:r>
        <w:t>2 other CRs overlap with this CR: C4-151569 and C4-151628.</w:t>
      </w:r>
    </w:p>
    <w:p w14:paraId="603D264F" w14:textId="77777777" w:rsidR="000572EC" w:rsidRDefault="000572EC" w:rsidP="000572EC">
      <w:r>
        <w:t>CT4 agreed to use this CR as a basic and merge C4-151539, C4-151569 and C4-151628 into revision C4-151713.</w:t>
      </w:r>
    </w:p>
    <w:p w14:paraId="24F38EA6"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C4-151713</w:t>
      </w:r>
      <w:r>
        <w:rPr>
          <w:color w:val="993300"/>
          <w:u w:val="single"/>
        </w:rPr>
        <w:t>.</w:t>
      </w:r>
      <w:r>
        <w:rPr>
          <w:color w:val="993300"/>
          <w:u w:val="single"/>
        </w:rPr>
        <w:br/>
      </w:r>
      <w:r>
        <w:rPr>
          <w:color w:val="993300"/>
          <w:u w:val="single"/>
        </w:rPr>
        <w:br/>
      </w:r>
    </w:p>
    <w:p w14:paraId="2EB44A00" w14:textId="77777777" w:rsidR="000572EC" w:rsidRDefault="000572EC" w:rsidP="000572EC">
      <w:pPr>
        <w:rPr>
          <w:i/>
        </w:rPr>
      </w:pPr>
      <w:r w:rsidRPr="000572EC">
        <w:rPr>
          <w:rFonts w:ascii="Arial" w:hAnsi="Arial" w:cs="Arial"/>
          <w:b/>
          <w:color w:val="0000FF"/>
          <w:sz w:val="24"/>
          <w:u w:val="thick"/>
        </w:rPr>
        <w:t>C4-151713</w:t>
      </w:r>
      <w:r>
        <w:rPr>
          <w:b/>
        </w:rPr>
        <w:tab/>
        <w:t>FQDN for ePDG selection for emergency bearer services</w:t>
      </w:r>
      <w:r>
        <w:rPr>
          <w:b/>
        </w:rPr>
        <w:br/>
      </w:r>
      <w:r>
        <w:tab/>
      </w:r>
      <w:r>
        <w:tab/>
      </w:r>
      <w:r>
        <w:tab/>
      </w:r>
      <w:r>
        <w:tab/>
      </w:r>
      <w:r>
        <w:tab/>
        <w:t>23.003</w:t>
      </w:r>
      <w:r>
        <w:tab/>
        <w:t xml:space="preserve">  CR-0423  rev 1 (Rel-13) v13.3.0</w:t>
      </w:r>
      <w:r>
        <w:br/>
      </w:r>
      <w:r>
        <w:rPr>
          <w:i/>
        </w:rPr>
        <w:tab/>
      </w:r>
      <w:r>
        <w:rPr>
          <w:i/>
        </w:rPr>
        <w:tab/>
      </w:r>
      <w:r>
        <w:rPr>
          <w:i/>
        </w:rPr>
        <w:tab/>
      </w:r>
      <w:r>
        <w:rPr>
          <w:i/>
        </w:rPr>
        <w:tab/>
      </w:r>
      <w:r>
        <w:rPr>
          <w:i/>
        </w:rPr>
        <w:tab/>
        <w:t>Source: Alcatel-Lucent, Alcatel-Lucent Shanghai Bell,  Nokia Networks, Huawei</w:t>
      </w:r>
    </w:p>
    <w:p w14:paraId="5587B7B8" w14:textId="77777777" w:rsidR="000572EC" w:rsidRDefault="000572EC" w:rsidP="000572EC">
      <w:pPr>
        <w:rPr>
          <w:color w:val="808080"/>
        </w:rPr>
      </w:pPr>
      <w:r>
        <w:rPr>
          <w:color w:val="808080"/>
        </w:rPr>
        <w:t>(Replaces C4-151539)</w:t>
      </w:r>
    </w:p>
    <w:p w14:paraId="529FDF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C4-151867</w:t>
      </w:r>
      <w:r>
        <w:rPr>
          <w:color w:val="993300"/>
          <w:u w:val="single"/>
        </w:rPr>
        <w:t>.</w:t>
      </w:r>
      <w:r>
        <w:rPr>
          <w:color w:val="993300"/>
          <w:u w:val="single"/>
        </w:rPr>
        <w:br/>
      </w:r>
      <w:r>
        <w:rPr>
          <w:color w:val="993300"/>
          <w:u w:val="single"/>
        </w:rPr>
        <w:br/>
      </w:r>
    </w:p>
    <w:p w14:paraId="5A5D03B2" w14:textId="77777777" w:rsidR="000572EC" w:rsidRDefault="000572EC" w:rsidP="000572EC">
      <w:pPr>
        <w:rPr>
          <w:i/>
        </w:rPr>
      </w:pPr>
      <w:r w:rsidRPr="000572EC">
        <w:rPr>
          <w:rFonts w:ascii="Arial" w:hAnsi="Arial" w:cs="Arial"/>
          <w:b/>
          <w:color w:val="0000FF"/>
          <w:sz w:val="24"/>
          <w:u w:val="thick"/>
        </w:rPr>
        <w:t>C4-151867</w:t>
      </w:r>
      <w:r>
        <w:rPr>
          <w:b/>
        </w:rPr>
        <w:tab/>
        <w:t>FQDN for ePDG selection for emergency bearer services</w:t>
      </w:r>
      <w:r>
        <w:rPr>
          <w:b/>
        </w:rPr>
        <w:br/>
      </w:r>
      <w:r>
        <w:tab/>
      </w:r>
      <w:r>
        <w:tab/>
      </w:r>
      <w:r>
        <w:tab/>
      </w:r>
      <w:r>
        <w:tab/>
      </w:r>
      <w:r>
        <w:tab/>
        <w:t>23.003</w:t>
      </w:r>
      <w:r>
        <w:tab/>
        <w:t xml:space="preserve">  CR-0423  rev 2 (Rel-13) v13.3.0</w:t>
      </w:r>
      <w:r>
        <w:br/>
      </w:r>
      <w:r>
        <w:rPr>
          <w:i/>
        </w:rPr>
        <w:tab/>
      </w:r>
      <w:r>
        <w:rPr>
          <w:i/>
        </w:rPr>
        <w:tab/>
      </w:r>
      <w:r>
        <w:rPr>
          <w:i/>
        </w:rPr>
        <w:tab/>
      </w:r>
      <w:r>
        <w:rPr>
          <w:i/>
        </w:rPr>
        <w:tab/>
      </w:r>
      <w:r>
        <w:rPr>
          <w:i/>
        </w:rPr>
        <w:tab/>
        <w:t>Source: Alcatel-Lucent, Alcatel-Lucent Shanghai Bell,  Nokia Networks, Huawei</w:t>
      </w:r>
    </w:p>
    <w:p w14:paraId="3D63A3A6" w14:textId="77777777" w:rsidR="000572EC" w:rsidRDefault="000572EC" w:rsidP="000572EC">
      <w:pPr>
        <w:rPr>
          <w:color w:val="808080"/>
        </w:rPr>
      </w:pPr>
      <w:r>
        <w:rPr>
          <w:color w:val="808080"/>
        </w:rPr>
        <w:t>(Replaces C4-151713)</w:t>
      </w:r>
    </w:p>
    <w:p w14:paraId="3289E4E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205F31" w14:textId="77777777" w:rsidR="000572EC" w:rsidRDefault="000572EC" w:rsidP="000572EC">
      <w:pPr>
        <w:rPr>
          <w:i/>
        </w:rPr>
      </w:pPr>
      <w:r w:rsidRPr="000572EC">
        <w:rPr>
          <w:rFonts w:ascii="Arial" w:hAnsi="Arial" w:cs="Arial"/>
          <w:b/>
          <w:color w:val="0000FF"/>
          <w:sz w:val="24"/>
          <w:u w:val="thick"/>
        </w:rPr>
        <w:t>C4-151569</w:t>
      </w:r>
      <w:r>
        <w:rPr>
          <w:b/>
        </w:rPr>
        <w:tab/>
        <w:t>ePDG FQDN definitions</w:t>
      </w:r>
      <w:r>
        <w:rPr>
          <w:b/>
        </w:rPr>
        <w:br/>
      </w:r>
      <w:r>
        <w:tab/>
      </w:r>
      <w:r>
        <w:tab/>
      </w:r>
      <w:r>
        <w:tab/>
      </w:r>
      <w:r>
        <w:tab/>
      </w:r>
      <w:r>
        <w:tab/>
        <w:t>23.003</w:t>
      </w:r>
      <w:r>
        <w:tab/>
        <w:t xml:space="preserve">  CR-0425  (Rel-13) v13.3.0</w:t>
      </w:r>
      <w:r>
        <w:br/>
      </w:r>
      <w:r>
        <w:rPr>
          <w:i/>
        </w:rPr>
        <w:tab/>
      </w:r>
      <w:r>
        <w:rPr>
          <w:i/>
        </w:rPr>
        <w:tab/>
      </w:r>
      <w:r>
        <w:rPr>
          <w:i/>
        </w:rPr>
        <w:tab/>
      </w:r>
      <w:r>
        <w:rPr>
          <w:i/>
        </w:rPr>
        <w:tab/>
      </w:r>
      <w:r>
        <w:rPr>
          <w:i/>
        </w:rPr>
        <w:tab/>
        <w:t>Source: Nokia Networks</w:t>
      </w:r>
    </w:p>
    <w:p w14:paraId="47F0C7BF" w14:textId="77777777" w:rsidR="000572EC" w:rsidRDefault="000572EC" w:rsidP="000572EC">
      <w:pPr>
        <w:rPr>
          <w:rFonts w:ascii="Arial" w:hAnsi="Arial" w:cs="Arial"/>
          <w:b/>
        </w:rPr>
      </w:pPr>
      <w:r>
        <w:rPr>
          <w:rFonts w:ascii="Arial" w:hAnsi="Arial" w:cs="Arial"/>
          <w:b/>
        </w:rPr>
        <w:t xml:space="preserve">Discussion: </w:t>
      </w:r>
    </w:p>
    <w:p w14:paraId="7B2BC86B" w14:textId="77777777" w:rsidR="000572EC" w:rsidRDefault="000572EC" w:rsidP="000572EC">
      <w:r>
        <w:t>This CR overlaps with C4-151552.</w:t>
      </w:r>
    </w:p>
    <w:p w14:paraId="59B4AF80" w14:textId="77777777" w:rsidR="000572EC" w:rsidRDefault="000572EC" w:rsidP="000572EC">
      <w:r>
        <w:t xml:space="preserve">Only the </w:t>
      </w:r>
      <w:r w:rsidR="00046BDB">
        <w:t>emergency</w:t>
      </w:r>
      <w:r>
        <w:t xml:space="preserve"> part will be kept in this CR. Non-emergency part shall be added into Alcatel-Lucent CR C4-151712.</w:t>
      </w:r>
    </w:p>
    <w:p w14:paraId="03BD9A72" w14:textId="77777777" w:rsidR="000572EC" w:rsidRDefault="000572EC" w:rsidP="000572EC">
      <w:r>
        <w:t>Non-</w:t>
      </w:r>
      <w:r w:rsidR="00046BDB">
        <w:t>emergency</w:t>
      </w:r>
      <w:r>
        <w:t xml:space="preserve"> part of this CR will be merged into C4-151713.</w:t>
      </w:r>
    </w:p>
    <w:p w14:paraId="1BDAABD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EFEC87F" w14:textId="77777777" w:rsidR="000572EC" w:rsidRDefault="000572EC" w:rsidP="000572EC">
      <w:pPr>
        <w:rPr>
          <w:i/>
        </w:rPr>
      </w:pPr>
      <w:r w:rsidRPr="000572EC">
        <w:rPr>
          <w:rFonts w:ascii="Arial" w:hAnsi="Arial" w:cs="Arial"/>
          <w:b/>
          <w:color w:val="0000FF"/>
          <w:sz w:val="24"/>
          <w:u w:val="thick"/>
        </w:rPr>
        <w:t>C4-151628</w:t>
      </w:r>
      <w:r>
        <w:rPr>
          <w:b/>
        </w:rPr>
        <w:tab/>
        <w:t>ePDG FQDN for emergency services</w:t>
      </w:r>
      <w:r>
        <w:rPr>
          <w:b/>
        </w:rPr>
        <w:br/>
      </w:r>
      <w:r>
        <w:tab/>
      </w:r>
      <w:r>
        <w:tab/>
      </w:r>
      <w:r>
        <w:tab/>
      </w:r>
      <w:r>
        <w:tab/>
      </w:r>
      <w:r>
        <w:tab/>
        <w:t>23.003</w:t>
      </w:r>
      <w:r>
        <w:tab/>
        <w:t xml:space="preserve">  CR-0428  (Rel-13) v13.3.0</w:t>
      </w:r>
      <w:r>
        <w:br/>
      </w:r>
      <w:r>
        <w:rPr>
          <w:i/>
        </w:rPr>
        <w:tab/>
      </w:r>
      <w:r>
        <w:rPr>
          <w:i/>
        </w:rPr>
        <w:tab/>
      </w:r>
      <w:r>
        <w:rPr>
          <w:i/>
        </w:rPr>
        <w:tab/>
      </w:r>
      <w:r>
        <w:rPr>
          <w:i/>
        </w:rPr>
        <w:tab/>
      </w:r>
      <w:r>
        <w:rPr>
          <w:i/>
        </w:rPr>
        <w:tab/>
        <w:t>Source: Huawei</w:t>
      </w:r>
    </w:p>
    <w:p w14:paraId="7F5E79DD" w14:textId="77777777" w:rsidR="000572EC" w:rsidRDefault="000572EC" w:rsidP="000572EC">
      <w:pPr>
        <w:rPr>
          <w:rFonts w:ascii="Arial" w:hAnsi="Arial" w:cs="Arial"/>
          <w:b/>
        </w:rPr>
      </w:pPr>
      <w:r>
        <w:rPr>
          <w:rFonts w:ascii="Arial" w:hAnsi="Arial" w:cs="Arial"/>
          <w:b/>
        </w:rPr>
        <w:t xml:space="preserve">Discussion: </w:t>
      </w:r>
    </w:p>
    <w:p w14:paraId="6676094C" w14:textId="77777777" w:rsidR="000572EC" w:rsidRDefault="000572EC" w:rsidP="000572EC">
      <w:r>
        <w:t xml:space="preserve">CR </w:t>
      </w:r>
      <w:r w:rsidR="00046BDB">
        <w:t>will</w:t>
      </w:r>
      <w:r>
        <w:t xml:space="preserve"> be merged into C4-151713.</w:t>
      </w:r>
    </w:p>
    <w:p w14:paraId="594F85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5ACAC1C2" w14:textId="77777777" w:rsidR="000572EC" w:rsidRDefault="000572EC" w:rsidP="000572EC">
      <w:pPr>
        <w:rPr>
          <w:i/>
        </w:rPr>
      </w:pPr>
      <w:r w:rsidRPr="000572EC">
        <w:rPr>
          <w:rFonts w:ascii="Arial" w:hAnsi="Arial" w:cs="Arial"/>
          <w:b/>
          <w:color w:val="0000FF"/>
          <w:sz w:val="24"/>
          <w:u w:val="thick"/>
        </w:rPr>
        <w:t>C4-151540</w:t>
      </w:r>
      <w:r>
        <w:rPr>
          <w:b/>
        </w:rPr>
        <w:tab/>
        <w:t>Emergency PDN connection over untrusted WLAN access</w:t>
      </w:r>
      <w:r>
        <w:rPr>
          <w:b/>
        </w:rPr>
        <w:br/>
      </w:r>
      <w:r>
        <w:tab/>
      </w:r>
      <w:r>
        <w:tab/>
      </w:r>
      <w:r>
        <w:tab/>
      </w:r>
      <w:r>
        <w:tab/>
      </w:r>
      <w:r>
        <w:tab/>
        <w:t>29.273</w:t>
      </w:r>
      <w:r>
        <w:tab/>
        <w:t xml:space="preserve">  CR-0429  (Rel-13) v13.1.0</w:t>
      </w:r>
      <w:r>
        <w:br/>
      </w:r>
      <w:r>
        <w:rPr>
          <w:i/>
        </w:rPr>
        <w:tab/>
      </w:r>
      <w:r>
        <w:rPr>
          <w:i/>
        </w:rPr>
        <w:tab/>
      </w:r>
      <w:r>
        <w:rPr>
          <w:i/>
        </w:rPr>
        <w:tab/>
      </w:r>
      <w:r>
        <w:rPr>
          <w:i/>
        </w:rPr>
        <w:tab/>
      </w:r>
      <w:r>
        <w:rPr>
          <w:i/>
        </w:rPr>
        <w:tab/>
        <w:t>Source: Alcatel-Lucent, Alcatel-Lucent Shanghai Bell</w:t>
      </w:r>
    </w:p>
    <w:p w14:paraId="2F78135B" w14:textId="77777777" w:rsidR="000572EC" w:rsidRDefault="000572EC" w:rsidP="000572EC">
      <w:pPr>
        <w:rPr>
          <w:rFonts w:ascii="Arial" w:hAnsi="Arial" w:cs="Arial"/>
          <w:b/>
        </w:rPr>
      </w:pPr>
      <w:r>
        <w:rPr>
          <w:rFonts w:ascii="Arial" w:hAnsi="Arial" w:cs="Arial"/>
          <w:b/>
        </w:rPr>
        <w:t xml:space="preserve">Abstract: </w:t>
      </w:r>
    </w:p>
    <w:p w14:paraId="2C8B68C5" w14:textId="77777777" w:rsidR="000572EC" w:rsidRDefault="000572EC" w:rsidP="000572EC">
      <w:r>
        <w:t>An ePDG which supports emergency services uses its Emergency Configuration Data (instead of the subscription data received from the 3GPP AAA Server) for the establishment of an Emergency PDN connection.</w:t>
      </w:r>
    </w:p>
    <w:p w14:paraId="7B3F17D1" w14:textId="77777777" w:rsidR="000572EC" w:rsidRDefault="000572EC" w:rsidP="000572EC">
      <w:r>
        <w:t>The ePDG forwards an Emergency Indication to the 3GPP AAA Server during the establishment of an emergency PDN connection as required by TS 23.402.</w:t>
      </w:r>
    </w:p>
    <w:p w14:paraId="3E81AD5A" w14:textId="77777777" w:rsidR="000572EC" w:rsidRDefault="000572EC" w:rsidP="000572EC">
      <w:r>
        <w:lastRenderedPageBreak/>
        <w:t>"The UE shall select an ePDG that supports emergency services as defined in clause 4.5.4a  and initiate an IKEv2 tunnel establishment procedure as in step 2 of clause 7.2.1 but with following specificities:</w:t>
      </w:r>
    </w:p>
    <w:p w14:paraId="0FE43C6D" w14:textId="77777777" w:rsidR="000572EC" w:rsidRDefault="000572EC" w:rsidP="000572EC">
      <w:r>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1EED633" w14:textId="77777777" w:rsidR="000572EC" w:rsidRDefault="000572EC" w:rsidP="000572EC">
      <w:pPr>
        <w:rPr>
          <w:rFonts w:ascii="Arial" w:hAnsi="Arial" w:cs="Arial"/>
          <w:b/>
        </w:rPr>
      </w:pPr>
      <w:r>
        <w:rPr>
          <w:rFonts w:ascii="Arial" w:hAnsi="Arial" w:cs="Arial"/>
          <w:b/>
        </w:rPr>
        <w:t xml:space="preserve">Discussion: </w:t>
      </w:r>
    </w:p>
    <w:p w14:paraId="3BF61427" w14:textId="177C09A8" w:rsidR="000572EC" w:rsidRDefault="000572EC" w:rsidP="000572EC">
      <w:r>
        <w:t>C4-151626 overlaps with this one.</w:t>
      </w:r>
    </w:p>
    <w:p w14:paraId="6A6FF0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C4-151714</w:t>
      </w:r>
      <w:r>
        <w:rPr>
          <w:color w:val="993300"/>
          <w:u w:val="single"/>
        </w:rPr>
        <w:t>.</w:t>
      </w:r>
      <w:r>
        <w:rPr>
          <w:color w:val="993300"/>
          <w:u w:val="single"/>
        </w:rPr>
        <w:br/>
      </w:r>
      <w:r>
        <w:rPr>
          <w:color w:val="993300"/>
          <w:u w:val="single"/>
        </w:rPr>
        <w:br/>
      </w:r>
    </w:p>
    <w:p w14:paraId="63579DBF" w14:textId="77777777" w:rsidR="000572EC" w:rsidRDefault="000572EC" w:rsidP="000572EC">
      <w:pPr>
        <w:rPr>
          <w:i/>
        </w:rPr>
      </w:pPr>
      <w:r w:rsidRPr="000572EC">
        <w:rPr>
          <w:rFonts w:ascii="Arial" w:hAnsi="Arial" w:cs="Arial"/>
          <w:b/>
          <w:color w:val="0000FF"/>
          <w:sz w:val="24"/>
          <w:u w:val="thick"/>
        </w:rPr>
        <w:t>C4-151714</w:t>
      </w:r>
      <w:r>
        <w:rPr>
          <w:b/>
        </w:rPr>
        <w:tab/>
        <w:t>Emergency PDN connection over untrusted WLAN access</w:t>
      </w:r>
      <w:r>
        <w:rPr>
          <w:b/>
        </w:rPr>
        <w:br/>
      </w:r>
      <w:r>
        <w:tab/>
      </w:r>
      <w:r>
        <w:tab/>
      </w:r>
      <w:r>
        <w:tab/>
      </w:r>
      <w:r>
        <w:tab/>
      </w:r>
      <w:r>
        <w:tab/>
        <w:t>29.273</w:t>
      </w:r>
      <w:r>
        <w:tab/>
        <w:t xml:space="preserve">  CR-0429  rev 1 (Rel-13) v13.1.0</w:t>
      </w:r>
      <w:r>
        <w:br/>
      </w:r>
      <w:r>
        <w:rPr>
          <w:i/>
        </w:rPr>
        <w:tab/>
      </w:r>
      <w:r>
        <w:rPr>
          <w:i/>
        </w:rPr>
        <w:tab/>
      </w:r>
      <w:r>
        <w:rPr>
          <w:i/>
        </w:rPr>
        <w:tab/>
      </w:r>
      <w:r>
        <w:rPr>
          <w:i/>
        </w:rPr>
        <w:tab/>
      </w:r>
      <w:r>
        <w:rPr>
          <w:i/>
        </w:rPr>
        <w:tab/>
        <w:t>Source: Alcatel-Lucent, Alcatel-Lucent Shanghai Bell, Huawei</w:t>
      </w:r>
    </w:p>
    <w:p w14:paraId="334B8F7D" w14:textId="77777777" w:rsidR="000572EC" w:rsidRDefault="000572EC" w:rsidP="000572EC">
      <w:pPr>
        <w:rPr>
          <w:color w:val="808080"/>
        </w:rPr>
      </w:pPr>
      <w:r>
        <w:rPr>
          <w:color w:val="808080"/>
        </w:rPr>
        <w:t>(Replaces C4-151540)</w:t>
      </w:r>
    </w:p>
    <w:p w14:paraId="74CC85D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C4-151868</w:t>
      </w:r>
      <w:r>
        <w:rPr>
          <w:color w:val="993300"/>
          <w:u w:val="single"/>
        </w:rPr>
        <w:t>.</w:t>
      </w:r>
      <w:r>
        <w:rPr>
          <w:color w:val="993300"/>
          <w:u w:val="single"/>
        </w:rPr>
        <w:br/>
      </w:r>
      <w:r>
        <w:rPr>
          <w:color w:val="993300"/>
          <w:u w:val="single"/>
        </w:rPr>
        <w:br/>
      </w:r>
    </w:p>
    <w:p w14:paraId="6537D50F" w14:textId="77777777" w:rsidR="000572EC" w:rsidRDefault="000572EC" w:rsidP="000572EC">
      <w:pPr>
        <w:rPr>
          <w:i/>
        </w:rPr>
      </w:pPr>
      <w:r w:rsidRPr="000572EC">
        <w:rPr>
          <w:rFonts w:ascii="Arial" w:hAnsi="Arial" w:cs="Arial"/>
          <w:b/>
          <w:color w:val="0000FF"/>
          <w:sz w:val="24"/>
          <w:u w:val="thick"/>
        </w:rPr>
        <w:t>C4-151868</w:t>
      </w:r>
      <w:r>
        <w:rPr>
          <w:b/>
        </w:rPr>
        <w:tab/>
        <w:t>Emergency PDN connection over untrusted WLAN access</w:t>
      </w:r>
      <w:r>
        <w:rPr>
          <w:b/>
        </w:rPr>
        <w:br/>
      </w:r>
      <w:r>
        <w:tab/>
      </w:r>
      <w:r>
        <w:tab/>
      </w:r>
      <w:r>
        <w:tab/>
      </w:r>
      <w:r>
        <w:tab/>
      </w:r>
      <w:r>
        <w:tab/>
        <w:t>29.273</w:t>
      </w:r>
      <w:r>
        <w:tab/>
        <w:t xml:space="preserve">  CR-0429  rev 2 (Rel-13) v13.1.0</w:t>
      </w:r>
      <w:r>
        <w:br/>
      </w:r>
      <w:r>
        <w:rPr>
          <w:i/>
        </w:rPr>
        <w:tab/>
      </w:r>
      <w:r>
        <w:rPr>
          <w:i/>
        </w:rPr>
        <w:tab/>
      </w:r>
      <w:r>
        <w:rPr>
          <w:i/>
        </w:rPr>
        <w:tab/>
      </w:r>
      <w:r>
        <w:rPr>
          <w:i/>
        </w:rPr>
        <w:tab/>
      </w:r>
      <w:r>
        <w:rPr>
          <w:i/>
        </w:rPr>
        <w:tab/>
        <w:t>Source: Alcatel-Lucent, Alcatel-Lucent Shanghai Bell, Huawei</w:t>
      </w:r>
    </w:p>
    <w:p w14:paraId="29F58AC6" w14:textId="77777777" w:rsidR="000572EC" w:rsidRDefault="000572EC" w:rsidP="000572EC">
      <w:pPr>
        <w:rPr>
          <w:color w:val="808080"/>
        </w:rPr>
      </w:pPr>
      <w:r>
        <w:rPr>
          <w:color w:val="808080"/>
        </w:rPr>
        <w:t>(Replaces C4-151714)</w:t>
      </w:r>
    </w:p>
    <w:p w14:paraId="4BD99E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9332EB" w14:textId="77777777" w:rsidR="000572EC" w:rsidRDefault="000572EC" w:rsidP="000572EC">
      <w:pPr>
        <w:rPr>
          <w:i/>
        </w:rPr>
      </w:pPr>
      <w:r w:rsidRPr="000572EC">
        <w:rPr>
          <w:rFonts w:ascii="Arial" w:hAnsi="Arial" w:cs="Arial"/>
          <w:b/>
          <w:color w:val="0000FF"/>
          <w:sz w:val="24"/>
          <w:u w:val="thick"/>
        </w:rPr>
        <w:t>C4-151626</w:t>
      </w:r>
      <w:r>
        <w:rPr>
          <w:b/>
        </w:rPr>
        <w:tab/>
        <w:t>Emergency service supported by SWa and SWm</w:t>
      </w:r>
      <w:r>
        <w:rPr>
          <w:b/>
        </w:rPr>
        <w:br/>
      </w:r>
      <w:r>
        <w:tab/>
      </w:r>
      <w:r>
        <w:tab/>
      </w:r>
      <w:r>
        <w:tab/>
      </w:r>
      <w:r>
        <w:tab/>
      </w:r>
      <w:r>
        <w:tab/>
        <w:t>29.273</w:t>
      </w:r>
      <w:r>
        <w:tab/>
        <w:t xml:space="preserve">  CR-0432  (Rel-13) v13.1.0</w:t>
      </w:r>
      <w:r>
        <w:br/>
      </w:r>
      <w:r>
        <w:rPr>
          <w:i/>
        </w:rPr>
        <w:tab/>
      </w:r>
      <w:r>
        <w:rPr>
          <w:i/>
        </w:rPr>
        <w:tab/>
      </w:r>
      <w:r>
        <w:rPr>
          <w:i/>
        </w:rPr>
        <w:tab/>
      </w:r>
      <w:r>
        <w:rPr>
          <w:i/>
        </w:rPr>
        <w:tab/>
      </w:r>
      <w:r>
        <w:rPr>
          <w:i/>
        </w:rPr>
        <w:tab/>
        <w:t>Source: Huawei</w:t>
      </w:r>
    </w:p>
    <w:p w14:paraId="08155BA8" w14:textId="77777777" w:rsidR="000572EC" w:rsidRDefault="000572EC" w:rsidP="000572EC">
      <w:pPr>
        <w:rPr>
          <w:rFonts w:ascii="Arial" w:hAnsi="Arial" w:cs="Arial"/>
          <w:b/>
        </w:rPr>
      </w:pPr>
      <w:r>
        <w:rPr>
          <w:rFonts w:ascii="Arial" w:hAnsi="Arial" w:cs="Arial"/>
          <w:b/>
        </w:rPr>
        <w:t xml:space="preserve">Abstract: </w:t>
      </w:r>
    </w:p>
    <w:p w14:paraId="366A004B" w14:textId="77777777" w:rsidR="000572EC" w:rsidRDefault="000572EC" w:rsidP="000572EC">
      <w:r>
        <w:t>Based on TS 23.402 subclause 4.5.7.2 and 7.2.5 for emergency service via untrusted WLAN, the WLAN may send the WLAN location information to the 3GPP AAA Server on SWa interface. The 3GPP AAA Server will decide if the stored WLAN location information can be treated as the network provided WLAN location information. If so, when the ePDG indicates the emergency service requested by the UE, the 3GPP AAA Server can send this location information to the ePDG.</w:t>
      </w:r>
    </w:p>
    <w:p w14:paraId="1B9A02EF" w14:textId="77777777" w:rsidR="000572EC" w:rsidRDefault="000572EC" w:rsidP="000572EC">
      <w:r>
        <w:t>The related SA2 definition is as follows:</w:t>
      </w:r>
    </w:p>
    <w:p w14:paraId="7E6F3B73" w14:textId="77777777" w:rsidR="000572EC" w:rsidRDefault="000572EC" w:rsidP="000572EC">
      <w:r>
        <w:t>4.5.7.2.8</w:t>
      </w:r>
      <w:r>
        <w:tab/>
        <w:t xml:space="preserve">Network provided WLAN Location Information </w:t>
      </w:r>
    </w:p>
    <w:p w14:paraId="0C48A690" w14:textId="77777777" w:rsidR="000572EC" w:rsidRDefault="000572EC" w:rsidP="000572EC">
      <w:r>
        <w:t>When as part of procedures for Authentication and Authorization on an Access Point based on USIM credentials, the WLAN Access Network provides WLAN Access Network location information to the 3GPP AAA server that it considers as network provided location, the 3GPP AAA server stores this information and provides it to the ePDG at SWm session set-up</w:t>
      </w:r>
    </w:p>
    <w:p w14:paraId="5A2A987C" w14:textId="77777777" w:rsidR="000572EC" w:rsidRDefault="000572EC" w:rsidP="000572EC">
      <w:r>
        <w:t>7.2.5</w:t>
      </w:r>
      <w:r>
        <w:tab/>
        <w:t>Initial Attach for emergency session ( GTP on S2b)</w:t>
      </w:r>
    </w:p>
    <w:p w14:paraId="2F28B366" w14:textId="77777777" w:rsidR="000572EC" w:rsidRDefault="000572EC" w:rsidP="000572EC">
      <w:r>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7772E8A" w14:textId="77777777" w:rsidR="000572EC" w:rsidRDefault="000572EC" w:rsidP="000572EC">
      <w:r>
        <w:lastRenderedPageBreak/>
        <w:t xml:space="preserve">Based on CT1 TS 24.302 subclause 7.2.2.1, for the emergency service the UE shall include the EMERGENCY_IND attribute in the related IKEv2 message, which means the ePDG can know the session is for the emergency. </w:t>
      </w:r>
    </w:p>
    <w:p w14:paraId="42413FD8" w14:textId="77777777" w:rsidR="000572EC" w:rsidRDefault="000572EC" w:rsidP="000572EC">
      <w:r>
        <w:t>Therefore, it is proposed to make ePDG notify 3GPP AAA Server the emergency service requested by the UE side. And then the 3GPP AAA Server will send the WLAN location information to the ePDG.</w:t>
      </w:r>
    </w:p>
    <w:p w14:paraId="5C3B27E5" w14:textId="77777777" w:rsidR="000572EC" w:rsidRDefault="000572EC" w:rsidP="000572EC">
      <w:r>
        <w:t>Additionally, based on SA2 definition the 3GPP AAA Server shall also store the WLAN location information along with the Age of this information, quote:</w:t>
      </w:r>
    </w:p>
    <w:p w14:paraId="647661A4" w14:textId="77777777" w:rsidR="000572EC" w:rsidRDefault="000572EC" w:rsidP="000572EC">
      <w:r>
        <w:t>“This location information is called WLAN Location Information and contains the same information that the TWAN Identifier defined in clause 16.1.7 along with the Age of the information.”</w:t>
      </w:r>
    </w:p>
    <w:p w14:paraId="2C8CCE89" w14:textId="77777777" w:rsidR="000572EC" w:rsidRDefault="000572EC" w:rsidP="000572EC">
      <w:r>
        <w:t xml:space="preserve">According to the above description, the related 3GPP AAA </w:t>
      </w:r>
      <w:r w:rsidR="00046BDB">
        <w:t>behaviour</w:t>
      </w:r>
      <w:r>
        <w:t xml:space="preserve"> is defined in this paper, i.e. setting timestamp to the WLAN location information based on the time when this information is received from WLAN.</w:t>
      </w:r>
    </w:p>
    <w:p w14:paraId="30DC1E36" w14:textId="77777777" w:rsidR="000572EC" w:rsidRDefault="000572EC" w:rsidP="000572EC">
      <w:r>
        <w:t>Finally, according to SA2, the 3GPP AAA Server will send the WLAN location information along with Age of this information to the ePDG, quote:</w:t>
      </w:r>
    </w:p>
    <w:p w14:paraId="49F0296C" w14:textId="556C2CE2" w:rsidR="000572EC" w:rsidRDefault="000572EC" w:rsidP="000572EC">
      <w:r>
        <w:t>“When the AAA server has WLAN Location Information about the UE, it provides it over SWm to the ePDG together with Age of this information”</w:t>
      </w:r>
    </w:p>
    <w:p w14:paraId="1D71FCE9" w14:textId="77777777" w:rsidR="000572EC" w:rsidRDefault="000572EC" w:rsidP="000572EC">
      <w:r>
        <w:t>But SA2 also defined the 3GPP AAA Server will decide if this location information can be treated as network provided location information based on its local policy.</w:t>
      </w:r>
    </w:p>
    <w:p w14:paraId="390046F8" w14:textId="77777777" w:rsidR="000572EC" w:rsidRDefault="000572EC" w:rsidP="000572EC">
      <w:r>
        <w:t>“NOTE1:</w:t>
      </w:r>
      <w:r>
        <w:tab/>
        <w:t>It is up to local 3GPP AAA server policies to decide whether location information received from the WLAN access network may be considered as network provided location.  The definition of policy used by 3GPP AAA server is outside the scope of 3GPP”</w:t>
      </w:r>
    </w:p>
    <w:p w14:paraId="5AAF6724" w14:textId="77777777" w:rsidR="000572EC" w:rsidRDefault="000572EC" w:rsidP="000572EC">
      <w:r>
        <w:t>So there is a question why the age of the location information is needed by ePDG after the 3GPP AAA Server already made the decision about the available of this information. An editor’s note is added in the CR covering this issue.</w:t>
      </w:r>
    </w:p>
    <w:p w14:paraId="1614C21F" w14:textId="77777777" w:rsidR="000572EC" w:rsidRDefault="000572EC" w:rsidP="000572EC">
      <w:pPr>
        <w:rPr>
          <w:rFonts w:ascii="Arial" w:hAnsi="Arial" w:cs="Arial"/>
          <w:b/>
        </w:rPr>
      </w:pPr>
      <w:r>
        <w:rPr>
          <w:rFonts w:ascii="Arial" w:hAnsi="Arial" w:cs="Arial"/>
          <w:b/>
        </w:rPr>
        <w:t xml:space="preserve">Discussion: </w:t>
      </w:r>
    </w:p>
    <w:p w14:paraId="3567E446" w14:textId="77777777" w:rsidR="000572EC" w:rsidRDefault="000572EC" w:rsidP="000572EC">
      <w:r>
        <w:t>Merged into C4-151714 and C4-151715</w:t>
      </w:r>
    </w:p>
    <w:p w14:paraId="6DAD101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34E56B0" w14:textId="77777777" w:rsidR="000572EC" w:rsidRDefault="000572EC" w:rsidP="000572EC">
      <w:pPr>
        <w:rPr>
          <w:i/>
        </w:rPr>
      </w:pPr>
      <w:r w:rsidRPr="000572EC">
        <w:rPr>
          <w:rFonts w:ascii="Arial" w:hAnsi="Arial" w:cs="Arial"/>
          <w:b/>
          <w:color w:val="0000FF"/>
          <w:sz w:val="24"/>
          <w:u w:val="thick"/>
        </w:rPr>
        <w:t>C4-151541</w:t>
      </w:r>
      <w:r>
        <w:rPr>
          <w:b/>
        </w:rPr>
        <w:tab/>
        <w:t>Emergency PDN connection over untrusted WLAN access</w:t>
      </w:r>
      <w:r>
        <w:rPr>
          <w:b/>
        </w:rPr>
        <w:br/>
      </w:r>
      <w:r>
        <w:tab/>
      </w:r>
      <w:r>
        <w:tab/>
      </w:r>
      <w:r>
        <w:tab/>
      </w:r>
      <w:r>
        <w:tab/>
      </w:r>
      <w:r>
        <w:tab/>
        <w:t>29.230</w:t>
      </w:r>
      <w:r>
        <w:tab/>
        <w:t xml:space="preserve">  CR-0475  (Rel-13) v13.2.0</w:t>
      </w:r>
      <w:r>
        <w:br/>
      </w:r>
      <w:r>
        <w:rPr>
          <w:i/>
        </w:rPr>
        <w:tab/>
      </w:r>
      <w:r>
        <w:rPr>
          <w:i/>
        </w:rPr>
        <w:tab/>
      </w:r>
      <w:r>
        <w:rPr>
          <w:i/>
        </w:rPr>
        <w:tab/>
      </w:r>
      <w:r>
        <w:rPr>
          <w:i/>
        </w:rPr>
        <w:tab/>
      </w:r>
      <w:r>
        <w:rPr>
          <w:i/>
        </w:rPr>
        <w:tab/>
        <w:t>Source: Alcatel-Lucent, Alcatel-Lucent Shanghai Bell</w:t>
      </w:r>
    </w:p>
    <w:p w14:paraId="0F6050D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C4-151716</w:t>
      </w:r>
      <w:r>
        <w:rPr>
          <w:color w:val="993300"/>
          <w:u w:val="single"/>
        </w:rPr>
        <w:t>.</w:t>
      </w:r>
      <w:r>
        <w:rPr>
          <w:color w:val="993300"/>
          <w:u w:val="single"/>
        </w:rPr>
        <w:br/>
      </w:r>
      <w:r>
        <w:rPr>
          <w:color w:val="993300"/>
          <w:u w:val="single"/>
        </w:rPr>
        <w:br/>
      </w:r>
    </w:p>
    <w:p w14:paraId="7D092236" w14:textId="77777777" w:rsidR="000572EC" w:rsidRDefault="000572EC" w:rsidP="000572EC">
      <w:pPr>
        <w:rPr>
          <w:i/>
        </w:rPr>
      </w:pPr>
      <w:r w:rsidRPr="000572EC">
        <w:rPr>
          <w:rFonts w:ascii="Arial" w:hAnsi="Arial" w:cs="Arial"/>
          <w:b/>
          <w:color w:val="0000FF"/>
          <w:sz w:val="24"/>
          <w:u w:val="thick"/>
        </w:rPr>
        <w:t>C4-151716</w:t>
      </w:r>
      <w:r>
        <w:rPr>
          <w:b/>
        </w:rPr>
        <w:tab/>
        <w:t>Emergency PDN connection over untrusted WLAN access</w:t>
      </w:r>
      <w:r>
        <w:rPr>
          <w:b/>
        </w:rPr>
        <w:br/>
      </w:r>
      <w:r>
        <w:tab/>
      </w:r>
      <w:r>
        <w:tab/>
      </w:r>
      <w:r>
        <w:tab/>
      </w:r>
      <w:r>
        <w:tab/>
      </w:r>
      <w:r>
        <w:tab/>
        <w:t>29.230</w:t>
      </w:r>
      <w:r>
        <w:tab/>
        <w:t xml:space="preserve">  CR-0475  rev 1 (Rel-13) v13.2.0</w:t>
      </w:r>
      <w:r>
        <w:br/>
      </w:r>
      <w:r>
        <w:rPr>
          <w:i/>
        </w:rPr>
        <w:tab/>
      </w:r>
      <w:r>
        <w:rPr>
          <w:i/>
        </w:rPr>
        <w:tab/>
      </w:r>
      <w:r>
        <w:rPr>
          <w:i/>
        </w:rPr>
        <w:tab/>
      </w:r>
      <w:r>
        <w:rPr>
          <w:i/>
        </w:rPr>
        <w:tab/>
      </w:r>
      <w:r>
        <w:rPr>
          <w:i/>
        </w:rPr>
        <w:tab/>
        <w:t>Source: Alcatel-Lucent, Alcatel-Lucent Shanghai Bell, Huawei</w:t>
      </w:r>
    </w:p>
    <w:p w14:paraId="62726BF9" w14:textId="77777777" w:rsidR="000572EC" w:rsidRDefault="000572EC" w:rsidP="000572EC">
      <w:pPr>
        <w:rPr>
          <w:color w:val="808080"/>
        </w:rPr>
      </w:pPr>
      <w:r>
        <w:rPr>
          <w:color w:val="808080"/>
        </w:rPr>
        <w:t>(Replaces C4-151541)</w:t>
      </w:r>
    </w:p>
    <w:p w14:paraId="5AA521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F49129" w14:textId="77777777" w:rsidR="000572EC" w:rsidRDefault="000572EC" w:rsidP="000572EC">
      <w:pPr>
        <w:rPr>
          <w:i/>
        </w:rPr>
      </w:pPr>
      <w:r w:rsidRPr="000572EC">
        <w:rPr>
          <w:rFonts w:ascii="Arial" w:hAnsi="Arial" w:cs="Arial"/>
          <w:b/>
          <w:color w:val="0000FF"/>
          <w:sz w:val="24"/>
          <w:u w:val="thick"/>
        </w:rPr>
        <w:t>C4-151627</w:t>
      </w:r>
      <w:r>
        <w:rPr>
          <w:b/>
        </w:rPr>
        <w:tab/>
        <w:t xml:space="preserve">Emergency </w:t>
      </w:r>
      <w:r w:rsidR="00046BDB">
        <w:rPr>
          <w:b/>
        </w:rPr>
        <w:t>Service</w:t>
      </w:r>
      <w:r>
        <w:rPr>
          <w:b/>
        </w:rPr>
        <w:t xml:space="preserve"> indication</w:t>
      </w:r>
      <w:r>
        <w:rPr>
          <w:b/>
        </w:rPr>
        <w:br/>
      </w:r>
      <w:r>
        <w:tab/>
      </w:r>
      <w:r>
        <w:tab/>
      </w:r>
      <w:r>
        <w:tab/>
      </w:r>
      <w:r>
        <w:tab/>
      </w:r>
      <w:r>
        <w:tab/>
        <w:t>29.230</w:t>
      </w:r>
      <w:r>
        <w:tab/>
        <w:t xml:space="preserve">  CR-0483  (Rel-13) v13.2.0</w:t>
      </w:r>
      <w:r>
        <w:br/>
      </w:r>
      <w:r>
        <w:rPr>
          <w:i/>
        </w:rPr>
        <w:tab/>
      </w:r>
      <w:r>
        <w:rPr>
          <w:i/>
        </w:rPr>
        <w:tab/>
      </w:r>
      <w:r>
        <w:rPr>
          <w:i/>
        </w:rPr>
        <w:tab/>
      </w:r>
      <w:r>
        <w:rPr>
          <w:i/>
        </w:rPr>
        <w:tab/>
      </w:r>
      <w:r>
        <w:rPr>
          <w:i/>
        </w:rPr>
        <w:tab/>
        <w:t>Source: Huawei</w:t>
      </w:r>
    </w:p>
    <w:p w14:paraId="40717EC7" w14:textId="77777777" w:rsidR="000572EC" w:rsidRDefault="000572EC" w:rsidP="000572EC">
      <w:pPr>
        <w:rPr>
          <w:rFonts w:ascii="Arial" w:hAnsi="Arial" w:cs="Arial"/>
          <w:b/>
        </w:rPr>
      </w:pPr>
      <w:r>
        <w:rPr>
          <w:rFonts w:ascii="Arial" w:hAnsi="Arial" w:cs="Arial"/>
          <w:b/>
        </w:rPr>
        <w:t xml:space="preserve">Discussion: </w:t>
      </w:r>
    </w:p>
    <w:p w14:paraId="5D196A90" w14:textId="77777777" w:rsidR="000572EC" w:rsidRDefault="000572EC" w:rsidP="000572EC">
      <w:r>
        <w:t>This one is merged into C4-151716.</w:t>
      </w:r>
    </w:p>
    <w:p w14:paraId="331A0116"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07A87C9E" w14:textId="77777777" w:rsidR="000572EC" w:rsidRDefault="000572EC" w:rsidP="000572EC">
      <w:pPr>
        <w:rPr>
          <w:i/>
        </w:rPr>
      </w:pPr>
      <w:r w:rsidRPr="000572EC">
        <w:rPr>
          <w:rFonts w:ascii="Arial" w:hAnsi="Arial" w:cs="Arial"/>
          <w:b/>
          <w:color w:val="0000FF"/>
          <w:sz w:val="24"/>
          <w:u w:val="thick"/>
        </w:rPr>
        <w:t>C4-151542</w:t>
      </w:r>
      <w:r>
        <w:rPr>
          <w:b/>
        </w:rPr>
        <w:tab/>
        <w:t>Emergency PDN connection over untrusted WLAN access</w:t>
      </w:r>
      <w:r>
        <w:rPr>
          <w:b/>
        </w:rPr>
        <w:br/>
      </w:r>
      <w:r>
        <w:tab/>
      </w:r>
      <w:r>
        <w:tab/>
      </w:r>
      <w:r>
        <w:tab/>
      </w:r>
      <w:r>
        <w:tab/>
      </w:r>
      <w:r>
        <w:tab/>
        <w:t>23.008</w:t>
      </w:r>
      <w:r>
        <w:tab/>
        <w:t xml:space="preserve">  CR-0460  (Rel-13) v13.2.0</w:t>
      </w:r>
      <w:r>
        <w:br/>
      </w:r>
      <w:r>
        <w:rPr>
          <w:i/>
        </w:rPr>
        <w:tab/>
      </w:r>
      <w:r>
        <w:rPr>
          <w:i/>
        </w:rPr>
        <w:tab/>
      </w:r>
      <w:r>
        <w:rPr>
          <w:i/>
        </w:rPr>
        <w:tab/>
      </w:r>
      <w:r>
        <w:rPr>
          <w:i/>
        </w:rPr>
        <w:tab/>
      </w:r>
      <w:r>
        <w:rPr>
          <w:i/>
        </w:rPr>
        <w:tab/>
        <w:t>Source: Alcatel-Lucent, Alcatel-Lucent Shanghai Bell</w:t>
      </w:r>
    </w:p>
    <w:p w14:paraId="65C161C8" w14:textId="77777777" w:rsidR="000572EC" w:rsidRDefault="000572EC" w:rsidP="000572EC">
      <w:pPr>
        <w:rPr>
          <w:rFonts w:ascii="Arial" w:hAnsi="Arial" w:cs="Arial"/>
          <w:b/>
        </w:rPr>
      </w:pPr>
      <w:r>
        <w:rPr>
          <w:rFonts w:ascii="Arial" w:hAnsi="Arial" w:cs="Arial"/>
          <w:b/>
        </w:rPr>
        <w:t xml:space="preserve">Abstract: </w:t>
      </w:r>
    </w:p>
    <w:p w14:paraId="46D13230" w14:textId="77777777" w:rsidR="000572EC" w:rsidRDefault="000572EC" w:rsidP="000572EC">
      <w:r>
        <w:t xml:space="preserve">Support of Emergency services over an untrusted WLAN access require: </w:t>
      </w:r>
    </w:p>
    <w:p w14:paraId="627F30EE" w14:textId="77777777" w:rsidR="000572EC" w:rsidRDefault="000572EC" w:rsidP="000572EC">
      <w:r>
        <w:t>1. support of Emergency Configuration Data at an ePDG which supports emergency services. Emergency Configuration Data are not subscriber specific data and thus not detailed in TS 23.008. However the note 3 in subclause 1.2 refers to these Data stored at MME and SGSN. The note needs to be expanded to also cover the ePDG.</w:t>
      </w:r>
    </w:p>
    <w:p w14:paraId="4484FDF7" w14:textId="77777777" w:rsidR="000572EC" w:rsidRDefault="000572EC" w:rsidP="000572EC">
      <w:r>
        <w:t xml:space="preserve">2. the signalling of an emergency service indication from the UE to the ePDG and from the ePDG to the 3GPP AAA Server over the SWm reference point. </w:t>
      </w:r>
    </w:p>
    <w:p w14:paraId="3D0FCEF6" w14:textId="77777777" w:rsidR="000572EC" w:rsidRDefault="000572EC" w:rsidP="000572EC">
      <w:r>
        <w:t xml:space="preserve">TS 23.402: </w:t>
      </w:r>
    </w:p>
    <w:p w14:paraId="2283923B" w14:textId="77777777" w:rsidR="000572EC" w:rsidRDefault="000572EC" w:rsidP="000572EC">
      <w:r>
        <w:t>"The UE shall select an ePDG that supports emergency services as defined in clause 4.5.4a  and initiate an IKEv2 tunnel establishment procedure as in step 2 of clause 7.2.1 but with following specificities:</w:t>
      </w:r>
    </w:p>
    <w:p w14:paraId="2C8D9343" w14:textId="77777777" w:rsidR="000572EC" w:rsidRDefault="000572EC" w:rsidP="000572EC">
      <w:r>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E574329" w14:textId="77777777" w:rsidR="000572EC" w:rsidRDefault="000572EC" w:rsidP="000572EC">
      <w:r>
        <w:t>This Emergency indication needs to be stored by the ePDG and 3GPP AAA Server.</w:t>
      </w:r>
    </w:p>
    <w:p w14:paraId="04B86339" w14:textId="77777777" w:rsidR="000572EC" w:rsidRDefault="000572EC" w:rsidP="000572EC">
      <w:pPr>
        <w:rPr>
          <w:rFonts w:ascii="Arial" w:hAnsi="Arial" w:cs="Arial"/>
          <w:b/>
        </w:rPr>
      </w:pPr>
      <w:r>
        <w:rPr>
          <w:rFonts w:ascii="Arial" w:hAnsi="Arial" w:cs="Arial"/>
          <w:b/>
        </w:rPr>
        <w:t xml:space="preserve">Discussion: </w:t>
      </w:r>
    </w:p>
    <w:p w14:paraId="30C347B1" w14:textId="77777777" w:rsidR="000572EC" w:rsidRDefault="000572EC" w:rsidP="000572EC">
      <w:r>
        <w:t>Nokia Networks commented that based on the first change reference to TS 23.402 need</w:t>
      </w:r>
      <w:r w:rsidR="0024047A">
        <w:t>s</w:t>
      </w:r>
      <w:r>
        <w:t xml:space="preserve"> to be added.</w:t>
      </w:r>
    </w:p>
    <w:p w14:paraId="4EA21D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C4-151717</w:t>
      </w:r>
      <w:r>
        <w:rPr>
          <w:color w:val="993300"/>
          <w:u w:val="single"/>
        </w:rPr>
        <w:t>.</w:t>
      </w:r>
      <w:r>
        <w:rPr>
          <w:color w:val="993300"/>
          <w:u w:val="single"/>
        </w:rPr>
        <w:br/>
      </w:r>
      <w:r>
        <w:rPr>
          <w:color w:val="993300"/>
          <w:u w:val="single"/>
        </w:rPr>
        <w:br/>
      </w:r>
    </w:p>
    <w:p w14:paraId="3C5E2CC5" w14:textId="77777777" w:rsidR="000572EC" w:rsidRDefault="000572EC" w:rsidP="000572EC">
      <w:pPr>
        <w:rPr>
          <w:i/>
        </w:rPr>
      </w:pPr>
      <w:r w:rsidRPr="000572EC">
        <w:rPr>
          <w:rFonts w:ascii="Arial" w:hAnsi="Arial" w:cs="Arial"/>
          <w:b/>
          <w:color w:val="0000FF"/>
          <w:sz w:val="24"/>
          <w:u w:val="thick"/>
        </w:rPr>
        <w:t>C4-151543</w:t>
      </w:r>
      <w:r>
        <w:rPr>
          <w:b/>
        </w:rPr>
        <w:tab/>
        <w:t>Network asserted WLAN Location Information for PDN connection establishment over S2b</w:t>
      </w:r>
      <w:r>
        <w:rPr>
          <w:b/>
        </w:rPr>
        <w:br/>
      </w:r>
      <w:r>
        <w:tab/>
      </w:r>
      <w:r>
        <w:tab/>
      </w:r>
      <w:r>
        <w:tab/>
      </w:r>
      <w:r>
        <w:tab/>
      </w:r>
      <w:r>
        <w:tab/>
        <w:t>29.273</w:t>
      </w:r>
      <w:r>
        <w:tab/>
        <w:t xml:space="preserve">  CR-0430  (Rel-13) v13.1.0</w:t>
      </w:r>
      <w:r>
        <w:br/>
      </w:r>
      <w:r>
        <w:rPr>
          <w:i/>
        </w:rPr>
        <w:tab/>
      </w:r>
      <w:r>
        <w:rPr>
          <w:i/>
        </w:rPr>
        <w:tab/>
      </w:r>
      <w:r>
        <w:rPr>
          <w:i/>
        </w:rPr>
        <w:tab/>
      </w:r>
      <w:r>
        <w:rPr>
          <w:i/>
        </w:rPr>
        <w:tab/>
      </w:r>
      <w:r>
        <w:rPr>
          <w:i/>
        </w:rPr>
        <w:tab/>
        <w:t>Source: Alcatel-Lucent, Alcatel-Lucent Shanghai Bell</w:t>
      </w:r>
    </w:p>
    <w:p w14:paraId="03E85F9B" w14:textId="77777777" w:rsidR="000572EC" w:rsidRDefault="000572EC" w:rsidP="000572EC">
      <w:pPr>
        <w:rPr>
          <w:rFonts w:ascii="Arial" w:hAnsi="Arial" w:cs="Arial"/>
          <w:b/>
        </w:rPr>
      </w:pPr>
      <w:r>
        <w:rPr>
          <w:rFonts w:ascii="Arial" w:hAnsi="Arial" w:cs="Arial"/>
          <w:b/>
        </w:rPr>
        <w:t xml:space="preserve">Abstract: </w:t>
      </w:r>
    </w:p>
    <w:p w14:paraId="04A86F37" w14:textId="77777777" w:rsidR="000572EC" w:rsidRDefault="000572EC" w:rsidP="000572EC">
      <w:r>
        <w:t>TS 23.402 specifies the following stage 2 requirements:</w:t>
      </w:r>
    </w:p>
    <w:p w14:paraId="4CBF4368" w14:textId="77777777" w:rsidR="000572EC" w:rsidRDefault="000572EC" w:rsidP="000572EC">
      <w:r>
        <w:t xml:space="preserve">When as part of procedures for Authentication and Authorization on an Access Point based on USIM credentials, the WLAN Access Network provides WLAN Access Network location information to the 3GPP AAA server that it considers as network provided location, the 3GPP AAA server stores this information and provides it to the ePDG at SWm session set-up. </w:t>
      </w:r>
    </w:p>
    <w:p w14:paraId="6089CFFC" w14:textId="77777777" w:rsidR="000572EC" w:rsidRDefault="000572EC" w:rsidP="000572EC">
      <w:r>
        <w:t>NOTE1:</w:t>
      </w:r>
      <w:r>
        <w:tab/>
        <w:t>It is up to local 3GPP AAA server policies to decide whether location information received from the WLAN access network may be considered as network provided location.  The definition of policy used by 3GPP AAA server is outside the scope of 3GPP</w:t>
      </w:r>
    </w:p>
    <w:p w14:paraId="21FCE345" w14:textId="77777777" w:rsidR="000572EC" w:rsidRDefault="000572EC" w:rsidP="000572EC">
      <w:r>
        <w:t>This location information is called WLAN Location Information and contains the same information that the TWAN Identifier defined in clause 16.1.7 along with the Age of the information.</w:t>
      </w:r>
    </w:p>
    <w:p w14:paraId="7DA7970B" w14:textId="77777777" w:rsidR="000572EC" w:rsidRDefault="000572EC" w:rsidP="000572EC">
      <w:r>
        <w:t xml:space="preserve">The WLAN Location Information is propagated by the ePDG to the PDN GW and then via PCC as defined in clause 7.2.X. </w:t>
      </w:r>
    </w:p>
    <w:p w14:paraId="215A7E0E" w14:textId="77777777" w:rsidR="000572EC" w:rsidRDefault="000572EC" w:rsidP="000572EC">
      <w:r>
        <w:t>The 3GPP AAA server removes its storage of WLAN Location Information associated with an UE when it becomes aware that the WLAN session of the UE is terminated.</w:t>
      </w:r>
    </w:p>
    <w:p w14:paraId="27A298B5"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C4-151715</w:t>
      </w:r>
      <w:r>
        <w:rPr>
          <w:color w:val="993300"/>
          <w:u w:val="single"/>
        </w:rPr>
        <w:t>.</w:t>
      </w:r>
      <w:r>
        <w:rPr>
          <w:color w:val="993300"/>
          <w:u w:val="single"/>
        </w:rPr>
        <w:br/>
      </w:r>
      <w:r>
        <w:rPr>
          <w:color w:val="993300"/>
          <w:u w:val="single"/>
        </w:rPr>
        <w:br/>
      </w:r>
    </w:p>
    <w:p w14:paraId="23C92562" w14:textId="77777777" w:rsidR="000572EC" w:rsidRDefault="000572EC" w:rsidP="000572EC">
      <w:pPr>
        <w:rPr>
          <w:i/>
        </w:rPr>
      </w:pPr>
      <w:r w:rsidRPr="000572EC">
        <w:rPr>
          <w:rFonts w:ascii="Arial" w:hAnsi="Arial" w:cs="Arial"/>
          <w:b/>
          <w:color w:val="0000FF"/>
          <w:sz w:val="24"/>
          <w:u w:val="thick"/>
        </w:rPr>
        <w:t>C4-151717</w:t>
      </w:r>
      <w:r>
        <w:rPr>
          <w:b/>
        </w:rPr>
        <w:tab/>
        <w:t>Emergency PDN connection over untrusted WLAN access</w:t>
      </w:r>
      <w:r>
        <w:rPr>
          <w:b/>
        </w:rPr>
        <w:br/>
      </w:r>
      <w:r>
        <w:tab/>
      </w:r>
      <w:r>
        <w:tab/>
      </w:r>
      <w:r>
        <w:tab/>
      </w:r>
      <w:r>
        <w:tab/>
      </w:r>
      <w:r>
        <w:tab/>
        <w:t>23.008</w:t>
      </w:r>
      <w:r>
        <w:tab/>
        <w:t xml:space="preserve">  CR-0460  rev 1 (Rel-13) v13.2.0</w:t>
      </w:r>
      <w:r>
        <w:br/>
      </w:r>
      <w:r>
        <w:rPr>
          <w:i/>
        </w:rPr>
        <w:tab/>
      </w:r>
      <w:r>
        <w:rPr>
          <w:i/>
        </w:rPr>
        <w:tab/>
      </w:r>
      <w:r>
        <w:rPr>
          <w:i/>
        </w:rPr>
        <w:tab/>
      </w:r>
      <w:r>
        <w:rPr>
          <w:i/>
        </w:rPr>
        <w:tab/>
      </w:r>
      <w:r>
        <w:rPr>
          <w:i/>
        </w:rPr>
        <w:tab/>
        <w:t>Source: Alcatel-Lucent, Alcatel-Lucent Shanghai Bell</w:t>
      </w:r>
    </w:p>
    <w:p w14:paraId="76ABDAF8" w14:textId="77777777" w:rsidR="000572EC" w:rsidRDefault="000572EC" w:rsidP="000572EC">
      <w:pPr>
        <w:rPr>
          <w:color w:val="808080"/>
        </w:rPr>
      </w:pPr>
      <w:r>
        <w:rPr>
          <w:color w:val="808080"/>
        </w:rPr>
        <w:t>(Replaces C4-151542)</w:t>
      </w:r>
    </w:p>
    <w:p w14:paraId="39FC49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8AE2AC" w14:textId="77777777" w:rsidR="000572EC" w:rsidRDefault="000572EC" w:rsidP="000572EC">
      <w:pPr>
        <w:rPr>
          <w:i/>
        </w:rPr>
      </w:pPr>
      <w:r w:rsidRPr="000572EC">
        <w:rPr>
          <w:rFonts w:ascii="Arial" w:hAnsi="Arial" w:cs="Arial"/>
          <w:b/>
          <w:color w:val="0000FF"/>
          <w:sz w:val="24"/>
          <w:u w:val="thick"/>
        </w:rPr>
        <w:t>C4-151715</w:t>
      </w:r>
      <w:r>
        <w:rPr>
          <w:b/>
        </w:rPr>
        <w:tab/>
        <w:t>Network asserted WLAN Location Information for PDN connection establishment over S2b</w:t>
      </w:r>
      <w:r>
        <w:rPr>
          <w:b/>
        </w:rPr>
        <w:br/>
      </w:r>
      <w:r>
        <w:tab/>
      </w:r>
      <w:r>
        <w:tab/>
      </w:r>
      <w:r>
        <w:tab/>
      </w:r>
      <w:r>
        <w:tab/>
      </w:r>
      <w:r>
        <w:tab/>
        <w:t>29.273</w:t>
      </w:r>
      <w:r>
        <w:tab/>
        <w:t xml:space="preserve">  CR-0430  rev 1 (Rel-13) v13.1.0</w:t>
      </w:r>
      <w:r>
        <w:br/>
      </w:r>
      <w:r>
        <w:rPr>
          <w:i/>
        </w:rPr>
        <w:tab/>
      </w:r>
      <w:r>
        <w:rPr>
          <w:i/>
        </w:rPr>
        <w:tab/>
      </w:r>
      <w:r>
        <w:rPr>
          <w:i/>
        </w:rPr>
        <w:tab/>
      </w:r>
      <w:r>
        <w:rPr>
          <w:i/>
        </w:rPr>
        <w:tab/>
      </w:r>
      <w:r>
        <w:rPr>
          <w:i/>
        </w:rPr>
        <w:tab/>
        <w:t>Source: Alcatel-Lucent, Alcatel-Lucent Shanghai Bell, Huawei</w:t>
      </w:r>
    </w:p>
    <w:p w14:paraId="51269263" w14:textId="77777777" w:rsidR="000572EC" w:rsidRDefault="000572EC" w:rsidP="000572EC">
      <w:pPr>
        <w:rPr>
          <w:color w:val="808080"/>
        </w:rPr>
      </w:pPr>
      <w:r>
        <w:rPr>
          <w:color w:val="808080"/>
        </w:rPr>
        <w:t>(Replaces C4-151543)</w:t>
      </w:r>
    </w:p>
    <w:p w14:paraId="4FCAB8C1" w14:textId="77777777" w:rsidR="000572EC" w:rsidRDefault="000572EC" w:rsidP="000572EC">
      <w:pPr>
        <w:rPr>
          <w:rFonts w:ascii="Arial" w:hAnsi="Arial" w:cs="Arial"/>
          <w:b/>
        </w:rPr>
      </w:pPr>
      <w:r>
        <w:rPr>
          <w:rFonts w:ascii="Arial" w:hAnsi="Arial" w:cs="Arial"/>
          <w:b/>
        </w:rPr>
        <w:t xml:space="preserve">Discussion: </w:t>
      </w:r>
    </w:p>
    <w:p w14:paraId="2F1EA752" w14:textId="77777777" w:rsidR="000572EC" w:rsidRDefault="000572EC" w:rsidP="000572EC">
      <w:r>
        <w:t>This CR is tentatively but as it does not conform fully to the stage 2. The confirmation is needed from SA2.</w:t>
      </w:r>
    </w:p>
    <w:p w14:paraId="4605BB26" w14:textId="77777777" w:rsidR="000572EC" w:rsidRDefault="000572EC" w:rsidP="000572EC">
      <w:r>
        <w:t>Ericsson has some concerns to have the location data available in non-</w:t>
      </w:r>
      <w:r w:rsidR="00046BDB">
        <w:t>emergency</w:t>
      </w:r>
      <w:r>
        <w:t xml:space="preserve"> cases.</w:t>
      </w:r>
    </w:p>
    <w:p w14:paraId="64E969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8C1AB6" w14:textId="77777777" w:rsidR="000572EC" w:rsidRDefault="000572EC" w:rsidP="000572EC">
      <w:pPr>
        <w:rPr>
          <w:i/>
        </w:rPr>
      </w:pPr>
      <w:r w:rsidRPr="000572EC">
        <w:rPr>
          <w:rFonts w:ascii="Arial" w:hAnsi="Arial" w:cs="Arial"/>
          <w:b/>
          <w:color w:val="0000FF"/>
          <w:sz w:val="24"/>
          <w:u w:val="thick"/>
        </w:rPr>
        <w:t>C4-151544</w:t>
      </w:r>
      <w:r>
        <w:rPr>
          <w:b/>
        </w:rPr>
        <w:tab/>
        <w:t>Emergency PDN connection over untrusted WLAN access</w:t>
      </w:r>
      <w:r>
        <w:rPr>
          <w:b/>
        </w:rPr>
        <w:br/>
      </w:r>
      <w:r>
        <w:tab/>
      </w:r>
      <w:r>
        <w:tab/>
      </w:r>
      <w:r>
        <w:tab/>
      </w:r>
      <w:r>
        <w:tab/>
      </w:r>
      <w:r>
        <w:tab/>
        <w:t>29.274</w:t>
      </w:r>
      <w:r>
        <w:tab/>
        <w:t xml:space="preserve">  CR-1628  (Rel-13) v13.3.0</w:t>
      </w:r>
      <w:r>
        <w:br/>
      </w:r>
      <w:r>
        <w:rPr>
          <w:i/>
        </w:rPr>
        <w:tab/>
      </w:r>
      <w:r>
        <w:rPr>
          <w:i/>
        </w:rPr>
        <w:tab/>
      </w:r>
      <w:r>
        <w:rPr>
          <w:i/>
        </w:rPr>
        <w:tab/>
      </w:r>
      <w:r>
        <w:rPr>
          <w:i/>
        </w:rPr>
        <w:tab/>
      </w:r>
      <w:r>
        <w:rPr>
          <w:i/>
        </w:rPr>
        <w:tab/>
        <w:t>Source: Alcatel-Lucent, Alcatel-Lucent Shanghai Bell</w:t>
      </w:r>
    </w:p>
    <w:p w14:paraId="3EE99807" w14:textId="77777777" w:rsidR="000572EC" w:rsidRDefault="000572EC" w:rsidP="000572EC">
      <w:pPr>
        <w:rPr>
          <w:rFonts w:ascii="Arial" w:hAnsi="Arial" w:cs="Arial"/>
          <w:b/>
        </w:rPr>
      </w:pPr>
      <w:r>
        <w:rPr>
          <w:rFonts w:ascii="Arial" w:hAnsi="Arial" w:cs="Arial"/>
          <w:b/>
        </w:rPr>
        <w:t xml:space="preserve">Abstract: </w:t>
      </w:r>
    </w:p>
    <w:p w14:paraId="227A0B34" w14:textId="77777777" w:rsidR="000572EC" w:rsidRDefault="000572EC" w:rsidP="000572EC">
      <w:r>
        <w:t>Support emergency PDN connections over an untrusted WLAN access require to transfer the following information from the ePDG to the PGW over the S2b reference point:</w:t>
      </w:r>
    </w:p>
    <w:p w14:paraId="3F0C8862" w14:textId="77777777" w:rsidR="000572EC" w:rsidRDefault="000572EC" w:rsidP="000572EC">
      <w:r>
        <w:t>1.</w:t>
      </w:r>
      <w:r>
        <w:tab/>
        <w:t>WLAN location information (which contains the same information as the TWAN Identifier along with the Age of the information)</w:t>
      </w:r>
    </w:p>
    <w:p w14:paraId="5ED8DDCF" w14:textId="77777777" w:rsidR="000572EC" w:rsidRDefault="000572EC" w:rsidP="000572EC">
      <w:r>
        <w:t>2.</w:t>
      </w:r>
      <w:r>
        <w:tab/>
        <w:t xml:space="preserve">UE local IP address and optionally UDP source port number (if NAT is detected) </w:t>
      </w:r>
    </w:p>
    <w:p w14:paraId="40C22F9B" w14:textId="77777777" w:rsidR="000572EC" w:rsidRDefault="000572EC" w:rsidP="000572EC">
      <w:r>
        <w:t>Stage 2 also specified a new "Initial Attach for emergency session" procedure. As part of this procedure, parameters in the Create Session Request do not relate the user subscription but to the Emergency Configuration Data in the ePDG.</w:t>
      </w:r>
    </w:p>
    <w:p w14:paraId="74A92C3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C4-151721</w:t>
      </w:r>
      <w:r>
        <w:rPr>
          <w:color w:val="993300"/>
          <w:u w:val="single"/>
        </w:rPr>
        <w:t>.</w:t>
      </w:r>
      <w:r>
        <w:rPr>
          <w:color w:val="993300"/>
          <w:u w:val="single"/>
        </w:rPr>
        <w:br/>
      </w:r>
      <w:r>
        <w:rPr>
          <w:color w:val="993300"/>
          <w:u w:val="single"/>
        </w:rPr>
        <w:br/>
      </w:r>
    </w:p>
    <w:p w14:paraId="191325AF" w14:textId="77777777" w:rsidR="000572EC" w:rsidRDefault="000572EC" w:rsidP="000572EC">
      <w:pPr>
        <w:rPr>
          <w:i/>
        </w:rPr>
      </w:pPr>
      <w:r w:rsidRPr="000572EC">
        <w:rPr>
          <w:rFonts w:ascii="Arial" w:hAnsi="Arial" w:cs="Arial"/>
          <w:b/>
          <w:color w:val="0000FF"/>
          <w:sz w:val="24"/>
          <w:u w:val="thick"/>
        </w:rPr>
        <w:t>C4-151721</w:t>
      </w:r>
      <w:r>
        <w:rPr>
          <w:b/>
        </w:rPr>
        <w:tab/>
        <w:t>Emergency PDN connection over untrusted WLAN access</w:t>
      </w:r>
      <w:r>
        <w:rPr>
          <w:b/>
        </w:rPr>
        <w:br/>
      </w:r>
      <w:r>
        <w:tab/>
      </w:r>
      <w:r>
        <w:tab/>
      </w:r>
      <w:r>
        <w:tab/>
      </w:r>
      <w:r>
        <w:tab/>
      </w:r>
      <w:r>
        <w:tab/>
        <w:t>29.274</w:t>
      </w:r>
      <w:r>
        <w:tab/>
        <w:t xml:space="preserve">  CR-1628  rev 1 (Rel-13) v13.3.0</w:t>
      </w:r>
      <w:r>
        <w:br/>
      </w:r>
      <w:r>
        <w:rPr>
          <w:i/>
        </w:rPr>
        <w:tab/>
      </w:r>
      <w:r>
        <w:rPr>
          <w:i/>
        </w:rPr>
        <w:tab/>
      </w:r>
      <w:r>
        <w:rPr>
          <w:i/>
        </w:rPr>
        <w:tab/>
      </w:r>
      <w:r>
        <w:rPr>
          <w:i/>
        </w:rPr>
        <w:tab/>
      </w:r>
      <w:r>
        <w:rPr>
          <w:i/>
        </w:rPr>
        <w:tab/>
        <w:t>Source: Alcatel-Lucent, Alcatel-Lucent Shanghai Bell</w:t>
      </w:r>
    </w:p>
    <w:p w14:paraId="0E99786E" w14:textId="77777777" w:rsidR="000572EC" w:rsidRDefault="000572EC" w:rsidP="000572EC">
      <w:pPr>
        <w:rPr>
          <w:color w:val="808080"/>
        </w:rPr>
      </w:pPr>
      <w:r>
        <w:rPr>
          <w:color w:val="808080"/>
        </w:rPr>
        <w:t>(Replaces C4-151544)</w:t>
      </w:r>
    </w:p>
    <w:p w14:paraId="30ADBCE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339799" w14:textId="77777777" w:rsidR="000572EC" w:rsidRDefault="000572EC" w:rsidP="000572EC">
      <w:pPr>
        <w:rPr>
          <w:i/>
        </w:rPr>
      </w:pPr>
      <w:r w:rsidRPr="000572EC">
        <w:rPr>
          <w:rFonts w:ascii="Arial" w:hAnsi="Arial" w:cs="Arial"/>
          <w:b/>
          <w:color w:val="0000FF"/>
          <w:sz w:val="24"/>
          <w:u w:val="thick"/>
        </w:rPr>
        <w:t>C4-151722</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1A4B813B"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C4-151869</w:t>
      </w:r>
      <w:r>
        <w:rPr>
          <w:color w:val="993300"/>
          <w:u w:val="single"/>
        </w:rPr>
        <w:t>.</w:t>
      </w:r>
      <w:r>
        <w:rPr>
          <w:color w:val="993300"/>
          <w:u w:val="single"/>
        </w:rPr>
        <w:br/>
      </w:r>
      <w:r>
        <w:rPr>
          <w:color w:val="993300"/>
          <w:u w:val="single"/>
        </w:rPr>
        <w:br/>
      </w:r>
    </w:p>
    <w:p w14:paraId="5DA97432" w14:textId="77777777" w:rsidR="000572EC" w:rsidRDefault="000572EC" w:rsidP="000572EC">
      <w:pPr>
        <w:rPr>
          <w:i/>
        </w:rPr>
      </w:pPr>
      <w:r w:rsidRPr="000572EC">
        <w:rPr>
          <w:rFonts w:ascii="Arial" w:hAnsi="Arial" w:cs="Arial"/>
          <w:b/>
          <w:color w:val="0000FF"/>
          <w:sz w:val="24"/>
          <w:u w:val="thick"/>
        </w:rPr>
        <w:t>C4-151869</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48DB921B" w14:textId="77777777" w:rsidR="000572EC" w:rsidRDefault="000572EC" w:rsidP="000572EC">
      <w:pPr>
        <w:rPr>
          <w:color w:val="808080"/>
        </w:rPr>
      </w:pPr>
      <w:r>
        <w:rPr>
          <w:color w:val="808080"/>
        </w:rPr>
        <w:t>(Replaces C4-151722)</w:t>
      </w:r>
    </w:p>
    <w:p w14:paraId="2A80FD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C4-151876</w:t>
      </w:r>
      <w:r>
        <w:rPr>
          <w:color w:val="993300"/>
          <w:u w:val="single"/>
        </w:rPr>
        <w:t>.</w:t>
      </w:r>
      <w:r>
        <w:rPr>
          <w:color w:val="993300"/>
          <w:u w:val="single"/>
        </w:rPr>
        <w:br/>
      </w:r>
      <w:r>
        <w:rPr>
          <w:color w:val="993300"/>
          <w:u w:val="single"/>
        </w:rPr>
        <w:br/>
      </w:r>
    </w:p>
    <w:p w14:paraId="3198AC68" w14:textId="77777777" w:rsidR="000572EC" w:rsidRDefault="000572EC" w:rsidP="000572EC">
      <w:pPr>
        <w:rPr>
          <w:i/>
        </w:rPr>
      </w:pPr>
      <w:r w:rsidRPr="000572EC">
        <w:rPr>
          <w:rFonts w:ascii="Arial" w:hAnsi="Arial" w:cs="Arial"/>
          <w:b/>
          <w:color w:val="0000FF"/>
          <w:sz w:val="24"/>
          <w:u w:val="thick"/>
        </w:rPr>
        <w:t>C4-151876</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491ADB6F" w14:textId="77777777" w:rsidR="000572EC" w:rsidRDefault="000572EC" w:rsidP="000572EC">
      <w:pPr>
        <w:rPr>
          <w:color w:val="808080"/>
        </w:rPr>
      </w:pPr>
      <w:r>
        <w:rPr>
          <w:color w:val="808080"/>
        </w:rPr>
        <w:t>(Replaces C4-151869)</w:t>
      </w:r>
    </w:p>
    <w:p w14:paraId="2661205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7239754" w14:textId="77777777" w:rsidR="000572EC" w:rsidRDefault="000572EC" w:rsidP="000572EC">
      <w:pPr>
        <w:pStyle w:val="Heading4"/>
      </w:pPr>
      <w:r>
        <w:t>6.2.10</w:t>
      </w:r>
      <w:r>
        <w:tab/>
        <w:t>6.2.10</w:t>
      </w:r>
      <w:r>
        <w:tab/>
        <w:t>Extended DRX cycle for power consumption optimization (CT1) [eDRX]</w:t>
      </w:r>
    </w:p>
    <w:p w14:paraId="2B7161E9" w14:textId="77777777" w:rsidR="000572EC" w:rsidRDefault="000572EC" w:rsidP="000572EC">
      <w:pPr>
        <w:rPr>
          <w:i/>
        </w:rPr>
      </w:pPr>
      <w:r w:rsidRPr="000572EC">
        <w:rPr>
          <w:rFonts w:ascii="Arial" w:hAnsi="Arial" w:cs="Arial"/>
          <w:b/>
          <w:color w:val="0000FF"/>
          <w:sz w:val="24"/>
          <w:u w:val="thick"/>
        </w:rPr>
        <w:t>C4-151545</w:t>
      </w:r>
      <w:r>
        <w:rPr>
          <w:b/>
        </w:rPr>
        <w:tab/>
        <w:t>Services restoration for UEs using extended idle mode DRX</w:t>
      </w:r>
      <w:r>
        <w:rPr>
          <w:b/>
        </w:rPr>
        <w:br/>
      </w:r>
      <w:r>
        <w:tab/>
      </w:r>
      <w:r>
        <w:tab/>
      </w:r>
      <w:r>
        <w:tab/>
      </w:r>
      <w:r>
        <w:tab/>
      </w:r>
      <w:r>
        <w:tab/>
        <w:t>23.007</w:t>
      </w:r>
      <w:r>
        <w:tab/>
        <w:t xml:space="preserve">  CR-0321  (Rel-13) v13.2.0</w:t>
      </w:r>
      <w:r>
        <w:br/>
      </w:r>
      <w:r>
        <w:rPr>
          <w:i/>
        </w:rPr>
        <w:tab/>
      </w:r>
      <w:r>
        <w:rPr>
          <w:i/>
        </w:rPr>
        <w:tab/>
      </w:r>
      <w:r>
        <w:rPr>
          <w:i/>
        </w:rPr>
        <w:tab/>
      </w:r>
      <w:r>
        <w:rPr>
          <w:i/>
        </w:rPr>
        <w:tab/>
      </w:r>
      <w:r>
        <w:rPr>
          <w:i/>
        </w:rPr>
        <w:tab/>
        <w:t>Source: Alcatel-Lucent, Alcatel-Lucent Shanghai Bell</w:t>
      </w:r>
    </w:p>
    <w:p w14:paraId="37C5ECCE" w14:textId="77777777" w:rsidR="000572EC" w:rsidRDefault="000572EC" w:rsidP="000572EC">
      <w:pPr>
        <w:rPr>
          <w:rFonts w:ascii="Arial" w:hAnsi="Arial" w:cs="Arial"/>
          <w:b/>
        </w:rPr>
      </w:pPr>
      <w:r>
        <w:rPr>
          <w:rFonts w:ascii="Arial" w:hAnsi="Arial" w:cs="Arial"/>
          <w:b/>
        </w:rPr>
        <w:t xml:space="preserve">Abstract: </w:t>
      </w:r>
    </w:p>
    <w:p w14:paraId="3F1A676A" w14:textId="77777777" w:rsidR="000572EC" w:rsidRDefault="000572EC" w:rsidP="000572EC">
      <w:r>
        <w:t>In the network triggered service restoration procedure (invoked after an MME or S4-SGSN failure with or without restart), upon receipt of a Downlink Data Notification message including the IMSI, the restarted or alternative MME/SGSN needs to page the UE and force the UE to re-attach to the network.</w:t>
      </w:r>
    </w:p>
    <w:p w14:paraId="72FE1968" w14:textId="77777777" w:rsidR="000572EC" w:rsidRDefault="000572EC" w:rsidP="000572EC">
      <w:r>
        <w:t xml:space="preserve">This restoration procedure can be applied to UEs using extended idle mode DRX, provided the restarted or alternative MME has the knowledge of the extended DRX parameters last negotiated with the UE. </w:t>
      </w:r>
    </w:p>
    <w:p w14:paraId="1921AB10" w14:textId="77777777" w:rsidR="000572EC" w:rsidRDefault="000572EC" w:rsidP="000572EC">
      <w:r>
        <w:t>This is similar in principle to the existing UE specific DRX parameter which the UE can signal in an Attach or TAU/RAU procedure, and which is also required when paging the UE in this restoration procedure (the UE applies the shortest of the Default DRX value broadcast in system information and the UE Specific DRX value, as specified in 3GPP TS 36.304).</w:t>
      </w:r>
    </w:p>
    <w:p w14:paraId="3BAC3717" w14:textId="77777777" w:rsidR="000572EC" w:rsidRDefault="000572EC" w:rsidP="000572EC">
      <w:r>
        <w:t>How the MME/SGSN is made aware of the UE specific DRX value or extended DRX parameters remains implementation specific, like it is today implementation specific how the MME/SGSN handles the paging area and subscriber's identity (IMSI or S-TMSI/P-TMSI).</w:t>
      </w:r>
    </w:p>
    <w:p w14:paraId="58CA429F" w14:textId="77777777" w:rsidR="000572EC" w:rsidRDefault="000572EC" w:rsidP="000572EC">
      <w:r>
        <w:t>Similar considerations also apply for MT SMS delivery by a restarted MME or by an alternative MME in the MME pool.</w:t>
      </w:r>
    </w:p>
    <w:p w14:paraId="626AC2B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C4-151725</w:t>
      </w:r>
      <w:r>
        <w:rPr>
          <w:color w:val="993300"/>
          <w:u w:val="single"/>
        </w:rPr>
        <w:t>.</w:t>
      </w:r>
      <w:r>
        <w:rPr>
          <w:color w:val="993300"/>
          <w:u w:val="single"/>
        </w:rPr>
        <w:br/>
      </w:r>
      <w:r>
        <w:rPr>
          <w:color w:val="993300"/>
          <w:u w:val="single"/>
        </w:rPr>
        <w:br/>
      </w:r>
    </w:p>
    <w:p w14:paraId="34BD21CD" w14:textId="77777777" w:rsidR="000572EC" w:rsidRDefault="000572EC" w:rsidP="000572EC">
      <w:pPr>
        <w:rPr>
          <w:i/>
        </w:rPr>
      </w:pPr>
      <w:r w:rsidRPr="000572EC">
        <w:rPr>
          <w:rFonts w:ascii="Arial" w:hAnsi="Arial" w:cs="Arial"/>
          <w:b/>
          <w:color w:val="0000FF"/>
          <w:sz w:val="24"/>
          <w:u w:val="thick"/>
        </w:rPr>
        <w:t>C4-151725</w:t>
      </w:r>
      <w:r>
        <w:rPr>
          <w:b/>
        </w:rPr>
        <w:tab/>
        <w:t>Services restoration for UEs using extended idle mode DRX</w:t>
      </w:r>
      <w:r>
        <w:rPr>
          <w:b/>
        </w:rPr>
        <w:br/>
      </w:r>
      <w:r>
        <w:tab/>
      </w:r>
      <w:r>
        <w:tab/>
      </w:r>
      <w:r>
        <w:tab/>
      </w:r>
      <w:r>
        <w:tab/>
      </w:r>
      <w:r>
        <w:tab/>
        <w:t>23.007</w:t>
      </w:r>
      <w:r>
        <w:tab/>
        <w:t xml:space="preserve">  CR-0321  rev 1 (Rel-13) v13.2.0</w:t>
      </w:r>
      <w:r>
        <w:br/>
      </w:r>
      <w:r>
        <w:rPr>
          <w:i/>
        </w:rPr>
        <w:tab/>
      </w:r>
      <w:r>
        <w:rPr>
          <w:i/>
        </w:rPr>
        <w:tab/>
      </w:r>
      <w:r>
        <w:rPr>
          <w:i/>
        </w:rPr>
        <w:tab/>
      </w:r>
      <w:r>
        <w:rPr>
          <w:i/>
        </w:rPr>
        <w:tab/>
      </w:r>
      <w:r>
        <w:rPr>
          <w:i/>
        </w:rPr>
        <w:tab/>
        <w:t>Source: Alcatel-Lucent, Alcatel-Lucent Shanghai Bell</w:t>
      </w:r>
    </w:p>
    <w:p w14:paraId="56C69335" w14:textId="77777777" w:rsidR="000572EC" w:rsidRDefault="000572EC" w:rsidP="000572EC">
      <w:pPr>
        <w:rPr>
          <w:color w:val="808080"/>
        </w:rPr>
      </w:pPr>
      <w:r>
        <w:rPr>
          <w:color w:val="808080"/>
        </w:rPr>
        <w:t>(Replaces C4-151545)</w:t>
      </w:r>
    </w:p>
    <w:p w14:paraId="1B0A3B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86A500" w14:textId="77777777" w:rsidR="000572EC" w:rsidRDefault="000572EC" w:rsidP="000572EC">
      <w:pPr>
        <w:rPr>
          <w:i/>
        </w:rPr>
      </w:pPr>
      <w:r w:rsidRPr="000572EC">
        <w:rPr>
          <w:rFonts w:ascii="Arial" w:hAnsi="Arial" w:cs="Arial"/>
          <w:b/>
          <w:color w:val="0000FF"/>
          <w:sz w:val="24"/>
          <w:u w:val="thick"/>
        </w:rPr>
        <w:lastRenderedPageBreak/>
        <w:t>C4-151546</w:t>
      </w:r>
      <w:r>
        <w:rPr>
          <w:b/>
        </w:rPr>
        <w:tab/>
        <w:t>Mobile Terminating SMS handling for extended idle mode DRX</w:t>
      </w:r>
      <w:r>
        <w:rPr>
          <w:b/>
        </w:rPr>
        <w:br/>
      </w:r>
      <w:r>
        <w:tab/>
      </w:r>
      <w:r>
        <w:tab/>
      </w:r>
      <w:r>
        <w:tab/>
      </w:r>
      <w:r>
        <w:tab/>
      </w:r>
      <w:r>
        <w:tab/>
        <w:t>29.338</w:t>
      </w:r>
      <w:r>
        <w:tab/>
        <w:t xml:space="preserve">  CR-0017  (Rel-13) v12.5.0</w:t>
      </w:r>
      <w:r>
        <w:br/>
      </w:r>
      <w:r>
        <w:rPr>
          <w:i/>
        </w:rPr>
        <w:tab/>
      </w:r>
      <w:r>
        <w:rPr>
          <w:i/>
        </w:rPr>
        <w:tab/>
      </w:r>
      <w:r>
        <w:rPr>
          <w:i/>
        </w:rPr>
        <w:tab/>
      </w:r>
      <w:r>
        <w:rPr>
          <w:i/>
        </w:rPr>
        <w:tab/>
      </w:r>
      <w:r>
        <w:rPr>
          <w:i/>
        </w:rPr>
        <w:tab/>
        <w:t>Source: Alcatel-Lucent, Alcatel-Lucent Shanghai Bell</w:t>
      </w:r>
    </w:p>
    <w:p w14:paraId="3274D2B5" w14:textId="77777777" w:rsidR="000572EC" w:rsidRDefault="000572EC" w:rsidP="000572EC">
      <w:pPr>
        <w:rPr>
          <w:rFonts w:ascii="Arial" w:hAnsi="Arial" w:cs="Arial"/>
          <w:b/>
        </w:rPr>
      </w:pPr>
      <w:r>
        <w:rPr>
          <w:rFonts w:ascii="Arial" w:hAnsi="Arial" w:cs="Arial"/>
          <w:b/>
        </w:rPr>
        <w:t xml:space="preserve">Abstract: </w:t>
      </w:r>
    </w:p>
    <w:p w14:paraId="46C43E33" w14:textId="77777777" w:rsidR="000572EC" w:rsidRDefault="000572EC" w:rsidP="000572EC">
      <w:r>
        <w:t>CR 23.272 #0947 (S2-152621) introduces the following MME requirement when the MME receives a Mobile Terminating SMS for a UE using extended idle mode DRX:</w:t>
      </w:r>
    </w:p>
    <w:p w14:paraId="7192F933" w14:textId="77777777" w:rsidR="000572EC" w:rsidRDefault="000572EC" w:rsidP="000572EC">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14:paraId="2E6F0F17" w14:textId="77777777" w:rsidR="000572EC" w:rsidRDefault="000572EC" w:rsidP="000572EC">
      <w:pPr>
        <w:rPr>
          <w:rFonts w:ascii="Arial" w:hAnsi="Arial" w:cs="Arial"/>
          <w:b/>
        </w:rPr>
      </w:pPr>
      <w:r>
        <w:rPr>
          <w:rFonts w:ascii="Arial" w:hAnsi="Arial" w:cs="Arial"/>
          <w:b/>
        </w:rPr>
        <w:t xml:space="preserve">Discussion: </w:t>
      </w:r>
    </w:p>
    <w:p w14:paraId="75A2BF0B" w14:textId="77777777" w:rsidR="000572EC" w:rsidRDefault="000572EC" w:rsidP="000572EC">
      <w:r>
        <w:t>Ericsson commented that also TS 29.002 needs to be updated. This can be done in CT4#71.</w:t>
      </w:r>
    </w:p>
    <w:p w14:paraId="7F87F31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C4-151804</w:t>
      </w:r>
      <w:r>
        <w:rPr>
          <w:color w:val="993300"/>
          <w:u w:val="single"/>
        </w:rPr>
        <w:t>.</w:t>
      </w:r>
      <w:r>
        <w:rPr>
          <w:color w:val="993300"/>
          <w:u w:val="single"/>
        </w:rPr>
        <w:br/>
      </w:r>
      <w:r>
        <w:rPr>
          <w:color w:val="993300"/>
          <w:u w:val="single"/>
        </w:rPr>
        <w:br/>
      </w:r>
    </w:p>
    <w:p w14:paraId="1D85C15A" w14:textId="77777777" w:rsidR="000572EC" w:rsidRDefault="000572EC" w:rsidP="000572EC">
      <w:pPr>
        <w:rPr>
          <w:i/>
        </w:rPr>
      </w:pPr>
      <w:r w:rsidRPr="000572EC">
        <w:rPr>
          <w:rFonts w:ascii="Arial" w:hAnsi="Arial" w:cs="Arial"/>
          <w:b/>
          <w:color w:val="0000FF"/>
          <w:sz w:val="24"/>
          <w:u w:val="thick"/>
        </w:rPr>
        <w:t>C4-151804</w:t>
      </w:r>
      <w:r>
        <w:rPr>
          <w:b/>
        </w:rPr>
        <w:tab/>
        <w:t>Mobile Terminating SMS handling for extended idle mode DRX</w:t>
      </w:r>
      <w:r>
        <w:rPr>
          <w:b/>
        </w:rPr>
        <w:br/>
      </w:r>
      <w:r>
        <w:tab/>
      </w:r>
      <w:r>
        <w:tab/>
      </w:r>
      <w:r>
        <w:tab/>
      </w:r>
      <w:r>
        <w:tab/>
      </w:r>
      <w:r>
        <w:tab/>
        <w:t>29.338</w:t>
      </w:r>
      <w:r>
        <w:tab/>
        <w:t xml:space="preserve">  CR-0017  rev 1 (Rel-13) v12.5.0</w:t>
      </w:r>
      <w:r>
        <w:br/>
      </w:r>
      <w:r>
        <w:rPr>
          <w:i/>
        </w:rPr>
        <w:tab/>
      </w:r>
      <w:r>
        <w:rPr>
          <w:i/>
        </w:rPr>
        <w:tab/>
      </w:r>
      <w:r>
        <w:rPr>
          <w:i/>
        </w:rPr>
        <w:tab/>
      </w:r>
      <w:r>
        <w:rPr>
          <w:i/>
        </w:rPr>
        <w:tab/>
      </w:r>
      <w:r>
        <w:rPr>
          <w:i/>
        </w:rPr>
        <w:tab/>
        <w:t>Source: Alcatel-Lucent, Alcatel-Lucent Shanghai Bell</w:t>
      </w:r>
    </w:p>
    <w:p w14:paraId="2F57673F" w14:textId="77777777" w:rsidR="000572EC" w:rsidRDefault="000572EC" w:rsidP="000572EC">
      <w:pPr>
        <w:rPr>
          <w:color w:val="808080"/>
        </w:rPr>
      </w:pPr>
      <w:r>
        <w:rPr>
          <w:color w:val="808080"/>
        </w:rPr>
        <w:t>(Replaces C4-151546)</w:t>
      </w:r>
    </w:p>
    <w:p w14:paraId="4720B5A7" w14:textId="77777777" w:rsidR="000572EC" w:rsidRDefault="000572EC" w:rsidP="000572EC">
      <w:pPr>
        <w:rPr>
          <w:rFonts w:ascii="Arial" w:hAnsi="Arial" w:cs="Arial"/>
          <w:b/>
        </w:rPr>
      </w:pPr>
      <w:r>
        <w:rPr>
          <w:rFonts w:ascii="Arial" w:hAnsi="Arial" w:cs="Arial"/>
          <w:b/>
        </w:rPr>
        <w:t xml:space="preserve">Discussion: </w:t>
      </w:r>
    </w:p>
    <w:p w14:paraId="4CE5925F" w14:textId="77777777" w:rsidR="000572EC" w:rsidRDefault="000572EC" w:rsidP="000572EC">
      <w:r>
        <w:t xml:space="preserve">MAP CR is needed also to cover the </w:t>
      </w:r>
      <w:r w:rsidR="00046BDB">
        <w:t>changes. This</w:t>
      </w:r>
      <w:r>
        <w:t xml:space="preserve"> can be done in CT4#71.</w:t>
      </w:r>
    </w:p>
    <w:p w14:paraId="1E2D240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CBC808" w14:textId="77777777" w:rsidR="000572EC" w:rsidRDefault="000572EC" w:rsidP="000572EC">
      <w:pPr>
        <w:rPr>
          <w:i/>
        </w:rPr>
      </w:pPr>
      <w:r w:rsidRPr="000572EC">
        <w:rPr>
          <w:rFonts w:ascii="Arial" w:hAnsi="Arial" w:cs="Arial"/>
          <w:b/>
          <w:color w:val="0000FF"/>
          <w:sz w:val="24"/>
          <w:u w:val="thick"/>
        </w:rPr>
        <w:t>C4-151547</w:t>
      </w:r>
      <w:r>
        <w:rPr>
          <w:b/>
        </w:rPr>
        <w:tab/>
        <w:t>EPC-MT-LR and PS-MT-LR procedure for UEs transiently not reachable due to power saving</w:t>
      </w:r>
      <w:r>
        <w:rPr>
          <w:b/>
        </w:rPr>
        <w:br/>
      </w:r>
      <w:r>
        <w:tab/>
      </w:r>
      <w:r>
        <w:tab/>
      </w:r>
      <w:r>
        <w:tab/>
      </w:r>
      <w:r>
        <w:tab/>
      </w:r>
      <w:r>
        <w:tab/>
        <w:t>29.172</w:t>
      </w:r>
      <w:r>
        <w:tab/>
        <w:t xml:space="preserve">  CR-0032  (Rel-13) v12.5.0</w:t>
      </w:r>
      <w:r>
        <w:br/>
      </w:r>
      <w:r>
        <w:rPr>
          <w:i/>
        </w:rPr>
        <w:tab/>
      </w:r>
      <w:r>
        <w:rPr>
          <w:i/>
        </w:rPr>
        <w:tab/>
      </w:r>
      <w:r>
        <w:rPr>
          <w:i/>
        </w:rPr>
        <w:tab/>
      </w:r>
      <w:r>
        <w:rPr>
          <w:i/>
        </w:rPr>
        <w:tab/>
      </w:r>
      <w:r>
        <w:rPr>
          <w:i/>
        </w:rPr>
        <w:tab/>
        <w:t>Source: Alcatel-Lucent, Alcatel-Lucent Shanghai Bell</w:t>
      </w:r>
    </w:p>
    <w:p w14:paraId="58C5AA2E" w14:textId="77777777" w:rsidR="000572EC" w:rsidRDefault="000572EC" w:rsidP="000572EC">
      <w:pPr>
        <w:rPr>
          <w:rFonts w:ascii="Arial" w:hAnsi="Arial" w:cs="Arial"/>
          <w:b/>
        </w:rPr>
      </w:pPr>
      <w:r>
        <w:rPr>
          <w:rFonts w:ascii="Arial" w:hAnsi="Arial" w:cs="Arial"/>
          <w:b/>
        </w:rPr>
        <w:t xml:space="preserve">Abstract: </w:t>
      </w:r>
    </w:p>
    <w:p w14:paraId="321E874B" w14:textId="77777777" w:rsidR="000572EC" w:rsidRDefault="000572EC" w:rsidP="000572EC">
      <w:r>
        <w:t xml:space="preserve">CR 23.271 #0410 (S2-152556) introduces the following extensions to the EPC-MT-LR and PS-MT-LR procedures, for UEs transiently not reachable due to power saving mechanisms (i.e. extended idle mode DRX or Power Saving Mode): </w:t>
      </w:r>
    </w:p>
    <w:p w14:paraId="58392741" w14:textId="77777777" w:rsidR="000572EC" w:rsidRDefault="000572EC" w:rsidP="000572EC">
      <w:r>
        <w:t>a)</w:t>
      </w:r>
      <w:r>
        <w:tab/>
        <w:t>the GMLC indicates in the Provide Subscriber Location Request if it supports delayed location reporting for UEs transiently not reachable;</w:t>
      </w:r>
    </w:p>
    <w:p w14:paraId="23A3CEBE" w14:textId="77777777" w:rsidR="000572EC" w:rsidRDefault="000572EC" w:rsidP="000572EC">
      <w:r>
        <w:t>b)</w:t>
      </w:r>
      <w:r>
        <w:tab/>
        <w:t xml:space="preserve">if so, and if the </w:t>
      </w:r>
      <w:r w:rsidR="00046BDB">
        <w:t>targeted</w:t>
      </w:r>
      <w:r>
        <w:t xml:space="preserve"> UE is transiently not reachable due to a power saving mechanism, the SGSN or MME returns a Provide Subscriber Location Response with an indication that the UE is transiently not reachable;</w:t>
      </w:r>
    </w:p>
    <w:p w14:paraId="5E3F189A" w14:textId="77777777" w:rsidR="000572EC" w:rsidRDefault="000572EC" w:rsidP="000572EC">
      <w:r>
        <w:t>c)</w:t>
      </w:r>
      <w:r>
        <w:tab/>
        <w:t>subsequently, when the UE becomes reachable, the SGSN or MME sends a Subscriber Location Report to the GMLC with the requested location information;</w:t>
      </w:r>
    </w:p>
    <w:p w14:paraId="359FB406" w14:textId="77777777" w:rsidR="000572EC" w:rsidRDefault="000572EC" w:rsidP="000572EC">
      <w:r>
        <w:t>d)</w:t>
      </w:r>
      <w:r>
        <w:tab/>
        <w:t>if an SGSN or MME relocation happens before the location information can be reported, the old MME/SGSN includes an error cause indicating that it cannot proceed with the request as a result of UE mobility; the GMLC may reiterate the request towards the new SGSN or MME.</w:t>
      </w:r>
    </w:p>
    <w:p w14:paraId="4ACA09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C4-151805</w:t>
      </w:r>
      <w:r>
        <w:rPr>
          <w:color w:val="993300"/>
          <w:u w:val="single"/>
        </w:rPr>
        <w:t>.</w:t>
      </w:r>
      <w:r>
        <w:rPr>
          <w:color w:val="993300"/>
          <w:u w:val="single"/>
        </w:rPr>
        <w:br/>
      </w:r>
      <w:r>
        <w:rPr>
          <w:color w:val="993300"/>
          <w:u w:val="single"/>
        </w:rPr>
        <w:br/>
      </w:r>
    </w:p>
    <w:p w14:paraId="43CCB3EB" w14:textId="77777777" w:rsidR="000572EC" w:rsidRDefault="000572EC" w:rsidP="000572EC">
      <w:pPr>
        <w:rPr>
          <w:i/>
        </w:rPr>
      </w:pPr>
      <w:r w:rsidRPr="000572EC">
        <w:rPr>
          <w:rFonts w:ascii="Arial" w:hAnsi="Arial" w:cs="Arial"/>
          <w:b/>
          <w:color w:val="0000FF"/>
          <w:sz w:val="24"/>
          <w:u w:val="thick"/>
        </w:rPr>
        <w:t>C4-151805</w:t>
      </w:r>
      <w:r>
        <w:rPr>
          <w:b/>
        </w:rPr>
        <w:tab/>
        <w:t>EPC-MT-LR and PS-MT-LR procedure for UEs transiently not reachable due to power saving</w:t>
      </w:r>
      <w:r>
        <w:rPr>
          <w:b/>
        </w:rPr>
        <w:br/>
      </w:r>
      <w:r>
        <w:tab/>
      </w:r>
      <w:r>
        <w:tab/>
      </w:r>
      <w:r>
        <w:tab/>
      </w:r>
      <w:r>
        <w:tab/>
      </w:r>
      <w:r>
        <w:tab/>
        <w:t>29.172</w:t>
      </w:r>
      <w:r>
        <w:tab/>
        <w:t xml:space="preserve">  CR-0032  rev 1 (Rel-13) v12.5.0</w:t>
      </w:r>
      <w:r>
        <w:br/>
      </w:r>
      <w:r>
        <w:rPr>
          <w:i/>
        </w:rPr>
        <w:tab/>
      </w:r>
      <w:r>
        <w:rPr>
          <w:i/>
        </w:rPr>
        <w:tab/>
      </w:r>
      <w:r>
        <w:rPr>
          <w:i/>
        </w:rPr>
        <w:tab/>
      </w:r>
      <w:r>
        <w:rPr>
          <w:i/>
        </w:rPr>
        <w:tab/>
      </w:r>
      <w:r>
        <w:rPr>
          <w:i/>
        </w:rPr>
        <w:tab/>
        <w:t>Source: Alcatel-Lucent, Alcatel-Lucent Shanghai Bell</w:t>
      </w:r>
    </w:p>
    <w:p w14:paraId="1F1F070E" w14:textId="77777777" w:rsidR="000572EC" w:rsidRDefault="000572EC" w:rsidP="000572EC">
      <w:pPr>
        <w:rPr>
          <w:color w:val="808080"/>
        </w:rPr>
      </w:pPr>
      <w:r>
        <w:rPr>
          <w:color w:val="808080"/>
        </w:rPr>
        <w:lastRenderedPageBreak/>
        <w:t>(Replaces C4-151547)</w:t>
      </w:r>
    </w:p>
    <w:p w14:paraId="045E5EE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6BB450" w14:textId="77777777" w:rsidR="000572EC" w:rsidRDefault="000572EC" w:rsidP="000572EC">
      <w:pPr>
        <w:rPr>
          <w:i/>
        </w:rPr>
      </w:pPr>
      <w:r w:rsidRPr="000572EC">
        <w:rPr>
          <w:rFonts w:ascii="Arial" w:hAnsi="Arial" w:cs="Arial"/>
          <w:b/>
          <w:color w:val="0000FF"/>
          <w:sz w:val="24"/>
          <w:u w:val="thick"/>
        </w:rPr>
        <w:t>C4-151548</w:t>
      </w:r>
      <w:r>
        <w:rPr>
          <w:b/>
        </w:rPr>
        <w:tab/>
        <w:t>EPC-MT-LR and PS-MT-LR procedure for UEs transiently not reachable due to power saving</w:t>
      </w:r>
      <w:r>
        <w:rPr>
          <w:b/>
        </w:rPr>
        <w:br/>
      </w:r>
      <w:r>
        <w:tab/>
      </w:r>
      <w:r>
        <w:tab/>
      </w:r>
      <w:r>
        <w:tab/>
      </w:r>
      <w:r>
        <w:tab/>
      </w:r>
      <w:r>
        <w:tab/>
        <w:t>29.230</w:t>
      </w:r>
      <w:r>
        <w:tab/>
        <w:t xml:space="preserve">  CR-0476  (Rel-13) v13.2.0</w:t>
      </w:r>
      <w:r>
        <w:br/>
      </w:r>
      <w:r>
        <w:rPr>
          <w:i/>
        </w:rPr>
        <w:tab/>
      </w:r>
      <w:r>
        <w:rPr>
          <w:i/>
        </w:rPr>
        <w:tab/>
      </w:r>
      <w:r>
        <w:rPr>
          <w:i/>
        </w:rPr>
        <w:tab/>
      </w:r>
      <w:r>
        <w:rPr>
          <w:i/>
        </w:rPr>
        <w:tab/>
      </w:r>
      <w:r>
        <w:rPr>
          <w:i/>
        </w:rPr>
        <w:tab/>
        <w:t>Source: Alcatel-Lucent, Alcatel-Lucent Shanghai Bell</w:t>
      </w:r>
    </w:p>
    <w:p w14:paraId="45F12639" w14:textId="77777777" w:rsidR="000572EC" w:rsidRDefault="000572EC" w:rsidP="000572EC">
      <w:pPr>
        <w:rPr>
          <w:rFonts w:ascii="Arial" w:hAnsi="Arial" w:cs="Arial"/>
          <w:b/>
        </w:rPr>
      </w:pPr>
      <w:r>
        <w:rPr>
          <w:rFonts w:ascii="Arial" w:hAnsi="Arial" w:cs="Arial"/>
          <w:b/>
        </w:rPr>
        <w:t xml:space="preserve">Abstract: </w:t>
      </w:r>
    </w:p>
    <w:p w14:paraId="4F542548" w14:textId="77777777" w:rsidR="000572EC" w:rsidRDefault="000572EC" w:rsidP="000572EC">
      <w:r>
        <w:t>CR 29.172 #0032 introduces a new Delayed Location Reporting Data IE in the Subscriber Location Report.</w:t>
      </w:r>
    </w:p>
    <w:p w14:paraId="6A272D6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66225" w14:textId="77777777" w:rsidR="000572EC" w:rsidRDefault="000572EC" w:rsidP="000572EC">
      <w:pPr>
        <w:rPr>
          <w:i/>
        </w:rPr>
      </w:pPr>
      <w:r w:rsidRPr="000572EC">
        <w:rPr>
          <w:rFonts w:ascii="Arial" w:hAnsi="Arial" w:cs="Arial"/>
          <w:b/>
          <w:color w:val="0000FF"/>
          <w:sz w:val="24"/>
          <w:u w:val="thick"/>
        </w:rPr>
        <w:t>C4-151558</w:t>
      </w:r>
      <w:r>
        <w:rPr>
          <w:b/>
        </w:rPr>
        <w:tab/>
        <w:t>Pending Network Initiated PDN Connection Signalling</w:t>
      </w:r>
      <w:r>
        <w:rPr>
          <w:b/>
        </w:rPr>
        <w:br/>
      </w:r>
      <w:r>
        <w:tab/>
      </w:r>
      <w:r>
        <w:tab/>
      </w:r>
      <w:r>
        <w:tab/>
      </w:r>
      <w:r>
        <w:tab/>
      </w:r>
      <w:r>
        <w:tab/>
        <w:t>29.274</w:t>
      </w:r>
      <w:r>
        <w:tab/>
        <w:t xml:space="preserve">  CR-1629  (Rel-13) v13.3.0</w:t>
      </w:r>
      <w:r>
        <w:br/>
      </w:r>
      <w:r>
        <w:rPr>
          <w:i/>
        </w:rPr>
        <w:tab/>
      </w:r>
      <w:r>
        <w:rPr>
          <w:i/>
        </w:rPr>
        <w:tab/>
      </w:r>
      <w:r>
        <w:rPr>
          <w:i/>
        </w:rPr>
        <w:tab/>
      </w:r>
      <w:r>
        <w:rPr>
          <w:i/>
        </w:rPr>
        <w:tab/>
      </w:r>
      <w:r>
        <w:rPr>
          <w:i/>
        </w:rPr>
        <w:tab/>
        <w:t>Source: ZTE</w:t>
      </w:r>
    </w:p>
    <w:p w14:paraId="1BF02473" w14:textId="77777777" w:rsidR="000572EC" w:rsidRDefault="000572EC" w:rsidP="000572EC">
      <w:pPr>
        <w:rPr>
          <w:rFonts w:ascii="Arial" w:hAnsi="Arial" w:cs="Arial"/>
          <w:b/>
        </w:rPr>
      </w:pPr>
      <w:r>
        <w:rPr>
          <w:rFonts w:ascii="Arial" w:hAnsi="Arial" w:cs="Arial"/>
          <w:b/>
        </w:rPr>
        <w:t xml:space="preserve">Abstract: </w:t>
      </w:r>
    </w:p>
    <w:p w14:paraId="66B2FEC1" w14:textId="77777777" w:rsidR="000572EC" w:rsidRDefault="000572EC" w:rsidP="000572EC">
      <w:r>
        <w:t>When the UE moves to a new MME/SGSN, the MME/SGSN need to knows whether the current PDN connection is delay tolerant. This info can be used for the target MME/SGSN to determine whether it can reject the bearer activation/modification with the cause "UE is temporarily not reachable due to power saving".</w:t>
      </w:r>
    </w:p>
    <w:p w14:paraId="7BE42E0B" w14:textId="77777777" w:rsidR="000572EC" w:rsidRDefault="000572EC" w:rsidP="000572EC">
      <w:r>
        <w:t>If the source MME/SGSN has responded the cause "UE is temporarily not reachable due to power saving" and the UE moves to a new MME/SGSN, the new MME/SGSN need to know whether the UASI flag should be set to 1 in the Modify Bearer Request message since this flag can trigger the SGW to forward the Modify Bearer Request to the PGW. Otherwise the PGW receives the cause "UE is temporarily not reachable due to power saving" from the source MME/SGSN before, the UE moves to the new MME/SGSN and the MME/SGSN does not set the UASI flag, the PGW may not receive the Modify Bearer Request. This will cause the problem that the PGW will still pend the network initiated PDN connection signalling procedure.</w:t>
      </w:r>
    </w:p>
    <w:p w14:paraId="7BC74677" w14:textId="77777777" w:rsidR="000572EC" w:rsidRDefault="000572EC" w:rsidP="000572EC">
      <w:pPr>
        <w:rPr>
          <w:rFonts w:ascii="Arial" w:hAnsi="Arial" w:cs="Arial"/>
          <w:b/>
        </w:rPr>
      </w:pPr>
      <w:r>
        <w:rPr>
          <w:rFonts w:ascii="Arial" w:hAnsi="Arial" w:cs="Arial"/>
          <w:b/>
        </w:rPr>
        <w:t xml:space="preserve">Discussion: </w:t>
      </w:r>
    </w:p>
    <w:p w14:paraId="26E747C8" w14:textId="77777777" w:rsidR="000572EC" w:rsidRDefault="000572EC" w:rsidP="000572EC">
      <w:r>
        <w:t>C4-151615 overlaps with this CR.</w:t>
      </w:r>
    </w:p>
    <w:p w14:paraId="11B98393" w14:textId="77777777" w:rsidR="000572EC" w:rsidRDefault="000572EC" w:rsidP="000572EC">
      <w:r>
        <w:t>This CR is merged into C4-151726.</w:t>
      </w:r>
    </w:p>
    <w:p w14:paraId="14F94F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3B6DDA6B" w14:textId="77777777" w:rsidR="000572EC" w:rsidRDefault="000572EC" w:rsidP="000572EC">
      <w:pPr>
        <w:rPr>
          <w:i/>
        </w:rPr>
      </w:pPr>
      <w:r w:rsidRPr="000572EC">
        <w:rPr>
          <w:rFonts w:ascii="Arial" w:hAnsi="Arial" w:cs="Arial"/>
          <w:b/>
          <w:color w:val="0000FF"/>
          <w:sz w:val="24"/>
          <w:u w:val="thick"/>
        </w:rPr>
        <w:t>C4-151615</w:t>
      </w:r>
      <w:r>
        <w:rPr>
          <w:b/>
        </w:rPr>
        <w:tab/>
        <w:t>Transferring DTCI and PNSI during inter MME/SGSN mobility procedure</w:t>
      </w:r>
      <w:r>
        <w:rPr>
          <w:b/>
        </w:rPr>
        <w:br/>
      </w:r>
      <w:r>
        <w:tab/>
      </w:r>
      <w:r>
        <w:tab/>
      </w:r>
      <w:r>
        <w:tab/>
      </w:r>
      <w:r>
        <w:tab/>
      </w:r>
      <w:r>
        <w:tab/>
        <w:t>29.274</w:t>
      </w:r>
      <w:r>
        <w:tab/>
        <w:t xml:space="preserve">  CR-1649  (Rel-13) v13.3.0</w:t>
      </w:r>
      <w:r>
        <w:br/>
      </w:r>
      <w:r>
        <w:rPr>
          <w:i/>
        </w:rPr>
        <w:tab/>
      </w:r>
      <w:r>
        <w:rPr>
          <w:i/>
        </w:rPr>
        <w:tab/>
      </w:r>
      <w:r>
        <w:rPr>
          <w:i/>
        </w:rPr>
        <w:tab/>
      </w:r>
      <w:r>
        <w:rPr>
          <w:i/>
        </w:rPr>
        <w:tab/>
      </w:r>
      <w:r>
        <w:rPr>
          <w:i/>
        </w:rPr>
        <w:tab/>
        <w:t>Source: Ericsson</w:t>
      </w:r>
    </w:p>
    <w:p w14:paraId="006120ED" w14:textId="77777777" w:rsidR="000572EC" w:rsidRDefault="000572EC" w:rsidP="000572EC">
      <w:pPr>
        <w:rPr>
          <w:rFonts w:ascii="Arial" w:hAnsi="Arial" w:cs="Arial"/>
          <w:b/>
        </w:rPr>
      </w:pPr>
      <w:r>
        <w:rPr>
          <w:rFonts w:ascii="Arial" w:hAnsi="Arial" w:cs="Arial"/>
          <w:b/>
        </w:rPr>
        <w:t xml:space="preserve">Abstract: </w:t>
      </w:r>
    </w:p>
    <w:p w14:paraId="2938E6B6" w14:textId="77777777" w:rsidR="000572EC" w:rsidRDefault="000572EC" w:rsidP="000572EC">
      <w:r>
        <w:t xml:space="preserve">The DTCI flag, which is set by the PGW to indicate that the PDN connection is delay tolerant, shall be transferred to the target MME/SGSN to let the target MME/SGSN to determine how the PGW initiated control plane signalling procedure should be handled when the UE activated power saving </w:t>
      </w:r>
      <w:r w:rsidR="00046BDB">
        <w:t>mechanism</w:t>
      </w:r>
      <w:r>
        <w:t>.</w:t>
      </w:r>
    </w:p>
    <w:p w14:paraId="06F799F5" w14:textId="77777777" w:rsidR="000572EC" w:rsidRDefault="000572EC" w:rsidP="000572EC">
      <w:r>
        <w:t>UE may perform a inter MME/SGSN TAU/RAU before answering the paging, so that the source MME/SGSN shall indicate whether there is Pending Network Initiated PDN Connection Signalling, so that the target MME/SGSN can set UASI flag to trigger PGW to retry the holding procedure.</w:t>
      </w:r>
    </w:p>
    <w:p w14:paraId="63D9F297" w14:textId="77777777" w:rsidR="000572EC" w:rsidRDefault="000572EC" w:rsidP="000572EC">
      <w:pPr>
        <w:rPr>
          <w:rFonts w:ascii="Arial" w:hAnsi="Arial" w:cs="Arial"/>
          <w:b/>
        </w:rPr>
      </w:pPr>
      <w:r>
        <w:rPr>
          <w:rFonts w:ascii="Arial" w:hAnsi="Arial" w:cs="Arial"/>
          <w:b/>
        </w:rPr>
        <w:t xml:space="preserve">Discussion: </w:t>
      </w:r>
    </w:p>
    <w:p w14:paraId="3B3C799A" w14:textId="77777777" w:rsidR="000572EC" w:rsidRDefault="000572EC" w:rsidP="000572EC">
      <w:r>
        <w:t>This CR will be used as basis. ZTE CR shall be merged with this one.</w:t>
      </w:r>
    </w:p>
    <w:p w14:paraId="1A11CE42"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C4-151726</w:t>
      </w:r>
      <w:r>
        <w:rPr>
          <w:color w:val="993300"/>
          <w:u w:val="single"/>
        </w:rPr>
        <w:t>.</w:t>
      </w:r>
      <w:r>
        <w:rPr>
          <w:color w:val="993300"/>
          <w:u w:val="single"/>
        </w:rPr>
        <w:br/>
      </w:r>
      <w:r>
        <w:rPr>
          <w:color w:val="993300"/>
          <w:u w:val="single"/>
        </w:rPr>
        <w:br/>
      </w:r>
    </w:p>
    <w:p w14:paraId="38226E21" w14:textId="77777777" w:rsidR="000572EC" w:rsidRDefault="000572EC" w:rsidP="000572EC">
      <w:pPr>
        <w:rPr>
          <w:i/>
        </w:rPr>
      </w:pPr>
      <w:r w:rsidRPr="000572EC">
        <w:rPr>
          <w:rFonts w:ascii="Arial" w:hAnsi="Arial" w:cs="Arial"/>
          <w:b/>
          <w:color w:val="0000FF"/>
          <w:sz w:val="24"/>
          <w:u w:val="thick"/>
        </w:rPr>
        <w:t>C4-151726</w:t>
      </w:r>
      <w:r>
        <w:rPr>
          <w:b/>
        </w:rPr>
        <w:tab/>
        <w:t>Transferring DTCI and PNSI during inter MME/SGSN mobility procedure</w:t>
      </w:r>
      <w:r>
        <w:rPr>
          <w:b/>
        </w:rPr>
        <w:br/>
      </w:r>
      <w:r>
        <w:tab/>
      </w:r>
      <w:r>
        <w:tab/>
      </w:r>
      <w:r>
        <w:tab/>
      </w:r>
      <w:r>
        <w:tab/>
      </w:r>
      <w:r>
        <w:tab/>
        <w:t>29.274</w:t>
      </w:r>
      <w:r>
        <w:tab/>
        <w:t xml:space="preserve">  CR-1649  rev 1 (Rel-13) v13.3.0</w:t>
      </w:r>
      <w:r>
        <w:br/>
      </w:r>
      <w:r>
        <w:rPr>
          <w:i/>
        </w:rPr>
        <w:tab/>
      </w:r>
      <w:r>
        <w:rPr>
          <w:i/>
        </w:rPr>
        <w:tab/>
      </w:r>
      <w:r>
        <w:rPr>
          <w:i/>
        </w:rPr>
        <w:tab/>
      </w:r>
      <w:r>
        <w:rPr>
          <w:i/>
        </w:rPr>
        <w:tab/>
      </w:r>
      <w:r>
        <w:rPr>
          <w:i/>
        </w:rPr>
        <w:tab/>
        <w:t>Source: Ericsson, ZTE</w:t>
      </w:r>
    </w:p>
    <w:p w14:paraId="1BE7ABA7" w14:textId="77777777" w:rsidR="000572EC" w:rsidRDefault="000572EC" w:rsidP="000572EC">
      <w:pPr>
        <w:rPr>
          <w:color w:val="808080"/>
        </w:rPr>
      </w:pPr>
      <w:r>
        <w:rPr>
          <w:color w:val="808080"/>
        </w:rPr>
        <w:t>(Replaces C4-151615)</w:t>
      </w:r>
    </w:p>
    <w:p w14:paraId="21B0D9F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C4-151829</w:t>
      </w:r>
      <w:r>
        <w:rPr>
          <w:color w:val="993300"/>
          <w:u w:val="single"/>
        </w:rPr>
        <w:t>.</w:t>
      </w:r>
      <w:r>
        <w:rPr>
          <w:color w:val="993300"/>
          <w:u w:val="single"/>
        </w:rPr>
        <w:br/>
      </w:r>
      <w:r>
        <w:rPr>
          <w:color w:val="993300"/>
          <w:u w:val="single"/>
        </w:rPr>
        <w:br/>
      </w:r>
    </w:p>
    <w:p w14:paraId="18A6D0B2" w14:textId="77777777" w:rsidR="000572EC" w:rsidRDefault="000572EC" w:rsidP="000572EC">
      <w:pPr>
        <w:rPr>
          <w:i/>
        </w:rPr>
      </w:pPr>
      <w:r w:rsidRPr="000572EC">
        <w:rPr>
          <w:rFonts w:ascii="Arial" w:hAnsi="Arial" w:cs="Arial"/>
          <w:b/>
          <w:color w:val="0000FF"/>
          <w:sz w:val="24"/>
          <w:u w:val="thick"/>
        </w:rPr>
        <w:t>C4-151829</w:t>
      </w:r>
      <w:r>
        <w:rPr>
          <w:b/>
        </w:rPr>
        <w:tab/>
        <w:t>Transferring DTCI and PNSI during inter MME/SGSN mobility procedure</w:t>
      </w:r>
      <w:r>
        <w:rPr>
          <w:b/>
        </w:rPr>
        <w:br/>
      </w:r>
      <w:r>
        <w:tab/>
      </w:r>
      <w:r>
        <w:tab/>
      </w:r>
      <w:r>
        <w:tab/>
      </w:r>
      <w:r>
        <w:tab/>
      </w:r>
      <w:r>
        <w:tab/>
        <w:t>29.274</w:t>
      </w:r>
      <w:r>
        <w:tab/>
        <w:t xml:space="preserve">  CR-1649  rev 2 (Rel-13) v13.3.0</w:t>
      </w:r>
      <w:r>
        <w:br/>
      </w:r>
      <w:r>
        <w:rPr>
          <w:i/>
        </w:rPr>
        <w:tab/>
      </w:r>
      <w:r>
        <w:rPr>
          <w:i/>
        </w:rPr>
        <w:tab/>
      </w:r>
      <w:r>
        <w:rPr>
          <w:i/>
        </w:rPr>
        <w:tab/>
      </w:r>
      <w:r>
        <w:rPr>
          <w:i/>
        </w:rPr>
        <w:tab/>
      </w:r>
      <w:r>
        <w:rPr>
          <w:i/>
        </w:rPr>
        <w:tab/>
        <w:t>Source: Ericsson, ZTE</w:t>
      </w:r>
    </w:p>
    <w:p w14:paraId="52A0E8B9" w14:textId="77777777" w:rsidR="000572EC" w:rsidRDefault="000572EC" w:rsidP="000572EC">
      <w:pPr>
        <w:rPr>
          <w:color w:val="808080"/>
        </w:rPr>
      </w:pPr>
      <w:r>
        <w:rPr>
          <w:color w:val="808080"/>
        </w:rPr>
        <w:t>(Replaces C4-151726)</w:t>
      </w:r>
    </w:p>
    <w:p w14:paraId="020CD3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1CB9F7" w14:textId="77777777" w:rsidR="000572EC" w:rsidRDefault="000572EC" w:rsidP="000572EC">
      <w:pPr>
        <w:rPr>
          <w:i/>
        </w:rPr>
      </w:pPr>
      <w:r w:rsidRPr="000572EC">
        <w:rPr>
          <w:rFonts w:ascii="Arial" w:hAnsi="Arial" w:cs="Arial"/>
          <w:b/>
          <w:color w:val="0000FF"/>
          <w:sz w:val="24"/>
          <w:u w:val="thick"/>
        </w:rPr>
        <w:t>C4-151597</w:t>
      </w:r>
      <w:r>
        <w:rPr>
          <w:b/>
        </w:rPr>
        <w:tab/>
        <w:t>Storage of Extended idle mode DRX parameters</w:t>
      </w:r>
      <w:r>
        <w:rPr>
          <w:b/>
        </w:rPr>
        <w:br/>
      </w:r>
      <w:r>
        <w:tab/>
      </w:r>
      <w:r>
        <w:tab/>
      </w:r>
      <w:r>
        <w:tab/>
      </w:r>
      <w:r>
        <w:tab/>
      </w:r>
      <w:r>
        <w:tab/>
        <w:t>23.008</w:t>
      </w:r>
      <w:r>
        <w:tab/>
        <w:t xml:space="preserve">  CR-0464  (Rel-13) v13.2.0</w:t>
      </w:r>
      <w:r>
        <w:br/>
      </w:r>
      <w:r>
        <w:rPr>
          <w:i/>
        </w:rPr>
        <w:tab/>
      </w:r>
      <w:r>
        <w:rPr>
          <w:i/>
        </w:rPr>
        <w:tab/>
      </w:r>
      <w:r>
        <w:rPr>
          <w:i/>
        </w:rPr>
        <w:tab/>
      </w:r>
      <w:r>
        <w:rPr>
          <w:i/>
        </w:rPr>
        <w:tab/>
      </w:r>
      <w:r>
        <w:rPr>
          <w:i/>
        </w:rPr>
        <w:tab/>
        <w:t>Source: Huawei</w:t>
      </w:r>
    </w:p>
    <w:p w14:paraId="0617083C" w14:textId="77777777" w:rsidR="000572EC" w:rsidRDefault="000572EC" w:rsidP="000572EC">
      <w:pPr>
        <w:rPr>
          <w:rFonts w:ascii="Arial" w:hAnsi="Arial" w:cs="Arial"/>
          <w:b/>
        </w:rPr>
      </w:pPr>
      <w:r>
        <w:rPr>
          <w:rFonts w:ascii="Arial" w:hAnsi="Arial" w:cs="Arial"/>
          <w:b/>
        </w:rPr>
        <w:t xml:space="preserve">Abstract: </w:t>
      </w:r>
    </w:p>
    <w:p w14:paraId="3CA3A590" w14:textId="77777777" w:rsidR="000572EC" w:rsidRDefault="000572EC" w:rsidP="000572EC">
      <w:r>
        <w:t>To support the Extended Idle Mode DRX feature,  stage 2 introduces the Extended Idle Mode DRX parameters which is stored at MME and SGSN.</w:t>
      </w:r>
    </w:p>
    <w:p w14:paraId="6D134E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C4-151728</w:t>
      </w:r>
      <w:r>
        <w:rPr>
          <w:color w:val="993300"/>
          <w:u w:val="single"/>
        </w:rPr>
        <w:t>.</w:t>
      </w:r>
      <w:r>
        <w:rPr>
          <w:color w:val="993300"/>
          <w:u w:val="single"/>
        </w:rPr>
        <w:br/>
      </w:r>
      <w:r>
        <w:rPr>
          <w:color w:val="993300"/>
          <w:u w:val="single"/>
        </w:rPr>
        <w:br/>
      </w:r>
    </w:p>
    <w:p w14:paraId="18C668E8" w14:textId="77777777" w:rsidR="000572EC" w:rsidRDefault="000572EC" w:rsidP="000572EC">
      <w:pPr>
        <w:rPr>
          <w:i/>
        </w:rPr>
      </w:pPr>
      <w:r w:rsidRPr="000572EC">
        <w:rPr>
          <w:rFonts w:ascii="Arial" w:hAnsi="Arial" w:cs="Arial"/>
          <w:b/>
          <w:color w:val="0000FF"/>
          <w:sz w:val="24"/>
          <w:u w:val="thick"/>
        </w:rPr>
        <w:t>C4-151728</w:t>
      </w:r>
      <w:r>
        <w:rPr>
          <w:b/>
        </w:rPr>
        <w:tab/>
        <w:t>Storage of Extended idle mode DRX parameters</w:t>
      </w:r>
      <w:r>
        <w:rPr>
          <w:b/>
        </w:rPr>
        <w:br/>
      </w:r>
      <w:r>
        <w:tab/>
      </w:r>
      <w:r>
        <w:tab/>
      </w:r>
      <w:r>
        <w:tab/>
      </w:r>
      <w:r>
        <w:tab/>
      </w:r>
      <w:r>
        <w:tab/>
        <w:t>23.008</w:t>
      </w:r>
      <w:r>
        <w:tab/>
        <w:t xml:space="preserve">  CR-0464  rev 1 (Rel-13) v13.2.0</w:t>
      </w:r>
      <w:r>
        <w:br/>
      </w:r>
      <w:r>
        <w:rPr>
          <w:i/>
        </w:rPr>
        <w:tab/>
      </w:r>
      <w:r>
        <w:rPr>
          <w:i/>
        </w:rPr>
        <w:tab/>
      </w:r>
      <w:r>
        <w:rPr>
          <w:i/>
        </w:rPr>
        <w:tab/>
      </w:r>
      <w:r>
        <w:rPr>
          <w:i/>
        </w:rPr>
        <w:tab/>
      </w:r>
      <w:r>
        <w:rPr>
          <w:i/>
        </w:rPr>
        <w:tab/>
        <w:t>Source: Huawei</w:t>
      </w:r>
    </w:p>
    <w:p w14:paraId="0EB34B4D" w14:textId="77777777" w:rsidR="000572EC" w:rsidRDefault="000572EC" w:rsidP="000572EC">
      <w:pPr>
        <w:rPr>
          <w:color w:val="808080"/>
        </w:rPr>
      </w:pPr>
      <w:r>
        <w:rPr>
          <w:color w:val="808080"/>
        </w:rPr>
        <w:t>(Replaces C4-151597)</w:t>
      </w:r>
    </w:p>
    <w:p w14:paraId="0F5C73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BD895B" w14:textId="77777777" w:rsidR="000572EC" w:rsidRDefault="000572EC" w:rsidP="000572EC">
      <w:pPr>
        <w:rPr>
          <w:i/>
        </w:rPr>
      </w:pPr>
      <w:r w:rsidRPr="000572EC">
        <w:rPr>
          <w:rFonts w:ascii="Arial" w:hAnsi="Arial" w:cs="Arial"/>
          <w:b/>
          <w:color w:val="0000FF"/>
          <w:sz w:val="24"/>
          <w:u w:val="thick"/>
        </w:rPr>
        <w:t>C4-151616</w:t>
      </w:r>
      <w:r>
        <w:rPr>
          <w:b/>
        </w:rPr>
        <w:tab/>
        <w:t>Transferring DTCI and PNSI during inter SGSN mobility procedure</w:t>
      </w:r>
      <w:r>
        <w:rPr>
          <w:b/>
        </w:rPr>
        <w:br/>
      </w:r>
      <w:r>
        <w:tab/>
      </w:r>
      <w:r>
        <w:tab/>
      </w:r>
      <w:r>
        <w:tab/>
      </w:r>
      <w:r>
        <w:tab/>
      </w:r>
      <w:r>
        <w:tab/>
        <w:t>29.060</w:t>
      </w:r>
      <w:r>
        <w:tab/>
        <w:t xml:space="preserve">  CR-1029  (Rel-13) v13.2.0</w:t>
      </w:r>
      <w:r>
        <w:br/>
      </w:r>
      <w:r>
        <w:rPr>
          <w:i/>
        </w:rPr>
        <w:tab/>
      </w:r>
      <w:r>
        <w:rPr>
          <w:i/>
        </w:rPr>
        <w:tab/>
      </w:r>
      <w:r>
        <w:rPr>
          <w:i/>
        </w:rPr>
        <w:tab/>
      </w:r>
      <w:r>
        <w:rPr>
          <w:i/>
        </w:rPr>
        <w:tab/>
      </w:r>
      <w:r>
        <w:rPr>
          <w:i/>
        </w:rPr>
        <w:tab/>
        <w:t>Source: Ericsson</w:t>
      </w:r>
    </w:p>
    <w:p w14:paraId="4A4B499D" w14:textId="77777777" w:rsidR="000572EC" w:rsidRDefault="000572EC" w:rsidP="000572EC">
      <w:pPr>
        <w:rPr>
          <w:rFonts w:ascii="Arial" w:hAnsi="Arial" w:cs="Arial"/>
          <w:b/>
        </w:rPr>
      </w:pPr>
      <w:r>
        <w:rPr>
          <w:rFonts w:ascii="Arial" w:hAnsi="Arial" w:cs="Arial"/>
          <w:b/>
        </w:rPr>
        <w:t xml:space="preserve">Abstract: </w:t>
      </w:r>
    </w:p>
    <w:p w14:paraId="4553F8E8" w14:textId="77777777" w:rsidR="000572EC" w:rsidRDefault="000572EC" w:rsidP="000572EC">
      <w:r>
        <w:t>Alternative 2:</w:t>
      </w:r>
    </w:p>
    <w:p w14:paraId="4180B333" w14:textId="77777777" w:rsidR="000572EC" w:rsidRDefault="000572EC" w:rsidP="000572EC">
      <w:r>
        <w:t>The DTCI flag, which is set by the GGSN to indicate that the PDN connection is delay tolerant, shall be transferred to the target SGSN to let the target SGSN to determine how the GGSN initiated control plane signalling procedure should be handled when the UE activates  power saving mechanism.</w:t>
      </w:r>
    </w:p>
    <w:p w14:paraId="016779FB" w14:textId="77777777" w:rsidR="000572EC" w:rsidRDefault="000572EC" w:rsidP="000572EC">
      <w:r>
        <w:t>UE may perform a TAU/RAU with SGSN change before answering the paging, so that the source SGSN shall indicate whether there is Pending Network Initiated PDN Connection Signalling, so that the target MME/SGSN can set UASI flag to trigger PGW/GGSN to retry the holding procedure.</w:t>
      </w:r>
    </w:p>
    <w:p w14:paraId="79BF4C7A" w14:textId="77777777" w:rsidR="000572EC" w:rsidRDefault="000572EC" w:rsidP="000572EC">
      <w:pPr>
        <w:rPr>
          <w:rFonts w:ascii="Arial" w:hAnsi="Arial" w:cs="Arial"/>
          <w:b/>
        </w:rPr>
      </w:pPr>
      <w:r>
        <w:rPr>
          <w:rFonts w:ascii="Arial" w:hAnsi="Arial" w:cs="Arial"/>
          <w:b/>
        </w:rPr>
        <w:t xml:space="preserve">Discussion: </w:t>
      </w:r>
    </w:p>
    <w:p w14:paraId="3AE5CA4D" w14:textId="77777777" w:rsidR="000572EC" w:rsidRDefault="000572EC" w:rsidP="000572EC">
      <w:r>
        <w:lastRenderedPageBreak/>
        <w:t xml:space="preserve">Alternative 2 is </w:t>
      </w:r>
      <w:r w:rsidR="0024047A">
        <w:t xml:space="preserve">the </w:t>
      </w:r>
      <w:r>
        <w:t>preferred solution.</w:t>
      </w:r>
    </w:p>
    <w:p w14:paraId="1C8EB3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C4-151729</w:t>
      </w:r>
      <w:r>
        <w:rPr>
          <w:color w:val="993300"/>
          <w:u w:val="single"/>
        </w:rPr>
        <w:t>.</w:t>
      </w:r>
      <w:r>
        <w:rPr>
          <w:color w:val="993300"/>
          <w:u w:val="single"/>
        </w:rPr>
        <w:br/>
      </w:r>
      <w:r>
        <w:rPr>
          <w:color w:val="993300"/>
          <w:u w:val="single"/>
        </w:rPr>
        <w:br/>
      </w:r>
    </w:p>
    <w:p w14:paraId="297EAE4F" w14:textId="77777777" w:rsidR="000572EC" w:rsidRDefault="000572EC" w:rsidP="000572EC">
      <w:pPr>
        <w:rPr>
          <w:i/>
        </w:rPr>
      </w:pPr>
      <w:r w:rsidRPr="000572EC">
        <w:rPr>
          <w:rFonts w:ascii="Arial" w:hAnsi="Arial" w:cs="Arial"/>
          <w:b/>
          <w:color w:val="0000FF"/>
          <w:sz w:val="24"/>
          <w:u w:val="thick"/>
        </w:rPr>
        <w:t>C4-151729</w:t>
      </w:r>
      <w:r>
        <w:rPr>
          <w:b/>
        </w:rPr>
        <w:tab/>
        <w:t>Transferring DTCI and PNSI during inter SGSN mobility procedure</w:t>
      </w:r>
      <w:r>
        <w:rPr>
          <w:b/>
        </w:rPr>
        <w:br/>
      </w:r>
      <w:r>
        <w:tab/>
      </w:r>
      <w:r>
        <w:tab/>
      </w:r>
      <w:r>
        <w:tab/>
      </w:r>
      <w:r>
        <w:tab/>
      </w:r>
      <w:r>
        <w:tab/>
        <w:t>29.060</w:t>
      </w:r>
      <w:r>
        <w:tab/>
        <w:t xml:space="preserve">  CR-1029  rev 1 (Rel-13) v13.2.0</w:t>
      </w:r>
      <w:r>
        <w:br/>
      </w:r>
      <w:r>
        <w:rPr>
          <w:i/>
        </w:rPr>
        <w:tab/>
      </w:r>
      <w:r>
        <w:rPr>
          <w:i/>
        </w:rPr>
        <w:tab/>
      </w:r>
      <w:r>
        <w:rPr>
          <w:i/>
        </w:rPr>
        <w:tab/>
      </w:r>
      <w:r>
        <w:rPr>
          <w:i/>
        </w:rPr>
        <w:tab/>
      </w:r>
      <w:r>
        <w:rPr>
          <w:i/>
        </w:rPr>
        <w:tab/>
        <w:t>Source: Ericsson</w:t>
      </w:r>
    </w:p>
    <w:p w14:paraId="7BF1D84C" w14:textId="77777777" w:rsidR="000572EC" w:rsidRDefault="000572EC" w:rsidP="000572EC">
      <w:pPr>
        <w:rPr>
          <w:color w:val="808080"/>
        </w:rPr>
      </w:pPr>
      <w:r>
        <w:rPr>
          <w:color w:val="808080"/>
        </w:rPr>
        <w:t>(Replaces C4-151616)</w:t>
      </w:r>
    </w:p>
    <w:p w14:paraId="0803E6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A9DA01" w14:textId="77777777" w:rsidR="000572EC" w:rsidRDefault="000572EC" w:rsidP="000572EC">
      <w:pPr>
        <w:rPr>
          <w:i/>
        </w:rPr>
      </w:pPr>
      <w:r w:rsidRPr="000572EC">
        <w:rPr>
          <w:rFonts w:ascii="Arial" w:hAnsi="Arial" w:cs="Arial"/>
          <w:b/>
          <w:color w:val="0000FF"/>
          <w:sz w:val="24"/>
          <w:u w:val="thick"/>
        </w:rPr>
        <w:t>C4-151632</w:t>
      </w:r>
      <w:r>
        <w:rPr>
          <w:b/>
        </w:rPr>
        <w:tab/>
        <w:t>Storage of DTCI and PNSI</w:t>
      </w:r>
      <w:r>
        <w:rPr>
          <w:b/>
        </w:rPr>
        <w:br/>
      </w:r>
      <w:r>
        <w:tab/>
      </w:r>
      <w:r>
        <w:tab/>
      </w:r>
      <w:r>
        <w:tab/>
      </w:r>
      <w:r>
        <w:tab/>
      </w:r>
      <w:r>
        <w:tab/>
        <w:t>23.008</w:t>
      </w:r>
      <w:r>
        <w:tab/>
        <w:t xml:space="preserve">  CR-0469  (Rel-13) v13.2.0</w:t>
      </w:r>
      <w:r>
        <w:br/>
      </w:r>
      <w:r>
        <w:rPr>
          <w:i/>
        </w:rPr>
        <w:tab/>
      </w:r>
      <w:r>
        <w:rPr>
          <w:i/>
        </w:rPr>
        <w:tab/>
      </w:r>
      <w:r>
        <w:rPr>
          <w:i/>
        </w:rPr>
        <w:tab/>
      </w:r>
      <w:r>
        <w:rPr>
          <w:i/>
        </w:rPr>
        <w:tab/>
      </w:r>
      <w:r>
        <w:rPr>
          <w:i/>
        </w:rPr>
        <w:tab/>
        <w:t>Source: Ericsson</w:t>
      </w:r>
    </w:p>
    <w:p w14:paraId="471D05C5" w14:textId="77777777" w:rsidR="000572EC" w:rsidRDefault="000572EC" w:rsidP="000572EC">
      <w:pPr>
        <w:rPr>
          <w:rFonts w:ascii="Arial" w:hAnsi="Arial" w:cs="Arial"/>
          <w:b/>
        </w:rPr>
      </w:pPr>
      <w:r>
        <w:rPr>
          <w:rFonts w:ascii="Arial" w:hAnsi="Arial" w:cs="Arial"/>
          <w:b/>
        </w:rPr>
        <w:t xml:space="preserve">Abstract: </w:t>
      </w:r>
    </w:p>
    <w:p w14:paraId="3F733341" w14:textId="77777777" w:rsidR="000572EC" w:rsidRDefault="000572EC" w:rsidP="000572EC">
      <w:r>
        <w:t>As specified in stage 2 specifications, the flags for Delay Tolerant Connection Indication (DTCI) and Pending Network Initiated PDN Connection Signalling (PNSI) shall be stored in the MME, SGSN and Gn/Gp SGSN.</w:t>
      </w:r>
    </w:p>
    <w:p w14:paraId="418212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C4-151731</w:t>
      </w:r>
      <w:r>
        <w:rPr>
          <w:color w:val="993300"/>
          <w:u w:val="single"/>
        </w:rPr>
        <w:t>.</w:t>
      </w:r>
      <w:r>
        <w:rPr>
          <w:color w:val="993300"/>
          <w:u w:val="single"/>
        </w:rPr>
        <w:br/>
      </w:r>
      <w:r>
        <w:rPr>
          <w:color w:val="993300"/>
          <w:u w:val="single"/>
        </w:rPr>
        <w:br/>
      </w:r>
    </w:p>
    <w:p w14:paraId="360E0E60" w14:textId="77777777" w:rsidR="000572EC" w:rsidRDefault="000572EC" w:rsidP="000572EC">
      <w:pPr>
        <w:rPr>
          <w:i/>
        </w:rPr>
      </w:pPr>
      <w:r w:rsidRPr="000572EC">
        <w:rPr>
          <w:rFonts w:ascii="Arial" w:hAnsi="Arial" w:cs="Arial"/>
          <w:b/>
          <w:color w:val="0000FF"/>
          <w:sz w:val="24"/>
          <w:u w:val="thick"/>
        </w:rPr>
        <w:t>C4-151731</w:t>
      </w:r>
      <w:r>
        <w:rPr>
          <w:b/>
        </w:rPr>
        <w:tab/>
        <w:t>Storage of DTCI and PNSI</w:t>
      </w:r>
      <w:r>
        <w:rPr>
          <w:b/>
        </w:rPr>
        <w:br/>
      </w:r>
      <w:r>
        <w:tab/>
      </w:r>
      <w:r>
        <w:tab/>
      </w:r>
      <w:r>
        <w:tab/>
      </w:r>
      <w:r>
        <w:tab/>
      </w:r>
      <w:r>
        <w:tab/>
        <w:t>23.008</w:t>
      </w:r>
      <w:r>
        <w:tab/>
        <w:t xml:space="preserve">  CR-0469  rev 1 (Rel-13) v13.2.0</w:t>
      </w:r>
      <w:r>
        <w:br/>
      </w:r>
      <w:r>
        <w:rPr>
          <w:i/>
        </w:rPr>
        <w:tab/>
      </w:r>
      <w:r>
        <w:rPr>
          <w:i/>
        </w:rPr>
        <w:tab/>
      </w:r>
      <w:r>
        <w:rPr>
          <w:i/>
        </w:rPr>
        <w:tab/>
      </w:r>
      <w:r>
        <w:rPr>
          <w:i/>
        </w:rPr>
        <w:tab/>
      </w:r>
      <w:r>
        <w:rPr>
          <w:i/>
        </w:rPr>
        <w:tab/>
        <w:t>Source: Ericsson</w:t>
      </w:r>
    </w:p>
    <w:p w14:paraId="544A5556" w14:textId="77777777" w:rsidR="000572EC" w:rsidRDefault="000572EC" w:rsidP="000572EC">
      <w:pPr>
        <w:rPr>
          <w:color w:val="808080"/>
        </w:rPr>
      </w:pPr>
      <w:r>
        <w:rPr>
          <w:color w:val="808080"/>
        </w:rPr>
        <w:t>(Replaces C4-151632)</w:t>
      </w:r>
    </w:p>
    <w:p w14:paraId="42B8A3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C4-151830</w:t>
      </w:r>
      <w:r>
        <w:rPr>
          <w:color w:val="993300"/>
          <w:u w:val="single"/>
        </w:rPr>
        <w:t>.</w:t>
      </w:r>
      <w:r>
        <w:rPr>
          <w:color w:val="993300"/>
          <w:u w:val="single"/>
        </w:rPr>
        <w:br/>
      </w:r>
      <w:r>
        <w:rPr>
          <w:color w:val="993300"/>
          <w:u w:val="single"/>
        </w:rPr>
        <w:br/>
      </w:r>
    </w:p>
    <w:p w14:paraId="406A13BB" w14:textId="77777777" w:rsidR="000572EC" w:rsidRDefault="000572EC" w:rsidP="000572EC">
      <w:pPr>
        <w:rPr>
          <w:i/>
        </w:rPr>
      </w:pPr>
      <w:r w:rsidRPr="000572EC">
        <w:rPr>
          <w:rFonts w:ascii="Arial" w:hAnsi="Arial" w:cs="Arial"/>
          <w:b/>
          <w:color w:val="0000FF"/>
          <w:sz w:val="24"/>
          <w:u w:val="thick"/>
        </w:rPr>
        <w:t>C4-151830</w:t>
      </w:r>
      <w:r>
        <w:rPr>
          <w:b/>
        </w:rPr>
        <w:tab/>
        <w:t>Storage of DTCI and PNSI</w:t>
      </w:r>
      <w:r>
        <w:rPr>
          <w:b/>
        </w:rPr>
        <w:br/>
      </w:r>
      <w:r>
        <w:tab/>
      </w:r>
      <w:r>
        <w:tab/>
      </w:r>
      <w:r>
        <w:tab/>
      </w:r>
      <w:r>
        <w:tab/>
      </w:r>
      <w:r>
        <w:tab/>
        <w:t>23.008</w:t>
      </w:r>
      <w:r>
        <w:tab/>
        <w:t xml:space="preserve">  CR-0469  rev 2 (Rel-13) v13.2.0</w:t>
      </w:r>
      <w:r>
        <w:br/>
      </w:r>
      <w:r>
        <w:rPr>
          <w:i/>
        </w:rPr>
        <w:tab/>
      </w:r>
      <w:r>
        <w:rPr>
          <w:i/>
        </w:rPr>
        <w:tab/>
      </w:r>
      <w:r>
        <w:rPr>
          <w:i/>
        </w:rPr>
        <w:tab/>
      </w:r>
      <w:r>
        <w:rPr>
          <w:i/>
        </w:rPr>
        <w:tab/>
      </w:r>
      <w:r>
        <w:rPr>
          <w:i/>
        </w:rPr>
        <w:tab/>
        <w:t>Source: Ericsson</w:t>
      </w:r>
    </w:p>
    <w:p w14:paraId="4083C845" w14:textId="77777777" w:rsidR="000572EC" w:rsidRDefault="000572EC" w:rsidP="000572EC">
      <w:pPr>
        <w:rPr>
          <w:color w:val="808080"/>
        </w:rPr>
      </w:pPr>
      <w:r>
        <w:rPr>
          <w:color w:val="808080"/>
        </w:rPr>
        <w:t>(Replaces C4-151731)</w:t>
      </w:r>
    </w:p>
    <w:p w14:paraId="1AA6E9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461227" w14:textId="77777777" w:rsidR="000572EC" w:rsidRDefault="000572EC" w:rsidP="000572EC">
      <w:pPr>
        <w:rPr>
          <w:i/>
        </w:rPr>
      </w:pPr>
      <w:r w:rsidRPr="000572EC">
        <w:rPr>
          <w:rFonts w:ascii="Arial" w:hAnsi="Arial" w:cs="Arial"/>
          <w:b/>
          <w:color w:val="0000FF"/>
          <w:sz w:val="24"/>
          <w:u w:val="thick"/>
        </w:rPr>
        <w:t>C4-151651</w:t>
      </w:r>
      <w:r>
        <w:rPr>
          <w:b/>
        </w:rPr>
        <w:tab/>
        <w:t>Delay Tolerant Connection Indication</w:t>
      </w:r>
      <w:r>
        <w:rPr>
          <w:b/>
        </w:rPr>
        <w:br/>
      </w:r>
      <w:r>
        <w:tab/>
      </w:r>
      <w:r>
        <w:tab/>
      </w:r>
      <w:r>
        <w:tab/>
      </w:r>
      <w:r>
        <w:tab/>
      </w:r>
      <w:r>
        <w:tab/>
        <w:t>29.274</w:t>
      </w:r>
      <w:r>
        <w:tab/>
        <w:t xml:space="preserve">  CR-1652  (Rel-13) v13.3.0</w:t>
      </w:r>
      <w:r>
        <w:br/>
      </w:r>
      <w:r>
        <w:rPr>
          <w:i/>
        </w:rPr>
        <w:tab/>
      </w:r>
      <w:r>
        <w:rPr>
          <w:i/>
        </w:rPr>
        <w:tab/>
      </w:r>
      <w:r>
        <w:rPr>
          <w:i/>
        </w:rPr>
        <w:tab/>
      </w:r>
      <w:r>
        <w:rPr>
          <w:i/>
        </w:rPr>
        <w:tab/>
      </w:r>
      <w:r>
        <w:rPr>
          <w:i/>
        </w:rPr>
        <w:tab/>
        <w:t>Source: Ericsson</w:t>
      </w:r>
    </w:p>
    <w:p w14:paraId="6B331185" w14:textId="77777777" w:rsidR="000572EC" w:rsidRDefault="000572EC" w:rsidP="000572EC">
      <w:pPr>
        <w:rPr>
          <w:rFonts w:ascii="Arial" w:hAnsi="Arial" w:cs="Arial"/>
          <w:b/>
        </w:rPr>
      </w:pPr>
      <w:r>
        <w:rPr>
          <w:rFonts w:ascii="Arial" w:hAnsi="Arial" w:cs="Arial"/>
          <w:b/>
        </w:rPr>
        <w:t xml:space="preserve">Abstract: </w:t>
      </w:r>
    </w:p>
    <w:p w14:paraId="213413BA" w14:textId="77777777" w:rsidR="000572EC" w:rsidRDefault="000572EC" w:rsidP="000572EC">
      <w:r>
        <w:t>The GGSN can determine whether a PDN connection is delay tolerant, according to the local policies, e.g. per APN. Therefore, the editorial note can be removed.</w:t>
      </w:r>
    </w:p>
    <w:p w14:paraId="65E59C8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C4-151736</w:t>
      </w:r>
      <w:r>
        <w:rPr>
          <w:color w:val="993300"/>
          <w:u w:val="single"/>
        </w:rPr>
        <w:t>.</w:t>
      </w:r>
      <w:r>
        <w:rPr>
          <w:color w:val="993300"/>
          <w:u w:val="single"/>
        </w:rPr>
        <w:br/>
      </w:r>
      <w:r>
        <w:rPr>
          <w:color w:val="993300"/>
          <w:u w:val="single"/>
        </w:rPr>
        <w:br/>
      </w:r>
    </w:p>
    <w:p w14:paraId="34B2348B" w14:textId="77777777" w:rsidR="000572EC" w:rsidRDefault="000572EC" w:rsidP="000572EC">
      <w:pPr>
        <w:rPr>
          <w:i/>
        </w:rPr>
      </w:pPr>
      <w:r w:rsidRPr="000572EC">
        <w:rPr>
          <w:rFonts w:ascii="Arial" w:hAnsi="Arial" w:cs="Arial"/>
          <w:b/>
          <w:color w:val="0000FF"/>
          <w:sz w:val="24"/>
          <w:u w:val="thick"/>
        </w:rPr>
        <w:t>C4-151736</w:t>
      </w:r>
      <w:r>
        <w:rPr>
          <w:b/>
        </w:rPr>
        <w:tab/>
        <w:t>Delay Tolerant Connection Indication</w:t>
      </w:r>
      <w:r>
        <w:rPr>
          <w:b/>
        </w:rPr>
        <w:br/>
      </w:r>
      <w:r>
        <w:tab/>
      </w:r>
      <w:r>
        <w:tab/>
      </w:r>
      <w:r>
        <w:tab/>
      </w:r>
      <w:r>
        <w:tab/>
      </w:r>
      <w:r>
        <w:tab/>
        <w:t>29.274</w:t>
      </w:r>
      <w:r>
        <w:tab/>
        <w:t xml:space="preserve">  CR-1652  rev 1 (Rel-13) v13.3.0</w:t>
      </w:r>
      <w:r>
        <w:br/>
      </w:r>
      <w:r>
        <w:rPr>
          <w:i/>
        </w:rPr>
        <w:tab/>
      </w:r>
      <w:r>
        <w:rPr>
          <w:i/>
        </w:rPr>
        <w:tab/>
      </w:r>
      <w:r>
        <w:rPr>
          <w:i/>
        </w:rPr>
        <w:tab/>
      </w:r>
      <w:r>
        <w:rPr>
          <w:i/>
        </w:rPr>
        <w:tab/>
      </w:r>
      <w:r>
        <w:rPr>
          <w:i/>
        </w:rPr>
        <w:tab/>
        <w:t>Source: Ericsson</w:t>
      </w:r>
    </w:p>
    <w:p w14:paraId="33968200" w14:textId="77777777" w:rsidR="000572EC" w:rsidRDefault="000572EC" w:rsidP="000572EC">
      <w:pPr>
        <w:rPr>
          <w:color w:val="808080"/>
        </w:rPr>
      </w:pPr>
      <w:r>
        <w:rPr>
          <w:color w:val="808080"/>
        </w:rPr>
        <w:lastRenderedPageBreak/>
        <w:t>(Replaces C4-151651)</w:t>
      </w:r>
    </w:p>
    <w:p w14:paraId="30061B1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4AC43B" w14:textId="77777777" w:rsidR="000572EC" w:rsidRDefault="000572EC" w:rsidP="000572EC">
      <w:pPr>
        <w:rPr>
          <w:i/>
        </w:rPr>
      </w:pPr>
      <w:r w:rsidRPr="000572EC">
        <w:rPr>
          <w:rFonts w:ascii="Arial" w:hAnsi="Arial" w:cs="Arial"/>
          <w:b/>
          <w:color w:val="0000FF"/>
          <w:sz w:val="24"/>
          <w:u w:val="thick"/>
        </w:rPr>
        <w:t>C4-151652</w:t>
      </w:r>
      <w:r>
        <w:rPr>
          <w:b/>
        </w:rPr>
        <w:tab/>
        <w:t>Delay Tolerant Connection Indication</w:t>
      </w:r>
      <w:r>
        <w:rPr>
          <w:b/>
        </w:rPr>
        <w:br/>
      </w:r>
      <w:r>
        <w:tab/>
      </w:r>
      <w:r>
        <w:tab/>
      </w:r>
      <w:r>
        <w:tab/>
      </w:r>
      <w:r>
        <w:tab/>
      </w:r>
      <w:r>
        <w:tab/>
        <w:t>29.060</w:t>
      </w:r>
      <w:r>
        <w:tab/>
        <w:t xml:space="preserve">  CR-1031  (Rel-13) v13.2.0</w:t>
      </w:r>
      <w:r>
        <w:br/>
      </w:r>
      <w:r>
        <w:rPr>
          <w:i/>
        </w:rPr>
        <w:tab/>
      </w:r>
      <w:r>
        <w:rPr>
          <w:i/>
        </w:rPr>
        <w:tab/>
      </w:r>
      <w:r>
        <w:rPr>
          <w:i/>
        </w:rPr>
        <w:tab/>
      </w:r>
      <w:r>
        <w:rPr>
          <w:i/>
        </w:rPr>
        <w:tab/>
      </w:r>
      <w:r>
        <w:rPr>
          <w:i/>
        </w:rPr>
        <w:tab/>
        <w:t>Source: Ericsson</w:t>
      </w:r>
    </w:p>
    <w:p w14:paraId="5056FB13" w14:textId="77777777" w:rsidR="000572EC" w:rsidRDefault="000572EC" w:rsidP="000572EC">
      <w:pPr>
        <w:rPr>
          <w:rFonts w:ascii="Arial" w:hAnsi="Arial" w:cs="Arial"/>
          <w:b/>
        </w:rPr>
      </w:pPr>
      <w:r>
        <w:rPr>
          <w:rFonts w:ascii="Arial" w:hAnsi="Arial" w:cs="Arial"/>
          <w:b/>
        </w:rPr>
        <w:t xml:space="preserve">Abstract: </w:t>
      </w:r>
    </w:p>
    <w:p w14:paraId="33EAFA9E" w14:textId="77777777" w:rsidR="000572EC" w:rsidRDefault="000572EC" w:rsidP="000572EC">
      <w:r>
        <w:t>The GGSN can determine whether a PDN connection is delay tolerant, according to the local policies, e.g. per APN. Therefore, the editorial note can be removed.</w:t>
      </w:r>
    </w:p>
    <w:p w14:paraId="589D5CC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FC64C1" w14:textId="77777777" w:rsidR="000572EC" w:rsidRDefault="000572EC" w:rsidP="000572EC">
      <w:pPr>
        <w:rPr>
          <w:i/>
        </w:rPr>
      </w:pPr>
      <w:r w:rsidRPr="000572EC">
        <w:rPr>
          <w:rFonts w:ascii="Arial" w:hAnsi="Arial" w:cs="Arial"/>
          <w:b/>
          <w:color w:val="0000FF"/>
          <w:sz w:val="24"/>
          <w:u w:val="thick"/>
        </w:rPr>
        <w:t>C4-151737</w:t>
      </w:r>
      <w:r>
        <w:rPr>
          <w:b/>
        </w:rPr>
        <w:tab/>
        <w:t>LS on setting Delay Tolerant Connection Indication</w:t>
      </w:r>
      <w:r>
        <w:rPr>
          <w:b/>
        </w:rPr>
        <w:br/>
      </w:r>
      <w:r>
        <w:rPr>
          <w:i/>
        </w:rPr>
        <w:tab/>
      </w:r>
      <w:r>
        <w:rPr>
          <w:i/>
        </w:rPr>
        <w:tab/>
      </w:r>
      <w:r>
        <w:rPr>
          <w:i/>
        </w:rPr>
        <w:tab/>
      </w:r>
      <w:r>
        <w:rPr>
          <w:i/>
        </w:rPr>
        <w:tab/>
      </w:r>
      <w:r>
        <w:rPr>
          <w:i/>
        </w:rPr>
        <w:tab/>
        <w:t>Source: CT4</w:t>
      </w:r>
    </w:p>
    <w:p w14:paraId="18B217A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C4-151832</w:t>
      </w:r>
      <w:r>
        <w:rPr>
          <w:color w:val="993300"/>
          <w:u w:val="single"/>
        </w:rPr>
        <w:t>.</w:t>
      </w:r>
      <w:r>
        <w:rPr>
          <w:color w:val="993300"/>
          <w:u w:val="single"/>
        </w:rPr>
        <w:br/>
      </w:r>
      <w:r>
        <w:rPr>
          <w:color w:val="993300"/>
          <w:u w:val="single"/>
        </w:rPr>
        <w:br/>
      </w:r>
    </w:p>
    <w:p w14:paraId="03415B53" w14:textId="77777777" w:rsidR="000572EC" w:rsidRDefault="000572EC" w:rsidP="000572EC">
      <w:pPr>
        <w:rPr>
          <w:i/>
        </w:rPr>
      </w:pPr>
      <w:r w:rsidRPr="000572EC">
        <w:rPr>
          <w:rFonts w:ascii="Arial" w:hAnsi="Arial" w:cs="Arial"/>
          <w:b/>
          <w:color w:val="0000FF"/>
          <w:sz w:val="24"/>
          <w:u w:val="thick"/>
        </w:rPr>
        <w:t>C4-151832</w:t>
      </w:r>
      <w:r>
        <w:rPr>
          <w:b/>
        </w:rPr>
        <w:tab/>
        <w:t>LS on setting Delay Tolerant Connection Indication</w:t>
      </w:r>
      <w:r>
        <w:rPr>
          <w:b/>
        </w:rPr>
        <w:br/>
      </w:r>
      <w:r>
        <w:rPr>
          <w:i/>
        </w:rPr>
        <w:tab/>
      </w:r>
      <w:r>
        <w:rPr>
          <w:i/>
        </w:rPr>
        <w:tab/>
      </w:r>
      <w:r>
        <w:rPr>
          <w:i/>
        </w:rPr>
        <w:tab/>
      </w:r>
      <w:r>
        <w:rPr>
          <w:i/>
        </w:rPr>
        <w:tab/>
      </w:r>
      <w:r>
        <w:rPr>
          <w:i/>
        </w:rPr>
        <w:tab/>
        <w:t>Source: CT4</w:t>
      </w:r>
    </w:p>
    <w:p w14:paraId="7D593ED7" w14:textId="77777777" w:rsidR="000572EC" w:rsidRDefault="000572EC" w:rsidP="000572EC">
      <w:pPr>
        <w:rPr>
          <w:color w:val="808080"/>
        </w:rPr>
      </w:pPr>
      <w:r>
        <w:rPr>
          <w:color w:val="808080"/>
        </w:rPr>
        <w:t>(Replaces C4-151737)</w:t>
      </w:r>
    </w:p>
    <w:p w14:paraId="63CCA71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D32AD77" w14:textId="77777777" w:rsidR="000572EC" w:rsidRDefault="000572EC" w:rsidP="000572EC">
      <w:pPr>
        <w:pStyle w:val="Heading4"/>
      </w:pPr>
      <w:r>
        <w:t>6.2.11</w:t>
      </w:r>
      <w:r>
        <w:tab/>
        <w:t>6.2.11</w:t>
      </w:r>
      <w:r>
        <w:tab/>
        <w:t>Mission Critical Push To Talk over LTE protocol aspects (CT1) [MCPTT-CT]</w:t>
      </w:r>
    </w:p>
    <w:p w14:paraId="5C358A17" w14:textId="77777777" w:rsidR="000572EC" w:rsidRDefault="000572EC" w:rsidP="000572EC">
      <w:pPr>
        <w:pStyle w:val="Heading4"/>
      </w:pPr>
      <w:r>
        <w:t>6.2.12</w:t>
      </w:r>
      <w:r>
        <w:tab/>
        <w:t>6.2.12</w:t>
      </w:r>
      <w:r>
        <w:tab/>
        <w:t>Enhancements to WEBRTC interoperability stage 3 (CT1)  [eWebRTCi_CT]</w:t>
      </w:r>
    </w:p>
    <w:p w14:paraId="0CFF88B9" w14:textId="77777777" w:rsidR="000572EC" w:rsidRDefault="000572EC" w:rsidP="000572EC">
      <w:pPr>
        <w:rPr>
          <w:i/>
        </w:rPr>
      </w:pPr>
      <w:r w:rsidRPr="000572EC">
        <w:rPr>
          <w:rFonts w:ascii="Arial" w:hAnsi="Arial" w:cs="Arial"/>
          <w:b/>
          <w:color w:val="0000FF"/>
          <w:sz w:val="24"/>
          <w:u w:val="thick"/>
        </w:rPr>
        <w:t>C4-151511</w:t>
      </w:r>
      <w:r>
        <w:rPr>
          <w:b/>
        </w:rPr>
        <w:tab/>
        <w:t>HSS supports IMS subscriptions corresponding to users managed by third parties</w:t>
      </w:r>
      <w:r>
        <w:rPr>
          <w:b/>
        </w:rPr>
        <w:br/>
      </w:r>
      <w:r>
        <w:tab/>
      </w:r>
      <w:r>
        <w:tab/>
      </w:r>
      <w:r>
        <w:tab/>
      </w:r>
      <w:r>
        <w:tab/>
      </w:r>
      <w:r>
        <w:tab/>
        <w:t>29.228</w:t>
      </w:r>
      <w:r>
        <w:tab/>
        <w:t xml:space="preserve">  CR-0652  (Rel-13) v12.7.0</w:t>
      </w:r>
      <w:r>
        <w:br/>
      </w:r>
      <w:r>
        <w:rPr>
          <w:i/>
        </w:rPr>
        <w:tab/>
      </w:r>
      <w:r>
        <w:rPr>
          <w:i/>
        </w:rPr>
        <w:tab/>
      </w:r>
      <w:r>
        <w:rPr>
          <w:i/>
        </w:rPr>
        <w:tab/>
      </w:r>
      <w:r>
        <w:rPr>
          <w:i/>
        </w:rPr>
        <w:tab/>
      </w:r>
      <w:r>
        <w:rPr>
          <w:i/>
        </w:rPr>
        <w:tab/>
        <w:t>Source: China Mobile</w:t>
      </w:r>
    </w:p>
    <w:p w14:paraId="422CD80E" w14:textId="77777777" w:rsidR="000572EC" w:rsidRDefault="000572EC" w:rsidP="000572EC">
      <w:pPr>
        <w:rPr>
          <w:rFonts w:ascii="Arial" w:hAnsi="Arial" w:cs="Arial"/>
          <w:b/>
        </w:rPr>
      </w:pPr>
      <w:r>
        <w:rPr>
          <w:rFonts w:ascii="Arial" w:hAnsi="Arial" w:cs="Arial"/>
          <w:b/>
        </w:rPr>
        <w:t xml:space="preserve">Abstract: </w:t>
      </w:r>
    </w:p>
    <w:p w14:paraId="4D69696D" w14:textId="77777777" w:rsidR="000572EC" w:rsidRDefault="000572EC" w:rsidP="000572EC">
      <w:r>
        <w:t>In order to fulfil the following requirement for WebRTC accessing IMS:</w:t>
      </w:r>
    </w:p>
    <w:p w14:paraId="5FFE5A5B" w14:textId="77777777" w:rsidR="000572EC" w:rsidRDefault="000572EC" w:rsidP="000572EC">
      <w:r>
        <w:t>-</w:t>
      </w:r>
      <w:r>
        <w:tab/>
        <w:t>Support scalability from small number of Public User Id(s) to huge number of Public User Id(s) which are managed by the third party.</w:t>
      </w:r>
    </w:p>
    <w:p w14:paraId="3BDD3425" w14:textId="77777777" w:rsidR="000572EC" w:rsidRDefault="000572EC" w:rsidP="000572EC">
      <w:r>
        <w:t>SA2 has developed an HSS based solution that is HSS supports IMS subscriptions corresponding to users managed by third parties. Thus HSS procedures need to be enhanced to support such feature.</w:t>
      </w:r>
    </w:p>
    <w:p w14:paraId="3026362D" w14:textId="77777777" w:rsidR="000572EC" w:rsidRDefault="000572EC" w:rsidP="000572EC">
      <w:pPr>
        <w:rPr>
          <w:rFonts w:ascii="Arial" w:hAnsi="Arial" w:cs="Arial"/>
          <w:b/>
        </w:rPr>
      </w:pPr>
      <w:r>
        <w:rPr>
          <w:rFonts w:ascii="Arial" w:hAnsi="Arial" w:cs="Arial"/>
          <w:b/>
        </w:rPr>
        <w:t xml:space="preserve">Discussion: </w:t>
      </w:r>
    </w:p>
    <w:p w14:paraId="44F921CE" w14:textId="2E5343FD" w:rsidR="000572EC" w:rsidRDefault="000572EC" w:rsidP="000572EC">
      <w:r>
        <w:t>Ericsson commented that it's not align</w:t>
      </w:r>
      <w:r w:rsidR="0024047A">
        <w:t>ed</w:t>
      </w:r>
      <w:r>
        <w:t xml:space="preserve"> with the TS 23.228 </w:t>
      </w:r>
      <w:r w:rsidR="00AB6C36">
        <w:t xml:space="preserve">in the </w:t>
      </w:r>
      <w:r>
        <w:t>normative Annex. This is implementation specific. Ericsson believe this CR in 29.228 is needed.</w:t>
      </w:r>
    </w:p>
    <w:p w14:paraId="2492C44A" w14:textId="77777777" w:rsidR="000572EC" w:rsidRDefault="000572EC" w:rsidP="000572EC">
      <w:r>
        <w:t xml:space="preserve">Nokia Networks agree with Ericsson that this is implementation specific but Nokia Networks believe some changes are </w:t>
      </w:r>
      <w:r w:rsidR="00046BDB">
        <w:t>needed</w:t>
      </w:r>
      <w:r>
        <w:t xml:space="preserve"> to clarify the procedures.</w:t>
      </w:r>
    </w:p>
    <w:p w14:paraId="2D81064D"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C4-151788</w:t>
      </w:r>
      <w:r>
        <w:rPr>
          <w:color w:val="993300"/>
          <w:u w:val="single"/>
        </w:rPr>
        <w:t>.</w:t>
      </w:r>
      <w:r>
        <w:rPr>
          <w:color w:val="993300"/>
          <w:u w:val="single"/>
        </w:rPr>
        <w:br/>
      </w:r>
      <w:r>
        <w:rPr>
          <w:color w:val="993300"/>
          <w:u w:val="single"/>
        </w:rPr>
        <w:br/>
      </w:r>
    </w:p>
    <w:p w14:paraId="49DB9363" w14:textId="77777777" w:rsidR="000572EC" w:rsidRDefault="000572EC" w:rsidP="000572EC">
      <w:pPr>
        <w:rPr>
          <w:i/>
        </w:rPr>
      </w:pPr>
      <w:r w:rsidRPr="000572EC">
        <w:rPr>
          <w:rFonts w:ascii="Arial" w:hAnsi="Arial" w:cs="Arial"/>
          <w:b/>
          <w:color w:val="0000FF"/>
          <w:sz w:val="24"/>
          <w:u w:val="thick"/>
        </w:rPr>
        <w:t>C4-151788</w:t>
      </w:r>
      <w:r>
        <w:rPr>
          <w:b/>
        </w:rPr>
        <w:tab/>
        <w:t>HSS supports IMS subscriptions corresponding to users managed by third parties</w:t>
      </w:r>
      <w:r>
        <w:rPr>
          <w:b/>
        </w:rPr>
        <w:br/>
      </w:r>
      <w:r>
        <w:tab/>
      </w:r>
      <w:r>
        <w:tab/>
      </w:r>
      <w:r>
        <w:tab/>
      </w:r>
      <w:r>
        <w:tab/>
      </w:r>
      <w:r>
        <w:tab/>
        <w:t>29.228</w:t>
      </w:r>
      <w:r>
        <w:tab/>
        <w:t xml:space="preserve">  CR-0652  rev 1 (Rel-13) v12.7.0</w:t>
      </w:r>
      <w:r>
        <w:br/>
      </w:r>
      <w:r>
        <w:rPr>
          <w:i/>
        </w:rPr>
        <w:tab/>
      </w:r>
      <w:r>
        <w:rPr>
          <w:i/>
        </w:rPr>
        <w:tab/>
      </w:r>
      <w:r>
        <w:rPr>
          <w:i/>
        </w:rPr>
        <w:tab/>
      </w:r>
      <w:r>
        <w:rPr>
          <w:i/>
        </w:rPr>
        <w:tab/>
      </w:r>
      <w:r>
        <w:rPr>
          <w:i/>
        </w:rPr>
        <w:tab/>
        <w:t>Source: China Mobile</w:t>
      </w:r>
    </w:p>
    <w:p w14:paraId="07B20786" w14:textId="77777777" w:rsidR="000572EC" w:rsidRDefault="000572EC" w:rsidP="000572EC">
      <w:pPr>
        <w:rPr>
          <w:color w:val="808080"/>
        </w:rPr>
      </w:pPr>
      <w:r>
        <w:rPr>
          <w:color w:val="808080"/>
        </w:rPr>
        <w:t>(Replaces C4-151511)</w:t>
      </w:r>
    </w:p>
    <w:p w14:paraId="53D748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C4-151821</w:t>
      </w:r>
      <w:r>
        <w:rPr>
          <w:color w:val="993300"/>
          <w:u w:val="single"/>
        </w:rPr>
        <w:t>.</w:t>
      </w:r>
      <w:r>
        <w:rPr>
          <w:color w:val="993300"/>
          <w:u w:val="single"/>
        </w:rPr>
        <w:br/>
      </w:r>
      <w:r>
        <w:rPr>
          <w:color w:val="993300"/>
          <w:u w:val="single"/>
        </w:rPr>
        <w:br/>
      </w:r>
    </w:p>
    <w:p w14:paraId="051428ED" w14:textId="77777777" w:rsidR="000572EC" w:rsidRDefault="000572EC" w:rsidP="000572EC">
      <w:pPr>
        <w:rPr>
          <w:i/>
        </w:rPr>
      </w:pPr>
      <w:r w:rsidRPr="000572EC">
        <w:rPr>
          <w:rFonts w:ascii="Arial" w:hAnsi="Arial" w:cs="Arial"/>
          <w:b/>
          <w:color w:val="0000FF"/>
          <w:sz w:val="24"/>
          <w:u w:val="thick"/>
        </w:rPr>
        <w:t>C4-151821</w:t>
      </w:r>
      <w:r>
        <w:rPr>
          <w:b/>
        </w:rPr>
        <w:tab/>
        <w:t>HSS supports IMS subscriptions corresponding to users managed by third parties</w:t>
      </w:r>
      <w:r>
        <w:rPr>
          <w:b/>
        </w:rPr>
        <w:br/>
      </w:r>
      <w:r>
        <w:tab/>
      </w:r>
      <w:r>
        <w:tab/>
      </w:r>
      <w:r>
        <w:tab/>
      </w:r>
      <w:r>
        <w:tab/>
      </w:r>
      <w:r>
        <w:tab/>
        <w:t>29.228</w:t>
      </w:r>
      <w:r>
        <w:tab/>
        <w:t xml:space="preserve">  CR-0652  rev 2 (Rel-13) v12.7.0</w:t>
      </w:r>
      <w:r>
        <w:br/>
      </w:r>
      <w:r>
        <w:rPr>
          <w:i/>
        </w:rPr>
        <w:tab/>
      </w:r>
      <w:r>
        <w:rPr>
          <w:i/>
        </w:rPr>
        <w:tab/>
      </w:r>
      <w:r>
        <w:rPr>
          <w:i/>
        </w:rPr>
        <w:tab/>
      </w:r>
      <w:r>
        <w:rPr>
          <w:i/>
        </w:rPr>
        <w:tab/>
      </w:r>
      <w:r>
        <w:rPr>
          <w:i/>
        </w:rPr>
        <w:tab/>
        <w:t>Source: China Mobile</w:t>
      </w:r>
    </w:p>
    <w:p w14:paraId="7172B442" w14:textId="77777777" w:rsidR="000572EC" w:rsidRDefault="000572EC" w:rsidP="000572EC">
      <w:pPr>
        <w:rPr>
          <w:color w:val="808080"/>
        </w:rPr>
      </w:pPr>
      <w:r>
        <w:rPr>
          <w:color w:val="808080"/>
        </w:rPr>
        <w:t>(Replaces C4-151788)</w:t>
      </w:r>
    </w:p>
    <w:p w14:paraId="587A2F9A" w14:textId="77777777" w:rsidR="000572EC" w:rsidRDefault="000572EC" w:rsidP="000572EC">
      <w:pPr>
        <w:rPr>
          <w:rFonts w:ascii="Arial" w:hAnsi="Arial" w:cs="Arial"/>
          <w:b/>
        </w:rPr>
      </w:pPr>
      <w:r>
        <w:rPr>
          <w:rFonts w:ascii="Arial" w:hAnsi="Arial" w:cs="Arial"/>
          <w:b/>
        </w:rPr>
        <w:t xml:space="preserve">Discussion: </w:t>
      </w:r>
    </w:p>
    <w:p w14:paraId="628108E0" w14:textId="77777777" w:rsidR="000572EC" w:rsidRDefault="000572EC" w:rsidP="000572EC">
      <w:r>
        <w:t>The first check could be :"Check that the Private User Identity and the Public User Identity exists in the HSS or are managed by a third party for webRTC (as described in 3GPP TS 23.228 subclause U.2.1.4 [xx]) if this functionality is supported by the HSS."</w:t>
      </w:r>
    </w:p>
    <w:p w14:paraId="0B3E62BA" w14:textId="77777777" w:rsidR="000572EC" w:rsidRDefault="000572EC" w:rsidP="000572EC">
      <w:r>
        <w:t>The rest should be put in an informative note.</w:t>
      </w:r>
    </w:p>
    <w:p w14:paraId="735E3BE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C4-151835</w:t>
      </w:r>
      <w:r>
        <w:rPr>
          <w:color w:val="993300"/>
          <w:u w:val="single"/>
        </w:rPr>
        <w:t>.</w:t>
      </w:r>
      <w:r>
        <w:rPr>
          <w:color w:val="993300"/>
          <w:u w:val="single"/>
        </w:rPr>
        <w:br/>
      </w:r>
      <w:r>
        <w:rPr>
          <w:color w:val="993300"/>
          <w:u w:val="single"/>
        </w:rPr>
        <w:br/>
      </w:r>
    </w:p>
    <w:p w14:paraId="012C1D6E" w14:textId="77777777" w:rsidR="000572EC" w:rsidRDefault="000572EC" w:rsidP="000572EC">
      <w:pPr>
        <w:rPr>
          <w:i/>
        </w:rPr>
      </w:pPr>
      <w:r w:rsidRPr="000572EC">
        <w:rPr>
          <w:rFonts w:ascii="Arial" w:hAnsi="Arial" w:cs="Arial"/>
          <w:b/>
          <w:color w:val="0000FF"/>
          <w:sz w:val="24"/>
          <w:u w:val="thick"/>
        </w:rPr>
        <w:t>C4-151835</w:t>
      </w:r>
      <w:r>
        <w:rPr>
          <w:b/>
        </w:rPr>
        <w:tab/>
        <w:t>HSS supports IMS subscriptions corresponding to users managed by third parties</w:t>
      </w:r>
      <w:r>
        <w:rPr>
          <w:b/>
        </w:rPr>
        <w:br/>
      </w:r>
      <w:r>
        <w:tab/>
      </w:r>
      <w:r>
        <w:tab/>
      </w:r>
      <w:r>
        <w:tab/>
      </w:r>
      <w:r>
        <w:tab/>
      </w:r>
      <w:r>
        <w:tab/>
        <w:t>29.228</w:t>
      </w:r>
      <w:r>
        <w:tab/>
        <w:t xml:space="preserve">  CR-0652  rev 3 (Rel-13) v12.7.0</w:t>
      </w:r>
      <w:r>
        <w:br/>
      </w:r>
      <w:r>
        <w:rPr>
          <w:i/>
        </w:rPr>
        <w:tab/>
      </w:r>
      <w:r>
        <w:rPr>
          <w:i/>
        </w:rPr>
        <w:tab/>
      </w:r>
      <w:r>
        <w:rPr>
          <w:i/>
        </w:rPr>
        <w:tab/>
      </w:r>
      <w:r>
        <w:rPr>
          <w:i/>
        </w:rPr>
        <w:tab/>
      </w:r>
      <w:r>
        <w:rPr>
          <w:i/>
        </w:rPr>
        <w:tab/>
        <w:t>Source: China Mobile</w:t>
      </w:r>
    </w:p>
    <w:p w14:paraId="1471ADA6" w14:textId="77777777" w:rsidR="000572EC" w:rsidRDefault="000572EC" w:rsidP="000572EC">
      <w:pPr>
        <w:rPr>
          <w:color w:val="808080"/>
        </w:rPr>
      </w:pPr>
      <w:r>
        <w:rPr>
          <w:color w:val="808080"/>
        </w:rPr>
        <w:t>(Replaces C4-151821)</w:t>
      </w:r>
    </w:p>
    <w:p w14:paraId="681F84F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C4-151870</w:t>
      </w:r>
      <w:r>
        <w:rPr>
          <w:color w:val="993300"/>
          <w:u w:val="single"/>
        </w:rPr>
        <w:t>.</w:t>
      </w:r>
      <w:r>
        <w:rPr>
          <w:color w:val="993300"/>
          <w:u w:val="single"/>
        </w:rPr>
        <w:br/>
      </w:r>
      <w:r>
        <w:rPr>
          <w:color w:val="993300"/>
          <w:u w:val="single"/>
        </w:rPr>
        <w:br/>
      </w:r>
    </w:p>
    <w:p w14:paraId="1C3D880F" w14:textId="77777777" w:rsidR="000572EC" w:rsidRDefault="000572EC" w:rsidP="000572EC">
      <w:pPr>
        <w:rPr>
          <w:i/>
        </w:rPr>
      </w:pPr>
      <w:r w:rsidRPr="000572EC">
        <w:rPr>
          <w:rFonts w:ascii="Arial" w:hAnsi="Arial" w:cs="Arial"/>
          <w:b/>
          <w:color w:val="0000FF"/>
          <w:sz w:val="24"/>
          <w:u w:val="thick"/>
        </w:rPr>
        <w:t>C4-151870</w:t>
      </w:r>
      <w:r>
        <w:rPr>
          <w:b/>
        </w:rPr>
        <w:tab/>
        <w:t>HSS supports IMS subscriptions corresponding to users managed by third parties</w:t>
      </w:r>
      <w:r>
        <w:rPr>
          <w:b/>
        </w:rPr>
        <w:br/>
      </w:r>
      <w:r>
        <w:tab/>
      </w:r>
      <w:r>
        <w:tab/>
      </w:r>
      <w:r>
        <w:tab/>
      </w:r>
      <w:r>
        <w:tab/>
      </w:r>
      <w:r>
        <w:tab/>
        <w:t>29.228</w:t>
      </w:r>
      <w:r>
        <w:tab/>
        <w:t xml:space="preserve">  CR-0652  rev 4 (Rel-13) v12.7.0</w:t>
      </w:r>
      <w:r>
        <w:br/>
      </w:r>
      <w:r>
        <w:rPr>
          <w:i/>
        </w:rPr>
        <w:tab/>
      </w:r>
      <w:r>
        <w:rPr>
          <w:i/>
        </w:rPr>
        <w:tab/>
      </w:r>
      <w:r>
        <w:rPr>
          <w:i/>
        </w:rPr>
        <w:tab/>
      </w:r>
      <w:r>
        <w:rPr>
          <w:i/>
        </w:rPr>
        <w:tab/>
      </w:r>
      <w:r>
        <w:rPr>
          <w:i/>
        </w:rPr>
        <w:tab/>
        <w:t>Source: China Mobile</w:t>
      </w:r>
    </w:p>
    <w:p w14:paraId="7F9974C6" w14:textId="77777777" w:rsidR="000572EC" w:rsidRDefault="000572EC" w:rsidP="000572EC">
      <w:pPr>
        <w:rPr>
          <w:color w:val="808080"/>
        </w:rPr>
      </w:pPr>
      <w:r>
        <w:rPr>
          <w:color w:val="808080"/>
        </w:rPr>
        <w:t>(Replaces C4-151835)</w:t>
      </w:r>
    </w:p>
    <w:p w14:paraId="3D21BB2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159E4F" w14:textId="77777777" w:rsidR="000572EC" w:rsidRDefault="000572EC" w:rsidP="000572EC">
      <w:pPr>
        <w:pStyle w:val="Heading3"/>
      </w:pPr>
      <w:r>
        <w:t>6.3</w:t>
      </w:r>
      <w:r>
        <w:tab/>
        <w:t>Any other Business for Rel-13</w:t>
      </w:r>
    </w:p>
    <w:p w14:paraId="2267200E" w14:textId="77777777" w:rsidR="000572EC" w:rsidRDefault="000572EC" w:rsidP="000572EC">
      <w:pPr>
        <w:pStyle w:val="Heading4"/>
      </w:pPr>
      <w:r>
        <w:t>6.3.1</w:t>
      </w:r>
      <w:r>
        <w:tab/>
        <w:t>GTP and PMIP [TEI13]</w:t>
      </w:r>
    </w:p>
    <w:p w14:paraId="69458D61" w14:textId="77777777" w:rsidR="000572EC" w:rsidRDefault="000572EC" w:rsidP="000572EC">
      <w:pPr>
        <w:rPr>
          <w:i/>
        </w:rPr>
      </w:pPr>
      <w:r w:rsidRPr="000572EC">
        <w:rPr>
          <w:rFonts w:ascii="Arial" w:hAnsi="Arial" w:cs="Arial"/>
          <w:b/>
          <w:color w:val="0000FF"/>
          <w:sz w:val="24"/>
          <w:u w:val="thick"/>
        </w:rPr>
        <w:t>C4-151550</w:t>
      </w:r>
      <w:r>
        <w:rPr>
          <w:b/>
        </w:rPr>
        <w:tab/>
        <w:t>Mapping of the S1AP cause 'CS Fallback Triggered'</w:t>
      </w:r>
      <w:r>
        <w:rPr>
          <w:b/>
        </w:rPr>
        <w:br/>
      </w:r>
      <w:r>
        <w:tab/>
      </w:r>
      <w:r>
        <w:tab/>
      </w:r>
      <w:r>
        <w:tab/>
      </w:r>
      <w:r>
        <w:tab/>
      </w:r>
      <w:r>
        <w:tab/>
        <w:t>29.010</w:t>
      </w:r>
      <w:r>
        <w:tab/>
        <w:t xml:space="preserve">  CR-0139  (Rel-13) v12.0.0</w:t>
      </w:r>
      <w:r>
        <w:br/>
      </w:r>
      <w:r>
        <w:rPr>
          <w:i/>
        </w:rPr>
        <w:tab/>
      </w:r>
      <w:r>
        <w:rPr>
          <w:i/>
        </w:rPr>
        <w:tab/>
      </w:r>
      <w:r>
        <w:rPr>
          <w:i/>
        </w:rPr>
        <w:tab/>
      </w:r>
      <w:r>
        <w:rPr>
          <w:i/>
        </w:rPr>
        <w:tab/>
      </w:r>
      <w:r>
        <w:rPr>
          <w:i/>
        </w:rPr>
        <w:tab/>
        <w:t>Source: Alcatel-Lucent, Alcatel-Lucent Shanghai Bell</w:t>
      </w:r>
    </w:p>
    <w:p w14:paraId="2C4DA957" w14:textId="77777777" w:rsidR="000572EC" w:rsidRDefault="000572EC" w:rsidP="000572EC">
      <w:pPr>
        <w:rPr>
          <w:rFonts w:ascii="Arial" w:hAnsi="Arial" w:cs="Arial"/>
          <w:b/>
        </w:rPr>
      </w:pPr>
      <w:r>
        <w:rPr>
          <w:rFonts w:ascii="Arial" w:hAnsi="Arial" w:cs="Arial"/>
          <w:b/>
        </w:rPr>
        <w:t xml:space="preserve">Abstract: </w:t>
      </w:r>
    </w:p>
    <w:p w14:paraId="3A66460C" w14:textId="77777777" w:rsidR="000572EC" w:rsidRDefault="000572EC" w:rsidP="000572EC">
      <w:r>
        <w:t xml:space="preserve">CR 25.413 #0971 (RP-090083) created a new RANAP cause 'CS Fallback </w:t>
      </w:r>
      <w:r w:rsidR="00046BDB">
        <w:t>triggered</w:t>
      </w:r>
      <w:r>
        <w:t>'  for the following Reason for Change:</w:t>
      </w:r>
    </w:p>
    <w:p w14:paraId="009A133B" w14:textId="77777777" w:rsidR="000572EC" w:rsidRDefault="000572EC" w:rsidP="000572EC">
      <w:r>
        <w:lastRenderedPageBreak/>
        <w:t xml:space="preserve">"It is not possible to properly map the LTE cause value “cs fallback triggered” and therefore to track the new incoming handovers due to CSFB from LTE. This is however needed for monitoring reason (relocation attempts/success/failures counting is based on causes). Also the RNC </w:t>
      </w:r>
      <w:r w:rsidR="00046BDB">
        <w:t>should</w:t>
      </w:r>
      <w:r>
        <w:t xml:space="preserve"> not ping pong back the connection but, if another PS RAB was established prior to the relocation, could wait the end of the voice call to send back the UE on LTE side in order to benefit from higher data rates on LTE side."</w:t>
      </w:r>
    </w:p>
    <w:p w14:paraId="31E05BE2" w14:textId="77777777" w:rsidR="000572EC" w:rsidRDefault="000572EC" w:rsidP="000572EC">
      <w:r>
        <w:t>However the current S1AP to RANAP mapping Table 6.2.2 in TS 29.010 was not updated accordingly and currently requires the MME (for a Gn-SGSN) and the S4-SGSN to map the S1AP 'CS Fallback triggered' cause to the RANAP cause 'Resource Optimized Relocation' – which is clearly wrong.</w:t>
      </w:r>
    </w:p>
    <w:p w14:paraId="0731AF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207177" w14:textId="77777777" w:rsidR="000572EC" w:rsidRDefault="000572EC" w:rsidP="000572EC">
      <w:pPr>
        <w:rPr>
          <w:i/>
        </w:rPr>
      </w:pPr>
      <w:r w:rsidRPr="000572EC">
        <w:rPr>
          <w:rFonts w:ascii="Arial" w:hAnsi="Arial" w:cs="Arial"/>
          <w:b/>
          <w:color w:val="0000FF"/>
          <w:sz w:val="24"/>
          <w:u w:val="thick"/>
        </w:rPr>
        <w:t>C4-151568</w:t>
      </w:r>
      <w:r>
        <w:rPr>
          <w:b/>
        </w:rPr>
        <w:tab/>
        <w:t>Modify Bearer Request when "Active flag" is set</w:t>
      </w:r>
      <w:r>
        <w:rPr>
          <w:b/>
        </w:rPr>
        <w:br/>
      </w:r>
      <w:r>
        <w:tab/>
      </w:r>
      <w:r>
        <w:tab/>
      </w:r>
      <w:r>
        <w:tab/>
      </w:r>
      <w:r>
        <w:tab/>
      </w:r>
      <w:r>
        <w:tab/>
        <w:t>29.274</w:t>
      </w:r>
      <w:r>
        <w:tab/>
        <w:t xml:space="preserve">  CR-1637  (Rel-13) v13.3.0</w:t>
      </w:r>
      <w:r>
        <w:br/>
      </w:r>
      <w:r>
        <w:rPr>
          <w:i/>
        </w:rPr>
        <w:tab/>
      </w:r>
      <w:r>
        <w:rPr>
          <w:i/>
        </w:rPr>
        <w:tab/>
      </w:r>
      <w:r>
        <w:rPr>
          <w:i/>
        </w:rPr>
        <w:tab/>
      </w:r>
      <w:r>
        <w:rPr>
          <w:i/>
        </w:rPr>
        <w:tab/>
      </w:r>
      <w:r>
        <w:rPr>
          <w:i/>
        </w:rPr>
        <w:tab/>
        <w:t>Source: Nokia Networks</w:t>
      </w:r>
    </w:p>
    <w:p w14:paraId="2FAD9DB0" w14:textId="77777777" w:rsidR="000572EC" w:rsidRDefault="000572EC" w:rsidP="000572EC">
      <w:pPr>
        <w:rPr>
          <w:rFonts w:ascii="Arial" w:hAnsi="Arial" w:cs="Arial"/>
          <w:b/>
        </w:rPr>
      </w:pPr>
      <w:r>
        <w:rPr>
          <w:rFonts w:ascii="Arial" w:hAnsi="Arial" w:cs="Arial"/>
          <w:b/>
        </w:rPr>
        <w:t xml:space="preserve">Abstract: </w:t>
      </w:r>
    </w:p>
    <w:p w14:paraId="328734A7" w14:textId="77777777" w:rsidR="000572EC" w:rsidRDefault="000572EC" w:rsidP="000572EC">
      <w:r>
        <w:t>The headline for Clause 7 should be corrected.</w:t>
      </w:r>
    </w:p>
    <w:p w14:paraId="07FBC659" w14:textId="77777777" w:rsidR="000572EC" w:rsidRDefault="000572EC" w:rsidP="000572EC">
      <w:r>
        <w:t>NOTE 5 in the Modify Request IE table should be clarified to better explain when the User Location Info, User CSG Information, UE Time Zone and Presence Reporting Area Information shall not be sent.</w:t>
      </w:r>
    </w:p>
    <w:p w14:paraId="60F4EDBA" w14:textId="77777777" w:rsidR="000572EC" w:rsidRDefault="000572EC" w:rsidP="000572EC">
      <w:r>
        <w:t>The Change History refers to wrong Tdoc number C4-150702 for CR#1583.</w:t>
      </w:r>
    </w:p>
    <w:p w14:paraId="2F50F34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C4-151738</w:t>
      </w:r>
      <w:r>
        <w:rPr>
          <w:color w:val="993300"/>
          <w:u w:val="single"/>
        </w:rPr>
        <w:t>.</w:t>
      </w:r>
      <w:r>
        <w:rPr>
          <w:color w:val="993300"/>
          <w:u w:val="single"/>
        </w:rPr>
        <w:br/>
      </w:r>
      <w:r>
        <w:rPr>
          <w:color w:val="993300"/>
          <w:u w:val="single"/>
        </w:rPr>
        <w:br/>
      </w:r>
    </w:p>
    <w:p w14:paraId="4F914F12" w14:textId="77777777" w:rsidR="000572EC" w:rsidRDefault="000572EC" w:rsidP="000572EC">
      <w:pPr>
        <w:rPr>
          <w:i/>
        </w:rPr>
      </w:pPr>
      <w:r w:rsidRPr="000572EC">
        <w:rPr>
          <w:rFonts w:ascii="Arial" w:hAnsi="Arial" w:cs="Arial"/>
          <w:b/>
          <w:color w:val="0000FF"/>
          <w:sz w:val="24"/>
          <w:u w:val="thick"/>
        </w:rPr>
        <w:t>C4-151738</w:t>
      </w:r>
      <w:r>
        <w:rPr>
          <w:b/>
        </w:rPr>
        <w:tab/>
        <w:t>Modify Bearer Request when "Active flag" is set</w:t>
      </w:r>
      <w:r>
        <w:rPr>
          <w:b/>
        </w:rPr>
        <w:br/>
      </w:r>
      <w:r>
        <w:tab/>
      </w:r>
      <w:r>
        <w:tab/>
      </w:r>
      <w:r>
        <w:tab/>
      </w:r>
      <w:r>
        <w:tab/>
      </w:r>
      <w:r>
        <w:tab/>
        <w:t>29.274</w:t>
      </w:r>
      <w:r>
        <w:tab/>
        <w:t xml:space="preserve">  CR-1637  rev 1 (Rel-13) v13.3.0</w:t>
      </w:r>
      <w:r>
        <w:br/>
      </w:r>
      <w:r>
        <w:rPr>
          <w:i/>
        </w:rPr>
        <w:tab/>
      </w:r>
      <w:r>
        <w:rPr>
          <w:i/>
        </w:rPr>
        <w:tab/>
      </w:r>
      <w:r>
        <w:rPr>
          <w:i/>
        </w:rPr>
        <w:tab/>
      </w:r>
      <w:r>
        <w:rPr>
          <w:i/>
        </w:rPr>
        <w:tab/>
      </w:r>
      <w:r>
        <w:rPr>
          <w:i/>
        </w:rPr>
        <w:tab/>
        <w:t>Source: Nokia Networks</w:t>
      </w:r>
    </w:p>
    <w:p w14:paraId="14933770" w14:textId="77777777" w:rsidR="000572EC" w:rsidRDefault="000572EC" w:rsidP="000572EC">
      <w:pPr>
        <w:rPr>
          <w:color w:val="808080"/>
        </w:rPr>
      </w:pPr>
      <w:r>
        <w:rPr>
          <w:color w:val="808080"/>
        </w:rPr>
        <w:t>(Replaces C4-151568)</w:t>
      </w:r>
    </w:p>
    <w:p w14:paraId="6EC28B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C4-151891</w:t>
      </w:r>
      <w:r>
        <w:rPr>
          <w:color w:val="993300"/>
          <w:u w:val="single"/>
        </w:rPr>
        <w:t>.</w:t>
      </w:r>
      <w:r>
        <w:rPr>
          <w:color w:val="993300"/>
          <w:u w:val="single"/>
        </w:rPr>
        <w:br/>
      </w:r>
      <w:r>
        <w:rPr>
          <w:color w:val="993300"/>
          <w:u w:val="single"/>
        </w:rPr>
        <w:br/>
      </w:r>
    </w:p>
    <w:p w14:paraId="387314A0" w14:textId="77777777" w:rsidR="000572EC" w:rsidRDefault="000572EC" w:rsidP="000572EC">
      <w:pPr>
        <w:rPr>
          <w:i/>
        </w:rPr>
      </w:pPr>
      <w:r w:rsidRPr="000572EC">
        <w:rPr>
          <w:rFonts w:ascii="Arial" w:hAnsi="Arial" w:cs="Arial"/>
          <w:b/>
          <w:color w:val="0000FF"/>
          <w:sz w:val="24"/>
          <w:u w:val="thick"/>
        </w:rPr>
        <w:t>C4-151891</w:t>
      </w:r>
      <w:r>
        <w:rPr>
          <w:b/>
        </w:rPr>
        <w:tab/>
        <w:t>Modify Bearer Request when "Active flag" is set</w:t>
      </w:r>
      <w:r>
        <w:rPr>
          <w:b/>
        </w:rPr>
        <w:br/>
      </w:r>
      <w:r>
        <w:tab/>
      </w:r>
      <w:r>
        <w:tab/>
      </w:r>
      <w:r>
        <w:tab/>
      </w:r>
      <w:r>
        <w:tab/>
      </w:r>
      <w:r>
        <w:tab/>
        <w:t>29.274</w:t>
      </w:r>
      <w:r>
        <w:tab/>
        <w:t xml:space="preserve">  CR-1637  rev 2 (Rel-13) v13.3.0</w:t>
      </w:r>
      <w:r>
        <w:br/>
      </w:r>
      <w:r>
        <w:rPr>
          <w:i/>
        </w:rPr>
        <w:tab/>
      </w:r>
      <w:r>
        <w:rPr>
          <w:i/>
        </w:rPr>
        <w:tab/>
      </w:r>
      <w:r>
        <w:rPr>
          <w:i/>
        </w:rPr>
        <w:tab/>
      </w:r>
      <w:r>
        <w:rPr>
          <w:i/>
        </w:rPr>
        <w:tab/>
      </w:r>
      <w:r>
        <w:rPr>
          <w:i/>
        </w:rPr>
        <w:tab/>
        <w:t>Source: Nokia Networks</w:t>
      </w:r>
    </w:p>
    <w:p w14:paraId="31EB0B14" w14:textId="77777777" w:rsidR="000572EC" w:rsidRDefault="000572EC" w:rsidP="000572EC">
      <w:pPr>
        <w:rPr>
          <w:color w:val="808080"/>
        </w:rPr>
      </w:pPr>
      <w:r>
        <w:rPr>
          <w:color w:val="808080"/>
        </w:rPr>
        <w:t>(Replaces C4-151738)</w:t>
      </w:r>
    </w:p>
    <w:p w14:paraId="2114C6A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15939D" w14:textId="77777777" w:rsidR="000572EC" w:rsidRDefault="000572EC" w:rsidP="000572EC">
      <w:pPr>
        <w:rPr>
          <w:i/>
        </w:rPr>
      </w:pPr>
      <w:r w:rsidRPr="000572EC">
        <w:rPr>
          <w:rFonts w:ascii="Arial" w:hAnsi="Arial" w:cs="Arial"/>
          <w:b/>
          <w:color w:val="0000FF"/>
          <w:sz w:val="24"/>
          <w:u w:val="thick"/>
        </w:rPr>
        <w:t>C4-151595</w:t>
      </w:r>
      <w:r>
        <w:rPr>
          <w:b/>
        </w:rPr>
        <w:tab/>
        <w:t>Correct the wrong IE name</w:t>
      </w:r>
      <w:r>
        <w:rPr>
          <w:b/>
        </w:rPr>
        <w:br/>
      </w:r>
      <w:r>
        <w:tab/>
      </w:r>
      <w:r>
        <w:tab/>
      </w:r>
      <w:r>
        <w:tab/>
      </w:r>
      <w:r>
        <w:tab/>
      </w:r>
      <w:r>
        <w:tab/>
        <w:t>29.274</w:t>
      </w:r>
      <w:r>
        <w:tab/>
        <w:t xml:space="preserve">  CR-1645  (Rel-13) v13.3.0</w:t>
      </w:r>
      <w:r>
        <w:br/>
      </w:r>
      <w:r>
        <w:rPr>
          <w:i/>
        </w:rPr>
        <w:tab/>
      </w:r>
      <w:r>
        <w:rPr>
          <w:i/>
        </w:rPr>
        <w:tab/>
      </w:r>
      <w:r>
        <w:rPr>
          <w:i/>
        </w:rPr>
        <w:tab/>
      </w:r>
      <w:r>
        <w:rPr>
          <w:i/>
        </w:rPr>
        <w:tab/>
      </w:r>
      <w:r>
        <w:rPr>
          <w:i/>
        </w:rPr>
        <w:tab/>
        <w:t>Source: Huawei</w:t>
      </w:r>
    </w:p>
    <w:p w14:paraId="17CCC88D" w14:textId="77777777" w:rsidR="000572EC" w:rsidRDefault="000572EC" w:rsidP="000572EC">
      <w:pPr>
        <w:rPr>
          <w:rFonts w:ascii="Arial" w:hAnsi="Arial" w:cs="Arial"/>
          <w:b/>
        </w:rPr>
      </w:pPr>
      <w:r>
        <w:rPr>
          <w:rFonts w:ascii="Arial" w:hAnsi="Arial" w:cs="Arial"/>
          <w:b/>
        </w:rPr>
        <w:t xml:space="preserve">Abstract: </w:t>
      </w:r>
    </w:p>
    <w:p w14:paraId="26368CE3" w14:textId="77777777" w:rsidR="000572EC" w:rsidRDefault="000572EC" w:rsidP="000572EC">
      <w:r>
        <w:t>In current specification, subclause 4.2.2.1 and 12.3.5.1.1, the "MSC Server Sv Address for Control Plane" IE and the "PGW S5/S8/ S2a/S2b F-TEID for PMIP based interface or for GTP based Control Plane interface" IE are referred with wrong IE name.</w:t>
      </w:r>
    </w:p>
    <w:p w14:paraId="15C794C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A2F4CD" w14:textId="77777777" w:rsidR="000572EC" w:rsidRDefault="000572EC" w:rsidP="000572EC">
      <w:pPr>
        <w:rPr>
          <w:i/>
        </w:rPr>
      </w:pPr>
      <w:r w:rsidRPr="000572EC">
        <w:rPr>
          <w:rFonts w:ascii="Arial" w:hAnsi="Arial" w:cs="Arial"/>
          <w:b/>
          <w:color w:val="0000FF"/>
          <w:sz w:val="24"/>
          <w:u w:val="thick"/>
        </w:rPr>
        <w:lastRenderedPageBreak/>
        <w:t>C4-151596</w:t>
      </w:r>
      <w:r>
        <w:rPr>
          <w:b/>
        </w:rPr>
        <w:tab/>
        <w:t>Coding of CSG ID</w:t>
      </w:r>
      <w:r>
        <w:rPr>
          <w:b/>
        </w:rPr>
        <w:br/>
      </w:r>
      <w:r>
        <w:tab/>
      </w:r>
      <w:r>
        <w:tab/>
      </w:r>
      <w:r>
        <w:tab/>
      </w:r>
      <w:r>
        <w:tab/>
      </w:r>
      <w:r>
        <w:tab/>
        <w:t>29.274</w:t>
      </w:r>
      <w:r>
        <w:tab/>
        <w:t xml:space="preserve">  CR-1646  (Rel-13) v13.3.0</w:t>
      </w:r>
      <w:r>
        <w:br/>
      </w:r>
      <w:r>
        <w:rPr>
          <w:i/>
        </w:rPr>
        <w:tab/>
      </w:r>
      <w:r>
        <w:rPr>
          <w:i/>
        </w:rPr>
        <w:tab/>
      </w:r>
      <w:r>
        <w:rPr>
          <w:i/>
        </w:rPr>
        <w:tab/>
      </w:r>
      <w:r>
        <w:rPr>
          <w:i/>
        </w:rPr>
        <w:tab/>
      </w:r>
      <w:r>
        <w:rPr>
          <w:i/>
        </w:rPr>
        <w:tab/>
        <w:t>Source: Huawei</w:t>
      </w:r>
    </w:p>
    <w:p w14:paraId="1A962EE5" w14:textId="77777777" w:rsidR="000572EC" w:rsidRDefault="000572EC" w:rsidP="000572EC">
      <w:pPr>
        <w:rPr>
          <w:rFonts w:ascii="Arial" w:hAnsi="Arial" w:cs="Arial"/>
          <w:b/>
        </w:rPr>
      </w:pPr>
      <w:r>
        <w:rPr>
          <w:rFonts w:ascii="Arial" w:hAnsi="Arial" w:cs="Arial"/>
          <w:b/>
        </w:rPr>
        <w:t xml:space="preserve">Abstract: </w:t>
      </w:r>
    </w:p>
    <w:p w14:paraId="0E91D98A" w14:textId="77777777" w:rsidR="000572EC" w:rsidRDefault="000572EC" w:rsidP="000572EC">
      <w:r>
        <w:t xml:space="preserve">The Coding of CSG ID value shall  be 4 octets from octet 5 to </w:t>
      </w:r>
      <w:r w:rsidR="00046BDB">
        <w:t>octet</w:t>
      </w:r>
      <w:r>
        <w:t xml:space="preserve"> 8.</w:t>
      </w:r>
    </w:p>
    <w:p w14:paraId="0C534E8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F7C716" w14:textId="77777777" w:rsidR="000572EC" w:rsidRPr="00AA1600" w:rsidRDefault="000572EC" w:rsidP="000572EC">
      <w:pPr>
        <w:rPr>
          <w:i/>
          <w:lang w:val="fr-FR"/>
        </w:rPr>
      </w:pPr>
      <w:r w:rsidRPr="00AA1600">
        <w:rPr>
          <w:rFonts w:ascii="Arial" w:hAnsi="Arial" w:cs="Arial"/>
          <w:b/>
          <w:color w:val="0000FF"/>
          <w:sz w:val="24"/>
          <w:u w:val="thick"/>
          <w:lang w:val="fr-FR"/>
        </w:rPr>
        <w:t>C4-151633</w:t>
      </w:r>
      <w:r w:rsidRPr="00AA1600">
        <w:rPr>
          <w:b/>
          <w:lang w:val="fr-FR"/>
        </w:rPr>
        <w:tab/>
        <w:t>IE type extension</w:t>
      </w:r>
      <w:r w:rsidRPr="00AA1600">
        <w:rPr>
          <w:b/>
          <w:lang w:val="fr-FR"/>
        </w:rPr>
        <w:br/>
      </w:r>
      <w:r w:rsidRPr="00AA1600">
        <w:rPr>
          <w:lang w:val="fr-FR"/>
        </w:rPr>
        <w:tab/>
      </w:r>
      <w:r w:rsidRPr="00AA1600">
        <w:rPr>
          <w:lang w:val="fr-FR"/>
        </w:rPr>
        <w:tab/>
      </w:r>
      <w:r w:rsidRPr="00AA1600">
        <w:rPr>
          <w:lang w:val="fr-FR"/>
        </w:rPr>
        <w:tab/>
      </w:r>
      <w:r w:rsidRPr="00AA1600">
        <w:rPr>
          <w:lang w:val="fr-FR"/>
        </w:rPr>
        <w:tab/>
      </w:r>
      <w:r w:rsidRPr="00AA1600">
        <w:rPr>
          <w:lang w:val="fr-FR"/>
        </w:rPr>
        <w:tab/>
        <w:t>29.274</w:t>
      </w:r>
      <w:r w:rsidRPr="00AA1600">
        <w:rPr>
          <w:lang w:val="fr-FR"/>
        </w:rPr>
        <w:tab/>
        <w:t xml:space="preserve">  CR-1651  (Rel-13) v13.3.0</w:t>
      </w:r>
      <w:r w:rsidRPr="00AA1600">
        <w:rPr>
          <w:lang w:val="fr-FR"/>
        </w:rPr>
        <w:br/>
      </w:r>
      <w:r w:rsidRPr="00AA1600">
        <w:rPr>
          <w:i/>
          <w:lang w:val="fr-FR"/>
        </w:rPr>
        <w:tab/>
      </w:r>
      <w:r w:rsidRPr="00AA1600">
        <w:rPr>
          <w:i/>
          <w:lang w:val="fr-FR"/>
        </w:rPr>
        <w:tab/>
      </w:r>
      <w:r w:rsidRPr="00AA1600">
        <w:rPr>
          <w:i/>
          <w:lang w:val="fr-FR"/>
        </w:rPr>
        <w:tab/>
      </w:r>
      <w:r w:rsidRPr="00AA1600">
        <w:rPr>
          <w:i/>
          <w:lang w:val="fr-FR"/>
        </w:rPr>
        <w:tab/>
      </w:r>
      <w:r w:rsidRPr="00AA1600">
        <w:rPr>
          <w:i/>
          <w:lang w:val="fr-FR"/>
        </w:rPr>
        <w:tab/>
        <w:t>Source: Ericsson</w:t>
      </w:r>
    </w:p>
    <w:p w14:paraId="269D8C7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C4-151760</w:t>
      </w:r>
      <w:r>
        <w:rPr>
          <w:color w:val="993300"/>
          <w:u w:val="single"/>
        </w:rPr>
        <w:t>.</w:t>
      </w:r>
      <w:r>
        <w:rPr>
          <w:color w:val="993300"/>
          <w:u w:val="single"/>
        </w:rPr>
        <w:br/>
      </w:r>
      <w:r>
        <w:rPr>
          <w:color w:val="993300"/>
          <w:u w:val="single"/>
        </w:rPr>
        <w:br/>
      </w:r>
    </w:p>
    <w:p w14:paraId="05231D55" w14:textId="77777777" w:rsidR="000572EC" w:rsidRDefault="000572EC" w:rsidP="000572EC">
      <w:pPr>
        <w:rPr>
          <w:i/>
        </w:rPr>
      </w:pPr>
      <w:r w:rsidRPr="000572EC">
        <w:rPr>
          <w:rFonts w:ascii="Arial" w:hAnsi="Arial" w:cs="Arial"/>
          <w:b/>
          <w:color w:val="0000FF"/>
          <w:sz w:val="24"/>
          <w:u w:val="thick"/>
        </w:rPr>
        <w:t>C4-151760</w:t>
      </w:r>
      <w:r>
        <w:rPr>
          <w:b/>
        </w:rPr>
        <w:tab/>
        <w:t>IE type extension</w:t>
      </w:r>
      <w:r>
        <w:rPr>
          <w:b/>
        </w:rPr>
        <w:br/>
      </w:r>
      <w:r>
        <w:tab/>
      </w:r>
      <w:r>
        <w:tab/>
      </w:r>
      <w:r>
        <w:tab/>
      </w:r>
      <w:r>
        <w:tab/>
      </w:r>
      <w:r>
        <w:tab/>
        <w:t>29.274</w:t>
      </w:r>
      <w:r>
        <w:tab/>
        <w:t xml:space="preserve">  CR-1651  rev 1 (Rel-13) v13.3.0</w:t>
      </w:r>
      <w:r>
        <w:br/>
      </w:r>
      <w:r>
        <w:rPr>
          <w:i/>
        </w:rPr>
        <w:tab/>
      </w:r>
      <w:r>
        <w:rPr>
          <w:i/>
        </w:rPr>
        <w:tab/>
      </w:r>
      <w:r>
        <w:rPr>
          <w:i/>
        </w:rPr>
        <w:tab/>
      </w:r>
      <w:r>
        <w:rPr>
          <w:i/>
        </w:rPr>
        <w:tab/>
      </w:r>
      <w:r>
        <w:rPr>
          <w:i/>
        </w:rPr>
        <w:tab/>
        <w:t>Source: Ericsson, Cisco, Alcatel-Lucent, Alcatel-Lucent Shanghai Bell, Nokia Networks, Huawei, One2Many, Orange</w:t>
      </w:r>
    </w:p>
    <w:p w14:paraId="2F2906C5" w14:textId="77777777" w:rsidR="000572EC" w:rsidRDefault="000572EC" w:rsidP="000572EC">
      <w:pPr>
        <w:rPr>
          <w:color w:val="808080"/>
        </w:rPr>
      </w:pPr>
      <w:r>
        <w:rPr>
          <w:color w:val="808080"/>
        </w:rPr>
        <w:t>(Replaces C4-151633)</w:t>
      </w:r>
    </w:p>
    <w:p w14:paraId="53F572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98EC1" w14:textId="77777777" w:rsidR="000572EC" w:rsidRPr="00AA1600" w:rsidRDefault="000572EC" w:rsidP="000572EC">
      <w:pPr>
        <w:rPr>
          <w:i/>
          <w:lang w:val="fr-FR"/>
        </w:rPr>
      </w:pPr>
      <w:r w:rsidRPr="00AA1600">
        <w:rPr>
          <w:rFonts w:ascii="Arial" w:hAnsi="Arial" w:cs="Arial"/>
          <w:b/>
          <w:color w:val="0000FF"/>
          <w:sz w:val="24"/>
          <w:u w:val="thick"/>
          <w:lang w:val="fr-FR"/>
        </w:rPr>
        <w:t>C4-151634</w:t>
      </w:r>
      <w:r w:rsidRPr="00AA1600">
        <w:rPr>
          <w:b/>
          <w:lang w:val="fr-FR"/>
        </w:rPr>
        <w:tab/>
        <w:t>IE type extension</w:t>
      </w:r>
      <w:r w:rsidRPr="00AA1600">
        <w:rPr>
          <w:b/>
          <w:lang w:val="fr-FR"/>
        </w:rPr>
        <w:br/>
      </w:r>
      <w:r w:rsidRPr="00AA1600">
        <w:rPr>
          <w:lang w:val="fr-FR"/>
        </w:rPr>
        <w:tab/>
      </w:r>
      <w:r w:rsidRPr="00AA1600">
        <w:rPr>
          <w:lang w:val="fr-FR"/>
        </w:rPr>
        <w:tab/>
      </w:r>
      <w:r w:rsidRPr="00AA1600">
        <w:rPr>
          <w:lang w:val="fr-FR"/>
        </w:rPr>
        <w:tab/>
      </w:r>
      <w:r w:rsidRPr="00AA1600">
        <w:rPr>
          <w:lang w:val="fr-FR"/>
        </w:rPr>
        <w:tab/>
      </w:r>
      <w:r w:rsidRPr="00AA1600">
        <w:rPr>
          <w:lang w:val="fr-FR"/>
        </w:rPr>
        <w:tab/>
        <w:t>29.060</w:t>
      </w:r>
      <w:r w:rsidRPr="00AA1600">
        <w:rPr>
          <w:lang w:val="fr-FR"/>
        </w:rPr>
        <w:tab/>
        <w:t xml:space="preserve">  CR-1030  (Rel-13) v13.2.0</w:t>
      </w:r>
      <w:r w:rsidRPr="00AA1600">
        <w:rPr>
          <w:lang w:val="fr-FR"/>
        </w:rPr>
        <w:br/>
      </w:r>
      <w:r w:rsidRPr="00AA1600">
        <w:rPr>
          <w:i/>
          <w:lang w:val="fr-FR"/>
        </w:rPr>
        <w:tab/>
      </w:r>
      <w:r w:rsidRPr="00AA1600">
        <w:rPr>
          <w:i/>
          <w:lang w:val="fr-FR"/>
        </w:rPr>
        <w:tab/>
      </w:r>
      <w:r w:rsidRPr="00AA1600">
        <w:rPr>
          <w:i/>
          <w:lang w:val="fr-FR"/>
        </w:rPr>
        <w:tab/>
      </w:r>
      <w:r w:rsidRPr="00AA1600">
        <w:rPr>
          <w:i/>
          <w:lang w:val="fr-FR"/>
        </w:rPr>
        <w:tab/>
      </w:r>
      <w:r w:rsidRPr="00AA1600">
        <w:rPr>
          <w:i/>
          <w:lang w:val="fr-FR"/>
        </w:rPr>
        <w:tab/>
        <w:t>Source: Ericsson</w:t>
      </w:r>
    </w:p>
    <w:p w14:paraId="5D2646A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C4-151761</w:t>
      </w:r>
      <w:r>
        <w:rPr>
          <w:color w:val="993300"/>
          <w:u w:val="single"/>
        </w:rPr>
        <w:t>.</w:t>
      </w:r>
      <w:r>
        <w:rPr>
          <w:color w:val="993300"/>
          <w:u w:val="single"/>
        </w:rPr>
        <w:br/>
      </w:r>
      <w:r>
        <w:rPr>
          <w:color w:val="993300"/>
          <w:u w:val="single"/>
        </w:rPr>
        <w:br/>
      </w:r>
    </w:p>
    <w:p w14:paraId="2072160B" w14:textId="77777777" w:rsidR="000572EC" w:rsidRDefault="000572EC" w:rsidP="000572EC">
      <w:pPr>
        <w:rPr>
          <w:i/>
        </w:rPr>
      </w:pPr>
      <w:r w:rsidRPr="000572EC">
        <w:rPr>
          <w:rFonts w:ascii="Arial" w:hAnsi="Arial" w:cs="Arial"/>
          <w:b/>
          <w:color w:val="0000FF"/>
          <w:sz w:val="24"/>
          <w:u w:val="thick"/>
        </w:rPr>
        <w:t>C4-151761</w:t>
      </w:r>
      <w:r>
        <w:rPr>
          <w:b/>
        </w:rPr>
        <w:tab/>
        <w:t>IE type extension</w:t>
      </w:r>
      <w:r>
        <w:rPr>
          <w:b/>
        </w:rPr>
        <w:br/>
      </w:r>
      <w:r>
        <w:tab/>
      </w:r>
      <w:r>
        <w:tab/>
      </w:r>
      <w:r>
        <w:tab/>
      </w:r>
      <w:r>
        <w:tab/>
      </w:r>
      <w:r>
        <w:tab/>
        <w:t>29.060</w:t>
      </w:r>
      <w:r>
        <w:tab/>
        <w:t xml:space="preserve">  CR-1030  rev 1 (Rel-13) v13.2.0</w:t>
      </w:r>
      <w:r>
        <w:br/>
      </w:r>
      <w:r>
        <w:rPr>
          <w:i/>
        </w:rPr>
        <w:tab/>
      </w:r>
      <w:r>
        <w:rPr>
          <w:i/>
        </w:rPr>
        <w:tab/>
      </w:r>
      <w:r>
        <w:rPr>
          <w:i/>
        </w:rPr>
        <w:tab/>
      </w:r>
      <w:r>
        <w:rPr>
          <w:i/>
        </w:rPr>
        <w:tab/>
      </w:r>
      <w:r>
        <w:rPr>
          <w:i/>
        </w:rPr>
        <w:tab/>
        <w:t>Source: Ericsson, Cisco, Alcatel-Lucent, Alcatel-Lucent Shanghai Bell, Nokia Networks, Huawei, One2Many, Orange</w:t>
      </w:r>
    </w:p>
    <w:p w14:paraId="53C46A81" w14:textId="77777777" w:rsidR="000572EC" w:rsidRDefault="000572EC" w:rsidP="000572EC">
      <w:pPr>
        <w:rPr>
          <w:color w:val="808080"/>
        </w:rPr>
      </w:pPr>
      <w:r>
        <w:rPr>
          <w:color w:val="808080"/>
        </w:rPr>
        <w:t>(Replaces C4-151634)</w:t>
      </w:r>
    </w:p>
    <w:p w14:paraId="3136AD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B5A01C" w14:textId="77777777" w:rsidR="000572EC" w:rsidRDefault="000572EC" w:rsidP="000572EC">
      <w:pPr>
        <w:pStyle w:val="Heading4"/>
      </w:pPr>
      <w:r>
        <w:t>6.3.2</w:t>
      </w:r>
      <w:r>
        <w:tab/>
        <w:t>Diameter 29.230 CRs [TEI13]</w:t>
      </w:r>
    </w:p>
    <w:p w14:paraId="67CC0C77" w14:textId="77777777" w:rsidR="000572EC" w:rsidRDefault="000572EC" w:rsidP="000572EC">
      <w:pPr>
        <w:pStyle w:val="Heading4"/>
      </w:pPr>
      <w:r>
        <w:t>6.3.3</w:t>
      </w:r>
      <w:r>
        <w:tab/>
        <w:t>EPS AAA interfaces [TEI13]</w:t>
      </w:r>
    </w:p>
    <w:p w14:paraId="1A071736" w14:textId="77777777" w:rsidR="000572EC" w:rsidRDefault="000572EC" w:rsidP="000572EC">
      <w:pPr>
        <w:rPr>
          <w:i/>
        </w:rPr>
      </w:pPr>
      <w:r w:rsidRPr="000572EC">
        <w:rPr>
          <w:rFonts w:ascii="Arial" w:hAnsi="Arial" w:cs="Arial"/>
          <w:b/>
          <w:color w:val="0000FF"/>
          <w:sz w:val="24"/>
          <w:u w:val="thick"/>
        </w:rPr>
        <w:t>C4-151551</w:t>
      </w:r>
      <w:r>
        <w:rPr>
          <w:b/>
        </w:rPr>
        <w:tab/>
        <w:t>UE Local IP Address in Authentication and Authorization Request over SWm</w:t>
      </w:r>
      <w:r>
        <w:rPr>
          <w:b/>
        </w:rPr>
        <w:br/>
      </w:r>
      <w:r>
        <w:tab/>
      </w:r>
      <w:r>
        <w:tab/>
      </w:r>
      <w:r>
        <w:tab/>
      </w:r>
      <w:r>
        <w:tab/>
      </w:r>
      <w:r>
        <w:tab/>
        <w:t>29.273</w:t>
      </w:r>
      <w:r>
        <w:tab/>
        <w:t xml:space="preserve">  CR-0431  (Rel-13) v13.1.0</w:t>
      </w:r>
      <w:r>
        <w:br/>
      </w:r>
      <w:r>
        <w:rPr>
          <w:i/>
        </w:rPr>
        <w:tab/>
      </w:r>
      <w:r>
        <w:rPr>
          <w:i/>
        </w:rPr>
        <w:tab/>
      </w:r>
      <w:r>
        <w:rPr>
          <w:i/>
        </w:rPr>
        <w:tab/>
      </w:r>
      <w:r>
        <w:rPr>
          <w:i/>
        </w:rPr>
        <w:tab/>
      </w:r>
      <w:r>
        <w:rPr>
          <w:i/>
        </w:rPr>
        <w:tab/>
        <w:t>Source: Alcatel-Lucent, Alcatel-Lucent Shanghai Bell</w:t>
      </w:r>
    </w:p>
    <w:p w14:paraId="1D122E43" w14:textId="77777777" w:rsidR="000572EC" w:rsidRDefault="000572EC" w:rsidP="000572EC">
      <w:pPr>
        <w:rPr>
          <w:rFonts w:ascii="Arial" w:hAnsi="Arial" w:cs="Arial"/>
          <w:b/>
        </w:rPr>
      </w:pPr>
      <w:r>
        <w:rPr>
          <w:rFonts w:ascii="Arial" w:hAnsi="Arial" w:cs="Arial"/>
          <w:b/>
        </w:rPr>
        <w:t xml:space="preserve">Abstract: </w:t>
      </w:r>
    </w:p>
    <w:p w14:paraId="5D858A4B" w14:textId="77777777" w:rsidR="000572EC" w:rsidRDefault="000572EC" w:rsidP="000572EC">
      <w:r>
        <w:t>Per existing requirements, the ePDG includes the UE Local IP Address IE in the Authentication and Authorization Request over SWm based on local policy for Fixed Broadband access network interworking. The 3GPP AAA Server uses the UE Local IP address to determine if the UE is connected via a BBF-defined WLAN access and, if so, to instruct the UE to apply reflective QoS on the uplink traffic.</w:t>
      </w:r>
    </w:p>
    <w:p w14:paraId="671743CC" w14:textId="77777777" w:rsidR="000572EC" w:rsidRDefault="000572EC" w:rsidP="000572EC">
      <w:r>
        <w:lastRenderedPageBreak/>
        <w:t>Passing the UE Local IP address to the 3GPP AAA Server can also be useful in some other scenarios, regardless of support or not of Fixed Broadband Access interworking, e.g. when an operator wishes to authorize VoIMS (and thus access to the IMS APN) only from APs owned by the operator (that supports proper QoS).</w:t>
      </w:r>
    </w:p>
    <w:p w14:paraId="0290E02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C4-151709</w:t>
      </w:r>
      <w:r>
        <w:rPr>
          <w:color w:val="993300"/>
          <w:u w:val="single"/>
        </w:rPr>
        <w:t>.</w:t>
      </w:r>
      <w:r>
        <w:rPr>
          <w:color w:val="993300"/>
          <w:u w:val="single"/>
        </w:rPr>
        <w:br/>
      </w:r>
      <w:r>
        <w:rPr>
          <w:color w:val="993300"/>
          <w:u w:val="single"/>
        </w:rPr>
        <w:br/>
      </w:r>
    </w:p>
    <w:p w14:paraId="0AF4C384" w14:textId="77777777" w:rsidR="000572EC" w:rsidRDefault="000572EC" w:rsidP="000572EC">
      <w:pPr>
        <w:rPr>
          <w:i/>
        </w:rPr>
      </w:pPr>
      <w:r w:rsidRPr="000572EC">
        <w:rPr>
          <w:rFonts w:ascii="Arial" w:hAnsi="Arial" w:cs="Arial"/>
          <w:b/>
          <w:color w:val="0000FF"/>
          <w:sz w:val="24"/>
          <w:u w:val="thick"/>
        </w:rPr>
        <w:t>C4-151709</w:t>
      </w:r>
      <w:r>
        <w:rPr>
          <w:b/>
        </w:rPr>
        <w:tab/>
        <w:t>UE Local IP Address in Authentication and Authorization Request over SWm</w:t>
      </w:r>
      <w:r>
        <w:rPr>
          <w:b/>
        </w:rPr>
        <w:br/>
      </w:r>
      <w:r>
        <w:tab/>
      </w:r>
      <w:r>
        <w:tab/>
      </w:r>
      <w:r>
        <w:tab/>
      </w:r>
      <w:r>
        <w:tab/>
      </w:r>
      <w:r>
        <w:tab/>
        <w:t>29.273</w:t>
      </w:r>
      <w:r>
        <w:tab/>
        <w:t xml:space="preserve">  CR-0431  rev 1 (Rel-13) v13.1.0</w:t>
      </w:r>
      <w:r>
        <w:br/>
      </w:r>
      <w:r>
        <w:rPr>
          <w:i/>
        </w:rPr>
        <w:tab/>
      </w:r>
      <w:r>
        <w:rPr>
          <w:i/>
        </w:rPr>
        <w:tab/>
      </w:r>
      <w:r>
        <w:rPr>
          <w:i/>
        </w:rPr>
        <w:tab/>
      </w:r>
      <w:r>
        <w:rPr>
          <w:i/>
        </w:rPr>
        <w:tab/>
      </w:r>
      <w:r>
        <w:rPr>
          <w:i/>
        </w:rPr>
        <w:tab/>
        <w:t>Source: Alcatel-Lucent, Alcatel-Lucent Shanghai Bell</w:t>
      </w:r>
    </w:p>
    <w:p w14:paraId="6AFD5607" w14:textId="77777777" w:rsidR="000572EC" w:rsidRDefault="000572EC" w:rsidP="000572EC">
      <w:pPr>
        <w:rPr>
          <w:color w:val="808080"/>
        </w:rPr>
      </w:pPr>
      <w:r>
        <w:rPr>
          <w:color w:val="808080"/>
        </w:rPr>
        <w:t>(Replaces C4-151551)</w:t>
      </w:r>
    </w:p>
    <w:p w14:paraId="13DA28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4D725B" w14:textId="77777777" w:rsidR="000572EC" w:rsidRDefault="000572EC" w:rsidP="000572EC">
      <w:pPr>
        <w:pStyle w:val="Heading4"/>
      </w:pPr>
      <w:r>
        <w:t>6.3.4</w:t>
      </w:r>
      <w:r>
        <w:tab/>
        <w:t>Restoration Procedures [TEI13]</w:t>
      </w:r>
    </w:p>
    <w:p w14:paraId="3D28CC99" w14:textId="77777777" w:rsidR="000572EC" w:rsidRDefault="000572EC" w:rsidP="000572EC">
      <w:pPr>
        <w:pStyle w:val="Heading4"/>
      </w:pPr>
      <w:r>
        <w:t>6.3.5</w:t>
      </w:r>
      <w:r>
        <w:tab/>
        <w:t>Addressing and Subscriber Data Handling [TEI13]</w:t>
      </w:r>
    </w:p>
    <w:p w14:paraId="613DE49E" w14:textId="77777777" w:rsidR="000572EC" w:rsidRDefault="000572EC" w:rsidP="000572EC">
      <w:pPr>
        <w:rPr>
          <w:i/>
        </w:rPr>
      </w:pPr>
      <w:r w:rsidRPr="000572EC">
        <w:rPr>
          <w:rFonts w:ascii="Arial" w:hAnsi="Arial" w:cs="Arial"/>
          <w:b/>
          <w:color w:val="0000FF"/>
          <w:sz w:val="24"/>
          <w:u w:val="thick"/>
        </w:rPr>
        <w:t>C4-151524</w:t>
      </w:r>
      <w:r>
        <w:rPr>
          <w:b/>
        </w:rPr>
        <w:tab/>
        <w:t>Reply LS on OCS address for Gy inter-PLMN</w:t>
      </w:r>
      <w:r>
        <w:rPr>
          <w:b/>
        </w:rPr>
        <w:br/>
      </w:r>
      <w:r>
        <w:rPr>
          <w:i/>
        </w:rPr>
        <w:tab/>
      </w:r>
      <w:r>
        <w:rPr>
          <w:i/>
        </w:rPr>
        <w:tab/>
      </w:r>
      <w:r>
        <w:rPr>
          <w:i/>
        </w:rPr>
        <w:tab/>
      </w:r>
      <w:r>
        <w:rPr>
          <w:i/>
        </w:rPr>
        <w:tab/>
      </w:r>
      <w:r>
        <w:rPr>
          <w:i/>
        </w:rPr>
        <w:tab/>
        <w:t>Source: 3GPP TSG CT WG3</w:t>
      </w:r>
    </w:p>
    <w:p w14:paraId="1E7875D7" w14:textId="77777777" w:rsidR="000572EC" w:rsidRDefault="000572EC" w:rsidP="000572EC">
      <w:pPr>
        <w:rPr>
          <w:rFonts w:ascii="Arial" w:hAnsi="Arial" w:cs="Arial"/>
          <w:b/>
        </w:rPr>
      </w:pPr>
      <w:r>
        <w:rPr>
          <w:rFonts w:ascii="Arial" w:hAnsi="Arial" w:cs="Arial"/>
          <w:b/>
        </w:rPr>
        <w:t xml:space="preserve">Abstract: </w:t>
      </w:r>
    </w:p>
    <w:p w14:paraId="0E4D76ED" w14:textId="77777777" w:rsidR="000572EC" w:rsidRDefault="000572EC" w:rsidP="000572EC">
      <w:r>
        <w:t>CT3 has discussed the issue of Home OCS address under the circumstances where this Home OCS address is not known by the VPLMN (e.g. S9 not used and no available static Address). From CT3’s point of view, in the roaming scenario of visited access (local breakout), both the V-PCRF and the PCEF in the VPLMN can be aware of the subscriber identity within the Subscription-Id AVP transmitted over the Gx reference point. Below is a proposal of how to address the case where the home OCS address is not available at the V-PCRF:</w:t>
      </w:r>
    </w:p>
    <w:p w14:paraId="4CD80FF4" w14:textId="77777777" w:rsidR="000572EC" w:rsidRDefault="000572EC" w:rsidP="000572EC">
      <w:r>
        <w:t>If the PCEF does not receive the Charging-Information AVP from the V-PCRF, the PCEF could use procedures similar to the ones used by the V-PCRF to determine the H-PCRF’s realm as defined in 3GPP TS 29.215, sub-clause 5.2: "In case of roaming, when S9 protocol is used for 3GPP accesses, a V-PCRF shall use, by default, the IMSI (MNC and MCC values) of the user provided over Gxc/Gx to construct the EPC Home Network Realm/Domain, as indicated in TS 23.003 [9], clause 19.2, and use it as Destination-Realm. However the V-PCRF may alternatively determine the Destination-Realm based on local configuration within the V-PCRF.  This configuration follows specific roaming agreement between the visited and the home operators."</w:t>
      </w:r>
    </w:p>
    <w:p w14:paraId="17E8E3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C76FE7E" w14:textId="77777777" w:rsidR="000572EC" w:rsidRDefault="000572EC" w:rsidP="000572EC">
      <w:pPr>
        <w:rPr>
          <w:i/>
        </w:rPr>
      </w:pPr>
      <w:r w:rsidRPr="000572EC">
        <w:rPr>
          <w:rFonts w:ascii="Arial" w:hAnsi="Arial" w:cs="Arial"/>
          <w:b/>
          <w:color w:val="0000FF"/>
          <w:sz w:val="24"/>
          <w:u w:val="thick"/>
        </w:rPr>
        <w:t>C4-151531</w:t>
      </w:r>
      <w:r>
        <w:rPr>
          <w:b/>
        </w:rPr>
        <w:tab/>
        <w:t>LS to CT4 and CT3 on OCS address for Gy inter-PLMN</w:t>
      </w:r>
      <w:r>
        <w:rPr>
          <w:b/>
        </w:rPr>
        <w:br/>
      </w:r>
      <w:r>
        <w:rPr>
          <w:i/>
        </w:rPr>
        <w:tab/>
      </w:r>
      <w:r>
        <w:rPr>
          <w:i/>
        </w:rPr>
        <w:tab/>
      </w:r>
      <w:r>
        <w:rPr>
          <w:i/>
        </w:rPr>
        <w:tab/>
      </w:r>
      <w:r>
        <w:rPr>
          <w:i/>
        </w:rPr>
        <w:tab/>
      </w:r>
      <w:r>
        <w:rPr>
          <w:i/>
        </w:rPr>
        <w:tab/>
        <w:t>Source: SA5</w:t>
      </w:r>
    </w:p>
    <w:p w14:paraId="5C0E0043" w14:textId="77777777" w:rsidR="000572EC" w:rsidRDefault="000572EC" w:rsidP="000572EC">
      <w:pPr>
        <w:rPr>
          <w:rFonts w:ascii="Arial" w:hAnsi="Arial" w:cs="Arial"/>
          <w:b/>
        </w:rPr>
      </w:pPr>
      <w:r>
        <w:rPr>
          <w:rFonts w:ascii="Arial" w:hAnsi="Arial" w:cs="Arial"/>
          <w:b/>
        </w:rPr>
        <w:t xml:space="preserve">Abstract: </w:t>
      </w:r>
    </w:p>
    <w:p w14:paraId="202CF80A" w14:textId="77777777" w:rsidR="000572EC" w:rsidRDefault="000572EC" w:rsidP="000572EC">
      <w:r>
        <w:t>SA5 has an ongoing Study on Inter-PLMN PS domain online charging, i.e. Gy Reference point between PCEF in VPLMN and HPLMN OCS as per TS 23.203 “Figure 4.1.1.2: Overall PCC architecture for roaming with PCEF in visited network (local breakout) when SPR is used” architecture”.</w:t>
      </w:r>
    </w:p>
    <w:p w14:paraId="7834481C" w14:textId="77777777" w:rsidR="000572EC" w:rsidRDefault="000572EC" w:rsidP="000572EC">
      <w:r>
        <w:t>One of the Key issues was the Home OCS address to be resolved under the circumstances where this Home OCS address is not known by the VPLMN (e.g. S9 not used and no available static Address).</w:t>
      </w:r>
    </w:p>
    <w:p w14:paraId="08BF4805" w14:textId="77777777" w:rsidR="000572EC" w:rsidRDefault="000572EC" w:rsidP="000572EC">
      <w:r>
        <w:t xml:space="preserve">SA5 concluded the best solution was to introduce this resolution as part of V-PCRF functionality, i.e. OCS Home domain realm determination from subscriber identity, for this OCS Home domain realm to be supplied to PCEF over Gx.    </w:t>
      </w:r>
    </w:p>
    <w:p w14:paraId="2D3AA662" w14:textId="77777777" w:rsidR="000572EC" w:rsidRDefault="000572EC" w:rsidP="000572EC">
      <w:r>
        <w:t xml:space="preserve">SA5 has also identified a need to introduce this OCS address resolution in “TS 23.003 Numbering, addressing and identification”. </w:t>
      </w:r>
    </w:p>
    <w:p w14:paraId="3E0DCAC7" w14:textId="77777777" w:rsidR="000572EC" w:rsidRDefault="000572EC" w:rsidP="000572EC">
      <w:r>
        <w:t xml:space="preserve">2. Actions: </w:t>
      </w:r>
    </w:p>
    <w:p w14:paraId="32291194" w14:textId="77777777" w:rsidR="000572EC" w:rsidRDefault="000572EC" w:rsidP="000572EC">
      <w:r>
        <w:lastRenderedPageBreak/>
        <w:t>To CT4 group.</w:t>
      </w:r>
    </w:p>
    <w:p w14:paraId="6C943A12" w14:textId="77777777" w:rsidR="000572EC" w:rsidRDefault="000572EC" w:rsidP="000572EC">
      <w:r>
        <w:t>ACTION:  SA5 kindly asks CT4 to take into account the description above, and update their specifications accordingly.</w:t>
      </w:r>
    </w:p>
    <w:p w14:paraId="0D84C68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9C17BAB" w14:textId="77777777" w:rsidR="000572EC" w:rsidRDefault="000572EC" w:rsidP="000572EC">
      <w:pPr>
        <w:rPr>
          <w:i/>
        </w:rPr>
      </w:pPr>
      <w:r w:rsidRPr="000572EC">
        <w:rPr>
          <w:rFonts w:ascii="Arial" w:hAnsi="Arial" w:cs="Arial"/>
          <w:b/>
          <w:color w:val="0000FF"/>
          <w:sz w:val="24"/>
          <w:u w:val="thick"/>
        </w:rPr>
        <w:t>C4-151532</w:t>
      </w:r>
      <w:r>
        <w:rPr>
          <w:b/>
        </w:rPr>
        <w:tab/>
        <w:t>LS Reply to Reply LS on OCS address for Gy inter-PLMN</w:t>
      </w:r>
      <w:r>
        <w:rPr>
          <w:b/>
        </w:rPr>
        <w:br/>
      </w:r>
      <w:r>
        <w:rPr>
          <w:i/>
        </w:rPr>
        <w:tab/>
      </w:r>
      <w:r>
        <w:rPr>
          <w:i/>
        </w:rPr>
        <w:tab/>
      </w:r>
      <w:r>
        <w:rPr>
          <w:i/>
        </w:rPr>
        <w:tab/>
      </w:r>
      <w:r>
        <w:rPr>
          <w:i/>
        </w:rPr>
        <w:tab/>
      </w:r>
      <w:r>
        <w:rPr>
          <w:i/>
        </w:rPr>
        <w:tab/>
        <w:t>Source: SA5</w:t>
      </w:r>
    </w:p>
    <w:p w14:paraId="4EB2194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1817212" w14:textId="77777777" w:rsidR="000572EC" w:rsidRDefault="000572EC" w:rsidP="000572EC">
      <w:pPr>
        <w:rPr>
          <w:i/>
        </w:rPr>
      </w:pPr>
      <w:r w:rsidRPr="000572EC">
        <w:rPr>
          <w:rFonts w:ascii="Arial" w:hAnsi="Arial" w:cs="Arial"/>
          <w:b/>
          <w:color w:val="0000FF"/>
          <w:sz w:val="24"/>
          <w:u w:val="thick"/>
        </w:rPr>
        <w:t>C4-151552</w:t>
      </w:r>
      <w:r>
        <w:rPr>
          <w:b/>
        </w:rPr>
        <w:tab/>
        <w:t xml:space="preserve">FQDN for ePDG selection (for </w:t>
      </w:r>
      <w:r w:rsidR="00046BDB">
        <w:rPr>
          <w:b/>
        </w:rPr>
        <w:t>non-emergency</w:t>
      </w:r>
      <w:r>
        <w:rPr>
          <w:b/>
        </w:rPr>
        <w:t xml:space="preserve"> bearer services)</w:t>
      </w:r>
      <w:r>
        <w:rPr>
          <w:b/>
        </w:rPr>
        <w:br/>
      </w:r>
      <w:r>
        <w:tab/>
      </w:r>
      <w:r>
        <w:tab/>
      </w:r>
      <w:r>
        <w:tab/>
      </w:r>
      <w:r>
        <w:tab/>
      </w:r>
      <w:r>
        <w:tab/>
        <w:t>23.003</w:t>
      </w:r>
      <w:r>
        <w:tab/>
        <w:t xml:space="preserve">  CR-0424  (Rel-13) v13.3.0</w:t>
      </w:r>
      <w:r>
        <w:br/>
      </w:r>
      <w:r>
        <w:rPr>
          <w:i/>
        </w:rPr>
        <w:tab/>
      </w:r>
      <w:r>
        <w:rPr>
          <w:i/>
        </w:rPr>
        <w:tab/>
      </w:r>
      <w:r>
        <w:rPr>
          <w:i/>
        </w:rPr>
        <w:tab/>
      </w:r>
      <w:r>
        <w:rPr>
          <w:i/>
        </w:rPr>
        <w:tab/>
      </w:r>
      <w:r>
        <w:rPr>
          <w:i/>
        </w:rPr>
        <w:tab/>
        <w:t>Source: Alcatel-Lucent, Alcatel-Lucent Shanghai Bell</w:t>
      </w:r>
    </w:p>
    <w:p w14:paraId="7E01E0DF" w14:textId="77777777" w:rsidR="000572EC" w:rsidRDefault="000572EC" w:rsidP="000572EC">
      <w:pPr>
        <w:rPr>
          <w:rFonts w:ascii="Arial" w:hAnsi="Arial" w:cs="Arial"/>
          <w:b/>
        </w:rPr>
      </w:pPr>
      <w:r>
        <w:rPr>
          <w:rFonts w:ascii="Arial" w:hAnsi="Arial" w:cs="Arial"/>
          <w:b/>
        </w:rPr>
        <w:t xml:space="preserve">Abstract: </w:t>
      </w:r>
    </w:p>
    <w:p w14:paraId="291CBE07" w14:textId="77777777" w:rsidR="000572EC" w:rsidRDefault="000572EC" w:rsidP="000572EC">
      <w:r>
        <w:t>Per subclause 4.5.4.2 of 3GPP TS 23.402,  the UE shall construct an ePDG FQDN using one of the following two formats:</w:t>
      </w:r>
    </w:p>
    <w:p w14:paraId="401AC92C" w14:textId="4B6414AE" w:rsidR="000572EC" w:rsidRDefault="000572EC" w:rsidP="000572EC">
      <w:r>
        <w:t>"-</w:t>
      </w:r>
      <w:r>
        <w:tab/>
        <w:t>the Operator Identifier FQDN: the UE constructs an FQDN using the PLMN ID as the Operator Identifier , using the PLMN ID of the PLMN the UE is attached to, as described below.</w:t>
      </w:r>
    </w:p>
    <w:p w14:paraId="5EA471E0" w14:textId="77777777" w:rsidR="000572EC" w:rsidRDefault="000572EC" w:rsidP="000572EC">
      <w:r>
        <w:t>-</w:t>
      </w:r>
      <w:r>
        <w:tab/>
        <w:t>the Tracking/Location Area Identity FQDN: the UE constructs a Tracking/Location Area Identity based ePDG FQDN using the TAI/LAI of the area it is located in (i.e. based on PLMN ID and TAC/LAC). The Tracking/Location Area Identity FQDN is used to support location-specific ePDG selection within a PLMN.</w:t>
      </w:r>
    </w:p>
    <w:p w14:paraId="65B196DC" w14:textId="77777777" w:rsidR="000572EC" w:rsidRDefault="000572EC" w:rsidP="000572EC">
      <w:r>
        <w:t>The ePDG FQDN formats are specified in TS 23.003 [16]."</w:t>
      </w:r>
    </w:p>
    <w:p w14:paraId="68F552C1" w14:textId="77777777" w:rsidR="000572EC" w:rsidRDefault="000572EC" w:rsidP="000572EC">
      <w:pPr>
        <w:rPr>
          <w:rFonts w:ascii="Arial" w:hAnsi="Arial" w:cs="Arial"/>
          <w:b/>
        </w:rPr>
      </w:pPr>
      <w:r>
        <w:rPr>
          <w:rFonts w:ascii="Arial" w:hAnsi="Arial" w:cs="Arial"/>
          <w:b/>
        </w:rPr>
        <w:t xml:space="preserve">Discussion: </w:t>
      </w:r>
    </w:p>
    <w:p w14:paraId="2674B857" w14:textId="77777777" w:rsidR="000572EC" w:rsidRDefault="000572EC" w:rsidP="000572EC">
      <w:r>
        <w:t>This CR overlaps with C4-151569.</w:t>
      </w:r>
    </w:p>
    <w:p w14:paraId="66D0AF9B" w14:textId="77777777" w:rsidR="000572EC" w:rsidRDefault="000572EC" w:rsidP="000572EC">
      <w:r>
        <w:t>Part of C4-151569 shall be added in the revision.</w:t>
      </w:r>
    </w:p>
    <w:p w14:paraId="6EEDAA8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C4-151712</w:t>
      </w:r>
      <w:r>
        <w:rPr>
          <w:color w:val="993300"/>
          <w:u w:val="single"/>
        </w:rPr>
        <w:t>.</w:t>
      </w:r>
      <w:r>
        <w:rPr>
          <w:color w:val="993300"/>
          <w:u w:val="single"/>
        </w:rPr>
        <w:br/>
      </w:r>
      <w:r>
        <w:rPr>
          <w:color w:val="993300"/>
          <w:u w:val="single"/>
        </w:rPr>
        <w:br/>
      </w:r>
    </w:p>
    <w:p w14:paraId="2EB388A9" w14:textId="77777777" w:rsidR="000572EC" w:rsidRDefault="000572EC" w:rsidP="000572EC">
      <w:pPr>
        <w:rPr>
          <w:i/>
        </w:rPr>
      </w:pPr>
      <w:r w:rsidRPr="000572EC">
        <w:rPr>
          <w:rFonts w:ascii="Arial" w:hAnsi="Arial" w:cs="Arial"/>
          <w:b/>
          <w:color w:val="0000FF"/>
          <w:sz w:val="24"/>
          <w:u w:val="thick"/>
        </w:rPr>
        <w:t>C4-151712</w:t>
      </w:r>
      <w:r>
        <w:rPr>
          <w:b/>
        </w:rPr>
        <w:tab/>
        <w:t xml:space="preserve">FQDN for ePDG selection (for </w:t>
      </w:r>
      <w:r w:rsidR="00046BDB">
        <w:rPr>
          <w:b/>
        </w:rPr>
        <w:t>non-emergency</w:t>
      </w:r>
      <w:r>
        <w:rPr>
          <w:b/>
        </w:rPr>
        <w:t xml:space="preserve"> bearer services)</w:t>
      </w:r>
      <w:r>
        <w:rPr>
          <w:b/>
        </w:rPr>
        <w:br/>
      </w:r>
      <w:r>
        <w:tab/>
      </w:r>
      <w:r>
        <w:tab/>
      </w:r>
      <w:r>
        <w:tab/>
      </w:r>
      <w:r>
        <w:tab/>
      </w:r>
      <w:r>
        <w:tab/>
        <w:t>23.003</w:t>
      </w:r>
      <w:r>
        <w:tab/>
        <w:t xml:space="preserve">  CR-0424  rev 1 (Rel-13) v13.3.0</w:t>
      </w:r>
      <w:r>
        <w:br/>
      </w:r>
      <w:r>
        <w:rPr>
          <w:i/>
        </w:rPr>
        <w:tab/>
      </w:r>
      <w:r>
        <w:rPr>
          <w:i/>
        </w:rPr>
        <w:tab/>
      </w:r>
      <w:r>
        <w:rPr>
          <w:i/>
        </w:rPr>
        <w:tab/>
      </w:r>
      <w:r>
        <w:rPr>
          <w:i/>
        </w:rPr>
        <w:tab/>
      </w:r>
      <w:r>
        <w:rPr>
          <w:i/>
        </w:rPr>
        <w:tab/>
        <w:t>Source: Alcatel-Lucent, Alcatel-Lucent Shanghai Bell</w:t>
      </w:r>
      <w:r w:rsidR="0024047A">
        <w:rPr>
          <w:i/>
        </w:rPr>
        <w:t>, Nokia Networks</w:t>
      </w:r>
    </w:p>
    <w:p w14:paraId="388E74DE" w14:textId="77777777" w:rsidR="000572EC" w:rsidRDefault="000572EC" w:rsidP="000572EC">
      <w:pPr>
        <w:rPr>
          <w:rFonts w:ascii="Arial" w:hAnsi="Arial" w:cs="Arial"/>
          <w:b/>
        </w:rPr>
      </w:pPr>
      <w:r>
        <w:rPr>
          <w:rFonts w:ascii="Arial" w:hAnsi="Arial" w:cs="Arial"/>
          <w:b/>
        </w:rPr>
        <w:t xml:space="preserve">Abstract: </w:t>
      </w:r>
    </w:p>
    <w:p w14:paraId="4C262856" w14:textId="77777777" w:rsidR="000572EC" w:rsidRDefault="000572EC" w:rsidP="000572EC">
      <w:r>
        <w:t>Per subclause 4.5.4.2 of 3GPP TS 23.402,  the UE shall construct an ePDG FQDN using one of the following two formats:</w:t>
      </w:r>
    </w:p>
    <w:p w14:paraId="1539AE2E" w14:textId="597A33E5" w:rsidR="000572EC" w:rsidRDefault="000572EC" w:rsidP="000572EC">
      <w:r>
        <w:t>"-</w:t>
      </w:r>
      <w:r>
        <w:tab/>
        <w:t>the Operator Identifier FQDN: the UE constructs an FQDN using the PLMN ID as the Operator Identifier , using the PLMN ID of the PLMN the UE is attached to, as described below.</w:t>
      </w:r>
    </w:p>
    <w:p w14:paraId="60DBD946" w14:textId="77777777" w:rsidR="000572EC" w:rsidRDefault="000572EC" w:rsidP="000572EC">
      <w:r>
        <w:t>-</w:t>
      </w:r>
      <w:r>
        <w:tab/>
        <w:t>the Tracking/Location Area Identity FQDN: the UE constructs a Tracking/Location Area Identity based ePDG FQDN using the TAI/LAI of the area it is located in (i.e. based on PLMN ID and TAC/LAC). The Tracking/Location Area Identity FQDN is used to support location-specific ePDG selection within a PLMN.</w:t>
      </w:r>
    </w:p>
    <w:p w14:paraId="6D2B45F7" w14:textId="77777777" w:rsidR="000572EC" w:rsidRDefault="000572EC" w:rsidP="000572EC">
      <w:r>
        <w:t>The ePDG FQDN formats are specified in TS 23.003 [16]."</w:t>
      </w:r>
    </w:p>
    <w:p w14:paraId="30281861" w14:textId="77777777" w:rsidR="000572EC" w:rsidRDefault="000572EC" w:rsidP="000572EC">
      <w:pPr>
        <w:rPr>
          <w:rFonts w:ascii="Arial" w:hAnsi="Arial" w:cs="Arial"/>
          <w:b/>
        </w:rPr>
      </w:pPr>
      <w:r>
        <w:rPr>
          <w:rFonts w:ascii="Arial" w:hAnsi="Arial" w:cs="Arial"/>
          <w:b/>
        </w:rPr>
        <w:t xml:space="preserve">Discussion: </w:t>
      </w:r>
    </w:p>
    <w:p w14:paraId="0D3C20A0" w14:textId="77777777" w:rsidR="000572EC" w:rsidRDefault="000572EC" w:rsidP="000572EC">
      <w:r>
        <w:t>This CR overlaps with C4-151569.</w:t>
      </w:r>
    </w:p>
    <w:p w14:paraId="56BC565E" w14:textId="4025CC7B" w:rsidR="000572EC" w:rsidRDefault="000572EC" w:rsidP="000572EC">
      <w:r>
        <w:t>The non-emergency parts of C4-151569 shall be added in the revision.</w:t>
      </w:r>
    </w:p>
    <w:p w14:paraId="124A2F7D"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0C91FF" w14:textId="77777777" w:rsidR="000572EC" w:rsidRDefault="000572EC" w:rsidP="000572EC">
      <w:pPr>
        <w:rPr>
          <w:i/>
        </w:rPr>
      </w:pPr>
      <w:r w:rsidRPr="000572EC">
        <w:rPr>
          <w:rFonts w:ascii="Arial" w:hAnsi="Arial" w:cs="Arial"/>
          <w:b/>
          <w:color w:val="0000FF"/>
          <w:sz w:val="24"/>
          <w:u w:val="thick"/>
        </w:rPr>
        <w:t>C4-151656</w:t>
      </w:r>
      <w:r>
        <w:rPr>
          <w:b/>
        </w:rPr>
        <w:tab/>
        <w:t>Introduce home network domain name for OCS</w:t>
      </w:r>
      <w:r>
        <w:rPr>
          <w:b/>
        </w:rPr>
        <w:br/>
      </w:r>
      <w:r>
        <w:tab/>
      </w:r>
      <w:r>
        <w:tab/>
      </w:r>
      <w:r>
        <w:tab/>
      </w:r>
      <w:r>
        <w:tab/>
      </w:r>
      <w:r>
        <w:tab/>
        <w:t>23.003</w:t>
      </w:r>
      <w:r>
        <w:tab/>
        <w:t xml:space="preserve">  CR-0431  (Rel-13) v13.3.0</w:t>
      </w:r>
      <w:r>
        <w:br/>
      </w:r>
      <w:r>
        <w:rPr>
          <w:i/>
        </w:rPr>
        <w:tab/>
      </w:r>
      <w:r>
        <w:rPr>
          <w:i/>
        </w:rPr>
        <w:tab/>
      </w:r>
      <w:r>
        <w:rPr>
          <w:i/>
        </w:rPr>
        <w:tab/>
      </w:r>
      <w:r>
        <w:rPr>
          <w:i/>
        </w:rPr>
        <w:tab/>
      </w:r>
      <w:r>
        <w:rPr>
          <w:i/>
        </w:rPr>
        <w:tab/>
        <w:t>Source: Alcatel-Lucent, Alcatel-Lucent Shanghai Bell</w:t>
      </w:r>
    </w:p>
    <w:p w14:paraId="5449B755" w14:textId="77777777" w:rsidR="000572EC" w:rsidRDefault="000572EC" w:rsidP="000572EC">
      <w:pPr>
        <w:rPr>
          <w:rFonts w:ascii="Arial" w:hAnsi="Arial" w:cs="Arial"/>
          <w:b/>
        </w:rPr>
      </w:pPr>
      <w:r>
        <w:rPr>
          <w:rFonts w:ascii="Arial" w:hAnsi="Arial" w:cs="Arial"/>
          <w:b/>
        </w:rPr>
        <w:t xml:space="preserve">Abstract: </w:t>
      </w:r>
    </w:p>
    <w:p w14:paraId="2B0B0D99" w14:textId="77777777" w:rsidR="000572EC" w:rsidRDefault="000572EC" w:rsidP="000572EC">
      <w:r>
        <w:t>When the Online Charging System needs to be reached from a VPLMN using the 3GPP Diameter online Charging application, and this Home OCS address is not known by the VPLMN, it has to be constructed based on subscriber’s IMSI.</w:t>
      </w:r>
    </w:p>
    <w:p w14:paraId="621578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C4-151710</w:t>
      </w:r>
      <w:r>
        <w:rPr>
          <w:color w:val="993300"/>
          <w:u w:val="single"/>
        </w:rPr>
        <w:t>.</w:t>
      </w:r>
      <w:r>
        <w:rPr>
          <w:color w:val="993300"/>
          <w:u w:val="single"/>
        </w:rPr>
        <w:br/>
      </w:r>
      <w:r>
        <w:rPr>
          <w:color w:val="993300"/>
          <w:u w:val="single"/>
        </w:rPr>
        <w:br/>
      </w:r>
    </w:p>
    <w:p w14:paraId="6CC18E5B" w14:textId="77777777" w:rsidR="000572EC" w:rsidRDefault="000572EC" w:rsidP="000572EC">
      <w:pPr>
        <w:rPr>
          <w:i/>
        </w:rPr>
      </w:pPr>
      <w:r w:rsidRPr="000572EC">
        <w:rPr>
          <w:rFonts w:ascii="Arial" w:hAnsi="Arial" w:cs="Arial"/>
          <w:b/>
          <w:color w:val="0000FF"/>
          <w:sz w:val="24"/>
          <w:u w:val="thick"/>
        </w:rPr>
        <w:t>C4-151710</w:t>
      </w:r>
      <w:r>
        <w:rPr>
          <w:b/>
        </w:rPr>
        <w:tab/>
        <w:t>Introduce home network domain name for OCS</w:t>
      </w:r>
      <w:r>
        <w:rPr>
          <w:b/>
        </w:rPr>
        <w:br/>
      </w:r>
      <w:r>
        <w:tab/>
      </w:r>
      <w:r>
        <w:tab/>
      </w:r>
      <w:r>
        <w:tab/>
      </w:r>
      <w:r>
        <w:tab/>
      </w:r>
      <w:r>
        <w:tab/>
        <w:t>23.003</w:t>
      </w:r>
      <w:r>
        <w:tab/>
        <w:t xml:space="preserve">  CR-0431  rev 1 (Rel-13) v13.3.0</w:t>
      </w:r>
      <w:r>
        <w:br/>
      </w:r>
      <w:r>
        <w:rPr>
          <w:i/>
        </w:rPr>
        <w:tab/>
      </w:r>
      <w:r>
        <w:rPr>
          <w:i/>
        </w:rPr>
        <w:tab/>
      </w:r>
      <w:r>
        <w:rPr>
          <w:i/>
        </w:rPr>
        <w:tab/>
      </w:r>
      <w:r>
        <w:rPr>
          <w:i/>
        </w:rPr>
        <w:tab/>
      </w:r>
      <w:r>
        <w:rPr>
          <w:i/>
        </w:rPr>
        <w:tab/>
        <w:t>Source: Alcatel-Lucent, Alcatel-Lucent Shanghai Bell</w:t>
      </w:r>
    </w:p>
    <w:p w14:paraId="587F190A" w14:textId="77777777" w:rsidR="000572EC" w:rsidRDefault="000572EC" w:rsidP="000572EC">
      <w:pPr>
        <w:rPr>
          <w:color w:val="808080"/>
        </w:rPr>
      </w:pPr>
      <w:r>
        <w:rPr>
          <w:color w:val="808080"/>
        </w:rPr>
        <w:t>(Replaces C4-151656)</w:t>
      </w:r>
    </w:p>
    <w:p w14:paraId="1EF088B3" w14:textId="77777777" w:rsidR="000572EC" w:rsidRDefault="000572EC" w:rsidP="000572EC">
      <w:pPr>
        <w:rPr>
          <w:rFonts w:ascii="Arial" w:hAnsi="Arial" w:cs="Arial"/>
          <w:b/>
        </w:rPr>
      </w:pPr>
      <w:r>
        <w:rPr>
          <w:rFonts w:ascii="Arial" w:hAnsi="Arial" w:cs="Arial"/>
          <w:b/>
        </w:rPr>
        <w:t xml:space="preserve">Discussion: </w:t>
      </w:r>
    </w:p>
    <w:p w14:paraId="0CB8FC5E" w14:textId="77777777" w:rsidR="000572EC" w:rsidRDefault="000572EC" w:rsidP="000572EC">
      <w:r>
        <w:t>More offline discussion is needed.</w:t>
      </w:r>
    </w:p>
    <w:p w14:paraId="2FB664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33E92F0" w14:textId="77777777" w:rsidR="000572EC" w:rsidRDefault="000572EC" w:rsidP="000572EC">
      <w:pPr>
        <w:rPr>
          <w:i/>
        </w:rPr>
      </w:pPr>
      <w:r w:rsidRPr="000572EC">
        <w:rPr>
          <w:rFonts w:ascii="Arial" w:hAnsi="Arial" w:cs="Arial"/>
          <w:b/>
          <w:color w:val="0000FF"/>
          <w:sz w:val="24"/>
          <w:u w:val="thick"/>
        </w:rPr>
        <w:t>C4-151831</w:t>
      </w:r>
      <w:r>
        <w:rPr>
          <w:b/>
        </w:rPr>
        <w:tab/>
        <w:t>LS reply on OCS address for Gy inter-PLMN</w:t>
      </w:r>
      <w:r>
        <w:rPr>
          <w:b/>
        </w:rPr>
        <w:br/>
      </w:r>
      <w:r>
        <w:rPr>
          <w:i/>
        </w:rPr>
        <w:tab/>
      </w:r>
      <w:r>
        <w:rPr>
          <w:i/>
        </w:rPr>
        <w:tab/>
      </w:r>
      <w:r>
        <w:rPr>
          <w:i/>
        </w:rPr>
        <w:tab/>
      </w:r>
      <w:r>
        <w:rPr>
          <w:i/>
        </w:rPr>
        <w:tab/>
      </w:r>
      <w:r>
        <w:rPr>
          <w:i/>
        </w:rPr>
        <w:tab/>
        <w:t>Source: CT4</w:t>
      </w:r>
    </w:p>
    <w:p w14:paraId="1297A1A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C4-151853</w:t>
      </w:r>
      <w:r>
        <w:rPr>
          <w:color w:val="993300"/>
          <w:u w:val="single"/>
        </w:rPr>
        <w:t>.</w:t>
      </w:r>
      <w:r>
        <w:rPr>
          <w:color w:val="993300"/>
          <w:u w:val="single"/>
        </w:rPr>
        <w:br/>
      </w:r>
      <w:r>
        <w:rPr>
          <w:color w:val="993300"/>
          <w:u w:val="single"/>
        </w:rPr>
        <w:br/>
      </w:r>
    </w:p>
    <w:p w14:paraId="5E209047" w14:textId="77777777" w:rsidR="000572EC" w:rsidRDefault="000572EC" w:rsidP="000572EC">
      <w:pPr>
        <w:rPr>
          <w:i/>
        </w:rPr>
      </w:pPr>
      <w:r w:rsidRPr="000572EC">
        <w:rPr>
          <w:rFonts w:ascii="Arial" w:hAnsi="Arial" w:cs="Arial"/>
          <w:b/>
          <w:color w:val="0000FF"/>
          <w:sz w:val="24"/>
          <w:u w:val="thick"/>
        </w:rPr>
        <w:t>C4-151853</w:t>
      </w:r>
      <w:r>
        <w:rPr>
          <w:b/>
        </w:rPr>
        <w:tab/>
        <w:t>LS reply on OCS address for Gy inter-PLMN</w:t>
      </w:r>
      <w:r>
        <w:rPr>
          <w:b/>
        </w:rPr>
        <w:br/>
      </w:r>
      <w:r>
        <w:rPr>
          <w:i/>
        </w:rPr>
        <w:tab/>
      </w:r>
      <w:r>
        <w:rPr>
          <w:i/>
        </w:rPr>
        <w:tab/>
      </w:r>
      <w:r>
        <w:rPr>
          <w:i/>
        </w:rPr>
        <w:tab/>
      </w:r>
      <w:r>
        <w:rPr>
          <w:i/>
        </w:rPr>
        <w:tab/>
      </w:r>
      <w:r>
        <w:rPr>
          <w:i/>
        </w:rPr>
        <w:tab/>
        <w:t>Source: CT4</w:t>
      </w:r>
    </w:p>
    <w:p w14:paraId="224BEF21" w14:textId="77777777" w:rsidR="000572EC" w:rsidRDefault="000572EC" w:rsidP="000572EC">
      <w:pPr>
        <w:rPr>
          <w:color w:val="808080"/>
        </w:rPr>
      </w:pPr>
      <w:r>
        <w:rPr>
          <w:color w:val="808080"/>
        </w:rPr>
        <w:t>(Replaces C4-151831)</w:t>
      </w:r>
    </w:p>
    <w:p w14:paraId="562177B7" w14:textId="77777777" w:rsidR="000572EC" w:rsidRDefault="000572EC" w:rsidP="000572EC">
      <w:pPr>
        <w:rPr>
          <w:rFonts w:ascii="Arial" w:hAnsi="Arial" w:cs="Arial"/>
          <w:b/>
        </w:rPr>
      </w:pPr>
      <w:r>
        <w:rPr>
          <w:rFonts w:ascii="Arial" w:hAnsi="Arial" w:cs="Arial"/>
          <w:b/>
        </w:rPr>
        <w:t xml:space="preserve">Discussion: </w:t>
      </w:r>
    </w:p>
    <w:p w14:paraId="5CFA8032" w14:textId="77777777" w:rsidR="000572EC" w:rsidRDefault="000572EC" w:rsidP="000572EC">
      <w:r>
        <w:t>Pending CT4 agreement on the FQDN.</w:t>
      </w:r>
    </w:p>
    <w:p w14:paraId="1114DA6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80B6BE5" w14:textId="77777777" w:rsidR="000572EC" w:rsidRDefault="000572EC" w:rsidP="000572EC">
      <w:pPr>
        <w:pStyle w:val="Heading4"/>
      </w:pPr>
      <w:r>
        <w:t>6.3.6</w:t>
      </w:r>
      <w:r>
        <w:tab/>
        <w:t>Diameter based Interfaces [TEI13]</w:t>
      </w:r>
    </w:p>
    <w:p w14:paraId="19371F2A" w14:textId="77777777" w:rsidR="000572EC" w:rsidRDefault="000572EC" w:rsidP="000572EC">
      <w:pPr>
        <w:rPr>
          <w:i/>
        </w:rPr>
      </w:pPr>
      <w:r w:rsidRPr="000572EC">
        <w:rPr>
          <w:rFonts w:ascii="Arial" w:hAnsi="Arial" w:cs="Arial"/>
          <w:b/>
          <w:color w:val="0000FF"/>
          <w:sz w:val="24"/>
          <w:u w:val="thick"/>
        </w:rPr>
        <w:t>C4-151662</w:t>
      </w:r>
      <w:r>
        <w:rPr>
          <w:b/>
        </w:rPr>
        <w:tab/>
        <w:t>Clarification of precedence between UE-level "HO to non-3GPP access" access restriction, and APN-level "WLAN-Offloadability"</w:t>
      </w:r>
      <w:r>
        <w:rPr>
          <w:b/>
        </w:rPr>
        <w:br/>
      </w:r>
      <w:r>
        <w:tab/>
      </w:r>
      <w:r>
        <w:tab/>
      </w:r>
      <w:r>
        <w:tab/>
      </w:r>
      <w:r>
        <w:tab/>
      </w:r>
      <w:r>
        <w:tab/>
        <w:t>29.272</w:t>
      </w:r>
      <w:r>
        <w:tab/>
        <w:t xml:space="preserve">  CR-0601  (Rel-13) v13.3.0</w:t>
      </w:r>
      <w:r>
        <w:br/>
      </w:r>
      <w:r>
        <w:rPr>
          <w:i/>
        </w:rPr>
        <w:tab/>
      </w:r>
      <w:r>
        <w:rPr>
          <w:i/>
        </w:rPr>
        <w:tab/>
      </w:r>
      <w:r>
        <w:rPr>
          <w:i/>
        </w:rPr>
        <w:tab/>
      </w:r>
      <w:r>
        <w:rPr>
          <w:i/>
        </w:rPr>
        <w:tab/>
      </w:r>
      <w:r>
        <w:rPr>
          <w:i/>
        </w:rPr>
        <w:tab/>
        <w:t>Source: Ericsson</w:t>
      </w:r>
    </w:p>
    <w:p w14:paraId="72B3421B" w14:textId="77777777" w:rsidR="000572EC" w:rsidRDefault="000572EC" w:rsidP="000572EC">
      <w:pPr>
        <w:rPr>
          <w:rFonts w:ascii="Arial" w:hAnsi="Arial" w:cs="Arial"/>
          <w:b/>
        </w:rPr>
      </w:pPr>
      <w:r>
        <w:rPr>
          <w:rFonts w:ascii="Arial" w:hAnsi="Arial" w:cs="Arial"/>
          <w:b/>
        </w:rPr>
        <w:t xml:space="preserve">Discussion: </w:t>
      </w:r>
    </w:p>
    <w:p w14:paraId="61FBFA52" w14:textId="77777777" w:rsidR="000572EC" w:rsidRDefault="000572EC" w:rsidP="000572EC">
      <w:r>
        <w:t xml:space="preserve">CT4 discussed the different alternatives in CT4#70 and concluded that the best option would be to define a </w:t>
      </w:r>
      <w:r w:rsidR="00046BDB">
        <w:t>precede</w:t>
      </w:r>
      <w:r>
        <w:t xml:space="preserve"> of one setting over the other, so there is no conflict anymore.</w:t>
      </w:r>
    </w:p>
    <w:p w14:paraId="1ABF0704" w14:textId="77777777" w:rsidR="000572EC" w:rsidRDefault="000572EC" w:rsidP="000572EC">
      <w:r>
        <w:t>Specify that the UE-level access restriction takes higher precedence than the APN-level offloadability parameter.</w:t>
      </w:r>
    </w:p>
    <w:p w14:paraId="2D7CD528"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C4-151818</w:t>
      </w:r>
      <w:r>
        <w:rPr>
          <w:color w:val="993300"/>
          <w:u w:val="single"/>
        </w:rPr>
        <w:t>.</w:t>
      </w:r>
      <w:r>
        <w:rPr>
          <w:color w:val="993300"/>
          <w:u w:val="single"/>
        </w:rPr>
        <w:br/>
      </w:r>
      <w:r>
        <w:rPr>
          <w:color w:val="993300"/>
          <w:u w:val="single"/>
        </w:rPr>
        <w:br/>
      </w:r>
    </w:p>
    <w:p w14:paraId="290A3BEB" w14:textId="77777777" w:rsidR="000572EC" w:rsidRDefault="000572EC" w:rsidP="000572EC">
      <w:pPr>
        <w:rPr>
          <w:i/>
        </w:rPr>
      </w:pPr>
      <w:r w:rsidRPr="000572EC">
        <w:rPr>
          <w:rFonts w:ascii="Arial" w:hAnsi="Arial" w:cs="Arial"/>
          <w:b/>
          <w:color w:val="0000FF"/>
          <w:sz w:val="24"/>
          <w:u w:val="thick"/>
        </w:rPr>
        <w:t>C4-151818</w:t>
      </w:r>
      <w:r>
        <w:rPr>
          <w:b/>
        </w:rPr>
        <w:tab/>
        <w:t>Clarification of precedence between UE-level "HO to non-3GPP access" access restriction, and APN-level "WLAN-Offloadability"</w:t>
      </w:r>
      <w:r>
        <w:rPr>
          <w:b/>
        </w:rPr>
        <w:br/>
      </w:r>
      <w:r>
        <w:tab/>
      </w:r>
      <w:r>
        <w:tab/>
      </w:r>
      <w:r>
        <w:tab/>
      </w:r>
      <w:r>
        <w:tab/>
      </w:r>
      <w:r>
        <w:tab/>
        <w:t>29.272</w:t>
      </w:r>
      <w:r>
        <w:tab/>
        <w:t xml:space="preserve">  CR-0601  rev 1 (Rel-13) v13.3.0</w:t>
      </w:r>
      <w:r>
        <w:br/>
      </w:r>
      <w:r>
        <w:rPr>
          <w:i/>
        </w:rPr>
        <w:tab/>
      </w:r>
      <w:r>
        <w:rPr>
          <w:i/>
        </w:rPr>
        <w:tab/>
      </w:r>
      <w:r>
        <w:rPr>
          <w:i/>
        </w:rPr>
        <w:tab/>
      </w:r>
      <w:r>
        <w:rPr>
          <w:i/>
        </w:rPr>
        <w:tab/>
      </w:r>
      <w:r>
        <w:rPr>
          <w:i/>
        </w:rPr>
        <w:tab/>
        <w:t>Source: Ericsson</w:t>
      </w:r>
    </w:p>
    <w:p w14:paraId="08A97ECA" w14:textId="77777777" w:rsidR="000572EC" w:rsidRDefault="000572EC" w:rsidP="000572EC">
      <w:pPr>
        <w:rPr>
          <w:color w:val="808080"/>
        </w:rPr>
      </w:pPr>
      <w:r>
        <w:rPr>
          <w:color w:val="808080"/>
        </w:rPr>
        <w:t>(Replaces C4-151662)</w:t>
      </w:r>
    </w:p>
    <w:p w14:paraId="6971CB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A23959" w14:textId="77777777" w:rsidR="000572EC" w:rsidRDefault="000572EC" w:rsidP="000572EC">
      <w:pPr>
        <w:rPr>
          <w:i/>
        </w:rPr>
      </w:pPr>
      <w:r w:rsidRPr="000572EC">
        <w:rPr>
          <w:rFonts w:ascii="Arial" w:hAnsi="Arial" w:cs="Arial"/>
          <w:b/>
          <w:color w:val="0000FF"/>
          <w:sz w:val="24"/>
          <w:u w:val="thick"/>
        </w:rPr>
        <w:t>C4-151816</w:t>
      </w:r>
      <w:r>
        <w:rPr>
          <w:b/>
        </w:rPr>
        <w:tab/>
        <w:t>Clarification of precedence between UE-level "HO to non-3GPP access" access restriction, and APN-level "WLAN-Offloadability"</w:t>
      </w:r>
      <w:r>
        <w:rPr>
          <w:b/>
        </w:rPr>
        <w:br/>
      </w:r>
      <w:r>
        <w:tab/>
      </w:r>
      <w:r>
        <w:tab/>
      </w:r>
      <w:r>
        <w:tab/>
      </w:r>
      <w:r>
        <w:tab/>
      </w:r>
      <w:r>
        <w:tab/>
        <w:t>29.272</w:t>
      </w:r>
      <w:r>
        <w:tab/>
        <w:t xml:space="preserve">  CR-0603  (-) v12.8.0</w:t>
      </w:r>
      <w:r>
        <w:br/>
      </w:r>
      <w:r>
        <w:rPr>
          <w:i/>
        </w:rPr>
        <w:tab/>
      </w:r>
      <w:r>
        <w:rPr>
          <w:i/>
        </w:rPr>
        <w:tab/>
      </w:r>
      <w:r>
        <w:rPr>
          <w:i/>
        </w:rPr>
        <w:tab/>
      </w:r>
      <w:r>
        <w:rPr>
          <w:i/>
        </w:rPr>
        <w:tab/>
      </w:r>
      <w:r>
        <w:rPr>
          <w:i/>
        </w:rPr>
        <w:tab/>
        <w:t xml:space="preserve">Source: </w:t>
      </w:r>
      <w:r w:rsidR="00046BDB">
        <w:rPr>
          <w:i/>
        </w:rPr>
        <w:t>Ericsson</w:t>
      </w:r>
    </w:p>
    <w:p w14:paraId="637EF8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1BB8C7" w14:textId="77777777" w:rsidR="000572EC" w:rsidRDefault="000572EC" w:rsidP="000572EC">
      <w:pPr>
        <w:pStyle w:val="Heading4"/>
      </w:pPr>
      <w:r>
        <w:t>6.3.7</w:t>
      </w:r>
      <w:r>
        <w:tab/>
        <w:t>IMS [TEI13]</w:t>
      </w:r>
    </w:p>
    <w:p w14:paraId="578C57C6" w14:textId="77777777" w:rsidR="000572EC" w:rsidRDefault="000572EC" w:rsidP="000572EC">
      <w:pPr>
        <w:rPr>
          <w:i/>
        </w:rPr>
      </w:pPr>
      <w:r w:rsidRPr="000572EC">
        <w:rPr>
          <w:rFonts w:ascii="Arial" w:hAnsi="Arial" w:cs="Arial"/>
          <w:b/>
          <w:color w:val="0000FF"/>
          <w:sz w:val="24"/>
          <w:u w:val="thick"/>
        </w:rPr>
        <w:t>C4-151670</w:t>
      </w:r>
      <w:r>
        <w:rPr>
          <w:b/>
        </w:rPr>
        <w:tab/>
        <w:t>Only either WPSI or WIMPU present in requests</w:t>
      </w:r>
      <w:r>
        <w:rPr>
          <w:b/>
        </w:rPr>
        <w:br/>
      </w:r>
      <w:r>
        <w:tab/>
      </w:r>
      <w:r>
        <w:tab/>
      </w:r>
      <w:r>
        <w:tab/>
      </w:r>
      <w:r>
        <w:tab/>
      </w:r>
      <w:r>
        <w:tab/>
        <w:t>29.328</w:t>
      </w:r>
      <w:r>
        <w:tab/>
        <w:t xml:space="preserve">  CR-0536  (Rel-13) v13.2.0</w:t>
      </w:r>
      <w:r>
        <w:br/>
      </w:r>
      <w:r>
        <w:rPr>
          <w:i/>
        </w:rPr>
        <w:tab/>
      </w:r>
      <w:r>
        <w:rPr>
          <w:i/>
        </w:rPr>
        <w:tab/>
      </w:r>
      <w:r>
        <w:rPr>
          <w:i/>
        </w:rPr>
        <w:tab/>
      </w:r>
      <w:r>
        <w:rPr>
          <w:i/>
        </w:rPr>
        <w:tab/>
      </w:r>
      <w:r>
        <w:rPr>
          <w:i/>
        </w:rPr>
        <w:tab/>
        <w:t>Source: Ericsson</w:t>
      </w:r>
    </w:p>
    <w:p w14:paraId="3E102A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C4-151757</w:t>
      </w:r>
      <w:r>
        <w:rPr>
          <w:color w:val="993300"/>
          <w:u w:val="single"/>
        </w:rPr>
        <w:t>.</w:t>
      </w:r>
      <w:r>
        <w:rPr>
          <w:color w:val="993300"/>
          <w:u w:val="single"/>
        </w:rPr>
        <w:br/>
      </w:r>
      <w:r>
        <w:rPr>
          <w:color w:val="993300"/>
          <w:u w:val="single"/>
        </w:rPr>
        <w:br/>
      </w:r>
    </w:p>
    <w:p w14:paraId="0D3E864D" w14:textId="77777777" w:rsidR="000572EC" w:rsidRDefault="000572EC" w:rsidP="000572EC">
      <w:pPr>
        <w:rPr>
          <w:i/>
        </w:rPr>
      </w:pPr>
      <w:r w:rsidRPr="000572EC">
        <w:rPr>
          <w:rFonts w:ascii="Arial" w:hAnsi="Arial" w:cs="Arial"/>
          <w:b/>
          <w:color w:val="0000FF"/>
          <w:sz w:val="24"/>
          <w:u w:val="thick"/>
        </w:rPr>
        <w:t>C4-151757</w:t>
      </w:r>
      <w:r>
        <w:rPr>
          <w:b/>
        </w:rPr>
        <w:tab/>
        <w:t>Only either WPSI or WIMPU present in requests</w:t>
      </w:r>
      <w:r>
        <w:rPr>
          <w:b/>
        </w:rPr>
        <w:br/>
      </w:r>
      <w:r>
        <w:tab/>
      </w:r>
      <w:r>
        <w:tab/>
      </w:r>
      <w:r>
        <w:tab/>
      </w:r>
      <w:r>
        <w:tab/>
      </w:r>
      <w:r>
        <w:tab/>
        <w:t>29.328</w:t>
      </w:r>
      <w:r>
        <w:tab/>
        <w:t xml:space="preserve">  CR-0536  rev 1 (Rel-13) v13.2.0</w:t>
      </w:r>
      <w:r>
        <w:br/>
      </w:r>
      <w:r>
        <w:rPr>
          <w:i/>
        </w:rPr>
        <w:tab/>
      </w:r>
      <w:r>
        <w:rPr>
          <w:i/>
        </w:rPr>
        <w:tab/>
      </w:r>
      <w:r>
        <w:rPr>
          <w:i/>
        </w:rPr>
        <w:tab/>
      </w:r>
      <w:r>
        <w:rPr>
          <w:i/>
        </w:rPr>
        <w:tab/>
      </w:r>
      <w:r>
        <w:rPr>
          <w:i/>
        </w:rPr>
        <w:tab/>
        <w:t>Source: Ericsson</w:t>
      </w:r>
    </w:p>
    <w:p w14:paraId="32B2E83A" w14:textId="77777777" w:rsidR="000572EC" w:rsidRDefault="000572EC" w:rsidP="000572EC">
      <w:pPr>
        <w:rPr>
          <w:color w:val="808080"/>
        </w:rPr>
      </w:pPr>
      <w:r>
        <w:rPr>
          <w:color w:val="808080"/>
        </w:rPr>
        <w:t>(Replaces C4-151670)</w:t>
      </w:r>
    </w:p>
    <w:p w14:paraId="1483D2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1C87DF" w14:textId="77777777" w:rsidR="000572EC" w:rsidRDefault="000572EC" w:rsidP="000572EC">
      <w:pPr>
        <w:rPr>
          <w:i/>
        </w:rPr>
      </w:pPr>
      <w:r w:rsidRPr="000572EC">
        <w:rPr>
          <w:rFonts w:ascii="Arial" w:hAnsi="Arial" w:cs="Arial"/>
          <w:b/>
          <w:color w:val="0000FF"/>
          <w:sz w:val="24"/>
          <w:u w:val="thick"/>
        </w:rPr>
        <w:t>C4-151671</w:t>
      </w:r>
      <w:r>
        <w:rPr>
          <w:b/>
        </w:rPr>
        <w:tab/>
        <w:t>DSAI class multiplicity clarification</w:t>
      </w:r>
      <w:r>
        <w:rPr>
          <w:b/>
        </w:rPr>
        <w:br/>
      </w:r>
      <w:r>
        <w:tab/>
      </w:r>
      <w:r>
        <w:tab/>
      </w:r>
      <w:r>
        <w:tab/>
      </w:r>
      <w:r>
        <w:tab/>
      </w:r>
      <w:r>
        <w:tab/>
        <w:t>29.328</w:t>
      </w:r>
      <w:r>
        <w:tab/>
        <w:t xml:space="preserve">  CR-0537  (Rel-13) v13.2.0</w:t>
      </w:r>
      <w:r>
        <w:br/>
      </w:r>
      <w:r>
        <w:rPr>
          <w:i/>
        </w:rPr>
        <w:tab/>
      </w:r>
      <w:r>
        <w:rPr>
          <w:i/>
        </w:rPr>
        <w:tab/>
      </w:r>
      <w:r>
        <w:rPr>
          <w:i/>
        </w:rPr>
        <w:tab/>
      </w:r>
      <w:r>
        <w:rPr>
          <w:i/>
        </w:rPr>
        <w:tab/>
      </w:r>
      <w:r>
        <w:rPr>
          <w:i/>
        </w:rPr>
        <w:tab/>
        <w:t>Source: Ericsson</w:t>
      </w:r>
    </w:p>
    <w:p w14:paraId="0195342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C4-151758</w:t>
      </w:r>
      <w:r>
        <w:rPr>
          <w:color w:val="993300"/>
          <w:u w:val="single"/>
        </w:rPr>
        <w:t>.</w:t>
      </w:r>
      <w:r>
        <w:rPr>
          <w:color w:val="993300"/>
          <w:u w:val="single"/>
        </w:rPr>
        <w:br/>
      </w:r>
      <w:r>
        <w:rPr>
          <w:color w:val="993300"/>
          <w:u w:val="single"/>
        </w:rPr>
        <w:br/>
      </w:r>
    </w:p>
    <w:p w14:paraId="53FD9FB8" w14:textId="77777777" w:rsidR="000572EC" w:rsidRDefault="000572EC" w:rsidP="000572EC">
      <w:pPr>
        <w:rPr>
          <w:i/>
        </w:rPr>
      </w:pPr>
      <w:r w:rsidRPr="000572EC">
        <w:rPr>
          <w:rFonts w:ascii="Arial" w:hAnsi="Arial" w:cs="Arial"/>
          <w:b/>
          <w:color w:val="0000FF"/>
          <w:sz w:val="24"/>
          <w:u w:val="thick"/>
        </w:rPr>
        <w:t>C4-151758</w:t>
      </w:r>
      <w:r>
        <w:rPr>
          <w:b/>
        </w:rPr>
        <w:tab/>
        <w:t>DSAI class multiplicity clarification</w:t>
      </w:r>
      <w:r>
        <w:rPr>
          <w:b/>
        </w:rPr>
        <w:br/>
      </w:r>
      <w:r>
        <w:tab/>
      </w:r>
      <w:r>
        <w:tab/>
      </w:r>
      <w:r>
        <w:tab/>
      </w:r>
      <w:r>
        <w:tab/>
      </w:r>
      <w:r>
        <w:tab/>
        <w:t>29.328</w:t>
      </w:r>
      <w:r>
        <w:tab/>
        <w:t xml:space="preserve">  CR-0537  rev 1 (Rel-13) v13.2.0</w:t>
      </w:r>
      <w:r>
        <w:br/>
      </w:r>
      <w:r>
        <w:rPr>
          <w:i/>
        </w:rPr>
        <w:tab/>
      </w:r>
      <w:r>
        <w:rPr>
          <w:i/>
        </w:rPr>
        <w:tab/>
      </w:r>
      <w:r>
        <w:rPr>
          <w:i/>
        </w:rPr>
        <w:tab/>
      </w:r>
      <w:r>
        <w:rPr>
          <w:i/>
        </w:rPr>
        <w:tab/>
      </w:r>
      <w:r>
        <w:rPr>
          <w:i/>
        </w:rPr>
        <w:tab/>
        <w:t>Source: Ericsson</w:t>
      </w:r>
    </w:p>
    <w:p w14:paraId="43E5257E" w14:textId="77777777" w:rsidR="000572EC" w:rsidRDefault="000572EC" w:rsidP="000572EC">
      <w:pPr>
        <w:rPr>
          <w:color w:val="808080"/>
        </w:rPr>
      </w:pPr>
      <w:r>
        <w:rPr>
          <w:color w:val="808080"/>
        </w:rPr>
        <w:t>(Replaces C4-151671)</w:t>
      </w:r>
    </w:p>
    <w:p w14:paraId="48DC3B4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DBBB5C" w14:textId="77777777" w:rsidR="000572EC" w:rsidRDefault="000572EC" w:rsidP="000572EC">
      <w:pPr>
        <w:rPr>
          <w:i/>
        </w:rPr>
      </w:pPr>
      <w:r w:rsidRPr="000572EC">
        <w:rPr>
          <w:rFonts w:ascii="Arial" w:hAnsi="Arial" w:cs="Arial"/>
          <w:b/>
          <w:color w:val="0000FF"/>
          <w:sz w:val="24"/>
          <w:u w:val="thick"/>
        </w:rPr>
        <w:lastRenderedPageBreak/>
        <w:t>C4-151676</w:t>
      </w:r>
      <w:r>
        <w:rPr>
          <w:b/>
        </w:rPr>
        <w:tab/>
        <w:t>Communication Barring wording correction</w:t>
      </w:r>
      <w:r>
        <w:rPr>
          <w:b/>
        </w:rPr>
        <w:br/>
      </w:r>
      <w:r>
        <w:tab/>
      </w:r>
      <w:r>
        <w:tab/>
      </w:r>
      <w:r>
        <w:tab/>
      </w:r>
      <w:r>
        <w:tab/>
      </w:r>
      <w:r>
        <w:tab/>
        <w:t>29.364</w:t>
      </w:r>
      <w:r>
        <w:tab/>
        <w:t xml:space="preserve">  CR-0051  (Rel-13) v13.0.0</w:t>
      </w:r>
      <w:r>
        <w:br/>
      </w:r>
      <w:r>
        <w:rPr>
          <w:i/>
        </w:rPr>
        <w:tab/>
      </w:r>
      <w:r>
        <w:rPr>
          <w:i/>
        </w:rPr>
        <w:tab/>
      </w:r>
      <w:r>
        <w:rPr>
          <w:i/>
        </w:rPr>
        <w:tab/>
      </w:r>
      <w:r>
        <w:rPr>
          <w:i/>
        </w:rPr>
        <w:tab/>
      </w:r>
      <w:r>
        <w:rPr>
          <w:i/>
        </w:rPr>
        <w:tab/>
        <w:t>Source: ORANGE</w:t>
      </w:r>
    </w:p>
    <w:p w14:paraId="5FAF8FB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292A68" w14:textId="77777777" w:rsidR="000572EC" w:rsidRDefault="000572EC" w:rsidP="000572EC">
      <w:pPr>
        <w:pStyle w:val="Heading4"/>
      </w:pPr>
      <w:r>
        <w:t>6.3.8</w:t>
      </w:r>
      <w:r>
        <w:tab/>
        <w:t>MAP [TEI13]</w:t>
      </w:r>
    </w:p>
    <w:p w14:paraId="5F4CCA32" w14:textId="77777777" w:rsidR="000572EC" w:rsidRDefault="000572EC" w:rsidP="000572EC">
      <w:pPr>
        <w:pStyle w:val="Heading4"/>
      </w:pPr>
      <w:r>
        <w:t>6.3.9</w:t>
      </w:r>
      <w:r>
        <w:tab/>
        <w:t>CT aspects of MBMS Enhancements [MBMS_enh-CT]</w:t>
      </w:r>
    </w:p>
    <w:p w14:paraId="1FF5C818" w14:textId="77777777" w:rsidR="000572EC" w:rsidRDefault="000572EC" w:rsidP="000572EC">
      <w:pPr>
        <w:rPr>
          <w:i/>
        </w:rPr>
      </w:pPr>
      <w:r w:rsidRPr="000572EC">
        <w:rPr>
          <w:rFonts w:ascii="Arial" w:hAnsi="Arial" w:cs="Arial"/>
          <w:b/>
          <w:color w:val="0000FF"/>
          <w:sz w:val="24"/>
          <w:u w:val="thick"/>
        </w:rPr>
        <w:t>C4-151508</w:t>
      </w:r>
      <w:r>
        <w:rPr>
          <w:b/>
        </w:rPr>
        <w:tab/>
        <w:t>Cell List in MBMS Session Requests</w:t>
      </w:r>
      <w:r>
        <w:rPr>
          <w:b/>
        </w:rPr>
        <w:br/>
      </w:r>
      <w:r>
        <w:tab/>
      </w:r>
      <w:r>
        <w:tab/>
      </w:r>
      <w:r>
        <w:tab/>
      </w:r>
      <w:r>
        <w:tab/>
      </w:r>
      <w:r>
        <w:tab/>
        <w:t>29.274</w:t>
      </w:r>
      <w:r>
        <w:tab/>
        <w:t xml:space="preserve">  CR-1626  (Rel-13) v13.3.0</w:t>
      </w:r>
      <w:r>
        <w:br/>
      </w:r>
      <w:r>
        <w:rPr>
          <w:i/>
        </w:rPr>
        <w:tab/>
      </w:r>
      <w:r>
        <w:rPr>
          <w:i/>
        </w:rPr>
        <w:tab/>
      </w:r>
      <w:r>
        <w:rPr>
          <w:i/>
        </w:rPr>
        <w:tab/>
      </w:r>
      <w:r>
        <w:rPr>
          <w:i/>
        </w:rPr>
        <w:tab/>
      </w:r>
      <w:r>
        <w:rPr>
          <w:i/>
        </w:rPr>
        <w:tab/>
        <w:t>Source: one2many B.V., Huawei, Nokia Networks, Alcatel Lucent, Alcatel-Lucent Shanghai Bell</w:t>
      </w:r>
    </w:p>
    <w:p w14:paraId="3309F1B9" w14:textId="77777777" w:rsidR="000572EC" w:rsidRDefault="000572EC" w:rsidP="000572EC">
      <w:pPr>
        <w:rPr>
          <w:rFonts w:ascii="Arial" w:hAnsi="Arial" w:cs="Arial"/>
          <w:b/>
        </w:rPr>
      </w:pPr>
      <w:r>
        <w:rPr>
          <w:rFonts w:ascii="Arial" w:hAnsi="Arial" w:cs="Arial"/>
          <w:b/>
        </w:rPr>
        <w:t xml:space="preserve">Abstract: </w:t>
      </w:r>
    </w:p>
    <w:p w14:paraId="1F8B181B" w14:textId="77777777" w:rsidR="000572EC" w:rsidRDefault="000572EC" w:rsidP="000572EC">
      <w:r>
        <w:t>SA Plenary has approved CR 0396 for TS 23.246: "MBMS bearer establishment and update with cell ID list".</w:t>
      </w:r>
    </w:p>
    <w:p w14:paraId="36288BBE" w14:textId="77777777" w:rsidR="000572EC" w:rsidRDefault="000572EC" w:rsidP="000572EC">
      <w:r>
        <w:t>The MBMS GW shall provide the MBMS Cell List in the MBMS Session Start Request and the MBMS Session Update Request over the Sm interface, if received from the BM-SC.</w:t>
      </w:r>
    </w:p>
    <w:p w14:paraId="4C85B9E3" w14:textId="77777777" w:rsidR="000572EC" w:rsidRDefault="000572EC" w:rsidP="000572EC">
      <w:r>
        <w:t>RAN3 has agreed that a maximum of 4096 Cell IDs is supported (TS 36.444, CR 72, R3-151822).</w:t>
      </w:r>
    </w:p>
    <w:p w14:paraId="413906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C4-151777</w:t>
      </w:r>
      <w:r>
        <w:rPr>
          <w:color w:val="993300"/>
          <w:u w:val="single"/>
        </w:rPr>
        <w:t>.</w:t>
      </w:r>
      <w:r>
        <w:rPr>
          <w:color w:val="993300"/>
          <w:u w:val="single"/>
        </w:rPr>
        <w:br/>
      </w:r>
      <w:r>
        <w:rPr>
          <w:color w:val="993300"/>
          <w:u w:val="single"/>
        </w:rPr>
        <w:br/>
      </w:r>
    </w:p>
    <w:p w14:paraId="43B51F62" w14:textId="77777777" w:rsidR="000572EC" w:rsidRDefault="000572EC" w:rsidP="000572EC">
      <w:pPr>
        <w:rPr>
          <w:i/>
        </w:rPr>
      </w:pPr>
      <w:r w:rsidRPr="000572EC">
        <w:rPr>
          <w:rFonts w:ascii="Arial" w:hAnsi="Arial" w:cs="Arial"/>
          <w:b/>
          <w:color w:val="0000FF"/>
          <w:sz w:val="24"/>
          <w:u w:val="thick"/>
        </w:rPr>
        <w:t>C4-151777</w:t>
      </w:r>
      <w:r>
        <w:rPr>
          <w:b/>
        </w:rPr>
        <w:tab/>
        <w:t>Cell List in MBMS Session Requests</w:t>
      </w:r>
      <w:r>
        <w:rPr>
          <w:b/>
        </w:rPr>
        <w:br/>
      </w:r>
      <w:r>
        <w:tab/>
      </w:r>
      <w:r>
        <w:tab/>
      </w:r>
      <w:r>
        <w:tab/>
      </w:r>
      <w:r>
        <w:tab/>
      </w:r>
      <w:r>
        <w:tab/>
        <w:t>29.274</w:t>
      </w:r>
      <w:r>
        <w:tab/>
        <w:t xml:space="preserve">  CR-1626  rev 1 (Rel-13) v13.3.0</w:t>
      </w:r>
      <w:r>
        <w:br/>
      </w:r>
      <w:r>
        <w:rPr>
          <w:i/>
        </w:rPr>
        <w:tab/>
      </w:r>
      <w:r>
        <w:rPr>
          <w:i/>
        </w:rPr>
        <w:tab/>
      </w:r>
      <w:r>
        <w:rPr>
          <w:i/>
        </w:rPr>
        <w:tab/>
      </w:r>
      <w:r>
        <w:rPr>
          <w:i/>
        </w:rPr>
        <w:tab/>
      </w:r>
      <w:r>
        <w:rPr>
          <w:i/>
        </w:rPr>
        <w:tab/>
        <w:t>Source: one2many B.V., Huawei, Nokia Networks, Alcatel Lucent, Alcatel-Lucent Shanghai Bell</w:t>
      </w:r>
    </w:p>
    <w:p w14:paraId="1681BC09" w14:textId="77777777" w:rsidR="000572EC" w:rsidRDefault="000572EC" w:rsidP="000572EC">
      <w:pPr>
        <w:rPr>
          <w:color w:val="808080"/>
        </w:rPr>
      </w:pPr>
      <w:r>
        <w:rPr>
          <w:color w:val="808080"/>
        </w:rPr>
        <w:t>(Replaces C4-151508)</w:t>
      </w:r>
    </w:p>
    <w:p w14:paraId="0A17590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BFE88B" w14:textId="77777777" w:rsidR="000572EC" w:rsidRDefault="000572EC" w:rsidP="000572EC">
      <w:pPr>
        <w:rPr>
          <w:i/>
        </w:rPr>
      </w:pPr>
      <w:r w:rsidRPr="000572EC">
        <w:rPr>
          <w:rFonts w:ascii="Arial" w:hAnsi="Arial" w:cs="Arial"/>
          <w:b/>
          <w:color w:val="0000FF"/>
          <w:sz w:val="24"/>
          <w:u w:val="thick"/>
        </w:rPr>
        <w:t>C4-151509</w:t>
      </w:r>
      <w:r>
        <w:rPr>
          <w:b/>
        </w:rPr>
        <w:tab/>
        <w:t>Addition of MBMS-Cell-List AVP</w:t>
      </w:r>
      <w:r>
        <w:rPr>
          <w:b/>
        </w:rPr>
        <w:br/>
      </w:r>
      <w:r>
        <w:tab/>
      </w:r>
      <w:r>
        <w:tab/>
      </w:r>
      <w:r>
        <w:tab/>
      </w:r>
      <w:r>
        <w:tab/>
      </w:r>
      <w:r>
        <w:tab/>
        <w:t>29.230</w:t>
      </w:r>
      <w:r>
        <w:tab/>
        <w:t xml:space="preserve">  CR-0473  (Rel-13) v13.1.0</w:t>
      </w:r>
      <w:r>
        <w:br/>
      </w:r>
      <w:r>
        <w:rPr>
          <w:i/>
        </w:rPr>
        <w:tab/>
      </w:r>
      <w:r>
        <w:rPr>
          <w:i/>
        </w:rPr>
        <w:tab/>
      </w:r>
      <w:r>
        <w:rPr>
          <w:i/>
        </w:rPr>
        <w:tab/>
      </w:r>
      <w:r>
        <w:rPr>
          <w:i/>
        </w:rPr>
        <w:tab/>
      </w:r>
      <w:r>
        <w:rPr>
          <w:i/>
        </w:rPr>
        <w:tab/>
        <w:t>Source: one2many B.V., Huawei, Alcatel-Lucent, Alcatel-Lucent Shanghai Bell, Nokia Networks</w:t>
      </w:r>
    </w:p>
    <w:p w14:paraId="2948E567" w14:textId="77777777" w:rsidR="000572EC" w:rsidRDefault="000572EC" w:rsidP="000572EC">
      <w:pPr>
        <w:rPr>
          <w:rFonts w:ascii="Arial" w:hAnsi="Arial" w:cs="Arial"/>
          <w:b/>
        </w:rPr>
      </w:pPr>
      <w:r>
        <w:rPr>
          <w:rFonts w:ascii="Arial" w:hAnsi="Arial" w:cs="Arial"/>
          <w:b/>
        </w:rPr>
        <w:t xml:space="preserve">Abstract: </w:t>
      </w:r>
    </w:p>
    <w:p w14:paraId="6C957024" w14:textId="77777777" w:rsidR="000572EC" w:rsidRDefault="000572EC" w:rsidP="000572EC">
      <w:r>
        <w:t>Addition of MBMS-Cell-List AVP</w:t>
      </w:r>
    </w:p>
    <w:p w14:paraId="3BFBF91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906D87" w14:textId="77777777" w:rsidR="000572EC" w:rsidRDefault="000572EC" w:rsidP="000572EC">
      <w:pPr>
        <w:rPr>
          <w:i/>
        </w:rPr>
      </w:pPr>
      <w:r w:rsidRPr="000572EC">
        <w:rPr>
          <w:rFonts w:ascii="Arial" w:hAnsi="Arial" w:cs="Arial"/>
          <w:b/>
          <w:color w:val="0000FF"/>
          <w:sz w:val="24"/>
          <w:u w:val="thick"/>
        </w:rPr>
        <w:t>C4-151549</w:t>
      </w:r>
      <w:r>
        <w:rPr>
          <w:b/>
        </w:rPr>
        <w:tab/>
        <w:t>Storage of MBMS Cell List</w:t>
      </w:r>
      <w:r>
        <w:rPr>
          <w:b/>
        </w:rPr>
        <w:br/>
      </w:r>
      <w:r>
        <w:tab/>
      </w:r>
      <w:r>
        <w:tab/>
      </w:r>
      <w:r>
        <w:tab/>
      </w:r>
      <w:r>
        <w:tab/>
      </w:r>
      <w:r>
        <w:tab/>
        <w:t>23.008</w:t>
      </w:r>
      <w:r>
        <w:tab/>
        <w:t xml:space="preserve">  CR-0461  (Rel-13) v13.2.0</w:t>
      </w:r>
      <w:r>
        <w:br/>
      </w:r>
      <w:r>
        <w:rPr>
          <w:i/>
        </w:rPr>
        <w:tab/>
      </w:r>
      <w:r>
        <w:rPr>
          <w:i/>
        </w:rPr>
        <w:tab/>
      </w:r>
      <w:r>
        <w:rPr>
          <w:i/>
        </w:rPr>
        <w:tab/>
      </w:r>
      <w:r>
        <w:rPr>
          <w:i/>
        </w:rPr>
        <w:tab/>
      </w:r>
      <w:r>
        <w:rPr>
          <w:i/>
        </w:rPr>
        <w:tab/>
        <w:t>Source: Alcatel-Lucent, Alcatel-Lucent Shanghai Bell, one2many, Nokia Networks</w:t>
      </w:r>
    </w:p>
    <w:p w14:paraId="5BC6C363" w14:textId="77777777" w:rsidR="000572EC" w:rsidRDefault="000572EC" w:rsidP="000572EC">
      <w:pPr>
        <w:rPr>
          <w:rFonts w:ascii="Arial" w:hAnsi="Arial" w:cs="Arial"/>
          <w:b/>
        </w:rPr>
      </w:pPr>
      <w:r>
        <w:rPr>
          <w:rFonts w:ascii="Arial" w:hAnsi="Arial" w:cs="Arial"/>
          <w:b/>
        </w:rPr>
        <w:t xml:space="preserve">Abstract: </w:t>
      </w:r>
    </w:p>
    <w:p w14:paraId="734283A7" w14:textId="77777777" w:rsidR="000572EC" w:rsidRDefault="000572EC" w:rsidP="000572EC">
      <w:r>
        <w:t xml:space="preserve">An MBMS Cell List can be provided when starting or updating an MBMS session, which is used by E-UTRAN to derive the area over which to broadcast the MBMS bearer service. </w:t>
      </w:r>
    </w:p>
    <w:p w14:paraId="59C1A3F0" w14:textId="77777777" w:rsidR="000572EC" w:rsidRDefault="000572EC" w:rsidP="000572EC">
      <w:r>
        <w:t>The MBMS Cell List needs to be stored at the BM-SC, MBMS GW and MME.</w:t>
      </w:r>
    </w:p>
    <w:p w14:paraId="74BB1B3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0FA51B" w14:textId="77777777" w:rsidR="000572EC" w:rsidRDefault="000572EC" w:rsidP="000572EC">
      <w:pPr>
        <w:pStyle w:val="Heading4"/>
      </w:pPr>
      <w:r>
        <w:lastRenderedPageBreak/>
        <w:t>6.3.10</w:t>
      </w:r>
      <w:r>
        <w:tab/>
        <w:t>Diameter Message Priority [DiaPri]</w:t>
      </w:r>
    </w:p>
    <w:p w14:paraId="783DE987" w14:textId="77777777" w:rsidR="000572EC" w:rsidRDefault="000572EC" w:rsidP="000572EC">
      <w:pPr>
        <w:rPr>
          <w:i/>
        </w:rPr>
      </w:pPr>
      <w:r w:rsidRPr="000572EC">
        <w:rPr>
          <w:rFonts w:ascii="Arial" w:hAnsi="Arial" w:cs="Arial"/>
          <w:b/>
          <w:color w:val="0000FF"/>
          <w:sz w:val="24"/>
          <w:u w:val="thick"/>
        </w:rPr>
        <w:t>C4-151664</w:t>
      </w:r>
      <w:r>
        <w:rPr>
          <w:b/>
        </w:rPr>
        <w:tab/>
        <w:t>Diameter message priority over S6a/d</w:t>
      </w:r>
      <w:r>
        <w:rPr>
          <w:b/>
        </w:rPr>
        <w:br/>
      </w:r>
      <w:r>
        <w:tab/>
      </w:r>
      <w:r>
        <w:tab/>
      </w:r>
      <w:r>
        <w:tab/>
      </w:r>
      <w:r>
        <w:tab/>
      </w:r>
      <w:r>
        <w:tab/>
        <w:t>29.272</w:t>
      </w:r>
      <w:r>
        <w:tab/>
        <w:t xml:space="preserve">  CR-0602  (Rel-13) v13.3.0</w:t>
      </w:r>
      <w:r>
        <w:br/>
      </w:r>
      <w:r>
        <w:rPr>
          <w:i/>
        </w:rPr>
        <w:tab/>
      </w:r>
      <w:r>
        <w:rPr>
          <w:i/>
        </w:rPr>
        <w:tab/>
      </w:r>
      <w:r>
        <w:rPr>
          <w:i/>
        </w:rPr>
        <w:tab/>
      </w:r>
      <w:r>
        <w:rPr>
          <w:i/>
        </w:rPr>
        <w:tab/>
      </w:r>
      <w:r>
        <w:rPr>
          <w:i/>
        </w:rPr>
        <w:tab/>
        <w:t>Source: Alcatel-Lucent, Alcatel-Lucent Shanghai Bell</w:t>
      </w:r>
    </w:p>
    <w:p w14:paraId="7A34CF62" w14:textId="77777777" w:rsidR="000572EC" w:rsidRDefault="000572EC" w:rsidP="000572EC">
      <w:pPr>
        <w:rPr>
          <w:rFonts w:ascii="Arial" w:hAnsi="Arial" w:cs="Arial"/>
          <w:b/>
        </w:rPr>
      </w:pPr>
      <w:r>
        <w:rPr>
          <w:rFonts w:ascii="Arial" w:hAnsi="Arial" w:cs="Arial"/>
          <w:b/>
        </w:rPr>
        <w:t xml:space="preserve">Discussion: </w:t>
      </w:r>
    </w:p>
    <w:p w14:paraId="5704DFCE" w14:textId="77777777" w:rsidR="000572EC" w:rsidRDefault="000572EC" w:rsidP="000572EC">
      <w:r>
        <w:t>Relation between Level of priority in the request and level of priority in the request.</w:t>
      </w:r>
    </w:p>
    <w:p w14:paraId="710ACFC1" w14:textId="77777777" w:rsidR="000572EC" w:rsidRDefault="000572EC" w:rsidP="000572EC">
      <w:r>
        <w:t xml:space="preserve">As defined in IETF the level priority of an answer is the same as </w:t>
      </w:r>
      <w:r w:rsidR="00046BDB">
        <w:t>for</w:t>
      </w:r>
      <w:r>
        <w:t xml:space="preserve"> the response.</w:t>
      </w:r>
    </w:p>
    <w:p w14:paraId="46D10ADC" w14:textId="77777777" w:rsidR="000572EC" w:rsidRDefault="000572EC" w:rsidP="000572EC">
      <w:r>
        <w:t xml:space="preserve">Behaviour should be the same on all 3GPP interfaces. </w:t>
      </w:r>
    </w:p>
    <w:p w14:paraId="5C9A7B8D" w14:textId="77777777" w:rsidR="000572EC" w:rsidRDefault="000572EC" w:rsidP="000572EC">
      <w:r>
        <w:t>It could be also beneficial to specify the level  priority in some answer.</w:t>
      </w:r>
    </w:p>
    <w:p w14:paraId="2D82C410" w14:textId="77777777" w:rsidR="000572EC" w:rsidRDefault="000572EC" w:rsidP="000572EC">
      <w:r>
        <w:t>Suggestion to put a note to capture the pending points and  review at the next  opportunity.</w:t>
      </w:r>
    </w:p>
    <w:p w14:paraId="0CA86C9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C4-151776</w:t>
      </w:r>
      <w:r>
        <w:rPr>
          <w:color w:val="993300"/>
          <w:u w:val="single"/>
        </w:rPr>
        <w:t>.</w:t>
      </w:r>
      <w:r>
        <w:rPr>
          <w:color w:val="993300"/>
          <w:u w:val="single"/>
        </w:rPr>
        <w:br/>
      </w:r>
      <w:r>
        <w:rPr>
          <w:color w:val="993300"/>
          <w:u w:val="single"/>
        </w:rPr>
        <w:br/>
      </w:r>
    </w:p>
    <w:p w14:paraId="345B6B7F" w14:textId="77777777" w:rsidR="000572EC" w:rsidRDefault="000572EC" w:rsidP="000572EC">
      <w:pPr>
        <w:rPr>
          <w:i/>
        </w:rPr>
      </w:pPr>
      <w:r w:rsidRPr="000572EC">
        <w:rPr>
          <w:rFonts w:ascii="Arial" w:hAnsi="Arial" w:cs="Arial"/>
          <w:b/>
          <w:color w:val="0000FF"/>
          <w:sz w:val="24"/>
          <w:u w:val="thick"/>
        </w:rPr>
        <w:t>C4-151776</w:t>
      </w:r>
      <w:r>
        <w:rPr>
          <w:b/>
        </w:rPr>
        <w:tab/>
        <w:t>Diameter message priority over S6a/d</w:t>
      </w:r>
      <w:r>
        <w:rPr>
          <w:b/>
        </w:rPr>
        <w:br/>
      </w:r>
      <w:r>
        <w:tab/>
      </w:r>
      <w:r>
        <w:tab/>
      </w:r>
      <w:r>
        <w:tab/>
      </w:r>
      <w:r>
        <w:tab/>
      </w:r>
      <w:r>
        <w:tab/>
        <w:t>29.272</w:t>
      </w:r>
      <w:r>
        <w:tab/>
        <w:t xml:space="preserve">  CR-0602  rev 1 (Rel-13) v13.3.0</w:t>
      </w:r>
      <w:r>
        <w:br/>
      </w:r>
      <w:r>
        <w:rPr>
          <w:i/>
        </w:rPr>
        <w:tab/>
      </w:r>
      <w:r>
        <w:rPr>
          <w:i/>
        </w:rPr>
        <w:tab/>
      </w:r>
      <w:r>
        <w:rPr>
          <w:i/>
        </w:rPr>
        <w:tab/>
      </w:r>
      <w:r>
        <w:rPr>
          <w:i/>
        </w:rPr>
        <w:tab/>
      </w:r>
      <w:r>
        <w:rPr>
          <w:i/>
        </w:rPr>
        <w:tab/>
        <w:t>Source: Alcatel-Lucent, Alcatel-Lucent Shanghai Bell</w:t>
      </w:r>
    </w:p>
    <w:p w14:paraId="3237C446" w14:textId="77777777" w:rsidR="000572EC" w:rsidRDefault="000572EC" w:rsidP="000572EC">
      <w:pPr>
        <w:rPr>
          <w:color w:val="808080"/>
        </w:rPr>
      </w:pPr>
      <w:r>
        <w:rPr>
          <w:color w:val="808080"/>
        </w:rPr>
        <w:t>(Replaces C4-151664)</w:t>
      </w:r>
    </w:p>
    <w:p w14:paraId="207182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B3D65A" w14:textId="77777777" w:rsidR="000572EC" w:rsidRDefault="000572EC" w:rsidP="000572EC">
      <w:pPr>
        <w:pStyle w:val="Heading2"/>
      </w:pPr>
      <w:r>
        <w:t>7</w:t>
      </w:r>
      <w:r>
        <w:tab/>
        <w:t>Rel-12</w:t>
      </w:r>
    </w:p>
    <w:p w14:paraId="37331968" w14:textId="77777777" w:rsidR="000572EC" w:rsidRDefault="000572EC" w:rsidP="000572EC">
      <w:pPr>
        <w:pStyle w:val="Heading3"/>
      </w:pPr>
      <w:r>
        <w:t>7.1</w:t>
      </w:r>
      <w:r>
        <w:tab/>
        <w:t>CT4 Led Wis</w:t>
      </w:r>
    </w:p>
    <w:p w14:paraId="3E627509" w14:textId="77777777" w:rsidR="000572EC" w:rsidRDefault="000572EC" w:rsidP="000572EC">
      <w:pPr>
        <w:pStyle w:val="Heading4"/>
      </w:pPr>
      <w:r>
        <w:t>7.1.1</w:t>
      </w:r>
      <w:r>
        <w:tab/>
        <w:t>IM-SSF Application Server Service Data Descriptions [IMS_SSFDD]</w:t>
      </w:r>
    </w:p>
    <w:p w14:paraId="6230B455" w14:textId="77777777" w:rsidR="000572EC" w:rsidRDefault="000572EC" w:rsidP="000572EC">
      <w:pPr>
        <w:pStyle w:val="Heading4"/>
      </w:pPr>
      <w:r>
        <w:t>7.1.2</w:t>
      </w:r>
      <w:r>
        <w:tab/>
        <w:t>Diameter Based Interface between SGSN-GMLC [Dia_SGSN_GMLC]</w:t>
      </w:r>
    </w:p>
    <w:p w14:paraId="01830776" w14:textId="77777777" w:rsidR="000572EC" w:rsidRDefault="000572EC" w:rsidP="000572EC">
      <w:pPr>
        <w:pStyle w:val="Heading4"/>
      </w:pPr>
      <w:r>
        <w:t>7.1.3</w:t>
      </w:r>
      <w:r>
        <w:tab/>
        <w:t>Diameter Based Interface between SGSN and SMS Central Functions [Dia-SGSN_SMS]</w:t>
      </w:r>
    </w:p>
    <w:p w14:paraId="1AC1E088" w14:textId="77777777" w:rsidR="000572EC" w:rsidRDefault="000572EC" w:rsidP="000572EC">
      <w:pPr>
        <w:pStyle w:val="Heading4"/>
      </w:pPr>
      <w:r>
        <w:t>7.1.4</w:t>
      </w:r>
      <w:r>
        <w:tab/>
        <w:t>CT Aspects of Extended IMS Media Plane Security [eMEDIASEC-CT]</w:t>
      </w:r>
    </w:p>
    <w:p w14:paraId="1ACF90C2" w14:textId="77777777" w:rsidR="000572EC" w:rsidRDefault="000572EC" w:rsidP="000572EC">
      <w:pPr>
        <w:pStyle w:val="Heading4"/>
      </w:pPr>
      <w:r>
        <w:t>7.1.5</w:t>
      </w:r>
      <w:r>
        <w:tab/>
        <w:t>Study on Diameter Overload Control Mechanisms [FS_DOCME]</w:t>
      </w:r>
    </w:p>
    <w:p w14:paraId="27F12F2B" w14:textId="77777777" w:rsidR="000572EC" w:rsidRDefault="000572EC" w:rsidP="000572EC">
      <w:pPr>
        <w:pStyle w:val="Heading4"/>
      </w:pPr>
      <w:r>
        <w:t>7.1.6</w:t>
      </w:r>
      <w:r>
        <w:tab/>
        <w:t>eMBMS Restoration Procedures [eMBMS_Rest]</w:t>
      </w:r>
    </w:p>
    <w:p w14:paraId="6AAB47CB" w14:textId="77777777" w:rsidR="000572EC" w:rsidRDefault="000572EC" w:rsidP="000572EC">
      <w:pPr>
        <w:pStyle w:val="Heading4"/>
      </w:pPr>
      <w:r>
        <w:t>7.1.7</w:t>
      </w:r>
      <w:r>
        <w:tab/>
        <w:t>Core Network Aspects of SIPTO at the Local Network [LIMONET-SIPTO]</w:t>
      </w:r>
    </w:p>
    <w:p w14:paraId="47EE1DA9" w14:textId="77777777" w:rsidR="000572EC" w:rsidRDefault="000572EC" w:rsidP="000572EC">
      <w:pPr>
        <w:pStyle w:val="Heading4"/>
      </w:pPr>
      <w:r>
        <w:t>7.1.8</w:t>
      </w:r>
      <w:r>
        <w:tab/>
        <w:t>CT aspects of Coordination of Video Orientation [CVO-CT]</w:t>
      </w:r>
    </w:p>
    <w:p w14:paraId="14F4B590" w14:textId="77777777" w:rsidR="000572EC" w:rsidRDefault="000572EC" w:rsidP="000572EC">
      <w:pPr>
        <w:pStyle w:val="Heading4"/>
      </w:pPr>
      <w:r>
        <w:t>7.1.9</w:t>
      </w:r>
      <w:r>
        <w:tab/>
        <w:t>CT Aspects of Signalling of Image Size [SIS_CT]</w:t>
      </w:r>
    </w:p>
    <w:p w14:paraId="0AE60EA3" w14:textId="77777777" w:rsidR="000572EC" w:rsidRDefault="000572EC" w:rsidP="000572EC">
      <w:pPr>
        <w:pStyle w:val="Heading4"/>
      </w:pPr>
      <w:r>
        <w:t>7.1.10</w:t>
      </w:r>
      <w:r>
        <w:tab/>
        <w:t>GTP-C Overload Control Mechanisms [GOCMe]</w:t>
      </w:r>
    </w:p>
    <w:p w14:paraId="36CC34F8" w14:textId="77777777" w:rsidR="000572EC" w:rsidRDefault="000572EC" w:rsidP="000572EC">
      <w:pPr>
        <w:rPr>
          <w:i/>
        </w:rPr>
      </w:pPr>
      <w:r w:rsidRPr="000572EC">
        <w:rPr>
          <w:rFonts w:ascii="Arial" w:hAnsi="Arial" w:cs="Arial"/>
          <w:b/>
          <w:color w:val="0000FF"/>
          <w:sz w:val="24"/>
          <w:u w:val="thick"/>
        </w:rPr>
        <w:t>C4-151561</w:t>
      </w:r>
      <w:r>
        <w:rPr>
          <w:b/>
        </w:rPr>
        <w:tab/>
        <w:t>Load and overload metrics on APN level</w:t>
      </w:r>
      <w:r>
        <w:rPr>
          <w:b/>
        </w:rPr>
        <w:br/>
      </w:r>
      <w:r>
        <w:tab/>
      </w:r>
      <w:r>
        <w:tab/>
      </w:r>
      <w:r>
        <w:tab/>
      </w:r>
      <w:r>
        <w:tab/>
      </w:r>
      <w:r>
        <w:tab/>
        <w:t>29.274</w:t>
      </w:r>
      <w:r>
        <w:tab/>
        <w:t xml:space="preserve">  CR-1630  (Rel-12) v12.10.0</w:t>
      </w:r>
      <w:r>
        <w:br/>
      </w:r>
      <w:r>
        <w:rPr>
          <w:i/>
        </w:rPr>
        <w:tab/>
      </w:r>
      <w:r>
        <w:rPr>
          <w:i/>
        </w:rPr>
        <w:tab/>
      </w:r>
      <w:r>
        <w:rPr>
          <w:i/>
        </w:rPr>
        <w:tab/>
      </w:r>
      <w:r>
        <w:rPr>
          <w:i/>
        </w:rPr>
        <w:tab/>
      </w:r>
      <w:r>
        <w:rPr>
          <w:i/>
        </w:rPr>
        <w:tab/>
        <w:t>Source: Nokia Networks</w:t>
      </w:r>
    </w:p>
    <w:p w14:paraId="5318D8F2" w14:textId="77777777" w:rsidR="000572EC" w:rsidRDefault="000572EC" w:rsidP="000572EC">
      <w:pPr>
        <w:rPr>
          <w:rFonts w:ascii="Arial" w:hAnsi="Arial" w:cs="Arial"/>
          <w:b/>
        </w:rPr>
      </w:pPr>
      <w:r>
        <w:rPr>
          <w:rFonts w:ascii="Arial" w:hAnsi="Arial" w:cs="Arial"/>
          <w:b/>
        </w:rPr>
        <w:t xml:space="preserve">Abstract: </w:t>
      </w:r>
    </w:p>
    <w:p w14:paraId="7B47A75C" w14:textId="77777777" w:rsidR="000572EC" w:rsidRDefault="000572EC" w:rsidP="000572EC">
      <w:r>
        <w:lastRenderedPageBreak/>
        <w:t>It should be clarified how the "APN-Load-Metric" is determined when there are more than one APN listed within the same "Load Control Information" IE.</w:t>
      </w:r>
    </w:p>
    <w:p w14:paraId="06EC6066" w14:textId="77777777" w:rsidR="000572EC" w:rsidRDefault="000572EC" w:rsidP="000572EC">
      <w:r>
        <w:t>It is unclear if the word "instance" means "occurrence" or "Instance" in the message tables.</w:t>
      </w:r>
    </w:p>
    <w:p w14:paraId="353AD2CA" w14:textId="77777777" w:rsidR="000572EC" w:rsidRDefault="000572EC" w:rsidP="000572EC">
      <w:r>
        <w:t>The "Period of Validity" of the APN-level overload control information applies per listed APN, but this is not stated so far.</w:t>
      </w:r>
    </w:p>
    <w:p w14:paraId="2CB56FE4" w14:textId="77777777" w:rsidR="000572EC" w:rsidRDefault="000572EC" w:rsidP="000572EC">
      <w:pPr>
        <w:rPr>
          <w:rFonts w:ascii="Arial" w:hAnsi="Arial" w:cs="Arial"/>
          <w:b/>
        </w:rPr>
      </w:pPr>
      <w:r>
        <w:rPr>
          <w:rFonts w:ascii="Arial" w:hAnsi="Arial" w:cs="Arial"/>
          <w:b/>
        </w:rPr>
        <w:t xml:space="preserve">Discussion: </w:t>
      </w:r>
    </w:p>
    <w:p w14:paraId="479255DE" w14:textId="32D28D56" w:rsidR="000572EC" w:rsidRDefault="000572EC" w:rsidP="000572EC">
      <w:r>
        <w:t xml:space="preserve">Alcatel-Lucent is fine to consider </w:t>
      </w:r>
      <w:r w:rsidR="0024047A">
        <w:t>enhancing</w:t>
      </w:r>
      <w:r>
        <w:t xml:space="preserve"> the proposed text in Rel-13. Alcatel-Lucent commented that CT4 should </w:t>
      </w:r>
      <w:r w:rsidR="0024047A">
        <w:t xml:space="preserve">seek </w:t>
      </w:r>
      <w:r>
        <w:t>stability of Rel-12 unless there is a serious and frequent misoperation.</w:t>
      </w:r>
    </w:p>
    <w:p w14:paraId="53F50FE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7B6FB3C2" w14:textId="77777777" w:rsidR="000572EC" w:rsidRDefault="000572EC" w:rsidP="000572EC">
      <w:pPr>
        <w:rPr>
          <w:i/>
        </w:rPr>
      </w:pPr>
      <w:r w:rsidRPr="000572EC">
        <w:rPr>
          <w:rFonts w:ascii="Arial" w:hAnsi="Arial" w:cs="Arial"/>
          <w:b/>
          <w:color w:val="0000FF"/>
          <w:sz w:val="24"/>
          <w:u w:val="thick"/>
        </w:rPr>
        <w:t>C4-151562</w:t>
      </w:r>
      <w:r>
        <w:rPr>
          <w:b/>
        </w:rPr>
        <w:tab/>
        <w:t>Load and overload metrics on APN level</w:t>
      </w:r>
      <w:r>
        <w:rPr>
          <w:b/>
        </w:rPr>
        <w:br/>
      </w:r>
      <w:r>
        <w:tab/>
      </w:r>
      <w:r>
        <w:tab/>
      </w:r>
      <w:r>
        <w:tab/>
      </w:r>
      <w:r>
        <w:tab/>
      </w:r>
      <w:r>
        <w:tab/>
        <w:t>29.274</w:t>
      </w:r>
      <w:r>
        <w:tab/>
        <w:t xml:space="preserve">  CR-1631  (Rel-13) v13.3.0</w:t>
      </w:r>
      <w:r>
        <w:br/>
      </w:r>
      <w:r>
        <w:rPr>
          <w:i/>
        </w:rPr>
        <w:tab/>
      </w:r>
      <w:r>
        <w:rPr>
          <w:i/>
        </w:rPr>
        <w:tab/>
      </w:r>
      <w:r>
        <w:rPr>
          <w:i/>
        </w:rPr>
        <w:tab/>
      </w:r>
      <w:r>
        <w:rPr>
          <w:i/>
        </w:rPr>
        <w:tab/>
      </w:r>
      <w:r>
        <w:rPr>
          <w:i/>
        </w:rPr>
        <w:tab/>
        <w:t>Source: Nokia Networks</w:t>
      </w:r>
    </w:p>
    <w:p w14:paraId="075005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C4-151768</w:t>
      </w:r>
      <w:r>
        <w:rPr>
          <w:color w:val="993300"/>
          <w:u w:val="single"/>
        </w:rPr>
        <w:t>.</w:t>
      </w:r>
      <w:r>
        <w:rPr>
          <w:color w:val="993300"/>
          <w:u w:val="single"/>
        </w:rPr>
        <w:br/>
      </w:r>
      <w:r>
        <w:rPr>
          <w:color w:val="993300"/>
          <w:u w:val="single"/>
        </w:rPr>
        <w:br/>
      </w:r>
    </w:p>
    <w:p w14:paraId="23DF7D73" w14:textId="77777777" w:rsidR="000572EC" w:rsidRDefault="000572EC" w:rsidP="000572EC">
      <w:pPr>
        <w:rPr>
          <w:i/>
        </w:rPr>
      </w:pPr>
      <w:r w:rsidRPr="000572EC">
        <w:rPr>
          <w:rFonts w:ascii="Arial" w:hAnsi="Arial" w:cs="Arial"/>
          <w:b/>
          <w:color w:val="0000FF"/>
          <w:sz w:val="24"/>
          <w:u w:val="thick"/>
        </w:rPr>
        <w:t>C4-151768</w:t>
      </w:r>
      <w:r>
        <w:rPr>
          <w:b/>
        </w:rPr>
        <w:tab/>
        <w:t>Load and overload metrics on APN level</w:t>
      </w:r>
      <w:r>
        <w:rPr>
          <w:b/>
        </w:rPr>
        <w:br/>
      </w:r>
      <w:r>
        <w:tab/>
      </w:r>
      <w:r>
        <w:tab/>
      </w:r>
      <w:r>
        <w:tab/>
      </w:r>
      <w:r>
        <w:tab/>
      </w:r>
      <w:r>
        <w:tab/>
        <w:t>29.274</w:t>
      </w:r>
      <w:r>
        <w:tab/>
        <w:t xml:space="preserve">  CR-1631  rev 1 (Rel-13) v13.3.0</w:t>
      </w:r>
      <w:r>
        <w:br/>
      </w:r>
      <w:r>
        <w:rPr>
          <w:i/>
        </w:rPr>
        <w:tab/>
      </w:r>
      <w:r>
        <w:rPr>
          <w:i/>
        </w:rPr>
        <w:tab/>
      </w:r>
      <w:r>
        <w:rPr>
          <w:i/>
        </w:rPr>
        <w:tab/>
      </w:r>
      <w:r>
        <w:rPr>
          <w:i/>
        </w:rPr>
        <w:tab/>
      </w:r>
      <w:r>
        <w:rPr>
          <w:i/>
        </w:rPr>
        <w:tab/>
        <w:t>Source: Nokia Networks</w:t>
      </w:r>
    </w:p>
    <w:p w14:paraId="4FDC6C8F" w14:textId="77777777" w:rsidR="000572EC" w:rsidRDefault="000572EC" w:rsidP="000572EC">
      <w:pPr>
        <w:rPr>
          <w:color w:val="808080"/>
        </w:rPr>
      </w:pPr>
      <w:r>
        <w:rPr>
          <w:color w:val="808080"/>
        </w:rPr>
        <w:t>(Replaces C4-151562)</w:t>
      </w:r>
    </w:p>
    <w:p w14:paraId="563D843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C4-151878</w:t>
      </w:r>
      <w:r>
        <w:rPr>
          <w:color w:val="993300"/>
          <w:u w:val="single"/>
        </w:rPr>
        <w:t>.</w:t>
      </w:r>
      <w:r>
        <w:rPr>
          <w:color w:val="993300"/>
          <w:u w:val="single"/>
        </w:rPr>
        <w:br/>
      </w:r>
      <w:r>
        <w:rPr>
          <w:color w:val="993300"/>
          <w:u w:val="single"/>
        </w:rPr>
        <w:br/>
      </w:r>
    </w:p>
    <w:p w14:paraId="1106ED48" w14:textId="77777777" w:rsidR="000572EC" w:rsidRDefault="000572EC" w:rsidP="000572EC">
      <w:pPr>
        <w:rPr>
          <w:i/>
        </w:rPr>
      </w:pPr>
      <w:r w:rsidRPr="000572EC">
        <w:rPr>
          <w:rFonts w:ascii="Arial" w:hAnsi="Arial" w:cs="Arial"/>
          <w:b/>
          <w:color w:val="0000FF"/>
          <w:sz w:val="24"/>
          <w:u w:val="thick"/>
        </w:rPr>
        <w:t>C4-151878</w:t>
      </w:r>
      <w:r>
        <w:rPr>
          <w:b/>
        </w:rPr>
        <w:tab/>
        <w:t>Load and overload metrics on APN level</w:t>
      </w:r>
      <w:r>
        <w:rPr>
          <w:b/>
        </w:rPr>
        <w:br/>
      </w:r>
      <w:r>
        <w:tab/>
      </w:r>
      <w:r>
        <w:tab/>
      </w:r>
      <w:r>
        <w:tab/>
      </w:r>
      <w:r>
        <w:tab/>
      </w:r>
      <w:r>
        <w:tab/>
        <w:t>29.274</w:t>
      </w:r>
      <w:r>
        <w:tab/>
        <w:t xml:space="preserve">  CR-1631  rev 2 (Rel-13) v13.3.0</w:t>
      </w:r>
      <w:r>
        <w:br/>
      </w:r>
      <w:r>
        <w:rPr>
          <w:i/>
        </w:rPr>
        <w:tab/>
      </w:r>
      <w:r>
        <w:rPr>
          <w:i/>
        </w:rPr>
        <w:tab/>
      </w:r>
      <w:r>
        <w:rPr>
          <w:i/>
        </w:rPr>
        <w:tab/>
      </w:r>
      <w:r>
        <w:rPr>
          <w:i/>
        </w:rPr>
        <w:tab/>
      </w:r>
      <w:r>
        <w:rPr>
          <w:i/>
        </w:rPr>
        <w:tab/>
        <w:t>Source: Nokia Networks</w:t>
      </w:r>
    </w:p>
    <w:p w14:paraId="51C9A3D2" w14:textId="77777777" w:rsidR="000572EC" w:rsidRDefault="000572EC" w:rsidP="000572EC">
      <w:pPr>
        <w:rPr>
          <w:color w:val="808080"/>
        </w:rPr>
      </w:pPr>
      <w:r>
        <w:rPr>
          <w:color w:val="808080"/>
        </w:rPr>
        <w:t>(Replaces C4-151768)</w:t>
      </w:r>
    </w:p>
    <w:p w14:paraId="3F9E7F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9838D4" w14:textId="77777777" w:rsidR="000572EC" w:rsidRDefault="000572EC" w:rsidP="000572EC">
      <w:pPr>
        <w:rPr>
          <w:i/>
        </w:rPr>
      </w:pPr>
      <w:r w:rsidRPr="000572EC">
        <w:rPr>
          <w:rFonts w:ascii="Arial" w:hAnsi="Arial" w:cs="Arial"/>
          <w:b/>
          <w:color w:val="0000FF"/>
          <w:sz w:val="24"/>
          <w:u w:val="thick"/>
        </w:rPr>
        <w:t>C4-151563</w:t>
      </w:r>
      <w:r>
        <w:rPr>
          <w:b/>
        </w:rPr>
        <w:tab/>
        <w:t>Load and overload IE Instances</w:t>
      </w:r>
      <w:r>
        <w:rPr>
          <w:b/>
        </w:rPr>
        <w:br/>
      </w:r>
      <w:r>
        <w:tab/>
      </w:r>
      <w:r>
        <w:tab/>
      </w:r>
      <w:r>
        <w:tab/>
      </w:r>
      <w:r>
        <w:tab/>
      </w:r>
      <w:r>
        <w:tab/>
        <w:t>29.274</w:t>
      </w:r>
      <w:r>
        <w:tab/>
        <w:t xml:space="preserve">  CR-1632  (Rel-12) v12.10.0</w:t>
      </w:r>
      <w:r>
        <w:br/>
      </w:r>
      <w:r>
        <w:rPr>
          <w:i/>
        </w:rPr>
        <w:tab/>
      </w:r>
      <w:r>
        <w:rPr>
          <w:i/>
        </w:rPr>
        <w:tab/>
      </w:r>
      <w:r>
        <w:rPr>
          <w:i/>
        </w:rPr>
        <w:tab/>
      </w:r>
      <w:r>
        <w:rPr>
          <w:i/>
        </w:rPr>
        <w:tab/>
      </w:r>
      <w:r>
        <w:rPr>
          <w:i/>
        </w:rPr>
        <w:tab/>
        <w:t>Source: Nokia Networks</w:t>
      </w:r>
    </w:p>
    <w:p w14:paraId="70C8E073" w14:textId="77777777" w:rsidR="000572EC" w:rsidRDefault="000572EC" w:rsidP="000572EC">
      <w:pPr>
        <w:rPr>
          <w:rFonts w:ascii="Arial" w:hAnsi="Arial" w:cs="Arial"/>
          <w:b/>
        </w:rPr>
      </w:pPr>
      <w:r>
        <w:rPr>
          <w:rFonts w:ascii="Arial" w:hAnsi="Arial" w:cs="Arial"/>
          <w:b/>
        </w:rPr>
        <w:t xml:space="preserve">Abstract: </w:t>
      </w:r>
    </w:p>
    <w:p w14:paraId="655787E6" w14:textId="77777777" w:rsidR="000572EC" w:rsidRDefault="000572EC" w:rsidP="000572EC">
      <w:r>
        <w:t xml:space="preserve">The specification describes "instances" of the Load and Overload Information Elements with various meaning. Most often the intention is to describe </w:t>
      </w:r>
      <w:r w:rsidR="00046BDB">
        <w:t>occurrences</w:t>
      </w:r>
      <w:r>
        <w:t xml:space="preserve"> of the IE, while in other cases the text describes the Instances "0", "1" or "2" of the IE. The current text is </w:t>
      </w:r>
      <w:r w:rsidR="00046BDB">
        <w:t>ambiguous</w:t>
      </w:r>
      <w:r>
        <w:t>, for example, it is not clear if the receiver shall consider the parameters included in each Instance (0, 1, or 2) of the LCI IE independently per PGW, APN and SGW or if each occurrence of the LCI IE should be considered independently.</w:t>
      </w:r>
    </w:p>
    <w:p w14:paraId="6A056096" w14:textId="77777777" w:rsidR="000572EC" w:rsidRDefault="000572EC" w:rsidP="000572EC">
      <w:r>
        <w:t>It should be specified that the PGW shall always provide node level Overload Control Information together with Overload Control Information for some APN(s).</w:t>
      </w:r>
    </w:p>
    <w:p w14:paraId="6B57591E" w14:textId="77777777" w:rsidR="000572EC" w:rsidRDefault="000572EC" w:rsidP="000572EC">
      <w:pPr>
        <w:rPr>
          <w:rFonts w:ascii="Arial" w:hAnsi="Arial" w:cs="Arial"/>
          <w:b/>
        </w:rPr>
      </w:pPr>
      <w:r>
        <w:rPr>
          <w:rFonts w:ascii="Arial" w:hAnsi="Arial" w:cs="Arial"/>
          <w:b/>
        </w:rPr>
        <w:t xml:space="preserve">Discussion: </w:t>
      </w:r>
    </w:p>
    <w:p w14:paraId="1102D30E" w14:textId="5284D87C" w:rsidR="000572EC" w:rsidRDefault="000572EC" w:rsidP="000572EC">
      <w:r>
        <w:t xml:space="preserve">Alcatel-Lucent is fine to consider </w:t>
      </w:r>
      <w:r w:rsidR="0024047A">
        <w:t>enhancing</w:t>
      </w:r>
      <w:r>
        <w:t xml:space="preserve"> the proposed text in Rel-13.</w:t>
      </w:r>
    </w:p>
    <w:p w14:paraId="34677D01"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01335CB2" w14:textId="77777777" w:rsidR="000572EC" w:rsidRDefault="000572EC" w:rsidP="000572EC">
      <w:pPr>
        <w:rPr>
          <w:i/>
        </w:rPr>
      </w:pPr>
      <w:r w:rsidRPr="000572EC">
        <w:rPr>
          <w:rFonts w:ascii="Arial" w:hAnsi="Arial" w:cs="Arial"/>
          <w:b/>
          <w:color w:val="0000FF"/>
          <w:sz w:val="24"/>
          <w:u w:val="thick"/>
        </w:rPr>
        <w:t>C4-151564</w:t>
      </w:r>
      <w:r>
        <w:rPr>
          <w:b/>
        </w:rPr>
        <w:tab/>
        <w:t>Load and overload IE Instances</w:t>
      </w:r>
      <w:r>
        <w:rPr>
          <w:b/>
        </w:rPr>
        <w:br/>
      </w:r>
      <w:r>
        <w:tab/>
      </w:r>
      <w:r>
        <w:tab/>
      </w:r>
      <w:r>
        <w:tab/>
      </w:r>
      <w:r>
        <w:tab/>
      </w:r>
      <w:r>
        <w:tab/>
        <w:t>29.274</w:t>
      </w:r>
      <w:r>
        <w:tab/>
        <w:t xml:space="preserve">  CR-1633  (Rel-13) v13.3.0</w:t>
      </w:r>
      <w:r>
        <w:br/>
      </w:r>
      <w:r>
        <w:rPr>
          <w:i/>
        </w:rPr>
        <w:tab/>
      </w:r>
      <w:r>
        <w:rPr>
          <w:i/>
        </w:rPr>
        <w:tab/>
      </w:r>
      <w:r>
        <w:rPr>
          <w:i/>
        </w:rPr>
        <w:tab/>
      </w:r>
      <w:r>
        <w:rPr>
          <w:i/>
        </w:rPr>
        <w:tab/>
      </w:r>
      <w:r>
        <w:rPr>
          <w:i/>
        </w:rPr>
        <w:tab/>
        <w:t>Source: Nokia Networks</w:t>
      </w:r>
    </w:p>
    <w:p w14:paraId="2A77B72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C4-151769</w:t>
      </w:r>
      <w:r>
        <w:rPr>
          <w:color w:val="993300"/>
          <w:u w:val="single"/>
        </w:rPr>
        <w:t>.</w:t>
      </w:r>
      <w:r>
        <w:rPr>
          <w:color w:val="993300"/>
          <w:u w:val="single"/>
        </w:rPr>
        <w:br/>
      </w:r>
      <w:r>
        <w:rPr>
          <w:color w:val="993300"/>
          <w:u w:val="single"/>
        </w:rPr>
        <w:br/>
      </w:r>
    </w:p>
    <w:p w14:paraId="4DBA76F6" w14:textId="77777777" w:rsidR="000572EC" w:rsidRDefault="000572EC" w:rsidP="000572EC">
      <w:pPr>
        <w:rPr>
          <w:i/>
        </w:rPr>
      </w:pPr>
      <w:r w:rsidRPr="000572EC">
        <w:rPr>
          <w:rFonts w:ascii="Arial" w:hAnsi="Arial" w:cs="Arial"/>
          <w:b/>
          <w:color w:val="0000FF"/>
          <w:sz w:val="24"/>
          <w:u w:val="thick"/>
        </w:rPr>
        <w:t>C4-151769</w:t>
      </w:r>
      <w:r>
        <w:rPr>
          <w:b/>
        </w:rPr>
        <w:tab/>
        <w:t>Load and overload IE Instances</w:t>
      </w:r>
      <w:r>
        <w:rPr>
          <w:b/>
        </w:rPr>
        <w:br/>
      </w:r>
      <w:r>
        <w:tab/>
      </w:r>
      <w:r>
        <w:tab/>
      </w:r>
      <w:r>
        <w:tab/>
      </w:r>
      <w:r>
        <w:tab/>
      </w:r>
      <w:r>
        <w:tab/>
        <w:t>29.274</w:t>
      </w:r>
      <w:r>
        <w:tab/>
        <w:t xml:space="preserve">  CR-1633  rev 1 (Rel-13) v13.3.0</w:t>
      </w:r>
      <w:r>
        <w:br/>
      </w:r>
      <w:r>
        <w:rPr>
          <w:i/>
        </w:rPr>
        <w:tab/>
      </w:r>
      <w:r>
        <w:rPr>
          <w:i/>
        </w:rPr>
        <w:tab/>
      </w:r>
      <w:r>
        <w:rPr>
          <w:i/>
        </w:rPr>
        <w:tab/>
      </w:r>
      <w:r>
        <w:rPr>
          <w:i/>
        </w:rPr>
        <w:tab/>
      </w:r>
      <w:r>
        <w:rPr>
          <w:i/>
        </w:rPr>
        <w:tab/>
        <w:t>Source: Nokia Networks</w:t>
      </w:r>
    </w:p>
    <w:p w14:paraId="0572A342" w14:textId="77777777" w:rsidR="000572EC" w:rsidRDefault="000572EC" w:rsidP="000572EC">
      <w:pPr>
        <w:rPr>
          <w:color w:val="808080"/>
        </w:rPr>
      </w:pPr>
      <w:r>
        <w:rPr>
          <w:color w:val="808080"/>
        </w:rPr>
        <w:t>(Replaces C4-151564)</w:t>
      </w:r>
    </w:p>
    <w:p w14:paraId="19EDDBB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C4-151879</w:t>
      </w:r>
      <w:r>
        <w:rPr>
          <w:color w:val="993300"/>
          <w:u w:val="single"/>
        </w:rPr>
        <w:t>.</w:t>
      </w:r>
      <w:r>
        <w:rPr>
          <w:color w:val="993300"/>
          <w:u w:val="single"/>
        </w:rPr>
        <w:br/>
      </w:r>
      <w:r>
        <w:rPr>
          <w:color w:val="993300"/>
          <w:u w:val="single"/>
        </w:rPr>
        <w:br/>
      </w:r>
    </w:p>
    <w:p w14:paraId="5512D2EC" w14:textId="77777777" w:rsidR="000572EC" w:rsidRDefault="000572EC" w:rsidP="000572EC">
      <w:pPr>
        <w:rPr>
          <w:i/>
        </w:rPr>
      </w:pPr>
      <w:r w:rsidRPr="000572EC">
        <w:rPr>
          <w:rFonts w:ascii="Arial" w:hAnsi="Arial" w:cs="Arial"/>
          <w:b/>
          <w:color w:val="0000FF"/>
          <w:sz w:val="24"/>
          <w:u w:val="thick"/>
        </w:rPr>
        <w:t>C4-151879</w:t>
      </w:r>
      <w:r>
        <w:rPr>
          <w:b/>
        </w:rPr>
        <w:tab/>
        <w:t>Load and overload IE Instances</w:t>
      </w:r>
      <w:r>
        <w:rPr>
          <w:b/>
        </w:rPr>
        <w:br/>
      </w:r>
      <w:r>
        <w:tab/>
      </w:r>
      <w:r>
        <w:tab/>
      </w:r>
      <w:r>
        <w:tab/>
      </w:r>
      <w:r>
        <w:tab/>
      </w:r>
      <w:r>
        <w:tab/>
        <w:t>29.274</w:t>
      </w:r>
      <w:r>
        <w:tab/>
        <w:t xml:space="preserve">  CR-1633  rev 2 (Rel-13) v13.3.0</w:t>
      </w:r>
      <w:r>
        <w:br/>
      </w:r>
      <w:r>
        <w:rPr>
          <w:i/>
        </w:rPr>
        <w:tab/>
      </w:r>
      <w:r>
        <w:rPr>
          <w:i/>
        </w:rPr>
        <w:tab/>
      </w:r>
      <w:r>
        <w:rPr>
          <w:i/>
        </w:rPr>
        <w:tab/>
      </w:r>
      <w:r>
        <w:rPr>
          <w:i/>
        </w:rPr>
        <w:tab/>
      </w:r>
      <w:r>
        <w:rPr>
          <w:i/>
        </w:rPr>
        <w:tab/>
        <w:t>Source: Nokia Networks</w:t>
      </w:r>
    </w:p>
    <w:p w14:paraId="4E328099" w14:textId="77777777" w:rsidR="000572EC" w:rsidRDefault="000572EC" w:rsidP="000572EC">
      <w:pPr>
        <w:rPr>
          <w:color w:val="808080"/>
        </w:rPr>
      </w:pPr>
      <w:r>
        <w:rPr>
          <w:color w:val="808080"/>
        </w:rPr>
        <w:t>(Replaces C4-151769)</w:t>
      </w:r>
    </w:p>
    <w:p w14:paraId="027C57C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3F6FB6" w14:textId="77777777" w:rsidR="000572EC" w:rsidRDefault="000572EC" w:rsidP="000572EC">
      <w:pPr>
        <w:rPr>
          <w:i/>
        </w:rPr>
      </w:pPr>
      <w:r w:rsidRPr="000572EC">
        <w:rPr>
          <w:rFonts w:ascii="Arial" w:hAnsi="Arial" w:cs="Arial"/>
          <w:b/>
          <w:color w:val="0000FF"/>
          <w:sz w:val="24"/>
          <w:u w:val="thick"/>
        </w:rPr>
        <w:t>C4-151565</w:t>
      </w:r>
      <w:r>
        <w:rPr>
          <w:b/>
        </w:rPr>
        <w:tab/>
        <w:t>Load and overload sequence numbers per node</w:t>
      </w:r>
      <w:r>
        <w:rPr>
          <w:b/>
        </w:rPr>
        <w:br/>
      </w:r>
      <w:r>
        <w:tab/>
      </w:r>
      <w:r>
        <w:tab/>
      </w:r>
      <w:r>
        <w:tab/>
      </w:r>
      <w:r>
        <w:tab/>
      </w:r>
      <w:r>
        <w:tab/>
        <w:t>29.274</w:t>
      </w:r>
      <w:r>
        <w:tab/>
        <w:t xml:space="preserve">  CR-1634  (Rel-12) v12.10.0</w:t>
      </w:r>
      <w:r>
        <w:br/>
      </w:r>
      <w:r>
        <w:rPr>
          <w:i/>
        </w:rPr>
        <w:tab/>
      </w:r>
      <w:r>
        <w:rPr>
          <w:i/>
        </w:rPr>
        <w:tab/>
      </w:r>
      <w:r>
        <w:rPr>
          <w:i/>
        </w:rPr>
        <w:tab/>
      </w:r>
      <w:r>
        <w:rPr>
          <w:i/>
        </w:rPr>
        <w:tab/>
      </w:r>
      <w:r>
        <w:rPr>
          <w:i/>
        </w:rPr>
        <w:tab/>
        <w:t>Source: Nokia Networks</w:t>
      </w:r>
    </w:p>
    <w:p w14:paraId="57AD88D6" w14:textId="77777777" w:rsidR="000572EC" w:rsidRDefault="000572EC" w:rsidP="000572EC">
      <w:pPr>
        <w:rPr>
          <w:rFonts w:ascii="Arial" w:hAnsi="Arial" w:cs="Arial"/>
          <w:b/>
        </w:rPr>
      </w:pPr>
      <w:r>
        <w:rPr>
          <w:rFonts w:ascii="Arial" w:hAnsi="Arial" w:cs="Arial"/>
          <w:b/>
        </w:rPr>
        <w:t xml:space="preserve">Abstract: </w:t>
      </w:r>
    </w:p>
    <w:p w14:paraId="376763EB" w14:textId="77777777" w:rsidR="000572EC" w:rsidRDefault="000572EC" w:rsidP="000572EC">
      <w:r>
        <w:t>It should be clarified that the sequence number for the load and overload control information is generated per node and therefore the PGW and SGW shall indicate separate sequence numbers.</w:t>
      </w:r>
    </w:p>
    <w:p w14:paraId="1470F0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BCB5A07" w14:textId="77777777" w:rsidR="000572EC" w:rsidRDefault="000572EC" w:rsidP="000572EC">
      <w:pPr>
        <w:rPr>
          <w:i/>
        </w:rPr>
      </w:pPr>
      <w:r w:rsidRPr="000572EC">
        <w:rPr>
          <w:rFonts w:ascii="Arial" w:hAnsi="Arial" w:cs="Arial"/>
          <w:b/>
          <w:color w:val="0000FF"/>
          <w:sz w:val="24"/>
          <w:u w:val="thick"/>
        </w:rPr>
        <w:t>C4-151566</w:t>
      </w:r>
      <w:r>
        <w:rPr>
          <w:b/>
        </w:rPr>
        <w:tab/>
        <w:t>Load and overload sequence numbers per node</w:t>
      </w:r>
      <w:r>
        <w:rPr>
          <w:b/>
        </w:rPr>
        <w:br/>
      </w:r>
      <w:r>
        <w:tab/>
      </w:r>
      <w:r>
        <w:tab/>
      </w:r>
      <w:r>
        <w:tab/>
      </w:r>
      <w:r>
        <w:tab/>
      </w:r>
      <w:r>
        <w:tab/>
        <w:t>29.274</w:t>
      </w:r>
      <w:r>
        <w:tab/>
        <w:t xml:space="preserve">  CR-1635  (Rel-13) v13.3.0</w:t>
      </w:r>
      <w:r>
        <w:br/>
      </w:r>
      <w:r>
        <w:rPr>
          <w:i/>
        </w:rPr>
        <w:tab/>
      </w:r>
      <w:r>
        <w:rPr>
          <w:i/>
        </w:rPr>
        <w:tab/>
      </w:r>
      <w:r>
        <w:rPr>
          <w:i/>
        </w:rPr>
        <w:tab/>
      </w:r>
      <w:r>
        <w:rPr>
          <w:i/>
        </w:rPr>
        <w:tab/>
      </w:r>
      <w:r>
        <w:rPr>
          <w:i/>
        </w:rPr>
        <w:tab/>
        <w:t>Source: Nokia Networks</w:t>
      </w:r>
    </w:p>
    <w:p w14:paraId="534991B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C4-151778</w:t>
      </w:r>
      <w:r>
        <w:rPr>
          <w:color w:val="993300"/>
          <w:u w:val="single"/>
        </w:rPr>
        <w:t>.</w:t>
      </w:r>
      <w:r>
        <w:rPr>
          <w:color w:val="993300"/>
          <w:u w:val="single"/>
        </w:rPr>
        <w:br/>
      </w:r>
      <w:r>
        <w:rPr>
          <w:color w:val="993300"/>
          <w:u w:val="single"/>
        </w:rPr>
        <w:br/>
      </w:r>
    </w:p>
    <w:p w14:paraId="4867E4C9" w14:textId="77777777" w:rsidR="000572EC" w:rsidRDefault="000572EC" w:rsidP="000572EC">
      <w:pPr>
        <w:rPr>
          <w:i/>
        </w:rPr>
      </w:pPr>
      <w:r w:rsidRPr="000572EC">
        <w:rPr>
          <w:rFonts w:ascii="Arial" w:hAnsi="Arial" w:cs="Arial"/>
          <w:b/>
          <w:color w:val="0000FF"/>
          <w:sz w:val="24"/>
          <w:u w:val="thick"/>
        </w:rPr>
        <w:t>C4-151778</w:t>
      </w:r>
      <w:r>
        <w:rPr>
          <w:b/>
        </w:rPr>
        <w:tab/>
        <w:t>Load and overload sequence numbers per node</w:t>
      </w:r>
      <w:r>
        <w:rPr>
          <w:b/>
        </w:rPr>
        <w:br/>
      </w:r>
      <w:r>
        <w:tab/>
      </w:r>
      <w:r>
        <w:tab/>
      </w:r>
      <w:r>
        <w:tab/>
      </w:r>
      <w:r>
        <w:tab/>
      </w:r>
      <w:r>
        <w:tab/>
        <w:t>29.274</w:t>
      </w:r>
      <w:r>
        <w:tab/>
        <w:t xml:space="preserve">  CR-1635  rev 1 (Rel-13) v13.3.0</w:t>
      </w:r>
      <w:r>
        <w:br/>
      </w:r>
      <w:r>
        <w:rPr>
          <w:i/>
        </w:rPr>
        <w:tab/>
      </w:r>
      <w:r>
        <w:rPr>
          <w:i/>
        </w:rPr>
        <w:tab/>
      </w:r>
      <w:r>
        <w:rPr>
          <w:i/>
        </w:rPr>
        <w:tab/>
      </w:r>
      <w:r>
        <w:rPr>
          <w:i/>
        </w:rPr>
        <w:tab/>
      </w:r>
      <w:r>
        <w:rPr>
          <w:i/>
        </w:rPr>
        <w:tab/>
        <w:t>Source: Nokia Networks</w:t>
      </w:r>
    </w:p>
    <w:p w14:paraId="54C0BB8D" w14:textId="77777777" w:rsidR="000572EC" w:rsidRDefault="000572EC" w:rsidP="000572EC">
      <w:pPr>
        <w:rPr>
          <w:color w:val="808080"/>
        </w:rPr>
      </w:pPr>
      <w:r>
        <w:rPr>
          <w:color w:val="808080"/>
        </w:rPr>
        <w:t>(Replaces C4-151566)</w:t>
      </w:r>
    </w:p>
    <w:p w14:paraId="00E7E37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C4-151880</w:t>
      </w:r>
      <w:r>
        <w:rPr>
          <w:color w:val="993300"/>
          <w:u w:val="single"/>
        </w:rPr>
        <w:t>.</w:t>
      </w:r>
      <w:r>
        <w:rPr>
          <w:color w:val="993300"/>
          <w:u w:val="single"/>
        </w:rPr>
        <w:br/>
      </w:r>
      <w:r>
        <w:rPr>
          <w:color w:val="993300"/>
          <w:u w:val="single"/>
        </w:rPr>
        <w:br/>
      </w:r>
    </w:p>
    <w:p w14:paraId="5B0E44DD" w14:textId="77777777" w:rsidR="000572EC" w:rsidRDefault="000572EC" w:rsidP="000572EC">
      <w:pPr>
        <w:rPr>
          <w:i/>
        </w:rPr>
      </w:pPr>
      <w:r w:rsidRPr="000572EC">
        <w:rPr>
          <w:rFonts w:ascii="Arial" w:hAnsi="Arial" w:cs="Arial"/>
          <w:b/>
          <w:color w:val="0000FF"/>
          <w:sz w:val="24"/>
          <w:u w:val="thick"/>
        </w:rPr>
        <w:lastRenderedPageBreak/>
        <w:t>C4-151880</w:t>
      </w:r>
      <w:r>
        <w:rPr>
          <w:b/>
        </w:rPr>
        <w:tab/>
        <w:t>Load and overload sequence numbers per node</w:t>
      </w:r>
      <w:r>
        <w:rPr>
          <w:b/>
        </w:rPr>
        <w:br/>
      </w:r>
      <w:r>
        <w:tab/>
      </w:r>
      <w:r>
        <w:tab/>
      </w:r>
      <w:r>
        <w:tab/>
      </w:r>
      <w:r>
        <w:tab/>
      </w:r>
      <w:r>
        <w:tab/>
        <w:t>29.274</w:t>
      </w:r>
      <w:r>
        <w:tab/>
        <w:t xml:space="preserve">  CR-1635  rev 2 (Rel-13) v13.3.0</w:t>
      </w:r>
      <w:r>
        <w:br/>
      </w:r>
      <w:r>
        <w:rPr>
          <w:i/>
        </w:rPr>
        <w:tab/>
      </w:r>
      <w:r>
        <w:rPr>
          <w:i/>
        </w:rPr>
        <w:tab/>
      </w:r>
      <w:r>
        <w:rPr>
          <w:i/>
        </w:rPr>
        <w:tab/>
      </w:r>
      <w:r>
        <w:rPr>
          <w:i/>
        </w:rPr>
        <w:tab/>
      </w:r>
      <w:r>
        <w:rPr>
          <w:i/>
        </w:rPr>
        <w:tab/>
        <w:t>Source: Nokia Networks</w:t>
      </w:r>
    </w:p>
    <w:p w14:paraId="4D74BD0F" w14:textId="77777777" w:rsidR="000572EC" w:rsidRDefault="000572EC" w:rsidP="000572EC">
      <w:pPr>
        <w:rPr>
          <w:color w:val="808080"/>
        </w:rPr>
      </w:pPr>
      <w:r>
        <w:rPr>
          <w:color w:val="808080"/>
        </w:rPr>
        <w:t>(Replaces C4-151778)</w:t>
      </w:r>
    </w:p>
    <w:p w14:paraId="1285C7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449981" w14:textId="77777777" w:rsidR="000572EC" w:rsidRDefault="000572EC" w:rsidP="000572EC">
      <w:pPr>
        <w:rPr>
          <w:i/>
        </w:rPr>
      </w:pPr>
      <w:r w:rsidRPr="000572EC">
        <w:rPr>
          <w:rFonts w:ascii="Arial" w:hAnsi="Arial" w:cs="Arial"/>
          <w:b/>
          <w:color w:val="0000FF"/>
          <w:sz w:val="24"/>
          <w:u w:val="thick"/>
        </w:rPr>
        <w:t>C4-151567</w:t>
      </w:r>
      <w:r>
        <w:rPr>
          <w:b/>
        </w:rPr>
        <w:tab/>
        <w:t>Load and overload Sequence Number check</w:t>
      </w:r>
      <w:r>
        <w:rPr>
          <w:b/>
        </w:rPr>
        <w:br/>
      </w:r>
      <w:r>
        <w:tab/>
      </w:r>
      <w:r>
        <w:tab/>
      </w:r>
      <w:r>
        <w:tab/>
      </w:r>
      <w:r>
        <w:tab/>
      </w:r>
      <w:r>
        <w:tab/>
        <w:t>29.274</w:t>
      </w:r>
      <w:r>
        <w:tab/>
        <w:t xml:space="preserve">  CR-1636  (Rel-13) v13.3.0</w:t>
      </w:r>
      <w:r>
        <w:br/>
      </w:r>
      <w:r>
        <w:rPr>
          <w:i/>
        </w:rPr>
        <w:tab/>
      </w:r>
      <w:r>
        <w:rPr>
          <w:i/>
        </w:rPr>
        <w:tab/>
      </w:r>
      <w:r>
        <w:rPr>
          <w:i/>
        </w:rPr>
        <w:tab/>
      </w:r>
      <w:r>
        <w:rPr>
          <w:i/>
        </w:rPr>
        <w:tab/>
      </w:r>
      <w:r>
        <w:rPr>
          <w:i/>
        </w:rPr>
        <w:tab/>
        <w:t>Source: Nokia Networks</w:t>
      </w:r>
    </w:p>
    <w:p w14:paraId="2FC1AF53" w14:textId="77777777" w:rsidR="000572EC" w:rsidRDefault="000572EC" w:rsidP="000572EC">
      <w:pPr>
        <w:rPr>
          <w:rFonts w:ascii="Arial" w:hAnsi="Arial" w:cs="Arial"/>
          <w:b/>
        </w:rPr>
      </w:pPr>
      <w:r>
        <w:rPr>
          <w:rFonts w:ascii="Arial" w:hAnsi="Arial" w:cs="Arial"/>
          <w:b/>
        </w:rPr>
        <w:t xml:space="preserve">Abstract: </w:t>
      </w:r>
    </w:p>
    <w:p w14:paraId="346FC53D" w14:textId="77777777" w:rsidR="000572EC" w:rsidRDefault="000572EC" w:rsidP="000572EC">
      <w:r>
        <w:t xml:space="preserve">The receiver of the load control and the overload control information should check when the Sequence Number has changed if the new information is more recent than the old information. </w:t>
      </w:r>
    </w:p>
    <w:p w14:paraId="3EEE96F1" w14:textId="77777777" w:rsidR="000572EC" w:rsidRDefault="000572EC" w:rsidP="000572EC">
      <w:r>
        <w:t>The examples for updating load and overload information per node should be enhanced to show that there should always be node-level load and overload control information.</w:t>
      </w:r>
    </w:p>
    <w:p w14:paraId="622176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C4-151780</w:t>
      </w:r>
      <w:r>
        <w:rPr>
          <w:color w:val="993300"/>
          <w:u w:val="single"/>
        </w:rPr>
        <w:t>.</w:t>
      </w:r>
      <w:r>
        <w:rPr>
          <w:color w:val="993300"/>
          <w:u w:val="single"/>
        </w:rPr>
        <w:br/>
      </w:r>
      <w:r>
        <w:rPr>
          <w:color w:val="993300"/>
          <w:u w:val="single"/>
        </w:rPr>
        <w:br/>
      </w:r>
    </w:p>
    <w:p w14:paraId="38DDAC49" w14:textId="77777777" w:rsidR="000572EC" w:rsidRDefault="000572EC" w:rsidP="000572EC">
      <w:pPr>
        <w:rPr>
          <w:i/>
        </w:rPr>
      </w:pPr>
      <w:r w:rsidRPr="000572EC">
        <w:rPr>
          <w:rFonts w:ascii="Arial" w:hAnsi="Arial" w:cs="Arial"/>
          <w:b/>
          <w:color w:val="0000FF"/>
          <w:sz w:val="24"/>
          <w:u w:val="thick"/>
        </w:rPr>
        <w:t>C4-151780</w:t>
      </w:r>
      <w:r>
        <w:rPr>
          <w:b/>
        </w:rPr>
        <w:tab/>
        <w:t>Load and overload Sequence Number check</w:t>
      </w:r>
      <w:r>
        <w:rPr>
          <w:b/>
        </w:rPr>
        <w:br/>
      </w:r>
      <w:r>
        <w:tab/>
      </w:r>
      <w:r>
        <w:tab/>
      </w:r>
      <w:r>
        <w:tab/>
      </w:r>
      <w:r>
        <w:tab/>
      </w:r>
      <w:r>
        <w:tab/>
        <w:t>29.274</w:t>
      </w:r>
      <w:r>
        <w:tab/>
        <w:t xml:space="preserve">  CR-1636  rev 1 (Rel-13) v13.3.0</w:t>
      </w:r>
      <w:r>
        <w:br/>
      </w:r>
      <w:r>
        <w:rPr>
          <w:i/>
        </w:rPr>
        <w:tab/>
      </w:r>
      <w:r>
        <w:rPr>
          <w:i/>
        </w:rPr>
        <w:tab/>
      </w:r>
      <w:r>
        <w:rPr>
          <w:i/>
        </w:rPr>
        <w:tab/>
      </w:r>
      <w:r>
        <w:rPr>
          <w:i/>
        </w:rPr>
        <w:tab/>
      </w:r>
      <w:r>
        <w:rPr>
          <w:i/>
        </w:rPr>
        <w:tab/>
        <w:t>Source: Nokia Networks</w:t>
      </w:r>
    </w:p>
    <w:p w14:paraId="2B273C18" w14:textId="77777777" w:rsidR="000572EC" w:rsidRDefault="000572EC" w:rsidP="000572EC">
      <w:pPr>
        <w:rPr>
          <w:color w:val="808080"/>
        </w:rPr>
      </w:pPr>
      <w:r>
        <w:rPr>
          <w:color w:val="808080"/>
        </w:rPr>
        <w:t>(Replaces C4-151567)</w:t>
      </w:r>
    </w:p>
    <w:p w14:paraId="1B393AD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C4-151881</w:t>
      </w:r>
      <w:r>
        <w:rPr>
          <w:color w:val="993300"/>
          <w:u w:val="single"/>
        </w:rPr>
        <w:t>.</w:t>
      </w:r>
      <w:r>
        <w:rPr>
          <w:color w:val="993300"/>
          <w:u w:val="single"/>
        </w:rPr>
        <w:br/>
      </w:r>
      <w:r>
        <w:rPr>
          <w:color w:val="993300"/>
          <w:u w:val="single"/>
        </w:rPr>
        <w:br/>
      </w:r>
    </w:p>
    <w:p w14:paraId="7D920C15" w14:textId="77777777" w:rsidR="000572EC" w:rsidRDefault="000572EC" w:rsidP="000572EC">
      <w:pPr>
        <w:rPr>
          <w:i/>
        </w:rPr>
      </w:pPr>
      <w:r w:rsidRPr="000572EC">
        <w:rPr>
          <w:rFonts w:ascii="Arial" w:hAnsi="Arial" w:cs="Arial"/>
          <w:b/>
          <w:color w:val="0000FF"/>
          <w:sz w:val="24"/>
          <w:u w:val="thick"/>
        </w:rPr>
        <w:t>C4-151881</w:t>
      </w:r>
      <w:r>
        <w:rPr>
          <w:b/>
        </w:rPr>
        <w:tab/>
        <w:t>Load and overload Sequence Number check</w:t>
      </w:r>
      <w:r>
        <w:rPr>
          <w:b/>
        </w:rPr>
        <w:br/>
      </w:r>
      <w:r>
        <w:tab/>
      </w:r>
      <w:r>
        <w:tab/>
      </w:r>
      <w:r>
        <w:tab/>
      </w:r>
      <w:r>
        <w:tab/>
      </w:r>
      <w:r>
        <w:tab/>
        <w:t>29.274</w:t>
      </w:r>
      <w:r>
        <w:tab/>
        <w:t xml:space="preserve">  CR-1636  rev 2 (Rel-13) v13.3.0</w:t>
      </w:r>
      <w:r>
        <w:br/>
      </w:r>
      <w:r>
        <w:rPr>
          <w:i/>
        </w:rPr>
        <w:tab/>
      </w:r>
      <w:r>
        <w:rPr>
          <w:i/>
        </w:rPr>
        <w:tab/>
      </w:r>
      <w:r>
        <w:rPr>
          <w:i/>
        </w:rPr>
        <w:tab/>
      </w:r>
      <w:r>
        <w:rPr>
          <w:i/>
        </w:rPr>
        <w:tab/>
      </w:r>
      <w:r>
        <w:rPr>
          <w:i/>
        </w:rPr>
        <w:tab/>
        <w:t>Source: Nokia Networks</w:t>
      </w:r>
    </w:p>
    <w:p w14:paraId="66E68F9E" w14:textId="77777777" w:rsidR="000572EC" w:rsidRDefault="000572EC" w:rsidP="000572EC">
      <w:pPr>
        <w:rPr>
          <w:color w:val="808080"/>
        </w:rPr>
      </w:pPr>
      <w:r>
        <w:rPr>
          <w:color w:val="808080"/>
        </w:rPr>
        <w:t>(Replaces C4-151780)</w:t>
      </w:r>
    </w:p>
    <w:p w14:paraId="3620825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34B9DE" w14:textId="77777777" w:rsidR="000572EC" w:rsidRDefault="000572EC" w:rsidP="000572EC">
      <w:pPr>
        <w:pStyle w:val="Heading4"/>
      </w:pPr>
      <w:r>
        <w:lastRenderedPageBreak/>
        <w:t>7.1.11</w:t>
      </w:r>
      <w:r>
        <w:tab/>
        <w:t>CT Aspects of LTE HRPD inter-RAT SON (S121 Interface MME - HRPD forRIM) [LTE_HRPD_SON-CT]</w:t>
      </w:r>
    </w:p>
    <w:p w14:paraId="39CB3BF6" w14:textId="77777777" w:rsidR="000572EC" w:rsidRDefault="000572EC" w:rsidP="000572EC">
      <w:pPr>
        <w:pStyle w:val="Heading4"/>
      </w:pPr>
      <w:r>
        <w:t>7.1.12</w:t>
      </w:r>
      <w:r>
        <w:tab/>
        <w:t>P-CSCF Restoration Enhancements [P-CSCF_RES]</w:t>
      </w:r>
    </w:p>
    <w:p w14:paraId="44C81CB1" w14:textId="77777777" w:rsidR="000572EC" w:rsidRDefault="000572EC" w:rsidP="000572EC">
      <w:pPr>
        <w:pStyle w:val="Heading4"/>
      </w:pPr>
      <w:r>
        <w:t>7.1.13</w:t>
      </w:r>
      <w:r>
        <w:tab/>
        <w:t>Study on Shared Data Update for Multiple Subscribers [FS_SHARED_SubData_UPD]</w:t>
      </w:r>
    </w:p>
    <w:p w14:paraId="4C01815A" w14:textId="77777777" w:rsidR="000572EC" w:rsidRDefault="000572EC" w:rsidP="000572EC">
      <w:pPr>
        <w:pStyle w:val="Heading4"/>
      </w:pPr>
      <w:r>
        <w:t>7.1.14</w:t>
      </w:r>
      <w:r>
        <w:tab/>
        <w:t>CT aspects of Small Data and Device Triggering Enhancements  BB1 [MTCe-SDDTE-CT]</w:t>
      </w:r>
    </w:p>
    <w:p w14:paraId="70CC255F" w14:textId="77777777" w:rsidR="000572EC" w:rsidRDefault="000572EC" w:rsidP="000572EC">
      <w:pPr>
        <w:pStyle w:val="Heading4"/>
      </w:pPr>
      <w:r>
        <w:t>7.1.15</w:t>
      </w:r>
      <w:r>
        <w:tab/>
        <w:t>ICE impacts on IMS H.248 profiles [ICEH248]</w:t>
      </w:r>
    </w:p>
    <w:p w14:paraId="62C298E2" w14:textId="77777777" w:rsidR="000572EC" w:rsidRDefault="000572EC" w:rsidP="000572EC">
      <w:pPr>
        <w:pStyle w:val="Heading4"/>
      </w:pPr>
      <w:r>
        <w:t>7.1.16</w:t>
      </w:r>
      <w:r>
        <w:tab/>
        <w:t>Support of ALT-C attribute [ALTC]</w:t>
      </w:r>
    </w:p>
    <w:p w14:paraId="5E6FFB2E" w14:textId="77777777" w:rsidR="000572EC" w:rsidRDefault="000572EC" w:rsidP="000572EC">
      <w:pPr>
        <w:pStyle w:val="Heading4"/>
      </w:pPr>
      <w:r>
        <w:t>7.1.17</w:t>
      </w:r>
      <w:r>
        <w:tab/>
        <w:t>Diameter Overload Control [DOCME]</w:t>
      </w:r>
    </w:p>
    <w:p w14:paraId="0903EED4" w14:textId="77777777" w:rsidR="000572EC" w:rsidRDefault="000572EC" w:rsidP="000572EC">
      <w:pPr>
        <w:pStyle w:val="Heading4"/>
      </w:pPr>
      <w:r>
        <w:t>7.1.18</w:t>
      </w:r>
      <w:r>
        <w:tab/>
        <w:t>CT aspects for Dual Connectivity for LTE [LTE_SC_enh_dualC-CT]</w:t>
      </w:r>
    </w:p>
    <w:p w14:paraId="76EDE9B1" w14:textId="77777777" w:rsidR="000572EC" w:rsidRDefault="000572EC" w:rsidP="000572EC">
      <w:pPr>
        <w:pStyle w:val="Heading4"/>
      </w:pPr>
      <w:r>
        <w:t>7.1.19</w:t>
      </w:r>
      <w:r>
        <w:tab/>
        <w:t>CT impacts of Codec for Enhanced Voices Services [EVS_codec-CT]</w:t>
      </w:r>
    </w:p>
    <w:p w14:paraId="202B31B9" w14:textId="77777777" w:rsidR="000572EC" w:rsidRDefault="000572EC" w:rsidP="000572EC">
      <w:pPr>
        <w:pStyle w:val="Heading3"/>
      </w:pPr>
      <w:r>
        <w:t>7.2</w:t>
      </w:r>
      <w:r>
        <w:tab/>
        <w:t>CT4 Supported Wis</w:t>
      </w:r>
    </w:p>
    <w:p w14:paraId="341F5AF4" w14:textId="77777777" w:rsidR="000572EC" w:rsidRDefault="000572EC" w:rsidP="000572EC">
      <w:pPr>
        <w:pStyle w:val="Heading4"/>
      </w:pPr>
      <w:r>
        <w:t>7.2.1</w:t>
      </w:r>
      <w:r>
        <w:tab/>
        <w:t>Enhanced S2a Mobility Over trusted WLAN access to EPC [eSaMOG_St3]</w:t>
      </w:r>
    </w:p>
    <w:p w14:paraId="31F106D4" w14:textId="77777777" w:rsidR="000572EC" w:rsidRDefault="000572EC" w:rsidP="000572EC">
      <w:pPr>
        <w:pStyle w:val="Heading4"/>
      </w:pPr>
      <w:r>
        <w:t>7.2.2</w:t>
      </w:r>
      <w:r>
        <w:tab/>
        <w:t>Network-Provided Location information for IMS TWAN Case [NETLOC_TWAN_CT]</w:t>
      </w:r>
    </w:p>
    <w:p w14:paraId="069FB1BC" w14:textId="77777777" w:rsidR="000572EC" w:rsidRDefault="000572EC" w:rsidP="000572EC">
      <w:pPr>
        <w:pStyle w:val="Heading4"/>
      </w:pPr>
      <w:r>
        <w:t>7.2.3</w:t>
      </w:r>
      <w:r>
        <w:tab/>
        <w:t>Core Network Overload ULI reporting improvements [CNO_ULI-CT]</w:t>
      </w:r>
    </w:p>
    <w:p w14:paraId="37722E0C" w14:textId="77777777" w:rsidR="000572EC" w:rsidRDefault="000572EC" w:rsidP="000572EC">
      <w:pPr>
        <w:rPr>
          <w:i/>
        </w:rPr>
      </w:pPr>
      <w:r w:rsidRPr="000572EC">
        <w:rPr>
          <w:rFonts w:ascii="Arial" w:hAnsi="Arial" w:cs="Arial"/>
          <w:b/>
          <w:color w:val="0000FF"/>
          <w:sz w:val="24"/>
          <w:u w:val="thick"/>
        </w:rPr>
        <w:t>C4-151646</w:t>
      </w:r>
      <w:r>
        <w:rPr>
          <w:b/>
        </w:rPr>
        <w:tab/>
        <w:t>Presence Reporting Area Identifier</w:t>
      </w:r>
      <w:r>
        <w:rPr>
          <w:b/>
        </w:rPr>
        <w:br/>
      </w:r>
      <w:r>
        <w:tab/>
      </w:r>
      <w:r>
        <w:tab/>
      </w:r>
      <w:r>
        <w:tab/>
      </w:r>
      <w:r>
        <w:tab/>
      </w:r>
      <w:r>
        <w:tab/>
        <w:t>23.003</w:t>
      </w:r>
      <w:r>
        <w:tab/>
        <w:t xml:space="preserve">  CR-0429  (Rel-12) v12.8.0</w:t>
      </w:r>
      <w:r>
        <w:br/>
      </w:r>
      <w:r>
        <w:rPr>
          <w:i/>
        </w:rPr>
        <w:tab/>
      </w:r>
      <w:r>
        <w:rPr>
          <w:i/>
        </w:rPr>
        <w:tab/>
      </w:r>
      <w:r>
        <w:rPr>
          <w:i/>
        </w:rPr>
        <w:tab/>
      </w:r>
      <w:r>
        <w:rPr>
          <w:i/>
        </w:rPr>
        <w:tab/>
      </w:r>
      <w:r>
        <w:rPr>
          <w:i/>
        </w:rPr>
        <w:tab/>
        <w:t>Source: Alcatel-Lucent, Alcatel-Lucent Shanghai Bell</w:t>
      </w:r>
    </w:p>
    <w:p w14:paraId="325D5767" w14:textId="77777777" w:rsidR="000572EC" w:rsidRDefault="000572EC" w:rsidP="000572EC">
      <w:pPr>
        <w:rPr>
          <w:rFonts w:ascii="Arial" w:hAnsi="Arial" w:cs="Arial"/>
          <w:b/>
        </w:rPr>
      </w:pPr>
      <w:r>
        <w:rPr>
          <w:rFonts w:ascii="Arial" w:hAnsi="Arial" w:cs="Arial"/>
          <w:b/>
        </w:rPr>
        <w:t xml:space="preserve">Abstract: </w:t>
      </w:r>
    </w:p>
    <w:p w14:paraId="41EEEA7A" w14:textId="77777777" w:rsidR="000572EC" w:rsidRDefault="000572EC" w:rsidP="000572EC">
      <w:r>
        <w:t>TS 23.003 does not specify how a Presence Reporting Area (PRA) is identified.</w:t>
      </w:r>
    </w:p>
    <w:p w14:paraId="05A61EEB" w14:textId="77777777" w:rsidR="000572EC" w:rsidRDefault="000572EC" w:rsidP="000572EC">
      <w:r>
        <w:t>A PRA is composed of a short list of TAs/RAs, or eNBs and/or cells/SAs in a PLMN. A PRA can be either a:</w:t>
      </w:r>
    </w:p>
    <w:p w14:paraId="50FCD39E" w14:textId="77777777" w:rsidR="000572EC" w:rsidRDefault="000572EC" w:rsidP="000572EC">
      <w:r>
        <w:t>-</w:t>
      </w:r>
      <w:r>
        <w:tab/>
        <w:t xml:space="preserve">"UE-dedicated PRA" (i.e. per UE/APN PRA), defined in the subscriber profile (SPR), or </w:t>
      </w:r>
    </w:p>
    <w:p w14:paraId="0E4F41B9" w14:textId="77777777" w:rsidR="000572EC" w:rsidRDefault="000572EC" w:rsidP="000572EC">
      <w:r>
        <w:t>-</w:t>
      </w:r>
      <w:r>
        <w:tab/>
        <w:t xml:space="preserve">"Core Network predefined PRA", pre-configured in MME/SGSN. </w:t>
      </w:r>
    </w:p>
    <w:p w14:paraId="11990A36" w14:textId="77777777" w:rsidR="000572EC" w:rsidRDefault="000572EC" w:rsidP="000572EC">
      <w:r>
        <w:t>The reporting of PRA change carries the PRA-Identifier and whether the UE enters or leaves the PRA. The list of elements composing the PRA is not included.</w:t>
      </w:r>
    </w:p>
    <w:p w14:paraId="37296F57" w14:textId="77777777" w:rsidR="000572EC" w:rsidRDefault="000572EC" w:rsidP="000572EC">
      <w:r>
        <w:t>Hence:</w:t>
      </w:r>
    </w:p>
    <w:p w14:paraId="4BA13F83" w14:textId="77777777" w:rsidR="000572EC" w:rsidRDefault="000572EC" w:rsidP="000572EC">
      <w:r>
        <w:t>o</w:t>
      </w:r>
      <w:r>
        <w:tab/>
        <w:t>The same PRA-Identifier can be used between two UEs with a completely different UE-dedicated PRA (i.e. list of TAs, eNBs, cells);</w:t>
      </w:r>
    </w:p>
    <w:p w14:paraId="040E5571" w14:textId="77777777" w:rsidR="000572EC" w:rsidRDefault="000572EC" w:rsidP="000572EC">
      <w:r>
        <w:t>o</w:t>
      </w:r>
      <w:r>
        <w:tab/>
        <w:t>A PRA-Identifier used for Core Network predefined PRA cannot be used for a UE-dedicated PRA.</w:t>
      </w:r>
    </w:p>
    <w:p w14:paraId="34F08327" w14:textId="77777777" w:rsidR="000572EC" w:rsidRDefault="000572EC" w:rsidP="000572EC">
      <w:r>
        <w:t xml:space="preserve">It is necessary to distinguish Identifiers used for Core Network predefined PRA and UE-dedicated PRA because: </w:t>
      </w:r>
    </w:p>
    <w:p w14:paraId="09E4445D" w14:textId="77777777" w:rsidR="000572EC" w:rsidRDefault="000572EC" w:rsidP="000572EC">
      <w:r>
        <w:t>o</w:t>
      </w:r>
      <w:r>
        <w:tab/>
        <w:t>the OCS cannot determine whether a reported PRA Identifier refers to a UE-dedicated PRA or a Core-Network predefined PRA;</w:t>
      </w:r>
    </w:p>
    <w:p w14:paraId="151F6B6B" w14:textId="77777777" w:rsidR="000572EC" w:rsidRDefault="000572EC" w:rsidP="000572EC">
      <w:r>
        <w:t>o</w:t>
      </w:r>
      <w:r>
        <w:tab/>
        <w:t>SA2 is studying enhancement to support multiple PRA per UE, i.e. activating PRA change reporting for a UE-dedicated PRA and a Core Network predefined PRA at the same time for the same PDN connection.</w:t>
      </w:r>
    </w:p>
    <w:p w14:paraId="7168B438"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C4-151773</w:t>
      </w:r>
      <w:r>
        <w:rPr>
          <w:color w:val="993300"/>
          <w:u w:val="single"/>
        </w:rPr>
        <w:t>.</w:t>
      </w:r>
      <w:r>
        <w:rPr>
          <w:color w:val="993300"/>
          <w:u w:val="single"/>
        </w:rPr>
        <w:br/>
      </w:r>
      <w:r>
        <w:rPr>
          <w:color w:val="993300"/>
          <w:u w:val="single"/>
        </w:rPr>
        <w:br/>
      </w:r>
    </w:p>
    <w:p w14:paraId="58D6CC11" w14:textId="77777777" w:rsidR="000572EC" w:rsidRDefault="000572EC" w:rsidP="000572EC">
      <w:pPr>
        <w:rPr>
          <w:i/>
        </w:rPr>
      </w:pPr>
      <w:r w:rsidRPr="000572EC">
        <w:rPr>
          <w:rFonts w:ascii="Arial" w:hAnsi="Arial" w:cs="Arial"/>
          <w:b/>
          <w:color w:val="0000FF"/>
          <w:sz w:val="24"/>
          <w:u w:val="thick"/>
        </w:rPr>
        <w:t>C4-151773</w:t>
      </w:r>
      <w:r>
        <w:rPr>
          <w:b/>
        </w:rPr>
        <w:tab/>
        <w:t>Presence Reporting Area Identifier</w:t>
      </w:r>
      <w:r>
        <w:rPr>
          <w:b/>
        </w:rPr>
        <w:br/>
      </w:r>
      <w:r>
        <w:tab/>
      </w:r>
      <w:r>
        <w:tab/>
      </w:r>
      <w:r>
        <w:tab/>
      </w:r>
      <w:r>
        <w:tab/>
      </w:r>
      <w:r>
        <w:tab/>
        <w:t>23.003</w:t>
      </w:r>
      <w:r>
        <w:tab/>
        <w:t xml:space="preserve">  CR-0429  rev 1 (-) v12.8.0</w:t>
      </w:r>
      <w:r>
        <w:br/>
      </w:r>
      <w:r>
        <w:rPr>
          <w:i/>
        </w:rPr>
        <w:tab/>
      </w:r>
      <w:r>
        <w:rPr>
          <w:i/>
        </w:rPr>
        <w:tab/>
      </w:r>
      <w:r>
        <w:rPr>
          <w:i/>
        </w:rPr>
        <w:tab/>
      </w:r>
      <w:r>
        <w:rPr>
          <w:i/>
        </w:rPr>
        <w:tab/>
      </w:r>
      <w:r>
        <w:rPr>
          <w:i/>
        </w:rPr>
        <w:tab/>
        <w:t>Source: Alcatel-Lucent, Alcatel-Lucent Shanghai Bell</w:t>
      </w:r>
    </w:p>
    <w:p w14:paraId="435F8E9A" w14:textId="77777777" w:rsidR="000572EC" w:rsidRDefault="000572EC" w:rsidP="000572EC">
      <w:pPr>
        <w:rPr>
          <w:color w:val="808080"/>
        </w:rPr>
      </w:pPr>
      <w:r>
        <w:rPr>
          <w:color w:val="808080"/>
        </w:rPr>
        <w:t>(Replaces C4-151646)</w:t>
      </w:r>
    </w:p>
    <w:p w14:paraId="43EE8F6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0013A6" w14:textId="77777777" w:rsidR="000572EC" w:rsidRDefault="000572EC" w:rsidP="000572EC">
      <w:pPr>
        <w:rPr>
          <w:i/>
        </w:rPr>
      </w:pPr>
      <w:r w:rsidRPr="000572EC">
        <w:rPr>
          <w:rFonts w:ascii="Arial" w:hAnsi="Arial" w:cs="Arial"/>
          <w:b/>
          <w:color w:val="0000FF"/>
          <w:sz w:val="24"/>
          <w:u w:val="thick"/>
        </w:rPr>
        <w:t>C4-151647</w:t>
      </w:r>
      <w:r>
        <w:rPr>
          <w:b/>
        </w:rPr>
        <w:tab/>
        <w:t>Presence Reporting Area Identifier</w:t>
      </w:r>
      <w:r>
        <w:rPr>
          <w:b/>
        </w:rPr>
        <w:br/>
      </w:r>
      <w:r>
        <w:tab/>
      </w:r>
      <w:r>
        <w:tab/>
      </w:r>
      <w:r>
        <w:tab/>
      </w:r>
      <w:r>
        <w:tab/>
      </w:r>
      <w:r>
        <w:tab/>
        <w:t>23.003</w:t>
      </w:r>
      <w:r>
        <w:tab/>
        <w:t xml:space="preserve">  CR-0430  (Rel-13) v13.3.0</w:t>
      </w:r>
      <w:r>
        <w:br/>
      </w:r>
      <w:r>
        <w:rPr>
          <w:i/>
        </w:rPr>
        <w:tab/>
      </w:r>
      <w:r>
        <w:rPr>
          <w:i/>
        </w:rPr>
        <w:tab/>
      </w:r>
      <w:r>
        <w:rPr>
          <w:i/>
        </w:rPr>
        <w:tab/>
      </w:r>
      <w:r>
        <w:rPr>
          <w:i/>
        </w:rPr>
        <w:tab/>
      </w:r>
      <w:r>
        <w:rPr>
          <w:i/>
        </w:rPr>
        <w:tab/>
        <w:t>Source: Alcatel-Lucent, Alcatel-Lucent Shanghai Bell</w:t>
      </w:r>
    </w:p>
    <w:p w14:paraId="47FE87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C4-151774</w:t>
      </w:r>
      <w:r>
        <w:rPr>
          <w:color w:val="993300"/>
          <w:u w:val="single"/>
        </w:rPr>
        <w:t>.</w:t>
      </w:r>
      <w:r>
        <w:rPr>
          <w:color w:val="993300"/>
          <w:u w:val="single"/>
        </w:rPr>
        <w:br/>
      </w:r>
      <w:r>
        <w:rPr>
          <w:color w:val="993300"/>
          <w:u w:val="single"/>
        </w:rPr>
        <w:br/>
      </w:r>
    </w:p>
    <w:p w14:paraId="0AAA65F5" w14:textId="77777777" w:rsidR="000572EC" w:rsidRDefault="000572EC" w:rsidP="000572EC">
      <w:pPr>
        <w:rPr>
          <w:i/>
        </w:rPr>
      </w:pPr>
      <w:r w:rsidRPr="000572EC">
        <w:rPr>
          <w:rFonts w:ascii="Arial" w:hAnsi="Arial" w:cs="Arial"/>
          <w:b/>
          <w:color w:val="0000FF"/>
          <w:sz w:val="24"/>
          <w:u w:val="thick"/>
        </w:rPr>
        <w:t>C4-151774</w:t>
      </w:r>
      <w:r>
        <w:rPr>
          <w:b/>
        </w:rPr>
        <w:tab/>
        <w:t>Presence Reporting Area Identifier</w:t>
      </w:r>
      <w:r>
        <w:rPr>
          <w:b/>
        </w:rPr>
        <w:br/>
      </w:r>
      <w:r>
        <w:tab/>
      </w:r>
      <w:r>
        <w:tab/>
      </w:r>
      <w:r>
        <w:tab/>
      </w:r>
      <w:r>
        <w:tab/>
      </w:r>
      <w:r>
        <w:tab/>
        <w:t>23.003</w:t>
      </w:r>
      <w:r>
        <w:tab/>
        <w:t xml:space="preserve">  CR-0430  rev 1 (Rel-13) v13.3.0</w:t>
      </w:r>
      <w:r>
        <w:br/>
      </w:r>
      <w:r>
        <w:rPr>
          <w:i/>
        </w:rPr>
        <w:tab/>
      </w:r>
      <w:r>
        <w:rPr>
          <w:i/>
        </w:rPr>
        <w:tab/>
      </w:r>
      <w:r>
        <w:rPr>
          <w:i/>
        </w:rPr>
        <w:tab/>
      </w:r>
      <w:r>
        <w:rPr>
          <w:i/>
        </w:rPr>
        <w:tab/>
      </w:r>
      <w:r>
        <w:rPr>
          <w:i/>
        </w:rPr>
        <w:tab/>
        <w:t>Source: Alcatel-Lucent, Alcatel-Lucent Shanghai Bell</w:t>
      </w:r>
    </w:p>
    <w:p w14:paraId="46162AFD" w14:textId="77777777" w:rsidR="000572EC" w:rsidRDefault="000572EC" w:rsidP="000572EC">
      <w:pPr>
        <w:rPr>
          <w:color w:val="808080"/>
        </w:rPr>
      </w:pPr>
      <w:r>
        <w:rPr>
          <w:color w:val="808080"/>
        </w:rPr>
        <w:t>(Replaces C4-151647)</w:t>
      </w:r>
    </w:p>
    <w:p w14:paraId="5B7C14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2E8ED1" w14:textId="77777777" w:rsidR="000572EC" w:rsidRDefault="000572EC" w:rsidP="000572EC">
      <w:pPr>
        <w:pStyle w:val="Heading4"/>
      </w:pPr>
      <w:r>
        <w:t>7.2.4</w:t>
      </w:r>
      <w:r>
        <w:tab/>
        <w:t>Proximity Services [ProSe-CT]</w:t>
      </w:r>
    </w:p>
    <w:p w14:paraId="0F29B6FA" w14:textId="77777777" w:rsidR="000572EC" w:rsidRDefault="000572EC" w:rsidP="000572EC">
      <w:pPr>
        <w:rPr>
          <w:i/>
        </w:rPr>
      </w:pPr>
      <w:r w:rsidRPr="000572EC">
        <w:rPr>
          <w:rFonts w:ascii="Arial" w:hAnsi="Arial" w:cs="Arial"/>
          <w:b/>
          <w:color w:val="0000FF"/>
          <w:sz w:val="24"/>
          <w:u w:val="thick"/>
        </w:rPr>
        <w:t>C4-151602</w:t>
      </w:r>
      <w:r>
        <w:rPr>
          <w:b/>
        </w:rPr>
        <w:tab/>
        <w:t xml:space="preserve">Correction of AVP and message definitions to allow Diameter command reuse </w:t>
      </w:r>
      <w:r>
        <w:rPr>
          <w:b/>
        </w:rPr>
        <w:br/>
      </w:r>
      <w:r>
        <w:tab/>
      </w:r>
      <w:r>
        <w:tab/>
      </w:r>
      <w:r>
        <w:tab/>
      </w:r>
      <w:r>
        <w:tab/>
      </w:r>
      <w:r>
        <w:tab/>
        <w:t>29.345</w:t>
      </w:r>
      <w:r>
        <w:tab/>
        <w:t xml:space="preserve">  CR-0032  (Rel-12) v12.3.0</w:t>
      </w:r>
      <w:r>
        <w:br/>
      </w:r>
      <w:r>
        <w:rPr>
          <w:i/>
        </w:rPr>
        <w:tab/>
      </w:r>
      <w:r>
        <w:rPr>
          <w:i/>
        </w:rPr>
        <w:tab/>
      </w:r>
      <w:r>
        <w:rPr>
          <w:i/>
        </w:rPr>
        <w:tab/>
      </w:r>
      <w:r>
        <w:rPr>
          <w:i/>
        </w:rPr>
        <w:tab/>
      </w:r>
      <w:r>
        <w:rPr>
          <w:i/>
        </w:rPr>
        <w:tab/>
        <w:t>Source: QUALCOMM Incorporated</w:t>
      </w:r>
    </w:p>
    <w:p w14:paraId="4E5D607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C4-151711</w:t>
      </w:r>
      <w:r>
        <w:rPr>
          <w:color w:val="993300"/>
          <w:u w:val="single"/>
        </w:rPr>
        <w:t>.</w:t>
      </w:r>
      <w:r>
        <w:rPr>
          <w:color w:val="993300"/>
          <w:u w:val="single"/>
        </w:rPr>
        <w:br/>
      </w:r>
      <w:r>
        <w:rPr>
          <w:color w:val="993300"/>
          <w:u w:val="single"/>
        </w:rPr>
        <w:br/>
      </w:r>
    </w:p>
    <w:p w14:paraId="6F4BD382" w14:textId="77777777" w:rsidR="000572EC" w:rsidRDefault="000572EC" w:rsidP="000572EC">
      <w:pPr>
        <w:rPr>
          <w:i/>
        </w:rPr>
      </w:pPr>
      <w:r w:rsidRPr="000572EC">
        <w:rPr>
          <w:rFonts w:ascii="Arial" w:hAnsi="Arial" w:cs="Arial"/>
          <w:b/>
          <w:color w:val="0000FF"/>
          <w:sz w:val="24"/>
          <w:u w:val="thick"/>
        </w:rPr>
        <w:t>C4-151711</w:t>
      </w:r>
      <w:r>
        <w:rPr>
          <w:b/>
        </w:rPr>
        <w:tab/>
        <w:t xml:space="preserve">Correction of AVP and message definitions to allow Diameter command reuse </w:t>
      </w:r>
      <w:r>
        <w:rPr>
          <w:b/>
        </w:rPr>
        <w:br/>
      </w:r>
      <w:r>
        <w:tab/>
      </w:r>
      <w:r>
        <w:tab/>
      </w:r>
      <w:r>
        <w:tab/>
      </w:r>
      <w:r>
        <w:tab/>
      </w:r>
      <w:r>
        <w:tab/>
        <w:t>29.345</w:t>
      </w:r>
      <w:r>
        <w:tab/>
        <w:t xml:space="preserve">  CR-0032  rev 1 (-) v12.3.0</w:t>
      </w:r>
      <w:r>
        <w:br/>
      </w:r>
      <w:r>
        <w:rPr>
          <w:i/>
        </w:rPr>
        <w:tab/>
      </w:r>
      <w:r>
        <w:rPr>
          <w:i/>
        </w:rPr>
        <w:tab/>
      </w:r>
      <w:r>
        <w:rPr>
          <w:i/>
        </w:rPr>
        <w:tab/>
      </w:r>
      <w:r>
        <w:rPr>
          <w:i/>
        </w:rPr>
        <w:tab/>
      </w:r>
      <w:r>
        <w:rPr>
          <w:i/>
        </w:rPr>
        <w:tab/>
        <w:t>Source: QUALCOMM Incorporated</w:t>
      </w:r>
    </w:p>
    <w:p w14:paraId="4AFE073B" w14:textId="77777777" w:rsidR="000572EC" w:rsidRDefault="000572EC" w:rsidP="000572EC">
      <w:pPr>
        <w:rPr>
          <w:color w:val="808080"/>
        </w:rPr>
      </w:pPr>
      <w:r>
        <w:rPr>
          <w:color w:val="808080"/>
        </w:rPr>
        <w:t>(Replaces C4-151602)</w:t>
      </w:r>
    </w:p>
    <w:p w14:paraId="0E683695" w14:textId="77777777" w:rsidR="000572EC" w:rsidRDefault="000572EC" w:rsidP="000572EC">
      <w:pPr>
        <w:rPr>
          <w:rFonts w:ascii="Arial" w:hAnsi="Arial" w:cs="Arial"/>
          <w:b/>
        </w:rPr>
      </w:pPr>
      <w:r>
        <w:rPr>
          <w:rFonts w:ascii="Arial" w:hAnsi="Arial" w:cs="Arial"/>
          <w:b/>
        </w:rPr>
        <w:t xml:space="preserve">Discussion: </w:t>
      </w:r>
    </w:p>
    <w:p w14:paraId="4F02A4EE" w14:textId="77777777" w:rsidR="000572EC" w:rsidRDefault="000572EC" w:rsidP="000572EC">
      <w:r>
        <w:t>Changes are made for Rel-12 to be able to include changes for Rel-13 (as agreed at the last conference call).</w:t>
      </w:r>
    </w:p>
    <w:p w14:paraId="337E1E25" w14:textId="77777777" w:rsidR="000572EC" w:rsidRDefault="000572EC" w:rsidP="000572EC">
      <w:r>
        <w:t>Remove 1 in the ABNF defining and zero in the description (6.3.x4).</w:t>
      </w:r>
    </w:p>
    <w:p w14:paraId="08574990" w14:textId="77777777" w:rsidR="000572EC" w:rsidRDefault="000572EC" w:rsidP="000572EC">
      <w:r>
        <w:t>Align all the removed IE</w:t>
      </w:r>
      <w:r w:rsidR="00046BDB">
        <w:t xml:space="preserve"> </w:t>
      </w:r>
      <w:r>
        <w:t xml:space="preserve">description to capture the description in the table-&gt; this is already capture in the detailed behaviour section. </w:t>
      </w:r>
    </w:p>
    <w:p w14:paraId="17ADBDCE" w14:textId="4D71E862" w:rsidR="000572EC" w:rsidRDefault="000572EC" w:rsidP="000572EC">
      <w:r>
        <w:t>AVP format shall conform to the description.</w:t>
      </w:r>
    </w:p>
    <w:p w14:paraId="7F574CEB" w14:textId="77777777" w:rsidR="000572EC" w:rsidRDefault="000572EC" w:rsidP="000572EC">
      <w:r>
        <w:t>Update UE Identity in 6 .3.23 to add "ie. IMSI or MSISDN".</w:t>
      </w:r>
    </w:p>
    <w:p w14:paraId="532EBF58" w14:textId="25ECE18D" w:rsidR="000572EC" w:rsidRDefault="000572EC" w:rsidP="000572EC">
      <w:r>
        <w:t>Check the consistency of the defined group AVPs according to the removed AVPs to be included in the group AVP definition (see i.e PLMN Id to be added to the related group AVP Table 5.3.1-2).</w:t>
      </w:r>
    </w:p>
    <w:p w14:paraId="436F6311" w14:textId="77777777" w:rsidR="000572EC" w:rsidRDefault="000572EC" w:rsidP="000572EC">
      <w:r>
        <w:t>Rename the related AVPs without using “Open-Discovery” to make generic.</w:t>
      </w:r>
    </w:p>
    <w:p w14:paraId="233863AF" w14:textId="77777777" w:rsidR="000572EC" w:rsidRDefault="000572EC" w:rsidP="000572EC">
      <w:r>
        <w:lastRenderedPageBreak/>
        <w:t>Check typos cover page and along the CR.</w:t>
      </w:r>
    </w:p>
    <w:p w14:paraId="4555089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C4-151727</w:t>
      </w:r>
      <w:r>
        <w:rPr>
          <w:color w:val="993300"/>
          <w:u w:val="single"/>
        </w:rPr>
        <w:t>.</w:t>
      </w:r>
      <w:r>
        <w:rPr>
          <w:color w:val="993300"/>
          <w:u w:val="single"/>
        </w:rPr>
        <w:br/>
      </w:r>
      <w:r>
        <w:rPr>
          <w:color w:val="993300"/>
          <w:u w:val="single"/>
        </w:rPr>
        <w:br/>
      </w:r>
    </w:p>
    <w:p w14:paraId="6A385948" w14:textId="77777777" w:rsidR="000572EC" w:rsidRDefault="000572EC" w:rsidP="000572EC">
      <w:pPr>
        <w:rPr>
          <w:i/>
        </w:rPr>
      </w:pPr>
      <w:r w:rsidRPr="000572EC">
        <w:rPr>
          <w:rFonts w:ascii="Arial" w:hAnsi="Arial" w:cs="Arial"/>
          <w:b/>
          <w:color w:val="0000FF"/>
          <w:sz w:val="24"/>
          <w:u w:val="thick"/>
        </w:rPr>
        <w:t>C4-151727</w:t>
      </w:r>
      <w:r>
        <w:rPr>
          <w:b/>
        </w:rPr>
        <w:tab/>
        <w:t xml:space="preserve">Correction of AVP and message definitions to allow Diameter command reuse </w:t>
      </w:r>
      <w:r>
        <w:rPr>
          <w:b/>
        </w:rPr>
        <w:br/>
      </w:r>
      <w:r>
        <w:tab/>
      </w:r>
      <w:r>
        <w:tab/>
      </w:r>
      <w:r>
        <w:tab/>
      </w:r>
      <w:r>
        <w:tab/>
      </w:r>
      <w:r>
        <w:tab/>
        <w:t>29.345</w:t>
      </w:r>
      <w:r>
        <w:tab/>
        <w:t xml:space="preserve">  CR-0032  rev 2 (Rel-12) v12.3.0</w:t>
      </w:r>
      <w:r>
        <w:br/>
      </w:r>
      <w:r>
        <w:rPr>
          <w:i/>
        </w:rPr>
        <w:tab/>
      </w:r>
      <w:r>
        <w:rPr>
          <w:i/>
        </w:rPr>
        <w:tab/>
      </w:r>
      <w:r>
        <w:rPr>
          <w:i/>
        </w:rPr>
        <w:tab/>
      </w:r>
      <w:r>
        <w:rPr>
          <w:i/>
        </w:rPr>
        <w:tab/>
      </w:r>
      <w:r>
        <w:rPr>
          <w:i/>
        </w:rPr>
        <w:tab/>
        <w:t>Source: QUALCOMM Incorporated</w:t>
      </w:r>
    </w:p>
    <w:p w14:paraId="0EC60EBA" w14:textId="77777777" w:rsidR="000572EC" w:rsidRDefault="000572EC" w:rsidP="000572EC">
      <w:pPr>
        <w:rPr>
          <w:color w:val="808080"/>
        </w:rPr>
      </w:pPr>
      <w:r>
        <w:rPr>
          <w:color w:val="808080"/>
        </w:rPr>
        <w:t>(Replaces C4-151711)</w:t>
      </w:r>
    </w:p>
    <w:p w14:paraId="5F2FBA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C4-151877</w:t>
      </w:r>
      <w:r>
        <w:rPr>
          <w:color w:val="993300"/>
          <w:u w:val="single"/>
        </w:rPr>
        <w:t>.</w:t>
      </w:r>
      <w:r>
        <w:rPr>
          <w:color w:val="993300"/>
          <w:u w:val="single"/>
        </w:rPr>
        <w:br/>
      </w:r>
      <w:r>
        <w:rPr>
          <w:color w:val="993300"/>
          <w:u w:val="single"/>
        </w:rPr>
        <w:br/>
      </w:r>
    </w:p>
    <w:p w14:paraId="451E4462" w14:textId="77777777" w:rsidR="000572EC" w:rsidRDefault="000572EC" w:rsidP="000572EC">
      <w:pPr>
        <w:rPr>
          <w:i/>
        </w:rPr>
      </w:pPr>
      <w:r w:rsidRPr="000572EC">
        <w:rPr>
          <w:rFonts w:ascii="Arial" w:hAnsi="Arial" w:cs="Arial"/>
          <w:b/>
          <w:color w:val="0000FF"/>
          <w:sz w:val="24"/>
          <w:u w:val="thick"/>
        </w:rPr>
        <w:t>C4-151877</w:t>
      </w:r>
      <w:r>
        <w:rPr>
          <w:b/>
        </w:rPr>
        <w:tab/>
        <w:t xml:space="preserve">Correction of AVP and message definitions to allow Diameter command reuse </w:t>
      </w:r>
      <w:r>
        <w:rPr>
          <w:b/>
        </w:rPr>
        <w:br/>
      </w:r>
      <w:r>
        <w:tab/>
      </w:r>
      <w:r>
        <w:tab/>
      </w:r>
      <w:r>
        <w:tab/>
      </w:r>
      <w:r>
        <w:tab/>
      </w:r>
      <w:r>
        <w:tab/>
        <w:t>29.345</w:t>
      </w:r>
      <w:r>
        <w:tab/>
        <w:t xml:space="preserve">  CR-0032  rev 3 (Rel-12) v12.3.0</w:t>
      </w:r>
      <w:r>
        <w:br/>
      </w:r>
      <w:r>
        <w:rPr>
          <w:i/>
        </w:rPr>
        <w:tab/>
      </w:r>
      <w:r>
        <w:rPr>
          <w:i/>
        </w:rPr>
        <w:tab/>
      </w:r>
      <w:r>
        <w:rPr>
          <w:i/>
        </w:rPr>
        <w:tab/>
      </w:r>
      <w:r>
        <w:rPr>
          <w:i/>
        </w:rPr>
        <w:tab/>
      </w:r>
      <w:r>
        <w:rPr>
          <w:i/>
        </w:rPr>
        <w:tab/>
        <w:t>Source: QUALCOMM Incorporated</w:t>
      </w:r>
    </w:p>
    <w:p w14:paraId="35322B62" w14:textId="77777777" w:rsidR="000572EC" w:rsidRDefault="000572EC" w:rsidP="000572EC">
      <w:pPr>
        <w:rPr>
          <w:color w:val="808080"/>
        </w:rPr>
      </w:pPr>
      <w:r>
        <w:rPr>
          <w:color w:val="808080"/>
        </w:rPr>
        <w:t>(Replaces C4-151727)</w:t>
      </w:r>
    </w:p>
    <w:p w14:paraId="60B728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C4-151882</w:t>
      </w:r>
      <w:r>
        <w:rPr>
          <w:color w:val="993300"/>
          <w:u w:val="single"/>
        </w:rPr>
        <w:t>.</w:t>
      </w:r>
      <w:r>
        <w:rPr>
          <w:color w:val="993300"/>
          <w:u w:val="single"/>
        </w:rPr>
        <w:br/>
      </w:r>
      <w:r>
        <w:rPr>
          <w:color w:val="993300"/>
          <w:u w:val="single"/>
        </w:rPr>
        <w:br/>
      </w:r>
    </w:p>
    <w:p w14:paraId="6DA887F2" w14:textId="77777777" w:rsidR="000572EC" w:rsidRDefault="000572EC" w:rsidP="000572EC">
      <w:pPr>
        <w:rPr>
          <w:i/>
        </w:rPr>
      </w:pPr>
      <w:r w:rsidRPr="000572EC">
        <w:rPr>
          <w:rFonts w:ascii="Arial" w:hAnsi="Arial" w:cs="Arial"/>
          <w:b/>
          <w:color w:val="0000FF"/>
          <w:sz w:val="24"/>
          <w:u w:val="thick"/>
        </w:rPr>
        <w:t>C4-151882</w:t>
      </w:r>
      <w:r>
        <w:rPr>
          <w:b/>
        </w:rPr>
        <w:tab/>
        <w:t xml:space="preserve">Correction of AVP and message definitions to allow Diameter command reuse </w:t>
      </w:r>
      <w:r>
        <w:rPr>
          <w:b/>
        </w:rPr>
        <w:br/>
      </w:r>
      <w:r>
        <w:tab/>
      </w:r>
      <w:r>
        <w:tab/>
      </w:r>
      <w:r>
        <w:tab/>
      </w:r>
      <w:r>
        <w:tab/>
      </w:r>
      <w:r>
        <w:tab/>
        <w:t>29.345</w:t>
      </w:r>
      <w:r>
        <w:tab/>
        <w:t xml:space="preserve">  CR-0032  rev 4 (Rel-12) v12.3.0</w:t>
      </w:r>
      <w:r>
        <w:br/>
      </w:r>
      <w:r>
        <w:rPr>
          <w:i/>
        </w:rPr>
        <w:tab/>
      </w:r>
      <w:r>
        <w:rPr>
          <w:i/>
        </w:rPr>
        <w:tab/>
      </w:r>
      <w:r>
        <w:rPr>
          <w:i/>
        </w:rPr>
        <w:tab/>
      </w:r>
      <w:r>
        <w:rPr>
          <w:i/>
        </w:rPr>
        <w:tab/>
      </w:r>
      <w:r>
        <w:rPr>
          <w:i/>
        </w:rPr>
        <w:tab/>
        <w:t>Source: QUALCOMM Incorporated</w:t>
      </w:r>
    </w:p>
    <w:p w14:paraId="757435F0" w14:textId="77777777" w:rsidR="000572EC" w:rsidRDefault="000572EC" w:rsidP="000572EC">
      <w:pPr>
        <w:rPr>
          <w:color w:val="808080"/>
        </w:rPr>
      </w:pPr>
      <w:r>
        <w:rPr>
          <w:color w:val="808080"/>
        </w:rPr>
        <w:t>(Replaces C4-151877)</w:t>
      </w:r>
    </w:p>
    <w:p w14:paraId="06462F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89B61C" w14:textId="77777777" w:rsidR="000572EC" w:rsidRDefault="000572EC" w:rsidP="000572EC">
      <w:pPr>
        <w:rPr>
          <w:i/>
        </w:rPr>
      </w:pPr>
      <w:r w:rsidRPr="000572EC">
        <w:rPr>
          <w:rFonts w:ascii="Arial" w:hAnsi="Arial" w:cs="Arial"/>
          <w:b/>
          <w:color w:val="0000FF"/>
          <w:sz w:val="24"/>
          <w:u w:val="thick"/>
        </w:rPr>
        <w:t>C4-151684</w:t>
      </w:r>
      <w:r>
        <w:rPr>
          <w:b/>
        </w:rPr>
        <w:tab/>
        <w:t>Metadata in Match-Report</w:t>
      </w:r>
      <w:r>
        <w:rPr>
          <w:b/>
        </w:rPr>
        <w:br/>
      </w:r>
      <w:r>
        <w:tab/>
      </w:r>
      <w:r>
        <w:tab/>
      </w:r>
      <w:r>
        <w:tab/>
      </w:r>
      <w:r>
        <w:tab/>
      </w:r>
      <w:r>
        <w:tab/>
        <w:t>29.345</w:t>
      </w:r>
      <w:r>
        <w:tab/>
        <w:t xml:space="preserve">  CR-0033  (Rel-12) v12.3.0</w:t>
      </w:r>
      <w:r>
        <w:br/>
      </w:r>
      <w:r>
        <w:rPr>
          <w:i/>
        </w:rPr>
        <w:tab/>
      </w:r>
      <w:r>
        <w:rPr>
          <w:i/>
        </w:rPr>
        <w:tab/>
      </w:r>
      <w:r>
        <w:rPr>
          <w:i/>
        </w:rPr>
        <w:tab/>
      </w:r>
      <w:r>
        <w:rPr>
          <w:i/>
        </w:rPr>
        <w:tab/>
      </w:r>
      <w:r>
        <w:rPr>
          <w:i/>
        </w:rPr>
        <w:tab/>
        <w:t>Source: ORANGE</w:t>
      </w:r>
    </w:p>
    <w:p w14:paraId="371C3CD2" w14:textId="77777777" w:rsidR="000572EC" w:rsidRDefault="000572EC" w:rsidP="000572EC">
      <w:pPr>
        <w:rPr>
          <w:rFonts w:ascii="Arial" w:hAnsi="Arial" w:cs="Arial"/>
          <w:b/>
        </w:rPr>
      </w:pPr>
      <w:r>
        <w:rPr>
          <w:rFonts w:ascii="Arial" w:hAnsi="Arial" w:cs="Arial"/>
          <w:b/>
        </w:rPr>
        <w:t xml:space="preserve">Discussion: </w:t>
      </w:r>
    </w:p>
    <w:p w14:paraId="5156064D" w14:textId="77777777" w:rsidR="000572EC" w:rsidRDefault="000572EC" w:rsidP="000572EC">
      <w:r>
        <w:t>The PMR flags should belong to the Request not to the answer.</w:t>
      </w:r>
    </w:p>
    <w:p w14:paraId="6C3C92C9" w14:textId="77777777" w:rsidR="000572EC" w:rsidRDefault="000572EC" w:rsidP="000572EC">
      <w:r>
        <w:t>Add the description of the flag in 6.2.7.</w:t>
      </w:r>
    </w:p>
    <w:p w14:paraId="6AD8088D" w14:textId="77777777" w:rsidR="000572EC" w:rsidRDefault="000572EC" w:rsidP="000572EC">
      <w:r>
        <w:t>Cat is missing (Proposal as “C” ?)</w:t>
      </w:r>
    </w:p>
    <w:p w14:paraId="7CCCF9D6" w14:textId="77777777" w:rsidR="000572EC" w:rsidRDefault="000572EC" w:rsidP="000572EC">
      <w:r>
        <w:t>Check type of Metadata (UTF string or octetString) with other specification 24.334 (?) and make reference. (6.3.x).</w:t>
      </w:r>
    </w:p>
    <w:p w14:paraId="5E99873E" w14:textId="0B95B1EC" w:rsidR="000572EC" w:rsidRDefault="000572EC" w:rsidP="000572EC">
      <w:r>
        <w:t>Section 5.4.1 update with metadata 2nd bullet.</w:t>
      </w:r>
    </w:p>
    <w:p w14:paraId="42E64325" w14:textId="77777777" w:rsidR="000572EC" w:rsidRDefault="000572EC" w:rsidP="000572EC">
      <w:r>
        <w:t>Update section 5.4.2 to add the description.</w:t>
      </w:r>
    </w:p>
    <w:p w14:paraId="16AAB251" w14:textId="08D75A18" w:rsidR="000572EC" w:rsidRDefault="000572EC" w:rsidP="000572EC">
      <w:r>
        <w:t>Naming: Match- report- metadata to be changed to be more specific and closer to the meaning.. i.e Prose Application metadata.</w:t>
      </w:r>
    </w:p>
    <w:p w14:paraId="2D87990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C4-151730</w:t>
      </w:r>
      <w:r>
        <w:rPr>
          <w:color w:val="993300"/>
          <w:u w:val="single"/>
        </w:rPr>
        <w:t>.</w:t>
      </w:r>
      <w:r>
        <w:rPr>
          <w:color w:val="993300"/>
          <w:u w:val="single"/>
        </w:rPr>
        <w:br/>
      </w:r>
      <w:r>
        <w:rPr>
          <w:color w:val="993300"/>
          <w:u w:val="single"/>
        </w:rPr>
        <w:br/>
      </w:r>
    </w:p>
    <w:p w14:paraId="460685F2" w14:textId="77777777" w:rsidR="000572EC" w:rsidRDefault="000572EC" w:rsidP="000572EC">
      <w:pPr>
        <w:rPr>
          <w:i/>
        </w:rPr>
      </w:pPr>
      <w:r w:rsidRPr="000572EC">
        <w:rPr>
          <w:rFonts w:ascii="Arial" w:hAnsi="Arial" w:cs="Arial"/>
          <w:b/>
          <w:color w:val="0000FF"/>
          <w:sz w:val="24"/>
          <w:u w:val="thick"/>
        </w:rPr>
        <w:t>C4-151730</w:t>
      </w:r>
      <w:r>
        <w:rPr>
          <w:b/>
        </w:rPr>
        <w:tab/>
        <w:t>Metadata in Match-Report</w:t>
      </w:r>
      <w:r>
        <w:rPr>
          <w:b/>
        </w:rPr>
        <w:br/>
      </w:r>
      <w:r>
        <w:tab/>
      </w:r>
      <w:r>
        <w:tab/>
      </w:r>
      <w:r>
        <w:tab/>
      </w:r>
      <w:r>
        <w:tab/>
      </w:r>
      <w:r>
        <w:tab/>
        <w:t>29.345</w:t>
      </w:r>
      <w:r>
        <w:tab/>
        <w:t xml:space="preserve">  CR-0033  rev 1 (Rel-12) v12.3.0</w:t>
      </w:r>
      <w:r>
        <w:br/>
      </w:r>
      <w:r>
        <w:rPr>
          <w:i/>
        </w:rPr>
        <w:tab/>
      </w:r>
      <w:r>
        <w:rPr>
          <w:i/>
        </w:rPr>
        <w:tab/>
      </w:r>
      <w:r>
        <w:rPr>
          <w:i/>
        </w:rPr>
        <w:tab/>
      </w:r>
      <w:r>
        <w:rPr>
          <w:i/>
        </w:rPr>
        <w:tab/>
      </w:r>
      <w:r>
        <w:rPr>
          <w:i/>
        </w:rPr>
        <w:tab/>
        <w:t>Source: ORANGE</w:t>
      </w:r>
    </w:p>
    <w:p w14:paraId="034D7E0B" w14:textId="77777777" w:rsidR="000572EC" w:rsidRDefault="000572EC" w:rsidP="000572EC">
      <w:pPr>
        <w:rPr>
          <w:color w:val="808080"/>
        </w:rPr>
      </w:pPr>
      <w:r>
        <w:rPr>
          <w:color w:val="808080"/>
        </w:rPr>
        <w:lastRenderedPageBreak/>
        <w:t>(Replaces C4-151684)</w:t>
      </w:r>
    </w:p>
    <w:p w14:paraId="4EE9196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F80611B" w14:textId="77777777" w:rsidR="000572EC" w:rsidRDefault="000572EC" w:rsidP="000572EC">
      <w:pPr>
        <w:rPr>
          <w:i/>
        </w:rPr>
      </w:pPr>
      <w:r w:rsidRPr="000572EC">
        <w:rPr>
          <w:rFonts w:ascii="Arial" w:hAnsi="Arial" w:cs="Arial"/>
          <w:b/>
          <w:color w:val="0000FF"/>
          <w:sz w:val="24"/>
          <w:u w:val="thick"/>
        </w:rPr>
        <w:t>C4-151838</w:t>
      </w:r>
      <w:r>
        <w:rPr>
          <w:b/>
        </w:rPr>
        <w:tab/>
        <w:t>Metadata in Match-Report</w:t>
      </w:r>
      <w:r>
        <w:rPr>
          <w:b/>
        </w:rPr>
        <w:br/>
      </w:r>
      <w:r>
        <w:tab/>
      </w:r>
      <w:r>
        <w:tab/>
      </w:r>
      <w:r>
        <w:tab/>
      </w:r>
      <w:r>
        <w:tab/>
      </w:r>
      <w:r>
        <w:tab/>
        <w:t>29.345</w:t>
      </w:r>
      <w:r>
        <w:tab/>
        <w:t xml:space="preserve">  CR-0033  rev 2 (Rel-12) v12.3.0</w:t>
      </w:r>
      <w:r>
        <w:br/>
      </w:r>
      <w:r>
        <w:rPr>
          <w:i/>
        </w:rPr>
        <w:tab/>
      </w:r>
      <w:r>
        <w:rPr>
          <w:i/>
        </w:rPr>
        <w:tab/>
      </w:r>
      <w:r>
        <w:rPr>
          <w:i/>
        </w:rPr>
        <w:tab/>
      </w:r>
      <w:r>
        <w:rPr>
          <w:i/>
        </w:rPr>
        <w:tab/>
      </w:r>
      <w:r>
        <w:rPr>
          <w:i/>
        </w:rPr>
        <w:tab/>
        <w:t>Source: ORANGE</w:t>
      </w:r>
    </w:p>
    <w:p w14:paraId="5B1A2DBC" w14:textId="77777777" w:rsidR="000572EC" w:rsidRDefault="000572EC" w:rsidP="000572EC">
      <w:pPr>
        <w:rPr>
          <w:color w:val="808080"/>
        </w:rPr>
      </w:pPr>
      <w:r>
        <w:rPr>
          <w:color w:val="808080"/>
        </w:rPr>
        <w:t>(Replaces C4-151730)</w:t>
      </w:r>
    </w:p>
    <w:p w14:paraId="165978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17D8708" w14:textId="77777777" w:rsidR="000572EC" w:rsidRDefault="000572EC" w:rsidP="000572EC">
      <w:pPr>
        <w:rPr>
          <w:i/>
        </w:rPr>
      </w:pPr>
      <w:r w:rsidRPr="000572EC">
        <w:rPr>
          <w:rFonts w:ascii="Arial" w:hAnsi="Arial" w:cs="Arial"/>
          <w:b/>
          <w:color w:val="0000FF"/>
          <w:sz w:val="24"/>
          <w:u w:val="thick"/>
        </w:rPr>
        <w:t>C4-151685</w:t>
      </w:r>
      <w:r>
        <w:rPr>
          <w:b/>
        </w:rPr>
        <w:tab/>
        <w:t>Metadata in Match-Report</w:t>
      </w:r>
      <w:r>
        <w:rPr>
          <w:b/>
        </w:rPr>
        <w:br/>
      </w:r>
      <w:r>
        <w:tab/>
      </w:r>
      <w:r>
        <w:tab/>
      </w:r>
      <w:r>
        <w:tab/>
      </w:r>
      <w:r>
        <w:tab/>
      </w:r>
      <w:r>
        <w:tab/>
        <w:t>29.230</w:t>
      </w:r>
      <w:r>
        <w:tab/>
        <w:t xml:space="preserve">  CR-0485  (Rel-12) v12.10.0</w:t>
      </w:r>
      <w:r>
        <w:br/>
      </w:r>
      <w:r>
        <w:rPr>
          <w:i/>
        </w:rPr>
        <w:tab/>
      </w:r>
      <w:r>
        <w:rPr>
          <w:i/>
        </w:rPr>
        <w:tab/>
      </w:r>
      <w:r>
        <w:rPr>
          <w:i/>
        </w:rPr>
        <w:tab/>
      </w:r>
      <w:r>
        <w:rPr>
          <w:i/>
        </w:rPr>
        <w:tab/>
      </w:r>
      <w:r>
        <w:rPr>
          <w:i/>
        </w:rPr>
        <w:tab/>
        <w:t>Source: ORANGE</w:t>
      </w:r>
    </w:p>
    <w:p w14:paraId="47B1F6D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C4-151732</w:t>
      </w:r>
      <w:r>
        <w:rPr>
          <w:color w:val="993300"/>
          <w:u w:val="single"/>
        </w:rPr>
        <w:t>.</w:t>
      </w:r>
      <w:r>
        <w:rPr>
          <w:color w:val="993300"/>
          <w:u w:val="single"/>
        </w:rPr>
        <w:br/>
      </w:r>
      <w:r>
        <w:rPr>
          <w:color w:val="993300"/>
          <w:u w:val="single"/>
        </w:rPr>
        <w:br/>
      </w:r>
    </w:p>
    <w:p w14:paraId="1157E4D6" w14:textId="77777777" w:rsidR="000572EC" w:rsidRDefault="000572EC" w:rsidP="000572EC">
      <w:pPr>
        <w:rPr>
          <w:i/>
        </w:rPr>
      </w:pPr>
      <w:r w:rsidRPr="000572EC">
        <w:rPr>
          <w:rFonts w:ascii="Arial" w:hAnsi="Arial" w:cs="Arial"/>
          <w:b/>
          <w:color w:val="0000FF"/>
          <w:sz w:val="24"/>
          <w:u w:val="thick"/>
        </w:rPr>
        <w:t>C4-151732</w:t>
      </w:r>
      <w:r>
        <w:rPr>
          <w:b/>
        </w:rPr>
        <w:tab/>
        <w:t>Metadata in Match-Report</w:t>
      </w:r>
      <w:r>
        <w:rPr>
          <w:b/>
        </w:rPr>
        <w:br/>
      </w:r>
      <w:r>
        <w:tab/>
      </w:r>
      <w:r>
        <w:tab/>
      </w:r>
      <w:r>
        <w:tab/>
      </w:r>
      <w:r>
        <w:tab/>
      </w:r>
      <w:r>
        <w:tab/>
        <w:t>29.230</w:t>
      </w:r>
      <w:r>
        <w:tab/>
        <w:t xml:space="preserve">  CR-0485  rev 1 (Rel-12) v12.10.0</w:t>
      </w:r>
      <w:r>
        <w:br/>
      </w:r>
      <w:r>
        <w:rPr>
          <w:i/>
        </w:rPr>
        <w:tab/>
      </w:r>
      <w:r>
        <w:rPr>
          <w:i/>
        </w:rPr>
        <w:tab/>
      </w:r>
      <w:r>
        <w:rPr>
          <w:i/>
        </w:rPr>
        <w:tab/>
      </w:r>
      <w:r>
        <w:rPr>
          <w:i/>
        </w:rPr>
        <w:tab/>
      </w:r>
      <w:r>
        <w:rPr>
          <w:i/>
        </w:rPr>
        <w:tab/>
        <w:t>Source: ORANGE</w:t>
      </w:r>
    </w:p>
    <w:p w14:paraId="73F2AA4C" w14:textId="77777777" w:rsidR="000572EC" w:rsidRDefault="000572EC" w:rsidP="000572EC">
      <w:pPr>
        <w:rPr>
          <w:color w:val="808080"/>
        </w:rPr>
      </w:pPr>
      <w:r>
        <w:rPr>
          <w:color w:val="808080"/>
        </w:rPr>
        <w:t>(Replaces C4-151685)</w:t>
      </w:r>
    </w:p>
    <w:p w14:paraId="3F7C2D8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EB8111" w14:textId="77777777" w:rsidR="000572EC" w:rsidRDefault="000572EC" w:rsidP="000572EC">
      <w:pPr>
        <w:rPr>
          <w:i/>
        </w:rPr>
      </w:pPr>
      <w:r w:rsidRPr="000572EC">
        <w:rPr>
          <w:rFonts w:ascii="Arial" w:hAnsi="Arial" w:cs="Arial"/>
          <w:b/>
          <w:color w:val="0000FF"/>
          <w:sz w:val="24"/>
          <w:u w:val="thick"/>
        </w:rPr>
        <w:t>C4-151733</w:t>
      </w:r>
      <w:r>
        <w:rPr>
          <w:b/>
        </w:rPr>
        <w:tab/>
        <w:t>Metadata in Match-Report</w:t>
      </w:r>
      <w:r>
        <w:rPr>
          <w:b/>
        </w:rPr>
        <w:br/>
      </w:r>
      <w:r>
        <w:tab/>
      </w:r>
      <w:r>
        <w:tab/>
      </w:r>
      <w:r>
        <w:tab/>
      </w:r>
      <w:r>
        <w:tab/>
      </w:r>
      <w:r>
        <w:tab/>
        <w:t>29.230</w:t>
      </w:r>
      <w:r>
        <w:tab/>
        <w:t xml:space="preserve">  CR-0486  (Rel-13) v13.2.0</w:t>
      </w:r>
      <w:r>
        <w:br/>
      </w:r>
      <w:r>
        <w:rPr>
          <w:i/>
        </w:rPr>
        <w:tab/>
      </w:r>
      <w:r>
        <w:rPr>
          <w:i/>
        </w:rPr>
        <w:tab/>
      </w:r>
      <w:r>
        <w:rPr>
          <w:i/>
        </w:rPr>
        <w:tab/>
      </w:r>
      <w:r>
        <w:rPr>
          <w:i/>
        </w:rPr>
        <w:tab/>
      </w:r>
      <w:r>
        <w:rPr>
          <w:i/>
        </w:rPr>
        <w:tab/>
        <w:t>Source: ORANGE</w:t>
      </w:r>
    </w:p>
    <w:p w14:paraId="7AC327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D59155" w14:textId="77777777" w:rsidR="000572EC" w:rsidRDefault="000572EC" w:rsidP="000572EC">
      <w:pPr>
        <w:rPr>
          <w:i/>
        </w:rPr>
      </w:pPr>
      <w:r w:rsidRPr="000572EC">
        <w:rPr>
          <w:rFonts w:ascii="Arial" w:hAnsi="Arial" w:cs="Arial"/>
          <w:b/>
          <w:color w:val="0000FF"/>
          <w:sz w:val="24"/>
          <w:u w:val="thick"/>
        </w:rPr>
        <w:t>C4-151734</w:t>
      </w:r>
      <w:r>
        <w:rPr>
          <w:b/>
        </w:rPr>
        <w:tab/>
        <w:t>New Group AVPs for ProSe Direct Discovery procedures</w:t>
      </w:r>
      <w:r>
        <w:rPr>
          <w:b/>
        </w:rPr>
        <w:br/>
      </w:r>
      <w:r>
        <w:tab/>
      </w:r>
      <w:r>
        <w:tab/>
      </w:r>
      <w:r>
        <w:tab/>
      </w:r>
      <w:r>
        <w:tab/>
      </w:r>
      <w:r>
        <w:tab/>
        <w:t>29.230</w:t>
      </w:r>
      <w:r>
        <w:tab/>
        <w:t xml:space="preserve">  CR-0487  (Rel-12) v12.10.0</w:t>
      </w:r>
      <w:r>
        <w:br/>
      </w:r>
      <w:r>
        <w:rPr>
          <w:i/>
        </w:rPr>
        <w:tab/>
      </w:r>
      <w:r>
        <w:rPr>
          <w:i/>
        </w:rPr>
        <w:tab/>
      </w:r>
      <w:r>
        <w:rPr>
          <w:i/>
        </w:rPr>
        <w:tab/>
      </w:r>
      <w:r>
        <w:rPr>
          <w:i/>
        </w:rPr>
        <w:tab/>
      </w:r>
      <w:r>
        <w:rPr>
          <w:i/>
        </w:rPr>
        <w:tab/>
        <w:t>Source: QUALCOMM Incorporated</w:t>
      </w:r>
    </w:p>
    <w:p w14:paraId="3B3524F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D9308B" w14:textId="77777777" w:rsidR="000572EC" w:rsidRDefault="000572EC" w:rsidP="000572EC">
      <w:pPr>
        <w:rPr>
          <w:i/>
        </w:rPr>
      </w:pPr>
      <w:r w:rsidRPr="000572EC">
        <w:rPr>
          <w:rFonts w:ascii="Arial" w:hAnsi="Arial" w:cs="Arial"/>
          <w:b/>
          <w:color w:val="0000FF"/>
          <w:sz w:val="24"/>
          <w:u w:val="thick"/>
        </w:rPr>
        <w:t>C4-151735</w:t>
      </w:r>
      <w:r>
        <w:rPr>
          <w:b/>
        </w:rPr>
        <w:tab/>
        <w:t>New Group AVPs for ProSe Direct Discovery procedures</w:t>
      </w:r>
      <w:r>
        <w:rPr>
          <w:b/>
        </w:rPr>
        <w:br/>
      </w:r>
      <w:r>
        <w:tab/>
      </w:r>
      <w:r>
        <w:tab/>
      </w:r>
      <w:r>
        <w:tab/>
      </w:r>
      <w:r>
        <w:tab/>
      </w:r>
      <w:r>
        <w:tab/>
        <w:t>29.230</w:t>
      </w:r>
      <w:r>
        <w:tab/>
        <w:t xml:space="preserve">  CR-0488  (Rel-13) v13.2.0</w:t>
      </w:r>
      <w:r>
        <w:br/>
      </w:r>
      <w:r>
        <w:rPr>
          <w:i/>
        </w:rPr>
        <w:tab/>
      </w:r>
      <w:r>
        <w:rPr>
          <w:i/>
        </w:rPr>
        <w:tab/>
      </w:r>
      <w:r>
        <w:rPr>
          <w:i/>
        </w:rPr>
        <w:tab/>
      </w:r>
      <w:r>
        <w:rPr>
          <w:i/>
        </w:rPr>
        <w:tab/>
      </w:r>
      <w:r>
        <w:rPr>
          <w:i/>
        </w:rPr>
        <w:tab/>
        <w:t>Source: QUALCOMM Incorporated</w:t>
      </w:r>
    </w:p>
    <w:p w14:paraId="2727F92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8EDB10" w14:textId="77777777" w:rsidR="000572EC" w:rsidRDefault="000572EC" w:rsidP="000572EC">
      <w:pPr>
        <w:pStyle w:val="Heading4"/>
      </w:pPr>
      <w:r>
        <w:t>7.2.5</w:t>
      </w:r>
      <w:r>
        <w:tab/>
        <w:t>IMS Web RTC [IMS_WebRTC]</w:t>
      </w:r>
    </w:p>
    <w:p w14:paraId="5A76BE21" w14:textId="77777777" w:rsidR="000572EC" w:rsidRDefault="000572EC" w:rsidP="000572EC">
      <w:pPr>
        <w:rPr>
          <w:i/>
        </w:rPr>
      </w:pPr>
      <w:r w:rsidRPr="000572EC">
        <w:rPr>
          <w:rFonts w:ascii="Arial" w:hAnsi="Arial" w:cs="Arial"/>
          <w:b/>
          <w:color w:val="0000FF"/>
          <w:sz w:val="24"/>
          <w:u w:val="thick"/>
        </w:rPr>
        <w:t>C4-151617</w:t>
      </w:r>
      <w:r>
        <w:rPr>
          <w:b/>
        </w:rPr>
        <w:tab/>
        <w:t>Allowed WAF/WWSF Identities</w:t>
      </w:r>
      <w:r>
        <w:rPr>
          <w:b/>
        </w:rPr>
        <w:br/>
      </w:r>
      <w:r>
        <w:tab/>
      </w:r>
      <w:r>
        <w:tab/>
      </w:r>
      <w:r>
        <w:tab/>
      </w:r>
      <w:r>
        <w:tab/>
      </w:r>
      <w:r>
        <w:tab/>
        <w:t>29.228</w:t>
      </w:r>
      <w:r>
        <w:tab/>
        <w:t xml:space="preserve">  CR-0653  (Rel-12) v12.7.0</w:t>
      </w:r>
      <w:r>
        <w:br/>
      </w:r>
      <w:r>
        <w:rPr>
          <w:i/>
        </w:rPr>
        <w:tab/>
      </w:r>
      <w:r>
        <w:rPr>
          <w:i/>
        </w:rPr>
        <w:tab/>
      </w:r>
      <w:r>
        <w:rPr>
          <w:i/>
        </w:rPr>
        <w:tab/>
      </w:r>
      <w:r>
        <w:rPr>
          <w:i/>
        </w:rPr>
        <w:tab/>
      </w:r>
      <w:r>
        <w:rPr>
          <w:i/>
        </w:rPr>
        <w:tab/>
        <w:t>Source: Nokia Networks</w:t>
      </w:r>
    </w:p>
    <w:p w14:paraId="1868DAE5" w14:textId="77777777" w:rsidR="000572EC" w:rsidRDefault="000572EC" w:rsidP="000572EC">
      <w:pPr>
        <w:rPr>
          <w:rFonts w:ascii="Arial" w:hAnsi="Arial" w:cs="Arial"/>
          <w:b/>
        </w:rPr>
      </w:pPr>
      <w:r>
        <w:rPr>
          <w:rFonts w:ascii="Arial" w:hAnsi="Arial" w:cs="Arial"/>
          <w:b/>
        </w:rPr>
        <w:lastRenderedPageBreak/>
        <w:t xml:space="preserve">Abstract: </w:t>
      </w:r>
    </w:p>
    <w:p w14:paraId="09A2540B" w14:textId="77777777" w:rsidR="000572EC" w:rsidRDefault="000572EC" w:rsidP="000572EC">
      <w:r>
        <w:t>To meet the requirements from TS 33.203 annex X, clause x.3.2.3 step 6 which reads:</w:t>
      </w:r>
    </w:p>
    <w:p w14:paraId="337EDD19" w14:textId="77777777" w:rsidR="000572EC" w:rsidRDefault="000572EC" w:rsidP="000572EC">
      <w:r>
        <w:t>"... the HSS further includes a list of WAF and WWSF identities (if available), ... allowed for this IMS subscription."</w:t>
      </w:r>
    </w:p>
    <w:p w14:paraId="24F4DD4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C4-151790</w:t>
      </w:r>
      <w:r>
        <w:rPr>
          <w:color w:val="993300"/>
          <w:u w:val="single"/>
        </w:rPr>
        <w:t>.</w:t>
      </w:r>
      <w:r>
        <w:rPr>
          <w:color w:val="993300"/>
          <w:u w:val="single"/>
        </w:rPr>
        <w:br/>
      </w:r>
      <w:r>
        <w:rPr>
          <w:color w:val="993300"/>
          <w:u w:val="single"/>
        </w:rPr>
        <w:br/>
      </w:r>
    </w:p>
    <w:p w14:paraId="60D9B46C" w14:textId="77777777" w:rsidR="000572EC" w:rsidRDefault="000572EC" w:rsidP="000572EC">
      <w:pPr>
        <w:rPr>
          <w:i/>
        </w:rPr>
      </w:pPr>
      <w:r w:rsidRPr="000572EC">
        <w:rPr>
          <w:rFonts w:ascii="Arial" w:hAnsi="Arial" w:cs="Arial"/>
          <w:b/>
          <w:color w:val="0000FF"/>
          <w:sz w:val="24"/>
          <w:u w:val="thick"/>
        </w:rPr>
        <w:t>C4-151790</w:t>
      </w:r>
      <w:r>
        <w:rPr>
          <w:b/>
        </w:rPr>
        <w:tab/>
        <w:t>Allowed WAF/WWSF Identities</w:t>
      </w:r>
      <w:r>
        <w:rPr>
          <w:b/>
        </w:rPr>
        <w:br/>
      </w:r>
      <w:r>
        <w:tab/>
      </w:r>
      <w:r>
        <w:tab/>
      </w:r>
      <w:r>
        <w:tab/>
      </w:r>
      <w:r>
        <w:tab/>
      </w:r>
      <w:r>
        <w:tab/>
        <w:t>29.228</w:t>
      </w:r>
      <w:r>
        <w:tab/>
        <w:t xml:space="preserve">  CR-0653  rev 1 (-) v12.7.0</w:t>
      </w:r>
      <w:r>
        <w:br/>
      </w:r>
      <w:r>
        <w:rPr>
          <w:i/>
        </w:rPr>
        <w:tab/>
      </w:r>
      <w:r>
        <w:rPr>
          <w:i/>
        </w:rPr>
        <w:tab/>
      </w:r>
      <w:r>
        <w:rPr>
          <w:i/>
        </w:rPr>
        <w:tab/>
      </w:r>
      <w:r>
        <w:rPr>
          <w:i/>
        </w:rPr>
        <w:tab/>
      </w:r>
      <w:r>
        <w:rPr>
          <w:i/>
        </w:rPr>
        <w:tab/>
        <w:t>Source: Nokia Networks</w:t>
      </w:r>
    </w:p>
    <w:p w14:paraId="1AEB85F4" w14:textId="77777777" w:rsidR="000572EC" w:rsidRDefault="000572EC" w:rsidP="000572EC">
      <w:pPr>
        <w:rPr>
          <w:color w:val="808080"/>
        </w:rPr>
      </w:pPr>
      <w:r>
        <w:rPr>
          <w:color w:val="808080"/>
        </w:rPr>
        <w:t>(Replaces C4-151617)</w:t>
      </w:r>
    </w:p>
    <w:p w14:paraId="587E98A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C4-151883</w:t>
      </w:r>
      <w:r>
        <w:rPr>
          <w:color w:val="993300"/>
          <w:u w:val="single"/>
        </w:rPr>
        <w:t>.</w:t>
      </w:r>
      <w:r>
        <w:rPr>
          <w:color w:val="993300"/>
          <w:u w:val="single"/>
        </w:rPr>
        <w:br/>
      </w:r>
      <w:r>
        <w:rPr>
          <w:color w:val="993300"/>
          <w:u w:val="single"/>
        </w:rPr>
        <w:br/>
      </w:r>
    </w:p>
    <w:p w14:paraId="0BB28B7F" w14:textId="77777777" w:rsidR="000572EC" w:rsidRDefault="000572EC" w:rsidP="000572EC">
      <w:pPr>
        <w:rPr>
          <w:i/>
        </w:rPr>
      </w:pPr>
      <w:r w:rsidRPr="000572EC">
        <w:rPr>
          <w:rFonts w:ascii="Arial" w:hAnsi="Arial" w:cs="Arial"/>
          <w:b/>
          <w:color w:val="0000FF"/>
          <w:sz w:val="24"/>
          <w:u w:val="thick"/>
        </w:rPr>
        <w:t>C4-151883</w:t>
      </w:r>
      <w:r>
        <w:rPr>
          <w:b/>
        </w:rPr>
        <w:tab/>
        <w:t>Allowed WAF/WWSF Identities</w:t>
      </w:r>
      <w:r>
        <w:rPr>
          <w:b/>
        </w:rPr>
        <w:br/>
      </w:r>
      <w:r>
        <w:tab/>
      </w:r>
      <w:r>
        <w:tab/>
      </w:r>
      <w:r>
        <w:tab/>
      </w:r>
      <w:r>
        <w:tab/>
      </w:r>
      <w:r>
        <w:tab/>
        <w:t>29.228</w:t>
      </w:r>
      <w:r>
        <w:tab/>
        <w:t xml:space="preserve">  CR-0653  rev 2 (-) v12.7.0</w:t>
      </w:r>
      <w:r>
        <w:br/>
      </w:r>
      <w:r>
        <w:rPr>
          <w:i/>
        </w:rPr>
        <w:tab/>
      </w:r>
      <w:r>
        <w:rPr>
          <w:i/>
        </w:rPr>
        <w:tab/>
      </w:r>
      <w:r>
        <w:rPr>
          <w:i/>
        </w:rPr>
        <w:tab/>
      </w:r>
      <w:r>
        <w:rPr>
          <w:i/>
        </w:rPr>
        <w:tab/>
      </w:r>
      <w:r>
        <w:rPr>
          <w:i/>
        </w:rPr>
        <w:tab/>
        <w:t>Source: Nokia Networks</w:t>
      </w:r>
    </w:p>
    <w:p w14:paraId="5B9E384A" w14:textId="77777777" w:rsidR="000572EC" w:rsidRDefault="000572EC" w:rsidP="000572EC">
      <w:pPr>
        <w:rPr>
          <w:color w:val="808080"/>
        </w:rPr>
      </w:pPr>
      <w:r>
        <w:rPr>
          <w:color w:val="808080"/>
        </w:rPr>
        <w:t>(Replaces C4-151790)</w:t>
      </w:r>
    </w:p>
    <w:p w14:paraId="5FE24EB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F2A889" w14:textId="77777777" w:rsidR="000572EC" w:rsidRDefault="000572EC" w:rsidP="000572EC">
      <w:pPr>
        <w:rPr>
          <w:i/>
        </w:rPr>
      </w:pPr>
      <w:r w:rsidRPr="000572EC">
        <w:rPr>
          <w:rFonts w:ascii="Arial" w:hAnsi="Arial" w:cs="Arial"/>
          <w:b/>
          <w:color w:val="0000FF"/>
          <w:sz w:val="24"/>
          <w:u w:val="thick"/>
        </w:rPr>
        <w:t>C4-151618</w:t>
      </w:r>
      <w:r>
        <w:rPr>
          <w:b/>
        </w:rPr>
        <w:tab/>
        <w:t>Allowed WAF/WWSF Identities</w:t>
      </w:r>
      <w:r>
        <w:rPr>
          <w:b/>
        </w:rPr>
        <w:br/>
      </w:r>
      <w:r>
        <w:tab/>
      </w:r>
      <w:r>
        <w:tab/>
      </w:r>
      <w:r>
        <w:tab/>
      </w:r>
      <w:r>
        <w:tab/>
      </w:r>
      <w:r>
        <w:tab/>
        <w:t>29.229</w:t>
      </w:r>
      <w:r>
        <w:tab/>
        <w:t xml:space="preserve">  CR-0279  (Rel-12) v12.7.0</w:t>
      </w:r>
      <w:r>
        <w:br/>
      </w:r>
      <w:r>
        <w:rPr>
          <w:i/>
        </w:rPr>
        <w:tab/>
      </w:r>
      <w:r>
        <w:rPr>
          <w:i/>
        </w:rPr>
        <w:tab/>
      </w:r>
      <w:r>
        <w:rPr>
          <w:i/>
        </w:rPr>
        <w:tab/>
      </w:r>
      <w:r>
        <w:rPr>
          <w:i/>
        </w:rPr>
        <w:tab/>
      </w:r>
      <w:r>
        <w:rPr>
          <w:i/>
        </w:rPr>
        <w:tab/>
        <w:t>Source: Nokia Networks</w:t>
      </w:r>
    </w:p>
    <w:p w14:paraId="0338526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C4-151791</w:t>
      </w:r>
      <w:r>
        <w:rPr>
          <w:color w:val="993300"/>
          <w:u w:val="single"/>
        </w:rPr>
        <w:t>.</w:t>
      </w:r>
      <w:r>
        <w:rPr>
          <w:color w:val="993300"/>
          <w:u w:val="single"/>
        </w:rPr>
        <w:br/>
      </w:r>
      <w:r>
        <w:rPr>
          <w:color w:val="993300"/>
          <w:u w:val="single"/>
        </w:rPr>
        <w:br/>
      </w:r>
    </w:p>
    <w:p w14:paraId="22BD3F70" w14:textId="77777777" w:rsidR="000572EC" w:rsidRDefault="000572EC" w:rsidP="000572EC">
      <w:pPr>
        <w:rPr>
          <w:i/>
        </w:rPr>
      </w:pPr>
      <w:r w:rsidRPr="000572EC">
        <w:rPr>
          <w:rFonts w:ascii="Arial" w:hAnsi="Arial" w:cs="Arial"/>
          <w:b/>
          <w:color w:val="0000FF"/>
          <w:sz w:val="24"/>
          <w:u w:val="thick"/>
        </w:rPr>
        <w:t>C4-151791</w:t>
      </w:r>
      <w:r>
        <w:rPr>
          <w:b/>
        </w:rPr>
        <w:tab/>
        <w:t>Allowed WAF/WWSF Identities</w:t>
      </w:r>
      <w:r>
        <w:rPr>
          <w:b/>
        </w:rPr>
        <w:br/>
      </w:r>
      <w:r>
        <w:tab/>
      </w:r>
      <w:r>
        <w:tab/>
      </w:r>
      <w:r>
        <w:tab/>
      </w:r>
      <w:r>
        <w:tab/>
      </w:r>
      <w:r>
        <w:tab/>
        <w:t>29.229</w:t>
      </w:r>
      <w:r>
        <w:tab/>
        <w:t xml:space="preserve">  CR-0279  rev 1 (-) v12.7.0</w:t>
      </w:r>
      <w:r>
        <w:br/>
      </w:r>
      <w:r>
        <w:rPr>
          <w:i/>
        </w:rPr>
        <w:tab/>
      </w:r>
      <w:r>
        <w:rPr>
          <w:i/>
        </w:rPr>
        <w:tab/>
      </w:r>
      <w:r>
        <w:rPr>
          <w:i/>
        </w:rPr>
        <w:tab/>
      </w:r>
      <w:r>
        <w:rPr>
          <w:i/>
        </w:rPr>
        <w:tab/>
      </w:r>
      <w:r>
        <w:rPr>
          <w:i/>
        </w:rPr>
        <w:tab/>
        <w:t>Source: Nokia Networks</w:t>
      </w:r>
    </w:p>
    <w:p w14:paraId="51376A41" w14:textId="77777777" w:rsidR="000572EC" w:rsidRDefault="000572EC" w:rsidP="000572EC">
      <w:pPr>
        <w:rPr>
          <w:color w:val="808080"/>
        </w:rPr>
      </w:pPr>
      <w:r>
        <w:rPr>
          <w:color w:val="808080"/>
        </w:rPr>
        <w:t>(Replaces C4-151618)</w:t>
      </w:r>
    </w:p>
    <w:p w14:paraId="55F423C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C4-151884</w:t>
      </w:r>
      <w:r>
        <w:rPr>
          <w:color w:val="993300"/>
          <w:u w:val="single"/>
        </w:rPr>
        <w:t>.</w:t>
      </w:r>
      <w:r>
        <w:rPr>
          <w:color w:val="993300"/>
          <w:u w:val="single"/>
        </w:rPr>
        <w:br/>
      </w:r>
      <w:r>
        <w:rPr>
          <w:color w:val="993300"/>
          <w:u w:val="single"/>
        </w:rPr>
        <w:br/>
      </w:r>
    </w:p>
    <w:p w14:paraId="120DF6F8" w14:textId="77777777" w:rsidR="000572EC" w:rsidRDefault="000572EC" w:rsidP="000572EC">
      <w:pPr>
        <w:rPr>
          <w:i/>
        </w:rPr>
      </w:pPr>
      <w:r w:rsidRPr="000572EC">
        <w:rPr>
          <w:rFonts w:ascii="Arial" w:hAnsi="Arial" w:cs="Arial"/>
          <w:b/>
          <w:color w:val="0000FF"/>
          <w:sz w:val="24"/>
          <w:u w:val="thick"/>
        </w:rPr>
        <w:t>C4-151884</w:t>
      </w:r>
      <w:r>
        <w:rPr>
          <w:b/>
        </w:rPr>
        <w:tab/>
        <w:t>Allowed WAF/WWSF Identities</w:t>
      </w:r>
      <w:r>
        <w:rPr>
          <w:b/>
        </w:rPr>
        <w:br/>
      </w:r>
      <w:r>
        <w:tab/>
      </w:r>
      <w:r>
        <w:tab/>
      </w:r>
      <w:r>
        <w:tab/>
      </w:r>
      <w:r>
        <w:tab/>
      </w:r>
      <w:r>
        <w:tab/>
        <w:t>29.229</w:t>
      </w:r>
      <w:r>
        <w:tab/>
        <w:t xml:space="preserve">  CR-0279  rev 2 (-) v12.7.0</w:t>
      </w:r>
      <w:r>
        <w:br/>
      </w:r>
      <w:r>
        <w:rPr>
          <w:i/>
        </w:rPr>
        <w:tab/>
      </w:r>
      <w:r>
        <w:rPr>
          <w:i/>
        </w:rPr>
        <w:tab/>
      </w:r>
      <w:r>
        <w:rPr>
          <w:i/>
        </w:rPr>
        <w:tab/>
      </w:r>
      <w:r>
        <w:rPr>
          <w:i/>
        </w:rPr>
        <w:tab/>
      </w:r>
      <w:r>
        <w:rPr>
          <w:i/>
        </w:rPr>
        <w:tab/>
        <w:t>Source: Nokia Networks</w:t>
      </w:r>
    </w:p>
    <w:p w14:paraId="3CC841DD" w14:textId="77777777" w:rsidR="000572EC" w:rsidRDefault="000572EC" w:rsidP="000572EC">
      <w:pPr>
        <w:rPr>
          <w:color w:val="808080"/>
        </w:rPr>
      </w:pPr>
      <w:r>
        <w:rPr>
          <w:color w:val="808080"/>
        </w:rPr>
        <w:t>(Replaces C4-151791)</w:t>
      </w:r>
    </w:p>
    <w:p w14:paraId="699396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0EDB52" w14:textId="77777777" w:rsidR="000572EC" w:rsidRDefault="000572EC" w:rsidP="000572EC">
      <w:pPr>
        <w:rPr>
          <w:i/>
        </w:rPr>
      </w:pPr>
      <w:r w:rsidRPr="000572EC">
        <w:rPr>
          <w:rFonts w:ascii="Arial" w:hAnsi="Arial" w:cs="Arial"/>
          <w:b/>
          <w:color w:val="0000FF"/>
          <w:sz w:val="24"/>
          <w:u w:val="thick"/>
        </w:rPr>
        <w:t>C4-151619</w:t>
      </w:r>
      <w:r>
        <w:rPr>
          <w:b/>
        </w:rPr>
        <w:tab/>
        <w:t>Allowed WAF/WWSF Identities</w:t>
      </w:r>
      <w:r>
        <w:rPr>
          <w:b/>
        </w:rPr>
        <w:br/>
      </w:r>
      <w:r>
        <w:tab/>
      </w:r>
      <w:r>
        <w:tab/>
      </w:r>
      <w:r>
        <w:tab/>
      </w:r>
      <w:r>
        <w:tab/>
      </w:r>
      <w:r>
        <w:tab/>
        <w:t>29.230</w:t>
      </w:r>
      <w:r>
        <w:tab/>
        <w:t xml:space="preserve">  CR-0480  (Rel-12) v12.10.0</w:t>
      </w:r>
      <w:r>
        <w:br/>
      </w:r>
      <w:r>
        <w:rPr>
          <w:i/>
        </w:rPr>
        <w:tab/>
      </w:r>
      <w:r>
        <w:rPr>
          <w:i/>
        </w:rPr>
        <w:tab/>
      </w:r>
      <w:r>
        <w:rPr>
          <w:i/>
        </w:rPr>
        <w:tab/>
      </w:r>
      <w:r>
        <w:rPr>
          <w:i/>
        </w:rPr>
        <w:tab/>
      </w:r>
      <w:r>
        <w:rPr>
          <w:i/>
        </w:rPr>
        <w:tab/>
        <w:t>Source: Nokia Networks</w:t>
      </w:r>
    </w:p>
    <w:p w14:paraId="7B00C67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C4-151792</w:t>
      </w:r>
      <w:r>
        <w:rPr>
          <w:color w:val="993300"/>
          <w:u w:val="single"/>
        </w:rPr>
        <w:t>.</w:t>
      </w:r>
      <w:r>
        <w:rPr>
          <w:color w:val="993300"/>
          <w:u w:val="single"/>
        </w:rPr>
        <w:br/>
      </w:r>
      <w:r>
        <w:rPr>
          <w:color w:val="993300"/>
          <w:u w:val="single"/>
        </w:rPr>
        <w:br/>
      </w:r>
    </w:p>
    <w:p w14:paraId="67CB59E3" w14:textId="77777777" w:rsidR="000572EC" w:rsidRDefault="000572EC" w:rsidP="000572EC">
      <w:pPr>
        <w:rPr>
          <w:i/>
        </w:rPr>
      </w:pPr>
      <w:r w:rsidRPr="000572EC">
        <w:rPr>
          <w:rFonts w:ascii="Arial" w:hAnsi="Arial" w:cs="Arial"/>
          <w:b/>
          <w:color w:val="0000FF"/>
          <w:sz w:val="24"/>
          <w:u w:val="thick"/>
        </w:rPr>
        <w:lastRenderedPageBreak/>
        <w:t>C4-151792</w:t>
      </w:r>
      <w:r>
        <w:rPr>
          <w:b/>
        </w:rPr>
        <w:tab/>
        <w:t>Allowed WAF/WWSF Identities</w:t>
      </w:r>
      <w:r>
        <w:rPr>
          <w:b/>
        </w:rPr>
        <w:br/>
      </w:r>
      <w:r>
        <w:tab/>
      </w:r>
      <w:r>
        <w:tab/>
      </w:r>
      <w:r>
        <w:tab/>
      </w:r>
      <w:r>
        <w:tab/>
      </w:r>
      <w:r>
        <w:tab/>
        <w:t>29.230</w:t>
      </w:r>
      <w:r>
        <w:tab/>
        <w:t xml:space="preserve">  CR-0480  rev 1 (-) v12.10.0</w:t>
      </w:r>
      <w:r>
        <w:br/>
      </w:r>
      <w:r>
        <w:rPr>
          <w:i/>
        </w:rPr>
        <w:tab/>
      </w:r>
      <w:r>
        <w:rPr>
          <w:i/>
        </w:rPr>
        <w:tab/>
      </w:r>
      <w:r>
        <w:rPr>
          <w:i/>
        </w:rPr>
        <w:tab/>
      </w:r>
      <w:r>
        <w:rPr>
          <w:i/>
        </w:rPr>
        <w:tab/>
      </w:r>
      <w:r>
        <w:rPr>
          <w:i/>
        </w:rPr>
        <w:tab/>
        <w:t>Source: Nokia Networks</w:t>
      </w:r>
    </w:p>
    <w:p w14:paraId="7F444762" w14:textId="77777777" w:rsidR="000572EC" w:rsidRDefault="000572EC" w:rsidP="000572EC">
      <w:pPr>
        <w:rPr>
          <w:color w:val="808080"/>
        </w:rPr>
      </w:pPr>
      <w:r>
        <w:rPr>
          <w:color w:val="808080"/>
        </w:rPr>
        <w:t>(Replaces C4-151619)</w:t>
      </w:r>
    </w:p>
    <w:p w14:paraId="797366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2A45F6" w14:textId="77777777" w:rsidR="000572EC" w:rsidRDefault="000572EC" w:rsidP="000572EC">
      <w:pPr>
        <w:rPr>
          <w:i/>
        </w:rPr>
      </w:pPr>
      <w:r w:rsidRPr="000572EC">
        <w:rPr>
          <w:rFonts w:ascii="Arial" w:hAnsi="Arial" w:cs="Arial"/>
          <w:b/>
          <w:color w:val="0000FF"/>
          <w:sz w:val="24"/>
          <w:u w:val="thick"/>
        </w:rPr>
        <w:t>C4-151620</w:t>
      </w:r>
      <w:r>
        <w:rPr>
          <w:b/>
        </w:rPr>
        <w:tab/>
        <w:t>Allowed WAF/WWSF Identities</w:t>
      </w:r>
      <w:r>
        <w:rPr>
          <w:b/>
        </w:rPr>
        <w:br/>
      </w:r>
      <w:r>
        <w:tab/>
      </w:r>
      <w:r>
        <w:tab/>
      </w:r>
      <w:r>
        <w:tab/>
      </w:r>
      <w:r>
        <w:tab/>
      </w:r>
      <w:r>
        <w:tab/>
        <w:t>29.230</w:t>
      </w:r>
      <w:r>
        <w:tab/>
        <w:t xml:space="preserve">  CR-0481  (Rel-13) v13.2.0</w:t>
      </w:r>
      <w:r>
        <w:br/>
      </w:r>
      <w:r>
        <w:rPr>
          <w:i/>
        </w:rPr>
        <w:tab/>
      </w:r>
      <w:r>
        <w:rPr>
          <w:i/>
        </w:rPr>
        <w:tab/>
      </w:r>
      <w:r>
        <w:rPr>
          <w:i/>
        </w:rPr>
        <w:tab/>
      </w:r>
      <w:r>
        <w:rPr>
          <w:i/>
        </w:rPr>
        <w:tab/>
      </w:r>
      <w:r>
        <w:rPr>
          <w:i/>
        </w:rPr>
        <w:tab/>
        <w:t>Source: Nokia Networks</w:t>
      </w:r>
    </w:p>
    <w:p w14:paraId="7FCAE24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C4-151793</w:t>
      </w:r>
      <w:r>
        <w:rPr>
          <w:color w:val="993300"/>
          <w:u w:val="single"/>
        </w:rPr>
        <w:t>.</w:t>
      </w:r>
      <w:r>
        <w:rPr>
          <w:color w:val="993300"/>
          <w:u w:val="single"/>
        </w:rPr>
        <w:br/>
      </w:r>
      <w:r>
        <w:rPr>
          <w:color w:val="993300"/>
          <w:u w:val="single"/>
        </w:rPr>
        <w:br/>
      </w:r>
    </w:p>
    <w:p w14:paraId="2557BDEC" w14:textId="77777777" w:rsidR="000572EC" w:rsidRDefault="000572EC" w:rsidP="000572EC">
      <w:pPr>
        <w:rPr>
          <w:i/>
        </w:rPr>
      </w:pPr>
      <w:r w:rsidRPr="000572EC">
        <w:rPr>
          <w:rFonts w:ascii="Arial" w:hAnsi="Arial" w:cs="Arial"/>
          <w:b/>
          <w:color w:val="0000FF"/>
          <w:sz w:val="24"/>
          <w:u w:val="thick"/>
        </w:rPr>
        <w:t>C4-151793</w:t>
      </w:r>
      <w:r>
        <w:rPr>
          <w:b/>
        </w:rPr>
        <w:tab/>
        <w:t>Allowed WAF/WWSF Identities</w:t>
      </w:r>
      <w:r>
        <w:rPr>
          <w:b/>
        </w:rPr>
        <w:br/>
      </w:r>
      <w:r>
        <w:tab/>
      </w:r>
      <w:r>
        <w:tab/>
      </w:r>
      <w:r>
        <w:tab/>
      </w:r>
      <w:r>
        <w:tab/>
      </w:r>
      <w:r>
        <w:tab/>
        <w:t>29.230</w:t>
      </w:r>
      <w:r>
        <w:tab/>
        <w:t xml:space="preserve">  CR-0481  rev 1 (Rel-13) v13.2.0</w:t>
      </w:r>
      <w:r>
        <w:br/>
      </w:r>
      <w:r>
        <w:rPr>
          <w:i/>
        </w:rPr>
        <w:tab/>
      </w:r>
      <w:r>
        <w:rPr>
          <w:i/>
        </w:rPr>
        <w:tab/>
      </w:r>
      <w:r>
        <w:rPr>
          <w:i/>
        </w:rPr>
        <w:tab/>
      </w:r>
      <w:r>
        <w:rPr>
          <w:i/>
        </w:rPr>
        <w:tab/>
      </w:r>
      <w:r>
        <w:rPr>
          <w:i/>
        </w:rPr>
        <w:tab/>
        <w:t>Source: Nokia Networks</w:t>
      </w:r>
    </w:p>
    <w:p w14:paraId="321DD197" w14:textId="77777777" w:rsidR="000572EC" w:rsidRDefault="000572EC" w:rsidP="000572EC">
      <w:pPr>
        <w:rPr>
          <w:color w:val="808080"/>
        </w:rPr>
      </w:pPr>
      <w:r>
        <w:rPr>
          <w:color w:val="808080"/>
        </w:rPr>
        <w:t>(Replaces C4-151620)</w:t>
      </w:r>
    </w:p>
    <w:p w14:paraId="3CFE52F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C0AD2A" w14:textId="77777777" w:rsidR="000572EC" w:rsidRDefault="000572EC" w:rsidP="000572EC">
      <w:pPr>
        <w:rPr>
          <w:i/>
        </w:rPr>
      </w:pPr>
      <w:r w:rsidRPr="000572EC">
        <w:rPr>
          <w:rFonts w:ascii="Arial" w:hAnsi="Arial" w:cs="Arial"/>
          <w:b/>
          <w:color w:val="0000FF"/>
          <w:sz w:val="24"/>
          <w:u w:val="thick"/>
        </w:rPr>
        <w:t>C4-151621</w:t>
      </w:r>
      <w:r>
        <w:rPr>
          <w:b/>
        </w:rPr>
        <w:tab/>
        <w:t>Allowed WAF/WWSF Identities</w:t>
      </w:r>
      <w:r>
        <w:rPr>
          <w:b/>
        </w:rPr>
        <w:br/>
      </w:r>
      <w:r>
        <w:tab/>
      </w:r>
      <w:r>
        <w:tab/>
      </w:r>
      <w:r>
        <w:tab/>
      </w:r>
      <w:r>
        <w:tab/>
      </w:r>
      <w:r>
        <w:tab/>
        <w:t>23.008</w:t>
      </w:r>
      <w:r>
        <w:tab/>
        <w:t xml:space="preserve">  CR-0467  (Rel-12) v12.8.0</w:t>
      </w:r>
      <w:r>
        <w:br/>
      </w:r>
      <w:r>
        <w:rPr>
          <w:i/>
        </w:rPr>
        <w:tab/>
      </w:r>
      <w:r>
        <w:rPr>
          <w:i/>
        </w:rPr>
        <w:tab/>
      </w:r>
      <w:r>
        <w:rPr>
          <w:i/>
        </w:rPr>
        <w:tab/>
      </w:r>
      <w:r>
        <w:rPr>
          <w:i/>
        </w:rPr>
        <w:tab/>
      </w:r>
      <w:r>
        <w:rPr>
          <w:i/>
        </w:rPr>
        <w:tab/>
        <w:t>Source: Nokia Networks</w:t>
      </w:r>
    </w:p>
    <w:p w14:paraId="11BFCDE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C4-151794</w:t>
      </w:r>
      <w:r>
        <w:rPr>
          <w:color w:val="993300"/>
          <w:u w:val="single"/>
        </w:rPr>
        <w:t>.</w:t>
      </w:r>
      <w:r>
        <w:rPr>
          <w:color w:val="993300"/>
          <w:u w:val="single"/>
        </w:rPr>
        <w:br/>
      </w:r>
      <w:r>
        <w:rPr>
          <w:color w:val="993300"/>
          <w:u w:val="single"/>
        </w:rPr>
        <w:br/>
      </w:r>
    </w:p>
    <w:p w14:paraId="064B89EA" w14:textId="77777777" w:rsidR="000572EC" w:rsidRDefault="000572EC" w:rsidP="000572EC">
      <w:pPr>
        <w:rPr>
          <w:i/>
        </w:rPr>
      </w:pPr>
      <w:r w:rsidRPr="000572EC">
        <w:rPr>
          <w:rFonts w:ascii="Arial" w:hAnsi="Arial" w:cs="Arial"/>
          <w:b/>
          <w:color w:val="0000FF"/>
          <w:sz w:val="24"/>
          <w:u w:val="thick"/>
        </w:rPr>
        <w:t>C4-151794</w:t>
      </w:r>
      <w:r>
        <w:rPr>
          <w:b/>
        </w:rPr>
        <w:tab/>
        <w:t>Allowed WAF/WWSF Identities</w:t>
      </w:r>
      <w:r>
        <w:rPr>
          <w:b/>
        </w:rPr>
        <w:br/>
      </w:r>
      <w:r>
        <w:tab/>
      </w:r>
      <w:r>
        <w:tab/>
      </w:r>
      <w:r>
        <w:tab/>
      </w:r>
      <w:r>
        <w:tab/>
      </w:r>
      <w:r>
        <w:tab/>
        <w:t>23.008</w:t>
      </w:r>
      <w:r>
        <w:tab/>
        <w:t xml:space="preserve">  CR-0467  rev 1 (-) v12.8.0</w:t>
      </w:r>
      <w:r>
        <w:br/>
      </w:r>
      <w:r>
        <w:rPr>
          <w:i/>
        </w:rPr>
        <w:tab/>
      </w:r>
      <w:r>
        <w:rPr>
          <w:i/>
        </w:rPr>
        <w:tab/>
      </w:r>
      <w:r>
        <w:rPr>
          <w:i/>
        </w:rPr>
        <w:tab/>
      </w:r>
      <w:r>
        <w:rPr>
          <w:i/>
        </w:rPr>
        <w:tab/>
      </w:r>
      <w:r>
        <w:rPr>
          <w:i/>
        </w:rPr>
        <w:tab/>
        <w:t>Source: Nokia Networks</w:t>
      </w:r>
    </w:p>
    <w:p w14:paraId="1AF68BCF" w14:textId="77777777" w:rsidR="000572EC" w:rsidRDefault="000572EC" w:rsidP="000572EC">
      <w:pPr>
        <w:rPr>
          <w:color w:val="808080"/>
        </w:rPr>
      </w:pPr>
      <w:r>
        <w:rPr>
          <w:color w:val="808080"/>
        </w:rPr>
        <w:t>(Replaces C4-151621)</w:t>
      </w:r>
    </w:p>
    <w:p w14:paraId="7F5E47B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F1DDD8" w14:textId="77777777" w:rsidR="000572EC" w:rsidRDefault="000572EC" w:rsidP="000572EC">
      <w:pPr>
        <w:rPr>
          <w:i/>
        </w:rPr>
      </w:pPr>
      <w:r w:rsidRPr="000572EC">
        <w:rPr>
          <w:rFonts w:ascii="Arial" w:hAnsi="Arial" w:cs="Arial"/>
          <w:b/>
          <w:color w:val="0000FF"/>
          <w:sz w:val="24"/>
          <w:u w:val="thick"/>
        </w:rPr>
        <w:t>C4-151622</w:t>
      </w:r>
      <w:r>
        <w:rPr>
          <w:b/>
        </w:rPr>
        <w:tab/>
        <w:t>Allowed WAF/WWSF Identities</w:t>
      </w:r>
      <w:r>
        <w:rPr>
          <w:b/>
        </w:rPr>
        <w:br/>
      </w:r>
      <w:r>
        <w:tab/>
      </w:r>
      <w:r>
        <w:tab/>
      </w:r>
      <w:r>
        <w:tab/>
      </w:r>
      <w:r>
        <w:tab/>
      </w:r>
      <w:r>
        <w:tab/>
        <w:t>23.008</w:t>
      </w:r>
      <w:r>
        <w:tab/>
        <w:t xml:space="preserve">  CR-0468  (Rel-13) v13.2.0</w:t>
      </w:r>
      <w:r>
        <w:br/>
      </w:r>
      <w:r>
        <w:rPr>
          <w:i/>
        </w:rPr>
        <w:tab/>
      </w:r>
      <w:r>
        <w:rPr>
          <w:i/>
        </w:rPr>
        <w:tab/>
      </w:r>
      <w:r>
        <w:rPr>
          <w:i/>
        </w:rPr>
        <w:tab/>
      </w:r>
      <w:r>
        <w:rPr>
          <w:i/>
        </w:rPr>
        <w:tab/>
      </w:r>
      <w:r>
        <w:rPr>
          <w:i/>
        </w:rPr>
        <w:tab/>
        <w:t>Source: Nokia Networks</w:t>
      </w:r>
    </w:p>
    <w:p w14:paraId="7FD8814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C4-151795</w:t>
      </w:r>
      <w:r>
        <w:rPr>
          <w:color w:val="993300"/>
          <w:u w:val="single"/>
        </w:rPr>
        <w:t>.</w:t>
      </w:r>
      <w:r>
        <w:rPr>
          <w:color w:val="993300"/>
          <w:u w:val="single"/>
        </w:rPr>
        <w:br/>
      </w:r>
      <w:r>
        <w:rPr>
          <w:color w:val="993300"/>
          <w:u w:val="single"/>
        </w:rPr>
        <w:br/>
      </w:r>
    </w:p>
    <w:p w14:paraId="2FE5855F" w14:textId="77777777" w:rsidR="000572EC" w:rsidRDefault="000572EC" w:rsidP="000572EC">
      <w:pPr>
        <w:rPr>
          <w:i/>
        </w:rPr>
      </w:pPr>
      <w:r w:rsidRPr="000572EC">
        <w:rPr>
          <w:rFonts w:ascii="Arial" w:hAnsi="Arial" w:cs="Arial"/>
          <w:b/>
          <w:color w:val="0000FF"/>
          <w:sz w:val="24"/>
          <w:u w:val="thick"/>
        </w:rPr>
        <w:t>C4-151795</w:t>
      </w:r>
      <w:r>
        <w:rPr>
          <w:b/>
        </w:rPr>
        <w:tab/>
        <w:t>Allowed WAF/WWSF Identities</w:t>
      </w:r>
      <w:r>
        <w:rPr>
          <w:b/>
        </w:rPr>
        <w:br/>
      </w:r>
      <w:r>
        <w:tab/>
      </w:r>
      <w:r>
        <w:tab/>
      </w:r>
      <w:r>
        <w:tab/>
      </w:r>
      <w:r>
        <w:tab/>
      </w:r>
      <w:r>
        <w:tab/>
        <w:t>23.008</w:t>
      </w:r>
      <w:r>
        <w:tab/>
        <w:t xml:space="preserve">  CR-0468  rev 1 (Rel-13) v13.2.0</w:t>
      </w:r>
      <w:r>
        <w:br/>
      </w:r>
      <w:r>
        <w:rPr>
          <w:i/>
        </w:rPr>
        <w:tab/>
      </w:r>
      <w:r>
        <w:rPr>
          <w:i/>
        </w:rPr>
        <w:tab/>
      </w:r>
      <w:r>
        <w:rPr>
          <w:i/>
        </w:rPr>
        <w:tab/>
      </w:r>
      <w:r>
        <w:rPr>
          <w:i/>
        </w:rPr>
        <w:tab/>
      </w:r>
      <w:r>
        <w:rPr>
          <w:i/>
        </w:rPr>
        <w:tab/>
        <w:t>Source: Nokia Networks</w:t>
      </w:r>
    </w:p>
    <w:p w14:paraId="133A670E" w14:textId="77777777" w:rsidR="000572EC" w:rsidRDefault="000572EC" w:rsidP="000572EC">
      <w:pPr>
        <w:rPr>
          <w:color w:val="808080"/>
        </w:rPr>
      </w:pPr>
      <w:r>
        <w:rPr>
          <w:color w:val="808080"/>
        </w:rPr>
        <w:t>(Replaces C4-151622)</w:t>
      </w:r>
    </w:p>
    <w:p w14:paraId="429039E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097CFA" w14:textId="77777777" w:rsidR="000572EC" w:rsidRDefault="000572EC" w:rsidP="000572EC">
      <w:pPr>
        <w:pStyle w:val="Heading4"/>
      </w:pPr>
      <w:r>
        <w:lastRenderedPageBreak/>
        <w:t>7.2.6</w:t>
      </w:r>
      <w:r>
        <w:tab/>
        <w:t>IMS Signalling Activated Trace [ISAT]</w:t>
      </w:r>
    </w:p>
    <w:p w14:paraId="310C4F8C" w14:textId="77777777" w:rsidR="000572EC" w:rsidRDefault="000572EC" w:rsidP="000572EC">
      <w:pPr>
        <w:pStyle w:val="Heading4"/>
      </w:pPr>
      <w:r>
        <w:t>7.2.7</w:t>
      </w:r>
      <w:r>
        <w:tab/>
        <w:t>IMS-based Telepresence (Stage 3) [IMS_TELEP]</w:t>
      </w:r>
    </w:p>
    <w:p w14:paraId="405487B3" w14:textId="77777777" w:rsidR="000572EC" w:rsidRDefault="000572EC" w:rsidP="000572EC">
      <w:pPr>
        <w:rPr>
          <w:i/>
        </w:rPr>
      </w:pPr>
      <w:r w:rsidRPr="000572EC">
        <w:rPr>
          <w:rFonts w:ascii="Arial" w:hAnsi="Arial" w:cs="Arial"/>
          <w:b/>
          <w:color w:val="0000FF"/>
          <w:sz w:val="24"/>
          <w:u w:val="thick"/>
        </w:rPr>
        <w:t>C4-151665</w:t>
      </w:r>
      <w:r>
        <w:rPr>
          <w:b/>
        </w:rPr>
        <w:tab/>
        <w:t>Reference update: IETF drafts</w:t>
      </w:r>
      <w:r>
        <w:rPr>
          <w:b/>
        </w:rPr>
        <w:br/>
      </w:r>
      <w:r>
        <w:tab/>
      </w:r>
      <w:r>
        <w:tab/>
      </w:r>
      <w:r>
        <w:tab/>
      </w:r>
      <w:r>
        <w:tab/>
      </w:r>
      <w:r>
        <w:tab/>
        <w:t>23.333</w:t>
      </w:r>
      <w:r>
        <w:tab/>
        <w:t xml:space="preserve">  CR-0088  (Rel-12) v12.6.0</w:t>
      </w:r>
      <w:r>
        <w:br/>
      </w:r>
      <w:r>
        <w:rPr>
          <w:i/>
        </w:rPr>
        <w:tab/>
      </w:r>
      <w:r>
        <w:rPr>
          <w:i/>
        </w:rPr>
        <w:tab/>
      </w:r>
      <w:r>
        <w:rPr>
          <w:i/>
        </w:rPr>
        <w:tab/>
      </w:r>
      <w:r>
        <w:rPr>
          <w:i/>
        </w:rPr>
        <w:tab/>
      </w:r>
      <w:r>
        <w:rPr>
          <w:i/>
        </w:rPr>
        <w:tab/>
        <w:t>Source: Ericsson</w:t>
      </w:r>
    </w:p>
    <w:p w14:paraId="05E6AFB4" w14:textId="77777777" w:rsidR="000572EC" w:rsidRDefault="000572EC" w:rsidP="000572EC">
      <w:pPr>
        <w:rPr>
          <w:rFonts w:ascii="Arial" w:hAnsi="Arial" w:cs="Arial"/>
          <w:b/>
        </w:rPr>
      </w:pPr>
      <w:r>
        <w:rPr>
          <w:rFonts w:ascii="Arial" w:hAnsi="Arial" w:cs="Arial"/>
          <w:b/>
        </w:rPr>
        <w:t xml:space="preserve">Abstract: </w:t>
      </w:r>
    </w:p>
    <w:p w14:paraId="7DEF3F6A" w14:textId="77777777" w:rsidR="000572EC" w:rsidRDefault="000572EC" w:rsidP="000572EC">
      <w:r>
        <w:t>Alignment with the latest version of IETF drafts.</w:t>
      </w:r>
    </w:p>
    <w:p w14:paraId="5E60BA1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C4-151824</w:t>
      </w:r>
      <w:r>
        <w:rPr>
          <w:color w:val="993300"/>
          <w:u w:val="single"/>
        </w:rPr>
        <w:t>.</w:t>
      </w:r>
      <w:r>
        <w:rPr>
          <w:color w:val="993300"/>
          <w:u w:val="single"/>
        </w:rPr>
        <w:br/>
      </w:r>
      <w:r>
        <w:rPr>
          <w:color w:val="993300"/>
          <w:u w:val="single"/>
        </w:rPr>
        <w:br/>
      </w:r>
    </w:p>
    <w:p w14:paraId="3FD01CD6" w14:textId="77777777" w:rsidR="000572EC" w:rsidRDefault="000572EC" w:rsidP="000572EC">
      <w:pPr>
        <w:rPr>
          <w:i/>
        </w:rPr>
      </w:pPr>
      <w:r w:rsidRPr="000572EC">
        <w:rPr>
          <w:rFonts w:ascii="Arial" w:hAnsi="Arial" w:cs="Arial"/>
          <w:b/>
          <w:color w:val="0000FF"/>
          <w:sz w:val="24"/>
          <w:u w:val="thick"/>
        </w:rPr>
        <w:t>C4-151824</w:t>
      </w:r>
      <w:r>
        <w:rPr>
          <w:b/>
        </w:rPr>
        <w:tab/>
        <w:t>Reference update: IETF drafts</w:t>
      </w:r>
      <w:r>
        <w:rPr>
          <w:b/>
        </w:rPr>
        <w:br/>
      </w:r>
      <w:r>
        <w:tab/>
      </w:r>
      <w:r>
        <w:tab/>
      </w:r>
      <w:r>
        <w:tab/>
      </w:r>
      <w:r>
        <w:tab/>
      </w:r>
      <w:r>
        <w:tab/>
        <w:t>23.333</w:t>
      </w:r>
      <w:r>
        <w:tab/>
        <w:t xml:space="preserve">  CR-0088  rev 1 (-) v12.6.0</w:t>
      </w:r>
      <w:r>
        <w:br/>
      </w:r>
      <w:r>
        <w:rPr>
          <w:i/>
        </w:rPr>
        <w:tab/>
      </w:r>
      <w:r>
        <w:rPr>
          <w:i/>
        </w:rPr>
        <w:tab/>
      </w:r>
      <w:r>
        <w:rPr>
          <w:i/>
        </w:rPr>
        <w:tab/>
      </w:r>
      <w:r>
        <w:rPr>
          <w:i/>
        </w:rPr>
        <w:tab/>
      </w:r>
      <w:r>
        <w:rPr>
          <w:i/>
        </w:rPr>
        <w:tab/>
        <w:t>Source: Ericsson</w:t>
      </w:r>
    </w:p>
    <w:p w14:paraId="2DEF09B9" w14:textId="77777777" w:rsidR="000572EC" w:rsidRDefault="000572EC" w:rsidP="000572EC">
      <w:pPr>
        <w:rPr>
          <w:color w:val="808080"/>
        </w:rPr>
      </w:pPr>
      <w:r>
        <w:rPr>
          <w:color w:val="808080"/>
        </w:rPr>
        <w:t>(Replaces C4-151665)</w:t>
      </w:r>
    </w:p>
    <w:p w14:paraId="4654B8B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3F8C17" w14:textId="77777777" w:rsidR="000572EC" w:rsidRDefault="000572EC" w:rsidP="000572EC">
      <w:pPr>
        <w:rPr>
          <w:i/>
        </w:rPr>
      </w:pPr>
      <w:r w:rsidRPr="000572EC">
        <w:rPr>
          <w:rFonts w:ascii="Arial" w:hAnsi="Arial" w:cs="Arial"/>
          <w:b/>
          <w:color w:val="0000FF"/>
          <w:sz w:val="24"/>
          <w:u w:val="thick"/>
        </w:rPr>
        <w:t>C4-151666</w:t>
      </w:r>
      <w:r>
        <w:rPr>
          <w:b/>
        </w:rPr>
        <w:tab/>
        <w:t>Reference update: IETF drafts</w:t>
      </w:r>
      <w:r>
        <w:rPr>
          <w:b/>
        </w:rPr>
        <w:br/>
      </w:r>
      <w:r>
        <w:tab/>
      </w:r>
      <w:r>
        <w:tab/>
      </w:r>
      <w:r>
        <w:tab/>
      </w:r>
      <w:r>
        <w:tab/>
      </w:r>
      <w:r>
        <w:tab/>
        <w:t>29.333</w:t>
      </w:r>
      <w:r>
        <w:tab/>
        <w:t xml:space="preserve">  CR-0082  (Rel-12) v12.6.0</w:t>
      </w:r>
      <w:r>
        <w:br/>
      </w:r>
      <w:r>
        <w:rPr>
          <w:i/>
        </w:rPr>
        <w:tab/>
      </w:r>
      <w:r>
        <w:rPr>
          <w:i/>
        </w:rPr>
        <w:tab/>
      </w:r>
      <w:r>
        <w:rPr>
          <w:i/>
        </w:rPr>
        <w:tab/>
      </w:r>
      <w:r>
        <w:rPr>
          <w:i/>
        </w:rPr>
        <w:tab/>
      </w:r>
      <w:r>
        <w:rPr>
          <w:i/>
        </w:rPr>
        <w:tab/>
        <w:t>Source: Ericsson</w:t>
      </w:r>
    </w:p>
    <w:p w14:paraId="0FEE2400" w14:textId="77777777" w:rsidR="000572EC" w:rsidRDefault="000572EC" w:rsidP="000572EC">
      <w:pPr>
        <w:rPr>
          <w:rFonts w:ascii="Arial" w:hAnsi="Arial" w:cs="Arial"/>
          <w:b/>
        </w:rPr>
      </w:pPr>
      <w:r>
        <w:rPr>
          <w:rFonts w:ascii="Arial" w:hAnsi="Arial" w:cs="Arial"/>
          <w:b/>
        </w:rPr>
        <w:t xml:space="preserve">Abstract: </w:t>
      </w:r>
    </w:p>
    <w:p w14:paraId="3DE7DF14" w14:textId="77777777" w:rsidR="000572EC" w:rsidRDefault="000572EC" w:rsidP="000572EC">
      <w:r>
        <w:t>Alignment with the latest version of IETF drafts.</w:t>
      </w:r>
    </w:p>
    <w:p w14:paraId="0365DC4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C4-151825</w:t>
      </w:r>
      <w:r>
        <w:rPr>
          <w:color w:val="993300"/>
          <w:u w:val="single"/>
        </w:rPr>
        <w:t>.</w:t>
      </w:r>
      <w:r>
        <w:rPr>
          <w:color w:val="993300"/>
          <w:u w:val="single"/>
        </w:rPr>
        <w:br/>
      </w:r>
      <w:r>
        <w:rPr>
          <w:color w:val="993300"/>
          <w:u w:val="single"/>
        </w:rPr>
        <w:br/>
      </w:r>
    </w:p>
    <w:p w14:paraId="75BF8938" w14:textId="77777777" w:rsidR="000572EC" w:rsidRDefault="000572EC" w:rsidP="000572EC">
      <w:pPr>
        <w:rPr>
          <w:i/>
        </w:rPr>
      </w:pPr>
      <w:r w:rsidRPr="000572EC">
        <w:rPr>
          <w:rFonts w:ascii="Arial" w:hAnsi="Arial" w:cs="Arial"/>
          <w:b/>
          <w:color w:val="0000FF"/>
          <w:sz w:val="24"/>
          <w:u w:val="thick"/>
        </w:rPr>
        <w:t>C4-151825</w:t>
      </w:r>
      <w:r>
        <w:rPr>
          <w:b/>
        </w:rPr>
        <w:tab/>
        <w:t>Reference update: IETF drafts</w:t>
      </w:r>
      <w:r>
        <w:rPr>
          <w:b/>
        </w:rPr>
        <w:br/>
      </w:r>
      <w:r>
        <w:tab/>
      </w:r>
      <w:r>
        <w:tab/>
      </w:r>
      <w:r>
        <w:tab/>
      </w:r>
      <w:r>
        <w:tab/>
      </w:r>
      <w:r>
        <w:tab/>
        <w:t>29.333</w:t>
      </w:r>
      <w:r>
        <w:tab/>
        <w:t xml:space="preserve">  CR-0082  rev 1 (-) v12.6.0</w:t>
      </w:r>
      <w:r>
        <w:br/>
      </w:r>
      <w:r>
        <w:rPr>
          <w:i/>
        </w:rPr>
        <w:tab/>
      </w:r>
      <w:r>
        <w:rPr>
          <w:i/>
        </w:rPr>
        <w:tab/>
      </w:r>
      <w:r>
        <w:rPr>
          <w:i/>
        </w:rPr>
        <w:tab/>
      </w:r>
      <w:r>
        <w:rPr>
          <w:i/>
        </w:rPr>
        <w:tab/>
      </w:r>
      <w:r>
        <w:rPr>
          <w:i/>
        </w:rPr>
        <w:tab/>
        <w:t>Source: Ericsson</w:t>
      </w:r>
    </w:p>
    <w:p w14:paraId="500020DB" w14:textId="77777777" w:rsidR="000572EC" w:rsidRDefault="000572EC" w:rsidP="000572EC">
      <w:pPr>
        <w:rPr>
          <w:color w:val="808080"/>
        </w:rPr>
      </w:pPr>
      <w:r>
        <w:rPr>
          <w:color w:val="808080"/>
        </w:rPr>
        <w:t>(Replaces C4-151666)</w:t>
      </w:r>
    </w:p>
    <w:p w14:paraId="2FF940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306C5A" w14:textId="77777777" w:rsidR="000572EC" w:rsidRDefault="000572EC" w:rsidP="000572EC">
      <w:pPr>
        <w:pStyle w:val="Heading4"/>
      </w:pPr>
      <w:r>
        <w:t>7.2.8</w:t>
      </w:r>
      <w:r>
        <w:tab/>
        <w:t>BB1: Policy and Charging Control [P4C-F-CT3]</w:t>
      </w:r>
    </w:p>
    <w:p w14:paraId="44B97DB4" w14:textId="77777777" w:rsidR="000572EC" w:rsidRDefault="000572EC" w:rsidP="000572EC">
      <w:pPr>
        <w:pStyle w:val="Heading4"/>
      </w:pPr>
      <w:r>
        <w:t>7.2.9</w:t>
      </w:r>
      <w:r>
        <w:tab/>
        <w:t>MTCe-UEPCOP-CT [MTCe-UEPCOP-CT]</w:t>
      </w:r>
    </w:p>
    <w:p w14:paraId="1B184766" w14:textId="77777777" w:rsidR="000572EC" w:rsidRDefault="000572EC" w:rsidP="000572EC">
      <w:pPr>
        <w:pStyle w:val="Heading4"/>
      </w:pPr>
      <w:r>
        <w:t>7.2.10</w:t>
      </w:r>
      <w:r>
        <w:tab/>
        <w:t>SMS submit and delivery without MSISDN in IMS [SMSMI-CT]</w:t>
      </w:r>
    </w:p>
    <w:p w14:paraId="0D77C1D7" w14:textId="77777777" w:rsidR="000572EC" w:rsidRDefault="000572EC" w:rsidP="000572EC">
      <w:pPr>
        <w:pStyle w:val="Heading4"/>
      </w:pPr>
      <w:r>
        <w:t>7.2.11</w:t>
      </w:r>
      <w:r>
        <w:tab/>
        <w:t>Reporting Enhancements in Warning Message Delivery [REP_WMD]</w:t>
      </w:r>
    </w:p>
    <w:p w14:paraId="465407E8" w14:textId="77777777" w:rsidR="000572EC" w:rsidRDefault="000572EC" w:rsidP="000572EC">
      <w:pPr>
        <w:pStyle w:val="Heading4"/>
      </w:pPr>
      <w:r>
        <w:t>7.2.12</w:t>
      </w:r>
      <w:r>
        <w:tab/>
        <w:t>Group Communication System Enablers for LTE [GCSE_LTE-CT]</w:t>
      </w:r>
    </w:p>
    <w:p w14:paraId="20C02EF8" w14:textId="77777777" w:rsidR="000572EC" w:rsidRDefault="000572EC" w:rsidP="000572EC">
      <w:pPr>
        <w:rPr>
          <w:i/>
        </w:rPr>
      </w:pPr>
      <w:r w:rsidRPr="000572EC">
        <w:rPr>
          <w:rFonts w:ascii="Arial" w:hAnsi="Arial" w:cs="Arial"/>
          <w:b/>
          <w:color w:val="0000FF"/>
          <w:sz w:val="24"/>
          <w:u w:val="thick"/>
        </w:rPr>
        <w:t>C4-151559</w:t>
      </w:r>
      <w:r>
        <w:rPr>
          <w:b/>
        </w:rPr>
        <w:tab/>
        <w:t>Implementation mistake of CR 0309 and CR 0310</w:t>
      </w:r>
      <w:r>
        <w:rPr>
          <w:b/>
        </w:rPr>
        <w:br/>
      </w:r>
      <w:r>
        <w:tab/>
      </w:r>
      <w:r>
        <w:tab/>
      </w:r>
      <w:r>
        <w:tab/>
      </w:r>
      <w:r>
        <w:tab/>
      </w:r>
      <w:r>
        <w:tab/>
        <w:t>23.007</w:t>
      </w:r>
      <w:r>
        <w:tab/>
        <w:t xml:space="preserve">  CR-0322  (Rel-12) v12.8.0</w:t>
      </w:r>
      <w:r>
        <w:br/>
      </w:r>
      <w:r>
        <w:rPr>
          <w:i/>
        </w:rPr>
        <w:tab/>
      </w:r>
      <w:r>
        <w:rPr>
          <w:i/>
        </w:rPr>
        <w:tab/>
      </w:r>
      <w:r>
        <w:rPr>
          <w:i/>
        </w:rPr>
        <w:tab/>
      </w:r>
      <w:r>
        <w:rPr>
          <w:i/>
        </w:rPr>
        <w:tab/>
      </w:r>
      <w:r>
        <w:rPr>
          <w:i/>
        </w:rPr>
        <w:tab/>
        <w:t>Source: ZTE (Rapporteur)</w:t>
      </w:r>
    </w:p>
    <w:p w14:paraId="07D691DA"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A5FCAF" w14:textId="77777777" w:rsidR="000572EC" w:rsidRDefault="000572EC" w:rsidP="000572EC">
      <w:pPr>
        <w:rPr>
          <w:i/>
        </w:rPr>
      </w:pPr>
      <w:r w:rsidRPr="000572EC">
        <w:rPr>
          <w:rFonts w:ascii="Arial" w:hAnsi="Arial" w:cs="Arial"/>
          <w:b/>
          <w:color w:val="0000FF"/>
          <w:sz w:val="24"/>
          <w:u w:val="thick"/>
        </w:rPr>
        <w:t>C4-151560</w:t>
      </w:r>
      <w:r>
        <w:rPr>
          <w:b/>
        </w:rPr>
        <w:tab/>
        <w:t>Implementation mistake of CR 0309 and CR 0310</w:t>
      </w:r>
      <w:r>
        <w:rPr>
          <w:b/>
        </w:rPr>
        <w:br/>
      </w:r>
      <w:r>
        <w:tab/>
      </w:r>
      <w:r>
        <w:tab/>
      </w:r>
      <w:r>
        <w:tab/>
      </w:r>
      <w:r>
        <w:tab/>
      </w:r>
      <w:r>
        <w:tab/>
        <w:t>23.007</w:t>
      </w:r>
      <w:r>
        <w:tab/>
        <w:t xml:space="preserve">  CR-0323  (Rel-13) v13.2.0</w:t>
      </w:r>
      <w:r>
        <w:br/>
      </w:r>
      <w:r>
        <w:rPr>
          <w:i/>
        </w:rPr>
        <w:tab/>
      </w:r>
      <w:r>
        <w:rPr>
          <w:i/>
        </w:rPr>
        <w:tab/>
      </w:r>
      <w:r>
        <w:rPr>
          <w:i/>
        </w:rPr>
        <w:tab/>
      </w:r>
      <w:r>
        <w:rPr>
          <w:i/>
        </w:rPr>
        <w:tab/>
      </w:r>
      <w:r>
        <w:rPr>
          <w:i/>
        </w:rPr>
        <w:tab/>
        <w:t>Source: ZTE (Rapporteur)</w:t>
      </w:r>
    </w:p>
    <w:p w14:paraId="73DBB1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C4-151775</w:t>
      </w:r>
      <w:r>
        <w:rPr>
          <w:color w:val="993300"/>
          <w:u w:val="single"/>
        </w:rPr>
        <w:t>.</w:t>
      </w:r>
      <w:r>
        <w:rPr>
          <w:color w:val="993300"/>
          <w:u w:val="single"/>
        </w:rPr>
        <w:br/>
      </w:r>
      <w:r>
        <w:rPr>
          <w:color w:val="993300"/>
          <w:u w:val="single"/>
        </w:rPr>
        <w:br/>
      </w:r>
    </w:p>
    <w:p w14:paraId="4E22F8CA" w14:textId="77777777" w:rsidR="000572EC" w:rsidRDefault="000572EC" w:rsidP="000572EC">
      <w:pPr>
        <w:rPr>
          <w:i/>
        </w:rPr>
      </w:pPr>
      <w:r w:rsidRPr="000572EC">
        <w:rPr>
          <w:rFonts w:ascii="Arial" w:hAnsi="Arial" w:cs="Arial"/>
          <w:b/>
          <w:color w:val="0000FF"/>
          <w:sz w:val="24"/>
          <w:u w:val="thick"/>
        </w:rPr>
        <w:t>C4-151775</w:t>
      </w:r>
      <w:r>
        <w:rPr>
          <w:b/>
        </w:rPr>
        <w:tab/>
        <w:t>Implementation mistake of CR 0309 and CR 0310</w:t>
      </w:r>
      <w:r>
        <w:rPr>
          <w:b/>
        </w:rPr>
        <w:br/>
      </w:r>
      <w:r>
        <w:tab/>
      </w:r>
      <w:r>
        <w:tab/>
      </w:r>
      <w:r>
        <w:tab/>
      </w:r>
      <w:r>
        <w:tab/>
      </w:r>
      <w:r>
        <w:tab/>
        <w:t>23.007</w:t>
      </w:r>
      <w:r>
        <w:tab/>
        <w:t xml:space="preserve">  CR-0323  rev 1 (Rel-13) v13.2.0</w:t>
      </w:r>
      <w:r>
        <w:br/>
      </w:r>
      <w:r>
        <w:rPr>
          <w:i/>
        </w:rPr>
        <w:tab/>
      </w:r>
      <w:r>
        <w:rPr>
          <w:i/>
        </w:rPr>
        <w:tab/>
      </w:r>
      <w:r>
        <w:rPr>
          <w:i/>
        </w:rPr>
        <w:tab/>
      </w:r>
      <w:r>
        <w:rPr>
          <w:i/>
        </w:rPr>
        <w:tab/>
      </w:r>
      <w:r>
        <w:rPr>
          <w:i/>
        </w:rPr>
        <w:tab/>
        <w:t>Source: ZTE (Rapporteur)</w:t>
      </w:r>
    </w:p>
    <w:p w14:paraId="2EAF2D7C" w14:textId="77777777" w:rsidR="000572EC" w:rsidRDefault="000572EC" w:rsidP="000572EC">
      <w:pPr>
        <w:rPr>
          <w:color w:val="808080"/>
        </w:rPr>
      </w:pPr>
      <w:r>
        <w:rPr>
          <w:color w:val="808080"/>
        </w:rPr>
        <w:t>(Replaces C4-151560)</w:t>
      </w:r>
    </w:p>
    <w:p w14:paraId="1170A83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F137D8" w14:textId="77777777" w:rsidR="000572EC" w:rsidRDefault="000572EC" w:rsidP="000572EC">
      <w:pPr>
        <w:pStyle w:val="Heading4"/>
      </w:pPr>
      <w:r>
        <w:t>7.2.13</w:t>
      </w:r>
      <w:r>
        <w:tab/>
        <w:t>CT aspects of WLAN/3GPP Radio Interworking [UTRA_LTE_WLAN_interw-CT]</w:t>
      </w:r>
    </w:p>
    <w:p w14:paraId="25F81D5B" w14:textId="77777777" w:rsidR="000572EC" w:rsidRDefault="000572EC" w:rsidP="000572EC">
      <w:pPr>
        <w:pStyle w:val="Heading3"/>
      </w:pPr>
      <w:r>
        <w:t>7.3</w:t>
      </w:r>
      <w:r>
        <w:tab/>
        <w:t>Any Other Business for Rel-12 [TEI12]</w:t>
      </w:r>
    </w:p>
    <w:p w14:paraId="3A8AF544" w14:textId="77777777" w:rsidR="000572EC" w:rsidRDefault="000572EC" w:rsidP="000572EC">
      <w:pPr>
        <w:pStyle w:val="Heading4"/>
      </w:pPr>
      <w:r>
        <w:t>7.3.1</w:t>
      </w:r>
      <w:r>
        <w:tab/>
        <w:t>GTP and PMIP [TEI12]</w:t>
      </w:r>
    </w:p>
    <w:p w14:paraId="7FEFF6EF" w14:textId="77777777" w:rsidR="000572EC" w:rsidRDefault="000572EC" w:rsidP="000572EC">
      <w:pPr>
        <w:rPr>
          <w:i/>
        </w:rPr>
      </w:pPr>
      <w:r w:rsidRPr="000572EC">
        <w:rPr>
          <w:rFonts w:ascii="Arial" w:hAnsi="Arial" w:cs="Arial"/>
          <w:b/>
          <w:color w:val="0000FF"/>
          <w:sz w:val="24"/>
          <w:u w:val="thick"/>
        </w:rPr>
        <w:t>C4-151571</w:t>
      </w:r>
      <w:r>
        <w:rPr>
          <w:b/>
        </w:rPr>
        <w:tab/>
        <w:t>PCO in Create Session Request and Response</w:t>
      </w:r>
      <w:r>
        <w:rPr>
          <w:b/>
        </w:rPr>
        <w:br/>
      </w:r>
      <w:r>
        <w:tab/>
      </w:r>
      <w:r>
        <w:tab/>
      </w:r>
      <w:r>
        <w:tab/>
      </w:r>
      <w:r>
        <w:tab/>
      </w:r>
      <w:r>
        <w:tab/>
        <w:t>29.274</w:t>
      </w:r>
      <w:r>
        <w:tab/>
        <w:t xml:space="preserve">  CR-1638  (Rel-12) v12.10.0</w:t>
      </w:r>
      <w:r>
        <w:br/>
      </w:r>
      <w:r>
        <w:rPr>
          <w:i/>
        </w:rPr>
        <w:tab/>
      </w:r>
      <w:r>
        <w:rPr>
          <w:i/>
        </w:rPr>
        <w:tab/>
      </w:r>
      <w:r>
        <w:rPr>
          <w:i/>
        </w:rPr>
        <w:tab/>
      </w:r>
      <w:r>
        <w:rPr>
          <w:i/>
        </w:rPr>
        <w:tab/>
      </w:r>
      <w:r>
        <w:rPr>
          <w:i/>
        </w:rPr>
        <w:tab/>
        <w:t>Source: Nokia Networks</w:t>
      </w:r>
    </w:p>
    <w:p w14:paraId="33E128BC" w14:textId="77777777" w:rsidR="000572EC" w:rsidRDefault="000572EC" w:rsidP="000572EC">
      <w:pPr>
        <w:rPr>
          <w:rFonts w:ascii="Arial" w:hAnsi="Arial" w:cs="Arial"/>
          <w:b/>
        </w:rPr>
      </w:pPr>
      <w:r>
        <w:rPr>
          <w:rFonts w:ascii="Arial" w:hAnsi="Arial" w:cs="Arial"/>
          <w:b/>
        </w:rPr>
        <w:t xml:space="preserve">Abstract: </w:t>
      </w:r>
    </w:p>
    <w:p w14:paraId="5FE47C27" w14:textId="77777777" w:rsidR="000572EC" w:rsidRDefault="000572EC" w:rsidP="000572EC">
      <w:r>
        <w:t xml:space="preserve">The PCO IE descriptions in the Create Session Request and Response message tables contains both exclusive "not applicable" and inclusive requirements when the PCO should be included in the message and this causes redundancy. </w:t>
      </w:r>
    </w:p>
    <w:p w14:paraId="5B7BC56C" w14:textId="77777777" w:rsidR="000572EC" w:rsidRDefault="000572EC" w:rsidP="000572EC">
      <w:r>
        <w:t>The first requirement in the Create Session Request PCO IE description about handovers between non-3GPP and 3GPP accesses, is anyhow wrong and contradicting the second requirement because PCO is applicable only in the handovers towards 3GPP-accesses. Best solution is to delete the first requirement, because it only gives redundant information compared to the second clear requirement.</w:t>
      </w:r>
    </w:p>
    <w:p w14:paraId="3651B799" w14:textId="77777777" w:rsidR="000572EC" w:rsidRDefault="000572EC" w:rsidP="000572EC">
      <w:r>
        <w:t>Based on Stage 2 requirements it should be specified that PCO is included in the Create Session Response message in the handover from non-3GPP access to 3GPP access procedures.</w:t>
      </w:r>
    </w:p>
    <w:p w14:paraId="77FD299E" w14:textId="77777777" w:rsidR="000572EC" w:rsidRDefault="000572EC" w:rsidP="000572EC">
      <w:r>
        <w:t xml:space="preserve">Background </w:t>
      </w:r>
    </w:p>
    <w:p w14:paraId="463285B7" w14:textId="77777777" w:rsidR="000572EC" w:rsidRDefault="000572EC" w:rsidP="000572EC">
      <w:r>
        <w:t xml:space="preserve">Stage 2 specification 23.402, clause 8.2.1.1, describes handovers from non-3GPP access to 3GPP access networks. Step 3. writes: </w:t>
      </w:r>
    </w:p>
    <w:p w14:paraId="1B4085F0" w14:textId="77777777" w:rsidR="000572EC" w:rsidRDefault="000572EC" w:rsidP="000572EC">
      <w:r>
        <w:t xml:space="preserve">3. </w:t>
      </w:r>
      <w:r>
        <w:tab/>
        <w:t xml:space="preserve">The UE sends an Attach Request to the MME with Request Type indicating "Handover" Attach. The message from the UE is routed by E-UTRAN to the MME as specified in TS 23.401 [4] (E-UTRAN). </w:t>
      </w:r>
    </w:p>
    <w:p w14:paraId="155F1478" w14:textId="77777777" w:rsidR="000572EC" w:rsidRDefault="000572EC" w:rsidP="000572EC">
      <w:r>
        <w:t>23.401, e.g. clause 5.3.2.1</w:t>
      </w:r>
      <w:r>
        <w:tab/>
        <w:t>E-UTRAN Initial Attach writes:</w:t>
      </w:r>
    </w:p>
    <w:p w14:paraId="7BA0EF9F" w14:textId="77777777" w:rsidR="000572EC" w:rsidRDefault="000572EC" w:rsidP="000572EC">
      <w:r>
        <w:t>1.</w:t>
      </w:r>
      <w:r>
        <w:tab/>
        <w:t xml:space="preserve">The UE initiates the Attach procedure by the transmission, to the eNodeB, of an Attach Request (…, Protocol Configuration Options,..).. . The Protocol Configuration Options may include the Address Allocation Preference... If the UE has UTRAN or GERAN capabilities, it shall send the NRSU in the PCO... The UE sends the ETFTU in the PCO to indicate the support of the extended TFT filter format. Request Type …indicates "Handover" when the UE has already an activated PDN GW/HA due to mobility with non-3GPP accesses. </w:t>
      </w:r>
    </w:p>
    <w:p w14:paraId="68159128" w14:textId="77777777" w:rsidR="000572EC" w:rsidRDefault="000572EC" w:rsidP="000572EC">
      <w:r>
        <w:t>12. The new MME selects a Serving GW… sends a Create Session Request (… Protocol Configuration Options, Handover Indication,..)</w:t>
      </w:r>
    </w:p>
    <w:p w14:paraId="1E6EA90A" w14:textId="77777777" w:rsidR="000572EC" w:rsidRDefault="000572EC" w:rsidP="000572EC">
      <w:r>
        <w:lastRenderedPageBreak/>
        <w:t>14. If the PCRF decides … it shall return the ETFTN indicator to the PDN GW for inclusion in the protocol Configuration Options returned to the UE.</w:t>
      </w:r>
    </w:p>
    <w:p w14:paraId="1657A1A1" w14:textId="77777777" w:rsidR="000572EC" w:rsidRDefault="000572EC" w:rsidP="000572EC">
      <w:r>
        <w:t>15. The PDN GW returns a Create Session Response (…, Protocol Configuration Options)</w:t>
      </w:r>
    </w:p>
    <w:p w14:paraId="3AE04B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C4-151741</w:t>
      </w:r>
      <w:r>
        <w:rPr>
          <w:color w:val="993300"/>
          <w:u w:val="single"/>
        </w:rPr>
        <w:t>.</w:t>
      </w:r>
      <w:r>
        <w:rPr>
          <w:color w:val="993300"/>
          <w:u w:val="single"/>
        </w:rPr>
        <w:br/>
      </w:r>
      <w:r>
        <w:rPr>
          <w:color w:val="993300"/>
          <w:u w:val="single"/>
        </w:rPr>
        <w:br/>
      </w:r>
    </w:p>
    <w:p w14:paraId="49BA2EF9" w14:textId="77777777" w:rsidR="000572EC" w:rsidRDefault="000572EC" w:rsidP="000572EC">
      <w:pPr>
        <w:rPr>
          <w:i/>
        </w:rPr>
      </w:pPr>
      <w:r w:rsidRPr="000572EC">
        <w:rPr>
          <w:rFonts w:ascii="Arial" w:hAnsi="Arial" w:cs="Arial"/>
          <w:b/>
          <w:color w:val="0000FF"/>
          <w:sz w:val="24"/>
          <w:u w:val="thick"/>
        </w:rPr>
        <w:t>C4-151741</w:t>
      </w:r>
      <w:r>
        <w:rPr>
          <w:b/>
        </w:rPr>
        <w:tab/>
        <w:t>PCO in Create Session Request and Response</w:t>
      </w:r>
      <w:r>
        <w:rPr>
          <w:b/>
        </w:rPr>
        <w:br/>
      </w:r>
      <w:r>
        <w:tab/>
      </w:r>
      <w:r>
        <w:tab/>
      </w:r>
      <w:r>
        <w:tab/>
      </w:r>
      <w:r>
        <w:tab/>
      </w:r>
      <w:r>
        <w:tab/>
        <w:t>29.274</w:t>
      </w:r>
      <w:r>
        <w:tab/>
        <w:t xml:space="preserve">  CR-1638  rev 1 (Rel-12) v12.10.0</w:t>
      </w:r>
      <w:r>
        <w:br/>
      </w:r>
      <w:r>
        <w:rPr>
          <w:i/>
        </w:rPr>
        <w:tab/>
      </w:r>
      <w:r>
        <w:rPr>
          <w:i/>
        </w:rPr>
        <w:tab/>
      </w:r>
      <w:r>
        <w:rPr>
          <w:i/>
        </w:rPr>
        <w:tab/>
      </w:r>
      <w:r>
        <w:rPr>
          <w:i/>
        </w:rPr>
        <w:tab/>
      </w:r>
      <w:r>
        <w:rPr>
          <w:i/>
        </w:rPr>
        <w:tab/>
        <w:t>Source: Nokia Networks</w:t>
      </w:r>
    </w:p>
    <w:p w14:paraId="06A8DDE7" w14:textId="77777777" w:rsidR="000572EC" w:rsidRDefault="000572EC" w:rsidP="000572EC">
      <w:pPr>
        <w:rPr>
          <w:color w:val="808080"/>
        </w:rPr>
      </w:pPr>
      <w:r>
        <w:rPr>
          <w:color w:val="808080"/>
        </w:rPr>
        <w:t>(Replaces C4-151571)</w:t>
      </w:r>
    </w:p>
    <w:p w14:paraId="1755996C" w14:textId="77777777" w:rsidR="000572EC" w:rsidRDefault="000572EC" w:rsidP="000572EC">
      <w:pPr>
        <w:rPr>
          <w:rFonts w:ascii="Arial" w:hAnsi="Arial" w:cs="Arial"/>
          <w:b/>
        </w:rPr>
      </w:pPr>
      <w:r>
        <w:rPr>
          <w:rFonts w:ascii="Arial" w:hAnsi="Arial" w:cs="Arial"/>
          <w:b/>
        </w:rPr>
        <w:t xml:space="preserve">Discussion: </w:t>
      </w:r>
    </w:p>
    <w:p w14:paraId="49EB880B" w14:textId="77777777" w:rsidR="000572EC" w:rsidRDefault="000572EC" w:rsidP="000572EC">
      <w:r>
        <w:t>Companies were not convinced these changes are needed in Rel-12.</w:t>
      </w:r>
    </w:p>
    <w:p w14:paraId="6BCEF69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7DD714EF" w14:textId="77777777" w:rsidR="000572EC" w:rsidRDefault="000572EC" w:rsidP="000572EC">
      <w:pPr>
        <w:rPr>
          <w:i/>
        </w:rPr>
      </w:pPr>
      <w:r w:rsidRPr="000572EC">
        <w:rPr>
          <w:rFonts w:ascii="Arial" w:hAnsi="Arial" w:cs="Arial"/>
          <w:b/>
          <w:color w:val="0000FF"/>
          <w:sz w:val="24"/>
          <w:u w:val="thick"/>
        </w:rPr>
        <w:t>C4-151572</w:t>
      </w:r>
      <w:r>
        <w:rPr>
          <w:b/>
        </w:rPr>
        <w:tab/>
        <w:t>PCO in Create Session Request and Response</w:t>
      </w:r>
      <w:r>
        <w:rPr>
          <w:b/>
        </w:rPr>
        <w:br/>
      </w:r>
      <w:r>
        <w:tab/>
      </w:r>
      <w:r>
        <w:tab/>
      </w:r>
      <w:r>
        <w:tab/>
      </w:r>
      <w:r>
        <w:tab/>
      </w:r>
      <w:r>
        <w:tab/>
        <w:t>29.274</w:t>
      </w:r>
      <w:r>
        <w:tab/>
        <w:t xml:space="preserve">  CR-1639  (Rel-13) v13.3.0</w:t>
      </w:r>
      <w:r>
        <w:br/>
      </w:r>
      <w:r>
        <w:rPr>
          <w:i/>
        </w:rPr>
        <w:tab/>
      </w:r>
      <w:r>
        <w:rPr>
          <w:i/>
        </w:rPr>
        <w:tab/>
      </w:r>
      <w:r>
        <w:rPr>
          <w:i/>
        </w:rPr>
        <w:tab/>
      </w:r>
      <w:r>
        <w:rPr>
          <w:i/>
        </w:rPr>
        <w:tab/>
      </w:r>
      <w:r>
        <w:rPr>
          <w:i/>
        </w:rPr>
        <w:tab/>
        <w:t>Source: Nokia Networks</w:t>
      </w:r>
    </w:p>
    <w:p w14:paraId="3F4B0E6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C4-151742</w:t>
      </w:r>
      <w:r>
        <w:rPr>
          <w:color w:val="993300"/>
          <w:u w:val="single"/>
        </w:rPr>
        <w:t>.</w:t>
      </w:r>
      <w:r>
        <w:rPr>
          <w:color w:val="993300"/>
          <w:u w:val="single"/>
        </w:rPr>
        <w:br/>
      </w:r>
      <w:r>
        <w:rPr>
          <w:color w:val="993300"/>
          <w:u w:val="single"/>
        </w:rPr>
        <w:br/>
      </w:r>
    </w:p>
    <w:p w14:paraId="3D758AAC" w14:textId="77777777" w:rsidR="000572EC" w:rsidRDefault="000572EC" w:rsidP="000572EC">
      <w:pPr>
        <w:rPr>
          <w:i/>
        </w:rPr>
      </w:pPr>
      <w:r w:rsidRPr="000572EC">
        <w:rPr>
          <w:rFonts w:ascii="Arial" w:hAnsi="Arial" w:cs="Arial"/>
          <w:b/>
          <w:color w:val="0000FF"/>
          <w:sz w:val="24"/>
          <w:u w:val="thick"/>
        </w:rPr>
        <w:t>C4-151742</w:t>
      </w:r>
      <w:r>
        <w:rPr>
          <w:b/>
        </w:rPr>
        <w:tab/>
        <w:t>PCO in Create Session Request and Response</w:t>
      </w:r>
      <w:r>
        <w:rPr>
          <w:b/>
        </w:rPr>
        <w:br/>
      </w:r>
      <w:r>
        <w:tab/>
      </w:r>
      <w:r>
        <w:tab/>
      </w:r>
      <w:r>
        <w:tab/>
      </w:r>
      <w:r>
        <w:tab/>
      </w:r>
      <w:r>
        <w:tab/>
        <w:t>29.274</w:t>
      </w:r>
      <w:r>
        <w:tab/>
        <w:t xml:space="preserve">  CR-1639  rev 1 (Rel-13) v13.3.0</w:t>
      </w:r>
      <w:r>
        <w:br/>
      </w:r>
      <w:r>
        <w:rPr>
          <w:i/>
        </w:rPr>
        <w:tab/>
      </w:r>
      <w:r>
        <w:rPr>
          <w:i/>
        </w:rPr>
        <w:tab/>
      </w:r>
      <w:r>
        <w:rPr>
          <w:i/>
        </w:rPr>
        <w:tab/>
      </w:r>
      <w:r>
        <w:rPr>
          <w:i/>
        </w:rPr>
        <w:tab/>
      </w:r>
      <w:r>
        <w:rPr>
          <w:i/>
        </w:rPr>
        <w:tab/>
        <w:t>Source: Nokia Networks</w:t>
      </w:r>
    </w:p>
    <w:p w14:paraId="6155B3DC" w14:textId="77777777" w:rsidR="000572EC" w:rsidRDefault="000572EC" w:rsidP="000572EC">
      <w:pPr>
        <w:rPr>
          <w:color w:val="808080"/>
        </w:rPr>
      </w:pPr>
      <w:r>
        <w:rPr>
          <w:color w:val="808080"/>
        </w:rPr>
        <w:t>(Replaces C4-151572)</w:t>
      </w:r>
    </w:p>
    <w:p w14:paraId="2FE1F4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C4-151833</w:t>
      </w:r>
      <w:r>
        <w:rPr>
          <w:color w:val="993300"/>
          <w:u w:val="single"/>
        </w:rPr>
        <w:t>.</w:t>
      </w:r>
      <w:r>
        <w:rPr>
          <w:color w:val="993300"/>
          <w:u w:val="single"/>
        </w:rPr>
        <w:br/>
      </w:r>
      <w:r>
        <w:rPr>
          <w:color w:val="993300"/>
          <w:u w:val="single"/>
        </w:rPr>
        <w:br/>
      </w:r>
    </w:p>
    <w:p w14:paraId="0A789226" w14:textId="77777777" w:rsidR="000572EC" w:rsidRDefault="000572EC" w:rsidP="000572EC">
      <w:pPr>
        <w:rPr>
          <w:i/>
        </w:rPr>
      </w:pPr>
      <w:r w:rsidRPr="000572EC">
        <w:rPr>
          <w:rFonts w:ascii="Arial" w:hAnsi="Arial" w:cs="Arial"/>
          <w:b/>
          <w:color w:val="0000FF"/>
          <w:sz w:val="24"/>
          <w:u w:val="thick"/>
        </w:rPr>
        <w:t>C4-151833</w:t>
      </w:r>
      <w:r>
        <w:rPr>
          <w:b/>
        </w:rPr>
        <w:tab/>
        <w:t>PCO in Create Session Request and Response</w:t>
      </w:r>
      <w:r>
        <w:rPr>
          <w:b/>
        </w:rPr>
        <w:br/>
      </w:r>
      <w:r>
        <w:tab/>
      </w:r>
      <w:r>
        <w:tab/>
      </w:r>
      <w:r>
        <w:tab/>
      </w:r>
      <w:r>
        <w:tab/>
      </w:r>
      <w:r>
        <w:tab/>
        <w:t>29.274</w:t>
      </w:r>
      <w:r>
        <w:tab/>
        <w:t xml:space="preserve">  CR-1639  rev 2 (Rel-13) v13.3.0</w:t>
      </w:r>
      <w:r>
        <w:br/>
      </w:r>
      <w:r>
        <w:rPr>
          <w:i/>
        </w:rPr>
        <w:tab/>
      </w:r>
      <w:r>
        <w:rPr>
          <w:i/>
        </w:rPr>
        <w:tab/>
      </w:r>
      <w:r>
        <w:rPr>
          <w:i/>
        </w:rPr>
        <w:tab/>
      </w:r>
      <w:r>
        <w:rPr>
          <w:i/>
        </w:rPr>
        <w:tab/>
      </w:r>
      <w:r>
        <w:rPr>
          <w:i/>
        </w:rPr>
        <w:tab/>
        <w:t>Source: Nokia Networks</w:t>
      </w:r>
    </w:p>
    <w:p w14:paraId="4E8B6816" w14:textId="77777777" w:rsidR="000572EC" w:rsidRDefault="000572EC" w:rsidP="000572EC">
      <w:pPr>
        <w:rPr>
          <w:color w:val="808080"/>
        </w:rPr>
      </w:pPr>
      <w:r>
        <w:rPr>
          <w:color w:val="808080"/>
        </w:rPr>
        <w:t>(Replaces C4-151742)</w:t>
      </w:r>
    </w:p>
    <w:p w14:paraId="5524FB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6C75EE8" w14:textId="77777777" w:rsidR="000572EC" w:rsidRDefault="000572EC" w:rsidP="000572EC">
      <w:pPr>
        <w:rPr>
          <w:i/>
        </w:rPr>
      </w:pPr>
      <w:r w:rsidRPr="000572EC">
        <w:rPr>
          <w:rFonts w:ascii="Arial" w:hAnsi="Arial" w:cs="Arial"/>
          <w:b/>
          <w:color w:val="0000FF"/>
          <w:sz w:val="24"/>
          <w:u w:val="thick"/>
        </w:rPr>
        <w:t>C4-151573</w:t>
      </w:r>
      <w:r>
        <w:rPr>
          <w:b/>
        </w:rPr>
        <w:tab/>
        <w:t>Context not found in handovers</w:t>
      </w:r>
      <w:r>
        <w:rPr>
          <w:b/>
        </w:rPr>
        <w:br/>
      </w:r>
      <w:r>
        <w:tab/>
      </w:r>
      <w:r>
        <w:tab/>
      </w:r>
      <w:r>
        <w:tab/>
      </w:r>
      <w:r>
        <w:tab/>
      </w:r>
      <w:r>
        <w:tab/>
        <w:t>29.274</w:t>
      </w:r>
      <w:r>
        <w:tab/>
        <w:t xml:space="preserve">  CR-1640  (Rel-12) v12.10.0</w:t>
      </w:r>
      <w:r>
        <w:br/>
      </w:r>
      <w:r>
        <w:rPr>
          <w:i/>
        </w:rPr>
        <w:tab/>
      </w:r>
      <w:r>
        <w:rPr>
          <w:i/>
        </w:rPr>
        <w:tab/>
      </w:r>
      <w:r>
        <w:rPr>
          <w:i/>
        </w:rPr>
        <w:tab/>
      </w:r>
      <w:r>
        <w:rPr>
          <w:i/>
        </w:rPr>
        <w:tab/>
      </w:r>
      <w:r>
        <w:rPr>
          <w:i/>
        </w:rPr>
        <w:tab/>
        <w:t>Source: Nokia Networks</w:t>
      </w:r>
    </w:p>
    <w:p w14:paraId="2990948B" w14:textId="77777777" w:rsidR="000572EC" w:rsidRDefault="000572EC" w:rsidP="000572EC">
      <w:pPr>
        <w:rPr>
          <w:rFonts w:ascii="Arial" w:hAnsi="Arial" w:cs="Arial"/>
          <w:b/>
        </w:rPr>
      </w:pPr>
      <w:r>
        <w:rPr>
          <w:rFonts w:ascii="Arial" w:hAnsi="Arial" w:cs="Arial"/>
          <w:b/>
        </w:rPr>
        <w:t xml:space="preserve">Abstract: </w:t>
      </w:r>
    </w:p>
    <w:p w14:paraId="2A9F5D0F" w14:textId="77777777" w:rsidR="000572EC" w:rsidRDefault="000572EC" w:rsidP="000572EC">
      <w:r>
        <w:t xml:space="preserve">The cause "Context not found" is missing from the description of the Create Session Response message. </w:t>
      </w:r>
    </w:p>
    <w:p w14:paraId="3EC1C3A5" w14:textId="77777777" w:rsidR="000572EC" w:rsidRDefault="000572EC" w:rsidP="000572EC">
      <w:r>
        <w:t>When PGW receives Create Session Request from an ePDG (S2b) with HI=1 and non-zero IP address in PAA, if the PGW cannot find the default bearer, the PGW shall send the cause value "Context not found" with the Create Session Response. The PGW behaviour in GTP-based S2a should be aligned with the PGW behaviour in GTP-based S2b for harmonizing the implementations.</w:t>
      </w:r>
    </w:p>
    <w:p w14:paraId="2A7B5773" w14:textId="77777777" w:rsidR="000572EC" w:rsidRDefault="000572EC" w:rsidP="000572EC">
      <w:r>
        <w:t>Background</w:t>
      </w:r>
    </w:p>
    <w:p w14:paraId="58D6ADB1" w14:textId="77777777" w:rsidR="000572EC" w:rsidRDefault="000572EC" w:rsidP="000572EC">
      <w:r>
        <w:lastRenderedPageBreak/>
        <w:t>During a HO to non-3GPP access (HI=1), UE’s IP address in PAA is populated as follows:</w:t>
      </w:r>
    </w:p>
    <w:p w14:paraId="3ED2541D" w14:textId="77777777" w:rsidR="000572EC" w:rsidRDefault="000572EC" w:rsidP="000572EC">
      <w:r>
        <w:t>1.</w:t>
      </w:r>
      <w:r>
        <w:tab/>
        <w:t>TWAN sets it to all 0’s in CSReq, if UE was assigned with a dynamic IP address allocation mechanism in 3GPP access;</w:t>
      </w:r>
    </w:p>
    <w:p w14:paraId="25F1BD32" w14:textId="77777777" w:rsidR="000572EC" w:rsidRDefault="000572EC" w:rsidP="000572EC">
      <w:r>
        <w:t>2.</w:t>
      </w:r>
      <w:r>
        <w:tab/>
        <w:t>TWAN sets it to non-zero value in CSReq, if UE was assigned with a static IP address allocation mechanism in 3GPP access;</w:t>
      </w:r>
    </w:p>
    <w:p w14:paraId="45F3E6C7" w14:textId="77777777" w:rsidR="000572EC" w:rsidRDefault="000572EC" w:rsidP="000572EC">
      <w:r>
        <w:t>3.</w:t>
      </w:r>
      <w:r>
        <w:tab/>
        <w:t>ePDG sets it to non-zero value in CSReq in both dynamic and static cases.</w:t>
      </w:r>
    </w:p>
    <w:p w14:paraId="38E9424D" w14:textId="77777777" w:rsidR="000572EC" w:rsidRDefault="000572EC" w:rsidP="000572EC">
      <w:r>
        <w:t>When PGW receives CSReq from ePDG with HI=1 and non-zero IP address in PAA and for some reason the PGW cannot find the default bearer, it becomes impossible to determine how the received IP address was allocated in 3GPP access (static vs. dynamic) if the IP address was assigned by an external Radius server. In such case the PGW must reject the request by sending cause value "Context not found" with CSResp to ePDG. CT4 has sent an LS to CT1 (C4-151055) and CT1 has responded with C4-151518 (C1-152714), which reads:</w:t>
      </w:r>
    </w:p>
    <w:p w14:paraId="67A14DED" w14:textId="77777777" w:rsidR="000572EC" w:rsidRDefault="000572EC" w:rsidP="000572EC">
      <w:r>
        <w:t>•</w:t>
      </w:r>
      <w:r>
        <w:tab/>
        <w:t xml:space="preserve">  For the GTP case, the UE should receive the PDN_CONNECTION_REJECTION with an IP address information in the Notification Data field… The UE should not continue the Handover procedure.</w:t>
      </w:r>
    </w:p>
    <w:p w14:paraId="323761A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C4-151745</w:t>
      </w:r>
      <w:r>
        <w:rPr>
          <w:color w:val="993300"/>
          <w:u w:val="single"/>
        </w:rPr>
        <w:t>.</w:t>
      </w:r>
      <w:r>
        <w:rPr>
          <w:color w:val="993300"/>
          <w:u w:val="single"/>
        </w:rPr>
        <w:br/>
      </w:r>
      <w:r>
        <w:rPr>
          <w:color w:val="993300"/>
          <w:u w:val="single"/>
        </w:rPr>
        <w:br/>
      </w:r>
    </w:p>
    <w:p w14:paraId="11AA145E" w14:textId="77777777" w:rsidR="000572EC" w:rsidRDefault="000572EC" w:rsidP="000572EC">
      <w:pPr>
        <w:rPr>
          <w:i/>
        </w:rPr>
      </w:pPr>
      <w:r w:rsidRPr="000572EC">
        <w:rPr>
          <w:rFonts w:ascii="Arial" w:hAnsi="Arial" w:cs="Arial"/>
          <w:b/>
          <w:color w:val="0000FF"/>
          <w:sz w:val="24"/>
          <w:u w:val="thick"/>
        </w:rPr>
        <w:t>C4-151745</w:t>
      </w:r>
      <w:r>
        <w:rPr>
          <w:b/>
        </w:rPr>
        <w:tab/>
        <w:t>Context not found in handovers</w:t>
      </w:r>
      <w:r>
        <w:rPr>
          <w:b/>
        </w:rPr>
        <w:br/>
      </w:r>
      <w:r>
        <w:tab/>
      </w:r>
      <w:r>
        <w:tab/>
      </w:r>
      <w:r>
        <w:tab/>
      </w:r>
      <w:r>
        <w:tab/>
      </w:r>
      <w:r>
        <w:tab/>
        <w:t>29.274</w:t>
      </w:r>
      <w:r>
        <w:tab/>
        <w:t xml:space="preserve">  CR-1640  rev 1 (Rel-12) v12.10.0</w:t>
      </w:r>
      <w:r>
        <w:br/>
      </w:r>
      <w:r>
        <w:rPr>
          <w:i/>
        </w:rPr>
        <w:tab/>
      </w:r>
      <w:r>
        <w:rPr>
          <w:i/>
        </w:rPr>
        <w:tab/>
      </w:r>
      <w:r>
        <w:rPr>
          <w:i/>
        </w:rPr>
        <w:tab/>
      </w:r>
      <w:r>
        <w:rPr>
          <w:i/>
        </w:rPr>
        <w:tab/>
      </w:r>
      <w:r>
        <w:rPr>
          <w:i/>
        </w:rPr>
        <w:tab/>
        <w:t>Source: Nokia Networks</w:t>
      </w:r>
    </w:p>
    <w:p w14:paraId="44DC25AD" w14:textId="77777777" w:rsidR="000572EC" w:rsidRDefault="000572EC" w:rsidP="000572EC">
      <w:pPr>
        <w:rPr>
          <w:color w:val="808080"/>
        </w:rPr>
      </w:pPr>
      <w:r>
        <w:rPr>
          <w:color w:val="808080"/>
        </w:rPr>
        <w:t>(Replaces C4-151573)</w:t>
      </w:r>
    </w:p>
    <w:p w14:paraId="4C9E3B4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D552666" w14:textId="77777777" w:rsidR="000572EC" w:rsidRDefault="000572EC" w:rsidP="000572EC">
      <w:pPr>
        <w:rPr>
          <w:i/>
        </w:rPr>
      </w:pPr>
      <w:r w:rsidRPr="000572EC">
        <w:rPr>
          <w:rFonts w:ascii="Arial" w:hAnsi="Arial" w:cs="Arial"/>
          <w:b/>
          <w:color w:val="0000FF"/>
          <w:sz w:val="24"/>
          <w:u w:val="thick"/>
        </w:rPr>
        <w:t>C4-151574</w:t>
      </w:r>
      <w:r>
        <w:rPr>
          <w:b/>
        </w:rPr>
        <w:tab/>
        <w:t>Context not found in handovers</w:t>
      </w:r>
      <w:r>
        <w:rPr>
          <w:b/>
        </w:rPr>
        <w:br/>
      </w:r>
      <w:r>
        <w:tab/>
      </w:r>
      <w:r>
        <w:tab/>
      </w:r>
      <w:r>
        <w:tab/>
      </w:r>
      <w:r>
        <w:tab/>
      </w:r>
      <w:r>
        <w:tab/>
        <w:t>29.274</w:t>
      </w:r>
      <w:r>
        <w:tab/>
        <w:t xml:space="preserve">  CR-1641  (Rel-13) v13.3.0</w:t>
      </w:r>
      <w:r>
        <w:br/>
      </w:r>
      <w:r>
        <w:rPr>
          <w:i/>
        </w:rPr>
        <w:tab/>
      </w:r>
      <w:r>
        <w:rPr>
          <w:i/>
        </w:rPr>
        <w:tab/>
      </w:r>
      <w:r>
        <w:rPr>
          <w:i/>
        </w:rPr>
        <w:tab/>
      </w:r>
      <w:r>
        <w:rPr>
          <w:i/>
        </w:rPr>
        <w:tab/>
      </w:r>
      <w:r>
        <w:rPr>
          <w:i/>
        </w:rPr>
        <w:tab/>
        <w:t>Source: Nokia Networks</w:t>
      </w:r>
    </w:p>
    <w:p w14:paraId="76AF10C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C4-151746</w:t>
      </w:r>
      <w:r>
        <w:rPr>
          <w:color w:val="993300"/>
          <w:u w:val="single"/>
        </w:rPr>
        <w:t>.</w:t>
      </w:r>
      <w:r>
        <w:rPr>
          <w:color w:val="993300"/>
          <w:u w:val="single"/>
        </w:rPr>
        <w:br/>
      </w:r>
      <w:r>
        <w:rPr>
          <w:color w:val="993300"/>
          <w:u w:val="single"/>
        </w:rPr>
        <w:br/>
      </w:r>
    </w:p>
    <w:p w14:paraId="3524DBD9" w14:textId="77777777" w:rsidR="000572EC" w:rsidRDefault="000572EC" w:rsidP="000572EC">
      <w:pPr>
        <w:rPr>
          <w:i/>
        </w:rPr>
      </w:pPr>
      <w:r w:rsidRPr="000572EC">
        <w:rPr>
          <w:rFonts w:ascii="Arial" w:hAnsi="Arial" w:cs="Arial"/>
          <w:b/>
          <w:color w:val="0000FF"/>
          <w:sz w:val="24"/>
          <w:u w:val="thick"/>
        </w:rPr>
        <w:t>C4-151746</w:t>
      </w:r>
      <w:r>
        <w:rPr>
          <w:b/>
        </w:rPr>
        <w:tab/>
        <w:t>Context not found in handovers</w:t>
      </w:r>
      <w:r>
        <w:rPr>
          <w:b/>
        </w:rPr>
        <w:br/>
      </w:r>
      <w:r>
        <w:tab/>
      </w:r>
      <w:r>
        <w:tab/>
      </w:r>
      <w:r>
        <w:tab/>
      </w:r>
      <w:r>
        <w:tab/>
      </w:r>
      <w:r>
        <w:tab/>
        <w:t>29.274</w:t>
      </w:r>
      <w:r>
        <w:tab/>
        <w:t xml:space="preserve">  CR-1641  rev 1 (Rel-13) v13.3.0</w:t>
      </w:r>
      <w:r>
        <w:br/>
      </w:r>
      <w:r>
        <w:rPr>
          <w:i/>
        </w:rPr>
        <w:tab/>
      </w:r>
      <w:r>
        <w:rPr>
          <w:i/>
        </w:rPr>
        <w:tab/>
      </w:r>
      <w:r>
        <w:rPr>
          <w:i/>
        </w:rPr>
        <w:tab/>
      </w:r>
      <w:r>
        <w:rPr>
          <w:i/>
        </w:rPr>
        <w:tab/>
      </w:r>
      <w:r>
        <w:rPr>
          <w:i/>
        </w:rPr>
        <w:tab/>
        <w:t>Source: Nokia Networks</w:t>
      </w:r>
    </w:p>
    <w:p w14:paraId="6212D70A" w14:textId="77777777" w:rsidR="000572EC" w:rsidRDefault="000572EC" w:rsidP="000572EC">
      <w:pPr>
        <w:rPr>
          <w:color w:val="808080"/>
        </w:rPr>
      </w:pPr>
      <w:r>
        <w:rPr>
          <w:color w:val="808080"/>
        </w:rPr>
        <w:t>(Replaces C4-151574)</w:t>
      </w:r>
    </w:p>
    <w:p w14:paraId="07D0983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C4-151834</w:t>
      </w:r>
      <w:r>
        <w:rPr>
          <w:color w:val="993300"/>
          <w:u w:val="single"/>
        </w:rPr>
        <w:t>.</w:t>
      </w:r>
      <w:r>
        <w:rPr>
          <w:color w:val="993300"/>
          <w:u w:val="single"/>
        </w:rPr>
        <w:br/>
      </w:r>
      <w:r>
        <w:rPr>
          <w:color w:val="993300"/>
          <w:u w:val="single"/>
        </w:rPr>
        <w:br/>
      </w:r>
    </w:p>
    <w:p w14:paraId="686C39F0" w14:textId="77777777" w:rsidR="000572EC" w:rsidRDefault="000572EC" w:rsidP="000572EC">
      <w:pPr>
        <w:rPr>
          <w:i/>
        </w:rPr>
      </w:pPr>
      <w:r w:rsidRPr="000572EC">
        <w:rPr>
          <w:rFonts w:ascii="Arial" w:hAnsi="Arial" w:cs="Arial"/>
          <w:b/>
          <w:color w:val="0000FF"/>
          <w:sz w:val="24"/>
          <w:u w:val="thick"/>
        </w:rPr>
        <w:t>C4-151834</w:t>
      </w:r>
      <w:r>
        <w:rPr>
          <w:b/>
        </w:rPr>
        <w:tab/>
        <w:t>Context not found in handovers</w:t>
      </w:r>
      <w:r>
        <w:rPr>
          <w:b/>
        </w:rPr>
        <w:br/>
      </w:r>
      <w:r>
        <w:tab/>
      </w:r>
      <w:r>
        <w:tab/>
      </w:r>
      <w:r>
        <w:tab/>
      </w:r>
      <w:r>
        <w:tab/>
      </w:r>
      <w:r>
        <w:tab/>
        <w:t>29.274</w:t>
      </w:r>
      <w:r>
        <w:tab/>
        <w:t xml:space="preserve">  CR-1641  rev 2 (Rel-13) v13.3.0</w:t>
      </w:r>
      <w:r>
        <w:br/>
      </w:r>
      <w:r>
        <w:rPr>
          <w:i/>
        </w:rPr>
        <w:tab/>
      </w:r>
      <w:r>
        <w:rPr>
          <w:i/>
        </w:rPr>
        <w:tab/>
      </w:r>
      <w:r>
        <w:rPr>
          <w:i/>
        </w:rPr>
        <w:tab/>
      </w:r>
      <w:r>
        <w:rPr>
          <w:i/>
        </w:rPr>
        <w:tab/>
      </w:r>
      <w:r>
        <w:rPr>
          <w:i/>
        </w:rPr>
        <w:tab/>
        <w:t>Source: Nokia Networks</w:t>
      </w:r>
    </w:p>
    <w:p w14:paraId="1AF7A2BA" w14:textId="77777777" w:rsidR="000572EC" w:rsidRDefault="000572EC" w:rsidP="000572EC">
      <w:pPr>
        <w:rPr>
          <w:color w:val="808080"/>
        </w:rPr>
      </w:pPr>
      <w:r>
        <w:rPr>
          <w:color w:val="808080"/>
        </w:rPr>
        <w:t>(Replaces C4-151746)</w:t>
      </w:r>
    </w:p>
    <w:p w14:paraId="292A7A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B15F7E" w14:textId="77777777" w:rsidR="000572EC" w:rsidRDefault="000572EC" w:rsidP="000572EC">
      <w:pPr>
        <w:rPr>
          <w:i/>
        </w:rPr>
      </w:pPr>
      <w:r w:rsidRPr="000572EC">
        <w:rPr>
          <w:rFonts w:ascii="Arial" w:hAnsi="Arial" w:cs="Arial"/>
          <w:b/>
          <w:color w:val="0000FF"/>
          <w:sz w:val="24"/>
          <w:u w:val="thick"/>
        </w:rPr>
        <w:t>C4-151593</w:t>
      </w:r>
      <w:r>
        <w:rPr>
          <w:b/>
        </w:rPr>
        <w:tab/>
        <w:t>Update the reference for Civic Address</w:t>
      </w:r>
      <w:r>
        <w:rPr>
          <w:b/>
        </w:rPr>
        <w:br/>
      </w:r>
      <w:r>
        <w:tab/>
      </w:r>
      <w:r>
        <w:tab/>
      </w:r>
      <w:r>
        <w:tab/>
      </w:r>
      <w:r>
        <w:tab/>
      </w:r>
      <w:r>
        <w:tab/>
        <w:t>29.275</w:t>
      </w:r>
      <w:r>
        <w:tab/>
        <w:t xml:space="preserve">  CR-0328  (Rel-12) v12.6.0</w:t>
      </w:r>
      <w:r>
        <w:br/>
      </w:r>
      <w:r>
        <w:rPr>
          <w:i/>
        </w:rPr>
        <w:tab/>
      </w:r>
      <w:r>
        <w:rPr>
          <w:i/>
        </w:rPr>
        <w:tab/>
      </w:r>
      <w:r>
        <w:rPr>
          <w:i/>
        </w:rPr>
        <w:tab/>
      </w:r>
      <w:r>
        <w:rPr>
          <w:i/>
        </w:rPr>
        <w:tab/>
      </w:r>
      <w:r>
        <w:rPr>
          <w:i/>
        </w:rPr>
        <w:tab/>
        <w:t>Source: Huawei</w:t>
      </w:r>
    </w:p>
    <w:p w14:paraId="78A94F65" w14:textId="77777777" w:rsidR="000572EC" w:rsidRDefault="000572EC" w:rsidP="000572EC">
      <w:pPr>
        <w:rPr>
          <w:rFonts w:ascii="Arial" w:hAnsi="Arial" w:cs="Arial"/>
          <w:b/>
        </w:rPr>
      </w:pPr>
      <w:r>
        <w:rPr>
          <w:rFonts w:ascii="Arial" w:hAnsi="Arial" w:cs="Arial"/>
          <w:b/>
        </w:rPr>
        <w:lastRenderedPageBreak/>
        <w:t xml:space="preserve">Abstract: </w:t>
      </w:r>
    </w:p>
    <w:p w14:paraId="1257C1BE" w14:textId="77777777" w:rsidR="000572EC" w:rsidRDefault="000572EC" w:rsidP="000572EC">
      <w:r>
        <w:t>The Civic Address is specified in IETF standard "Extensions to the Proxy Mobile IPv6 (PMIPv6) Access Network Identifier Option", which has been published as RFC 7563.  The reference in this specification shall be updated accordingly.</w:t>
      </w:r>
    </w:p>
    <w:p w14:paraId="4BB046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9909D4" w14:textId="77777777" w:rsidR="000572EC" w:rsidRDefault="000572EC" w:rsidP="000572EC">
      <w:pPr>
        <w:rPr>
          <w:i/>
        </w:rPr>
      </w:pPr>
      <w:r w:rsidRPr="000572EC">
        <w:rPr>
          <w:rFonts w:ascii="Arial" w:hAnsi="Arial" w:cs="Arial"/>
          <w:b/>
          <w:color w:val="0000FF"/>
          <w:sz w:val="24"/>
          <w:u w:val="thick"/>
        </w:rPr>
        <w:t>C4-151594</w:t>
      </w:r>
      <w:r>
        <w:rPr>
          <w:b/>
        </w:rPr>
        <w:tab/>
        <w:t>Update the reference for Civic Address</w:t>
      </w:r>
      <w:r>
        <w:rPr>
          <w:b/>
        </w:rPr>
        <w:br/>
      </w:r>
      <w:r>
        <w:tab/>
      </w:r>
      <w:r>
        <w:tab/>
      </w:r>
      <w:r>
        <w:tab/>
      </w:r>
      <w:r>
        <w:tab/>
      </w:r>
      <w:r>
        <w:tab/>
        <w:t>29.275</w:t>
      </w:r>
      <w:r>
        <w:tab/>
        <w:t xml:space="preserve">  CR-0329  (Rel-13) v13.3.0</w:t>
      </w:r>
      <w:r>
        <w:br/>
      </w:r>
      <w:r>
        <w:rPr>
          <w:i/>
        </w:rPr>
        <w:tab/>
      </w:r>
      <w:r>
        <w:rPr>
          <w:i/>
        </w:rPr>
        <w:tab/>
      </w:r>
      <w:r>
        <w:rPr>
          <w:i/>
        </w:rPr>
        <w:tab/>
      </w:r>
      <w:r>
        <w:rPr>
          <w:i/>
        </w:rPr>
        <w:tab/>
      </w:r>
      <w:r>
        <w:rPr>
          <w:i/>
        </w:rPr>
        <w:tab/>
        <w:t>Source: Huawei</w:t>
      </w:r>
    </w:p>
    <w:p w14:paraId="3E1ADE4F" w14:textId="77777777" w:rsidR="000572EC" w:rsidRDefault="000572EC" w:rsidP="000572EC">
      <w:pPr>
        <w:rPr>
          <w:rFonts w:ascii="Arial" w:hAnsi="Arial" w:cs="Arial"/>
          <w:b/>
        </w:rPr>
      </w:pPr>
      <w:r>
        <w:rPr>
          <w:rFonts w:ascii="Arial" w:hAnsi="Arial" w:cs="Arial"/>
          <w:b/>
        </w:rPr>
        <w:t xml:space="preserve">Discussion: </w:t>
      </w:r>
    </w:p>
    <w:p w14:paraId="27CF63CD" w14:textId="77777777" w:rsidR="000572EC" w:rsidRDefault="000572EC" w:rsidP="000572EC">
      <w:r>
        <w:t>Category needs to be "A".</w:t>
      </w:r>
    </w:p>
    <w:p w14:paraId="5A3486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C4-151747</w:t>
      </w:r>
      <w:r>
        <w:rPr>
          <w:color w:val="993300"/>
          <w:u w:val="single"/>
        </w:rPr>
        <w:t>.</w:t>
      </w:r>
      <w:r>
        <w:rPr>
          <w:color w:val="993300"/>
          <w:u w:val="single"/>
        </w:rPr>
        <w:br/>
      </w:r>
      <w:r>
        <w:rPr>
          <w:color w:val="993300"/>
          <w:u w:val="single"/>
        </w:rPr>
        <w:br/>
      </w:r>
    </w:p>
    <w:p w14:paraId="2C2897E0" w14:textId="77777777" w:rsidR="000572EC" w:rsidRDefault="000572EC" w:rsidP="000572EC">
      <w:pPr>
        <w:rPr>
          <w:i/>
        </w:rPr>
      </w:pPr>
      <w:r w:rsidRPr="000572EC">
        <w:rPr>
          <w:rFonts w:ascii="Arial" w:hAnsi="Arial" w:cs="Arial"/>
          <w:b/>
          <w:color w:val="0000FF"/>
          <w:sz w:val="24"/>
          <w:u w:val="thick"/>
        </w:rPr>
        <w:t>C4-151747</w:t>
      </w:r>
      <w:r>
        <w:rPr>
          <w:b/>
        </w:rPr>
        <w:tab/>
        <w:t>Update the reference for Civic Address</w:t>
      </w:r>
      <w:r>
        <w:rPr>
          <w:b/>
        </w:rPr>
        <w:br/>
      </w:r>
      <w:r>
        <w:tab/>
      </w:r>
      <w:r>
        <w:tab/>
      </w:r>
      <w:r>
        <w:tab/>
      </w:r>
      <w:r>
        <w:tab/>
      </w:r>
      <w:r>
        <w:tab/>
        <w:t>29.275</w:t>
      </w:r>
      <w:r>
        <w:tab/>
        <w:t xml:space="preserve">  CR-0329  rev 1 (Rel-13) v13.3.0</w:t>
      </w:r>
      <w:r>
        <w:br/>
      </w:r>
      <w:r>
        <w:rPr>
          <w:i/>
        </w:rPr>
        <w:tab/>
      </w:r>
      <w:r>
        <w:rPr>
          <w:i/>
        </w:rPr>
        <w:tab/>
      </w:r>
      <w:r>
        <w:rPr>
          <w:i/>
        </w:rPr>
        <w:tab/>
      </w:r>
      <w:r>
        <w:rPr>
          <w:i/>
        </w:rPr>
        <w:tab/>
      </w:r>
      <w:r>
        <w:rPr>
          <w:i/>
        </w:rPr>
        <w:tab/>
        <w:t>Source: Huawei</w:t>
      </w:r>
    </w:p>
    <w:p w14:paraId="2C573030" w14:textId="77777777" w:rsidR="000572EC" w:rsidRDefault="000572EC" w:rsidP="000572EC">
      <w:pPr>
        <w:rPr>
          <w:color w:val="808080"/>
        </w:rPr>
      </w:pPr>
      <w:r>
        <w:rPr>
          <w:color w:val="808080"/>
        </w:rPr>
        <w:t>(Replaces C4-151594)</w:t>
      </w:r>
    </w:p>
    <w:p w14:paraId="27E063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5CAD33" w14:textId="77777777" w:rsidR="000572EC" w:rsidRDefault="000572EC" w:rsidP="000572EC">
      <w:pPr>
        <w:rPr>
          <w:i/>
        </w:rPr>
      </w:pPr>
      <w:r w:rsidRPr="000572EC">
        <w:rPr>
          <w:rFonts w:ascii="Arial" w:hAnsi="Arial" w:cs="Arial"/>
          <w:b/>
          <w:color w:val="0000FF"/>
          <w:sz w:val="24"/>
          <w:u w:val="thick"/>
        </w:rPr>
        <w:t>C4-151611</w:t>
      </w:r>
      <w:r>
        <w:rPr>
          <w:b/>
        </w:rPr>
        <w:tab/>
        <w:t>UE Radio Capability for Paging Information</w:t>
      </w:r>
      <w:r>
        <w:rPr>
          <w:b/>
        </w:rPr>
        <w:br/>
      </w:r>
      <w:r>
        <w:tab/>
      </w:r>
      <w:r>
        <w:tab/>
      </w:r>
      <w:r>
        <w:tab/>
      </w:r>
      <w:r>
        <w:tab/>
      </w:r>
      <w:r>
        <w:tab/>
        <w:t>29.274</w:t>
      </w:r>
      <w:r>
        <w:tab/>
        <w:t xml:space="preserve">  CR-1647  (Rel-12) v12.10.0</w:t>
      </w:r>
      <w:r>
        <w:br/>
      </w:r>
      <w:r>
        <w:rPr>
          <w:i/>
        </w:rPr>
        <w:tab/>
      </w:r>
      <w:r>
        <w:rPr>
          <w:i/>
        </w:rPr>
        <w:tab/>
      </w:r>
      <w:r>
        <w:rPr>
          <w:i/>
        </w:rPr>
        <w:tab/>
      </w:r>
      <w:r>
        <w:rPr>
          <w:i/>
        </w:rPr>
        <w:tab/>
      </w:r>
      <w:r>
        <w:rPr>
          <w:i/>
        </w:rPr>
        <w:tab/>
        <w:t>Source: Ericsson</w:t>
      </w:r>
    </w:p>
    <w:p w14:paraId="0C6D7711" w14:textId="77777777" w:rsidR="000572EC" w:rsidRDefault="000572EC" w:rsidP="000572EC">
      <w:pPr>
        <w:rPr>
          <w:rFonts w:ascii="Arial" w:hAnsi="Arial" w:cs="Arial"/>
          <w:b/>
        </w:rPr>
      </w:pPr>
      <w:r>
        <w:rPr>
          <w:rFonts w:ascii="Arial" w:hAnsi="Arial" w:cs="Arial"/>
          <w:b/>
        </w:rPr>
        <w:t xml:space="preserve">Abstract: </w:t>
      </w:r>
    </w:p>
    <w:p w14:paraId="5E7D6C1D" w14:textId="77777777" w:rsidR="000572EC" w:rsidRDefault="000572EC" w:rsidP="000572EC">
      <w:r>
        <w:t xml:space="preserve">As specified in the chapter 5.11.4, UE Radio Capability for Paging information was introduced in Rel-12 a few meetings ago(by CR2698 in TS 23.401) in order to assist the E-UTRAN in optimising the radio paging procedures, specifically for low complexity UEs.  </w:t>
      </w:r>
    </w:p>
    <w:p w14:paraId="0CA9836F" w14:textId="77777777" w:rsidR="000572EC" w:rsidRDefault="000572EC" w:rsidP="000572EC">
      <w:r>
        <w:t>"The MME stores the UE Radio Paging Information in the MME context. When it needs to page, the MME provides the UE Radio Capability for Paging Information to the eNB as part of the S1 paging message."</w:t>
      </w:r>
    </w:p>
    <w:p w14:paraId="5E23E634" w14:textId="77777777" w:rsidR="000572EC" w:rsidRDefault="000572EC" w:rsidP="000572EC">
      <w:r>
        <w:t>UE Radio Capability for Paging information shall be transferred during inter-MME mobility procedure to facilitate paging.</w:t>
      </w:r>
    </w:p>
    <w:p w14:paraId="2243518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C4-151748</w:t>
      </w:r>
      <w:r>
        <w:rPr>
          <w:color w:val="993300"/>
          <w:u w:val="single"/>
        </w:rPr>
        <w:t>.</w:t>
      </w:r>
      <w:r>
        <w:rPr>
          <w:color w:val="993300"/>
          <w:u w:val="single"/>
        </w:rPr>
        <w:br/>
      </w:r>
      <w:r>
        <w:rPr>
          <w:color w:val="993300"/>
          <w:u w:val="single"/>
        </w:rPr>
        <w:br/>
      </w:r>
    </w:p>
    <w:p w14:paraId="0B9B6C75" w14:textId="77777777" w:rsidR="000572EC" w:rsidRDefault="000572EC" w:rsidP="000572EC">
      <w:pPr>
        <w:rPr>
          <w:i/>
        </w:rPr>
      </w:pPr>
      <w:r w:rsidRPr="000572EC">
        <w:rPr>
          <w:rFonts w:ascii="Arial" w:hAnsi="Arial" w:cs="Arial"/>
          <w:b/>
          <w:color w:val="0000FF"/>
          <w:sz w:val="24"/>
          <w:u w:val="thick"/>
        </w:rPr>
        <w:t>C4-151748</w:t>
      </w:r>
      <w:r>
        <w:rPr>
          <w:b/>
        </w:rPr>
        <w:tab/>
        <w:t>UE Radio Capability for Paging Information</w:t>
      </w:r>
      <w:r>
        <w:rPr>
          <w:b/>
        </w:rPr>
        <w:br/>
      </w:r>
      <w:r>
        <w:tab/>
      </w:r>
      <w:r>
        <w:tab/>
      </w:r>
      <w:r>
        <w:tab/>
      </w:r>
      <w:r>
        <w:tab/>
      </w:r>
      <w:r>
        <w:tab/>
        <w:t>29.274</w:t>
      </w:r>
      <w:r>
        <w:tab/>
        <w:t xml:space="preserve">  CR-1647  rev 1 (Rel-12) v12.10.0</w:t>
      </w:r>
      <w:r>
        <w:br/>
      </w:r>
      <w:r>
        <w:rPr>
          <w:i/>
        </w:rPr>
        <w:tab/>
      </w:r>
      <w:r>
        <w:rPr>
          <w:i/>
        </w:rPr>
        <w:tab/>
      </w:r>
      <w:r>
        <w:rPr>
          <w:i/>
        </w:rPr>
        <w:tab/>
      </w:r>
      <w:r>
        <w:rPr>
          <w:i/>
        </w:rPr>
        <w:tab/>
      </w:r>
      <w:r>
        <w:rPr>
          <w:i/>
        </w:rPr>
        <w:tab/>
        <w:t>Source: Ericsson</w:t>
      </w:r>
    </w:p>
    <w:p w14:paraId="649C71C2" w14:textId="77777777" w:rsidR="000572EC" w:rsidRDefault="000572EC" w:rsidP="000572EC">
      <w:pPr>
        <w:rPr>
          <w:color w:val="808080"/>
        </w:rPr>
      </w:pPr>
      <w:r>
        <w:rPr>
          <w:color w:val="808080"/>
        </w:rPr>
        <w:t>(Replaces C4-151611)</w:t>
      </w:r>
    </w:p>
    <w:p w14:paraId="60C514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B3BB07" w14:textId="77777777" w:rsidR="000572EC" w:rsidRDefault="000572EC" w:rsidP="000572EC">
      <w:pPr>
        <w:rPr>
          <w:i/>
        </w:rPr>
      </w:pPr>
      <w:r w:rsidRPr="000572EC">
        <w:rPr>
          <w:rFonts w:ascii="Arial" w:hAnsi="Arial" w:cs="Arial"/>
          <w:b/>
          <w:color w:val="0000FF"/>
          <w:sz w:val="24"/>
          <w:u w:val="thick"/>
        </w:rPr>
        <w:t>C4-151612</w:t>
      </w:r>
      <w:r>
        <w:rPr>
          <w:b/>
        </w:rPr>
        <w:tab/>
        <w:t>UE Radio Capability for Paging Information</w:t>
      </w:r>
      <w:r>
        <w:rPr>
          <w:b/>
        </w:rPr>
        <w:br/>
      </w:r>
      <w:r>
        <w:tab/>
      </w:r>
      <w:r>
        <w:tab/>
      </w:r>
      <w:r>
        <w:tab/>
      </w:r>
      <w:r>
        <w:tab/>
      </w:r>
      <w:r>
        <w:tab/>
        <w:t>29.274</w:t>
      </w:r>
      <w:r>
        <w:tab/>
        <w:t xml:space="preserve">  CR-1648  (Rel-13) v13.3.0</w:t>
      </w:r>
      <w:r>
        <w:br/>
      </w:r>
      <w:r>
        <w:rPr>
          <w:i/>
        </w:rPr>
        <w:tab/>
      </w:r>
      <w:r>
        <w:rPr>
          <w:i/>
        </w:rPr>
        <w:tab/>
      </w:r>
      <w:r>
        <w:rPr>
          <w:i/>
        </w:rPr>
        <w:tab/>
      </w:r>
      <w:r>
        <w:rPr>
          <w:i/>
        </w:rPr>
        <w:tab/>
      </w:r>
      <w:r>
        <w:rPr>
          <w:i/>
        </w:rPr>
        <w:tab/>
        <w:t>Source: Ericsson</w:t>
      </w:r>
    </w:p>
    <w:p w14:paraId="211AAAAD"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C4-151749</w:t>
      </w:r>
      <w:r>
        <w:rPr>
          <w:color w:val="993300"/>
          <w:u w:val="single"/>
        </w:rPr>
        <w:t>.</w:t>
      </w:r>
      <w:r>
        <w:rPr>
          <w:color w:val="993300"/>
          <w:u w:val="single"/>
        </w:rPr>
        <w:br/>
      </w:r>
      <w:r>
        <w:rPr>
          <w:color w:val="993300"/>
          <w:u w:val="single"/>
        </w:rPr>
        <w:br/>
      </w:r>
    </w:p>
    <w:p w14:paraId="17126BFE" w14:textId="77777777" w:rsidR="000572EC" w:rsidRDefault="000572EC" w:rsidP="000572EC">
      <w:pPr>
        <w:rPr>
          <w:i/>
        </w:rPr>
      </w:pPr>
      <w:r w:rsidRPr="000572EC">
        <w:rPr>
          <w:rFonts w:ascii="Arial" w:hAnsi="Arial" w:cs="Arial"/>
          <w:b/>
          <w:color w:val="0000FF"/>
          <w:sz w:val="24"/>
          <w:u w:val="thick"/>
        </w:rPr>
        <w:t>C4-151749</w:t>
      </w:r>
      <w:r>
        <w:rPr>
          <w:b/>
        </w:rPr>
        <w:tab/>
        <w:t>UE Radio Capability for Paging Information</w:t>
      </w:r>
      <w:r>
        <w:rPr>
          <w:b/>
        </w:rPr>
        <w:br/>
      </w:r>
      <w:r>
        <w:tab/>
      </w:r>
      <w:r>
        <w:tab/>
      </w:r>
      <w:r>
        <w:tab/>
      </w:r>
      <w:r>
        <w:tab/>
      </w:r>
      <w:r>
        <w:tab/>
        <w:t>29.274</w:t>
      </w:r>
      <w:r>
        <w:tab/>
        <w:t xml:space="preserve">  CR-1648  rev 1 (Rel-13) v13.3.0</w:t>
      </w:r>
      <w:r>
        <w:br/>
      </w:r>
      <w:r>
        <w:rPr>
          <w:i/>
        </w:rPr>
        <w:tab/>
      </w:r>
      <w:r>
        <w:rPr>
          <w:i/>
        </w:rPr>
        <w:tab/>
      </w:r>
      <w:r>
        <w:rPr>
          <w:i/>
        </w:rPr>
        <w:tab/>
      </w:r>
      <w:r>
        <w:rPr>
          <w:i/>
        </w:rPr>
        <w:tab/>
      </w:r>
      <w:r>
        <w:rPr>
          <w:i/>
        </w:rPr>
        <w:tab/>
        <w:t>Source: Ericsson</w:t>
      </w:r>
    </w:p>
    <w:p w14:paraId="38C5AB24" w14:textId="77777777" w:rsidR="000572EC" w:rsidRDefault="000572EC" w:rsidP="000572EC">
      <w:pPr>
        <w:rPr>
          <w:color w:val="808080"/>
        </w:rPr>
      </w:pPr>
      <w:r>
        <w:rPr>
          <w:color w:val="808080"/>
        </w:rPr>
        <w:t>(Replaces C4-151612)</w:t>
      </w:r>
    </w:p>
    <w:p w14:paraId="124362F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376961" w14:textId="77777777" w:rsidR="000572EC" w:rsidRDefault="000572EC" w:rsidP="000572EC">
      <w:pPr>
        <w:rPr>
          <w:i/>
        </w:rPr>
      </w:pPr>
      <w:r w:rsidRPr="000572EC">
        <w:rPr>
          <w:rFonts w:ascii="Arial" w:hAnsi="Arial" w:cs="Arial"/>
          <w:b/>
          <w:color w:val="0000FF"/>
          <w:sz w:val="24"/>
          <w:u w:val="thick"/>
        </w:rPr>
        <w:t>C4-151613</w:t>
      </w:r>
      <w:r>
        <w:rPr>
          <w:b/>
        </w:rPr>
        <w:tab/>
        <w:t>Storage of UE Radio Capability for Paging Information</w:t>
      </w:r>
      <w:r>
        <w:rPr>
          <w:b/>
        </w:rPr>
        <w:br/>
      </w:r>
      <w:r>
        <w:tab/>
      </w:r>
      <w:r>
        <w:tab/>
      </w:r>
      <w:r>
        <w:tab/>
      </w:r>
      <w:r>
        <w:tab/>
      </w:r>
      <w:r>
        <w:tab/>
        <w:t>23.008</w:t>
      </w:r>
      <w:r>
        <w:tab/>
        <w:t xml:space="preserve">  CR-0465  (Rel-12) v12.8.0</w:t>
      </w:r>
      <w:r>
        <w:br/>
      </w:r>
      <w:r>
        <w:rPr>
          <w:i/>
        </w:rPr>
        <w:tab/>
      </w:r>
      <w:r>
        <w:rPr>
          <w:i/>
        </w:rPr>
        <w:tab/>
      </w:r>
      <w:r>
        <w:rPr>
          <w:i/>
        </w:rPr>
        <w:tab/>
      </w:r>
      <w:r>
        <w:rPr>
          <w:i/>
        </w:rPr>
        <w:tab/>
      </w:r>
      <w:r>
        <w:rPr>
          <w:i/>
        </w:rPr>
        <w:tab/>
        <w:t>Source: Ericsson</w:t>
      </w:r>
    </w:p>
    <w:p w14:paraId="6ED280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C4-151750</w:t>
      </w:r>
      <w:r>
        <w:rPr>
          <w:color w:val="993300"/>
          <w:u w:val="single"/>
        </w:rPr>
        <w:t>.</w:t>
      </w:r>
      <w:r>
        <w:rPr>
          <w:color w:val="993300"/>
          <w:u w:val="single"/>
        </w:rPr>
        <w:br/>
      </w:r>
      <w:r>
        <w:rPr>
          <w:color w:val="993300"/>
          <w:u w:val="single"/>
        </w:rPr>
        <w:br/>
      </w:r>
    </w:p>
    <w:p w14:paraId="1C87A6C7" w14:textId="77777777" w:rsidR="000572EC" w:rsidRDefault="000572EC" w:rsidP="000572EC">
      <w:pPr>
        <w:rPr>
          <w:i/>
        </w:rPr>
      </w:pPr>
      <w:r w:rsidRPr="000572EC">
        <w:rPr>
          <w:rFonts w:ascii="Arial" w:hAnsi="Arial" w:cs="Arial"/>
          <w:b/>
          <w:color w:val="0000FF"/>
          <w:sz w:val="24"/>
          <w:u w:val="thick"/>
        </w:rPr>
        <w:t>C4-151750</w:t>
      </w:r>
      <w:r>
        <w:rPr>
          <w:b/>
        </w:rPr>
        <w:tab/>
        <w:t>Storage of UE Radio Capability for Paging Information</w:t>
      </w:r>
      <w:r>
        <w:rPr>
          <w:b/>
        </w:rPr>
        <w:br/>
      </w:r>
      <w:r>
        <w:tab/>
      </w:r>
      <w:r>
        <w:tab/>
      </w:r>
      <w:r>
        <w:tab/>
      </w:r>
      <w:r>
        <w:tab/>
      </w:r>
      <w:r>
        <w:tab/>
        <w:t>23.008</w:t>
      </w:r>
      <w:r>
        <w:tab/>
        <w:t xml:space="preserve">  CR-0465  rev 1 (-) v12.8.0</w:t>
      </w:r>
      <w:r>
        <w:br/>
      </w:r>
      <w:r>
        <w:rPr>
          <w:i/>
        </w:rPr>
        <w:tab/>
      </w:r>
      <w:r>
        <w:rPr>
          <w:i/>
        </w:rPr>
        <w:tab/>
      </w:r>
      <w:r>
        <w:rPr>
          <w:i/>
        </w:rPr>
        <w:tab/>
      </w:r>
      <w:r>
        <w:rPr>
          <w:i/>
        </w:rPr>
        <w:tab/>
      </w:r>
      <w:r>
        <w:rPr>
          <w:i/>
        </w:rPr>
        <w:tab/>
        <w:t>Source: Ericsson</w:t>
      </w:r>
    </w:p>
    <w:p w14:paraId="1B15E65A" w14:textId="77777777" w:rsidR="000572EC" w:rsidRDefault="000572EC" w:rsidP="000572EC">
      <w:pPr>
        <w:rPr>
          <w:color w:val="808080"/>
        </w:rPr>
      </w:pPr>
      <w:r>
        <w:rPr>
          <w:color w:val="808080"/>
        </w:rPr>
        <w:t>(Replaces C4-151613)</w:t>
      </w:r>
    </w:p>
    <w:p w14:paraId="3232DE2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81D86F" w14:textId="77777777" w:rsidR="000572EC" w:rsidRDefault="000572EC" w:rsidP="000572EC">
      <w:pPr>
        <w:rPr>
          <w:i/>
        </w:rPr>
      </w:pPr>
      <w:r w:rsidRPr="000572EC">
        <w:rPr>
          <w:rFonts w:ascii="Arial" w:hAnsi="Arial" w:cs="Arial"/>
          <w:b/>
          <w:color w:val="0000FF"/>
          <w:sz w:val="24"/>
          <w:u w:val="thick"/>
        </w:rPr>
        <w:t>C4-151614</w:t>
      </w:r>
      <w:r>
        <w:rPr>
          <w:b/>
        </w:rPr>
        <w:tab/>
        <w:t>Storage of UE Radio Capability for Paging Information</w:t>
      </w:r>
      <w:r>
        <w:rPr>
          <w:b/>
        </w:rPr>
        <w:br/>
      </w:r>
      <w:r>
        <w:tab/>
      </w:r>
      <w:r>
        <w:tab/>
      </w:r>
      <w:r>
        <w:tab/>
      </w:r>
      <w:r>
        <w:tab/>
      </w:r>
      <w:r>
        <w:tab/>
        <w:t>23.008</w:t>
      </w:r>
      <w:r>
        <w:tab/>
        <w:t xml:space="preserve">  CR-0466  (Rel-13) v13.2.0</w:t>
      </w:r>
      <w:r>
        <w:br/>
      </w:r>
      <w:r>
        <w:rPr>
          <w:i/>
        </w:rPr>
        <w:tab/>
      </w:r>
      <w:r>
        <w:rPr>
          <w:i/>
        </w:rPr>
        <w:tab/>
      </w:r>
      <w:r>
        <w:rPr>
          <w:i/>
        </w:rPr>
        <w:tab/>
      </w:r>
      <w:r>
        <w:rPr>
          <w:i/>
        </w:rPr>
        <w:tab/>
      </w:r>
      <w:r>
        <w:rPr>
          <w:i/>
        </w:rPr>
        <w:tab/>
        <w:t>Source: Ericsson</w:t>
      </w:r>
    </w:p>
    <w:p w14:paraId="6458F8B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C4-151751</w:t>
      </w:r>
      <w:r>
        <w:rPr>
          <w:color w:val="993300"/>
          <w:u w:val="single"/>
        </w:rPr>
        <w:t>.</w:t>
      </w:r>
      <w:r>
        <w:rPr>
          <w:color w:val="993300"/>
          <w:u w:val="single"/>
        </w:rPr>
        <w:br/>
      </w:r>
      <w:r>
        <w:rPr>
          <w:color w:val="993300"/>
          <w:u w:val="single"/>
        </w:rPr>
        <w:br/>
      </w:r>
    </w:p>
    <w:p w14:paraId="444B190A" w14:textId="77777777" w:rsidR="000572EC" w:rsidRDefault="000572EC" w:rsidP="000572EC">
      <w:pPr>
        <w:rPr>
          <w:i/>
        </w:rPr>
      </w:pPr>
      <w:r w:rsidRPr="000572EC">
        <w:rPr>
          <w:rFonts w:ascii="Arial" w:hAnsi="Arial" w:cs="Arial"/>
          <w:b/>
          <w:color w:val="0000FF"/>
          <w:sz w:val="24"/>
          <w:u w:val="thick"/>
        </w:rPr>
        <w:t>C4-151751</w:t>
      </w:r>
      <w:r>
        <w:rPr>
          <w:b/>
        </w:rPr>
        <w:tab/>
        <w:t>Storage of UE Radio Capability for Paging Information</w:t>
      </w:r>
      <w:r>
        <w:rPr>
          <w:b/>
        </w:rPr>
        <w:br/>
      </w:r>
      <w:r>
        <w:tab/>
      </w:r>
      <w:r>
        <w:tab/>
      </w:r>
      <w:r>
        <w:tab/>
      </w:r>
      <w:r>
        <w:tab/>
      </w:r>
      <w:r>
        <w:tab/>
        <w:t>23.008</w:t>
      </w:r>
      <w:r>
        <w:tab/>
        <w:t xml:space="preserve">  CR-0466  rev 1 (Rel-13) v13.2.0</w:t>
      </w:r>
      <w:r>
        <w:br/>
      </w:r>
      <w:r>
        <w:rPr>
          <w:i/>
        </w:rPr>
        <w:tab/>
      </w:r>
      <w:r>
        <w:rPr>
          <w:i/>
        </w:rPr>
        <w:tab/>
      </w:r>
      <w:r>
        <w:rPr>
          <w:i/>
        </w:rPr>
        <w:tab/>
      </w:r>
      <w:r>
        <w:rPr>
          <w:i/>
        </w:rPr>
        <w:tab/>
      </w:r>
      <w:r>
        <w:rPr>
          <w:i/>
        </w:rPr>
        <w:tab/>
        <w:t>Source: Ericsson</w:t>
      </w:r>
    </w:p>
    <w:p w14:paraId="100C7F2F" w14:textId="77777777" w:rsidR="000572EC" w:rsidRDefault="000572EC" w:rsidP="000572EC">
      <w:pPr>
        <w:rPr>
          <w:color w:val="808080"/>
        </w:rPr>
      </w:pPr>
      <w:r>
        <w:rPr>
          <w:color w:val="808080"/>
        </w:rPr>
        <w:t>(Replaces C4-151614)</w:t>
      </w:r>
    </w:p>
    <w:p w14:paraId="4A77EC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C3DC7E" w14:textId="77777777" w:rsidR="000572EC" w:rsidRDefault="000572EC" w:rsidP="000572EC">
      <w:pPr>
        <w:pStyle w:val="Heading4"/>
      </w:pPr>
      <w:r>
        <w:t>7.3.2</w:t>
      </w:r>
      <w:r>
        <w:tab/>
        <w:t>Addressing and Subscriber Data Handling (23.003 and 23.008) [TEI12]</w:t>
      </w:r>
    </w:p>
    <w:p w14:paraId="75EEC92D" w14:textId="77777777" w:rsidR="000572EC" w:rsidRDefault="000572EC" w:rsidP="000572EC">
      <w:pPr>
        <w:pStyle w:val="Heading4"/>
      </w:pPr>
      <w:r>
        <w:t>7.3.3</w:t>
      </w:r>
      <w:r>
        <w:tab/>
        <w:t>IMS [TEI12]</w:t>
      </w:r>
    </w:p>
    <w:p w14:paraId="64A8C9D8" w14:textId="77777777" w:rsidR="000572EC" w:rsidRDefault="000572EC" w:rsidP="000572EC">
      <w:pPr>
        <w:rPr>
          <w:i/>
        </w:rPr>
      </w:pPr>
      <w:r w:rsidRPr="000572EC">
        <w:rPr>
          <w:rFonts w:ascii="Arial" w:hAnsi="Arial" w:cs="Arial"/>
          <w:b/>
          <w:color w:val="0000FF"/>
          <w:sz w:val="24"/>
          <w:u w:val="thick"/>
        </w:rPr>
        <w:t>C4-151672</w:t>
      </w:r>
      <w:r>
        <w:rPr>
          <w:b/>
        </w:rPr>
        <w:tab/>
        <w:t>Authentication Information IE clarification</w:t>
      </w:r>
      <w:r>
        <w:rPr>
          <w:b/>
        </w:rPr>
        <w:br/>
      </w:r>
      <w:r>
        <w:tab/>
      </w:r>
      <w:r>
        <w:tab/>
      </w:r>
      <w:r>
        <w:tab/>
      </w:r>
      <w:r>
        <w:tab/>
      </w:r>
      <w:r>
        <w:tab/>
        <w:t>29.228</w:t>
      </w:r>
      <w:r>
        <w:tab/>
        <w:t xml:space="preserve">  CR-0654  (Rel-12) v12.7.0</w:t>
      </w:r>
      <w:r>
        <w:br/>
      </w:r>
      <w:r>
        <w:rPr>
          <w:i/>
        </w:rPr>
        <w:tab/>
      </w:r>
      <w:r>
        <w:rPr>
          <w:i/>
        </w:rPr>
        <w:tab/>
      </w:r>
      <w:r>
        <w:rPr>
          <w:i/>
        </w:rPr>
        <w:tab/>
      </w:r>
      <w:r>
        <w:rPr>
          <w:i/>
        </w:rPr>
        <w:tab/>
      </w:r>
      <w:r>
        <w:rPr>
          <w:i/>
        </w:rPr>
        <w:tab/>
        <w:t>Source: Ericsson</w:t>
      </w:r>
    </w:p>
    <w:p w14:paraId="3A543F1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C4-151759</w:t>
      </w:r>
      <w:r>
        <w:rPr>
          <w:color w:val="993300"/>
          <w:u w:val="single"/>
        </w:rPr>
        <w:t>.</w:t>
      </w:r>
      <w:r>
        <w:rPr>
          <w:color w:val="993300"/>
          <w:u w:val="single"/>
        </w:rPr>
        <w:br/>
      </w:r>
      <w:r>
        <w:rPr>
          <w:color w:val="993300"/>
          <w:u w:val="single"/>
        </w:rPr>
        <w:br/>
      </w:r>
    </w:p>
    <w:p w14:paraId="4D05CE44" w14:textId="77777777" w:rsidR="000572EC" w:rsidRDefault="000572EC" w:rsidP="000572EC">
      <w:pPr>
        <w:rPr>
          <w:i/>
        </w:rPr>
      </w:pPr>
      <w:r w:rsidRPr="000572EC">
        <w:rPr>
          <w:rFonts w:ascii="Arial" w:hAnsi="Arial" w:cs="Arial"/>
          <w:b/>
          <w:color w:val="0000FF"/>
          <w:sz w:val="24"/>
          <w:u w:val="thick"/>
        </w:rPr>
        <w:lastRenderedPageBreak/>
        <w:t>C4-151759</w:t>
      </w:r>
      <w:r>
        <w:rPr>
          <w:b/>
        </w:rPr>
        <w:tab/>
        <w:t>Authentication Information IE clarification</w:t>
      </w:r>
      <w:r>
        <w:rPr>
          <w:b/>
        </w:rPr>
        <w:br/>
      </w:r>
      <w:r>
        <w:tab/>
      </w:r>
      <w:r>
        <w:tab/>
      </w:r>
      <w:r>
        <w:tab/>
      </w:r>
      <w:r>
        <w:tab/>
      </w:r>
      <w:r>
        <w:tab/>
        <w:t>29.228</w:t>
      </w:r>
      <w:r>
        <w:tab/>
        <w:t xml:space="preserve">  CR-0654  rev 1 (-) v12.7.0</w:t>
      </w:r>
      <w:r>
        <w:br/>
      </w:r>
      <w:r>
        <w:rPr>
          <w:i/>
        </w:rPr>
        <w:tab/>
      </w:r>
      <w:r>
        <w:rPr>
          <w:i/>
        </w:rPr>
        <w:tab/>
      </w:r>
      <w:r>
        <w:rPr>
          <w:i/>
        </w:rPr>
        <w:tab/>
      </w:r>
      <w:r>
        <w:rPr>
          <w:i/>
        </w:rPr>
        <w:tab/>
      </w:r>
      <w:r>
        <w:rPr>
          <w:i/>
        </w:rPr>
        <w:tab/>
        <w:t>Source: Ericsson</w:t>
      </w:r>
    </w:p>
    <w:p w14:paraId="72C6F046" w14:textId="77777777" w:rsidR="000572EC" w:rsidRDefault="000572EC" w:rsidP="000572EC">
      <w:pPr>
        <w:rPr>
          <w:color w:val="808080"/>
        </w:rPr>
      </w:pPr>
      <w:r>
        <w:rPr>
          <w:color w:val="808080"/>
        </w:rPr>
        <w:t>(Replaces C4-151672)</w:t>
      </w:r>
    </w:p>
    <w:p w14:paraId="54FCAB0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39560C" w14:textId="77777777" w:rsidR="000572EC" w:rsidRDefault="000572EC" w:rsidP="000572EC">
      <w:pPr>
        <w:pStyle w:val="Heading4"/>
      </w:pPr>
      <w:r>
        <w:t>7.3.4</w:t>
      </w:r>
      <w:r>
        <w:tab/>
        <w:t>Diameter based Interfaces (29.272, 29.173) [TEI12]</w:t>
      </w:r>
    </w:p>
    <w:p w14:paraId="3EA700E5" w14:textId="77777777" w:rsidR="000572EC" w:rsidRDefault="000572EC" w:rsidP="000572EC">
      <w:pPr>
        <w:pStyle w:val="Heading4"/>
      </w:pPr>
      <w:r>
        <w:t>7.3.5</w:t>
      </w:r>
      <w:r>
        <w:tab/>
        <w:t>EPS AAA interfaces (29.273) [TEI12]</w:t>
      </w:r>
    </w:p>
    <w:p w14:paraId="27DA38D2" w14:textId="77777777" w:rsidR="000572EC" w:rsidRDefault="000572EC" w:rsidP="000572EC">
      <w:pPr>
        <w:pStyle w:val="Heading4"/>
      </w:pPr>
      <w:r>
        <w:t>7.3.6</w:t>
      </w:r>
      <w:r>
        <w:tab/>
        <w:t>MAP and MAP IWF [TEI12]</w:t>
      </w:r>
    </w:p>
    <w:p w14:paraId="79C28BC7" w14:textId="77777777" w:rsidR="000572EC" w:rsidRDefault="000572EC" w:rsidP="000572EC">
      <w:pPr>
        <w:rPr>
          <w:i/>
        </w:rPr>
      </w:pPr>
      <w:r w:rsidRPr="000572EC">
        <w:rPr>
          <w:rFonts w:ascii="Arial" w:hAnsi="Arial" w:cs="Arial"/>
          <w:b/>
          <w:color w:val="0000FF"/>
          <w:sz w:val="24"/>
          <w:u w:val="thick"/>
        </w:rPr>
        <w:t>C4-151630</w:t>
      </w:r>
      <w:r>
        <w:rPr>
          <w:b/>
        </w:rPr>
        <w:tab/>
        <w:t>Reference Correction</w:t>
      </w:r>
      <w:r>
        <w:rPr>
          <w:b/>
        </w:rPr>
        <w:br/>
      </w:r>
      <w:r>
        <w:tab/>
      </w:r>
      <w:r>
        <w:tab/>
      </w:r>
      <w:r>
        <w:tab/>
      </w:r>
      <w:r>
        <w:tab/>
      </w:r>
      <w:r>
        <w:tab/>
        <w:t>29.002</w:t>
      </w:r>
      <w:r>
        <w:tab/>
        <w:t xml:space="preserve">  CR-1193  (Rel-12) v12.7.0</w:t>
      </w:r>
      <w:r>
        <w:br/>
      </w:r>
      <w:r>
        <w:rPr>
          <w:i/>
        </w:rPr>
        <w:tab/>
      </w:r>
      <w:r>
        <w:rPr>
          <w:i/>
        </w:rPr>
        <w:tab/>
      </w:r>
      <w:r>
        <w:rPr>
          <w:i/>
        </w:rPr>
        <w:tab/>
      </w:r>
      <w:r>
        <w:rPr>
          <w:i/>
        </w:rPr>
        <w:tab/>
      </w:r>
      <w:r>
        <w:rPr>
          <w:i/>
        </w:rPr>
        <w:tab/>
        <w:t>Source: Nokia Networks</w:t>
      </w:r>
    </w:p>
    <w:p w14:paraId="37795A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7FF824" w14:textId="77777777" w:rsidR="000572EC" w:rsidRDefault="000572EC" w:rsidP="000572EC">
      <w:pPr>
        <w:rPr>
          <w:i/>
        </w:rPr>
      </w:pPr>
      <w:r w:rsidRPr="000572EC">
        <w:rPr>
          <w:rFonts w:ascii="Arial" w:hAnsi="Arial" w:cs="Arial"/>
          <w:b/>
          <w:color w:val="0000FF"/>
          <w:sz w:val="24"/>
          <w:u w:val="thick"/>
        </w:rPr>
        <w:t>C4-151631</w:t>
      </w:r>
      <w:r>
        <w:rPr>
          <w:b/>
        </w:rPr>
        <w:tab/>
        <w:t>Reference Correction</w:t>
      </w:r>
      <w:r>
        <w:rPr>
          <w:b/>
        </w:rPr>
        <w:br/>
      </w:r>
      <w:r>
        <w:tab/>
      </w:r>
      <w:r>
        <w:tab/>
      </w:r>
      <w:r>
        <w:tab/>
      </w:r>
      <w:r>
        <w:tab/>
      </w:r>
      <w:r>
        <w:tab/>
        <w:t>29.002</w:t>
      </w:r>
      <w:r>
        <w:tab/>
        <w:t xml:space="preserve">  CR-1194  (Rel-13) v13.1.0</w:t>
      </w:r>
      <w:r>
        <w:br/>
      </w:r>
      <w:r>
        <w:rPr>
          <w:i/>
        </w:rPr>
        <w:tab/>
      </w:r>
      <w:r>
        <w:rPr>
          <w:i/>
        </w:rPr>
        <w:tab/>
      </w:r>
      <w:r>
        <w:rPr>
          <w:i/>
        </w:rPr>
        <w:tab/>
      </w:r>
      <w:r>
        <w:rPr>
          <w:i/>
        </w:rPr>
        <w:tab/>
      </w:r>
      <w:r>
        <w:rPr>
          <w:i/>
        </w:rPr>
        <w:tab/>
        <w:t>Source: Nokia Networks</w:t>
      </w:r>
    </w:p>
    <w:p w14:paraId="595F53F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262C16" w14:textId="77777777" w:rsidR="000572EC" w:rsidRDefault="000572EC" w:rsidP="000572EC">
      <w:pPr>
        <w:pStyle w:val="Heading4"/>
      </w:pPr>
      <w:r>
        <w:lastRenderedPageBreak/>
        <w:t>7.3.7</w:t>
      </w:r>
      <w:r>
        <w:tab/>
        <w:t>Diameter 29.230 CRs [TEI12]</w:t>
      </w:r>
    </w:p>
    <w:p w14:paraId="087628A7" w14:textId="77777777" w:rsidR="000572EC" w:rsidRDefault="000572EC" w:rsidP="000572EC">
      <w:pPr>
        <w:pStyle w:val="Heading4"/>
      </w:pPr>
      <w:r>
        <w:t>7.3.8</w:t>
      </w:r>
      <w:r>
        <w:tab/>
        <w:t>Restoration Procedures (23.007) [TEI12]</w:t>
      </w:r>
    </w:p>
    <w:p w14:paraId="38024E48" w14:textId="77777777" w:rsidR="000572EC" w:rsidRDefault="000572EC" w:rsidP="000572EC">
      <w:pPr>
        <w:pStyle w:val="Heading4"/>
      </w:pPr>
      <w:r>
        <w:t>7.3.9</w:t>
      </w:r>
      <w:r>
        <w:tab/>
        <w:t>H</w:t>
      </w:r>
      <w:r w:rsidR="00046BDB">
        <w:t>.248 Interfaces (Mn, Mp</w:t>
      </w:r>
      <w:r>
        <w:t>) [TEI12]</w:t>
      </w:r>
    </w:p>
    <w:p w14:paraId="4B820229" w14:textId="77777777" w:rsidR="000572EC" w:rsidRDefault="000572EC" w:rsidP="000572EC">
      <w:pPr>
        <w:pStyle w:val="Heading2"/>
      </w:pPr>
      <w:r>
        <w:t>8</w:t>
      </w:r>
      <w:r>
        <w:tab/>
        <w:t>Release 11</w:t>
      </w:r>
    </w:p>
    <w:p w14:paraId="5599CF36" w14:textId="77777777" w:rsidR="000572EC" w:rsidRDefault="000572EC" w:rsidP="000572EC">
      <w:pPr>
        <w:pStyle w:val="Heading3"/>
      </w:pPr>
      <w:r>
        <w:t>8.1</w:t>
      </w:r>
      <w:r>
        <w:tab/>
        <w:t>UDC data reference Model [UDC_DM]</w:t>
      </w:r>
    </w:p>
    <w:p w14:paraId="08AF2F2D" w14:textId="77777777" w:rsidR="000572EC" w:rsidRDefault="000572EC" w:rsidP="000572EC">
      <w:pPr>
        <w:pStyle w:val="Heading3"/>
      </w:pPr>
      <w:r>
        <w:t>8.2</w:t>
      </w:r>
      <w:r>
        <w:tab/>
        <w:t>EPC nodes failure [FS_ EPC_NR]</w:t>
      </w:r>
    </w:p>
    <w:p w14:paraId="43B17BAF" w14:textId="77777777" w:rsidR="000572EC" w:rsidRDefault="000572EC" w:rsidP="000572EC">
      <w:pPr>
        <w:pStyle w:val="Heading3"/>
      </w:pPr>
      <w:r>
        <w:t>8.3</w:t>
      </w:r>
      <w:r>
        <w:tab/>
        <w:t>Enhanced Nodes Restoration for EPC [eNR_EPC]</w:t>
      </w:r>
    </w:p>
    <w:p w14:paraId="0AE2B41B" w14:textId="77777777" w:rsidR="000572EC" w:rsidRDefault="000572EC" w:rsidP="000572EC">
      <w:pPr>
        <w:pStyle w:val="Heading3"/>
      </w:pPr>
      <w:r>
        <w:t>8.4</w:t>
      </w:r>
      <w:r>
        <w:tab/>
        <w:t>Reference Location Information [RLI]</w:t>
      </w:r>
    </w:p>
    <w:p w14:paraId="362426E2" w14:textId="77777777" w:rsidR="000572EC" w:rsidRDefault="000572EC" w:rsidP="000572EC">
      <w:pPr>
        <w:pStyle w:val="Heading3"/>
      </w:pPr>
      <w:r>
        <w:t>8.5</w:t>
      </w:r>
      <w:r>
        <w:tab/>
        <w:t>Anonymous call rejection in CS Domain [ACR_CS-CN]</w:t>
      </w:r>
    </w:p>
    <w:p w14:paraId="23F472FC" w14:textId="77777777" w:rsidR="000572EC" w:rsidRDefault="000572EC" w:rsidP="000572EC">
      <w:pPr>
        <w:pStyle w:val="Heading3"/>
      </w:pPr>
      <w:r>
        <w:t>8.6</w:t>
      </w:r>
      <w:r>
        <w:tab/>
        <w:t>CT aspects of VPLMN Autonomous CSG Roaming [VCSG-St3]</w:t>
      </w:r>
    </w:p>
    <w:p w14:paraId="73EC00F0" w14:textId="77777777" w:rsidR="000572EC" w:rsidRDefault="000572EC" w:rsidP="000572EC">
      <w:pPr>
        <w:pStyle w:val="Heading3"/>
      </w:pPr>
      <w:r>
        <w:t>8.7</w:t>
      </w:r>
      <w:r>
        <w:tab/>
        <w:t>GCSMSC and GCR Redundancy for VGCS/VBS [RT_VGCS-Red]</w:t>
      </w:r>
    </w:p>
    <w:p w14:paraId="3FECFDC2" w14:textId="77777777" w:rsidR="000572EC" w:rsidRDefault="000572EC" w:rsidP="000572EC">
      <w:pPr>
        <w:pStyle w:val="Heading3"/>
      </w:pPr>
      <w:r>
        <w:t>8.8</w:t>
      </w:r>
      <w:r>
        <w:tab/>
        <w:t>BBF Interworking Building Block I [BBAI_BBI-CT]</w:t>
      </w:r>
    </w:p>
    <w:p w14:paraId="01CFDE03" w14:textId="77777777" w:rsidR="000572EC" w:rsidRDefault="000572EC" w:rsidP="000572EC">
      <w:pPr>
        <w:pStyle w:val="Heading3"/>
      </w:pPr>
      <w:r>
        <w:t>8.9</w:t>
      </w:r>
      <w:r>
        <w:tab/>
        <w:t>BBF Interworking Building Block II [BBAI_BBII-CT]</w:t>
      </w:r>
    </w:p>
    <w:p w14:paraId="1E84C719" w14:textId="77777777" w:rsidR="000572EC" w:rsidRDefault="000572EC" w:rsidP="000572EC">
      <w:pPr>
        <w:pStyle w:val="Heading3"/>
      </w:pPr>
      <w:r>
        <w:t>8.11</w:t>
      </w:r>
      <w:r>
        <w:tab/>
        <w:t>Single Radio Video Call Continuity [vSRVCC-CT]</w:t>
      </w:r>
    </w:p>
    <w:p w14:paraId="66D6D1CA" w14:textId="77777777" w:rsidR="000572EC" w:rsidRDefault="000572EC" w:rsidP="000572EC">
      <w:pPr>
        <w:pStyle w:val="Heading3"/>
      </w:pPr>
      <w:r>
        <w:t>8.12</w:t>
      </w:r>
      <w:r>
        <w:tab/>
        <w:t>Single Radio Voice Call Continuity from UTRAN/GERAN to E-UTRAN/HSPA [rSRVCC-CT]</w:t>
      </w:r>
    </w:p>
    <w:p w14:paraId="5A3B1CB4" w14:textId="77777777" w:rsidR="000572EC" w:rsidRDefault="000572EC" w:rsidP="000572EC">
      <w:pPr>
        <w:pStyle w:val="Heading3"/>
      </w:pPr>
      <w:r>
        <w:t>8.13</w:t>
      </w:r>
      <w:r>
        <w:tab/>
        <w:t>System Improvements to Machine-Type Communication</w:t>
      </w:r>
    </w:p>
    <w:p w14:paraId="28C91BEE" w14:textId="77777777" w:rsidR="000572EC" w:rsidRDefault="000572EC" w:rsidP="000572EC">
      <w:pPr>
        <w:pStyle w:val="Heading4"/>
      </w:pPr>
      <w:r>
        <w:t>8.13.1</w:t>
      </w:r>
      <w:r>
        <w:tab/>
        <w:t>SIMTC CS aspects [SIMTC-CS]</w:t>
      </w:r>
    </w:p>
    <w:p w14:paraId="46413A93" w14:textId="77777777" w:rsidR="000572EC" w:rsidRDefault="000572EC" w:rsidP="000572EC">
      <w:pPr>
        <w:pStyle w:val="Heading4"/>
      </w:pPr>
      <w:r>
        <w:t>8.13.2</w:t>
      </w:r>
      <w:r>
        <w:tab/>
        <w:t>Reach ability Aspects of SIMTC [SIMTC-Reach]</w:t>
      </w:r>
    </w:p>
    <w:p w14:paraId="4F70ED52" w14:textId="77777777" w:rsidR="000572EC" w:rsidRDefault="000572EC" w:rsidP="000572EC">
      <w:pPr>
        <w:rPr>
          <w:i/>
        </w:rPr>
      </w:pPr>
      <w:r w:rsidRPr="000572EC">
        <w:rPr>
          <w:rFonts w:ascii="Arial" w:hAnsi="Arial" w:cs="Arial"/>
          <w:b/>
          <w:color w:val="0000FF"/>
          <w:sz w:val="24"/>
          <w:u w:val="thick"/>
        </w:rPr>
        <w:t>C4-151654</w:t>
      </w:r>
      <w:r>
        <w:rPr>
          <w:b/>
        </w:rPr>
        <w:tab/>
        <w:t xml:space="preserve">Destination Host in the DTR command, IMSI presence </w:t>
      </w:r>
      <w:r>
        <w:rPr>
          <w:b/>
        </w:rPr>
        <w:br/>
      </w:r>
      <w:r>
        <w:tab/>
      </w:r>
      <w:r>
        <w:tab/>
      </w:r>
      <w:r>
        <w:tab/>
      </w:r>
      <w:r>
        <w:tab/>
      </w:r>
      <w:r>
        <w:tab/>
        <w:t>29.337</w:t>
      </w:r>
      <w:r>
        <w:tab/>
        <w:t xml:space="preserve">  CR-0024  (Rel-11) v11.6.0</w:t>
      </w:r>
      <w:r>
        <w:br/>
      </w:r>
      <w:r>
        <w:rPr>
          <w:i/>
        </w:rPr>
        <w:tab/>
      </w:r>
      <w:r>
        <w:rPr>
          <w:i/>
        </w:rPr>
        <w:tab/>
      </w:r>
      <w:r>
        <w:rPr>
          <w:i/>
        </w:rPr>
        <w:tab/>
      </w:r>
      <w:r>
        <w:rPr>
          <w:i/>
        </w:rPr>
        <w:tab/>
      </w:r>
      <w:r>
        <w:rPr>
          <w:i/>
        </w:rPr>
        <w:tab/>
        <w:t>Source: Alcatel-Lucent, Alcatel-Lucent Shanghai Bell</w:t>
      </w:r>
    </w:p>
    <w:p w14:paraId="3A4D4D6A" w14:textId="77777777" w:rsidR="000572EC" w:rsidRDefault="000572EC" w:rsidP="000572EC">
      <w:pPr>
        <w:rPr>
          <w:rFonts w:ascii="Arial" w:hAnsi="Arial" w:cs="Arial"/>
          <w:b/>
        </w:rPr>
      </w:pPr>
      <w:r>
        <w:rPr>
          <w:rFonts w:ascii="Arial" w:hAnsi="Arial" w:cs="Arial"/>
          <w:b/>
        </w:rPr>
        <w:t xml:space="preserve">Discussion: </w:t>
      </w:r>
    </w:p>
    <w:p w14:paraId="429FA131" w14:textId="77777777" w:rsidR="000572EC" w:rsidRDefault="000572EC" w:rsidP="000572EC">
      <w:r>
        <w:t>The subclause 6.1.6 (Routing considerations) mentions that the Destination-Host AVP is declared as optional in the ABNF for all requests initiated by the MTC-IWF. But in clause 6.2.5 describing the ABNF of the DRR command, the Destination-Host AVP is declared as mandatory.</w:t>
      </w:r>
    </w:p>
    <w:p w14:paraId="00F7ABCC" w14:textId="77777777" w:rsidR="000572EC" w:rsidRDefault="000572EC" w:rsidP="000572EC">
      <w:r>
        <w:t>In subclause 5.2.2, the wording of the sentence about the user identities is not consistent with the text in Table 5.2.2.1/1 as, due to the “and/or”, it may be interpreted that only one the IMSI or MSIDN needs to be present, so creating potential IOT issues.</w:t>
      </w:r>
    </w:p>
    <w:p w14:paraId="3886602A" w14:textId="77777777" w:rsidR="000572EC" w:rsidRDefault="000572EC" w:rsidP="000572EC">
      <w:r>
        <w:t>Section 5.2.2.1 shall be removed.</w:t>
      </w:r>
    </w:p>
    <w:p w14:paraId="162407CC" w14:textId="77777777" w:rsidR="000572EC" w:rsidRDefault="000572EC" w:rsidP="000572EC">
      <w:r>
        <w:t>Minor typo in the reason for change.</w:t>
      </w:r>
    </w:p>
    <w:p w14:paraId="7F4BE8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C4-151841</w:t>
      </w:r>
      <w:r>
        <w:rPr>
          <w:color w:val="993300"/>
          <w:u w:val="single"/>
        </w:rPr>
        <w:t>.</w:t>
      </w:r>
      <w:r>
        <w:rPr>
          <w:color w:val="993300"/>
          <w:u w:val="single"/>
        </w:rPr>
        <w:br/>
      </w:r>
      <w:r>
        <w:rPr>
          <w:color w:val="993300"/>
          <w:u w:val="single"/>
        </w:rPr>
        <w:br/>
      </w:r>
    </w:p>
    <w:p w14:paraId="1E25B2C8" w14:textId="77777777" w:rsidR="000572EC" w:rsidRDefault="000572EC" w:rsidP="000572EC">
      <w:pPr>
        <w:rPr>
          <w:i/>
        </w:rPr>
      </w:pPr>
      <w:r w:rsidRPr="000572EC">
        <w:rPr>
          <w:rFonts w:ascii="Arial" w:hAnsi="Arial" w:cs="Arial"/>
          <w:b/>
          <w:color w:val="0000FF"/>
          <w:sz w:val="24"/>
          <w:u w:val="thick"/>
        </w:rPr>
        <w:lastRenderedPageBreak/>
        <w:t>C4-151841</w:t>
      </w:r>
      <w:r>
        <w:rPr>
          <w:b/>
        </w:rPr>
        <w:tab/>
        <w:t xml:space="preserve">Destination Host in the DTR command, IMSI presence </w:t>
      </w:r>
      <w:r>
        <w:rPr>
          <w:b/>
        </w:rPr>
        <w:br/>
      </w:r>
      <w:r>
        <w:tab/>
      </w:r>
      <w:r>
        <w:tab/>
      </w:r>
      <w:r>
        <w:tab/>
      </w:r>
      <w:r>
        <w:tab/>
      </w:r>
      <w:r>
        <w:tab/>
        <w:t>29.337</w:t>
      </w:r>
      <w:r>
        <w:tab/>
        <w:t xml:space="preserve">  CR-0024  rev 1 (Rel-11) v11.6.0</w:t>
      </w:r>
      <w:r>
        <w:br/>
      </w:r>
      <w:r>
        <w:rPr>
          <w:i/>
        </w:rPr>
        <w:tab/>
      </w:r>
      <w:r>
        <w:rPr>
          <w:i/>
        </w:rPr>
        <w:tab/>
      </w:r>
      <w:r>
        <w:rPr>
          <w:i/>
        </w:rPr>
        <w:tab/>
      </w:r>
      <w:r>
        <w:rPr>
          <w:i/>
        </w:rPr>
        <w:tab/>
      </w:r>
      <w:r>
        <w:rPr>
          <w:i/>
        </w:rPr>
        <w:tab/>
        <w:t>Source: Alcatel-Lucent, Alcatel-Lucent Shanghai Bell</w:t>
      </w:r>
    </w:p>
    <w:p w14:paraId="27486DD0" w14:textId="77777777" w:rsidR="000572EC" w:rsidRDefault="000572EC" w:rsidP="000572EC">
      <w:pPr>
        <w:rPr>
          <w:color w:val="808080"/>
        </w:rPr>
      </w:pPr>
      <w:r>
        <w:rPr>
          <w:color w:val="808080"/>
        </w:rPr>
        <w:t>(Replaces C4-151654)</w:t>
      </w:r>
    </w:p>
    <w:p w14:paraId="20A97F2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7FFD05" w14:textId="77777777" w:rsidR="000572EC" w:rsidRDefault="000572EC" w:rsidP="000572EC">
      <w:pPr>
        <w:rPr>
          <w:i/>
        </w:rPr>
      </w:pPr>
      <w:r w:rsidRPr="000572EC">
        <w:rPr>
          <w:rFonts w:ascii="Arial" w:hAnsi="Arial" w:cs="Arial"/>
          <w:b/>
          <w:color w:val="0000FF"/>
          <w:sz w:val="24"/>
          <w:u w:val="thick"/>
        </w:rPr>
        <w:t>C4-151655</w:t>
      </w:r>
      <w:r>
        <w:rPr>
          <w:b/>
        </w:rPr>
        <w:tab/>
        <w:t xml:space="preserve">Destination Host in the DTR command, IMSI presence </w:t>
      </w:r>
      <w:r>
        <w:rPr>
          <w:b/>
        </w:rPr>
        <w:br/>
      </w:r>
      <w:r>
        <w:tab/>
      </w:r>
      <w:r>
        <w:tab/>
      </w:r>
      <w:r>
        <w:tab/>
      </w:r>
      <w:r>
        <w:tab/>
      </w:r>
      <w:r>
        <w:tab/>
        <w:t>29.337</w:t>
      </w:r>
      <w:r>
        <w:tab/>
        <w:t xml:space="preserve">  CR-0025  (Rel-12) v12.6.0</w:t>
      </w:r>
      <w:r>
        <w:br/>
      </w:r>
      <w:r>
        <w:rPr>
          <w:i/>
        </w:rPr>
        <w:tab/>
      </w:r>
      <w:r>
        <w:rPr>
          <w:i/>
        </w:rPr>
        <w:tab/>
      </w:r>
      <w:r>
        <w:rPr>
          <w:i/>
        </w:rPr>
        <w:tab/>
      </w:r>
      <w:r>
        <w:rPr>
          <w:i/>
        </w:rPr>
        <w:tab/>
      </w:r>
      <w:r>
        <w:rPr>
          <w:i/>
        </w:rPr>
        <w:tab/>
        <w:t>Source: Alcatel-Lucent, Alcatel-Lucent Shanghai Bell</w:t>
      </w:r>
    </w:p>
    <w:p w14:paraId="461A7A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C4-151842</w:t>
      </w:r>
      <w:r>
        <w:rPr>
          <w:color w:val="993300"/>
          <w:u w:val="single"/>
        </w:rPr>
        <w:t>.</w:t>
      </w:r>
      <w:r>
        <w:rPr>
          <w:color w:val="993300"/>
          <w:u w:val="single"/>
        </w:rPr>
        <w:br/>
      </w:r>
      <w:r>
        <w:rPr>
          <w:color w:val="993300"/>
          <w:u w:val="single"/>
        </w:rPr>
        <w:br/>
      </w:r>
    </w:p>
    <w:p w14:paraId="00D42710" w14:textId="77777777" w:rsidR="000572EC" w:rsidRDefault="000572EC" w:rsidP="000572EC">
      <w:pPr>
        <w:rPr>
          <w:i/>
        </w:rPr>
      </w:pPr>
      <w:r w:rsidRPr="000572EC">
        <w:rPr>
          <w:rFonts w:ascii="Arial" w:hAnsi="Arial" w:cs="Arial"/>
          <w:b/>
          <w:color w:val="0000FF"/>
          <w:sz w:val="24"/>
          <w:u w:val="thick"/>
        </w:rPr>
        <w:t>C4-151842</w:t>
      </w:r>
      <w:r>
        <w:rPr>
          <w:b/>
        </w:rPr>
        <w:tab/>
        <w:t xml:space="preserve">Destination Host in the DTR command, IMSI presence </w:t>
      </w:r>
      <w:r>
        <w:rPr>
          <w:b/>
        </w:rPr>
        <w:br/>
      </w:r>
      <w:r>
        <w:tab/>
      </w:r>
      <w:r>
        <w:tab/>
      </w:r>
      <w:r>
        <w:tab/>
      </w:r>
      <w:r>
        <w:tab/>
      </w:r>
      <w:r>
        <w:tab/>
        <w:t>29.337</w:t>
      </w:r>
      <w:r>
        <w:tab/>
        <w:t xml:space="preserve">  CR-0025  rev 1 (Rel-12) v12.6.0</w:t>
      </w:r>
      <w:r>
        <w:br/>
      </w:r>
      <w:r>
        <w:rPr>
          <w:i/>
        </w:rPr>
        <w:tab/>
      </w:r>
      <w:r>
        <w:rPr>
          <w:i/>
        </w:rPr>
        <w:tab/>
      </w:r>
      <w:r>
        <w:rPr>
          <w:i/>
        </w:rPr>
        <w:tab/>
      </w:r>
      <w:r>
        <w:rPr>
          <w:i/>
        </w:rPr>
        <w:tab/>
      </w:r>
      <w:r>
        <w:rPr>
          <w:i/>
        </w:rPr>
        <w:tab/>
        <w:t>Source: Alcatel-Lucent, Alcatel-Lucent Shanghai Bell</w:t>
      </w:r>
    </w:p>
    <w:p w14:paraId="65EB40EA" w14:textId="77777777" w:rsidR="000572EC" w:rsidRDefault="000572EC" w:rsidP="000572EC">
      <w:pPr>
        <w:rPr>
          <w:color w:val="808080"/>
        </w:rPr>
      </w:pPr>
      <w:r>
        <w:rPr>
          <w:color w:val="808080"/>
        </w:rPr>
        <w:t>(Replaces C4-151655)</w:t>
      </w:r>
    </w:p>
    <w:p w14:paraId="0D2642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C4-151885</w:t>
      </w:r>
      <w:r>
        <w:rPr>
          <w:color w:val="993300"/>
          <w:u w:val="single"/>
        </w:rPr>
        <w:t>.</w:t>
      </w:r>
      <w:r>
        <w:rPr>
          <w:color w:val="993300"/>
          <w:u w:val="single"/>
        </w:rPr>
        <w:br/>
      </w:r>
      <w:r>
        <w:rPr>
          <w:color w:val="993300"/>
          <w:u w:val="single"/>
        </w:rPr>
        <w:br/>
      </w:r>
    </w:p>
    <w:p w14:paraId="0FCD3B5D" w14:textId="77777777" w:rsidR="000572EC" w:rsidRDefault="000572EC" w:rsidP="000572EC">
      <w:pPr>
        <w:rPr>
          <w:i/>
        </w:rPr>
      </w:pPr>
      <w:r w:rsidRPr="000572EC">
        <w:rPr>
          <w:rFonts w:ascii="Arial" w:hAnsi="Arial" w:cs="Arial"/>
          <w:b/>
          <w:color w:val="0000FF"/>
          <w:sz w:val="24"/>
          <w:u w:val="thick"/>
        </w:rPr>
        <w:t>C4-151885</w:t>
      </w:r>
      <w:r>
        <w:rPr>
          <w:b/>
        </w:rPr>
        <w:tab/>
        <w:t xml:space="preserve">Destination Host in the DTR command, IMSI presence </w:t>
      </w:r>
      <w:r>
        <w:rPr>
          <w:b/>
        </w:rPr>
        <w:br/>
      </w:r>
      <w:r>
        <w:tab/>
      </w:r>
      <w:r>
        <w:tab/>
      </w:r>
      <w:r>
        <w:tab/>
      </w:r>
      <w:r>
        <w:tab/>
      </w:r>
      <w:r>
        <w:tab/>
        <w:t>29.337</w:t>
      </w:r>
      <w:r>
        <w:tab/>
        <w:t xml:space="preserve">  CR-0025  rev 2 (Rel-12) v12.6.0</w:t>
      </w:r>
      <w:r>
        <w:br/>
      </w:r>
      <w:r>
        <w:rPr>
          <w:i/>
        </w:rPr>
        <w:tab/>
      </w:r>
      <w:r>
        <w:rPr>
          <w:i/>
        </w:rPr>
        <w:tab/>
      </w:r>
      <w:r>
        <w:rPr>
          <w:i/>
        </w:rPr>
        <w:tab/>
      </w:r>
      <w:r>
        <w:rPr>
          <w:i/>
        </w:rPr>
        <w:tab/>
      </w:r>
      <w:r>
        <w:rPr>
          <w:i/>
        </w:rPr>
        <w:tab/>
        <w:t>Source: Alcatel-Lucent, Alcatel-Lucent Shanghai Bell</w:t>
      </w:r>
    </w:p>
    <w:p w14:paraId="4F6B1422" w14:textId="77777777" w:rsidR="000572EC" w:rsidRDefault="000572EC" w:rsidP="000572EC">
      <w:pPr>
        <w:rPr>
          <w:color w:val="808080"/>
        </w:rPr>
      </w:pPr>
      <w:r>
        <w:rPr>
          <w:color w:val="808080"/>
        </w:rPr>
        <w:t>(Replaces C4-151842)</w:t>
      </w:r>
    </w:p>
    <w:p w14:paraId="59F042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3EB1BE" w14:textId="77777777" w:rsidR="000572EC" w:rsidRDefault="000572EC" w:rsidP="000572EC">
      <w:pPr>
        <w:pStyle w:val="Heading4"/>
      </w:pPr>
      <w:r>
        <w:lastRenderedPageBreak/>
        <w:t>8.13.3</w:t>
      </w:r>
      <w:r>
        <w:tab/>
        <w:t>SMS Aspects of SIMTC [SIMTC-PS_Only]</w:t>
      </w:r>
    </w:p>
    <w:p w14:paraId="0D35C3FB" w14:textId="77777777" w:rsidR="000572EC" w:rsidRDefault="000572EC" w:rsidP="000572EC">
      <w:pPr>
        <w:pStyle w:val="Heading3"/>
      </w:pPr>
      <w:r>
        <w:t>8.14</w:t>
      </w:r>
      <w:r>
        <w:tab/>
        <w:t>LOcation-Based Selection of gaTEways foR WLAN [LOBSTER-CT]</w:t>
      </w:r>
    </w:p>
    <w:p w14:paraId="62AC34B2" w14:textId="77777777" w:rsidR="000572EC" w:rsidRDefault="000572EC" w:rsidP="000572EC">
      <w:pPr>
        <w:pStyle w:val="Heading3"/>
      </w:pPr>
      <w:r>
        <w:t>8.15</w:t>
      </w:r>
      <w:r>
        <w:tab/>
        <w:t>CN aspects of Mobility based On GTP &amp; PMIPv6 for WLAN access to EPC [SaMOG_WLAN- CN]</w:t>
      </w:r>
    </w:p>
    <w:p w14:paraId="036E7991" w14:textId="77777777" w:rsidR="000572EC" w:rsidRDefault="000572EC" w:rsidP="000572EC">
      <w:pPr>
        <w:pStyle w:val="Heading3"/>
      </w:pPr>
      <w:r>
        <w:t>8.16</w:t>
      </w:r>
      <w:r>
        <w:tab/>
        <w:t>GBA extension St3 [GBA- ext-St3]</w:t>
      </w:r>
    </w:p>
    <w:p w14:paraId="403A6E8A" w14:textId="77777777" w:rsidR="000572EC" w:rsidRDefault="000572EC" w:rsidP="000572EC">
      <w:pPr>
        <w:pStyle w:val="Heading3"/>
      </w:pPr>
      <w:r>
        <w:t>8.17</w:t>
      </w:r>
      <w:r>
        <w:tab/>
        <w:t>Enhancement of the Protocols for SMS over SGs [PROTOC_ SMS_SGs]</w:t>
      </w:r>
    </w:p>
    <w:p w14:paraId="1CAF8D2F" w14:textId="77777777" w:rsidR="000572EC" w:rsidRDefault="000572EC" w:rsidP="000572EC">
      <w:pPr>
        <w:pStyle w:val="Heading3"/>
      </w:pPr>
      <w:r>
        <w:t>8.18</w:t>
      </w:r>
      <w:r>
        <w:tab/>
        <w:t>Enhancements for Multimedia Priority Service (MPS) Gateway Control Priority [eMPS_ Gateway]</w:t>
      </w:r>
    </w:p>
    <w:p w14:paraId="15C810E1" w14:textId="77777777" w:rsidR="000572EC" w:rsidRDefault="000572EC" w:rsidP="000572EC">
      <w:pPr>
        <w:pStyle w:val="Heading3"/>
      </w:pPr>
      <w:r>
        <w:t>8.19</w:t>
      </w:r>
      <w:r>
        <w:tab/>
        <w:t>Service Identification for RRC Improvements in GERAN [SIRIG]</w:t>
      </w:r>
    </w:p>
    <w:p w14:paraId="373C422F" w14:textId="77777777" w:rsidR="000572EC" w:rsidRDefault="000572EC" w:rsidP="000572EC">
      <w:pPr>
        <w:pStyle w:val="Heading3"/>
      </w:pPr>
      <w:r>
        <w:t>8.20</w:t>
      </w:r>
      <w:r>
        <w:tab/>
        <w:t>Network provided location information [NWK-PL2IMS-CT]</w:t>
      </w:r>
    </w:p>
    <w:p w14:paraId="1DC3D2A1" w14:textId="77777777" w:rsidR="000572EC" w:rsidRDefault="000572EC" w:rsidP="000572EC">
      <w:pPr>
        <w:pStyle w:val="Heading3"/>
      </w:pPr>
      <w:r>
        <w:t>8.21</w:t>
      </w:r>
      <w:r>
        <w:tab/>
        <w:t>IMS [TEI11]</w:t>
      </w:r>
    </w:p>
    <w:p w14:paraId="7C741DE3" w14:textId="77777777" w:rsidR="000572EC" w:rsidRDefault="000572EC" w:rsidP="000572EC">
      <w:pPr>
        <w:pStyle w:val="Heading3"/>
      </w:pPr>
      <w:r>
        <w:t>8.22</w:t>
      </w:r>
      <w:r>
        <w:tab/>
        <w:t>GTP [TEI11]</w:t>
      </w:r>
    </w:p>
    <w:p w14:paraId="0DAB7E89" w14:textId="77777777" w:rsidR="000572EC" w:rsidRDefault="000572EC" w:rsidP="000572EC">
      <w:pPr>
        <w:pStyle w:val="Heading3"/>
      </w:pPr>
      <w:r>
        <w:t>8.23</w:t>
      </w:r>
      <w:r>
        <w:tab/>
        <w:t>P-CSCF recovery [TEI11]</w:t>
      </w:r>
    </w:p>
    <w:p w14:paraId="072204FF" w14:textId="77777777" w:rsidR="000572EC" w:rsidRDefault="000572EC" w:rsidP="000572EC">
      <w:pPr>
        <w:pStyle w:val="Heading3"/>
      </w:pPr>
      <w:r>
        <w:t>8.24</w:t>
      </w:r>
      <w:r>
        <w:tab/>
        <w:t>PS additional number [PSAN]</w:t>
      </w:r>
    </w:p>
    <w:p w14:paraId="3F265918" w14:textId="77777777" w:rsidR="000572EC" w:rsidRDefault="000572EC" w:rsidP="000572EC">
      <w:pPr>
        <w:pStyle w:val="Heading3"/>
      </w:pPr>
      <w:r>
        <w:t>8.25</w:t>
      </w:r>
      <w:r>
        <w:tab/>
        <w:t>Generic IMS User Group Over Sh [GenUG_Sh]</w:t>
      </w:r>
    </w:p>
    <w:p w14:paraId="3D34B8DF" w14:textId="77777777" w:rsidR="000572EC" w:rsidRDefault="000572EC" w:rsidP="000572EC">
      <w:pPr>
        <w:pStyle w:val="Heading3"/>
      </w:pPr>
      <w:r>
        <w:t>8.26</w:t>
      </w:r>
      <w:r>
        <w:tab/>
        <w:t>Full Support of Multi-Operator Core Network by GERAN [Full_MOCN-GERAN]</w:t>
      </w:r>
    </w:p>
    <w:p w14:paraId="2AA523F8" w14:textId="77777777" w:rsidR="000572EC" w:rsidRDefault="000572EC" w:rsidP="000572EC">
      <w:pPr>
        <w:pStyle w:val="Heading3"/>
      </w:pPr>
      <w:r>
        <w:t>8.27</w:t>
      </w:r>
      <w:r>
        <w:tab/>
        <w:t>IMS Operator Determined Call Barring (Stage 3) [IODB]</w:t>
      </w:r>
    </w:p>
    <w:p w14:paraId="1C61BC95" w14:textId="77777777" w:rsidR="000572EC" w:rsidRDefault="000572EC" w:rsidP="000572EC">
      <w:pPr>
        <w:pStyle w:val="Heading3"/>
      </w:pPr>
      <w:r>
        <w:t>8.28</w:t>
      </w:r>
      <w:r>
        <w:tab/>
        <w:t>Enhanced T.38 FAX support (Stage 3) [MMTel_T.38_FAX]</w:t>
      </w:r>
    </w:p>
    <w:p w14:paraId="6C8C71A6" w14:textId="77777777" w:rsidR="000572EC" w:rsidRDefault="000572EC" w:rsidP="000572EC">
      <w:pPr>
        <w:pStyle w:val="Heading3"/>
      </w:pPr>
      <w:r>
        <w:t>8.29</w:t>
      </w:r>
      <w:r>
        <w:tab/>
        <w:t>Any Other Business for Release 11 [TEI11]</w:t>
      </w:r>
    </w:p>
    <w:p w14:paraId="62F0DF1E" w14:textId="77777777" w:rsidR="000572EC" w:rsidRDefault="000572EC" w:rsidP="000572EC">
      <w:pPr>
        <w:pStyle w:val="Heading4"/>
      </w:pPr>
      <w:r>
        <w:t>8.29.1</w:t>
      </w:r>
      <w:r>
        <w:tab/>
        <w:t>Diameter based Interfaces (29.272, 29.173) [TEI11]</w:t>
      </w:r>
    </w:p>
    <w:p w14:paraId="4DAC7ECE" w14:textId="77777777" w:rsidR="000572EC" w:rsidRDefault="000572EC" w:rsidP="000572EC">
      <w:pPr>
        <w:pStyle w:val="Heading4"/>
      </w:pPr>
      <w:r>
        <w:t>8.29.2</w:t>
      </w:r>
      <w:r>
        <w:tab/>
        <w:t>EPS AAA interfaces (29.273) [TEI11]</w:t>
      </w:r>
    </w:p>
    <w:p w14:paraId="6D8976CE" w14:textId="77777777" w:rsidR="000572EC" w:rsidRDefault="000572EC" w:rsidP="000572EC">
      <w:pPr>
        <w:pStyle w:val="Heading4"/>
      </w:pPr>
      <w:r>
        <w:t>8.29.3</w:t>
      </w:r>
      <w:r>
        <w:tab/>
        <w:t>Diameter 29.230 CRs [TEI11]</w:t>
      </w:r>
    </w:p>
    <w:p w14:paraId="4D9FB219" w14:textId="77777777" w:rsidR="000572EC" w:rsidRDefault="000572EC" w:rsidP="000572EC">
      <w:pPr>
        <w:pStyle w:val="Heading4"/>
      </w:pPr>
      <w:r>
        <w:t>8.29.4</w:t>
      </w:r>
      <w:r>
        <w:tab/>
        <w:t>MAP and MAP IWF [TEI11]</w:t>
      </w:r>
    </w:p>
    <w:p w14:paraId="02804D44" w14:textId="77777777" w:rsidR="000572EC" w:rsidRDefault="000572EC" w:rsidP="000572EC">
      <w:pPr>
        <w:pStyle w:val="Heading4"/>
      </w:pPr>
      <w:r>
        <w:t>8.29.5</w:t>
      </w:r>
      <w:r>
        <w:tab/>
        <w:t>Addressing and Subscriber Data Handling (23.003 and 23.008) [TEI11]</w:t>
      </w:r>
    </w:p>
    <w:p w14:paraId="0F20D790" w14:textId="77777777" w:rsidR="000572EC" w:rsidRDefault="000572EC" w:rsidP="000572EC">
      <w:pPr>
        <w:pStyle w:val="Heading2"/>
      </w:pPr>
      <w:r>
        <w:t>9</w:t>
      </w:r>
      <w:r>
        <w:tab/>
        <w:t>Release 10 and Earlier</w:t>
      </w:r>
    </w:p>
    <w:p w14:paraId="79FA6915" w14:textId="77777777" w:rsidR="000572EC" w:rsidRDefault="000572EC" w:rsidP="000572EC">
      <w:pPr>
        <w:pStyle w:val="Heading3"/>
      </w:pPr>
      <w:r>
        <w:t>9.1</w:t>
      </w:r>
      <w:r>
        <w:tab/>
        <w:t>Local Call Local Switch [LCLS-CN]</w:t>
      </w:r>
    </w:p>
    <w:p w14:paraId="169E3D32" w14:textId="77777777" w:rsidR="000572EC" w:rsidRDefault="000572EC" w:rsidP="000572EC">
      <w:pPr>
        <w:pStyle w:val="Heading3"/>
      </w:pPr>
      <w:r>
        <w:t>9.2</w:t>
      </w:r>
      <w:r>
        <w:tab/>
        <w:t>Enhanced User Data Convergence [eUDC]</w:t>
      </w:r>
    </w:p>
    <w:p w14:paraId="4F9E76AA" w14:textId="77777777" w:rsidR="000572EC" w:rsidRDefault="000572EC" w:rsidP="000572EC">
      <w:pPr>
        <w:pStyle w:val="Heading3"/>
      </w:pPr>
      <w:r>
        <w:t>9.3</w:t>
      </w:r>
      <w:r>
        <w:tab/>
        <w:t>Selected IP Traffic Offload [SIPTO]</w:t>
      </w:r>
    </w:p>
    <w:p w14:paraId="0D3B26E3" w14:textId="77777777" w:rsidR="000572EC" w:rsidRDefault="000572EC" w:rsidP="000572EC">
      <w:pPr>
        <w:pStyle w:val="Heading3"/>
      </w:pPr>
      <w:r>
        <w:lastRenderedPageBreak/>
        <w:t>9.4</w:t>
      </w:r>
      <w:r>
        <w:tab/>
        <w:t>Local IP access [LIPA]</w:t>
      </w:r>
    </w:p>
    <w:p w14:paraId="314F7EC0" w14:textId="77777777" w:rsidR="000572EC" w:rsidRDefault="000572EC" w:rsidP="000572EC">
      <w:pPr>
        <w:pStyle w:val="Heading3"/>
      </w:pPr>
      <w:r>
        <w:t>9.5</w:t>
      </w:r>
      <w:r>
        <w:tab/>
        <w:t>Network Improvements for Machine Type Communications [NIMTC]</w:t>
      </w:r>
    </w:p>
    <w:p w14:paraId="51BE4CA3" w14:textId="77777777" w:rsidR="000572EC" w:rsidRDefault="000572EC" w:rsidP="000572EC">
      <w:pPr>
        <w:pStyle w:val="Heading3"/>
      </w:pPr>
      <w:r>
        <w:t>9.6</w:t>
      </w:r>
      <w:r>
        <w:tab/>
        <w:t>EPC Nodes Failure</w:t>
      </w:r>
    </w:p>
    <w:p w14:paraId="0C8EEE99" w14:textId="77777777" w:rsidR="000572EC" w:rsidRDefault="000572EC" w:rsidP="000572EC">
      <w:pPr>
        <w:pStyle w:val="Heading4"/>
      </w:pPr>
      <w:r>
        <w:t>9.6.1</w:t>
      </w:r>
      <w:r>
        <w:tab/>
        <w:t>EPC Nodes Failure ISR Not Active [EPC_NR]</w:t>
      </w:r>
    </w:p>
    <w:p w14:paraId="62640DD7" w14:textId="77777777" w:rsidR="000572EC" w:rsidRDefault="000572EC" w:rsidP="000572EC">
      <w:pPr>
        <w:pStyle w:val="Heading4"/>
      </w:pPr>
      <w:r>
        <w:t>9.6.2</w:t>
      </w:r>
      <w:r>
        <w:tab/>
        <w:t>EPC Nodes Failure ISR Active [EPC_NR_wISR]</w:t>
      </w:r>
    </w:p>
    <w:p w14:paraId="3373DC07" w14:textId="77777777" w:rsidR="000572EC" w:rsidRDefault="000572EC" w:rsidP="000572EC">
      <w:pPr>
        <w:pStyle w:val="Heading3"/>
      </w:pPr>
      <w:r>
        <w:t>9.7</w:t>
      </w:r>
      <w:r>
        <w:tab/>
        <w:t>Enabling Coder Selection and Rate Adaptation for UTRAN and -UTRAN for Load Adaptive Applications [ECSRA_LAA-CN]</w:t>
      </w:r>
    </w:p>
    <w:p w14:paraId="7ECCDA19" w14:textId="77777777" w:rsidR="000572EC" w:rsidRDefault="000572EC" w:rsidP="000572EC">
      <w:pPr>
        <w:pStyle w:val="Heading3"/>
      </w:pPr>
      <w:r>
        <w:t>9.8</w:t>
      </w:r>
      <w:r>
        <w:tab/>
        <w:t>S2b Mobility Based on GTP [SMOG-St3]</w:t>
      </w:r>
    </w:p>
    <w:p w14:paraId="13D7DDF5" w14:textId="77777777" w:rsidR="000572EC" w:rsidRDefault="000572EC" w:rsidP="000572EC">
      <w:pPr>
        <w:pStyle w:val="Heading3"/>
      </w:pPr>
      <w:r>
        <w:t>9.9</w:t>
      </w:r>
      <w:r>
        <w:tab/>
        <w:t>Multi Access PDN Connectivity [MAPCON-st3]</w:t>
      </w:r>
    </w:p>
    <w:p w14:paraId="5B6AB0A2" w14:textId="77777777" w:rsidR="000572EC" w:rsidRDefault="000572EC" w:rsidP="000572EC">
      <w:pPr>
        <w:pStyle w:val="Heading3"/>
      </w:pPr>
      <w:r>
        <w:t>9.10</w:t>
      </w:r>
      <w:r>
        <w:tab/>
        <w:t>Enhanced Multimedia Priority Service [eMPS-CN]</w:t>
      </w:r>
    </w:p>
    <w:p w14:paraId="27070C46" w14:textId="77777777" w:rsidR="000572EC" w:rsidRDefault="000572EC" w:rsidP="000572EC">
      <w:pPr>
        <w:pStyle w:val="Heading3"/>
      </w:pPr>
      <w:r>
        <w:t>9.11</w:t>
      </w:r>
      <w:r>
        <w:tab/>
        <w:t>PCRF Restoration [PCRF-FR]</w:t>
      </w:r>
    </w:p>
    <w:p w14:paraId="546E8F9A" w14:textId="77777777" w:rsidR="000572EC" w:rsidRDefault="000572EC" w:rsidP="000572EC">
      <w:pPr>
        <w:pStyle w:val="Heading3"/>
      </w:pPr>
      <w:r>
        <w:t>9.12</w:t>
      </w:r>
      <w:r>
        <w:tab/>
        <w:t>eSRVCC [eSRVCC]</w:t>
      </w:r>
    </w:p>
    <w:p w14:paraId="3087ED4C" w14:textId="77777777" w:rsidR="000572EC" w:rsidRDefault="000572EC" w:rsidP="000572EC">
      <w:pPr>
        <w:pStyle w:val="Heading3"/>
      </w:pPr>
      <w:r>
        <w:t>9.13</w:t>
      </w:r>
      <w:r>
        <w:tab/>
        <w:t>Minimisation of Drive Test (MDT) [OAM-PM-UE]</w:t>
      </w:r>
    </w:p>
    <w:p w14:paraId="69A75B17" w14:textId="77777777" w:rsidR="000572EC" w:rsidRDefault="000572EC" w:rsidP="000572EC">
      <w:pPr>
        <w:pStyle w:val="Heading3"/>
      </w:pPr>
      <w:r>
        <w:t>9.14</w:t>
      </w:r>
      <w:r>
        <w:tab/>
        <w:t>Relay Node [LTE_Relay]</w:t>
      </w:r>
    </w:p>
    <w:p w14:paraId="545E836E" w14:textId="77777777" w:rsidR="000572EC" w:rsidRDefault="000572EC" w:rsidP="000572EC">
      <w:pPr>
        <w:pStyle w:val="Heading3"/>
      </w:pPr>
      <w:r>
        <w:t>9.15</w:t>
      </w:r>
      <w:r>
        <w:tab/>
        <w:t>MTRF [MTRF]</w:t>
      </w:r>
    </w:p>
    <w:p w14:paraId="48E4F963" w14:textId="77777777" w:rsidR="000572EC" w:rsidRDefault="000572EC" w:rsidP="000572EC">
      <w:pPr>
        <w:pStyle w:val="Heading3"/>
      </w:pPr>
      <w:r>
        <w:t>9.16</w:t>
      </w:r>
      <w:r>
        <w:tab/>
        <w:t>GTP [TEI8, TEI9, TEI10]</w:t>
      </w:r>
    </w:p>
    <w:p w14:paraId="1340306C" w14:textId="77777777" w:rsidR="000572EC" w:rsidRDefault="000572EC" w:rsidP="000572EC">
      <w:pPr>
        <w:pStyle w:val="Heading3"/>
      </w:pPr>
      <w:r>
        <w:t>9.17</w:t>
      </w:r>
      <w:r>
        <w:tab/>
        <w:t>PMIP [TEI8]</w:t>
      </w:r>
    </w:p>
    <w:p w14:paraId="208E5077" w14:textId="77777777" w:rsidR="000572EC" w:rsidRDefault="000572EC" w:rsidP="000572EC">
      <w:pPr>
        <w:pStyle w:val="Heading3"/>
      </w:pPr>
      <w:r>
        <w:t>9.18</w:t>
      </w:r>
      <w:r>
        <w:tab/>
        <w:t>IMS [TEI8, TEI9]</w:t>
      </w:r>
    </w:p>
    <w:p w14:paraId="0EB1A5AC" w14:textId="77777777" w:rsidR="000572EC" w:rsidRDefault="000572EC" w:rsidP="000572EC">
      <w:pPr>
        <w:rPr>
          <w:i/>
        </w:rPr>
      </w:pPr>
      <w:r w:rsidRPr="000572EC">
        <w:rPr>
          <w:rFonts w:ascii="Arial" w:hAnsi="Arial" w:cs="Arial"/>
          <w:b/>
          <w:color w:val="0000FF"/>
          <w:sz w:val="24"/>
          <w:u w:val="thick"/>
        </w:rPr>
        <w:t>C4-151637</w:t>
      </w:r>
      <w:r>
        <w:rPr>
          <w:b/>
        </w:rPr>
        <w:tab/>
        <w:t>Correction on the Encoding of IP Addresses</w:t>
      </w:r>
      <w:r>
        <w:rPr>
          <w:b/>
        </w:rPr>
        <w:br/>
      </w:r>
      <w:r>
        <w:tab/>
      </w:r>
      <w:r>
        <w:tab/>
      </w:r>
      <w:r>
        <w:tab/>
      </w:r>
      <w:r>
        <w:tab/>
      </w:r>
      <w:r>
        <w:tab/>
        <w:t>29.328</w:t>
      </w:r>
      <w:r>
        <w:tab/>
        <w:t xml:space="preserve">  CR-0530  (Rel-8) v8.17.0</w:t>
      </w:r>
      <w:r>
        <w:br/>
      </w:r>
      <w:r>
        <w:rPr>
          <w:i/>
        </w:rPr>
        <w:tab/>
      </w:r>
      <w:r>
        <w:rPr>
          <w:i/>
        </w:rPr>
        <w:tab/>
      </w:r>
      <w:r>
        <w:rPr>
          <w:i/>
        </w:rPr>
        <w:tab/>
      </w:r>
      <w:r>
        <w:rPr>
          <w:i/>
        </w:rPr>
        <w:tab/>
      </w:r>
      <w:r>
        <w:rPr>
          <w:i/>
        </w:rPr>
        <w:tab/>
        <w:t>Source: Huawei</w:t>
      </w:r>
    </w:p>
    <w:p w14:paraId="502D730D" w14:textId="77777777" w:rsidR="000572EC" w:rsidRDefault="000572EC" w:rsidP="000572EC">
      <w:pPr>
        <w:rPr>
          <w:rFonts w:ascii="Arial" w:hAnsi="Arial" w:cs="Arial"/>
          <w:b/>
        </w:rPr>
      </w:pPr>
      <w:r>
        <w:rPr>
          <w:rFonts w:ascii="Arial" w:hAnsi="Arial" w:cs="Arial"/>
          <w:b/>
        </w:rPr>
        <w:t xml:space="preserve">Abstract: </w:t>
      </w:r>
    </w:p>
    <w:p w14:paraId="7AA3A312" w14:textId="77777777" w:rsidR="000572EC" w:rsidRDefault="000572EC" w:rsidP="000572EC">
      <w:r>
        <w:t xml:space="preserve"> </w:t>
      </w:r>
    </w:p>
    <w:p w14:paraId="72B3D236" w14:textId="77777777" w:rsidR="000572EC" w:rsidRDefault="000572EC" w:rsidP="000572EC">
      <w:pPr>
        <w:rPr>
          <w:rFonts w:ascii="Arial" w:hAnsi="Arial" w:cs="Arial"/>
          <w:b/>
        </w:rPr>
      </w:pPr>
      <w:r>
        <w:rPr>
          <w:rFonts w:ascii="Arial" w:hAnsi="Arial" w:cs="Arial"/>
          <w:b/>
        </w:rPr>
        <w:t xml:space="preserve">Discussion: </w:t>
      </w:r>
    </w:p>
    <w:p w14:paraId="77945860" w14:textId="77777777" w:rsidR="000572EC" w:rsidRDefault="000572EC" w:rsidP="000572EC">
      <w:r>
        <w:t>The CR  proposes to define  the IP addresses/prefix to be ASCII encoded for the text representation of the address/prefix, and remove the maximum length limitation for them.</w:t>
      </w:r>
    </w:p>
    <w:p w14:paraId="110F5756" w14:textId="77777777" w:rsidR="000572EC" w:rsidRDefault="000572EC" w:rsidP="000572EC">
      <w:r>
        <w:t>Applicability with IPV4 not given.</w:t>
      </w:r>
    </w:p>
    <w:p w14:paraId="1496267B" w14:textId="77777777" w:rsidR="000572EC" w:rsidRDefault="000572EC" w:rsidP="000572EC">
      <w:r>
        <w:t>HP: Hex Char or base 64 encoding?</w:t>
      </w:r>
    </w:p>
    <w:p w14:paraId="5F4F04EA" w14:textId="77777777" w:rsidR="000572EC" w:rsidRDefault="000572EC" w:rsidP="000572EC">
      <w:r>
        <w:t>Nokia Networks: Look in detail, length is wrong.</w:t>
      </w:r>
    </w:p>
    <w:p w14:paraId="757C62BD" w14:textId="77777777" w:rsidR="000572EC" w:rsidRDefault="000572EC" w:rsidP="000572EC">
      <w:r>
        <w:t xml:space="preserve">Orange clarified that the DIA is binary value. </w:t>
      </w:r>
    </w:p>
    <w:p w14:paraId="3FE4F5C7" w14:textId="77777777" w:rsidR="000572EC" w:rsidRDefault="000572EC" w:rsidP="000572EC">
      <w:r>
        <w:t>Alcatel-LUCENT: Base 64 with binary value</w:t>
      </w:r>
    </w:p>
    <w:p w14:paraId="4DB5BCB7" w14:textId="77777777" w:rsidR="000572EC" w:rsidRDefault="000572EC" w:rsidP="000572EC">
      <w:r>
        <w:t>XML is not changed.</w:t>
      </w:r>
    </w:p>
    <w:p w14:paraId="5015A81F" w14:textId="77777777" w:rsidR="000572EC" w:rsidRDefault="000572EC" w:rsidP="000572EC">
      <w:r>
        <w:t xml:space="preserve">- </w:t>
      </w:r>
      <w:r>
        <w:tab/>
        <w:t>Use base64 encoding ?</w:t>
      </w:r>
    </w:p>
    <w:p w14:paraId="69DF9FD3" w14:textId="48A7F667" w:rsidR="000572EC" w:rsidRDefault="000572EC" w:rsidP="000572EC">
      <w:r>
        <w:lastRenderedPageBreak/>
        <w:t xml:space="preserve">- </w:t>
      </w:r>
      <w:r>
        <w:tab/>
        <w:t>From R</w:t>
      </w:r>
      <w:r w:rsidR="00AB6C36">
        <w:t>e</w:t>
      </w:r>
      <w:r>
        <w:t>l-8 ?</w:t>
      </w:r>
    </w:p>
    <w:p w14:paraId="43035771" w14:textId="77777777" w:rsidR="000572EC" w:rsidRDefault="000572EC" w:rsidP="000572EC">
      <w:r>
        <w:t>-</w:t>
      </w:r>
      <w:r>
        <w:tab/>
        <w:t>Binary string?</w:t>
      </w:r>
    </w:p>
    <w:p w14:paraId="723E5234" w14:textId="77777777" w:rsidR="000572EC" w:rsidRDefault="000572EC" w:rsidP="000572EC">
      <w:r>
        <w:t xml:space="preserve">Remark: IPV6 Interface Identifier instead of IPV6 address (which doesn’t </w:t>
      </w:r>
      <w:r w:rsidR="002A4689">
        <w:t>exist</w:t>
      </w:r>
      <w:r>
        <w:t>).</w:t>
      </w:r>
    </w:p>
    <w:p w14:paraId="5BE492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C4-151762</w:t>
      </w:r>
      <w:r>
        <w:rPr>
          <w:color w:val="993300"/>
          <w:u w:val="single"/>
        </w:rPr>
        <w:t>.</w:t>
      </w:r>
      <w:r>
        <w:rPr>
          <w:color w:val="993300"/>
          <w:u w:val="single"/>
        </w:rPr>
        <w:br/>
      </w:r>
      <w:r>
        <w:rPr>
          <w:color w:val="993300"/>
          <w:u w:val="single"/>
        </w:rPr>
        <w:br/>
      </w:r>
    </w:p>
    <w:p w14:paraId="6AC2B0D7" w14:textId="77777777" w:rsidR="000572EC" w:rsidRDefault="000572EC" w:rsidP="000572EC">
      <w:pPr>
        <w:rPr>
          <w:i/>
        </w:rPr>
      </w:pPr>
      <w:r w:rsidRPr="000572EC">
        <w:rPr>
          <w:rFonts w:ascii="Arial" w:hAnsi="Arial" w:cs="Arial"/>
          <w:b/>
          <w:color w:val="0000FF"/>
          <w:sz w:val="24"/>
          <w:u w:val="thick"/>
        </w:rPr>
        <w:t>C4-151762</w:t>
      </w:r>
      <w:r>
        <w:rPr>
          <w:b/>
        </w:rPr>
        <w:tab/>
        <w:t>Correction on the Encoding of IP Addresses</w:t>
      </w:r>
      <w:r>
        <w:rPr>
          <w:b/>
        </w:rPr>
        <w:br/>
      </w:r>
      <w:r>
        <w:tab/>
      </w:r>
      <w:r>
        <w:tab/>
      </w:r>
      <w:r>
        <w:tab/>
      </w:r>
      <w:r>
        <w:tab/>
      </w:r>
      <w:r>
        <w:tab/>
        <w:t>29.328</w:t>
      </w:r>
      <w:r>
        <w:tab/>
        <w:t xml:space="preserve">  CR-0530  rev 1 (-) v8.17.0</w:t>
      </w:r>
      <w:r>
        <w:br/>
      </w:r>
      <w:r>
        <w:rPr>
          <w:i/>
        </w:rPr>
        <w:tab/>
      </w:r>
      <w:r>
        <w:rPr>
          <w:i/>
        </w:rPr>
        <w:tab/>
      </w:r>
      <w:r>
        <w:rPr>
          <w:i/>
        </w:rPr>
        <w:tab/>
      </w:r>
      <w:r>
        <w:rPr>
          <w:i/>
        </w:rPr>
        <w:tab/>
      </w:r>
      <w:r>
        <w:rPr>
          <w:i/>
        </w:rPr>
        <w:tab/>
        <w:t>Source: Huawei</w:t>
      </w:r>
    </w:p>
    <w:p w14:paraId="4A071EF1" w14:textId="77777777" w:rsidR="000572EC" w:rsidRDefault="000572EC" w:rsidP="000572EC">
      <w:pPr>
        <w:rPr>
          <w:color w:val="808080"/>
        </w:rPr>
      </w:pPr>
      <w:r>
        <w:rPr>
          <w:color w:val="808080"/>
        </w:rPr>
        <w:t>(Replaces C4-151637)</w:t>
      </w:r>
    </w:p>
    <w:p w14:paraId="0E3AE0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C4D193" w14:textId="77777777" w:rsidR="000572EC" w:rsidRDefault="000572EC" w:rsidP="000572EC">
      <w:pPr>
        <w:rPr>
          <w:i/>
        </w:rPr>
      </w:pPr>
      <w:r w:rsidRPr="000572EC">
        <w:rPr>
          <w:rFonts w:ascii="Arial" w:hAnsi="Arial" w:cs="Arial"/>
          <w:b/>
          <w:color w:val="0000FF"/>
          <w:sz w:val="24"/>
          <w:u w:val="thick"/>
        </w:rPr>
        <w:t>C4-151639</w:t>
      </w:r>
      <w:r>
        <w:rPr>
          <w:b/>
        </w:rPr>
        <w:tab/>
        <w:t>Correction on the Encoding of IP Addresses</w:t>
      </w:r>
      <w:r>
        <w:rPr>
          <w:b/>
        </w:rPr>
        <w:br/>
      </w:r>
      <w:r>
        <w:tab/>
      </w:r>
      <w:r>
        <w:tab/>
      </w:r>
      <w:r>
        <w:tab/>
      </w:r>
      <w:r>
        <w:tab/>
      </w:r>
      <w:r>
        <w:tab/>
        <w:t>29.328</w:t>
      </w:r>
      <w:r>
        <w:tab/>
        <w:t xml:space="preserve">  CR-0531  (Rel-9) v9.15.0</w:t>
      </w:r>
      <w:r>
        <w:br/>
      </w:r>
      <w:r>
        <w:rPr>
          <w:i/>
        </w:rPr>
        <w:tab/>
      </w:r>
      <w:r>
        <w:rPr>
          <w:i/>
        </w:rPr>
        <w:tab/>
      </w:r>
      <w:r>
        <w:rPr>
          <w:i/>
        </w:rPr>
        <w:tab/>
      </w:r>
      <w:r>
        <w:rPr>
          <w:i/>
        </w:rPr>
        <w:tab/>
      </w:r>
      <w:r>
        <w:rPr>
          <w:i/>
        </w:rPr>
        <w:tab/>
        <w:t>Source: Huawei</w:t>
      </w:r>
    </w:p>
    <w:p w14:paraId="30A893CC" w14:textId="77777777" w:rsidR="000572EC" w:rsidRDefault="000572EC" w:rsidP="000572EC">
      <w:pPr>
        <w:rPr>
          <w:rFonts w:ascii="Arial" w:hAnsi="Arial" w:cs="Arial"/>
          <w:b/>
        </w:rPr>
      </w:pPr>
      <w:r>
        <w:rPr>
          <w:rFonts w:ascii="Arial" w:hAnsi="Arial" w:cs="Arial"/>
          <w:b/>
        </w:rPr>
        <w:t xml:space="preserve">Abstract: </w:t>
      </w:r>
    </w:p>
    <w:p w14:paraId="4E3AD712" w14:textId="77777777" w:rsidR="000572EC" w:rsidRDefault="000572EC" w:rsidP="000572EC">
      <w:r>
        <w:t xml:space="preserve"> </w:t>
      </w:r>
    </w:p>
    <w:p w14:paraId="42599E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C4-151763</w:t>
      </w:r>
      <w:r>
        <w:rPr>
          <w:color w:val="993300"/>
          <w:u w:val="single"/>
        </w:rPr>
        <w:t>.</w:t>
      </w:r>
      <w:r>
        <w:rPr>
          <w:color w:val="993300"/>
          <w:u w:val="single"/>
        </w:rPr>
        <w:br/>
      </w:r>
      <w:r>
        <w:rPr>
          <w:color w:val="993300"/>
          <w:u w:val="single"/>
        </w:rPr>
        <w:br/>
      </w:r>
    </w:p>
    <w:p w14:paraId="032F54A8" w14:textId="77777777" w:rsidR="000572EC" w:rsidRDefault="000572EC" w:rsidP="000572EC">
      <w:pPr>
        <w:rPr>
          <w:i/>
        </w:rPr>
      </w:pPr>
      <w:r w:rsidRPr="000572EC">
        <w:rPr>
          <w:rFonts w:ascii="Arial" w:hAnsi="Arial" w:cs="Arial"/>
          <w:b/>
          <w:color w:val="0000FF"/>
          <w:sz w:val="24"/>
          <w:u w:val="thick"/>
        </w:rPr>
        <w:t>C4-151763</w:t>
      </w:r>
      <w:r>
        <w:rPr>
          <w:b/>
        </w:rPr>
        <w:tab/>
        <w:t>Correction on the Encoding of IP Addresses</w:t>
      </w:r>
      <w:r>
        <w:rPr>
          <w:b/>
        </w:rPr>
        <w:br/>
      </w:r>
      <w:r>
        <w:tab/>
      </w:r>
      <w:r>
        <w:tab/>
      </w:r>
      <w:r>
        <w:tab/>
      </w:r>
      <w:r>
        <w:tab/>
      </w:r>
      <w:r>
        <w:tab/>
        <w:t>29.328</w:t>
      </w:r>
      <w:r>
        <w:tab/>
        <w:t xml:space="preserve">  CR-0531  rev 1 (-) v9.15.0</w:t>
      </w:r>
      <w:r>
        <w:br/>
      </w:r>
      <w:r>
        <w:rPr>
          <w:i/>
        </w:rPr>
        <w:tab/>
      </w:r>
      <w:r>
        <w:rPr>
          <w:i/>
        </w:rPr>
        <w:tab/>
      </w:r>
      <w:r>
        <w:rPr>
          <w:i/>
        </w:rPr>
        <w:tab/>
      </w:r>
      <w:r>
        <w:rPr>
          <w:i/>
        </w:rPr>
        <w:tab/>
      </w:r>
      <w:r>
        <w:rPr>
          <w:i/>
        </w:rPr>
        <w:tab/>
        <w:t>Source: Huawei</w:t>
      </w:r>
    </w:p>
    <w:p w14:paraId="49CF6D80" w14:textId="77777777" w:rsidR="000572EC" w:rsidRDefault="000572EC" w:rsidP="000572EC">
      <w:pPr>
        <w:rPr>
          <w:color w:val="808080"/>
        </w:rPr>
      </w:pPr>
      <w:r>
        <w:rPr>
          <w:color w:val="808080"/>
        </w:rPr>
        <w:t>(Replaces C4-151639)</w:t>
      </w:r>
    </w:p>
    <w:p w14:paraId="35A8916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DE2AD4" w14:textId="77777777" w:rsidR="000572EC" w:rsidRDefault="000572EC" w:rsidP="000572EC">
      <w:pPr>
        <w:rPr>
          <w:i/>
        </w:rPr>
      </w:pPr>
      <w:r w:rsidRPr="000572EC">
        <w:rPr>
          <w:rFonts w:ascii="Arial" w:hAnsi="Arial" w:cs="Arial"/>
          <w:b/>
          <w:color w:val="0000FF"/>
          <w:sz w:val="24"/>
          <w:u w:val="thick"/>
        </w:rPr>
        <w:t>C4-151641</w:t>
      </w:r>
      <w:r>
        <w:rPr>
          <w:b/>
        </w:rPr>
        <w:tab/>
        <w:t>Correction on the Encoding of IP Addresses</w:t>
      </w:r>
      <w:r>
        <w:rPr>
          <w:b/>
        </w:rPr>
        <w:br/>
      </w:r>
      <w:r>
        <w:tab/>
      </w:r>
      <w:r>
        <w:tab/>
      </w:r>
      <w:r>
        <w:tab/>
      </w:r>
      <w:r>
        <w:tab/>
      </w:r>
      <w:r>
        <w:tab/>
        <w:t>29.328</w:t>
      </w:r>
      <w:r>
        <w:tab/>
        <w:t xml:space="preserve">  CR-0532  (Rel-10) v10.13.0</w:t>
      </w:r>
      <w:r>
        <w:br/>
      </w:r>
      <w:r>
        <w:rPr>
          <w:i/>
        </w:rPr>
        <w:tab/>
      </w:r>
      <w:r>
        <w:rPr>
          <w:i/>
        </w:rPr>
        <w:tab/>
      </w:r>
      <w:r>
        <w:rPr>
          <w:i/>
        </w:rPr>
        <w:tab/>
      </w:r>
      <w:r>
        <w:rPr>
          <w:i/>
        </w:rPr>
        <w:tab/>
      </w:r>
      <w:r>
        <w:rPr>
          <w:i/>
        </w:rPr>
        <w:tab/>
        <w:t xml:space="preserve">Source: Huawei </w:t>
      </w:r>
    </w:p>
    <w:p w14:paraId="4C1DD2C5" w14:textId="77777777" w:rsidR="000572EC" w:rsidRDefault="000572EC" w:rsidP="000572EC">
      <w:pPr>
        <w:rPr>
          <w:rFonts w:ascii="Arial" w:hAnsi="Arial" w:cs="Arial"/>
          <w:b/>
        </w:rPr>
      </w:pPr>
      <w:r>
        <w:rPr>
          <w:rFonts w:ascii="Arial" w:hAnsi="Arial" w:cs="Arial"/>
          <w:b/>
        </w:rPr>
        <w:t xml:space="preserve">Abstract: </w:t>
      </w:r>
    </w:p>
    <w:p w14:paraId="2F2B9B8C" w14:textId="77777777" w:rsidR="000572EC" w:rsidRDefault="000572EC" w:rsidP="000572EC">
      <w:r>
        <w:t xml:space="preserve"> </w:t>
      </w:r>
    </w:p>
    <w:p w14:paraId="36FB04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C4-151764</w:t>
      </w:r>
      <w:r>
        <w:rPr>
          <w:color w:val="993300"/>
          <w:u w:val="single"/>
        </w:rPr>
        <w:t>.</w:t>
      </w:r>
      <w:r>
        <w:rPr>
          <w:color w:val="993300"/>
          <w:u w:val="single"/>
        </w:rPr>
        <w:br/>
      </w:r>
      <w:r>
        <w:rPr>
          <w:color w:val="993300"/>
          <w:u w:val="single"/>
        </w:rPr>
        <w:br/>
      </w:r>
    </w:p>
    <w:p w14:paraId="56E3D1C2" w14:textId="77777777" w:rsidR="000572EC" w:rsidRDefault="000572EC" w:rsidP="000572EC">
      <w:pPr>
        <w:rPr>
          <w:i/>
        </w:rPr>
      </w:pPr>
      <w:r w:rsidRPr="000572EC">
        <w:rPr>
          <w:rFonts w:ascii="Arial" w:hAnsi="Arial" w:cs="Arial"/>
          <w:b/>
          <w:color w:val="0000FF"/>
          <w:sz w:val="24"/>
          <w:u w:val="thick"/>
        </w:rPr>
        <w:t>C4-151764</w:t>
      </w:r>
      <w:r>
        <w:rPr>
          <w:b/>
        </w:rPr>
        <w:tab/>
        <w:t>Correction on the Encoding of IP Addresses</w:t>
      </w:r>
      <w:r>
        <w:rPr>
          <w:b/>
        </w:rPr>
        <w:br/>
      </w:r>
      <w:r>
        <w:tab/>
      </w:r>
      <w:r>
        <w:tab/>
      </w:r>
      <w:r>
        <w:tab/>
      </w:r>
      <w:r>
        <w:tab/>
      </w:r>
      <w:r>
        <w:tab/>
        <w:t>29.328</w:t>
      </w:r>
      <w:r>
        <w:tab/>
        <w:t xml:space="preserve">  CR-0532  rev 1 (-) v10.13.0</w:t>
      </w:r>
      <w:r>
        <w:br/>
      </w:r>
      <w:r>
        <w:rPr>
          <w:i/>
        </w:rPr>
        <w:tab/>
      </w:r>
      <w:r>
        <w:rPr>
          <w:i/>
        </w:rPr>
        <w:tab/>
      </w:r>
      <w:r>
        <w:rPr>
          <w:i/>
        </w:rPr>
        <w:tab/>
      </w:r>
      <w:r>
        <w:rPr>
          <w:i/>
        </w:rPr>
        <w:tab/>
      </w:r>
      <w:r>
        <w:rPr>
          <w:i/>
        </w:rPr>
        <w:tab/>
        <w:t xml:space="preserve">Source: Huawei </w:t>
      </w:r>
    </w:p>
    <w:p w14:paraId="7CF2D51E" w14:textId="77777777" w:rsidR="000572EC" w:rsidRDefault="000572EC" w:rsidP="000572EC">
      <w:pPr>
        <w:rPr>
          <w:color w:val="808080"/>
        </w:rPr>
      </w:pPr>
      <w:r>
        <w:rPr>
          <w:color w:val="808080"/>
        </w:rPr>
        <w:t>(Replaces C4-151641)</w:t>
      </w:r>
    </w:p>
    <w:p w14:paraId="0AE6D1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F9D0BE" w14:textId="77777777" w:rsidR="000572EC" w:rsidRDefault="000572EC" w:rsidP="000572EC">
      <w:pPr>
        <w:rPr>
          <w:i/>
        </w:rPr>
      </w:pPr>
      <w:r w:rsidRPr="000572EC">
        <w:rPr>
          <w:rFonts w:ascii="Arial" w:hAnsi="Arial" w:cs="Arial"/>
          <w:b/>
          <w:color w:val="0000FF"/>
          <w:sz w:val="24"/>
          <w:u w:val="thick"/>
        </w:rPr>
        <w:lastRenderedPageBreak/>
        <w:t>C4-151642</w:t>
      </w:r>
      <w:r>
        <w:rPr>
          <w:b/>
        </w:rPr>
        <w:tab/>
        <w:t>Correction on the Encoding of IP Addresses</w:t>
      </w:r>
      <w:r>
        <w:rPr>
          <w:b/>
        </w:rPr>
        <w:br/>
      </w:r>
      <w:r>
        <w:tab/>
      </w:r>
      <w:r>
        <w:tab/>
      </w:r>
      <w:r>
        <w:tab/>
      </w:r>
      <w:r>
        <w:tab/>
      </w:r>
      <w:r>
        <w:tab/>
        <w:t>29.328</w:t>
      </w:r>
      <w:r>
        <w:tab/>
        <w:t xml:space="preserve">  CR-0533  (Rel-11) v11.14.0</w:t>
      </w:r>
      <w:r>
        <w:br/>
      </w:r>
      <w:r>
        <w:rPr>
          <w:i/>
        </w:rPr>
        <w:tab/>
      </w:r>
      <w:r>
        <w:rPr>
          <w:i/>
        </w:rPr>
        <w:tab/>
      </w:r>
      <w:r>
        <w:rPr>
          <w:i/>
        </w:rPr>
        <w:tab/>
      </w:r>
      <w:r>
        <w:rPr>
          <w:i/>
        </w:rPr>
        <w:tab/>
      </w:r>
      <w:r>
        <w:rPr>
          <w:i/>
        </w:rPr>
        <w:tab/>
        <w:t>Source: Huawei</w:t>
      </w:r>
    </w:p>
    <w:p w14:paraId="31C9F692" w14:textId="77777777" w:rsidR="000572EC" w:rsidRDefault="000572EC" w:rsidP="000572EC">
      <w:pPr>
        <w:rPr>
          <w:rFonts w:ascii="Arial" w:hAnsi="Arial" w:cs="Arial"/>
          <w:b/>
        </w:rPr>
      </w:pPr>
      <w:r>
        <w:rPr>
          <w:rFonts w:ascii="Arial" w:hAnsi="Arial" w:cs="Arial"/>
          <w:b/>
        </w:rPr>
        <w:t xml:space="preserve">Abstract: </w:t>
      </w:r>
    </w:p>
    <w:p w14:paraId="2C0507F2" w14:textId="77777777" w:rsidR="000572EC" w:rsidRDefault="000572EC" w:rsidP="000572EC">
      <w:r>
        <w:t xml:space="preserve"> </w:t>
      </w:r>
    </w:p>
    <w:p w14:paraId="580E9EA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C4-151765</w:t>
      </w:r>
      <w:r>
        <w:rPr>
          <w:color w:val="993300"/>
          <w:u w:val="single"/>
        </w:rPr>
        <w:t>.</w:t>
      </w:r>
      <w:r>
        <w:rPr>
          <w:color w:val="993300"/>
          <w:u w:val="single"/>
        </w:rPr>
        <w:br/>
      </w:r>
      <w:r>
        <w:rPr>
          <w:color w:val="993300"/>
          <w:u w:val="single"/>
        </w:rPr>
        <w:br/>
      </w:r>
    </w:p>
    <w:p w14:paraId="43E8B73F" w14:textId="77777777" w:rsidR="000572EC" w:rsidRDefault="000572EC" w:rsidP="000572EC">
      <w:pPr>
        <w:rPr>
          <w:i/>
        </w:rPr>
      </w:pPr>
      <w:r w:rsidRPr="000572EC">
        <w:rPr>
          <w:rFonts w:ascii="Arial" w:hAnsi="Arial" w:cs="Arial"/>
          <w:b/>
          <w:color w:val="0000FF"/>
          <w:sz w:val="24"/>
          <w:u w:val="thick"/>
        </w:rPr>
        <w:t>C4-151765</w:t>
      </w:r>
      <w:r>
        <w:rPr>
          <w:b/>
        </w:rPr>
        <w:tab/>
        <w:t>Correction on the Encoding of IP Addresses</w:t>
      </w:r>
      <w:r>
        <w:rPr>
          <w:b/>
        </w:rPr>
        <w:br/>
      </w:r>
      <w:r>
        <w:tab/>
      </w:r>
      <w:r>
        <w:tab/>
      </w:r>
      <w:r>
        <w:tab/>
      </w:r>
      <w:r>
        <w:tab/>
      </w:r>
      <w:r>
        <w:tab/>
        <w:t>29.328</w:t>
      </w:r>
      <w:r>
        <w:tab/>
        <w:t xml:space="preserve">  CR-0533  rev 1 (-) v11.14.0</w:t>
      </w:r>
      <w:r>
        <w:br/>
      </w:r>
      <w:r>
        <w:rPr>
          <w:i/>
        </w:rPr>
        <w:tab/>
      </w:r>
      <w:r>
        <w:rPr>
          <w:i/>
        </w:rPr>
        <w:tab/>
      </w:r>
      <w:r>
        <w:rPr>
          <w:i/>
        </w:rPr>
        <w:tab/>
      </w:r>
      <w:r>
        <w:rPr>
          <w:i/>
        </w:rPr>
        <w:tab/>
      </w:r>
      <w:r>
        <w:rPr>
          <w:i/>
        </w:rPr>
        <w:tab/>
        <w:t>Source: Huawei</w:t>
      </w:r>
    </w:p>
    <w:p w14:paraId="51CAB22B" w14:textId="77777777" w:rsidR="000572EC" w:rsidRDefault="000572EC" w:rsidP="000572EC">
      <w:pPr>
        <w:rPr>
          <w:color w:val="808080"/>
        </w:rPr>
      </w:pPr>
      <w:r>
        <w:rPr>
          <w:color w:val="808080"/>
        </w:rPr>
        <w:t>(Replaces C4-151642)</w:t>
      </w:r>
    </w:p>
    <w:p w14:paraId="682203F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02872" w14:textId="77777777" w:rsidR="000572EC" w:rsidRDefault="000572EC" w:rsidP="000572EC">
      <w:pPr>
        <w:rPr>
          <w:i/>
        </w:rPr>
      </w:pPr>
      <w:r w:rsidRPr="000572EC">
        <w:rPr>
          <w:rFonts w:ascii="Arial" w:hAnsi="Arial" w:cs="Arial"/>
          <w:b/>
          <w:color w:val="0000FF"/>
          <w:sz w:val="24"/>
          <w:u w:val="thick"/>
        </w:rPr>
        <w:t>C4-151643</w:t>
      </w:r>
      <w:r>
        <w:rPr>
          <w:b/>
        </w:rPr>
        <w:tab/>
        <w:t>Correction on the Encoding of IP Addresses</w:t>
      </w:r>
      <w:r>
        <w:rPr>
          <w:b/>
        </w:rPr>
        <w:br/>
      </w:r>
      <w:r>
        <w:tab/>
      </w:r>
      <w:r>
        <w:tab/>
      </w:r>
      <w:r>
        <w:tab/>
      </w:r>
      <w:r>
        <w:tab/>
      </w:r>
      <w:r>
        <w:tab/>
        <w:t>29.328</w:t>
      </w:r>
      <w:r>
        <w:tab/>
        <w:t xml:space="preserve">  CR-0534  (Rel-12) v12.9.0</w:t>
      </w:r>
      <w:r>
        <w:br/>
      </w:r>
      <w:r>
        <w:rPr>
          <w:i/>
        </w:rPr>
        <w:tab/>
      </w:r>
      <w:r>
        <w:rPr>
          <w:i/>
        </w:rPr>
        <w:tab/>
      </w:r>
      <w:r>
        <w:rPr>
          <w:i/>
        </w:rPr>
        <w:tab/>
      </w:r>
      <w:r>
        <w:rPr>
          <w:i/>
        </w:rPr>
        <w:tab/>
      </w:r>
      <w:r>
        <w:rPr>
          <w:i/>
        </w:rPr>
        <w:tab/>
        <w:t xml:space="preserve">Source: Huawei </w:t>
      </w:r>
    </w:p>
    <w:p w14:paraId="2D1CA350" w14:textId="77777777" w:rsidR="000572EC" w:rsidRDefault="000572EC" w:rsidP="000572EC">
      <w:pPr>
        <w:rPr>
          <w:rFonts w:ascii="Arial" w:hAnsi="Arial" w:cs="Arial"/>
          <w:b/>
        </w:rPr>
      </w:pPr>
      <w:r>
        <w:rPr>
          <w:rFonts w:ascii="Arial" w:hAnsi="Arial" w:cs="Arial"/>
          <w:b/>
        </w:rPr>
        <w:t xml:space="preserve">Abstract: </w:t>
      </w:r>
    </w:p>
    <w:p w14:paraId="3EB1FE51" w14:textId="77777777" w:rsidR="000572EC" w:rsidRDefault="000572EC" w:rsidP="000572EC">
      <w:r>
        <w:t xml:space="preserve">  </w:t>
      </w:r>
    </w:p>
    <w:p w14:paraId="4D7643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C4-151766</w:t>
      </w:r>
      <w:r>
        <w:rPr>
          <w:color w:val="993300"/>
          <w:u w:val="single"/>
        </w:rPr>
        <w:t>.</w:t>
      </w:r>
      <w:r>
        <w:rPr>
          <w:color w:val="993300"/>
          <w:u w:val="single"/>
        </w:rPr>
        <w:br/>
      </w:r>
      <w:r>
        <w:rPr>
          <w:color w:val="993300"/>
          <w:u w:val="single"/>
        </w:rPr>
        <w:br/>
      </w:r>
    </w:p>
    <w:p w14:paraId="4D07F8FD" w14:textId="77777777" w:rsidR="000572EC" w:rsidRDefault="000572EC" w:rsidP="000572EC">
      <w:pPr>
        <w:rPr>
          <w:i/>
        </w:rPr>
      </w:pPr>
      <w:r w:rsidRPr="000572EC">
        <w:rPr>
          <w:rFonts w:ascii="Arial" w:hAnsi="Arial" w:cs="Arial"/>
          <w:b/>
          <w:color w:val="0000FF"/>
          <w:sz w:val="24"/>
          <w:u w:val="thick"/>
        </w:rPr>
        <w:t>C4-151766</w:t>
      </w:r>
      <w:r>
        <w:rPr>
          <w:b/>
        </w:rPr>
        <w:tab/>
        <w:t>Correction on the Encoding of IP Addresses</w:t>
      </w:r>
      <w:r>
        <w:rPr>
          <w:b/>
        </w:rPr>
        <w:br/>
      </w:r>
      <w:r>
        <w:tab/>
      </w:r>
      <w:r>
        <w:tab/>
      </w:r>
      <w:r>
        <w:tab/>
      </w:r>
      <w:r>
        <w:tab/>
      </w:r>
      <w:r>
        <w:tab/>
        <w:t>29.328</w:t>
      </w:r>
      <w:r>
        <w:tab/>
        <w:t xml:space="preserve">  CR-0534  rev 1 (-) v12.9.0</w:t>
      </w:r>
      <w:r>
        <w:br/>
      </w:r>
      <w:r>
        <w:rPr>
          <w:i/>
        </w:rPr>
        <w:tab/>
      </w:r>
      <w:r>
        <w:rPr>
          <w:i/>
        </w:rPr>
        <w:tab/>
      </w:r>
      <w:r>
        <w:rPr>
          <w:i/>
        </w:rPr>
        <w:tab/>
      </w:r>
      <w:r>
        <w:rPr>
          <w:i/>
        </w:rPr>
        <w:tab/>
      </w:r>
      <w:r>
        <w:rPr>
          <w:i/>
        </w:rPr>
        <w:tab/>
        <w:t xml:space="preserve">Source: Huawei </w:t>
      </w:r>
    </w:p>
    <w:p w14:paraId="45E7CEF0" w14:textId="77777777" w:rsidR="000572EC" w:rsidRDefault="000572EC" w:rsidP="000572EC">
      <w:pPr>
        <w:rPr>
          <w:color w:val="808080"/>
        </w:rPr>
      </w:pPr>
      <w:r>
        <w:rPr>
          <w:color w:val="808080"/>
        </w:rPr>
        <w:t>(Replaces C4-151643)</w:t>
      </w:r>
    </w:p>
    <w:p w14:paraId="68FA9C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541B51" w14:textId="77777777" w:rsidR="000572EC" w:rsidRDefault="000572EC" w:rsidP="000572EC">
      <w:pPr>
        <w:rPr>
          <w:i/>
        </w:rPr>
      </w:pPr>
      <w:r w:rsidRPr="000572EC">
        <w:rPr>
          <w:rFonts w:ascii="Arial" w:hAnsi="Arial" w:cs="Arial"/>
          <w:b/>
          <w:color w:val="0000FF"/>
          <w:sz w:val="24"/>
          <w:u w:val="thick"/>
        </w:rPr>
        <w:t>C4-151644</w:t>
      </w:r>
      <w:r>
        <w:rPr>
          <w:b/>
        </w:rPr>
        <w:tab/>
        <w:t>Correction on the Encoding of IP Addresses</w:t>
      </w:r>
      <w:r>
        <w:rPr>
          <w:b/>
        </w:rPr>
        <w:br/>
      </w:r>
      <w:r>
        <w:tab/>
      </w:r>
      <w:r>
        <w:tab/>
      </w:r>
      <w:r>
        <w:tab/>
      </w:r>
      <w:r>
        <w:tab/>
      </w:r>
      <w:r>
        <w:tab/>
        <w:t>29.328</w:t>
      </w:r>
      <w:r>
        <w:tab/>
        <w:t xml:space="preserve">  CR-0535  (Rel-13) v13.2.0</w:t>
      </w:r>
      <w:r>
        <w:br/>
      </w:r>
      <w:r>
        <w:rPr>
          <w:i/>
        </w:rPr>
        <w:tab/>
      </w:r>
      <w:r>
        <w:rPr>
          <w:i/>
        </w:rPr>
        <w:tab/>
      </w:r>
      <w:r>
        <w:rPr>
          <w:i/>
        </w:rPr>
        <w:tab/>
      </w:r>
      <w:r>
        <w:rPr>
          <w:i/>
        </w:rPr>
        <w:tab/>
      </w:r>
      <w:r>
        <w:rPr>
          <w:i/>
        </w:rPr>
        <w:tab/>
        <w:t>Source: Huawei</w:t>
      </w:r>
    </w:p>
    <w:p w14:paraId="42A8F3AD" w14:textId="77777777" w:rsidR="000572EC" w:rsidRDefault="000572EC" w:rsidP="000572EC">
      <w:pPr>
        <w:rPr>
          <w:rFonts w:ascii="Arial" w:hAnsi="Arial" w:cs="Arial"/>
          <w:b/>
        </w:rPr>
      </w:pPr>
      <w:r>
        <w:rPr>
          <w:rFonts w:ascii="Arial" w:hAnsi="Arial" w:cs="Arial"/>
          <w:b/>
        </w:rPr>
        <w:t xml:space="preserve">Abstract: </w:t>
      </w:r>
    </w:p>
    <w:p w14:paraId="66991A6C" w14:textId="77777777" w:rsidR="000572EC" w:rsidRDefault="000572EC" w:rsidP="000572EC">
      <w:r>
        <w:t xml:space="preserve"> </w:t>
      </w:r>
    </w:p>
    <w:p w14:paraId="1A9794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C4-151767</w:t>
      </w:r>
      <w:r>
        <w:rPr>
          <w:color w:val="993300"/>
          <w:u w:val="single"/>
        </w:rPr>
        <w:t>.</w:t>
      </w:r>
      <w:r>
        <w:rPr>
          <w:color w:val="993300"/>
          <w:u w:val="single"/>
        </w:rPr>
        <w:br/>
      </w:r>
      <w:r>
        <w:rPr>
          <w:color w:val="993300"/>
          <w:u w:val="single"/>
        </w:rPr>
        <w:br/>
      </w:r>
    </w:p>
    <w:p w14:paraId="442D8D79" w14:textId="77777777" w:rsidR="000572EC" w:rsidRDefault="000572EC" w:rsidP="000572EC">
      <w:pPr>
        <w:rPr>
          <w:i/>
        </w:rPr>
      </w:pPr>
      <w:r w:rsidRPr="000572EC">
        <w:rPr>
          <w:rFonts w:ascii="Arial" w:hAnsi="Arial" w:cs="Arial"/>
          <w:b/>
          <w:color w:val="0000FF"/>
          <w:sz w:val="24"/>
          <w:u w:val="thick"/>
        </w:rPr>
        <w:t>C4-151767</w:t>
      </w:r>
      <w:r>
        <w:rPr>
          <w:b/>
        </w:rPr>
        <w:tab/>
        <w:t>Correction on the Encoding of IP Addresses</w:t>
      </w:r>
      <w:r>
        <w:rPr>
          <w:b/>
        </w:rPr>
        <w:br/>
      </w:r>
      <w:r>
        <w:tab/>
      </w:r>
      <w:r>
        <w:tab/>
      </w:r>
      <w:r>
        <w:tab/>
      </w:r>
      <w:r>
        <w:tab/>
      </w:r>
      <w:r>
        <w:tab/>
        <w:t>29.328</w:t>
      </w:r>
      <w:r>
        <w:tab/>
        <w:t xml:space="preserve">  CR-0535  rev 1 (Rel-13) v13.2.0</w:t>
      </w:r>
      <w:r>
        <w:br/>
      </w:r>
      <w:r>
        <w:rPr>
          <w:i/>
        </w:rPr>
        <w:tab/>
      </w:r>
      <w:r>
        <w:rPr>
          <w:i/>
        </w:rPr>
        <w:tab/>
      </w:r>
      <w:r>
        <w:rPr>
          <w:i/>
        </w:rPr>
        <w:tab/>
      </w:r>
      <w:r>
        <w:rPr>
          <w:i/>
        </w:rPr>
        <w:tab/>
      </w:r>
      <w:r>
        <w:rPr>
          <w:i/>
        </w:rPr>
        <w:tab/>
        <w:t>Source: Huawei</w:t>
      </w:r>
    </w:p>
    <w:p w14:paraId="22994283" w14:textId="77777777" w:rsidR="000572EC" w:rsidRDefault="000572EC" w:rsidP="000572EC">
      <w:pPr>
        <w:rPr>
          <w:color w:val="808080"/>
        </w:rPr>
      </w:pPr>
      <w:r>
        <w:rPr>
          <w:color w:val="808080"/>
        </w:rPr>
        <w:t>(Replaces C4-151644)</w:t>
      </w:r>
    </w:p>
    <w:p w14:paraId="6C99501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A34F09" w14:textId="77777777" w:rsidR="000572EC" w:rsidRDefault="000572EC" w:rsidP="000572EC">
      <w:pPr>
        <w:pStyle w:val="Heading3"/>
      </w:pPr>
      <w:r>
        <w:lastRenderedPageBreak/>
        <w:t>9.19</w:t>
      </w:r>
      <w:r>
        <w:tab/>
        <w:t>Any Other Business for Release 10 and Earlier</w:t>
      </w:r>
    </w:p>
    <w:p w14:paraId="241BF8B1" w14:textId="77777777" w:rsidR="000572EC" w:rsidRPr="00AA1600" w:rsidRDefault="000572EC" w:rsidP="000572EC">
      <w:pPr>
        <w:pStyle w:val="Heading4"/>
        <w:rPr>
          <w:lang w:val="fr-FR"/>
        </w:rPr>
      </w:pPr>
      <w:r w:rsidRPr="00AA1600">
        <w:rPr>
          <w:lang w:val="fr-FR"/>
        </w:rPr>
        <w:t>9.19.1</w:t>
      </w:r>
      <w:r w:rsidRPr="00AA1600">
        <w:rPr>
          <w:lang w:val="fr-FR"/>
        </w:rPr>
        <w:tab/>
        <w:t>Diameter 29.230 CRs [TEI8, TEI9, TEI10]</w:t>
      </w:r>
    </w:p>
    <w:p w14:paraId="602071C5" w14:textId="77777777" w:rsidR="000572EC" w:rsidRDefault="000572EC" w:rsidP="000572EC">
      <w:pPr>
        <w:pStyle w:val="Heading4"/>
      </w:pPr>
      <w:r>
        <w:t>9.19.2</w:t>
      </w:r>
      <w:r>
        <w:tab/>
        <w:t>EPS AAA interfaces (29.273) [TEI9]</w:t>
      </w:r>
    </w:p>
    <w:p w14:paraId="57B979BE" w14:textId="77777777" w:rsidR="000572EC" w:rsidRDefault="000572EC" w:rsidP="000572EC">
      <w:pPr>
        <w:pStyle w:val="Heading2"/>
      </w:pPr>
      <w:r>
        <w:t>10</w:t>
      </w:r>
      <w:r>
        <w:tab/>
        <w:t>Update of the Work Plan</w:t>
      </w:r>
    </w:p>
    <w:p w14:paraId="01804C70" w14:textId="77777777" w:rsidR="000572EC" w:rsidRDefault="000572EC" w:rsidP="000572EC">
      <w:pPr>
        <w:rPr>
          <w:i/>
        </w:rPr>
      </w:pPr>
      <w:r w:rsidRPr="000572EC">
        <w:rPr>
          <w:rFonts w:ascii="Arial" w:hAnsi="Arial" w:cs="Arial"/>
          <w:b/>
          <w:color w:val="0000FF"/>
          <w:sz w:val="24"/>
          <w:u w:val="thick"/>
        </w:rPr>
        <w:t>C4-151678</w:t>
      </w:r>
      <w:r>
        <w:rPr>
          <w:b/>
        </w:rPr>
        <w:tab/>
        <w:t>CT4 Aspect of the Workplan</w:t>
      </w:r>
      <w:r>
        <w:rPr>
          <w:b/>
        </w:rPr>
        <w:br/>
      </w:r>
      <w:r>
        <w:rPr>
          <w:i/>
        </w:rPr>
        <w:tab/>
      </w:r>
      <w:r>
        <w:rPr>
          <w:i/>
        </w:rPr>
        <w:tab/>
      </w:r>
      <w:r>
        <w:rPr>
          <w:i/>
        </w:rPr>
        <w:tab/>
      </w:r>
      <w:r>
        <w:rPr>
          <w:i/>
        </w:rPr>
        <w:tab/>
      </w:r>
      <w:r>
        <w:rPr>
          <w:i/>
        </w:rPr>
        <w:tab/>
        <w:t>Source: CT4 Chairman</w:t>
      </w:r>
    </w:p>
    <w:p w14:paraId="32011312" w14:textId="77777777" w:rsidR="000572EC" w:rsidRDefault="000572EC" w:rsidP="000572EC">
      <w:pPr>
        <w:rPr>
          <w:rFonts w:ascii="Arial" w:hAnsi="Arial" w:cs="Arial"/>
          <w:b/>
        </w:rPr>
      </w:pPr>
      <w:r>
        <w:rPr>
          <w:rFonts w:ascii="Arial" w:hAnsi="Arial" w:cs="Arial"/>
          <w:b/>
        </w:rPr>
        <w:t xml:space="preserve">Discussion: </w:t>
      </w:r>
    </w:p>
    <w:p w14:paraId="6E455DB9" w14:textId="77777777" w:rsidR="000572EC" w:rsidRDefault="000572EC" w:rsidP="000572EC">
      <w:r>
        <w:t>This will be updated after CT4#71.</w:t>
      </w:r>
    </w:p>
    <w:p w14:paraId="762972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F2572E5" w14:textId="77777777" w:rsidR="000572EC" w:rsidRDefault="000572EC" w:rsidP="000572EC">
      <w:pPr>
        <w:pStyle w:val="Heading2"/>
      </w:pPr>
      <w:r>
        <w:t>11</w:t>
      </w:r>
      <w:r>
        <w:tab/>
        <w:t>AoB</w:t>
      </w:r>
    </w:p>
    <w:p w14:paraId="4AB587FE" w14:textId="77777777" w:rsidR="000572EC" w:rsidRDefault="000572EC" w:rsidP="000572EC">
      <w:pPr>
        <w:pStyle w:val="Heading2"/>
      </w:pPr>
      <w:r>
        <w:t>12</w:t>
      </w:r>
      <w:r>
        <w:tab/>
        <w:t>Future meetings</w:t>
      </w:r>
    </w:p>
    <w:p w14:paraId="312EFC15" w14:textId="77777777" w:rsidR="000572EC" w:rsidRDefault="000572EC" w:rsidP="000572EC">
      <w:pPr>
        <w:pStyle w:val="Heading2"/>
      </w:pPr>
      <w:r>
        <w:t>13</w:t>
      </w:r>
      <w:r>
        <w:tab/>
        <w:t>Check of approved output documents</w:t>
      </w:r>
    </w:p>
    <w:p w14:paraId="72897F2D" w14:textId="77777777" w:rsidR="000572EC" w:rsidRDefault="000572EC" w:rsidP="000572EC">
      <w:pPr>
        <w:rPr>
          <w:i/>
        </w:rPr>
      </w:pPr>
      <w:r w:rsidRPr="000572EC">
        <w:rPr>
          <w:rFonts w:ascii="Arial" w:hAnsi="Arial" w:cs="Arial"/>
          <w:b/>
          <w:color w:val="0000FF"/>
          <w:sz w:val="24"/>
          <w:u w:val="thick"/>
        </w:rPr>
        <w:t>C4-151893</w:t>
      </w:r>
      <w:r>
        <w:rPr>
          <w:b/>
        </w:rPr>
        <w:tab/>
        <w:t>Output Documents</w:t>
      </w:r>
      <w:r>
        <w:rPr>
          <w:b/>
        </w:rPr>
        <w:br/>
      </w:r>
      <w:r>
        <w:rPr>
          <w:i/>
        </w:rPr>
        <w:tab/>
      </w:r>
      <w:r>
        <w:rPr>
          <w:i/>
        </w:rPr>
        <w:tab/>
      </w:r>
      <w:r>
        <w:rPr>
          <w:i/>
        </w:rPr>
        <w:tab/>
      </w:r>
      <w:r>
        <w:rPr>
          <w:i/>
        </w:rPr>
        <w:tab/>
      </w:r>
      <w:r>
        <w:rPr>
          <w:i/>
        </w:rPr>
        <w:tab/>
        <w:t>Source: CT4 Chairman</w:t>
      </w:r>
    </w:p>
    <w:p w14:paraId="1FE0E17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136D02D" w14:textId="77777777" w:rsidR="000572EC" w:rsidRDefault="000572EC" w:rsidP="000572EC">
      <w:pPr>
        <w:pStyle w:val="Heading2"/>
      </w:pPr>
      <w:r>
        <w:t>14</w:t>
      </w:r>
      <w:r>
        <w:tab/>
        <w:t>Closing of the meeting</w:t>
      </w:r>
    </w:p>
    <w:p w14:paraId="7EDD136E" w14:textId="77777777" w:rsidR="000572EC" w:rsidRDefault="000572EC" w:rsidP="000572EC">
      <w:r>
        <w:t>The Chairman, Nigel Berry (Alcatel-Lucent), thanked the host EF3 for the meeting arrangements, the delegates for excellent work and quality of CRs which makes CT4 meeting easy to handle.</w:t>
      </w:r>
    </w:p>
    <w:p w14:paraId="023F4EF0" w14:textId="77777777" w:rsidR="000572EC" w:rsidRDefault="000572EC" w:rsidP="000572EC">
      <w:r>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14:paraId="51C3F6EC" w14:textId="77777777" w:rsidR="000572EC" w:rsidRDefault="000572EC" w:rsidP="000572EC">
      <w:r>
        <w:t>The meeting finished on Friday 16th October 2015 at 14.11 local time.</w:t>
      </w:r>
    </w:p>
    <w:p w14:paraId="65E49C3E" w14:textId="77777777" w:rsidR="00E37828" w:rsidRPr="00600723" w:rsidRDefault="00E37828" w:rsidP="00E37828">
      <w:pPr>
        <w:pStyle w:val="Heading2"/>
      </w:pPr>
      <w:bookmarkStart w:id="10" w:name="_Toc417393103"/>
      <w:r>
        <w:t>15</w:t>
      </w:r>
      <w:r>
        <w:tab/>
        <w:t>History table</w:t>
      </w:r>
      <w:bookmarkEnd w:id="10"/>
    </w:p>
    <w:p w14:paraId="0E4AE592" w14:textId="77777777" w:rsidR="00E37828" w:rsidRPr="00600723" w:rsidRDefault="00E37828" w:rsidP="00E3782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E37828" w:rsidRPr="00600723" w14:paraId="34F4C6EE" w14:textId="77777777" w:rsidTr="00BB5234">
        <w:tc>
          <w:tcPr>
            <w:tcW w:w="1134" w:type="dxa"/>
            <w:shd w:val="pct10" w:color="auto" w:fill="FFFFFF"/>
          </w:tcPr>
          <w:p w14:paraId="6A55CCDB" w14:textId="77777777" w:rsidR="00E37828" w:rsidRPr="00600723" w:rsidRDefault="00E37828" w:rsidP="00BB5234">
            <w:pPr>
              <w:pStyle w:val="TAL"/>
              <w:rPr>
                <w:b/>
                <w:sz w:val="16"/>
              </w:rPr>
            </w:pPr>
            <w:r>
              <w:rPr>
                <w:b/>
                <w:sz w:val="16"/>
              </w:rPr>
              <w:t>Date</w:t>
            </w:r>
          </w:p>
        </w:tc>
        <w:tc>
          <w:tcPr>
            <w:tcW w:w="4533" w:type="dxa"/>
            <w:shd w:val="pct10" w:color="auto" w:fill="FFFFFF"/>
          </w:tcPr>
          <w:p w14:paraId="78A0DDF3" w14:textId="77777777" w:rsidR="00E37828" w:rsidRDefault="00E37828" w:rsidP="00BB5234">
            <w:pPr>
              <w:pStyle w:val="TAL"/>
              <w:rPr>
                <w:b/>
                <w:sz w:val="16"/>
              </w:rPr>
            </w:pPr>
            <w:r>
              <w:rPr>
                <w:b/>
                <w:sz w:val="16"/>
              </w:rPr>
              <w:t>Subject/Comment</w:t>
            </w:r>
          </w:p>
          <w:p w14:paraId="4E6F9ECD" w14:textId="77777777" w:rsidR="00E37828" w:rsidRPr="00600723" w:rsidRDefault="00E37828" w:rsidP="00BB5234">
            <w:pPr>
              <w:pStyle w:val="TAL"/>
              <w:rPr>
                <w:b/>
                <w:sz w:val="16"/>
              </w:rPr>
            </w:pPr>
          </w:p>
        </w:tc>
        <w:tc>
          <w:tcPr>
            <w:tcW w:w="567" w:type="dxa"/>
            <w:shd w:val="pct10" w:color="auto" w:fill="FFFFFF"/>
          </w:tcPr>
          <w:p w14:paraId="2B2BEB20" w14:textId="77777777" w:rsidR="00E37828" w:rsidRPr="00600723" w:rsidRDefault="00E37828" w:rsidP="00BB5234">
            <w:pPr>
              <w:pStyle w:val="TAL"/>
              <w:rPr>
                <w:b/>
                <w:sz w:val="16"/>
              </w:rPr>
            </w:pPr>
            <w:r>
              <w:rPr>
                <w:b/>
                <w:sz w:val="16"/>
              </w:rPr>
              <w:t>Old</w:t>
            </w:r>
          </w:p>
        </w:tc>
        <w:tc>
          <w:tcPr>
            <w:tcW w:w="567" w:type="dxa"/>
            <w:shd w:val="pct10" w:color="auto" w:fill="FFFFFF"/>
          </w:tcPr>
          <w:p w14:paraId="4EE7FD7F" w14:textId="77777777" w:rsidR="00E37828" w:rsidRPr="00600723" w:rsidRDefault="00E37828" w:rsidP="00BB5234">
            <w:pPr>
              <w:pStyle w:val="TAL"/>
              <w:rPr>
                <w:b/>
                <w:sz w:val="16"/>
              </w:rPr>
            </w:pPr>
            <w:r>
              <w:rPr>
                <w:b/>
                <w:sz w:val="16"/>
              </w:rPr>
              <w:t>New</w:t>
            </w:r>
          </w:p>
        </w:tc>
      </w:tr>
      <w:tr w:rsidR="00E37828" w:rsidRPr="00600723" w14:paraId="53655994" w14:textId="77777777" w:rsidTr="00BB5234">
        <w:tc>
          <w:tcPr>
            <w:tcW w:w="1134" w:type="dxa"/>
            <w:shd w:val="solid" w:color="FFFFFF" w:fill="auto"/>
          </w:tcPr>
          <w:p w14:paraId="2D80717A" w14:textId="77777777" w:rsidR="00E37828" w:rsidRPr="005B0B2F" w:rsidRDefault="00E37828" w:rsidP="00BB5234">
            <w:pPr>
              <w:pStyle w:val="FP"/>
            </w:pPr>
            <w:r>
              <w:t>2015-10-27</w:t>
            </w:r>
          </w:p>
        </w:tc>
        <w:tc>
          <w:tcPr>
            <w:tcW w:w="4533" w:type="dxa"/>
            <w:shd w:val="solid" w:color="FFFFFF" w:fill="auto"/>
          </w:tcPr>
          <w:p w14:paraId="338E2711" w14:textId="77777777" w:rsidR="00E37828" w:rsidRPr="005B0B2F" w:rsidRDefault="00E37828" w:rsidP="00BB5234">
            <w:pPr>
              <w:pStyle w:val="FP"/>
            </w:pPr>
            <w:r>
              <w:t>Version 0.0.0</w:t>
            </w:r>
            <w:r w:rsidRPr="005B0B2F">
              <w:t xml:space="preserve"> provided to the CT4 reflector</w:t>
            </w:r>
          </w:p>
        </w:tc>
        <w:tc>
          <w:tcPr>
            <w:tcW w:w="567" w:type="dxa"/>
            <w:shd w:val="solid" w:color="FFFFFF" w:fill="auto"/>
          </w:tcPr>
          <w:p w14:paraId="6F7D9788" w14:textId="77777777" w:rsidR="00E37828" w:rsidRPr="005B0B2F" w:rsidRDefault="00E37828" w:rsidP="00BB5234">
            <w:pPr>
              <w:pStyle w:val="FP"/>
            </w:pPr>
          </w:p>
        </w:tc>
        <w:tc>
          <w:tcPr>
            <w:tcW w:w="567" w:type="dxa"/>
            <w:shd w:val="solid" w:color="FFFFFF" w:fill="auto"/>
          </w:tcPr>
          <w:p w14:paraId="402B2CE0" w14:textId="77777777" w:rsidR="00E37828" w:rsidRPr="005B0B2F" w:rsidRDefault="00E37828">
            <w:pPr>
              <w:pStyle w:val="FP"/>
            </w:pPr>
            <w:r w:rsidRPr="005B0B2F">
              <w:t>0.0.</w:t>
            </w:r>
            <w:r>
              <w:t>0</w:t>
            </w:r>
          </w:p>
        </w:tc>
      </w:tr>
      <w:tr w:rsidR="00E37828" w:rsidRPr="00600723" w14:paraId="1FF3AFF2" w14:textId="77777777" w:rsidTr="00BB5234">
        <w:tc>
          <w:tcPr>
            <w:tcW w:w="1134" w:type="dxa"/>
            <w:shd w:val="solid" w:color="FFFFFF" w:fill="auto"/>
          </w:tcPr>
          <w:p w14:paraId="722A5230" w14:textId="77777777" w:rsidR="00E37828" w:rsidRDefault="00E37828" w:rsidP="00BB5234">
            <w:pPr>
              <w:pStyle w:val="FP"/>
            </w:pPr>
          </w:p>
          <w:p w14:paraId="5C9FE9F5" w14:textId="77777777" w:rsidR="00E37828" w:rsidRDefault="00E37828" w:rsidP="00BB5234">
            <w:pPr>
              <w:pStyle w:val="FP"/>
            </w:pPr>
            <w:r>
              <w:t>2015-11-02</w:t>
            </w:r>
          </w:p>
          <w:p w14:paraId="7DDF32D8" w14:textId="77777777" w:rsidR="00E37828" w:rsidRDefault="00E37828" w:rsidP="00BB5234">
            <w:pPr>
              <w:pStyle w:val="FP"/>
            </w:pPr>
            <w:r>
              <w:t>2015-11-09</w:t>
            </w:r>
          </w:p>
          <w:p w14:paraId="76AE7650" w14:textId="77777777" w:rsidR="00E37828" w:rsidRDefault="00E37828" w:rsidP="00BB5234">
            <w:pPr>
              <w:pStyle w:val="FP"/>
            </w:pPr>
            <w:r>
              <w:t>2015-11-12</w:t>
            </w:r>
          </w:p>
          <w:p w14:paraId="1DFDBFFE" w14:textId="77777777" w:rsidR="00E37828" w:rsidRDefault="00E37828" w:rsidP="00BB5234">
            <w:pPr>
              <w:pStyle w:val="FP"/>
            </w:pPr>
            <w:r>
              <w:t>2015-11-16</w:t>
            </w:r>
          </w:p>
        </w:tc>
        <w:tc>
          <w:tcPr>
            <w:tcW w:w="4533" w:type="dxa"/>
            <w:shd w:val="solid" w:color="FFFFFF" w:fill="auto"/>
          </w:tcPr>
          <w:p w14:paraId="2ABB4087" w14:textId="77777777" w:rsidR="00E37828" w:rsidRDefault="00E37828" w:rsidP="00BB5234">
            <w:pPr>
              <w:pStyle w:val="FP"/>
              <w:numPr>
                <w:ilvl w:val="0"/>
                <w:numId w:val="1"/>
              </w:numPr>
            </w:pPr>
            <w:r>
              <w:t>Comments from:</w:t>
            </w:r>
          </w:p>
          <w:p w14:paraId="6CA738EE" w14:textId="77777777" w:rsidR="00E37828" w:rsidRPr="00AA1600" w:rsidRDefault="00E37828">
            <w:pPr>
              <w:pStyle w:val="FP"/>
              <w:numPr>
                <w:ilvl w:val="0"/>
                <w:numId w:val="1"/>
              </w:numPr>
            </w:pPr>
            <w:r>
              <w:t>Huawei (P</w:t>
            </w:r>
            <w:r>
              <w:rPr>
                <w:lang w:val="fi-FI"/>
              </w:rPr>
              <w:t>.S.)</w:t>
            </w:r>
          </w:p>
          <w:p w14:paraId="66400403" w14:textId="77777777" w:rsidR="00E37828" w:rsidRDefault="00E37828">
            <w:pPr>
              <w:pStyle w:val="FP"/>
              <w:numPr>
                <w:ilvl w:val="0"/>
                <w:numId w:val="1"/>
              </w:numPr>
            </w:pPr>
            <w:r>
              <w:t>Alcatel-Lucent (B.L.)</w:t>
            </w:r>
          </w:p>
          <w:p w14:paraId="40E6C32D" w14:textId="77777777" w:rsidR="00E37828" w:rsidRDefault="00E37828" w:rsidP="00BB5234">
            <w:pPr>
              <w:pStyle w:val="FP"/>
              <w:numPr>
                <w:ilvl w:val="0"/>
                <w:numId w:val="1"/>
              </w:numPr>
            </w:pPr>
            <w:r>
              <w:t>Ericsson (J.D.G.)</w:t>
            </w:r>
          </w:p>
          <w:p w14:paraId="6FDA7840" w14:textId="77777777" w:rsidR="00E37828" w:rsidRPr="005B0B2F" w:rsidRDefault="00E37828" w:rsidP="00BB5234">
            <w:pPr>
              <w:pStyle w:val="FP"/>
              <w:numPr>
                <w:ilvl w:val="0"/>
                <w:numId w:val="1"/>
              </w:numPr>
            </w:pPr>
            <w:r>
              <w:t>MCC uploaded to server</w:t>
            </w:r>
          </w:p>
        </w:tc>
        <w:tc>
          <w:tcPr>
            <w:tcW w:w="567" w:type="dxa"/>
            <w:shd w:val="solid" w:color="FFFFFF" w:fill="auto"/>
          </w:tcPr>
          <w:p w14:paraId="2B442676" w14:textId="77777777" w:rsidR="00E37828" w:rsidRPr="005B0B2F" w:rsidRDefault="00E37828">
            <w:pPr>
              <w:pStyle w:val="FP"/>
            </w:pPr>
            <w:r>
              <w:t>0.0.0</w:t>
            </w:r>
          </w:p>
        </w:tc>
        <w:tc>
          <w:tcPr>
            <w:tcW w:w="567" w:type="dxa"/>
            <w:shd w:val="solid" w:color="FFFFFF" w:fill="auto"/>
          </w:tcPr>
          <w:p w14:paraId="70845667" w14:textId="77777777" w:rsidR="00E37828" w:rsidRPr="005B0B2F" w:rsidRDefault="00E37828">
            <w:pPr>
              <w:pStyle w:val="FP"/>
            </w:pPr>
            <w:r>
              <w:t>0.0.1</w:t>
            </w:r>
          </w:p>
        </w:tc>
      </w:tr>
    </w:tbl>
    <w:p w14:paraId="62B19A93" w14:textId="77777777" w:rsidR="00E37828" w:rsidRPr="00B778B4" w:rsidRDefault="00E37828" w:rsidP="00E37828"/>
    <w:p w14:paraId="5283D411" w14:textId="77777777" w:rsidR="000572EC" w:rsidRDefault="000572EC" w:rsidP="000572EC">
      <w:pPr>
        <w:pStyle w:val="FP"/>
      </w:pPr>
    </w:p>
    <w:p w14:paraId="266B61C6" w14:textId="77777777" w:rsidR="000572EC" w:rsidRDefault="000572EC" w:rsidP="000572EC">
      <w:pPr>
        <w:pStyle w:val="FP"/>
      </w:pPr>
      <w:r>
        <w:t>Report prepared by: KK/MCC</w:t>
      </w:r>
    </w:p>
    <w:p w14:paraId="0092BB5B" w14:textId="77777777" w:rsidR="000572EC" w:rsidRPr="000572EC" w:rsidRDefault="000572EC" w:rsidP="000572EC">
      <w:pPr>
        <w:pStyle w:val="FP"/>
      </w:pPr>
    </w:p>
    <w:sectPr w:rsidR="000572EC" w:rsidRPr="000572EC" w:rsidSect="00864181">
      <w:headerReference w:type="even"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Bruno Landais" w:date="2015-11-09T09:17:00Z" w:initials="BL">
    <w:p w14:paraId="36DD2104" w14:textId="77777777" w:rsidR="00DF3189" w:rsidRDefault="00DF3189">
      <w:pPr>
        <w:pStyle w:val="CommentText"/>
      </w:pPr>
      <w:r>
        <w:rPr>
          <w:rStyle w:val="CommentReference"/>
        </w:rPr>
        <w:annotationRef/>
      </w:r>
      <w:r>
        <w:t>Don't understand what this sentence means</w:t>
      </w:r>
    </w:p>
  </w:comment>
  <w:comment w:id="1" w:author="Bruno Landais" w:date="2015-11-09T09:21:00Z" w:initials="BL">
    <w:p w14:paraId="5C4871F0" w14:textId="77777777" w:rsidR="00EC58F9" w:rsidRDefault="00EC58F9">
      <w:pPr>
        <w:pStyle w:val="CommentText"/>
      </w:pPr>
      <w:r>
        <w:rPr>
          <w:rStyle w:val="CommentReference"/>
        </w:rPr>
        <w:annotationRef/>
      </w:r>
      <w:r>
        <w:t>Kimmo falling asleep on the keyboard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DD2104" w15:done="0"/>
  <w15:commentEx w15:paraId="5C4871F0"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FA0545" w14:textId="77777777" w:rsidR="00325539" w:rsidRDefault="00325539">
      <w:pPr>
        <w:spacing w:after="0"/>
      </w:pPr>
      <w:r>
        <w:separator/>
      </w:r>
    </w:p>
  </w:endnote>
  <w:endnote w:type="continuationSeparator" w:id="0">
    <w:p w14:paraId="2452C992" w14:textId="77777777" w:rsidR="00325539" w:rsidRDefault="003255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1E987" w14:textId="77777777" w:rsidR="00325539" w:rsidRDefault="00325539">
      <w:pPr>
        <w:spacing w:after="0"/>
      </w:pPr>
      <w:r>
        <w:separator/>
      </w:r>
    </w:p>
  </w:footnote>
  <w:footnote w:type="continuationSeparator" w:id="0">
    <w:p w14:paraId="15AC7E20" w14:textId="77777777" w:rsidR="00325539" w:rsidRDefault="00325539">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93C604" w14:textId="77777777" w:rsidR="00DF3189" w:rsidRDefault="00DF3189">
    <w:r>
      <w:t xml:space="preserve">Page </w:t>
    </w:r>
    <w:r w:rsidR="00F77054">
      <w:fldChar w:fldCharType="begin"/>
    </w:r>
    <w:r w:rsidR="00F77054">
      <w:instrText>PAGE</w:instrText>
    </w:r>
    <w:r w:rsidR="00F77054">
      <w:fldChar w:fldCharType="separate"/>
    </w:r>
    <w:r>
      <w:t>4</w:t>
    </w:r>
    <w:r w:rsidR="00F77054">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2EC"/>
    <w:rsid w:val="00046BDB"/>
    <w:rsid w:val="000572EC"/>
    <w:rsid w:val="000C6457"/>
    <w:rsid w:val="001E767E"/>
    <w:rsid w:val="00200106"/>
    <w:rsid w:val="0020591B"/>
    <w:rsid w:val="0024047A"/>
    <w:rsid w:val="002A4689"/>
    <w:rsid w:val="002C39C9"/>
    <w:rsid w:val="002F4B81"/>
    <w:rsid w:val="0031697F"/>
    <w:rsid w:val="00325539"/>
    <w:rsid w:val="00326A77"/>
    <w:rsid w:val="00501F82"/>
    <w:rsid w:val="00666988"/>
    <w:rsid w:val="006A6E4D"/>
    <w:rsid w:val="00864181"/>
    <w:rsid w:val="008C55FE"/>
    <w:rsid w:val="009B0004"/>
    <w:rsid w:val="00AA1600"/>
    <w:rsid w:val="00AB6C36"/>
    <w:rsid w:val="00B55A4D"/>
    <w:rsid w:val="00BA3803"/>
    <w:rsid w:val="00BC5BFC"/>
    <w:rsid w:val="00C76C95"/>
    <w:rsid w:val="00CA7FFB"/>
    <w:rsid w:val="00DF3189"/>
    <w:rsid w:val="00E37828"/>
    <w:rsid w:val="00E9247B"/>
    <w:rsid w:val="00EC58F9"/>
    <w:rsid w:val="00F77054"/>
    <w:rsid w:val="00FA2CE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0FC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8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A3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A3803"/>
    <w:pPr>
      <w:pBdr>
        <w:top w:val="none" w:sz="0" w:space="0" w:color="auto"/>
      </w:pBdr>
      <w:spacing w:before="180"/>
      <w:outlineLvl w:val="1"/>
    </w:pPr>
    <w:rPr>
      <w:sz w:val="32"/>
    </w:rPr>
  </w:style>
  <w:style w:type="paragraph" w:styleId="Heading3">
    <w:name w:val="heading 3"/>
    <w:basedOn w:val="Heading2"/>
    <w:next w:val="Normal"/>
    <w:qFormat/>
    <w:rsid w:val="00BA3803"/>
    <w:pPr>
      <w:spacing w:before="120"/>
      <w:outlineLvl w:val="2"/>
    </w:pPr>
    <w:rPr>
      <w:sz w:val="28"/>
    </w:rPr>
  </w:style>
  <w:style w:type="paragraph" w:styleId="Heading4">
    <w:name w:val="heading 4"/>
    <w:basedOn w:val="Heading3"/>
    <w:next w:val="Normal"/>
    <w:qFormat/>
    <w:rsid w:val="00BA3803"/>
    <w:pPr>
      <w:ind w:left="1418" w:hanging="1418"/>
      <w:outlineLvl w:val="3"/>
    </w:pPr>
    <w:rPr>
      <w:sz w:val="24"/>
    </w:rPr>
  </w:style>
  <w:style w:type="paragraph" w:styleId="Heading5">
    <w:name w:val="heading 5"/>
    <w:basedOn w:val="Heading4"/>
    <w:next w:val="Normal"/>
    <w:qFormat/>
    <w:rsid w:val="00BA3803"/>
    <w:pPr>
      <w:ind w:left="1701" w:hanging="1701"/>
      <w:outlineLvl w:val="4"/>
    </w:pPr>
    <w:rPr>
      <w:sz w:val="22"/>
    </w:rPr>
  </w:style>
  <w:style w:type="paragraph" w:styleId="Heading6">
    <w:name w:val="heading 6"/>
    <w:basedOn w:val="H6"/>
    <w:next w:val="Normal"/>
    <w:qFormat/>
    <w:rsid w:val="00BA3803"/>
    <w:pPr>
      <w:outlineLvl w:val="5"/>
    </w:pPr>
  </w:style>
  <w:style w:type="paragraph" w:styleId="Heading7">
    <w:name w:val="heading 7"/>
    <w:basedOn w:val="H6"/>
    <w:next w:val="Normal"/>
    <w:qFormat/>
    <w:rsid w:val="00BA3803"/>
    <w:pPr>
      <w:outlineLvl w:val="6"/>
    </w:pPr>
  </w:style>
  <w:style w:type="paragraph" w:styleId="Heading8">
    <w:name w:val="heading 8"/>
    <w:basedOn w:val="Heading1"/>
    <w:next w:val="Normal"/>
    <w:qFormat/>
    <w:rsid w:val="00BA3803"/>
    <w:pPr>
      <w:ind w:left="0" w:firstLine="0"/>
      <w:outlineLvl w:val="7"/>
    </w:pPr>
  </w:style>
  <w:style w:type="paragraph" w:styleId="Heading9">
    <w:name w:val="heading 9"/>
    <w:basedOn w:val="Heading8"/>
    <w:next w:val="Normal"/>
    <w:qFormat/>
    <w:rsid w:val="00BA38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A3803"/>
    <w:pPr>
      <w:spacing w:before="180"/>
      <w:ind w:left="2693" w:hanging="2693"/>
    </w:pPr>
    <w:rPr>
      <w:b/>
    </w:rPr>
  </w:style>
  <w:style w:type="paragraph" w:styleId="TOC1">
    <w:name w:val="toc 1"/>
    <w:semiHidden/>
    <w:rsid w:val="00BA3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A3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A3803"/>
    <w:pPr>
      <w:ind w:left="1701" w:hanging="1701"/>
    </w:pPr>
  </w:style>
  <w:style w:type="paragraph" w:styleId="TOC4">
    <w:name w:val="toc 4"/>
    <w:basedOn w:val="TOC3"/>
    <w:semiHidden/>
    <w:rsid w:val="00BA3803"/>
    <w:pPr>
      <w:ind w:left="1418" w:hanging="1418"/>
    </w:pPr>
  </w:style>
  <w:style w:type="paragraph" w:styleId="TOC3">
    <w:name w:val="toc 3"/>
    <w:basedOn w:val="TOC2"/>
    <w:semiHidden/>
    <w:rsid w:val="00BA3803"/>
    <w:pPr>
      <w:ind w:left="1134" w:hanging="1134"/>
    </w:pPr>
  </w:style>
  <w:style w:type="paragraph" w:styleId="TOC2">
    <w:name w:val="toc 2"/>
    <w:basedOn w:val="TOC1"/>
    <w:semiHidden/>
    <w:rsid w:val="00BA3803"/>
    <w:pPr>
      <w:keepNext w:val="0"/>
      <w:spacing w:before="0"/>
      <w:ind w:left="851" w:hanging="851"/>
    </w:pPr>
    <w:rPr>
      <w:sz w:val="20"/>
    </w:rPr>
  </w:style>
  <w:style w:type="paragraph" w:styleId="Index2">
    <w:name w:val="index 2"/>
    <w:basedOn w:val="Index1"/>
    <w:semiHidden/>
    <w:rsid w:val="00BA3803"/>
    <w:pPr>
      <w:ind w:left="284"/>
    </w:pPr>
  </w:style>
  <w:style w:type="paragraph" w:styleId="Index1">
    <w:name w:val="index 1"/>
    <w:basedOn w:val="Normal"/>
    <w:semiHidden/>
    <w:rsid w:val="00BA3803"/>
    <w:pPr>
      <w:keepLines/>
      <w:spacing w:after="0"/>
    </w:pPr>
  </w:style>
  <w:style w:type="paragraph" w:customStyle="1" w:styleId="ZH">
    <w:name w:val="ZH"/>
    <w:rsid w:val="00BA38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A3803"/>
    <w:pPr>
      <w:outlineLvl w:val="9"/>
    </w:pPr>
  </w:style>
  <w:style w:type="paragraph" w:styleId="ListNumber2">
    <w:name w:val="List Number 2"/>
    <w:basedOn w:val="ListNumber"/>
    <w:semiHidden/>
    <w:rsid w:val="00BA3803"/>
    <w:pPr>
      <w:ind w:left="851"/>
    </w:pPr>
  </w:style>
  <w:style w:type="paragraph" w:styleId="Header">
    <w:name w:val="header"/>
    <w:semiHidden/>
    <w:rsid w:val="00BA380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A3803"/>
    <w:rPr>
      <w:b/>
      <w:position w:val="6"/>
      <w:sz w:val="16"/>
    </w:rPr>
  </w:style>
  <w:style w:type="paragraph" w:styleId="FootnoteText">
    <w:name w:val="footnote text"/>
    <w:basedOn w:val="Normal"/>
    <w:semiHidden/>
    <w:rsid w:val="00BA3803"/>
    <w:pPr>
      <w:keepLines/>
      <w:spacing w:after="0"/>
      <w:ind w:left="454" w:hanging="454"/>
    </w:pPr>
    <w:rPr>
      <w:sz w:val="16"/>
    </w:rPr>
  </w:style>
  <w:style w:type="paragraph" w:customStyle="1" w:styleId="TAH">
    <w:name w:val="TAH"/>
    <w:basedOn w:val="TAC"/>
    <w:rsid w:val="00BA3803"/>
    <w:rPr>
      <w:b/>
    </w:rPr>
  </w:style>
  <w:style w:type="paragraph" w:customStyle="1" w:styleId="TAC">
    <w:name w:val="TAC"/>
    <w:basedOn w:val="TAL"/>
    <w:rsid w:val="00BA3803"/>
    <w:pPr>
      <w:jc w:val="center"/>
    </w:pPr>
  </w:style>
  <w:style w:type="paragraph" w:customStyle="1" w:styleId="TF">
    <w:name w:val="TF"/>
    <w:basedOn w:val="TH"/>
    <w:rsid w:val="00BA3803"/>
    <w:pPr>
      <w:keepNext w:val="0"/>
      <w:spacing w:before="0" w:after="240"/>
    </w:pPr>
  </w:style>
  <w:style w:type="paragraph" w:customStyle="1" w:styleId="NO">
    <w:name w:val="NO"/>
    <w:basedOn w:val="Normal"/>
    <w:rsid w:val="00BA3803"/>
    <w:pPr>
      <w:keepLines/>
      <w:ind w:left="1135" w:hanging="851"/>
    </w:pPr>
  </w:style>
  <w:style w:type="paragraph" w:styleId="TOC9">
    <w:name w:val="toc 9"/>
    <w:basedOn w:val="TOC8"/>
    <w:semiHidden/>
    <w:rsid w:val="00BA3803"/>
    <w:pPr>
      <w:ind w:left="1418" w:hanging="1418"/>
    </w:pPr>
  </w:style>
  <w:style w:type="paragraph" w:customStyle="1" w:styleId="EX">
    <w:name w:val="EX"/>
    <w:basedOn w:val="Normal"/>
    <w:rsid w:val="00BA3803"/>
    <w:pPr>
      <w:keepLines/>
      <w:ind w:left="1702" w:hanging="1418"/>
    </w:pPr>
  </w:style>
  <w:style w:type="paragraph" w:customStyle="1" w:styleId="FP">
    <w:name w:val="FP"/>
    <w:basedOn w:val="Normal"/>
    <w:rsid w:val="00BA3803"/>
    <w:pPr>
      <w:spacing w:after="0"/>
    </w:pPr>
  </w:style>
  <w:style w:type="paragraph" w:customStyle="1" w:styleId="LD">
    <w:name w:val="LD"/>
    <w:rsid w:val="00BA380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A3803"/>
    <w:pPr>
      <w:spacing w:after="0"/>
    </w:pPr>
  </w:style>
  <w:style w:type="paragraph" w:customStyle="1" w:styleId="EW">
    <w:name w:val="EW"/>
    <w:basedOn w:val="EX"/>
    <w:rsid w:val="00BA3803"/>
    <w:pPr>
      <w:spacing w:after="0"/>
    </w:pPr>
  </w:style>
  <w:style w:type="paragraph" w:styleId="TOC6">
    <w:name w:val="toc 6"/>
    <w:basedOn w:val="TOC5"/>
    <w:next w:val="Normal"/>
    <w:semiHidden/>
    <w:rsid w:val="00BA3803"/>
    <w:pPr>
      <w:ind w:left="1985" w:hanging="1985"/>
    </w:pPr>
  </w:style>
  <w:style w:type="paragraph" w:styleId="TOC7">
    <w:name w:val="toc 7"/>
    <w:basedOn w:val="TOC6"/>
    <w:next w:val="Normal"/>
    <w:semiHidden/>
    <w:rsid w:val="00BA3803"/>
    <w:pPr>
      <w:ind w:left="2268" w:hanging="2268"/>
    </w:pPr>
  </w:style>
  <w:style w:type="paragraph" w:styleId="ListBullet2">
    <w:name w:val="List Bullet 2"/>
    <w:basedOn w:val="ListBullet"/>
    <w:semiHidden/>
    <w:rsid w:val="00BA3803"/>
    <w:pPr>
      <w:ind w:left="851"/>
    </w:pPr>
  </w:style>
  <w:style w:type="paragraph" w:styleId="ListBullet3">
    <w:name w:val="List Bullet 3"/>
    <w:basedOn w:val="ListBullet2"/>
    <w:semiHidden/>
    <w:rsid w:val="00BA3803"/>
    <w:pPr>
      <w:ind w:left="1135"/>
    </w:pPr>
  </w:style>
  <w:style w:type="paragraph" w:styleId="ListNumber">
    <w:name w:val="List Number"/>
    <w:basedOn w:val="List"/>
    <w:semiHidden/>
    <w:rsid w:val="00BA3803"/>
  </w:style>
  <w:style w:type="paragraph" w:customStyle="1" w:styleId="EQ">
    <w:name w:val="EQ"/>
    <w:basedOn w:val="Normal"/>
    <w:next w:val="Normal"/>
    <w:rsid w:val="00BA3803"/>
    <w:pPr>
      <w:keepLines/>
      <w:tabs>
        <w:tab w:val="center" w:pos="4536"/>
        <w:tab w:val="right" w:pos="9072"/>
      </w:tabs>
    </w:pPr>
    <w:rPr>
      <w:noProof/>
    </w:rPr>
  </w:style>
  <w:style w:type="paragraph" w:customStyle="1" w:styleId="TH">
    <w:name w:val="TH"/>
    <w:basedOn w:val="Normal"/>
    <w:rsid w:val="00BA3803"/>
    <w:pPr>
      <w:keepNext/>
      <w:keepLines/>
      <w:spacing w:before="60"/>
      <w:jc w:val="center"/>
    </w:pPr>
    <w:rPr>
      <w:rFonts w:ascii="Arial" w:hAnsi="Arial"/>
      <w:b/>
    </w:rPr>
  </w:style>
  <w:style w:type="paragraph" w:customStyle="1" w:styleId="NF">
    <w:name w:val="NF"/>
    <w:basedOn w:val="NO"/>
    <w:rsid w:val="00BA3803"/>
    <w:pPr>
      <w:keepNext/>
      <w:spacing w:after="0"/>
    </w:pPr>
    <w:rPr>
      <w:rFonts w:ascii="Arial" w:hAnsi="Arial"/>
      <w:sz w:val="18"/>
    </w:rPr>
  </w:style>
  <w:style w:type="paragraph" w:customStyle="1" w:styleId="PL">
    <w:name w:val="PL"/>
    <w:rsid w:val="00BA3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A3803"/>
    <w:pPr>
      <w:jc w:val="right"/>
    </w:pPr>
  </w:style>
  <w:style w:type="paragraph" w:customStyle="1" w:styleId="H6">
    <w:name w:val="H6"/>
    <w:basedOn w:val="Heading5"/>
    <w:next w:val="Normal"/>
    <w:rsid w:val="00BA3803"/>
    <w:pPr>
      <w:ind w:left="1985" w:hanging="1985"/>
      <w:outlineLvl w:val="9"/>
    </w:pPr>
    <w:rPr>
      <w:sz w:val="20"/>
    </w:rPr>
  </w:style>
  <w:style w:type="paragraph" w:customStyle="1" w:styleId="TAN">
    <w:name w:val="TAN"/>
    <w:basedOn w:val="TAL"/>
    <w:rsid w:val="00BA3803"/>
    <w:pPr>
      <w:ind w:left="851" w:hanging="851"/>
    </w:pPr>
  </w:style>
  <w:style w:type="paragraph" w:customStyle="1" w:styleId="TAL">
    <w:name w:val="TAL"/>
    <w:basedOn w:val="Normal"/>
    <w:rsid w:val="00BA3803"/>
    <w:pPr>
      <w:keepNext/>
      <w:keepLines/>
      <w:spacing w:after="0"/>
    </w:pPr>
    <w:rPr>
      <w:rFonts w:ascii="Arial" w:hAnsi="Arial"/>
      <w:sz w:val="18"/>
    </w:rPr>
  </w:style>
  <w:style w:type="paragraph" w:customStyle="1" w:styleId="ZA">
    <w:name w:val="ZA"/>
    <w:rsid w:val="00BA3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3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38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A3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3803"/>
    <w:pPr>
      <w:framePr w:wrap="notBeside" w:y="16161"/>
    </w:pPr>
  </w:style>
  <w:style w:type="character" w:customStyle="1" w:styleId="ZGSM">
    <w:name w:val="ZGSM"/>
    <w:rsid w:val="00BA3803"/>
  </w:style>
  <w:style w:type="paragraph" w:styleId="List2">
    <w:name w:val="List 2"/>
    <w:basedOn w:val="List"/>
    <w:semiHidden/>
    <w:rsid w:val="00BA3803"/>
    <w:pPr>
      <w:ind w:left="851"/>
    </w:pPr>
  </w:style>
  <w:style w:type="paragraph" w:customStyle="1" w:styleId="ZG">
    <w:name w:val="ZG"/>
    <w:rsid w:val="00BA38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A3803"/>
    <w:pPr>
      <w:ind w:left="1135"/>
    </w:pPr>
  </w:style>
  <w:style w:type="paragraph" w:styleId="List4">
    <w:name w:val="List 4"/>
    <w:basedOn w:val="List3"/>
    <w:semiHidden/>
    <w:rsid w:val="00BA3803"/>
    <w:pPr>
      <w:ind w:left="1418"/>
    </w:pPr>
  </w:style>
  <w:style w:type="paragraph" w:styleId="List5">
    <w:name w:val="List 5"/>
    <w:basedOn w:val="List4"/>
    <w:semiHidden/>
    <w:rsid w:val="00BA3803"/>
    <w:pPr>
      <w:ind w:left="1702"/>
    </w:pPr>
  </w:style>
  <w:style w:type="paragraph" w:customStyle="1" w:styleId="EditorsNote">
    <w:name w:val="Editor's Note"/>
    <w:basedOn w:val="NO"/>
    <w:rsid w:val="00BA3803"/>
    <w:rPr>
      <w:color w:val="FF0000"/>
    </w:rPr>
  </w:style>
  <w:style w:type="paragraph" w:styleId="List">
    <w:name w:val="List"/>
    <w:basedOn w:val="Normal"/>
    <w:semiHidden/>
    <w:rsid w:val="00BA3803"/>
    <w:pPr>
      <w:ind w:left="568" w:hanging="284"/>
    </w:pPr>
  </w:style>
  <w:style w:type="paragraph" w:styleId="ListBullet">
    <w:name w:val="List Bullet"/>
    <w:basedOn w:val="List"/>
    <w:semiHidden/>
    <w:rsid w:val="00BA3803"/>
  </w:style>
  <w:style w:type="paragraph" w:styleId="ListBullet4">
    <w:name w:val="List Bullet 4"/>
    <w:basedOn w:val="ListBullet3"/>
    <w:semiHidden/>
    <w:rsid w:val="00BA3803"/>
    <w:pPr>
      <w:ind w:left="1418"/>
    </w:pPr>
  </w:style>
  <w:style w:type="paragraph" w:styleId="ListBullet5">
    <w:name w:val="List Bullet 5"/>
    <w:basedOn w:val="ListBullet4"/>
    <w:semiHidden/>
    <w:rsid w:val="00BA3803"/>
    <w:pPr>
      <w:ind w:left="1702"/>
    </w:pPr>
  </w:style>
  <w:style w:type="paragraph" w:customStyle="1" w:styleId="B1">
    <w:name w:val="B1"/>
    <w:basedOn w:val="List"/>
    <w:rsid w:val="00BA3803"/>
  </w:style>
  <w:style w:type="paragraph" w:customStyle="1" w:styleId="B2">
    <w:name w:val="B2"/>
    <w:basedOn w:val="List2"/>
    <w:rsid w:val="00BA3803"/>
  </w:style>
  <w:style w:type="paragraph" w:customStyle="1" w:styleId="B3">
    <w:name w:val="B3"/>
    <w:basedOn w:val="List3"/>
    <w:rsid w:val="00BA3803"/>
  </w:style>
  <w:style w:type="paragraph" w:customStyle="1" w:styleId="B4">
    <w:name w:val="B4"/>
    <w:basedOn w:val="List4"/>
    <w:rsid w:val="00BA3803"/>
  </w:style>
  <w:style w:type="paragraph" w:customStyle="1" w:styleId="B5">
    <w:name w:val="B5"/>
    <w:basedOn w:val="List5"/>
    <w:rsid w:val="00BA3803"/>
  </w:style>
  <w:style w:type="paragraph" w:styleId="Footer">
    <w:name w:val="footer"/>
    <w:basedOn w:val="Header"/>
    <w:semiHidden/>
    <w:rsid w:val="00BA3803"/>
    <w:pPr>
      <w:jc w:val="center"/>
    </w:pPr>
    <w:rPr>
      <w:i/>
    </w:rPr>
  </w:style>
  <w:style w:type="paragraph" w:customStyle="1" w:styleId="ZTD">
    <w:name w:val="ZTD"/>
    <w:basedOn w:val="ZB"/>
    <w:rsid w:val="00BA3803"/>
    <w:pPr>
      <w:framePr w:hRule="auto" w:wrap="notBeside" w:y="852"/>
    </w:pPr>
    <w:rPr>
      <w:i w:val="0"/>
      <w:sz w:val="40"/>
    </w:rPr>
  </w:style>
  <w:style w:type="paragraph" w:styleId="BalloonText">
    <w:name w:val="Balloon Text"/>
    <w:basedOn w:val="Normal"/>
    <w:link w:val="BalloonTextChar"/>
    <w:uiPriority w:val="99"/>
    <w:semiHidden/>
    <w:unhideWhenUsed/>
    <w:rsid w:val="002F4B8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4B81"/>
    <w:rPr>
      <w:rFonts w:ascii="Tahoma" w:hAnsi="Tahoma" w:cs="Tahoma"/>
      <w:sz w:val="16"/>
      <w:szCs w:val="16"/>
    </w:rPr>
  </w:style>
  <w:style w:type="character" w:styleId="CommentReference">
    <w:name w:val="annotation reference"/>
    <w:basedOn w:val="DefaultParagraphFont"/>
    <w:uiPriority w:val="99"/>
    <w:semiHidden/>
    <w:unhideWhenUsed/>
    <w:rsid w:val="00DF3189"/>
    <w:rPr>
      <w:sz w:val="16"/>
      <w:szCs w:val="16"/>
    </w:rPr>
  </w:style>
  <w:style w:type="paragraph" w:styleId="CommentText">
    <w:name w:val="annotation text"/>
    <w:basedOn w:val="Normal"/>
    <w:link w:val="CommentTextChar"/>
    <w:uiPriority w:val="99"/>
    <w:semiHidden/>
    <w:unhideWhenUsed/>
    <w:rsid w:val="00DF3189"/>
  </w:style>
  <w:style w:type="character" w:customStyle="1" w:styleId="CommentTextChar">
    <w:name w:val="Comment Text Char"/>
    <w:basedOn w:val="DefaultParagraphFont"/>
    <w:link w:val="CommentText"/>
    <w:uiPriority w:val="99"/>
    <w:semiHidden/>
    <w:rsid w:val="00DF3189"/>
    <w:rPr>
      <w:rFonts w:ascii="Times New Roman" w:hAnsi="Times New Roman"/>
    </w:rPr>
  </w:style>
  <w:style w:type="paragraph" w:styleId="CommentSubject">
    <w:name w:val="annotation subject"/>
    <w:basedOn w:val="CommentText"/>
    <w:next w:val="CommentText"/>
    <w:link w:val="CommentSubjectChar"/>
    <w:uiPriority w:val="99"/>
    <w:semiHidden/>
    <w:unhideWhenUsed/>
    <w:rsid w:val="00DF3189"/>
    <w:rPr>
      <w:b/>
      <w:bCs/>
    </w:rPr>
  </w:style>
  <w:style w:type="character" w:customStyle="1" w:styleId="CommentSubjectChar">
    <w:name w:val="Comment Subject Char"/>
    <w:basedOn w:val="CommentTextChar"/>
    <w:link w:val="CommentSubject"/>
    <w:uiPriority w:val="99"/>
    <w:semiHidden/>
    <w:rsid w:val="00DF3189"/>
    <w:rPr>
      <w:rFonts w:ascii="Times New Roman" w:hAnsi="Times New Roman"/>
      <w:b/>
      <w:bCs/>
    </w:rPr>
  </w:style>
  <w:style w:type="paragraph" w:customStyle="1" w:styleId="Guidance">
    <w:name w:val="Guidance"/>
    <w:basedOn w:val="Normal"/>
    <w:uiPriority w:val="99"/>
    <w:rsid w:val="00E37828"/>
    <w:pPr>
      <w:overflowPunct/>
      <w:autoSpaceDE/>
      <w:autoSpaceDN/>
      <w:adjustRightInd/>
      <w:textAlignment w:val="auto"/>
    </w:pPr>
    <w:rPr>
      <w:i/>
      <w:color w:val="0000FF"/>
      <w:lang w:eastAsia="en-US"/>
    </w:rPr>
  </w:style>
  <w:style w:type="paragraph" w:styleId="DocumentMap">
    <w:name w:val="Document Map"/>
    <w:basedOn w:val="Normal"/>
    <w:link w:val="DocumentMapChar"/>
    <w:uiPriority w:val="99"/>
    <w:semiHidden/>
    <w:unhideWhenUsed/>
    <w:rsid w:val="002C39C9"/>
    <w:pPr>
      <w:spacing w:after="0"/>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2C39C9"/>
    <w:rPr>
      <w:rFonts w:ascii="Lucida Grande" w:hAnsi="Lucida Grande" w:cs="Lucida Grande"/>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8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A3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A3803"/>
    <w:pPr>
      <w:pBdr>
        <w:top w:val="none" w:sz="0" w:space="0" w:color="auto"/>
      </w:pBdr>
      <w:spacing w:before="180"/>
      <w:outlineLvl w:val="1"/>
    </w:pPr>
    <w:rPr>
      <w:sz w:val="32"/>
    </w:rPr>
  </w:style>
  <w:style w:type="paragraph" w:styleId="Heading3">
    <w:name w:val="heading 3"/>
    <w:basedOn w:val="Heading2"/>
    <w:next w:val="Normal"/>
    <w:qFormat/>
    <w:rsid w:val="00BA3803"/>
    <w:pPr>
      <w:spacing w:before="120"/>
      <w:outlineLvl w:val="2"/>
    </w:pPr>
    <w:rPr>
      <w:sz w:val="28"/>
    </w:rPr>
  </w:style>
  <w:style w:type="paragraph" w:styleId="Heading4">
    <w:name w:val="heading 4"/>
    <w:basedOn w:val="Heading3"/>
    <w:next w:val="Normal"/>
    <w:qFormat/>
    <w:rsid w:val="00BA3803"/>
    <w:pPr>
      <w:ind w:left="1418" w:hanging="1418"/>
      <w:outlineLvl w:val="3"/>
    </w:pPr>
    <w:rPr>
      <w:sz w:val="24"/>
    </w:rPr>
  </w:style>
  <w:style w:type="paragraph" w:styleId="Heading5">
    <w:name w:val="heading 5"/>
    <w:basedOn w:val="Heading4"/>
    <w:next w:val="Normal"/>
    <w:qFormat/>
    <w:rsid w:val="00BA3803"/>
    <w:pPr>
      <w:ind w:left="1701" w:hanging="1701"/>
      <w:outlineLvl w:val="4"/>
    </w:pPr>
    <w:rPr>
      <w:sz w:val="22"/>
    </w:rPr>
  </w:style>
  <w:style w:type="paragraph" w:styleId="Heading6">
    <w:name w:val="heading 6"/>
    <w:basedOn w:val="H6"/>
    <w:next w:val="Normal"/>
    <w:qFormat/>
    <w:rsid w:val="00BA3803"/>
    <w:pPr>
      <w:outlineLvl w:val="5"/>
    </w:pPr>
  </w:style>
  <w:style w:type="paragraph" w:styleId="Heading7">
    <w:name w:val="heading 7"/>
    <w:basedOn w:val="H6"/>
    <w:next w:val="Normal"/>
    <w:qFormat/>
    <w:rsid w:val="00BA3803"/>
    <w:pPr>
      <w:outlineLvl w:val="6"/>
    </w:pPr>
  </w:style>
  <w:style w:type="paragraph" w:styleId="Heading8">
    <w:name w:val="heading 8"/>
    <w:basedOn w:val="Heading1"/>
    <w:next w:val="Normal"/>
    <w:qFormat/>
    <w:rsid w:val="00BA3803"/>
    <w:pPr>
      <w:ind w:left="0" w:firstLine="0"/>
      <w:outlineLvl w:val="7"/>
    </w:pPr>
  </w:style>
  <w:style w:type="paragraph" w:styleId="Heading9">
    <w:name w:val="heading 9"/>
    <w:basedOn w:val="Heading8"/>
    <w:next w:val="Normal"/>
    <w:qFormat/>
    <w:rsid w:val="00BA38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A3803"/>
    <w:pPr>
      <w:spacing w:before="180"/>
      <w:ind w:left="2693" w:hanging="2693"/>
    </w:pPr>
    <w:rPr>
      <w:b/>
    </w:rPr>
  </w:style>
  <w:style w:type="paragraph" w:styleId="TOC1">
    <w:name w:val="toc 1"/>
    <w:semiHidden/>
    <w:rsid w:val="00BA3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A3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A3803"/>
    <w:pPr>
      <w:ind w:left="1701" w:hanging="1701"/>
    </w:pPr>
  </w:style>
  <w:style w:type="paragraph" w:styleId="TOC4">
    <w:name w:val="toc 4"/>
    <w:basedOn w:val="TOC3"/>
    <w:semiHidden/>
    <w:rsid w:val="00BA3803"/>
    <w:pPr>
      <w:ind w:left="1418" w:hanging="1418"/>
    </w:pPr>
  </w:style>
  <w:style w:type="paragraph" w:styleId="TOC3">
    <w:name w:val="toc 3"/>
    <w:basedOn w:val="TOC2"/>
    <w:semiHidden/>
    <w:rsid w:val="00BA3803"/>
    <w:pPr>
      <w:ind w:left="1134" w:hanging="1134"/>
    </w:pPr>
  </w:style>
  <w:style w:type="paragraph" w:styleId="TOC2">
    <w:name w:val="toc 2"/>
    <w:basedOn w:val="TOC1"/>
    <w:semiHidden/>
    <w:rsid w:val="00BA3803"/>
    <w:pPr>
      <w:keepNext w:val="0"/>
      <w:spacing w:before="0"/>
      <w:ind w:left="851" w:hanging="851"/>
    </w:pPr>
    <w:rPr>
      <w:sz w:val="20"/>
    </w:rPr>
  </w:style>
  <w:style w:type="paragraph" w:styleId="Index2">
    <w:name w:val="index 2"/>
    <w:basedOn w:val="Index1"/>
    <w:semiHidden/>
    <w:rsid w:val="00BA3803"/>
    <w:pPr>
      <w:ind w:left="284"/>
    </w:pPr>
  </w:style>
  <w:style w:type="paragraph" w:styleId="Index1">
    <w:name w:val="index 1"/>
    <w:basedOn w:val="Normal"/>
    <w:semiHidden/>
    <w:rsid w:val="00BA3803"/>
    <w:pPr>
      <w:keepLines/>
      <w:spacing w:after="0"/>
    </w:pPr>
  </w:style>
  <w:style w:type="paragraph" w:customStyle="1" w:styleId="ZH">
    <w:name w:val="ZH"/>
    <w:rsid w:val="00BA38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A3803"/>
    <w:pPr>
      <w:outlineLvl w:val="9"/>
    </w:pPr>
  </w:style>
  <w:style w:type="paragraph" w:styleId="ListNumber2">
    <w:name w:val="List Number 2"/>
    <w:basedOn w:val="ListNumber"/>
    <w:semiHidden/>
    <w:rsid w:val="00BA3803"/>
    <w:pPr>
      <w:ind w:left="851"/>
    </w:pPr>
  </w:style>
  <w:style w:type="paragraph" w:styleId="Header">
    <w:name w:val="header"/>
    <w:semiHidden/>
    <w:rsid w:val="00BA380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A3803"/>
    <w:rPr>
      <w:b/>
      <w:position w:val="6"/>
      <w:sz w:val="16"/>
    </w:rPr>
  </w:style>
  <w:style w:type="paragraph" w:styleId="FootnoteText">
    <w:name w:val="footnote text"/>
    <w:basedOn w:val="Normal"/>
    <w:semiHidden/>
    <w:rsid w:val="00BA3803"/>
    <w:pPr>
      <w:keepLines/>
      <w:spacing w:after="0"/>
      <w:ind w:left="454" w:hanging="454"/>
    </w:pPr>
    <w:rPr>
      <w:sz w:val="16"/>
    </w:rPr>
  </w:style>
  <w:style w:type="paragraph" w:customStyle="1" w:styleId="TAH">
    <w:name w:val="TAH"/>
    <w:basedOn w:val="TAC"/>
    <w:rsid w:val="00BA3803"/>
    <w:rPr>
      <w:b/>
    </w:rPr>
  </w:style>
  <w:style w:type="paragraph" w:customStyle="1" w:styleId="TAC">
    <w:name w:val="TAC"/>
    <w:basedOn w:val="TAL"/>
    <w:rsid w:val="00BA3803"/>
    <w:pPr>
      <w:jc w:val="center"/>
    </w:pPr>
  </w:style>
  <w:style w:type="paragraph" w:customStyle="1" w:styleId="TF">
    <w:name w:val="TF"/>
    <w:basedOn w:val="TH"/>
    <w:rsid w:val="00BA3803"/>
    <w:pPr>
      <w:keepNext w:val="0"/>
      <w:spacing w:before="0" w:after="240"/>
    </w:pPr>
  </w:style>
  <w:style w:type="paragraph" w:customStyle="1" w:styleId="NO">
    <w:name w:val="NO"/>
    <w:basedOn w:val="Normal"/>
    <w:rsid w:val="00BA3803"/>
    <w:pPr>
      <w:keepLines/>
      <w:ind w:left="1135" w:hanging="851"/>
    </w:pPr>
  </w:style>
  <w:style w:type="paragraph" w:styleId="TOC9">
    <w:name w:val="toc 9"/>
    <w:basedOn w:val="TOC8"/>
    <w:semiHidden/>
    <w:rsid w:val="00BA3803"/>
    <w:pPr>
      <w:ind w:left="1418" w:hanging="1418"/>
    </w:pPr>
  </w:style>
  <w:style w:type="paragraph" w:customStyle="1" w:styleId="EX">
    <w:name w:val="EX"/>
    <w:basedOn w:val="Normal"/>
    <w:rsid w:val="00BA3803"/>
    <w:pPr>
      <w:keepLines/>
      <w:ind w:left="1702" w:hanging="1418"/>
    </w:pPr>
  </w:style>
  <w:style w:type="paragraph" w:customStyle="1" w:styleId="FP">
    <w:name w:val="FP"/>
    <w:basedOn w:val="Normal"/>
    <w:rsid w:val="00BA3803"/>
    <w:pPr>
      <w:spacing w:after="0"/>
    </w:pPr>
  </w:style>
  <w:style w:type="paragraph" w:customStyle="1" w:styleId="LD">
    <w:name w:val="LD"/>
    <w:rsid w:val="00BA380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A3803"/>
    <w:pPr>
      <w:spacing w:after="0"/>
    </w:pPr>
  </w:style>
  <w:style w:type="paragraph" w:customStyle="1" w:styleId="EW">
    <w:name w:val="EW"/>
    <w:basedOn w:val="EX"/>
    <w:rsid w:val="00BA3803"/>
    <w:pPr>
      <w:spacing w:after="0"/>
    </w:pPr>
  </w:style>
  <w:style w:type="paragraph" w:styleId="TOC6">
    <w:name w:val="toc 6"/>
    <w:basedOn w:val="TOC5"/>
    <w:next w:val="Normal"/>
    <w:semiHidden/>
    <w:rsid w:val="00BA3803"/>
    <w:pPr>
      <w:ind w:left="1985" w:hanging="1985"/>
    </w:pPr>
  </w:style>
  <w:style w:type="paragraph" w:styleId="TOC7">
    <w:name w:val="toc 7"/>
    <w:basedOn w:val="TOC6"/>
    <w:next w:val="Normal"/>
    <w:semiHidden/>
    <w:rsid w:val="00BA3803"/>
    <w:pPr>
      <w:ind w:left="2268" w:hanging="2268"/>
    </w:pPr>
  </w:style>
  <w:style w:type="paragraph" w:styleId="ListBullet2">
    <w:name w:val="List Bullet 2"/>
    <w:basedOn w:val="ListBullet"/>
    <w:semiHidden/>
    <w:rsid w:val="00BA3803"/>
    <w:pPr>
      <w:ind w:left="851"/>
    </w:pPr>
  </w:style>
  <w:style w:type="paragraph" w:styleId="ListBullet3">
    <w:name w:val="List Bullet 3"/>
    <w:basedOn w:val="ListBullet2"/>
    <w:semiHidden/>
    <w:rsid w:val="00BA3803"/>
    <w:pPr>
      <w:ind w:left="1135"/>
    </w:pPr>
  </w:style>
  <w:style w:type="paragraph" w:styleId="ListNumber">
    <w:name w:val="List Number"/>
    <w:basedOn w:val="List"/>
    <w:semiHidden/>
    <w:rsid w:val="00BA3803"/>
  </w:style>
  <w:style w:type="paragraph" w:customStyle="1" w:styleId="EQ">
    <w:name w:val="EQ"/>
    <w:basedOn w:val="Normal"/>
    <w:next w:val="Normal"/>
    <w:rsid w:val="00BA3803"/>
    <w:pPr>
      <w:keepLines/>
      <w:tabs>
        <w:tab w:val="center" w:pos="4536"/>
        <w:tab w:val="right" w:pos="9072"/>
      </w:tabs>
    </w:pPr>
    <w:rPr>
      <w:noProof/>
    </w:rPr>
  </w:style>
  <w:style w:type="paragraph" w:customStyle="1" w:styleId="TH">
    <w:name w:val="TH"/>
    <w:basedOn w:val="Normal"/>
    <w:rsid w:val="00BA3803"/>
    <w:pPr>
      <w:keepNext/>
      <w:keepLines/>
      <w:spacing w:before="60"/>
      <w:jc w:val="center"/>
    </w:pPr>
    <w:rPr>
      <w:rFonts w:ascii="Arial" w:hAnsi="Arial"/>
      <w:b/>
    </w:rPr>
  </w:style>
  <w:style w:type="paragraph" w:customStyle="1" w:styleId="NF">
    <w:name w:val="NF"/>
    <w:basedOn w:val="NO"/>
    <w:rsid w:val="00BA3803"/>
    <w:pPr>
      <w:keepNext/>
      <w:spacing w:after="0"/>
    </w:pPr>
    <w:rPr>
      <w:rFonts w:ascii="Arial" w:hAnsi="Arial"/>
      <w:sz w:val="18"/>
    </w:rPr>
  </w:style>
  <w:style w:type="paragraph" w:customStyle="1" w:styleId="PL">
    <w:name w:val="PL"/>
    <w:rsid w:val="00BA3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A3803"/>
    <w:pPr>
      <w:jc w:val="right"/>
    </w:pPr>
  </w:style>
  <w:style w:type="paragraph" w:customStyle="1" w:styleId="H6">
    <w:name w:val="H6"/>
    <w:basedOn w:val="Heading5"/>
    <w:next w:val="Normal"/>
    <w:rsid w:val="00BA3803"/>
    <w:pPr>
      <w:ind w:left="1985" w:hanging="1985"/>
      <w:outlineLvl w:val="9"/>
    </w:pPr>
    <w:rPr>
      <w:sz w:val="20"/>
    </w:rPr>
  </w:style>
  <w:style w:type="paragraph" w:customStyle="1" w:styleId="TAN">
    <w:name w:val="TAN"/>
    <w:basedOn w:val="TAL"/>
    <w:rsid w:val="00BA3803"/>
    <w:pPr>
      <w:ind w:left="851" w:hanging="851"/>
    </w:pPr>
  </w:style>
  <w:style w:type="paragraph" w:customStyle="1" w:styleId="TAL">
    <w:name w:val="TAL"/>
    <w:basedOn w:val="Normal"/>
    <w:rsid w:val="00BA3803"/>
    <w:pPr>
      <w:keepNext/>
      <w:keepLines/>
      <w:spacing w:after="0"/>
    </w:pPr>
    <w:rPr>
      <w:rFonts w:ascii="Arial" w:hAnsi="Arial"/>
      <w:sz w:val="18"/>
    </w:rPr>
  </w:style>
  <w:style w:type="paragraph" w:customStyle="1" w:styleId="ZA">
    <w:name w:val="ZA"/>
    <w:rsid w:val="00BA3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3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38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A3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3803"/>
    <w:pPr>
      <w:framePr w:wrap="notBeside" w:y="16161"/>
    </w:pPr>
  </w:style>
  <w:style w:type="character" w:customStyle="1" w:styleId="ZGSM">
    <w:name w:val="ZGSM"/>
    <w:rsid w:val="00BA3803"/>
  </w:style>
  <w:style w:type="paragraph" w:styleId="List2">
    <w:name w:val="List 2"/>
    <w:basedOn w:val="List"/>
    <w:semiHidden/>
    <w:rsid w:val="00BA3803"/>
    <w:pPr>
      <w:ind w:left="851"/>
    </w:pPr>
  </w:style>
  <w:style w:type="paragraph" w:customStyle="1" w:styleId="ZG">
    <w:name w:val="ZG"/>
    <w:rsid w:val="00BA38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A3803"/>
    <w:pPr>
      <w:ind w:left="1135"/>
    </w:pPr>
  </w:style>
  <w:style w:type="paragraph" w:styleId="List4">
    <w:name w:val="List 4"/>
    <w:basedOn w:val="List3"/>
    <w:semiHidden/>
    <w:rsid w:val="00BA3803"/>
    <w:pPr>
      <w:ind w:left="1418"/>
    </w:pPr>
  </w:style>
  <w:style w:type="paragraph" w:styleId="List5">
    <w:name w:val="List 5"/>
    <w:basedOn w:val="List4"/>
    <w:semiHidden/>
    <w:rsid w:val="00BA3803"/>
    <w:pPr>
      <w:ind w:left="1702"/>
    </w:pPr>
  </w:style>
  <w:style w:type="paragraph" w:customStyle="1" w:styleId="EditorsNote">
    <w:name w:val="Editor's Note"/>
    <w:basedOn w:val="NO"/>
    <w:rsid w:val="00BA3803"/>
    <w:rPr>
      <w:color w:val="FF0000"/>
    </w:rPr>
  </w:style>
  <w:style w:type="paragraph" w:styleId="List">
    <w:name w:val="List"/>
    <w:basedOn w:val="Normal"/>
    <w:semiHidden/>
    <w:rsid w:val="00BA3803"/>
    <w:pPr>
      <w:ind w:left="568" w:hanging="284"/>
    </w:pPr>
  </w:style>
  <w:style w:type="paragraph" w:styleId="ListBullet">
    <w:name w:val="List Bullet"/>
    <w:basedOn w:val="List"/>
    <w:semiHidden/>
    <w:rsid w:val="00BA3803"/>
  </w:style>
  <w:style w:type="paragraph" w:styleId="ListBullet4">
    <w:name w:val="List Bullet 4"/>
    <w:basedOn w:val="ListBullet3"/>
    <w:semiHidden/>
    <w:rsid w:val="00BA3803"/>
    <w:pPr>
      <w:ind w:left="1418"/>
    </w:pPr>
  </w:style>
  <w:style w:type="paragraph" w:styleId="ListBullet5">
    <w:name w:val="List Bullet 5"/>
    <w:basedOn w:val="ListBullet4"/>
    <w:semiHidden/>
    <w:rsid w:val="00BA3803"/>
    <w:pPr>
      <w:ind w:left="1702"/>
    </w:pPr>
  </w:style>
  <w:style w:type="paragraph" w:customStyle="1" w:styleId="B1">
    <w:name w:val="B1"/>
    <w:basedOn w:val="List"/>
    <w:rsid w:val="00BA3803"/>
  </w:style>
  <w:style w:type="paragraph" w:customStyle="1" w:styleId="B2">
    <w:name w:val="B2"/>
    <w:basedOn w:val="List2"/>
    <w:rsid w:val="00BA3803"/>
  </w:style>
  <w:style w:type="paragraph" w:customStyle="1" w:styleId="B3">
    <w:name w:val="B3"/>
    <w:basedOn w:val="List3"/>
    <w:rsid w:val="00BA3803"/>
  </w:style>
  <w:style w:type="paragraph" w:customStyle="1" w:styleId="B4">
    <w:name w:val="B4"/>
    <w:basedOn w:val="List4"/>
    <w:rsid w:val="00BA3803"/>
  </w:style>
  <w:style w:type="paragraph" w:customStyle="1" w:styleId="B5">
    <w:name w:val="B5"/>
    <w:basedOn w:val="List5"/>
    <w:rsid w:val="00BA3803"/>
  </w:style>
  <w:style w:type="paragraph" w:styleId="Footer">
    <w:name w:val="footer"/>
    <w:basedOn w:val="Header"/>
    <w:semiHidden/>
    <w:rsid w:val="00BA3803"/>
    <w:pPr>
      <w:jc w:val="center"/>
    </w:pPr>
    <w:rPr>
      <w:i/>
    </w:rPr>
  </w:style>
  <w:style w:type="paragraph" w:customStyle="1" w:styleId="ZTD">
    <w:name w:val="ZTD"/>
    <w:basedOn w:val="ZB"/>
    <w:rsid w:val="00BA3803"/>
    <w:pPr>
      <w:framePr w:hRule="auto" w:wrap="notBeside" w:y="852"/>
    </w:pPr>
    <w:rPr>
      <w:i w:val="0"/>
      <w:sz w:val="40"/>
    </w:rPr>
  </w:style>
  <w:style w:type="paragraph" w:styleId="BalloonText">
    <w:name w:val="Balloon Text"/>
    <w:basedOn w:val="Normal"/>
    <w:link w:val="BalloonTextChar"/>
    <w:uiPriority w:val="99"/>
    <w:semiHidden/>
    <w:unhideWhenUsed/>
    <w:rsid w:val="002F4B8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4B81"/>
    <w:rPr>
      <w:rFonts w:ascii="Tahoma" w:hAnsi="Tahoma" w:cs="Tahoma"/>
      <w:sz w:val="16"/>
      <w:szCs w:val="16"/>
    </w:rPr>
  </w:style>
  <w:style w:type="character" w:styleId="CommentReference">
    <w:name w:val="annotation reference"/>
    <w:basedOn w:val="DefaultParagraphFont"/>
    <w:uiPriority w:val="99"/>
    <w:semiHidden/>
    <w:unhideWhenUsed/>
    <w:rsid w:val="00DF3189"/>
    <w:rPr>
      <w:sz w:val="16"/>
      <w:szCs w:val="16"/>
    </w:rPr>
  </w:style>
  <w:style w:type="paragraph" w:styleId="CommentText">
    <w:name w:val="annotation text"/>
    <w:basedOn w:val="Normal"/>
    <w:link w:val="CommentTextChar"/>
    <w:uiPriority w:val="99"/>
    <w:semiHidden/>
    <w:unhideWhenUsed/>
    <w:rsid w:val="00DF3189"/>
  </w:style>
  <w:style w:type="character" w:customStyle="1" w:styleId="CommentTextChar">
    <w:name w:val="Comment Text Char"/>
    <w:basedOn w:val="DefaultParagraphFont"/>
    <w:link w:val="CommentText"/>
    <w:uiPriority w:val="99"/>
    <w:semiHidden/>
    <w:rsid w:val="00DF3189"/>
    <w:rPr>
      <w:rFonts w:ascii="Times New Roman" w:hAnsi="Times New Roman"/>
    </w:rPr>
  </w:style>
  <w:style w:type="paragraph" w:styleId="CommentSubject">
    <w:name w:val="annotation subject"/>
    <w:basedOn w:val="CommentText"/>
    <w:next w:val="CommentText"/>
    <w:link w:val="CommentSubjectChar"/>
    <w:uiPriority w:val="99"/>
    <w:semiHidden/>
    <w:unhideWhenUsed/>
    <w:rsid w:val="00DF3189"/>
    <w:rPr>
      <w:b/>
      <w:bCs/>
    </w:rPr>
  </w:style>
  <w:style w:type="character" w:customStyle="1" w:styleId="CommentSubjectChar">
    <w:name w:val="Comment Subject Char"/>
    <w:basedOn w:val="CommentTextChar"/>
    <w:link w:val="CommentSubject"/>
    <w:uiPriority w:val="99"/>
    <w:semiHidden/>
    <w:rsid w:val="00DF3189"/>
    <w:rPr>
      <w:rFonts w:ascii="Times New Roman" w:hAnsi="Times New Roman"/>
      <w:b/>
      <w:bCs/>
    </w:rPr>
  </w:style>
  <w:style w:type="paragraph" w:customStyle="1" w:styleId="Guidance">
    <w:name w:val="Guidance"/>
    <w:basedOn w:val="Normal"/>
    <w:uiPriority w:val="99"/>
    <w:rsid w:val="00E37828"/>
    <w:pPr>
      <w:overflowPunct/>
      <w:autoSpaceDE/>
      <w:autoSpaceDN/>
      <w:adjustRightInd/>
      <w:textAlignment w:val="auto"/>
    </w:pPr>
    <w:rPr>
      <w:i/>
      <w:color w:val="0000FF"/>
      <w:lang w:eastAsia="en-US"/>
    </w:rPr>
  </w:style>
  <w:style w:type="paragraph" w:styleId="DocumentMap">
    <w:name w:val="Document Map"/>
    <w:basedOn w:val="Normal"/>
    <w:link w:val="DocumentMapChar"/>
    <w:uiPriority w:val="99"/>
    <w:semiHidden/>
    <w:unhideWhenUsed/>
    <w:rsid w:val="002C39C9"/>
    <w:pPr>
      <w:spacing w:after="0"/>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2C39C9"/>
    <w:rPr>
      <w:rFonts w:ascii="Lucida Grande" w:hAnsi="Lucida Grande" w:cs="Lucida Grand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\Users\kymalainen\AppData\Roaming\Microsoft\Templates\3gpp_70.dot</Template>
  <TotalTime>0</TotalTime>
  <Pages>99</Pages>
  <Words>28447</Words>
  <Characters>162148</Characters>
  <Application>Microsoft Macintosh Word</Application>
  <DocSecurity>0</DocSecurity>
  <Lines>1351</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190215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Sridhar Bhaskaran2</cp:lastModifiedBy>
  <cp:revision>3</cp:revision>
  <cp:lastPrinted>2015-11-09T08:37:00Z</cp:lastPrinted>
  <dcterms:created xsi:type="dcterms:W3CDTF">2015-11-19T21:58:00Z</dcterms:created>
  <dcterms:modified xsi:type="dcterms:W3CDTF">2015-11-20T01:55:00Z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1446459835</vt:lpwstr>
  </property>
</Properties>
</file>