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caps/>
          <w:lang w:eastAsia="zh-CN"/>
        </w:rPr>
        <w:id w:val="4382303"/>
        <w:docPartObj>
          <w:docPartGallery w:val="Cover Pages"/>
          <w:docPartUnique/>
        </w:docPartObj>
      </w:sdtPr>
      <w:sdtEndPr>
        <w:rPr>
          <w:rFonts w:asciiTheme="minorHAnsi" w:eastAsiaTheme="minorEastAsia" w:hAnsiTheme="minorHAnsi" w:cstheme="minorBidi"/>
          <w:caps w:val="0"/>
        </w:rPr>
      </w:sdtEndPr>
      <w:sdtContent>
        <w:tbl>
          <w:tblPr>
            <w:tblW w:w="5000" w:type="pct"/>
            <w:jc w:val="center"/>
            <w:tblLook w:val="04A0" w:firstRow="1" w:lastRow="0" w:firstColumn="1" w:lastColumn="0" w:noHBand="0" w:noVBand="1"/>
          </w:tblPr>
          <w:tblGrid>
            <w:gridCol w:w="9360"/>
          </w:tblGrid>
          <w:tr w:rsidR="00441654" w:rsidRPr="00A30B7F">
            <w:trPr>
              <w:trHeight w:val="2880"/>
              <w:jc w:val="center"/>
            </w:trPr>
            <w:sdt>
              <w:sdtPr>
                <w:rPr>
                  <w:rFonts w:asciiTheme="majorHAnsi" w:eastAsiaTheme="majorEastAsia" w:hAnsiTheme="majorHAnsi" w:cstheme="majorBidi"/>
                  <w:caps/>
                  <w:lang w:eastAsia="zh-CN"/>
                </w:rPr>
                <w:alias w:val="Company"/>
                <w:id w:val="15524243"/>
                <w:dataBinding w:prefixMappings="xmlns:ns0='http://schemas.openxmlformats.org/officeDocument/2006/extended-properties'" w:xpath="/ns0:Properties[1]/ns0:Company[1]" w:storeItemID="{6668398D-A668-4E3E-A5EB-62B293D839F1}"/>
                <w:text/>
              </w:sdtPr>
              <w:sdtEndPr>
                <w:rPr>
                  <w:lang w:eastAsia="en-US"/>
                </w:rPr>
              </w:sdtEndPr>
              <w:sdtContent>
                <w:tc>
                  <w:tcPr>
                    <w:tcW w:w="5000" w:type="pct"/>
                  </w:tcPr>
                  <w:p w:rsidR="00441654" w:rsidRPr="00A30B7F" w:rsidRDefault="00441654">
                    <w:pPr>
                      <w:pStyle w:val="NoSpacing"/>
                      <w:jc w:val="center"/>
                      <w:rPr>
                        <w:rFonts w:asciiTheme="majorHAnsi" w:eastAsiaTheme="majorEastAsia" w:hAnsiTheme="majorHAnsi" w:cstheme="majorBidi"/>
                        <w:caps/>
                      </w:rPr>
                    </w:pPr>
                    <w:r w:rsidRPr="00A30B7F">
                      <w:rPr>
                        <w:rFonts w:asciiTheme="majorHAnsi" w:eastAsiaTheme="majorEastAsia" w:hAnsiTheme="majorHAnsi" w:cstheme="majorBidi"/>
                        <w:caps/>
                      </w:rPr>
                      <w:t>AT&amp;T</w:t>
                    </w:r>
                  </w:p>
                </w:tc>
              </w:sdtContent>
            </w:sdt>
          </w:tr>
          <w:tr w:rsidR="00441654" w:rsidRPr="00A30B7F">
            <w:trPr>
              <w:trHeight w:val="1440"/>
              <w:jc w:val="center"/>
            </w:trPr>
            <w:sdt>
              <w:sdtPr>
                <w:rPr>
                  <w:rFonts w:asciiTheme="majorHAnsi" w:eastAsiaTheme="majorEastAsia" w:hAnsiTheme="majorHAnsi" w:cstheme="majorBidi"/>
                  <w:sz w:val="56"/>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441654" w:rsidRPr="00A30B7F" w:rsidRDefault="00263C89" w:rsidP="000049D1">
                    <w:pPr>
                      <w:pStyle w:val="NoSpacing"/>
                      <w:rPr>
                        <w:rFonts w:asciiTheme="majorHAnsi" w:eastAsiaTheme="majorEastAsia" w:hAnsiTheme="majorHAnsi" w:cstheme="majorBidi"/>
                        <w:sz w:val="80"/>
                        <w:szCs w:val="80"/>
                      </w:rPr>
                    </w:pPr>
                    <w:r>
                      <w:rPr>
                        <w:rFonts w:asciiTheme="majorHAnsi" w:eastAsiaTheme="majorEastAsia" w:hAnsiTheme="majorHAnsi" w:cstheme="majorBidi"/>
                        <w:sz w:val="56"/>
                        <w:szCs w:val="80"/>
                        <w:lang w:val="fr-FR"/>
                      </w:rPr>
                      <w:t>Additional Delivery Vehicle For RAN-NAS Cause Codes</w:t>
                    </w:r>
                  </w:p>
                </w:tc>
              </w:sdtContent>
            </w:sdt>
          </w:tr>
          <w:tr w:rsidR="00441654" w:rsidRPr="00A30B7F">
            <w:trPr>
              <w:trHeight w:val="720"/>
              <w:jc w:val="center"/>
            </w:trPr>
            <w:sdt>
              <w:sdtPr>
                <w:rPr>
                  <w:rFonts w:ascii="Arial" w:hAnsi="Arial" w:cs="Arial"/>
                  <w:b/>
                  <w:bCs/>
                  <w:color w:val="365F91" w:themeColor="accent1" w:themeShade="BF"/>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441654" w:rsidRPr="00A30B7F" w:rsidRDefault="00E204FE" w:rsidP="000049D1">
                    <w:pPr>
                      <w:pStyle w:val="NoSpacing"/>
                      <w:jc w:val="center"/>
                      <w:rPr>
                        <w:rFonts w:asciiTheme="majorHAnsi" w:eastAsiaTheme="majorEastAsia" w:hAnsiTheme="majorHAnsi" w:cstheme="majorBidi"/>
                        <w:sz w:val="44"/>
                        <w:szCs w:val="44"/>
                      </w:rPr>
                    </w:pPr>
                    <w:r w:rsidRPr="00E204FE">
                      <w:rPr>
                        <w:rFonts w:ascii="Arial" w:hAnsi="Arial" w:cs="Arial"/>
                        <w:b/>
                        <w:bCs/>
                        <w:color w:val="365F91" w:themeColor="accent1" w:themeShade="BF"/>
                      </w:rPr>
                      <w:t xml:space="preserve">Subtending to </w:t>
                    </w:r>
                    <w:r w:rsidR="00236F9A">
                      <w:rPr>
                        <w:rFonts w:ascii="Arial" w:hAnsi="Arial" w:cs="Arial"/>
                        <w:b/>
                        <w:bCs/>
                        <w:color w:val="365F91" w:themeColor="accent1" w:themeShade="BF"/>
                      </w:rPr>
                      <w:t xml:space="preserve">the </w:t>
                    </w:r>
                    <w:r w:rsidRPr="00E204FE">
                      <w:rPr>
                        <w:rFonts w:ascii="Arial" w:hAnsi="Arial" w:cs="Arial"/>
                        <w:b/>
                        <w:bCs/>
                        <w:color w:val="365F91" w:themeColor="accent1" w:themeShade="BF"/>
                      </w:rPr>
                      <w:t>S2-133854</w:t>
                    </w:r>
                    <w:r w:rsidR="00236F9A">
                      <w:rPr>
                        <w:rFonts w:ascii="Arial" w:hAnsi="Arial" w:cs="Arial"/>
                        <w:b/>
                        <w:bCs/>
                        <w:color w:val="365F91" w:themeColor="accent1" w:themeShade="BF"/>
                      </w:rPr>
                      <w:t xml:space="preserve"> LS letter</w:t>
                    </w:r>
                  </w:p>
                </w:tc>
              </w:sdtContent>
            </w:sdt>
          </w:tr>
          <w:tr w:rsidR="00441654" w:rsidRPr="00A30B7F">
            <w:trPr>
              <w:trHeight w:val="360"/>
              <w:jc w:val="center"/>
            </w:trPr>
            <w:tc>
              <w:tcPr>
                <w:tcW w:w="5000" w:type="pct"/>
                <w:vAlign w:val="center"/>
              </w:tcPr>
              <w:p w:rsidR="00441654" w:rsidRDefault="003E26D2" w:rsidP="000049D1">
                <w:pPr>
                  <w:pStyle w:val="NoSpacing"/>
                  <w:jc w:val="center"/>
                </w:pPr>
                <w:r>
                  <w:t>Jiansong Wang (</w:t>
                </w:r>
                <w:r w:rsidR="00D86406">
                  <w:t>AT&amp;T</w:t>
                </w:r>
                <w:r>
                  <w:t>)</w:t>
                </w:r>
              </w:p>
              <w:p w:rsidR="003E26D2" w:rsidRPr="00A30B7F" w:rsidRDefault="003E26D2" w:rsidP="000049D1">
                <w:pPr>
                  <w:pStyle w:val="NoSpacing"/>
                  <w:jc w:val="center"/>
                </w:pPr>
                <w:r>
                  <w:t>Jw342g@att.com</w:t>
                </w:r>
              </w:p>
            </w:tc>
          </w:tr>
          <w:tr w:rsidR="00441654" w:rsidRPr="00A30B7F">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5-08-25T00:00:00Z">
                  <w:dateFormat w:val="yyyy-MM-dd"/>
                  <w:lid w:val="en-US"/>
                  <w:storeMappedDataAs w:val="dateTime"/>
                  <w:calendar w:val="gregorian"/>
                </w:date>
              </w:sdtPr>
              <w:sdtEndPr/>
              <w:sdtContent>
                <w:tc>
                  <w:tcPr>
                    <w:tcW w:w="5000" w:type="pct"/>
                    <w:vAlign w:val="center"/>
                  </w:tcPr>
                  <w:p w:rsidR="00441654" w:rsidRPr="00A30B7F" w:rsidRDefault="000049D1">
                    <w:pPr>
                      <w:pStyle w:val="NoSpacing"/>
                      <w:jc w:val="center"/>
                      <w:rPr>
                        <w:b/>
                        <w:bCs/>
                      </w:rPr>
                    </w:pPr>
                    <w:r>
                      <w:rPr>
                        <w:b/>
                        <w:bCs/>
                      </w:rPr>
                      <w:t>2015-08-25</w:t>
                    </w:r>
                  </w:p>
                </w:tc>
              </w:sdtContent>
            </w:sdt>
          </w:tr>
        </w:tbl>
        <w:p w:rsidR="00441654" w:rsidRPr="00A30B7F" w:rsidRDefault="00441654" w:rsidP="005E51BC"/>
        <w:p w:rsidR="00441654" w:rsidRPr="00725E40" w:rsidRDefault="00441654" w:rsidP="00725E40">
          <w:pPr>
            <w:jc w:val="center"/>
            <w:rPr>
              <w:b/>
              <w:color w:val="FF0000"/>
              <w:sz w:val="40"/>
            </w:rPr>
          </w:pPr>
        </w:p>
        <w:tbl>
          <w:tblPr>
            <w:tblpPr w:leftFromText="187" w:rightFromText="187" w:horzAnchor="margin" w:tblpXSpec="center" w:tblpYSpec="bottom"/>
            <w:tblW w:w="5000" w:type="pct"/>
            <w:tblLook w:val="04A0" w:firstRow="1" w:lastRow="0" w:firstColumn="1" w:lastColumn="0" w:noHBand="0" w:noVBand="1"/>
          </w:tblPr>
          <w:tblGrid>
            <w:gridCol w:w="9360"/>
          </w:tblGrid>
          <w:tr w:rsidR="00441654" w:rsidRPr="00A30B7F">
            <w:tc>
              <w:tcPr>
                <w:tcW w:w="5000" w:type="pct"/>
              </w:tcPr>
              <w:p w:rsidR="00441654" w:rsidRPr="00A30B7F" w:rsidRDefault="00441654">
                <w:pPr>
                  <w:pStyle w:val="NoSpacing"/>
                </w:pPr>
              </w:p>
            </w:tc>
          </w:tr>
        </w:tbl>
        <w:p w:rsidR="00441654" w:rsidRPr="00A30B7F" w:rsidRDefault="00441654" w:rsidP="005E51BC"/>
        <w:p w:rsidR="00BD1A1A" w:rsidRPr="00A30B7F" w:rsidRDefault="00441654" w:rsidP="005E51BC">
          <w:r w:rsidRPr="00A30B7F">
            <w:br w:type="page"/>
          </w:r>
        </w:p>
        <w:p w:rsidR="00393EC8" w:rsidRDefault="00BD1A1A" w:rsidP="00393EC8">
          <w:r w:rsidRPr="00A30B7F">
            <w:rPr>
              <w:sz w:val="40"/>
            </w:rPr>
            <w:lastRenderedPageBreak/>
            <w:t>Table of Contents</w:t>
          </w:r>
        </w:p>
        <w:sdt>
          <w:sdtPr>
            <w:rPr>
              <w:rFonts w:asciiTheme="minorHAnsi" w:eastAsiaTheme="minorEastAsia" w:hAnsiTheme="minorHAnsi" w:cstheme="minorBidi"/>
              <w:color w:val="auto"/>
              <w:sz w:val="22"/>
              <w:szCs w:val="22"/>
              <w:lang w:eastAsia="zh-CN"/>
            </w:rPr>
            <w:id w:val="190426912"/>
            <w:docPartObj>
              <w:docPartGallery w:val="Table of Contents"/>
              <w:docPartUnique/>
            </w:docPartObj>
          </w:sdtPr>
          <w:sdtEndPr>
            <w:rPr>
              <w:b/>
              <w:bCs/>
              <w:noProof/>
            </w:rPr>
          </w:sdtEndPr>
          <w:sdtContent>
            <w:p w:rsidR="00393EC8" w:rsidRDefault="00393EC8">
              <w:pPr>
                <w:pStyle w:val="TOCHeading"/>
              </w:pPr>
              <w:r>
                <w:t>Table of Contents</w:t>
              </w:r>
            </w:p>
            <w:p w:rsidR="00236F9A" w:rsidRDefault="0026100C">
              <w:pPr>
                <w:pStyle w:val="TOC1"/>
                <w:tabs>
                  <w:tab w:val="left" w:pos="440"/>
                  <w:tab w:val="right" w:leader="dot" w:pos="9350"/>
                </w:tabs>
                <w:rPr>
                  <w:noProof/>
                </w:rPr>
              </w:pPr>
              <w:r>
                <w:fldChar w:fldCharType="begin"/>
              </w:r>
              <w:r w:rsidR="00393EC8">
                <w:instrText xml:space="preserve"> TOC \o "1-3" \h \z \u </w:instrText>
              </w:r>
              <w:r>
                <w:fldChar w:fldCharType="separate"/>
              </w:r>
              <w:hyperlink w:anchor="_Toc428269270" w:history="1">
                <w:r w:rsidR="00236F9A" w:rsidRPr="002D1B45">
                  <w:rPr>
                    <w:rStyle w:val="Hyperlink"/>
                    <w:noProof/>
                  </w:rPr>
                  <w:t>1.</w:t>
                </w:r>
                <w:r w:rsidR="00236F9A">
                  <w:rPr>
                    <w:noProof/>
                  </w:rPr>
                  <w:tab/>
                </w:r>
                <w:r w:rsidR="00236F9A" w:rsidRPr="002D1B45">
                  <w:rPr>
                    <w:rStyle w:val="Hyperlink"/>
                    <w:noProof/>
                  </w:rPr>
                  <w:t>Executive Summary</w:t>
                </w:r>
                <w:r w:rsidR="00236F9A">
                  <w:rPr>
                    <w:noProof/>
                    <w:webHidden/>
                  </w:rPr>
                  <w:tab/>
                </w:r>
                <w:r>
                  <w:rPr>
                    <w:noProof/>
                    <w:webHidden/>
                  </w:rPr>
                  <w:fldChar w:fldCharType="begin"/>
                </w:r>
                <w:r w:rsidR="00236F9A">
                  <w:rPr>
                    <w:noProof/>
                    <w:webHidden/>
                  </w:rPr>
                  <w:instrText xml:space="preserve"> PAGEREF _Toc428269270 \h </w:instrText>
                </w:r>
                <w:r>
                  <w:rPr>
                    <w:noProof/>
                    <w:webHidden/>
                  </w:rPr>
                </w:r>
                <w:r>
                  <w:rPr>
                    <w:noProof/>
                    <w:webHidden/>
                  </w:rPr>
                  <w:fldChar w:fldCharType="separate"/>
                </w:r>
                <w:r w:rsidR="00236F9A">
                  <w:rPr>
                    <w:noProof/>
                    <w:webHidden/>
                  </w:rPr>
                  <w:t>3</w:t>
                </w:r>
                <w:r>
                  <w:rPr>
                    <w:noProof/>
                    <w:webHidden/>
                  </w:rPr>
                  <w:fldChar w:fldCharType="end"/>
                </w:r>
              </w:hyperlink>
            </w:p>
            <w:p w:rsidR="00236F9A" w:rsidRDefault="00DE510A">
              <w:pPr>
                <w:pStyle w:val="TOC1"/>
                <w:tabs>
                  <w:tab w:val="left" w:pos="440"/>
                  <w:tab w:val="right" w:leader="dot" w:pos="9350"/>
                </w:tabs>
                <w:rPr>
                  <w:noProof/>
                </w:rPr>
              </w:pPr>
              <w:hyperlink w:anchor="_Toc428269271" w:history="1">
                <w:r w:rsidR="00236F9A" w:rsidRPr="002D1B45">
                  <w:rPr>
                    <w:rStyle w:val="Hyperlink"/>
                    <w:noProof/>
                  </w:rPr>
                  <w:t>2.</w:t>
                </w:r>
                <w:r w:rsidR="00236F9A">
                  <w:rPr>
                    <w:noProof/>
                  </w:rPr>
                  <w:tab/>
                </w:r>
                <w:r w:rsidR="00236F9A" w:rsidRPr="002D1B45">
                  <w:rPr>
                    <w:rStyle w:val="Hyperlink"/>
                    <w:noProof/>
                  </w:rPr>
                  <w:t>Reference</w:t>
                </w:r>
                <w:r w:rsidR="00236F9A">
                  <w:rPr>
                    <w:noProof/>
                    <w:webHidden/>
                  </w:rPr>
                  <w:tab/>
                </w:r>
                <w:r w:rsidR="0026100C">
                  <w:rPr>
                    <w:noProof/>
                    <w:webHidden/>
                  </w:rPr>
                  <w:fldChar w:fldCharType="begin"/>
                </w:r>
                <w:r w:rsidR="00236F9A">
                  <w:rPr>
                    <w:noProof/>
                    <w:webHidden/>
                  </w:rPr>
                  <w:instrText xml:space="preserve"> PAGEREF _Toc428269271 \h </w:instrText>
                </w:r>
                <w:r w:rsidR="0026100C">
                  <w:rPr>
                    <w:noProof/>
                    <w:webHidden/>
                  </w:rPr>
                </w:r>
                <w:r w:rsidR="0026100C">
                  <w:rPr>
                    <w:noProof/>
                    <w:webHidden/>
                  </w:rPr>
                  <w:fldChar w:fldCharType="separate"/>
                </w:r>
                <w:r w:rsidR="00236F9A">
                  <w:rPr>
                    <w:noProof/>
                    <w:webHidden/>
                  </w:rPr>
                  <w:t>3</w:t>
                </w:r>
                <w:r w:rsidR="0026100C">
                  <w:rPr>
                    <w:noProof/>
                    <w:webHidden/>
                  </w:rPr>
                  <w:fldChar w:fldCharType="end"/>
                </w:r>
              </w:hyperlink>
            </w:p>
            <w:p w:rsidR="00236F9A" w:rsidRDefault="00DE510A">
              <w:pPr>
                <w:pStyle w:val="TOC1"/>
                <w:tabs>
                  <w:tab w:val="left" w:pos="440"/>
                  <w:tab w:val="right" w:leader="dot" w:pos="9350"/>
                </w:tabs>
                <w:rPr>
                  <w:noProof/>
                </w:rPr>
              </w:pPr>
              <w:hyperlink w:anchor="_Toc428269272" w:history="1">
                <w:r w:rsidR="00236F9A" w:rsidRPr="002D1B45">
                  <w:rPr>
                    <w:rStyle w:val="Hyperlink"/>
                    <w:noProof/>
                  </w:rPr>
                  <w:t>3.</w:t>
                </w:r>
                <w:r w:rsidR="00236F9A">
                  <w:rPr>
                    <w:noProof/>
                  </w:rPr>
                  <w:tab/>
                </w:r>
                <w:r w:rsidR="00236F9A" w:rsidRPr="002D1B45">
                  <w:rPr>
                    <w:rStyle w:val="Hyperlink"/>
                    <w:noProof/>
                  </w:rPr>
                  <w:t>The Special Use Cases For Delete Bearer Response</w:t>
                </w:r>
                <w:r w:rsidR="00236F9A">
                  <w:rPr>
                    <w:noProof/>
                    <w:webHidden/>
                  </w:rPr>
                  <w:tab/>
                </w:r>
                <w:r w:rsidR="0026100C">
                  <w:rPr>
                    <w:noProof/>
                    <w:webHidden/>
                  </w:rPr>
                  <w:fldChar w:fldCharType="begin"/>
                </w:r>
                <w:r w:rsidR="00236F9A">
                  <w:rPr>
                    <w:noProof/>
                    <w:webHidden/>
                  </w:rPr>
                  <w:instrText xml:space="preserve"> PAGEREF _Toc428269272 \h </w:instrText>
                </w:r>
                <w:r w:rsidR="0026100C">
                  <w:rPr>
                    <w:noProof/>
                    <w:webHidden/>
                  </w:rPr>
                </w:r>
                <w:r w:rsidR="0026100C">
                  <w:rPr>
                    <w:noProof/>
                    <w:webHidden/>
                  </w:rPr>
                  <w:fldChar w:fldCharType="separate"/>
                </w:r>
                <w:r w:rsidR="00236F9A">
                  <w:rPr>
                    <w:noProof/>
                    <w:webHidden/>
                  </w:rPr>
                  <w:t>4</w:t>
                </w:r>
                <w:r w:rsidR="0026100C">
                  <w:rPr>
                    <w:noProof/>
                    <w:webHidden/>
                  </w:rPr>
                  <w:fldChar w:fldCharType="end"/>
                </w:r>
              </w:hyperlink>
            </w:p>
            <w:p w:rsidR="00236F9A" w:rsidRDefault="00DE510A">
              <w:pPr>
                <w:pStyle w:val="TOC1"/>
                <w:tabs>
                  <w:tab w:val="left" w:pos="440"/>
                  <w:tab w:val="right" w:leader="dot" w:pos="9350"/>
                </w:tabs>
                <w:rPr>
                  <w:noProof/>
                </w:rPr>
              </w:pPr>
              <w:hyperlink w:anchor="_Toc428269273" w:history="1">
                <w:r w:rsidR="00236F9A" w:rsidRPr="002D1B45">
                  <w:rPr>
                    <w:rStyle w:val="Hyperlink"/>
                    <w:noProof/>
                  </w:rPr>
                  <w:t>4.</w:t>
                </w:r>
                <w:r w:rsidR="00236F9A">
                  <w:rPr>
                    <w:noProof/>
                  </w:rPr>
                  <w:tab/>
                </w:r>
                <w:r w:rsidR="00236F9A" w:rsidRPr="002D1B45">
                  <w:rPr>
                    <w:rStyle w:val="Hyperlink"/>
                    <w:noProof/>
                  </w:rPr>
                  <w:t>The Proposed Standard Solution</w:t>
                </w:r>
                <w:r w:rsidR="00236F9A">
                  <w:rPr>
                    <w:noProof/>
                    <w:webHidden/>
                  </w:rPr>
                  <w:tab/>
                </w:r>
                <w:r w:rsidR="0026100C">
                  <w:rPr>
                    <w:noProof/>
                    <w:webHidden/>
                  </w:rPr>
                  <w:fldChar w:fldCharType="begin"/>
                </w:r>
                <w:r w:rsidR="00236F9A">
                  <w:rPr>
                    <w:noProof/>
                    <w:webHidden/>
                  </w:rPr>
                  <w:instrText xml:space="preserve"> PAGEREF _Toc428269273 \h </w:instrText>
                </w:r>
                <w:r w:rsidR="0026100C">
                  <w:rPr>
                    <w:noProof/>
                    <w:webHidden/>
                  </w:rPr>
                </w:r>
                <w:r w:rsidR="0026100C">
                  <w:rPr>
                    <w:noProof/>
                    <w:webHidden/>
                  </w:rPr>
                  <w:fldChar w:fldCharType="separate"/>
                </w:r>
                <w:r w:rsidR="00236F9A">
                  <w:rPr>
                    <w:noProof/>
                    <w:webHidden/>
                  </w:rPr>
                  <w:t>5</w:t>
                </w:r>
                <w:r w:rsidR="0026100C">
                  <w:rPr>
                    <w:noProof/>
                    <w:webHidden/>
                  </w:rPr>
                  <w:fldChar w:fldCharType="end"/>
                </w:r>
              </w:hyperlink>
            </w:p>
            <w:p w:rsidR="00236F9A" w:rsidRDefault="00DE510A">
              <w:pPr>
                <w:pStyle w:val="TOC1"/>
                <w:tabs>
                  <w:tab w:val="left" w:pos="440"/>
                  <w:tab w:val="right" w:leader="dot" w:pos="9350"/>
                </w:tabs>
                <w:rPr>
                  <w:noProof/>
                </w:rPr>
              </w:pPr>
              <w:hyperlink w:anchor="_Toc428269274" w:history="1">
                <w:r w:rsidR="00236F9A" w:rsidRPr="002D1B45">
                  <w:rPr>
                    <w:rStyle w:val="Hyperlink"/>
                    <w:noProof/>
                  </w:rPr>
                  <w:t>5.</w:t>
                </w:r>
                <w:r w:rsidR="00236F9A">
                  <w:rPr>
                    <w:noProof/>
                  </w:rPr>
                  <w:tab/>
                </w:r>
                <w:r w:rsidR="00236F9A" w:rsidRPr="002D1B45">
                  <w:rPr>
                    <w:rStyle w:val="Hyperlink"/>
                    <w:noProof/>
                  </w:rPr>
                  <w:t>Conclusion and Next Step</w:t>
                </w:r>
                <w:r w:rsidR="00236F9A">
                  <w:rPr>
                    <w:noProof/>
                    <w:webHidden/>
                  </w:rPr>
                  <w:tab/>
                </w:r>
                <w:r w:rsidR="0026100C">
                  <w:rPr>
                    <w:noProof/>
                    <w:webHidden/>
                  </w:rPr>
                  <w:fldChar w:fldCharType="begin"/>
                </w:r>
                <w:r w:rsidR="00236F9A">
                  <w:rPr>
                    <w:noProof/>
                    <w:webHidden/>
                  </w:rPr>
                  <w:instrText xml:space="preserve"> PAGEREF _Toc428269274 \h </w:instrText>
                </w:r>
                <w:r w:rsidR="0026100C">
                  <w:rPr>
                    <w:noProof/>
                    <w:webHidden/>
                  </w:rPr>
                </w:r>
                <w:r w:rsidR="0026100C">
                  <w:rPr>
                    <w:noProof/>
                    <w:webHidden/>
                  </w:rPr>
                  <w:fldChar w:fldCharType="separate"/>
                </w:r>
                <w:r w:rsidR="00236F9A">
                  <w:rPr>
                    <w:noProof/>
                    <w:webHidden/>
                  </w:rPr>
                  <w:t>6</w:t>
                </w:r>
                <w:r w:rsidR="0026100C">
                  <w:rPr>
                    <w:noProof/>
                    <w:webHidden/>
                  </w:rPr>
                  <w:fldChar w:fldCharType="end"/>
                </w:r>
              </w:hyperlink>
            </w:p>
            <w:p w:rsidR="00393EC8" w:rsidRDefault="0026100C">
              <w:r>
                <w:rPr>
                  <w:b/>
                  <w:bCs/>
                  <w:noProof/>
                </w:rPr>
                <w:fldChar w:fldCharType="end"/>
              </w:r>
            </w:p>
          </w:sdtContent>
        </w:sdt>
        <w:p w:rsidR="00393EC8" w:rsidRPr="00A30B7F" w:rsidRDefault="00393EC8" w:rsidP="00393EC8"/>
        <w:p w:rsidR="00BD1A1A" w:rsidRPr="00A30B7F" w:rsidRDefault="00BD1A1A" w:rsidP="00977FEE"/>
        <w:p w:rsidR="003D7E70" w:rsidRDefault="00BD1A1A" w:rsidP="005E51BC">
          <w:r w:rsidRPr="00A30B7F">
            <w:rPr>
              <w:rFonts w:asciiTheme="majorHAnsi" w:eastAsiaTheme="majorEastAsia" w:hAnsiTheme="majorHAnsi" w:cstheme="majorBidi"/>
              <w:b/>
              <w:bCs/>
              <w:color w:val="365F91" w:themeColor="accent1" w:themeShade="BF"/>
              <w:sz w:val="28"/>
              <w:szCs w:val="28"/>
            </w:rPr>
            <w:br w:type="page"/>
          </w:r>
        </w:p>
      </w:sdtContent>
    </w:sdt>
    <w:p w:rsidR="003D7E70" w:rsidRPr="004B4EBD" w:rsidRDefault="003D7E70" w:rsidP="005E51BC">
      <w:pPr>
        <w:pStyle w:val="Heading1"/>
      </w:pPr>
      <w:bookmarkStart w:id="0" w:name="_Toc359580499"/>
      <w:bookmarkStart w:id="1" w:name="_Toc428269207"/>
      <w:bookmarkStart w:id="2" w:name="_Toc428269270"/>
      <w:r w:rsidRPr="004B4EBD">
        <w:lastRenderedPageBreak/>
        <w:t>Executive Summary</w:t>
      </w:r>
      <w:bookmarkEnd w:id="0"/>
      <w:bookmarkEnd w:id="1"/>
      <w:bookmarkEnd w:id="2"/>
    </w:p>
    <w:p w:rsidR="00446033" w:rsidRDefault="00E204FE" w:rsidP="005E51BC">
      <w:pPr>
        <w:rPr>
          <w:rFonts w:ascii="Arial" w:hAnsi="Arial" w:cs="Arial"/>
          <w:bCs/>
        </w:rPr>
      </w:pPr>
      <w:r w:rsidRPr="00F223BA">
        <w:rPr>
          <w:rFonts w:ascii="Arial" w:hAnsi="Arial" w:cs="Arial"/>
          <w:bCs/>
        </w:rPr>
        <w:t>The 3GPP</w:t>
      </w:r>
      <w:r>
        <w:t xml:space="preserve"> “</w:t>
      </w:r>
      <w:r w:rsidRPr="00F223BA">
        <w:rPr>
          <w:rFonts w:ascii="Arial" w:hAnsi="Arial" w:cs="Arial"/>
          <w:b/>
          <w:bCs/>
          <w:i/>
        </w:rPr>
        <w:t xml:space="preserve">S2-133854 </w:t>
      </w:r>
      <w:r w:rsidRPr="00F223BA">
        <w:rPr>
          <w:rFonts w:ascii="Arial" w:hAnsi="Arial" w:cs="Arial"/>
          <w:bCs/>
          <w:i/>
        </w:rPr>
        <w:t>LS on ULI reporting enhancements</w:t>
      </w:r>
      <w:r>
        <w:rPr>
          <w:rFonts w:ascii="Arial" w:hAnsi="Arial" w:cs="Arial"/>
          <w:bCs/>
        </w:rPr>
        <w:t xml:space="preserve">” in September 2013 summarized the needs of RAN/NAS Cause Code forwarding from MME/S4-SGSN to S/PGW to PCRF and eventually to P-CSCF/IMS core, in order to evaluate the QoE of IMS services in IMS CDRs due to RAN/Radio related failures. </w:t>
      </w:r>
      <w:r w:rsidR="00446033">
        <w:rPr>
          <w:rFonts w:ascii="Arial" w:hAnsi="Arial" w:cs="Arial"/>
          <w:bCs/>
        </w:rPr>
        <w:t xml:space="preserve">The follow-on </w:t>
      </w:r>
      <w:r w:rsidR="00F223BA">
        <w:rPr>
          <w:rFonts w:ascii="Arial" w:hAnsi="Arial" w:cs="Arial"/>
          <w:bCs/>
        </w:rPr>
        <w:t xml:space="preserve">3GPP </w:t>
      </w:r>
      <w:r w:rsidR="00446033">
        <w:rPr>
          <w:rFonts w:ascii="Arial" w:hAnsi="Arial" w:cs="Arial"/>
          <w:bCs/>
        </w:rPr>
        <w:t>CRs include the following:</w:t>
      </w:r>
    </w:p>
    <w:p w:rsidR="00F223BA" w:rsidRPr="00F223BA" w:rsidRDefault="00F223BA" w:rsidP="00F223BA">
      <w:pPr>
        <w:pStyle w:val="ListParagraph"/>
        <w:numPr>
          <w:ilvl w:val="0"/>
          <w:numId w:val="27"/>
        </w:numPr>
      </w:pPr>
      <w:r>
        <w:rPr>
          <w:rFonts w:ascii="Arial" w:hAnsi="Arial" w:cs="Arial"/>
          <w:bCs/>
        </w:rPr>
        <w:t>CR 0850 in TS 23.203</w:t>
      </w:r>
    </w:p>
    <w:p w:rsidR="00F223BA" w:rsidRPr="00F223BA" w:rsidRDefault="00F223BA" w:rsidP="00F223BA">
      <w:pPr>
        <w:pStyle w:val="ListParagraph"/>
        <w:numPr>
          <w:ilvl w:val="0"/>
          <w:numId w:val="27"/>
        </w:numPr>
        <w:rPr>
          <w:rFonts w:ascii="Arial" w:hAnsi="Arial" w:cs="Arial"/>
          <w:bCs/>
        </w:rPr>
      </w:pPr>
      <w:r w:rsidRPr="00F223BA">
        <w:rPr>
          <w:rFonts w:ascii="Arial" w:hAnsi="Arial" w:cs="Arial"/>
          <w:bCs/>
        </w:rPr>
        <w:t>CR 2623 in TS 23.401</w:t>
      </w:r>
    </w:p>
    <w:p w:rsidR="00F223BA" w:rsidRPr="00F223BA" w:rsidRDefault="00446033" w:rsidP="00446033">
      <w:pPr>
        <w:pStyle w:val="ListParagraph"/>
        <w:numPr>
          <w:ilvl w:val="0"/>
          <w:numId w:val="27"/>
        </w:numPr>
      </w:pPr>
      <w:r>
        <w:rPr>
          <w:rFonts w:ascii="Arial" w:hAnsi="Arial" w:cs="Arial"/>
          <w:bCs/>
        </w:rPr>
        <w:t>CR 1186 in TS 29.212</w:t>
      </w:r>
    </w:p>
    <w:p w:rsidR="00F223BA" w:rsidRPr="00F223BA" w:rsidRDefault="00F223BA" w:rsidP="00F223BA">
      <w:pPr>
        <w:pStyle w:val="ListParagraph"/>
        <w:numPr>
          <w:ilvl w:val="0"/>
          <w:numId w:val="27"/>
        </w:numPr>
      </w:pPr>
      <w:r>
        <w:rPr>
          <w:rFonts w:ascii="Arial" w:hAnsi="Arial" w:cs="Arial"/>
          <w:bCs/>
        </w:rPr>
        <w:t>CR 1221 in TS 29.212</w:t>
      </w:r>
    </w:p>
    <w:p w:rsidR="003D7E70" w:rsidRPr="00F223BA" w:rsidRDefault="00F223BA" w:rsidP="00F223BA">
      <w:pPr>
        <w:pStyle w:val="ListParagraph"/>
        <w:numPr>
          <w:ilvl w:val="0"/>
          <w:numId w:val="27"/>
        </w:numPr>
      </w:pPr>
      <w:r>
        <w:rPr>
          <w:rFonts w:ascii="Arial" w:hAnsi="Arial" w:cs="Arial"/>
          <w:bCs/>
        </w:rPr>
        <w:t>CR 0333 in TS 29.214</w:t>
      </w:r>
      <w:r w:rsidR="00E204FE" w:rsidRPr="00F223BA">
        <w:rPr>
          <w:rFonts w:ascii="Arial" w:hAnsi="Arial" w:cs="Arial"/>
          <w:bCs/>
        </w:rPr>
        <w:t xml:space="preserve"> </w:t>
      </w:r>
    </w:p>
    <w:p w:rsidR="00F223BA" w:rsidRPr="00446033" w:rsidRDefault="00F223BA" w:rsidP="00F223BA">
      <w:pPr>
        <w:pStyle w:val="ListParagraph"/>
        <w:numPr>
          <w:ilvl w:val="0"/>
          <w:numId w:val="27"/>
        </w:numPr>
      </w:pPr>
      <w:r>
        <w:rPr>
          <w:rFonts w:ascii="Arial" w:hAnsi="Arial" w:cs="Arial"/>
          <w:bCs/>
        </w:rPr>
        <w:t>CR 0355 in TS 29.214</w:t>
      </w:r>
    </w:p>
    <w:p w:rsidR="00F223BA" w:rsidRPr="00446033" w:rsidRDefault="00F223BA" w:rsidP="00F223BA">
      <w:pPr>
        <w:pStyle w:val="ListParagraph"/>
        <w:numPr>
          <w:ilvl w:val="0"/>
          <w:numId w:val="27"/>
        </w:numPr>
      </w:pPr>
      <w:r>
        <w:rPr>
          <w:rFonts w:ascii="Arial" w:hAnsi="Arial" w:cs="Arial"/>
          <w:bCs/>
        </w:rPr>
        <w:t>CR 0363 in TS 29.214</w:t>
      </w:r>
    </w:p>
    <w:p w:rsidR="00F223BA" w:rsidRPr="00446033" w:rsidRDefault="00F223BA" w:rsidP="00F223BA">
      <w:pPr>
        <w:pStyle w:val="ListParagraph"/>
        <w:numPr>
          <w:ilvl w:val="0"/>
          <w:numId w:val="27"/>
        </w:numPr>
      </w:pPr>
      <w:r>
        <w:rPr>
          <w:rFonts w:ascii="Arial" w:hAnsi="Arial" w:cs="Arial"/>
          <w:bCs/>
        </w:rPr>
        <w:t>CR 1374 in TS 29.274</w:t>
      </w:r>
    </w:p>
    <w:p w:rsidR="00F223BA" w:rsidRPr="00F223BA" w:rsidRDefault="00F223BA" w:rsidP="00F223BA">
      <w:pPr>
        <w:pStyle w:val="ListParagraph"/>
        <w:numPr>
          <w:ilvl w:val="0"/>
          <w:numId w:val="27"/>
        </w:numPr>
      </w:pPr>
      <w:r>
        <w:rPr>
          <w:rFonts w:ascii="Arial" w:hAnsi="Arial" w:cs="Arial"/>
          <w:bCs/>
        </w:rPr>
        <w:t>CR 1507 in TS 29.274</w:t>
      </w:r>
    </w:p>
    <w:p w:rsidR="00F223BA" w:rsidRDefault="00F223BA" w:rsidP="00F223BA">
      <w:pPr>
        <w:rPr>
          <w:rFonts w:ascii="Arial" w:hAnsi="Arial" w:cs="Arial"/>
        </w:rPr>
      </w:pPr>
      <w:r>
        <w:rPr>
          <w:rFonts w:ascii="Arial" w:hAnsi="Arial" w:cs="Arial"/>
        </w:rPr>
        <w:t xml:space="preserve">CR 1374 and CR 1507 in TS 29.274 defined the mechanisms for MME/S4-SGSN to forward the RAN/NAS </w:t>
      </w:r>
      <w:r w:rsidR="00C210DB">
        <w:rPr>
          <w:rFonts w:ascii="Arial" w:hAnsi="Arial" w:cs="Arial"/>
        </w:rPr>
        <w:t xml:space="preserve">Cause </w:t>
      </w:r>
      <w:r>
        <w:rPr>
          <w:rFonts w:ascii="Arial" w:hAnsi="Arial" w:cs="Arial"/>
        </w:rPr>
        <w:t>Code on the S11/S4 interface and the S5/S8 interface in the following GTPv2-C messages, if there is a RAN/Radio failure which impacts an EPS bearer or a PDN connection:</w:t>
      </w:r>
    </w:p>
    <w:p w:rsidR="00F223BA" w:rsidRDefault="00F223BA" w:rsidP="00F223BA">
      <w:pPr>
        <w:pStyle w:val="ListParagraph"/>
        <w:numPr>
          <w:ilvl w:val="0"/>
          <w:numId w:val="27"/>
        </w:numPr>
        <w:rPr>
          <w:rFonts w:ascii="Arial" w:hAnsi="Arial" w:cs="Arial"/>
        </w:rPr>
      </w:pPr>
      <w:r>
        <w:rPr>
          <w:rFonts w:ascii="Arial" w:hAnsi="Arial" w:cs="Arial"/>
        </w:rPr>
        <w:t>Delete Bearer Command</w:t>
      </w:r>
    </w:p>
    <w:p w:rsidR="00F223BA" w:rsidRDefault="00F223BA" w:rsidP="00F223BA">
      <w:pPr>
        <w:pStyle w:val="ListParagraph"/>
        <w:numPr>
          <w:ilvl w:val="0"/>
          <w:numId w:val="27"/>
        </w:numPr>
        <w:rPr>
          <w:rFonts w:ascii="Arial" w:hAnsi="Arial" w:cs="Arial"/>
        </w:rPr>
      </w:pPr>
      <w:r>
        <w:rPr>
          <w:rFonts w:ascii="Arial" w:hAnsi="Arial" w:cs="Arial"/>
        </w:rPr>
        <w:t>Delete Session Request</w:t>
      </w:r>
    </w:p>
    <w:p w:rsidR="00F223BA" w:rsidRDefault="00F223BA" w:rsidP="00F223BA">
      <w:pPr>
        <w:pStyle w:val="ListParagraph"/>
        <w:numPr>
          <w:ilvl w:val="0"/>
          <w:numId w:val="27"/>
        </w:numPr>
        <w:rPr>
          <w:rFonts w:ascii="Arial" w:hAnsi="Arial" w:cs="Arial"/>
        </w:rPr>
      </w:pPr>
      <w:r>
        <w:rPr>
          <w:rFonts w:ascii="Arial" w:hAnsi="Arial" w:cs="Arial"/>
        </w:rPr>
        <w:t>Create Bearer Response</w:t>
      </w:r>
    </w:p>
    <w:p w:rsidR="00F223BA" w:rsidRDefault="00F223BA" w:rsidP="00F223BA">
      <w:pPr>
        <w:pStyle w:val="ListParagraph"/>
        <w:numPr>
          <w:ilvl w:val="0"/>
          <w:numId w:val="27"/>
        </w:numPr>
        <w:rPr>
          <w:rFonts w:ascii="Arial" w:hAnsi="Arial" w:cs="Arial"/>
        </w:rPr>
      </w:pPr>
      <w:r>
        <w:rPr>
          <w:rFonts w:ascii="Arial" w:hAnsi="Arial" w:cs="Arial"/>
        </w:rPr>
        <w:t>Update Bearer Response</w:t>
      </w:r>
    </w:p>
    <w:p w:rsidR="00C210DB" w:rsidRPr="00C210DB" w:rsidRDefault="00C210DB" w:rsidP="00C210DB">
      <w:pPr>
        <w:rPr>
          <w:rFonts w:ascii="Arial" w:hAnsi="Arial" w:cs="Arial"/>
        </w:rPr>
      </w:pPr>
      <w:r>
        <w:rPr>
          <w:rFonts w:ascii="Arial" w:hAnsi="Arial" w:cs="Arial"/>
        </w:rPr>
        <w:t>However, there are some special network conditions that an operator also desires the RAN/NAS cause code could be forwarded in the “</w:t>
      </w:r>
      <w:r w:rsidRPr="00C210DB">
        <w:rPr>
          <w:rFonts w:ascii="Arial" w:hAnsi="Arial" w:cs="Arial"/>
          <w:i/>
          <w:color w:val="365F91" w:themeColor="accent1" w:themeShade="BF"/>
        </w:rPr>
        <w:t>Delete Bearer Response</w:t>
      </w:r>
      <w:r>
        <w:rPr>
          <w:rFonts w:ascii="Arial" w:hAnsi="Arial" w:cs="Arial"/>
        </w:rPr>
        <w:t xml:space="preserve">” message.  Therefore, AT&amp;T would like to request 3GPP standards organization to consider the possibility of inclusion of RAN/NAS Cause Code IE in the </w:t>
      </w:r>
      <w:r w:rsidRPr="00C210DB">
        <w:rPr>
          <w:rFonts w:ascii="Arial" w:hAnsi="Arial" w:cs="Arial"/>
          <w:i/>
          <w:color w:val="365F91" w:themeColor="accent1" w:themeShade="BF"/>
        </w:rPr>
        <w:t>Delete Bearer Response</w:t>
      </w:r>
      <w:r>
        <w:rPr>
          <w:rFonts w:ascii="Arial" w:hAnsi="Arial" w:cs="Arial"/>
        </w:rPr>
        <w:t xml:space="preserve"> message.  </w:t>
      </w:r>
    </w:p>
    <w:p w:rsidR="00502EE9" w:rsidRPr="00A30B7F" w:rsidRDefault="00502EE9" w:rsidP="005E51BC">
      <w:pPr>
        <w:pStyle w:val="Heading1"/>
      </w:pPr>
      <w:bookmarkStart w:id="3" w:name="_Toc359580500"/>
      <w:bookmarkStart w:id="4" w:name="_Toc428269208"/>
      <w:bookmarkStart w:id="5" w:name="_Toc428269271"/>
      <w:r w:rsidRPr="00A30B7F">
        <w:t>Reference</w:t>
      </w:r>
      <w:bookmarkEnd w:id="3"/>
      <w:bookmarkEnd w:id="4"/>
      <w:bookmarkEnd w:id="5"/>
    </w:p>
    <w:p w:rsidR="00502EE9" w:rsidRPr="0015271B" w:rsidRDefault="00D86FE1" w:rsidP="00BC256A">
      <w:pPr>
        <w:pStyle w:val="ListParagraph"/>
        <w:numPr>
          <w:ilvl w:val="0"/>
          <w:numId w:val="26"/>
        </w:numPr>
        <w:rPr>
          <w:rFonts w:ascii="Arial" w:hAnsi="Arial" w:cs="Arial"/>
        </w:rPr>
      </w:pPr>
      <w:r>
        <w:rPr>
          <w:rFonts w:ascii="Arial" w:hAnsi="Arial" w:cs="Arial"/>
        </w:rPr>
        <w:t>3GPP TS 29.274:</w:t>
      </w:r>
      <w:r w:rsidR="00502EE9" w:rsidRPr="0015271B">
        <w:rPr>
          <w:rFonts w:ascii="Arial" w:hAnsi="Arial" w:cs="Arial"/>
        </w:rPr>
        <w:t xml:space="preserve"> </w:t>
      </w:r>
      <w:r>
        <w:rPr>
          <w:rFonts w:ascii="Arial" w:hAnsi="Arial" w:cs="Arial"/>
        </w:rPr>
        <w:t>“</w:t>
      </w:r>
      <w:r w:rsidR="00502EE9" w:rsidRPr="00D86FE1">
        <w:rPr>
          <w:rFonts w:ascii="Arial" w:hAnsi="Arial" w:cs="Arial"/>
          <w:i/>
          <w:color w:val="365F91" w:themeColor="accent1" w:themeShade="BF"/>
        </w:rPr>
        <w:t>3GPP Evolved Packet System (EPS) Evolved General Packet Radio Service (GPRS) Tunnelling Protocol for Control plane (GTPv2-C)  Stage 3</w:t>
      </w:r>
      <w:r>
        <w:rPr>
          <w:rFonts w:ascii="Arial" w:hAnsi="Arial" w:cs="Arial"/>
        </w:rPr>
        <w:t>”</w:t>
      </w:r>
    </w:p>
    <w:p w:rsidR="00502EE9" w:rsidRPr="0015271B" w:rsidRDefault="00502EE9" w:rsidP="00BC256A">
      <w:pPr>
        <w:pStyle w:val="ListParagraph"/>
        <w:numPr>
          <w:ilvl w:val="0"/>
          <w:numId w:val="26"/>
        </w:numPr>
        <w:rPr>
          <w:rFonts w:ascii="Arial" w:hAnsi="Arial" w:cs="Arial"/>
        </w:rPr>
      </w:pPr>
      <w:r w:rsidRPr="0015271B">
        <w:rPr>
          <w:rFonts w:ascii="Arial" w:hAnsi="Arial" w:cs="Arial"/>
        </w:rPr>
        <w:t>3GPP TS 23.401: "</w:t>
      </w:r>
      <w:r w:rsidRPr="00D86FE1">
        <w:rPr>
          <w:rFonts w:ascii="Arial" w:hAnsi="Arial" w:cs="Arial"/>
          <w:i/>
          <w:color w:val="365F91" w:themeColor="accent1" w:themeShade="BF"/>
        </w:rPr>
        <w:t>General Packet Radio Service (GPRS) enhancements for Evolved Universal Terrestrial Radio Access Network (E-UTRAN) access</w:t>
      </w:r>
      <w:r w:rsidRPr="0015271B">
        <w:rPr>
          <w:rFonts w:ascii="Arial" w:hAnsi="Arial" w:cs="Arial"/>
        </w:rPr>
        <w:t>"</w:t>
      </w:r>
    </w:p>
    <w:p w:rsidR="00502EE9" w:rsidRPr="0015271B" w:rsidRDefault="00502EE9" w:rsidP="00BC256A">
      <w:pPr>
        <w:pStyle w:val="ListParagraph"/>
        <w:numPr>
          <w:ilvl w:val="0"/>
          <w:numId w:val="26"/>
        </w:numPr>
        <w:rPr>
          <w:rFonts w:ascii="Arial" w:hAnsi="Arial" w:cs="Arial"/>
          <w:lang w:eastAsia="ja-JP"/>
        </w:rPr>
      </w:pPr>
      <w:r w:rsidRPr="0015271B">
        <w:rPr>
          <w:rFonts w:ascii="Arial" w:hAnsi="Arial" w:cs="Arial"/>
          <w:lang w:eastAsia="ja-JP"/>
        </w:rPr>
        <w:t>3GPP TS 29.212: “</w:t>
      </w:r>
      <w:r w:rsidRPr="00D86FE1">
        <w:rPr>
          <w:rFonts w:ascii="Arial" w:hAnsi="Arial" w:cs="Arial"/>
          <w:i/>
          <w:color w:val="365F91" w:themeColor="accent1" w:themeShade="BF"/>
          <w:lang w:eastAsia="ja-JP"/>
        </w:rPr>
        <w:t>Policy and Charging Control over Gx reference point</w:t>
      </w:r>
      <w:r w:rsidRPr="0015271B">
        <w:rPr>
          <w:rFonts w:ascii="Arial" w:hAnsi="Arial" w:cs="Arial"/>
          <w:lang w:eastAsia="ja-JP"/>
        </w:rPr>
        <w:t>”</w:t>
      </w:r>
    </w:p>
    <w:p w:rsidR="00502EE9" w:rsidRPr="0015271B" w:rsidRDefault="00502EE9" w:rsidP="00BC256A">
      <w:pPr>
        <w:pStyle w:val="ListParagraph"/>
        <w:numPr>
          <w:ilvl w:val="0"/>
          <w:numId w:val="26"/>
        </w:numPr>
        <w:rPr>
          <w:rFonts w:ascii="Arial" w:hAnsi="Arial" w:cs="Arial"/>
          <w:lang w:eastAsia="ja-JP"/>
        </w:rPr>
      </w:pPr>
      <w:r w:rsidRPr="0015271B">
        <w:rPr>
          <w:rFonts w:ascii="Arial" w:hAnsi="Arial" w:cs="Arial"/>
          <w:lang w:eastAsia="ja-JP"/>
        </w:rPr>
        <w:t>3GPP TS 29.214: “</w:t>
      </w:r>
      <w:r w:rsidRPr="00D86FE1">
        <w:rPr>
          <w:rFonts w:ascii="Arial" w:hAnsi="Arial" w:cs="Arial"/>
          <w:i/>
          <w:color w:val="365F91" w:themeColor="accent1" w:themeShade="BF"/>
          <w:lang w:eastAsia="ja-JP"/>
        </w:rPr>
        <w:t>Policy and Charging Control over Rx reference point</w:t>
      </w:r>
      <w:r w:rsidRPr="0015271B">
        <w:rPr>
          <w:rFonts w:ascii="Arial" w:hAnsi="Arial" w:cs="Arial"/>
          <w:lang w:eastAsia="ja-JP"/>
        </w:rPr>
        <w:t>”</w:t>
      </w:r>
    </w:p>
    <w:p w:rsidR="0015271B" w:rsidRDefault="0015271B" w:rsidP="00BC256A">
      <w:pPr>
        <w:pStyle w:val="ListParagraph"/>
        <w:numPr>
          <w:ilvl w:val="0"/>
          <w:numId w:val="26"/>
        </w:numPr>
        <w:rPr>
          <w:rFonts w:ascii="Arial" w:hAnsi="Arial" w:cs="Arial"/>
          <w:lang w:eastAsia="ja-JP"/>
        </w:rPr>
      </w:pPr>
      <w:r w:rsidRPr="0015271B">
        <w:rPr>
          <w:rFonts w:ascii="Arial" w:hAnsi="Arial" w:cs="Arial"/>
          <w:lang w:eastAsia="ja-JP"/>
        </w:rPr>
        <w:t xml:space="preserve">3GPP TS </w:t>
      </w:r>
      <w:r>
        <w:rPr>
          <w:rFonts w:ascii="Arial" w:hAnsi="Arial" w:cs="Arial"/>
          <w:lang w:eastAsia="ja-JP"/>
        </w:rPr>
        <w:t xml:space="preserve">23.203: </w:t>
      </w:r>
      <w:r w:rsidR="005C13E0">
        <w:rPr>
          <w:rFonts w:ascii="Arial" w:hAnsi="Arial" w:cs="Arial"/>
          <w:lang w:eastAsia="ja-JP"/>
        </w:rPr>
        <w:t>“</w:t>
      </w:r>
      <w:r w:rsidR="005C13E0" w:rsidRPr="00D86FE1">
        <w:rPr>
          <w:rFonts w:ascii="Arial" w:hAnsi="Arial" w:cs="Arial"/>
          <w:i/>
          <w:color w:val="365F91" w:themeColor="accent1" w:themeShade="BF"/>
          <w:lang w:eastAsia="ja-JP"/>
        </w:rPr>
        <w:t>Policy and Charging Control Architecture</w:t>
      </w:r>
      <w:r w:rsidR="005C13E0">
        <w:rPr>
          <w:rFonts w:ascii="Arial" w:hAnsi="Arial" w:cs="Arial"/>
          <w:lang w:eastAsia="ja-JP"/>
        </w:rPr>
        <w:t>”</w:t>
      </w:r>
    </w:p>
    <w:p w:rsidR="005C13E0" w:rsidRPr="0015271B" w:rsidRDefault="005C13E0" w:rsidP="00BC256A">
      <w:pPr>
        <w:pStyle w:val="ListParagraph"/>
        <w:numPr>
          <w:ilvl w:val="0"/>
          <w:numId w:val="26"/>
        </w:numPr>
        <w:rPr>
          <w:rFonts w:ascii="Arial" w:hAnsi="Arial" w:cs="Arial"/>
          <w:lang w:eastAsia="ja-JP"/>
        </w:rPr>
      </w:pPr>
      <w:r w:rsidRPr="005C13E0">
        <w:rPr>
          <w:rFonts w:ascii="Arial" w:hAnsi="Arial" w:cs="Arial"/>
          <w:bCs/>
        </w:rPr>
        <w:t>3GPP TSG-SA2 Meeting #99</w:t>
      </w:r>
      <w:r>
        <w:rPr>
          <w:rFonts w:ascii="Arial" w:hAnsi="Arial" w:cs="Arial"/>
          <w:b/>
          <w:bCs/>
        </w:rPr>
        <w:t>: “</w:t>
      </w:r>
      <w:r w:rsidRPr="00D86FE1">
        <w:rPr>
          <w:rFonts w:ascii="Arial" w:hAnsi="Arial" w:cs="Arial"/>
          <w:b/>
          <w:bCs/>
          <w:i/>
          <w:color w:val="365F91" w:themeColor="accent1" w:themeShade="BF"/>
        </w:rPr>
        <w:t xml:space="preserve">S2-133854 </w:t>
      </w:r>
      <w:r w:rsidRPr="00D86FE1">
        <w:rPr>
          <w:rFonts w:ascii="Arial" w:hAnsi="Arial" w:cs="Arial"/>
          <w:bCs/>
          <w:i/>
          <w:color w:val="365F91" w:themeColor="accent1" w:themeShade="BF"/>
        </w:rPr>
        <w:t>LS on ULI reporting enhancements</w:t>
      </w:r>
      <w:r w:rsidRPr="005C13E0">
        <w:rPr>
          <w:rFonts w:ascii="Arial" w:hAnsi="Arial" w:cs="Arial"/>
          <w:bCs/>
        </w:rPr>
        <w:t>”</w:t>
      </w:r>
    </w:p>
    <w:p w:rsidR="005D5FA7" w:rsidRDefault="00D86FE1" w:rsidP="005E51BC">
      <w:pPr>
        <w:pStyle w:val="Heading1"/>
      </w:pPr>
      <w:bookmarkStart w:id="6" w:name="_Toc428269209"/>
      <w:bookmarkStart w:id="7" w:name="_Toc428269272"/>
      <w:r>
        <w:lastRenderedPageBreak/>
        <w:t>The Special Use Cases For Delete Bearer Response</w:t>
      </w:r>
      <w:bookmarkEnd w:id="6"/>
      <w:bookmarkEnd w:id="7"/>
    </w:p>
    <w:p w:rsidR="00D86FE1" w:rsidRDefault="00D86FE1" w:rsidP="00D86FE1">
      <w:pPr>
        <w:rPr>
          <w:rFonts w:ascii="Arial" w:hAnsi="Arial" w:cs="Arial"/>
        </w:rPr>
      </w:pPr>
      <w:r>
        <w:rPr>
          <w:rFonts w:ascii="Arial" w:hAnsi="Arial" w:cs="Arial"/>
        </w:rPr>
        <w:t>The current 3GPP standards have provided the mechanism to report the RAN/NAS failure/abnormal condition cause codes towards the Packet Core, as well as the IMS core.</w:t>
      </w:r>
    </w:p>
    <w:p w:rsidR="00D86FE1" w:rsidRDefault="00D86FE1" w:rsidP="00D86FE1">
      <w:pPr>
        <w:pStyle w:val="ListParagraph"/>
        <w:numPr>
          <w:ilvl w:val="0"/>
          <w:numId w:val="27"/>
        </w:numPr>
        <w:rPr>
          <w:rFonts w:ascii="Arial" w:hAnsi="Arial" w:cs="Arial"/>
        </w:rPr>
      </w:pPr>
      <w:r>
        <w:rPr>
          <w:rFonts w:ascii="Arial" w:hAnsi="Arial" w:cs="Arial"/>
        </w:rPr>
        <w:t xml:space="preserve">For use cases when the RAN/Radio abnormal conditions cause the deletion of the (e)RAB and/or the radio bearer related to a default bearer of a PDN connection, the RAN/NAS failure cause code will be forwarded by the MME/S4-SGSN through the </w:t>
      </w:r>
      <w:r w:rsidRPr="00F538DD">
        <w:rPr>
          <w:rFonts w:ascii="Arial" w:hAnsi="Arial" w:cs="Arial"/>
          <w:i/>
        </w:rPr>
        <w:t xml:space="preserve">Delete Session Request </w:t>
      </w:r>
      <w:r>
        <w:rPr>
          <w:rFonts w:ascii="Arial" w:hAnsi="Arial" w:cs="Arial"/>
        </w:rPr>
        <w:t>message.</w:t>
      </w:r>
    </w:p>
    <w:p w:rsidR="00F538DD" w:rsidRDefault="00F538DD" w:rsidP="00F538DD">
      <w:pPr>
        <w:pStyle w:val="ListParagraph"/>
        <w:numPr>
          <w:ilvl w:val="0"/>
          <w:numId w:val="27"/>
        </w:numPr>
        <w:rPr>
          <w:rFonts w:ascii="Arial" w:hAnsi="Arial" w:cs="Arial"/>
        </w:rPr>
      </w:pPr>
      <w:r>
        <w:rPr>
          <w:rFonts w:ascii="Arial" w:hAnsi="Arial" w:cs="Arial"/>
        </w:rPr>
        <w:t xml:space="preserve">For use cases when the RAN/Radio abnormal conditions cause the deletion of the (e)RAB and/or the radio bearer related to a dedicated bearer of a PDN connection, the RAN/NAS failure cause code will be forwarded by the MME/S4-SGSN through the </w:t>
      </w:r>
      <w:r w:rsidRPr="00F538DD">
        <w:rPr>
          <w:rFonts w:ascii="Arial" w:hAnsi="Arial" w:cs="Arial"/>
          <w:i/>
        </w:rPr>
        <w:t>Delete Bearer Command</w:t>
      </w:r>
      <w:r>
        <w:rPr>
          <w:rFonts w:ascii="Arial" w:hAnsi="Arial" w:cs="Arial"/>
        </w:rPr>
        <w:t xml:space="preserve"> message.</w:t>
      </w:r>
    </w:p>
    <w:p w:rsidR="00F538DD" w:rsidRDefault="00F538DD" w:rsidP="00F538DD">
      <w:pPr>
        <w:pStyle w:val="ListParagraph"/>
        <w:numPr>
          <w:ilvl w:val="0"/>
          <w:numId w:val="27"/>
        </w:numPr>
        <w:rPr>
          <w:rFonts w:ascii="Arial" w:hAnsi="Arial" w:cs="Arial"/>
        </w:rPr>
      </w:pPr>
      <w:r>
        <w:rPr>
          <w:rFonts w:ascii="Arial" w:hAnsi="Arial" w:cs="Arial"/>
        </w:rPr>
        <w:t xml:space="preserve">For use cases when the RAN/Radio abnormal conditions cause the failure of the (e)RAB and/or the radio bearer establishment related to a dedicated bearer creation procedure of a PDN connection, the RAN/NAS failure cause code will be forwarded by the MME/S4-SGSN through the </w:t>
      </w:r>
      <w:r>
        <w:rPr>
          <w:rFonts w:ascii="Arial" w:hAnsi="Arial" w:cs="Arial"/>
          <w:i/>
        </w:rPr>
        <w:t>Create</w:t>
      </w:r>
      <w:r w:rsidRPr="00F538DD">
        <w:rPr>
          <w:rFonts w:ascii="Arial" w:hAnsi="Arial" w:cs="Arial"/>
          <w:i/>
        </w:rPr>
        <w:t xml:space="preserve"> B</w:t>
      </w:r>
      <w:r>
        <w:rPr>
          <w:rFonts w:ascii="Arial" w:hAnsi="Arial" w:cs="Arial"/>
          <w:i/>
        </w:rPr>
        <w:t>earer Response</w:t>
      </w:r>
      <w:r>
        <w:rPr>
          <w:rFonts w:ascii="Arial" w:hAnsi="Arial" w:cs="Arial"/>
        </w:rPr>
        <w:t xml:space="preserve"> message.</w:t>
      </w:r>
    </w:p>
    <w:p w:rsidR="00D86FE1" w:rsidRDefault="00F538DD" w:rsidP="00F538DD">
      <w:pPr>
        <w:pStyle w:val="ListParagraph"/>
        <w:numPr>
          <w:ilvl w:val="0"/>
          <w:numId w:val="27"/>
        </w:numPr>
        <w:rPr>
          <w:rFonts w:ascii="Arial" w:hAnsi="Arial" w:cs="Arial"/>
        </w:rPr>
      </w:pPr>
      <w:r>
        <w:rPr>
          <w:rFonts w:ascii="Arial" w:hAnsi="Arial" w:cs="Arial"/>
        </w:rPr>
        <w:t xml:space="preserve">For use cases when the RAN/Radio abnormal conditions cause the failure of modifying the (e)RAB and/or the radio bearer related to a bearer modification procedure of a PDN connection, the RAN/NAS failure cause code will be forwarded by the MME/S4-SGSN through the </w:t>
      </w:r>
      <w:r>
        <w:rPr>
          <w:rFonts w:ascii="Arial" w:hAnsi="Arial" w:cs="Arial"/>
          <w:i/>
        </w:rPr>
        <w:t>Update</w:t>
      </w:r>
      <w:r w:rsidRPr="00F538DD">
        <w:rPr>
          <w:rFonts w:ascii="Arial" w:hAnsi="Arial" w:cs="Arial"/>
          <w:i/>
        </w:rPr>
        <w:t xml:space="preserve"> B</w:t>
      </w:r>
      <w:r>
        <w:rPr>
          <w:rFonts w:ascii="Arial" w:hAnsi="Arial" w:cs="Arial"/>
          <w:i/>
        </w:rPr>
        <w:t>earer Response</w:t>
      </w:r>
      <w:r>
        <w:rPr>
          <w:rFonts w:ascii="Arial" w:hAnsi="Arial" w:cs="Arial"/>
        </w:rPr>
        <w:t xml:space="preserve"> message.</w:t>
      </w:r>
    </w:p>
    <w:p w:rsidR="0014175F" w:rsidRDefault="0014175F" w:rsidP="0014175F">
      <w:pPr>
        <w:rPr>
          <w:rFonts w:ascii="Arial" w:hAnsi="Arial" w:cs="Arial"/>
        </w:rPr>
      </w:pPr>
      <w:r>
        <w:rPr>
          <w:rFonts w:ascii="Arial" w:hAnsi="Arial" w:cs="Arial"/>
        </w:rPr>
        <w:t xml:space="preserve">However, some special use cases may also need the MME/S4-SGSN to provide the RAN/NAS Cause code in the </w:t>
      </w:r>
      <w:r w:rsidRPr="0014175F">
        <w:rPr>
          <w:rFonts w:ascii="Arial" w:hAnsi="Arial" w:cs="Arial"/>
          <w:i/>
          <w:color w:val="365F91" w:themeColor="accent1" w:themeShade="BF"/>
        </w:rPr>
        <w:t>Delete Bearer Response</w:t>
      </w:r>
      <w:r w:rsidRPr="0014175F">
        <w:rPr>
          <w:rFonts w:ascii="Arial" w:hAnsi="Arial" w:cs="Arial"/>
          <w:color w:val="365F91" w:themeColor="accent1" w:themeShade="BF"/>
        </w:rPr>
        <w:t xml:space="preserve"> </w:t>
      </w:r>
      <w:r>
        <w:rPr>
          <w:rFonts w:ascii="Arial" w:hAnsi="Arial" w:cs="Arial"/>
        </w:rPr>
        <w:t>message, depending on an operator’s network implementation needs. Here are some of the special use cases:</w:t>
      </w:r>
    </w:p>
    <w:p w:rsidR="00B535AD" w:rsidRDefault="0014175F" w:rsidP="00B535AD">
      <w:pPr>
        <w:pStyle w:val="ListParagraph"/>
        <w:numPr>
          <w:ilvl w:val="0"/>
          <w:numId w:val="28"/>
        </w:numPr>
        <w:rPr>
          <w:rFonts w:ascii="Arial" w:hAnsi="Arial" w:cs="Arial"/>
        </w:rPr>
      </w:pPr>
      <w:r>
        <w:rPr>
          <w:rFonts w:ascii="Arial" w:hAnsi="Arial" w:cs="Arial"/>
        </w:rPr>
        <w:t>The Packet Core / PGW sends “Delete Bearer Request</w:t>
      </w:r>
      <w:r w:rsidR="00B535AD">
        <w:rPr>
          <w:rFonts w:ascii="Arial" w:hAnsi="Arial" w:cs="Arial"/>
        </w:rPr>
        <w:t>”</w:t>
      </w:r>
      <w:r>
        <w:rPr>
          <w:rFonts w:ascii="Arial" w:hAnsi="Arial" w:cs="Arial"/>
        </w:rPr>
        <w:t xml:space="preserve"> to the MME/S4-SGSN.  Due to some abnormal conditions in the RAN and the Radio interface, one or more bearer deletion operations are failed</w:t>
      </w:r>
      <w:r w:rsidR="00B535AD">
        <w:rPr>
          <w:rFonts w:ascii="Arial" w:hAnsi="Arial" w:cs="Arial"/>
        </w:rPr>
        <w:t xml:space="preserve"> in the RAN</w:t>
      </w:r>
      <w:r>
        <w:rPr>
          <w:rFonts w:ascii="Arial" w:hAnsi="Arial" w:cs="Arial"/>
        </w:rPr>
        <w:t xml:space="preserve">.  In this case, an operator might want to </w:t>
      </w:r>
      <w:r w:rsidR="00B535AD">
        <w:rPr>
          <w:rFonts w:ascii="Arial" w:hAnsi="Arial" w:cs="Arial"/>
        </w:rPr>
        <w:t xml:space="preserve">collect the RAN/NAS Cause code information for the failed operation. Then an Optional RAN/NAS Cause IE would be needed in the </w:t>
      </w:r>
      <w:r w:rsidR="00B535AD" w:rsidRPr="00B535AD">
        <w:rPr>
          <w:rFonts w:ascii="Arial" w:hAnsi="Arial" w:cs="Arial"/>
          <w:i/>
          <w:color w:val="365F91" w:themeColor="accent1" w:themeShade="BF"/>
        </w:rPr>
        <w:t xml:space="preserve">Delete Bearer Response </w:t>
      </w:r>
      <w:r w:rsidR="00B535AD">
        <w:rPr>
          <w:rFonts w:ascii="Arial" w:hAnsi="Arial" w:cs="Arial"/>
        </w:rPr>
        <w:t xml:space="preserve">message. </w:t>
      </w:r>
    </w:p>
    <w:p w:rsidR="00B535AD" w:rsidRPr="00B535AD" w:rsidRDefault="00B535AD" w:rsidP="00B535AD">
      <w:pPr>
        <w:rPr>
          <w:rFonts w:ascii="Arial" w:hAnsi="Arial" w:cs="Arial"/>
        </w:rPr>
      </w:pPr>
    </w:p>
    <w:p w:rsidR="00B535AD" w:rsidRDefault="00B535AD" w:rsidP="0014175F">
      <w:pPr>
        <w:pStyle w:val="ListParagraph"/>
        <w:numPr>
          <w:ilvl w:val="0"/>
          <w:numId w:val="28"/>
        </w:numPr>
        <w:rPr>
          <w:rFonts w:ascii="Arial" w:hAnsi="Arial" w:cs="Arial"/>
        </w:rPr>
      </w:pPr>
      <w:r>
        <w:rPr>
          <w:rFonts w:ascii="Arial" w:hAnsi="Arial" w:cs="Arial"/>
        </w:rPr>
        <w:t>For Voice over PS operations in the eUTRAN, a temporary radio link failure might trigger the current serving eNB to send the “</w:t>
      </w:r>
      <w:r w:rsidRPr="00517571">
        <w:rPr>
          <w:rFonts w:ascii="Arial" w:hAnsi="Arial" w:cs="Arial"/>
          <w:i/>
        </w:rPr>
        <w:t>S1AP UE Context Release Request</w:t>
      </w:r>
      <w:r>
        <w:rPr>
          <w:rFonts w:ascii="Arial" w:hAnsi="Arial" w:cs="Arial"/>
        </w:rPr>
        <w:t xml:space="preserve">” to the serving MME with the RAN cause = </w:t>
      </w:r>
      <w:r w:rsidR="00517571" w:rsidRPr="00517571">
        <w:rPr>
          <w:rFonts w:ascii="Arial" w:hAnsi="Arial" w:cs="Arial"/>
          <w:i/>
        </w:rPr>
        <w:t>Radio Connection With UE Lost</w:t>
      </w:r>
      <w:r w:rsidR="00517571">
        <w:rPr>
          <w:rFonts w:ascii="Arial" w:hAnsi="Arial" w:cs="Arial"/>
        </w:rPr>
        <w:t xml:space="preserve">. Based on </w:t>
      </w:r>
      <w:r w:rsidR="00AC176F">
        <w:rPr>
          <w:rFonts w:ascii="Arial" w:hAnsi="Arial" w:cs="Arial"/>
        </w:rPr>
        <w:t xml:space="preserve">Section 5.3.5 of TS 23.401, i.e., the S1 Release procedure, the MME shall delete the Voice Dedicated Bearer Context in this case.  </w:t>
      </w:r>
      <w:r w:rsidR="009F7545">
        <w:rPr>
          <w:rFonts w:ascii="Arial" w:hAnsi="Arial" w:cs="Arial"/>
        </w:rPr>
        <w:t xml:space="preserve">Then the RAN/NAS cause code can be forwarded through the </w:t>
      </w:r>
      <w:r w:rsidR="009F7545" w:rsidRPr="009F7545">
        <w:rPr>
          <w:rFonts w:ascii="Arial" w:hAnsi="Arial" w:cs="Arial"/>
          <w:i/>
        </w:rPr>
        <w:t>Delete Bearer Command</w:t>
      </w:r>
      <w:r w:rsidR="009F7545">
        <w:rPr>
          <w:rFonts w:ascii="Arial" w:hAnsi="Arial" w:cs="Arial"/>
        </w:rPr>
        <w:t xml:space="preserve"> message. However, this is a temporary radio link failure condition in which the voice call could be saved in many situations if the network is patient enough and if the other party is patient enough. Based on AT&amp;T VoLTE operational experiences, the UE could regain the RF connection within several seconds (i.e., &lt;10 seconds) and the IMS voice bearer could survive an interruption even more than 10 seconds.  This means that a radio link failure may not always translate to a </w:t>
      </w:r>
      <w:r w:rsidR="009F7545">
        <w:rPr>
          <w:rFonts w:ascii="Arial" w:hAnsi="Arial" w:cs="Arial"/>
        </w:rPr>
        <w:lastRenderedPageBreak/>
        <w:t xml:space="preserve">VoLTE call drop.  But the current standard defined MME immediate action on the abnormal S1 releases can cause the true VoLTE call drop.  </w:t>
      </w:r>
    </w:p>
    <w:p w:rsidR="009F7545" w:rsidRPr="009F7545" w:rsidRDefault="009F7545" w:rsidP="009F7545">
      <w:pPr>
        <w:pStyle w:val="ListParagraph"/>
        <w:rPr>
          <w:rFonts w:ascii="Arial" w:hAnsi="Arial" w:cs="Arial"/>
        </w:rPr>
      </w:pPr>
    </w:p>
    <w:p w:rsidR="009F7545" w:rsidRDefault="009F7545" w:rsidP="009F7545">
      <w:pPr>
        <w:ind w:left="720"/>
        <w:rPr>
          <w:rFonts w:ascii="Arial" w:hAnsi="Arial" w:cs="Arial"/>
        </w:rPr>
      </w:pPr>
      <w:r>
        <w:rPr>
          <w:rFonts w:ascii="Arial" w:hAnsi="Arial" w:cs="Arial"/>
        </w:rPr>
        <w:t xml:space="preserve">In order to give </w:t>
      </w:r>
      <w:r w:rsidR="00C029A5">
        <w:rPr>
          <w:rFonts w:ascii="Arial" w:hAnsi="Arial" w:cs="Arial"/>
        </w:rPr>
        <w:t>the UE a chance to recover from the temporary Radio Link failure and to retain the ongoing VoLTE call, an operator may implement a safeguard mechanism in the MME such that the MME might wait several seconds after receiving the “</w:t>
      </w:r>
      <w:r w:rsidR="00C029A5" w:rsidRPr="00517571">
        <w:rPr>
          <w:rFonts w:ascii="Arial" w:hAnsi="Arial" w:cs="Arial"/>
          <w:i/>
        </w:rPr>
        <w:t>S1AP UE Context Release Request</w:t>
      </w:r>
      <w:r w:rsidR="00C029A5">
        <w:rPr>
          <w:rFonts w:ascii="Arial" w:hAnsi="Arial" w:cs="Arial"/>
        </w:rPr>
        <w:t xml:space="preserve">” with the RAN cause = </w:t>
      </w:r>
      <w:r w:rsidR="00C029A5" w:rsidRPr="00517571">
        <w:rPr>
          <w:rFonts w:ascii="Arial" w:hAnsi="Arial" w:cs="Arial"/>
          <w:i/>
        </w:rPr>
        <w:t>Radio Connection With UE Lost</w:t>
      </w:r>
      <w:r w:rsidR="00C029A5">
        <w:rPr>
          <w:rFonts w:ascii="Arial" w:hAnsi="Arial" w:cs="Arial"/>
        </w:rPr>
        <w:t xml:space="preserve"> and before initiating the Dedicated Bearer Context Deactivation procedure.  This safeguard period proved to be very effective to improve the end-user’s VoLTE experiences in some poor RF environments.  </w:t>
      </w:r>
    </w:p>
    <w:p w:rsidR="002A3E72" w:rsidRDefault="002A3E72" w:rsidP="009F7545">
      <w:pPr>
        <w:ind w:left="720"/>
        <w:rPr>
          <w:rFonts w:ascii="Arial" w:hAnsi="Arial" w:cs="Arial"/>
        </w:rPr>
      </w:pPr>
      <w:r>
        <w:rPr>
          <w:rFonts w:ascii="Arial" w:hAnsi="Arial" w:cs="Arial"/>
        </w:rPr>
        <w:t xml:space="preserve">With this safeguard mechanism, if the UE doesn’t recover, the MME will deactivate the Dedicated Bearer and forward the RAN/NAS cause code in the Delete Bearer Command message.  However, if the UE recovers, the VoLTE call can be continued so that there is no VoLTE call failure and there is no need to deliver the original RAN/NAS failure cause code. </w:t>
      </w:r>
    </w:p>
    <w:p w:rsidR="002A3E72" w:rsidRDefault="00025A7B" w:rsidP="009F7545">
      <w:pPr>
        <w:ind w:left="720"/>
        <w:rPr>
          <w:rFonts w:ascii="Arial" w:hAnsi="Arial" w:cs="Arial"/>
        </w:rPr>
      </w:pPr>
      <w:r>
        <w:rPr>
          <w:rFonts w:ascii="Arial" w:hAnsi="Arial" w:cs="Arial"/>
        </w:rPr>
        <w:t>On the other hand, the special use cases arise when the far-end party is not patient enough and hang up the call within these several seconds or when an IMS implementation (e.g., media codecs) is not able to survive several seconds of media interruption.  In those cases, the removing bearer indication would come from the IMS core and/or PCRF/PGW.  In other words, the PGW sends the Delete Bearer Request message to the MME before MME even could send the Delete Bearer Command towards the PGW during the safeguard period. In order to avoid unnecessary signaling load in the Packet Core network, most MME implementations will stop the subsequent Delete Bearer Command procedure and respond to this separate PGW initiated Delete Bearer Request message.  Then in those cases, the MME would not be able to forward the failure RAN/NAS cause code</w:t>
      </w:r>
      <w:r w:rsidR="00DC315B">
        <w:rPr>
          <w:rFonts w:ascii="Arial" w:hAnsi="Arial" w:cs="Arial"/>
        </w:rPr>
        <w:t xml:space="preserve"> related to the local party.  Those call terminations would become the “normal” call termination in the core network CDRs, which skew the true user QoE of the IMS Voice Service over the LTE.  </w:t>
      </w:r>
    </w:p>
    <w:p w:rsidR="0014175F" w:rsidRPr="0014175F" w:rsidRDefault="00DC315B" w:rsidP="00412186">
      <w:pPr>
        <w:ind w:left="720"/>
        <w:rPr>
          <w:rFonts w:ascii="Arial" w:hAnsi="Arial" w:cs="Arial"/>
        </w:rPr>
      </w:pPr>
      <w:r>
        <w:rPr>
          <w:rFonts w:ascii="Arial" w:hAnsi="Arial" w:cs="Arial"/>
        </w:rPr>
        <w:t xml:space="preserve">Hence, it is obvious that the optional RAN/NAS Cause Code IE is necessary in the above </w:t>
      </w:r>
      <w:r w:rsidR="00204DF3">
        <w:rPr>
          <w:rFonts w:ascii="Arial" w:hAnsi="Arial" w:cs="Arial"/>
        </w:rPr>
        <w:t xml:space="preserve">special </w:t>
      </w:r>
      <w:r>
        <w:rPr>
          <w:rFonts w:ascii="Arial" w:hAnsi="Arial" w:cs="Arial"/>
        </w:rPr>
        <w:t xml:space="preserve">use cases in the </w:t>
      </w:r>
      <w:r w:rsidRPr="00DC315B">
        <w:rPr>
          <w:rFonts w:ascii="Arial" w:hAnsi="Arial" w:cs="Arial"/>
          <w:i/>
        </w:rPr>
        <w:t>Delete Bearer Response</w:t>
      </w:r>
      <w:r>
        <w:rPr>
          <w:rFonts w:ascii="Arial" w:hAnsi="Arial" w:cs="Arial"/>
        </w:rPr>
        <w:t xml:space="preserve"> message. </w:t>
      </w:r>
    </w:p>
    <w:p w:rsidR="00EC1345" w:rsidRDefault="00412186" w:rsidP="00EC1345">
      <w:pPr>
        <w:pStyle w:val="Heading1"/>
      </w:pPr>
      <w:bookmarkStart w:id="8" w:name="_Toc428269210"/>
      <w:bookmarkStart w:id="9" w:name="_Toc428269273"/>
      <w:r>
        <w:t>The Proposed Standard Solution</w:t>
      </w:r>
      <w:bookmarkEnd w:id="8"/>
      <w:bookmarkEnd w:id="9"/>
    </w:p>
    <w:p w:rsidR="00567E44" w:rsidRDefault="00412186" w:rsidP="005E51BC">
      <w:pPr>
        <w:rPr>
          <w:rFonts w:ascii="Arial" w:hAnsi="Arial" w:cs="Arial"/>
        </w:rPr>
      </w:pPr>
      <w:r>
        <w:rPr>
          <w:rFonts w:ascii="Arial" w:hAnsi="Arial" w:cs="Arial"/>
        </w:rPr>
        <w:t>An operator may desire to obtain the RAN/NAS failure cause codes in the special use cases discussed in Clause 3, in order to fine tune the QoE analysis for the IMS Service</w:t>
      </w:r>
      <w:r w:rsidR="00CE7BA2">
        <w:rPr>
          <w:rFonts w:ascii="Arial" w:hAnsi="Arial" w:cs="Arial"/>
        </w:rPr>
        <w:t>s</w:t>
      </w:r>
      <w:r>
        <w:rPr>
          <w:rFonts w:ascii="Arial" w:hAnsi="Arial" w:cs="Arial"/>
        </w:rPr>
        <w:t xml:space="preserve">.  Therefore, it is recommended that </w:t>
      </w:r>
      <w:r w:rsidR="00CE7BA2">
        <w:rPr>
          <w:rFonts w:ascii="Arial" w:hAnsi="Arial" w:cs="Arial"/>
        </w:rPr>
        <w:t xml:space="preserve">the RAN/NAS cause code IE is added to the </w:t>
      </w:r>
      <w:r w:rsidR="00CE7BA2">
        <w:rPr>
          <w:rFonts w:ascii="Arial" w:hAnsi="Arial" w:cs="Arial"/>
          <w:i/>
          <w:color w:val="365F91" w:themeColor="accent1" w:themeShade="BF"/>
        </w:rPr>
        <w:t>Delete Bearer Response</w:t>
      </w:r>
      <w:r w:rsidR="00CE7BA2" w:rsidRPr="00CE7BA2">
        <w:rPr>
          <w:rFonts w:ascii="Arial" w:hAnsi="Arial" w:cs="Arial"/>
          <w:color w:val="365F91" w:themeColor="accent1" w:themeShade="BF"/>
        </w:rPr>
        <w:t xml:space="preserve"> </w:t>
      </w:r>
      <w:r w:rsidR="00CE7BA2">
        <w:rPr>
          <w:rFonts w:ascii="Arial" w:hAnsi="Arial" w:cs="Arial"/>
        </w:rPr>
        <w:t xml:space="preserve">message as an optional IE.  </w:t>
      </w:r>
    </w:p>
    <w:p w:rsidR="00FD7EF8" w:rsidRDefault="00FD7EF8" w:rsidP="00FD7EF8">
      <w:pPr>
        <w:pStyle w:val="Heading1"/>
      </w:pPr>
      <w:bookmarkStart w:id="10" w:name="_Toc428269211"/>
      <w:bookmarkStart w:id="11" w:name="_Toc428269274"/>
      <w:r>
        <w:lastRenderedPageBreak/>
        <w:t>Conclusion and Next Step</w:t>
      </w:r>
      <w:bookmarkEnd w:id="10"/>
      <w:bookmarkEnd w:id="11"/>
    </w:p>
    <w:p w:rsidR="00FD7EF8" w:rsidRDefault="00857764" w:rsidP="00FD7EF8">
      <w:pPr>
        <w:rPr>
          <w:rFonts w:ascii="Arial" w:hAnsi="Arial" w:cs="Arial"/>
          <w:bCs/>
        </w:rPr>
      </w:pPr>
      <w:r w:rsidRPr="00F223BA">
        <w:rPr>
          <w:rFonts w:ascii="Arial" w:hAnsi="Arial" w:cs="Arial"/>
          <w:bCs/>
        </w:rPr>
        <w:t>The 3GPP</w:t>
      </w:r>
      <w:r>
        <w:t xml:space="preserve"> “</w:t>
      </w:r>
      <w:r w:rsidRPr="00F223BA">
        <w:rPr>
          <w:rFonts w:ascii="Arial" w:hAnsi="Arial" w:cs="Arial"/>
          <w:b/>
          <w:bCs/>
          <w:i/>
        </w:rPr>
        <w:t xml:space="preserve">S2-133854 </w:t>
      </w:r>
      <w:r w:rsidRPr="00F223BA">
        <w:rPr>
          <w:rFonts w:ascii="Arial" w:hAnsi="Arial" w:cs="Arial"/>
          <w:bCs/>
          <w:i/>
        </w:rPr>
        <w:t>LS on ULI reporting enhancements</w:t>
      </w:r>
      <w:r>
        <w:rPr>
          <w:rFonts w:ascii="Arial" w:hAnsi="Arial" w:cs="Arial"/>
          <w:bCs/>
        </w:rPr>
        <w:t>” in September 2013 summarized the needs of RAN/NAS Cause Code forwarding from MME/S4-SGSN to S/PGW to PCRF and eventually to P-CSCF/IMS core, in order to evaluate the QoE of IMS services in IMS CDRs due to RAN/Radio related failures. The subsequent agreed CRs in TS 23.203, TS 23.401, TS 29.212, TS 29.214 and TS 29.274 have addresse</w:t>
      </w:r>
      <w:r w:rsidR="00263C89">
        <w:rPr>
          <w:rFonts w:ascii="Arial" w:hAnsi="Arial" w:cs="Arial"/>
          <w:bCs/>
        </w:rPr>
        <w:t>d</w:t>
      </w:r>
      <w:r>
        <w:rPr>
          <w:rFonts w:ascii="Arial" w:hAnsi="Arial" w:cs="Arial"/>
          <w:bCs/>
        </w:rPr>
        <w:t xml:space="preserve"> majority of network use cases.  This paper is to bring the awareness of additional use cases, based on an operator experiences, which were not addressed in those CRs. This paper also provides the recommended standard solutions to address these additional use cases in an operator’s network.  </w:t>
      </w:r>
    </w:p>
    <w:p w:rsidR="00857764" w:rsidRPr="00857764" w:rsidRDefault="00857764" w:rsidP="00FD7EF8">
      <w:pPr>
        <w:rPr>
          <w:rFonts w:ascii="Arial" w:hAnsi="Arial" w:cs="Arial"/>
        </w:rPr>
      </w:pPr>
      <w:r>
        <w:rPr>
          <w:rFonts w:ascii="Arial" w:hAnsi="Arial" w:cs="Arial"/>
          <w:bCs/>
        </w:rPr>
        <w:t xml:space="preserve">AT&amp;T would like the opportunity to present this paper to the related working groups in the 3GPP organization and would like the 3GPP organization to consider the standard enhancements proposed in Clause 4 of this paper, especially the standard enhancements in the TS 29.274.  </w:t>
      </w:r>
    </w:p>
    <w:sectPr w:rsidR="00857764" w:rsidRPr="00857764" w:rsidSect="0044165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6C3" w:rsidRDefault="008A06C3" w:rsidP="005E51BC">
      <w:r>
        <w:separator/>
      </w:r>
    </w:p>
  </w:endnote>
  <w:endnote w:type="continuationSeparator" w:id="0">
    <w:p w:rsidR="008A06C3" w:rsidRDefault="008A06C3" w:rsidP="005E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10A" w:rsidRDefault="00DE51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2407"/>
      <w:docPartObj>
        <w:docPartGallery w:val="Page Numbers (Bottom of Page)"/>
        <w:docPartUnique/>
      </w:docPartObj>
    </w:sdtPr>
    <w:sdtEndPr/>
    <w:sdtContent>
      <w:sdt>
        <w:sdtPr>
          <w:id w:val="4382406"/>
          <w:docPartObj>
            <w:docPartGallery w:val="Page Numbers (Top of Page)"/>
            <w:docPartUnique/>
          </w:docPartObj>
        </w:sdtPr>
        <w:sdtEndPr/>
        <w:sdtContent>
          <w:p w:rsidR="00E204FE" w:rsidRDefault="00E204FE" w:rsidP="005E51BC">
            <w:pPr>
              <w:pStyle w:val="Footer"/>
            </w:pPr>
            <w:r>
              <w:t xml:space="preserve">Page </w:t>
            </w:r>
            <w:r w:rsidR="0026100C">
              <w:fldChar w:fldCharType="begin"/>
            </w:r>
            <w:r>
              <w:instrText xml:space="preserve"> PAGE </w:instrText>
            </w:r>
            <w:r w:rsidR="0026100C">
              <w:fldChar w:fldCharType="separate"/>
            </w:r>
            <w:r w:rsidR="00DE510A">
              <w:rPr>
                <w:noProof/>
              </w:rPr>
              <w:t>6</w:t>
            </w:r>
            <w:r w:rsidR="0026100C">
              <w:rPr>
                <w:noProof/>
              </w:rPr>
              <w:fldChar w:fldCharType="end"/>
            </w:r>
            <w:r>
              <w:t xml:space="preserve"> of </w:t>
            </w:r>
            <w:fldSimple w:instr=" NUMPAGES  ">
              <w:r w:rsidR="00DE510A">
                <w:rPr>
                  <w:noProof/>
                </w:rPr>
                <w:t>6</w:t>
              </w:r>
            </w:fldSimple>
            <w:r>
              <w:tab/>
            </w:r>
            <w:r w:rsidRPr="00691206">
              <w:rPr>
                <w:bCs/>
              </w:rPr>
              <w:t>AT&amp;T Proprietary</w:t>
            </w:r>
            <w:r>
              <w:rPr>
                <w:bCs/>
              </w:rPr>
              <w:tab/>
            </w:r>
            <w:r w:rsidR="0026100C">
              <w:rPr>
                <w:bCs/>
              </w:rPr>
              <w:fldChar w:fldCharType="begin"/>
            </w:r>
            <w:r>
              <w:rPr>
                <w:bCs/>
              </w:rPr>
              <w:instrText xml:space="preserve"> DATE \@ "d MMMM yyyy" </w:instrText>
            </w:r>
            <w:r w:rsidR="0026100C">
              <w:rPr>
                <w:bCs/>
              </w:rPr>
              <w:fldChar w:fldCharType="separate"/>
            </w:r>
            <w:ins w:id="12" w:author="Kimmo Kymalainen" w:date="2015-11-08T18:39:00Z">
              <w:r w:rsidR="00DE510A">
                <w:rPr>
                  <w:bCs/>
                  <w:noProof/>
                </w:rPr>
                <w:t>8 November 2015</w:t>
              </w:r>
            </w:ins>
            <w:del w:id="13" w:author="Kimmo Kymalainen" w:date="2015-11-08T18:38:00Z">
              <w:r w:rsidR="00835868" w:rsidDel="00DE510A">
                <w:rPr>
                  <w:bCs/>
                  <w:noProof/>
                </w:rPr>
                <w:delText>6 November 2015</w:delText>
              </w:r>
            </w:del>
            <w:r w:rsidR="0026100C">
              <w:rPr>
                <w:bCs/>
              </w:rPr>
              <w:fldChar w:fldCharType="end"/>
            </w:r>
          </w:p>
        </w:sdtContent>
      </w:sdt>
    </w:sdtContent>
  </w:sdt>
  <w:p w:rsidR="00E204FE" w:rsidRDefault="00E204FE" w:rsidP="005E51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2383"/>
      <w:docPartObj>
        <w:docPartGallery w:val="Page Numbers (Bottom of Page)"/>
        <w:docPartUnique/>
      </w:docPartObj>
    </w:sdtPr>
    <w:sdtEndPr/>
    <w:sdtContent>
      <w:sdt>
        <w:sdtPr>
          <w:id w:val="98381352"/>
          <w:docPartObj>
            <w:docPartGallery w:val="Page Numbers (Top of Page)"/>
            <w:docPartUnique/>
          </w:docPartObj>
        </w:sdtPr>
        <w:sdtEndPr/>
        <w:sdtContent>
          <w:p w:rsidR="00E204FE" w:rsidRDefault="00E204FE" w:rsidP="005E51BC">
            <w:pPr>
              <w:pStyle w:val="Footer"/>
            </w:pPr>
            <w:r>
              <w:t xml:space="preserve">Page </w:t>
            </w:r>
            <w:r w:rsidR="0026100C">
              <w:fldChar w:fldCharType="begin"/>
            </w:r>
            <w:r>
              <w:instrText xml:space="preserve"> PAGE </w:instrText>
            </w:r>
            <w:r w:rsidR="0026100C">
              <w:fldChar w:fldCharType="separate"/>
            </w:r>
            <w:r w:rsidR="00DE510A">
              <w:rPr>
                <w:noProof/>
              </w:rPr>
              <w:t>1</w:t>
            </w:r>
            <w:r w:rsidR="0026100C">
              <w:rPr>
                <w:noProof/>
              </w:rPr>
              <w:fldChar w:fldCharType="end"/>
            </w:r>
            <w:r>
              <w:t xml:space="preserve"> of </w:t>
            </w:r>
            <w:fldSimple w:instr=" NUMPAGES  ">
              <w:r w:rsidR="00DE510A">
                <w:rPr>
                  <w:noProof/>
                </w:rPr>
                <w:t>6</w:t>
              </w:r>
            </w:fldSimple>
            <w:r>
              <w:tab/>
            </w:r>
            <w:r w:rsidRPr="00691206">
              <w:rPr>
                <w:bCs/>
              </w:rPr>
              <w:t xml:space="preserve">AT&amp;T Proprietary </w:t>
            </w:r>
            <w:r>
              <w:rPr>
                <w:bCs/>
              </w:rPr>
              <w:tab/>
            </w:r>
            <w:r w:rsidR="0026100C">
              <w:rPr>
                <w:bCs/>
              </w:rPr>
              <w:fldChar w:fldCharType="begin"/>
            </w:r>
            <w:r w:rsidR="00BE6E6D">
              <w:rPr>
                <w:bCs/>
              </w:rPr>
              <w:instrText xml:space="preserve"> DATE \@ "d MMMM yyyy" </w:instrText>
            </w:r>
            <w:r w:rsidR="0026100C">
              <w:rPr>
                <w:bCs/>
              </w:rPr>
              <w:fldChar w:fldCharType="separate"/>
            </w:r>
            <w:ins w:id="15" w:author="Kimmo Kymalainen" w:date="2015-11-08T18:39:00Z">
              <w:r w:rsidR="00DE510A">
                <w:rPr>
                  <w:bCs/>
                  <w:noProof/>
                </w:rPr>
                <w:t>8 November 2015</w:t>
              </w:r>
            </w:ins>
            <w:del w:id="16" w:author="Kimmo Kymalainen" w:date="2015-11-08T18:38:00Z">
              <w:r w:rsidR="00835868" w:rsidDel="00DE510A">
                <w:rPr>
                  <w:bCs/>
                  <w:noProof/>
                </w:rPr>
                <w:delText>6 November 2015</w:delText>
              </w:r>
            </w:del>
            <w:r w:rsidR="0026100C">
              <w:rPr>
                <w:bCs/>
              </w:rPr>
              <w:fldChar w:fldCharType="end"/>
            </w:r>
          </w:p>
        </w:sdtContent>
      </w:sdt>
    </w:sdtContent>
  </w:sdt>
  <w:p w:rsidR="00E204FE" w:rsidRDefault="00E204FE" w:rsidP="005E51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6C3" w:rsidRDefault="008A06C3" w:rsidP="005E51BC">
      <w:r>
        <w:separator/>
      </w:r>
    </w:p>
  </w:footnote>
  <w:footnote w:type="continuationSeparator" w:id="0">
    <w:p w:rsidR="008A06C3" w:rsidRDefault="008A06C3" w:rsidP="005E5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10A" w:rsidRDefault="00DE51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10A" w:rsidRDefault="00DE51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10A" w:rsidRDefault="00DE510A" w:rsidP="00DE510A">
    <w:pPr>
      <w:pStyle w:val="CRCoverPage"/>
      <w:tabs>
        <w:tab w:val="right" w:pos="9639"/>
      </w:tabs>
      <w:spacing w:after="0"/>
      <w:rPr>
        <w:b/>
        <w:noProof/>
        <w:sz w:val="24"/>
      </w:rPr>
    </w:pPr>
    <w:r>
      <w:rPr>
        <w:b/>
        <w:noProof/>
        <w:sz w:val="24"/>
      </w:rPr>
      <w:t>3G</w:t>
    </w:r>
    <w:r>
      <w:rPr>
        <w:b/>
        <w:noProof/>
        <w:sz w:val="24"/>
      </w:rPr>
      <w:t>PP TSG CT4 M</w:t>
    </w:r>
    <w:bookmarkStart w:id="14" w:name="_GoBack"/>
    <w:bookmarkEnd w:id="14"/>
    <w:r>
      <w:rPr>
        <w:b/>
        <w:noProof/>
        <w:sz w:val="24"/>
      </w:rPr>
      <w:t>eeting #71</w:t>
    </w:r>
    <w:r>
      <w:rPr>
        <w:b/>
        <w:noProof/>
        <w:sz w:val="24"/>
      </w:rPr>
      <w:tab/>
      <w:t>C4-152133</w:t>
    </w:r>
  </w:p>
  <w:p w:rsidR="00DE510A" w:rsidRDefault="00DE510A" w:rsidP="00DE510A">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p>
  <w:p w:rsidR="00DE510A" w:rsidRDefault="00DE51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285"/>
    <w:multiLevelType w:val="hybridMultilevel"/>
    <w:tmpl w:val="DF0EB83C"/>
    <w:lvl w:ilvl="0" w:tplc="7C265E52">
      <w:start w:val="1"/>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1906D6"/>
    <w:multiLevelType w:val="hybridMultilevel"/>
    <w:tmpl w:val="B184A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E57D3"/>
    <w:multiLevelType w:val="hybridMultilevel"/>
    <w:tmpl w:val="F006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4A00"/>
    <w:multiLevelType w:val="multilevel"/>
    <w:tmpl w:val="640CB5F2"/>
    <w:lvl w:ilvl="0">
      <w:start w:val="31"/>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9A73D7"/>
    <w:multiLevelType w:val="hybridMultilevel"/>
    <w:tmpl w:val="7F60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22AA5"/>
    <w:multiLevelType w:val="hybridMultilevel"/>
    <w:tmpl w:val="92F43F4A"/>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7456C"/>
    <w:multiLevelType w:val="hybridMultilevel"/>
    <w:tmpl w:val="3A18341C"/>
    <w:lvl w:ilvl="0" w:tplc="2E804CAA">
      <w:start w:val="3"/>
      <w:numFmt w:val="decimal"/>
      <w:lvlText w:val="%1.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8D1C2C"/>
    <w:multiLevelType w:val="hybridMultilevel"/>
    <w:tmpl w:val="F312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D4E69"/>
    <w:multiLevelType w:val="hybridMultilevel"/>
    <w:tmpl w:val="D3062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D50B78"/>
    <w:multiLevelType w:val="hybridMultilevel"/>
    <w:tmpl w:val="667A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A5E4A"/>
    <w:multiLevelType w:val="hybridMultilevel"/>
    <w:tmpl w:val="B184A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87DED"/>
    <w:multiLevelType w:val="hybridMultilevel"/>
    <w:tmpl w:val="03D8EBEE"/>
    <w:lvl w:ilvl="0" w:tplc="1B5E4A5C">
      <w:start w:val="20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B4DED"/>
    <w:multiLevelType w:val="hybridMultilevel"/>
    <w:tmpl w:val="56CC22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46C"/>
    <w:multiLevelType w:val="hybridMultilevel"/>
    <w:tmpl w:val="47641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13525"/>
    <w:multiLevelType w:val="hybridMultilevel"/>
    <w:tmpl w:val="B184A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68BC"/>
    <w:multiLevelType w:val="hybridMultilevel"/>
    <w:tmpl w:val="6B0AC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90A29"/>
    <w:multiLevelType w:val="hybridMultilevel"/>
    <w:tmpl w:val="E0F23978"/>
    <w:lvl w:ilvl="0" w:tplc="37E83D60">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2975BD0"/>
    <w:multiLevelType w:val="multilevel"/>
    <w:tmpl w:val="18142B5E"/>
    <w:lvl w:ilvl="0">
      <w:start w:val="1"/>
      <w:numFmt w:val="decimal"/>
      <w:pStyle w:val="Heading1"/>
      <w:lvlText w:val="%1."/>
      <w:lvlJc w:val="left"/>
      <w:pPr>
        <w:ind w:left="360" w:hanging="360"/>
      </w:p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3D74106"/>
    <w:multiLevelType w:val="hybridMultilevel"/>
    <w:tmpl w:val="91BA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907EF"/>
    <w:multiLevelType w:val="hybridMultilevel"/>
    <w:tmpl w:val="2124D6D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431614"/>
    <w:multiLevelType w:val="hybridMultilevel"/>
    <w:tmpl w:val="7A58E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7617D"/>
    <w:multiLevelType w:val="hybridMultilevel"/>
    <w:tmpl w:val="5EA68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120716"/>
    <w:multiLevelType w:val="hybridMultilevel"/>
    <w:tmpl w:val="26225F2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FDA1B97"/>
    <w:multiLevelType w:val="hybridMultilevel"/>
    <w:tmpl w:val="70D41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7"/>
  </w:num>
  <w:num w:numId="3">
    <w:abstractNumId w:val="12"/>
  </w:num>
  <w:num w:numId="4">
    <w:abstractNumId w:val="13"/>
  </w:num>
  <w:num w:numId="5">
    <w:abstractNumId w:val="4"/>
  </w:num>
  <w:num w:numId="6">
    <w:abstractNumId w:val="21"/>
  </w:num>
  <w:num w:numId="7">
    <w:abstractNumId w:val="18"/>
  </w:num>
  <w:num w:numId="8">
    <w:abstractNumId w:val="9"/>
  </w:num>
  <w:num w:numId="9">
    <w:abstractNumId w:val="1"/>
  </w:num>
  <w:num w:numId="10">
    <w:abstractNumId w:val="10"/>
  </w:num>
  <w:num w:numId="11">
    <w:abstractNumId w:val="14"/>
  </w:num>
  <w:num w:numId="12">
    <w:abstractNumId w:val="24"/>
  </w:num>
  <w:num w:numId="13">
    <w:abstractNumId w:val="5"/>
  </w:num>
  <w:num w:numId="14">
    <w:abstractNumId w:val="20"/>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
  </w:num>
  <w:num w:numId="18">
    <w:abstractNumId w:val="6"/>
  </w:num>
  <w:num w:numId="19">
    <w:abstractNumId w:val="6"/>
  </w:num>
  <w:num w:numId="20">
    <w:abstractNumId w:val="0"/>
  </w:num>
  <w:num w:numId="21">
    <w:abstractNumId w:val="8"/>
  </w:num>
  <w:num w:numId="22">
    <w:abstractNumId w:val="23"/>
  </w:num>
  <w:num w:numId="23">
    <w:abstractNumId w:val="19"/>
  </w:num>
  <w:num w:numId="24">
    <w:abstractNumId w:val="2"/>
  </w:num>
  <w:num w:numId="25">
    <w:abstractNumId w:val="15"/>
  </w:num>
  <w:num w:numId="26">
    <w:abstractNumId w:val="7"/>
  </w:num>
  <w:num w:numId="27">
    <w:abstractNumId w:val="11"/>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2FA"/>
    <w:rsid w:val="000049D1"/>
    <w:rsid w:val="00021581"/>
    <w:rsid w:val="00025A7B"/>
    <w:rsid w:val="000329CB"/>
    <w:rsid w:val="00042C6B"/>
    <w:rsid w:val="000571CA"/>
    <w:rsid w:val="0008530E"/>
    <w:rsid w:val="000A7DB0"/>
    <w:rsid w:val="000B197B"/>
    <w:rsid w:val="000B20A3"/>
    <w:rsid w:val="000C1647"/>
    <w:rsid w:val="000C7636"/>
    <w:rsid w:val="000F064E"/>
    <w:rsid w:val="0011080F"/>
    <w:rsid w:val="00115F13"/>
    <w:rsid w:val="0011785C"/>
    <w:rsid w:val="00117C3B"/>
    <w:rsid w:val="0012389D"/>
    <w:rsid w:val="00124BB0"/>
    <w:rsid w:val="0014175F"/>
    <w:rsid w:val="00143A2C"/>
    <w:rsid w:val="0015271B"/>
    <w:rsid w:val="0015458D"/>
    <w:rsid w:val="0016428E"/>
    <w:rsid w:val="00164943"/>
    <w:rsid w:val="00180F7B"/>
    <w:rsid w:val="00184119"/>
    <w:rsid w:val="001D349F"/>
    <w:rsid w:val="001D3CDB"/>
    <w:rsid w:val="001F0E12"/>
    <w:rsid w:val="001F54FF"/>
    <w:rsid w:val="00204DF3"/>
    <w:rsid w:val="0020580F"/>
    <w:rsid w:val="00212407"/>
    <w:rsid w:val="00213F11"/>
    <w:rsid w:val="00214C58"/>
    <w:rsid w:val="00231D31"/>
    <w:rsid w:val="00232581"/>
    <w:rsid w:val="00235941"/>
    <w:rsid w:val="00236F9A"/>
    <w:rsid w:val="00245EE6"/>
    <w:rsid w:val="002547C2"/>
    <w:rsid w:val="0026100C"/>
    <w:rsid w:val="0026387D"/>
    <w:rsid w:val="00263C89"/>
    <w:rsid w:val="002743AD"/>
    <w:rsid w:val="00294189"/>
    <w:rsid w:val="002A3E72"/>
    <w:rsid w:val="002B372E"/>
    <w:rsid w:val="002B5940"/>
    <w:rsid w:val="002F2601"/>
    <w:rsid w:val="002F27EE"/>
    <w:rsid w:val="002F3D4A"/>
    <w:rsid w:val="0030663F"/>
    <w:rsid w:val="00332AB4"/>
    <w:rsid w:val="003507D7"/>
    <w:rsid w:val="003708E5"/>
    <w:rsid w:val="00374AE0"/>
    <w:rsid w:val="00382DF8"/>
    <w:rsid w:val="003871AB"/>
    <w:rsid w:val="00393EC8"/>
    <w:rsid w:val="00395868"/>
    <w:rsid w:val="003A1F33"/>
    <w:rsid w:val="003B63FC"/>
    <w:rsid w:val="003B77A3"/>
    <w:rsid w:val="003D7E70"/>
    <w:rsid w:val="003E26D2"/>
    <w:rsid w:val="003F2701"/>
    <w:rsid w:val="003F4ED1"/>
    <w:rsid w:val="004037C7"/>
    <w:rsid w:val="0041152C"/>
    <w:rsid w:val="00412186"/>
    <w:rsid w:val="004370A0"/>
    <w:rsid w:val="00441654"/>
    <w:rsid w:val="00446033"/>
    <w:rsid w:val="0044636C"/>
    <w:rsid w:val="00461F1A"/>
    <w:rsid w:val="0046427E"/>
    <w:rsid w:val="00466C5C"/>
    <w:rsid w:val="00470324"/>
    <w:rsid w:val="00473DB6"/>
    <w:rsid w:val="00480ADF"/>
    <w:rsid w:val="00484E26"/>
    <w:rsid w:val="004A0610"/>
    <w:rsid w:val="004A1C06"/>
    <w:rsid w:val="004A5F27"/>
    <w:rsid w:val="004B4EBD"/>
    <w:rsid w:val="004C4D53"/>
    <w:rsid w:val="004D0F29"/>
    <w:rsid w:val="004D3535"/>
    <w:rsid w:val="004D41E1"/>
    <w:rsid w:val="004D7847"/>
    <w:rsid w:val="004E79D0"/>
    <w:rsid w:val="00502EE9"/>
    <w:rsid w:val="00506F4E"/>
    <w:rsid w:val="005106EA"/>
    <w:rsid w:val="00512D77"/>
    <w:rsid w:val="00517571"/>
    <w:rsid w:val="0052196F"/>
    <w:rsid w:val="005577CE"/>
    <w:rsid w:val="00557C41"/>
    <w:rsid w:val="00567E44"/>
    <w:rsid w:val="00592598"/>
    <w:rsid w:val="00593C4F"/>
    <w:rsid w:val="005A0D04"/>
    <w:rsid w:val="005A2759"/>
    <w:rsid w:val="005B254B"/>
    <w:rsid w:val="005B3934"/>
    <w:rsid w:val="005C13E0"/>
    <w:rsid w:val="005D3B4A"/>
    <w:rsid w:val="005D5FA7"/>
    <w:rsid w:val="005E51BC"/>
    <w:rsid w:val="005F3128"/>
    <w:rsid w:val="00606B1C"/>
    <w:rsid w:val="00616603"/>
    <w:rsid w:val="00617CA3"/>
    <w:rsid w:val="00630510"/>
    <w:rsid w:val="00632930"/>
    <w:rsid w:val="00646168"/>
    <w:rsid w:val="00691206"/>
    <w:rsid w:val="00692397"/>
    <w:rsid w:val="00692F17"/>
    <w:rsid w:val="00696FC8"/>
    <w:rsid w:val="006B1A40"/>
    <w:rsid w:val="006B6C13"/>
    <w:rsid w:val="006C45DC"/>
    <w:rsid w:val="006C5768"/>
    <w:rsid w:val="006D567B"/>
    <w:rsid w:val="006D5C9B"/>
    <w:rsid w:val="006E543E"/>
    <w:rsid w:val="006E6A26"/>
    <w:rsid w:val="00706C2C"/>
    <w:rsid w:val="007141EF"/>
    <w:rsid w:val="0071587B"/>
    <w:rsid w:val="007203D0"/>
    <w:rsid w:val="00723C8E"/>
    <w:rsid w:val="00725E40"/>
    <w:rsid w:val="0074551C"/>
    <w:rsid w:val="00751A87"/>
    <w:rsid w:val="00755FD6"/>
    <w:rsid w:val="0077448A"/>
    <w:rsid w:val="00794759"/>
    <w:rsid w:val="00796A19"/>
    <w:rsid w:val="007A0599"/>
    <w:rsid w:val="007A1F49"/>
    <w:rsid w:val="007A64E7"/>
    <w:rsid w:val="007B6404"/>
    <w:rsid w:val="007C0953"/>
    <w:rsid w:val="007C2FCC"/>
    <w:rsid w:val="007C54A8"/>
    <w:rsid w:val="007E3D89"/>
    <w:rsid w:val="007E556C"/>
    <w:rsid w:val="00804A8D"/>
    <w:rsid w:val="0081427E"/>
    <w:rsid w:val="00825166"/>
    <w:rsid w:val="00826A70"/>
    <w:rsid w:val="00835868"/>
    <w:rsid w:val="00836BCA"/>
    <w:rsid w:val="0084606E"/>
    <w:rsid w:val="0085119F"/>
    <w:rsid w:val="00857764"/>
    <w:rsid w:val="00894EA3"/>
    <w:rsid w:val="008A06C3"/>
    <w:rsid w:val="008A40DB"/>
    <w:rsid w:val="008C2E19"/>
    <w:rsid w:val="008D1B99"/>
    <w:rsid w:val="008E04C6"/>
    <w:rsid w:val="00910BA0"/>
    <w:rsid w:val="0091411C"/>
    <w:rsid w:val="00920D6D"/>
    <w:rsid w:val="00925D46"/>
    <w:rsid w:val="009267A4"/>
    <w:rsid w:val="00926A82"/>
    <w:rsid w:val="00963484"/>
    <w:rsid w:val="009649F3"/>
    <w:rsid w:val="00972BFB"/>
    <w:rsid w:val="009750B8"/>
    <w:rsid w:val="00976B63"/>
    <w:rsid w:val="00977FEE"/>
    <w:rsid w:val="00985CE0"/>
    <w:rsid w:val="009A0E51"/>
    <w:rsid w:val="009B1CFC"/>
    <w:rsid w:val="009C5D59"/>
    <w:rsid w:val="009E5BA6"/>
    <w:rsid w:val="009F3875"/>
    <w:rsid w:val="009F4A4F"/>
    <w:rsid w:val="009F7545"/>
    <w:rsid w:val="00A0251D"/>
    <w:rsid w:val="00A02FF3"/>
    <w:rsid w:val="00A03854"/>
    <w:rsid w:val="00A07972"/>
    <w:rsid w:val="00A111BD"/>
    <w:rsid w:val="00A30B7F"/>
    <w:rsid w:val="00A36A22"/>
    <w:rsid w:val="00A375E9"/>
    <w:rsid w:val="00A6023B"/>
    <w:rsid w:val="00A7285F"/>
    <w:rsid w:val="00A76F28"/>
    <w:rsid w:val="00A80642"/>
    <w:rsid w:val="00A827BC"/>
    <w:rsid w:val="00A846F8"/>
    <w:rsid w:val="00AA2E8B"/>
    <w:rsid w:val="00AA4744"/>
    <w:rsid w:val="00AA4939"/>
    <w:rsid w:val="00AC176F"/>
    <w:rsid w:val="00AC3BDC"/>
    <w:rsid w:val="00AC4C72"/>
    <w:rsid w:val="00AD0AB5"/>
    <w:rsid w:val="00AE58DE"/>
    <w:rsid w:val="00B02C6A"/>
    <w:rsid w:val="00B1276C"/>
    <w:rsid w:val="00B36F1B"/>
    <w:rsid w:val="00B40EEF"/>
    <w:rsid w:val="00B52C9A"/>
    <w:rsid w:val="00B535AD"/>
    <w:rsid w:val="00B57BEC"/>
    <w:rsid w:val="00B622F8"/>
    <w:rsid w:val="00B802FA"/>
    <w:rsid w:val="00B862E6"/>
    <w:rsid w:val="00B86BDA"/>
    <w:rsid w:val="00B87B51"/>
    <w:rsid w:val="00BB4384"/>
    <w:rsid w:val="00BC256A"/>
    <w:rsid w:val="00BC459F"/>
    <w:rsid w:val="00BD06AD"/>
    <w:rsid w:val="00BD1A1A"/>
    <w:rsid w:val="00BE6E6D"/>
    <w:rsid w:val="00BF26F4"/>
    <w:rsid w:val="00C029A5"/>
    <w:rsid w:val="00C10A5E"/>
    <w:rsid w:val="00C12E1A"/>
    <w:rsid w:val="00C210DB"/>
    <w:rsid w:val="00C22872"/>
    <w:rsid w:val="00C37A35"/>
    <w:rsid w:val="00C42418"/>
    <w:rsid w:val="00C503B4"/>
    <w:rsid w:val="00C57196"/>
    <w:rsid w:val="00C628C1"/>
    <w:rsid w:val="00C7295A"/>
    <w:rsid w:val="00C76F05"/>
    <w:rsid w:val="00C77D0F"/>
    <w:rsid w:val="00CD0130"/>
    <w:rsid w:val="00CE7BA2"/>
    <w:rsid w:val="00D04EDB"/>
    <w:rsid w:val="00D05E7E"/>
    <w:rsid w:val="00D10B46"/>
    <w:rsid w:val="00D2152B"/>
    <w:rsid w:val="00D25998"/>
    <w:rsid w:val="00D3349E"/>
    <w:rsid w:val="00D52FCF"/>
    <w:rsid w:val="00D64DFD"/>
    <w:rsid w:val="00D71893"/>
    <w:rsid w:val="00D7361D"/>
    <w:rsid w:val="00D73AA2"/>
    <w:rsid w:val="00D86406"/>
    <w:rsid w:val="00D86FE1"/>
    <w:rsid w:val="00D91F07"/>
    <w:rsid w:val="00D9243D"/>
    <w:rsid w:val="00D96EE5"/>
    <w:rsid w:val="00DB5784"/>
    <w:rsid w:val="00DC315B"/>
    <w:rsid w:val="00DE510A"/>
    <w:rsid w:val="00E068DF"/>
    <w:rsid w:val="00E1094E"/>
    <w:rsid w:val="00E204FE"/>
    <w:rsid w:val="00E31A2E"/>
    <w:rsid w:val="00E54683"/>
    <w:rsid w:val="00E60126"/>
    <w:rsid w:val="00E77BE0"/>
    <w:rsid w:val="00E800B9"/>
    <w:rsid w:val="00E82C0B"/>
    <w:rsid w:val="00E831AD"/>
    <w:rsid w:val="00E83B6C"/>
    <w:rsid w:val="00E918F0"/>
    <w:rsid w:val="00EA2604"/>
    <w:rsid w:val="00EA3E74"/>
    <w:rsid w:val="00EC1345"/>
    <w:rsid w:val="00EC5A57"/>
    <w:rsid w:val="00ED5732"/>
    <w:rsid w:val="00EE1B80"/>
    <w:rsid w:val="00EE744A"/>
    <w:rsid w:val="00F01D58"/>
    <w:rsid w:val="00F02E80"/>
    <w:rsid w:val="00F10C17"/>
    <w:rsid w:val="00F16C2B"/>
    <w:rsid w:val="00F223BA"/>
    <w:rsid w:val="00F34CED"/>
    <w:rsid w:val="00F36A4D"/>
    <w:rsid w:val="00F4440A"/>
    <w:rsid w:val="00F538DD"/>
    <w:rsid w:val="00F808C7"/>
    <w:rsid w:val="00F92B89"/>
    <w:rsid w:val="00FA3C13"/>
    <w:rsid w:val="00FB13E7"/>
    <w:rsid w:val="00FB3671"/>
    <w:rsid w:val="00FB5E38"/>
    <w:rsid w:val="00FC1B0A"/>
    <w:rsid w:val="00FD7E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8737A1-95AB-429B-92F5-354146B0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00C"/>
  </w:style>
  <w:style w:type="paragraph" w:styleId="Heading1">
    <w:name w:val="heading 1"/>
    <w:basedOn w:val="Normal"/>
    <w:next w:val="Normal"/>
    <w:link w:val="Heading1Char"/>
    <w:uiPriority w:val="9"/>
    <w:qFormat/>
    <w:rsid w:val="004B4EBD"/>
    <w:pPr>
      <w:keepNext/>
      <w:keepLines/>
      <w:numPr>
        <w:numId w:val="2"/>
      </w:numPr>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4B4EBD"/>
    <w:pPr>
      <w:keepNext/>
      <w:keepLines/>
      <w:numPr>
        <w:ilvl w:val="1"/>
        <w:numId w:val="2"/>
      </w:numPr>
      <w:spacing w:before="200" w:after="0"/>
      <w:outlineLvl w:val="1"/>
    </w:pPr>
    <w:rPr>
      <w:rFonts w:asciiTheme="majorHAnsi" w:eastAsiaTheme="majorEastAsia" w:hAnsiTheme="majorHAnsi" w:cstheme="majorBidi"/>
      <w:b/>
      <w:bCs/>
      <w:color w:val="4F81BD" w:themeColor="accent1"/>
      <w:sz w:val="28"/>
      <w:szCs w:val="24"/>
    </w:rPr>
  </w:style>
  <w:style w:type="paragraph" w:styleId="Heading3">
    <w:name w:val="heading 3"/>
    <w:basedOn w:val="Heading2"/>
    <w:next w:val="Normal"/>
    <w:link w:val="Heading3Char"/>
    <w:uiPriority w:val="9"/>
    <w:unhideWhenUsed/>
    <w:qFormat/>
    <w:rsid w:val="0008530E"/>
    <w:pPr>
      <w:numPr>
        <w:ilvl w:val="2"/>
      </w:numPr>
      <w:outlineLvl w:val="2"/>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EBD"/>
    <w:rPr>
      <w:rFonts w:asciiTheme="majorHAnsi" w:eastAsiaTheme="majorEastAsia" w:hAnsiTheme="majorHAnsi" w:cstheme="majorBidi"/>
      <w:b/>
      <w:bCs/>
      <w:color w:val="365F91" w:themeColor="accent1" w:themeShade="BF"/>
      <w:sz w:val="32"/>
      <w:szCs w:val="28"/>
    </w:rPr>
  </w:style>
  <w:style w:type="character" w:customStyle="1" w:styleId="Heading2Char">
    <w:name w:val="Heading 2 Char"/>
    <w:basedOn w:val="DefaultParagraphFont"/>
    <w:link w:val="Heading2"/>
    <w:uiPriority w:val="9"/>
    <w:rsid w:val="004B4EBD"/>
    <w:rPr>
      <w:rFonts w:asciiTheme="majorHAnsi" w:eastAsiaTheme="majorEastAsia" w:hAnsiTheme="majorHAnsi" w:cstheme="majorBidi"/>
      <w:b/>
      <w:bCs/>
      <w:color w:val="4F81BD" w:themeColor="accent1"/>
      <w:sz w:val="28"/>
      <w:szCs w:val="24"/>
    </w:rPr>
  </w:style>
  <w:style w:type="character" w:customStyle="1" w:styleId="Heading3Char">
    <w:name w:val="Heading 3 Char"/>
    <w:basedOn w:val="DefaultParagraphFont"/>
    <w:link w:val="Heading3"/>
    <w:uiPriority w:val="9"/>
    <w:rsid w:val="0008530E"/>
    <w:rPr>
      <w:rFonts w:asciiTheme="majorHAnsi" w:eastAsiaTheme="majorEastAsia" w:hAnsiTheme="majorHAnsi" w:cstheme="majorBidi"/>
      <w:b/>
      <w:bCs/>
      <w:i/>
      <w:color w:val="4F81BD" w:themeColor="accent1"/>
      <w:sz w:val="24"/>
      <w:szCs w:val="24"/>
    </w:rPr>
  </w:style>
  <w:style w:type="paragraph" w:styleId="ListParagraph">
    <w:name w:val="List Paragraph"/>
    <w:basedOn w:val="Normal"/>
    <w:uiPriority w:val="34"/>
    <w:qFormat/>
    <w:rsid w:val="0015458D"/>
    <w:pPr>
      <w:ind w:left="720"/>
      <w:contextualSpacing/>
    </w:pPr>
  </w:style>
  <w:style w:type="paragraph" w:customStyle="1" w:styleId="TAL">
    <w:name w:val="TAL"/>
    <w:basedOn w:val="Normal"/>
    <w:link w:val="TALChar"/>
    <w:rsid w:val="004D784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basedOn w:val="DefaultParagraphFont"/>
    <w:link w:val="TAL"/>
    <w:rsid w:val="004D7847"/>
    <w:rPr>
      <w:rFonts w:ascii="Arial" w:eastAsia="Times New Roman" w:hAnsi="Arial" w:cs="Times New Roman"/>
      <w:sz w:val="18"/>
      <w:szCs w:val="20"/>
      <w:lang w:val="en-GB" w:eastAsia="en-GB"/>
    </w:rPr>
  </w:style>
  <w:style w:type="paragraph" w:customStyle="1" w:styleId="TAR">
    <w:name w:val="TAR"/>
    <w:basedOn w:val="TAL"/>
    <w:rsid w:val="004D7847"/>
    <w:pPr>
      <w:jc w:val="right"/>
    </w:pPr>
  </w:style>
  <w:style w:type="paragraph" w:styleId="BalloonText">
    <w:name w:val="Balloon Text"/>
    <w:basedOn w:val="Normal"/>
    <w:link w:val="BalloonTextChar"/>
    <w:uiPriority w:val="99"/>
    <w:semiHidden/>
    <w:unhideWhenUsed/>
    <w:rsid w:val="00AA4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44"/>
    <w:rPr>
      <w:rFonts w:ascii="Tahoma" w:hAnsi="Tahoma" w:cs="Tahoma"/>
      <w:sz w:val="16"/>
      <w:szCs w:val="16"/>
    </w:rPr>
  </w:style>
  <w:style w:type="paragraph" w:styleId="NoSpacing">
    <w:name w:val="No Spacing"/>
    <w:link w:val="NoSpacingChar"/>
    <w:uiPriority w:val="1"/>
    <w:qFormat/>
    <w:rsid w:val="00441654"/>
    <w:pPr>
      <w:spacing w:after="0" w:line="240" w:lineRule="auto"/>
    </w:pPr>
    <w:rPr>
      <w:lang w:eastAsia="en-US"/>
    </w:rPr>
  </w:style>
  <w:style w:type="character" w:customStyle="1" w:styleId="NoSpacingChar">
    <w:name w:val="No Spacing Char"/>
    <w:basedOn w:val="DefaultParagraphFont"/>
    <w:link w:val="NoSpacing"/>
    <w:uiPriority w:val="1"/>
    <w:rsid w:val="00441654"/>
    <w:rPr>
      <w:lang w:eastAsia="en-US"/>
    </w:rPr>
  </w:style>
  <w:style w:type="paragraph" w:styleId="Header">
    <w:name w:val="header"/>
    <w:basedOn w:val="Normal"/>
    <w:link w:val="HeaderChar"/>
    <w:uiPriority w:val="99"/>
    <w:unhideWhenUsed/>
    <w:rsid w:val="006912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206"/>
  </w:style>
  <w:style w:type="paragraph" w:styleId="Footer">
    <w:name w:val="footer"/>
    <w:basedOn w:val="Normal"/>
    <w:link w:val="FooterChar"/>
    <w:uiPriority w:val="99"/>
    <w:unhideWhenUsed/>
    <w:rsid w:val="006912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206"/>
  </w:style>
  <w:style w:type="paragraph" w:styleId="TOC1">
    <w:name w:val="toc 1"/>
    <w:basedOn w:val="Normal"/>
    <w:next w:val="Normal"/>
    <w:autoRedefine/>
    <w:uiPriority w:val="39"/>
    <w:unhideWhenUsed/>
    <w:rsid w:val="00BD1A1A"/>
    <w:pPr>
      <w:spacing w:after="100"/>
    </w:pPr>
  </w:style>
  <w:style w:type="paragraph" w:styleId="TOC2">
    <w:name w:val="toc 2"/>
    <w:basedOn w:val="Normal"/>
    <w:next w:val="Normal"/>
    <w:autoRedefine/>
    <w:uiPriority w:val="39"/>
    <w:unhideWhenUsed/>
    <w:rsid w:val="00BD1A1A"/>
    <w:pPr>
      <w:spacing w:after="100"/>
      <w:ind w:left="220"/>
    </w:pPr>
  </w:style>
  <w:style w:type="character" w:styleId="Hyperlink">
    <w:name w:val="Hyperlink"/>
    <w:basedOn w:val="DefaultParagraphFont"/>
    <w:uiPriority w:val="99"/>
    <w:unhideWhenUsed/>
    <w:rsid w:val="00BD1A1A"/>
    <w:rPr>
      <w:color w:val="0000FF" w:themeColor="hyperlink"/>
      <w:u w:val="single"/>
    </w:rPr>
  </w:style>
  <w:style w:type="character" w:styleId="CommentReference">
    <w:name w:val="annotation reference"/>
    <w:basedOn w:val="DefaultParagraphFont"/>
    <w:uiPriority w:val="99"/>
    <w:semiHidden/>
    <w:unhideWhenUsed/>
    <w:rsid w:val="007203D0"/>
    <w:rPr>
      <w:sz w:val="16"/>
      <w:szCs w:val="16"/>
    </w:rPr>
  </w:style>
  <w:style w:type="paragraph" w:styleId="CommentText">
    <w:name w:val="annotation text"/>
    <w:basedOn w:val="Normal"/>
    <w:link w:val="CommentTextChar"/>
    <w:uiPriority w:val="99"/>
    <w:unhideWhenUsed/>
    <w:rsid w:val="007203D0"/>
    <w:pPr>
      <w:spacing w:line="240" w:lineRule="auto"/>
    </w:pPr>
    <w:rPr>
      <w:sz w:val="20"/>
      <w:szCs w:val="20"/>
    </w:rPr>
  </w:style>
  <w:style w:type="character" w:customStyle="1" w:styleId="CommentTextChar">
    <w:name w:val="Comment Text Char"/>
    <w:basedOn w:val="DefaultParagraphFont"/>
    <w:link w:val="CommentText"/>
    <w:uiPriority w:val="99"/>
    <w:rsid w:val="007203D0"/>
    <w:rPr>
      <w:sz w:val="20"/>
      <w:szCs w:val="20"/>
    </w:rPr>
  </w:style>
  <w:style w:type="paragraph" w:styleId="CommentSubject">
    <w:name w:val="annotation subject"/>
    <w:basedOn w:val="CommentText"/>
    <w:next w:val="CommentText"/>
    <w:link w:val="CommentSubjectChar"/>
    <w:uiPriority w:val="99"/>
    <w:semiHidden/>
    <w:unhideWhenUsed/>
    <w:rsid w:val="007203D0"/>
    <w:rPr>
      <w:b/>
      <w:bCs/>
    </w:rPr>
  </w:style>
  <w:style w:type="character" w:customStyle="1" w:styleId="CommentSubjectChar">
    <w:name w:val="Comment Subject Char"/>
    <w:basedOn w:val="CommentTextChar"/>
    <w:link w:val="CommentSubject"/>
    <w:uiPriority w:val="99"/>
    <w:semiHidden/>
    <w:rsid w:val="007203D0"/>
    <w:rPr>
      <w:b/>
      <w:bCs/>
      <w:sz w:val="20"/>
      <w:szCs w:val="20"/>
    </w:rPr>
  </w:style>
  <w:style w:type="paragraph" w:styleId="Revision">
    <w:name w:val="Revision"/>
    <w:hidden/>
    <w:uiPriority w:val="99"/>
    <w:semiHidden/>
    <w:rsid w:val="007203D0"/>
    <w:pPr>
      <w:spacing w:after="0" w:line="240" w:lineRule="auto"/>
    </w:pPr>
  </w:style>
  <w:style w:type="paragraph" w:customStyle="1" w:styleId="Body">
    <w:name w:val="Body"/>
    <w:aliases w:val="Text"/>
    <w:basedOn w:val="Normal"/>
    <w:link w:val="BodyTextChar"/>
    <w:rsid w:val="005E51BC"/>
    <w:pPr>
      <w:spacing w:before="120" w:after="120" w:line="240" w:lineRule="auto"/>
      <w:ind w:left="216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
    <w:rsid w:val="005E51BC"/>
    <w:rPr>
      <w:rFonts w:ascii="Times New Roman" w:eastAsia="Times New Roman" w:hAnsi="Times New Roman" w:cs="Times New Roman"/>
      <w:sz w:val="24"/>
      <w:szCs w:val="20"/>
      <w:lang w:eastAsia="en-US"/>
    </w:rPr>
  </w:style>
  <w:style w:type="paragraph" w:styleId="TOC3">
    <w:name w:val="toc 3"/>
    <w:basedOn w:val="Normal"/>
    <w:next w:val="Normal"/>
    <w:autoRedefine/>
    <w:uiPriority w:val="39"/>
    <w:unhideWhenUsed/>
    <w:rsid w:val="00BC256A"/>
    <w:pPr>
      <w:spacing w:after="100"/>
      <w:ind w:left="440"/>
    </w:pPr>
  </w:style>
  <w:style w:type="paragraph" w:styleId="Caption">
    <w:name w:val="caption"/>
    <w:basedOn w:val="Normal"/>
    <w:next w:val="Normal"/>
    <w:uiPriority w:val="35"/>
    <w:unhideWhenUsed/>
    <w:qFormat/>
    <w:rsid w:val="001F54FF"/>
    <w:pPr>
      <w:spacing w:line="240" w:lineRule="auto"/>
    </w:pPr>
    <w:rPr>
      <w:b/>
      <w:bCs/>
      <w:color w:val="4F81BD" w:themeColor="accent1"/>
      <w:sz w:val="18"/>
      <w:szCs w:val="18"/>
    </w:rPr>
  </w:style>
  <w:style w:type="paragraph" w:styleId="TOCHeading">
    <w:name w:val="TOC Heading"/>
    <w:basedOn w:val="Heading1"/>
    <w:next w:val="Normal"/>
    <w:uiPriority w:val="39"/>
    <w:unhideWhenUsed/>
    <w:qFormat/>
    <w:rsid w:val="00393EC8"/>
    <w:pPr>
      <w:numPr>
        <w:numId w:val="0"/>
      </w:numPr>
      <w:spacing w:before="240" w:line="259" w:lineRule="auto"/>
      <w:outlineLvl w:val="9"/>
    </w:pPr>
    <w:rPr>
      <w:b w:val="0"/>
      <w:bCs w:val="0"/>
      <w:szCs w:val="32"/>
      <w:lang w:eastAsia="en-US"/>
    </w:rPr>
  </w:style>
  <w:style w:type="paragraph" w:customStyle="1" w:styleId="CRCoverPage">
    <w:name w:val="CR Cover Page"/>
    <w:rsid w:val="00DE51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6441">
      <w:bodyDiv w:val="1"/>
      <w:marLeft w:val="0"/>
      <w:marRight w:val="0"/>
      <w:marTop w:val="0"/>
      <w:marBottom w:val="0"/>
      <w:divBdr>
        <w:top w:val="none" w:sz="0" w:space="0" w:color="auto"/>
        <w:left w:val="none" w:sz="0" w:space="0" w:color="auto"/>
        <w:bottom w:val="none" w:sz="0" w:space="0" w:color="auto"/>
        <w:right w:val="none" w:sz="0" w:space="0" w:color="auto"/>
      </w:divBdr>
    </w:div>
    <w:div w:id="755978674">
      <w:bodyDiv w:val="1"/>
      <w:marLeft w:val="0"/>
      <w:marRight w:val="0"/>
      <w:marTop w:val="0"/>
      <w:marBottom w:val="0"/>
      <w:divBdr>
        <w:top w:val="none" w:sz="0" w:space="0" w:color="auto"/>
        <w:left w:val="none" w:sz="0" w:space="0" w:color="auto"/>
        <w:bottom w:val="none" w:sz="0" w:space="0" w:color="auto"/>
        <w:right w:val="none" w:sz="0" w:space="0" w:color="auto"/>
      </w:divBdr>
    </w:div>
    <w:div w:id="171881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19919C-0254-46B2-A625-5DDAFA48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1336</Words>
  <Characters>7617</Characters>
  <Application>Microsoft Office Word</Application>
  <DocSecurity>4</DocSecurity>
  <Lines>63</Lines>
  <Paragraphs>17</Paragraphs>
  <ScaleCrop>false</ScaleCrop>
  <HeadingPairs>
    <vt:vector size="6" baseType="variant">
      <vt:variant>
        <vt:lpstr>Title</vt:lpstr>
      </vt:variant>
      <vt:variant>
        <vt:i4>1</vt:i4>
      </vt:variant>
      <vt:variant>
        <vt:lpstr>Titre</vt:lpstr>
      </vt:variant>
      <vt:variant>
        <vt:i4>1</vt:i4>
      </vt:variant>
      <vt:variant>
        <vt:lpstr>Titres</vt:lpstr>
      </vt:variant>
      <vt:variant>
        <vt:i4>13</vt:i4>
      </vt:variant>
    </vt:vector>
  </HeadingPairs>
  <TitlesOfParts>
    <vt:vector size="15" baseType="lpstr">
      <vt:lpstr>Additional Delivery Vehicle For RAN-NAS Cause Codes</vt:lpstr>
      <vt:lpstr>Enhancements In Network Provided Location Information</vt:lpstr>
      <vt:lpstr>Summary of the Problem</vt:lpstr>
      <vt:lpstr>Reference:</vt:lpstr>
      <vt:lpstr>Proposed Changes In TS 36.413 S1AP Protocol</vt:lpstr>
      <vt:lpstr>    ERAB Release Response</vt:lpstr>
      <vt:lpstr>    3.2	ERAB Release Indication</vt:lpstr>
      <vt:lpstr>    3.3	UE Context Release Request</vt:lpstr>
      <vt:lpstr>    3.4	UE Context Release Complete</vt:lpstr>
      <vt:lpstr>    3.5	ERAB Release Command</vt:lpstr>
      <vt:lpstr>Proposed Changes In TS 29.274 GTPv2-C Protocol</vt:lpstr>
      <vt:lpstr>    4.1	Delete Session Request</vt:lpstr>
      <vt:lpstr>    4.2	Delete Bearer Command</vt:lpstr>
      <vt:lpstr>    4.3	Release Access Bearer Request </vt:lpstr>
      <vt:lpstr>Conclusion</vt:lpstr>
    </vt:vector>
  </TitlesOfParts>
  <Company>AT&amp;T</Company>
  <LinksUpToDate>false</LinksUpToDate>
  <CharactersWithSpaces>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Delivery Vehicle For RAN-NAS Cause Codes</dc:title>
  <dc:subject>Subtending to the S2-133854 LS letter</dc:subject>
  <dc:creator>jw342g@att.com</dc:creator>
  <cp:lastModifiedBy>Kimmo Kymalainen</cp:lastModifiedBy>
  <cp:revision>2</cp:revision>
  <dcterms:created xsi:type="dcterms:W3CDTF">2015-11-08T17:44:00Z</dcterms:created>
  <dcterms:modified xsi:type="dcterms:W3CDTF">2015-11-08T17:44:00Z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