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3609EF" w:rsidRPr="00BA51D9">
          <w:rPr>
            <w:b/>
            <w:noProof/>
            <w:sz w:val="24"/>
          </w:rPr>
          <w:t>71</w:t>
        </w:r>
      </w:fldSimple>
      <w:r>
        <w:rPr>
          <w:b/>
          <w:i/>
          <w:noProof/>
          <w:sz w:val="28"/>
        </w:rPr>
        <w:tab/>
      </w:r>
      <w:fldSimple w:instr=" DOCPROPERTY  Tdoc#  \* MERGEFORMAT ">
        <w:r w:rsidR="00E13F3D" w:rsidRPr="00E13F3D">
          <w:rPr>
            <w:b/>
            <w:i/>
            <w:noProof/>
            <w:sz w:val="28"/>
          </w:rPr>
          <w:t>C4-151988</w:t>
        </w:r>
      </w:fldSimple>
    </w:p>
    <w:p w:rsidR="001E41F3" w:rsidRDefault="00F60BA4" w:rsidP="005E2C44">
      <w:pPr>
        <w:pStyle w:val="CRCoverPage"/>
        <w:outlineLvl w:val="0"/>
        <w:rPr>
          <w:b/>
          <w:noProof/>
          <w:sz w:val="24"/>
        </w:rPr>
      </w:pPr>
      <w:fldSimple w:instr=" DOCPROPERTY  Location  \* MERGEFORMAT ">
        <w:r w:rsidR="003609EF" w:rsidRPr="00BA51D9">
          <w:rPr>
            <w:b/>
            <w:noProof/>
            <w:sz w:val="24"/>
          </w:rPr>
          <w:t>Anaheim</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16th Nov 2015</w:t>
        </w:r>
      </w:fldSimple>
      <w:r w:rsidR="00547111">
        <w:rPr>
          <w:b/>
          <w:noProof/>
          <w:sz w:val="24"/>
        </w:rPr>
        <w:t xml:space="preserve"> - </w:t>
      </w:r>
      <w:fldSimple w:instr=" DOCPROPERTY  EndDate  \* MERGEFORMAT ">
        <w:r w:rsidR="003609EF" w:rsidRPr="00BA51D9">
          <w:rPr>
            <w:b/>
            <w:noProof/>
            <w:sz w:val="24"/>
          </w:rPr>
          <w:t>20th Nov 2015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60BA4" w:rsidP="00E13F3D">
            <w:pPr>
              <w:pStyle w:val="CRCoverPage"/>
              <w:spacing w:after="0"/>
              <w:jc w:val="right"/>
              <w:rPr>
                <w:b/>
                <w:noProof/>
                <w:sz w:val="28"/>
              </w:rPr>
            </w:pPr>
            <w:fldSimple w:instr=" DOCPROPERTY  Spec#  \* MERGEFORMAT ">
              <w:r w:rsidR="00E13F3D" w:rsidRPr="00410371">
                <w:rPr>
                  <w:b/>
                  <w:noProof/>
                  <w:sz w:val="28"/>
                </w:rPr>
                <w:t>29.002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60BA4" w:rsidP="00547111">
            <w:pPr>
              <w:pStyle w:val="CRCoverPage"/>
              <w:spacing w:after="0"/>
              <w:rPr>
                <w:noProof/>
              </w:rPr>
            </w:pPr>
            <w:fldSimple w:instr=" DOCPROPERTY  Cr#  \* MERGEFORMAT ">
              <w:r w:rsidR="00E13F3D" w:rsidRPr="00410371">
                <w:rPr>
                  <w:b/>
                  <w:noProof/>
                  <w:sz w:val="28"/>
                </w:rPr>
                <w:t>1196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60BA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60BA4">
            <w:pPr>
              <w:pStyle w:val="CRCoverPage"/>
              <w:spacing w:after="0"/>
              <w:jc w:val="center"/>
              <w:rPr>
                <w:noProof/>
                <w:sz w:val="28"/>
              </w:rPr>
            </w:pPr>
            <w:fldSimple w:instr=" DOCPROPERTY  Version  \* MERGEFORMAT ">
              <w:r w:rsidR="00E13F3D" w:rsidRPr="00410371">
                <w:rPr>
                  <w:b/>
                  <w:noProof/>
                  <w:sz w:val="28"/>
                </w:rPr>
                <w:t>13.1.0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C7A0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60BA4">
            <w:pPr>
              <w:pStyle w:val="CRCoverPage"/>
              <w:spacing w:after="0"/>
              <w:ind w:left="100"/>
              <w:rPr>
                <w:noProof/>
              </w:rPr>
            </w:pPr>
            <w:fldSimple w:instr=" DOCPROPERTY  CrTitle  \* MERGEFORMAT ">
              <w:r w:rsidR="002640DD">
                <w:t>Positioning enhancement impacts on MAP protocol</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60BA4">
            <w:pPr>
              <w:pStyle w:val="CRCoverPage"/>
              <w:spacing w:after="0"/>
              <w:ind w:left="100"/>
              <w:rPr>
                <w:noProof/>
              </w:rPr>
            </w:pPr>
            <w:fldSimple w:instr=" DOCPROPERTY  SourceIfWg  \* MERGEFORMAT ">
              <w:r w:rsidR="00E13F3D">
                <w:rPr>
                  <w:noProof/>
                </w:rPr>
                <w:t>NextNav</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C7A03" w:rsidP="00547111">
            <w:pPr>
              <w:pStyle w:val="CRCoverPage"/>
              <w:spacing w:after="0"/>
              <w:ind w:left="100"/>
              <w:rPr>
                <w:noProof/>
              </w:rPr>
            </w:pPr>
            <w:r>
              <w:t>C4</w:t>
            </w:r>
            <w:r w:rsidR="00D41669">
              <w:fldChar w:fldCharType="begin"/>
            </w:r>
            <w:r w:rsidR="00D41669">
              <w:instrText xml:space="preserve"> DOCPROPERTY  SourceIfTsg  \* MERGEFORMAT </w:instrText>
            </w:r>
            <w:r w:rsidR="00D4166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C7A03">
            <w:pPr>
              <w:pStyle w:val="CRCoverPage"/>
              <w:spacing w:after="0"/>
              <w:ind w:left="100"/>
              <w:rPr>
                <w:noProof/>
              </w:rPr>
            </w:pPr>
            <w:proofErr w:type="spellStart"/>
            <w:r w:rsidRPr="00716F08">
              <w:t>UTRA_LTE_iPos_enh</w:t>
            </w:r>
            <w:proofErr w:type="spellEnd"/>
            <w:r>
              <w:t xml:space="preserve">-CT </w:t>
            </w:r>
            <w:r w:rsidR="00D41669">
              <w:fldChar w:fldCharType="begin"/>
            </w:r>
            <w:r w:rsidR="00D41669">
              <w:instrText xml:space="preserve"> DOCPROPERTY  RelatedWis  \* MERGEFORMAT </w:instrText>
            </w:r>
            <w:r w:rsidR="00D41669">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60BA4">
            <w:pPr>
              <w:pStyle w:val="CRCoverPage"/>
              <w:spacing w:after="0"/>
              <w:ind w:left="100"/>
              <w:rPr>
                <w:noProof/>
              </w:rPr>
            </w:pPr>
            <w:fldSimple w:instr=" DOCPROPERTY  ResDate  \* MERGEFORMAT ">
              <w:r w:rsidR="00D24991">
                <w:rPr>
                  <w:noProof/>
                </w:rPr>
                <w:t>2015-11-03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60BA4"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60BA4">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C7A03" w:rsidP="002C5124">
            <w:pPr>
              <w:pStyle w:val="CRCoverPage"/>
              <w:spacing w:after="0"/>
              <w:ind w:left="100"/>
              <w:rPr>
                <w:noProof/>
              </w:rPr>
            </w:pPr>
            <w:r w:rsidRPr="00716F08">
              <w:rPr>
                <w:noProof/>
              </w:rPr>
              <w:t xml:space="preserve">Address </w:t>
            </w:r>
            <w:r>
              <w:rPr>
                <w:noProof/>
              </w:rPr>
              <w:t xml:space="preserve">Changes to the </w:t>
            </w:r>
            <w:r w:rsidR="002C5124">
              <w:rPr>
                <w:noProof/>
              </w:rPr>
              <w:t>Lg</w:t>
            </w:r>
            <w:r>
              <w:rPr>
                <w:noProof/>
              </w:rPr>
              <w:t xml:space="preserve"> interface for </w:t>
            </w:r>
            <w:r w:rsidRPr="00716F08">
              <w:rPr>
                <w:noProof/>
              </w:rPr>
              <w:t>RAT-independent positioning enhancements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C7A03" w:rsidRPr="00716F08" w:rsidRDefault="003C7A03" w:rsidP="003C7A03">
            <w:pPr>
              <w:spacing w:after="0"/>
              <w:ind w:left="100"/>
              <w:rPr>
                <w:rFonts w:ascii="Arial" w:hAnsi="Arial"/>
                <w:noProof/>
              </w:rPr>
            </w:pPr>
            <w:r w:rsidRPr="00716F08">
              <w:rPr>
                <w:rFonts w:ascii="Arial" w:hAnsi="Arial"/>
                <w:noProof/>
              </w:rPr>
              <w:t>Add the following positioning enhancements:</w:t>
            </w:r>
          </w:p>
          <w:p w:rsidR="003C7A03" w:rsidRPr="00716F08" w:rsidRDefault="003C7A03" w:rsidP="003C7A03">
            <w:pPr>
              <w:spacing w:after="0"/>
              <w:ind w:left="100"/>
              <w:rPr>
                <w:rFonts w:ascii="Arial" w:hAnsi="Arial"/>
                <w:noProof/>
              </w:rPr>
            </w:pPr>
            <w:r w:rsidRPr="00716F08">
              <w:rPr>
                <w:rFonts w:ascii="Arial" w:hAnsi="Arial"/>
                <w:noProof/>
              </w:rPr>
              <w:t>-</w:t>
            </w:r>
            <w:r w:rsidRPr="00716F08">
              <w:rPr>
                <w:rFonts w:ascii="Arial" w:hAnsi="Arial"/>
                <w:noProof/>
              </w:rPr>
              <w:tab/>
              <w:t xml:space="preserve">Barometer sensor </w:t>
            </w:r>
            <w:r>
              <w:rPr>
                <w:rFonts w:ascii="Arial" w:hAnsi="Arial"/>
                <w:noProof/>
              </w:rPr>
              <w:t>method and measurements</w:t>
            </w:r>
            <w:r w:rsidRPr="00716F08">
              <w:rPr>
                <w:rFonts w:ascii="Arial" w:hAnsi="Arial"/>
                <w:noProof/>
              </w:rPr>
              <w:t>;</w:t>
            </w:r>
          </w:p>
          <w:p w:rsidR="003C7A03" w:rsidRPr="00716F08" w:rsidRDefault="003C7A03" w:rsidP="003C7A03">
            <w:pPr>
              <w:spacing w:after="0"/>
              <w:ind w:left="100"/>
              <w:rPr>
                <w:rFonts w:ascii="Arial" w:hAnsi="Arial"/>
                <w:noProof/>
              </w:rPr>
            </w:pPr>
            <w:r w:rsidRPr="00716F08">
              <w:rPr>
                <w:rFonts w:ascii="Arial" w:hAnsi="Arial"/>
                <w:noProof/>
              </w:rPr>
              <w:t>-</w:t>
            </w:r>
            <w:r w:rsidRPr="00716F08">
              <w:rPr>
                <w:rFonts w:ascii="Arial" w:hAnsi="Arial"/>
                <w:noProof/>
              </w:rPr>
              <w:tab/>
            </w:r>
            <w:r>
              <w:rPr>
                <w:rFonts w:ascii="Arial" w:hAnsi="Arial"/>
                <w:noProof/>
              </w:rPr>
              <w:t>WLAN/Bluetooth</w:t>
            </w:r>
            <w:r w:rsidRPr="00716F08">
              <w:rPr>
                <w:rFonts w:ascii="Arial" w:hAnsi="Arial"/>
                <w:noProof/>
              </w:rPr>
              <w:t xml:space="preserve"> based methods;</w:t>
            </w:r>
          </w:p>
          <w:p w:rsidR="003C7A03" w:rsidRPr="00716F08" w:rsidRDefault="003C7A03" w:rsidP="003C7A03">
            <w:pPr>
              <w:spacing w:after="0"/>
              <w:ind w:left="100"/>
              <w:rPr>
                <w:rFonts w:ascii="Arial" w:hAnsi="Arial"/>
                <w:noProof/>
              </w:rPr>
            </w:pPr>
            <w:r w:rsidRPr="00716F08">
              <w:rPr>
                <w:rFonts w:ascii="Arial" w:hAnsi="Arial"/>
                <w:noProof/>
              </w:rPr>
              <w:t>-</w:t>
            </w:r>
            <w:r w:rsidRPr="00716F08">
              <w:rPr>
                <w:rFonts w:ascii="Arial" w:hAnsi="Arial"/>
                <w:noProof/>
              </w:rPr>
              <w:tab/>
              <w:t>Terrestrial Beacon System methods</w:t>
            </w:r>
            <w:r>
              <w:rPr>
                <w:rFonts w:ascii="Arial" w:hAnsi="Arial"/>
                <w:noProof/>
              </w:rPr>
              <w:t>.</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C7A03">
            <w:pPr>
              <w:pStyle w:val="CRCoverPage"/>
              <w:spacing w:after="0"/>
              <w:ind w:left="100"/>
              <w:rPr>
                <w:noProof/>
              </w:rPr>
            </w:pPr>
            <w:r>
              <w:rPr>
                <w:noProof/>
              </w:rPr>
              <w:t>Positioning enhancements for Barometric pressure sensor, Terrestrial Beacon Systems, WLAN and Bluetooth methods are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036B5">
            <w:pPr>
              <w:pStyle w:val="CRCoverPage"/>
              <w:spacing w:after="0"/>
              <w:ind w:left="100"/>
              <w:rPr>
                <w:noProof/>
              </w:rPr>
            </w:pPr>
            <w:r>
              <w:rPr>
                <w:noProof/>
              </w:rPr>
              <w:t xml:space="preserve">Copyright Notification, </w:t>
            </w:r>
            <w:r w:rsidR="00844E43">
              <w:rPr>
                <w:noProof/>
              </w:rPr>
              <w:t>3, 7.6.11.11</w:t>
            </w:r>
            <w:r w:rsidR="00411441">
              <w:rPr>
                <w:noProof/>
              </w:rPr>
              <w:t>, 13A.2.2</w:t>
            </w:r>
            <w:r w:rsidR="00BB2AA8">
              <w:rPr>
                <w:noProof/>
              </w:rPr>
              <w:t>, 13A.2.3</w:t>
            </w:r>
            <w:r w:rsidR="00205262">
              <w:rPr>
                <w:noProof/>
              </w:rPr>
              <w:t>, 13A.3.2</w:t>
            </w:r>
            <w:r w:rsidR="00671C9E">
              <w:rPr>
                <w:noProof/>
              </w:rPr>
              <w:t>, 13A.3.3</w:t>
            </w:r>
            <w:r w:rsidR="00841544">
              <w:rPr>
                <w:noProof/>
              </w:rPr>
              <w:t>, 17.7.13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3C7A03">
              <w:rPr>
                <w:noProof/>
              </w:rPr>
              <w:t xml:space="preserve"> 25.413</w:t>
            </w:r>
            <w:r w:rsidR="00AA6957">
              <w:rPr>
                <w:noProof/>
              </w:rPr>
              <w:t>, 29.172</w:t>
            </w:r>
            <w:r w:rsidR="00B15570">
              <w:rPr>
                <w:noProof/>
              </w:rPr>
              <w:t>, 29.230</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EC73EC" w:rsidRDefault="00EC73EC" w:rsidP="00EC73EC">
      <w:pPr>
        <w:keepNext/>
        <w:keepLines/>
        <w:spacing w:before="120"/>
        <w:outlineLvl w:val="3"/>
        <w:rPr>
          <w:rFonts w:ascii="Arial" w:eastAsia="MS Mincho" w:hAnsi="Arial"/>
          <w:color w:val="FF0000"/>
          <w:sz w:val="24"/>
          <w:lang w:eastAsia="x-none"/>
        </w:rPr>
      </w:pPr>
      <w:r w:rsidRPr="0016572A">
        <w:rPr>
          <w:rFonts w:ascii="Arial" w:eastAsia="MS Mincho" w:hAnsi="Arial"/>
          <w:color w:val="FF0000"/>
          <w:sz w:val="24"/>
          <w:lang w:eastAsia="x-none"/>
        </w:rPr>
        <w:lastRenderedPageBreak/>
        <w:t>&lt;</w:t>
      </w:r>
      <w:r>
        <w:rPr>
          <w:rFonts w:ascii="Arial" w:eastAsia="MS Mincho" w:hAnsi="Arial"/>
          <w:color w:val="FF0000"/>
          <w:sz w:val="24"/>
          <w:lang w:eastAsia="x-none"/>
        </w:rPr>
        <w:t xml:space="preserve">Unchanged </w:t>
      </w:r>
      <w:r w:rsidRPr="0016572A">
        <w:rPr>
          <w:rFonts w:ascii="Arial" w:eastAsia="MS Mincho" w:hAnsi="Arial"/>
          <w:color w:val="FF0000"/>
          <w:sz w:val="24"/>
          <w:lang w:eastAsia="x-none"/>
        </w:rPr>
        <w:t>Text omitted&gt;</w:t>
      </w:r>
    </w:p>
    <w:p w:rsidR="00EC73EC" w:rsidRDefault="00EC73EC" w:rsidP="00EC73EC">
      <w:pPr>
        <w:keepNext/>
        <w:keepLines/>
        <w:spacing w:before="120"/>
        <w:outlineLvl w:val="3"/>
        <w:rPr>
          <w:rFonts w:ascii="Arial" w:eastAsia="MS Mincho" w:hAnsi="Arial"/>
          <w:color w:val="FF0000"/>
          <w:sz w:val="24"/>
          <w:lang w:eastAsia="x-none"/>
        </w:rPr>
      </w:pPr>
      <w:r w:rsidRPr="0016572A">
        <w:rPr>
          <w:rFonts w:ascii="Arial" w:eastAsia="MS Mincho" w:hAnsi="Arial"/>
          <w:color w:val="FF0000"/>
          <w:sz w:val="24"/>
          <w:lang w:eastAsia="x-none"/>
        </w:rPr>
        <w:t>&lt;</w:t>
      </w:r>
      <w:r>
        <w:rPr>
          <w:rFonts w:ascii="Arial" w:eastAsia="MS Mincho" w:hAnsi="Arial"/>
          <w:color w:val="FF0000"/>
          <w:sz w:val="24"/>
          <w:lang w:eastAsia="x-none"/>
        </w:rPr>
        <w:t>Start of first changed section</w:t>
      </w:r>
      <w:r w:rsidRPr="0016572A">
        <w:rPr>
          <w:rFonts w:ascii="Arial" w:eastAsia="MS Mincho" w:hAnsi="Arial"/>
          <w:color w:val="FF0000"/>
          <w:sz w:val="24"/>
          <w:lang w:eastAsia="x-none"/>
        </w:rPr>
        <w:t>&gt;</w:t>
      </w:r>
    </w:p>
    <w:p w:rsidR="00EC73EC" w:rsidRPr="00532A69" w:rsidRDefault="00EC73EC" w:rsidP="00EC73EC">
      <w:pPr>
        <w:pStyle w:val="FP"/>
        <w:framePr w:wrap="notBeside" w:hAnchor="margin" w:y="1419"/>
        <w:pBdr>
          <w:bottom w:val="single" w:sz="6" w:space="1" w:color="auto"/>
        </w:pBdr>
        <w:spacing w:before="240"/>
        <w:ind w:left="2835" w:right="2835"/>
        <w:jc w:val="center"/>
      </w:pPr>
      <w:r w:rsidRPr="00532A69">
        <w:t>Keywords</w:t>
      </w:r>
    </w:p>
    <w:p w:rsidR="00EC73EC" w:rsidRPr="00532A69" w:rsidRDefault="00EC73EC" w:rsidP="00EC73EC">
      <w:pPr>
        <w:pStyle w:val="FP"/>
        <w:framePr w:wrap="notBeside" w:hAnchor="margin" w:y="1419"/>
        <w:ind w:left="2835" w:right="2835"/>
        <w:jc w:val="center"/>
        <w:rPr>
          <w:rFonts w:ascii="Arial" w:hAnsi="Arial"/>
          <w:sz w:val="18"/>
        </w:rPr>
      </w:pPr>
      <w:r w:rsidRPr="00532A69">
        <w:rPr>
          <w:rFonts w:ascii="Arial" w:hAnsi="Arial"/>
          <w:sz w:val="18"/>
        </w:rPr>
        <w:t>GSM, UMTS, network, MAP, SS7</w:t>
      </w:r>
    </w:p>
    <w:p w:rsidR="001E41F3" w:rsidRDefault="001E41F3">
      <w:pPr>
        <w:rPr>
          <w:b/>
          <w:noProof/>
        </w:rPr>
      </w:pPr>
    </w:p>
    <w:p w:rsidR="00EC73EC" w:rsidRDefault="00EC73EC">
      <w:pPr>
        <w:rPr>
          <w:b/>
          <w:noProof/>
        </w:rPr>
      </w:pPr>
    </w:p>
    <w:p w:rsidR="00EC73EC" w:rsidRDefault="00EC73EC">
      <w:pPr>
        <w:rPr>
          <w:b/>
          <w:noProof/>
        </w:rPr>
      </w:pPr>
    </w:p>
    <w:p w:rsidR="00EC73EC" w:rsidRDefault="00EC73EC">
      <w:pPr>
        <w:rPr>
          <w:b/>
          <w:noProof/>
        </w:rPr>
      </w:pPr>
    </w:p>
    <w:p w:rsidR="00EC73EC" w:rsidRPr="00532A69" w:rsidRDefault="00EC73EC" w:rsidP="00EC73EC">
      <w:pPr>
        <w:pStyle w:val="FP"/>
        <w:framePr w:wrap="notBeside" w:hAnchor="margin" w:yAlign="center"/>
        <w:spacing w:after="240"/>
        <w:ind w:left="2835" w:right="2835"/>
        <w:jc w:val="center"/>
        <w:rPr>
          <w:rFonts w:ascii="Arial" w:hAnsi="Arial"/>
          <w:b/>
          <w:i/>
        </w:rPr>
      </w:pPr>
      <w:r w:rsidRPr="00532A69">
        <w:rPr>
          <w:rFonts w:ascii="Arial" w:hAnsi="Arial"/>
          <w:b/>
          <w:i/>
        </w:rPr>
        <w:t>3GPP</w:t>
      </w:r>
    </w:p>
    <w:p w:rsidR="00EC73EC" w:rsidRPr="00532A69" w:rsidRDefault="00EC73EC" w:rsidP="00EC73EC">
      <w:pPr>
        <w:pStyle w:val="FP"/>
        <w:framePr w:wrap="notBeside" w:hAnchor="margin" w:yAlign="center"/>
        <w:pBdr>
          <w:bottom w:val="single" w:sz="6" w:space="1" w:color="auto"/>
        </w:pBdr>
        <w:ind w:left="2835" w:right="2835"/>
        <w:jc w:val="center"/>
      </w:pPr>
      <w:r w:rsidRPr="00532A69">
        <w:t>Postal address</w:t>
      </w:r>
    </w:p>
    <w:p w:rsidR="00EC73EC" w:rsidRPr="00532A69" w:rsidRDefault="00EC73EC" w:rsidP="00EC73EC">
      <w:pPr>
        <w:pStyle w:val="FP"/>
        <w:framePr w:wrap="notBeside" w:hAnchor="margin" w:yAlign="center"/>
        <w:ind w:left="2835" w:right="2835"/>
        <w:jc w:val="center"/>
        <w:rPr>
          <w:rFonts w:ascii="Arial" w:hAnsi="Arial"/>
          <w:sz w:val="18"/>
        </w:rPr>
      </w:pPr>
    </w:p>
    <w:p w:rsidR="00EC73EC" w:rsidRPr="00532A69" w:rsidRDefault="00EC73EC" w:rsidP="00EC73EC">
      <w:pPr>
        <w:pStyle w:val="FP"/>
        <w:framePr w:wrap="notBeside" w:hAnchor="margin" w:yAlign="center"/>
        <w:pBdr>
          <w:bottom w:val="single" w:sz="6" w:space="1" w:color="auto"/>
        </w:pBdr>
        <w:spacing w:before="240"/>
        <w:ind w:left="2835" w:right="2835"/>
        <w:jc w:val="center"/>
      </w:pPr>
      <w:r w:rsidRPr="00532A69">
        <w:t>3GPP support office address</w:t>
      </w:r>
    </w:p>
    <w:p w:rsidR="00EC73EC" w:rsidRPr="00A65163" w:rsidRDefault="00EC73EC" w:rsidP="00EC73EC">
      <w:pPr>
        <w:pStyle w:val="FP"/>
        <w:framePr w:wrap="notBeside" w:hAnchor="margin" w:yAlign="center"/>
        <w:ind w:left="2835" w:right="2835"/>
        <w:jc w:val="center"/>
        <w:rPr>
          <w:rFonts w:ascii="Arial" w:hAnsi="Arial"/>
          <w:sz w:val="18"/>
          <w:lang w:val="fr-FR"/>
        </w:rPr>
      </w:pPr>
      <w:r w:rsidRPr="00A65163">
        <w:rPr>
          <w:rFonts w:ascii="Arial" w:hAnsi="Arial"/>
          <w:sz w:val="18"/>
          <w:lang w:val="fr-FR"/>
        </w:rPr>
        <w:t>650 Route des Lucioles - Sophia Antipolis</w:t>
      </w:r>
    </w:p>
    <w:p w:rsidR="00EC73EC" w:rsidRPr="00A65163" w:rsidRDefault="00EC73EC" w:rsidP="00EC73EC">
      <w:pPr>
        <w:pStyle w:val="FP"/>
        <w:framePr w:wrap="notBeside" w:hAnchor="margin" w:yAlign="center"/>
        <w:ind w:left="2835" w:right="2835"/>
        <w:jc w:val="center"/>
        <w:rPr>
          <w:rFonts w:ascii="Arial" w:hAnsi="Arial"/>
          <w:sz w:val="18"/>
          <w:lang w:val="fr-FR"/>
        </w:rPr>
      </w:pPr>
      <w:r w:rsidRPr="00A65163">
        <w:rPr>
          <w:rFonts w:ascii="Arial" w:hAnsi="Arial"/>
          <w:sz w:val="18"/>
          <w:lang w:val="fr-FR"/>
        </w:rPr>
        <w:t>Valbonne - FRANCE</w:t>
      </w:r>
    </w:p>
    <w:p w:rsidR="00EC73EC" w:rsidRPr="006C08C6" w:rsidRDefault="00EC73EC" w:rsidP="00EC73EC">
      <w:pPr>
        <w:pStyle w:val="FP"/>
        <w:framePr w:wrap="notBeside" w:hAnchor="margin" w:yAlign="center"/>
        <w:spacing w:after="20"/>
        <w:ind w:left="2835" w:right="2835"/>
        <w:jc w:val="center"/>
        <w:rPr>
          <w:rFonts w:ascii="Arial" w:hAnsi="Arial"/>
          <w:sz w:val="18"/>
        </w:rPr>
      </w:pPr>
      <w:r w:rsidRPr="006C08C6">
        <w:rPr>
          <w:rFonts w:ascii="Arial" w:hAnsi="Arial"/>
          <w:sz w:val="18"/>
        </w:rPr>
        <w:t>Tel.: +33 4 92 94 42 00 Fax: +33 4 93 65 47 16</w:t>
      </w:r>
    </w:p>
    <w:p w:rsidR="00EC73EC" w:rsidRPr="006C08C6" w:rsidRDefault="00EC73EC" w:rsidP="00EC73EC">
      <w:pPr>
        <w:pStyle w:val="FP"/>
        <w:framePr w:wrap="notBeside" w:hAnchor="margin" w:yAlign="center"/>
        <w:pBdr>
          <w:bottom w:val="single" w:sz="6" w:space="1" w:color="auto"/>
        </w:pBdr>
        <w:spacing w:before="240"/>
        <w:ind w:left="2835" w:right="2835"/>
        <w:jc w:val="center"/>
      </w:pPr>
      <w:r w:rsidRPr="006C08C6">
        <w:t>Internet</w:t>
      </w:r>
    </w:p>
    <w:p w:rsidR="00EC73EC" w:rsidRPr="006C08C6" w:rsidRDefault="00EC73EC" w:rsidP="00EC73EC">
      <w:pPr>
        <w:pStyle w:val="FP"/>
        <w:framePr w:wrap="notBeside" w:hAnchor="margin" w:yAlign="center"/>
        <w:ind w:left="2835" w:right="2835"/>
        <w:jc w:val="center"/>
        <w:rPr>
          <w:rFonts w:ascii="Arial" w:hAnsi="Arial"/>
          <w:sz w:val="18"/>
        </w:rPr>
      </w:pPr>
      <w:r w:rsidRPr="006C08C6">
        <w:rPr>
          <w:rFonts w:ascii="Arial" w:hAnsi="Arial"/>
          <w:sz w:val="18"/>
        </w:rPr>
        <w:t>http://www.3gpp.org</w:t>
      </w:r>
    </w:p>
    <w:p w:rsidR="00EC73EC" w:rsidRDefault="00EC73EC">
      <w:pPr>
        <w:rPr>
          <w:b/>
          <w:noProof/>
        </w:rPr>
      </w:pPr>
    </w:p>
    <w:p w:rsidR="00EC73EC" w:rsidRDefault="00EC73EC">
      <w:pPr>
        <w:rPr>
          <w:b/>
          <w:noProof/>
        </w:rPr>
      </w:pPr>
    </w:p>
    <w:p w:rsidR="00EC73EC" w:rsidRDefault="00EC73EC">
      <w:pPr>
        <w:rPr>
          <w:b/>
          <w:noProof/>
        </w:rPr>
      </w:pPr>
    </w:p>
    <w:p w:rsidR="00EC73EC" w:rsidRDefault="00EC73EC">
      <w:pPr>
        <w:rPr>
          <w:b/>
          <w:noProof/>
        </w:rPr>
      </w:pPr>
    </w:p>
    <w:p w:rsidR="00EC73EC" w:rsidRDefault="00EC73EC">
      <w:pPr>
        <w:rPr>
          <w:b/>
          <w:noProof/>
        </w:rPr>
      </w:pPr>
    </w:p>
    <w:p w:rsidR="00EC73EC" w:rsidRDefault="00EC73EC">
      <w:pPr>
        <w:rPr>
          <w:b/>
          <w:noProof/>
        </w:rPr>
      </w:pPr>
    </w:p>
    <w:p w:rsidR="00EC73EC" w:rsidRDefault="00EC73EC">
      <w:pPr>
        <w:rPr>
          <w:b/>
          <w:noProof/>
        </w:rPr>
      </w:pPr>
    </w:p>
    <w:p w:rsidR="00EC73EC" w:rsidRDefault="00EC73EC">
      <w:pPr>
        <w:rPr>
          <w:b/>
          <w:noProof/>
        </w:rPr>
      </w:pPr>
    </w:p>
    <w:p w:rsidR="00EC73EC" w:rsidRPr="006C08C6" w:rsidRDefault="00EC73EC" w:rsidP="00EC73EC">
      <w:pPr>
        <w:pStyle w:val="FP"/>
        <w:framePr w:wrap="notBeside" w:hAnchor="margin" w:yAlign="bottom"/>
        <w:pBdr>
          <w:bottom w:val="single" w:sz="6" w:space="1" w:color="auto"/>
        </w:pBdr>
        <w:spacing w:after="240"/>
        <w:jc w:val="center"/>
        <w:rPr>
          <w:rFonts w:ascii="Arial" w:hAnsi="Arial"/>
          <w:b/>
          <w:i/>
          <w:noProof/>
        </w:rPr>
      </w:pPr>
      <w:r w:rsidRPr="006C08C6">
        <w:rPr>
          <w:rFonts w:ascii="Arial" w:hAnsi="Arial"/>
          <w:b/>
          <w:i/>
          <w:noProof/>
        </w:rPr>
        <w:t>Copyright Notification</w:t>
      </w:r>
    </w:p>
    <w:p w:rsidR="00EC73EC" w:rsidRPr="00532A69" w:rsidRDefault="00EC73EC" w:rsidP="00EC73EC">
      <w:pPr>
        <w:pStyle w:val="FP"/>
        <w:framePr w:wrap="notBeside" w:hAnchor="margin" w:yAlign="bottom"/>
        <w:jc w:val="center"/>
        <w:rPr>
          <w:noProof/>
        </w:rPr>
      </w:pPr>
      <w:r w:rsidRPr="00532A69">
        <w:rPr>
          <w:noProof/>
        </w:rPr>
        <w:t>No part may be reproduced except as authorized by written permission.</w:t>
      </w:r>
      <w:r w:rsidRPr="00532A69">
        <w:rPr>
          <w:noProof/>
        </w:rPr>
        <w:br/>
        <w:t>The copyright and the foregoing restriction extend to reproduction in all media.</w:t>
      </w:r>
    </w:p>
    <w:p w:rsidR="00EC73EC" w:rsidRPr="00532A69" w:rsidRDefault="00EC73EC" w:rsidP="00EC73EC">
      <w:pPr>
        <w:pStyle w:val="FP"/>
        <w:framePr w:wrap="notBeside" w:hAnchor="margin" w:yAlign="bottom"/>
        <w:jc w:val="center"/>
        <w:rPr>
          <w:noProof/>
        </w:rPr>
      </w:pPr>
    </w:p>
    <w:p w:rsidR="00EC73EC" w:rsidRPr="00532A69" w:rsidRDefault="00EC73EC" w:rsidP="00EC73EC">
      <w:pPr>
        <w:pStyle w:val="FP"/>
        <w:framePr w:wrap="notBeside" w:hAnchor="margin" w:yAlign="bottom"/>
        <w:jc w:val="center"/>
        <w:rPr>
          <w:noProof/>
          <w:sz w:val="18"/>
        </w:rPr>
      </w:pPr>
      <w:r w:rsidRPr="00532A69">
        <w:rPr>
          <w:noProof/>
          <w:sz w:val="18"/>
        </w:rPr>
        <w:t>© 20</w:t>
      </w:r>
      <w:r>
        <w:rPr>
          <w:noProof/>
          <w:sz w:val="18"/>
        </w:rPr>
        <w:t>15</w:t>
      </w:r>
      <w:r w:rsidRPr="00532A69">
        <w:rPr>
          <w:noProof/>
          <w:sz w:val="18"/>
        </w:rPr>
        <w:t xml:space="preserve">, 3GPP Organizational Partners (ARIB, ATIS, CCSA, ETSI, </w:t>
      </w:r>
      <w:r>
        <w:rPr>
          <w:noProof/>
          <w:sz w:val="18"/>
        </w:rPr>
        <w:t xml:space="preserve">TSDSI, </w:t>
      </w:r>
      <w:r w:rsidRPr="00532A69">
        <w:rPr>
          <w:noProof/>
          <w:sz w:val="18"/>
        </w:rPr>
        <w:t>TTA, TTC).</w:t>
      </w:r>
      <w:bookmarkStart w:id="2" w:name="copyrightaddon"/>
      <w:bookmarkEnd w:id="2"/>
    </w:p>
    <w:p w:rsidR="00EC73EC" w:rsidRDefault="00EC73EC" w:rsidP="00EC73EC">
      <w:pPr>
        <w:pStyle w:val="FP"/>
        <w:framePr w:wrap="notBeside" w:hAnchor="margin" w:yAlign="bottom"/>
        <w:jc w:val="center"/>
        <w:rPr>
          <w:noProof/>
          <w:sz w:val="18"/>
        </w:rPr>
      </w:pPr>
      <w:r w:rsidRPr="00532A69">
        <w:rPr>
          <w:noProof/>
          <w:sz w:val="18"/>
        </w:rPr>
        <w:t>All rights reserved.</w:t>
      </w:r>
      <w:r w:rsidRPr="00532A69">
        <w:rPr>
          <w:noProof/>
          <w:sz w:val="18"/>
        </w:rPr>
        <w:br/>
      </w:r>
    </w:p>
    <w:p w:rsidR="00EC73EC" w:rsidRDefault="00EC73EC" w:rsidP="00EC73EC">
      <w:pPr>
        <w:pStyle w:val="FP"/>
        <w:framePr w:wrap="notBeside" w:hAnchor="margin" w:yAlign="bottom"/>
        <w:rPr>
          <w:noProof/>
          <w:sz w:val="18"/>
        </w:rPr>
      </w:pPr>
      <w:r>
        <w:rPr>
          <w:noProof/>
          <w:sz w:val="18"/>
        </w:rPr>
        <w:t>UMTS™ is a Trade Mark of ETSI registered for the benefit of its members</w:t>
      </w:r>
    </w:p>
    <w:p w:rsidR="00EC73EC" w:rsidRDefault="00EC73EC" w:rsidP="00EC73EC">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currently being registered for the benefit of its Members and of the 3GPP Organizational Partners</w:t>
      </w:r>
    </w:p>
    <w:p w:rsidR="00EC73EC" w:rsidRDefault="00EC73EC" w:rsidP="00EC73EC">
      <w:pPr>
        <w:pStyle w:val="FP"/>
        <w:framePr w:wrap="notBeside" w:hAnchor="margin" w:yAlign="bottom"/>
        <w:rPr>
          <w:ins w:id="3" w:author="NextNav" w:date="2015-11-03T14:52:00Z"/>
          <w:noProof/>
          <w:sz w:val="18"/>
        </w:rPr>
      </w:pPr>
      <w:r>
        <w:rPr>
          <w:noProof/>
          <w:sz w:val="18"/>
        </w:rPr>
        <w:t>GSM® and the GSM logo are registered and owned by the GSM Association</w:t>
      </w:r>
    </w:p>
    <w:p w:rsidR="00EC73EC" w:rsidRPr="00532A69" w:rsidRDefault="00EC73EC" w:rsidP="002C7484">
      <w:pPr>
        <w:framePr w:wrap="notBeside" w:hAnchor="margin" w:yAlign="bottom"/>
        <w:spacing w:after="0"/>
        <w:rPr>
          <w:noProof/>
          <w:sz w:val="18"/>
        </w:rPr>
      </w:pPr>
      <w:ins w:id="4" w:author="NextNav" w:date="2015-11-03T14:52:00Z">
        <w:r>
          <w:rPr>
            <w:noProof/>
            <w:sz w:val="18"/>
          </w:rPr>
          <w:t>Bluetooth® is a Trade Mark of the Bluetooth SIG registered for the benefit of its members</w:t>
        </w:r>
      </w:ins>
    </w:p>
    <w:p w:rsidR="00EC73EC" w:rsidRDefault="00EC73EC">
      <w:pPr>
        <w:rPr>
          <w:b/>
          <w:noProof/>
        </w:rPr>
      </w:pPr>
    </w:p>
    <w:p w:rsidR="00EC73EC" w:rsidRDefault="00EC73EC">
      <w:pPr>
        <w:rPr>
          <w:b/>
          <w:noProof/>
        </w:rPr>
      </w:pPr>
    </w:p>
    <w:p w:rsidR="00EC73EC" w:rsidRDefault="00EC73EC">
      <w:pPr>
        <w:rPr>
          <w:b/>
          <w:noProof/>
        </w:rPr>
      </w:pPr>
    </w:p>
    <w:p w:rsidR="00EC73EC" w:rsidRDefault="00EC73EC">
      <w:pPr>
        <w:rPr>
          <w:b/>
          <w:noProof/>
        </w:rPr>
      </w:pPr>
    </w:p>
    <w:p w:rsidR="00EC73EC" w:rsidRDefault="00EC73EC" w:rsidP="00EC73EC">
      <w:pPr>
        <w:keepNext/>
        <w:keepLines/>
        <w:spacing w:before="120"/>
        <w:outlineLvl w:val="3"/>
        <w:rPr>
          <w:rFonts w:ascii="Arial" w:eastAsia="MS Mincho" w:hAnsi="Arial"/>
          <w:color w:val="FF0000"/>
          <w:sz w:val="24"/>
          <w:lang w:eastAsia="x-none"/>
        </w:rPr>
      </w:pPr>
      <w:r w:rsidRPr="0016572A">
        <w:rPr>
          <w:rFonts w:ascii="Arial" w:eastAsia="MS Mincho" w:hAnsi="Arial"/>
          <w:color w:val="FF0000"/>
          <w:sz w:val="24"/>
          <w:lang w:eastAsia="x-none"/>
        </w:rPr>
        <w:lastRenderedPageBreak/>
        <w:t>&lt;</w:t>
      </w:r>
      <w:r>
        <w:rPr>
          <w:rFonts w:ascii="Arial" w:eastAsia="MS Mincho" w:hAnsi="Arial"/>
          <w:color w:val="FF0000"/>
          <w:sz w:val="24"/>
          <w:lang w:eastAsia="x-none"/>
        </w:rPr>
        <w:t>End of changed section</w:t>
      </w:r>
      <w:r w:rsidRPr="0016572A">
        <w:rPr>
          <w:rFonts w:ascii="Arial" w:eastAsia="MS Mincho" w:hAnsi="Arial"/>
          <w:color w:val="FF0000"/>
          <w:sz w:val="24"/>
          <w:lang w:eastAsia="x-none"/>
        </w:rPr>
        <w:t>&gt;</w:t>
      </w:r>
    </w:p>
    <w:p w:rsidR="00EC73EC" w:rsidRDefault="00EC73EC" w:rsidP="00EC73EC">
      <w:pPr>
        <w:keepNext/>
        <w:keepLines/>
        <w:spacing w:before="120"/>
        <w:outlineLvl w:val="3"/>
        <w:rPr>
          <w:rFonts w:ascii="Arial" w:eastAsia="MS Mincho" w:hAnsi="Arial"/>
          <w:color w:val="FF0000"/>
          <w:sz w:val="24"/>
          <w:lang w:eastAsia="x-none"/>
        </w:rPr>
      </w:pPr>
      <w:r w:rsidRPr="0016572A">
        <w:rPr>
          <w:rFonts w:ascii="Arial" w:eastAsia="MS Mincho" w:hAnsi="Arial"/>
          <w:color w:val="FF0000"/>
          <w:sz w:val="24"/>
          <w:lang w:eastAsia="x-none"/>
        </w:rPr>
        <w:t>&lt;</w:t>
      </w:r>
      <w:r>
        <w:rPr>
          <w:rFonts w:ascii="Arial" w:eastAsia="MS Mincho" w:hAnsi="Arial"/>
          <w:color w:val="FF0000"/>
          <w:sz w:val="24"/>
          <w:lang w:eastAsia="x-none"/>
        </w:rPr>
        <w:t>Start of next changed section</w:t>
      </w:r>
      <w:r w:rsidRPr="0016572A">
        <w:rPr>
          <w:rFonts w:ascii="Arial" w:eastAsia="MS Mincho" w:hAnsi="Arial"/>
          <w:color w:val="FF0000"/>
          <w:sz w:val="24"/>
          <w:lang w:eastAsia="x-none"/>
        </w:rPr>
        <w:t>&gt;</w:t>
      </w:r>
    </w:p>
    <w:p w:rsidR="00EC73EC" w:rsidRPr="00532A69" w:rsidRDefault="00EC73EC" w:rsidP="00EC73EC">
      <w:pPr>
        <w:pStyle w:val="Heading1"/>
        <w:keepNext w:val="0"/>
        <w:keepLines w:val="0"/>
      </w:pPr>
      <w:bookmarkStart w:id="5" w:name="_Toc430178867"/>
      <w:r w:rsidRPr="00532A69">
        <w:t>3</w:t>
      </w:r>
      <w:r w:rsidRPr="00532A69">
        <w:tab/>
        <w:t>Abbreviations</w:t>
      </w:r>
      <w:bookmarkEnd w:id="5"/>
    </w:p>
    <w:p w:rsidR="00EC73EC" w:rsidRDefault="00EC73EC" w:rsidP="002C7484">
      <w:pPr>
        <w:rPr>
          <w:ins w:id="6" w:author="NextNav" w:date="2015-11-03T14:55:00Z"/>
        </w:rPr>
      </w:pPr>
      <w:r w:rsidRPr="00532A69">
        <w:t>ADD</w:t>
      </w:r>
      <w:r w:rsidRPr="00532A69">
        <w:tab/>
      </w:r>
      <w:r>
        <w:tab/>
      </w:r>
      <w:r w:rsidRPr="00532A69">
        <w:t xml:space="preserve">Automatic Device Detection </w:t>
      </w:r>
      <w:r>
        <w:br/>
        <w:t>GANSS</w:t>
      </w:r>
      <w:r>
        <w:tab/>
        <w:t>Galileo and Additional Navigation Satellite Systems</w:t>
      </w:r>
    </w:p>
    <w:p w:rsidR="00EC73EC" w:rsidRDefault="00EC73EC" w:rsidP="002C7484">
      <w:pPr>
        <w:pStyle w:val="EW"/>
        <w:ind w:left="0" w:firstLine="0"/>
        <w:rPr>
          <w:ins w:id="7" w:author="NextNav" w:date="2015-11-03T14:55:00Z"/>
          <w:lang w:eastAsia="zh-CN"/>
        </w:rPr>
      </w:pPr>
      <w:ins w:id="8" w:author="NextNav" w:date="2015-11-03T14:55:00Z">
        <w:r>
          <w:rPr>
            <w:lang w:eastAsia="zh-CN"/>
          </w:rPr>
          <w:t>TBS</w:t>
        </w:r>
        <w:r>
          <w:rPr>
            <w:lang w:eastAsia="zh-CN"/>
          </w:rPr>
          <w:tab/>
        </w:r>
      </w:ins>
      <w:ins w:id="9" w:author="NextNav" w:date="2015-11-03T14:56:00Z">
        <w:r>
          <w:rPr>
            <w:lang w:eastAsia="zh-CN"/>
          </w:rPr>
          <w:tab/>
        </w:r>
      </w:ins>
      <w:ins w:id="10" w:author="NextNav" w:date="2015-11-03T14:55:00Z">
        <w:r>
          <w:rPr>
            <w:lang w:eastAsia="zh-CN"/>
          </w:rPr>
          <w:t>Terrestrial Beacon System</w:t>
        </w:r>
      </w:ins>
    </w:p>
    <w:p w:rsidR="00EC73EC" w:rsidRPr="00C520F7" w:rsidRDefault="00EC73EC" w:rsidP="002C7484">
      <w:pPr>
        <w:pStyle w:val="EW"/>
        <w:ind w:left="0" w:firstLine="0"/>
        <w:rPr>
          <w:ins w:id="11" w:author="NextNav" w:date="2015-11-03T14:56:00Z"/>
        </w:rPr>
      </w:pPr>
      <w:ins w:id="12" w:author="NextNav" w:date="2015-11-03T14:56:00Z">
        <w:r>
          <w:t>WLANBT</w:t>
        </w:r>
        <w:r>
          <w:tab/>
        </w:r>
        <w:r w:rsidRPr="00C520F7">
          <w:t>Wireless Local Area Network and/or Bluetooth</w:t>
        </w:r>
      </w:ins>
    </w:p>
    <w:p w:rsidR="00EC73EC" w:rsidRPr="00703F4E" w:rsidRDefault="00EC73EC" w:rsidP="002C7484">
      <w:pPr>
        <w:rPr>
          <w:ins w:id="13" w:author="NextNav" w:date="2015-11-03T14:54:00Z"/>
        </w:rPr>
      </w:pPr>
    </w:p>
    <w:p w:rsidR="00EC73EC" w:rsidRPr="00532A69" w:rsidRDefault="00EC73EC" w:rsidP="00EC73EC"/>
    <w:p w:rsidR="00EC73EC" w:rsidRPr="00532A69" w:rsidRDefault="00EC73EC" w:rsidP="00EC73EC">
      <w:r w:rsidRPr="00532A69">
        <w:t>All other abbreviations used in the present document are listed in 3GPP TS 21.905.</w:t>
      </w:r>
    </w:p>
    <w:p w:rsidR="00645972" w:rsidRDefault="00645972" w:rsidP="00645972">
      <w:pPr>
        <w:keepNext/>
        <w:keepLines/>
        <w:spacing w:before="120"/>
        <w:outlineLvl w:val="3"/>
        <w:rPr>
          <w:rFonts w:ascii="Arial" w:eastAsia="MS Mincho" w:hAnsi="Arial"/>
          <w:color w:val="FF0000"/>
          <w:sz w:val="24"/>
          <w:lang w:eastAsia="x-none"/>
        </w:rPr>
      </w:pPr>
      <w:r w:rsidRPr="0016572A">
        <w:rPr>
          <w:rFonts w:ascii="Arial" w:eastAsia="MS Mincho" w:hAnsi="Arial"/>
          <w:color w:val="FF0000"/>
          <w:sz w:val="24"/>
          <w:lang w:eastAsia="x-none"/>
        </w:rPr>
        <w:t>&lt;</w:t>
      </w:r>
      <w:r>
        <w:rPr>
          <w:rFonts w:ascii="Arial" w:eastAsia="MS Mincho" w:hAnsi="Arial"/>
          <w:color w:val="FF0000"/>
          <w:sz w:val="24"/>
          <w:lang w:eastAsia="x-none"/>
        </w:rPr>
        <w:t>End of changed section</w:t>
      </w:r>
      <w:r w:rsidRPr="0016572A">
        <w:rPr>
          <w:rFonts w:ascii="Arial" w:eastAsia="MS Mincho" w:hAnsi="Arial"/>
          <w:color w:val="FF0000"/>
          <w:sz w:val="24"/>
          <w:lang w:eastAsia="x-none"/>
        </w:rPr>
        <w:t>&gt;</w:t>
      </w:r>
    </w:p>
    <w:p w:rsidR="00645972" w:rsidRDefault="00645972" w:rsidP="00645972">
      <w:pPr>
        <w:keepNext/>
        <w:keepLines/>
        <w:spacing w:before="120"/>
        <w:outlineLvl w:val="3"/>
        <w:rPr>
          <w:rFonts w:ascii="Arial" w:eastAsia="MS Mincho" w:hAnsi="Arial"/>
          <w:color w:val="FF0000"/>
          <w:sz w:val="24"/>
          <w:lang w:eastAsia="x-none"/>
        </w:rPr>
      </w:pPr>
      <w:r w:rsidRPr="0016572A">
        <w:rPr>
          <w:rFonts w:ascii="Arial" w:eastAsia="MS Mincho" w:hAnsi="Arial"/>
          <w:color w:val="FF0000"/>
          <w:sz w:val="24"/>
          <w:lang w:eastAsia="x-none"/>
        </w:rPr>
        <w:t>&lt;</w:t>
      </w:r>
      <w:r>
        <w:rPr>
          <w:rFonts w:ascii="Arial" w:eastAsia="MS Mincho" w:hAnsi="Arial"/>
          <w:color w:val="FF0000"/>
          <w:sz w:val="24"/>
          <w:lang w:eastAsia="x-none"/>
        </w:rPr>
        <w:t>Start of next changed section</w:t>
      </w:r>
      <w:r w:rsidRPr="0016572A">
        <w:rPr>
          <w:rFonts w:ascii="Arial" w:eastAsia="MS Mincho" w:hAnsi="Arial"/>
          <w:color w:val="FF0000"/>
          <w:sz w:val="24"/>
          <w:lang w:eastAsia="x-none"/>
        </w:rPr>
        <w:t>&gt;</w:t>
      </w:r>
    </w:p>
    <w:p w:rsidR="00645972" w:rsidRPr="00532A69" w:rsidRDefault="00645972" w:rsidP="00645972">
      <w:pPr>
        <w:pStyle w:val="Heading4"/>
        <w:keepNext w:val="0"/>
        <w:keepLines w:val="0"/>
      </w:pPr>
      <w:bookmarkStart w:id="14" w:name="_Toc430179324"/>
      <w:r w:rsidRPr="00532A69">
        <w:t>7.6.11.11</w:t>
      </w:r>
      <w:r w:rsidRPr="00532A69">
        <w:tab/>
        <w:t>Location Estimate</w:t>
      </w:r>
      <w:bookmarkEnd w:id="14"/>
    </w:p>
    <w:p w:rsidR="00645972" w:rsidRPr="00532A69" w:rsidRDefault="00645972" w:rsidP="00645972">
      <w:r w:rsidRPr="00532A69">
        <w:t xml:space="preserve">This parameter gives an estimate of the location of an MS in universal coordinates and the accuracy of the estimate. The estimate is expressed in terms of the geographical shapes </w:t>
      </w:r>
      <w:proofErr w:type="gramStart"/>
      <w:r w:rsidRPr="00532A69">
        <w:t>defined  by</w:t>
      </w:r>
      <w:proofErr w:type="gramEnd"/>
      <w:r w:rsidRPr="00532A69">
        <w:t xml:space="preserve"> 3GPP TS 23.032. </w:t>
      </w:r>
      <w:proofErr w:type="gramStart"/>
      <w:r w:rsidRPr="00532A69">
        <w:t>and</w:t>
      </w:r>
      <w:proofErr w:type="gramEnd"/>
      <w:r w:rsidRPr="00532A69">
        <w:t xml:space="preserve"> is composed of the type of shape plus the encoding of the shape itself. Any type of shape defined in 3GPP TS 23.032 can be filled in in the Location Estimate parameter, but only the encoding of the following shapes shall be carried by Location Estimate:</w:t>
      </w:r>
    </w:p>
    <w:p w:rsidR="00645972" w:rsidRPr="00532A69" w:rsidRDefault="00645972" w:rsidP="00645972">
      <w:pPr>
        <w:ind w:left="284"/>
      </w:pPr>
      <w:r w:rsidRPr="00532A69">
        <w:t>- Ellipsoid point with uncertainty circle</w:t>
      </w:r>
    </w:p>
    <w:p w:rsidR="00645972" w:rsidRPr="00532A69" w:rsidRDefault="00645972" w:rsidP="00645972">
      <w:pPr>
        <w:ind w:left="284"/>
      </w:pPr>
      <w:r w:rsidRPr="00532A69">
        <w:t>- Ellipsoid point with uncertainty ellipse</w:t>
      </w:r>
    </w:p>
    <w:p w:rsidR="00645972" w:rsidRPr="00532A69" w:rsidRDefault="00645972" w:rsidP="00645972">
      <w:pPr>
        <w:ind w:left="284"/>
      </w:pPr>
      <w:r w:rsidRPr="00532A69">
        <w:t>- Ellipsoid point with altitude and uncertainty ellipsoid</w:t>
      </w:r>
    </w:p>
    <w:p w:rsidR="00645972" w:rsidRPr="00532A69" w:rsidRDefault="00645972" w:rsidP="00645972">
      <w:pPr>
        <w:pStyle w:val="Index2"/>
        <w:keepLines w:val="0"/>
        <w:spacing w:after="180"/>
      </w:pPr>
      <w:r w:rsidRPr="00532A69">
        <w:t>- Ellipsoid arc</w:t>
      </w:r>
    </w:p>
    <w:p w:rsidR="00645972" w:rsidRPr="00532A69" w:rsidRDefault="00645972" w:rsidP="00645972">
      <w:pPr>
        <w:pStyle w:val="Index2"/>
        <w:keepLines w:val="0"/>
        <w:spacing w:after="180"/>
      </w:pPr>
      <w:r w:rsidRPr="00532A69">
        <w:t>- Ellipsoid point</w:t>
      </w:r>
    </w:p>
    <w:p w:rsidR="00645972" w:rsidRPr="00532A69" w:rsidRDefault="00645972" w:rsidP="00645972">
      <w:r w:rsidRPr="00532A69">
        <w:t>The encoding for the remaining types of shape, defined in the 3GPP TS 23.032, shall be filled in in the Additional Location Estimate parameter.</w:t>
      </w:r>
    </w:p>
    <w:p w:rsidR="00645972" w:rsidRPr="00532A69" w:rsidRDefault="00645972" w:rsidP="00645972">
      <w:pPr>
        <w:pStyle w:val="Heading4"/>
        <w:keepNext w:val="0"/>
        <w:keepLines w:val="0"/>
      </w:pPr>
      <w:bookmarkStart w:id="15" w:name="_Toc430179325"/>
      <w:r w:rsidRPr="00532A69">
        <w:t>7.6.11.11A</w:t>
      </w:r>
      <w:r w:rsidRPr="00532A69">
        <w:tab/>
        <w:t>GERAN Positioning Data</w:t>
      </w:r>
      <w:bookmarkEnd w:id="15"/>
    </w:p>
    <w:p w:rsidR="00645972" w:rsidRPr="00532A69" w:rsidRDefault="00645972" w:rsidP="00645972">
      <w:pPr>
        <w:jc w:val="both"/>
      </w:pPr>
      <w:r w:rsidRPr="00532A69">
        <w:t xml:space="preserve">This parameter provides positioning data associated with a successful or unsuccessful location attempt for a target MS described in 3GPP TS 49.031 [59a]. </w:t>
      </w:r>
    </w:p>
    <w:p w:rsidR="00645972" w:rsidRPr="00532A69" w:rsidRDefault="00645972" w:rsidP="00645972">
      <w:pPr>
        <w:pStyle w:val="Heading4"/>
        <w:keepNext w:val="0"/>
        <w:keepLines w:val="0"/>
      </w:pPr>
      <w:bookmarkStart w:id="16" w:name="_Toc430179326"/>
      <w:r w:rsidRPr="00532A69">
        <w:t>7.6.11.11B</w:t>
      </w:r>
      <w:r w:rsidRPr="00532A69">
        <w:tab/>
        <w:t>UTRAN Positioning Data</w:t>
      </w:r>
      <w:bookmarkEnd w:id="16"/>
    </w:p>
    <w:p w:rsidR="00645972" w:rsidRPr="00532A69" w:rsidRDefault="00645972" w:rsidP="00645972">
      <w:r w:rsidRPr="00532A69">
        <w:t xml:space="preserve">This parameter provides positioning data associated with a successful location attempt for a target MS as described in 3GPP TS 25.413 [120].  It contains the </w:t>
      </w:r>
      <w:proofErr w:type="spellStart"/>
      <w:r w:rsidRPr="00532A69">
        <w:t>positioningDataDiscriminator</w:t>
      </w:r>
      <w:proofErr w:type="spellEnd"/>
      <w:r w:rsidRPr="00532A69">
        <w:t xml:space="preserve"> and </w:t>
      </w:r>
      <w:proofErr w:type="spellStart"/>
      <w:r w:rsidRPr="00532A69">
        <w:t>positioningDataSet</w:t>
      </w:r>
      <w:proofErr w:type="spellEnd"/>
      <w:r w:rsidRPr="00532A69">
        <w:t xml:space="preserve"> parts of the RANAP </w:t>
      </w:r>
      <w:proofErr w:type="spellStart"/>
      <w:r w:rsidRPr="00532A69">
        <w:t>PositionData</w:t>
      </w:r>
      <w:proofErr w:type="spellEnd"/>
      <w:r w:rsidRPr="00532A69">
        <w:t xml:space="preserve"> element only.</w:t>
      </w:r>
    </w:p>
    <w:p w:rsidR="00645972" w:rsidRPr="00532A69" w:rsidRDefault="00645972" w:rsidP="00645972">
      <w:pPr>
        <w:pStyle w:val="Heading4"/>
        <w:keepNext w:val="0"/>
        <w:keepLines w:val="0"/>
      </w:pPr>
      <w:bookmarkStart w:id="17" w:name="_Toc430179327"/>
      <w:r>
        <w:t>7.6.11.11C</w:t>
      </w:r>
      <w:r w:rsidRPr="00532A69">
        <w:tab/>
      </w:r>
      <w:r>
        <w:t>GERAN GANSS</w:t>
      </w:r>
      <w:r w:rsidRPr="00532A69">
        <w:t xml:space="preserve"> Positioning Data</w:t>
      </w:r>
      <w:bookmarkEnd w:id="17"/>
    </w:p>
    <w:p w:rsidR="00645972" w:rsidRDefault="00645972" w:rsidP="00645972">
      <w:r w:rsidRPr="00532A69">
        <w:t xml:space="preserve">This parameter provides </w:t>
      </w:r>
      <w:r>
        <w:t xml:space="preserve">GANSS </w:t>
      </w:r>
      <w:r w:rsidRPr="00532A69">
        <w:t>positioning data associated with a successful</w:t>
      </w:r>
      <w:r>
        <w:t xml:space="preserve"> </w:t>
      </w:r>
      <w:r w:rsidRPr="00532A69">
        <w:t>or unsuccessful location attempt for a target MS</w:t>
      </w:r>
      <w:r>
        <w:t xml:space="preserve"> as</w:t>
      </w:r>
      <w:r w:rsidRPr="00532A69">
        <w:t xml:space="preserve"> described in </w:t>
      </w:r>
      <w:r>
        <w:t xml:space="preserve">3GPP TS 49.031 [59a] if GANSS has been used. </w:t>
      </w:r>
    </w:p>
    <w:p w:rsidR="00645972" w:rsidRPr="00532A69" w:rsidRDefault="00645972" w:rsidP="00645972">
      <w:pPr>
        <w:pStyle w:val="Heading4"/>
        <w:keepNext w:val="0"/>
        <w:keepLines w:val="0"/>
      </w:pPr>
      <w:bookmarkStart w:id="18" w:name="_Toc430179328"/>
      <w:r>
        <w:t>7.6.11.11D</w:t>
      </w:r>
      <w:r w:rsidRPr="00532A69">
        <w:tab/>
      </w:r>
      <w:r>
        <w:t>UTRAN GANSS</w:t>
      </w:r>
      <w:r w:rsidRPr="00532A69">
        <w:t xml:space="preserve"> Positioning Data</w:t>
      </w:r>
      <w:bookmarkEnd w:id="18"/>
    </w:p>
    <w:p w:rsidR="00645972" w:rsidRDefault="00645972" w:rsidP="00645972">
      <w:pPr>
        <w:rPr>
          <w:ins w:id="19" w:author="Cristina Seibert" w:date="2015-10-30T16:19:00Z"/>
        </w:rPr>
      </w:pPr>
      <w:r w:rsidRPr="00532A69">
        <w:t xml:space="preserve">This parameter provides </w:t>
      </w:r>
      <w:r>
        <w:t xml:space="preserve">GANSS </w:t>
      </w:r>
      <w:r w:rsidRPr="00532A69">
        <w:t>positioning data associated with a successful location attempt for a target MS</w:t>
      </w:r>
      <w:r>
        <w:t xml:space="preserve"> as described in 3GPP TS 25.413 [120]</w:t>
      </w:r>
      <w:r w:rsidRPr="00532A69">
        <w:t xml:space="preserve"> </w:t>
      </w:r>
      <w:r>
        <w:t xml:space="preserve">if GANSS has been used. It contains the </w:t>
      </w:r>
      <w:r w:rsidRPr="002A3C8E">
        <w:rPr>
          <w:rFonts w:eastAsia="MS Mincho"/>
        </w:rPr>
        <w:t>GANSS-</w:t>
      </w:r>
      <w:proofErr w:type="spellStart"/>
      <w:r w:rsidRPr="002A3C8E">
        <w:rPr>
          <w:rFonts w:eastAsia="MS Mincho"/>
        </w:rPr>
        <w:t>PositioningDataSet</w:t>
      </w:r>
      <w:proofErr w:type="spellEnd"/>
      <w:r>
        <w:t xml:space="preserve"> part of the RANAP </w:t>
      </w:r>
      <w:proofErr w:type="spellStart"/>
      <w:r>
        <w:t>PositionData</w:t>
      </w:r>
      <w:proofErr w:type="spellEnd"/>
      <w:r>
        <w:t xml:space="preserve"> element only.</w:t>
      </w:r>
    </w:p>
    <w:p w:rsidR="00645972" w:rsidRPr="00532A69" w:rsidRDefault="004E79D4" w:rsidP="00645972">
      <w:pPr>
        <w:pStyle w:val="Heading4"/>
        <w:keepNext w:val="0"/>
        <w:keepLines w:val="0"/>
        <w:rPr>
          <w:ins w:id="20" w:author="NextNav" w:date="2015-11-03T14:58:00Z"/>
        </w:rPr>
      </w:pPr>
      <w:ins w:id="21" w:author="NextNav" w:date="2015-11-03T14:58:00Z">
        <w:r>
          <w:t>7.6.11</w:t>
        </w:r>
        <w:proofErr w:type="gramStart"/>
        <w:r>
          <w:t>.</w:t>
        </w:r>
      </w:ins>
      <w:ins w:id="22" w:author="NextNav" w:date="2015-11-04T18:50:00Z">
        <w:r>
          <w:t>w</w:t>
        </w:r>
      </w:ins>
      <w:proofErr w:type="gramEnd"/>
      <w:ins w:id="23" w:author="NextNav" w:date="2015-11-03T14:58:00Z">
        <w:r w:rsidR="00645972" w:rsidRPr="00532A69">
          <w:tab/>
        </w:r>
        <w:r w:rsidR="00645972">
          <w:t>UTRAN Sensor</w:t>
        </w:r>
        <w:r w:rsidR="00645972" w:rsidRPr="00532A69">
          <w:t xml:space="preserve"> Positioning Data</w:t>
        </w:r>
      </w:ins>
    </w:p>
    <w:p w:rsidR="00645972" w:rsidRPr="00532A69" w:rsidRDefault="00645972" w:rsidP="00645972">
      <w:pPr>
        <w:rPr>
          <w:ins w:id="24" w:author="NextNav" w:date="2015-11-03T14:58:00Z"/>
        </w:rPr>
      </w:pPr>
      <w:ins w:id="25" w:author="NextNav" w:date="2015-11-03T14:58:00Z">
        <w:r w:rsidRPr="00532A69">
          <w:lastRenderedPageBreak/>
          <w:t xml:space="preserve">This parameter provides </w:t>
        </w:r>
        <w:r>
          <w:t xml:space="preserve">Sensor </w:t>
        </w:r>
        <w:r w:rsidRPr="00532A69">
          <w:t>positioning data associated with a successful location attempt for a target MS</w:t>
        </w:r>
        <w:r>
          <w:t xml:space="preserve"> as described in 3GPP TS 25.413 [120]</w:t>
        </w:r>
        <w:r w:rsidRPr="00532A69">
          <w:t xml:space="preserve"> </w:t>
        </w:r>
        <w:r>
          <w:t xml:space="preserve">if Sensor positioning has been used. It contains the </w:t>
        </w:r>
        <w:r w:rsidRPr="002A3C8E">
          <w:rPr>
            <w:rFonts w:eastAsia="MS Mincho"/>
          </w:rPr>
          <w:t>S</w:t>
        </w:r>
        <w:r>
          <w:rPr>
            <w:rFonts w:eastAsia="MS Mincho"/>
          </w:rPr>
          <w:t>ensor</w:t>
        </w:r>
        <w:r w:rsidRPr="002A3C8E">
          <w:rPr>
            <w:rFonts w:eastAsia="MS Mincho"/>
          </w:rPr>
          <w:t>-</w:t>
        </w:r>
        <w:proofErr w:type="spellStart"/>
        <w:r w:rsidRPr="002A3C8E">
          <w:rPr>
            <w:rFonts w:eastAsia="MS Mincho"/>
          </w:rPr>
          <w:t>PositioningDataSet</w:t>
        </w:r>
        <w:proofErr w:type="spellEnd"/>
        <w:r>
          <w:t xml:space="preserve"> part of the RANAP </w:t>
        </w:r>
        <w:proofErr w:type="spellStart"/>
        <w:r>
          <w:t>PositionData</w:t>
        </w:r>
        <w:proofErr w:type="spellEnd"/>
        <w:r>
          <w:t xml:space="preserve"> element only.</w:t>
        </w:r>
      </w:ins>
    </w:p>
    <w:p w:rsidR="00645972" w:rsidRPr="00532A69" w:rsidRDefault="004E79D4" w:rsidP="00645972">
      <w:pPr>
        <w:pStyle w:val="Heading4"/>
        <w:keepNext w:val="0"/>
        <w:keepLines w:val="0"/>
        <w:rPr>
          <w:ins w:id="26" w:author="NextNav" w:date="2015-11-03T14:58:00Z"/>
        </w:rPr>
      </w:pPr>
      <w:ins w:id="27" w:author="NextNav" w:date="2015-11-03T14:58:00Z">
        <w:r>
          <w:t>7.6.11</w:t>
        </w:r>
        <w:proofErr w:type="gramStart"/>
        <w:r>
          <w:t>.</w:t>
        </w:r>
      </w:ins>
      <w:ins w:id="28" w:author="NextNav" w:date="2015-11-04T18:50:00Z">
        <w:r>
          <w:t>x</w:t>
        </w:r>
      </w:ins>
      <w:proofErr w:type="gramEnd"/>
      <w:ins w:id="29" w:author="NextNav" w:date="2015-11-03T14:58:00Z">
        <w:r w:rsidR="00645972" w:rsidRPr="00532A69">
          <w:tab/>
        </w:r>
        <w:r w:rsidR="00645972">
          <w:t>UTRAN Sensor Barometric Pressure Measurement</w:t>
        </w:r>
      </w:ins>
    </w:p>
    <w:p w:rsidR="00645972" w:rsidRPr="00532A69" w:rsidRDefault="00645972" w:rsidP="00645972">
      <w:pPr>
        <w:rPr>
          <w:ins w:id="30" w:author="NextNav" w:date="2015-11-03T14:58:00Z"/>
        </w:rPr>
      </w:pPr>
      <w:ins w:id="31" w:author="NextNav" w:date="2015-11-03T14:58:00Z">
        <w:r w:rsidRPr="00532A69">
          <w:t xml:space="preserve">This parameter provides </w:t>
        </w:r>
        <w:r>
          <w:t>Sensor barometric pressure measurement</w:t>
        </w:r>
        <w:r w:rsidRPr="00532A69">
          <w:t xml:space="preserve"> associated with a successful location attempt for a target MS</w:t>
        </w:r>
        <w:r>
          <w:t xml:space="preserve"> as described in 3GPP TS 25.413 [120]</w:t>
        </w:r>
        <w:r w:rsidRPr="00532A69">
          <w:t xml:space="preserve"> </w:t>
        </w:r>
        <w:r>
          <w:t xml:space="preserve">if Sensor positioning has been used. It contains the </w:t>
        </w:r>
        <w:r w:rsidRPr="002A3C8E">
          <w:rPr>
            <w:rFonts w:eastAsia="MS Mincho"/>
          </w:rPr>
          <w:t>S</w:t>
        </w:r>
        <w:r>
          <w:rPr>
            <w:rFonts w:eastAsia="MS Mincho"/>
          </w:rPr>
          <w:t>ensor</w:t>
        </w:r>
        <w:r w:rsidRPr="002A3C8E">
          <w:rPr>
            <w:rFonts w:eastAsia="MS Mincho"/>
          </w:rPr>
          <w:t>-</w:t>
        </w:r>
        <w:proofErr w:type="spellStart"/>
        <w:r>
          <w:rPr>
            <w:rFonts w:eastAsia="MS Mincho"/>
          </w:rPr>
          <w:t>BarometricPressureMeasurement</w:t>
        </w:r>
        <w:proofErr w:type="spellEnd"/>
        <w:r>
          <w:t xml:space="preserve"> part of the RANAP </w:t>
        </w:r>
        <w:proofErr w:type="spellStart"/>
        <w:r>
          <w:t>PositionData</w:t>
        </w:r>
        <w:proofErr w:type="spellEnd"/>
        <w:r>
          <w:t xml:space="preserve"> element only.</w:t>
        </w:r>
      </w:ins>
    </w:p>
    <w:p w:rsidR="00645972" w:rsidRPr="00532A69" w:rsidRDefault="004E79D4" w:rsidP="00645972">
      <w:pPr>
        <w:pStyle w:val="Heading4"/>
        <w:keepNext w:val="0"/>
        <w:keepLines w:val="0"/>
        <w:rPr>
          <w:ins w:id="32" w:author="NextNav" w:date="2015-11-03T14:58:00Z"/>
        </w:rPr>
      </w:pPr>
      <w:ins w:id="33" w:author="NextNav" w:date="2015-11-03T14:58:00Z">
        <w:r>
          <w:t>7.6.11</w:t>
        </w:r>
        <w:proofErr w:type="gramStart"/>
        <w:r>
          <w:t>.</w:t>
        </w:r>
      </w:ins>
      <w:ins w:id="34" w:author="NextNav" w:date="2015-11-04T18:50:00Z">
        <w:r>
          <w:t>y</w:t>
        </w:r>
      </w:ins>
      <w:proofErr w:type="gramEnd"/>
      <w:ins w:id="35" w:author="NextNav" w:date="2015-11-03T14:58:00Z">
        <w:r w:rsidR="00645972" w:rsidRPr="00532A69">
          <w:tab/>
        </w:r>
        <w:r w:rsidR="00645972">
          <w:t>UTRAN TBS</w:t>
        </w:r>
        <w:r w:rsidR="00645972" w:rsidRPr="00532A69">
          <w:t xml:space="preserve"> Positioning Data</w:t>
        </w:r>
      </w:ins>
    </w:p>
    <w:p w:rsidR="00645972" w:rsidRPr="00532A69" w:rsidRDefault="00645972" w:rsidP="00645972">
      <w:pPr>
        <w:rPr>
          <w:ins w:id="36" w:author="NextNav" w:date="2015-11-03T14:58:00Z"/>
        </w:rPr>
      </w:pPr>
      <w:ins w:id="37" w:author="NextNav" w:date="2015-11-03T14:58:00Z">
        <w:r w:rsidRPr="00532A69">
          <w:t xml:space="preserve">This parameter provides </w:t>
        </w:r>
        <w:r>
          <w:t xml:space="preserve">TBS </w:t>
        </w:r>
        <w:r w:rsidRPr="00532A69">
          <w:t>positioning data associated with a successful location attempt for a target MS</w:t>
        </w:r>
        <w:r>
          <w:t xml:space="preserve"> as described in 3GPP TS 25.413 [120]</w:t>
        </w:r>
        <w:r w:rsidRPr="00532A69">
          <w:t xml:space="preserve"> </w:t>
        </w:r>
        <w:r>
          <w:t>if TBS positioning has been used. It contains the TB</w:t>
        </w:r>
        <w:r w:rsidRPr="002A3C8E">
          <w:rPr>
            <w:rFonts w:eastAsia="MS Mincho"/>
          </w:rPr>
          <w:t>S-</w:t>
        </w:r>
        <w:proofErr w:type="spellStart"/>
        <w:r w:rsidRPr="002A3C8E">
          <w:rPr>
            <w:rFonts w:eastAsia="MS Mincho"/>
          </w:rPr>
          <w:t>PositioningDataSet</w:t>
        </w:r>
        <w:proofErr w:type="spellEnd"/>
        <w:r>
          <w:t xml:space="preserve"> part of the RANAP </w:t>
        </w:r>
        <w:proofErr w:type="spellStart"/>
        <w:r>
          <w:t>PositionData</w:t>
        </w:r>
        <w:proofErr w:type="spellEnd"/>
        <w:r>
          <w:t xml:space="preserve"> element only.</w:t>
        </w:r>
      </w:ins>
    </w:p>
    <w:p w:rsidR="00645972" w:rsidRPr="00532A69" w:rsidRDefault="004E79D4" w:rsidP="00645972">
      <w:pPr>
        <w:pStyle w:val="Heading4"/>
        <w:keepNext w:val="0"/>
        <w:keepLines w:val="0"/>
        <w:rPr>
          <w:ins w:id="38" w:author="NextNav" w:date="2015-11-03T14:58:00Z"/>
        </w:rPr>
      </w:pPr>
      <w:ins w:id="39" w:author="NextNav" w:date="2015-11-03T14:58:00Z">
        <w:r>
          <w:t>7.6.11</w:t>
        </w:r>
        <w:proofErr w:type="gramStart"/>
        <w:r>
          <w:t>.</w:t>
        </w:r>
      </w:ins>
      <w:ins w:id="40" w:author="NextNav" w:date="2015-11-04T18:51:00Z">
        <w:r>
          <w:t>z</w:t>
        </w:r>
      </w:ins>
      <w:proofErr w:type="gramEnd"/>
      <w:ins w:id="41" w:author="NextNav" w:date="2015-11-03T14:58:00Z">
        <w:r w:rsidR="00645972" w:rsidRPr="00532A69">
          <w:tab/>
        </w:r>
        <w:r w:rsidR="00247745">
          <w:t>UTRAN WLAN</w:t>
        </w:r>
        <w:r w:rsidR="00645972">
          <w:t>BT</w:t>
        </w:r>
        <w:r w:rsidR="00645972" w:rsidRPr="00532A69">
          <w:t xml:space="preserve"> Positioning Data</w:t>
        </w:r>
      </w:ins>
    </w:p>
    <w:p w:rsidR="00645972" w:rsidRPr="00532A69" w:rsidRDefault="00645972" w:rsidP="00645972">
      <w:pPr>
        <w:rPr>
          <w:ins w:id="42" w:author="NextNav" w:date="2015-11-03T14:58:00Z"/>
        </w:rPr>
      </w:pPr>
      <w:ins w:id="43" w:author="NextNav" w:date="2015-11-03T14:58:00Z">
        <w:r w:rsidRPr="00532A69">
          <w:t xml:space="preserve">This parameter provides </w:t>
        </w:r>
        <w:r w:rsidR="00247745">
          <w:t>WLAN</w:t>
        </w:r>
        <w:r>
          <w:t xml:space="preserve">BT </w:t>
        </w:r>
        <w:r w:rsidRPr="00532A69">
          <w:t>positioning data associated with a successful location attempt for a target MS</w:t>
        </w:r>
        <w:r>
          <w:t xml:space="preserve"> as described in 3GPP TS 25.413 [120]</w:t>
        </w:r>
        <w:r w:rsidRPr="00532A69">
          <w:t xml:space="preserve"> </w:t>
        </w:r>
        <w:r>
          <w:t xml:space="preserve">if </w:t>
        </w:r>
        <w:r w:rsidR="00247745">
          <w:t>WLAN</w:t>
        </w:r>
        <w:r>
          <w:t>BT positioning has been used. It contains the WLANBT</w:t>
        </w:r>
        <w:r w:rsidRPr="002A3C8E">
          <w:rPr>
            <w:rFonts w:eastAsia="MS Mincho"/>
          </w:rPr>
          <w:t>-</w:t>
        </w:r>
        <w:proofErr w:type="spellStart"/>
        <w:r w:rsidRPr="002A3C8E">
          <w:rPr>
            <w:rFonts w:eastAsia="MS Mincho"/>
          </w:rPr>
          <w:t>PositioningDataSet</w:t>
        </w:r>
        <w:proofErr w:type="spellEnd"/>
        <w:r>
          <w:t xml:space="preserve"> part of the RANAP </w:t>
        </w:r>
        <w:proofErr w:type="spellStart"/>
        <w:r>
          <w:t>PositionData</w:t>
        </w:r>
        <w:proofErr w:type="spellEnd"/>
        <w:r>
          <w:t xml:space="preserve"> element only.</w:t>
        </w:r>
      </w:ins>
    </w:p>
    <w:p w:rsidR="00411441" w:rsidRDefault="00411441" w:rsidP="00411441">
      <w:pPr>
        <w:keepNext/>
        <w:keepLines/>
        <w:spacing w:before="120"/>
        <w:outlineLvl w:val="3"/>
        <w:rPr>
          <w:rFonts w:ascii="Arial" w:eastAsia="MS Mincho" w:hAnsi="Arial"/>
          <w:color w:val="FF0000"/>
          <w:sz w:val="24"/>
          <w:lang w:eastAsia="x-none"/>
        </w:rPr>
      </w:pPr>
      <w:r w:rsidRPr="0016572A">
        <w:rPr>
          <w:rFonts w:ascii="Arial" w:eastAsia="MS Mincho" w:hAnsi="Arial"/>
          <w:color w:val="FF0000"/>
          <w:sz w:val="24"/>
          <w:lang w:eastAsia="x-none"/>
        </w:rPr>
        <w:t>&lt;</w:t>
      </w:r>
      <w:r>
        <w:rPr>
          <w:rFonts w:ascii="Arial" w:eastAsia="MS Mincho" w:hAnsi="Arial"/>
          <w:color w:val="FF0000"/>
          <w:sz w:val="24"/>
          <w:lang w:eastAsia="x-none"/>
        </w:rPr>
        <w:t>End of changed section</w:t>
      </w:r>
      <w:r w:rsidRPr="0016572A">
        <w:rPr>
          <w:rFonts w:ascii="Arial" w:eastAsia="MS Mincho" w:hAnsi="Arial"/>
          <w:color w:val="FF0000"/>
          <w:sz w:val="24"/>
          <w:lang w:eastAsia="x-none"/>
        </w:rPr>
        <w:t>&gt;</w:t>
      </w:r>
    </w:p>
    <w:p w:rsidR="00411441" w:rsidRDefault="00411441" w:rsidP="00411441">
      <w:pPr>
        <w:keepNext/>
        <w:keepLines/>
        <w:spacing w:before="120"/>
        <w:outlineLvl w:val="3"/>
        <w:rPr>
          <w:rFonts w:ascii="Arial" w:eastAsia="MS Mincho" w:hAnsi="Arial"/>
          <w:color w:val="FF0000"/>
          <w:sz w:val="24"/>
          <w:lang w:eastAsia="x-none"/>
        </w:rPr>
      </w:pPr>
      <w:r w:rsidRPr="0016572A">
        <w:rPr>
          <w:rFonts w:ascii="Arial" w:eastAsia="MS Mincho" w:hAnsi="Arial"/>
          <w:color w:val="FF0000"/>
          <w:sz w:val="24"/>
          <w:lang w:eastAsia="x-none"/>
        </w:rPr>
        <w:t>&lt;</w:t>
      </w:r>
      <w:r>
        <w:rPr>
          <w:rFonts w:ascii="Arial" w:eastAsia="MS Mincho" w:hAnsi="Arial"/>
          <w:color w:val="FF0000"/>
          <w:sz w:val="24"/>
          <w:lang w:eastAsia="x-none"/>
        </w:rPr>
        <w:t>Start of next changed section</w:t>
      </w:r>
      <w:r w:rsidRPr="0016572A">
        <w:rPr>
          <w:rFonts w:ascii="Arial" w:eastAsia="MS Mincho" w:hAnsi="Arial"/>
          <w:color w:val="FF0000"/>
          <w:sz w:val="24"/>
          <w:lang w:eastAsia="x-none"/>
        </w:rPr>
        <w:t>&gt;</w:t>
      </w:r>
    </w:p>
    <w:p w:rsidR="00EC73EC" w:rsidRDefault="00EC73EC">
      <w:pPr>
        <w:rPr>
          <w:b/>
          <w:noProof/>
        </w:rPr>
      </w:pPr>
    </w:p>
    <w:p w:rsidR="006567DD" w:rsidRPr="00532A69" w:rsidRDefault="006567DD" w:rsidP="006567DD">
      <w:pPr>
        <w:pStyle w:val="Heading3"/>
        <w:keepNext w:val="0"/>
        <w:keepLines w:val="0"/>
      </w:pPr>
      <w:bookmarkStart w:id="44" w:name="_Toc430179711"/>
      <w:r w:rsidRPr="00532A69">
        <w:t>13A.2.2</w:t>
      </w:r>
      <w:r w:rsidRPr="00532A69">
        <w:tab/>
        <w:t>Service Primitives</w:t>
      </w:r>
      <w:bookmarkEnd w:id="44"/>
    </w:p>
    <w:p w:rsidR="006567DD" w:rsidRPr="00532A69" w:rsidRDefault="006567DD" w:rsidP="006567DD">
      <w:pPr>
        <w:pStyle w:val="TH"/>
        <w:keepNext w:val="0"/>
        <w:keepLines w:val="0"/>
      </w:pPr>
      <w:r w:rsidRPr="00532A69">
        <w:t xml:space="preserve">Table 13A.2/1: </w:t>
      </w:r>
      <w:proofErr w:type="spellStart"/>
      <w:r w:rsidRPr="00532A69">
        <w:t>Provide_Subscriber_Location</w:t>
      </w:r>
      <w:proofErr w:type="spellEnd"/>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209"/>
        <w:gridCol w:w="1104"/>
        <w:gridCol w:w="1236"/>
        <w:gridCol w:w="1236"/>
        <w:gridCol w:w="1236"/>
      </w:tblGrid>
      <w:tr w:rsidR="006567DD" w:rsidRPr="00532A69" w:rsidTr="002C7484">
        <w:trPr>
          <w:jc w:val="center"/>
        </w:trPr>
        <w:tc>
          <w:tcPr>
            <w:tcW w:w="2209" w:type="dxa"/>
          </w:tcPr>
          <w:p w:rsidR="006567DD" w:rsidRPr="00532A69" w:rsidRDefault="006567DD" w:rsidP="002C7484">
            <w:pPr>
              <w:pStyle w:val="TAH"/>
              <w:keepNext w:val="0"/>
              <w:keepLines w:val="0"/>
            </w:pPr>
            <w:r w:rsidRPr="00532A69">
              <w:t>Parameter name</w:t>
            </w:r>
          </w:p>
        </w:tc>
        <w:tc>
          <w:tcPr>
            <w:tcW w:w="1104" w:type="dxa"/>
          </w:tcPr>
          <w:p w:rsidR="006567DD" w:rsidRPr="00532A69" w:rsidRDefault="006567DD" w:rsidP="002C7484">
            <w:pPr>
              <w:pStyle w:val="TAH"/>
              <w:keepNext w:val="0"/>
              <w:keepLines w:val="0"/>
            </w:pPr>
            <w:r w:rsidRPr="00532A69">
              <w:t>Request</w:t>
            </w:r>
          </w:p>
        </w:tc>
        <w:tc>
          <w:tcPr>
            <w:tcW w:w="1236" w:type="dxa"/>
          </w:tcPr>
          <w:p w:rsidR="006567DD" w:rsidRPr="00532A69" w:rsidRDefault="006567DD" w:rsidP="002C7484">
            <w:pPr>
              <w:pStyle w:val="TAH"/>
              <w:keepNext w:val="0"/>
              <w:keepLines w:val="0"/>
            </w:pPr>
            <w:r w:rsidRPr="00532A69">
              <w:t>Indication</w:t>
            </w:r>
          </w:p>
        </w:tc>
        <w:tc>
          <w:tcPr>
            <w:tcW w:w="1236" w:type="dxa"/>
          </w:tcPr>
          <w:p w:rsidR="006567DD" w:rsidRPr="00532A69" w:rsidRDefault="006567DD" w:rsidP="002C7484">
            <w:pPr>
              <w:pStyle w:val="TAH"/>
              <w:keepNext w:val="0"/>
              <w:keepLines w:val="0"/>
            </w:pPr>
            <w:r w:rsidRPr="00532A69">
              <w:t>Response</w:t>
            </w:r>
          </w:p>
        </w:tc>
        <w:tc>
          <w:tcPr>
            <w:tcW w:w="1236" w:type="dxa"/>
          </w:tcPr>
          <w:p w:rsidR="006567DD" w:rsidRPr="00532A69" w:rsidRDefault="006567DD" w:rsidP="002C7484">
            <w:pPr>
              <w:pStyle w:val="TAH"/>
              <w:keepNext w:val="0"/>
              <w:keepLines w:val="0"/>
            </w:pPr>
            <w:r w:rsidRPr="00532A69">
              <w:t>Confirm</w:t>
            </w:r>
          </w:p>
        </w:tc>
      </w:tr>
      <w:tr w:rsidR="006567DD" w:rsidRPr="00532A69" w:rsidTr="002C7484">
        <w:trPr>
          <w:jc w:val="center"/>
        </w:trPr>
        <w:tc>
          <w:tcPr>
            <w:tcW w:w="2209" w:type="dxa"/>
          </w:tcPr>
          <w:p w:rsidR="006567DD" w:rsidRPr="00532A69" w:rsidRDefault="006567DD" w:rsidP="002C7484">
            <w:pPr>
              <w:pStyle w:val="TAL"/>
              <w:keepNext w:val="0"/>
              <w:keepLines w:val="0"/>
            </w:pPr>
            <w:r w:rsidRPr="00532A69">
              <w:t>Invoke id</w:t>
            </w:r>
          </w:p>
        </w:tc>
        <w:tc>
          <w:tcPr>
            <w:tcW w:w="1104" w:type="dxa"/>
          </w:tcPr>
          <w:p w:rsidR="006567DD" w:rsidRPr="00532A69" w:rsidRDefault="006567DD" w:rsidP="002C7484">
            <w:pPr>
              <w:pStyle w:val="TAC"/>
              <w:keepNext w:val="0"/>
              <w:keepLines w:val="0"/>
            </w:pPr>
            <w:r w:rsidRPr="00532A69">
              <w:t>M</w:t>
            </w:r>
          </w:p>
        </w:tc>
        <w:tc>
          <w:tcPr>
            <w:tcW w:w="1236" w:type="dxa"/>
          </w:tcPr>
          <w:p w:rsidR="006567DD" w:rsidRPr="00532A69" w:rsidRDefault="006567DD" w:rsidP="002C7484">
            <w:pPr>
              <w:pStyle w:val="TAC"/>
              <w:keepNext w:val="0"/>
              <w:keepLines w:val="0"/>
            </w:pPr>
            <w:r w:rsidRPr="00532A69">
              <w:t>M(=)</w:t>
            </w:r>
          </w:p>
        </w:tc>
        <w:tc>
          <w:tcPr>
            <w:tcW w:w="1236" w:type="dxa"/>
          </w:tcPr>
          <w:p w:rsidR="006567DD" w:rsidRPr="00532A69" w:rsidRDefault="006567DD" w:rsidP="002C7484">
            <w:pPr>
              <w:pStyle w:val="TAC"/>
              <w:keepNext w:val="0"/>
              <w:keepLines w:val="0"/>
            </w:pPr>
            <w:r w:rsidRPr="00532A69">
              <w:t>M(=)</w:t>
            </w:r>
          </w:p>
        </w:tc>
        <w:tc>
          <w:tcPr>
            <w:tcW w:w="1236" w:type="dxa"/>
          </w:tcPr>
          <w:p w:rsidR="006567DD" w:rsidRPr="00532A69" w:rsidRDefault="006567DD" w:rsidP="002C7484">
            <w:pPr>
              <w:pStyle w:val="TAC"/>
              <w:keepNext w:val="0"/>
              <w:keepLines w:val="0"/>
            </w:pPr>
            <w:r w:rsidRPr="00532A69">
              <w:t>M(=)</w:t>
            </w:r>
          </w:p>
        </w:tc>
      </w:tr>
      <w:tr w:rsidR="006567DD" w:rsidRPr="00532A69" w:rsidTr="002C7484">
        <w:trPr>
          <w:jc w:val="center"/>
        </w:trPr>
        <w:tc>
          <w:tcPr>
            <w:tcW w:w="2209" w:type="dxa"/>
          </w:tcPr>
          <w:p w:rsidR="006567DD" w:rsidRPr="00532A69" w:rsidRDefault="006567DD" w:rsidP="002C7484">
            <w:pPr>
              <w:pStyle w:val="TAL"/>
              <w:keepNext w:val="0"/>
              <w:keepLines w:val="0"/>
            </w:pPr>
            <w:r w:rsidRPr="00532A69">
              <w:t>Location Type</w:t>
            </w:r>
          </w:p>
        </w:tc>
        <w:tc>
          <w:tcPr>
            <w:tcW w:w="1104" w:type="dxa"/>
          </w:tcPr>
          <w:p w:rsidR="006567DD" w:rsidRPr="00532A69" w:rsidRDefault="006567DD" w:rsidP="002C7484">
            <w:pPr>
              <w:pStyle w:val="TAC"/>
              <w:keepNext w:val="0"/>
              <w:keepLines w:val="0"/>
            </w:pPr>
            <w:r w:rsidRPr="00532A69">
              <w:t>M</w:t>
            </w:r>
          </w:p>
        </w:tc>
        <w:tc>
          <w:tcPr>
            <w:tcW w:w="1236" w:type="dxa"/>
          </w:tcPr>
          <w:p w:rsidR="006567DD" w:rsidRPr="00532A69" w:rsidRDefault="006567DD" w:rsidP="002C7484">
            <w:pPr>
              <w:pStyle w:val="TAC"/>
              <w:keepNext w:val="0"/>
              <w:keepLines w:val="0"/>
            </w:pPr>
            <w:r w:rsidRPr="00532A69">
              <w:t>M(=)</w:t>
            </w:r>
          </w:p>
        </w:tc>
        <w:tc>
          <w:tcPr>
            <w:tcW w:w="1236"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p>
        </w:tc>
      </w:tr>
      <w:tr w:rsidR="006567DD" w:rsidRPr="00532A69" w:rsidTr="002C7484">
        <w:trPr>
          <w:jc w:val="center"/>
        </w:trPr>
        <w:tc>
          <w:tcPr>
            <w:tcW w:w="2209" w:type="dxa"/>
          </w:tcPr>
          <w:p w:rsidR="006567DD" w:rsidRPr="00532A69" w:rsidRDefault="006567DD" w:rsidP="002C7484">
            <w:pPr>
              <w:pStyle w:val="TAL"/>
              <w:keepNext w:val="0"/>
              <w:keepLines w:val="0"/>
            </w:pPr>
            <w:r w:rsidRPr="00532A69">
              <w:t>MLC Number</w:t>
            </w:r>
          </w:p>
        </w:tc>
        <w:tc>
          <w:tcPr>
            <w:tcW w:w="1104" w:type="dxa"/>
          </w:tcPr>
          <w:p w:rsidR="006567DD" w:rsidRPr="00532A69" w:rsidRDefault="006567DD" w:rsidP="002C7484">
            <w:pPr>
              <w:pStyle w:val="TAC"/>
              <w:keepNext w:val="0"/>
              <w:keepLines w:val="0"/>
            </w:pPr>
            <w:r w:rsidRPr="00532A69">
              <w:t>M</w:t>
            </w:r>
          </w:p>
        </w:tc>
        <w:tc>
          <w:tcPr>
            <w:tcW w:w="1236" w:type="dxa"/>
          </w:tcPr>
          <w:p w:rsidR="006567DD" w:rsidRPr="00532A69" w:rsidRDefault="006567DD" w:rsidP="002C7484">
            <w:pPr>
              <w:pStyle w:val="TAC"/>
              <w:keepNext w:val="0"/>
              <w:keepLines w:val="0"/>
            </w:pPr>
            <w:r w:rsidRPr="00532A69">
              <w:t>M(=)</w:t>
            </w:r>
          </w:p>
        </w:tc>
        <w:tc>
          <w:tcPr>
            <w:tcW w:w="1236"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p>
        </w:tc>
      </w:tr>
      <w:tr w:rsidR="006567DD" w:rsidRPr="00532A69" w:rsidTr="002C7484">
        <w:trPr>
          <w:jc w:val="center"/>
        </w:trPr>
        <w:tc>
          <w:tcPr>
            <w:tcW w:w="2209" w:type="dxa"/>
          </w:tcPr>
          <w:p w:rsidR="006567DD" w:rsidRPr="00532A69" w:rsidRDefault="006567DD" w:rsidP="002C7484">
            <w:pPr>
              <w:pStyle w:val="TAL"/>
              <w:keepNext w:val="0"/>
              <w:keepLines w:val="0"/>
            </w:pPr>
            <w:r w:rsidRPr="00532A69">
              <w:t>LCS Client ID</w:t>
            </w:r>
          </w:p>
        </w:tc>
        <w:tc>
          <w:tcPr>
            <w:tcW w:w="1104" w:type="dxa"/>
          </w:tcPr>
          <w:p w:rsidR="006567DD" w:rsidRPr="00532A69" w:rsidRDefault="006567DD" w:rsidP="002C7484">
            <w:pPr>
              <w:pStyle w:val="TAC"/>
              <w:keepNext w:val="0"/>
              <w:keepLines w:val="0"/>
            </w:pPr>
            <w:r w:rsidRPr="00532A69">
              <w:t>M</w:t>
            </w:r>
          </w:p>
        </w:tc>
        <w:tc>
          <w:tcPr>
            <w:tcW w:w="1236" w:type="dxa"/>
          </w:tcPr>
          <w:p w:rsidR="006567DD" w:rsidRPr="00532A69" w:rsidRDefault="006567DD" w:rsidP="002C7484">
            <w:pPr>
              <w:pStyle w:val="TAC"/>
              <w:keepNext w:val="0"/>
              <w:keepLines w:val="0"/>
            </w:pPr>
            <w:r w:rsidRPr="00532A69">
              <w:t>M(=)</w:t>
            </w:r>
          </w:p>
        </w:tc>
        <w:tc>
          <w:tcPr>
            <w:tcW w:w="1236"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p>
        </w:tc>
      </w:tr>
      <w:tr w:rsidR="006567DD" w:rsidRPr="00532A69" w:rsidTr="002C7484">
        <w:trPr>
          <w:jc w:val="center"/>
        </w:trPr>
        <w:tc>
          <w:tcPr>
            <w:tcW w:w="2209" w:type="dxa"/>
          </w:tcPr>
          <w:p w:rsidR="006567DD" w:rsidRPr="00532A69" w:rsidRDefault="006567DD" w:rsidP="002C7484">
            <w:pPr>
              <w:pStyle w:val="TAL"/>
              <w:keepNext w:val="0"/>
              <w:keepLines w:val="0"/>
            </w:pPr>
            <w:r w:rsidRPr="00532A69">
              <w:t>Privacy Override</w:t>
            </w:r>
          </w:p>
        </w:tc>
        <w:tc>
          <w:tcPr>
            <w:tcW w:w="1104" w:type="dxa"/>
          </w:tcPr>
          <w:p w:rsidR="006567DD" w:rsidRPr="00532A69" w:rsidRDefault="006567DD" w:rsidP="002C7484">
            <w:pPr>
              <w:pStyle w:val="TAC"/>
              <w:keepNext w:val="0"/>
              <w:keepLines w:val="0"/>
            </w:pPr>
            <w:r w:rsidRPr="00532A69">
              <w:t>U</w:t>
            </w:r>
          </w:p>
        </w:tc>
        <w:tc>
          <w:tcPr>
            <w:tcW w:w="1236" w:type="dxa"/>
          </w:tcPr>
          <w:p w:rsidR="006567DD" w:rsidRPr="00532A69" w:rsidRDefault="006567DD" w:rsidP="002C7484">
            <w:pPr>
              <w:pStyle w:val="TAC"/>
              <w:keepNext w:val="0"/>
              <w:keepLines w:val="0"/>
            </w:pPr>
            <w:r w:rsidRPr="00532A69">
              <w:t>C(=)</w:t>
            </w:r>
          </w:p>
        </w:tc>
        <w:tc>
          <w:tcPr>
            <w:tcW w:w="1236"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p>
        </w:tc>
      </w:tr>
      <w:tr w:rsidR="006567DD" w:rsidRPr="00532A69" w:rsidTr="002C7484">
        <w:trPr>
          <w:jc w:val="center"/>
        </w:trPr>
        <w:tc>
          <w:tcPr>
            <w:tcW w:w="2209" w:type="dxa"/>
          </w:tcPr>
          <w:p w:rsidR="006567DD" w:rsidRPr="00532A69" w:rsidRDefault="006567DD" w:rsidP="002C7484">
            <w:pPr>
              <w:pStyle w:val="TAL"/>
              <w:keepNext w:val="0"/>
              <w:keepLines w:val="0"/>
            </w:pPr>
            <w:r w:rsidRPr="00532A69">
              <w:t>IMSI</w:t>
            </w:r>
          </w:p>
        </w:tc>
        <w:tc>
          <w:tcPr>
            <w:tcW w:w="1104" w:type="dxa"/>
          </w:tcPr>
          <w:p w:rsidR="006567DD" w:rsidRPr="00532A69" w:rsidRDefault="006567DD" w:rsidP="002C7484">
            <w:pPr>
              <w:pStyle w:val="TAC"/>
              <w:keepNext w:val="0"/>
              <w:keepLines w:val="0"/>
            </w:pPr>
            <w:r w:rsidRPr="00532A69">
              <w:t>C</w:t>
            </w:r>
          </w:p>
        </w:tc>
        <w:tc>
          <w:tcPr>
            <w:tcW w:w="1236" w:type="dxa"/>
          </w:tcPr>
          <w:p w:rsidR="006567DD" w:rsidRPr="00532A69" w:rsidRDefault="006567DD" w:rsidP="002C7484">
            <w:pPr>
              <w:pStyle w:val="TAC"/>
              <w:keepNext w:val="0"/>
              <w:keepLines w:val="0"/>
            </w:pPr>
            <w:r w:rsidRPr="00532A69">
              <w:t>C(=)</w:t>
            </w:r>
          </w:p>
        </w:tc>
        <w:tc>
          <w:tcPr>
            <w:tcW w:w="1236"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p>
        </w:tc>
      </w:tr>
      <w:tr w:rsidR="006567DD" w:rsidRPr="00532A69" w:rsidTr="002C7484">
        <w:trPr>
          <w:jc w:val="center"/>
        </w:trPr>
        <w:tc>
          <w:tcPr>
            <w:tcW w:w="2209" w:type="dxa"/>
          </w:tcPr>
          <w:p w:rsidR="006567DD" w:rsidRPr="00532A69" w:rsidRDefault="006567DD" w:rsidP="002C7484">
            <w:pPr>
              <w:pStyle w:val="TAL"/>
              <w:keepNext w:val="0"/>
              <w:keepLines w:val="0"/>
            </w:pPr>
            <w:r w:rsidRPr="00532A69">
              <w:t>MSISDN</w:t>
            </w:r>
          </w:p>
        </w:tc>
        <w:tc>
          <w:tcPr>
            <w:tcW w:w="1104" w:type="dxa"/>
          </w:tcPr>
          <w:p w:rsidR="006567DD" w:rsidRPr="00532A69" w:rsidRDefault="006567DD" w:rsidP="002C7484">
            <w:pPr>
              <w:pStyle w:val="TAC"/>
              <w:keepNext w:val="0"/>
              <w:keepLines w:val="0"/>
            </w:pPr>
            <w:r w:rsidRPr="00532A69">
              <w:t>C</w:t>
            </w:r>
          </w:p>
        </w:tc>
        <w:tc>
          <w:tcPr>
            <w:tcW w:w="1236" w:type="dxa"/>
          </w:tcPr>
          <w:p w:rsidR="006567DD" w:rsidRPr="00532A69" w:rsidRDefault="006567DD" w:rsidP="002C7484">
            <w:pPr>
              <w:pStyle w:val="TAC"/>
              <w:keepNext w:val="0"/>
              <w:keepLines w:val="0"/>
            </w:pPr>
            <w:r w:rsidRPr="00532A69">
              <w:t>C(=)</w:t>
            </w:r>
          </w:p>
        </w:tc>
        <w:tc>
          <w:tcPr>
            <w:tcW w:w="1236"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p>
        </w:tc>
      </w:tr>
      <w:tr w:rsidR="006567DD" w:rsidRPr="00532A69" w:rsidTr="002C7484">
        <w:trPr>
          <w:jc w:val="center"/>
        </w:trPr>
        <w:tc>
          <w:tcPr>
            <w:tcW w:w="2209" w:type="dxa"/>
          </w:tcPr>
          <w:p w:rsidR="006567DD" w:rsidRPr="00532A69" w:rsidRDefault="006567DD" w:rsidP="002C7484">
            <w:pPr>
              <w:pStyle w:val="TAL"/>
              <w:keepNext w:val="0"/>
              <w:keepLines w:val="0"/>
            </w:pPr>
            <w:r w:rsidRPr="00532A69">
              <w:t>LMSI</w:t>
            </w:r>
          </w:p>
        </w:tc>
        <w:tc>
          <w:tcPr>
            <w:tcW w:w="1104" w:type="dxa"/>
          </w:tcPr>
          <w:p w:rsidR="006567DD" w:rsidRPr="00532A69" w:rsidRDefault="006567DD" w:rsidP="002C7484">
            <w:pPr>
              <w:pStyle w:val="TAC"/>
              <w:keepNext w:val="0"/>
              <w:keepLines w:val="0"/>
            </w:pPr>
            <w:r w:rsidRPr="00532A69">
              <w:t>C</w:t>
            </w:r>
          </w:p>
        </w:tc>
        <w:tc>
          <w:tcPr>
            <w:tcW w:w="1236" w:type="dxa"/>
          </w:tcPr>
          <w:p w:rsidR="006567DD" w:rsidRPr="00532A69" w:rsidRDefault="006567DD" w:rsidP="002C7484">
            <w:pPr>
              <w:pStyle w:val="TAC"/>
              <w:keepNext w:val="0"/>
              <w:keepLines w:val="0"/>
            </w:pPr>
            <w:r w:rsidRPr="00532A69">
              <w:t>C(=)</w:t>
            </w:r>
          </w:p>
        </w:tc>
        <w:tc>
          <w:tcPr>
            <w:tcW w:w="1236"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p>
        </w:tc>
      </w:tr>
      <w:tr w:rsidR="006567DD" w:rsidRPr="00532A69" w:rsidTr="002C7484">
        <w:trPr>
          <w:jc w:val="center"/>
        </w:trPr>
        <w:tc>
          <w:tcPr>
            <w:tcW w:w="2209" w:type="dxa"/>
          </w:tcPr>
          <w:p w:rsidR="006567DD" w:rsidRPr="00532A69" w:rsidRDefault="006567DD" w:rsidP="002C7484">
            <w:pPr>
              <w:pStyle w:val="TAL"/>
              <w:keepNext w:val="0"/>
              <w:keepLines w:val="0"/>
            </w:pPr>
            <w:r w:rsidRPr="00532A69">
              <w:t>LCS Priority</w:t>
            </w:r>
          </w:p>
        </w:tc>
        <w:tc>
          <w:tcPr>
            <w:tcW w:w="1104" w:type="dxa"/>
          </w:tcPr>
          <w:p w:rsidR="006567DD" w:rsidRPr="00532A69" w:rsidRDefault="006567DD" w:rsidP="002C7484">
            <w:pPr>
              <w:pStyle w:val="TAC"/>
              <w:keepNext w:val="0"/>
              <w:keepLines w:val="0"/>
            </w:pPr>
            <w:r w:rsidRPr="00532A69">
              <w:t>C</w:t>
            </w:r>
          </w:p>
        </w:tc>
        <w:tc>
          <w:tcPr>
            <w:tcW w:w="1236" w:type="dxa"/>
          </w:tcPr>
          <w:p w:rsidR="006567DD" w:rsidRPr="00532A69" w:rsidRDefault="006567DD" w:rsidP="002C7484">
            <w:pPr>
              <w:pStyle w:val="TAC"/>
              <w:keepNext w:val="0"/>
              <w:keepLines w:val="0"/>
            </w:pPr>
            <w:r w:rsidRPr="00532A69">
              <w:t>C(=)</w:t>
            </w:r>
          </w:p>
        </w:tc>
        <w:tc>
          <w:tcPr>
            <w:tcW w:w="1236"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p>
        </w:tc>
      </w:tr>
      <w:tr w:rsidR="006567DD" w:rsidRPr="00532A69" w:rsidTr="002C7484">
        <w:trPr>
          <w:jc w:val="center"/>
        </w:trPr>
        <w:tc>
          <w:tcPr>
            <w:tcW w:w="2209" w:type="dxa"/>
          </w:tcPr>
          <w:p w:rsidR="006567DD" w:rsidRPr="00532A69" w:rsidRDefault="006567DD" w:rsidP="002C7484">
            <w:pPr>
              <w:pStyle w:val="TAL"/>
              <w:keepNext w:val="0"/>
              <w:keepLines w:val="0"/>
            </w:pPr>
            <w:r w:rsidRPr="00532A69">
              <w:t xml:space="preserve">LCS </w:t>
            </w:r>
            <w:proofErr w:type="spellStart"/>
            <w:r w:rsidRPr="00532A69">
              <w:t>QoS</w:t>
            </w:r>
            <w:proofErr w:type="spellEnd"/>
          </w:p>
        </w:tc>
        <w:tc>
          <w:tcPr>
            <w:tcW w:w="1104" w:type="dxa"/>
          </w:tcPr>
          <w:p w:rsidR="006567DD" w:rsidRPr="00532A69" w:rsidRDefault="006567DD" w:rsidP="002C7484">
            <w:pPr>
              <w:pStyle w:val="TAC"/>
              <w:keepNext w:val="0"/>
              <w:keepLines w:val="0"/>
            </w:pPr>
            <w:r w:rsidRPr="00532A69">
              <w:t>C</w:t>
            </w:r>
          </w:p>
        </w:tc>
        <w:tc>
          <w:tcPr>
            <w:tcW w:w="1236" w:type="dxa"/>
          </w:tcPr>
          <w:p w:rsidR="006567DD" w:rsidRPr="00532A69" w:rsidRDefault="006567DD" w:rsidP="002C7484">
            <w:pPr>
              <w:pStyle w:val="TAC"/>
              <w:keepNext w:val="0"/>
              <w:keepLines w:val="0"/>
            </w:pPr>
            <w:r w:rsidRPr="00532A69">
              <w:t>C(=)</w:t>
            </w:r>
          </w:p>
        </w:tc>
        <w:tc>
          <w:tcPr>
            <w:tcW w:w="1236"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p>
        </w:tc>
      </w:tr>
      <w:tr w:rsidR="006567DD" w:rsidRPr="00532A69" w:rsidTr="002C7484">
        <w:trPr>
          <w:jc w:val="center"/>
        </w:trPr>
        <w:tc>
          <w:tcPr>
            <w:tcW w:w="2209" w:type="dxa"/>
          </w:tcPr>
          <w:p w:rsidR="006567DD" w:rsidRPr="00532A69" w:rsidRDefault="006567DD" w:rsidP="002C7484">
            <w:pPr>
              <w:pStyle w:val="TAL"/>
              <w:keepNext w:val="0"/>
              <w:keepLines w:val="0"/>
            </w:pPr>
            <w:r w:rsidRPr="00532A69">
              <w:t>IMEI</w:t>
            </w:r>
          </w:p>
        </w:tc>
        <w:tc>
          <w:tcPr>
            <w:tcW w:w="1104" w:type="dxa"/>
          </w:tcPr>
          <w:p w:rsidR="006567DD" w:rsidRPr="00532A69" w:rsidRDefault="006567DD" w:rsidP="002C7484">
            <w:pPr>
              <w:pStyle w:val="TAC"/>
              <w:keepNext w:val="0"/>
              <w:keepLines w:val="0"/>
            </w:pPr>
            <w:r w:rsidRPr="00532A69">
              <w:t>U</w:t>
            </w:r>
          </w:p>
        </w:tc>
        <w:tc>
          <w:tcPr>
            <w:tcW w:w="1236" w:type="dxa"/>
          </w:tcPr>
          <w:p w:rsidR="006567DD" w:rsidRPr="00532A69" w:rsidRDefault="006567DD" w:rsidP="002C7484">
            <w:pPr>
              <w:pStyle w:val="TAC"/>
              <w:keepNext w:val="0"/>
              <w:keepLines w:val="0"/>
            </w:pPr>
            <w:r w:rsidRPr="00532A69">
              <w:t>C(=)</w:t>
            </w:r>
          </w:p>
        </w:tc>
        <w:tc>
          <w:tcPr>
            <w:tcW w:w="1236"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p>
        </w:tc>
      </w:tr>
      <w:tr w:rsidR="006567DD" w:rsidRPr="00532A69" w:rsidTr="002C7484">
        <w:trPr>
          <w:jc w:val="center"/>
        </w:trPr>
        <w:tc>
          <w:tcPr>
            <w:tcW w:w="2209" w:type="dxa"/>
          </w:tcPr>
          <w:p w:rsidR="006567DD" w:rsidRPr="00532A69" w:rsidRDefault="006567DD" w:rsidP="002C7484">
            <w:pPr>
              <w:pStyle w:val="TAL"/>
              <w:keepNext w:val="0"/>
              <w:keepLines w:val="0"/>
            </w:pPr>
            <w:r w:rsidRPr="00532A69">
              <w:t>Supported GAD Shapes</w:t>
            </w:r>
          </w:p>
        </w:tc>
        <w:tc>
          <w:tcPr>
            <w:tcW w:w="1104" w:type="dxa"/>
          </w:tcPr>
          <w:p w:rsidR="006567DD" w:rsidRPr="00532A69" w:rsidRDefault="006567DD" w:rsidP="002C7484">
            <w:pPr>
              <w:pStyle w:val="TAC"/>
              <w:keepNext w:val="0"/>
              <w:keepLines w:val="0"/>
            </w:pPr>
            <w:r w:rsidRPr="00532A69">
              <w:t>C</w:t>
            </w:r>
          </w:p>
        </w:tc>
        <w:tc>
          <w:tcPr>
            <w:tcW w:w="1236" w:type="dxa"/>
          </w:tcPr>
          <w:p w:rsidR="006567DD" w:rsidRPr="00532A69" w:rsidRDefault="006567DD" w:rsidP="002C7484">
            <w:pPr>
              <w:pStyle w:val="TAC"/>
              <w:keepNext w:val="0"/>
              <w:keepLines w:val="0"/>
            </w:pPr>
            <w:r w:rsidRPr="00532A69">
              <w:t>C(=)</w:t>
            </w:r>
          </w:p>
        </w:tc>
        <w:tc>
          <w:tcPr>
            <w:tcW w:w="1236"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p>
        </w:tc>
      </w:tr>
      <w:tr w:rsidR="006567DD" w:rsidRPr="00532A69" w:rsidTr="002C7484">
        <w:trPr>
          <w:jc w:val="center"/>
        </w:trPr>
        <w:tc>
          <w:tcPr>
            <w:tcW w:w="2209" w:type="dxa"/>
          </w:tcPr>
          <w:p w:rsidR="006567DD" w:rsidRPr="00532A69" w:rsidRDefault="006567DD" w:rsidP="002C7484">
            <w:pPr>
              <w:pStyle w:val="TAL"/>
              <w:keepNext w:val="0"/>
              <w:keepLines w:val="0"/>
              <w:rPr>
                <w:lang w:eastAsia="ja-JP"/>
              </w:rPr>
            </w:pPr>
            <w:r w:rsidRPr="00532A69">
              <w:rPr>
                <w:lang w:eastAsia="ja-JP"/>
              </w:rPr>
              <w:t>LCS-Reference Number</w:t>
            </w:r>
          </w:p>
        </w:tc>
        <w:tc>
          <w:tcPr>
            <w:tcW w:w="1104" w:type="dxa"/>
          </w:tcPr>
          <w:p w:rsidR="006567DD" w:rsidRPr="00532A69" w:rsidRDefault="006567DD" w:rsidP="002C7484">
            <w:pPr>
              <w:pStyle w:val="TAC"/>
              <w:keepNext w:val="0"/>
              <w:keepLines w:val="0"/>
              <w:rPr>
                <w:lang w:eastAsia="ja-JP"/>
              </w:rPr>
            </w:pPr>
            <w:r w:rsidRPr="00532A69">
              <w:rPr>
                <w:lang w:eastAsia="ja-JP"/>
              </w:rPr>
              <w:t>C</w:t>
            </w:r>
          </w:p>
        </w:tc>
        <w:tc>
          <w:tcPr>
            <w:tcW w:w="1236" w:type="dxa"/>
          </w:tcPr>
          <w:p w:rsidR="006567DD" w:rsidRPr="00532A69" w:rsidRDefault="006567DD" w:rsidP="002C7484">
            <w:pPr>
              <w:pStyle w:val="TAC"/>
              <w:keepNext w:val="0"/>
              <w:keepLines w:val="0"/>
              <w:rPr>
                <w:lang w:eastAsia="ja-JP"/>
              </w:rPr>
            </w:pPr>
            <w:r w:rsidRPr="00532A69">
              <w:rPr>
                <w:lang w:eastAsia="ja-JP"/>
              </w:rPr>
              <w:t>C(=)</w:t>
            </w:r>
          </w:p>
        </w:tc>
        <w:tc>
          <w:tcPr>
            <w:tcW w:w="1236"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p>
        </w:tc>
      </w:tr>
      <w:tr w:rsidR="006567DD" w:rsidRPr="00532A69" w:rsidTr="002C7484">
        <w:trPr>
          <w:jc w:val="center"/>
        </w:trPr>
        <w:tc>
          <w:tcPr>
            <w:tcW w:w="2209" w:type="dxa"/>
          </w:tcPr>
          <w:p w:rsidR="006567DD" w:rsidRPr="00532A69" w:rsidRDefault="006567DD" w:rsidP="002C7484">
            <w:pPr>
              <w:pStyle w:val="TAL"/>
              <w:keepNext w:val="0"/>
              <w:keepLines w:val="0"/>
            </w:pPr>
            <w:r w:rsidRPr="00532A69">
              <w:t xml:space="preserve">LCS </w:t>
            </w:r>
            <w:proofErr w:type="spellStart"/>
            <w:r w:rsidRPr="00532A69">
              <w:t>Codeword</w:t>
            </w:r>
            <w:proofErr w:type="spellEnd"/>
          </w:p>
        </w:tc>
        <w:tc>
          <w:tcPr>
            <w:tcW w:w="1104" w:type="dxa"/>
          </w:tcPr>
          <w:p w:rsidR="006567DD" w:rsidRPr="00532A69" w:rsidRDefault="006567DD" w:rsidP="002C7484">
            <w:pPr>
              <w:pStyle w:val="TAC"/>
              <w:keepNext w:val="0"/>
              <w:keepLines w:val="0"/>
            </w:pPr>
            <w:r w:rsidRPr="00532A69">
              <w:t>C</w:t>
            </w:r>
          </w:p>
        </w:tc>
        <w:tc>
          <w:tcPr>
            <w:tcW w:w="1236" w:type="dxa"/>
          </w:tcPr>
          <w:p w:rsidR="006567DD" w:rsidRPr="00532A69" w:rsidRDefault="006567DD" w:rsidP="002C7484">
            <w:pPr>
              <w:pStyle w:val="TAC"/>
              <w:keepNext w:val="0"/>
              <w:keepLines w:val="0"/>
            </w:pPr>
            <w:r w:rsidRPr="00532A69">
              <w:t>C(=)</w:t>
            </w:r>
          </w:p>
        </w:tc>
        <w:tc>
          <w:tcPr>
            <w:tcW w:w="1236"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p>
        </w:tc>
      </w:tr>
      <w:tr w:rsidR="006567DD" w:rsidRPr="00532A69" w:rsidTr="002C7484">
        <w:trPr>
          <w:jc w:val="center"/>
        </w:trPr>
        <w:tc>
          <w:tcPr>
            <w:tcW w:w="2209" w:type="dxa"/>
          </w:tcPr>
          <w:p w:rsidR="006567DD" w:rsidRPr="00532A69" w:rsidRDefault="006567DD" w:rsidP="002C7484">
            <w:pPr>
              <w:pStyle w:val="TAL"/>
              <w:keepNext w:val="0"/>
              <w:keepLines w:val="0"/>
            </w:pPr>
            <w:r w:rsidRPr="00532A69">
              <w:t>LCS Service Type Id</w:t>
            </w:r>
          </w:p>
        </w:tc>
        <w:tc>
          <w:tcPr>
            <w:tcW w:w="1104" w:type="dxa"/>
          </w:tcPr>
          <w:p w:rsidR="006567DD" w:rsidRPr="00532A69" w:rsidRDefault="006567DD" w:rsidP="002C7484">
            <w:pPr>
              <w:pStyle w:val="TAC"/>
              <w:keepNext w:val="0"/>
              <w:keepLines w:val="0"/>
            </w:pPr>
            <w:r w:rsidRPr="00532A69">
              <w:t>C</w:t>
            </w:r>
          </w:p>
        </w:tc>
        <w:tc>
          <w:tcPr>
            <w:tcW w:w="1236" w:type="dxa"/>
          </w:tcPr>
          <w:p w:rsidR="006567DD" w:rsidRPr="00532A69" w:rsidRDefault="006567DD" w:rsidP="002C7484">
            <w:pPr>
              <w:pStyle w:val="TAC"/>
              <w:keepNext w:val="0"/>
              <w:keepLines w:val="0"/>
            </w:pPr>
            <w:r w:rsidRPr="00532A69">
              <w:t>C(=)</w:t>
            </w:r>
          </w:p>
        </w:tc>
        <w:tc>
          <w:tcPr>
            <w:tcW w:w="1236"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p>
        </w:tc>
      </w:tr>
      <w:tr w:rsidR="006567DD" w:rsidRPr="00532A69" w:rsidTr="002C7484">
        <w:trPr>
          <w:jc w:val="center"/>
        </w:trPr>
        <w:tc>
          <w:tcPr>
            <w:tcW w:w="2209" w:type="dxa"/>
          </w:tcPr>
          <w:p w:rsidR="006567DD" w:rsidRPr="00532A69" w:rsidRDefault="006567DD" w:rsidP="002C7484">
            <w:pPr>
              <w:pStyle w:val="TAL"/>
              <w:keepNext w:val="0"/>
              <w:keepLines w:val="0"/>
            </w:pPr>
            <w:r w:rsidRPr="00532A69">
              <w:t>LCS Privacy Check</w:t>
            </w:r>
          </w:p>
        </w:tc>
        <w:tc>
          <w:tcPr>
            <w:tcW w:w="1104" w:type="dxa"/>
          </w:tcPr>
          <w:p w:rsidR="006567DD" w:rsidRPr="00532A69" w:rsidRDefault="006567DD" w:rsidP="002C7484">
            <w:pPr>
              <w:pStyle w:val="TAC"/>
              <w:keepNext w:val="0"/>
              <w:keepLines w:val="0"/>
            </w:pPr>
            <w:r w:rsidRPr="00532A69">
              <w:t>C</w:t>
            </w:r>
          </w:p>
        </w:tc>
        <w:tc>
          <w:tcPr>
            <w:tcW w:w="1236" w:type="dxa"/>
          </w:tcPr>
          <w:p w:rsidR="006567DD" w:rsidRPr="00532A69" w:rsidRDefault="006567DD" w:rsidP="002C7484">
            <w:pPr>
              <w:pStyle w:val="TAC"/>
              <w:keepNext w:val="0"/>
              <w:keepLines w:val="0"/>
            </w:pPr>
            <w:r w:rsidRPr="00532A69">
              <w:t>C(=)</w:t>
            </w:r>
          </w:p>
        </w:tc>
        <w:tc>
          <w:tcPr>
            <w:tcW w:w="1236"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p>
        </w:tc>
      </w:tr>
      <w:tr w:rsidR="006567DD" w:rsidRPr="00532A69" w:rsidTr="002C7484">
        <w:trPr>
          <w:jc w:val="center"/>
        </w:trPr>
        <w:tc>
          <w:tcPr>
            <w:tcW w:w="2209" w:type="dxa"/>
          </w:tcPr>
          <w:p w:rsidR="006567DD" w:rsidRPr="00532A69" w:rsidRDefault="006567DD" w:rsidP="002C7484">
            <w:pPr>
              <w:pStyle w:val="TAL"/>
              <w:keepNext w:val="0"/>
              <w:keepLines w:val="0"/>
            </w:pPr>
            <w:r w:rsidRPr="00532A69">
              <w:t>Area Event Info</w:t>
            </w:r>
          </w:p>
        </w:tc>
        <w:tc>
          <w:tcPr>
            <w:tcW w:w="1104" w:type="dxa"/>
          </w:tcPr>
          <w:p w:rsidR="006567DD" w:rsidRPr="00532A69" w:rsidRDefault="006567DD" w:rsidP="002C7484">
            <w:pPr>
              <w:pStyle w:val="TAC"/>
              <w:keepNext w:val="0"/>
              <w:keepLines w:val="0"/>
            </w:pPr>
            <w:r w:rsidRPr="00532A69">
              <w:t>C</w:t>
            </w:r>
          </w:p>
        </w:tc>
        <w:tc>
          <w:tcPr>
            <w:tcW w:w="1236" w:type="dxa"/>
          </w:tcPr>
          <w:p w:rsidR="006567DD" w:rsidRPr="00532A69" w:rsidRDefault="006567DD" w:rsidP="002C7484">
            <w:pPr>
              <w:pStyle w:val="TAC"/>
              <w:keepNext w:val="0"/>
              <w:keepLines w:val="0"/>
            </w:pPr>
            <w:r w:rsidRPr="00532A69">
              <w:t>C(=)</w:t>
            </w:r>
          </w:p>
        </w:tc>
        <w:tc>
          <w:tcPr>
            <w:tcW w:w="1236"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p>
        </w:tc>
      </w:tr>
      <w:tr w:rsidR="006567DD" w:rsidRPr="00532A69" w:rsidTr="002C7484">
        <w:trPr>
          <w:jc w:val="center"/>
        </w:trPr>
        <w:tc>
          <w:tcPr>
            <w:tcW w:w="2209" w:type="dxa"/>
          </w:tcPr>
          <w:p w:rsidR="006567DD" w:rsidRPr="00532A69" w:rsidRDefault="006567DD" w:rsidP="002C7484">
            <w:pPr>
              <w:pStyle w:val="TAL"/>
              <w:keepNext w:val="0"/>
              <w:keepLines w:val="0"/>
            </w:pPr>
            <w:r w:rsidRPr="00532A69">
              <w:t>H-GMLC Address</w:t>
            </w:r>
          </w:p>
        </w:tc>
        <w:tc>
          <w:tcPr>
            <w:tcW w:w="1104" w:type="dxa"/>
          </w:tcPr>
          <w:p w:rsidR="006567DD" w:rsidRPr="00532A69" w:rsidRDefault="006567DD" w:rsidP="002C7484">
            <w:pPr>
              <w:pStyle w:val="TAC"/>
              <w:keepNext w:val="0"/>
              <w:keepLines w:val="0"/>
            </w:pPr>
            <w:r w:rsidRPr="00532A69">
              <w:t>C</w:t>
            </w:r>
          </w:p>
        </w:tc>
        <w:tc>
          <w:tcPr>
            <w:tcW w:w="1236" w:type="dxa"/>
          </w:tcPr>
          <w:p w:rsidR="006567DD" w:rsidRPr="00532A69" w:rsidRDefault="006567DD" w:rsidP="002C7484">
            <w:pPr>
              <w:pStyle w:val="TAC"/>
              <w:keepNext w:val="0"/>
              <w:keepLines w:val="0"/>
            </w:pPr>
            <w:r w:rsidRPr="00532A69">
              <w:t>C(=)</w:t>
            </w:r>
          </w:p>
        </w:tc>
        <w:tc>
          <w:tcPr>
            <w:tcW w:w="1236"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p>
        </w:tc>
      </w:tr>
      <w:tr w:rsidR="006567DD" w:rsidRPr="00532A69" w:rsidTr="002C7484">
        <w:trPr>
          <w:jc w:val="center"/>
        </w:trPr>
        <w:tc>
          <w:tcPr>
            <w:tcW w:w="2209" w:type="dxa"/>
          </w:tcPr>
          <w:p w:rsidR="006567DD" w:rsidRPr="00532A69" w:rsidRDefault="006567DD" w:rsidP="002C7484">
            <w:pPr>
              <w:pStyle w:val="TAL"/>
              <w:keepNext w:val="0"/>
              <w:keepLines w:val="0"/>
            </w:pPr>
            <w:r w:rsidRPr="00532A69">
              <w:rPr>
                <w:lang w:eastAsia="ja-JP"/>
              </w:rPr>
              <w:t>Reporting PLMN List</w:t>
            </w:r>
          </w:p>
        </w:tc>
        <w:tc>
          <w:tcPr>
            <w:tcW w:w="1104" w:type="dxa"/>
          </w:tcPr>
          <w:p w:rsidR="006567DD" w:rsidRPr="00532A69" w:rsidRDefault="006567DD" w:rsidP="002C7484">
            <w:pPr>
              <w:pStyle w:val="TAC"/>
              <w:keepNext w:val="0"/>
              <w:keepLines w:val="0"/>
            </w:pPr>
            <w:r w:rsidRPr="00532A69">
              <w:t>C</w:t>
            </w:r>
          </w:p>
        </w:tc>
        <w:tc>
          <w:tcPr>
            <w:tcW w:w="1236" w:type="dxa"/>
          </w:tcPr>
          <w:p w:rsidR="006567DD" w:rsidRPr="00532A69" w:rsidRDefault="006567DD" w:rsidP="002C7484">
            <w:pPr>
              <w:pStyle w:val="TAC"/>
              <w:keepNext w:val="0"/>
              <w:keepLines w:val="0"/>
            </w:pPr>
            <w:r w:rsidRPr="00532A69">
              <w:t>C(=)</w:t>
            </w:r>
          </w:p>
        </w:tc>
        <w:tc>
          <w:tcPr>
            <w:tcW w:w="1236"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p>
        </w:tc>
      </w:tr>
      <w:tr w:rsidR="006567DD" w:rsidRPr="00532A69" w:rsidTr="002C7484">
        <w:trPr>
          <w:jc w:val="center"/>
        </w:trPr>
        <w:tc>
          <w:tcPr>
            <w:tcW w:w="2209" w:type="dxa"/>
          </w:tcPr>
          <w:p w:rsidR="006567DD" w:rsidRPr="00532A69" w:rsidRDefault="006567DD" w:rsidP="002C7484">
            <w:pPr>
              <w:pStyle w:val="TAL"/>
              <w:keepNext w:val="0"/>
              <w:keepLines w:val="0"/>
            </w:pPr>
            <w:proofErr w:type="spellStart"/>
            <w:r w:rsidRPr="00532A69">
              <w:t>PeriodicLDRInfo</w:t>
            </w:r>
            <w:proofErr w:type="spellEnd"/>
          </w:p>
        </w:tc>
        <w:tc>
          <w:tcPr>
            <w:tcW w:w="1104" w:type="dxa"/>
          </w:tcPr>
          <w:p w:rsidR="006567DD" w:rsidRPr="00532A69" w:rsidRDefault="006567DD" w:rsidP="002C7484">
            <w:pPr>
              <w:pStyle w:val="TAC"/>
              <w:keepNext w:val="0"/>
              <w:keepLines w:val="0"/>
            </w:pPr>
            <w:r w:rsidRPr="00532A69">
              <w:t>C</w:t>
            </w:r>
          </w:p>
        </w:tc>
        <w:tc>
          <w:tcPr>
            <w:tcW w:w="1236" w:type="dxa"/>
          </w:tcPr>
          <w:p w:rsidR="006567DD" w:rsidRPr="00532A69" w:rsidRDefault="006567DD" w:rsidP="002C7484">
            <w:pPr>
              <w:pStyle w:val="TAC"/>
              <w:keepNext w:val="0"/>
              <w:keepLines w:val="0"/>
            </w:pPr>
            <w:r w:rsidRPr="00532A69">
              <w:t>C(=)</w:t>
            </w:r>
          </w:p>
        </w:tc>
        <w:tc>
          <w:tcPr>
            <w:tcW w:w="1236"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p>
        </w:tc>
      </w:tr>
      <w:tr w:rsidR="006567DD" w:rsidRPr="00532A69" w:rsidTr="002C7484">
        <w:trPr>
          <w:jc w:val="center"/>
        </w:trPr>
        <w:tc>
          <w:tcPr>
            <w:tcW w:w="2209" w:type="dxa"/>
          </w:tcPr>
          <w:p w:rsidR="006567DD" w:rsidRPr="00532A69" w:rsidRDefault="006567DD" w:rsidP="002C7484">
            <w:pPr>
              <w:pStyle w:val="TAL"/>
              <w:keepNext w:val="0"/>
              <w:keepLines w:val="0"/>
            </w:pPr>
            <w:r w:rsidRPr="00532A69">
              <w:t>MO-LR Short Circuit Indicator</w:t>
            </w:r>
          </w:p>
        </w:tc>
        <w:tc>
          <w:tcPr>
            <w:tcW w:w="1104" w:type="dxa"/>
          </w:tcPr>
          <w:p w:rsidR="006567DD" w:rsidRPr="00532A69" w:rsidRDefault="006567DD" w:rsidP="002C7484">
            <w:pPr>
              <w:pStyle w:val="TAC"/>
              <w:keepNext w:val="0"/>
              <w:keepLines w:val="0"/>
            </w:pPr>
            <w:r w:rsidRPr="00532A69">
              <w:t>C</w:t>
            </w:r>
          </w:p>
        </w:tc>
        <w:tc>
          <w:tcPr>
            <w:tcW w:w="1236" w:type="dxa"/>
          </w:tcPr>
          <w:p w:rsidR="006567DD" w:rsidRPr="00532A69" w:rsidRDefault="006567DD" w:rsidP="002C7484">
            <w:pPr>
              <w:pStyle w:val="TAC"/>
              <w:keepNext w:val="0"/>
              <w:keepLines w:val="0"/>
            </w:pPr>
            <w:r w:rsidRPr="00532A69">
              <w:t>C(=)</w:t>
            </w:r>
          </w:p>
        </w:tc>
        <w:tc>
          <w:tcPr>
            <w:tcW w:w="1236" w:type="dxa"/>
          </w:tcPr>
          <w:p w:rsidR="006567DD" w:rsidRPr="00532A69" w:rsidRDefault="006567DD" w:rsidP="002C7484">
            <w:pPr>
              <w:pStyle w:val="TAC"/>
              <w:keepNext w:val="0"/>
              <w:keepLines w:val="0"/>
            </w:pPr>
            <w:r w:rsidRPr="00532A69">
              <w:t>C</w:t>
            </w:r>
          </w:p>
        </w:tc>
        <w:tc>
          <w:tcPr>
            <w:tcW w:w="1236" w:type="dxa"/>
          </w:tcPr>
          <w:p w:rsidR="006567DD" w:rsidRPr="00532A69" w:rsidRDefault="006567DD" w:rsidP="002C7484">
            <w:pPr>
              <w:pStyle w:val="TAC"/>
              <w:keepNext w:val="0"/>
              <w:keepLines w:val="0"/>
            </w:pPr>
            <w:r w:rsidRPr="00532A69">
              <w:t>C(=)</w:t>
            </w:r>
          </w:p>
        </w:tc>
      </w:tr>
      <w:tr w:rsidR="006567DD" w:rsidRPr="00532A69" w:rsidTr="002C7484">
        <w:trPr>
          <w:jc w:val="center"/>
        </w:trPr>
        <w:tc>
          <w:tcPr>
            <w:tcW w:w="2209" w:type="dxa"/>
          </w:tcPr>
          <w:p w:rsidR="006567DD" w:rsidRPr="00532A69" w:rsidRDefault="006567DD" w:rsidP="002C7484">
            <w:pPr>
              <w:pStyle w:val="TAL"/>
              <w:keepNext w:val="0"/>
              <w:keepLines w:val="0"/>
            </w:pPr>
            <w:r w:rsidRPr="00532A69">
              <w:t>Location Estimate</w:t>
            </w:r>
          </w:p>
        </w:tc>
        <w:tc>
          <w:tcPr>
            <w:tcW w:w="1104"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r w:rsidRPr="00532A69">
              <w:t>M</w:t>
            </w:r>
          </w:p>
        </w:tc>
        <w:tc>
          <w:tcPr>
            <w:tcW w:w="1236" w:type="dxa"/>
          </w:tcPr>
          <w:p w:rsidR="006567DD" w:rsidRPr="00532A69" w:rsidRDefault="006567DD" w:rsidP="002C7484">
            <w:pPr>
              <w:pStyle w:val="TAC"/>
              <w:keepNext w:val="0"/>
              <w:keepLines w:val="0"/>
            </w:pPr>
            <w:r w:rsidRPr="00532A69">
              <w:t>M(=)</w:t>
            </w:r>
          </w:p>
        </w:tc>
      </w:tr>
      <w:tr w:rsidR="006567DD" w:rsidRPr="00532A69" w:rsidTr="002C7484">
        <w:trPr>
          <w:jc w:val="center"/>
        </w:trPr>
        <w:tc>
          <w:tcPr>
            <w:tcW w:w="2209" w:type="dxa"/>
          </w:tcPr>
          <w:p w:rsidR="006567DD" w:rsidRPr="00532A69" w:rsidRDefault="006567DD" w:rsidP="002C7484">
            <w:pPr>
              <w:pStyle w:val="TAL"/>
              <w:keepNext w:val="0"/>
              <w:keepLines w:val="0"/>
            </w:pPr>
            <w:r w:rsidRPr="00532A69">
              <w:t>GERAN Positioning Data</w:t>
            </w:r>
          </w:p>
        </w:tc>
        <w:tc>
          <w:tcPr>
            <w:tcW w:w="1104"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r w:rsidRPr="00532A69">
              <w:t>C</w:t>
            </w:r>
          </w:p>
        </w:tc>
        <w:tc>
          <w:tcPr>
            <w:tcW w:w="1236" w:type="dxa"/>
          </w:tcPr>
          <w:p w:rsidR="006567DD" w:rsidRPr="00532A69" w:rsidRDefault="006567DD" w:rsidP="002C7484">
            <w:pPr>
              <w:pStyle w:val="TAC"/>
              <w:keepNext w:val="0"/>
              <w:keepLines w:val="0"/>
            </w:pPr>
            <w:r w:rsidRPr="00532A69">
              <w:t>C(=)</w:t>
            </w:r>
          </w:p>
        </w:tc>
      </w:tr>
      <w:tr w:rsidR="006567DD" w:rsidRPr="00532A69" w:rsidTr="002C7484">
        <w:trPr>
          <w:jc w:val="center"/>
        </w:trPr>
        <w:tc>
          <w:tcPr>
            <w:tcW w:w="2209" w:type="dxa"/>
          </w:tcPr>
          <w:p w:rsidR="006567DD" w:rsidRPr="00532A69" w:rsidRDefault="006567DD" w:rsidP="002C7484">
            <w:pPr>
              <w:pStyle w:val="TAL"/>
              <w:keepNext w:val="0"/>
              <w:keepLines w:val="0"/>
            </w:pPr>
            <w:r w:rsidRPr="00532A69">
              <w:t>UTRAN Positioning Data</w:t>
            </w:r>
          </w:p>
        </w:tc>
        <w:tc>
          <w:tcPr>
            <w:tcW w:w="1104"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r w:rsidRPr="00532A69">
              <w:t>C</w:t>
            </w:r>
          </w:p>
        </w:tc>
        <w:tc>
          <w:tcPr>
            <w:tcW w:w="1236" w:type="dxa"/>
          </w:tcPr>
          <w:p w:rsidR="006567DD" w:rsidRPr="00532A69" w:rsidRDefault="006567DD" w:rsidP="002C7484">
            <w:pPr>
              <w:pStyle w:val="TAC"/>
              <w:keepNext w:val="0"/>
              <w:keepLines w:val="0"/>
            </w:pPr>
            <w:r w:rsidRPr="00532A69">
              <w:t>C(=)</w:t>
            </w:r>
          </w:p>
        </w:tc>
      </w:tr>
      <w:tr w:rsidR="006567DD" w:rsidRPr="00532A69" w:rsidTr="002C7484">
        <w:trPr>
          <w:jc w:val="center"/>
        </w:trPr>
        <w:tc>
          <w:tcPr>
            <w:tcW w:w="2209" w:type="dxa"/>
          </w:tcPr>
          <w:p w:rsidR="006567DD" w:rsidRPr="00532A69" w:rsidRDefault="006567DD" w:rsidP="002C7484">
            <w:pPr>
              <w:pStyle w:val="TAL"/>
              <w:keepNext w:val="0"/>
              <w:keepLines w:val="0"/>
            </w:pPr>
            <w:r>
              <w:t>GERAN GANSS</w:t>
            </w:r>
            <w:r w:rsidRPr="00532A69">
              <w:t xml:space="preserve"> Positioning Data</w:t>
            </w:r>
          </w:p>
        </w:tc>
        <w:tc>
          <w:tcPr>
            <w:tcW w:w="1104"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r>
              <w:t>C</w:t>
            </w:r>
          </w:p>
        </w:tc>
        <w:tc>
          <w:tcPr>
            <w:tcW w:w="1236" w:type="dxa"/>
          </w:tcPr>
          <w:p w:rsidR="006567DD" w:rsidRPr="00532A69" w:rsidRDefault="006567DD" w:rsidP="002C7484">
            <w:pPr>
              <w:pStyle w:val="TAC"/>
              <w:keepNext w:val="0"/>
              <w:keepLines w:val="0"/>
            </w:pPr>
            <w:r>
              <w:t>C(=)</w:t>
            </w:r>
          </w:p>
        </w:tc>
      </w:tr>
      <w:tr w:rsidR="006567DD" w:rsidRPr="00532A69" w:rsidTr="002C7484">
        <w:trPr>
          <w:jc w:val="center"/>
        </w:trPr>
        <w:tc>
          <w:tcPr>
            <w:tcW w:w="2209" w:type="dxa"/>
          </w:tcPr>
          <w:p w:rsidR="006567DD" w:rsidRPr="00532A69" w:rsidRDefault="006567DD" w:rsidP="002C7484">
            <w:pPr>
              <w:pStyle w:val="TAL"/>
              <w:keepNext w:val="0"/>
              <w:keepLines w:val="0"/>
            </w:pPr>
            <w:r>
              <w:t>UTRAN GANSS</w:t>
            </w:r>
            <w:r w:rsidRPr="00532A69">
              <w:t xml:space="preserve"> Positioning Data</w:t>
            </w:r>
          </w:p>
        </w:tc>
        <w:tc>
          <w:tcPr>
            <w:tcW w:w="1104"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r>
              <w:t>C</w:t>
            </w:r>
          </w:p>
        </w:tc>
        <w:tc>
          <w:tcPr>
            <w:tcW w:w="1236" w:type="dxa"/>
          </w:tcPr>
          <w:p w:rsidR="006567DD" w:rsidRPr="00532A69" w:rsidRDefault="006567DD" w:rsidP="002C7484">
            <w:pPr>
              <w:pStyle w:val="TAC"/>
              <w:keepNext w:val="0"/>
              <w:keepLines w:val="0"/>
            </w:pPr>
            <w:r>
              <w:t>C(=)</w:t>
            </w:r>
          </w:p>
        </w:tc>
      </w:tr>
      <w:tr w:rsidR="006567DD" w:rsidRPr="00532A69" w:rsidTr="002C7484">
        <w:trPr>
          <w:jc w:val="center"/>
        </w:trPr>
        <w:tc>
          <w:tcPr>
            <w:tcW w:w="2209" w:type="dxa"/>
          </w:tcPr>
          <w:p w:rsidR="006567DD" w:rsidRDefault="006567DD" w:rsidP="002C7484">
            <w:pPr>
              <w:pStyle w:val="TAL"/>
              <w:keepNext w:val="0"/>
              <w:keepLines w:val="0"/>
            </w:pPr>
            <w:ins w:id="45" w:author="NextNav" w:date="2015-11-03T15:07:00Z">
              <w:r>
                <w:t>UTRAN Sensor Positioning Data</w:t>
              </w:r>
            </w:ins>
          </w:p>
        </w:tc>
        <w:tc>
          <w:tcPr>
            <w:tcW w:w="1104"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p>
        </w:tc>
        <w:tc>
          <w:tcPr>
            <w:tcW w:w="1236" w:type="dxa"/>
          </w:tcPr>
          <w:p w:rsidR="006567DD" w:rsidRDefault="006567DD" w:rsidP="002C7484">
            <w:pPr>
              <w:pStyle w:val="TAC"/>
              <w:keepNext w:val="0"/>
              <w:keepLines w:val="0"/>
            </w:pPr>
            <w:ins w:id="46" w:author="NextNav" w:date="2015-11-03T15:07:00Z">
              <w:r>
                <w:t>C</w:t>
              </w:r>
            </w:ins>
          </w:p>
        </w:tc>
        <w:tc>
          <w:tcPr>
            <w:tcW w:w="1236" w:type="dxa"/>
          </w:tcPr>
          <w:p w:rsidR="006567DD" w:rsidRDefault="006567DD" w:rsidP="002C7484">
            <w:pPr>
              <w:pStyle w:val="TAC"/>
              <w:keepNext w:val="0"/>
              <w:keepLines w:val="0"/>
            </w:pPr>
            <w:ins w:id="47" w:author="NextNav" w:date="2015-11-03T15:07:00Z">
              <w:r>
                <w:t>C(=)</w:t>
              </w:r>
            </w:ins>
          </w:p>
        </w:tc>
      </w:tr>
      <w:tr w:rsidR="006567DD" w:rsidRPr="00532A69" w:rsidTr="002C7484">
        <w:trPr>
          <w:jc w:val="center"/>
        </w:trPr>
        <w:tc>
          <w:tcPr>
            <w:tcW w:w="2209" w:type="dxa"/>
          </w:tcPr>
          <w:p w:rsidR="006567DD" w:rsidRDefault="006567DD" w:rsidP="002C7484">
            <w:pPr>
              <w:pStyle w:val="TAL"/>
              <w:keepNext w:val="0"/>
              <w:keepLines w:val="0"/>
            </w:pPr>
            <w:ins w:id="48" w:author="NextNav" w:date="2015-11-03T15:07:00Z">
              <w:r>
                <w:lastRenderedPageBreak/>
                <w:t>UTRAN Sensor Barometric Pressure Measurement</w:t>
              </w:r>
            </w:ins>
          </w:p>
        </w:tc>
        <w:tc>
          <w:tcPr>
            <w:tcW w:w="1104"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p>
        </w:tc>
        <w:tc>
          <w:tcPr>
            <w:tcW w:w="1236" w:type="dxa"/>
          </w:tcPr>
          <w:p w:rsidR="006567DD" w:rsidRDefault="006567DD" w:rsidP="002C7484">
            <w:pPr>
              <w:pStyle w:val="TAC"/>
              <w:keepNext w:val="0"/>
              <w:keepLines w:val="0"/>
            </w:pPr>
            <w:ins w:id="49" w:author="NextNav" w:date="2015-11-03T15:07:00Z">
              <w:r>
                <w:t>C</w:t>
              </w:r>
            </w:ins>
          </w:p>
        </w:tc>
        <w:tc>
          <w:tcPr>
            <w:tcW w:w="1236" w:type="dxa"/>
          </w:tcPr>
          <w:p w:rsidR="006567DD" w:rsidRDefault="006567DD" w:rsidP="002C7484">
            <w:pPr>
              <w:pStyle w:val="TAC"/>
              <w:keepNext w:val="0"/>
              <w:keepLines w:val="0"/>
            </w:pPr>
            <w:ins w:id="50" w:author="NextNav" w:date="2015-11-03T15:07:00Z">
              <w:r>
                <w:t>C(=)</w:t>
              </w:r>
            </w:ins>
          </w:p>
        </w:tc>
      </w:tr>
      <w:tr w:rsidR="006567DD" w:rsidRPr="00532A69" w:rsidTr="002C7484">
        <w:trPr>
          <w:jc w:val="center"/>
        </w:trPr>
        <w:tc>
          <w:tcPr>
            <w:tcW w:w="2209" w:type="dxa"/>
          </w:tcPr>
          <w:p w:rsidR="006567DD" w:rsidRDefault="006567DD" w:rsidP="002C7484">
            <w:pPr>
              <w:pStyle w:val="TAL"/>
              <w:keepNext w:val="0"/>
              <w:keepLines w:val="0"/>
            </w:pPr>
            <w:ins w:id="51" w:author="NextNav" w:date="2015-11-03T15:07:00Z">
              <w:r>
                <w:t>UTRAN TBS Positioning Data</w:t>
              </w:r>
            </w:ins>
          </w:p>
        </w:tc>
        <w:tc>
          <w:tcPr>
            <w:tcW w:w="1104"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p>
        </w:tc>
        <w:tc>
          <w:tcPr>
            <w:tcW w:w="1236" w:type="dxa"/>
          </w:tcPr>
          <w:p w:rsidR="006567DD" w:rsidRDefault="006567DD" w:rsidP="002C7484">
            <w:pPr>
              <w:pStyle w:val="TAC"/>
              <w:keepNext w:val="0"/>
              <w:keepLines w:val="0"/>
            </w:pPr>
            <w:ins w:id="52" w:author="NextNav" w:date="2015-11-03T15:08:00Z">
              <w:r>
                <w:t>C</w:t>
              </w:r>
            </w:ins>
          </w:p>
        </w:tc>
        <w:tc>
          <w:tcPr>
            <w:tcW w:w="1236" w:type="dxa"/>
          </w:tcPr>
          <w:p w:rsidR="006567DD" w:rsidRDefault="006567DD" w:rsidP="002C7484">
            <w:pPr>
              <w:pStyle w:val="TAC"/>
              <w:keepNext w:val="0"/>
              <w:keepLines w:val="0"/>
            </w:pPr>
            <w:ins w:id="53" w:author="NextNav" w:date="2015-11-03T15:08:00Z">
              <w:r>
                <w:t>C(=)</w:t>
              </w:r>
            </w:ins>
          </w:p>
        </w:tc>
      </w:tr>
      <w:tr w:rsidR="006567DD" w:rsidRPr="00532A69" w:rsidTr="002C7484">
        <w:trPr>
          <w:jc w:val="center"/>
        </w:trPr>
        <w:tc>
          <w:tcPr>
            <w:tcW w:w="2209" w:type="dxa"/>
          </w:tcPr>
          <w:p w:rsidR="006567DD" w:rsidRDefault="006567DD" w:rsidP="002C7484">
            <w:pPr>
              <w:pStyle w:val="TAL"/>
              <w:keepNext w:val="0"/>
              <w:keepLines w:val="0"/>
            </w:pPr>
            <w:ins w:id="54" w:author="NextNav" w:date="2015-11-03T15:08:00Z">
              <w:r>
                <w:t>UTRAN WLANBT Positioning Data</w:t>
              </w:r>
            </w:ins>
          </w:p>
        </w:tc>
        <w:tc>
          <w:tcPr>
            <w:tcW w:w="1104"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p>
        </w:tc>
        <w:tc>
          <w:tcPr>
            <w:tcW w:w="1236" w:type="dxa"/>
          </w:tcPr>
          <w:p w:rsidR="006567DD" w:rsidRDefault="006567DD" w:rsidP="002C7484">
            <w:pPr>
              <w:pStyle w:val="TAC"/>
              <w:keepNext w:val="0"/>
              <w:keepLines w:val="0"/>
            </w:pPr>
            <w:ins w:id="55" w:author="NextNav" w:date="2015-11-03T15:08:00Z">
              <w:r>
                <w:t>C</w:t>
              </w:r>
            </w:ins>
          </w:p>
        </w:tc>
        <w:tc>
          <w:tcPr>
            <w:tcW w:w="1236" w:type="dxa"/>
          </w:tcPr>
          <w:p w:rsidR="006567DD" w:rsidRDefault="006567DD" w:rsidP="002C7484">
            <w:pPr>
              <w:pStyle w:val="TAC"/>
              <w:keepNext w:val="0"/>
              <w:keepLines w:val="0"/>
            </w:pPr>
            <w:ins w:id="56" w:author="NextNav" w:date="2015-11-03T15:08:00Z">
              <w:r>
                <w:t>C(=)</w:t>
              </w:r>
            </w:ins>
          </w:p>
        </w:tc>
      </w:tr>
      <w:tr w:rsidR="006567DD" w:rsidRPr="00532A69" w:rsidTr="002C7484">
        <w:trPr>
          <w:jc w:val="center"/>
        </w:trPr>
        <w:tc>
          <w:tcPr>
            <w:tcW w:w="2209" w:type="dxa"/>
          </w:tcPr>
          <w:p w:rsidR="006567DD" w:rsidRPr="00532A69" w:rsidRDefault="006567DD" w:rsidP="002C7484">
            <w:pPr>
              <w:pStyle w:val="TAL"/>
              <w:keepNext w:val="0"/>
              <w:keepLines w:val="0"/>
            </w:pPr>
            <w:r w:rsidRPr="00532A69">
              <w:t>Age of Location Estimate</w:t>
            </w:r>
          </w:p>
        </w:tc>
        <w:tc>
          <w:tcPr>
            <w:tcW w:w="1104"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r w:rsidRPr="00532A69">
              <w:t>C</w:t>
            </w:r>
          </w:p>
        </w:tc>
        <w:tc>
          <w:tcPr>
            <w:tcW w:w="1236" w:type="dxa"/>
          </w:tcPr>
          <w:p w:rsidR="006567DD" w:rsidRPr="00532A69" w:rsidRDefault="006567DD" w:rsidP="002C7484">
            <w:pPr>
              <w:pStyle w:val="TAC"/>
              <w:keepNext w:val="0"/>
              <w:keepLines w:val="0"/>
            </w:pPr>
            <w:r w:rsidRPr="00532A69">
              <w:t>C(=)</w:t>
            </w:r>
          </w:p>
        </w:tc>
      </w:tr>
      <w:tr w:rsidR="006567DD" w:rsidRPr="00532A69" w:rsidTr="002C7484">
        <w:trPr>
          <w:jc w:val="center"/>
        </w:trPr>
        <w:tc>
          <w:tcPr>
            <w:tcW w:w="2209" w:type="dxa"/>
          </w:tcPr>
          <w:p w:rsidR="006567DD" w:rsidRPr="00532A69" w:rsidRDefault="006567DD" w:rsidP="002C7484">
            <w:pPr>
              <w:pStyle w:val="TAL"/>
              <w:keepNext w:val="0"/>
              <w:keepLines w:val="0"/>
            </w:pPr>
            <w:r w:rsidRPr="00532A69">
              <w:t>Additional Location Estimate</w:t>
            </w:r>
          </w:p>
        </w:tc>
        <w:tc>
          <w:tcPr>
            <w:tcW w:w="1104"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r w:rsidRPr="00532A69">
              <w:t>C</w:t>
            </w:r>
          </w:p>
        </w:tc>
        <w:tc>
          <w:tcPr>
            <w:tcW w:w="1236" w:type="dxa"/>
          </w:tcPr>
          <w:p w:rsidR="006567DD" w:rsidRPr="00532A69" w:rsidRDefault="006567DD" w:rsidP="002C7484">
            <w:pPr>
              <w:pStyle w:val="TAC"/>
              <w:keepNext w:val="0"/>
              <w:keepLines w:val="0"/>
            </w:pPr>
            <w:r w:rsidRPr="00532A69">
              <w:t>C(=)</w:t>
            </w:r>
          </w:p>
        </w:tc>
      </w:tr>
      <w:tr w:rsidR="006567DD" w:rsidRPr="00532A69" w:rsidTr="002C7484">
        <w:trPr>
          <w:jc w:val="center"/>
        </w:trPr>
        <w:tc>
          <w:tcPr>
            <w:tcW w:w="2209" w:type="dxa"/>
          </w:tcPr>
          <w:p w:rsidR="006567DD" w:rsidRPr="00532A69" w:rsidRDefault="006567DD" w:rsidP="002C7484">
            <w:pPr>
              <w:pStyle w:val="TAL"/>
              <w:keepNext w:val="0"/>
              <w:keepLines w:val="0"/>
            </w:pPr>
            <w:r w:rsidRPr="00532A69">
              <w:rPr>
                <w:lang w:eastAsia="ja-JP"/>
              </w:rPr>
              <w:t>Deferred MT-LR Response Indicator</w:t>
            </w:r>
          </w:p>
        </w:tc>
        <w:tc>
          <w:tcPr>
            <w:tcW w:w="1104"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rPr>
                <w:lang w:eastAsia="ja-JP"/>
              </w:rPr>
            </w:pPr>
            <w:r w:rsidRPr="00532A69">
              <w:rPr>
                <w:lang w:eastAsia="ja-JP"/>
              </w:rPr>
              <w:t>C</w:t>
            </w:r>
          </w:p>
        </w:tc>
        <w:tc>
          <w:tcPr>
            <w:tcW w:w="1236" w:type="dxa"/>
          </w:tcPr>
          <w:p w:rsidR="006567DD" w:rsidRPr="00532A69" w:rsidRDefault="006567DD" w:rsidP="002C7484">
            <w:pPr>
              <w:pStyle w:val="TAC"/>
              <w:keepNext w:val="0"/>
              <w:keepLines w:val="0"/>
              <w:rPr>
                <w:lang w:eastAsia="ja-JP"/>
              </w:rPr>
            </w:pPr>
            <w:r w:rsidRPr="00532A69">
              <w:rPr>
                <w:lang w:eastAsia="ja-JP"/>
              </w:rPr>
              <w:t>C(=)</w:t>
            </w:r>
          </w:p>
        </w:tc>
      </w:tr>
      <w:tr w:rsidR="006567DD" w:rsidRPr="00532A69" w:rsidTr="002C7484">
        <w:trPr>
          <w:jc w:val="center"/>
        </w:trPr>
        <w:tc>
          <w:tcPr>
            <w:tcW w:w="2209" w:type="dxa"/>
          </w:tcPr>
          <w:p w:rsidR="006567DD" w:rsidRPr="00532A69" w:rsidRDefault="006567DD" w:rsidP="002C7484">
            <w:pPr>
              <w:pStyle w:val="TAL"/>
              <w:keepNext w:val="0"/>
              <w:keepLines w:val="0"/>
              <w:rPr>
                <w:lang w:eastAsia="ja-JP"/>
              </w:rPr>
            </w:pPr>
            <w:r w:rsidRPr="00532A69">
              <w:rPr>
                <w:lang w:eastAsia="ja-JP"/>
              </w:rPr>
              <w:t>Cell Id Or SAI</w:t>
            </w:r>
          </w:p>
        </w:tc>
        <w:tc>
          <w:tcPr>
            <w:tcW w:w="1104"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rPr>
                <w:lang w:eastAsia="ja-JP"/>
              </w:rPr>
            </w:pPr>
            <w:r w:rsidRPr="00532A69">
              <w:rPr>
                <w:lang w:eastAsia="ja-JP"/>
              </w:rPr>
              <w:t>C</w:t>
            </w:r>
          </w:p>
        </w:tc>
        <w:tc>
          <w:tcPr>
            <w:tcW w:w="1236" w:type="dxa"/>
          </w:tcPr>
          <w:p w:rsidR="006567DD" w:rsidRPr="00532A69" w:rsidRDefault="006567DD" w:rsidP="002C7484">
            <w:pPr>
              <w:pStyle w:val="TAC"/>
              <w:keepNext w:val="0"/>
              <w:keepLines w:val="0"/>
              <w:rPr>
                <w:lang w:eastAsia="ja-JP"/>
              </w:rPr>
            </w:pPr>
            <w:r w:rsidRPr="00532A69">
              <w:rPr>
                <w:lang w:eastAsia="ja-JP"/>
              </w:rPr>
              <w:t>C(=)</w:t>
            </w:r>
          </w:p>
        </w:tc>
      </w:tr>
      <w:tr w:rsidR="006567DD" w:rsidRPr="00532A69" w:rsidTr="002C7484">
        <w:trPr>
          <w:jc w:val="center"/>
        </w:trPr>
        <w:tc>
          <w:tcPr>
            <w:tcW w:w="2209" w:type="dxa"/>
          </w:tcPr>
          <w:p w:rsidR="006567DD" w:rsidRPr="00532A69" w:rsidRDefault="006567DD" w:rsidP="002C7484">
            <w:pPr>
              <w:pStyle w:val="TAL"/>
              <w:keepNext w:val="0"/>
              <w:keepLines w:val="0"/>
            </w:pPr>
            <w:r w:rsidRPr="00532A69">
              <w:t>Accuracy Fulfilment</w:t>
            </w:r>
          </w:p>
          <w:p w:rsidR="006567DD" w:rsidRPr="00532A69" w:rsidRDefault="006567DD" w:rsidP="002C7484">
            <w:pPr>
              <w:pStyle w:val="TAL"/>
              <w:keepNext w:val="0"/>
              <w:keepLines w:val="0"/>
            </w:pPr>
            <w:r w:rsidRPr="00532A69">
              <w:t>Indicator</w:t>
            </w:r>
          </w:p>
        </w:tc>
        <w:tc>
          <w:tcPr>
            <w:tcW w:w="1104"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r w:rsidRPr="00532A69">
              <w:t>C</w:t>
            </w:r>
          </w:p>
        </w:tc>
        <w:tc>
          <w:tcPr>
            <w:tcW w:w="1236" w:type="dxa"/>
          </w:tcPr>
          <w:p w:rsidR="006567DD" w:rsidRPr="00532A69" w:rsidRDefault="006567DD" w:rsidP="002C7484">
            <w:pPr>
              <w:pStyle w:val="TAC"/>
              <w:keepNext w:val="0"/>
              <w:keepLines w:val="0"/>
            </w:pPr>
            <w:r w:rsidRPr="00532A69">
              <w:t>C(=)</w:t>
            </w:r>
          </w:p>
        </w:tc>
      </w:tr>
      <w:tr w:rsidR="006567DD" w:rsidRPr="00532A69" w:rsidTr="002C7484">
        <w:trPr>
          <w:jc w:val="center"/>
        </w:trPr>
        <w:tc>
          <w:tcPr>
            <w:tcW w:w="2209" w:type="dxa"/>
          </w:tcPr>
          <w:p w:rsidR="006567DD" w:rsidRPr="002A3C8E" w:rsidRDefault="006567DD" w:rsidP="002C7484">
            <w:pPr>
              <w:pStyle w:val="TAL"/>
              <w:keepNext w:val="0"/>
              <w:keepLines w:val="0"/>
              <w:rPr>
                <w:lang w:val="nb-NO"/>
              </w:rPr>
            </w:pPr>
            <w:r w:rsidRPr="002A3C8E">
              <w:rPr>
                <w:lang w:val="nb-NO"/>
              </w:rPr>
              <w:t>Target Serving Node for Handover</w:t>
            </w:r>
          </w:p>
        </w:tc>
        <w:tc>
          <w:tcPr>
            <w:tcW w:w="1104" w:type="dxa"/>
          </w:tcPr>
          <w:p w:rsidR="006567DD" w:rsidRPr="002A3C8E" w:rsidRDefault="006567DD" w:rsidP="002C7484">
            <w:pPr>
              <w:pStyle w:val="TAC"/>
              <w:keepNext w:val="0"/>
              <w:keepLines w:val="0"/>
              <w:rPr>
                <w:lang w:val="nb-NO"/>
              </w:rPr>
            </w:pPr>
          </w:p>
        </w:tc>
        <w:tc>
          <w:tcPr>
            <w:tcW w:w="1236" w:type="dxa"/>
          </w:tcPr>
          <w:p w:rsidR="006567DD" w:rsidRPr="002A3C8E" w:rsidRDefault="006567DD" w:rsidP="002C7484">
            <w:pPr>
              <w:pStyle w:val="TAC"/>
              <w:keepNext w:val="0"/>
              <w:keepLines w:val="0"/>
              <w:rPr>
                <w:lang w:val="nb-NO"/>
              </w:rPr>
            </w:pPr>
          </w:p>
        </w:tc>
        <w:tc>
          <w:tcPr>
            <w:tcW w:w="1236" w:type="dxa"/>
          </w:tcPr>
          <w:p w:rsidR="006567DD" w:rsidRPr="00532A69" w:rsidRDefault="006567DD" w:rsidP="002C7484">
            <w:pPr>
              <w:pStyle w:val="TAC"/>
              <w:keepNext w:val="0"/>
              <w:keepLines w:val="0"/>
            </w:pPr>
            <w:r>
              <w:t>C</w:t>
            </w:r>
          </w:p>
        </w:tc>
        <w:tc>
          <w:tcPr>
            <w:tcW w:w="1236" w:type="dxa"/>
          </w:tcPr>
          <w:p w:rsidR="006567DD" w:rsidRPr="00532A69" w:rsidRDefault="006567DD" w:rsidP="002C7484">
            <w:pPr>
              <w:pStyle w:val="TAC"/>
              <w:keepNext w:val="0"/>
              <w:keepLines w:val="0"/>
            </w:pPr>
            <w:r>
              <w:t>C(=)</w:t>
            </w:r>
          </w:p>
        </w:tc>
      </w:tr>
      <w:tr w:rsidR="006567DD" w:rsidRPr="00532A69" w:rsidTr="002C7484">
        <w:trPr>
          <w:jc w:val="center"/>
        </w:trPr>
        <w:tc>
          <w:tcPr>
            <w:tcW w:w="2209" w:type="dxa"/>
          </w:tcPr>
          <w:p w:rsidR="006567DD" w:rsidRPr="00532A69" w:rsidRDefault="006567DD" w:rsidP="002C7484">
            <w:pPr>
              <w:pStyle w:val="TAL"/>
              <w:keepNext w:val="0"/>
              <w:keepLines w:val="0"/>
            </w:pPr>
            <w:r w:rsidRPr="00532A69">
              <w:t>User error</w:t>
            </w:r>
          </w:p>
        </w:tc>
        <w:tc>
          <w:tcPr>
            <w:tcW w:w="1104"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r w:rsidRPr="00532A69">
              <w:t>C</w:t>
            </w:r>
          </w:p>
        </w:tc>
        <w:tc>
          <w:tcPr>
            <w:tcW w:w="1236" w:type="dxa"/>
          </w:tcPr>
          <w:p w:rsidR="006567DD" w:rsidRPr="00532A69" w:rsidRDefault="006567DD" w:rsidP="002C7484">
            <w:pPr>
              <w:pStyle w:val="TAC"/>
              <w:keepNext w:val="0"/>
              <w:keepLines w:val="0"/>
            </w:pPr>
            <w:r w:rsidRPr="00532A69">
              <w:t>C(=)</w:t>
            </w:r>
          </w:p>
        </w:tc>
      </w:tr>
      <w:tr w:rsidR="006567DD" w:rsidRPr="00532A69" w:rsidTr="002C7484">
        <w:trPr>
          <w:jc w:val="center"/>
        </w:trPr>
        <w:tc>
          <w:tcPr>
            <w:tcW w:w="2209" w:type="dxa"/>
          </w:tcPr>
          <w:p w:rsidR="006567DD" w:rsidRPr="00532A69" w:rsidRDefault="006567DD" w:rsidP="002C7484">
            <w:pPr>
              <w:pStyle w:val="TAL"/>
              <w:keepNext w:val="0"/>
              <w:keepLines w:val="0"/>
            </w:pPr>
            <w:r w:rsidRPr="00532A69">
              <w:t>Provider error</w:t>
            </w:r>
          </w:p>
        </w:tc>
        <w:tc>
          <w:tcPr>
            <w:tcW w:w="1104"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p>
        </w:tc>
        <w:tc>
          <w:tcPr>
            <w:tcW w:w="1236" w:type="dxa"/>
          </w:tcPr>
          <w:p w:rsidR="006567DD" w:rsidRPr="00532A69" w:rsidRDefault="006567DD" w:rsidP="002C7484">
            <w:pPr>
              <w:pStyle w:val="TAC"/>
              <w:keepNext w:val="0"/>
              <w:keepLines w:val="0"/>
            </w:pPr>
            <w:r w:rsidRPr="00532A69">
              <w:t>O</w:t>
            </w:r>
          </w:p>
        </w:tc>
      </w:tr>
    </w:tbl>
    <w:p w:rsidR="006567DD" w:rsidRDefault="006567DD">
      <w:pPr>
        <w:rPr>
          <w:b/>
          <w:noProof/>
        </w:rPr>
      </w:pPr>
    </w:p>
    <w:p w:rsidR="006567DD" w:rsidRDefault="006567DD" w:rsidP="006567DD">
      <w:pPr>
        <w:keepNext/>
        <w:keepLines/>
        <w:spacing w:before="120"/>
        <w:outlineLvl w:val="3"/>
        <w:rPr>
          <w:rFonts w:ascii="Arial" w:eastAsia="MS Mincho" w:hAnsi="Arial"/>
          <w:color w:val="FF0000"/>
          <w:sz w:val="24"/>
          <w:lang w:eastAsia="x-none"/>
        </w:rPr>
      </w:pPr>
      <w:r w:rsidRPr="0016572A">
        <w:rPr>
          <w:rFonts w:ascii="Arial" w:eastAsia="MS Mincho" w:hAnsi="Arial"/>
          <w:color w:val="FF0000"/>
          <w:sz w:val="24"/>
          <w:lang w:eastAsia="x-none"/>
        </w:rPr>
        <w:t>&lt;</w:t>
      </w:r>
      <w:r>
        <w:rPr>
          <w:rFonts w:ascii="Arial" w:eastAsia="MS Mincho" w:hAnsi="Arial"/>
          <w:color w:val="FF0000"/>
          <w:sz w:val="24"/>
          <w:lang w:eastAsia="x-none"/>
        </w:rPr>
        <w:t>End of changed section</w:t>
      </w:r>
      <w:r w:rsidRPr="0016572A">
        <w:rPr>
          <w:rFonts w:ascii="Arial" w:eastAsia="MS Mincho" w:hAnsi="Arial"/>
          <w:color w:val="FF0000"/>
          <w:sz w:val="24"/>
          <w:lang w:eastAsia="x-none"/>
        </w:rPr>
        <w:t>&gt;</w:t>
      </w:r>
    </w:p>
    <w:p w:rsidR="006567DD" w:rsidRDefault="006567DD" w:rsidP="006567DD">
      <w:pPr>
        <w:keepNext/>
        <w:keepLines/>
        <w:spacing w:before="120"/>
        <w:outlineLvl w:val="3"/>
        <w:rPr>
          <w:rFonts w:ascii="Arial" w:eastAsia="MS Mincho" w:hAnsi="Arial"/>
          <w:color w:val="FF0000"/>
          <w:sz w:val="24"/>
          <w:lang w:eastAsia="x-none"/>
        </w:rPr>
      </w:pPr>
      <w:r w:rsidRPr="0016572A">
        <w:rPr>
          <w:rFonts w:ascii="Arial" w:eastAsia="MS Mincho" w:hAnsi="Arial"/>
          <w:color w:val="FF0000"/>
          <w:sz w:val="24"/>
          <w:lang w:eastAsia="x-none"/>
        </w:rPr>
        <w:t>&lt;</w:t>
      </w:r>
      <w:r>
        <w:rPr>
          <w:rFonts w:ascii="Arial" w:eastAsia="MS Mincho" w:hAnsi="Arial"/>
          <w:color w:val="FF0000"/>
          <w:sz w:val="24"/>
          <w:lang w:eastAsia="x-none"/>
        </w:rPr>
        <w:t>Start of next changed section</w:t>
      </w:r>
      <w:r w:rsidRPr="0016572A">
        <w:rPr>
          <w:rFonts w:ascii="Arial" w:eastAsia="MS Mincho" w:hAnsi="Arial"/>
          <w:color w:val="FF0000"/>
          <w:sz w:val="24"/>
          <w:lang w:eastAsia="x-none"/>
        </w:rPr>
        <w:t>&gt;</w:t>
      </w:r>
    </w:p>
    <w:p w:rsidR="00AF24A6" w:rsidRPr="00532A69" w:rsidRDefault="00AF24A6" w:rsidP="00AF24A6">
      <w:pPr>
        <w:pStyle w:val="Heading3"/>
        <w:keepNext w:val="0"/>
        <w:keepLines w:val="0"/>
      </w:pPr>
      <w:bookmarkStart w:id="57" w:name="_Toc430179712"/>
      <w:r w:rsidRPr="00532A69">
        <w:t>13A.2.3</w:t>
      </w:r>
      <w:r w:rsidRPr="00532A69">
        <w:tab/>
        <w:t>Parameter Definition and Use</w:t>
      </w:r>
      <w:bookmarkEnd w:id="57"/>
    </w:p>
    <w:p w:rsidR="00AF24A6" w:rsidRPr="00532A69" w:rsidRDefault="00AF24A6" w:rsidP="00AF24A6">
      <w:pPr>
        <w:rPr>
          <w:u w:val="single"/>
        </w:rPr>
      </w:pPr>
      <w:r w:rsidRPr="00532A69">
        <w:t>All parameters are defined in clause 7.6. The use of these parameters and the requirements for their presence are specified in</w:t>
      </w:r>
      <w:r w:rsidRPr="00532A69">
        <w:rPr>
          <w:lang w:eastAsia="ja-JP"/>
        </w:rPr>
        <w:t xml:space="preserve"> 3GPP TS 23.271 [26a].</w:t>
      </w:r>
    </w:p>
    <w:p w:rsidR="00AF24A6" w:rsidRPr="00532A69" w:rsidRDefault="00AF24A6" w:rsidP="00AF24A6">
      <w:pPr>
        <w:rPr>
          <w:u w:val="single"/>
        </w:rPr>
      </w:pPr>
      <w:r w:rsidRPr="00532A69">
        <w:rPr>
          <w:u w:val="single"/>
        </w:rPr>
        <w:t>Location Type</w:t>
      </w:r>
    </w:p>
    <w:p w:rsidR="00AF24A6" w:rsidRPr="00532A69" w:rsidRDefault="00AF24A6" w:rsidP="00AF24A6">
      <w:r w:rsidRPr="00532A69">
        <w:t>This parameter identifies the type of location information requested.</w:t>
      </w:r>
    </w:p>
    <w:p w:rsidR="00AF24A6" w:rsidRPr="00532A69" w:rsidRDefault="00AF24A6" w:rsidP="00AF24A6">
      <w:pPr>
        <w:rPr>
          <w:u w:val="single"/>
        </w:rPr>
      </w:pPr>
      <w:r w:rsidRPr="00532A69">
        <w:rPr>
          <w:u w:val="single"/>
        </w:rPr>
        <w:t>MLC Number</w:t>
      </w:r>
    </w:p>
    <w:p w:rsidR="00AF24A6" w:rsidRPr="00532A69" w:rsidRDefault="00AF24A6" w:rsidP="00AF24A6">
      <w:pPr>
        <w:rPr>
          <w:u w:val="single"/>
        </w:rPr>
      </w:pPr>
      <w:r w:rsidRPr="00532A69">
        <w:t>This is the E.164 number of the requesting GMLC.</w:t>
      </w:r>
    </w:p>
    <w:p w:rsidR="00AF24A6" w:rsidRPr="00532A69" w:rsidRDefault="00AF24A6" w:rsidP="00AF24A6">
      <w:pPr>
        <w:rPr>
          <w:u w:val="single"/>
        </w:rPr>
      </w:pPr>
      <w:r w:rsidRPr="00532A69">
        <w:rPr>
          <w:u w:val="single"/>
        </w:rPr>
        <w:t>LCS Client ID</w:t>
      </w:r>
    </w:p>
    <w:p w:rsidR="00AF24A6" w:rsidRPr="00532A69" w:rsidRDefault="00AF24A6" w:rsidP="00AF24A6">
      <w:r w:rsidRPr="00532A69">
        <w:t>This parameter provides information related to the identity of an LCS client.</w:t>
      </w:r>
    </w:p>
    <w:p w:rsidR="00AF24A6" w:rsidRPr="00532A69" w:rsidRDefault="00AF24A6" w:rsidP="00AF24A6">
      <w:pPr>
        <w:rPr>
          <w:u w:val="single"/>
        </w:rPr>
      </w:pPr>
      <w:r w:rsidRPr="00532A69">
        <w:rPr>
          <w:u w:val="single"/>
        </w:rPr>
        <w:t>Privacy Override</w:t>
      </w:r>
    </w:p>
    <w:p w:rsidR="00AF24A6" w:rsidRPr="00532A69" w:rsidRDefault="00AF24A6" w:rsidP="00AF24A6">
      <w:pPr>
        <w:rPr>
          <w:u w:val="single"/>
        </w:rPr>
      </w:pPr>
      <w:r w:rsidRPr="00532A69">
        <w:t>This parameter indicates if MS privacy is overridden by the LCS client when the GMLC and VMSC or SGSN for an MT-LR are in the same country.</w:t>
      </w:r>
    </w:p>
    <w:p w:rsidR="00AF24A6" w:rsidRPr="00532A69" w:rsidRDefault="00AF24A6" w:rsidP="00AF24A6">
      <w:pPr>
        <w:rPr>
          <w:u w:val="single"/>
        </w:rPr>
      </w:pPr>
      <w:r w:rsidRPr="00532A69">
        <w:rPr>
          <w:u w:val="single"/>
        </w:rPr>
        <w:t>IMSI</w:t>
      </w:r>
    </w:p>
    <w:p w:rsidR="00AF24A6" w:rsidRPr="00532A69" w:rsidRDefault="00AF24A6" w:rsidP="00AF24A6">
      <w:r w:rsidRPr="00532A69">
        <w:t>The IMSI is provided to identify the target MS. At least one of the IMSI or MSISDN is mandatory.</w:t>
      </w:r>
    </w:p>
    <w:p w:rsidR="00AF24A6" w:rsidRPr="00532A69" w:rsidRDefault="00AF24A6" w:rsidP="00AF24A6">
      <w:pPr>
        <w:rPr>
          <w:u w:val="single"/>
        </w:rPr>
      </w:pPr>
      <w:r w:rsidRPr="00532A69">
        <w:rPr>
          <w:u w:val="single"/>
        </w:rPr>
        <w:t>MSISDN</w:t>
      </w:r>
    </w:p>
    <w:p w:rsidR="00AF24A6" w:rsidRPr="00532A69" w:rsidRDefault="00AF24A6" w:rsidP="00AF24A6">
      <w:pPr>
        <w:rPr>
          <w:u w:val="single"/>
        </w:rPr>
      </w:pPr>
      <w:r w:rsidRPr="00532A69">
        <w:t>The MSISDN is provided to identify the target MS. At least one of the IMSI or MSISDN is mandatory.</w:t>
      </w:r>
    </w:p>
    <w:p w:rsidR="00AF24A6" w:rsidRPr="00532A69" w:rsidRDefault="00AF24A6" w:rsidP="00AF24A6">
      <w:pPr>
        <w:rPr>
          <w:u w:val="single"/>
        </w:rPr>
      </w:pPr>
      <w:r w:rsidRPr="00532A69">
        <w:rPr>
          <w:u w:val="single"/>
        </w:rPr>
        <w:t>LMSI</w:t>
      </w:r>
    </w:p>
    <w:p w:rsidR="00AF24A6" w:rsidRPr="00532A69" w:rsidRDefault="00AF24A6" w:rsidP="00AF24A6">
      <w:pPr>
        <w:rPr>
          <w:u w:val="single"/>
        </w:rPr>
      </w:pPr>
      <w:r w:rsidRPr="00532A69">
        <w:t>The LMSI shall be provided if previously supplied by the HLR.</w:t>
      </w:r>
      <w:r w:rsidRPr="00532A69">
        <w:rPr>
          <w:lang w:eastAsia="ja-JP"/>
        </w:rPr>
        <w:t xml:space="preserve"> This parameter is only used in the case of the MT-LR for CS domain.</w:t>
      </w:r>
    </w:p>
    <w:p w:rsidR="00AF24A6" w:rsidRPr="00532A69" w:rsidRDefault="00AF24A6" w:rsidP="00AF24A6">
      <w:pPr>
        <w:rPr>
          <w:u w:val="single"/>
        </w:rPr>
      </w:pPr>
      <w:r w:rsidRPr="00532A69">
        <w:rPr>
          <w:u w:val="single"/>
        </w:rPr>
        <w:t>LCS Priority</w:t>
      </w:r>
    </w:p>
    <w:p w:rsidR="00AF24A6" w:rsidRPr="00532A69" w:rsidRDefault="00AF24A6" w:rsidP="00AF24A6">
      <w:r w:rsidRPr="00532A69">
        <w:t>This parameter indicates the priority of the location request.</w:t>
      </w:r>
    </w:p>
    <w:p w:rsidR="00AF24A6" w:rsidRPr="00532A69" w:rsidRDefault="00AF24A6" w:rsidP="00AF24A6">
      <w:pPr>
        <w:rPr>
          <w:u w:val="single"/>
        </w:rPr>
      </w:pPr>
      <w:r w:rsidRPr="00532A69">
        <w:rPr>
          <w:u w:val="single"/>
        </w:rPr>
        <w:t xml:space="preserve">LCS </w:t>
      </w:r>
      <w:proofErr w:type="spellStart"/>
      <w:r w:rsidRPr="00532A69">
        <w:rPr>
          <w:u w:val="single"/>
        </w:rPr>
        <w:t>QoS</w:t>
      </w:r>
      <w:proofErr w:type="spellEnd"/>
    </w:p>
    <w:p w:rsidR="00AF24A6" w:rsidRPr="00532A69" w:rsidRDefault="00AF24A6" w:rsidP="00AF24A6">
      <w:r w:rsidRPr="00532A69">
        <w:t xml:space="preserve">This parameter indicates the required quality of service in terms of response time and accuracy. </w:t>
      </w:r>
    </w:p>
    <w:p w:rsidR="00AF24A6" w:rsidRPr="00532A69" w:rsidRDefault="00AF24A6" w:rsidP="00AF24A6">
      <w:pPr>
        <w:rPr>
          <w:u w:val="single"/>
        </w:rPr>
      </w:pPr>
      <w:r w:rsidRPr="00532A69">
        <w:rPr>
          <w:u w:val="single"/>
        </w:rPr>
        <w:lastRenderedPageBreak/>
        <w:t>IMEI</w:t>
      </w:r>
    </w:p>
    <w:p w:rsidR="00AF24A6" w:rsidRPr="00532A69" w:rsidRDefault="00AF24A6" w:rsidP="00AF24A6">
      <w:r w:rsidRPr="00532A69">
        <w:t>The requirements for its presence are specified in 3GPP TS 23.271 [26a].</w:t>
      </w:r>
    </w:p>
    <w:p w:rsidR="00AF24A6" w:rsidRPr="00532A69" w:rsidRDefault="00AF24A6" w:rsidP="00AF24A6">
      <w:pPr>
        <w:outlineLvl w:val="0"/>
        <w:rPr>
          <w:u w:val="single"/>
        </w:rPr>
      </w:pPr>
      <w:r w:rsidRPr="00532A69">
        <w:rPr>
          <w:u w:val="single"/>
        </w:rPr>
        <w:t>Supported GAD Shapes</w:t>
      </w:r>
    </w:p>
    <w:p w:rsidR="00AF24A6" w:rsidRPr="00532A69" w:rsidRDefault="00AF24A6" w:rsidP="00AF24A6">
      <w:r w:rsidRPr="00532A69">
        <w:t xml:space="preserve">This parameter indicates which of the shapes defined in 3GPP TS 23.032 [122] are supported. </w:t>
      </w:r>
    </w:p>
    <w:p w:rsidR="00AF24A6" w:rsidRPr="00532A69" w:rsidRDefault="00AF24A6" w:rsidP="00AF24A6">
      <w:pPr>
        <w:rPr>
          <w:u w:val="single"/>
          <w:lang w:eastAsia="ja-JP"/>
        </w:rPr>
      </w:pPr>
      <w:r w:rsidRPr="00532A69">
        <w:rPr>
          <w:u w:val="single"/>
          <w:lang w:eastAsia="ja-JP"/>
        </w:rPr>
        <w:t>LCS-Reference Number</w:t>
      </w:r>
    </w:p>
    <w:p w:rsidR="00AF24A6" w:rsidRPr="00532A69" w:rsidRDefault="00AF24A6" w:rsidP="00AF24A6">
      <w:pPr>
        <w:rPr>
          <w:lang w:eastAsia="ja-JP"/>
        </w:rPr>
      </w:pPr>
      <w:r w:rsidRPr="00532A69">
        <w:rPr>
          <w:lang w:eastAsia="ja-JP"/>
        </w:rPr>
        <w:t>This parameter shall be included if a deferred MT-LR procedure is performed for a UE available event, an area event or a periodic positioning event.</w:t>
      </w:r>
    </w:p>
    <w:p w:rsidR="00AF24A6" w:rsidRPr="00532A69" w:rsidRDefault="00AF24A6" w:rsidP="00AF24A6">
      <w:pPr>
        <w:outlineLvl w:val="0"/>
        <w:rPr>
          <w:u w:val="single"/>
        </w:rPr>
      </w:pPr>
      <w:r w:rsidRPr="00532A69">
        <w:rPr>
          <w:u w:val="single"/>
        </w:rPr>
        <w:t xml:space="preserve">LCS </w:t>
      </w:r>
      <w:proofErr w:type="spellStart"/>
      <w:r w:rsidRPr="00532A69">
        <w:rPr>
          <w:u w:val="single"/>
        </w:rPr>
        <w:t>Codeword</w:t>
      </w:r>
      <w:proofErr w:type="spellEnd"/>
    </w:p>
    <w:p w:rsidR="00AF24A6" w:rsidRPr="00532A69" w:rsidRDefault="00AF24A6" w:rsidP="00AF24A6">
      <w:r w:rsidRPr="00532A69">
        <w:t xml:space="preserve">See definition in clause 7.6.11.18. The requirements for its presence are specified in 3GPP TS 23.271 [26a]. </w:t>
      </w:r>
    </w:p>
    <w:p w:rsidR="00AF24A6" w:rsidRPr="00532A69" w:rsidRDefault="00AF24A6" w:rsidP="00AF24A6">
      <w:pPr>
        <w:outlineLvl w:val="0"/>
        <w:rPr>
          <w:u w:val="single"/>
        </w:rPr>
      </w:pPr>
      <w:r w:rsidRPr="00532A69">
        <w:rPr>
          <w:u w:val="single"/>
        </w:rPr>
        <w:t>LCS Service Type Id</w:t>
      </w:r>
    </w:p>
    <w:p w:rsidR="00AF24A6" w:rsidRPr="00532A69" w:rsidRDefault="00AF24A6" w:rsidP="00AF24A6">
      <w:r w:rsidRPr="00532A69">
        <w:t xml:space="preserve">See definition in clause 7.6.11.15. The requirements for its presence are specified in 3GPP TS 23.271 [26a]. </w:t>
      </w:r>
    </w:p>
    <w:p w:rsidR="00AF24A6" w:rsidRPr="00532A69" w:rsidRDefault="00AF24A6" w:rsidP="00AF24A6">
      <w:pPr>
        <w:outlineLvl w:val="0"/>
        <w:rPr>
          <w:u w:val="single"/>
        </w:rPr>
      </w:pPr>
      <w:r w:rsidRPr="00532A69">
        <w:rPr>
          <w:u w:val="single"/>
        </w:rPr>
        <w:t>LCS Privacy Check</w:t>
      </w:r>
    </w:p>
    <w:p w:rsidR="00AF24A6" w:rsidRPr="00532A69" w:rsidRDefault="00AF24A6" w:rsidP="00AF24A6">
      <w:r w:rsidRPr="00532A69">
        <w:t>See definition in clause 7.6.11. The requirements for its and its components presence are specified in 3GPP TS 23.271 [26a].</w:t>
      </w:r>
    </w:p>
    <w:p w:rsidR="00AF24A6" w:rsidRPr="00532A69" w:rsidRDefault="00AF24A6" w:rsidP="00AF24A6">
      <w:pPr>
        <w:rPr>
          <w:u w:val="single"/>
        </w:rPr>
      </w:pPr>
      <w:r w:rsidRPr="00532A69">
        <w:rPr>
          <w:u w:val="single"/>
          <w:lang w:eastAsia="ja-JP"/>
        </w:rPr>
        <w:t>Area Event Info</w:t>
      </w:r>
    </w:p>
    <w:p w:rsidR="00AF24A6" w:rsidRPr="00532A69" w:rsidRDefault="00AF24A6" w:rsidP="00AF24A6">
      <w:pPr>
        <w:rPr>
          <w:b/>
        </w:rPr>
      </w:pPr>
      <w:r w:rsidRPr="00532A69">
        <w:t>See definition in clause 7.6.</w:t>
      </w:r>
      <w:r w:rsidRPr="00532A69">
        <w:rPr>
          <w:lang w:eastAsia="ja-JP"/>
        </w:rPr>
        <w:t xml:space="preserve">11. </w:t>
      </w:r>
      <w:r w:rsidRPr="00532A69">
        <w:t>The parameter shall be included if a deferred MT-LR procedure is performed for an area event.</w:t>
      </w:r>
    </w:p>
    <w:p w:rsidR="00AF24A6" w:rsidRPr="00532A69" w:rsidRDefault="00AF24A6" w:rsidP="00AF24A6">
      <w:pPr>
        <w:rPr>
          <w:u w:val="single"/>
        </w:rPr>
      </w:pPr>
      <w:r w:rsidRPr="00532A69">
        <w:rPr>
          <w:u w:val="single"/>
        </w:rPr>
        <w:t>H-GMLC address</w:t>
      </w:r>
    </w:p>
    <w:p w:rsidR="00AF24A6" w:rsidRPr="00532A69" w:rsidRDefault="00AF24A6" w:rsidP="00AF24A6">
      <w:r w:rsidRPr="00532A69">
        <w:t>See definition in clause 7.6.2.</w:t>
      </w:r>
      <w:r w:rsidRPr="00532A69">
        <w:rPr>
          <w:lang w:eastAsia="ja-JP"/>
        </w:rPr>
        <w:t xml:space="preserve"> </w:t>
      </w:r>
      <w:r w:rsidRPr="00532A69">
        <w:t>The parameter shall be included if a deferred MT-LR procedure is performed for a UE available event, an area event</w:t>
      </w:r>
      <w:r w:rsidRPr="00532A69">
        <w:rPr>
          <w:lang w:eastAsia="ja-JP"/>
        </w:rPr>
        <w:t xml:space="preserve"> or a periodic positioning event</w:t>
      </w:r>
      <w:r w:rsidRPr="00532A69">
        <w:t>.</w:t>
      </w:r>
    </w:p>
    <w:p w:rsidR="00AF24A6" w:rsidRPr="00532A69" w:rsidRDefault="00AF24A6" w:rsidP="00AF24A6">
      <w:pPr>
        <w:rPr>
          <w:u w:val="single"/>
        </w:rPr>
      </w:pPr>
      <w:r w:rsidRPr="00532A69">
        <w:rPr>
          <w:u w:val="single"/>
        </w:rPr>
        <w:t>Location Estimate</w:t>
      </w:r>
    </w:p>
    <w:p w:rsidR="00AF24A6" w:rsidRPr="00532A69" w:rsidRDefault="00AF24A6" w:rsidP="00AF24A6">
      <w:r w:rsidRPr="00532A69">
        <w:t>This parameter provides the location estimate if this is encoded in one of the supported geographical shapes. Otherwise this parameter shall consist of one octet, which shall be discarded by the receiving node.</w:t>
      </w:r>
    </w:p>
    <w:p w:rsidR="00AF24A6" w:rsidRPr="00532A69" w:rsidRDefault="00AF24A6" w:rsidP="00AF24A6">
      <w:pPr>
        <w:rPr>
          <w:u w:val="single"/>
        </w:rPr>
      </w:pPr>
      <w:r w:rsidRPr="00532A69">
        <w:rPr>
          <w:u w:val="single"/>
        </w:rPr>
        <w:t>GERAN Positioning Data</w:t>
      </w:r>
    </w:p>
    <w:p w:rsidR="00AF24A6" w:rsidRPr="00532A69" w:rsidRDefault="00AF24A6" w:rsidP="00AF24A6">
      <w:r w:rsidRPr="00532A69">
        <w:t xml:space="preserve">This parameter indicates the usage of each positioning method that was attempted to determine the location estimate either successfully or unsuccessfully.  </w:t>
      </w:r>
      <w:r w:rsidRPr="00532A69">
        <w:rPr>
          <w:rFonts w:eastAsia="SimSun"/>
          <w:lang w:eastAsia="zh-CN" w:bidi="he-IL"/>
        </w:rPr>
        <w:t>If Positioning Data received from the RAN contains no Positioning Methods, Positioning Data is excluded from the MAP message.</w:t>
      </w:r>
      <w:r w:rsidRPr="00532A69">
        <w:t xml:space="preserve"> It may be included in the message only if the access network is GERAN, see 3GPP TS 23.271 [26a]. </w:t>
      </w:r>
    </w:p>
    <w:p w:rsidR="00AF24A6" w:rsidRPr="00532A69" w:rsidRDefault="00AF24A6" w:rsidP="00AF24A6">
      <w:pPr>
        <w:rPr>
          <w:u w:val="single"/>
        </w:rPr>
      </w:pPr>
      <w:r w:rsidRPr="00532A69">
        <w:rPr>
          <w:u w:val="single"/>
        </w:rPr>
        <w:t>UTRAN Positioning Data</w:t>
      </w:r>
    </w:p>
    <w:p w:rsidR="00AF24A6" w:rsidRPr="00532A69" w:rsidRDefault="00AF24A6" w:rsidP="00AF24A6">
      <w:r w:rsidRPr="00532A69">
        <w:t xml:space="preserve">This parameter indicates the usage of each positioning method that was successfully attempted to determine the location estimate.  </w:t>
      </w:r>
      <w:r w:rsidRPr="00532A69">
        <w:rPr>
          <w:rFonts w:eastAsia="SimSun"/>
          <w:lang w:eastAsia="zh-CN" w:bidi="he-IL"/>
        </w:rPr>
        <w:t xml:space="preserve">If Position Data received from the RAN contains no Positioning Methods, UTRAN Positioning Data is excluded from the MAP message.  </w:t>
      </w:r>
      <w:r w:rsidRPr="00532A69">
        <w:t xml:space="preserve">It may be included in the message only if the access network is UTRAN, see 3GPP TS 23.271 [26a]. </w:t>
      </w:r>
    </w:p>
    <w:p w:rsidR="00AF24A6" w:rsidRPr="00532A69" w:rsidRDefault="00AF24A6" w:rsidP="00AF24A6">
      <w:pPr>
        <w:rPr>
          <w:u w:val="single"/>
        </w:rPr>
      </w:pPr>
      <w:r w:rsidRPr="00532A69">
        <w:rPr>
          <w:u w:val="single"/>
        </w:rPr>
        <w:t xml:space="preserve">GERAN </w:t>
      </w:r>
      <w:r>
        <w:rPr>
          <w:u w:val="single"/>
        </w:rPr>
        <w:t xml:space="preserve">GANSS </w:t>
      </w:r>
      <w:r w:rsidRPr="00532A69">
        <w:rPr>
          <w:u w:val="single"/>
        </w:rPr>
        <w:t>Positioning Data</w:t>
      </w:r>
    </w:p>
    <w:p w:rsidR="00AF24A6" w:rsidRPr="00532A69" w:rsidRDefault="00AF24A6" w:rsidP="00AF24A6">
      <w:r w:rsidRPr="00532A69">
        <w:t xml:space="preserve">This parameter indicates the usage of each </w:t>
      </w:r>
      <w:r>
        <w:t xml:space="preserve">GANSS </w:t>
      </w:r>
      <w:r w:rsidRPr="00532A69">
        <w:t>positioning method that was attempted to determine the location estimate either s</w:t>
      </w:r>
      <w:r>
        <w:t xml:space="preserve">uccessfully or unsuccessfully. </w:t>
      </w:r>
      <w:r w:rsidRPr="00532A69">
        <w:rPr>
          <w:rFonts w:eastAsia="SimSun"/>
          <w:lang w:eastAsia="zh-CN" w:bidi="he-IL"/>
        </w:rPr>
        <w:t xml:space="preserve">If </w:t>
      </w:r>
      <w:r>
        <w:rPr>
          <w:rFonts w:eastAsia="SimSun"/>
          <w:lang w:eastAsia="zh-CN" w:bidi="he-IL"/>
        </w:rPr>
        <w:t xml:space="preserve">GANSS </w:t>
      </w:r>
      <w:r w:rsidRPr="00532A69">
        <w:rPr>
          <w:rFonts w:eastAsia="SimSun"/>
          <w:lang w:eastAsia="zh-CN" w:bidi="he-IL"/>
        </w:rPr>
        <w:t xml:space="preserve">Positioning Data received from the RAN contains no </w:t>
      </w:r>
      <w:r>
        <w:rPr>
          <w:rFonts w:eastAsia="SimSun"/>
          <w:lang w:eastAsia="zh-CN" w:bidi="he-IL"/>
        </w:rPr>
        <w:t>GANSS method</w:t>
      </w:r>
      <w:r w:rsidRPr="00532A69">
        <w:rPr>
          <w:rFonts w:eastAsia="SimSun"/>
          <w:lang w:eastAsia="zh-CN" w:bidi="he-IL"/>
        </w:rPr>
        <w:t xml:space="preserve">, </w:t>
      </w:r>
      <w:r>
        <w:rPr>
          <w:rFonts w:eastAsia="SimSun"/>
          <w:lang w:eastAsia="zh-CN" w:bidi="he-IL"/>
        </w:rPr>
        <w:t xml:space="preserve">GERAN GANSS </w:t>
      </w:r>
      <w:r w:rsidRPr="00532A69">
        <w:rPr>
          <w:rFonts w:eastAsia="SimSun"/>
          <w:lang w:eastAsia="zh-CN" w:bidi="he-IL"/>
        </w:rPr>
        <w:t>Positioning Data is excluded from the MAP message.</w:t>
      </w:r>
      <w:r w:rsidRPr="00532A69">
        <w:t xml:space="preserve"> It may be included in the message only if the access network is GERAN, see 3GPP TS 23.271 [26a]. </w:t>
      </w:r>
    </w:p>
    <w:p w:rsidR="00AF24A6" w:rsidRPr="00532A69" w:rsidRDefault="00AF24A6" w:rsidP="00AF24A6">
      <w:pPr>
        <w:rPr>
          <w:u w:val="single"/>
        </w:rPr>
      </w:pPr>
      <w:r w:rsidRPr="00532A69">
        <w:rPr>
          <w:u w:val="single"/>
        </w:rPr>
        <w:t xml:space="preserve">UTRAN </w:t>
      </w:r>
      <w:r>
        <w:rPr>
          <w:u w:val="single"/>
        </w:rPr>
        <w:t xml:space="preserve">GANSS </w:t>
      </w:r>
      <w:r w:rsidRPr="00532A69">
        <w:rPr>
          <w:u w:val="single"/>
        </w:rPr>
        <w:t>Positioning Data</w:t>
      </w:r>
    </w:p>
    <w:p w:rsidR="00AF24A6" w:rsidRPr="00532A69" w:rsidRDefault="00AF24A6" w:rsidP="00AF24A6">
      <w:r w:rsidRPr="00532A69">
        <w:t xml:space="preserve">This parameter indicates the usage of each </w:t>
      </w:r>
      <w:r>
        <w:t xml:space="preserve">GANSS </w:t>
      </w:r>
      <w:r w:rsidRPr="00532A69">
        <w:t>positioning method that was successfully attempted to de</w:t>
      </w:r>
      <w:r>
        <w:t xml:space="preserve">termine the location estimate. </w:t>
      </w:r>
      <w:r w:rsidRPr="00532A69">
        <w:rPr>
          <w:rFonts w:eastAsia="SimSun"/>
          <w:lang w:eastAsia="zh-CN" w:bidi="he-IL"/>
        </w:rPr>
        <w:t xml:space="preserve">If Position Data received from the RAN contains no </w:t>
      </w:r>
      <w:r w:rsidRPr="007713B0">
        <w:rPr>
          <w:rFonts w:eastAsia="SimSun"/>
          <w:lang w:eastAsia="zh-CN" w:bidi="he-IL"/>
        </w:rPr>
        <w:t>GANSS Positioning Data Set</w:t>
      </w:r>
      <w:r w:rsidRPr="00532A69">
        <w:rPr>
          <w:rFonts w:eastAsia="SimSun"/>
          <w:lang w:eastAsia="zh-CN" w:bidi="he-IL"/>
        </w:rPr>
        <w:t xml:space="preserve">, UTRAN </w:t>
      </w:r>
      <w:r>
        <w:rPr>
          <w:rFonts w:eastAsia="SimSun"/>
          <w:lang w:eastAsia="zh-CN" w:bidi="he-IL"/>
        </w:rPr>
        <w:t xml:space="preserve">GANSS </w:t>
      </w:r>
      <w:r w:rsidRPr="00532A69">
        <w:rPr>
          <w:rFonts w:eastAsia="SimSun"/>
          <w:lang w:eastAsia="zh-CN" w:bidi="he-IL"/>
        </w:rPr>
        <w:lastRenderedPageBreak/>
        <w:t xml:space="preserve">Positioning Data is excluded from the MAP message.  </w:t>
      </w:r>
      <w:r w:rsidRPr="00532A69">
        <w:t>It may be included in the message only if the access network is UTRAN, see 3GPP TS 23.271 [26a].</w:t>
      </w:r>
    </w:p>
    <w:p w:rsidR="00AF24A6" w:rsidRPr="00532A69" w:rsidRDefault="00AF24A6" w:rsidP="00AF24A6">
      <w:pPr>
        <w:rPr>
          <w:ins w:id="58" w:author="NextNav" w:date="2015-11-03T15:10:00Z"/>
          <w:u w:val="single"/>
        </w:rPr>
      </w:pPr>
      <w:ins w:id="59" w:author="NextNav" w:date="2015-11-03T15:10:00Z">
        <w:r w:rsidRPr="00532A69">
          <w:rPr>
            <w:u w:val="single"/>
          </w:rPr>
          <w:t xml:space="preserve">UTRAN </w:t>
        </w:r>
        <w:r>
          <w:rPr>
            <w:u w:val="single"/>
          </w:rPr>
          <w:t xml:space="preserve">Sensor </w:t>
        </w:r>
        <w:r w:rsidRPr="00532A69">
          <w:rPr>
            <w:u w:val="single"/>
          </w:rPr>
          <w:t>Positioning Data</w:t>
        </w:r>
      </w:ins>
    </w:p>
    <w:p w:rsidR="00AF24A6" w:rsidRPr="00532A69" w:rsidRDefault="00AF24A6" w:rsidP="00AF24A6">
      <w:pPr>
        <w:rPr>
          <w:ins w:id="60" w:author="NextNav" w:date="2015-11-03T15:10:00Z"/>
        </w:rPr>
      </w:pPr>
      <w:ins w:id="61" w:author="NextNav" w:date="2015-11-03T15:10:00Z">
        <w:r w:rsidRPr="00532A69">
          <w:t xml:space="preserve">This parameter indicates the usage of each </w:t>
        </w:r>
        <w:r>
          <w:t xml:space="preserve">Sensor </w:t>
        </w:r>
        <w:r w:rsidRPr="00532A69">
          <w:t>positioning method that was successfully attempted to de</w:t>
        </w:r>
        <w:r>
          <w:t xml:space="preserve">termine the location estimate. </w:t>
        </w:r>
        <w:r w:rsidRPr="00532A69">
          <w:rPr>
            <w:rFonts w:eastAsia="SimSun"/>
            <w:lang w:eastAsia="zh-CN" w:bidi="he-IL"/>
          </w:rPr>
          <w:t xml:space="preserve">If Position Data received from the RAN contains no </w:t>
        </w:r>
        <w:r w:rsidRPr="007713B0">
          <w:rPr>
            <w:rFonts w:eastAsia="SimSun"/>
            <w:lang w:eastAsia="zh-CN" w:bidi="he-IL"/>
          </w:rPr>
          <w:t>S</w:t>
        </w:r>
        <w:r>
          <w:rPr>
            <w:rFonts w:eastAsia="SimSun"/>
            <w:lang w:eastAsia="zh-CN" w:bidi="he-IL"/>
          </w:rPr>
          <w:t>ensor</w:t>
        </w:r>
        <w:r w:rsidRPr="007713B0">
          <w:rPr>
            <w:rFonts w:eastAsia="SimSun"/>
            <w:lang w:eastAsia="zh-CN" w:bidi="he-IL"/>
          </w:rPr>
          <w:t xml:space="preserve"> Positioning Data Set</w:t>
        </w:r>
        <w:r w:rsidRPr="00532A69">
          <w:rPr>
            <w:rFonts w:eastAsia="SimSun"/>
            <w:lang w:eastAsia="zh-CN" w:bidi="he-IL"/>
          </w:rPr>
          <w:t xml:space="preserve">, UTRAN </w:t>
        </w:r>
        <w:r>
          <w:rPr>
            <w:rFonts w:eastAsia="SimSun"/>
            <w:lang w:eastAsia="zh-CN" w:bidi="he-IL"/>
          </w:rPr>
          <w:t xml:space="preserve">Sensor </w:t>
        </w:r>
        <w:r w:rsidRPr="00532A69">
          <w:rPr>
            <w:rFonts w:eastAsia="SimSun"/>
            <w:lang w:eastAsia="zh-CN" w:bidi="he-IL"/>
          </w:rPr>
          <w:t xml:space="preserve">Positioning Data is excluded from the MAP message.  </w:t>
        </w:r>
        <w:r w:rsidRPr="00532A69">
          <w:t>It may be included in the message only if the access network is UTRAN, see 3GPP TS 23.271 [26a].</w:t>
        </w:r>
      </w:ins>
    </w:p>
    <w:p w:rsidR="006872F3" w:rsidRPr="00532A69" w:rsidRDefault="006872F3" w:rsidP="006872F3">
      <w:pPr>
        <w:rPr>
          <w:ins w:id="62" w:author="NextNav" w:date="2015-11-03T15:10:00Z"/>
          <w:u w:val="single"/>
        </w:rPr>
      </w:pPr>
      <w:ins w:id="63" w:author="NextNav" w:date="2015-11-03T15:10:00Z">
        <w:r w:rsidRPr="00532A69">
          <w:rPr>
            <w:u w:val="single"/>
          </w:rPr>
          <w:t xml:space="preserve">UTRAN </w:t>
        </w:r>
        <w:r>
          <w:rPr>
            <w:u w:val="single"/>
          </w:rPr>
          <w:t xml:space="preserve">Sensor </w:t>
        </w:r>
      </w:ins>
      <w:ins w:id="64" w:author="NextNav" w:date="2015-11-03T15:11:00Z">
        <w:r>
          <w:rPr>
            <w:u w:val="single"/>
          </w:rPr>
          <w:t>Barometric Pressure Measurement</w:t>
        </w:r>
      </w:ins>
    </w:p>
    <w:p w:rsidR="006872F3" w:rsidRPr="00532A69" w:rsidRDefault="006872F3" w:rsidP="006872F3">
      <w:pPr>
        <w:rPr>
          <w:ins w:id="65" w:author="NextNav" w:date="2015-11-03T15:10:00Z"/>
        </w:rPr>
      </w:pPr>
      <w:ins w:id="66" w:author="NextNav" w:date="2015-11-03T15:10:00Z">
        <w:r w:rsidRPr="00532A69">
          <w:t xml:space="preserve">This parameter indicates the </w:t>
        </w:r>
      </w:ins>
      <w:ins w:id="67" w:author="NextNav" w:date="2015-11-03T15:12:00Z">
        <w:r>
          <w:t>uncomp</w:t>
        </w:r>
      </w:ins>
      <w:ins w:id="68" w:author="NextNav" w:date="2015-11-03T15:10:00Z">
        <w:r>
          <w:t>e</w:t>
        </w:r>
      </w:ins>
      <w:ins w:id="69" w:author="NextNav" w:date="2015-11-03T15:12:00Z">
        <w:r>
          <w:t>nsated barometri</w:t>
        </w:r>
        <w:r w:rsidR="00AE5968">
          <w:t xml:space="preserve">c pressure measurement at the </w:t>
        </w:r>
      </w:ins>
      <w:ins w:id="70" w:author="NextNav" w:date="2015-11-03T15:15:00Z">
        <w:r w:rsidR="00AE5968">
          <w:t>MS</w:t>
        </w:r>
      </w:ins>
      <w:ins w:id="71" w:author="NextNav" w:date="2015-11-03T15:10:00Z">
        <w:r>
          <w:t xml:space="preserve">. </w:t>
        </w:r>
        <w:r w:rsidRPr="00532A69">
          <w:rPr>
            <w:rFonts w:eastAsia="SimSun"/>
            <w:lang w:eastAsia="zh-CN" w:bidi="he-IL"/>
          </w:rPr>
          <w:t xml:space="preserve">If Position Data received from the RAN contains no </w:t>
        </w:r>
        <w:r w:rsidRPr="007713B0">
          <w:rPr>
            <w:rFonts w:eastAsia="SimSun"/>
            <w:lang w:eastAsia="zh-CN" w:bidi="he-IL"/>
          </w:rPr>
          <w:t>S</w:t>
        </w:r>
        <w:r>
          <w:rPr>
            <w:rFonts w:eastAsia="SimSun"/>
            <w:lang w:eastAsia="zh-CN" w:bidi="he-IL"/>
          </w:rPr>
          <w:t>ensor</w:t>
        </w:r>
        <w:r w:rsidRPr="007713B0">
          <w:rPr>
            <w:rFonts w:eastAsia="SimSun"/>
            <w:lang w:eastAsia="zh-CN" w:bidi="he-IL"/>
          </w:rPr>
          <w:t xml:space="preserve"> </w:t>
        </w:r>
      </w:ins>
      <w:ins w:id="72" w:author="NextNav" w:date="2015-11-03T15:12:00Z">
        <w:r>
          <w:rPr>
            <w:rFonts w:eastAsia="SimSun"/>
            <w:lang w:eastAsia="zh-CN" w:bidi="he-IL"/>
          </w:rPr>
          <w:t>Barometric Pressure Measurement</w:t>
        </w:r>
      </w:ins>
      <w:ins w:id="73" w:author="NextNav" w:date="2015-11-03T15:10:00Z">
        <w:r w:rsidRPr="00532A69">
          <w:rPr>
            <w:rFonts w:eastAsia="SimSun"/>
            <w:lang w:eastAsia="zh-CN" w:bidi="he-IL"/>
          </w:rPr>
          <w:t xml:space="preserve">, UTRAN </w:t>
        </w:r>
      </w:ins>
      <w:ins w:id="74" w:author="NextNav" w:date="2015-11-03T15:12:00Z">
        <w:r>
          <w:rPr>
            <w:rFonts w:eastAsia="SimSun"/>
            <w:lang w:eastAsia="zh-CN" w:bidi="he-IL"/>
          </w:rPr>
          <w:t>Barometric Pressure Measurement</w:t>
        </w:r>
      </w:ins>
      <w:ins w:id="75" w:author="NextNav" w:date="2015-11-03T15:10:00Z">
        <w:r w:rsidRPr="00532A69">
          <w:rPr>
            <w:rFonts w:eastAsia="SimSun"/>
            <w:lang w:eastAsia="zh-CN" w:bidi="he-IL"/>
          </w:rPr>
          <w:t xml:space="preserve"> is excluded from the MAP message.  </w:t>
        </w:r>
        <w:r w:rsidRPr="00532A69">
          <w:t>It may be included in the message only if the access network is UTRAN, see 3GPP TS 23.271 [26a].</w:t>
        </w:r>
      </w:ins>
    </w:p>
    <w:p w:rsidR="006872F3" w:rsidRPr="00532A69" w:rsidRDefault="006872F3" w:rsidP="006872F3">
      <w:pPr>
        <w:rPr>
          <w:ins w:id="76" w:author="NextNav" w:date="2015-11-03T15:10:00Z"/>
          <w:u w:val="single"/>
        </w:rPr>
      </w:pPr>
      <w:ins w:id="77" w:author="NextNav" w:date="2015-11-03T15:10:00Z">
        <w:r w:rsidRPr="00532A69">
          <w:rPr>
            <w:u w:val="single"/>
          </w:rPr>
          <w:t xml:space="preserve">UTRAN </w:t>
        </w:r>
      </w:ins>
      <w:ins w:id="78" w:author="NextNav" w:date="2015-11-03T15:11:00Z">
        <w:r>
          <w:rPr>
            <w:u w:val="single"/>
          </w:rPr>
          <w:t>TBS</w:t>
        </w:r>
      </w:ins>
      <w:ins w:id="79" w:author="NextNav" w:date="2015-11-03T15:10:00Z">
        <w:r>
          <w:rPr>
            <w:u w:val="single"/>
          </w:rPr>
          <w:t xml:space="preserve"> </w:t>
        </w:r>
        <w:r w:rsidRPr="00532A69">
          <w:rPr>
            <w:u w:val="single"/>
          </w:rPr>
          <w:t>Positioning Data</w:t>
        </w:r>
      </w:ins>
    </w:p>
    <w:p w:rsidR="006872F3" w:rsidRPr="00532A69" w:rsidRDefault="006872F3" w:rsidP="006872F3">
      <w:pPr>
        <w:rPr>
          <w:ins w:id="80" w:author="NextNav" w:date="2015-11-03T15:10:00Z"/>
        </w:rPr>
      </w:pPr>
      <w:ins w:id="81" w:author="NextNav" w:date="2015-11-03T15:10:00Z">
        <w:r w:rsidRPr="00532A69">
          <w:t xml:space="preserve">This parameter indicates the usage of each </w:t>
        </w:r>
      </w:ins>
      <w:ins w:id="82" w:author="NextNav" w:date="2015-11-03T15:11:00Z">
        <w:r>
          <w:t>TBS</w:t>
        </w:r>
      </w:ins>
      <w:ins w:id="83" w:author="NextNav" w:date="2015-11-03T15:10:00Z">
        <w:r>
          <w:t xml:space="preserve"> </w:t>
        </w:r>
        <w:r w:rsidRPr="00532A69">
          <w:t>positioning method that was successfully attempted to de</w:t>
        </w:r>
        <w:r>
          <w:t xml:space="preserve">termine the location estimate. </w:t>
        </w:r>
        <w:r w:rsidRPr="00532A69">
          <w:rPr>
            <w:rFonts w:eastAsia="SimSun"/>
            <w:lang w:eastAsia="zh-CN" w:bidi="he-IL"/>
          </w:rPr>
          <w:t xml:space="preserve">If Position Data received from the RAN contains no </w:t>
        </w:r>
      </w:ins>
      <w:ins w:id="84" w:author="NextNav" w:date="2015-11-03T15:11:00Z">
        <w:r>
          <w:rPr>
            <w:rFonts w:eastAsia="SimSun"/>
            <w:lang w:eastAsia="zh-CN" w:bidi="he-IL"/>
          </w:rPr>
          <w:t>TBS</w:t>
        </w:r>
      </w:ins>
      <w:ins w:id="85" w:author="NextNav" w:date="2015-11-03T15:10:00Z">
        <w:r w:rsidRPr="007713B0">
          <w:rPr>
            <w:rFonts w:eastAsia="SimSun"/>
            <w:lang w:eastAsia="zh-CN" w:bidi="he-IL"/>
          </w:rPr>
          <w:t xml:space="preserve"> Positioning Data Set</w:t>
        </w:r>
        <w:r w:rsidRPr="00532A69">
          <w:rPr>
            <w:rFonts w:eastAsia="SimSun"/>
            <w:lang w:eastAsia="zh-CN" w:bidi="he-IL"/>
          </w:rPr>
          <w:t xml:space="preserve">, UTRAN </w:t>
        </w:r>
      </w:ins>
      <w:ins w:id="86" w:author="NextNav" w:date="2015-11-03T15:11:00Z">
        <w:r>
          <w:rPr>
            <w:rFonts w:eastAsia="SimSun"/>
            <w:lang w:eastAsia="zh-CN" w:bidi="he-IL"/>
          </w:rPr>
          <w:t>TBS</w:t>
        </w:r>
      </w:ins>
      <w:ins w:id="87" w:author="NextNav" w:date="2015-11-03T15:10:00Z">
        <w:r>
          <w:rPr>
            <w:rFonts w:eastAsia="SimSun"/>
            <w:lang w:eastAsia="zh-CN" w:bidi="he-IL"/>
          </w:rPr>
          <w:t xml:space="preserve"> </w:t>
        </w:r>
        <w:r w:rsidRPr="00532A69">
          <w:rPr>
            <w:rFonts w:eastAsia="SimSun"/>
            <w:lang w:eastAsia="zh-CN" w:bidi="he-IL"/>
          </w:rPr>
          <w:t xml:space="preserve">Positioning Data is excluded from the MAP message.  </w:t>
        </w:r>
        <w:r w:rsidRPr="00532A69">
          <w:t>It may be included in the message only if the access network is UTRAN, see 3GPP TS 23.271 [26a].</w:t>
        </w:r>
      </w:ins>
    </w:p>
    <w:p w:rsidR="006872F3" w:rsidRPr="00532A69" w:rsidRDefault="006872F3" w:rsidP="006872F3">
      <w:pPr>
        <w:rPr>
          <w:ins w:id="88" w:author="NextNav" w:date="2015-11-03T15:10:00Z"/>
          <w:u w:val="single"/>
        </w:rPr>
      </w:pPr>
      <w:ins w:id="89" w:author="NextNav" w:date="2015-11-03T15:10:00Z">
        <w:r w:rsidRPr="00532A69">
          <w:rPr>
            <w:u w:val="single"/>
          </w:rPr>
          <w:t xml:space="preserve">UTRAN </w:t>
        </w:r>
        <w:r>
          <w:rPr>
            <w:u w:val="single"/>
          </w:rPr>
          <w:t xml:space="preserve">WLANBT </w:t>
        </w:r>
        <w:r w:rsidRPr="00532A69">
          <w:rPr>
            <w:u w:val="single"/>
          </w:rPr>
          <w:t>Positioning Data</w:t>
        </w:r>
      </w:ins>
    </w:p>
    <w:p w:rsidR="006872F3" w:rsidRPr="00532A69" w:rsidRDefault="006872F3" w:rsidP="006872F3">
      <w:pPr>
        <w:rPr>
          <w:ins w:id="90" w:author="NextNav" w:date="2015-11-03T15:10:00Z"/>
        </w:rPr>
      </w:pPr>
      <w:ins w:id="91" w:author="NextNav" w:date="2015-11-03T15:10:00Z">
        <w:r w:rsidRPr="00532A69">
          <w:t xml:space="preserve">This parameter indicates the usage of each </w:t>
        </w:r>
      </w:ins>
      <w:ins w:id="92" w:author="NextNav" w:date="2015-11-03T15:11:00Z">
        <w:r>
          <w:t>WLANBT</w:t>
        </w:r>
      </w:ins>
      <w:ins w:id="93" w:author="NextNav" w:date="2015-11-03T15:10:00Z">
        <w:r>
          <w:t xml:space="preserve"> </w:t>
        </w:r>
        <w:r w:rsidRPr="00532A69">
          <w:t>positioning method that was successfully attempted to de</w:t>
        </w:r>
        <w:r>
          <w:t xml:space="preserve">termine the location estimate. </w:t>
        </w:r>
        <w:r w:rsidRPr="00532A69">
          <w:rPr>
            <w:rFonts w:eastAsia="SimSun"/>
            <w:lang w:eastAsia="zh-CN" w:bidi="he-IL"/>
          </w:rPr>
          <w:t xml:space="preserve">If Position Data received from the RAN contains no </w:t>
        </w:r>
      </w:ins>
      <w:ins w:id="94" w:author="NextNav" w:date="2015-11-03T15:11:00Z">
        <w:r>
          <w:rPr>
            <w:rFonts w:eastAsia="SimSun"/>
            <w:lang w:eastAsia="zh-CN" w:bidi="he-IL"/>
          </w:rPr>
          <w:t>WLANBT</w:t>
        </w:r>
      </w:ins>
      <w:ins w:id="95" w:author="NextNav" w:date="2015-11-03T15:10:00Z">
        <w:r w:rsidRPr="007713B0">
          <w:rPr>
            <w:rFonts w:eastAsia="SimSun"/>
            <w:lang w:eastAsia="zh-CN" w:bidi="he-IL"/>
          </w:rPr>
          <w:t xml:space="preserve"> Positioning Data Set</w:t>
        </w:r>
        <w:r w:rsidRPr="00532A69">
          <w:rPr>
            <w:rFonts w:eastAsia="SimSun"/>
            <w:lang w:eastAsia="zh-CN" w:bidi="he-IL"/>
          </w:rPr>
          <w:t xml:space="preserve">, UTRAN </w:t>
        </w:r>
      </w:ins>
      <w:ins w:id="96" w:author="NextNav" w:date="2015-11-03T15:11:00Z">
        <w:r>
          <w:rPr>
            <w:rFonts w:eastAsia="SimSun"/>
            <w:lang w:eastAsia="zh-CN" w:bidi="he-IL"/>
          </w:rPr>
          <w:t>WLANBT</w:t>
        </w:r>
      </w:ins>
      <w:ins w:id="97" w:author="NextNav" w:date="2015-11-03T15:10:00Z">
        <w:r>
          <w:rPr>
            <w:rFonts w:eastAsia="SimSun"/>
            <w:lang w:eastAsia="zh-CN" w:bidi="he-IL"/>
          </w:rPr>
          <w:t xml:space="preserve"> </w:t>
        </w:r>
        <w:r w:rsidRPr="00532A69">
          <w:rPr>
            <w:rFonts w:eastAsia="SimSun"/>
            <w:lang w:eastAsia="zh-CN" w:bidi="he-IL"/>
          </w:rPr>
          <w:t xml:space="preserve">Positioning Data is excluded from the MAP message.  </w:t>
        </w:r>
        <w:r w:rsidRPr="00532A69">
          <w:t>It may be included in the message only if the access network is UTRAN, see 3GPP TS 23.271 [26a].</w:t>
        </w:r>
      </w:ins>
    </w:p>
    <w:p w:rsidR="00BB2AA8" w:rsidRDefault="00BB2AA8" w:rsidP="00BB2AA8">
      <w:pPr>
        <w:keepNext/>
        <w:keepLines/>
        <w:spacing w:before="120"/>
        <w:outlineLvl w:val="3"/>
        <w:rPr>
          <w:rFonts w:ascii="Arial" w:eastAsia="MS Mincho" w:hAnsi="Arial"/>
          <w:color w:val="FF0000"/>
          <w:sz w:val="24"/>
          <w:lang w:eastAsia="x-none"/>
        </w:rPr>
      </w:pPr>
      <w:r w:rsidRPr="0016572A">
        <w:rPr>
          <w:rFonts w:ascii="Arial" w:eastAsia="MS Mincho" w:hAnsi="Arial"/>
          <w:color w:val="FF0000"/>
          <w:sz w:val="24"/>
          <w:lang w:eastAsia="x-none"/>
        </w:rPr>
        <w:t>&lt;</w:t>
      </w:r>
      <w:r>
        <w:rPr>
          <w:rFonts w:ascii="Arial" w:eastAsia="MS Mincho" w:hAnsi="Arial"/>
          <w:color w:val="FF0000"/>
          <w:sz w:val="24"/>
          <w:lang w:eastAsia="x-none"/>
        </w:rPr>
        <w:t>End of changed section</w:t>
      </w:r>
      <w:r w:rsidRPr="0016572A">
        <w:rPr>
          <w:rFonts w:ascii="Arial" w:eastAsia="MS Mincho" w:hAnsi="Arial"/>
          <w:color w:val="FF0000"/>
          <w:sz w:val="24"/>
          <w:lang w:eastAsia="x-none"/>
        </w:rPr>
        <w:t>&gt;</w:t>
      </w:r>
    </w:p>
    <w:p w:rsidR="00BB2AA8" w:rsidRDefault="00BB2AA8" w:rsidP="00BB2AA8">
      <w:pPr>
        <w:keepNext/>
        <w:keepLines/>
        <w:spacing w:before="120"/>
        <w:outlineLvl w:val="3"/>
        <w:rPr>
          <w:rFonts w:ascii="Arial" w:eastAsia="MS Mincho" w:hAnsi="Arial"/>
          <w:color w:val="FF0000"/>
          <w:sz w:val="24"/>
          <w:lang w:eastAsia="x-none"/>
        </w:rPr>
      </w:pPr>
      <w:r w:rsidRPr="0016572A">
        <w:rPr>
          <w:rFonts w:ascii="Arial" w:eastAsia="MS Mincho" w:hAnsi="Arial"/>
          <w:color w:val="FF0000"/>
          <w:sz w:val="24"/>
          <w:lang w:eastAsia="x-none"/>
        </w:rPr>
        <w:t>&lt;</w:t>
      </w:r>
      <w:r>
        <w:rPr>
          <w:rFonts w:ascii="Arial" w:eastAsia="MS Mincho" w:hAnsi="Arial"/>
          <w:color w:val="FF0000"/>
          <w:sz w:val="24"/>
          <w:lang w:eastAsia="x-none"/>
        </w:rPr>
        <w:t>Start of next changed section</w:t>
      </w:r>
      <w:r w:rsidRPr="0016572A">
        <w:rPr>
          <w:rFonts w:ascii="Arial" w:eastAsia="MS Mincho" w:hAnsi="Arial"/>
          <w:color w:val="FF0000"/>
          <w:sz w:val="24"/>
          <w:lang w:eastAsia="x-none"/>
        </w:rPr>
        <w:t>&gt;</w:t>
      </w:r>
    </w:p>
    <w:p w:rsidR="00BB2AA8" w:rsidRPr="00532A69" w:rsidRDefault="00BB2AA8" w:rsidP="00BB2AA8">
      <w:pPr>
        <w:pStyle w:val="Heading3"/>
      </w:pPr>
      <w:bookmarkStart w:id="98" w:name="_Toc430179715"/>
      <w:r w:rsidRPr="00532A69">
        <w:t>13A.3.2</w:t>
      </w:r>
      <w:r w:rsidRPr="00532A69">
        <w:tab/>
        <w:t>Service Primitives</w:t>
      </w:r>
      <w:bookmarkEnd w:id="98"/>
    </w:p>
    <w:p w:rsidR="00BB2AA8" w:rsidRPr="00532A69" w:rsidRDefault="00BB2AA8" w:rsidP="00BB2AA8">
      <w:pPr>
        <w:pStyle w:val="TH"/>
      </w:pPr>
      <w:r w:rsidRPr="00532A69">
        <w:t xml:space="preserve">Table 13A.3/1: </w:t>
      </w:r>
      <w:proofErr w:type="spellStart"/>
      <w:r w:rsidRPr="00532A69">
        <w:t>Subscriber_Location_Report</w:t>
      </w:r>
      <w:proofErr w:type="spellEnd"/>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350"/>
        <w:gridCol w:w="1104"/>
        <w:gridCol w:w="1236"/>
        <w:gridCol w:w="1236"/>
        <w:gridCol w:w="1236"/>
      </w:tblGrid>
      <w:tr w:rsidR="00BB2AA8" w:rsidRPr="00532A69" w:rsidTr="002C7484">
        <w:trPr>
          <w:jc w:val="center"/>
        </w:trPr>
        <w:tc>
          <w:tcPr>
            <w:tcW w:w="2350" w:type="dxa"/>
          </w:tcPr>
          <w:p w:rsidR="00BB2AA8" w:rsidRPr="00532A69" w:rsidRDefault="00BB2AA8" w:rsidP="002C7484">
            <w:pPr>
              <w:pStyle w:val="TAH"/>
            </w:pPr>
            <w:r w:rsidRPr="00532A69">
              <w:t>Parameter name</w:t>
            </w:r>
          </w:p>
        </w:tc>
        <w:tc>
          <w:tcPr>
            <w:tcW w:w="1104" w:type="dxa"/>
          </w:tcPr>
          <w:p w:rsidR="00BB2AA8" w:rsidRPr="00532A69" w:rsidRDefault="00BB2AA8" w:rsidP="002C7484">
            <w:pPr>
              <w:pStyle w:val="TAH"/>
            </w:pPr>
            <w:r w:rsidRPr="00532A69">
              <w:t>Request</w:t>
            </w:r>
          </w:p>
        </w:tc>
        <w:tc>
          <w:tcPr>
            <w:tcW w:w="1236" w:type="dxa"/>
          </w:tcPr>
          <w:p w:rsidR="00BB2AA8" w:rsidRPr="00532A69" w:rsidRDefault="00BB2AA8" w:rsidP="002C7484">
            <w:pPr>
              <w:pStyle w:val="TAH"/>
            </w:pPr>
            <w:r w:rsidRPr="00532A69">
              <w:t>Indication</w:t>
            </w:r>
          </w:p>
        </w:tc>
        <w:tc>
          <w:tcPr>
            <w:tcW w:w="1236" w:type="dxa"/>
          </w:tcPr>
          <w:p w:rsidR="00BB2AA8" w:rsidRPr="00532A69" w:rsidRDefault="00BB2AA8" w:rsidP="002C7484">
            <w:pPr>
              <w:pStyle w:val="TAH"/>
            </w:pPr>
            <w:r w:rsidRPr="00532A69">
              <w:t>Response</w:t>
            </w:r>
          </w:p>
        </w:tc>
        <w:tc>
          <w:tcPr>
            <w:tcW w:w="1236" w:type="dxa"/>
          </w:tcPr>
          <w:p w:rsidR="00BB2AA8" w:rsidRPr="00532A69" w:rsidRDefault="00BB2AA8" w:rsidP="002C7484">
            <w:pPr>
              <w:pStyle w:val="TAH"/>
            </w:pPr>
            <w:r w:rsidRPr="00532A69">
              <w:t>Confirm</w:t>
            </w:r>
          </w:p>
        </w:tc>
      </w:tr>
      <w:tr w:rsidR="00BB2AA8" w:rsidRPr="00532A69" w:rsidTr="002C7484">
        <w:trPr>
          <w:jc w:val="center"/>
        </w:trPr>
        <w:tc>
          <w:tcPr>
            <w:tcW w:w="2350" w:type="dxa"/>
          </w:tcPr>
          <w:p w:rsidR="00BB2AA8" w:rsidRPr="00532A69" w:rsidRDefault="00BB2AA8" w:rsidP="002C7484">
            <w:pPr>
              <w:pStyle w:val="TAL"/>
            </w:pPr>
            <w:r w:rsidRPr="00532A69">
              <w:t>Invoke id</w:t>
            </w:r>
          </w:p>
        </w:tc>
        <w:tc>
          <w:tcPr>
            <w:tcW w:w="1104" w:type="dxa"/>
          </w:tcPr>
          <w:p w:rsidR="00BB2AA8" w:rsidRPr="00532A69" w:rsidRDefault="00BB2AA8" w:rsidP="002C7484">
            <w:pPr>
              <w:pStyle w:val="TAC"/>
            </w:pPr>
            <w:r w:rsidRPr="00532A69">
              <w:t>M</w:t>
            </w:r>
          </w:p>
        </w:tc>
        <w:tc>
          <w:tcPr>
            <w:tcW w:w="1236" w:type="dxa"/>
          </w:tcPr>
          <w:p w:rsidR="00BB2AA8" w:rsidRPr="00532A69" w:rsidRDefault="00BB2AA8" w:rsidP="002C7484">
            <w:pPr>
              <w:pStyle w:val="TAC"/>
            </w:pPr>
            <w:r w:rsidRPr="00532A69">
              <w:t>M(=)</w:t>
            </w:r>
          </w:p>
        </w:tc>
        <w:tc>
          <w:tcPr>
            <w:tcW w:w="1236" w:type="dxa"/>
          </w:tcPr>
          <w:p w:rsidR="00BB2AA8" w:rsidRPr="00532A69" w:rsidRDefault="00BB2AA8" w:rsidP="002C7484">
            <w:pPr>
              <w:pStyle w:val="TAC"/>
            </w:pPr>
            <w:r w:rsidRPr="00532A69">
              <w:t>M(=)</w:t>
            </w:r>
          </w:p>
        </w:tc>
        <w:tc>
          <w:tcPr>
            <w:tcW w:w="1236" w:type="dxa"/>
          </w:tcPr>
          <w:p w:rsidR="00BB2AA8" w:rsidRPr="00532A69" w:rsidRDefault="00BB2AA8" w:rsidP="002C7484">
            <w:pPr>
              <w:pStyle w:val="TAC"/>
            </w:pPr>
            <w:r w:rsidRPr="00532A69">
              <w:t>M(=)</w:t>
            </w:r>
          </w:p>
        </w:tc>
      </w:tr>
      <w:tr w:rsidR="00BB2AA8" w:rsidRPr="00532A69" w:rsidTr="002C7484">
        <w:trPr>
          <w:jc w:val="center"/>
        </w:trPr>
        <w:tc>
          <w:tcPr>
            <w:tcW w:w="2350" w:type="dxa"/>
          </w:tcPr>
          <w:p w:rsidR="00BB2AA8" w:rsidRPr="00532A69" w:rsidRDefault="00BB2AA8" w:rsidP="002C7484">
            <w:pPr>
              <w:pStyle w:val="TAL"/>
            </w:pPr>
            <w:r w:rsidRPr="00532A69">
              <w:t>LCS Event</w:t>
            </w:r>
          </w:p>
        </w:tc>
        <w:tc>
          <w:tcPr>
            <w:tcW w:w="1104" w:type="dxa"/>
          </w:tcPr>
          <w:p w:rsidR="00BB2AA8" w:rsidRPr="00532A69" w:rsidRDefault="00BB2AA8" w:rsidP="002C7484">
            <w:pPr>
              <w:pStyle w:val="TAC"/>
            </w:pPr>
            <w:r w:rsidRPr="00532A69">
              <w:t>M</w:t>
            </w:r>
          </w:p>
        </w:tc>
        <w:tc>
          <w:tcPr>
            <w:tcW w:w="1236" w:type="dxa"/>
          </w:tcPr>
          <w:p w:rsidR="00BB2AA8" w:rsidRPr="00532A69" w:rsidRDefault="00BB2AA8" w:rsidP="002C7484">
            <w:pPr>
              <w:pStyle w:val="TAC"/>
            </w:pPr>
            <w:r w:rsidRPr="00532A69">
              <w:t>M(=)</w:t>
            </w:r>
          </w:p>
        </w:tc>
        <w:tc>
          <w:tcPr>
            <w:tcW w:w="1236" w:type="dxa"/>
          </w:tcPr>
          <w:p w:rsidR="00BB2AA8" w:rsidRPr="00532A69" w:rsidRDefault="00BB2AA8" w:rsidP="002C7484">
            <w:pPr>
              <w:pStyle w:val="TAC"/>
            </w:pPr>
          </w:p>
        </w:tc>
        <w:tc>
          <w:tcPr>
            <w:tcW w:w="1236" w:type="dxa"/>
          </w:tcPr>
          <w:p w:rsidR="00BB2AA8" w:rsidRPr="00532A69" w:rsidRDefault="00BB2AA8" w:rsidP="002C7484">
            <w:pPr>
              <w:pStyle w:val="TAC"/>
            </w:pPr>
          </w:p>
        </w:tc>
      </w:tr>
      <w:tr w:rsidR="00BB2AA8" w:rsidRPr="00532A69" w:rsidTr="002C7484">
        <w:trPr>
          <w:jc w:val="center"/>
        </w:trPr>
        <w:tc>
          <w:tcPr>
            <w:tcW w:w="2350" w:type="dxa"/>
          </w:tcPr>
          <w:p w:rsidR="00BB2AA8" w:rsidRPr="00532A69" w:rsidRDefault="00BB2AA8" w:rsidP="002C7484">
            <w:pPr>
              <w:pStyle w:val="TAL"/>
              <w:keepNext w:val="0"/>
              <w:keepLines w:val="0"/>
            </w:pPr>
            <w:r w:rsidRPr="00532A69">
              <w:t xml:space="preserve">LCS Client ID </w:t>
            </w:r>
          </w:p>
        </w:tc>
        <w:tc>
          <w:tcPr>
            <w:tcW w:w="1104" w:type="dxa"/>
          </w:tcPr>
          <w:p w:rsidR="00BB2AA8" w:rsidRPr="00532A69" w:rsidRDefault="00BB2AA8" w:rsidP="002C7484">
            <w:pPr>
              <w:pStyle w:val="TAC"/>
              <w:keepNext w:val="0"/>
              <w:keepLines w:val="0"/>
            </w:pPr>
            <w:r w:rsidRPr="00532A69">
              <w:t>M</w:t>
            </w:r>
          </w:p>
        </w:tc>
        <w:tc>
          <w:tcPr>
            <w:tcW w:w="1236" w:type="dxa"/>
          </w:tcPr>
          <w:p w:rsidR="00BB2AA8" w:rsidRPr="00532A69" w:rsidRDefault="00BB2AA8" w:rsidP="002C7484">
            <w:pPr>
              <w:pStyle w:val="TAC"/>
              <w:keepNext w:val="0"/>
              <w:keepLines w:val="0"/>
            </w:pPr>
            <w:r w:rsidRPr="00532A69">
              <w:t>M(=)</w:t>
            </w:r>
          </w:p>
        </w:tc>
        <w:tc>
          <w:tcPr>
            <w:tcW w:w="1236" w:type="dxa"/>
          </w:tcPr>
          <w:p w:rsidR="00BB2AA8" w:rsidRPr="00532A69" w:rsidRDefault="00BB2AA8" w:rsidP="002C7484">
            <w:pPr>
              <w:pStyle w:val="TAC"/>
              <w:keepNext w:val="0"/>
              <w:keepLines w:val="0"/>
            </w:pPr>
          </w:p>
        </w:tc>
        <w:tc>
          <w:tcPr>
            <w:tcW w:w="1236" w:type="dxa"/>
          </w:tcPr>
          <w:p w:rsidR="00BB2AA8" w:rsidRPr="00532A69" w:rsidRDefault="00BB2AA8" w:rsidP="002C7484">
            <w:pPr>
              <w:pStyle w:val="TAC"/>
              <w:keepNext w:val="0"/>
              <w:keepLines w:val="0"/>
            </w:pPr>
          </w:p>
        </w:tc>
      </w:tr>
      <w:tr w:rsidR="00BB2AA8" w:rsidRPr="00532A69" w:rsidTr="002C7484">
        <w:trPr>
          <w:jc w:val="center"/>
        </w:trPr>
        <w:tc>
          <w:tcPr>
            <w:tcW w:w="2350" w:type="dxa"/>
          </w:tcPr>
          <w:p w:rsidR="00BB2AA8" w:rsidRPr="00532A69" w:rsidRDefault="00BB2AA8" w:rsidP="002C7484">
            <w:pPr>
              <w:pStyle w:val="TAL"/>
              <w:keepNext w:val="0"/>
              <w:keepLines w:val="0"/>
            </w:pPr>
            <w:r w:rsidRPr="00532A69">
              <w:t>Network Node Number</w:t>
            </w:r>
          </w:p>
        </w:tc>
        <w:tc>
          <w:tcPr>
            <w:tcW w:w="1104" w:type="dxa"/>
          </w:tcPr>
          <w:p w:rsidR="00BB2AA8" w:rsidRPr="00532A69" w:rsidRDefault="00BB2AA8" w:rsidP="002C7484">
            <w:pPr>
              <w:pStyle w:val="TAC"/>
              <w:keepNext w:val="0"/>
              <w:keepLines w:val="0"/>
            </w:pPr>
            <w:r w:rsidRPr="00532A69">
              <w:t>M</w:t>
            </w:r>
          </w:p>
        </w:tc>
        <w:tc>
          <w:tcPr>
            <w:tcW w:w="1236" w:type="dxa"/>
          </w:tcPr>
          <w:p w:rsidR="00BB2AA8" w:rsidRPr="00532A69" w:rsidRDefault="00BB2AA8" w:rsidP="002C7484">
            <w:pPr>
              <w:pStyle w:val="TAC"/>
              <w:keepNext w:val="0"/>
              <w:keepLines w:val="0"/>
            </w:pPr>
            <w:r w:rsidRPr="00532A69">
              <w:t>M(=)</w:t>
            </w:r>
          </w:p>
        </w:tc>
        <w:tc>
          <w:tcPr>
            <w:tcW w:w="1236" w:type="dxa"/>
          </w:tcPr>
          <w:p w:rsidR="00BB2AA8" w:rsidRPr="00532A69" w:rsidRDefault="00BB2AA8" w:rsidP="002C7484">
            <w:pPr>
              <w:pStyle w:val="TAC"/>
              <w:keepNext w:val="0"/>
              <w:keepLines w:val="0"/>
            </w:pPr>
          </w:p>
        </w:tc>
        <w:tc>
          <w:tcPr>
            <w:tcW w:w="1236" w:type="dxa"/>
          </w:tcPr>
          <w:p w:rsidR="00BB2AA8" w:rsidRPr="00532A69" w:rsidRDefault="00BB2AA8" w:rsidP="002C7484">
            <w:pPr>
              <w:pStyle w:val="TAC"/>
              <w:keepNext w:val="0"/>
              <w:keepLines w:val="0"/>
            </w:pPr>
          </w:p>
        </w:tc>
      </w:tr>
      <w:tr w:rsidR="00BB2AA8" w:rsidRPr="00532A69" w:rsidTr="002C7484">
        <w:trPr>
          <w:jc w:val="center"/>
        </w:trPr>
        <w:tc>
          <w:tcPr>
            <w:tcW w:w="2350" w:type="dxa"/>
          </w:tcPr>
          <w:p w:rsidR="00BB2AA8" w:rsidRPr="00532A69" w:rsidRDefault="00BB2AA8" w:rsidP="002C7484">
            <w:pPr>
              <w:pStyle w:val="TAL"/>
              <w:keepNext w:val="0"/>
              <w:keepLines w:val="0"/>
            </w:pPr>
            <w:r w:rsidRPr="00532A69">
              <w:t>IMSI</w:t>
            </w:r>
          </w:p>
        </w:tc>
        <w:tc>
          <w:tcPr>
            <w:tcW w:w="1104" w:type="dxa"/>
          </w:tcPr>
          <w:p w:rsidR="00BB2AA8" w:rsidRPr="00532A69" w:rsidRDefault="00BB2AA8" w:rsidP="002C7484">
            <w:pPr>
              <w:pStyle w:val="TAC"/>
              <w:keepNext w:val="0"/>
              <w:keepLines w:val="0"/>
            </w:pPr>
            <w:r w:rsidRPr="00532A69">
              <w:t>C</w:t>
            </w:r>
          </w:p>
        </w:tc>
        <w:tc>
          <w:tcPr>
            <w:tcW w:w="1236" w:type="dxa"/>
          </w:tcPr>
          <w:p w:rsidR="00BB2AA8" w:rsidRPr="00532A69" w:rsidRDefault="00BB2AA8" w:rsidP="002C7484">
            <w:pPr>
              <w:pStyle w:val="TAC"/>
              <w:keepNext w:val="0"/>
              <w:keepLines w:val="0"/>
            </w:pPr>
            <w:r w:rsidRPr="00532A69">
              <w:t>C(=)</w:t>
            </w:r>
          </w:p>
        </w:tc>
        <w:tc>
          <w:tcPr>
            <w:tcW w:w="1236" w:type="dxa"/>
          </w:tcPr>
          <w:p w:rsidR="00BB2AA8" w:rsidRPr="00532A69" w:rsidRDefault="00BB2AA8" w:rsidP="002C7484">
            <w:pPr>
              <w:pStyle w:val="TAC"/>
              <w:keepNext w:val="0"/>
              <w:keepLines w:val="0"/>
            </w:pPr>
          </w:p>
        </w:tc>
        <w:tc>
          <w:tcPr>
            <w:tcW w:w="1236" w:type="dxa"/>
          </w:tcPr>
          <w:p w:rsidR="00BB2AA8" w:rsidRPr="00532A69" w:rsidRDefault="00BB2AA8" w:rsidP="002C7484">
            <w:pPr>
              <w:pStyle w:val="TAC"/>
              <w:keepNext w:val="0"/>
              <w:keepLines w:val="0"/>
            </w:pPr>
          </w:p>
        </w:tc>
      </w:tr>
      <w:tr w:rsidR="00BB2AA8" w:rsidRPr="00532A69" w:rsidTr="002C7484">
        <w:trPr>
          <w:jc w:val="center"/>
        </w:trPr>
        <w:tc>
          <w:tcPr>
            <w:tcW w:w="2350" w:type="dxa"/>
          </w:tcPr>
          <w:p w:rsidR="00BB2AA8" w:rsidRPr="00532A69" w:rsidRDefault="00BB2AA8" w:rsidP="002C7484">
            <w:pPr>
              <w:pStyle w:val="TAL"/>
              <w:keepNext w:val="0"/>
              <w:keepLines w:val="0"/>
            </w:pPr>
            <w:r w:rsidRPr="00532A69">
              <w:t>MSISDN</w:t>
            </w:r>
          </w:p>
        </w:tc>
        <w:tc>
          <w:tcPr>
            <w:tcW w:w="1104" w:type="dxa"/>
          </w:tcPr>
          <w:p w:rsidR="00BB2AA8" w:rsidRPr="00532A69" w:rsidRDefault="00BB2AA8" w:rsidP="002C7484">
            <w:pPr>
              <w:pStyle w:val="TAC"/>
              <w:keepNext w:val="0"/>
              <w:keepLines w:val="0"/>
            </w:pPr>
            <w:r w:rsidRPr="00532A69">
              <w:t>C</w:t>
            </w:r>
          </w:p>
        </w:tc>
        <w:tc>
          <w:tcPr>
            <w:tcW w:w="1236" w:type="dxa"/>
          </w:tcPr>
          <w:p w:rsidR="00BB2AA8" w:rsidRPr="00532A69" w:rsidRDefault="00BB2AA8" w:rsidP="002C7484">
            <w:pPr>
              <w:pStyle w:val="TAC"/>
              <w:keepNext w:val="0"/>
              <w:keepLines w:val="0"/>
            </w:pPr>
            <w:r w:rsidRPr="00532A69">
              <w:t>C(=)</w:t>
            </w:r>
          </w:p>
        </w:tc>
        <w:tc>
          <w:tcPr>
            <w:tcW w:w="1236" w:type="dxa"/>
          </w:tcPr>
          <w:p w:rsidR="00BB2AA8" w:rsidRPr="00532A69" w:rsidRDefault="00BB2AA8" w:rsidP="002C7484">
            <w:pPr>
              <w:pStyle w:val="TAC"/>
              <w:keepNext w:val="0"/>
              <w:keepLines w:val="0"/>
            </w:pPr>
          </w:p>
        </w:tc>
        <w:tc>
          <w:tcPr>
            <w:tcW w:w="1236" w:type="dxa"/>
          </w:tcPr>
          <w:p w:rsidR="00BB2AA8" w:rsidRPr="00532A69" w:rsidRDefault="00BB2AA8" w:rsidP="002C7484">
            <w:pPr>
              <w:pStyle w:val="TAC"/>
              <w:keepNext w:val="0"/>
              <w:keepLines w:val="0"/>
            </w:pPr>
          </w:p>
        </w:tc>
      </w:tr>
      <w:tr w:rsidR="00BB2AA8" w:rsidRPr="00532A69" w:rsidTr="002C7484">
        <w:trPr>
          <w:jc w:val="center"/>
        </w:trPr>
        <w:tc>
          <w:tcPr>
            <w:tcW w:w="2350" w:type="dxa"/>
          </w:tcPr>
          <w:p w:rsidR="00BB2AA8" w:rsidRPr="00532A69" w:rsidRDefault="00BB2AA8" w:rsidP="002C7484">
            <w:pPr>
              <w:pStyle w:val="TAL"/>
              <w:keepNext w:val="0"/>
              <w:keepLines w:val="0"/>
            </w:pPr>
            <w:r w:rsidRPr="00532A69">
              <w:t>NA-ESRD</w:t>
            </w:r>
          </w:p>
        </w:tc>
        <w:tc>
          <w:tcPr>
            <w:tcW w:w="1104" w:type="dxa"/>
          </w:tcPr>
          <w:p w:rsidR="00BB2AA8" w:rsidRPr="00532A69" w:rsidRDefault="00BB2AA8" w:rsidP="002C7484">
            <w:pPr>
              <w:pStyle w:val="TAC"/>
              <w:keepNext w:val="0"/>
              <w:keepLines w:val="0"/>
            </w:pPr>
            <w:r w:rsidRPr="00532A69">
              <w:t>C</w:t>
            </w:r>
          </w:p>
        </w:tc>
        <w:tc>
          <w:tcPr>
            <w:tcW w:w="1236" w:type="dxa"/>
          </w:tcPr>
          <w:p w:rsidR="00BB2AA8" w:rsidRPr="00532A69" w:rsidRDefault="00BB2AA8" w:rsidP="002C7484">
            <w:pPr>
              <w:pStyle w:val="TAC"/>
              <w:keepNext w:val="0"/>
              <w:keepLines w:val="0"/>
            </w:pPr>
            <w:r w:rsidRPr="00532A69">
              <w:t>C(=)</w:t>
            </w:r>
          </w:p>
        </w:tc>
        <w:tc>
          <w:tcPr>
            <w:tcW w:w="1236" w:type="dxa"/>
          </w:tcPr>
          <w:p w:rsidR="00BB2AA8" w:rsidRPr="00532A69" w:rsidRDefault="00BB2AA8" w:rsidP="002C7484">
            <w:pPr>
              <w:pStyle w:val="TAC"/>
              <w:keepNext w:val="0"/>
              <w:keepLines w:val="0"/>
            </w:pPr>
            <w:r w:rsidRPr="00532A69">
              <w:t>C</w:t>
            </w:r>
          </w:p>
        </w:tc>
        <w:tc>
          <w:tcPr>
            <w:tcW w:w="1236" w:type="dxa"/>
          </w:tcPr>
          <w:p w:rsidR="00BB2AA8" w:rsidRPr="00532A69" w:rsidRDefault="00BB2AA8" w:rsidP="002C7484">
            <w:pPr>
              <w:pStyle w:val="TAC"/>
              <w:keepNext w:val="0"/>
              <w:keepLines w:val="0"/>
            </w:pPr>
            <w:r w:rsidRPr="00532A69">
              <w:t>C(=)</w:t>
            </w:r>
          </w:p>
        </w:tc>
      </w:tr>
      <w:tr w:rsidR="00BB2AA8" w:rsidRPr="00532A69" w:rsidTr="002C7484">
        <w:trPr>
          <w:jc w:val="center"/>
        </w:trPr>
        <w:tc>
          <w:tcPr>
            <w:tcW w:w="2350" w:type="dxa"/>
          </w:tcPr>
          <w:p w:rsidR="00BB2AA8" w:rsidRPr="00532A69" w:rsidRDefault="00BB2AA8" w:rsidP="002C7484">
            <w:pPr>
              <w:pStyle w:val="TAL"/>
              <w:keepNext w:val="0"/>
              <w:keepLines w:val="0"/>
            </w:pPr>
            <w:r w:rsidRPr="00532A69">
              <w:t>NA-ESRK</w:t>
            </w:r>
          </w:p>
        </w:tc>
        <w:tc>
          <w:tcPr>
            <w:tcW w:w="1104" w:type="dxa"/>
          </w:tcPr>
          <w:p w:rsidR="00BB2AA8" w:rsidRPr="00532A69" w:rsidRDefault="00BB2AA8" w:rsidP="002C7484">
            <w:pPr>
              <w:pStyle w:val="TAC"/>
              <w:keepNext w:val="0"/>
              <w:keepLines w:val="0"/>
            </w:pPr>
            <w:r w:rsidRPr="00532A69">
              <w:t>C</w:t>
            </w:r>
          </w:p>
        </w:tc>
        <w:tc>
          <w:tcPr>
            <w:tcW w:w="1236" w:type="dxa"/>
          </w:tcPr>
          <w:p w:rsidR="00BB2AA8" w:rsidRPr="00532A69" w:rsidRDefault="00BB2AA8" w:rsidP="002C7484">
            <w:pPr>
              <w:pStyle w:val="TAC"/>
              <w:keepNext w:val="0"/>
              <w:keepLines w:val="0"/>
            </w:pPr>
            <w:r w:rsidRPr="00532A69">
              <w:t>C(=)</w:t>
            </w:r>
          </w:p>
        </w:tc>
        <w:tc>
          <w:tcPr>
            <w:tcW w:w="1236" w:type="dxa"/>
          </w:tcPr>
          <w:p w:rsidR="00BB2AA8" w:rsidRPr="00532A69" w:rsidRDefault="00BB2AA8" w:rsidP="002C7484">
            <w:pPr>
              <w:pStyle w:val="TAC"/>
              <w:keepNext w:val="0"/>
              <w:keepLines w:val="0"/>
            </w:pPr>
            <w:r w:rsidRPr="00532A69">
              <w:t>C</w:t>
            </w:r>
          </w:p>
        </w:tc>
        <w:tc>
          <w:tcPr>
            <w:tcW w:w="1236" w:type="dxa"/>
          </w:tcPr>
          <w:p w:rsidR="00BB2AA8" w:rsidRPr="00532A69" w:rsidRDefault="00BB2AA8" w:rsidP="002C7484">
            <w:pPr>
              <w:pStyle w:val="TAC"/>
              <w:keepNext w:val="0"/>
              <w:keepLines w:val="0"/>
            </w:pPr>
            <w:r w:rsidRPr="00532A69">
              <w:t>C(=)</w:t>
            </w:r>
          </w:p>
        </w:tc>
      </w:tr>
      <w:tr w:rsidR="00BB2AA8" w:rsidRPr="00532A69" w:rsidTr="002C7484">
        <w:trPr>
          <w:jc w:val="center"/>
        </w:trPr>
        <w:tc>
          <w:tcPr>
            <w:tcW w:w="2350" w:type="dxa"/>
          </w:tcPr>
          <w:p w:rsidR="00BB2AA8" w:rsidRPr="00532A69" w:rsidRDefault="00BB2AA8" w:rsidP="002C7484">
            <w:pPr>
              <w:pStyle w:val="TAL"/>
              <w:keepNext w:val="0"/>
              <w:keepLines w:val="0"/>
            </w:pPr>
            <w:r w:rsidRPr="00532A69">
              <w:t>IMEI</w:t>
            </w:r>
          </w:p>
        </w:tc>
        <w:tc>
          <w:tcPr>
            <w:tcW w:w="1104" w:type="dxa"/>
          </w:tcPr>
          <w:p w:rsidR="00BB2AA8" w:rsidRPr="00532A69" w:rsidRDefault="00BB2AA8" w:rsidP="002C7484">
            <w:pPr>
              <w:pStyle w:val="TAC"/>
              <w:keepNext w:val="0"/>
              <w:keepLines w:val="0"/>
            </w:pPr>
            <w:r w:rsidRPr="00532A69">
              <w:t>U</w:t>
            </w:r>
          </w:p>
        </w:tc>
        <w:tc>
          <w:tcPr>
            <w:tcW w:w="1236" w:type="dxa"/>
          </w:tcPr>
          <w:p w:rsidR="00BB2AA8" w:rsidRPr="00532A69" w:rsidRDefault="00BB2AA8" w:rsidP="002C7484">
            <w:pPr>
              <w:pStyle w:val="TAC"/>
              <w:keepNext w:val="0"/>
              <w:keepLines w:val="0"/>
            </w:pPr>
            <w:r w:rsidRPr="00532A69">
              <w:t>C(=)</w:t>
            </w:r>
          </w:p>
        </w:tc>
        <w:tc>
          <w:tcPr>
            <w:tcW w:w="1236" w:type="dxa"/>
          </w:tcPr>
          <w:p w:rsidR="00BB2AA8" w:rsidRPr="00532A69" w:rsidRDefault="00BB2AA8" w:rsidP="002C7484">
            <w:pPr>
              <w:pStyle w:val="TAC"/>
              <w:keepNext w:val="0"/>
              <w:keepLines w:val="0"/>
            </w:pPr>
          </w:p>
        </w:tc>
        <w:tc>
          <w:tcPr>
            <w:tcW w:w="1236" w:type="dxa"/>
          </w:tcPr>
          <w:p w:rsidR="00BB2AA8" w:rsidRPr="00532A69" w:rsidRDefault="00BB2AA8" w:rsidP="002C7484">
            <w:pPr>
              <w:pStyle w:val="TAC"/>
              <w:keepNext w:val="0"/>
              <w:keepLines w:val="0"/>
            </w:pPr>
          </w:p>
        </w:tc>
      </w:tr>
      <w:tr w:rsidR="00BB2AA8" w:rsidRPr="00532A69" w:rsidTr="002C7484">
        <w:trPr>
          <w:jc w:val="center"/>
        </w:trPr>
        <w:tc>
          <w:tcPr>
            <w:tcW w:w="2350" w:type="dxa"/>
          </w:tcPr>
          <w:p w:rsidR="00BB2AA8" w:rsidRPr="00532A69" w:rsidRDefault="00BB2AA8" w:rsidP="002C7484">
            <w:pPr>
              <w:pStyle w:val="TAL"/>
              <w:keepNext w:val="0"/>
              <w:keepLines w:val="0"/>
            </w:pPr>
            <w:r w:rsidRPr="00532A69">
              <w:t>Location Estimate</w:t>
            </w:r>
          </w:p>
        </w:tc>
        <w:tc>
          <w:tcPr>
            <w:tcW w:w="1104" w:type="dxa"/>
          </w:tcPr>
          <w:p w:rsidR="00BB2AA8" w:rsidRPr="00532A69" w:rsidRDefault="00BB2AA8" w:rsidP="002C7484">
            <w:pPr>
              <w:pStyle w:val="TAC"/>
              <w:keepNext w:val="0"/>
              <w:keepLines w:val="0"/>
            </w:pPr>
            <w:r w:rsidRPr="00532A69">
              <w:t>C</w:t>
            </w:r>
          </w:p>
        </w:tc>
        <w:tc>
          <w:tcPr>
            <w:tcW w:w="1236" w:type="dxa"/>
          </w:tcPr>
          <w:p w:rsidR="00BB2AA8" w:rsidRPr="00532A69" w:rsidRDefault="00BB2AA8" w:rsidP="002C7484">
            <w:pPr>
              <w:pStyle w:val="TAC"/>
              <w:keepNext w:val="0"/>
              <w:keepLines w:val="0"/>
            </w:pPr>
            <w:r w:rsidRPr="00532A69">
              <w:t>C(=)</w:t>
            </w:r>
          </w:p>
        </w:tc>
        <w:tc>
          <w:tcPr>
            <w:tcW w:w="1236" w:type="dxa"/>
          </w:tcPr>
          <w:p w:rsidR="00BB2AA8" w:rsidRPr="00532A69" w:rsidRDefault="00BB2AA8" w:rsidP="002C7484">
            <w:pPr>
              <w:pStyle w:val="TAC"/>
              <w:keepNext w:val="0"/>
              <w:keepLines w:val="0"/>
            </w:pPr>
          </w:p>
        </w:tc>
        <w:tc>
          <w:tcPr>
            <w:tcW w:w="1236" w:type="dxa"/>
          </w:tcPr>
          <w:p w:rsidR="00BB2AA8" w:rsidRPr="00532A69" w:rsidRDefault="00BB2AA8" w:rsidP="002C7484">
            <w:pPr>
              <w:pStyle w:val="TAC"/>
              <w:keepNext w:val="0"/>
              <w:keepLines w:val="0"/>
            </w:pPr>
          </w:p>
        </w:tc>
      </w:tr>
      <w:tr w:rsidR="00BB2AA8" w:rsidRPr="00532A69" w:rsidTr="002C7484">
        <w:trPr>
          <w:jc w:val="center"/>
        </w:trPr>
        <w:tc>
          <w:tcPr>
            <w:tcW w:w="2350" w:type="dxa"/>
          </w:tcPr>
          <w:p w:rsidR="00BB2AA8" w:rsidRPr="00532A69" w:rsidRDefault="00BB2AA8" w:rsidP="002C7484">
            <w:pPr>
              <w:pStyle w:val="TAL"/>
              <w:keepNext w:val="0"/>
              <w:keepLines w:val="0"/>
            </w:pPr>
            <w:r w:rsidRPr="00532A69">
              <w:t>GERAN Positioning Data</w:t>
            </w:r>
          </w:p>
        </w:tc>
        <w:tc>
          <w:tcPr>
            <w:tcW w:w="1104" w:type="dxa"/>
          </w:tcPr>
          <w:p w:rsidR="00BB2AA8" w:rsidRPr="00532A69" w:rsidRDefault="00BB2AA8" w:rsidP="002C7484">
            <w:pPr>
              <w:pStyle w:val="TAC"/>
              <w:keepNext w:val="0"/>
              <w:keepLines w:val="0"/>
            </w:pPr>
            <w:r w:rsidRPr="00532A69">
              <w:t>C</w:t>
            </w:r>
          </w:p>
        </w:tc>
        <w:tc>
          <w:tcPr>
            <w:tcW w:w="1236" w:type="dxa"/>
          </w:tcPr>
          <w:p w:rsidR="00BB2AA8" w:rsidRPr="00532A69" w:rsidRDefault="00BB2AA8" w:rsidP="002C7484">
            <w:pPr>
              <w:pStyle w:val="TAC"/>
              <w:keepNext w:val="0"/>
              <w:keepLines w:val="0"/>
            </w:pPr>
            <w:r w:rsidRPr="00532A69">
              <w:t>C(=)</w:t>
            </w:r>
          </w:p>
        </w:tc>
        <w:tc>
          <w:tcPr>
            <w:tcW w:w="1236" w:type="dxa"/>
          </w:tcPr>
          <w:p w:rsidR="00BB2AA8" w:rsidRPr="00532A69" w:rsidRDefault="00BB2AA8" w:rsidP="002C7484">
            <w:pPr>
              <w:pStyle w:val="TAC"/>
              <w:keepNext w:val="0"/>
              <w:keepLines w:val="0"/>
            </w:pPr>
          </w:p>
        </w:tc>
        <w:tc>
          <w:tcPr>
            <w:tcW w:w="1236" w:type="dxa"/>
          </w:tcPr>
          <w:p w:rsidR="00BB2AA8" w:rsidRPr="00532A69" w:rsidRDefault="00BB2AA8" w:rsidP="002C7484">
            <w:pPr>
              <w:pStyle w:val="TAC"/>
              <w:keepNext w:val="0"/>
              <w:keepLines w:val="0"/>
            </w:pPr>
          </w:p>
        </w:tc>
      </w:tr>
      <w:tr w:rsidR="00BB2AA8" w:rsidRPr="00532A69" w:rsidTr="002C7484">
        <w:trPr>
          <w:jc w:val="center"/>
        </w:trPr>
        <w:tc>
          <w:tcPr>
            <w:tcW w:w="2350" w:type="dxa"/>
          </w:tcPr>
          <w:p w:rsidR="00BB2AA8" w:rsidRPr="00532A69" w:rsidRDefault="00BB2AA8" w:rsidP="002C7484">
            <w:pPr>
              <w:pStyle w:val="TAL"/>
              <w:keepNext w:val="0"/>
              <w:keepLines w:val="0"/>
            </w:pPr>
            <w:r w:rsidRPr="00532A69">
              <w:t>UTRAN Positioning Data</w:t>
            </w:r>
          </w:p>
        </w:tc>
        <w:tc>
          <w:tcPr>
            <w:tcW w:w="1104" w:type="dxa"/>
          </w:tcPr>
          <w:p w:rsidR="00BB2AA8" w:rsidRPr="00532A69" w:rsidRDefault="00BB2AA8" w:rsidP="002C7484">
            <w:pPr>
              <w:pStyle w:val="TAC"/>
              <w:keepNext w:val="0"/>
              <w:keepLines w:val="0"/>
            </w:pPr>
            <w:r w:rsidRPr="00532A69">
              <w:t>C</w:t>
            </w:r>
          </w:p>
        </w:tc>
        <w:tc>
          <w:tcPr>
            <w:tcW w:w="1236" w:type="dxa"/>
          </w:tcPr>
          <w:p w:rsidR="00BB2AA8" w:rsidRPr="00532A69" w:rsidRDefault="00BB2AA8" w:rsidP="002C7484">
            <w:pPr>
              <w:pStyle w:val="TAC"/>
              <w:keepNext w:val="0"/>
              <w:keepLines w:val="0"/>
            </w:pPr>
            <w:r w:rsidRPr="00532A69">
              <w:t>C(=)</w:t>
            </w:r>
          </w:p>
        </w:tc>
        <w:tc>
          <w:tcPr>
            <w:tcW w:w="1236" w:type="dxa"/>
          </w:tcPr>
          <w:p w:rsidR="00BB2AA8" w:rsidRPr="00532A69" w:rsidRDefault="00BB2AA8" w:rsidP="002C7484">
            <w:pPr>
              <w:pStyle w:val="TAC"/>
              <w:keepNext w:val="0"/>
              <w:keepLines w:val="0"/>
            </w:pPr>
          </w:p>
        </w:tc>
        <w:tc>
          <w:tcPr>
            <w:tcW w:w="1236" w:type="dxa"/>
          </w:tcPr>
          <w:p w:rsidR="00BB2AA8" w:rsidRPr="00532A69" w:rsidRDefault="00BB2AA8" w:rsidP="002C7484">
            <w:pPr>
              <w:pStyle w:val="TAC"/>
              <w:keepNext w:val="0"/>
              <w:keepLines w:val="0"/>
            </w:pPr>
          </w:p>
        </w:tc>
      </w:tr>
      <w:tr w:rsidR="00BB2AA8" w:rsidRPr="00532A69" w:rsidTr="002C7484">
        <w:trPr>
          <w:jc w:val="center"/>
        </w:trPr>
        <w:tc>
          <w:tcPr>
            <w:tcW w:w="2350" w:type="dxa"/>
          </w:tcPr>
          <w:p w:rsidR="00BB2AA8" w:rsidRPr="00532A69" w:rsidRDefault="00BB2AA8" w:rsidP="002C7484">
            <w:pPr>
              <w:pStyle w:val="TAL"/>
              <w:keepNext w:val="0"/>
              <w:keepLines w:val="0"/>
            </w:pPr>
            <w:r>
              <w:t>GERAN GANSS</w:t>
            </w:r>
            <w:r w:rsidRPr="00532A69">
              <w:t xml:space="preserve"> Positioning Data</w:t>
            </w:r>
          </w:p>
        </w:tc>
        <w:tc>
          <w:tcPr>
            <w:tcW w:w="1104" w:type="dxa"/>
          </w:tcPr>
          <w:p w:rsidR="00BB2AA8" w:rsidRPr="00532A69" w:rsidRDefault="00BB2AA8" w:rsidP="002C7484">
            <w:pPr>
              <w:pStyle w:val="TAC"/>
              <w:keepNext w:val="0"/>
              <w:keepLines w:val="0"/>
            </w:pPr>
            <w:r>
              <w:t>C</w:t>
            </w:r>
          </w:p>
        </w:tc>
        <w:tc>
          <w:tcPr>
            <w:tcW w:w="1236" w:type="dxa"/>
          </w:tcPr>
          <w:p w:rsidR="00BB2AA8" w:rsidRPr="00532A69" w:rsidRDefault="00BB2AA8" w:rsidP="002C7484">
            <w:pPr>
              <w:pStyle w:val="TAC"/>
              <w:keepNext w:val="0"/>
              <w:keepLines w:val="0"/>
            </w:pPr>
            <w:r>
              <w:t>C(=)</w:t>
            </w:r>
          </w:p>
        </w:tc>
        <w:tc>
          <w:tcPr>
            <w:tcW w:w="1236" w:type="dxa"/>
          </w:tcPr>
          <w:p w:rsidR="00BB2AA8" w:rsidRPr="00532A69" w:rsidRDefault="00BB2AA8" w:rsidP="002C7484">
            <w:pPr>
              <w:pStyle w:val="TAC"/>
              <w:keepNext w:val="0"/>
              <w:keepLines w:val="0"/>
            </w:pPr>
          </w:p>
        </w:tc>
        <w:tc>
          <w:tcPr>
            <w:tcW w:w="1236" w:type="dxa"/>
          </w:tcPr>
          <w:p w:rsidR="00BB2AA8" w:rsidRPr="00532A69" w:rsidRDefault="00BB2AA8" w:rsidP="002C7484">
            <w:pPr>
              <w:pStyle w:val="TAC"/>
              <w:keepNext w:val="0"/>
              <w:keepLines w:val="0"/>
            </w:pPr>
          </w:p>
        </w:tc>
      </w:tr>
      <w:tr w:rsidR="00BB2AA8" w:rsidRPr="00532A69" w:rsidTr="002C7484">
        <w:trPr>
          <w:jc w:val="center"/>
        </w:trPr>
        <w:tc>
          <w:tcPr>
            <w:tcW w:w="2350" w:type="dxa"/>
          </w:tcPr>
          <w:p w:rsidR="00BB2AA8" w:rsidRPr="00532A69" w:rsidRDefault="00BB2AA8" w:rsidP="002C7484">
            <w:pPr>
              <w:pStyle w:val="TAL"/>
              <w:keepNext w:val="0"/>
              <w:keepLines w:val="0"/>
            </w:pPr>
            <w:r>
              <w:t>UTRAN GANSS</w:t>
            </w:r>
            <w:r w:rsidRPr="00532A69">
              <w:t xml:space="preserve"> Positioning Data</w:t>
            </w:r>
          </w:p>
        </w:tc>
        <w:tc>
          <w:tcPr>
            <w:tcW w:w="1104" w:type="dxa"/>
          </w:tcPr>
          <w:p w:rsidR="00BB2AA8" w:rsidRPr="00532A69" w:rsidRDefault="00BB2AA8" w:rsidP="002C7484">
            <w:pPr>
              <w:pStyle w:val="TAC"/>
              <w:keepNext w:val="0"/>
              <w:keepLines w:val="0"/>
            </w:pPr>
            <w:r>
              <w:t>C</w:t>
            </w:r>
          </w:p>
        </w:tc>
        <w:tc>
          <w:tcPr>
            <w:tcW w:w="1236" w:type="dxa"/>
          </w:tcPr>
          <w:p w:rsidR="00BB2AA8" w:rsidRPr="00532A69" w:rsidRDefault="00BB2AA8" w:rsidP="002C7484">
            <w:pPr>
              <w:pStyle w:val="TAC"/>
              <w:keepNext w:val="0"/>
              <w:keepLines w:val="0"/>
            </w:pPr>
            <w:r>
              <w:t>C(=)</w:t>
            </w:r>
          </w:p>
        </w:tc>
        <w:tc>
          <w:tcPr>
            <w:tcW w:w="1236" w:type="dxa"/>
          </w:tcPr>
          <w:p w:rsidR="00BB2AA8" w:rsidRPr="00532A69" w:rsidRDefault="00BB2AA8" w:rsidP="002C7484">
            <w:pPr>
              <w:pStyle w:val="TAC"/>
              <w:keepNext w:val="0"/>
              <w:keepLines w:val="0"/>
            </w:pPr>
          </w:p>
        </w:tc>
        <w:tc>
          <w:tcPr>
            <w:tcW w:w="1236" w:type="dxa"/>
          </w:tcPr>
          <w:p w:rsidR="00BB2AA8" w:rsidRPr="00532A69" w:rsidRDefault="00BB2AA8" w:rsidP="002C7484">
            <w:pPr>
              <w:pStyle w:val="TAC"/>
              <w:keepNext w:val="0"/>
              <w:keepLines w:val="0"/>
            </w:pPr>
          </w:p>
        </w:tc>
      </w:tr>
      <w:tr w:rsidR="00BB2AA8" w:rsidRPr="00532A69" w:rsidTr="002C7484">
        <w:trPr>
          <w:jc w:val="center"/>
        </w:trPr>
        <w:tc>
          <w:tcPr>
            <w:tcW w:w="2350" w:type="dxa"/>
          </w:tcPr>
          <w:p w:rsidR="00BB2AA8" w:rsidRDefault="00BB2AA8" w:rsidP="002C7484">
            <w:pPr>
              <w:pStyle w:val="TAL"/>
              <w:keepNext w:val="0"/>
              <w:keepLines w:val="0"/>
            </w:pPr>
            <w:ins w:id="99" w:author="NextNav" w:date="2015-11-03T15:18:00Z">
              <w:r>
                <w:t>UTRAN Sensor Positioning Data</w:t>
              </w:r>
            </w:ins>
          </w:p>
        </w:tc>
        <w:tc>
          <w:tcPr>
            <w:tcW w:w="1104" w:type="dxa"/>
          </w:tcPr>
          <w:p w:rsidR="00BB2AA8" w:rsidRDefault="00BB2AA8" w:rsidP="002C7484">
            <w:pPr>
              <w:pStyle w:val="TAC"/>
              <w:keepNext w:val="0"/>
              <w:keepLines w:val="0"/>
            </w:pPr>
            <w:ins w:id="100" w:author="NextNav" w:date="2015-11-03T15:18:00Z">
              <w:r>
                <w:t>C</w:t>
              </w:r>
            </w:ins>
          </w:p>
        </w:tc>
        <w:tc>
          <w:tcPr>
            <w:tcW w:w="1236" w:type="dxa"/>
          </w:tcPr>
          <w:p w:rsidR="00BB2AA8" w:rsidRDefault="00BB2AA8" w:rsidP="002C7484">
            <w:pPr>
              <w:pStyle w:val="TAC"/>
              <w:keepNext w:val="0"/>
              <w:keepLines w:val="0"/>
            </w:pPr>
            <w:ins w:id="101" w:author="NextNav" w:date="2015-11-03T15:18:00Z">
              <w:r>
                <w:t>C(=)</w:t>
              </w:r>
            </w:ins>
          </w:p>
        </w:tc>
        <w:tc>
          <w:tcPr>
            <w:tcW w:w="1236" w:type="dxa"/>
          </w:tcPr>
          <w:p w:rsidR="00BB2AA8" w:rsidRPr="00532A69" w:rsidRDefault="00BB2AA8" w:rsidP="002C7484">
            <w:pPr>
              <w:pStyle w:val="TAC"/>
              <w:keepNext w:val="0"/>
              <w:keepLines w:val="0"/>
            </w:pPr>
          </w:p>
        </w:tc>
        <w:tc>
          <w:tcPr>
            <w:tcW w:w="1236" w:type="dxa"/>
          </w:tcPr>
          <w:p w:rsidR="00BB2AA8" w:rsidRPr="00532A69" w:rsidRDefault="00BB2AA8" w:rsidP="002C7484">
            <w:pPr>
              <w:pStyle w:val="TAC"/>
              <w:keepNext w:val="0"/>
              <w:keepLines w:val="0"/>
            </w:pPr>
          </w:p>
        </w:tc>
      </w:tr>
      <w:tr w:rsidR="00BB2AA8" w:rsidRPr="00532A69" w:rsidTr="002C7484">
        <w:trPr>
          <w:jc w:val="center"/>
        </w:trPr>
        <w:tc>
          <w:tcPr>
            <w:tcW w:w="2350" w:type="dxa"/>
          </w:tcPr>
          <w:p w:rsidR="00BB2AA8" w:rsidRDefault="00BB2AA8" w:rsidP="002C7484">
            <w:pPr>
              <w:pStyle w:val="TAL"/>
              <w:keepNext w:val="0"/>
              <w:keepLines w:val="0"/>
            </w:pPr>
            <w:ins w:id="102" w:author="NextNav" w:date="2015-11-03T15:18:00Z">
              <w:r>
                <w:t>UTRAN Sensor Barometric Pressure Measurement</w:t>
              </w:r>
            </w:ins>
          </w:p>
        </w:tc>
        <w:tc>
          <w:tcPr>
            <w:tcW w:w="1104" w:type="dxa"/>
          </w:tcPr>
          <w:p w:rsidR="00BB2AA8" w:rsidRDefault="00BB2AA8" w:rsidP="002C7484">
            <w:pPr>
              <w:pStyle w:val="TAC"/>
              <w:keepNext w:val="0"/>
              <w:keepLines w:val="0"/>
            </w:pPr>
            <w:ins w:id="103" w:author="NextNav" w:date="2015-11-03T15:18:00Z">
              <w:r>
                <w:t>C</w:t>
              </w:r>
            </w:ins>
          </w:p>
        </w:tc>
        <w:tc>
          <w:tcPr>
            <w:tcW w:w="1236" w:type="dxa"/>
          </w:tcPr>
          <w:p w:rsidR="00BB2AA8" w:rsidRDefault="00BB2AA8" w:rsidP="002C7484">
            <w:pPr>
              <w:pStyle w:val="TAC"/>
              <w:keepNext w:val="0"/>
              <w:keepLines w:val="0"/>
            </w:pPr>
            <w:ins w:id="104" w:author="NextNav" w:date="2015-11-03T15:19:00Z">
              <w:r>
                <w:t>C(=)</w:t>
              </w:r>
            </w:ins>
          </w:p>
        </w:tc>
        <w:tc>
          <w:tcPr>
            <w:tcW w:w="1236" w:type="dxa"/>
          </w:tcPr>
          <w:p w:rsidR="00BB2AA8" w:rsidRPr="00532A69" w:rsidRDefault="00BB2AA8" w:rsidP="002C7484">
            <w:pPr>
              <w:pStyle w:val="TAC"/>
              <w:keepNext w:val="0"/>
              <w:keepLines w:val="0"/>
            </w:pPr>
          </w:p>
        </w:tc>
        <w:tc>
          <w:tcPr>
            <w:tcW w:w="1236" w:type="dxa"/>
          </w:tcPr>
          <w:p w:rsidR="00BB2AA8" w:rsidRPr="00532A69" w:rsidRDefault="00BB2AA8" w:rsidP="002C7484">
            <w:pPr>
              <w:pStyle w:val="TAC"/>
              <w:keepNext w:val="0"/>
              <w:keepLines w:val="0"/>
            </w:pPr>
          </w:p>
        </w:tc>
      </w:tr>
      <w:tr w:rsidR="00BB2AA8" w:rsidRPr="00532A69" w:rsidTr="002C7484">
        <w:trPr>
          <w:jc w:val="center"/>
        </w:trPr>
        <w:tc>
          <w:tcPr>
            <w:tcW w:w="2350" w:type="dxa"/>
          </w:tcPr>
          <w:p w:rsidR="00BB2AA8" w:rsidRDefault="00BB2AA8" w:rsidP="002C7484">
            <w:pPr>
              <w:pStyle w:val="TAL"/>
              <w:keepNext w:val="0"/>
              <w:keepLines w:val="0"/>
            </w:pPr>
            <w:ins w:id="105" w:author="NextNav" w:date="2015-11-03T15:18:00Z">
              <w:r>
                <w:t>UTRAN TBS Positioning Data</w:t>
              </w:r>
            </w:ins>
          </w:p>
        </w:tc>
        <w:tc>
          <w:tcPr>
            <w:tcW w:w="1104" w:type="dxa"/>
          </w:tcPr>
          <w:p w:rsidR="00BB2AA8" w:rsidRDefault="00BB2AA8" w:rsidP="002C7484">
            <w:pPr>
              <w:pStyle w:val="TAC"/>
              <w:keepNext w:val="0"/>
              <w:keepLines w:val="0"/>
            </w:pPr>
            <w:ins w:id="106" w:author="NextNav" w:date="2015-11-03T15:19:00Z">
              <w:r>
                <w:t>C</w:t>
              </w:r>
            </w:ins>
          </w:p>
        </w:tc>
        <w:tc>
          <w:tcPr>
            <w:tcW w:w="1236" w:type="dxa"/>
          </w:tcPr>
          <w:p w:rsidR="00BB2AA8" w:rsidRDefault="00BB2AA8" w:rsidP="002C7484">
            <w:pPr>
              <w:pStyle w:val="TAC"/>
              <w:keepNext w:val="0"/>
              <w:keepLines w:val="0"/>
            </w:pPr>
            <w:ins w:id="107" w:author="NextNav" w:date="2015-11-03T15:19:00Z">
              <w:r>
                <w:t>C(=)</w:t>
              </w:r>
            </w:ins>
          </w:p>
        </w:tc>
        <w:tc>
          <w:tcPr>
            <w:tcW w:w="1236" w:type="dxa"/>
          </w:tcPr>
          <w:p w:rsidR="00BB2AA8" w:rsidRPr="00532A69" w:rsidRDefault="00BB2AA8" w:rsidP="002C7484">
            <w:pPr>
              <w:pStyle w:val="TAC"/>
              <w:keepNext w:val="0"/>
              <w:keepLines w:val="0"/>
            </w:pPr>
          </w:p>
        </w:tc>
        <w:tc>
          <w:tcPr>
            <w:tcW w:w="1236" w:type="dxa"/>
          </w:tcPr>
          <w:p w:rsidR="00BB2AA8" w:rsidRPr="00532A69" w:rsidRDefault="00BB2AA8" w:rsidP="002C7484">
            <w:pPr>
              <w:pStyle w:val="TAC"/>
              <w:keepNext w:val="0"/>
              <w:keepLines w:val="0"/>
            </w:pPr>
          </w:p>
        </w:tc>
      </w:tr>
      <w:tr w:rsidR="00BB2AA8" w:rsidRPr="00532A69" w:rsidTr="002C7484">
        <w:trPr>
          <w:jc w:val="center"/>
        </w:trPr>
        <w:tc>
          <w:tcPr>
            <w:tcW w:w="2350" w:type="dxa"/>
          </w:tcPr>
          <w:p w:rsidR="00BB2AA8" w:rsidRDefault="00BB2AA8" w:rsidP="002C7484">
            <w:pPr>
              <w:pStyle w:val="TAL"/>
              <w:keepNext w:val="0"/>
              <w:keepLines w:val="0"/>
            </w:pPr>
            <w:ins w:id="108" w:author="NextNav" w:date="2015-11-03T15:18:00Z">
              <w:r>
                <w:t>UTRAN WLANBT Positioning Data</w:t>
              </w:r>
            </w:ins>
          </w:p>
        </w:tc>
        <w:tc>
          <w:tcPr>
            <w:tcW w:w="1104" w:type="dxa"/>
          </w:tcPr>
          <w:p w:rsidR="00BB2AA8" w:rsidRDefault="00BB2AA8" w:rsidP="002C7484">
            <w:pPr>
              <w:pStyle w:val="TAC"/>
              <w:keepNext w:val="0"/>
              <w:keepLines w:val="0"/>
            </w:pPr>
            <w:ins w:id="109" w:author="NextNav" w:date="2015-11-03T15:19:00Z">
              <w:r>
                <w:t>C</w:t>
              </w:r>
            </w:ins>
          </w:p>
        </w:tc>
        <w:tc>
          <w:tcPr>
            <w:tcW w:w="1236" w:type="dxa"/>
          </w:tcPr>
          <w:p w:rsidR="00BB2AA8" w:rsidRDefault="00BB2AA8" w:rsidP="002C7484">
            <w:pPr>
              <w:pStyle w:val="TAC"/>
              <w:keepNext w:val="0"/>
              <w:keepLines w:val="0"/>
            </w:pPr>
            <w:ins w:id="110" w:author="NextNav" w:date="2015-11-03T15:19:00Z">
              <w:r>
                <w:t>C(=)</w:t>
              </w:r>
            </w:ins>
          </w:p>
        </w:tc>
        <w:tc>
          <w:tcPr>
            <w:tcW w:w="1236" w:type="dxa"/>
          </w:tcPr>
          <w:p w:rsidR="00BB2AA8" w:rsidRPr="00532A69" w:rsidRDefault="00BB2AA8" w:rsidP="002C7484">
            <w:pPr>
              <w:pStyle w:val="TAC"/>
              <w:keepNext w:val="0"/>
              <w:keepLines w:val="0"/>
            </w:pPr>
          </w:p>
        </w:tc>
        <w:tc>
          <w:tcPr>
            <w:tcW w:w="1236" w:type="dxa"/>
          </w:tcPr>
          <w:p w:rsidR="00BB2AA8" w:rsidRPr="00532A69" w:rsidRDefault="00BB2AA8" w:rsidP="002C7484">
            <w:pPr>
              <w:pStyle w:val="TAC"/>
              <w:keepNext w:val="0"/>
              <w:keepLines w:val="0"/>
            </w:pPr>
          </w:p>
        </w:tc>
      </w:tr>
      <w:tr w:rsidR="00BB2AA8" w:rsidRPr="00532A69" w:rsidTr="002C7484">
        <w:trPr>
          <w:jc w:val="center"/>
        </w:trPr>
        <w:tc>
          <w:tcPr>
            <w:tcW w:w="2350" w:type="dxa"/>
          </w:tcPr>
          <w:p w:rsidR="00BB2AA8" w:rsidRPr="00532A69" w:rsidRDefault="00BB2AA8" w:rsidP="002C7484">
            <w:pPr>
              <w:pStyle w:val="TAL"/>
              <w:keepNext w:val="0"/>
              <w:keepLines w:val="0"/>
            </w:pPr>
            <w:r w:rsidRPr="00532A69">
              <w:t>Age of Location Estimate</w:t>
            </w:r>
          </w:p>
        </w:tc>
        <w:tc>
          <w:tcPr>
            <w:tcW w:w="1104" w:type="dxa"/>
          </w:tcPr>
          <w:p w:rsidR="00BB2AA8" w:rsidRPr="00532A69" w:rsidRDefault="00BB2AA8" w:rsidP="002C7484">
            <w:pPr>
              <w:pStyle w:val="TAC"/>
              <w:keepNext w:val="0"/>
              <w:keepLines w:val="0"/>
            </w:pPr>
            <w:r w:rsidRPr="00532A69">
              <w:t>C</w:t>
            </w:r>
          </w:p>
        </w:tc>
        <w:tc>
          <w:tcPr>
            <w:tcW w:w="1236" w:type="dxa"/>
          </w:tcPr>
          <w:p w:rsidR="00BB2AA8" w:rsidRPr="00532A69" w:rsidRDefault="00BB2AA8" w:rsidP="002C7484">
            <w:pPr>
              <w:pStyle w:val="TAC"/>
              <w:keepNext w:val="0"/>
              <w:keepLines w:val="0"/>
            </w:pPr>
            <w:r w:rsidRPr="00532A69">
              <w:t>C(=)</w:t>
            </w:r>
          </w:p>
        </w:tc>
        <w:tc>
          <w:tcPr>
            <w:tcW w:w="1236" w:type="dxa"/>
          </w:tcPr>
          <w:p w:rsidR="00BB2AA8" w:rsidRPr="00532A69" w:rsidRDefault="00BB2AA8" w:rsidP="002C7484">
            <w:pPr>
              <w:pStyle w:val="TAC"/>
              <w:keepNext w:val="0"/>
              <w:keepLines w:val="0"/>
            </w:pPr>
          </w:p>
        </w:tc>
        <w:tc>
          <w:tcPr>
            <w:tcW w:w="1236" w:type="dxa"/>
          </w:tcPr>
          <w:p w:rsidR="00BB2AA8" w:rsidRPr="00532A69" w:rsidRDefault="00BB2AA8" w:rsidP="002C7484">
            <w:pPr>
              <w:pStyle w:val="TAC"/>
              <w:keepNext w:val="0"/>
              <w:keepLines w:val="0"/>
            </w:pPr>
          </w:p>
        </w:tc>
      </w:tr>
      <w:tr w:rsidR="00BB2AA8" w:rsidRPr="00532A69" w:rsidTr="002C7484">
        <w:trPr>
          <w:jc w:val="center"/>
        </w:trPr>
        <w:tc>
          <w:tcPr>
            <w:tcW w:w="2350" w:type="dxa"/>
          </w:tcPr>
          <w:p w:rsidR="00BB2AA8" w:rsidRPr="00532A69" w:rsidRDefault="00BB2AA8" w:rsidP="002C7484">
            <w:pPr>
              <w:pStyle w:val="TAL"/>
              <w:keepNext w:val="0"/>
              <w:keepLines w:val="0"/>
            </w:pPr>
            <w:r w:rsidRPr="00532A69">
              <w:lastRenderedPageBreak/>
              <w:t>LMSI</w:t>
            </w:r>
          </w:p>
        </w:tc>
        <w:tc>
          <w:tcPr>
            <w:tcW w:w="1104" w:type="dxa"/>
          </w:tcPr>
          <w:p w:rsidR="00BB2AA8" w:rsidRPr="00532A69" w:rsidRDefault="00BB2AA8" w:rsidP="002C7484">
            <w:pPr>
              <w:pStyle w:val="TAC"/>
              <w:keepNext w:val="0"/>
              <w:keepLines w:val="0"/>
            </w:pPr>
            <w:r w:rsidRPr="00532A69">
              <w:t>U</w:t>
            </w:r>
          </w:p>
        </w:tc>
        <w:tc>
          <w:tcPr>
            <w:tcW w:w="1236" w:type="dxa"/>
          </w:tcPr>
          <w:p w:rsidR="00BB2AA8" w:rsidRPr="00532A69" w:rsidRDefault="00BB2AA8" w:rsidP="002C7484">
            <w:pPr>
              <w:pStyle w:val="TAC"/>
              <w:keepNext w:val="0"/>
              <w:keepLines w:val="0"/>
            </w:pPr>
            <w:r w:rsidRPr="00532A69">
              <w:t>C(=)</w:t>
            </w:r>
          </w:p>
        </w:tc>
        <w:tc>
          <w:tcPr>
            <w:tcW w:w="1236" w:type="dxa"/>
          </w:tcPr>
          <w:p w:rsidR="00BB2AA8" w:rsidRPr="00532A69" w:rsidRDefault="00BB2AA8" w:rsidP="002C7484">
            <w:pPr>
              <w:pStyle w:val="TAC"/>
              <w:keepNext w:val="0"/>
              <w:keepLines w:val="0"/>
            </w:pPr>
          </w:p>
        </w:tc>
        <w:tc>
          <w:tcPr>
            <w:tcW w:w="1236" w:type="dxa"/>
          </w:tcPr>
          <w:p w:rsidR="00BB2AA8" w:rsidRPr="00532A69" w:rsidRDefault="00BB2AA8" w:rsidP="002C7484">
            <w:pPr>
              <w:pStyle w:val="TAC"/>
              <w:keepNext w:val="0"/>
              <w:keepLines w:val="0"/>
            </w:pPr>
          </w:p>
        </w:tc>
      </w:tr>
      <w:tr w:rsidR="00BB2AA8" w:rsidRPr="00532A69" w:rsidTr="002C7484">
        <w:trPr>
          <w:jc w:val="center"/>
        </w:trPr>
        <w:tc>
          <w:tcPr>
            <w:tcW w:w="2350" w:type="dxa"/>
          </w:tcPr>
          <w:p w:rsidR="00BB2AA8" w:rsidRPr="00532A69" w:rsidRDefault="00BB2AA8" w:rsidP="002C7484">
            <w:pPr>
              <w:pStyle w:val="TAL"/>
              <w:keepNext w:val="0"/>
              <w:keepLines w:val="0"/>
              <w:rPr>
                <w:lang w:eastAsia="ja-JP"/>
              </w:rPr>
            </w:pPr>
            <w:r w:rsidRPr="00532A69">
              <w:rPr>
                <w:lang w:eastAsia="ja-JP"/>
              </w:rPr>
              <w:t>GPRS Node Indicator</w:t>
            </w:r>
          </w:p>
        </w:tc>
        <w:tc>
          <w:tcPr>
            <w:tcW w:w="1104" w:type="dxa"/>
          </w:tcPr>
          <w:p w:rsidR="00BB2AA8" w:rsidRPr="00532A69" w:rsidRDefault="00BB2AA8" w:rsidP="002C7484">
            <w:pPr>
              <w:pStyle w:val="TAC"/>
              <w:keepNext w:val="0"/>
              <w:keepLines w:val="0"/>
              <w:rPr>
                <w:lang w:eastAsia="ja-JP"/>
              </w:rPr>
            </w:pPr>
            <w:r w:rsidRPr="00532A69">
              <w:rPr>
                <w:lang w:eastAsia="ja-JP"/>
              </w:rPr>
              <w:t>C</w:t>
            </w:r>
          </w:p>
        </w:tc>
        <w:tc>
          <w:tcPr>
            <w:tcW w:w="1236" w:type="dxa"/>
          </w:tcPr>
          <w:p w:rsidR="00BB2AA8" w:rsidRPr="00532A69" w:rsidRDefault="00BB2AA8" w:rsidP="002C7484">
            <w:pPr>
              <w:pStyle w:val="TAC"/>
              <w:keepNext w:val="0"/>
              <w:keepLines w:val="0"/>
              <w:rPr>
                <w:lang w:eastAsia="ja-JP"/>
              </w:rPr>
            </w:pPr>
            <w:r w:rsidRPr="00532A69">
              <w:rPr>
                <w:lang w:eastAsia="ja-JP"/>
              </w:rPr>
              <w:t>C(=)</w:t>
            </w:r>
          </w:p>
        </w:tc>
        <w:tc>
          <w:tcPr>
            <w:tcW w:w="1236" w:type="dxa"/>
          </w:tcPr>
          <w:p w:rsidR="00BB2AA8" w:rsidRPr="00532A69" w:rsidRDefault="00BB2AA8" w:rsidP="002C7484">
            <w:pPr>
              <w:pStyle w:val="TAC"/>
              <w:keepNext w:val="0"/>
              <w:keepLines w:val="0"/>
            </w:pPr>
          </w:p>
        </w:tc>
        <w:tc>
          <w:tcPr>
            <w:tcW w:w="1236" w:type="dxa"/>
          </w:tcPr>
          <w:p w:rsidR="00BB2AA8" w:rsidRPr="00532A69" w:rsidRDefault="00BB2AA8" w:rsidP="002C7484">
            <w:pPr>
              <w:pStyle w:val="TAC"/>
              <w:keepNext w:val="0"/>
              <w:keepLines w:val="0"/>
            </w:pPr>
          </w:p>
        </w:tc>
      </w:tr>
      <w:tr w:rsidR="00BB2AA8" w:rsidRPr="00532A69" w:rsidTr="002C7484">
        <w:trPr>
          <w:jc w:val="center"/>
        </w:trPr>
        <w:tc>
          <w:tcPr>
            <w:tcW w:w="2350" w:type="dxa"/>
          </w:tcPr>
          <w:p w:rsidR="00BB2AA8" w:rsidRPr="00532A69" w:rsidRDefault="00BB2AA8" w:rsidP="002C7484">
            <w:pPr>
              <w:pStyle w:val="TAL"/>
              <w:keepNext w:val="0"/>
              <w:keepLines w:val="0"/>
              <w:rPr>
                <w:lang w:eastAsia="ja-JP"/>
              </w:rPr>
            </w:pPr>
            <w:r w:rsidRPr="00532A69">
              <w:rPr>
                <w:lang w:eastAsia="ja-JP"/>
              </w:rPr>
              <w:t>Additional Location Estimate</w:t>
            </w:r>
          </w:p>
        </w:tc>
        <w:tc>
          <w:tcPr>
            <w:tcW w:w="1104" w:type="dxa"/>
          </w:tcPr>
          <w:p w:rsidR="00BB2AA8" w:rsidRPr="00532A69" w:rsidRDefault="00BB2AA8" w:rsidP="002C7484">
            <w:pPr>
              <w:pStyle w:val="TAC"/>
              <w:keepNext w:val="0"/>
              <w:keepLines w:val="0"/>
              <w:rPr>
                <w:lang w:eastAsia="ja-JP"/>
              </w:rPr>
            </w:pPr>
            <w:r w:rsidRPr="00532A69">
              <w:rPr>
                <w:lang w:eastAsia="ja-JP"/>
              </w:rPr>
              <w:t>C</w:t>
            </w:r>
          </w:p>
        </w:tc>
        <w:tc>
          <w:tcPr>
            <w:tcW w:w="1236" w:type="dxa"/>
          </w:tcPr>
          <w:p w:rsidR="00BB2AA8" w:rsidRPr="00532A69" w:rsidRDefault="00BB2AA8" w:rsidP="002C7484">
            <w:pPr>
              <w:pStyle w:val="TAC"/>
              <w:keepNext w:val="0"/>
              <w:keepLines w:val="0"/>
              <w:rPr>
                <w:lang w:eastAsia="ja-JP"/>
              </w:rPr>
            </w:pPr>
            <w:r w:rsidRPr="00532A69">
              <w:rPr>
                <w:lang w:eastAsia="ja-JP"/>
              </w:rPr>
              <w:t>C(=)</w:t>
            </w:r>
          </w:p>
        </w:tc>
        <w:tc>
          <w:tcPr>
            <w:tcW w:w="1236" w:type="dxa"/>
          </w:tcPr>
          <w:p w:rsidR="00BB2AA8" w:rsidRPr="00532A69" w:rsidRDefault="00BB2AA8" w:rsidP="002C7484">
            <w:pPr>
              <w:pStyle w:val="TAC"/>
              <w:keepNext w:val="0"/>
              <w:keepLines w:val="0"/>
            </w:pPr>
          </w:p>
        </w:tc>
        <w:tc>
          <w:tcPr>
            <w:tcW w:w="1236" w:type="dxa"/>
          </w:tcPr>
          <w:p w:rsidR="00BB2AA8" w:rsidRPr="00532A69" w:rsidRDefault="00BB2AA8" w:rsidP="002C7484">
            <w:pPr>
              <w:pStyle w:val="TAC"/>
              <w:keepNext w:val="0"/>
              <w:keepLines w:val="0"/>
            </w:pPr>
          </w:p>
        </w:tc>
      </w:tr>
      <w:tr w:rsidR="00BB2AA8" w:rsidRPr="00532A69" w:rsidTr="002C7484">
        <w:trPr>
          <w:jc w:val="center"/>
        </w:trPr>
        <w:tc>
          <w:tcPr>
            <w:tcW w:w="2350" w:type="dxa"/>
          </w:tcPr>
          <w:p w:rsidR="00BB2AA8" w:rsidRPr="00532A69" w:rsidRDefault="00BB2AA8" w:rsidP="002C7484">
            <w:pPr>
              <w:pStyle w:val="TAL"/>
              <w:keepNext w:val="0"/>
              <w:keepLines w:val="0"/>
              <w:rPr>
                <w:lang w:eastAsia="ja-JP"/>
              </w:rPr>
            </w:pPr>
            <w:r w:rsidRPr="00532A69">
              <w:rPr>
                <w:lang w:eastAsia="ja-JP"/>
              </w:rPr>
              <w:t>Deferred MT-LR Data</w:t>
            </w:r>
          </w:p>
        </w:tc>
        <w:tc>
          <w:tcPr>
            <w:tcW w:w="1104" w:type="dxa"/>
          </w:tcPr>
          <w:p w:rsidR="00BB2AA8" w:rsidRPr="00532A69" w:rsidRDefault="00BB2AA8" w:rsidP="002C7484">
            <w:pPr>
              <w:pStyle w:val="TAC"/>
              <w:keepNext w:val="0"/>
              <w:keepLines w:val="0"/>
              <w:rPr>
                <w:lang w:eastAsia="ja-JP"/>
              </w:rPr>
            </w:pPr>
            <w:r w:rsidRPr="00532A69">
              <w:rPr>
                <w:lang w:eastAsia="ja-JP"/>
              </w:rPr>
              <w:t>C</w:t>
            </w:r>
          </w:p>
        </w:tc>
        <w:tc>
          <w:tcPr>
            <w:tcW w:w="1236" w:type="dxa"/>
          </w:tcPr>
          <w:p w:rsidR="00BB2AA8" w:rsidRPr="00532A69" w:rsidRDefault="00BB2AA8" w:rsidP="002C7484">
            <w:pPr>
              <w:pStyle w:val="TAC"/>
              <w:keepNext w:val="0"/>
              <w:keepLines w:val="0"/>
              <w:rPr>
                <w:lang w:eastAsia="ja-JP"/>
              </w:rPr>
            </w:pPr>
            <w:r w:rsidRPr="00532A69">
              <w:rPr>
                <w:lang w:eastAsia="ja-JP"/>
              </w:rPr>
              <w:t>C(=)</w:t>
            </w:r>
          </w:p>
        </w:tc>
        <w:tc>
          <w:tcPr>
            <w:tcW w:w="1236" w:type="dxa"/>
          </w:tcPr>
          <w:p w:rsidR="00BB2AA8" w:rsidRPr="00532A69" w:rsidRDefault="00BB2AA8" w:rsidP="002C7484">
            <w:pPr>
              <w:pStyle w:val="TAC"/>
              <w:keepNext w:val="0"/>
              <w:keepLines w:val="0"/>
            </w:pPr>
          </w:p>
        </w:tc>
        <w:tc>
          <w:tcPr>
            <w:tcW w:w="1236" w:type="dxa"/>
          </w:tcPr>
          <w:p w:rsidR="00BB2AA8" w:rsidRPr="00532A69" w:rsidRDefault="00BB2AA8" w:rsidP="002C7484">
            <w:pPr>
              <w:pStyle w:val="TAC"/>
              <w:keepNext w:val="0"/>
              <w:keepLines w:val="0"/>
            </w:pPr>
          </w:p>
        </w:tc>
      </w:tr>
      <w:tr w:rsidR="00BB2AA8" w:rsidRPr="00532A69" w:rsidTr="002C7484">
        <w:trPr>
          <w:jc w:val="center"/>
        </w:trPr>
        <w:tc>
          <w:tcPr>
            <w:tcW w:w="2350" w:type="dxa"/>
          </w:tcPr>
          <w:p w:rsidR="00BB2AA8" w:rsidRPr="00532A69" w:rsidRDefault="00BB2AA8" w:rsidP="002C7484">
            <w:pPr>
              <w:pStyle w:val="TAL"/>
              <w:keepNext w:val="0"/>
              <w:keepLines w:val="0"/>
              <w:rPr>
                <w:lang w:eastAsia="ja-JP"/>
              </w:rPr>
            </w:pPr>
            <w:r w:rsidRPr="00532A69">
              <w:rPr>
                <w:lang w:eastAsia="ja-JP"/>
              </w:rPr>
              <w:t>LCS-Reference Number</w:t>
            </w:r>
          </w:p>
        </w:tc>
        <w:tc>
          <w:tcPr>
            <w:tcW w:w="1104" w:type="dxa"/>
          </w:tcPr>
          <w:p w:rsidR="00BB2AA8" w:rsidRPr="00532A69" w:rsidRDefault="00BB2AA8" w:rsidP="002C7484">
            <w:pPr>
              <w:pStyle w:val="TAC"/>
              <w:keepNext w:val="0"/>
              <w:keepLines w:val="0"/>
              <w:rPr>
                <w:lang w:eastAsia="ja-JP"/>
              </w:rPr>
            </w:pPr>
            <w:r w:rsidRPr="00532A69">
              <w:rPr>
                <w:lang w:eastAsia="ja-JP"/>
              </w:rPr>
              <w:t>C</w:t>
            </w:r>
          </w:p>
        </w:tc>
        <w:tc>
          <w:tcPr>
            <w:tcW w:w="1236" w:type="dxa"/>
          </w:tcPr>
          <w:p w:rsidR="00BB2AA8" w:rsidRPr="00532A69" w:rsidRDefault="00BB2AA8" w:rsidP="002C7484">
            <w:pPr>
              <w:pStyle w:val="TAC"/>
              <w:keepNext w:val="0"/>
              <w:keepLines w:val="0"/>
              <w:rPr>
                <w:lang w:eastAsia="ja-JP"/>
              </w:rPr>
            </w:pPr>
            <w:r w:rsidRPr="00532A69">
              <w:rPr>
                <w:lang w:eastAsia="ja-JP"/>
              </w:rPr>
              <w:t>C(=)</w:t>
            </w:r>
          </w:p>
        </w:tc>
        <w:tc>
          <w:tcPr>
            <w:tcW w:w="1236" w:type="dxa"/>
          </w:tcPr>
          <w:p w:rsidR="00BB2AA8" w:rsidRPr="00532A69" w:rsidRDefault="00BB2AA8" w:rsidP="002C7484">
            <w:pPr>
              <w:pStyle w:val="TAC"/>
              <w:keepNext w:val="0"/>
              <w:keepLines w:val="0"/>
            </w:pPr>
            <w:r w:rsidRPr="00532A69">
              <w:t>C</w:t>
            </w:r>
          </w:p>
        </w:tc>
        <w:tc>
          <w:tcPr>
            <w:tcW w:w="1236" w:type="dxa"/>
          </w:tcPr>
          <w:p w:rsidR="00BB2AA8" w:rsidRPr="00532A69" w:rsidRDefault="00BB2AA8" w:rsidP="002C7484">
            <w:pPr>
              <w:pStyle w:val="TAC"/>
              <w:keepNext w:val="0"/>
              <w:keepLines w:val="0"/>
            </w:pPr>
            <w:r w:rsidRPr="00532A69">
              <w:t>C(=)</w:t>
            </w:r>
          </w:p>
        </w:tc>
      </w:tr>
      <w:tr w:rsidR="00BB2AA8" w:rsidRPr="00532A69" w:rsidTr="002C7484">
        <w:trPr>
          <w:jc w:val="center"/>
        </w:trPr>
        <w:tc>
          <w:tcPr>
            <w:tcW w:w="2350" w:type="dxa"/>
          </w:tcPr>
          <w:p w:rsidR="00BB2AA8" w:rsidRPr="00532A69" w:rsidRDefault="00BB2AA8" w:rsidP="002C7484">
            <w:pPr>
              <w:pStyle w:val="TAL"/>
              <w:keepNext w:val="0"/>
              <w:keepLines w:val="0"/>
              <w:rPr>
                <w:lang w:eastAsia="ja-JP"/>
              </w:rPr>
            </w:pPr>
            <w:r w:rsidRPr="00532A69">
              <w:rPr>
                <w:lang w:eastAsia="ja-JP"/>
              </w:rPr>
              <w:t>NA-ESRK Request</w:t>
            </w:r>
          </w:p>
        </w:tc>
        <w:tc>
          <w:tcPr>
            <w:tcW w:w="1104" w:type="dxa"/>
          </w:tcPr>
          <w:p w:rsidR="00BB2AA8" w:rsidRPr="00532A69" w:rsidRDefault="00BB2AA8" w:rsidP="002C7484">
            <w:pPr>
              <w:pStyle w:val="TAC"/>
              <w:keepNext w:val="0"/>
              <w:keepLines w:val="0"/>
              <w:rPr>
                <w:lang w:eastAsia="ja-JP"/>
              </w:rPr>
            </w:pPr>
            <w:r w:rsidRPr="00532A69">
              <w:rPr>
                <w:lang w:eastAsia="ja-JP"/>
              </w:rPr>
              <w:t>C</w:t>
            </w:r>
          </w:p>
        </w:tc>
        <w:tc>
          <w:tcPr>
            <w:tcW w:w="1236" w:type="dxa"/>
          </w:tcPr>
          <w:p w:rsidR="00BB2AA8" w:rsidRPr="00532A69" w:rsidRDefault="00BB2AA8" w:rsidP="002C7484">
            <w:pPr>
              <w:pStyle w:val="TAC"/>
              <w:keepNext w:val="0"/>
              <w:keepLines w:val="0"/>
              <w:rPr>
                <w:lang w:eastAsia="ja-JP"/>
              </w:rPr>
            </w:pPr>
            <w:r w:rsidRPr="00532A69">
              <w:rPr>
                <w:lang w:eastAsia="ja-JP"/>
              </w:rPr>
              <w:t>C(=)</w:t>
            </w:r>
          </w:p>
        </w:tc>
        <w:tc>
          <w:tcPr>
            <w:tcW w:w="1236" w:type="dxa"/>
          </w:tcPr>
          <w:p w:rsidR="00BB2AA8" w:rsidRPr="00532A69" w:rsidRDefault="00BB2AA8" w:rsidP="002C7484">
            <w:pPr>
              <w:pStyle w:val="TAC"/>
              <w:keepNext w:val="0"/>
              <w:keepLines w:val="0"/>
              <w:jc w:val="left"/>
            </w:pPr>
          </w:p>
        </w:tc>
        <w:tc>
          <w:tcPr>
            <w:tcW w:w="1236" w:type="dxa"/>
          </w:tcPr>
          <w:p w:rsidR="00BB2AA8" w:rsidRPr="00532A69" w:rsidRDefault="00BB2AA8" w:rsidP="002C7484">
            <w:pPr>
              <w:pStyle w:val="TAC"/>
              <w:keepNext w:val="0"/>
              <w:keepLines w:val="0"/>
              <w:jc w:val="left"/>
            </w:pPr>
          </w:p>
        </w:tc>
      </w:tr>
      <w:tr w:rsidR="00BB2AA8" w:rsidRPr="00532A69" w:rsidTr="002C7484">
        <w:trPr>
          <w:jc w:val="center"/>
        </w:trPr>
        <w:tc>
          <w:tcPr>
            <w:tcW w:w="2350" w:type="dxa"/>
          </w:tcPr>
          <w:p w:rsidR="00BB2AA8" w:rsidRPr="00532A69" w:rsidRDefault="00BB2AA8" w:rsidP="002C7484">
            <w:pPr>
              <w:pStyle w:val="TAL"/>
              <w:keepNext w:val="0"/>
              <w:keepLines w:val="0"/>
              <w:rPr>
                <w:lang w:eastAsia="ja-JP"/>
              </w:rPr>
            </w:pPr>
            <w:r w:rsidRPr="00532A69">
              <w:rPr>
                <w:lang w:eastAsia="ja-JP"/>
              </w:rPr>
              <w:t>Cell Id Or SAI</w:t>
            </w:r>
          </w:p>
        </w:tc>
        <w:tc>
          <w:tcPr>
            <w:tcW w:w="1104" w:type="dxa"/>
          </w:tcPr>
          <w:p w:rsidR="00BB2AA8" w:rsidRPr="00532A69" w:rsidRDefault="00BB2AA8" w:rsidP="002C7484">
            <w:pPr>
              <w:pStyle w:val="TAC"/>
              <w:keepNext w:val="0"/>
              <w:keepLines w:val="0"/>
              <w:rPr>
                <w:lang w:eastAsia="ja-JP"/>
              </w:rPr>
            </w:pPr>
            <w:r w:rsidRPr="00532A69">
              <w:rPr>
                <w:lang w:eastAsia="ja-JP"/>
              </w:rPr>
              <w:t>C</w:t>
            </w:r>
          </w:p>
        </w:tc>
        <w:tc>
          <w:tcPr>
            <w:tcW w:w="1236" w:type="dxa"/>
          </w:tcPr>
          <w:p w:rsidR="00BB2AA8" w:rsidRPr="00532A69" w:rsidRDefault="00BB2AA8" w:rsidP="002C7484">
            <w:pPr>
              <w:pStyle w:val="TAC"/>
              <w:keepNext w:val="0"/>
              <w:keepLines w:val="0"/>
              <w:rPr>
                <w:lang w:eastAsia="ja-JP"/>
              </w:rPr>
            </w:pPr>
            <w:r w:rsidRPr="00532A69">
              <w:rPr>
                <w:lang w:eastAsia="ja-JP"/>
              </w:rPr>
              <w:t>C(=)</w:t>
            </w:r>
          </w:p>
        </w:tc>
        <w:tc>
          <w:tcPr>
            <w:tcW w:w="1236" w:type="dxa"/>
          </w:tcPr>
          <w:p w:rsidR="00BB2AA8" w:rsidRPr="00532A69" w:rsidRDefault="00BB2AA8" w:rsidP="002C7484">
            <w:pPr>
              <w:pStyle w:val="TAC"/>
              <w:keepNext w:val="0"/>
              <w:keepLines w:val="0"/>
              <w:jc w:val="left"/>
            </w:pPr>
          </w:p>
        </w:tc>
        <w:tc>
          <w:tcPr>
            <w:tcW w:w="1236" w:type="dxa"/>
          </w:tcPr>
          <w:p w:rsidR="00BB2AA8" w:rsidRPr="00532A69" w:rsidRDefault="00BB2AA8" w:rsidP="002C7484">
            <w:pPr>
              <w:pStyle w:val="TAC"/>
              <w:keepNext w:val="0"/>
              <w:keepLines w:val="0"/>
              <w:jc w:val="left"/>
            </w:pPr>
          </w:p>
        </w:tc>
      </w:tr>
      <w:tr w:rsidR="00BB2AA8" w:rsidRPr="00532A69" w:rsidTr="002C7484">
        <w:trPr>
          <w:jc w:val="center"/>
        </w:trPr>
        <w:tc>
          <w:tcPr>
            <w:tcW w:w="2350" w:type="dxa"/>
          </w:tcPr>
          <w:p w:rsidR="00BB2AA8" w:rsidRPr="00532A69" w:rsidRDefault="00BB2AA8" w:rsidP="002C7484">
            <w:pPr>
              <w:pStyle w:val="TAL"/>
              <w:keepNext w:val="0"/>
              <w:keepLines w:val="0"/>
              <w:rPr>
                <w:lang w:eastAsia="ja-JP"/>
              </w:rPr>
            </w:pPr>
            <w:r w:rsidRPr="00532A69">
              <w:rPr>
                <w:lang w:eastAsia="ja-JP"/>
              </w:rPr>
              <w:t>H-GMLC Address</w:t>
            </w:r>
          </w:p>
        </w:tc>
        <w:tc>
          <w:tcPr>
            <w:tcW w:w="1104" w:type="dxa"/>
          </w:tcPr>
          <w:p w:rsidR="00BB2AA8" w:rsidRPr="00532A69" w:rsidRDefault="00BB2AA8" w:rsidP="002C7484">
            <w:pPr>
              <w:pStyle w:val="TAC"/>
              <w:keepNext w:val="0"/>
              <w:keepLines w:val="0"/>
              <w:rPr>
                <w:lang w:eastAsia="ja-JP"/>
              </w:rPr>
            </w:pPr>
            <w:r w:rsidRPr="00532A69">
              <w:rPr>
                <w:lang w:eastAsia="ja-JP"/>
              </w:rPr>
              <w:t>C</w:t>
            </w:r>
          </w:p>
        </w:tc>
        <w:tc>
          <w:tcPr>
            <w:tcW w:w="1236" w:type="dxa"/>
          </w:tcPr>
          <w:p w:rsidR="00BB2AA8" w:rsidRPr="00532A69" w:rsidRDefault="00BB2AA8" w:rsidP="002C7484">
            <w:pPr>
              <w:pStyle w:val="TAC"/>
              <w:keepNext w:val="0"/>
              <w:keepLines w:val="0"/>
              <w:rPr>
                <w:lang w:eastAsia="ja-JP"/>
              </w:rPr>
            </w:pPr>
            <w:r w:rsidRPr="00532A69">
              <w:rPr>
                <w:lang w:eastAsia="ja-JP"/>
              </w:rPr>
              <w:t>C(=)</w:t>
            </w:r>
          </w:p>
        </w:tc>
        <w:tc>
          <w:tcPr>
            <w:tcW w:w="1236" w:type="dxa"/>
          </w:tcPr>
          <w:p w:rsidR="00BB2AA8" w:rsidRPr="00532A69" w:rsidRDefault="00BB2AA8" w:rsidP="002C7484">
            <w:pPr>
              <w:pStyle w:val="TAC"/>
              <w:keepNext w:val="0"/>
              <w:keepLines w:val="0"/>
            </w:pPr>
            <w:r w:rsidRPr="00532A69">
              <w:t>C</w:t>
            </w:r>
          </w:p>
        </w:tc>
        <w:tc>
          <w:tcPr>
            <w:tcW w:w="1236" w:type="dxa"/>
          </w:tcPr>
          <w:p w:rsidR="00BB2AA8" w:rsidRPr="00532A69" w:rsidRDefault="00BB2AA8" w:rsidP="002C7484">
            <w:pPr>
              <w:pStyle w:val="TAC"/>
              <w:keepNext w:val="0"/>
              <w:keepLines w:val="0"/>
            </w:pPr>
            <w:r w:rsidRPr="00532A69">
              <w:t>C(=)</w:t>
            </w:r>
          </w:p>
        </w:tc>
      </w:tr>
      <w:tr w:rsidR="00BB2AA8" w:rsidRPr="00532A69" w:rsidTr="002C7484">
        <w:trPr>
          <w:jc w:val="center"/>
        </w:trPr>
        <w:tc>
          <w:tcPr>
            <w:tcW w:w="2350" w:type="dxa"/>
          </w:tcPr>
          <w:p w:rsidR="00BB2AA8" w:rsidRPr="00532A69" w:rsidRDefault="00BB2AA8" w:rsidP="002C7484">
            <w:pPr>
              <w:pStyle w:val="TAL"/>
              <w:keepNext w:val="0"/>
              <w:keepLines w:val="0"/>
              <w:rPr>
                <w:lang w:eastAsia="ja-JP"/>
              </w:rPr>
            </w:pPr>
            <w:r w:rsidRPr="00532A69">
              <w:rPr>
                <w:lang w:eastAsia="ja-JP"/>
              </w:rPr>
              <w:t>LCS Service Type Id</w:t>
            </w:r>
          </w:p>
        </w:tc>
        <w:tc>
          <w:tcPr>
            <w:tcW w:w="1104" w:type="dxa"/>
          </w:tcPr>
          <w:p w:rsidR="00BB2AA8" w:rsidRPr="00532A69" w:rsidRDefault="00BB2AA8" w:rsidP="002C7484">
            <w:pPr>
              <w:pStyle w:val="TAC"/>
              <w:keepNext w:val="0"/>
              <w:keepLines w:val="0"/>
              <w:rPr>
                <w:lang w:eastAsia="ja-JP"/>
              </w:rPr>
            </w:pPr>
            <w:r w:rsidRPr="00532A69">
              <w:rPr>
                <w:lang w:eastAsia="ja-JP"/>
              </w:rPr>
              <w:t>C</w:t>
            </w:r>
          </w:p>
        </w:tc>
        <w:tc>
          <w:tcPr>
            <w:tcW w:w="1236" w:type="dxa"/>
          </w:tcPr>
          <w:p w:rsidR="00BB2AA8" w:rsidRPr="00532A69" w:rsidRDefault="00BB2AA8" w:rsidP="002C7484">
            <w:pPr>
              <w:pStyle w:val="TAC"/>
              <w:keepNext w:val="0"/>
              <w:keepLines w:val="0"/>
              <w:rPr>
                <w:lang w:eastAsia="ja-JP"/>
              </w:rPr>
            </w:pPr>
            <w:r w:rsidRPr="00532A69">
              <w:rPr>
                <w:lang w:eastAsia="ja-JP"/>
              </w:rPr>
              <w:t>C(=)</w:t>
            </w:r>
          </w:p>
        </w:tc>
        <w:tc>
          <w:tcPr>
            <w:tcW w:w="1236" w:type="dxa"/>
          </w:tcPr>
          <w:p w:rsidR="00BB2AA8" w:rsidRPr="00532A69" w:rsidRDefault="00BB2AA8" w:rsidP="002C7484">
            <w:pPr>
              <w:pStyle w:val="TAC"/>
              <w:keepNext w:val="0"/>
              <w:keepLines w:val="0"/>
              <w:jc w:val="left"/>
            </w:pPr>
          </w:p>
        </w:tc>
        <w:tc>
          <w:tcPr>
            <w:tcW w:w="1236" w:type="dxa"/>
          </w:tcPr>
          <w:p w:rsidR="00BB2AA8" w:rsidRPr="00532A69" w:rsidRDefault="00BB2AA8" w:rsidP="002C7484">
            <w:pPr>
              <w:pStyle w:val="TAC"/>
              <w:keepNext w:val="0"/>
              <w:keepLines w:val="0"/>
              <w:jc w:val="left"/>
            </w:pPr>
          </w:p>
        </w:tc>
      </w:tr>
      <w:tr w:rsidR="00BB2AA8" w:rsidRPr="00532A69" w:rsidTr="002C7484">
        <w:trPr>
          <w:jc w:val="center"/>
        </w:trPr>
        <w:tc>
          <w:tcPr>
            <w:tcW w:w="2350" w:type="dxa"/>
          </w:tcPr>
          <w:p w:rsidR="00BB2AA8" w:rsidRPr="00532A69" w:rsidRDefault="00BB2AA8" w:rsidP="002C7484">
            <w:pPr>
              <w:pStyle w:val="TAL"/>
              <w:keepNext w:val="0"/>
              <w:keepLines w:val="0"/>
              <w:rPr>
                <w:lang w:eastAsia="ja-JP"/>
              </w:rPr>
            </w:pPr>
            <w:r w:rsidRPr="00532A69">
              <w:t>Pseudonym Indicator</w:t>
            </w:r>
          </w:p>
        </w:tc>
        <w:tc>
          <w:tcPr>
            <w:tcW w:w="1104" w:type="dxa"/>
          </w:tcPr>
          <w:p w:rsidR="00BB2AA8" w:rsidRPr="00532A69" w:rsidRDefault="00BB2AA8" w:rsidP="002C7484">
            <w:pPr>
              <w:pStyle w:val="TAC"/>
              <w:keepNext w:val="0"/>
              <w:keepLines w:val="0"/>
              <w:rPr>
                <w:lang w:eastAsia="ja-JP"/>
              </w:rPr>
            </w:pPr>
            <w:r w:rsidRPr="00532A69">
              <w:rPr>
                <w:lang w:eastAsia="ja-JP"/>
              </w:rPr>
              <w:t>C</w:t>
            </w:r>
          </w:p>
        </w:tc>
        <w:tc>
          <w:tcPr>
            <w:tcW w:w="1236" w:type="dxa"/>
          </w:tcPr>
          <w:p w:rsidR="00BB2AA8" w:rsidRPr="00532A69" w:rsidRDefault="00BB2AA8" w:rsidP="002C7484">
            <w:pPr>
              <w:pStyle w:val="TAC"/>
              <w:keepNext w:val="0"/>
              <w:keepLines w:val="0"/>
              <w:rPr>
                <w:lang w:eastAsia="ja-JP"/>
              </w:rPr>
            </w:pPr>
            <w:r w:rsidRPr="00532A69">
              <w:rPr>
                <w:lang w:eastAsia="ja-JP"/>
              </w:rPr>
              <w:t>C(=)</w:t>
            </w:r>
          </w:p>
        </w:tc>
        <w:tc>
          <w:tcPr>
            <w:tcW w:w="1236" w:type="dxa"/>
          </w:tcPr>
          <w:p w:rsidR="00BB2AA8" w:rsidRPr="00532A69" w:rsidRDefault="00BB2AA8" w:rsidP="002C7484">
            <w:pPr>
              <w:pStyle w:val="TAC"/>
              <w:keepNext w:val="0"/>
              <w:keepLines w:val="0"/>
              <w:jc w:val="left"/>
            </w:pPr>
          </w:p>
        </w:tc>
        <w:tc>
          <w:tcPr>
            <w:tcW w:w="1236" w:type="dxa"/>
          </w:tcPr>
          <w:p w:rsidR="00BB2AA8" w:rsidRPr="00532A69" w:rsidRDefault="00BB2AA8" w:rsidP="002C7484">
            <w:pPr>
              <w:pStyle w:val="TAC"/>
              <w:keepNext w:val="0"/>
              <w:keepLines w:val="0"/>
              <w:jc w:val="left"/>
            </w:pPr>
          </w:p>
        </w:tc>
      </w:tr>
      <w:tr w:rsidR="00BB2AA8" w:rsidRPr="00532A69" w:rsidTr="002C7484">
        <w:trPr>
          <w:jc w:val="center"/>
        </w:trPr>
        <w:tc>
          <w:tcPr>
            <w:tcW w:w="2350" w:type="dxa"/>
          </w:tcPr>
          <w:p w:rsidR="00BB2AA8" w:rsidRPr="00532A69" w:rsidRDefault="00BB2AA8" w:rsidP="002C7484">
            <w:pPr>
              <w:pStyle w:val="TAL"/>
              <w:keepNext w:val="0"/>
              <w:keepLines w:val="0"/>
            </w:pPr>
            <w:r w:rsidRPr="00532A69">
              <w:t>Accuracy Fulfilment Indicator</w:t>
            </w:r>
          </w:p>
        </w:tc>
        <w:tc>
          <w:tcPr>
            <w:tcW w:w="1104" w:type="dxa"/>
          </w:tcPr>
          <w:p w:rsidR="00BB2AA8" w:rsidRPr="00532A69" w:rsidRDefault="00BB2AA8" w:rsidP="002C7484">
            <w:pPr>
              <w:pStyle w:val="TAC"/>
              <w:keepNext w:val="0"/>
              <w:keepLines w:val="0"/>
            </w:pPr>
            <w:r w:rsidRPr="00532A69">
              <w:t>C</w:t>
            </w:r>
          </w:p>
        </w:tc>
        <w:tc>
          <w:tcPr>
            <w:tcW w:w="1236" w:type="dxa"/>
          </w:tcPr>
          <w:p w:rsidR="00BB2AA8" w:rsidRPr="00532A69" w:rsidRDefault="00BB2AA8" w:rsidP="002C7484">
            <w:pPr>
              <w:pStyle w:val="TAC"/>
              <w:keepNext w:val="0"/>
              <w:keepLines w:val="0"/>
            </w:pPr>
            <w:r w:rsidRPr="00532A69">
              <w:t>C(=)</w:t>
            </w:r>
          </w:p>
        </w:tc>
        <w:tc>
          <w:tcPr>
            <w:tcW w:w="1236" w:type="dxa"/>
          </w:tcPr>
          <w:p w:rsidR="00BB2AA8" w:rsidRPr="00532A69" w:rsidRDefault="00BB2AA8" w:rsidP="002C7484">
            <w:pPr>
              <w:pStyle w:val="TAC"/>
              <w:keepNext w:val="0"/>
              <w:keepLines w:val="0"/>
            </w:pPr>
          </w:p>
        </w:tc>
        <w:tc>
          <w:tcPr>
            <w:tcW w:w="1236" w:type="dxa"/>
          </w:tcPr>
          <w:p w:rsidR="00BB2AA8" w:rsidRPr="00532A69" w:rsidRDefault="00BB2AA8" w:rsidP="002C7484">
            <w:pPr>
              <w:pStyle w:val="TAC"/>
              <w:keepNext w:val="0"/>
              <w:keepLines w:val="0"/>
            </w:pPr>
          </w:p>
        </w:tc>
      </w:tr>
      <w:tr w:rsidR="00BB2AA8" w:rsidRPr="00532A69" w:rsidTr="002C7484">
        <w:trPr>
          <w:jc w:val="center"/>
        </w:trPr>
        <w:tc>
          <w:tcPr>
            <w:tcW w:w="2350" w:type="dxa"/>
          </w:tcPr>
          <w:p w:rsidR="00BB2AA8" w:rsidRPr="00532A69" w:rsidRDefault="00BB2AA8" w:rsidP="002C7484">
            <w:pPr>
              <w:pStyle w:val="TAL"/>
              <w:keepNext w:val="0"/>
              <w:keepLines w:val="0"/>
            </w:pPr>
            <w:r w:rsidRPr="00532A69">
              <w:rPr>
                <w:lang w:eastAsia="ja-JP"/>
              </w:rPr>
              <w:t>Sequence Number</w:t>
            </w:r>
          </w:p>
        </w:tc>
        <w:tc>
          <w:tcPr>
            <w:tcW w:w="1104" w:type="dxa"/>
          </w:tcPr>
          <w:p w:rsidR="00BB2AA8" w:rsidRPr="00532A69" w:rsidRDefault="00BB2AA8" w:rsidP="002C7484">
            <w:pPr>
              <w:pStyle w:val="TAC"/>
              <w:keepNext w:val="0"/>
              <w:keepLines w:val="0"/>
            </w:pPr>
            <w:r w:rsidRPr="00532A69">
              <w:t>C</w:t>
            </w:r>
          </w:p>
        </w:tc>
        <w:tc>
          <w:tcPr>
            <w:tcW w:w="1236" w:type="dxa"/>
          </w:tcPr>
          <w:p w:rsidR="00BB2AA8" w:rsidRPr="00532A69" w:rsidRDefault="00BB2AA8" w:rsidP="002C7484">
            <w:pPr>
              <w:pStyle w:val="TAC"/>
              <w:keepNext w:val="0"/>
              <w:keepLines w:val="0"/>
            </w:pPr>
            <w:r w:rsidRPr="00532A69">
              <w:t>C(=)</w:t>
            </w:r>
          </w:p>
        </w:tc>
        <w:tc>
          <w:tcPr>
            <w:tcW w:w="1236" w:type="dxa"/>
          </w:tcPr>
          <w:p w:rsidR="00BB2AA8" w:rsidRPr="00532A69" w:rsidRDefault="00BB2AA8" w:rsidP="002C7484">
            <w:pPr>
              <w:pStyle w:val="TAC"/>
              <w:keepNext w:val="0"/>
              <w:keepLines w:val="0"/>
            </w:pPr>
          </w:p>
        </w:tc>
        <w:tc>
          <w:tcPr>
            <w:tcW w:w="1236" w:type="dxa"/>
          </w:tcPr>
          <w:p w:rsidR="00BB2AA8" w:rsidRPr="00532A69" w:rsidRDefault="00BB2AA8" w:rsidP="002C7484">
            <w:pPr>
              <w:pStyle w:val="TAC"/>
              <w:keepNext w:val="0"/>
              <w:keepLines w:val="0"/>
            </w:pPr>
          </w:p>
        </w:tc>
      </w:tr>
      <w:tr w:rsidR="00BB2AA8" w:rsidRPr="00532A69" w:rsidTr="002C7484">
        <w:trPr>
          <w:jc w:val="center"/>
        </w:trPr>
        <w:tc>
          <w:tcPr>
            <w:tcW w:w="2350" w:type="dxa"/>
          </w:tcPr>
          <w:p w:rsidR="00BB2AA8" w:rsidRPr="00532A69" w:rsidRDefault="00BB2AA8" w:rsidP="002C7484">
            <w:pPr>
              <w:pStyle w:val="TAL"/>
              <w:keepNext w:val="0"/>
              <w:keepLines w:val="0"/>
            </w:pPr>
            <w:r w:rsidRPr="00532A69">
              <w:rPr>
                <w:lang w:eastAsia="ja-JP"/>
              </w:rPr>
              <w:t>Periodic LDR Info</w:t>
            </w:r>
          </w:p>
        </w:tc>
        <w:tc>
          <w:tcPr>
            <w:tcW w:w="1104" w:type="dxa"/>
          </w:tcPr>
          <w:p w:rsidR="00BB2AA8" w:rsidRPr="00532A69" w:rsidRDefault="00BB2AA8" w:rsidP="002C7484">
            <w:pPr>
              <w:pStyle w:val="TAC"/>
              <w:keepNext w:val="0"/>
              <w:keepLines w:val="0"/>
            </w:pPr>
            <w:r w:rsidRPr="00532A69">
              <w:t>C</w:t>
            </w:r>
          </w:p>
        </w:tc>
        <w:tc>
          <w:tcPr>
            <w:tcW w:w="1236" w:type="dxa"/>
          </w:tcPr>
          <w:p w:rsidR="00BB2AA8" w:rsidRPr="00532A69" w:rsidRDefault="00BB2AA8" w:rsidP="002C7484">
            <w:pPr>
              <w:pStyle w:val="TAC"/>
              <w:keepNext w:val="0"/>
              <w:keepLines w:val="0"/>
            </w:pPr>
            <w:r w:rsidRPr="00532A69">
              <w:t>C(=)</w:t>
            </w:r>
          </w:p>
        </w:tc>
        <w:tc>
          <w:tcPr>
            <w:tcW w:w="1236" w:type="dxa"/>
          </w:tcPr>
          <w:p w:rsidR="00BB2AA8" w:rsidRPr="00532A69" w:rsidRDefault="00BB2AA8" w:rsidP="002C7484">
            <w:pPr>
              <w:pStyle w:val="TAC"/>
              <w:keepNext w:val="0"/>
              <w:keepLines w:val="0"/>
            </w:pPr>
          </w:p>
        </w:tc>
        <w:tc>
          <w:tcPr>
            <w:tcW w:w="1236" w:type="dxa"/>
          </w:tcPr>
          <w:p w:rsidR="00BB2AA8" w:rsidRPr="00532A69" w:rsidRDefault="00BB2AA8" w:rsidP="002C7484">
            <w:pPr>
              <w:pStyle w:val="TAC"/>
              <w:keepNext w:val="0"/>
              <w:keepLines w:val="0"/>
            </w:pPr>
          </w:p>
        </w:tc>
      </w:tr>
      <w:tr w:rsidR="00BB2AA8" w:rsidRPr="00532A69" w:rsidTr="002C7484">
        <w:trPr>
          <w:jc w:val="center"/>
        </w:trPr>
        <w:tc>
          <w:tcPr>
            <w:tcW w:w="2350" w:type="dxa"/>
          </w:tcPr>
          <w:p w:rsidR="00BB2AA8" w:rsidRPr="00532A69" w:rsidRDefault="00BB2AA8" w:rsidP="002C7484">
            <w:pPr>
              <w:pStyle w:val="TAL"/>
              <w:keepNext w:val="0"/>
              <w:keepLines w:val="0"/>
            </w:pPr>
            <w:r w:rsidRPr="00532A69">
              <w:rPr>
                <w:lang w:eastAsia="ja-JP"/>
              </w:rPr>
              <w:t>MO-LR Short Circuit Indicator</w:t>
            </w:r>
          </w:p>
        </w:tc>
        <w:tc>
          <w:tcPr>
            <w:tcW w:w="1104" w:type="dxa"/>
          </w:tcPr>
          <w:p w:rsidR="00BB2AA8" w:rsidRPr="00532A69" w:rsidRDefault="00BB2AA8" w:rsidP="002C7484">
            <w:pPr>
              <w:pStyle w:val="TAC"/>
              <w:keepNext w:val="0"/>
              <w:keepLines w:val="0"/>
            </w:pPr>
            <w:r w:rsidRPr="00532A69">
              <w:t>C</w:t>
            </w:r>
          </w:p>
        </w:tc>
        <w:tc>
          <w:tcPr>
            <w:tcW w:w="1236" w:type="dxa"/>
          </w:tcPr>
          <w:p w:rsidR="00BB2AA8" w:rsidRPr="00532A69" w:rsidRDefault="00BB2AA8" w:rsidP="002C7484">
            <w:pPr>
              <w:pStyle w:val="TAC"/>
              <w:keepNext w:val="0"/>
              <w:keepLines w:val="0"/>
            </w:pPr>
            <w:r w:rsidRPr="00532A69">
              <w:t>C(=)</w:t>
            </w:r>
          </w:p>
        </w:tc>
        <w:tc>
          <w:tcPr>
            <w:tcW w:w="1236" w:type="dxa"/>
          </w:tcPr>
          <w:p w:rsidR="00BB2AA8" w:rsidRPr="00532A69" w:rsidRDefault="00BB2AA8" w:rsidP="002C7484">
            <w:pPr>
              <w:pStyle w:val="TAC"/>
              <w:keepNext w:val="0"/>
              <w:keepLines w:val="0"/>
            </w:pPr>
            <w:r w:rsidRPr="00532A69">
              <w:t>C</w:t>
            </w:r>
          </w:p>
        </w:tc>
        <w:tc>
          <w:tcPr>
            <w:tcW w:w="1236" w:type="dxa"/>
          </w:tcPr>
          <w:p w:rsidR="00BB2AA8" w:rsidRPr="00532A69" w:rsidRDefault="00BB2AA8" w:rsidP="002C7484">
            <w:pPr>
              <w:pStyle w:val="TAC"/>
              <w:keepNext w:val="0"/>
              <w:keepLines w:val="0"/>
            </w:pPr>
            <w:r w:rsidRPr="00532A69">
              <w:t>C(=)</w:t>
            </w:r>
          </w:p>
        </w:tc>
      </w:tr>
      <w:tr w:rsidR="00BB2AA8" w:rsidRPr="00532A69" w:rsidTr="002C7484">
        <w:trPr>
          <w:jc w:val="center"/>
        </w:trPr>
        <w:tc>
          <w:tcPr>
            <w:tcW w:w="2350" w:type="dxa"/>
          </w:tcPr>
          <w:p w:rsidR="00BB2AA8" w:rsidRPr="002A3C8E" w:rsidRDefault="00BB2AA8" w:rsidP="002C7484">
            <w:pPr>
              <w:pStyle w:val="TAL"/>
              <w:keepNext w:val="0"/>
              <w:keepLines w:val="0"/>
              <w:rPr>
                <w:lang w:val="nb-NO"/>
              </w:rPr>
            </w:pPr>
            <w:r w:rsidRPr="002A3C8E">
              <w:rPr>
                <w:lang w:val="nb-NO"/>
              </w:rPr>
              <w:t>Target Serving Node for Handover</w:t>
            </w:r>
          </w:p>
        </w:tc>
        <w:tc>
          <w:tcPr>
            <w:tcW w:w="1104" w:type="dxa"/>
          </w:tcPr>
          <w:p w:rsidR="00BB2AA8" w:rsidRPr="00532A69" w:rsidRDefault="00BB2AA8" w:rsidP="002C7484">
            <w:pPr>
              <w:pStyle w:val="TAC"/>
              <w:keepNext w:val="0"/>
              <w:keepLines w:val="0"/>
            </w:pPr>
            <w:r>
              <w:t>C</w:t>
            </w:r>
          </w:p>
        </w:tc>
        <w:tc>
          <w:tcPr>
            <w:tcW w:w="1236" w:type="dxa"/>
          </w:tcPr>
          <w:p w:rsidR="00BB2AA8" w:rsidRPr="00532A69" w:rsidRDefault="00BB2AA8" w:rsidP="002C7484">
            <w:pPr>
              <w:pStyle w:val="TAC"/>
              <w:keepNext w:val="0"/>
              <w:keepLines w:val="0"/>
            </w:pPr>
            <w:r>
              <w:t>C(=)</w:t>
            </w:r>
          </w:p>
        </w:tc>
        <w:tc>
          <w:tcPr>
            <w:tcW w:w="1236" w:type="dxa"/>
          </w:tcPr>
          <w:p w:rsidR="00BB2AA8" w:rsidRPr="00532A69" w:rsidRDefault="00BB2AA8" w:rsidP="002C7484">
            <w:pPr>
              <w:pStyle w:val="TAC"/>
              <w:keepNext w:val="0"/>
              <w:keepLines w:val="0"/>
            </w:pPr>
          </w:p>
        </w:tc>
        <w:tc>
          <w:tcPr>
            <w:tcW w:w="1236" w:type="dxa"/>
          </w:tcPr>
          <w:p w:rsidR="00BB2AA8" w:rsidRPr="00532A69" w:rsidRDefault="00BB2AA8" w:rsidP="002C7484">
            <w:pPr>
              <w:pStyle w:val="TAC"/>
              <w:keepNext w:val="0"/>
              <w:keepLines w:val="0"/>
            </w:pPr>
          </w:p>
        </w:tc>
      </w:tr>
      <w:tr w:rsidR="00BB2AA8" w:rsidRPr="00532A69" w:rsidTr="002C7484">
        <w:trPr>
          <w:jc w:val="center"/>
        </w:trPr>
        <w:tc>
          <w:tcPr>
            <w:tcW w:w="2350" w:type="dxa"/>
          </w:tcPr>
          <w:p w:rsidR="00BB2AA8" w:rsidRPr="00532A69" w:rsidRDefault="00BB2AA8" w:rsidP="002C7484">
            <w:pPr>
              <w:pStyle w:val="TAL"/>
              <w:keepNext w:val="0"/>
              <w:keepLines w:val="0"/>
            </w:pPr>
            <w:r w:rsidRPr="00532A69">
              <w:t>Reporting PLMN List</w:t>
            </w:r>
          </w:p>
        </w:tc>
        <w:tc>
          <w:tcPr>
            <w:tcW w:w="1104" w:type="dxa"/>
          </w:tcPr>
          <w:p w:rsidR="00BB2AA8" w:rsidRPr="00532A69" w:rsidRDefault="00BB2AA8" w:rsidP="002C7484">
            <w:pPr>
              <w:pStyle w:val="TAC"/>
              <w:keepNext w:val="0"/>
              <w:keepLines w:val="0"/>
            </w:pPr>
          </w:p>
        </w:tc>
        <w:tc>
          <w:tcPr>
            <w:tcW w:w="1236" w:type="dxa"/>
          </w:tcPr>
          <w:p w:rsidR="00BB2AA8" w:rsidRPr="00532A69" w:rsidRDefault="00BB2AA8" w:rsidP="002C7484">
            <w:pPr>
              <w:pStyle w:val="TAC"/>
              <w:keepNext w:val="0"/>
              <w:keepLines w:val="0"/>
            </w:pPr>
          </w:p>
        </w:tc>
        <w:tc>
          <w:tcPr>
            <w:tcW w:w="1236" w:type="dxa"/>
          </w:tcPr>
          <w:p w:rsidR="00BB2AA8" w:rsidRPr="00532A69" w:rsidRDefault="00BB2AA8" w:rsidP="002C7484">
            <w:pPr>
              <w:pStyle w:val="TAC"/>
              <w:keepNext w:val="0"/>
              <w:keepLines w:val="0"/>
            </w:pPr>
            <w:r w:rsidRPr="00532A69">
              <w:t>C</w:t>
            </w:r>
          </w:p>
        </w:tc>
        <w:tc>
          <w:tcPr>
            <w:tcW w:w="1236" w:type="dxa"/>
          </w:tcPr>
          <w:p w:rsidR="00BB2AA8" w:rsidRPr="00532A69" w:rsidRDefault="00BB2AA8" w:rsidP="002C7484">
            <w:pPr>
              <w:pStyle w:val="TAC"/>
              <w:keepNext w:val="0"/>
              <w:keepLines w:val="0"/>
            </w:pPr>
            <w:r w:rsidRPr="00532A69">
              <w:t>C(=)</w:t>
            </w:r>
          </w:p>
        </w:tc>
      </w:tr>
      <w:tr w:rsidR="00BB2AA8" w:rsidRPr="00532A69" w:rsidTr="002C7484">
        <w:trPr>
          <w:jc w:val="center"/>
        </w:trPr>
        <w:tc>
          <w:tcPr>
            <w:tcW w:w="2350" w:type="dxa"/>
          </w:tcPr>
          <w:p w:rsidR="00BB2AA8" w:rsidRPr="00532A69" w:rsidRDefault="00BB2AA8" w:rsidP="002C7484">
            <w:pPr>
              <w:pStyle w:val="TAL"/>
              <w:keepNext w:val="0"/>
              <w:keepLines w:val="0"/>
            </w:pPr>
            <w:r w:rsidRPr="00532A69">
              <w:t>User error</w:t>
            </w:r>
          </w:p>
        </w:tc>
        <w:tc>
          <w:tcPr>
            <w:tcW w:w="1104" w:type="dxa"/>
          </w:tcPr>
          <w:p w:rsidR="00BB2AA8" w:rsidRPr="00532A69" w:rsidRDefault="00BB2AA8" w:rsidP="002C7484">
            <w:pPr>
              <w:pStyle w:val="TAC"/>
              <w:keepNext w:val="0"/>
              <w:keepLines w:val="0"/>
            </w:pPr>
          </w:p>
        </w:tc>
        <w:tc>
          <w:tcPr>
            <w:tcW w:w="1236" w:type="dxa"/>
          </w:tcPr>
          <w:p w:rsidR="00BB2AA8" w:rsidRPr="00532A69" w:rsidRDefault="00BB2AA8" w:rsidP="002C7484">
            <w:pPr>
              <w:pStyle w:val="TAC"/>
              <w:keepNext w:val="0"/>
              <w:keepLines w:val="0"/>
            </w:pPr>
          </w:p>
        </w:tc>
        <w:tc>
          <w:tcPr>
            <w:tcW w:w="1236" w:type="dxa"/>
          </w:tcPr>
          <w:p w:rsidR="00BB2AA8" w:rsidRPr="00532A69" w:rsidRDefault="00BB2AA8" w:rsidP="002C7484">
            <w:pPr>
              <w:pStyle w:val="TAC"/>
              <w:keepNext w:val="0"/>
              <w:keepLines w:val="0"/>
            </w:pPr>
            <w:r w:rsidRPr="00532A69">
              <w:t>C</w:t>
            </w:r>
          </w:p>
        </w:tc>
        <w:tc>
          <w:tcPr>
            <w:tcW w:w="1236" w:type="dxa"/>
          </w:tcPr>
          <w:p w:rsidR="00BB2AA8" w:rsidRPr="00532A69" w:rsidRDefault="00BB2AA8" w:rsidP="002C7484">
            <w:pPr>
              <w:pStyle w:val="TAC"/>
              <w:keepNext w:val="0"/>
              <w:keepLines w:val="0"/>
            </w:pPr>
            <w:r w:rsidRPr="00532A69">
              <w:t>C(=)</w:t>
            </w:r>
          </w:p>
        </w:tc>
      </w:tr>
      <w:tr w:rsidR="00BB2AA8" w:rsidRPr="00532A69" w:rsidTr="002C7484">
        <w:trPr>
          <w:jc w:val="center"/>
        </w:trPr>
        <w:tc>
          <w:tcPr>
            <w:tcW w:w="2350" w:type="dxa"/>
          </w:tcPr>
          <w:p w:rsidR="00BB2AA8" w:rsidRPr="00532A69" w:rsidRDefault="00BB2AA8" w:rsidP="002C7484">
            <w:pPr>
              <w:pStyle w:val="TAL"/>
              <w:keepNext w:val="0"/>
              <w:keepLines w:val="0"/>
            </w:pPr>
            <w:r w:rsidRPr="00532A69">
              <w:t>Provider error</w:t>
            </w:r>
          </w:p>
        </w:tc>
        <w:tc>
          <w:tcPr>
            <w:tcW w:w="1104" w:type="dxa"/>
          </w:tcPr>
          <w:p w:rsidR="00BB2AA8" w:rsidRPr="00532A69" w:rsidRDefault="00BB2AA8" w:rsidP="002C7484">
            <w:pPr>
              <w:pStyle w:val="TAC"/>
              <w:keepNext w:val="0"/>
              <w:keepLines w:val="0"/>
            </w:pPr>
          </w:p>
        </w:tc>
        <w:tc>
          <w:tcPr>
            <w:tcW w:w="1236" w:type="dxa"/>
          </w:tcPr>
          <w:p w:rsidR="00BB2AA8" w:rsidRPr="00532A69" w:rsidRDefault="00BB2AA8" w:rsidP="002C7484">
            <w:pPr>
              <w:pStyle w:val="TAC"/>
              <w:keepNext w:val="0"/>
              <w:keepLines w:val="0"/>
            </w:pPr>
          </w:p>
        </w:tc>
        <w:tc>
          <w:tcPr>
            <w:tcW w:w="1236" w:type="dxa"/>
          </w:tcPr>
          <w:p w:rsidR="00BB2AA8" w:rsidRPr="00532A69" w:rsidRDefault="00BB2AA8" w:rsidP="002C7484">
            <w:pPr>
              <w:pStyle w:val="TAC"/>
              <w:keepNext w:val="0"/>
              <w:keepLines w:val="0"/>
            </w:pPr>
          </w:p>
        </w:tc>
        <w:tc>
          <w:tcPr>
            <w:tcW w:w="1236" w:type="dxa"/>
          </w:tcPr>
          <w:p w:rsidR="00BB2AA8" w:rsidRPr="00532A69" w:rsidRDefault="00BB2AA8" w:rsidP="002C7484">
            <w:pPr>
              <w:pStyle w:val="TAC"/>
              <w:keepNext w:val="0"/>
              <w:keepLines w:val="0"/>
            </w:pPr>
            <w:r w:rsidRPr="00532A69">
              <w:t>O</w:t>
            </w:r>
          </w:p>
        </w:tc>
      </w:tr>
    </w:tbl>
    <w:p w:rsidR="006567DD" w:rsidRDefault="006567DD">
      <w:pPr>
        <w:rPr>
          <w:b/>
          <w:noProof/>
        </w:rPr>
      </w:pPr>
    </w:p>
    <w:p w:rsidR="00BB2AA8" w:rsidRDefault="00BB2AA8" w:rsidP="00BB2AA8">
      <w:pPr>
        <w:keepNext/>
        <w:keepLines/>
        <w:spacing w:before="120"/>
        <w:outlineLvl w:val="3"/>
        <w:rPr>
          <w:rFonts w:ascii="Arial" w:eastAsia="MS Mincho" w:hAnsi="Arial"/>
          <w:color w:val="FF0000"/>
          <w:sz w:val="24"/>
          <w:lang w:eastAsia="x-none"/>
        </w:rPr>
      </w:pPr>
      <w:r w:rsidRPr="0016572A">
        <w:rPr>
          <w:rFonts w:ascii="Arial" w:eastAsia="MS Mincho" w:hAnsi="Arial"/>
          <w:color w:val="FF0000"/>
          <w:sz w:val="24"/>
          <w:lang w:eastAsia="x-none"/>
        </w:rPr>
        <w:t>&lt;</w:t>
      </w:r>
      <w:r>
        <w:rPr>
          <w:rFonts w:ascii="Arial" w:eastAsia="MS Mincho" w:hAnsi="Arial"/>
          <w:color w:val="FF0000"/>
          <w:sz w:val="24"/>
          <w:lang w:eastAsia="x-none"/>
        </w:rPr>
        <w:t>End of changed section</w:t>
      </w:r>
      <w:r w:rsidRPr="0016572A">
        <w:rPr>
          <w:rFonts w:ascii="Arial" w:eastAsia="MS Mincho" w:hAnsi="Arial"/>
          <w:color w:val="FF0000"/>
          <w:sz w:val="24"/>
          <w:lang w:eastAsia="x-none"/>
        </w:rPr>
        <w:t>&gt;</w:t>
      </w:r>
    </w:p>
    <w:p w:rsidR="00BB2AA8" w:rsidRDefault="00BB2AA8" w:rsidP="00BB2AA8">
      <w:pPr>
        <w:keepNext/>
        <w:keepLines/>
        <w:spacing w:before="120"/>
        <w:outlineLvl w:val="3"/>
        <w:rPr>
          <w:rFonts w:ascii="Arial" w:eastAsia="MS Mincho" w:hAnsi="Arial"/>
          <w:color w:val="FF0000"/>
          <w:sz w:val="24"/>
          <w:lang w:eastAsia="x-none"/>
        </w:rPr>
      </w:pPr>
      <w:r w:rsidRPr="0016572A">
        <w:rPr>
          <w:rFonts w:ascii="Arial" w:eastAsia="MS Mincho" w:hAnsi="Arial"/>
          <w:color w:val="FF0000"/>
          <w:sz w:val="24"/>
          <w:lang w:eastAsia="x-none"/>
        </w:rPr>
        <w:t>&lt;</w:t>
      </w:r>
      <w:r>
        <w:rPr>
          <w:rFonts w:ascii="Arial" w:eastAsia="MS Mincho" w:hAnsi="Arial"/>
          <w:color w:val="FF0000"/>
          <w:sz w:val="24"/>
          <w:lang w:eastAsia="x-none"/>
        </w:rPr>
        <w:t>Start of next changed section</w:t>
      </w:r>
      <w:r w:rsidRPr="0016572A">
        <w:rPr>
          <w:rFonts w:ascii="Arial" w:eastAsia="MS Mincho" w:hAnsi="Arial"/>
          <w:color w:val="FF0000"/>
          <w:sz w:val="24"/>
          <w:lang w:eastAsia="x-none"/>
        </w:rPr>
        <w:t>&gt;</w:t>
      </w:r>
    </w:p>
    <w:p w:rsidR="00EC0F5F" w:rsidRPr="00532A69" w:rsidRDefault="00EC0F5F" w:rsidP="00EC0F5F">
      <w:pPr>
        <w:pStyle w:val="Heading3"/>
        <w:keepNext w:val="0"/>
        <w:keepLines w:val="0"/>
      </w:pPr>
      <w:bookmarkStart w:id="111" w:name="_Toc430179716"/>
      <w:r w:rsidRPr="00532A69">
        <w:t>13A.3.3</w:t>
      </w:r>
      <w:r w:rsidRPr="00532A69">
        <w:tab/>
        <w:t>Parameter Definition and Use</w:t>
      </w:r>
      <w:bookmarkEnd w:id="111"/>
    </w:p>
    <w:p w:rsidR="00EC0F5F" w:rsidRPr="00532A69" w:rsidRDefault="00EC0F5F" w:rsidP="00EC0F5F">
      <w:pPr>
        <w:rPr>
          <w:u w:val="single"/>
        </w:rPr>
      </w:pPr>
      <w:r w:rsidRPr="00532A69">
        <w:t>All parameters are defined in clause 7.6. The use of these parameters and the requirements for their presence are specified in.</w:t>
      </w:r>
      <w:r w:rsidRPr="00532A69">
        <w:rPr>
          <w:lang w:eastAsia="ja-JP"/>
        </w:rPr>
        <w:t xml:space="preserve"> 3GPP TS 23.271 [26a].</w:t>
      </w:r>
    </w:p>
    <w:p w:rsidR="00EC0F5F" w:rsidRPr="00532A69" w:rsidRDefault="00EC0F5F" w:rsidP="00EC0F5F">
      <w:pPr>
        <w:rPr>
          <w:u w:val="single"/>
        </w:rPr>
      </w:pPr>
      <w:r w:rsidRPr="00532A69">
        <w:rPr>
          <w:u w:val="single"/>
        </w:rPr>
        <w:t>LCS Event</w:t>
      </w:r>
    </w:p>
    <w:p w:rsidR="00EC0F5F" w:rsidRPr="00532A69" w:rsidRDefault="00EC0F5F" w:rsidP="00EC0F5F">
      <w:r w:rsidRPr="00532A69">
        <w:t>This parameter indicates the event that triggered the Subscriber Location Report.</w:t>
      </w:r>
    </w:p>
    <w:p w:rsidR="00EC0F5F" w:rsidRPr="00532A69" w:rsidRDefault="00EC0F5F" w:rsidP="00EC0F5F">
      <w:pPr>
        <w:rPr>
          <w:u w:val="single"/>
        </w:rPr>
      </w:pPr>
      <w:r w:rsidRPr="00532A69">
        <w:rPr>
          <w:u w:val="single"/>
        </w:rPr>
        <w:t>LCS Client ID</w:t>
      </w:r>
    </w:p>
    <w:p w:rsidR="00EC0F5F" w:rsidRPr="00532A69" w:rsidRDefault="00EC0F5F" w:rsidP="00EC0F5F">
      <w:pPr>
        <w:rPr>
          <w:u w:val="single"/>
        </w:rPr>
      </w:pPr>
      <w:r w:rsidRPr="00532A69">
        <w:t>This parameter provides information related to the identity of the recipient LCS client.</w:t>
      </w:r>
    </w:p>
    <w:p w:rsidR="00EC0F5F" w:rsidRPr="00532A69" w:rsidRDefault="00EC0F5F" w:rsidP="00EC0F5F">
      <w:pPr>
        <w:rPr>
          <w:u w:val="single"/>
        </w:rPr>
      </w:pPr>
      <w:r w:rsidRPr="00532A69">
        <w:rPr>
          <w:u w:val="single"/>
        </w:rPr>
        <w:t>Network Node Number</w:t>
      </w:r>
    </w:p>
    <w:p w:rsidR="00EC0F5F" w:rsidRPr="00532A69" w:rsidRDefault="00EC0F5F" w:rsidP="00EC0F5F">
      <w:pPr>
        <w:rPr>
          <w:u w:val="single"/>
        </w:rPr>
      </w:pPr>
      <w:r w:rsidRPr="00532A69">
        <w:t>See definition in clause 7.6.2. This parameter provides the address of the sending node.</w:t>
      </w:r>
    </w:p>
    <w:p w:rsidR="00EC0F5F" w:rsidRPr="00532A69" w:rsidRDefault="00EC0F5F" w:rsidP="00EC0F5F">
      <w:pPr>
        <w:rPr>
          <w:u w:val="single"/>
        </w:rPr>
      </w:pPr>
      <w:r w:rsidRPr="00532A69">
        <w:rPr>
          <w:u w:val="single"/>
        </w:rPr>
        <w:t>IMSI</w:t>
      </w:r>
    </w:p>
    <w:p w:rsidR="00EC0F5F" w:rsidRPr="00532A69" w:rsidRDefault="00EC0F5F" w:rsidP="00EC0F5F">
      <w:r w:rsidRPr="00532A69">
        <w:t>The IMSI shall be provided if available to the VMSC</w:t>
      </w:r>
      <w:r w:rsidRPr="00532A69">
        <w:rPr>
          <w:lang w:eastAsia="ja-JP"/>
        </w:rPr>
        <w:t xml:space="preserve"> or SGSN</w:t>
      </w:r>
      <w:r w:rsidRPr="00532A69">
        <w:t>.</w:t>
      </w:r>
    </w:p>
    <w:p w:rsidR="00EC0F5F" w:rsidRPr="00532A69" w:rsidRDefault="00EC0F5F" w:rsidP="00EC0F5F">
      <w:pPr>
        <w:rPr>
          <w:u w:val="single"/>
        </w:rPr>
      </w:pPr>
      <w:r w:rsidRPr="00532A69">
        <w:rPr>
          <w:u w:val="single"/>
        </w:rPr>
        <w:t>MSISDN</w:t>
      </w:r>
    </w:p>
    <w:p w:rsidR="00EC0F5F" w:rsidRPr="00532A69" w:rsidRDefault="00EC0F5F" w:rsidP="00EC0F5F">
      <w:r w:rsidRPr="00532A69">
        <w:t>The MSISDN shall be provided if available to the VMSC</w:t>
      </w:r>
      <w:r w:rsidRPr="00532A69">
        <w:rPr>
          <w:lang w:eastAsia="ja-JP"/>
        </w:rPr>
        <w:t xml:space="preserve"> or SGSN</w:t>
      </w:r>
      <w:r w:rsidRPr="00532A69">
        <w:t>.</w:t>
      </w:r>
    </w:p>
    <w:p w:rsidR="00EC0F5F" w:rsidRPr="00532A69" w:rsidRDefault="00EC0F5F" w:rsidP="00EC0F5F">
      <w:pPr>
        <w:rPr>
          <w:u w:val="single"/>
        </w:rPr>
      </w:pPr>
      <w:r w:rsidRPr="00532A69">
        <w:rPr>
          <w:u w:val="single"/>
        </w:rPr>
        <w:t>NA-ESRD</w:t>
      </w:r>
    </w:p>
    <w:p w:rsidR="00EC0F5F" w:rsidRPr="00532A69" w:rsidRDefault="00EC0F5F" w:rsidP="00EC0F5F">
      <w:r w:rsidRPr="00532A69">
        <w:t xml:space="preserve">If the target MS has originated an emergency service call in </w:t>
      </w:r>
      <w:smartTag w:uri="urn:schemas-microsoft-com:office:smarttags" w:element="place">
        <w:r w:rsidRPr="00532A69">
          <w:t>North America</w:t>
        </w:r>
      </w:smartTag>
      <w:r w:rsidRPr="00532A69">
        <w:t>, the NA-ESRD shall be provided by the VMSC if available.</w:t>
      </w:r>
    </w:p>
    <w:p w:rsidR="00EC0F5F" w:rsidRPr="00532A69" w:rsidRDefault="00EC0F5F" w:rsidP="00EC0F5F">
      <w:pPr>
        <w:rPr>
          <w:u w:val="single"/>
        </w:rPr>
      </w:pPr>
      <w:r w:rsidRPr="00532A69">
        <w:t xml:space="preserve">If the target MS has originated an emergency service call in North America and NA-ESRK Request is included in </w:t>
      </w:r>
      <w:proofErr w:type="spellStart"/>
      <w:r w:rsidRPr="00532A69">
        <w:t>Subscriber_Location_Report-Arg</w:t>
      </w:r>
      <w:proofErr w:type="spellEnd"/>
      <w:r w:rsidRPr="00532A69">
        <w:t>, an NA-ESRK or NA-ESRD, but not both, may also be included in the response to the MSC, see 3GPP TS 23.271 [26a].</w:t>
      </w:r>
    </w:p>
    <w:p w:rsidR="00EC0F5F" w:rsidRPr="00532A69" w:rsidRDefault="00EC0F5F" w:rsidP="00EC0F5F">
      <w:pPr>
        <w:rPr>
          <w:u w:val="single"/>
        </w:rPr>
      </w:pPr>
      <w:r w:rsidRPr="00532A69">
        <w:rPr>
          <w:u w:val="single"/>
        </w:rPr>
        <w:t>NA-ESRK</w:t>
      </w:r>
    </w:p>
    <w:p w:rsidR="00EC0F5F" w:rsidRPr="00532A69" w:rsidRDefault="00EC0F5F" w:rsidP="00EC0F5F">
      <w:r w:rsidRPr="00532A69">
        <w:t xml:space="preserve">If the target MS has originated an emergency service call in </w:t>
      </w:r>
      <w:smartTag w:uri="urn:schemas-microsoft-com:office:smarttags" w:element="place">
        <w:r w:rsidRPr="00532A69">
          <w:t>North America</w:t>
        </w:r>
      </w:smartTag>
      <w:r w:rsidRPr="00532A69">
        <w:t xml:space="preserve">, the NA-ESRK shall be provided by the VMSC if assigned. </w:t>
      </w:r>
    </w:p>
    <w:p w:rsidR="00EC0F5F" w:rsidRPr="00532A69" w:rsidRDefault="00EC0F5F" w:rsidP="00EC0F5F">
      <w:r w:rsidRPr="00532A69">
        <w:lastRenderedPageBreak/>
        <w:t xml:space="preserve">If the target MS has originated an emergency service call in North America and NA-ESRK Request is included in </w:t>
      </w:r>
      <w:proofErr w:type="spellStart"/>
      <w:r w:rsidRPr="00532A69">
        <w:t>Subscriber_Location_Report-Arg</w:t>
      </w:r>
      <w:proofErr w:type="spellEnd"/>
      <w:r w:rsidRPr="00532A69">
        <w:t xml:space="preserve">, an NA-ESRK or NA-ESRD, but not both, may also be included in the response to the MSC, see 3GPP TS 23.271 [26a].  </w:t>
      </w:r>
    </w:p>
    <w:p w:rsidR="00EC0F5F" w:rsidRPr="00532A69" w:rsidRDefault="00EC0F5F" w:rsidP="00EC0F5F">
      <w:pPr>
        <w:rPr>
          <w:u w:val="single"/>
        </w:rPr>
      </w:pPr>
      <w:r w:rsidRPr="00532A69">
        <w:rPr>
          <w:u w:val="single"/>
        </w:rPr>
        <w:t>IMEI</w:t>
      </w:r>
    </w:p>
    <w:p w:rsidR="00EC0F5F" w:rsidRPr="00532A69" w:rsidRDefault="00EC0F5F" w:rsidP="00EC0F5F">
      <w:pPr>
        <w:rPr>
          <w:u w:val="single"/>
        </w:rPr>
      </w:pPr>
      <w:r w:rsidRPr="00532A69">
        <w:t>The requirements for its presence are specified in 3GPP TS 23.271 [26a].</w:t>
      </w:r>
    </w:p>
    <w:p w:rsidR="00EC0F5F" w:rsidRPr="00532A69" w:rsidRDefault="00EC0F5F" w:rsidP="00EC0F5F">
      <w:pPr>
        <w:rPr>
          <w:u w:val="single"/>
        </w:rPr>
      </w:pPr>
      <w:r w:rsidRPr="00532A69">
        <w:rPr>
          <w:u w:val="single"/>
        </w:rPr>
        <w:t>Location Estimate</w:t>
      </w:r>
    </w:p>
    <w:p w:rsidR="00EC0F5F" w:rsidRPr="00532A69" w:rsidRDefault="00EC0F5F" w:rsidP="00EC0F5F">
      <w:r w:rsidRPr="00532A69">
        <w:t>This parameter provides the location estimate. The absence of this parameter implies that a location estimate was not available or could not be successfully obtained. If the obtained location estimate is not encoded in one of the supported geographical shapes then this parameter shall consist of one octet, which shall be discarded by the receiving node.</w:t>
      </w:r>
    </w:p>
    <w:p w:rsidR="00EC0F5F" w:rsidRPr="00532A69" w:rsidRDefault="00EC0F5F" w:rsidP="00EC0F5F">
      <w:pPr>
        <w:rPr>
          <w:u w:val="single"/>
        </w:rPr>
      </w:pPr>
      <w:r w:rsidRPr="00532A69">
        <w:rPr>
          <w:u w:val="single"/>
        </w:rPr>
        <w:t>GERAN Positioning Data</w:t>
      </w:r>
    </w:p>
    <w:p w:rsidR="00EC0F5F" w:rsidRPr="00532A69" w:rsidRDefault="00EC0F5F" w:rsidP="00EC0F5F">
      <w:r w:rsidRPr="00532A69">
        <w:t xml:space="preserve">This parameter indicates the usage of each positioning method that was attempted to determine the location estimate either successfully or unsuccessfully.  </w:t>
      </w:r>
      <w:r w:rsidRPr="00532A69">
        <w:rPr>
          <w:rFonts w:eastAsia="SimSun"/>
          <w:lang w:eastAsia="zh-CN" w:bidi="he-IL"/>
        </w:rPr>
        <w:t>If Positioning Data received from the RAN contains no Positioning Methods, Positioning Data is excluded from the MAP message.</w:t>
      </w:r>
      <w:r w:rsidRPr="00532A69">
        <w:t xml:space="preserve"> It may be included in the message only if the access network is GERAN, see 3GPP TS 23.271 [26a]. </w:t>
      </w:r>
    </w:p>
    <w:p w:rsidR="00EC0F5F" w:rsidRPr="00532A69" w:rsidRDefault="00EC0F5F" w:rsidP="00EC0F5F">
      <w:pPr>
        <w:rPr>
          <w:u w:val="single"/>
        </w:rPr>
      </w:pPr>
      <w:r w:rsidRPr="00532A69">
        <w:rPr>
          <w:u w:val="single"/>
        </w:rPr>
        <w:t>UTRAN Positioning Data</w:t>
      </w:r>
    </w:p>
    <w:p w:rsidR="00EC0F5F" w:rsidRPr="00532A69" w:rsidRDefault="00EC0F5F" w:rsidP="00EC0F5F">
      <w:r w:rsidRPr="00532A69">
        <w:t xml:space="preserve">This parameter indicates the usage of each positioning method that was </w:t>
      </w:r>
      <w:proofErr w:type="spellStart"/>
      <w:r w:rsidRPr="00532A69">
        <w:t>successfullyattempted</w:t>
      </w:r>
      <w:proofErr w:type="spellEnd"/>
      <w:r w:rsidRPr="00532A69">
        <w:t xml:space="preserve"> to determine the location estimate.  </w:t>
      </w:r>
      <w:r w:rsidRPr="00532A69">
        <w:rPr>
          <w:rFonts w:eastAsia="SimSun"/>
          <w:lang w:eastAsia="zh-CN" w:bidi="he-IL"/>
        </w:rPr>
        <w:t xml:space="preserve">If Position Data received from the RAN contains no Positioning Methods, UTRAN Positioning Data is excluded from the MAP message.  </w:t>
      </w:r>
      <w:r w:rsidRPr="00532A69">
        <w:t>It may be included in the message only if the access network is UTRAN, see 3GPP TS 23.271 [26a].</w:t>
      </w:r>
    </w:p>
    <w:p w:rsidR="00EC0F5F" w:rsidRPr="00532A69" w:rsidRDefault="00EC0F5F" w:rsidP="00EC0F5F">
      <w:pPr>
        <w:rPr>
          <w:u w:val="single"/>
        </w:rPr>
      </w:pPr>
      <w:r w:rsidRPr="00532A69">
        <w:rPr>
          <w:u w:val="single"/>
        </w:rPr>
        <w:t xml:space="preserve">GERAN </w:t>
      </w:r>
      <w:r>
        <w:rPr>
          <w:u w:val="single"/>
        </w:rPr>
        <w:t xml:space="preserve">GANSS </w:t>
      </w:r>
      <w:r w:rsidRPr="00532A69">
        <w:rPr>
          <w:u w:val="single"/>
        </w:rPr>
        <w:t>Positioning Data</w:t>
      </w:r>
    </w:p>
    <w:p w:rsidR="00EC0F5F" w:rsidRPr="00532A69" w:rsidRDefault="00EC0F5F" w:rsidP="00EC0F5F">
      <w:r w:rsidRPr="00532A69">
        <w:t xml:space="preserve">This parameter indicates the usage of each </w:t>
      </w:r>
      <w:r>
        <w:t xml:space="preserve">GANSS </w:t>
      </w:r>
      <w:r w:rsidRPr="00532A69">
        <w:t xml:space="preserve">positioning method that was attempted to determine the location estimate either successfully or unsuccessfully. </w:t>
      </w:r>
      <w:r w:rsidRPr="00532A69">
        <w:rPr>
          <w:rFonts w:eastAsia="SimSun"/>
          <w:lang w:eastAsia="zh-CN" w:bidi="he-IL"/>
        </w:rPr>
        <w:t xml:space="preserve">If </w:t>
      </w:r>
      <w:r>
        <w:rPr>
          <w:rFonts w:eastAsia="SimSun"/>
          <w:lang w:eastAsia="zh-CN" w:bidi="he-IL"/>
        </w:rPr>
        <w:t xml:space="preserve">GANSS </w:t>
      </w:r>
      <w:r w:rsidRPr="00532A69">
        <w:rPr>
          <w:rFonts w:eastAsia="SimSun"/>
          <w:lang w:eastAsia="zh-CN" w:bidi="he-IL"/>
        </w:rPr>
        <w:t xml:space="preserve">Positioning Data received from the RAN contains no </w:t>
      </w:r>
      <w:r>
        <w:rPr>
          <w:rFonts w:eastAsia="SimSun"/>
          <w:lang w:eastAsia="zh-CN" w:bidi="he-IL"/>
        </w:rPr>
        <w:t>GANSS method</w:t>
      </w:r>
      <w:r w:rsidRPr="00532A69">
        <w:rPr>
          <w:rFonts w:eastAsia="SimSun"/>
          <w:lang w:eastAsia="zh-CN" w:bidi="he-IL"/>
        </w:rPr>
        <w:t xml:space="preserve">, </w:t>
      </w:r>
      <w:r>
        <w:rPr>
          <w:rFonts w:eastAsia="SimSun"/>
          <w:lang w:eastAsia="zh-CN" w:bidi="he-IL"/>
        </w:rPr>
        <w:t xml:space="preserve">GERAN GANSS </w:t>
      </w:r>
      <w:r w:rsidRPr="00532A69">
        <w:rPr>
          <w:rFonts w:eastAsia="SimSun"/>
          <w:lang w:eastAsia="zh-CN" w:bidi="he-IL"/>
        </w:rPr>
        <w:t>Positioning Data is excluded from the MAP message.</w:t>
      </w:r>
      <w:r w:rsidRPr="00532A69">
        <w:t xml:space="preserve"> It may be included in the message only if the access network is GERAN, see 3GPP TS 23.271 [26a]. </w:t>
      </w:r>
    </w:p>
    <w:p w:rsidR="00EC0F5F" w:rsidRPr="00532A69" w:rsidRDefault="00EC0F5F" w:rsidP="00EC0F5F">
      <w:pPr>
        <w:rPr>
          <w:u w:val="single"/>
        </w:rPr>
      </w:pPr>
      <w:r w:rsidRPr="00532A69">
        <w:rPr>
          <w:u w:val="single"/>
        </w:rPr>
        <w:t xml:space="preserve">UTRAN </w:t>
      </w:r>
      <w:r>
        <w:rPr>
          <w:u w:val="single"/>
        </w:rPr>
        <w:t xml:space="preserve">GANSS </w:t>
      </w:r>
      <w:r w:rsidRPr="00532A69">
        <w:rPr>
          <w:u w:val="single"/>
        </w:rPr>
        <w:t>Positioning Data</w:t>
      </w:r>
    </w:p>
    <w:p w:rsidR="00EC0F5F" w:rsidRDefault="00EC0F5F" w:rsidP="00EC0F5F">
      <w:pPr>
        <w:rPr>
          <w:ins w:id="112" w:author="Cristina Seibert" w:date="2015-10-30T16:31:00Z"/>
        </w:rPr>
      </w:pPr>
      <w:r w:rsidRPr="00532A69">
        <w:t xml:space="preserve">This parameter indicates the usage of each </w:t>
      </w:r>
      <w:r>
        <w:t xml:space="preserve">GANSS </w:t>
      </w:r>
      <w:r w:rsidRPr="00532A69">
        <w:t xml:space="preserve">positioning method that was successfully attempted to determine the location estimate. </w:t>
      </w:r>
      <w:r w:rsidRPr="00532A69">
        <w:rPr>
          <w:rFonts w:eastAsia="SimSun"/>
          <w:lang w:eastAsia="zh-CN" w:bidi="he-IL"/>
        </w:rPr>
        <w:t xml:space="preserve">If Position Data received from the RAN contains no </w:t>
      </w:r>
      <w:r w:rsidRPr="007713B0">
        <w:rPr>
          <w:rFonts w:eastAsia="SimSun"/>
          <w:lang w:eastAsia="zh-CN" w:bidi="he-IL"/>
        </w:rPr>
        <w:t>GANSS Positioning Data Set</w:t>
      </w:r>
      <w:r w:rsidRPr="00532A69">
        <w:rPr>
          <w:rFonts w:eastAsia="SimSun"/>
          <w:lang w:eastAsia="zh-CN" w:bidi="he-IL"/>
        </w:rPr>
        <w:t xml:space="preserve">, UTRAN </w:t>
      </w:r>
      <w:r>
        <w:rPr>
          <w:rFonts w:eastAsia="SimSun"/>
          <w:lang w:eastAsia="zh-CN" w:bidi="he-IL"/>
        </w:rPr>
        <w:t xml:space="preserve">GANSS </w:t>
      </w:r>
      <w:r w:rsidRPr="00532A69">
        <w:rPr>
          <w:rFonts w:eastAsia="SimSun"/>
          <w:lang w:eastAsia="zh-CN" w:bidi="he-IL"/>
        </w:rPr>
        <w:t xml:space="preserve">Positioning Data is excluded from the MAP message.  </w:t>
      </w:r>
      <w:r w:rsidRPr="00532A69">
        <w:t>It may be included in the message only if the access network is UTRAN, see 3GPP TS 23.271 [26a].</w:t>
      </w:r>
    </w:p>
    <w:p w:rsidR="00EC0F5F" w:rsidRPr="00532A69" w:rsidRDefault="00EC0F5F" w:rsidP="00EC0F5F">
      <w:pPr>
        <w:rPr>
          <w:ins w:id="113" w:author="NextNav" w:date="2015-11-03T15:20:00Z"/>
          <w:u w:val="single"/>
        </w:rPr>
      </w:pPr>
      <w:ins w:id="114" w:author="NextNav" w:date="2015-11-03T15:20:00Z">
        <w:r>
          <w:rPr>
            <w:u w:val="single"/>
          </w:rPr>
          <w:t xml:space="preserve">UTRAN Sensor </w:t>
        </w:r>
        <w:r w:rsidRPr="00532A69">
          <w:rPr>
            <w:u w:val="single"/>
          </w:rPr>
          <w:t>Positioning Data</w:t>
        </w:r>
      </w:ins>
    </w:p>
    <w:p w:rsidR="00EC0F5F" w:rsidRDefault="00EC0F5F" w:rsidP="00EC0F5F">
      <w:pPr>
        <w:rPr>
          <w:ins w:id="115" w:author="NextNav" w:date="2015-11-03T15:20:00Z"/>
        </w:rPr>
      </w:pPr>
      <w:ins w:id="116" w:author="NextNav" w:date="2015-11-03T15:20:00Z">
        <w:r w:rsidRPr="00532A69">
          <w:t xml:space="preserve">This parameter indicates the usage of each </w:t>
        </w:r>
        <w:r>
          <w:t xml:space="preserve">Sensor </w:t>
        </w:r>
        <w:r w:rsidRPr="00532A69">
          <w:t xml:space="preserve">positioning method that was successfully attempted to determine the location estimate. </w:t>
        </w:r>
        <w:r w:rsidRPr="00532A69">
          <w:rPr>
            <w:rFonts w:eastAsia="SimSun"/>
            <w:lang w:eastAsia="zh-CN" w:bidi="he-IL"/>
          </w:rPr>
          <w:t xml:space="preserve">If Position Data received from the RAN contains no </w:t>
        </w:r>
        <w:r w:rsidRPr="007713B0">
          <w:rPr>
            <w:rFonts w:eastAsia="SimSun"/>
            <w:lang w:eastAsia="zh-CN" w:bidi="he-IL"/>
          </w:rPr>
          <w:t>S</w:t>
        </w:r>
        <w:r>
          <w:rPr>
            <w:rFonts w:eastAsia="SimSun"/>
            <w:lang w:eastAsia="zh-CN" w:bidi="he-IL"/>
          </w:rPr>
          <w:t>ensor</w:t>
        </w:r>
        <w:r w:rsidRPr="007713B0">
          <w:rPr>
            <w:rFonts w:eastAsia="SimSun"/>
            <w:lang w:eastAsia="zh-CN" w:bidi="he-IL"/>
          </w:rPr>
          <w:t xml:space="preserve"> Positioning Data Set</w:t>
        </w:r>
        <w:r w:rsidRPr="00532A69">
          <w:rPr>
            <w:rFonts w:eastAsia="SimSun"/>
            <w:lang w:eastAsia="zh-CN" w:bidi="he-IL"/>
          </w:rPr>
          <w:t xml:space="preserve">, UTRAN </w:t>
        </w:r>
        <w:r>
          <w:rPr>
            <w:rFonts w:eastAsia="SimSun"/>
            <w:lang w:eastAsia="zh-CN" w:bidi="he-IL"/>
          </w:rPr>
          <w:t xml:space="preserve">Sensor </w:t>
        </w:r>
        <w:r w:rsidRPr="00532A69">
          <w:rPr>
            <w:rFonts w:eastAsia="SimSun"/>
            <w:lang w:eastAsia="zh-CN" w:bidi="he-IL"/>
          </w:rPr>
          <w:t xml:space="preserve">Positioning Data is excluded from the MAP message.  </w:t>
        </w:r>
        <w:r w:rsidRPr="00532A69">
          <w:t>It may be included in the message only if the access network is UTRAN, see 3GPP TS 23.271 [26a].</w:t>
        </w:r>
      </w:ins>
    </w:p>
    <w:p w:rsidR="00EC0F5F" w:rsidRPr="00532A69" w:rsidRDefault="00EC0F5F" w:rsidP="00EC0F5F">
      <w:pPr>
        <w:rPr>
          <w:ins w:id="117" w:author="NextNav" w:date="2015-11-03T15:21:00Z"/>
          <w:u w:val="single"/>
        </w:rPr>
      </w:pPr>
      <w:ins w:id="118" w:author="NextNav" w:date="2015-11-03T15:21:00Z">
        <w:r>
          <w:rPr>
            <w:u w:val="single"/>
          </w:rPr>
          <w:t>UTRAN Sensor Barometric Pressure Measurement</w:t>
        </w:r>
      </w:ins>
    </w:p>
    <w:p w:rsidR="00EC0F5F" w:rsidRDefault="00EC0F5F" w:rsidP="00EC0F5F">
      <w:pPr>
        <w:rPr>
          <w:ins w:id="119" w:author="NextNav" w:date="2015-11-03T15:21:00Z"/>
        </w:rPr>
      </w:pPr>
      <w:ins w:id="120" w:author="NextNav" w:date="2015-11-03T15:21:00Z">
        <w:r w:rsidRPr="00532A69">
          <w:t xml:space="preserve">This parameter indicates the </w:t>
        </w:r>
      </w:ins>
      <w:ins w:id="121" w:author="NextNav" w:date="2015-11-03T15:22:00Z">
        <w:r>
          <w:t>uncompensated barometric pressure measurement at the MS</w:t>
        </w:r>
      </w:ins>
      <w:ins w:id="122" w:author="NextNav" w:date="2015-11-03T15:21:00Z">
        <w:r w:rsidRPr="00532A69">
          <w:t xml:space="preserve">. </w:t>
        </w:r>
        <w:r w:rsidRPr="00532A69">
          <w:rPr>
            <w:rFonts w:eastAsia="SimSun"/>
            <w:lang w:eastAsia="zh-CN" w:bidi="he-IL"/>
          </w:rPr>
          <w:t xml:space="preserve">If Position Data received from the RAN contains no </w:t>
        </w:r>
        <w:r w:rsidRPr="007713B0">
          <w:rPr>
            <w:rFonts w:eastAsia="SimSun"/>
            <w:lang w:eastAsia="zh-CN" w:bidi="he-IL"/>
          </w:rPr>
          <w:t>S</w:t>
        </w:r>
        <w:r>
          <w:rPr>
            <w:rFonts w:eastAsia="SimSun"/>
            <w:lang w:eastAsia="zh-CN" w:bidi="he-IL"/>
          </w:rPr>
          <w:t>ensor</w:t>
        </w:r>
        <w:r w:rsidRPr="007713B0">
          <w:rPr>
            <w:rFonts w:eastAsia="SimSun"/>
            <w:lang w:eastAsia="zh-CN" w:bidi="he-IL"/>
          </w:rPr>
          <w:t xml:space="preserve"> </w:t>
        </w:r>
      </w:ins>
      <w:ins w:id="123" w:author="NextNav" w:date="2015-11-03T15:22:00Z">
        <w:r>
          <w:rPr>
            <w:rFonts w:eastAsia="SimSun"/>
            <w:lang w:eastAsia="zh-CN" w:bidi="he-IL"/>
          </w:rPr>
          <w:t>Barometric Pressure Measurement</w:t>
        </w:r>
      </w:ins>
      <w:ins w:id="124" w:author="NextNav" w:date="2015-11-03T15:21:00Z">
        <w:r w:rsidRPr="00532A69">
          <w:rPr>
            <w:rFonts w:eastAsia="SimSun"/>
            <w:lang w:eastAsia="zh-CN" w:bidi="he-IL"/>
          </w:rPr>
          <w:t xml:space="preserve">, UTRAN </w:t>
        </w:r>
        <w:r>
          <w:rPr>
            <w:rFonts w:eastAsia="SimSun"/>
            <w:lang w:eastAsia="zh-CN" w:bidi="he-IL"/>
          </w:rPr>
          <w:t xml:space="preserve">Sensor </w:t>
        </w:r>
      </w:ins>
      <w:ins w:id="125" w:author="NextNav" w:date="2015-11-03T15:22:00Z">
        <w:r>
          <w:rPr>
            <w:rFonts w:eastAsia="SimSun"/>
            <w:lang w:eastAsia="zh-CN" w:bidi="he-IL"/>
          </w:rPr>
          <w:t>Barometric Pressure Measurement</w:t>
        </w:r>
      </w:ins>
      <w:ins w:id="126" w:author="NextNav" w:date="2015-11-03T15:21:00Z">
        <w:r w:rsidRPr="00532A69">
          <w:rPr>
            <w:rFonts w:eastAsia="SimSun"/>
            <w:lang w:eastAsia="zh-CN" w:bidi="he-IL"/>
          </w:rPr>
          <w:t xml:space="preserve"> is excluded from the MAP message.  </w:t>
        </w:r>
        <w:r w:rsidRPr="00532A69">
          <w:t>It may be included in the message only if the access network is UTRAN, see 3GPP TS 23.271 [26a].</w:t>
        </w:r>
      </w:ins>
    </w:p>
    <w:p w:rsidR="00EC0F5F" w:rsidRPr="00532A69" w:rsidRDefault="00EC0F5F" w:rsidP="00EC0F5F">
      <w:pPr>
        <w:rPr>
          <w:ins w:id="127" w:author="NextNav" w:date="2015-11-03T15:21:00Z"/>
          <w:u w:val="single"/>
        </w:rPr>
      </w:pPr>
      <w:ins w:id="128" w:author="NextNav" w:date="2015-11-03T15:21:00Z">
        <w:r>
          <w:rPr>
            <w:u w:val="single"/>
          </w:rPr>
          <w:t xml:space="preserve">UTRAN TBS </w:t>
        </w:r>
        <w:r w:rsidRPr="00532A69">
          <w:rPr>
            <w:u w:val="single"/>
          </w:rPr>
          <w:t>Positioning Data</w:t>
        </w:r>
      </w:ins>
    </w:p>
    <w:p w:rsidR="00EC0F5F" w:rsidRDefault="00EC0F5F" w:rsidP="00EC0F5F">
      <w:pPr>
        <w:rPr>
          <w:ins w:id="129" w:author="NextNav" w:date="2015-11-03T15:21:00Z"/>
        </w:rPr>
      </w:pPr>
      <w:ins w:id="130" w:author="NextNav" w:date="2015-11-03T15:21:00Z">
        <w:r w:rsidRPr="00532A69">
          <w:t xml:space="preserve">This parameter indicates the usage of each </w:t>
        </w:r>
        <w:r>
          <w:t xml:space="preserve">TBS </w:t>
        </w:r>
        <w:r w:rsidRPr="00532A69">
          <w:t xml:space="preserve">positioning method that was successfully attempted to determine the location estimate. </w:t>
        </w:r>
        <w:r w:rsidRPr="00532A69">
          <w:rPr>
            <w:rFonts w:eastAsia="SimSun"/>
            <w:lang w:eastAsia="zh-CN" w:bidi="he-IL"/>
          </w:rPr>
          <w:t xml:space="preserve">If Position Data received from the RAN contains no </w:t>
        </w:r>
        <w:r>
          <w:rPr>
            <w:rFonts w:eastAsia="SimSun"/>
            <w:lang w:eastAsia="zh-CN" w:bidi="he-IL"/>
          </w:rPr>
          <w:t>TBS</w:t>
        </w:r>
        <w:r w:rsidRPr="007713B0">
          <w:rPr>
            <w:rFonts w:eastAsia="SimSun"/>
            <w:lang w:eastAsia="zh-CN" w:bidi="he-IL"/>
          </w:rPr>
          <w:t xml:space="preserve"> Positioning Data Set</w:t>
        </w:r>
        <w:r w:rsidRPr="00532A69">
          <w:rPr>
            <w:rFonts w:eastAsia="SimSun"/>
            <w:lang w:eastAsia="zh-CN" w:bidi="he-IL"/>
          </w:rPr>
          <w:t xml:space="preserve">, UTRAN </w:t>
        </w:r>
        <w:r>
          <w:rPr>
            <w:rFonts w:eastAsia="SimSun"/>
            <w:lang w:eastAsia="zh-CN" w:bidi="he-IL"/>
          </w:rPr>
          <w:t xml:space="preserve">TBS </w:t>
        </w:r>
        <w:r w:rsidRPr="00532A69">
          <w:rPr>
            <w:rFonts w:eastAsia="SimSun"/>
            <w:lang w:eastAsia="zh-CN" w:bidi="he-IL"/>
          </w:rPr>
          <w:t xml:space="preserve">Positioning Data is excluded from the MAP message.  </w:t>
        </w:r>
        <w:r w:rsidRPr="00532A69">
          <w:t>It may be included in the message only if the access network is UTRAN, see 3GPP TS 23.271 [26a].</w:t>
        </w:r>
      </w:ins>
    </w:p>
    <w:p w:rsidR="00EC0F5F" w:rsidRPr="00532A69" w:rsidRDefault="00EC0F5F" w:rsidP="00EC0F5F">
      <w:pPr>
        <w:rPr>
          <w:ins w:id="131" w:author="NextNav" w:date="2015-11-03T15:21:00Z"/>
          <w:u w:val="single"/>
        </w:rPr>
      </w:pPr>
      <w:ins w:id="132" w:author="NextNav" w:date="2015-11-03T15:21:00Z">
        <w:r>
          <w:rPr>
            <w:u w:val="single"/>
          </w:rPr>
          <w:t xml:space="preserve">UTRAN WLANBT </w:t>
        </w:r>
        <w:r w:rsidRPr="00532A69">
          <w:rPr>
            <w:u w:val="single"/>
          </w:rPr>
          <w:t>Positioning Data</w:t>
        </w:r>
      </w:ins>
    </w:p>
    <w:p w:rsidR="00EC0F5F" w:rsidRDefault="00EC0F5F" w:rsidP="00EC0F5F">
      <w:pPr>
        <w:rPr>
          <w:ins w:id="133" w:author="NextNav" w:date="2015-11-03T15:21:00Z"/>
        </w:rPr>
      </w:pPr>
      <w:ins w:id="134" w:author="NextNav" w:date="2015-11-03T15:21:00Z">
        <w:r w:rsidRPr="00532A69">
          <w:lastRenderedPageBreak/>
          <w:t xml:space="preserve">This parameter indicates the usage of each </w:t>
        </w:r>
        <w:r>
          <w:t xml:space="preserve">WLANBT </w:t>
        </w:r>
        <w:r w:rsidRPr="00532A69">
          <w:t xml:space="preserve">positioning method that was successfully attempted to determine the location estimate. </w:t>
        </w:r>
        <w:r w:rsidRPr="00532A69">
          <w:rPr>
            <w:rFonts w:eastAsia="SimSun"/>
            <w:lang w:eastAsia="zh-CN" w:bidi="he-IL"/>
          </w:rPr>
          <w:t xml:space="preserve">If Position Data received from the RAN contains no </w:t>
        </w:r>
        <w:r>
          <w:rPr>
            <w:rFonts w:eastAsia="SimSun"/>
            <w:lang w:eastAsia="zh-CN" w:bidi="he-IL"/>
          </w:rPr>
          <w:t>WLANBT</w:t>
        </w:r>
        <w:r w:rsidRPr="007713B0">
          <w:rPr>
            <w:rFonts w:eastAsia="SimSun"/>
            <w:lang w:eastAsia="zh-CN" w:bidi="he-IL"/>
          </w:rPr>
          <w:t xml:space="preserve"> Positioning Data Set</w:t>
        </w:r>
        <w:r w:rsidRPr="00532A69">
          <w:rPr>
            <w:rFonts w:eastAsia="SimSun"/>
            <w:lang w:eastAsia="zh-CN" w:bidi="he-IL"/>
          </w:rPr>
          <w:t xml:space="preserve">, UTRAN </w:t>
        </w:r>
        <w:r>
          <w:rPr>
            <w:rFonts w:eastAsia="SimSun"/>
            <w:lang w:eastAsia="zh-CN" w:bidi="he-IL"/>
          </w:rPr>
          <w:t xml:space="preserve">WLANBT </w:t>
        </w:r>
        <w:r w:rsidRPr="00532A69">
          <w:rPr>
            <w:rFonts w:eastAsia="SimSun"/>
            <w:lang w:eastAsia="zh-CN" w:bidi="he-IL"/>
          </w:rPr>
          <w:t xml:space="preserve">Positioning Data is excluded from the MAP message.  </w:t>
        </w:r>
        <w:r w:rsidRPr="00532A69">
          <w:t>It may be included in the message only if the access network is UTRAN, see 3GPP TS 23.271 [26a].</w:t>
        </w:r>
      </w:ins>
    </w:p>
    <w:p w:rsidR="00671C9E" w:rsidRDefault="00671C9E" w:rsidP="00671C9E">
      <w:pPr>
        <w:keepNext/>
        <w:keepLines/>
        <w:spacing w:before="120"/>
        <w:outlineLvl w:val="3"/>
        <w:rPr>
          <w:rFonts w:ascii="Arial" w:eastAsia="MS Mincho" w:hAnsi="Arial"/>
          <w:color w:val="FF0000"/>
          <w:sz w:val="24"/>
          <w:lang w:eastAsia="x-none"/>
        </w:rPr>
      </w:pPr>
      <w:r w:rsidRPr="0016572A">
        <w:rPr>
          <w:rFonts w:ascii="Arial" w:eastAsia="MS Mincho" w:hAnsi="Arial"/>
          <w:color w:val="FF0000"/>
          <w:sz w:val="24"/>
          <w:lang w:eastAsia="x-none"/>
        </w:rPr>
        <w:t>&lt;</w:t>
      </w:r>
      <w:r>
        <w:rPr>
          <w:rFonts w:ascii="Arial" w:eastAsia="MS Mincho" w:hAnsi="Arial"/>
          <w:color w:val="FF0000"/>
          <w:sz w:val="24"/>
          <w:lang w:eastAsia="x-none"/>
        </w:rPr>
        <w:t>End of changed section</w:t>
      </w:r>
      <w:r w:rsidRPr="0016572A">
        <w:rPr>
          <w:rFonts w:ascii="Arial" w:eastAsia="MS Mincho" w:hAnsi="Arial"/>
          <w:color w:val="FF0000"/>
          <w:sz w:val="24"/>
          <w:lang w:eastAsia="x-none"/>
        </w:rPr>
        <w:t>&gt;</w:t>
      </w:r>
    </w:p>
    <w:p w:rsidR="00671C9E" w:rsidRDefault="00671C9E" w:rsidP="00671C9E">
      <w:pPr>
        <w:keepNext/>
        <w:keepLines/>
        <w:spacing w:before="120"/>
        <w:outlineLvl w:val="3"/>
        <w:rPr>
          <w:rFonts w:ascii="Arial" w:eastAsia="MS Mincho" w:hAnsi="Arial"/>
          <w:color w:val="FF0000"/>
          <w:sz w:val="24"/>
          <w:lang w:eastAsia="x-none"/>
        </w:rPr>
      </w:pPr>
      <w:r w:rsidRPr="0016572A">
        <w:rPr>
          <w:rFonts w:ascii="Arial" w:eastAsia="MS Mincho" w:hAnsi="Arial"/>
          <w:color w:val="FF0000"/>
          <w:sz w:val="24"/>
          <w:lang w:eastAsia="x-none"/>
        </w:rPr>
        <w:t>&lt;</w:t>
      </w:r>
      <w:r>
        <w:rPr>
          <w:rFonts w:ascii="Arial" w:eastAsia="MS Mincho" w:hAnsi="Arial"/>
          <w:color w:val="FF0000"/>
          <w:sz w:val="24"/>
          <w:lang w:eastAsia="x-none"/>
        </w:rPr>
        <w:t>Start of next changed section</w:t>
      </w:r>
      <w:r w:rsidRPr="0016572A">
        <w:rPr>
          <w:rFonts w:ascii="Arial" w:eastAsia="MS Mincho" w:hAnsi="Arial"/>
          <w:color w:val="FF0000"/>
          <w:sz w:val="24"/>
          <w:lang w:eastAsia="x-none"/>
        </w:rPr>
        <w:t>&gt;</w:t>
      </w:r>
    </w:p>
    <w:p w:rsidR="00340707" w:rsidRPr="00555F42" w:rsidRDefault="00340707" w:rsidP="00340707">
      <w:pPr>
        <w:pStyle w:val="Heading3"/>
      </w:pPr>
      <w:bookmarkStart w:id="135" w:name="_Toc430179939"/>
      <w:r w:rsidRPr="00555F42">
        <w:t>17.7.13</w:t>
      </w:r>
      <w:r w:rsidRPr="00555F42">
        <w:tab/>
        <w:t>Location service data types</w:t>
      </w:r>
      <w:bookmarkEnd w:id="135"/>
    </w:p>
    <w:p w:rsidR="00340707" w:rsidRPr="00555F42" w:rsidRDefault="00340707" w:rsidP="00340707">
      <w:pPr>
        <w:pStyle w:val="ASN1Source"/>
        <w:keepNext/>
        <w:keepLines/>
        <w:suppressLineNumbers/>
        <w:rPr>
          <w:lang w:val="en-GB"/>
        </w:rPr>
        <w:sectPr w:rsidR="00340707" w:rsidRPr="00555F42" w:rsidSect="00340707">
          <w:footnotePr>
            <w:numRestart w:val="eachSect"/>
          </w:footnotePr>
          <w:pgSz w:w="15093" w:h="16840"/>
          <w:pgMar w:top="1418" w:right="4320" w:bottom="1134" w:left="1134" w:header="851" w:footer="340" w:gutter="0"/>
          <w:paperSrc w:first="15" w:other="15"/>
          <w:cols w:space="720"/>
        </w:sectPr>
      </w:pPr>
    </w:p>
    <w:p w:rsidR="00340707" w:rsidRPr="00555F42" w:rsidRDefault="00340707" w:rsidP="00340707">
      <w:pPr>
        <w:pStyle w:val="ASN1Source"/>
        <w:keepNext/>
        <w:keepLines/>
        <w:rPr>
          <w:szCs w:val="16"/>
          <w:lang w:val="en-GB"/>
        </w:rPr>
      </w:pPr>
      <w:r w:rsidRPr="00555F42">
        <w:rPr>
          <w:vanish/>
          <w:szCs w:val="16"/>
          <w:lang w:val="en-GB"/>
        </w:rPr>
        <w:lastRenderedPageBreak/>
        <w:t>.$</w:t>
      </w:r>
      <w:r w:rsidRPr="00555F42">
        <w:rPr>
          <w:b/>
          <w:szCs w:val="16"/>
          <w:lang w:val="en-GB"/>
        </w:rPr>
        <w:t>MAP-LCS-</w:t>
      </w:r>
      <w:proofErr w:type="spellStart"/>
      <w:r w:rsidRPr="00555F42">
        <w:rPr>
          <w:b/>
          <w:szCs w:val="16"/>
          <w:lang w:val="en-GB"/>
        </w:rPr>
        <w:t>DataTypes</w:t>
      </w:r>
      <w:proofErr w:type="spellEnd"/>
      <w:r w:rsidRPr="00555F42">
        <w:rPr>
          <w:szCs w:val="16"/>
          <w:lang w:val="en-GB"/>
        </w:rPr>
        <w:t xml:space="preserve"> {</w:t>
      </w:r>
    </w:p>
    <w:p w:rsidR="00340707" w:rsidRPr="00555F42" w:rsidRDefault="00340707" w:rsidP="00340707">
      <w:pPr>
        <w:pStyle w:val="ASN1Source"/>
        <w:keepNext/>
        <w:keepLines/>
        <w:rPr>
          <w:szCs w:val="16"/>
          <w:lang w:val="en-GB"/>
        </w:rPr>
      </w:pPr>
      <w:r w:rsidRPr="00555F42">
        <w:rPr>
          <w:szCs w:val="16"/>
          <w:lang w:val="en-GB"/>
        </w:rPr>
        <w:t xml:space="preserve">   </w:t>
      </w:r>
      <w:proofErr w:type="spellStart"/>
      <w:proofErr w:type="gramStart"/>
      <w:r w:rsidRPr="00555F42">
        <w:rPr>
          <w:szCs w:val="16"/>
          <w:lang w:val="en-GB"/>
        </w:rPr>
        <w:t>itu</w:t>
      </w:r>
      <w:proofErr w:type="spellEnd"/>
      <w:r w:rsidRPr="00555F42">
        <w:rPr>
          <w:szCs w:val="16"/>
          <w:lang w:val="en-GB"/>
        </w:rPr>
        <w:t>-t</w:t>
      </w:r>
      <w:proofErr w:type="gramEnd"/>
      <w:r w:rsidRPr="00555F42">
        <w:rPr>
          <w:szCs w:val="16"/>
          <w:lang w:val="en-GB"/>
        </w:rPr>
        <w:t xml:space="preserve"> identified-organization (4) </w:t>
      </w:r>
      <w:proofErr w:type="spellStart"/>
      <w:r w:rsidRPr="00555F42">
        <w:rPr>
          <w:szCs w:val="16"/>
          <w:lang w:val="en-GB"/>
        </w:rPr>
        <w:t>etsi</w:t>
      </w:r>
      <w:proofErr w:type="spellEnd"/>
      <w:r w:rsidRPr="00555F42">
        <w:rPr>
          <w:szCs w:val="16"/>
          <w:lang w:val="en-GB"/>
        </w:rPr>
        <w:t xml:space="preserve"> (0) </w:t>
      </w:r>
      <w:proofErr w:type="spellStart"/>
      <w:r w:rsidRPr="00555F42">
        <w:rPr>
          <w:szCs w:val="16"/>
          <w:lang w:val="en-GB"/>
        </w:rPr>
        <w:t>mobileDomain</w:t>
      </w:r>
      <w:proofErr w:type="spellEnd"/>
      <w:r w:rsidRPr="00555F42">
        <w:rPr>
          <w:szCs w:val="16"/>
          <w:lang w:val="en-GB"/>
        </w:rPr>
        <w:t xml:space="preserve"> (0)</w:t>
      </w:r>
    </w:p>
    <w:p w:rsidR="00340707" w:rsidRPr="00555F42" w:rsidRDefault="00340707" w:rsidP="00340707">
      <w:pPr>
        <w:pStyle w:val="ASN1Source"/>
        <w:keepNext/>
        <w:keepLines/>
        <w:rPr>
          <w:szCs w:val="16"/>
          <w:lang w:val="en-GB"/>
        </w:rPr>
      </w:pPr>
      <w:r w:rsidRPr="00555F42">
        <w:rPr>
          <w:szCs w:val="16"/>
          <w:lang w:val="en-GB"/>
        </w:rPr>
        <w:t xml:space="preserve">   </w:t>
      </w:r>
      <w:proofErr w:type="gramStart"/>
      <w:r w:rsidRPr="00555F42">
        <w:rPr>
          <w:szCs w:val="16"/>
          <w:lang w:val="en-GB"/>
        </w:rPr>
        <w:t>gsm-Network</w:t>
      </w:r>
      <w:proofErr w:type="gramEnd"/>
      <w:r w:rsidRPr="00555F42">
        <w:rPr>
          <w:szCs w:val="16"/>
          <w:lang w:val="en-GB"/>
        </w:rPr>
        <w:t xml:space="preserve"> (1) modules (3) map-LCS-</w:t>
      </w:r>
      <w:proofErr w:type="spellStart"/>
      <w:r w:rsidRPr="00555F42">
        <w:rPr>
          <w:szCs w:val="16"/>
          <w:lang w:val="en-GB"/>
        </w:rPr>
        <w:t>DataTypes</w:t>
      </w:r>
      <w:proofErr w:type="spellEnd"/>
      <w:r w:rsidRPr="00555F42">
        <w:rPr>
          <w:szCs w:val="16"/>
          <w:lang w:val="en-GB"/>
        </w:rPr>
        <w:t xml:space="preserve"> (25) </w:t>
      </w:r>
      <w:r>
        <w:rPr>
          <w:szCs w:val="16"/>
          <w:lang w:val="en-GB"/>
        </w:rPr>
        <w:t>version16 (16)</w:t>
      </w:r>
      <w:r w:rsidRPr="00555F42">
        <w:rPr>
          <w:szCs w:val="16"/>
          <w:lang w:val="en-GB"/>
        </w:rPr>
        <w:t>}</w:t>
      </w:r>
    </w:p>
    <w:p w:rsidR="00340707" w:rsidRPr="00555F42" w:rsidRDefault="00340707" w:rsidP="00340707">
      <w:pPr>
        <w:pStyle w:val="ASN1Source"/>
        <w:widowControl/>
        <w:rPr>
          <w:szCs w:val="16"/>
          <w:lang w:val="en-GB"/>
        </w:rPr>
      </w:pPr>
    </w:p>
    <w:p w:rsidR="00340707" w:rsidRPr="00555F42" w:rsidRDefault="00340707" w:rsidP="00340707">
      <w:pPr>
        <w:pStyle w:val="ASN1Source"/>
        <w:keepNext/>
        <w:keepLines/>
        <w:rPr>
          <w:szCs w:val="16"/>
          <w:lang w:val="en-GB"/>
        </w:rPr>
      </w:pPr>
      <w:r w:rsidRPr="00555F42">
        <w:rPr>
          <w:szCs w:val="16"/>
          <w:lang w:val="en-GB"/>
        </w:rPr>
        <w:t>DEFINITIONS</w:t>
      </w:r>
    </w:p>
    <w:p w:rsidR="00340707" w:rsidRPr="00555F42" w:rsidRDefault="00340707" w:rsidP="00340707">
      <w:pPr>
        <w:pStyle w:val="ASN1Source"/>
        <w:keepNext/>
        <w:keepLines/>
        <w:rPr>
          <w:szCs w:val="16"/>
          <w:lang w:val="en-GB"/>
        </w:rPr>
      </w:pPr>
      <w:r w:rsidRPr="00555F42">
        <w:rPr>
          <w:szCs w:val="16"/>
          <w:lang w:val="en-GB"/>
        </w:rPr>
        <w:t>IMPLICIT TAGS</w:t>
      </w:r>
    </w:p>
    <w:p w:rsidR="00340707" w:rsidRPr="00555F42" w:rsidRDefault="00340707" w:rsidP="00340707">
      <w:pPr>
        <w:pStyle w:val="ASN1Source"/>
        <w:keepNext/>
        <w:keepLines/>
        <w:rPr>
          <w:szCs w:val="16"/>
          <w:lang w:val="en-GB"/>
        </w:rPr>
      </w:pPr>
      <w:r w:rsidRPr="00555F42">
        <w:rPr>
          <w:szCs w:val="16"/>
          <w:lang w:val="en-GB"/>
        </w:rPr>
        <w:t>::=</w:t>
      </w:r>
    </w:p>
    <w:p w:rsidR="00340707" w:rsidRPr="00555F42" w:rsidRDefault="00340707" w:rsidP="00340707">
      <w:pPr>
        <w:pStyle w:val="ASN1Source"/>
        <w:keepNext/>
        <w:keepLines/>
        <w:rPr>
          <w:szCs w:val="16"/>
          <w:lang w:val="en-GB"/>
        </w:rPr>
      </w:pPr>
      <w:r w:rsidRPr="00555F42">
        <w:rPr>
          <w:szCs w:val="16"/>
          <w:lang w:val="en-GB"/>
        </w:rPr>
        <w:t>BEGIN</w:t>
      </w:r>
    </w:p>
    <w:p w:rsidR="00340707" w:rsidRPr="00555F42" w:rsidRDefault="00340707" w:rsidP="00340707">
      <w:pPr>
        <w:pStyle w:val="ASN1Source"/>
        <w:widowControl/>
        <w:rPr>
          <w:szCs w:val="16"/>
          <w:lang w:val="en-GB"/>
        </w:rPr>
      </w:pPr>
    </w:p>
    <w:p w:rsidR="00340707" w:rsidRPr="00555F42" w:rsidRDefault="00340707" w:rsidP="00340707">
      <w:pPr>
        <w:pStyle w:val="ASN1Source"/>
        <w:keepNext/>
        <w:keepLines/>
        <w:rPr>
          <w:szCs w:val="16"/>
          <w:lang w:val="en-GB"/>
        </w:rPr>
      </w:pPr>
      <w:r w:rsidRPr="00555F42">
        <w:rPr>
          <w:szCs w:val="16"/>
          <w:lang w:val="en-GB"/>
        </w:rPr>
        <w:t>EXPORTS</w:t>
      </w:r>
    </w:p>
    <w:p w:rsidR="00340707" w:rsidRPr="00555F42" w:rsidRDefault="00340707" w:rsidP="00340707">
      <w:pPr>
        <w:pStyle w:val="ASN1Source"/>
        <w:keepNext/>
        <w:keepLines/>
        <w:rPr>
          <w:szCs w:val="16"/>
          <w:lang w:val="en-GB"/>
        </w:rPr>
      </w:pPr>
      <w:r w:rsidRPr="00555F42">
        <w:rPr>
          <w:szCs w:val="16"/>
          <w:lang w:val="en-GB"/>
        </w:rPr>
        <w:tab/>
      </w:r>
      <w:proofErr w:type="spellStart"/>
      <w:r w:rsidRPr="00555F42">
        <w:rPr>
          <w:szCs w:val="16"/>
          <w:lang w:val="en-GB"/>
        </w:rPr>
        <w:t>RoutingInfoForLCS-Arg</w:t>
      </w:r>
      <w:proofErr w:type="spellEnd"/>
      <w:r w:rsidRPr="00555F42">
        <w:rPr>
          <w:szCs w:val="16"/>
          <w:lang w:val="en-GB"/>
        </w:rPr>
        <w:t>,</w:t>
      </w:r>
    </w:p>
    <w:p w:rsidR="00340707" w:rsidRPr="00555F42" w:rsidRDefault="00340707" w:rsidP="00340707">
      <w:pPr>
        <w:pStyle w:val="ASN1Source"/>
        <w:keepNext/>
        <w:keepLines/>
        <w:rPr>
          <w:szCs w:val="16"/>
          <w:lang w:val="en-GB"/>
        </w:rPr>
      </w:pPr>
      <w:r w:rsidRPr="00555F42">
        <w:rPr>
          <w:szCs w:val="16"/>
          <w:lang w:val="en-GB"/>
        </w:rPr>
        <w:tab/>
      </w:r>
      <w:proofErr w:type="spellStart"/>
      <w:r w:rsidRPr="00555F42">
        <w:rPr>
          <w:szCs w:val="16"/>
          <w:lang w:val="en-GB"/>
        </w:rPr>
        <w:t>RoutingInfoForLCS</w:t>
      </w:r>
      <w:proofErr w:type="spellEnd"/>
      <w:r w:rsidRPr="00555F42">
        <w:rPr>
          <w:szCs w:val="16"/>
          <w:lang w:val="en-GB"/>
        </w:rPr>
        <w:t>-Res,</w:t>
      </w:r>
    </w:p>
    <w:p w:rsidR="00340707" w:rsidRPr="00555F42" w:rsidRDefault="00340707" w:rsidP="00340707">
      <w:pPr>
        <w:pStyle w:val="ASN1Source"/>
        <w:keepNext/>
        <w:keepLines/>
        <w:rPr>
          <w:szCs w:val="16"/>
          <w:lang w:val="en-GB"/>
        </w:rPr>
      </w:pPr>
      <w:r w:rsidRPr="00555F42">
        <w:rPr>
          <w:szCs w:val="16"/>
          <w:lang w:val="en-GB"/>
        </w:rPr>
        <w:tab/>
      </w:r>
      <w:proofErr w:type="spellStart"/>
      <w:r w:rsidRPr="00555F42">
        <w:rPr>
          <w:szCs w:val="16"/>
          <w:lang w:val="en-GB"/>
        </w:rPr>
        <w:t>ProvideSubscriberLocation-Arg</w:t>
      </w:r>
      <w:proofErr w:type="spellEnd"/>
      <w:r w:rsidRPr="00555F42">
        <w:rPr>
          <w:szCs w:val="16"/>
          <w:lang w:val="en-GB"/>
        </w:rPr>
        <w:t>,</w:t>
      </w:r>
    </w:p>
    <w:p w:rsidR="00340707" w:rsidRPr="00555F42" w:rsidRDefault="00340707" w:rsidP="00340707">
      <w:pPr>
        <w:pStyle w:val="ASN1Source"/>
        <w:keepNext/>
        <w:keepLines/>
        <w:rPr>
          <w:szCs w:val="16"/>
          <w:lang w:val="en-GB"/>
        </w:rPr>
      </w:pPr>
      <w:r w:rsidRPr="00555F42">
        <w:rPr>
          <w:szCs w:val="16"/>
          <w:lang w:val="en-GB"/>
        </w:rPr>
        <w:tab/>
      </w:r>
      <w:proofErr w:type="spellStart"/>
      <w:r w:rsidRPr="00555F42">
        <w:rPr>
          <w:szCs w:val="16"/>
          <w:lang w:val="en-GB"/>
        </w:rPr>
        <w:t>ProvideSubscriberLocation</w:t>
      </w:r>
      <w:proofErr w:type="spellEnd"/>
      <w:r w:rsidRPr="00555F42">
        <w:rPr>
          <w:szCs w:val="16"/>
          <w:lang w:val="en-GB"/>
        </w:rPr>
        <w:t>-Res,</w:t>
      </w:r>
    </w:p>
    <w:p w:rsidR="00340707" w:rsidRPr="00555F42" w:rsidRDefault="00340707" w:rsidP="00340707">
      <w:pPr>
        <w:pStyle w:val="ASN1Source"/>
        <w:keepNext/>
        <w:keepLines/>
        <w:rPr>
          <w:szCs w:val="16"/>
          <w:lang w:val="en-GB"/>
        </w:rPr>
      </w:pPr>
      <w:r w:rsidRPr="00555F42">
        <w:rPr>
          <w:szCs w:val="16"/>
          <w:lang w:val="en-GB"/>
        </w:rPr>
        <w:tab/>
      </w:r>
      <w:proofErr w:type="spellStart"/>
      <w:r w:rsidRPr="00555F42">
        <w:rPr>
          <w:szCs w:val="16"/>
          <w:lang w:val="en-GB"/>
        </w:rPr>
        <w:t>SubscriberLocationReport-Arg</w:t>
      </w:r>
      <w:proofErr w:type="spellEnd"/>
      <w:r w:rsidRPr="00555F42">
        <w:rPr>
          <w:szCs w:val="16"/>
          <w:lang w:val="en-GB"/>
        </w:rPr>
        <w:t>,</w:t>
      </w:r>
    </w:p>
    <w:p w:rsidR="00340707" w:rsidRPr="00555F42" w:rsidRDefault="00340707" w:rsidP="00340707">
      <w:pPr>
        <w:pStyle w:val="ASN1Source"/>
        <w:keepNext/>
        <w:keepLines/>
        <w:rPr>
          <w:szCs w:val="16"/>
          <w:lang w:val="en-GB"/>
        </w:rPr>
      </w:pPr>
      <w:r w:rsidRPr="00555F42">
        <w:rPr>
          <w:szCs w:val="16"/>
          <w:lang w:val="en-GB"/>
        </w:rPr>
        <w:tab/>
      </w:r>
      <w:proofErr w:type="spellStart"/>
      <w:r w:rsidRPr="00555F42">
        <w:rPr>
          <w:szCs w:val="16"/>
          <w:lang w:val="en-GB"/>
        </w:rPr>
        <w:t>SubscriberLocationReport</w:t>
      </w:r>
      <w:proofErr w:type="spellEnd"/>
      <w:r w:rsidRPr="00555F42">
        <w:rPr>
          <w:szCs w:val="16"/>
          <w:lang w:val="en-GB"/>
        </w:rPr>
        <w:t>-Res,</w:t>
      </w:r>
    </w:p>
    <w:p w:rsidR="00340707" w:rsidRPr="00555F42" w:rsidRDefault="00340707" w:rsidP="00340707">
      <w:pPr>
        <w:pStyle w:val="ASN1Source"/>
        <w:keepNext/>
        <w:keepLines/>
        <w:ind w:firstLine="284"/>
        <w:rPr>
          <w:lang w:val="en-GB"/>
        </w:rPr>
      </w:pPr>
      <w:proofErr w:type="spellStart"/>
      <w:r w:rsidRPr="00555F42">
        <w:rPr>
          <w:szCs w:val="16"/>
          <w:lang w:val="en-GB"/>
        </w:rPr>
        <w:t>LocationType</w:t>
      </w:r>
      <w:proofErr w:type="spellEnd"/>
      <w:r w:rsidRPr="00555F42">
        <w:rPr>
          <w:szCs w:val="16"/>
          <w:lang w:val="en-GB"/>
        </w:rPr>
        <w:t>,</w:t>
      </w:r>
      <w:r w:rsidRPr="00555F42">
        <w:rPr>
          <w:lang w:val="en-GB"/>
        </w:rPr>
        <w:t xml:space="preserve"> </w:t>
      </w:r>
    </w:p>
    <w:p w:rsidR="00340707" w:rsidRPr="00555F42" w:rsidRDefault="00340707" w:rsidP="00340707">
      <w:pPr>
        <w:pStyle w:val="ASN1Source"/>
        <w:keepNext/>
        <w:keepLines/>
        <w:ind w:firstLine="284"/>
        <w:rPr>
          <w:szCs w:val="16"/>
          <w:lang w:val="en-GB"/>
        </w:rPr>
      </w:pPr>
      <w:proofErr w:type="spellStart"/>
      <w:r w:rsidRPr="00555F42">
        <w:rPr>
          <w:lang w:val="en-GB"/>
        </w:rPr>
        <w:t>DeferredLocationEventType</w:t>
      </w:r>
      <w:proofErr w:type="spellEnd"/>
      <w:r w:rsidRPr="00555F42">
        <w:rPr>
          <w:lang w:val="en-GB"/>
        </w:rPr>
        <w:t>,</w:t>
      </w:r>
    </w:p>
    <w:p w:rsidR="00340707" w:rsidRPr="00555F42" w:rsidRDefault="00340707" w:rsidP="00340707">
      <w:pPr>
        <w:pStyle w:val="ASN1Source"/>
        <w:keepNext/>
        <w:keepLines/>
        <w:ind w:firstLine="284"/>
        <w:rPr>
          <w:szCs w:val="16"/>
          <w:lang w:val="en-GB"/>
        </w:rPr>
      </w:pPr>
      <w:proofErr w:type="spellStart"/>
      <w:r w:rsidRPr="00555F42">
        <w:rPr>
          <w:szCs w:val="16"/>
          <w:lang w:val="en-GB"/>
        </w:rPr>
        <w:t>LCSClientName</w:t>
      </w:r>
      <w:proofErr w:type="spellEnd"/>
      <w:r w:rsidRPr="00555F42">
        <w:rPr>
          <w:szCs w:val="16"/>
          <w:lang w:val="en-GB"/>
        </w:rPr>
        <w:t>,</w:t>
      </w:r>
    </w:p>
    <w:p w:rsidR="00340707" w:rsidRPr="00532A69" w:rsidRDefault="00340707" w:rsidP="00340707">
      <w:pPr>
        <w:pStyle w:val="ASN1Source"/>
        <w:keepNext/>
        <w:keepLines/>
        <w:ind w:firstLine="284"/>
        <w:rPr>
          <w:szCs w:val="16"/>
          <w:lang w:val="en-GB"/>
        </w:rPr>
      </w:pPr>
      <w:r w:rsidRPr="00532A69">
        <w:rPr>
          <w:szCs w:val="16"/>
          <w:lang w:val="en-GB"/>
        </w:rPr>
        <w:t>LCS-</w:t>
      </w:r>
      <w:proofErr w:type="spellStart"/>
      <w:r w:rsidRPr="00532A69">
        <w:rPr>
          <w:szCs w:val="16"/>
          <w:lang w:val="en-GB"/>
        </w:rPr>
        <w:t>QoS</w:t>
      </w:r>
      <w:proofErr w:type="spellEnd"/>
      <w:r w:rsidRPr="00532A69">
        <w:rPr>
          <w:szCs w:val="16"/>
          <w:lang w:val="en-GB"/>
        </w:rPr>
        <w:t>,</w:t>
      </w:r>
    </w:p>
    <w:p w:rsidR="00340707" w:rsidRPr="00532A69" w:rsidRDefault="00340707" w:rsidP="00340707">
      <w:pPr>
        <w:pStyle w:val="ASN1Source"/>
        <w:keepNext/>
        <w:keepLines/>
        <w:ind w:firstLine="284"/>
        <w:rPr>
          <w:szCs w:val="16"/>
          <w:lang w:val="en-GB"/>
        </w:rPr>
      </w:pPr>
      <w:r w:rsidRPr="00532A69">
        <w:rPr>
          <w:szCs w:val="16"/>
          <w:lang w:val="en-GB"/>
        </w:rPr>
        <w:t>Horizontal-Accuracy,</w:t>
      </w:r>
    </w:p>
    <w:p w:rsidR="00340707" w:rsidRPr="00532A69" w:rsidRDefault="00340707" w:rsidP="00340707">
      <w:pPr>
        <w:pStyle w:val="ASN1Source"/>
        <w:keepNext/>
        <w:keepLines/>
        <w:ind w:firstLine="284"/>
        <w:rPr>
          <w:szCs w:val="16"/>
          <w:lang w:val="en-GB"/>
        </w:rPr>
      </w:pPr>
      <w:proofErr w:type="spellStart"/>
      <w:r w:rsidRPr="00532A69">
        <w:rPr>
          <w:szCs w:val="16"/>
          <w:lang w:val="en-GB"/>
        </w:rPr>
        <w:t>ResponseTime</w:t>
      </w:r>
      <w:proofErr w:type="spellEnd"/>
      <w:r w:rsidRPr="00532A69">
        <w:rPr>
          <w:szCs w:val="16"/>
          <w:lang w:val="en-GB"/>
        </w:rPr>
        <w:t>,</w:t>
      </w:r>
    </w:p>
    <w:p w:rsidR="00340707" w:rsidRPr="00532A69" w:rsidRDefault="00340707" w:rsidP="00340707">
      <w:pPr>
        <w:pStyle w:val="ASN1Source"/>
        <w:keepNext/>
        <w:keepLines/>
        <w:ind w:firstLine="284"/>
        <w:rPr>
          <w:szCs w:val="16"/>
          <w:lang w:val="en-GB"/>
        </w:rPr>
      </w:pPr>
      <w:r w:rsidRPr="00532A69">
        <w:rPr>
          <w:szCs w:val="16"/>
          <w:lang w:val="en-GB"/>
        </w:rPr>
        <w:t>Ext-</w:t>
      </w:r>
      <w:proofErr w:type="spellStart"/>
      <w:r w:rsidRPr="00532A69">
        <w:rPr>
          <w:szCs w:val="16"/>
          <w:lang w:val="en-GB"/>
        </w:rPr>
        <w:t>GeographicalInformation</w:t>
      </w:r>
      <w:proofErr w:type="spellEnd"/>
      <w:r w:rsidRPr="00532A69">
        <w:rPr>
          <w:szCs w:val="16"/>
          <w:lang w:val="en-GB"/>
        </w:rPr>
        <w:t xml:space="preserve">, </w:t>
      </w:r>
    </w:p>
    <w:p w:rsidR="00340707" w:rsidRPr="00532A69" w:rsidRDefault="00340707" w:rsidP="00340707">
      <w:pPr>
        <w:pStyle w:val="ASN1Source"/>
        <w:keepNext/>
        <w:keepLines/>
        <w:ind w:firstLine="284"/>
        <w:rPr>
          <w:szCs w:val="16"/>
          <w:lang w:val="en-GB"/>
        </w:rPr>
      </w:pPr>
      <w:proofErr w:type="spellStart"/>
      <w:r w:rsidRPr="00532A69">
        <w:rPr>
          <w:szCs w:val="16"/>
          <w:lang w:val="en-GB"/>
        </w:rPr>
        <w:t>VelocityEstimate</w:t>
      </w:r>
      <w:proofErr w:type="spellEnd"/>
      <w:r w:rsidRPr="00532A69">
        <w:rPr>
          <w:szCs w:val="16"/>
          <w:lang w:val="en-GB"/>
        </w:rPr>
        <w:t>,</w:t>
      </w:r>
    </w:p>
    <w:p w:rsidR="00340707" w:rsidRPr="00532A69" w:rsidRDefault="00340707" w:rsidP="00340707">
      <w:pPr>
        <w:pStyle w:val="ASN1Source"/>
        <w:keepNext/>
        <w:keepLines/>
        <w:ind w:firstLine="284"/>
        <w:rPr>
          <w:szCs w:val="16"/>
          <w:lang w:val="en-GB"/>
        </w:rPr>
      </w:pPr>
      <w:proofErr w:type="spellStart"/>
      <w:r w:rsidRPr="00532A69">
        <w:rPr>
          <w:szCs w:val="16"/>
          <w:lang w:val="en-GB"/>
        </w:rPr>
        <w:t>SupportedGADShapes</w:t>
      </w:r>
      <w:proofErr w:type="spellEnd"/>
      <w:r w:rsidRPr="00532A69">
        <w:rPr>
          <w:szCs w:val="16"/>
          <w:lang w:val="en-GB"/>
        </w:rPr>
        <w:t>,</w:t>
      </w:r>
    </w:p>
    <w:p w:rsidR="00340707" w:rsidRPr="00532A69" w:rsidRDefault="00340707" w:rsidP="00340707">
      <w:pPr>
        <w:pStyle w:val="ASN1Source"/>
        <w:keepNext/>
        <w:keepLines/>
        <w:ind w:firstLine="284"/>
        <w:rPr>
          <w:szCs w:val="16"/>
          <w:lang w:val="en-GB" w:eastAsia="ja-JP"/>
        </w:rPr>
      </w:pPr>
      <w:r w:rsidRPr="00532A69">
        <w:rPr>
          <w:szCs w:val="16"/>
          <w:lang w:val="en-GB"/>
        </w:rPr>
        <w:t>Add-</w:t>
      </w:r>
      <w:proofErr w:type="spellStart"/>
      <w:r w:rsidRPr="00532A69">
        <w:rPr>
          <w:szCs w:val="16"/>
          <w:lang w:val="en-GB"/>
        </w:rPr>
        <w:t>GeographicalInformation</w:t>
      </w:r>
      <w:proofErr w:type="spellEnd"/>
      <w:r w:rsidRPr="00532A69">
        <w:rPr>
          <w:szCs w:val="16"/>
          <w:lang w:val="en-GB" w:eastAsia="ja-JP"/>
        </w:rPr>
        <w:t>,</w:t>
      </w:r>
    </w:p>
    <w:p w:rsidR="00340707" w:rsidRPr="00532A69" w:rsidRDefault="00340707" w:rsidP="00340707">
      <w:pPr>
        <w:pStyle w:val="ASN1Source"/>
        <w:keepNext/>
        <w:keepLines/>
        <w:ind w:firstLine="284"/>
        <w:rPr>
          <w:lang w:val="en-GB"/>
        </w:rPr>
      </w:pPr>
      <w:proofErr w:type="spellStart"/>
      <w:r w:rsidRPr="00532A69">
        <w:rPr>
          <w:szCs w:val="16"/>
          <w:lang w:val="en-GB" w:eastAsia="ja-JP"/>
        </w:rPr>
        <w:t>LCSRequestorID</w:t>
      </w:r>
      <w:proofErr w:type="spellEnd"/>
      <w:r w:rsidRPr="00532A69">
        <w:rPr>
          <w:szCs w:val="16"/>
          <w:lang w:val="en-GB"/>
        </w:rPr>
        <w:t>,</w:t>
      </w:r>
      <w:r w:rsidRPr="00532A69">
        <w:rPr>
          <w:lang w:val="en-GB"/>
        </w:rPr>
        <w:t xml:space="preserve"> </w:t>
      </w:r>
    </w:p>
    <w:p w:rsidR="00340707" w:rsidRPr="00532A69" w:rsidRDefault="00340707" w:rsidP="00340707">
      <w:pPr>
        <w:pStyle w:val="ASN1Source"/>
        <w:keepNext/>
        <w:keepLines/>
        <w:ind w:firstLine="284"/>
        <w:rPr>
          <w:szCs w:val="16"/>
          <w:lang w:val="en-GB"/>
        </w:rPr>
      </w:pPr>
      <w:r w:rsidRPr="00532A69">
        <w:rPr>
          <w:lang w:val="en-GB"/>
        </w:rPr>
        <w:t>LCS-</w:t>
      </w:r>
      <w:proofErr w:type="spellStart"/>
      <w:r w:rsidRPr="00532A69">
        <w:rPr>
          <w:lang w:val="en-GB"/>
        </w:rPr>
        <w:t>ReferenceNumber</w:t>
      </w:r>
      <w:proofErr w:type="spellEnd"/>
      <w:r w:rsidRPr="00532A69">
        <w:rPr>
          <w:lang w:val="en-GB"/>
        </w:rPr>
        <w:t>,</w:t>
      </w:r>
    </w:p>
    <w:p w:rsidR="00340707" w:rsidRPr="00532A69" w:rsidRDefault="00340707" w:rsidP="00340707">
      <w:pPr>
        <w:pStyle w:val="ASN1Source"/>
        <w:keepNext/>
        <w:keepLines/>
        <w:ind w:firstLine="284"/>
        <w:rPr>
          <w:lang w:val="en-GB"/>
        </w:rPr>
      </w:pPr>
      <w:proofErr w:type="spellStart"/>
      <w:r w:rsidRPr="00532A69">
        <w:rPr>
          <w:szCs w:val="16"/>
          <w:lang w:val="en-GB"/>
        </w:rPr>
        <w:t>LCSCodeword</w:t>
      </w:r>
      <w:proofErr w:type="spellEnd"/>
      <w:r w:rsidRPr="00532A69">
        <w:rPr>
          <w:lang w:val="en-GB"/>
        </w:rPr>
        <w:t>,</w:t>
      </w:r>
    </w:p>
    <w:p w:rsidR="00340707" w:rsidRPr="00532A69" w:rsidRDefault="00340707" w:rsidP="00340707">
      <w:pPr>
        <w:pStyle w:val="ASN1Source"/>
        <w:keepNext/>
        <w:keepLines/>
        <w:ind w:firstLine="284"/>
        <w:rPr>
          <w:lang w:val="en-GB"/>
        </w:rPr>
      </w:pPr>
      <w:proofErr w:type="spellStart"/>
      <w:r w:rsidRPr="00532A69">
        <w:rPr>
          <w:lang w:val="en-GB"/>
        </w:rPr>
        <w:t>AreaEventInfo</w:t>
      </w:r>
      <w:proofErr w:type="spellEnd"/>
      <w:r w:rsidRPr="00532A69">
        <w:rPr>
          <w:lang w:val="en-GB"/>
        </w:rPr>
        <w:t>,</w:t>
      </w:r>
    </w:p>
    <w:p w:rsidR="00340707" w:rsidRPr="00532A69" w:rsidRDefault="00340707" w:rsidP="00340707">
      <w:pPr>
        <w:pStyle w:val="ASN1Source"/>
        <w:keepNext/>
        <w:keepLines/>
        <w:ind w:firstLine="284"/>
        <w:rPr>
          <w:lang w:val="en-GB"/>
        </w:rPr>
      </w:pPr>
      <w:proofErr w:type="spellStart"/>
      <w:r w:rsidRPr="00532A69">
        <w:rPr>
          <w:lang w:val="en-GB"/>
        </w:rPr>
        <w:t>ReportingPLMNList</w:t>
      </w:r>
      <w:proofErr w:type="spellEnd"/>
      <w:r w:rsidRPr="00532A69">
        <w:rPr>
          <w:lang w:val="en-GB"/>
        </w:rPr>
        <w:t>,</w:t>
      </w:r>
    </w:p>
    <w:p w:rsidR="00340707" w:rsidRPr="00532A69" w:rsidRDefault="00340707" w:rsidP="00340707">
      <w:pPr>
        <w:pStyle w:val="ASN1Source"/>
        <w:keepNext/>
        <w:keepLines/>
        <w:ind w:firstLine="284"/>
        <w:rPr>
          <w:lang w:val="en-GB"/>
        </w:rPr>
      </w:pPr>
      <w:proofErr w:type="spellStart"/>
      <w:r w:rsidRPr="00532A69">
        <w:rPr>
          <w:lang w:val="en-GB"/>
        </w:rPr>
        <w:t>PeriodicLDRInfo</w:t>
      </w:r>
      <w:proofErr w:type="spellEnd"/>
      <w:r w:rsidRPr="00532A69">
        <w:rPr>
          <w:lang w:val="en-GB"/>
        </w:rPr>
        <w:t>,</w:t>
      </w:r>
    </w:p>
    <w:p w:rsidR="00340707" w:rsidRDefault="00340707" w:rsidP="00340707">
      <w:pPr>
        <w:pStyle w:val="ASN1Source"/>
        <w:keepNext/>
        <w:keepLines/>
        <w:ind w:firstLine="284"/>
        <w:rPr>
          <w:lang w:val="en-GB"/>
        </w:rPr>
      </w:pPr>
      <w:proofErr w:type="spellStart"/>
      <w:r w:rsidRPr="00532A69">
        <w:rPr>
          <w:lang w:val="en-GB"/>
        </w:rPr>
        <w:t>SequenceNumber</w:t>
      </w:r>
      <w:proofErr w:type="spellEnd"/>
      <w:r>
        <w:rPr>
          <w:lang w:val="en-GB"/>
        </w:rPr>
        <w:t>,</w:t>
      </w:r>
    </w:p>
    <w:p w:rsidR="00340707" w:rsidRDefault="00340707" w:rsidP="00340707">
      <w:pPr>
        <w:pStyle w:val="ASN1Source"/>
        <w:keepNext/>
        <w:keepLines/>
        <w:ind w:firstLine="284"/>
        <w:rPr>
          <w:lang w:val="en-GB"/>
        </w:rPr>
      </w:pPr>
      <w:proofErr w:type="spellStart"/>
      <w:r>
        <w:rPr>
          <w:lang w:val="en-GB"/>
        </w:rPr>
        <w:t>LCSClientType</w:t>
      </w:r>
      <w:proofErr w:type="spellEnd"/>
      <w:r>
        <w:rPr>
          <w:lang w:val="en-GB"/>
        </w:rPr>
        <w:t>,</w:t>
      </w:r>
    </w:p>
    <w:p w:rsidR="00340707" w:rsidRPr="00532A69" w:rsidRDefault="00340707" w:rsidP="00340707">
      <w:pPr>
        <w:pStyle w:val="ASN1Source"/>
        <w:keepNext/>
        <w:keepLines/>
        <w:ind w:firstLine="284"/>
        <w:rPr>
          <w:szCs w:val="16"/>
          <w:lang w:val="en-GB"/>
        </w:rPr>
      </w:pPr>
      <w:r>
        <w:rPr>
          <w:lang w:val="en-GB"/>
        </w:rPr>
        <w:t>LCS-Priority</w:t>
      </w:r>
    </w:p>
    <w:p w:rsidR="00340707" w:rsidRPr="00532A69" w:rsidRDefault="00340707" w:rsidP="00340707">
      <w:pPr>
        <w:pStyle w:val="ASN1Source"/>
        <w:keepNext/>
        <w:keepLines/>
        <w:rPr>
          <w:szCs w:val="16"/>
          <w:lang w:val="en-GB"/>
        </w:rPr>
      </w:pPr>
      <w:r w:rsidRPr="00532A69">
        <w:rPr>
          <w:szCs w:val="16"/>
          <w:lang w:val="en-GB"/>
        </w:rPr>
        <w:t>;</w:t>
      </w:r>
    </w:p>
    <w:p w:rsidR="00340707" w:rsidRPr="00532A69" w:rsidRDefault="00340707" w:rsidP="00340707">
      <w:pPr>
        <w:pStyle w:val="ASN1Source"/>
        <w:widowControl/>
        <w:rPr>
          <w:szCs w:val="16"/>
          <w:lang w:val="en-GB"/>
        </w:rPr>
      </w:pPr>
    </w:p>
    <w:p w:rsidR="00340707" w:rsidRPr="00532A69" w:rsidRDefault="00340707" w:rsidP="00340707">
      <w:pPr>
        <w:pStyle w:val="ASN1Source"/>
        <w:keepNext/>
        <w:keepLines/>
        <w:rPr>
          <w:szCs w:val="16"/>
          <w:lang w:val="en-GB"/>
        </w:rPr>
      </w:pPr>
      <w:r w:rsidRPr="00532A69">
        <w:rPr>
          <w:szCs w:val="16"/>
          <w:lang w:val="en-GB"/>
        </w:rPr>
        <w:t>IMPORTS</w:t>
      </w:r>
    </w:p>
    <w:p w:rsidR="00340707" w:rsidRPr="00532A69" w:rsidRDefault="00340707" w:rsidP="00340707">
      <w:pPr>
        <w:pStyle w:val="ASN1Source"/>
        <w:keepNext/>
        <w:keepLines/>
        <w:rPr>
          <w:szCs w:val="16"/>
          <w:lang w:val="en-GB"/>
        </w:rPr>
      </w:pPr>
      <w:r w:rsidRPr="00532A69">
        <w:rPr>
          <w:szCs w:val="16"/>
          <w:lang w:val="en-GB"/>
        </w:rPr>
        <w:tab/>
      </w:r>
      <w:proofErr w:type="spellStart"/>
      <w:r w:rsidRPr="00532A69">
        <w:rPr>
          <w:szCs w:val="16"/>
          <w:lang w:val="en-GB"/>
        </w:rPr>
        <w:t>AddressString</w:t>
      </w:r>
      <w:proofErr w:type="spellEnd"/>
      <w:r w:rsidRPr="00532A69">
        <w:rPr>
          <w:szCs w:val="16"/>
          <w:lang w:val="en-GB"/>
        </w:rPr>
        <w:t>,</w:t>
      </w:r>
    </w:p>
    <w:p w:rsidR="00340707" w:rsidRPr="00532A69" w:rsidRDefault="00340707" w:rsidP="00340707">
      <w:pPr>
        <w:pStyle w:val="ASN1Source"/>
        <w:keepNext/>
        <w:keepLines/>
        <w:rPr>
          <w:szCs w:val="16"/>
          <w:lang w:val="en-GB"/>
        </w:rPr>
      </w:pPr>
      <w:r w:rsidRPr="00532A69">
        <w:rPr>
          <w:szCs w:val="16"/>
          <w:lang w:val="en-GB"/>
        </w:rPr>
        <w:tab/>
        <w:t>ISDN-</w:t>
      </w:r>
      <w:proofErr w:type="spellStart"/>
      <w:r w:rsidRPr="00532A69">
        <w:rPr>
          <w:szCs w:val="16"/>
          <w:lang w:val="en-GB"/>
        </w:rPr>
        <w:t>AddressString</w:t>
      </w:r>
      <w:proofErr w:type="spellEnd"/>
      <w:r w:rsidRPr="00532A69">
        <w:rPr>
          <w:szCs w:val="16"/>
          <w:lang w:val="en-GB"/>
        </w:rPr>
        <w:t>,</w:t>
      </w:r>
    </w:p>
    <w:p w:rsidR="00340707" w:rsidRPr="00532A69" w:rsidRDefault="00340707" w:rsidP="00340707">
      <w:pPr>
        <w:pStyle w:val="ASN1Source"/>
        <w:keepNext/>
        <w:keepLines/>
        <w:rPr>
          <w:szCs w:val="16"/>
          <w:lang w:val="en-GB"/>
        </w:rPr>
      </w:pPr>
      <w:r w:rsidRPr="00532A69">
        <w:rPr>
          <w:szCs w:val="16"/>
          <w:lang w:val="en-GB"/>
        </w:rPr>
        <w:tab/>
        <w:t>IMEI,</w:t>
      </w:r>
    </w:p>
    <w:p w:rsidR="00340707" w:rsidRPr="00532A69" w:rsidRDefault="00340707" w:rsidP="00340707">
      <w:pPr>
        <w:pStyle w:val="ASN1Source"/>
        <w:keepNext/>
        <w:keepLines/>
        <w:rPr>
          <w:szCs w:val="16"/>
          <w:lang w:val="en-GB"/>
        </w:rPr>
      </w:pPr>
      <w:r w:rsidRPr="00532A69">
        <w:rPr>
          <w:szCs w:val="16"/>
          <w:lang w:val="en-GB"/>
        </w:rPr>
        <w:tab/>
        <w:t>IMSI,</w:t>
      </w:r>
    </w:p>
    <w:p w:rsidR="00340707" w:rsidRPr="00532A69" w:rsidRDefault="00340707" w:rsidP="00340707">
      <w:pPr>
        <w:pStyle w:val="ASN1Source"/>
        <w:keepNext/>
        <w:keepLines/>
        <w:rPr>
          <w:szCs w:val="16"/>
          <w:lang w:val="en-GB"/>
        </w:rPr>
      </w:pPr>
      <w:r w:rsidRPr="00532A69">
        <w:rPr>
          <w:szCs w:val="16"/>
          <w:lang w:val="en-GB"/>
        </w:rPr>
        <w:tab/>
        <w:t>LMSI,</w:t>
      </w:r>
    </w:p>
    <w:p w:rsidR="00340707" w:rsidRPr="00532A69" w:rsidRDefault="00340707" w:rsidP="00340707">
      <w:pPr>
        <w:pStyle w:val="ASN1Source"/>
        <w:keepNext/>
        <w:keepLines/>
        <w:rPr>
          <w:szCs w:val="16"/>
          <w:lang w:val="en-GB"/>
        </w:rPr>
      </w:pPr>
      <w:r w:rsidRPr="00532A69">
        <w:rPr>
          <w:szCs w:val="16"/>
          <w:lang w:val="en-GB"/>
        </w:rPr>
        <w:tab/>
      </w:r>
      <w:proofErr w:type="spellStart"/>
      <w:r w:rsidRPr="00532A69">
        <w:rPr>
          <w:szCs w:val="16"/>
          <w:lang w:val="en-GB"/>
        </w:rPr>
        <w:t>SubscriberIdentity</w:t>
      </w:r>
      <w:proofErr w:type="spellEnd"/>
      <w:r w:rsidRPr="00532A69">
        <w:rPr>
          <w:szCs w:val="16"/>
          <w:lang w:val="en-GB"/>
        </w:rPr>
        <w:t>,</w:t>
      </w:r>
    </w:p>
    <w:p w:rsidR="00340707" w:rsidRPr="00532A69" w:rsidRDefault="00340707" w:rsidP="00340707">
      <w:pPr>
        <w:pStyle w:val="ASN1Source"/>
        <w:keepNext/>
        <w:keepLines/>
        <w:rPr>
          <w:szCs w:val="16"/>
          <w:lang w:val="en-GB"/>
        </w:rPr>
      </w:pPr>
      <w:r w:rsidRPr="00532A69">
        <w:rPr>
          <w:szCs w:val="16"/>
          <w:lang w:val="en-GB"/>
        </w:rPr>
        <w:tab/>
      </w:r>
      <w:proofErr w:type="spellStart"/>
      <w:r w:rsidRPr="00532A69">
        <w:rPr>
          <w:szCs w:val="16"/>
          <w:lang w:val="en-GB"/>
        </w:rPr>
        <w:t>AgeOfLocationInformation</w:t>
      </w:r>
      <w:proofErr w:type="spellEnd"/>
      <w:r w:rsidRPr="00532A69">
        <w:rPr>
          <w:szCs w:val="16"/>
          <w:lang w:val="en-GB"/>
        </w:rPr>
        <w:t>,</w:t>
      </w:r>
    </w:p>
    <w:p w:rsidR="00340707" w:rsidRPr="00532A69" w:rsidRDefault="00340707" w:rsidP="00340707">
      <w:pPr>
        <w:pStyle w:val="ASN1Source"/>
        <w:keepNext/>
        <w:keepLines/>
        <w:rPr>
          <w:szCs w:val="16"/>
          <w:lang w:val="en-GB"/>
        </w:rPr>
      </w:pPr>
      <w:r w:rsidRPr="00532A69">
        <w:rPr>
          <w:szCs w:val="16"/>
          <w:lang w:val="en-GB"/>
        </w:rPr>
        <w:tab/>
      </w:r>
      <w:proofErr w:type="spellStart"/>
      <w:r w:rsidRPr="00532A69">
        <w:rPr>
          <w:szCs w:val="16"/>
          <w:lang w:val="en-GB"/>
        </w:rPr>
        <w:t>LCSClientExternalID</w:t>
      </w:r>
      <w:proofErr w:type="spellEnd"/>
      <w:r w:rsidRPr="00532A69">
        <w:rPr>
          <w:szCs w:val="16"/>
          <w:lang w:val="en-GB"/>
        </w:rPr>
        <w:t>,</w:t>
      </w:r>
    </w:p>
    <w:p w:rsidR="00340707" w:rsidRPr="00532A69" w:rsidRDefault="00340707" w:rsidP="00340707">
      <w:pPr>
        <w:pStyle w:val="ASN1Source"/>
        <w:keepNext/>
        <w:keepLines/>
        <w:rPr>
          <w:szCs w:val="16"/>
          <w:lang w:val="en-GB"/>
        </w:rPr>
      </w:pPr>
      <w:r w:rsidRPr="00532A69">
        <w:rPr>
          <w:szCs w:val="16"/>
          <w:lang w:val="en-GB"/>
        </w:rPr>
        <w:tab/>
      </w:r>
      <w:proofErr w:type="spellStart"/>
      <w:r w:rsidRPr="00532A69">
        <w:rPr>
          <w:szCs w:val="16"/>
          <w:lang w:val="en-GB"/>
        </w:rPr>
        <w:t>LCSClientInternalID</w:t>
      </w:r>
      <w:proofErr w:type="spellEnd"/>
      <w:r w:rsidRPr="00532A69">
        <w:rPr>
          <w:szCs w:val="16"/>
          <w:lang w:val="en-GB"/>
        </w:rPr>
        <w:t>,</w:t>
      </w:r>
    </w:p>
    <w:p w:rsidR="00340707" w:rsidRPr="00532A69" w:rsidRDefault="00340707" w:rsidP="00340707">
      <w:pPr>
        <w:pStyle w:val="ASN1Source"/>
        <w:keepNext/>
        <w:keepLines/>
        <w:ind w:firstLine="284"/>
        <w:rPr>
          <w:szCs w:val="16"/>
          <w:lang w:val="en-GB"/>
        </w:rPr>
      </w:pPr>
      <w:proofErr w:type="spellStart"/>
      <w:r w:rsidRPr="00532A69">
        <w:rPr>
          <w:szCs w:val="16"/>
          <w:lang w:val="en-GB"/>
        </w:rPr>
        <w:t>LCSServiceTypeID</w:t>
      </w:r>
      <w:proofErr w:type="spellEnd"/>
      <w:r w:rsidRPr="00532A69">
        <w:rPr>
          <w:szCs w:val="16"/>
          <w:lang w:val="en-GB"/>
        </w:rPr>
        <w:t>,</w:t>
      </w:r>
    </w:p>
    <w:p w:rsidR="00340707" w:rsidRPr="00532A69" w:rsidRDefault="00340707" w:rsidP="00340707">
      <w:pPr>
        <w:pStyle w:val="ASN1Source"/>
        <w:keepNext/>
        <w:keepLines/>
        <w:ind w:firstLine="284"/>
        <w:rPr>
          <w:szCs w:val="16"/>
          <w:lang w:val="en-GB"/>
        </w:rPr>
      </w:pPr>
      <w:proofErr w:type="spellStart"/>
      <w:r w:rsidRPr="00532A69">
        <w:rPr>
          <w:szCs w:val="16"/>
          <w:lang w:val="en-GB"/>
        </w:rPr>
        <w:t>CellGlobalIdOrServiceAreaIdOrLAI</w:t>
      </w:r>
      <w:proofErr w:type="spellEnd"/>
      <w:r w:rsidRPr="00532A69">
        <w:rPr>
          <w:szCs w:val="16"/>
          <w:lang w:val="en-GB"/>
        </w:rPr>
        <w:t>,</w:t>
      </w:r>
    </w:p>
    <w:p w:rsidR="00340707" w:rsidRDefault="00340707" w:rsidP="00340707">
      <w:pPr>
        <w:pStyle w:val="ASN1Source"/>
        <w:keepNext/>
        <w:keepLines/>
        <w:ind w:firstLine="284"/>
        <w:rPr>
          <w:szCs w:val="16"/>
          <w:lang w:val="en-GB"/>
        </w:rPr>
      </w:pPr>
      <w:r w:rsidRPr="00532A69">
        <w:rPr>
          <w:szCs w:val="16"/>
          <w:lang w:val="en-GB"/>
        </w:rPr>
        <w:t>PLMN-Id</w:t>
      </w:r>
      <w:r>
        <w:rPr>
          <w:szCs w:val="16"/>
          <w:lang w:val="en-GB"/>
        </w:rPr>
        <w:t>,</w:t>
      </w:r>
    </w:p>
    <w:p w:rsidR="00340707" w:rsidRDefault="00340707" w:rsidP="00340707">
      <w:pPr>
        <w:pStyle w:val="ASN1Source"/>
        <w:widowControl/>
        <w:rPr>
          <w:szCs w:val="16"/>
          <w:lang w:val="en-GB"/>
        </w:rPr>
      </w:pPr>
      <w:r w:rsidRPr="00367819">
        <w:rPr>
          <w:szCs w:val="16"/>
          <w:lang w:val="en-GB"/>
        </w:rPr>
        <w:tab/>
      </w:r>
      <w:r>
        <w:rPr>
          <w:szCs w:val="16"/>
          <w:lang w:val="en-GB"/>
        </w:rPr>
        <w:t>GSN-Address,</w:t>
      </w:r>
    </w:p>
    <w:p w:rsidR="00340707" w:rsidRPr="00532A69" w:rsidRDefault="00340707" w:rsidP="00340707">
      <w:pPr>
        <w:pStyle w:val="ASN1Source"/>
        <w:widowControl/>
        <w:rPr>
          <w:szCs w:val="16"/>
          <w:lang w:val="en-GB"/>
        </w:rPr>
      </w:pPr>
      <w:r>
        <w:rPr>
          <w:szCs w:val="16"/>
          <w:lang w:val="en-GB"/>
        </w:rPr>
        <w:tab/>
      </w:r>
      <w:proofErr w:type="spellStart"/>
      <w:r>
        <w:rPr>
          <w:szCs w:val="16"/>
          <w:lang w:val="en-GB"/>
        </w:rPr>
        <w:t>DiameterIdentity</w:t>
      </w:r>
      <w:proofErr w:type="spellEnd"/>
    </w:p>
    <w:p w:rsidR="00340707" w:rsidRPr="00532A69" w:rsidRDefault="00340707" w:rsidP="00340707">
      <w:pPr>
        <w:pStyle w:val="ASN1Source"/>
        <w:keepNext/>
        <w:keepLines/>
        <w:rPr>
          <w:szCs w:val="16"/>
          <w:lang w:val="en-GB"/>
        </w:rPr>
      </w:pPr>
      <w:r w:rsidRPr="00532A69">
        <w:rPr>
          <w:szCs w:val="16"/>
          <w:lang w:val="en-GB"/>
        </w:rPr>
        <w:t>FROM MAP-</w:t>
      </w:r>
      <w:proofErr w:type="spellStart"/>
      <w:r w:rsidRPr="00532A69">
        <w:rPr>
          <w:szCs w:val="16"/>
          <w:lang w:val="en-GB"/>
        </w:rPr>
        <w:t>CommonDataTypes</w:t>
      </w:r>
      <w:proofErr w:type="spellEnd"/>
      <w:r w:rsidRPr="00532A69">
        <w:rPr>
          <w:szCs w:val="16"/>
          <w:lang w:val="en-GB"/>
        </w:rPr>
        <w:t xml:space="preserve"> {</w:t>
      </w:r>
    </w:p>
    <w:p w:rsidR="00340707" w:rsidRPr="00532A69" w:rsidRDefault="00340707" w:rsidP="00340707">
      <w:pPr>
        <w:pStyle w:val="ASN1Source"/>
        <w:keepNext/>
        <w:keepLines/>
        <w:rPr>
          <w:szCs w:val="16"/>
          <w:lang w:val="en-GB"/>
        </w:rPr>
      </w:pPr>
      <w:r w:rsidRPr="00532A69">
        <w:rPr>
          <w:szCs w:val="16"/>
          <w:lang w:val="en-GB"/>
        </w:rPr>
        <w:t xml:space="preserve">   </w:t>
      </w:r>
      <w:proofErr w:type="spellStart"/>
      <w:proofErr w:type="gramStart"/>
      <w:r w:rsidRPr="00532A69">
        <w:rPr>
          <w:szCs w:val="16"/>
          <w:lang w:val="en-GB"/>
        </w:rPr>
        <w:t>itu</w:t>
      </w:r>
      <w:proofErr w:type="spellEnd"/>
      <w:r w:rsidRPr="00532A69">
        <w:rPr>
          <w:szCs w:val="16"/>
          <w:lang w:val="en-GB"/>
        </w:rPr>
        <w:t>-t</w:t>
      </w:r>
      <w:proofErr w:type="gramEnd"/>
      <w:r w:rsidRPr="00532A69">
        <w:rPr>
          <w:szCs w:val="16"/>
          <w:lang w:val="en-GB"/>
        </w:rPr>
        <w:t xml:space="preserve"> identified-organization (4) </w:t>
      </w:r>
      <w:proofErr w:type="spellStart"/>
      <w:r w:rsidRPr="00532A69">
        <w:rPr>
          <w:szCs w:val="16"/>
          <w:lang w:val="en-GB"/>
        </w:rPr>
        <w:t>etsi</w:t>
      </w:r>
      <w:proofErr w:type="spellEnd"/>
      <w:r w:rsidRPr="00532A69">
        <w:rPr>
          <w:szCs w:val="16"/>
          <w:lang w:val="en-GB"/>
        </w:rPr>
        <w:t xml:space="preserve"> (0) </w:t>
      </w:r>
      <w:proofErr w:type="spellStart"/>
      <w:r w:rsidRPr="00532A69">
        <w:rPr>
          <w:szCs w:val="16"/>
          <w:lang w:val="en-GB"/>
        </w:rPr>
        <w:t>mobileDomain</w:t>
      </w:r>
      <w:proofErr w:type="spellEnd"/>
      <w:r w:rsidRPr="00532A69">
        <w:rPr>
          <w:szCs w:val="16"/>
          <w:lang w:val="en-GB"/>
        </w:rPr>
        <w:t xml:space="preserve"> (0)</w:t>
      </w:r>
    </w:p>
    <w:p w:rsidR="00340707" w:rsidRPr="00532A69" w:rsidRDefault="00340707" w:rsidP="00340707">
      <w:pPr>
        <w:pStyle w:val="ASN1Source"/>
        <w:keepNext/>
        <w:keepLines/>
        <w:rPr>
          <w:szCs w:val="16"/>
          <w:lang w:val="en-GB"/>
        </w:rPr>
      </w:pPr>
      <w:r w:rsidRPr="00532A69">
        <w:rPr>
          <w:szCs w:val="16"/>
          <w:lang w:val="en-GB"/>
        </w:rPr>
        <w:t xml:space="preserve">   </w:t>
      </w:r>
      <w:proofErr w:type="gramStart"/>
      <w:r w:rsidRPr="00532A69">
        <w:rPr>
          <w:szCs w:val="16"/>
          <w:lang w:val="en-GB"/>
        </w:rPr>
        <w:t>gsm-Network</w:t>
      </w:r>
      <w:proofErr w:type="gramEnd"/>
      <w:r w:rsidRPr="00532A69">
        <w:rPr>
          <w:szCs w:val="16"/>
          <w:lang w:val="en-GB"/>
        </w:rPr>
        <w:t xml:space="preserve"> (1) modules (3) map-</w:t>
      </w:r>
      <w:proofErr w:type="spellStart"/>
      <w:r w:rsidRPr="00532A69">
        <w:rPr>
          <w:szCs w:val="16"/>
          <w:lang w:val="en-GB"/>
        </w:rPr>
        <w:t>CommonDataTypes</w:t>
      </w:r>
      <w:proofErr w:type="spellEnd"/>
      <w:r w:rsidRPr="00532A69">
        <w:rPr>
          <w:szCs w:val="16"/>
          <w:lang w:val="en-GB"/>
        </w:rPr>
        <w:t xml:space="preserve"> (18) </w:t>
      </w:r>
      <w:r>
        <w:rPr>
          <w:szCs w:val="16"/>
          <w:lang w:val="en-GB"/>
        </w:rPr>
        <w:t>version16 (16)</w:t>
      </w:r>
      <w:r w:rsidRPr="00532A69">
        <w:rPr>
          <w:szCs w:val="16"/>
          <w:lang w:val="en-GB"/>
        </w:rPr>
        <w:t>}</w:t>
      </w:r>
    </w:p>
    <w:p w:rsidR="00340707" w:rsidRPr="00532A69" w:rsidRDefault="00340707" w:rsidP="00340707">
      <w:pPr>
        <w:pStyle w:val="ASN1Source"/>
        <w:widowControl/>
        <w:rPr>
          <w:szCs w:val="16"/>
          <w:lang w:val="en-GB"/>
        </w:rPr>
      </w:pPr>
    </w:p>
    <w:p w:rsidR="00340707" w:rsidRPr="00367819" w:rsidRDefault="00340707" w:rsidP="00340707">
      <w:pPr>
        <w:pStyle w:val="ASN1Source"/>
        <w:keepNext/>
        <w:keepLines/>
        <w:rPr>
          <w:szCs w:val="16"/>
          <w:lang w:val="en-GB"/>
        </w:rPr>
      </w:pPr>
      <w:r w:rsidRPr="00532A69">
        <w:rPr>
          <w:szCs w:val="16"/>
          <w:lang w:val="en-GB"/>
        </w:rPr>
        <w:tab/>
      </w:r>
      <w:proofErr w:type="spellStart"/>
      <w:r w:rsidRPr="00367819">
        <w:rPr>
          <w:szCs w:val="16"/>
          <w:lang w:val="en-GB"/>
        </w:rPr>
        <w:t>ExtensionContainer</w:t>
      </w:r>
      <w:proofErr w:type="spellEnd"/>
      <w:r w:rsidRPr="00367819">
        <w:rPr>
          <w:szCs w:val="16"/>
          <w:lang w:val="en-GB"/>
        </w:rPr>
        <w:t>,</w:t>
      </w:r>
    </w:p>
    <w:p w:rsidR="00340707" w:rsidRPr="00367819" w:rsidRDefault="00340707" w:rsidP="00340707">
      <w:pPr>
        <w:pStyle w:val="ASN1Source"/>
        <w:keepNext/>
        <w:keepLines/>
        <w:rPr>
          <w:szCs w:val="16"/>
          <w:lang w:val="en-GB"/>
        </w:rPr>
      </w:pPr>
      <w:r w:rsidRPr="00367819">
        <w:rPr>
          <w:szCs w:val="16"/>
          <w:lang w:val="en-GB"/>
        </w:rPr>
        <w:tab/>
        <w:t>SLR-</w:t>
      </w:r>
      <w:proofErr w:type="spellStart"/>
      <w:r w:rsidRPr="00367819">
        <w:rPr>
          <w:szCs w:val="16"/>
          <w:lang w:val="en-GB"/>
        </w:rPr>
        <w:t>ArgExtensionContainer</w:t>
      </w:r>
      <w:proofErr w:type="spellEnd"/>
    </w:p>
    <w:p w:rsidR="00340707" w:rsidRPr="00367819" w:rsidRDefault="00340707" w:rsidP="00340707">
      <w:pPr>
        <w:pStyle w:val="ASN1Source"/>
        <w:keepNext/>
        <w:keepLines/>
        <w:rPr>
          <w:szCs w:val="16"/>
          <w:lang w:val="en-GB"/>
        </w:rPr>
      </w:pPr>
      <w:r w:rsidRPr="00367819">
        <w:rPr>
          <w:szCs w:val="16"/>
          <w:lang w:val="en-GB"/>
        </w:rPr>
        <w:t>FROM MAP-</w:t>
      </w:r>
      <w:proofErr w:type="spellStart"/>
      <w:r w:rsidRPr="00367819">
        <w:rPr>
          <w:szCs w:val="16"/>
          <w:lang w:val="en-GB"/>
        </w:rPr>
        <w:t>ExtensionDataTypes</w:t>
      </w:r>
      <w:proofErr w:type="spellEnd"/>
      <w:r w:rsidRPr="00367819">
        <w:rPr>
          <w:szCs w:val="16"/>
          <w:lang w:val="en-GB"/>
        </w:rPr>
        <w:t xml:space="preserve"> {</w:t>
      </w:r>
    </w:p>
    <w:p w:rsidR="00340707" w:rsidRPr="00367819" w:rsidRDefault="00340707" w:rsidP="00340707">
      <w:pPr>
        <w:pStyle w:val="ASN1Source"/>
        <w:keepNext/>
        <w:keepLines/>
        <w:rPr>
          <w:szCs w:val="16"/>
          <w:lang w:val="en-GB"/>
        </w:rPr>
      </w:pPr>
      <w:r w:rsidRPr="00367819">
        <w:rPr>
          <w:szCs w:val="16"/>
          <w:lang w:val="en-GB"/>
        </w:rPr>
        <w:t xml:space="preserve">   </w:t>
      </w:r>
      <w:proofErr w:type="spellStart"/>
      <w:proofErr w:type="gramStart"/>
      <w:r w:rsidRPr="00367819">
        <w:rPr>
          <w:szCs w:val="16"/>
          <w:lang w:val="en-GB"/>
        </w:rPr>
        <w:t>itu</w:t>
      </w:r>
      <w:proofErr w:type="spellEnd"/>
      <w:r w:rsidRPr="00367819">
        <w:rPr>
          <w:szCs w:val="16"/>
          <w:lang w:val="en-GB"/>
        </w:rPr>
        <w:t>-t</w:t>
      </w:r>
      <w:proofErr w:type="gramEnd"/>
      <w:r w:rsidRPr="00367819">
        <w:rPr>
          <w:szCs w:val="16"/>
          <w:lang w:val="en-GB"/>
        </w:rPr>
        <w:t xml:space="preserve"> identified-organization (4) </w:t>
      </w:r>
      <w:proofErr w:type="spellStart"/>
      <w:r w:rsidRPr="00367819">
        <w:rPr>
          <w:szCs w:val="16"/>
          <w:lang w:val="en-GB"/>
        </w:rPr>
        <w:t>etsi</w:t>
      </w:r>
      <w:proofErr w:type="spellEnd"/>
      <w:r w:rsidRPr="00367819">
        <w:rPr>
          <w:szCs w:val="16"/>
          <w:lang w:val="en-GB"/>
        </w:rPr>
        <w:t xml:space="preserve"> (0) </w:t>
      </w:r>
      <w:proofErr w:type="spellStart"/>
      <w:r w:rsidRPr="00367819">
        <w:rPr>
          <w:szCs w:val="16"/>
          <w:lang w:val="en-GB"/>
        </w:rPr>
        <w:t>mobileDomain</w:t>
      </w:r>
      <w:proofErr w:type="spellEnd"/>
      <w:r w:rsidRPr="00367819">
        <w:rPr>
          <w:szCs w:val="16"/>
          <w:lang w:val="en-GB"/>
        </w:rPr>
        <w:t xml:space="preserve"> (0)</w:t>
      </w:r>
    </w:p>
    <w:p w:rsidR="00340707" w:rsidRPr="00367819" w:rsidRDefault="00340707" w:rsidP="00340707">
      <w:pPr>
        <w:pStyle w:val="ASN1Source"/>
        <w:keepNext/>
        <w:keepLines/>
        <w:rPr>
          <w:szCs w:val="16"/>
          <w:lang w:val="en-GB"/>
        </w:rPr>
      </w:pPr>
      <w:r w:rsidRPr="00367819">
        <w:rPr>
          <w:szCs w:val="16"/>
          <w:lang w:val="en-GB"/>
        </w:rPr>
        <w:t xml:space="preserve">   </w:t>
      </w:r>
      <w:proofErr w:type="gramStart"/>
      <w:r w:rsidRPr="00367819">
        <w:rPr>
          <w:szCs w:val="16"/>
          <w:lang w:val="en-GB"/>
        </w:rPr>
        <w:t>gsm-Network</w:t>
      </w:r>
      <w:proofErr w:type="gramEnd"/>
      <w:r w:rsidRPr="00367819">
        <w:rPr>
          <w:szCs w:val="16"/>
          <w:lang w:val="en-GB"/>
        </w:rPr>
        <w:t xml:space="preserve"> (1) modules (3) map-</w:t>
      </w:r>
      <w:proofErr w:type="spellStart"/>
      <w:r w:rsidRPr="00367819">
        <w:rPr>
          <w:szCs w:val="16"/>
          <w:lang w:val="en-GB"/>
        </w:rPr>
        <w:t>ExtensionDataTypes</w:t>
      </w:r>
      <w:proofErr w:type="spellEnd"/>
      <w:r w:rsidRPr="00367819">
        <w:rPr>
          <w:szCs w:val="16"/>
          <w:lang w:val="en-GB"/>
        </w:rPr>
        <w:t xml:space="preserve"> (21) </w:t>
      </w:r>
      <w:r>
        <w:rPr>
          <w:szCs w:val="16"/>
          <w:lang w:val="en-GB"/>
        </w:rPr>
        <w:t>version16 (16)</w:t>
      </w:r>
      <w:r w:rsidRPr="00367819">
        <w:rPr>
          <w:szCs w:val="16"/>
          <w:lang w:val="en-GB"/>
        </w:rPr>
        <w:t>}</w:t>
      </w:r>
    </w:p>
    <w:p w:rsidR="00340707" w:rsidRPr="00367819" w:rsidRDefault="00340707" w:rsidP="00340707">
      <w:pPr>
        <w:pStyle w:val="ASN1Source"/>
        <w:keepNext/>
        <w:keepLines/>
        <w:rPr>
          <w:szCs w:val="16"/>
          <w:lang w:val="en-GB"/>
        </w:rPr>
      </w:pPr>
    </w:p>
    <w:p w:rsidR="00340707" w:rsidRPr="00367819" w:rsidRDefault="00340707" w:rsidP="00340707">
      <w:pPr>
        <w:pStyle w:val="ASN1Source"/>
        <w:keepNext/>
        <w:keepLines/>
        <w:rPr>
          <w:szCs w:val="16"/>
          <w:lang w:val="en-GB"/>
        </w:rPr>
      </w:pPr>
      <w:r w:rsidRPr="00367819">
        <w:rPr>
          <w:szCs w:val="16"/>
          <w:lang w:val="en-GB"/>
        </w:rPr>
        <w:tab/>
        <w:t>USSD-</w:t>
      </w:r>
      <w:proofErr w:type="spellStart"/>
      <w:r w:rsidRPr="00367819">
        <w:rPr>
          <w:szCs w:val="16"/>
          <w:lang w:val="en-GB"/>
        </w:rPr>
        <w:t>DataCodingScheme</w:t>
      </w:r>
      <w:proofErr w:type="spellEnd"/>
      <w:r w:rsidRPr="00367819">
        <w:rPr>
          <w:szCs w:val="16"/>
          <w:lang w:val="en-GB"/>
        </w:rPr>
        <w:t>,</w:t>
      </w:r>
    </w:p>
    <w:p w:rsidR="00340707" w:rsidRPr="00532A69" w:rsidRDefault="00340707" w:rsidP="00340707">
      <w:pPr>
        <w:pStyle w:val="ASN1Source"/>
        <w:keepNext/>
        <w:keepLines/>
        <w:ind w:firstLine="284"/>
        <w:rPr>
          <w:szCs w:val="16"/>
          <w:lang w:val="en-GB"/>
        </w:rPr>
      </w:pPr>
      <w:r w:rsidRPr="00532A69">
        <w:rPr>
          <w:szCs w:val="16"/>
          <w:lang w:val="en-GB"/>
        </w:rPr>
        <w:t>USSD-String</w:t>
      </w:r>
    </w:p>
    <w:p w:rsidR="00340707" w:rsidRPr="00532A69" w:rsidRDefault="00340707" w:rsidP="00340707">
      <w:pPr>
        <w:pStyle w:val="PL"/>
        <w:rPr>
          <w:szCs w:val="16"/>
        </w:rPr>
      </w:pPr>
      <w:r w:rsidRPr="00532A69">
        <w:rPr>
          <w:szCs w:val="16"/>
        </w:rPr>
        <w:t>FROM MAP-SS-DataTypes {</w:t>
      </w:r>
    </w:p>
    <w:p w:rsidR="00340707" w:rsidRPr="00532A69" w:rsidRDefault="00340707" w:rsidP="00340707">
      <w:pPr>
        <w:pStyle w:val="PL"/>
        <w:rPr>
          <w:szCs w:val="16"/>
        </w:rPr>
      </w:pPr>
      <w:r w:rsidRPr="00532A69">
        <w:rPr>
          <w:szCs w:val="16"/>
        </w:rPr>
        <w:t xml:space="preserve">   itu-t identified-organization (4) etsi (0) mobileDomain (0) gsm-Network (1) modules (3)</w:t>
      </w:r>
    </w:p>
    <w:p w:rsidR="00340707" w:rsidRPr="00367819" w:rsidRDefault="00340707" w:rsidP="00340707">
      <w:pPr>
        <w:pStyle w:val="ASN1Source"/>
        <w:keepNext/>
        <w:keepLines/>
        <w:rPr>
          <w:szCs w:val="16"/>
          <w:lang w:val="en-GB"/>
        </w:rPr>
      </w:pPr>
      <w:r w:rsidRPr="00532A69">
        <w:rPr>
          <w:szCs w:val="16"/>
          <w:lang w:val="en-GB"/>
        </w:rPr>
        <w:t xml:space="preserve">   </w:t>
      </w:r>
      <w:proofErr w:type="gramStart"/>
      <w:r w:rsidRPr="00367819">
        <w:rPr>
          <w:szCs w:val="16"/>
          <w:lang w:val="en-GB"/>
        </w:rPr>
        <w:t>map-SS-</w:t>
      </w:r>
      <w:proofErr w:type="spellStart"/>
      <w:r w:rsidRPr="00367819">
        <w:rPr>
          <w:szCs w:val="16"/>
          <w:lang w:val="en-GB"/>
        </w:rPr>
        <w:t>DataTypes</w:t>
      </w:r>
      <w:proofErr w:type="spellEnd"/>
      <w:proofErr w:type="gramEnd"/>
      <w:r w:rsidRPr="00367819">
        <w:rPr>
          <w:szCs w:val="16"/>
          <w:lang w:val="en-GB"/>
        </w:rPr>
        <w:t xml:space="preserve"> (14) </w:t>
      </w:r>
      <w:r>
        <w:rPr>
          <w:szCs w:val="16"/>
          <w:lang w:val="en-GB"/>
        </w:rPr>
        <w:t>version16 (16)</w:t>
      </w:r>
      <w:r w:rsidRPr="00367819">
        <w:rPr>
          <w:szCs w:val="16"/>
          <w:lang w:val="en-GB"/>
        </w:rPr>
        <w:t>}</w:t>
      </w:r>
    </w:p>
    <w:p w:rsidR="00340707" w:rsidRPr="00367819" w:rsidRDefault="00340707" w:rsidP="00340707">
      <w:pPr>
        <w:pStyle w:val="ASN1Source"/>
        <w:widowControl/>
        <w:rPr>
          <w:szCs w:val="16"/>
          <w:lang w:val="en-GB"/>
        </w:rPr>
      </w:pPr>
    </w:p>
    <w:p w:rsidR="00340707" w:rsidRPr="00367819" w:rsidRDefault="00340707" w:rsidP="00340707">
      <w:pPr>
        <w:pStyle w:val="ASN1Source"/>
        <w:widowControl/>
        <w:rPr>
          <w:szCs w:val="16"/>
          <w:lang w:val="en-GB"/>
        </w:rPr>
      </w:pPr>
      <w:r w:rsidRPr="00367819">
        <w:rPr>
          <w:szCs w:val="16"/>
          <w:lang w:val="en-GB"/>
        </w:rPr>
        <w:tab/>
        <w:t>APN,</w:t>
      </w:r>
    </w:p>
    <w:p w:rsidR="00340707" w:rsidRPr="00532A69" w:rsidRDefault="00340707" w:rsidP="00340707">
      <w:pPr>
        <w:pStyle w:val="ASN1Source"/>
        <w:widowControl/>
        <w:rPr>
          <w:szCs w:val="16"/>
          <w:lang w:val="en-GB"/>
        </w:rPr>
      </w:pPr>
      <w:r w:rsidRPr="00532A69">
        <w:rPr>
          <w:szCs w:val="16"/>
          <w:lang w:val="en-GB"/>
        </w:rPr>
        <w:tab/>
      </w:r>
      <w:proofErr w:type="spellStart"/>
      <w:r w:rsidRPr="00532A69">
        <w:rPr>
          <w:szCs w:val="16"/>
          <w:lang w:val="en-GB"/>
        </w:rPr>
        <w:t>SupportedLCS-CapabilitySets</w:t>
      </w:r>
      <w:proofErr w:type="spellEnd"/>
    </w:p>
    <w:p w:rsidR="00340707" w:rsidRPr="00532A69" w:rsidRDefault="00340707" w:rsidP="00340707">
      <w:pPr>
        <w:pStyle w:val="ASN1Source"/>
        <w:widowControl/>
        <w:rPr>
          <w:szCs w:val="16"/>
          <w:lang w:val="en-GB"/>
        </w:rPr>
      </w:pPr>
      <w:r w:rsidRPr="00532A69">
        <w:rPr>
          <w:szCs w:val="16"/>
          <w:lang w:val="en-GB"/>
        </w:rPr>
        <w:t>FROM MAP-MS-</w:t>
      </w:r>
      <w:proofErr w:type="spellStart"/>
      <w:r w:rsidRPr="00532A69">
        <w:rPr>
          <w:szCs w:val="16"/>
          <w:lang w:val="en-GB"/>
        </w:rPr>
        <w:t>DataTypes</w:t>
      </w:r>
      <w:proofErr w:type="spellEnd"/>
      <w:r w:rsidRPr="00532A69">
        <w:rPr>
          <w:szCs w:val="16"/>
          <w:lang w:val="en-GB"/>
        </w:rPr>
        <w:t xml:space="preserve"> {</w:t>
      </w:r>
    </w:p>
    <w:p w:rsidR="00340707" w:rsidRPr="00532A69" w:rsidRDefault="00340707" w:rsidP="00340707">
      <w:pPr>
        <w:pStyle w:val="ASN1Source"/>
        <w:widowControl/>
        <w:rPr>
          <w:szCs w:val="16"/>
          <w:lang w:val="en-GB"/>
        </w:rPr>
      </w:pPr>
      <w:r w:rsidRPr="00532A69">
        <w:rPr>
          <w:szCs w:val="16"/>
          <w:lang w:val="en-GB"/>
        </w:rPr>
        <w:t xml:space="preserve">   </w:t>
      </w:r>
      <w:proofErr w:type="spellStart"/>
      <w:proofErr w:type="gramStart"/>
      <w:r w:rsidRPr="00532A69">
        <w:rPr>
          <w:szCs w:val="16"/>
          <w:lang w:val="en-GB"/>
        </w:rPr>
        <w:t>itu</w:t>
      </w:r>
      <w:proofErr w:type="spellEnd"/>
      <w:r w:rsidRPr="00532A69">
        <w:rPr>
          <w:szCs w:val="16"/>
          <w:lang w:val="en-GB"/>
        </w:rPr>
        <w:t>-t</w:t>
      </w:r>
      <w:proofErr w:type="gramEnd"/>
      <w:r w:rsidRPr="00532A69">
        <w:rPr>
          <w:szCs w:val="16"/>
          <w:lang w:val="en-GB"/>
        </w:rPr>
        <w:t xml:space="preserve"> identified-organization (4) </w:t>
      </w:r>
      <w:proofErr w:type="spellStart"/>
      <w:r w:rsidRPr="00532A69">
        <w:rPr>
          <w:szCs w:val="16"/>
          <w:lang w:val="en-GB"/>
        </w:rPr>
        <w:t>etsi</w:t>
      </w:r>
      <w:proofErr w:type="spellEnd"/>
      <w:r w:rsidRPr="00532A69">
        <w:rPr>
          <w:szCs w:val="16"/>
          <w:lang w:val="en-GB"/>
        </w:rPr>
        <w:t xml:space="preserve"> (0) </w:t>
      </w:r>
      <w:proofErr w:type="spellStart"/>
      <w:r w:rsidRPr="00532A69">
        <w:rPr>
          <w:szCs w:val="16"/>
          <w:lang w:val="en-GB"/>
        </w:rPr>
        <w:t>mobileDomain</w:t>
      </w:r>
      <w:proofErr w:type="spellEnd"/>
      <w:r w:rsidRPr="00532A69">
        <w:rPr>
          <w:szCs w:val="16"/>
          <w:lang w:val="en-GB"/>
        </w:rPr>
        <w:t xml:space="preserve"> (0)</w:t>
      </w:r>
    </w:p>
    <w:p w:rsidR="00340707" w:rsidRPr="00532A69" w:rsidRDefault="00340707" w:rsidP="00340707">
      <w:pPr>
        <w:pStyle w:val="ASN1Source"/>
        <w:widowControl/>
        <w:rPr>
          <w:szCs w:val="16"/>
          <w:lang w:val="en-GB"/>
        </w:rPr>
      </w:pPr>
      <w:r w:rsidRPr="00532A69">
        <w:rPr>
          <w:szCs w:val="16"/>
          <w:lang w:val="en-GB"/>
        </w:rPr>
        <w:t xml:space="preserve">   </w:t>
      </w:r>
      <w:proofErr w:type="gramStart"/>
      <w:r w:rsidRPr="00532A69">
        <w:rPr>
          <w:szCs w:val="16"/>
          <w:lang w:val="en-GB"/>
        </w:rPr>
        <w:t>gsm-Network</w:t>
      </w:r>
      <w:proofErr w:type="gramEnd"/>
      <w:r w:rsidRPr="00532A69">
        <w:rPr>
          <w:szCs w:val="16"/>
          <w:lang w:val="en-GB"/>
        </w:rPr>
        <w:t xml:space="preserve"> (1) modules (3) map-MS-</w:t>
      </w:r>
      <w:proofErr w:type="spellStart"/>
      <w:r w:rsidRPr="00532A69">
        <w:rPr>
          <w:szCs w:val="16"/>
          <w:lang w:val="en-GB"/>
        </w:rPr>
        <w:t>DataTypes</w:t>
      </w:r>
      <w:proofErr w:type="spellEnd"/>
      <w:r w:rsidRPr="00532A69">
        <w:rPr>
          <w:szCs w:val="16"/>
          <w:lang w:val="en-GB"/>
        </w:rPr>
        <w:t xml:space="preserve"> (11) </w:t>
      </w:r>
      <w:r>
        <w:rPr>
          <w:szCs w:val="16"/>
          <w:lang w:val="en-GB"/>
        </w:rPr>
        <w:t>version16 (16)</w:t>
      </w:r>
      <w:r w:rsidRPr="00532A69">
        <w:rPr>
          <w:szCs w:val="16"/>
          <w:lang w:val="en-GB"/>
        </w:rPr>
        <w:t>}</w:t>
      </w:r>
    </w:p>
    <w:p w:rsidR="00340707" w:rsidRPr="00532A69" w:rsidRDefault="00340707" w:rsidP="00340707">
      <w:pPr>
        <w:pStyle w:val="ASN1Source"/>
        <w:widowControl/>
        <w:rPr>
          <w:szCs w:val="16"/>
          <w:lang w:val="en-GB"/>
        </w:rPr>
      </w:pPr>
    </w:p>
    <w:p w:rsidR="00340707" w:rsidRPr="00532A69" w:rsidRDefault="00340707" w:rsidP="00340707">
      <w:pPr>
        <w:pStyle w:val="ASN1Source"/>
        <w:widowControl/>
        <w:rPr>
          <w:szCs w:val="16"/>
          <w:lang w:val="en-GB"/>
        </w:rPr>
      </w:pPr>
      <w:r w:rsidRPr="00532A69">
        <w:rPr>
          <w:szCs w:val="16"/>
          <w:lang w:val="en-GB"/>
        </w:rPr>
        <w:tab/>
        <w:t>Additional-Number</w:t>
      </w:r>
    </w:p>
    <w:p w:rsidR="00340707" w:rsidRPr="00532A69" w:rsidRDefault="00340707" w:rsidP="00340707">
      <w:pPr>
        <w:pStyle w:val="ASN1Source"/>
        <w:widowControl/>
        <w:rPr>
          <w:szCs w:val="16"/>
          <w:lang w:val="en-GB"/>
        </w:rPr>
      </w:pPr>
      <w:r w:rsidRPr="00532A69">
        <w:rPr>
          <w:szCs w:val="16"/>
          <w:lang w:val="en-GB"/>
        </w:rPr>
        <w:t>FROM MAP-SM-</w:t>
      </w:r>
      <w:proofErr w:type="spellStart"/>
      <w:r w:rsidRPr="00532A69">
        <w:rPr>
          <w:szCs w:val="16"/>
          <w:lang w:val="en-GB"/>
        </w:rPr>
        <w:t>DataTypes</w:t>
      </w:r>
      <w:proofErr w:type="spellEnd"/>
      <w:r w:rsidRPr="00532A69">
        <w:rPr>
          <w:szCs w:val="16"/>
          <w:lang w:val="en-GB"/>
        </w:rPr>
        <w:t xml:space="preserve"> {</w:t>
      </w:r>
    </w:p>
    <w:p w:rsidR="00340707" w:rsidRPr="00532A69" w:rsidRDefault="00340707" w:rsidP="00340707">
      <w:pPr>
        <w:pStyle w:val="ASN1Source"/>
        <w:widowControl/>
        <w:rPr>
          <w:szCs w:val="16"/>
          <w:lang w:val="en-GB"/>
        </w:rPr>
      </w:pPr>
      <w:r w:rsidRPr="00532A69">
        <w:rPr>
          <w:szCs w:val="16"/>
          <w:lang w:val="en-GB"/>
        </w:rPr>
        <w:t xml:space="preserve">   </w:t>
      </w:r>
      <w:proofErr w:type="spellStart"/>
      <w:proofErr w:type="gramStart"/>
      <w:r w:rsidRPr="00532A69">
        <w:rPr>
          <w:szCs w:val="16"/>
          <w:lang w:val="en-GB"/>
        </w:rPr>
        <w:t>itu</w:t>
      </w:r>
      <w:proofErr w:type="spellEnd"/>
      <w:r w:rsidRPr="00532A69">
        <w:rPr>
          <w:szCs w:val="16"/>
          <w:lang w:val="en-GB"/>
        </w:rPr>
        <w:t>-t</w:t>
      </w:r>
      <w:proofErr w:type="gramEnd"/>
      <w:r w:rsidRPr="00532A69">
        <w:rPr>
          <w:szCs w:val="16"/>
          <w:lang w:val="en-GB"/>
        </w:rPr>
        <w:t xml:space="preserve"> identified-organization (4) </w:t>
      </w:r>
      <w:proofErr w:type="spellStart"/>
      <w:r w:rsidRPr="00532A69">
        <w:rPr>
          <w:szCs w:val="16"/>
          <w:lang w:val="en-GB"/>
        </w:rPr>
        <w:t>etsi</w:t>
      </w:r>
      <w:proofErr w:type="spellEnd"/>
      <w:r w:rsidRPr="00532A69">
        <w:rPr>
          <w:szCs w:val="16"/>
          <w:lang w:val="en-GB"/>
        </w:rPr>
        <w:t xml:space="preserve"> (0) </w:t>
      </w:r>
      <w:proofErr w:type="spellStart"/>
      <w:r w:rsidRPr="00532A69">
        <w:rPr>
          <w:szCs w:val="16"/>
          <w:lang w:val="en-GB"/>
        </w:rPr>
        <w:t>mobileDomain</w:t>
      </w:r>
      <w:proofErr w:type="spellEnd"/>
      <w:r w:rsidRPr="00532A69">
        <w:rPr>
          <w:szCs w:val="16"/>
          <w:lang w:val="en-GB"/>
        </w:rPr>
        <w:t xml:space="preserve"> (0)</w:t>
      </w:r>
    </w:p>
    <w:p w:rsidR="00340707" w:rsidRPr="00532A69" w:rsidRDefault="00340707" w:rsidP="00340707">
      <w:pPr>
        <w:pStyle w:val="ASN1Source"/>
        <w:widowControl/>
        <w:rPr>
          <w:szCs w:val="16"/>
          <w:lang w:val="en-GB"/>
        </w:rPr>
      </w:pPr>
      <w:r w:rsidRPr="00532A69">
        <w:rPr>
          <w:szCs w:val="16"/>
          <w:lang w:val="en-GB"/>
        </w:rPr>
        <w:t xml:space="preserve">   </w:t>
      </w:r>
      <w:proofErr w:type="gramStart"/>
      <w:r w:rsidRPr="00532A69">
        <w:rPr>
          <w:szCs w:val="16"/>
          <w:lang w:val="en-GB"/>
        </w:rPr>
        <w:t>gsm-Network</w:t>
      </w:r>
      <w:proofErr w:type="gramEnd"/>
      <w:r w:rsidRPr="00532A69">
        <w:rPr>
          <w:szCs w:val="16"/>
          <w:lang w:val="en-GB"/>
        </w:rPr>
        <w:t xml:space="preserve"> (1) modules (3) map-SM-</w:t>
      </w:r>
      <w:proofErr w:type="spellStart"/>
      <w:r w:rsidRPr="00532A69">
        <w:rPr>
          <w:szCs w:val="16"/>
          <w:lang w:val="en-GB"/>
        </w:rPr>
        <w:t>DataTypes</w:t>
      </w:r>
      <w:proofErr w:type="spellEnd"/>
      <w:r w:rsidRPr="00532A69">
        <w:rPr>
          <w:szCs w:val="16"/>
          <w:lang w:val="en-GB"/>
        </w:rPr>
        <w:t xml:space="preserve"> (16) </w:t>
      </w:r>
      <w:r>
        <w:rPr>
          <w:szCs w:val="16"/>
          <w:lang w:val="en-GB"/>
        </w:rPr>
        <w:t>version16 (16)</w:t>
      </w:r>
      <w:r w:rsidRPr="00532A69">
        <w:rPr>
          <w:szCs w:val="16"/>
          <w:lang w:val="en-GB"/>
        </w:rPr>
        <w:t>}</w:t>
      </w:r>
    </w:p>
    <w:p w:rsidR="00340707" w:rsidRPr="00532A69" w:rsidRDefault="00340707" w:rsidP="00340707">
      <w:pPr>
        <w:pStyle w:val="ASN1Source"/>
        <w:keepNext/>
        <w:keepLines/>
        <w:rPr>
          <w:szCs w:val="16"/>
          <w:lang w:val="en-GB"/>
        </w:rPr>
      </w:pPr>
      <w:r w:rsidRPr="00532A69">
        <w:rPr>
          <w:szCs w:val="16"/>
          <w:lang w:val="en-GB"/>
        </w:rPr>
        <w:lastRenderedPageBreak/>
        <w:t>;</w:t>
      </w:r>
    </w:p>
    <w:p w:rsidR="00340707" w:rsidRPr="00532A69" w:rsidRDefault="00340707" w:rsidP="00340707">
      <w:pPr>
        <w:pStyle w:val="ASN1Source"/>
        <w:keepNext/>
        <w:keepLines/>
        <w:rPr>
          <w:szCs w:val="16"/>
          <w:lang w:val="en-GB"/>
        </w:rPr>
      </w:pPr>
    </w:p>
    <w:p w:rsidR="00340707" w:rsidRPr="00532A69" w:rsidRDefault="00340707" w:rsidP="00340707">
      <w:pPr>
        <w:pStyle w:val="ASN1Source"/>
        <w:widowControl/>
        <w:rPr>
          <w:szCs w:val="16"/>
          <w:lang w:val="en-GB"/>
        </w:rPr>
      </w:pPr>
    </w:p>
    <w:p w:rsidR="00340707" w:rsidRPr="00532A69" w:rsidRDefault="00340707" w:rsidP="00340707">
      <w:pPr>
        <w:pStyle w:val="ASN1TABLEbegin"/>
        <w:rPr>
          <w:b w:val="0"/>
          <w:szCs w:val="16"/>
          <w:lang w:val="en-GB"/>
        </w:rPr>
      </w:pPr>
      <w:proofErr w:type="spellStart"/>
      <w:r w:rsidRPr="00532A69">
        <w:rPr>
          <w:szCs w:val="16"/>
          <w:lang w:val="en-GB"/>
        </w:rPr>
        <w:t>RoutingInfoForLCS-</w:t>
      </w:r>
      <w:proofErr w:type="gramStart"/>
      <w:r w:rsidRPr="00532A69">
        <w:rPr>
          <w:szCs w:val="16"/>
          <w:lang w:val="en-GB"/>
        </w:rPr>
        <w:t>Arg</w:t>
      </w:r>
      <w:proofErr w:type="spellEnd"/>
      <w:r w:rsidRPr="00532A69">
        <w:rPr>
          <w:szCs w:val="16"/>
          <w:lang w:val="en-GB"/>
        </w:rPr>
        <w:t xml:space="preserve"> </w:t>
      </w:r>
      <w:r w:rsidRPr="00532A69">
        <w:rPr>
          <w:b w:val="0"/>
          <w:szCs w:val="16"/>
          <w:lang w:val="en-GB"/>
        </w:rPr>
        <w:t>:</w:t>
      </w:r>
      <w:proofErr w:type="gramEnd"/>
      <w:r w:rsidRPr="00532A69">
        <w:rPr>
          <w:b w:val="0"/>
          <w:szCs w:val="16"/>
          <w:lang w:val="en-GB"/>
        </w:rPr>
        <w:t>:= SEQUENCE {</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szCs w:val="16"/>
          <w:lang w:val="en-GB"/>
        </w:rPr>
        <w:t>mlcNumber</w:t>
      </w:r>
      <w:proofErr w:type="spellEnd"/>
      <w:proofErr w:type="gramEnd"/>
      <w:r w:rsidRPr="00532A69">
        <w:rPr>
          <w:szCs w:val="16"/>
          <w:lang w:val="en-GB"/>
        </w:rPr>
        <w:tab/>
      </w:r>
      <w:r w:rsidRPr="00532A69">
        <w:rPr>
          <w:szCs w:val="16"/>
          <w:lang w:val="en-GB"/>
        </w:rPr>
        <w:tab/>
        <w:t>[0] ISDN-</w:t>
      </w:r>
      <w:proofErr w:type="spellStart"/>
      <w:r w:rsidRPr="00532A69">
        <w:rPr>
          <w:szCs w:val="16"/>
          <w:lang w:val="en-GB"/>
        </w:rPr>
        <w:t>AddressString</w:t>
      </w:r>
      <w:proofErr w:type="spellEnd"/>
      <w:r w:rsidRPr="00532A69">
        <w:rPr>
          <w:szCs w:val="16"/>
          <w:lang w:val="en-GB"/>
        </w:rPr>
        <w:t>,</w:t>
      </w:r>
    </w:p>
    <w:p w:rsidR="00340707" w:rsidRPr="001A37D7" w:rsidRDefault="00340707" w:rsidP="00340707">
      <w:pPr>
        <w:pStyle w:val="ASN1TABLEmiddle"/>
        <w:rPr>
          <w:szCs w:val="16"/>
          <w:lang w:val="fr-FR"/>
        </w:rPr>
      </w:pPr>
      <w:r w:rsidRPr="00532A69">
        <w:rPr>
          <w:szCs w:val="16"/>
          <w:lang w:val="en-GB"/>
        </w:rPr>
        <w:tab/>
      </w:r>
      <w:proofErr w:type="spellStart"/>
      <w:proofErr w:type="gramStart"/>
      <w:r w:rsidRPr="001A37D7">
        <w:rPr>
          <w:szCs w:val="16"/>
          <w:lang w:val="fr-FR"/>
        </w:rPr>
        <w:t>targetMS</w:t>
      </w:r>
      <w:proofErr w:type="spellEnd"/>
      <w:proofErr w:type="gramEnd"/>
      <w:r w:rsidRPr="001A37D7">
        <w:rPr>
          <w:szCs w:val="16"/>
          <w:lang w:val="fr-FR"/>
        </w:rPr>
        <w:tab/>
      </w:r>
      <w:r w:rsidRPr="001A37D7">
        <w:rPr>
          <w:szCs w:val="16"/>
          <w:lang w:val="fr-FR"/>
        </w:rPr>
        <w:tab/>
        <w:t xml:space="preserve">[1] </w:t>
      </w:r>
      <w:proofErr w:type="spellStart"/>
      <w:r w:rsidRPr="001A37D7">
        <w:rPr>
          <w:szCs w:val="16"/>
          <w:lang w:val="fr-FR"/>
        </w:rPr>
        <w:t>SubscriberIdentity</w:t>
      </w:r>
      <w:proofErr w:type="spellEnd"/>
      <w:r w:rsidRPr="001A37D7">
        <w:rPr>
          <w:szCs w:val="16"/>
          <w:lang w:val="fr-FR"/>
        </w:rPr>
        <w:t>,</w:t>
      </w:r>
    </w:p>
    <w:p w:rsidR="00340707" w:rsidRPr="00004B7E" w:rsidRDefault="00340707" w:rsidP="00340707">
      <w:pPr>
        <w:pStyle w:val="ASN1TABLEmiddle"/>
        <w:rPr>
          <w:szCs w:val="16"/>
          <w:lang w:val="fr-FR"/>
        </w:rPr>
      </w:pPr>
      <w:r w:rsidRPr="001A37D7">
        <w:rPr>
          <w:szCs w:val="16"/>
          <w:lang w:val="fr-FR"/>
        </w:rPr>
        <w:tab/>
      </w:r>
      <w:proofErr w:type="spellStart"/>
      <w:proofErr w:type="gramStart"/>
      <w:r w:rsidRPr="00004B7E">
        <w:rPr>
          <w:szCs w:val="16"/>
          <w:lang w:val="fr-FR"/>
        </w:rPr>
        <w:t>extensionContainer</w:t>
      </w:r>
      <w:proofErr w:type="spellEnd"/>
      <w:proofErr w:type="gramEnd"/>
      <w:r w:rsidRPr="00004B7E">
        <w:rPr>
          <w:szCs w:val="16"/>
          <w:lang w:val="fr-FR"/>
        </w:rPr>
        <w:tab/>
        <w:t xml:space="preserve">[2] </w:t>
      </w:r>
      <w:proofErr w:type="spellStart"/>
      <w:r w:rsidRPr="00004B7E">
        <w:rPr>
          <w:szCs w:val="16"/>
          <w:lang w:val="fr-FR"/>
        </w:rPr>
        <w:t>ExtensionContainer</w:t>
      </w:r>
      <w:proofErr w:type="spellEnd"/>
      <w:r w:rsidRPr="00004B7E">
        <w:rPr>
          <w:szCs w:val="16"/>
          <w:lang w:val="fr-FR"/>
        </w:rPr>
        <w:tab/>
        <w:t>OPTIONAL,</w:t>
      </w:r>
    </w:p>
    <w:p w:rsidR="00340707" w:rsidRPr="00367819" w:rsidRDefault="00340707" w:rsidP="00340707">
      <w:pPr>
        <w:pStyle w:val="ASN1TABLEmiddle"/>
        <w:rPr>
          <w:szCs w:val="16"/>
          <w:lang w:val="en-GB"/>
        </w:rPr>
      </w:pPr>
      <w:r w:rsidRPr="00004B7E">
        <w:rPr>
          <w:szCs w:val="16"/>
          <w:lang w:val="fr-FR"/>
        </w:rPr>
        <w:tab/>
      </w:r>
      <w:r w:rsidRPr="00367819">
        <w:rPr>
          <w:szCs w:val="16"/>
          <w:lang w:val="en-GB"/>
        </w:rPr>
        <w:t>...}</w:t>
      </w:r>
    </w:p>
    <w:p w:rsidR="00340707" w:rsidRPr="00367819" w:rsidRDefault="00340707" w:rsidP="00340707">
      <w:pPr>
        <w:pStyle w:val="ASN1Source"/>
        <w:widowControl/>
        <w:rPr>
          <w:szCs w:val="16"/>
          <w:lang w:val="en-GB"/>
        </w:rPr>
      </w:pPr>
    </w:p>
    <w:p w:rsidR="00340707" w:rsidRPr="00367819" w:rsidRDefault="00340707" w:rsidP="00340707">
      <w:pPr>
        <w:pStyle w:val="ASN1TABLEbegin"/>
        <w:rPr>
          <w:b w:val="0"/>
          <w:szCs w:val="16"/>
          <w:lang w:val="en-GB"/>
        </w:rPr>
      </w:pPr>
      <w:proofErr w:type="spellStart"/>
      <w:r w:rsidRPr="00367819">
        <w:rPr>
          <w:szCs w:val="16"/>
          <w:lang w:val="en-GB"/>
        </w:rPr>
        <w:t>RoutingInfoForLCS</w:t>
      </w:r>
      <w:proofErr w:type="spellEnd"/>
      <w:r w:rsidRPr="00367819">
        <w:rPr>
          <w:szCs w:val="16"/>
          <w:lang w:val="en-GB"/>
        </w:rPr>
        <w:t>-</w:t>
      </w:r>
      <w:proofErr w:type="gramStart"/>
      <w:r w:rsidRPr="00367819">
        <w:rPr>
          <w:szCs w:val="16"/>
          <w:lang w:val="en-GB"/>
        </w:rPr>
        <w:t xml:space="preserve">Res </w:t>
      </w:r>
      <w:r w:rsidRPr="00367819">
        <w:rPr>
          <w:b w:val="0"/>
          <w:szCs w:val="16"/>
          <w:lang w:val="en-GB"/>
        </w:rPr>
        <w:t>:</w:t>
      </w:r>
      <w:proofErr w:type="gramEnd"/>
      <w:r w:rsidRPr="00367819">
        <w:rPr>
          <w:b w:val="0"/>
          <w:szCs w:val="16"/>
          <w:lang w:val="en-GB"/>
        </w:rPr>
        <w:t>:= SEQUENCE {</w:t>
      </w:r>
    </w:p>
    <w:p w:rsidR="00340707" w:rsidRPr="00367819" w:rsidRDefault="00340707" w:rsidP="00340707">
      <w:pPr>
        <w:pStyle w:val="ASN1TABLEmiddle"/>
        <w:rPr>
          <w:szCs w:val="16"/>
          <w:lang w:val="en-GB"/>
        </w:rPr>
      </w:pPr>
      <w:r w:rsidRPr="00367819">
        <w:rPr>
          <w:szCs w:val="16"/>
          <w:lang w:val="en-GB"/>
        </w:rPr>
        <w:tab/>
      </w:r>
      <w:proofErr w:type="spellStart"/>
      <w:proofErr w:type="gramStart"/>
      <w:r w:rsidRPr="00367819">
        <w:rPr>
          <w:szCs w:val="16"/>
          <w:lang w:val="en-GB"/>
        </w:rPr>
        <w:t>targetMS</w:t>
      </w:r>
      <w:proofErr w:type="spellEnd"/>
      <w:proofErr w:type="gramEnd"/>
      <w:r w:rsidRPr="00367819">
        <w:rPr>
          <w:szCs w:val="16"/>
          <w:lang w:val="en-GB"/>
        </w:rPr>
        <w:tab/>
      </w:r>
      <w:r w:rsidRPr="00367819">
        <w:rPr>
          <w:szCs w:val="16"/>
          <w:lang w:val="en-GB"/>
        </w:rPr>
        <w:tab/>
        <w:t xml:space="preserve">[0] </w:t>
      </w:r>
      <w:proofErr w:type="spellStart"/>
      <w:r w:rsidRPr="00367819">
        <w:rPr>
          <w:szCs w:val="16"/>
          <w:lang w:val="en-GB"/>
        </w:rPr>
        <w:t>SubscriberIdentity</w:t>
      </w:r>
      <w:proofErr w:type="spellEnd"/>
      <w:r w:rsidRPr="00367819">
        <w:rPr>
          <w:szCs w:val="16"/>
          <w:lang w:val="en-GB"/>
        </w:rPr>
        <w:t>,</w:t>
      </w:r>
    </w:p>
    <w:p w:rsidR="00340707" w:rsidRPr="00367819" w:rsidRDefault="00340707" w:rsidP="00340707">
      <w:pPr>
        <w:pStyle w:val="ASN1TABLEmiddle"/>
        <w:rPr>
          <w:szCs w:val="16"/>
          <w:lang w:val="en-GB"/>
        </w:rPr>
      </w:pPr>
      <w:r w:rsidRPr="00367819">
        <w:rPr>
          <w:szCs w:val="16"/>
          <w:lang w:val="en-GB"/>
        </w:rPr>
        <w:tab/>
      </w:r>
      <w:proofErr w:type="spellStart"/>
      <w:proofErr w:type="gramStart"/>
      <w:r w:rsidRPr="00367819">
        <w:rPr>
          <w:szCs w:val="16"/>
          <w:lang w:val="en-GB"/>
        </w:rPr>
        <w:t>lcsLocationInfo</w:t>
      </w:r>
      <w:proofErr w:type="spellEnd"/>
      <w:proofErr w:type="gramEnd"/>
      <w:r w:rsidRPr="00367819">
        <w:rPr>
          <w:szCs w:val="16"/>
          <w:lang w:val="en-GB"/>
        </w:rPr>
        <w:tab/>
        <w:t xml:space="preserve">[1] </w:t>
      </w:r>
      <w:proofErr w:type="spellStart"/>
      <w:r w:rsidRPr="00367819">
        <w:rPr>
          <w:szCs w:val="16"/>
          <w:lang w:val="en-GB"/>
        </w:rPr>
        <w:t>LCSLocationInfo</w:t>
      </w:r>
      <w:proofErr w:type="spellEnd"/>
      <w:r w:rsidRPr="00367819">
        <w:rPr>
          <w:szCs w:val="16"/>
          <w:lang w:val="en-GB"/>
        </w:rPr>
        <w:t>,</w:t>
      </w:r>
    </w:p>
    <w:p w:rsidR="00340707" w:rsidRPr="001A37D7" w:rsidRDefault="00340707" w:rsidP="00340707">
      <w:pPr>
        <w:pStyle w:val="ASN1TABLEmiddle"/>
        <w:rPr>
          <w:szCs w:val="16"/>
          <w:lang w:val="en-GB"/>
        </w:rPr>
      </w:pPr>
      <w:r w:rsidRPr="00367819">
        <w:rPr>
          <w:szCs w:val="16"/>
          <w:lang w:val="en-GB"/>
        </w:rPr>
        <w:tab/>
      </w:r>
      <w:proofErr w:type="spellStart"/>
      <w:proofErr w:type="gramStart"/>
      <w:r w:rsidRPr="001A37D7">
        <w:rPr>
          <w:szCs w:val="16"/>
          <w:lang w:val="en-GB"/>
        </w:rPr>
        <w:t>extensionContainer</w:t>
      </w:r>
      <w:proofErr w:type="spellEnd"/>
      <w:proofErr w:type="gramEnd"/>
      <w:r w:rsidRPr="001A37D7">
        <w:rPr>
          <w:szCs w:val="16"/>
          <w:lang w:val="en-GB"/>
        </w:rPr>
        <w:tab/>
        <w:t xml:space="preserve">[2] </w:t>
      </w:r>
      <w:proofErr w:type="spellStart"/>
      <w:r w:rsidRPr="001A37D7">
        <w:rPr>
          <w:szCs w:val="16"/>
          <w:lang w:val="en-GB"/>
        </w:rPr>
        <w:t>ExtensionContainer</w:t>
      </w:r>
      <w:proofErr w:type="spellEnd"/>
      <w:r w:rsidRPr="001A37D7">
        <w:rPr>
          <w:szCs w:val="16"/>
          <w:lang w:val="en-GB"/>
        </w:rPr>
        <w:tab/>
        <w:t>OPTIONAL,</w:t>
      </w:r>
    </w:p>
    <w:p w:rsidR="00340707" w:rsidRPr="001A37D7" w:rsidRDefault="00340707" w:rsidP="00340707">
      <w:pPr>
        <w:pStyle w:val="ASN1TABLEmiddle"/>
        <w:rPr>
          <w:szCs w:val="16"/>
          <w:lang w:val="en-GB"/>
        </w:rPr>
      </w:pPr>
      <w:r w:rsidRPr="001A37D7">
        <w:rPr>
          <w:szCs w:val="16"/>
          <w:lang w:val="en-GB"/>
        </w:rPr>
        <w:tab/>
        <w:t>...,</w:t>
      </w:r>
    </w:p>
    <w:p w:rsidR="00340707" w:rsidRPr="001A37D7" w:rsidRDefault="00340707" w:rsidP="00340707">
      <w:pPr>
        <w:pStyle w:val="ASN1TABLEmiddle"/>
        <w:rPr>
          <w:szCs w:val="16"/>
          <w:lang w:val="en-GB" w:eastAsia="ja-JP"/>
        </w:rPr>
      </w:pPr>
      <w:r w:rsidRPr="001A37D7">
        <w:rPr>
          <w:szCs w:val="16"/>
          <w:lang w:val="en-GB"/>
        </w:rPr>
        <w:tab/>
      </w:r>
      <w:proofErr w:type="gramStart"/>
      <w:r w:rsidRPr="001A37D7">
        <w:rPr>
          <w:szCs w:val="16"/>
          <w:lang w:val="en-GB"/>
        </w:rPr>
        <w:t>v-</w:t>
      </w:r>
      <w:proofErr w:type="spellStart"/>
      <w:r w:rsidRPr="001A37D7">
        <w:rPr>
          <w:szCs w:val="16"/>
          <w:lang w:val="en-GB"/>
        </w:rPr>
        <w:t>gmlc</w:t>
      </w:r>
      <w:proofErr w:type="spellEnd"/>
      <w:r w:rsidRPr="001A37D7">
        <w:rPr>
          <w:szCs w:val="16"/>
          <w:lang w:val="en-GB"/>
        </w:rPr>
        <w:t>-Address</w:t>
      </w:r>
      <w:proofErr w:type="gramEnd"/>
      <w:r w:rsidRPr="001A37D7">
        <w:rPr>
          <w:szCs w:val="16"/>
          <w:lang w:val="en-GB"/>
        </w:rPr>
        <w:tab/>
        <w:t>[3]</w:t>
      </w:r>
      <w:r w:rsidRPr="001A37D7">
        <w:rPr>
          <w:szCs w:val="16"/>
          <w:lang w:val="en-GB"/>
        </w:rPr>
        <w:tab/>
        <w:t>GSN-Address</w:t>
      </w:r>
      <w:r w:rsidRPr="001A37D7">
        <w:rPr>
          <w:szCs w:val="16"/>
          <w:lang w:val="en-GB"/>
        </w:rPr>
        <w:tab/>
        <w:t>OPTIONAL,</w:t>
      </w:r>
    </w:p>
    <w:p w:rsidR="00340707" w:rsidRPr="001A37D7" w:rsidRDefault="00340707" w:rsidP="00340707">
      <w:pPr>
        <w:pStyle w:val="ASN1TABLEmiddle"/>
        <w:rPr>
          <w:szCs w:val="16"/>
          <w:lang w:val="en-GB"/>
        </w:rPr>
      </w:pPr>
      <w:r w:rsidRPr="001A37D7">
        <w:rPr>
          <w:szCs w:val="16"/>
          <w:lang w:val="en-GB"/>
        </w:rPr>
        <w:tab/>
      </w:r>
      <w:proofErr w:type="gramStart"/>
      <w:r w:rsidRPr="001A37D7">
        <w:rPr>
          <w:szCs w:val="16"/>
          <w:lang w:val="en-GB"/>
        </w:rPr>
        <w:t>h-</w:t>
      </w:r>
      <w:proofErr w:type="spellStart"/>
      <w:r w:rsidRPr="001A37D7">
        <w:rPr>
          <w:szCs w:val="16"/>
          <w:lang w:val="en-GB"/>
        </w:rPr>
        <w:t>gmlc</w:t>
      </w:r>
      <w:proofErr w:type="spellEnd"/>
      <w:r w:rsidRPr="001A37D7">
        <w:rPr>
          <w:szCs w:val="16"/>
          <w:lang w:val="en-GB"/>
        </w:rPr>
        <w:t>-Address</w:t>
      </w:r>
      <w:proofErr w:type="gramEnd"/>
      <w:r w:rsidRPr="001A37D7">
        <w:rPr>
          <w:szCs w:val="16"/>
          <w:lang w:val="en-GB"/>
        </w:rPr>
        <w:tab/>
        <w:t>[4]</w:t>
      </w:r>
      <w:r w:rsidRPr="001A37D7">
        <w:rPr>
          <w:szCs w:val="16"/>
          <w:lang w:val="en-GB"/>
        </w:rPr>
        <w:tab/>
        <w:t>GSN-Address</w:t>
      </w:r>
      <w:r w:rsidRPr="001A37D7">
        <w:rPr>
          <w:szCs w:val="16"/>
          <w:lang w:val="en-GB"/>
        </w:rPr>
        <w:tab/>
        <w:t>OPTIONAL,</w:t>
      </w:r>
    </w:p>
    <w:p w:rsidR="00340707" w:rsidRPr="00532A69" w:rsidRDefault="00340707" w:rsidP="00340707">
      <w:pPr>
        <w:pStyle w:val="ASN1TABLEmiddle"/>
        <w:rPr>
          <w:szCs w:val="16"/>
          <w:lang w:val="en-GB"/>
        </w:rPr>
      </w:pPr>
      <w:r w:rsidRPr="001A37D7">
        <w:rPr>
          <w:szCs w:val="16"/>
          <w:lang w:val="en-GB"/>
        </w:rPr>
        <w:tab/>
      </w:r>
      <w:proofErr w:type="spellStart"/>
      <w:proofErr w:type="gramStart"/>
      <w:r w:rsidRPr="00532A69">
        <w:rPr>
          <w:szCs w:val="16"/>
          <w:lang w:val="en-GB"/>
        </w:rPr>
        <w:t>ppr</w:t>
      </w:r>
      <w:proofErr w:type="spellEnd"/>
      <w:r w:rsidRPr="00532A69">
        <w:rPr>
          <w:szCs w:val="16"/>
          <w:lang w:val="en-GB"/>
        </w:rPr>
        <w:t>-Address</w:t>
      </w:r>
      <w:proofErr w:type="gramEnd"/>
      <w:r w:rsidRPr="00532A69">
        <w:rPr>
          <w:szCs w:val="16"/>
          <w:lang w:val="en-GB"/>
        </w:rPr>
        <w:tab/>
        <w:t>[5]</w:t>
      </w:r>
      <w:r w:rsidRPr="00532A69">
        <w:rPr>
          <w:szCs w:val="16"/>
          <w:lang w:val="en-GB"/>
        </w:rPr>
        <w:tab/>
        <w:t>GSN-Address</w:t>
      </w:r>
      <w:r w:rsidRPr="00532A69">
        <w:rPr>
          <w:szCs w:val="16"/>
          <w:lang w:val="en-GB"/>
        </w:rPr>
        <w:tab/>
        <w:t>OPTIONAL,</w:t>
      </w:r>
    </w:p>
    <w:p w:rsidR="00340707" w:rsidRPr="00532A69" w:rsidRDefault="00340707" w:rsidP="00340707">
      <w:pPr>
        <w:pStyle w:val="ASN1TABLEmiddle"/>
        <w:rPr>
          <w:szCs w:val="16"/>
          <w:lang w:val="en-GB"/>
        </w:rPr>
      </w:pPr>
      <w:r w:rsidRPr="00532A69">
        <w:rPr>
          <w:szCs w:val="16"/>
          <w:lang w:val="en-GB"/>
        </w:rPr>
        <w:tab/>
      </w:r>
      <w:proofErr w:type="gramStart"/>
      <w:r w:rsidRPr="00532A69">
        <w:rPr>
          <w:szCs w:val="16"/>
          <w:lang w:val="en-GB"/>
        </w:rPr>
        <w:t>additional-v-</w:t>
      </w:r>
      <w:proofErr w:type="spellStart"/>
      <w:r w:rsidRPr="00532A69">
        <w:rPr>
          <w:szCs w:val="16"/>
          <w:lang w:val="en-GB"/>
        </w:rPr>
        <w:t>gmlc</w:t>
      </w:r>
      <w:proofErr w:type="spellEnd"/>
      <w:r w:rsidRPr="00532A69">
        <w:rPr>
          <w:szCs w:val="16"/>
          <w:lang w:val="en-GB"/>
        </w:rPr>
        <w:t>-Address</w:t>
      </w:r>
      <w:proofErr w:type="gramEnd"/>
      <w:r w:rsidRPr="00532A69">
        <w:rPr>
          <w:szCs w:val="16"/>
          <w:lang w:val="en-GB"/>
        </w:rPr>
        <w:tab/>
        <w:t>[6]</w:t>
      </w:r>
      <w:r w:rsidRPr="00532A69">
        <w:rPr>
          <w:szCs w:val="16"/>
          <w:lang w:val="en-GB"/>
        </w:rPr>
        <w:tab/>
        <w:t>GSN-Address</w:t>
      </w:r>
      <w:r w:rsidRPr="00532A69">
        <w:rPr>
          <w:szCs w:val="16"/>
          <w:lang w:val="en-GB"/>
        </w:rPr>
        <w:tab/>
        <w:t>OPTIONAL }</w:t>
      </w:r>
    </w:p>
    <w:p w:rsidR="00340707" w:rsidRPr="00532A69" w:rsidRDefault="00340707" w:rsidP="00340707">
      <w:pPr>
        <w:pStyle w:val="ASN1Source"/>
        <w:widowControl/>
        <w:rPr>
          <w:szCs w:val="16"/>
          <w:lang w:val="en-GB"/>
        </w:rPr>
      </w:pPr>
    </w:p>
    <w:p w:rsidR="00340707" w:rsidRPr="00532A69" w:rsidRDefault="00340707" w:rsidP="00340707">
      <w:pPr>
        <w:pStyle w:val="ASN1TABLEbegin"/>
        <w:rPr>
          <w:b w:val="0"/>
          <w:szCs w:val="16"/>
          <w:lang w:val="en-GB"/>
        </w:rPr>
      </w:pPr>
      <w:proofErr w:type="spellStart"/>
      <w:proofErr w:type="gramStart"/>
      <w:r w:rsidRPr="00532A69">
        <w:rPr>
          <w:szCs w:val="16"/>
          <w:lang w:val="en-GB"/>
        </w:rPr>
        <w:t>LCSLocationInfo</w:t>
      </w:r>
      <w:proofErr w:type="spellEnd"/>
      <w:r w:rsidRPr="00532A69">
        <w:rPr>
          <w:szCs w:val="16"/>
          <w:lang w:val="en-GB"/>
        </w:rPr>
        <w:t xml:space="preserve"> </w:t>
      </w:r>
      <w:r w:rsidRPr="00532A69">
        <w:rPr>
          <w:b w:val="0"/>
          <w:szCs w:val="16"/>
          <w:lang w:val="en-GB"/>
        </w:rPr>
        <w:t>:</w:t>
      </w:r>
      <w:proofErr w:type="gramEnd"/>
      <w:r w:rsidRPr="00532A69">
        <w:rPr>
          <w:b w:val="0"/>
          <w:szCs w:val="16"/>
          <w:lang w:val="en-GB"/>
        </w:rPr>
        <w:t>:= SEQUENCE {</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szCs w:val="16"/>
          <w:lang w:val="en-GB"/>
        </w:rPr>
        <w:t>networkNode</w:t>
      </w:r>
      <w:proofErr w:type="spellEnd"/>
      <w:r w:rsidRPr="00532A69">
        <w:rPr>
          <w:szCs w:val="16"/>
          <w:lang w:val="en-GB"/>
        </w:rPr>
        <w:t>-Number</w:t>
      </w:r>
      <w:proofErr w:type="gramEnd"/>
      <w:r w:rsidRPr="00532A69">
        <w:rPr>
          <w:szCs w:val="16"/>
          <w:lang w:val="en-GB"/>
        </w:rPr>
        <w:tab/>
        <w:t>ISDN-</w:t>
      </w:r>
      <w:proofErr w:type="spellStart"/>
      <w:r w:rsidRPr="00532A69">
        <w:rPr>
          <w:szCs w:val="16"/>
          <w:lang w:val="en-GB"/>
        </w:rPr>
        <w:t>AddressString</w:t>
      </w:r>
      <w:proofErr w:type="spellEnd"/>
      <w:r w:rsidRPr="00532A69">
        <w:rPr>
          <w:szCs w:val="16"/>
          <w:lang w:val="en-GB"/>
        </w:rPr>
        <w:t>,</w:t>
      </w:r>
    </w:p>
    <w:p w:rsidR="00340707" w:rsidRPr="00532A69" w:rsidRDefault="00340707" w:rsidP="00340707">
      <w:pPr>
        <w:pStyle w:val="ASN1TABLEmiddle"/>
        <w:rPr>
          <w:i/>
          <w:iCs/>
          <w:lang w:val="en-GB"/>
        </w:rPr>
      </w:pPr>
      <w:r w:rsidRPr="00532A69">
        <w:rPr>
          <w:i/>
          <w:iCs/>
          <w:lang w:val="en-GB"/>
        </w:rPr>
        <w:tab/>
        <w:t xml:space="preserve">-- </w:t>
      </w:r>
      <w:proofErr w:type="spellStart"/>
      <w:r w:rsidRPr="00532A69">
        <w:rPr>
          <w:i/>
          <w:iCs/>
          <w:lang w:val="en-GB"/>
        </w:rPr>
        <w:t>NetworkNode</w:t>
      </w:r>
      <w:proofErr w:type="spellEnd"/>
      <w:r w:rsidRPr="00532A69">
        <w:rPr>
          <w:i/>
          <w:iCs/>
          <w:lang w:val="en-GB"/>
        </w:rPr>
        <w:t xml:space="preserve">-number can be </w:t>
      </w:r>
      <w:proofErr w:type="spellStart"/>
      <w:r w:rsidRPr="00532A69">
        <w:rPr>
          <w:i/>
          <w:iCs/>
          <w:lang w:val="en-GB"/>
        </w:rPr>
        <w:t>msc</w:t>
      </w:r>
      <w:proofErr w:type="spellEnd"/>
      <w:r w:rsidRPr="00532A69">
        <w:rPr>
          <w:i/>
          <w:iCs/>
          <w:lang w:val="en-GB"/>
        </w:rPr>
        <w:t>-number</w:t>
      </w:r>
      <w:r>
        <w:rPr>
          <w:i/>
          <w:iCs/>
          <w:lang w:val="en-GB"/>
        </w:rPr>
        <w:t>,</w:t>
      </w:r>
      <w:r w:rsidRPr="00532A69">
        <w:rPr>
          <w:i/>
          <w:iCs/>
          <w:lang w:val="en-GB"/>
        </w:rPr>
        <w:t xml:space="preserve"> </w:t>
      </w:r>
      <w:proofErr w:type="spellStart"/>
      <w:r w:rsidRPr="00532A69">
        <w:rPr>
          <w:i/>
          <w:iCs/>
          <w:lang w:val="en-GB"/>
        </w:rPr>
        <w:t>sgsn</w:t>
      </w:r>
      <w:proofErr w:type="spellEnd"/>
      <w:r w:rsidRPr="00532A69">
        <w:rPr>
          <w:i/>
          <w:iCs/>
          <w:lang w:val="en-GB"/>
        </w:rPr>
        <w:t>-number</w:t>
      </w:r>
      <w:r>
        <w:rPr>
          <w:i/>
          <w:iCs/>
          <w:lang w:val="en-GB"/>
        </w:rPr>
        <w:t xml:space="preserve"> or a dummy value of "0"</w:t>
      </w:r>
    </w:p>
    <w:p w:rsidR="00340707" w:rsidRPr="00004B7E" w:rsidRDefault="00340707" w:rsidP="00340707">
      <w:pPr>
        <w:pStyle w:val="ASN1TABLEmiddle"/>
        <w:rPr>
          <w:szCs w:val="16"/>
          <w:lang w:val="fr-FR"/>
        </w:rPr>
      </w:pPr>
      <w:r w:rsidRPr="00532A69">
        <w:rPr>
          <w:szCs w:val="16"/>
          <w:lang w:val="en-GB"/>
        </w:rPr>
        <w:tab/>
      </w:r>
      <w:proofErr w:type="spellStart"/>
      <w:proofErr w:type="gramStart"/>
      <w:r w:rsidRPr="00004B7E">
        <w:rPr>
          <w:szCs w:val="16"/>
          <w:lang w:val="fr-FR"/>
        </w:rPr>
        <w:t>lmsi</w:t>
      </w:r>
      <w:proofErr w:type="spellEnd"/>
      <w:proofErr w:type="gramEnd"/>
      <w:r w:rsidRPr="00004B7E">
        <w:rPr>
          <w:szCs w:val="16"/>
          <w:lang w:val="fr-FR"/>
        </w:rPr>
        <w:tab/>
      </w:r>
      <w:r w:rsidRPr="00004B7E">
        <w:rPr>
          <w:szCs w:val="16"/>
          <w:lang w:val="fr-FR"/>
        </w:rPr>
        <w:tab/>
      </w:r>
      <w:r w:rsidRPr="00004B7E">
        <w:rPr>
          <w:szCs w:val="16"/>
          <w:lang w:val="fr-FR"/>
        </w:rPr>
        <w:tab/>
        <w:t>[0] LMSI</w:t>
      </w:r>
      <w:r w:rsidRPr="00004B7E">
        <w:rPr>
          <w:szCs w:val="16"/>
          <w:lang w:val="fr-FR"/>
        </w:rPr>
        <w:tab/>
      </w:r>
      <w:r w:rsidRPr="00004B7E">
        <w:rPr>
          <w:szCs w:val="16"/>
          <w:lang w:val="fr-FR"/>
        </w:rPr>
        <w:tab/>
        <w:t>OPTIONAL,</w:t>
      </w:r>
    </w:p>
    <w:p w:rsidR="00340707" w:rsidRPr="00004B7E" w:rsidRDefault="00340707" w:rsidP="00340707">
      <w:pPr>
        <w:pStyle w:val="ASN1TABLEmiddle"/>
        <w:rPr>
          <w:szCs w:val="16"/>
          <w:lang w:val="fr-FR"/>
        </w:rPr>
      </w:pPr>
      <w:r w:rsidRPr="00004B7E">
        <w:rPr>
          <w:szCs w:val="16"/>
          <w:lang w:val="fr-FR"/>
        </w:rPr>
        <w:tab/>
      </w:r>
      <w:proofErr w:type="spellStart"/>
      <w:proofErr w:type="gramStart"/>
      <w:r w:rsidRPr="00004B7E">
        <w:rPr>
          <w:szCs w:val="16"/>
          <w:lang w:val="fr-FR"/>
        </w:rPr>
        <w:t>extensionContainer</w:t>
      </w:r>
      <w:proofErr w:type="spellEnd"/>
      <w:proofErr w:type="gramEnd"/>
      <w:r w:rsidRPr="00004B7E">
        <w:rPr>
          <w:szCs w:val="16"/>
          <w:lang w:val="fr-FR"/>
        </w:rPr>
        <w:tab/>
        <w:t xml:space="preserve">[1] </w:t>
      </w:r>
      <w:proofErr w:type="spellStart"/>
      <w:r w:rsidRPr="00004B7E">
        <w:rPr>
          <w:szCs w:val="16"/>
          <w:lang w:val="fr-FR"/>
        </w:rPr>
        <w:t>ExtensionContainer</w:t>
      </w:r>
      <w:proofErr w:type="spellEnd"/>
      <w:r w:rsidRPr="00004B7E">
        <w:rPr>
          <w:szCs w:val="16"/>
          <w:lang w:val="fr-FR"/>
        </w:rPr>
        <w:tab/>
        <w:t>OPTIONAL,</w:t>
      </w:r>
    </w:p>
    <w:p w:rsidR="00340707" w:rsidRPr="00532A69" w:rsidRDefault="00340707" w:rsidP="00340707">
      <w:pPr>
        <w:pStyle w:val="ASN1TABLEmiddle"/>
        <w:rPr>
          <w:szCs w:val="16"/>
          <w:lang w:val="en-GB" w:eastAsia="ja-JP"/>
        </w:rPr>
      </w:pPr>
      <w:r w:rsidRPr="00004B7E">
        <w:rPr>
          <w:szCs w:val="16"/>
          <w:lang w:val="fr-FR"/>
        </w:rPr>
        <w:tab/>
      </w:r>
      <w:r w:rsidRPr="00532A69">
        <w:rPr>
          <w:szCs w:val="16"/>
          <w:lang w:val="en-GB"/>
        </w:rPr>
        <w:t>...</w:t>
      </w:r>
      <w:r w:rsidRPr="00532A69">
        <w:rPr>
          <w:szCs w:val="16"/>
          <w:lang w:val="en-GB" w:eastAsia="ja-JP"/>
        </w:rPr>
        <w:t xml:space="preserve"> ,</w:t>
      </w:r>
    </w:p>
    <w:p w:rsidR="00340707" w:rsidRPr="00532A69" w:rsidRDefault="00340707" w:rsidP="00340707">
      <w:pPr>
        <w:pStyle w:val="ASN1TABLEmiddle"/>
        <w:rPr>
          <w:szCs w:val="16"/>
          <w:lang w:val="en-GB" w:eastAsia="ja-JP"/>
        </w:rPr>
      </w:pPr>
      <w:r w:rsidRPr="00532A69">
        <w:rPr>
          <w:szCs w:val="16"/>
          <w:lang w:val="en-GB" w:eastAsia="ja-JP"/>
        </w:rPr>
        <w:tab/>
      </w:r>
      <w:proofErr w:type="spellStart"/>
      <w:proofErr w:type="gramStart"/>
      <w:r w:rsidRPr="00532A69">
        <w:rPr>
          <w:szCs w:val="16"/>
          <w:lang w:val="en-GB"/>
        </w:rPr>
        <w:t>gprsNodeIndicator</w:t>
      </w:r>
      <w:proofErr w:type="spellEnd"/>
      <w:proofErr w:type="gramEnd"/>
      <w:r w:rsidRPr="00532A69">
        <w:rPr>
          <w:szCs w:val="16"/>
          <w:lang w:val="en-GB" w:eastAsia="ja-JP"/>
        </w:rPr>
        <w:t xml:space="preserve"> </w:t>
      </w:r>
      <w:r w:rsidRPr="00532A69">
        <w:rPr>
          <w:szCs w:val="16"/>
          <w:lang w:val="en-GB" w:eastAsia="ja-JP"/>
        </w:rPr>
        <w:tab/>
        <w:t>[2] NULL</w:t>
      </w:r>
      <w:r w:rsidRPr="00532A69">
        <w:rPr>
          <w:szCs w:val="16"/>
          <w:lang w:val="en-GB" w:eastAsia="ja-JP"/>
        </w:rPr>
        <w:tab/>
      </w:r>
      <w:r w:rsidRPr="00532A69">
        <w:rPr>
          <w:szCs w:val="16"/>
          <w:lang w:val="en-GB" w:eastAsia="ja-JP"/>
        </w:rPr>
        <w:tab/>
        <w:t>OPTIONAL,</w:t>
      </w:r>
    </w:p>
    <w:p w:rsidR="00340707" w:rsidRPr="00532A69" w:rsidRDefault="00340707" w:rsidP="00340707">
      <w:pPr>
        <w:pStyle w:val="ASN1TABLEmiddle"/>
        <w:rPr>
          <w:i/>
          <w:iCs/>
          <w:lang w:val="en-GB" w:eastAsia="ja-JP"/>
        </w:rPr>
      </w:pPr>
      <w:r w:rsidRPr="00532A69">
        <w:rPr>
          <w:i/>
          <w:iCs/>
          <w:lang w:val="en-GB" w:eastAsia="ja-JP"/>
        </w:rPr>
        <w:tab/>
        <w:t xml:space="preserve">-- </w:t>
      </w:r>
      <w:proofErr w:type="spellStart"/>
      <w:proofErr w:type="gramStart"/>
      <w:r w:rsidRPr="00532A69">
        <w:rPr>
          <w:i/>
          <w:iCs/>
          <w:lang w:val="en-GB" w:eastAsia="ja-JP"/>
        </w:rPr>
        <w:t>gprsNodeIndicator</w:t>
      </w:r>
      <w:proofErr w:type="spellEnd"/>
      <w:proofErr w:type="gramEnd"/>
      <w:r w:rsidRPr="00532A69">
        <w:rPr>
          <w:i/>
          <w:iCs/>
          <w:lang w:val="en-GB" w:eastAsia="ja-JP"/>
        </w:rPr>
        <w:t xml:space="preserve"> is set only if the SGSN number is sent as the Network Node Number</w:t>
      </w:r>
    </w:p>
    <w:p w:rsidR="00340707" w:rsidRPr="00532A69" w:rsidRDefault="00340707" w:rsidP="00340707">
      <w:pPr>
        <w:pStyle w:val="ASN1TABLEmiddle"/>
        <w:rPr>
          <w:szCs w:val="16"/>
          <w:lang w:val="en-GB"/>
        </w:rPr>
      </w:pPr>
      <w:r w:rsidRPr="00532A69">
        <w:rPr>
          <w:szCs w:val="16"/>
          <w:lang w:val="en-GB" w:eastAsia="ja-JP"/>
        </w:rPr>
        <w:tab/>
      </w:r>
      <w:proofErr w:type="gramStart"/>
      <w:r w:rsidRPr="00532A69">
        <w:rPr>
          <w:szCs w:val="16"/>
          <w:lang w:val="en-GB"/>
        </w:rPr>
        <w:t>additional-Number</w:t>
      </w:r>
      <w:proofErr w:type="gramEnd"/>
      <w:r w:rsidRPr="00532A69">
        <w:rPr>
          <w:szCs w:val="16"/>
          <w:lang w:val="en-GB"/>
        </w:rPr>
        <w:tab/>
        <w:t>[</w:t>
      </w:r>
      <w:r w:rsidRPr="00532A69">
        <w:rPr>
          <w:szCs w:val="16"/>
          <w:lang w:val="en-GB" w:eastAsia="ja-JP"/>
        </w:rPr>
        <w:t>3</w:t>
      </w:r>
      <w:r w:rsidRPr="00532A69">
        <w:rPr>
          <w:szCs w:val="16"/>
          <w:lang w:val="en-GB"/>
        </w:rPr>
        <w:t>] Additional-Number</w:t>
      </w:r>
      <w:r w:rsidRPr="00532A69">
        <w:rPr>
          <w:szCs w:val="16"/>
          <w:lang w:val="en-GB"/>
        </w:rPr>
        <w:tab/>
        <w:t>OPTIONAL,</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szCs w:val="16"/>
          <w:lang w:val="en-GB"/>
        </w:rPr>
        <w:t>supportedLCS-CapabilitySets</w:t>
      </w:r>
      <w:proofErr w:type="spellEnd"/>
      <w:proofErr w:type="gramEnd"/>
      <w:r w:rsidRPr="00532A69">
        <w:rPr>
          <w:szCs w:val="16"/>
          <w:lang w:val="en-GB"/>
        </w:rPr>
        <w:tab/>
        <w:t>[4]</w:t>
      </w:r>
      <w:r w:rsidRPr="00532A69">
        <w:rPr>
          <w:szCs w:val="16"/>
          <w:lang w:val="en-GB"/>
        </w:rPr>
        <w:tab/>
      </w:r>
      <w:proofErr w:type="spellStart"/>
      <w:r w:rsidRPr="00532A69">
        <w:rPr>
          <w:szCs w:val="16"/>
          <w:lang w:val="en-GB"/>
        </w:rPr>
        <w:t>SupportedLCS-CapabilitySets</w:t>
      </w:r>
      <w:proofErr w:type="spellEnd"/>
      <w:r w:rsidRPr="00532A69">
        <w:rPr>
          <w:szCs w:val="16"/>
          <w:lang w:val="en-GB"/>
        </w:rPr>
        <w:tab/>
        <w:t>OPTIONAL,</w:t>
      </w:r>
    </w:p>
    <w:p w:rsidR="00340707" w:rsidRPr="002A3C8E" w:rsidRDefault="00340707" w:rsidP="00340707">
      <w:pPr>
        <w:pStyle w:val="ASN1TABLEmiddle"/>
        <w:rPr>
          <w:szCs w:val="16"/>
          <w:lang w:val="en-GB"/>
        </w:rPr>
      </w:pPr>
      <w:r w:rsidRPr="00532A69">
        <w:rPr>
          <w:szCs w:val="16"/>
          <w:lang w:val="en-GB"/>
        </w:rPr>
        <w:tab/>
      </w:r>
      <w:proofErr w:type="gramStart"/>
      <w:r w:rsidRPr="00532A69">
        <w:rPr>
          <w:szCs w:val="16"/>
          <w:lang w:val="en-GB"/>
        </w:rPr>
        <w:t>additional-LCS-</w:t>
      </w:r>
      <w:proofErr w:type="spellStart"/>
      <w:r w:rsidRPr="00532A69">
        <w:rPr>
          <w:szCs w:val="16"/>
          <w:lang w:val="en-GB"/>
        </w:rPr>
        <w:t>CapabilitySets</w:t>
      </w:r>
      <w:proofErr w:type="spellEnd"/>
      <w:proofErr w:type="gramEnd"/>
      <w:r w:rsidRPr="00532A69">
        <w:rPr>
          <w:szCs w:val="16"/>
          <w:lang w:val="en-GB"/>
        </w:rPr>
        <w:tab/>
        <w:t>[5]</w:t>
      </w:r>
      <w:r w:rsidRPr="00532A69">
        <w:rPr>
          <w:szCs w:val="16"/>
          <w:lang w:val="en-GB"/>
        </w:rPr>
        <w:tab/>
      </w:r>
      <w:proofErr w:type="spellStart"/>
      <w:r w:rsidRPr="00532A69">
        <w:rPr>
          <w:szCs w:val="16"/>
          <w:lang w:val="en-GB"/>
        </w:rPr>
        <w:t>SupportedLCS-CapabilitySets</w:t>
      </w:r>
      <w:proofErr w:type="spellEnd"/>
      <w:r w:rsidRPr="00532A69">
        <w:rPr>
          <w:szCs w:val="16"/>
          <w:lang w:val="en-GB"/>
        </w:rPr>
        <w:tab/>
        <w:t>OPTIONAL</w:t>
      </w:r>
      <w:r w:rsidRPr="002A3C8E">
        <w:rPr>
          <w:szCs w:val="16"/>
          <w:lang w:val="en-GB"/>
        </w:rPr>
        <w:t>,</w:t>
      </w:r>
    </w:p>
    <w:p w:rsidR="00340707" w:rsidRPr="002A3C8E" w:rsidDel="001405D5" w:rsidRDefault="00340707" w:rsidP="00340707">
      <w:pPr>
        <w:pStyle w:val="ASN1TABLEmiddle"/>
        <w:rPr>
          <w:szCs w:val="16"/>
          <w:lang w:val="en-GB"/>
        </w:rPr>
      </w:pPr>
      <w:r w:rsidRPr="002A3C8E">
        <w:rPr>
          <w:szCs w:val="16"/>
          <w:lang w:val="en-GB"/>
        </w:rPr>
        <w:tab/>
      </w:r>
      <w:proofErr w:type="spellStart"/>
      <w:proofErr w:type="gramStart"/>
      <w:r w:rsidRPr="002A3C8E">
        <w:rPr>
          <w:szCs w:val="16"/>
          <w:lang w:val="en-GB"/>
        </w:rPr>
        <w:t>mme</w:t>
      </w:r>
      <w:proofErr w:type="spellEnd"/>
      <w:r w:rsidRPr="002A3C8E">
        <w:rPr>
          <w:szCs w:val="16"/>
          <w:lang w:val="en-GB"/>
        </w:rPr>
        <w:t>-Name</w:t>
      </w:r>
      <w:proofErr w:type="gramEnd"/>
      <w:r w:rsidRPr="002A3C8E">
        <w:rPr>
          <w:szCs w:val="16"/>
          <w:lang w:val="en-GB"/>
        </w:rPr>
        <w:tab/>
      </w:r>
      <w:r w:rsidRPr="002A3C8E">
        <w:rPr>
          <w:szCs w:val="16"/>
          <w:lang w:val="en-GB"/>
        </w:rPr>
        <w:tab/>
        <w:t>[6]</w:t>
      </w:r>
      <w:r w:rsidRPr="002A3C8E">
        <w:rPr>
          <w:szCs w:val="16"/>
          <w:lang w:val="en-GB"/>
        </w:rPr>
        <w:tab/>
      </w:r>
      <w:proofErr w:type="spellStart"/>
      <w:r w:rsidRPr="002A3C8E">
        <w:rPr>
          <w:szCs w:val="16"/>
          <w:lang w:val="en-GB"/>
        </w:rPr>
        <w:t>DiameterIdentity</w:t>
      </w:r>
      <w:proofErr w:type="spellEnd"/>
      <w:r w:rsidRPr="002A3C8E">
        <w:rPr>
          <w:szCs w:val="16"/>
          <w:lang w:val="en-GB"/>
        </w:rPr>
        <w:tab/>
        <w:t>OPTIONAL,</w:t>
      </w:r>
    </w:p>
    <w:p w:rsidR="00340707" w:rsidRDefault="00340707" w:rsidP="00340707">
      <w:pPr>
        <w:pStyle w:val="ASN1TABLEmiddle"/>
        <w:rPr>
          <w:szCs w:val="16"/>
          <w:lang w:val="en-GB"/>
        </w:rPr>
      </w:pPr>
      <w:r w:rsidRPr="009F75BE">
        <w:rPr>
          <w:szCs w:val="16"/>
          <w:lang w:val="en-GB"/>
        </w:rPr>
        <w:tab/>
      </w:r>
      <w:proofErr w:type="spellStart"/>
      <w:proofErr w:type="gramStart"/>
      <w:r w:rsidRPr="009F75BE">
        <w:rPr>
          <w:szCs w:val="16"/>
          <w:lang w:val="en-GB"/>
        </w:rPr>
        <w:t>aaa</w:t>
      </w:r>
      <w:proofErr w:type="spellEnd"/>
      <w:r w:rsidRPr="009F75BE">
        <w:rPr>
          <w:szCs w:val="16"/>
          <w:lang w:val="en-GB"/>
        </w:rPr>
        <w:t>-Server-Name</w:t>
      </w:r>
      <w:proofErr w:type="gramEnd"/>
      <w:r w:rsidRPr="009F75BE">
        <w:rPr>
          <w:szCs w:val="16"/>
          <w:lang w:val="en-GB"/>
        </w:rPr>
        <w:tab/>
        <w:t>[8]</w:t>
      </w:r>
      <w:r w:rsidRPr="009F75BE">
        <w:rPr>
          <w:szCs w:val="16"/>
          <w:lang w:val="en-GB"/>
        </w:rPr>
        <w:tab/>
      </w:r>
      <w:proofErr w:type="spellStart"/>
      <w:r w:rsidRPr="009F75BE">
        <w:rPr>
          <w:szCs w:val="16"/>
          <w:lang w:val="en-GB"/>
        </w:rPr>
        <w:t>DiameterIdentity</w:t>
      </w:r>
      <w:proofErr w:type="spellEnd"/>
      <w:r w:rsidRPr="009F75BE">
        <w:rPr>
          <w:szCs w:val="16"/>
          <w:lang w:val="en-GB"/>
        </w:rPr>
        <w:tab/>
        <w:t>OPTIONAL</w:t>
      </w:r>
      <w:r>
        <w:rPr>
          <w:szCs w:val="16"/>
          <w:lang w:val="en-GB"/>
        </w:rPr>
        <w:t>,</w:t>
      </w:r>
    </w:p>
    <w:p w:rsidR="00340707" w:rsidRDefault="00340707" w:rsidP="00340707">
      <w:pPr>
        <w:pStyle w:val="ASN1TABLEmiddle"/>
        <w:rPr>
          <w:szCs w:val="16"/>
          <w:lang w:val="en-GB"/>
        </w:rPr>
      </w:pPr>
      <w:r>
        <w:rPr>
          <w:szCs w:val="16"/>
          <w:lang w:val="en-GB"/>
        </w:rPr>
        <w:tab/>
      </w:r>
      <w:proofErr w:type="spellStart"/>
      <w:proofErr w:type="gramStart"/>
      <w:r>
        <w:rPr>
          <w:szCs w:val="16"/>
          <w:lang w:val="en-GB"/>
        </w:rPr>
        <w:t>sgsn</w:t>
      </w:r>
      <w:proofErr w:type="spellEnd"/>
      <w:r w:rsidRPr="009F75BE">
        <w:rPr>
          <w:szCs w:val="16"/>
          <w:lang w:val="en-GB"/>
        </w:rPr>
        <w:t>-Name</w:t>
      </w:r>
      <w:proofErr w:type="gramEnd"/>
      <w:r w:rsidRPr="009F75BE">
        <w:rPr>
          <w:szCs w:val="16"/>
          <w:lang w:val="en-GB"/>
        </w:rPr>
        <w:tab/>
      </w:r>
      <w:r>
        <w:rPr>
          <w:szCs w:val="16"/>
          <w:lang w:val="en-GB"/>
        </w:rPr>
        <w:tab/>
        <w:t>[9</w:t>
      </w:r>
      <w:r w:rsidRPr="009F75BE">
        <w:rPr>
          <w:szCs w:val="16"/>
          <w:lang w:val="en-GB"/>
        </w:rPr>
        <w:t>]</w:t>
      </w:r>
      <w:r w:rsidRPr="009F75BE">
        <w:rPr>
          <w:szCs w:val="16"/>
          <w:lang w:val="en-GB"/>
        </w:rPr>
        <w:tab/>
      </w:r>
      <w:proofErr w:type="spellStart"/>
      <w:r w:rsidRPr="009F75BE">
        <w:rPr>
          <w:szCs w:val="16"/>
          <w:lang w:val="en-GB"/>
        </w:rPr>
        <w:t>DiameterIdentity</w:t>
      </w:r>
      <w:proofErr w:type="spellEnd"/>
      <w:r w:rsidRPr="009F75BE">
        <w:rPr>
          <w:szCs w:val="16"/>
          <w:lang w:val="en-GB"/>
        </w:rPr>
        <w:tab/>
        <w:t>OPTIONAL</w:t>
      </w:r>
      <w:r>
        <w:rPr>
          <w:szCs w:val="16"/>
          <w:lang w:val="en-GB"/>
        </w:rPr>
        <w:t>,</w:t>
      </w:r>
    </w:p>
    <w:p w:rsidR="00340707" w:rsidRPr="00532A69" w:rsidRDefault="00340707" w:rsidP="00340707">
      <w:pPr>
        <w:pStyle w:val="ASN1TABLEmiddle"/>
        <w:rPr>
          <w:szCs w:val="16"/>
          <w:lang w:val="en-GB"/>
        </w:rPr>
      </w:pPr>
      <w:r>
        <w:rPr>
          <w:szCs w:val="16"/>
          <w:lang w:val="en-GB"/>
        </w:rPr>
        <w:tab/>
      </w:r>
      <w:proofErr w:type="spellStart"/>
      <w:proofErr w:type="gramStart"/>
      <w:r>
        <w:rPr>
          <w:szCs w:val="16"/>
          <w:lang w:val="en-GB"/>
        </w:rPr>
        <w:t>sgsn</w:t>
      </w:r>
      <w:proofErr w:type="spellEnd"/>
      <w:r>
        <w:rPr>
          <w:szCs w:val="16"/>
          <w:lang w:val="en-GB"/>
        </w:rPr>
        <w:t>-Realm</w:t>
      </w:r>
      <w:proofErr w:type="gramEnd"/>
      <w:r>
        <w:rPr>
          <w:szCs w:val="16"/>
          <w:lang w:val="en-GB"/>
        </w:rPr>
        <w:tab/>
        <w:t>[10]</w:t>
      </w:r>
      <w:r>
        <w:rPr>
          <w:szCs w:val="16"/>
          <w:lang w:val="en-GB"/>
        </w:rPr>
        <w:tab/>
      </w:r>
      <w:proofErr w:type="spellStart"/>
      <w:r>
        <w:rPr>
          <w:szCs w:val="16"/>
          <w:lang w:val="en-GB"/>
        </w:rPr>
        <w:t>DiameterIdentity</w:t>
      </w:r>
      <w:proofErr w:type="spellEnd"/>
      <w:r>
        <w:rPr>
          <w:szCs w:val="16"/>
          <w:lang w:val="en-GB"/>
        </w:rPr>
        <w:tab/>
        <w:t>OPTIONAL</w:t>
      </w:r>
    </w:p>
    <w:p w:rsidR="00340707" w:rsidRPr="00532A69" w:rsidRDefault="00340707" w:rsidP="00340707">
      <w:pPr>
        <w:pStyle w:val="ASN1TABLEmiddle"/>
        <w:rPr>
          <w:szCs w:val="16"/>
          <w:lang w:val="en-GB"/>
        </w:rPr>
      </w:pPr>
      <w:r w:rsidRPr="00532A69">
        <w:rPr>
          <w:rFonts w:ascii="Arial" w:hAnsi="Arial"/>
          <w:szCs w:val="16"/>
          <w:lang w:val="en-GB" w:eastAsia="ja-JP"/>
        </w:rPr>
        <w:tab/>
      </w:r>
      <w:r w:rsidRPr="00532A69">
        <w:rPr>
          <w:szCs w:val="16"/>
          <w:lang w:val="en-GB"/>
        </w:rPr>
        <w:t>}</w:t>
      </w:r>
    </w:p>
    <w:p w:rsidR="00340707" w:rsidRPr="00532A69" w:rsidRDefault="00340707" w:rsidP="00340707">
      <w:pPr>
        <w:pStyle w:val="ASN1Source"/>
        <w:widowControl/>
        <w:rPr>
          <w:szCs w:val="16"/>
          <w:lang w:val="en-GB"/>
        </w:rPr>
      </w:pPr>
    </w:p>
    <w:p w:rsidR="00340707" w:rsidRPr="00532A69" w:rsidRDefault="00340707" w:rsidP="00340707">
      <w:pPr>
        <w:pStyle w:val="ASN1TABLEbegin"/>
        <w:rPr>
          <w:b w:val="0"/>
          <w:szCs w:val="16"/>
          <w:lang w:val="en-GB"/>
        </w:rPr>
      </w:pPr>
      <w:proofErr w:type="spellStart"/>
      <w:r w:rsidRPr="00532A69">
        <w:rPr>
          <w:rStyle w:val="ASN1Itemdefinition"/>
          <w:b/>
          <w:szCs w:val="16"/>
          <w:lang w:val="en-GB"/>
        </w:rPr>
        <w:t>ProvideSubscriberLocation-</w:t>
      </w:r>
      <w:proofErr w:type="gramStart"/>
      <w:r w:rsidRPr="00532A69">
        <w:rPr>
          <w:rStyle w:val="ASN1Itemdefinition"/>
          <w:b/>
          <w:szCs w:val="16"/>
          <w:lang w:val="en-GB"/>
        </w:rPr>
        <w:t>Arg</w:t>
      </w:r>
      <w:proofErr w:type="spellEnd"/>
      <w:r w:rsidRPr="00532A69">
        <w:rPr>
          <w:szCs w:val="16"/>
          <w:lang w:val="en-GB"/>
        </w:rPr>
        <w:t xml:space="preserve"> </w:t>
      </w:r>
      <w:r w:rsidRPr="00532A69">
        <w:rPr>
          <w:b w:val="0"/>
          <w:szCs w:val="16"/>
          <w:lang w:val="en-GB"/>
        </w:rPr>
        <w:t>:</w:t>
      </w:r>
      <w:proofErr w:type="gramEnd"/>
      <w:r w:rsidRPr="00532A69">
        <w:rPr>
          <w:b w:val="0"/>
          <w:szCs w:val="16"/>
          <w:lang w:val="en-GB"/>
        </w:rPr>
        <w:t>:= SEQUENCE {</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szCs w:val="16"/>
          <w:lang w:val="en-GB"/>
        </w:rPr>
        <w:t>locationType</w:t>
      </w:r>
      <w:proofErr w:type="spellEnd"/>
      <w:proofErr w:type="gramEnd"/>
      <w:r w:rsidRPr="00532A69">
        <w:rPr>
          <w:szCs w:val="16"/>
          <w:lang w:val="en-GB"/>
        </w:rPr>
        <w:tab/>
      </w:r>
      <w:proofErr w:type="spellStart"/>
      <w:r w:rsidRPr="00532A69">
        <w:rPr>
          <w:szCs w:val="16"/>
          <w:lang w:val="en-GB"/>
        </w:rPr>
        <w:t>LocationType</w:t>
      </w:r>
      <w:proofErr w:type="spellEnd"/>
      <w:r w:rsidRPr="00532A69">
        <w:rPr>
          <w:szCs w:val="16"/>
          <w:lang w:val="en-GB"/>
        </w:rPr>
        <w:t>,</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szCs w:val="16"/>
          <w:lang w:val="en-GB"/>
        </w:rPr>
        <w:t>mlc</w:t>
      </w:r>
      <w:proofErr w:type="spellEnd"/>
      <w:r w:rsidRPr="00532A69">
        <w:rPr>
          <w:szCs w:val="16"/>
          <w:lang w:val="en-GB"/>
        </w:rPr>
        <w:t>-Number</w:t>
      </w:r>
      <w:proofErr w:type="gramEnd"/>
      <w:r w:rsidRPr="00532A69">
        <w:rPr>
          <w:szCs w:val="16"/>
          <w:lang w:val="en-GB"/>
        </w:rPr>
        <w:tab/>
        <w:t>ISDN-</w:t>
      </w:r>
      <w:proofErr w:type="spellStart"/>
      <w:r w:rsidRPr="00532A69">
        <w:rPr>
          <w:szCs w:val="16"/>
          <w:lang w:val="en-GB"/>
        </w:rPr>
        <w:t>AddressString</w:t>
      </w:r>
      <w:proofErr w:type="spellEnd"/>
      <w:r w:rsidRPr="00532A69">
        <w:rPr>
          <w:szCs w:val="16"/>
          <w:lang w:val="en-GB"/>
        </w:rPr>
        <w:t>,</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szCs w:val="16"/>
          <w:lang w:val="en-GB"/>
        </w:rPr>
        <w:t>lcs-ClientID</w:t>
      </w:r>
      <w:proofErr w:type="spellEnd"/>
      <w:proofErr w:type="gramEnd"/>
      <w:r w:rsidRPr="00532A69">
        <w:rPr>
          <w:szCs w:val="16"/>
          <w:lang w:val="en-GB"/>
        </w:rPr>
        <w:tab/>
        <w:t>[0] LCS-</w:t>
      </w:r>
      <w:proofErr w:type="spellStart"/>
      <w:r w:rsidRPr="00532A69">
        <w:rPr>
          <w:szCs w:val="16"/>
          <w:lang w:val="en-GB"/>
        </w:rPr>
        <w:t>ClientID</w:t>
      </w:r>
      <w:proofErr w:type="spellEnd"/>
      <w:r w:rsidRPr="00532A69">
        <w:rPr>
          <w:szCs w:val="16"/>
          <w:lang w:val="en-GB"/>
        </w:rPr>
        <w:tab/>
        <w:t>OPTIONAL,</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szCs w:val="16"/>
          <w:lang w:val="en-GB"/>
        </w:rPr>
        <w:t>privacyOverride</w:t>
      </w:r>
      <w:proofErr w:type="spellEnd"/>
      <w:proofErr w:type="gramEnd"/>
      <w:r w:rsidRPr="00532A69">
        <w:rPr>
          <w:szCs w:val="16"/>
          <w:lang w:val="en-GB"/>
        </w:rPr>
        <w:tab/>
        <w:t>[1] NULL</w:t>
      </w:r>
      <w:r w:rsidRPr="00532A69">
        <w:rPr>
          <w:szCs w:val="16"/>
          <w:lang w:val="en-GB"/>
        </w:rPr>
        <w:tab/>
      </w:r>
      <w:r w:rsidRPr="00532A69">
        <w:rPr>
          <w:szCs w:val="16"/>
          <w:lang w:val="en-GB"/>
        </w:rPr>
        <w:tab/>
        <w:t>OPTIONAL,</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szCs w:val="16"/>
          <w:lang w:val="en-GB"/>
        </w:rPr>
        <w:t>imsi</w:t>
      </w:r>
      <w:proofErr w:type="spellEnd"/>
      <w:proofErr w:type="gramEnd"/>
      <w:r w:rsidRPr="00532A69">
        <w:rPr>
          <w:szCs w:val="16"/>
          <w:lang w:val="en-GB"/>
        </w:rPr>
        <w:tab/>
      </w:r>
      <w:r w:rsidRPr="00532A69">
        <w:rPr>
          <w:szCs w:val="16"/>
          <w:lang w:val="en-GB"/>
        </w:rPr>
        <w:tab/>
      </w:r>
      <w:r w:rsidRPr="00532A69">
        <w:rPr>
          <w:szCs w:val="16"/>
          <w:lang w:val="en-GB"/>
        </w:rPr>
        <w:tab/>
        <w:t>[2] IMSI</w:t>
      </w:r>
      <w:r w:rsidRPr="00532A69">
        <w:rPr>
          <w:szCs w:val="16"/>
          <w:lang w:val="en-GB"/>
        </w:rPr>
        <w:tab/>
      </w:r>
      <w:r w:rsidRPr="00532A69">
        <w:rPr>
          <w:szCs w:val="16"/>
          <w:lang w:val="en-GB"/>
        </w:rPr>
        <w:tab/>
        <w:t>OPTIONAL,</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szCs w:val="16"/>
          <w:lang w:val="en-GB"/>
        </w:rPr>
        <w:t>msisdn</w:t>
      </w:r>
      <w:proofErr w:type="spellEnd"/>
      <w:proofErr w:type="gramEnd"/>
      <w:r w:rsidRPr="00532A69">
        <w:rPr>
          <w:szCs w:val="16"/>
          <w:lang w:val="en-GB"/>
        </w:rPr>
        <w:tab/>
      </w:r>
      <w:r w:rsidRPr="00532A69">
        <w:rPr>
          <w:szCs w:val="16"/>
          <w:lang w:val="en-GB"/>
        </w:rPr>
        <w:tab/>
        <w:t>[3] ISDN-</w:t>
      </w:r>
      <w:proofErr w:type="spellStart"/>
      <w:r w:rsidRPr="00532A69">
        <w:rPr>
          <w:szCs w:val="16"/>
          <w:lang w:val="en-GB"/>
        </w:rPr>
        <w:t>AddressString</w:t>
      </w:r>
      <w:proofErr w:type="spellEnd"/>
      <w:r w:rsidRPr="00532A69">
        <w:rPr>
          <w:szCs w:val="16"/>
          <w:lang w:val="en-GB"/>
        </w:rPr>
        <w:tab/>
        <w:t>OPTIONAL,</w:t>
      </w:r>
    </w:p>
    <w:p w:rsidR="00340707" w:rsidRPr="001A37D7" w:rsidRDefault="00340707" w:rsidP="00340707">
      <w:pPr>
        <w:pStyle w:val="ASN1TABLEmiddle"/>
        <w:rPr>
          <w:szCs w:val="16"/>
          <w:lang w:val="fr-FR"/>
        </w:rPr>
      </w:pPr>
      <w:r w:rsidRPr="00532A69">
        <w:rPr>
          <w:szCs w:val="16"/>
          <w:lang w:val="en-GB"/>
        </w:rPr>
        <w:tab/>
      </w:r>
      <w:proofErr w:type="spellStart"/>
      <w:proofErr w:type="gramStart"/>
      <w:r w:rsidRPr="001A37D7">
        <w:rPr>
          <w:szCs w:val="16"/>
          <w:lang w:val="fr-FR"/>
        </w:rPr>
        <w:t>lmsi</w:t>
      </w:r>
      <w:proofErr w:type="spellEnd"/>
      <w:proofErr w:type="gramEnd"/>
      <w:r w:rsidRPr="001A37D7">
        <w:rPr>
          <w:szCs w:val="16"/>
          <w:lang w:val="fr-FR"/>
        </w:rPr>
        <w:tab/>
      </w:r>
      <w:r w:rsidRPr="001A37D7">
        <w:rPr>
          <w:szCs w:val="16"/>
          <w:lang w:val="fr-FR"/>
        </w:rPr>
        <w:tab/>
      </w:r>
      <w:r w:rsidRPr="001A37D7">
        <w:rPr>
          <w:szCs w:val="16"/>
          <w:lang w:val="fr-FR"/>
        </w:rPr>
        <w:tab/>
        <w:t>[4] LMSI</w:t>
      </w:r>
      <w:r w:rsidRPr="001A37D7">
        <w:rPr>
          <w:szCs w:val="16"/>
          <w:lang w:val="fr-FR"/>
        </w:rPr>
        <w:tab/>
      </w:r>
      <w:r w:rsidRPr="001A37D7">
        <w:rPr>
          <w:szCs w:val="16"/>
          <w:lang w:val="fr-FR"/>
        </w:rPr>
        <w:tab/>
        <w:t>OPTIONAL,</w:t>
      </w:r>
    </w:p>
    <w:p w:rsidR="00340707" w:rsidRPr="001A37D7" w:rsidRDefault="00340707" w:rsidP="00340707">
      <w:pPr>
        <w:pStyle w:val="ASN1TABLEmiddle"/>
        <w:rPr>
          <w:szCs w:val="16"/>
          <w:lang w:val="fr-FR"/>
        </w:rPr>
      </w:pPr>
      <w:r w:rsidRPr="001A37D7">
        <w:rPr>
          <w:szCs w:val="16"/>
          <w:lang w:val="fr-FR"/>
        </w:rPr>
        <w:tab/>
      </w:r>
      <w:proofErr w:type="spellStart"/>
      <w:proofErr w:type="gramStart"/>
      <w:r w:rsidRPr="001A37D7">
        <w:rPr>
          <w:szCs w:val="16"/>
          <w:lang w:val="fr-FR"/>
        </w:rPr>
        <w:t>imei</w:t>
      </w:r>
      <w:proofErr w:type="spellEnd"/>
      <w:proofErr w:type="gramEnd"/>
      <w:r w:rsidRPr="001A37D7">
        <w:rPr>
          <w:szCs w:val="16"/>
          <w:lang w:val="fr-FR"/>
        </w:rPr>
        <w:tab/>
      </w:r>
      <w:r w:rsidRPr="001A37D7">
        <w:rPr>
          <w:szCs w:val="16"/>
          <w:lang w:val="fr-FR"/>
        </w:rPr>
        <w:tab/>
      </w:r>
      <w:r w:rsidRPr="001A37D7">
        <w:rPr>
          <w:szCs w:val="16"/>
          <w:lang w:val="fr-FR"/>
        </w:rPr>
        <w:tab/>
        <w:t>[5] IMEI</w:t>
      </w:r>
      <w:r w:rsidRPr="001A37D7">
        <w:rPr>
          <w:szCs w:val="16"/>
          <w:lang w:val="fr-FR"/>
        </w:rPr>
        <w:tab/>
      </w:r>
      <w:r w:rsidRPr="001A37D7">
        <w:rPr>
          <w:szCs w:val="16"/>
          <w:lang w:val="fr-FR"/>
        </w:rPr>
        <w:tab/>
        <w:t>OPTIONAL,</w:t>
      </w:r>
    </w:p>
    <w:p w:rsidR="00340707" w:rsidRPr="00C30B18" w:rsidRDefault="00340707" w:rsidP="00340707">
      <w:pPr>
        <w:pStyle w:val="ASN1TABLEmiddle"/>
        <w:rPr>
          <w:szCs w:val="16"/>
          <w:lang w:val="en-GB"/>
        </w:rPr>
      </w:pPr>
      <w:r w:rsidRPr="001A37D7">
        <w:rPr>
          <w:szCs w:val="16"/>
          <w:lang w:val="fr-FR"/>
        </w:rPr>
        <w:tab/>
      </w:r>
      <w:proofErr w:type="spellStart"/>
      <w:proofErr w:type="gramStart"/>
      <w:r w:rsidRPr="00C30B18">
        <w:rPr>
          <w:szCs w:val="16"/>
          <w:lang w:val="en-GB"/>
        </w:rPr>
        <w:t>lcs</w:t>
      </w:r>
      <w:proofErr w:type="spellEnd"/>
      <w:r w:rsidRPr="00C30B18">
        <w:rPr>
          <w:szCs w:val="16"/>
          <w:lang w:val="en-GB"/>
        </w:rPr>
        <w:t>-Priority</w:t>
      </w:r>
      <w:proofErr w:type="gramEnd"/>
      <w:r w:rsidRPr="00C30B18">
        <w:rPr>
          <w:szCs w:val="16"/>
          <w:lang w:val="en-GB"/>
        </w:rPr>
        <w:tab/>
        <w:t>[6] LCS-Priority</w:t>
      </w:r>
      <w:r w:rsidRPr="00C30B18">
        <w:rPr>
          <w:szCs w:val="16"/>
          <w:lang w:val="en-GB"/>
        </w:rPr>
        <w:tab/>
        <w:t>OPTIONAL,</w:t>
      </w:r>
    </w:p>
    <w:p w:rsidR="00340707" w:rsidRPr="001A37D7" w:rsidRDefault="00340707" w:rsidP="00340707">
      <w:pPr>
        <w:pStyle w:val="ASN1TABLEmiddle"/>
        <w:rPr>
          <w:szCs w:val="16"/>
          <w:lang w:val="fr-FR"/>
        </w:rPr>
      </w:pPr>
      <w:r w:rsidRPr="00C30B18">
        <w:rPr>
          <w:szCs w:val="16"/>
          <w:lang w:val="en-GB"/>
        </w:rPr>
        <w:tab/>
      </w:r>
      <w:proofErr w:type="spellStart"/>
      <w:proofErr w:type="gramStart"/>
      <w:r w:rsidRPr="001A37D7">
        <w:rPr>
          <w:szCs w:val="16"/>
          <w:lang w:val="fr-FR"/>
        </w:rPr>
        <w:t>lcs-</w:t>
      </w:r>
      <w:proofErr w:type="gramEnd"/>
      <w:r w:rsidRPr="001A37D7">
        <w:rPr>
          <w:szCs w:val="16"/>
          <w:lang w:val="fr-FR"/>
        </w:rPr>
        <w:t>QoS</w:t>
      </w:r>
      <w:proofErr w:type="spellEnd"/>
      <w:r w:rsidRPr="001A37D7">
        <w:rPr>
          <w:szCs w:val="16"/>
          <w:lang w:val="fr-FR"/>
        </w:rPr>
        <w:tab/>
      </w:r>
      <w:r w:rsidRPr="001A37D7">
        <w:rPr>
          <w:szCs w:val="16"/>
          <w:lang w:val="fr-FR"/>
        </w:rPr>
        <w:tab/>
        <w:t>[7] LCS-</w:t>
      </w:r>
      <w:proofErr w:type="spellStart"/>
      <w:r w:rsidRPr="001A37D7">
        <w:rPr>
          <w:szCs w:val="16"/>
          <w:lang w:val="fr-FR"/>
        </w:rPr>
        <w:t>QoS</w:t>
      </w:r>
      <w:proofErr w:type="spellEnd"/>
      <w:r w:rsidRPr="001A37D7">
        <w:rPr>
          <w:szCs w:val="16"/>
          <w:lang w:val="fr-FR"/>
        </w:rPr>
        <w:tab/>
        <w:t>OPTIONAL,</w:t>
      </w:r>
    </w:p>
    <w:p w:rsidR="00340707" w:rsidRPr="001A37D7" w:rsidRDefault="00340707" w:rsidP="00340707">
      <w:pPr>
        <w:pStyle w:val="ASN1TABLEmiddle"/>
        <w:rPr>
          <w:szCs w:val="16"/>
          <w:lang w:val="fr-FR"/>
        </w:rPr>
      </w:pPr>
      <w:r w:rsidRPr="001A37D7">
        <w:rPr>
          <w:szCs w:val="16"/>
          <w:lang w:val="fr-FR"/>
        </w:rPr>
        <w:tab/>
      </w:r>
      <w:proofErr w:type="spellStart"/>
      <w:proofErr w:type="gramStart"/>
      <w:r w:rsidRPr="001A37D7">
        <w:rPr>
          <w:szCs w:val="16"/>
          <w:lang w:val="fr-FR"/>
        </w:rPr>
        <w:t>extensionContainer</w:t>
      </w:r>
      <w:proofErr w:type="spellEnd"/>
      <w:proofErr w:type="gramEnd"/>
      <w:r w:rsidRPr="001A37D7">
        <w:rPr>
          <w:szCs w:val="16"/>
          <w:lang w:val="fr-FR"/>
        </w:rPr>
        <w:tab/>
        <w:t xml:space="preserve">[8] </w:t>
      </w:r>
      <w:proofErr w:type="spellStart"/>
      <w:r w:rsidRPr="001A37D7">
        <w:rPr>
          <w:szCs w:val="16"/>
          <w:lang w:val="fr-FR"/>
        </w:rPr>
        <w:t>ExtensionContainer</w:t>
      </w:r>
      <w:proofErr w:type="spellEnd"/>
      <w:r w:rsidRPr="001A37D7">
        <w:rPr>
          <w:szCs w:val="16"/>
          <w:lang w:val="fr-FR"/>
        </w:rPr>
        <w:tab/>
        <w:t>OPTIONAL,</w:t>
      </w:r>
    </w:p>
    <w:p w:rsidR="00340707" w:rsidRPr="00555F42" w:rsidRDefault="00340707" w:rsidP="00340707">
      <w:pPr>
        <w:pStyle w:val="ASN1TABLEmiddle"/>
        <w:rPr>
          <w:szCs w:val="16"/>
          <w:lang w:val="fr-FR"/>
        </w:rPr>
      </w:pPr>
      <w:r w:rsidRPr="001A37D7">
        <w:rPr>
          <w:szCs w:val="16"/>
          <w:lang w:val="fr-FR"/>
        </w:rPr>
        <w:tab/>
      </w:r>
      <w:r w:rsidRPr="00555F42">
        <w:rPr>
          <w:szCs w:val="16"/>
          <w:lang w:val="fr-FR"/>
        </w:rPr>
        <w:t>... ,</w:t>
      </w:r>
    </w:p>
    <w:p w:rsidR="00340707" w:rsidRPr="00555F42" w:rsidRDefault="00340707" w:rsidP="00340707">
      <w:pPr>
        <w:pStyle w:val="ASN1TABLEmiddle"/>
        <w:rPr>
          <w:szCs w:val="16"/>
          <w:lang w:val="fr-FR"/>
        </w:rPr>
      </w:pPr>
      <w:r w:rsidRPr="00555F42">
        <w:rPr>
          <w:szCs w:val="16"/>
          <w:lang w:val="fr-FR"/>
        </w:rPr>
        <w:tab/>
      </w:r>
      <w:proofErr w:type="spellStart"/>
      <w:proofErr w:type="gramStart"/>
      <w:r w:rsidRPr="00555F42">
        <w:rPr>
          <w:szCs w:val="16"/>
          <w:lang w:val="fr-FR"/>
        </w:rPr>
        <w:t>supportedGADShapes</w:t>
      </w:r>
      <w:proofErr w:type="spellEnd"/>
      <w:proofErr w:type="gramEnd"/>
      <w:r w:rsidRPr="00555F42">
        <w:rPr>
          <w:szCs w:val="16"/>
          <w:lang w:val="fr-FR"/>
        </w:rPr>
        <w:tab/>
        <w:t>[9]</w:t>
      </w:r>
      <w:r w:rsidRPr="00555F42">
        <w:rPr>
          <w:szCs w:val="16"/>
          <w:lang w:val="fr-FR"/>
        </w:rPr>
        <w:tab/>
      </w:r>
      <w:proofErr w:type="spellStart"/>
      <w:r w:rsidRPr="00555F42">
        <w:rPr>
          <w:szCs w:val="16"/>
          <w:lang w:val="fr-FR"/>
        </w:rPr>
        <w:t>SupportedGADShapes</w:t>
      </w:r>
      <w:proofErr w:type="spellEnd"/>
      <w:r w:rsidRPr="00555F42">
        <w:rPr>
          <w:szCs w:val="16"/>
          <w:lang w:val="fr-FR"/>
        </w:rPr>
        <w:tab/>
        <w:t>OPTIONAL,</w:t>
      </w:r>
    </w:p>
    <w:p w:rsidR="00340707" w:rsidRPr="00555F42" w:rsidRDefault="00340707" w:rsidP="00340707">
      <w:pPr>
        <w:pStyle w:val="ASN1TABLEmiddle"/>
        <w:rPr>
          <w:szCs w:val="16"/>
          <w:lang w:val="fr-FR" w:eastAsia="ja-JP"/>
        </w:rPr>
      </w:pPr>
      <w:r w:rsidRPr="00555F42">
        <w:rPr>
          <w:szCs w:val="16"/>
          <w:lang w:val="fr-FR" w:eastAsia="ja-JP"/>
        </w:rPr>
        <w:tab/>
      </w:r>
      <w:proofErr w:type="spellStart"/>
      <w:r w:rsidRPr="00555F42">
        <w:rPr>
          <w:szCs w:val="16"/>
          <w:lang w:val="fr-FR" w:eastAsia="ja-JP"/>
        </w:rPr>
        <w:t>lcs-ReferenceNumber</w:t>
      </w:r>
      <w:proofErr w:type="spellEnd"/>
      <w:r w:rsidRPr="00555F42">
        <w:rPr>
          <w:szCs w:val="16"/>
          <w:lang w:val="fr-FR" w:eastAsia="ja-JP"/>
        </w:rPr>
        <w:tab/>
        <w:t>[10]</w:t>
      </w:r>
      <w:r w:rsidRPr="00555F42">
        <w:rPr>
          <w:szCs w:val="16"/>
          <w:lang w:val="fr-FR" w:eastAsia="ja-JP"/>
        </w:rPr>
        <w:tab/>
        <w:t>LCS-</w:t>
      </w:r>
      <w:proofErr w:type="spellStart"/>
      <w:r w:rsidRPr="00555F42">
        <w:rPr>
          <w:szCs w:val="16"/>
          <w:lang w:val="fr-FR" w:eastAsia="ja-JP"/>
        </w:rPr>
        <w:t>ReferenceNumber</w:t>
      </w:r>
      <w:proofErr w:type="spellEnd"/>
      <w:r w:rsidRPr="00555F42">
        <w:rPr>
          <w:szCs w:val="16"/>
          <w:lang w:val="fr-FR" w:eastAsia="ja-JP"/>
        </w:rPr>
        <w:tab/>
        <w:t>OPTIONAL,</w:t>
      </w:r>
    </w:p>
    <w:p w:rsidR="00340707" w:rsidRPr="00555F42" w:rsidRDefault="00340707" w:rsidP="00340707">
      <w:pPr>
        <w:pStyle w:val="ASN1TABLEmiddle"/>
        <w:rPr>
          <w:szCs w:val="16"/>
          <w:lang w:val="fr-FR"/>
        </w:rPr>
      </w:pPr>
      <w:r w:rsidRPr="00555F42">
        <w:rPr>
          <w:szCs w:val="16"/>
          <w:lang w:val="fr-FR"/>
        </w:rPr>
        <w:tab/>
      </w:r>
      <w:proofErr w:type="spellStart"/>
      <w:proofErr w:type="gramStart"/>
      <w:r w:rsidRPr="00555F42">
        <w:rPr>
          <w:szCs w:val="16"/>
          <w:lang w:val="fr-FR"/>
        </w:rPr>
        <w:t>lcsServiceTypeID</w:t>
      </w:r>
      <w:proofErr w:type="spellEnd"/>
      <w:proofErr w:type="gramEnd"/>
      <w:r w:rsidRPr="00555F42">
        <w:rPr>
          <w:szCs w:val="16"/>
          <w:lang w:val="fr-FR"/>
        </w:rPr>
        <w:tab/>
        <w:t>[11]</w:t>
      </w:r>
      <w:r w:rsidRPr="00555F42">
        <w:rPr>
          <w:szCs w:val="16"/>
          <w:lang w:val="fr-FR"/>
        </w:rPr>
        <w:tab/>
      </w:r>
      <w:proofErr w:type="spellStart"/>
      <w:r w:rsidRPr="00555F42">
        <w:rPr>
          <w:szCs w:val="16"/>
          <w:lang w:val="fr-FR"/>
        </w:rPr>
        <w:t>LCSServiceTypeID</w:t>
      </w:r>
      <w:proofErr w:type="spellEnd"/>
      <w:r w:rsidRPr="00555F42">
        <w:rPr>
          <w:szCs w:val="16"/>
          <w:lang w:val="fr-FR"/>
        </w:rPr>
        <w:tab/>
        <w:t>OPTIONAL,</w:t>
      </w:r>
    </w:p>
    <w:p w:rsidR="00340707" w:rsidRPr="00555F42" w:rsidRDefault="00340707" w:rsidP="00340707">
      <w:pPr>
        <w:pStyle w:val="ASN1TABLEmiddle"/>
        <w:rPr>
          <w:lang w:val="fr-FR"/>
        </w:rPr>
      </w:pPr>
      <w:r w:rsidRPr="00555F42">
        <w:rPr>
          <w:szCs w:val="16"/>
          <w:lang w:val="fr-FR"/>
        </w:rPr>
        <w:tab/>
      </w:r>
      <w:proofErr w:type="spellStart"/>
      <w:proofErr w:type="gramStart"/>
      <w:r w:rsidRPr="00555F42">
        <w:rPr>
          <w:szCs w:val="16"/>
          <w:lang w:val="fr-FR"/>
        </w:rPr>
        <w:t>lcsCodeword</w:t>
      </w:r>
      <w:proofErr w:type="spellEnd"/>
      <w:proofErr w:type="gramEnd"/>
      <w:r w:rsidRPr="00555F42">
        <w:rPr>
          <w:szCs w:val="16"/>
          <w:lang w:val="fr-FR"/>
        </w:rPr>
        <w:tab/>
        <w:t>[12]</w:t>
      </w:r>
      <w:r w:rsidRPr="00555F42">
        <w:rPr>
          <w:szCs w:val="16"/>
          <w:lang w:val="fr-FR"/>
        </w:rPr>
        <w:tab/>
      </w:r>
      <w:proofErr w:type="spellStart"/>
      <w:r w:rsidRPr="00555F42">
        <w:rPr>
          <w:szCs w:val="16"/>
          <w:lang w:val="fr-FR"/>
        </w:rPr>
        <w:t>LCSCodeword</w:t>
      </w:r>
      <w:proofErr w:type="spellEnd"/>
      <w:r w:rsidRPr="00555F42">
        <w:rPr>
          <w:szCs w:val="16"/>
          <w:lang w:val="fr-FR"/>
        </w:rPr>
        <w:tab/>
        <w:t>OPTIONAL</w:t>
      </w:r>
      <w:r w:rsidRPr="00555F42">
        <w:rPr>
          <w:lang w:val="fr-FR"/>
        </w:rPr>
        <w:t>,</w:t>
      </w:r>
    </w:p>
    <w:p w:rsidR="00340707" w:rsidRPr="00555F42" w:rsidRDefault="00340707" w:rsidP="00340707">
      <w:pPr>
        <w:pStyle w:val="ASN1TABLEmiddle"/>
        <w:rPr>
          <w:lang w:val="fr-FR"/>
        </w:rPr>
      </w:pPr>
      <w:r w:rsidRPr="00555F42">
        <w:rPr>
          <w:lang w:val="fr-FR"/>
        </w:rPr>
        <w:tab/>
      </w:r>
      <w:proofErr w:type="spellStart"/>
      <w:r w:rsidRPr="00555F42">
        <w:rPr>
          <w:lang w:val="fr-FR"/>
        </w:rPr>
        <w:t>lcs-PrivacyCheck</w:t>
      </w:r>
      <w:proofErr w:type="spellEnd"/>
      <w:r w:rsidRPr="00555F42">
        <w:rPr>
          <w:lang w:val="fr-FR"/>
        </w:rPr>
        <w:tab/>
        <w:t>[13]</w:t>
      </w:r>
      <w:r w:rsidRPr="00555F42">
        <w:rPr>
          <w:lang w:val="fr-FR"/>
        </w:rPr>
        <w:tab/>
        <w:t>LCS-</w:t>
      </w:r>
      <w:proofErr w:type="spellStart"/>
      <w:r w:rsidRPr="00555F42">
        <w:rPr>
          <w:lang w:val="fr-FR"/>
        </w:rPr>
        <w:t>PrivacyCheck</w:t>
      </w:r>
      <w:proofErr w:type="spellEnd"/>
      <w:r w:rsidRPr="00555F42">
        <w:rPr>
          <w:lang w:val="fr-FR"/>
        </w:rPr>
        <w:tab/>
        <w:t>OPTIONAL,</w:t>
      </w:r>
    </w:p>
    <w:p w:rsidR="00340707" w:rsidRPr="00532A69" w:rsidRDefault="00340707" w:rsidP="00340707">
      <w:pPr>
        <w:pStyle w:val="ASN1TABLEmiddle"/>
        <w:rPr>
          <w:lang w:val="en-GB"/>
        </w:rPr>
      </w:pPr>
      <w:r w:rsidRPr="00555F42">
        <w:rPr>
          <w:lang w:val="fr-FR"/>
        </w:rPr>
        <w:tab/>
      </w:r>
      <w:proofErr w:type="spellStart"/>
      <w:proofErr w:type="gramStart"/>
      <w:r w:rsidRPr="00532A69">
        <w:rPr>
          <w:lang w:val="en-GB"/>
        </w:rPr>
        <w:t>areaEventInfo</w:t>
      </w:r>
      <w:proofErr w:type="spellEnd"/>
      <w:proofErr w:type="gramEnd"/>
      <w:r w:rsidRPr="00532A69">
        <w:rPr>
          <w:lang w:val="en-GB"/>
        </w:rPr>
        <w:tab/>
        <w:t>[14]</w:t>
      </w:r>
      <w:r w:rsidRPr="00532A69">
        <w:rPr>
          <w:lang w:val="en-GB"/>
        </w:rPr>
        <w:tab/>
      </w:r>
      <w:proofErr w:type="spellStart"/>
      <w:r w:rsidRPr="00532A69">
        <w:rPr>
          <w:lang w:val="en-GB"/>
        </w:rPr>
        <w:t>AreaEventInfo</w:t>
      </w:r>
      <w:proofErr w:type="spellEnd"/>
      <w:r w:rsidRPr="00532A69">
        <w:rPr>
          <w:lang w:val="en-GB"/>
        </w:rPr>
        <w:tab/>
        <w:t>OPTIONAL,</w:t>
      </w:r>
    </w:p>
    <w:p w:rsidR="00340707" w:rsidRPr="00532A69" w:rsidRDefault="00340707" w:rsidP="00340707">
      <w:pPr>
        <w:pStyle w:val="ASN1TABLEmiddle"/>
        <w:rPr>
          <w:lang w:val="en-GB"/>
        </w:rPr>
      </w:pPr>
      <w:r w:rsidRPr="00532A69">
        <w:rPr>
          <w:lang w:val="en-GB"/>
        </w:rPr>
        <w:tab/>
      </w:r>
      <w:proofErr w:type="gramStart"/>
      <w:r w:rsidRPr="00532A69">
        <w:rPr>
          <w:lang w:val="en-GB"/>
        </w:rPr>
        <w:t>h-</w:t>
      </w:r>
      <w:proofErr w:type="spellStart"/>
      <w:r w:rsidRPr="00532A69">
        <w:rPr>
          <w:lang w:val="en-GB"/>
        </w:rPr>
        <w:t>gmlc</w:t>
      </w:r>
      <w:proofErr w:type="spellEnd"/>
      <w:r w:rsidRPr="00532A69">
        <w:rPr>
          <w:lang w:val="en-GB"/>
        </w:rPr>
        <w:t>-Address</w:t>
      </w:r>
      <w:proofErr w:type="gramEnd"/>
      <w:r w:rsidRPr="00532A69">
        <w:rPr>
          <w:lang w:val="en-GB"/>
        </w:rPr>
        <w:tab/>
        <w:t>[15]</w:t>
      </w:r>
      <w:r w:rsidRPr="00532A69">
        <w:rPr>
          <w:lang w:val="en-GB"/>
        </w:rPr>
        <w:tab/>
        <w:t>GSN-Address</w:t>
      </w:r>
      <w:r w:rsidRPr="00532A69">
        <w:rPr>
          <w:lang w:val="en-GB"/>
        </w:rPr>
        <w:tab/>
        <w:t>OPTIONAL,</w:t>
      </w:r>
    </w:p>
    <w:p w:rsidR="00340707" w:rsidRPr="00532A69" w:rsidRDefault="00340707" w:rsidP="00340707">
      <w:pPr>
        <w:pStyle w:val="ASN1TABLEmiddle"/>
        <w:rPr>
          <w:lang w:val="en-GB"/>
        </w:rPr>
      </w:pPr>
      <w:r w:rsidRPr="00532A69">
        <w:rPr>
          <w:lang w:val="en-GB"/>
        </w:rPr>
        <w:tab/>
      </w:r>
      <w:proofErr w:type="spellStart"/>
      <w:proofErr w:type="gramStart"/>
      <w:r w:rsidRPr="00532A69">
        <w:rPr>
          <w:lang w:val="en-GB"/>
        </w:rPr>
        <w:t>mo-lrShortCircuitIndicator</w:t>
      </w:r>
      <w:proofErr w:type="spellEnd"/>
      <w:proofErr w:type="gramEnd"/>
      <w:r w:rsidRPr="00532A69">
        <w:rPr>
          <w:lang w:val="en-GB"/>
        </w:rPr>
        <w:tab/>
        <w:t>[16] NULL</w:t>
      </w:r>
      <w:r w:rsidRPr="00532A69">
        <w:rPr>
          <w:lang w:val="en-GB"/>
        </w:rPr>
        <w:tab/>
      </w:r>
      <w:r w:rsidRPr="00532A69">
        <w:rPr>
          <w:lang w:val="en-GB"/>
        </w:rPr>
        <w:tab/>
        <w:t>OPTIONAL,</w:t>
      </w:r>
    </w:p>
    <w:p w:rsidR="00340707" w:rsidRPr="00532A69" w:rsidRDefault="00340707" w:rsidP="00340707">
      <w:pPr>
        <w:pStyle w:val="ASN1TABLEmiddle"/>
        <w:rPr>
          <w:lang w:val="en-GB"/>
        </w:rPr>
      </w:pPr>
      <w:r w:rsidRPr="00532A69">
        <w:rPr>
          <w:lang w:val="en-GB"/>
        </w:rPr>
        <w:tab/>
      </w:r>
      <w:proofErr w:type="spellStart"/>
      <w:proofErr w:type="gramStart"/>
      <w:r w:rsidRPr="00532A69">
        <w:rPr>
          <w:lang w:val="en-GB"/>
        </w:rPr>
        <w:t>periodicLDRInfo</w:t>
      </w:r>
      <w:proofErr w:type="spellEnd"/>
      <w:proofErr w:type="gramEnd"/>
      <w:r w:rsidRPr="00532A69">
        <w:rPr>
          <w:lang w:val="en-GB"/>
        </w:rPr>
        <w:tab/>
        <w:t xml:space="preserve">[17] </w:t>
      </w:r>
      <w:proofErr w:type="spellStart"/>
      <w:r w:rsidRPr="00532A69">
        <w:rPr>
          <w:lang w:val="en-GB"/>
        </w:rPr>
        <w:t>PeriodicLDRInfo</w:t>
      </w:r>
      <w:proofErr w:type="spellEnd"/>
      <w:r w:rsidRPr="00532A69">
        <w:rPr>
          <w:lang w:val="en-GB"/>
        </w:rPr>
        <w:tab/>
        <w:t>OPTIONAL,</w:t>
      </w:r>
    </w:p>
    <w:p w:rsidR="00340707" w:rsidRPr="00532A69" w:rsidRDefault="00340707" w:rsidP="00340707">
      <w:pPr>
        <w:pStyle w:val="ASN1TABLEmiddle"/>
        <w:rPr>
          <w:szCs w:val="16"/>
          <w:lang w:val="en-GB"/>
        </w:rPr>
      </w:pPr>
      <w:r w:rsidRPr="00532A69">
        <w:rPr>
          <w:lang w:val="en-GB"/>
        </w:rPr>
        <w:tab/>
      </w:r>
      <w:proofErr w:type="spellStart"/>
      <w:proofErr w:type="gramStart"/>
      <w:r w:rsidRPr="00532A69">
        <w:rPr>
          <w:lang w:val="en-GB"/>
        </w:rPr>
        <w:t>reportingPLMNList</w:t>
      </w:r>
      <w:proofErr w:type="spellEnd"/>
      <w:proofErr w:type="gramEnd"/>
      <w:r w:rsidRPr="00532A69">
        <w:rPr>
          <w:lang w:val="en-GB"/>
        </w:rPr>
        <w:tab/>
        <w:t xml:space="preserve">[18] </w:t>
      </w:r>
      <w:proofErr w:type="spellStart"/>
      <w:r w:rsidRPr="00532A69">
        <w:rPr>
          <w:lang w:val="en-GB"/>
        </w:rPr>
        <w:t>ReportingPLMNList</w:t>
      </w:r>
      <w:proofErr w:type="spellEnd"/>
      <w:r w:rsidRPr="00532A69">
        <w:rPr>
          <w:lang w:val="en-GB"/>
        </w:rPr>
        <w:tab/>
        <w:t>OPTIONAL</w:t>
      </w:r>
      <w:r w:rsidRPr="00532A69">
        <w:rPr>
          <w:szCs w:val="16"/>
          <w:lang w:val="en-GB"/>
        </w:rPr>
        <w:t xml:space="preserve"> }</w:t>
      </w:r>
    </w:p>
    <w:p w:rsidR="00340707" w:rsidRPr="00532A69" w:rsidRDefault="00340707" w:rsidP="00340707">
      <w:pPr>
        <w:pStyle w:val="ASN1TABLEmiddle"/>
        <w:rPr>
          <w:szCs w:val="16"/>
          <w:lang w:val="en-GB"/>
        </w:rPr>
      </w:pPr>
    </w:p>
    <w:p w:rsidR="00340707" w:rsidRPr="00532A69" w:rsidRDefault="00340707" w:rsidP="00340707">
      <w:pPr>
        <w:pStyle w:val="ASN1TABLEmiddle"/>
        <w:rPr>
          <w:i/>
          <w:iCs/>
          <w:lang w:val="en-GB"/>
        </w:rPr>
      </w:pPr>
      <w:r w:rsidRPr="00532A69">
        <w:rPr>
          <w:i/>
          <w:iCs/>
          <w:lang w:val="en-GB"/>
        </w:rPr>
        <w:tab/>
        <w:t xml:space="preserve">-- </w:t>
      </w:r>
      <w:proofErr w:type="gramStart"/>
      <w:r w:rsidRPr="00532A69">
        <w:rPr>
          <w:i/>
          <w:iCs/>
          <w:lang w:val="en-GB"/>
        </w:rPr>
        <w:t>one</w:t>
      </w:r>
      <w:proofErr w:type="gramEnd"/>
      <w:r w:rsidRPr="00532A69">
        <w:rPr>
          <w:i/>
          <w:iCs/>
          <w:lang w:val="en-GB"/>
        </w:rPr>
        <w:t xml:space="preserve"> of </w:t>
      </w:r>
      <w:proofErr w:type="spellStart"/>
      <w:r w:rsidRPr="00532A69">
        <w:rPr>
          <w:i/>
          <w:iCs/>
          <w:lang w:val="en-GB"/>
        </w:rPr>
        <w:t>imsi</w:t>
      </w:r>
      <w:proofErr w:type="spellEnd"/>
      <w:r w:rsidRPr="00532A69">
        <w:rPr>
          <w:i/>
          <w:iCs/>
          <w:lang w:val="en-GB"/>
        </w:rPr>
        <w:t xml:space="preserve"> or </w:t>
      </w:r>
      <w:proofErr w:type="spellStart"/>
      <w:r w:rsidRPr="00532A69">
        <w:rPr>
          <w:i/>
          <w:iCs/>
          <w:lang w:val="en-GB"/>
        </w:rPr>
        <w:t>msisdn</w:t>
      </w:r>
      <w:proofErr w:type="spellEnd"/>
      <w:r w:rsidRPr="00532A69">
        <w:rPr>
          <w:i/>
          <w:iCs/>
          <w:lang w:val="en-GB"/>
        </w:rPr>
        <w:t xml:space="preserve"> is mandatory</w:t>
      </w:r>
    </w:p>
    <w:p w:rsidR="00340707" w:rsidRPr="00532A69" w:rsidRDefault="00340707" w:rsidP="00340707">
      <w:pPr>
        <w:pStyle w:val="ASN1TABLEmiddle"/>
        <w:rPr>
          <w:i/>
          <w:iCs/>
          <w:lang w:val="en-GB" w:eastAsia="ja-JP"/>
        </w:rPr>
      </w:pPr>
      <w:r w:rsidRPr="00532A69">
        <w:rPr>
          <w:i/>
          <w:iCs/>
          <w:lang w:val="en-GB" w:eastAsia="ja-JP"/>
        </w:rPr>
        <w:tab/>
        <w:t xml:space="preserve">-- If a location estimate type indicates activate deferred location or cancel deferred </w:t>
      </w:r>
    </w:p>
    <w:p w:rsidR="00340707" w:rsidRPr="00532A69" w:rsidRDefault="00340707" w:rsidP="00340707">
      <w:pPr>
        <w:pStyle w:val="ASN1TABLEmiddle"/>
        <w:rPr>
          <w:i/>
          <w:iCs/>
          <w:lang w:val="en-GB" w:eastAsia="ja-JP"/>
        </w:rPr>
      </w:pPr>
      <w:r w:rsidRPr="00532A69">
        <w:rPr>
          <w:i/>
          <w:iCs/>
          <w:lang w:val="en-GB" w:eastAsia="ja-JP"/>
        </w:rPr>
        <w:tab/>
        <w:t xml:space="preserve">-- </w:t>
      </w:r>
      <w:proofErr w:type="gramStart"/>
      <w:r w:rsidRPr="00532A69">
        <w:rPr>
          <w:i/>
          <w:iCs/>
          <w:lang w:val="en-GB" w:eastAsia="ja-JP"/>
        </w:rPr>
        <w:t>location</w:t>
      </w:r>
      <w:proofErr w:type="gramEnd"/>
      <w:r w:rsidRPr="00532A69">
        <w:rPr>
          <w:i/>
          <w:iCs/>
          <w:lang w:val="en-GB" w:eastAsia="ja-JP"/>
        </w:rPr>
        <w:t xml:space="preserve">, a </w:t>
      </w:r>
      <w:proofErr w:type="spellStart"/>
      <w:r w:rsidRPr="00532A69">
        <w:rPr>
          <w:i/>
          <w:iCs/>
          <w:lang w:val="en-GB" w:eastAsia="ja-JP"/>
        </w:rPr>
        <w:t>lcs</w:t>
      </w:r>
      <w:proofErr w:type="spellEnd"/>
      <w:r w:rsidRPr="00532A69">
        <w:rPr>
          <w:i/>
          <w:iCs/>
          <w:lang w:val="en-GB" w:eastAsia="ja-JP"/>
        </w:rPr>
        <w:t>-Reference number shall be included.</w:t>
      </w:r>
    </w:p>
    <w:p w:rsidR="00340707" w:rsidRPr="00532A69" w:rsidRDefault="00340707" w:rsidP="00340707">
      <w:pPr>
        <w:pStyle w:val="ASN1Source"/>
        <w:widowControl/>
        <w:rPr>
          <w:szCs w:val="16"/>
          <w:lang w:val="en-GB"/>
        </w:rPr>
      </w:pPr>
    </w:p>
    <w:p w:rsidR="00340707" w:rsidRPr="00532A69" w:rsidRDefault="00340707" w:rsidP="00340707">
      <w:pPr>
        <w:pStyle w:val="ASN1TABLEbegin"/>
        <w:rPr>
          <w:b w:val="0"/>
          <w:szCs w:val="16"/>
          <w:lang w:val="en-GB"/>
        </w:rPr>
      </w:pPr>
      <w:proofErr w:type="spellStart"/>
      <w:proofErr w:type="gramStart"/>
      <w:r w:rsidRPr="00532A69">
        <w:rPr>
          <w:szCs w:val="16"/>
          <w:lang w:val="en-GB"/>
        </w:rPr>
        <w:t>LocationType</w:t>
      </w:r>
      <w:proofErr w:type="spellEnd"/>
      <w:r w:rsidRPr="00532A69">
        <w:rPr>
          <w:szCs w:val="16"/>
          <w:lang w:val="en-GB"/>
        </w:rPr>
        <w:t xml:space="preserve"> </w:t>
      </w:r>
      <w:r w:rsidRPr="00532A69">
        <w:rPr>
          <w:b w:val="0"/>
          <w:szCs w:val="16"/>
          <w:lang w:val="en-GB"/>
        </w:rPr>
        <w:t>:</w:t>
      </w:r>
      <w:proofErr w:type="gramEnd"/>
      <w:r w:rsidRPr="00532A69">
        <w:rPr>
          <w:b w:val="0"/>
          <w:szCs w:val="16"/>
          <w:lang w:val="en-GB"/>
        </w:rPr>
        <w:t>:= SEQUENCE {</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szCs w:val="16"/>
          <w:lang w:val="en-GB"/>
        </w:rPr>
        <w:t>locationEstimateType</w:t>
      </w:r>
      <w:proofErr w:type="spellEnd"/>
      <w:proofErr w:type="gramEnd"/>
      <w:r w:rsidRPr="00532A69">
        <w:rPr>
          <w:szCs w:val="16"/>
          <w:lang w:val="en-GB"/>
        </w:rPr>
        <w:tab/>
        <w:t xml:space="preserve">[0] </w:t>
      </w:r>
      <w:proofErr w:type="spellStart"/>
      <w:r w:rsidRPr="00532A69">
        <w:rPr>
          <w:szCs w:val="16"/>
          <w:lang w:val="en-GB"/>
        </w:rPr>
        <w:t>LocationEstimateType</w:t>
      </w:r>
      <w:proofErr w:type="spellEnd"/>
      <w:r w:rsidRPr="00532A69">
        <w:rPr>
          <w:szCs w:val="16"/>
          <w:lang w:val="en-GB"/>
        </w:rPr>
        <w:t>,</w:t>
      </w:r>
    </w:p>
    <w:p w:rsidR="00340707" w:rsidRPr="00532A69" w:rsidRDefault="00340707" w:rsidP="00340707">
      <w:pPr>
        <w:pStyle w:val="ASN1TABLEmiddle"/>
        <w:rPr>
          <w:szCs w:val="16"/>
          <w:lang w:val="en-GB" w:eastAsia="ja-JP"/>
        </w:rPr>
      </w:pPr>
      <w:r w:rsidRPr="00532A69">
        <w:rPr>
          <w:szCs w:val="16"/>
          <w:lang w:val="en-GB"/>
        </w:rPr>
        <w:tab/>
        <w:t>...</w:t>
      </w:r>
      <w:r w:rsidRPr="00532A69">
        <w:rPr>
          <w:szCs w:val="16"/>
          <w:lang w:val="en-GB" w:eastAsia="ja-JP"/>
        </w:rPr>
        <w:t>,</w:t>
      </w:r>
    </w:p>
    <w:p w:rsidR="00340707" w:rsidRPr="00532A69" w:rsidRDefault="00340707" w:rsidP="00340707">
      <w:pPr>
        <w:pStyle w:val="ASN1TABLEmiddle"/>
        <w:rPr>
          <w:szCs w:val="16"/>
          <w:lang w:val="en-GB"/>
        </w:rPr>
      </w:pPr>
      <w:r w:rsidRPr="00532A69">
        <w:rPr>
          <w:szCs w:val="16"/>
          <w:lang w:val="en-GB" w:eastAsia="ja-JP"/>
        </w:rPr>
        <w:tab/>
      </w:r>
      <w:proofErr w:type="spellStart"/>
      <w:proofErr w:type="gramStart"/>
      <w:r w:rsidRPr="00532A69">
        <w:rPr>
          <w:szCs w:val="16"/>
          <w:lang w:val="en-GB" w:eastAsia="ja-JP"/>
        </w:rPr>
        <w:t>deferredLocationEventType</w:t>
      </w:r>
      <w:proofErr w:type="spellEnd"/>
      <w:proofErr w:type="gramEnd"/>
      <w:r w:rsidRPr="00532A69">
        <w:rPr>
          <w:szCs w:val="16"/>
          <w:lang w:val="en-GB" w:eastAsia="ja-JP"/>
        </w:rPr>
        <w:tab/>
        <w:t xml:space="preserve">[1] </w:t>
      </w:r>
      <w:proofErr w:type="spellStart"/>
      <w:r w:rsidRPr="00532A69">
        <w:rPr>
          <w:szCs w:val="16"/>
          <w:lang w:val="en-GB" w:eastAsia="ja-JP"/>
        </w:rPr>
        <w:t>DeferredLocationEventType</w:t>
      </w:r>
      <w:proofErr w:type="spellEnd"/>
      <w:r w:rsidRPr="00532A69">
        <w:rPr>
          <w:szCs w:val="16"/>
          <w:lang w:val="en-GB" w:eastAsia="ja-JP"/>
        </w:rPr>
        <w:tab/>
        <w:t>OPTIONAL</w:t>
      </w:r>
      <w:r w:rsidRPr="00532A69">
        <w:rPr>
          <w:szCs w:val="16"/>
          <w:lang w:val="en-GB"/>
        </w:rPr>
        <w:t xml:space="preserve"> }</w:t>
      </w:r>
    </w:p>
    <w:p w:rsidR="00340707" w:rsidRPr="00532A69" w:rsidRDefault="00340707" w:rsidP="00340707">
      <w:pPr>
        <w:pStyle w:val="ASN1Source"/>
        <w:widowControl/>
        <w:rPr>
          <w:szCs w:val="16"/>
          <w:lang w:val="en-GB"/>
        </w:rPr>
      </w:pPr>
    </w:p>
    <w:p w:rsidR="00340707" w:rsidRPr="00532A69" w:rsidRDefault="00340707" w:rsidP="00340707">
      <w:pPr>
        <w:pStyle w:val="ASN1TABLEbegin"/>
        <w:rPr>
          <w:b w:val="0"/>
          <w:szCs w:val="16"/>
          <w:lang w:val="en-GB"/>
        </w:rPr>
      </w:pPr>
      <w:proofErr w:type="spellStart"/>
      <w:proofErr w:type="gramStart"/>
      <w:r w:rsidRPr="00532A69">
        <w:rPr>
          <w:szCs w:val="16"/>
          <w:lang w:val="en-GB"/>
        </w:rPr>
        <w:lastRenderedPageBreak/>
        <w:t>LocationEstimateType</w:t>
      </w:r>
      <w:proofErr w:type="spellEnd"/>
      <w:r w:rsidRPr="00532A69">
        <w:rPr>
          <w:szCs w:val="16"/>
          <w:lang w:val="en-GB"/>
        </w:rPr>
        <w:t xml:space="preserve"> </w:t>
      </w:r>
      <w:r w:rsidRPr="00532A69">
        <w:rPr>
          <w:b w:val="0"/>
          <w:szCs w:val="16"/>
          <w:lang w:val="en-GB"/>
        </w:rPr>
        <w:t>:</w:t>
      </w:r>
      <w:proofErr w:type="gramEnd"/>
      <w:r w:rsidRPr="00532A69">
        <w:rPr>
          <w:b w:val="0"/>
          <w:szCs w:val="16"/>
          <w:lang w:val="en-GB"/>
        </w:rPr>
        <w:t>:= ENUMERATED {</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szCs w:val="16"/>
          <w:lang w:val="en-GB"/>
        </w:rPr>
        <w:t>currentLocation</w:t>
      </w:r>
      <w:proofErr w:type="spellEnd"/>
      <w:proofErr w:type="gramEnd"/>
      <w:r w:rsidRPr="00532A69">
        <w:rPr>
          <w:szCs w:val="16"/>
          <w:lang w:val="en-GB"/>
        </w:rPr>
        <w:tab/>
        <w:t>(0),</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szCs w:val="16"/>
          <w:lang w:val="en-GB"/>
        </w:rPr>
        <w:t>currentOrLastKnownLocation</w:t>
      </w:r>
      <w:proofErr w:type="spellEnd"/>
      <w:proofErr w:type="gramEnd"/>
      <w:r w:rsidRPr="00532A69">
        <w:rPr>
          <w:szCs w:val="16"/>
          <w:lang w:val="en-GB"/>
        </w:rPr>
        <w:tab/>
        <w:t>(1),</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szCs w:val="16"/>
          <w:lang w:val="en-GB"/>
        </w:rPr>
        <w:t>initialLocation</w:t>
      </w:r>
      <w:proofErr w:type="spellEnd"/>
      <w:proofErr w:type="gramEnd"/>
      <w:r w:rsidRPr="00532A69">
        <w:rPr>
          <w:szCs w:val="16"/>
          <w:lang w:val="en-GB"/>
        </w:rPr>
        <w:tab/>
        <w:t>(2),</w:t>
      </w:r>
    </w:p>
    <w:p w:rsidR="00340707" w:rsidRPr="00532A69" w:rsidRDefault="00340707" w:rsidP="00340707">
      <w:pPr>
        <w:pStyle w:val="ASN1TABLEmiddle"/>
        <w:rPr>
          <w:szCs w:val="16"/>
          <w:lang w:val="en-GB" w:eastAsia="ja-JP"/>
        </w:rPr>
      </w:pPr>
      <w:r w:rsidRPr="00532A69">
        <w:rPr>
          <w:szCs w:val="16"/>
          <w:lang w:val="en-GB"/>
        </w:rPr>
        <w:tab/>
        <w:t>...</w:t>
      </w:r>
      <w:r w:rsidRPr="00532A69">
        <w:rPr>
          <w:szCs w:val="16"/>
          <w:lang w:val="en-GB" w:eastAsia="ja-JP"/>
        </w:rPr>
        <w:t>,</w:t>
      </w:r>
    </w:p>
    <w:p w:rsidR="00340707" w:rsidRPr="00532A69" w:rsidRDefault="00340707" w:rsidP="00340707">
      <w:pPr>
        <w:pStyle w:val="ASN1TABLEmiddle"/>
        <w:rPr>
          <w:szCs w:val="16"/>
          <w:lang w:val="en-GB" w:eastAsia="ja-JP"/>
        </w:rPr>
      </w:pPr>
      <w:r w:rsidRPr="00532A69">
        <w:rPr>
          <w:szCs w:val="16"/>
          <w:lang w:val="en-GB" w:eastAsia="ja-JP"/>
        </w:rPr>
        <w:tab/>
      </w:r>
      <w:proofErr w:type="spellStart"/>
      <w:proofErr w:type="gramStart"/>
      <w:r w:rsidRPr="00532A69">
        <w:rPr>
          <w:szCs w:val="16"/>
          <w:lang w:val="en-GB" w:eastAsia="ja-JP"/>
        </w:rPr>
        <w:t>activateDeferredLocation</w:t>
      </w:r>
      <w:proofErr w:type="spellEnd"/>
      <w:proofErr w:type="gramEnd"/>
      <w:r w:rsidRPr="00532A69">
        <w:rPr>
          <w:szCs w:val="16"/>
          <w:lang w:val="en-GB" w:eastAsia="ja-JP"/>
        </w:rPr>
        <w:tab/>
        <w:t>(3),</w:t>
      </w:r>
    </w:p>
    <w:p w:rsidR="00340707" w:rsidRPr="00532A69" w:rsidRDefault="00340707" w:rsidP="00340707">
      <w:pPr>
        <w:pStyle w:val="ASN1TABLEmiddle"/>
        <w:rPr>
          <w:szCs w:val="16"/>
          <w:lang w:val="en-GB" w:eastAsia="ko-KR"/>
        </w:rPr>
      </w:pPr>
      <w:r w:rsidRPr="00532A69">
        <w:rPr>
          <w:szCs w:val="16"/>
          <w:lang w:val="en-GB" w:eastAsia="ja-JP"/>
        </w:rPr>
        <w:tab/>
      </w:r>
      <w:proofErr w:type="spellStart"/>
      <w:proofErr w:type="gramStart"/>
      <w:r w:rsidRPr="00532A69">
        <w:rPr>
          <w:szCs w:val="16"/>
          <w:lang w:val="en-GB" w:eastAsia="ja-JP"/>
        </w:rPr>
        <w:t>cancelDeferredLocation</w:t>
      </w:r>
      <w:proofErr w:type="spellEnd"/>
      <w:proofErr w:type="gramEnd"/>
      <w:r w:rsidRPr="00532A69">
        <w:rPr>
          <w:szCs w:val="16"/>
          <w:lang w:val="en-GB" w:eastAsia="ja-JP"/>
        </w:rPr>
        <w:tab/>
        <w:t>(4)</w:t>
      </w:r>
      <w:r w:rsidRPr="00532A69">
        <w:rPr>
          <w:szCs w:val="16"/>
          <w:lang w:val="en-GB" w:eastAsia="ko-KR"/>
        </w:rPr>
        <w:t xml:space="preserve"> ,</w:t>
      </w:r>
    </w:p>
    <w:p w:rsidR="00340707" w:rsidRPr="00532A69" w:rsidRDefault="00340707" w:rsidP="00340707">
      <w:pPr>
        <w:pStyle w:val="ASN1TABLEmiddle"/>
        <w:rPr>
          <w:szCs w:val="16"/>
          <w:lang w:val="en-GB"/>
        </w:rPr>
      </w:pPr>
      <w:r w:rsidRPr="00532A69">
        <w:rPr>
          <w:noProof/>
          <w:lang w:val="en-GB" w:eastAsia="ko-KR"/>
        </w:rPr>
        <w:tab/>
        <w:t>notificationVerificationOnly</w:t>
      </w:r>
      <w:r w:rsidRPr="00532A69">
        <w:rPr>
          <w:noProof/>
          <w:lang w:val="en-GB" w:eastAsia="ko-KR"/>
        </w:rPr>
        <w:tab/>
        <w:t>(5</w:t>
      </w:r>
      <w:proofErr w:type="gramStart"/>
      <w:r w:rsidRPr="00532A69">
        <w:rPr>
          <w:noProof/>
          <w:lang w:val="en-GB" w:eastAsia="ko-KR"/>
        </w:rPr>
        <w:t>)</w:t>
      </w:r>
      <w:r w:rsidRPr="00532A69">
        <w:rPr>
          <w:szCs w:val="16"/>
          <w:lang w:val="en-GB"/>
        </w:rPr>
        <w:t xml:space="preserve"> }</w:t>
      </w:r>
      <w:proofErr w:type="gramEnd"/>
    </w:p>
    <w:p w:rsidR="00340707" w:rsidRPr="00532A69" w:rsidRDefault="00340707" w:rsidP="00340707">
      <w:pPr>
        <w:pStyle w:val="ASN1TABLEmiddle"/>
        <w:rPr>
          <w:i/>
          <w:iCs/>
          <w:lang w:val="en-GB"/>
        </w:rPr>
      </w:pPr>
      <w:r w:rsidRPr="00532A69">
        <w:rPr>
          <w:i/>
          <w:iCs/>
          <w:lang w:val="en-GB"/>
        </w:rPr>
        <w:t>--</w:t>
      </w:r>
      <w:r w:rsidRPr="00532A69">
        <w:rPr>
          <w:i/>
          <w:iCs/>
          <w:lang w:val="en-GB"/>
        </w:rPr>
        <w:tab/>
      </w:r>
      <w:proofErr w:type="gramStart"/>
      <w:r w:rsidRPr="00532A69">
        <w:rPr>
          <w:i/>
          <w:iCs/>
          <w:lang w:val="en-GB"/>
        </w:rPr>
        <w:t>exception</w:t>
      </w:r>
      <w:proofErr w:type="gramEnd"/>
      <w:r w:rsidRPr="00532A69">
        <w:rPr>
          <w:i/>
          <w:iCs/>
          <w:lang w:val="en-GB"/>
        </w:rPr>
        <w:t xml:space="preserve"> handling:</w:t>
      </w:r>
    </w:p>
    <w:p w:rsidR="00340707" w:rsidRPr="00532A69" w:rsidRDefault="00340707" w:rsidP="00340707">
      <w:pPr>
        <w:pStyle w:val="ASN1TABLEmiddle"/>
        <w:rPr>
          <w:i/>
          <w:iCs/>
          <w:lang w:val="en-GB"/>
        </w:rPr>
      </w:pPr>
      <w:r w:rsidRPr="00532A69">
        <w:rPr>
          <w:i/>
          <w:iCs/>
          <w:lang w:val="en-GB"/>
        </w:rPr>
        <w:t>--</w:t>
      </w:r>
      <w:r w:rsidRPr="00532A69">
        <w:rPr>
          <w:i/>
          <w:iCs/>
          <w:lang w:val="en-GB"/>
        </w:rPr>
        <w:tab/>
      </w:r>
      <w:proofErr w:type="gramStart"/>
      <w:r w:rsidRPr="00532A69">
        <w:rPr>
          <w:i/>
          <w:iCs/>
          <w:lang w:val="en-GB"/>
        </w:rPr>
        <w:t>a</w:t>
      </w:r>
      <w:proofErr w:type="gramEnd"/>
      <w:r w:rsidRPr="00532A69">
        <w:rPr>
          <w:i/>
          <w:iCs/>
          <w:lang w:val="en-GB"/>
        </w:rPr>
        <w:t xml:space="preserve"> </w:t>
      </w:r>
      <w:proofErr w:type="spellStart"/>
      <w:r w:rsidRPr="00532A69">
        <w:rPr>
          <w:i/>
          <w:iCs/>
          <w:lang w:val="en-GB"/>
        </w:rPr>
        <w:t>ProvideSubscriberLocation-Arg</w:t>
      </w:r>
      <w:proofErr w:type="spellEnd"/>
      <w:r w:rsidRPr="00532A69">
        <w:rPr>
          <w:i/>
          <w:iCs/>
          <w:lang w:val="en-GB"/>
        </w:rPr>
        <w:t xml:space="preserve"> containing an unrecognized </w:t>
      </w:r>
      <w:proofErr w:type="spellStart"/>
      <w:r w:rsidRPr="00532A69">
        <w:rPr>
          <w:i/>
          <w:iCs/>
          <w:lang w:val="en-GB"/>
        </w:rPr>
        <w:t>LocationEstimateType</w:t>
      </w:r>
      <w:proofErr w:type="spellEnd"/>
    </w:p>
    <w:p w:rsidR="00340707" w:rsidRPr="00532A69" w:rsidRDefault="00340707" w:rsidP="00340707">
      <w:pPr>
        <w:pStyle w:val="ASN1TABLEmiddle"/>
        <w:rPr>
          <w:i/>
          <w:iCs/>
          <w:lang w:val="en-GB"/>
        </w:rPr>
      </w:pPr>
      <w:r w:rsidRPr="00532A69">
        <w:rPr>
          <w:i/>
          <w:iCs/>
          <w:lang w:val="en-GB"/>
        </w:rPr>
        <w:t>--</w:t>
      </w:r>
      <w:r w:rsidRPr="00532A69">
        <w:rPr>
          <w:i/>
          <w:iCs/>
          <w:lang w:val="en-GB"/>
        </w:rPr>
        <w:tab/>
        <w:t>shall be rejected by the receiver with a return error cause of unexpected data value</w:t>
      </w:r>
    </w:p>
    <w:p w:rsidR="00340707" w:rsidRPr="00532A69" w:rsidRDefault="00340707" w:rsidP="00340707">
      <w:pPr>
        <w:pStyle w:val="ASN1Source"/>
        <w:widowControl/>
        <w:rPr>
          <w:szCs w:val="16"/>
          <w:lang w:val="en-GB" w:eastAsia="ja-JP"/>
        </w:rPr>
      </w:pPr>
    </w:p>
    <w:p w:rsidR="00340707" w:rsidRPr="00532A69" w:rsidRDefault="00340707" w:rsidP="00340707">
      <w:pPr>
        <w:pStyle w:val="ASN1TABLEbegin"/>
        <w:rPr>
          <w:b w:val="0"/>
          <w:szCs w:val="16"/>
          <w:lang w:val="en-GB"/>
        </w:rPr>
      </w:pPr>
      <w:proofErr w:type="spellStart"/>
      <w:proofErr w:type="gramStart"/>
      <w:r w:rsidRPr="00532A69">
        <w:rPr>
          <w:szCs w:val="16"/>
          <w:lang w:val="en-GB" w:eastAsia="ja-JP"/>
        </w:rPr>
        <w:t>DeferredLocationEventType</w:t>
      </w:r>
      <w:proofErr w:type="spellEnd"/>
      <w:r w:rsidRPr="00532A69">
        <w:rPr>
          <w:szCs w:val="16"/>
          <w:lang w:val="en-GB" w:eastAsia="ja-JP"/>
        </w:rPr>
        <w:t xml:space="preserve"> </w:t>
      </w:r>
      <w:r w:rsidRPr="00532A69">
        <w:rPr>
          <w:b w:val="0"/>
          <w:szCs w:val="16"/>
          <w:lang w:val="en-GB"/>
        </w:rPr>
        <w:t>:</w:t>
      </w:r>
      <w:proofErr w:type="gramEnd"/>
      <w:r w:rsidRPr="00532A69">
        <w:rPr>
          <w:b w:val="0"/>
          <w:szCs w:val="16"/>
          <w:lang w:val="en-GB"/>
        </w:rPr>
        <w:t>:= BIT STRING {</w:t>
      </w:r>
    </w:p>
    <w:p w:rsidR="00340707" w:rsidRPr="00532A69" w:rsidRDefault="00340707" w:rsidP="00340707">
      <w:pPr>
        <w:pStyle w:val="ASN1TABLEmiddle"/>
        <w:rPr>
          <w:lang w:val="en-GB"/>
        </w:rPr>
      </w:pPr>
      <w:r w:rsidRPr="00532A69">
        <w:rPr>
          <w:szCs w:val="16"/>
          <w:lang w:val="en-GB"/>
        </w:rPr>
        <w:tab/>
      </w:r>
      <w:proofErr w:type="spellStart"/>
      <w:proofErr w:type="gramStart"/>
      <w:r w:rsidRPr="00532A69">
        <w:rPr>
          <w:szCs w:val="16"/>
          <w:lang w:val="en-GB" w:eastAsia="ja-JP"/>
        </w:rPr>
        <w:t>msAvailable</w:t>
      </w:r>
      <w:proofErr w:type="spellEnd"/>
      <w:proofErr w:type="gramEnd"/>
      <w:r w:rsidRPr="00532A69">
        <w:rPr>
          <w:szCs w:val="16"/>
          <w:lang w:val="en-GB" w:eastAsia="ja-JP"/>
        </w:rPr>
        <w:tab/>
      </w:r>
      <w:r w:rsidRPr="00532A69">
        <w:rPr>
          <w:szCs w:val="16"/>
          <w:lang w:val="en-GB"/>
        </w:rPr>
        <w:t>(0)</w:t>
      </w:r>
      <w:r w:rsidRPr="00532A69">
        <w:rPr>
          <w:lang w:val="en-GB"/>
        </w:rPr>
        <w:t xml:space="preserve"> ,</w:t>
      </w:r>
    </w:p>
    <w:p w:rsidR="00340707" w:rsidRPr="00532A69" w:rsidRDefault="00340707" w:rsidP="00340707">
      <w:pPr>
        <w:pStyle w:val="ASN1TABLEmiddle"/>
        <w:rPr>
          <w:lang w:val="en-GB"/>
        </w:rPr>
      </w:pPr>
      <w:r w:rsidRPr="00532A69">
        <w:rPr>
          <w:lang w:val="en-GB"/>
        </w:rPr>
        <w:tab/>
      </w:r>
      <w:proofErr w:type="spellStart"/>
      <w:proofErr w:type="gramStart"/>
      <w:r w:rsidRPr="00532A69">
        <w:rPr>
          <w:lang w:val="en-GB"/>
        </w:rPr>
        <w:t>enteringIntoArea</w:t>
      </w:r>
      <w:proofErr w:type="spellEnd"/>
      <w:proofErr w:type="gramEnd"/>
      <w:r w:rsidRPr="00532A69">
        <w:rPr>
          <w:lang w:val="en-GB"/>
        </w:rPr>
        <w:tab/>
        <w:t>(1),</w:t>
      </w:r>
    </w:p>
    <w:p w:rsidR="00340707" w:rsidRPr="00532A69" w:rsidRDefault="00340707" w:rsidP="00340707">
      <w:pPr>
        <w:pStyle w:val="ASN1TABLEmiddle"/>
        <w:rPr>
          <w:lang w:val="en-GB"/>
        </w:rPr>
      </w:pPr>
      <w:r w:rsidRPr="00532A69">
        <w:rPr>
          <w:lang w:val="en-GB"/>
        </w:rPr>
        <w:tab/>
      </w:r>
      <w:proofErr w:type="spellStart"/>
      <w:proofErr w:type="gramStart"/>
      <w:r w:rsidRPr="00532A69">
        <w:rPr>
          <w:lang w:val="en-GB"/>
        </w:rPr>
        <w:t>leavingFromArea</w:t>
      </w:r>
      <w:proofErr w:type="spellEnd"/>
      <w:proofErr w:type="gramEnd"/>
      <w:r w:rsidRPr="00532A69">
        <w:rPr>
          <w:lang w:val="en-GB"/>
        </w:rPr>
        <w:tab/>
        <w:t>(2),</w:t>
      </w:r>
    </w:p>
    <w:p w:rsidR="00340707" w:rsidRPr="00532A69" w:rsidRDefault="00340707" w:rsidP="00340707">
      <w:pPr>
        <w:pStyle w:val="ASN1TABLEmiddle"/>
        <w:rPr>
          <w:lang w:val="en-GB"/>
        </w:rPr>
      </w:pPr>
      <w:r w:rsidRPr="00532A69">
        <w:rPr>
          <w:lang w:val="en-GB"/>
        </w:rPr>
        <w:tab/>
      </w:r>
      <w:proofErr w:type="spellStart"/>
      <w:proofErr w:type="gramStart"/>
      <w:r w:rsidRPr="00532A69">
        <w:rPr>
          <w:lang w:val="en-GB"/>
        </w:rPr>
        <w:t>beingInsideArea</w:t>
      </w:r>
      <w:proofErr w:type="spellEnd"/>
      <w:proofErr w:type="gramEnd"/>
      <w:r w:rsidRPr="00532A69">
        <w:rPr>
          <w:lang w:val="en-GB"/>
        </w:rPr>
        <w:tab/>
        <w:t>(3)</w:t>
      </w:r>
      <w:r w:rsidRPr="00532A69">
        <w:rPr>
          <w:szCs w:val="16"/>
          <w:lang w:val="en-GB"/>
        </w:rPr>
        <w:t xml:space="preserve"> </w:t>
      </w:r>
      <w:r w:rsidRPr="00532A69">
        <w:rPr>
          <w:lang w:val="en-GB"/>
        </w:rPr>
        <w:t>,</w:t>
      </w:r>
    </w:p>
    <w:p w:rsidR="00340707" w:rsidRPr="00532A69" w:rsidRDefault="00340707" w:rsidP="00340707">
      <w:pPr>
        <w:pStyle w:val="ASN1TABLEmiddle"/>
        <w:rPr>
          <w:szCs w:val="16"/>
          <w:lang w:val="en-GB"/>
        </w:rPr>
      </w:pPr>
      <w:r w:rsidRPr="00532A69">
        <w:rPr>
          <w:lang w:val="en-GB"/>
        </w:rPr>
        <w:tab/>
      </w:r>
      <w:proofErr w:type="spellStart"/>
      <w:proofErr w:type="gramStart"/>
      <w:r w:rsidRPr="00532A69">
        <w:rPr>
          <w:lang w:val="en-GB"/>
        </w:rPr>
        <w:t>periodicLDR</w:t>
      </w:r>
      <w:proofErr w:type="spellEnd"/>
      <w:proofErr w:type="gramEnd"/>
      <w:r w:rsidRPr="00532A69">
        <w:rPr>
          <w:lang w:val="en-GB"/>
        </w:rPr>
        <w:tab/>
        <w:t>(4)</w:t>
      </w:r>
      <w:r w:rsidRPr="00532A69">
        <w:rPr>
          <w:szCs w:val="16"/>
          <w:lang w:val="en-GB"/>
        </w:rPr>
        <w:t xml:space="preserve">  } (SIZE (1..16)) </w:t>
      </w:r>
    </w:p>
    <w:p w:rsidR="00340707" w:rsidRPr="00532A69" w:rsidRDefault="00340707" w:rsidP="00340707">
      <w:pPr>
        <w:pStyle w:val="ASN1TABLEmiddle"/>
        <w:rPr>
          <w:i/>
          <w:lang w:val="en-GB"/>
        </w:rPr>
      </w:pPr>
      <w:r w:rsidRPr="00532A69">
        <w:rPr>
          <w:i/>
          <w:lang w:val="en-GB"/>
        </w:rPr>
        <w:t xml:space="preserve">-- </w:t>
      </w:r>
      <w:proofErr w:type="spellStart"/>
      <w:proofErr w:type="gramStart"/>
      <w:r w:rsidRPr="00532A69">
        <w:rPr>
          <w:i/>
          <w:lang w:val="en-GB"/>
        </w:rPr>
        <w:t>beingInsideArea</w:t>
      </w:r>
      <w:proofErr w:type="spellEnd"/>
      <w:proofErr w:type="gramEnd"/>
      <w:r w:rsidRPr="00532A69">
        <w:rPr>
          <w:i/>
          <w:lang w:val="en-GB"/>
        </w:rPr>
        <w:t xml:space="preserve"> is always treated as </w:t>
      </w:r>
      <w:proofErr w:type="spellStart"/>
      <w:r w:rsidRPr="00532A69">
        <w:rPr>
          <w:i/>
          <w:lang w:val="en-GB"/>
        </w:rPr>
        <w:t>oneTimeEvent</w:t>
      </w:r>
      <w:proofErr w:type="spellEnd"/>
      <w:r w:rsidRPr="00532A69">
        <w:rPr>
          <w:i/>
          <w:lang w:val="en-GB"/>
        </w:rPr>
        <w:t xml:space="preserve"> regardless of the possible value</w:t>
      </w:r>
    </w:p>
    <w:p w:rsidR="00340707" w:rsidRPr="00532A69" w:rsidRDefault="00340707" w:rsidP="00340707">
      <w:pPr>
        <w:pStyle w:val="ASN1TABLEmiddle"/>
        <w:rPr>
          <w:i/>
          <w:lang w:val="en-GB"/>
        </w:rPr>
      </w:pPr>
      <w:r w:rsidRPr="00532A69">
        <w:rPr>
          <w:i/>
          <w:lang w:val="en-GB"/>
        </w:rPr>
        <w:t xml:space="preserve">-- </w:t>
      </w:r>
      <w:proofErr w:type="gramStart"/>
      <w:r w:rsidRPr="00532A69">
        <w:rPr>
          <w:i/>
          <w:lang w:val="en-GB"/>
        </w:rPr>
        <w:t>of</w:t>
      </w:r>
      <w:proofErr w:type="gramEnd"/>
      <w:r w:rsidRPr="00532A69">
        <w:rPr>
          <w:i/>
          <w:lang w:val="en-GB"/>
        </w:rPr>
        <w:t xml:space="preserve"> </w:t>
      </w:r>
      <w:proofErr w:type="spellStart"/>
      <w:r w:rsidRPr="00532A69">
        <w:rPr>
          <w:i/>
          <w:lang w:val="en-GB"/>
        </w:rPr>
        <w:t>occurrenceInfo</w:t>
      </w:r>
      <w:proofErr w:type="spellEnd"/>
      <w:r w:rsidRPr="00532A69">
        <w:rPr>
          <w:i/>
          <w:lang w:val="en-GB"/>
        </w:rPr>
        <w:t xml:space="preserve"> inside </w:t>
      </w:r>
      <w:proofErr w:type="spellStart"/>
      <w:r w:rsidRPr="00532A69">
        <w:rPr>
          <w:i/>
          <w:lang w:val="en-GB"/>
        </w:rPr>
        <w:t>areaEventInfo</w:t>
      </w:r>
      <w:proofErr w:type="spellEnd"/>
      <w:r w:rsidRPr="00532A69">
        <w:rPr>
          <w:i/>
          <w:lang w:val="en-GB"/>
        </w:rPr>
        <w:t>.</w:t>
      </w:r>
    </w:p>
    <w:p w:rsidR="00340707" w:rsidRPr="00532A69" w:rsidRDefault="00340707" w:rsidP="00340707">
      <w:pPr>
        <w:pStyle w:val="ASN1TABLEmiddle"/>
        <w:rPr>
          <w:i/>
          <w:iCs/>
          <w:lang w:val="en-GB" w:eastAsia="ja-JP"/>
        </w:rPr>
      </w:pPr>
      <w:r w:rsidRPr="00532A69">
        <w:rPr>
          <w:i/>
          <w:iCs/>
          <w:lang w:val="en-GB" w:eastAsia="ja-JP"/>
        </w:rPr>
        <w:t xml:space="preserve">-- </w:t>
      </w:r>
      <w:proofErr w:type="gramStart"/>
      <w:r w:rsidRPr="00532A69">
        <w:rPr>
          <w:i/>
          <w:iCs/>
          <w:lang w:val="en-GB" w:eastAsia="ja-JP"/>
        </w:rPr>
        <w:t>exception</w:t>
      </w:r>
      <w:proofErr w:type="gramEnd"/>
      <w:r w:rsidRPr="00532A69">
        <w:rPr>
          <w:i/>
          <w:iCs/>
          <w:lang w:val="en-GB" w:eastAsia="ja-JP"/>
        </w:rPr>
        <w:t xml:space="preserve"> handling:</w:t>
      </w:r>
    </w:p>
    <w:p w:rsidR="00340707" w:rsidRPr="00532A69" w:rsidRDefault="00340707" w:rsidP="00340707">
      <w:pPr>
        <w:pStyle w:val="ASN1TABLEmiddle"/>
        <w:rPr>
          <w:i/>
          <w:iCs/>
          <w:lang w:val="en-GB" w:eastAsia="ja-JP"/>
        </w:rPr>
      </w:pPr>
      <w:r w:rsidRPr="00532A69">
        <w:rPr>
          <w:i/>
          <w:iCs/>
          <w:lang w:val="en-GB" w:eastAsia="ja-JP"/>
        </w:rPr>
        <w:t xml:space="preserve">-- </w:t>
      </w:r>
      <w:proofErr w:type="gramStart"/>
      <w:r w:rsidRPr="00532A69">
        <w:rPr>
          <w:i/>
          <w:iCs/>
          <w:lang w:val="en-GB" w:eastAsia="ja-JP"/>
        </w:rPr>
        <w:t>a</w:t>
      </w:r>
      <w:proofErr w:type="gramEnd"/>
      <w:r w:rsidRPr="00532A69">
        <w:rPr>
          <w:i/>
          <w:iCs/>
          <w:lang w:val="en-GB" w:eastAsia="ja-JP"/>
        </w:rPr>
        <w:t xml:space="preserve"> </w:t>
      </w:r>
      <w:proofErr w:type="spellStart"/>
      <w:r w:rsidRPr="00532A69">
        <w:rPr>
          <w:i/>
          <w:iCs/>
          <w:lang w:val="en-GB" w:eastAsia="ja-JP"/>
        </w:rPr>
        <w:t>ProvideSubscriberLocation-Arg</w:t>
      </w:r>
      <w:proofErr w:type="spellEnd"/>
      <w:r w:rsidRPr="00532A69">
        <w:rPr>
          <w:i/>
          <w:iCs/>
          <w:lang w:val="en-GB" w:eastAsia="ja-JP"/>
        </w:rPr>
        <w:t xml:space="preserve"> containing other values than listed above in </w:t>
      </w:r>
    </w:p>
    <w:p w:rsidR="00340707" w:rsidRPr="00532A69" w:rsidRDefault="00340707" w:rsidP="00340707">
      <w:pPr>
        <w:pStyle w:val="ASN1TABLEmiddle"/>
        <w:rPr>
          <w:i/>
          <w:iCs/>
          <w:lang w:val="en-GB" w:eastAsia="ja-JP"/>
        </w:rPr>
      </w:pPr>
      <w:r w:rsidRPr="00532A69">
        <w:rPr>
          <w:i/>
          <w:iCs/>
          <w:lang w:val="en-GB" w:eastAsia="ja-JP"/>
        </w:rPr>
        <w:t xml:space="preserve">-- </w:t>
      </w:r>
      <w:proofErr w:type="spellStart"/>
      <w:r w:rsidRPr="00532A69">
        <w:rPr>
          <w:i/>
          <w:iCs/>
          <w:lang w:val="en-GB" w:eastAsia="ja-JP"/>
        </w:rPr>
        <w:t>DeferredLocationEventType</w:t>
      </w:r>
      <w:proofErr w:type="spellEnd"/>
      <w:r w:rsidRPr="00532A69">
        <w:rPr>
          <w:i/>
          <w:iCs/>
          <w:lang w:val="en-GB" w:eastAsia="ja-JP"/>
        </w:rPr>
        <w:t xml:space="preserve"> shall be rejected by the receiver with a return error cause of </w:t>
      </w:r>
    </w:p>
    <w:p w:rsidR="00340707" w:rsidRPr="00532A69" w:rsidRDefault="00340707" w:rsidP="00340707">
      <w:pPr>
        <w:pStyle w:val="ASN1TABLEmiddle"/>
        <w:rPr>
          <w:i/>
          <w:iCs/>
          <w:lang w:val="en-GB"/>
        </w:rPr>
      </w:pPr>
      <w:r w:rsidRPr="00532A69">
        <w:rPr>
          <w:i/>
          <w:iCs/>
          <w:lang w:val="en-GB" w:eastAsia="ja-JP"/>
        </w:rPr>
        <w:t xml:space="preserve">-- </w:t>
      </w:r>
      <w:proofErr w:type="gramStart"/>
      <w:r w:rsidRPr="00532A69">
        <w:rPr>
          <w:i/>
          <w:iCs/>
          <w:lang w:val="en-GB" w:eastAsia="ja-JP"/>
        </w:rPr>
        <w:t>unexpected</w:t>
      </w:r>
      <w:proofErr w:type="gramEnd"/>
      <w:r w:rsidRPr="00532A69">
        <w:rPr>
          <w:i/>
          <w:iCs/>
          <w:lang w:val="en-GB" w:eastAsia="ja-JP"/>
        </w:rPr>
        <w:t xml:space="preserve"> data value.</w:t>
      </w:r>
    </w:p>
    <w:p w:rsidR="00340707" w:rsidRPr="00532A69" w:rsidRDefault="00340707" w:rsidP="00340707">
      <w:pPr>
        <w:pStyle w:val="ASN1Source"/>
        <w:widowControl/>
        <w:rPr>
          <w:szCs w:val="16"/>
          <w:lang w:val="en-GB"/>
        </w:rPr>
      </w:pPr>
    </w:p>
    <w:p w:rsidR="00340707" w:rsidRPr="00532A69" w:rsidRDefault="00340707" w:rsidP="00340707">
      <w:pPr>
        <w:pStyle w:val="ASN1TABLEbegin"/>
        <w:rPr>
          <w:b w:val="0"/>
          <w:szCs w:val="16"/>
          <w:lang w:val="en-GB"/>
        </w:rPr>
      </w:pPr>
      <w:r w:rsidRPr="00532A69">
        <w:rPr>
          <w:szCs w:val="16"/>
          <w:lang w:val="en-GB"/>
        </w:rPr>
        <w:t>LCS-</w:t>
      </w:r>
      <w:proofErr w:type="spellStart"/>
      <w:proofErr w:type="gramStart"/>
      <w:r w:rsidRPr="00532A69">
        <w:rPr>
          <w:szCs w:val="16"/>
          <w:lang w:val="en-GB"/>
        </w:rPr>
        <w:t>ClientID</w:t>
      </w:r>
      <w:proofErr w:type="spellEnd"/>
      <w:r w:rsidRPr="00532A69">
        <w:rPr>
          <w:szCs w:val="16"/>
          <w:lang w:val="en-GB"/>
        </w:rPr>
        <w:t xml:space="preserve"> </w:t>
      </w:r>
      <w:r w:rsidRPr="00532A69">
        <w:rPr>
          <w:b w:val="0"/>
          <w:szCs w:val="16"/>
          <w:lang w:val="en-GB"/>
        </w:rPr>
        <w:t>:</w:t>
      </w:r>
      <w:proofErr w:type="gramEnd"/>
      <w:r w:rsidRPr="00532A69">
        <w:rPr>
          <w:b w:val="0"/>
          <w:szCs w:val="16"/>
          <w:lang w:val="en-GB"/>
        </w:rPr>
        <w:t>:= SEQUENCE {</w:t>
      </w:r>
    </w:p>
    <w:p w:rsidR="00340707" w:rsidRPr="001A60ED" w:rsidRDefault="00340707" w:rsidP="00340707">
      <w:pPr>
        <w:pStyle w:val="ASN1TABLEend"/>
        <w:rPr>
          <w:szCs w:val="16"/>
          <w:lang w:val="fr-FR"/>
        </w:rPr>
      </w:pPr>
      <w:r w:rsidRPr="00532A69">
        <w:rPr>
          <w:szCs w:val="16"/>
          <w:lang w:val="en-GB"/>
        </w:rPr>
        <w:tab/>
      </w:r>
      <w:proofErr w:type="spellStart"/>
      <w:proofErr w:type="gramStart"/>
      <w:r w:rsidRPr="001A60ED">
        <w:rPr>
          <w:szCs w:val="16"/>
          <w:lang w:val="fr-FR"/>
        </w:rPr>
        <w:t>lcsClientType</w:t>
      </w:r>
      <w:proofErr w:type="spellEnd"/>
      <w:proofErr w:type="gramEnd"/>
      <w:r w:rsidRPr="001A60ED">
        <w:rPr>
          <w:szCs w:val="16"/>
          <w:lang w:val="fr-FR"/>
        </w:rPr>
        <w:tab/>
        <w:t xml:space="preserve">[0] </w:t>
      </w:r>
      <w:proofErr w:type="spellStart"/>
      <w:r w:rsidRPr="001A60ED">
        <w:rPr>
          <w:szCs w:val="16"/>
          <w:lang w:val="fr-FR"/>
        </w:rPr>
        <w:t>LCSClientType</w:t>
      </w:r>
      <w:proofErr w:type="spellEnd"/>
      <w:r w:rsidRPr="001A60ED">
        <w:rPr>
          <w:szCs w:val="16"/>
          <w:lang w:val="fr-FR"/>
        </w:rPr>
        <w:t>,</w:t>
      </w:r>
    </w:p>
    <w:p w:rsidR="00340707" w:rsidRPr="001A60ED" w:rsidRDefault="00340707" w:rsidP="00340707">
      <w:pPr>
        <w:pStyle w:val="ASN1TABLEend"/>
        <w:rPr>
          <w:szCs w:val="16"/>
          <w:lang w:val="fr-FR"/>
        </w:rPr>
      </w:pPr>
      <w:r w:rsidRPr="001A60ED">
        <w:rPr>
          <w:szCs w:val="16"/>
          <w:lang w:val="fr-FR"/>
        </w:rPr>
        <w:tab/>
      </w:r>
      <w:proofErr w:type="spellStart"/>
      <w:proofErr w:type="gramStart"/>
      <w:r w:rsidRPr="001A60ED">
        <w:rPr>
          <w:szCs w:val="16"/>
          <w:lang w:val="fr-FR"/>
        </w:rPr>
        <w:t>lcsClientExternalID</w:t>
      </w:r>
      <w:proofErr w:type="spellEnd"/>
      <w:proofErr w:type="gramEnd"/>
      <w:r w:rsidRPr="001A60ED">
        <w:rPr>
          <w:szCs w:val="16"/>
          <w:lang w:val="fr-FR"/>
        </w:rPr>
        <w:tab/>
        <w:t xml:space="preserve">[1] </w:t>
      </w:r>
      <w:proofErr w:type="spellStart"/>
      <w:r w:rsidRPr="001A60ED">
        <w:rPr>
          <w:szCs w:val="16"/>
          <w:lang w:val="fr-FR"/>
        </w:rPr>
        <w:t>LCSClientExternalID</w:t>
      </w:r>
      <w:proofErr w:type="spellEnd"/>
      <w:r w:rsidRPr="001A60ED">
        <w:rPr>
          <w:szCs w:val="16"/>
          <w:lang w:val="fr-FR"/>
        </w:rPr>
        <w:tab/>
        <w:t>OPTIONAL,</w:t>
      </w:r>
    </w:p>
    <w:p w:rsidR="00340707" w:rsidRPr="001A60ED" w:rsidRDefault="00340707" w:rsidP="00340707">
      <w:pPr>
        <w:pStyle w:val="ASN1TABLEend"/>
        <w:rPr>
          <w:szCs w:val="16"/>
          <w:lang w:val="fr-FR"/>
        </w:rPr>
      </w:pPr>
      <w:r w:rsidRPr="001A60ED">
        <w:rPr>
          <w:szCs w:val="16"/>
          <w:lang w:val="fr-FR"/>
        </w:rPr>
        <w:tab/>
      </w:r>
      <w:proofErr w:type="spellStart"/>
      <w:proofErr w:type="gramStart"/>
      <w:r w:rsidRPr="001A60ED">
        <w:rPr>
          <w:szCs w:val="16"/>
          <w:lang w:val="fr-FR"/>
        </w:rPr>
        <w:t>lcsClientDialedByMS</w:t>
      </w:r>
      <w:proofErr w:type="spellEnd"/>
      <w:proofErr w:type="gramEnd"/>
      <w:r w:rsidRPr="001A60ED">
        <w:rPr>
          <w:szCs w:val="16"/>
          <w:lang w:val="fr-FR"/>
        </w:rPr>
        <w:tab/>
        <w:t xml:space="preserve">[2] </w:t>
      </w:r>
      <w:proofErr w:type="spellStart"/>
      <w:r w:rsidRPr="001A60ED">
        <w:rPr>
          <w:szCs w:val="16"/>
          <w:lang w:val="fr-FR"/>
        </w:rPr>
        <w:t>AddressString</w:t>
      </w:r>
      <w:proofErr w:type="spellEnd"/>
      <w:r w:rsidRPr="001A60ED">
        <w:rPr>
          <w:szCs w:val="16"/>
          <w:lang w:val="fr-FR"/>
        </w:rPr>
        <w:tab/>
        <w:t>OPTIONAL,</w:t>
      </w:r>
    </w:p>
    <w:p w:rsidR="00340707" w:rsidRPr="001A60ED" w:rsidRDefault="00340707" w:rsidP="00340707">
      <w:pPr>
        <w:pStyle w:val="ASN1TABLEend"/>
        <w:rPr>
          <w:szCs w:val="16"/>
          <w:lang w:val="fr-FR"/>
        </w:rPr>
      </w:pPr>
      <w:r w:rsidRPr="001A60ED">
        <w:rPr>
          <w:szCs w:val="16"/>
          <w:lang w:val="fr-FR"/>
        </w:rPr>
        <w:tab/>
      </w:r>
      <w:proofErr w:type="spellStart"/>
      <w:proofErr w:type="gramStart"/>
      <w:r w:rsidRPr="001A60ED">
        <w:rPr>
          <w:szCs w:val="16"/>
          <w:lang w:val="fr-FR"/>
        </w:rPr>
        <w:t>lcsClientInternalID</w:t>
      </w:r>
      <w:proofErr w:type="spellEnd"/>
      <w:proofErr w:type="gramEnd"/>
      <w:r w:rsidRPr="001A60ED">
        <w:rPr>
          <w:szCs w:val="16"/>
          <w:lang w:val="fr-FR"/>
        </w:rPr>
        <w:tab/>
        <w:t xml:space="preserve">[3] </w:t>
      </w:r>
      <w:proofErr w:type="spellStart"/>
      <w:r w:rsidRPr="001A60ED">
        <w:rPr>
          <w:szCs w:val="16"/>
          <w:lang w:val="fr-FR"/>
        </w:rPr>
        <w:t>LCSClientInternalID</w:t>
      </w:r>
      <w:proofErr w:type="spellEnd"/>
      <w:r w:rsidRPr="001A60ED">
        <w:rPr>
          <w:szCs w:val="16"/>
          <w:lang w:val="fr-FR"/>
        </w:rPr>
        <w:tab/>
        <w:t>OPTIONAL,</w:t>
      </w:r>
    </w:p>
    <w:p w:rsidR="00340707" w:rsidRPr="001A60ED" w:rsidRDefault="00340707" w:rsidP="00340707">
      <w:pPr>
        <w:pStyle w:val="ASN1TABLEend"/>
        <w:rPr>
          <w:szCs w:val="16"/>
          <w:lang w:val="fr-FR"/>
        </w:rPr>
      </w:pPr>
      <w:r w:rsidRPr="001A60ED">
        <w:rPr>
          <w:szCs w:val="16"/>
          <w:lang w:val="fr-FR"/>
        </w:rPr>
        <w:tab/>
      </w:r>
      <w:proofErr w:type="spellStart"/>
      <w:proofErr w:type="gramStart"/>
      <w:r w:rsidRPr="001A60ED">
        <w:rPr>
          <w:szCs w:val="16"/>
          <w:lang w:val="fr-FR"/>
        </w:rPr>
        <w:t>lcsClientName</w:t>
      </w:r>
      <w:proofErr w:type="spellEnd"/>
      <w:proofErr w:type="gramEnd"/>
      <w:r w:rsidRPr="001A60ED">
        <w:rPr>
          <w:szCs w:val="16"/>
          <w:lang w:val="fr-FR"/>
        </w:rPr>
        <w:tab/>
        <w:t xml:space="preserve">[4] </w:t>
      </w:r>
      <w:proofErr w:type="spellStart"/>
      <w:r w:rsidRPr="001A60ED">
        <w:rPr>
          <w:szCs w:val="16"/>
          <w:lang w:val="fr-FR"/>
        </w:rPr>
        <w:t>LCSClientName</w:t>
      </w:r>
      <w:proofErr w:type="spellEnd"/>
      <w:r w:rsidRPr="001A60ED">
        <w:rPr>
          <w:szCs w:val="16"/>
          <w:lang w:val="fr-FR"/>
        </w:rPr>
        <w:tab/>
        <w:t>OPTIONAL,</w:t>
      </w:r>
    </w:p>
    <w:p w:rsidR="00340707" w:rsidRPr="001A60ED" w:rsidRDefault="00340707" w:rsidP="00340707">
      <w:pPr>
        <w:pStyle w:val="ASN1TABLEend"/>
        <w:rPr>
          <w:szCs w:val="16"/>
          <w:lang w:val="fr-FR" w:eastAsia="ja-JP"/>
        </w:rPr>
      </w:pPr>
      <w:r w:rsidRPr="001A60ED">
        <w:rPr>
          <w:szCs w:val="16"/>
          <w:lang w:val="fr-FR"/>
        </w:rPr>
        <w:tab/>
        <w:t>...</w:t>
      </w:r>
      <w:r w:rsidRPr="001A60ED">
        <w:rPr>
          <w:szCs w:val="16"/>
          <w:lang w:val="fr-FR" w:eastAsia="ja-JP"/>
        </w:rPr>
        <w:t>,</w:t>
      </w:r>
    </w:p>
    <w:p w:rsidR="00340707" w:rsidRPr="001A60ED" w:rsidRDefault="00340707" w:rsidP="00340707">
      <w:pPr>
        <w:pStyle w:val="ASN1TABLEend"/>
        <w:rPr>
          <w:szCs w:val="16"/>
          <w:lang w:val="fr-FR" w:eastAsia="ja-JP"/>
        </w:rPr>
      </w:pPr>
      <w:r w:rsidRPr="001A60ED">
        <w:rPr>
          <w:szCs w:val="16"/>
          <w:lang w:val="fr-FR" w:eastAsia="ja-JP"/>
        </w:rPr>
        <w:tab/>
      </w:r>
      <w:proofErr w:type="spellStart"/>
      <w:proofErr w:type="gramStart"/>
      <w:r w:rsidRPr="001A60ED">
        <w:rPr>
          <w:szCs w:val="16"/>
          <w:lang w:val="fr-FR" w:eastAsia="ja-JP"/>
        </w:rPr>
        <w:t>lcsAPN</w:t>
      </w:r>
      <w:proofErr w:type="spellEnd"/>
      <w:proofErr w:type="gramEnd"/>
      <w:r w:rsidRPr="001A60ED">
        <w:rPr>
          <w:szCs w:val="16"/>
          <w:lang w:val="fr-FR" w:eastAsia="ja-JP"/>
        </w:rPr>
        <w:tab/>
      </w:r>
      <w:r w:rsidRPr="001A60ED">
        <w:rPr>
          <w:szCs w:val="16"/>
          <w:lang w:val="fr-FR" w:eastAsia="ja-JP"/>
        </w:rPr>
        <w:tab/>
        <w:t>[5] APN</w:t>
      </w:r>
      <w:r w:rsidRPr="001A60ED">
        <w:rPr>
          <w:szCs w:val="16"/>
          <w:lang w:val="fr-FR" w:eastAsia="ja-JP"/>
        </w:rPr>
        <w:tab/>
      </w:r>
      <w:r w:rsidRPr="001A60ED">
        <w:rPr>
          <w:szCs w:val="16"/>
          <w:lang w:val="fr-FR" w:eastAsia="ja-JP"/>
        </w:rPr>
        <w:tab/>
        <w:t>OPTIONAL,</w:t>
      </w:r>
    </w:p>
    <w:p w:rsidR="00340707" w:rsidRPr="001A60ED" w:rsidRDefault="00340707" w:rsidP="00340707">
      <w:pPr>
        <w:pStyle w:val="ASN1TABLEend"/>
        <w:rPr>
          <w:szCs w:val="16"/>
          <w:lang w:val="fr-FR"/>
        </w:rPr>
      </w:pPr>
      <w:r w:rsidRPr="001A60ED">
        <w:rPr>
          <w:szCs w:val="16"/>
          <w:lang w:val="fr-FR" w:eastAsia="ja-JP"/>
        </w:rPr>
        <w:tab/>
      </w:r>
      <w:proofErr w:type="spellStart"/>
      <w:r w:rsidRPr="001A60ED">
        <w:rPr>
          <w:szCs w:val="16"/>
          <w:lang w:val="fr-FR" w:eastAsia="ja-JP"/>
        </w:rPr>
        <w:t>lcsRequestorID</w:t>
      </w:r>
      <w:proofErr w:type="spellEnd"/>
      <w:r w:rsidRPr="001A60ED">
        <w:rPr>
          <w:szCs w:val="16"/>
          <w:lang w:val="fr-FR" w:eastAsia="ja-JP"/>
        </w:rPr>
        <w:tab/>
        <w:t xml:space="preserve">[6] </w:t>
      </w:r>
      <w:proofErr w:type="spellStart"/>
      <w:r w:rsidRPr="001A60ED">
        <w:rPr>
          <w:szCs w:val="16"/>
          <w:lang w:val="fr-FR" w:eastAsia="ja-JP"/>
        </w:rPr>
        <w:t>LCSRequestorID</w:t>
      </w:r>
      <w:proofErr w:type="spellEnd"/>
      <w:r w:rsidRPr="001A60ED">
        <w:rPr>
          <w:szCs w:val="16"/>
          <w:lang w:val="fr-FR" w:eastAsia="ja-JP"/>
        </w:rPr>
        <w:tab/>
      </w:r>
      <w:proofErr w:type="gramStart"/>
      <w:r w:rsidRPr="001A60ED">
        <w:rPr>
          <w:szCs w:val="16"/>
          <w:lang w:val="fr-FR" w:eastAsia="ja-JP"/>
        </w:rPr>
        <w:t>OPTIONAL</w:t>
      </w:r>
      <w:r w:rsidRPr="001A60ED">
        <w:rPr>
          <w:szCs w:val="16"/>
          <w:lang w:val="fr-FR"/>
        </w:rPr>
        <w:t xml:space="preserve"> }</w:t>
      </w:r>
      <w:proofErr w:type="gramEnd"/>
    </w:p>
    <w:p w:rsidR="00340707" w:rsidRPr="001A60ED" w:rsidRDefault="00340707" w:rsidP="00340707">
      <w:pPr>
        <w:pStyle w:val="ASN1Source"/>
        <w:widowControl/>
        <w:rPr>
          <w:szCs w:val="16"/>
          <w:lang w:val="fr-FR"/>
        </w:rPr>
      </w:pPr>
    </w:p>
    <w:p w:rsidR="00340707" w:rsidRPr="004B516E" w:rsidRDefault="00340707" w:rsidP="00340707">
      <w:pPr>
        <w:pStyle w:val="ASN1TABLEbegin"/>
        <w:rPr>
          <w:b w:val="0"/>
          <w:szCs w:val="16"/>
          <w:lang w:val="fr-FR"/>
        </w:rPr>
      </w:pPr>
      <w:proofErr w:type="spellStart"/>
      <w:r w:rsidRPr="004B516E">
        <w:rPr>
          <w:szCs w:val="16"/>
          <w:lang w:val="fr-FR"/>
        </w:rPr>
        <w:t>LCSClientType</w:t>
      </w:r>
      <w:proofErr w:type="spellEnd"/>
      <w:r w:rsidRPr="004B516E">
        <w:rPr>
          <w:szCs w:val="16"/>
          <w:lang w:val="fr-FR"/>
        </w:rPr>
        <w:t xml:space="preserve"> </w:t>
      </w:r>
      <w:proofErr w:type="gramStart"/>
      <w:r w:rsidRPr="004B516E">
        <w:rPr>
          <w:b w:val="0"/>
          <w:szCs w:val="16"/>
          <w:lang w:val="fr-FR"/>
        </w:rPr>
        <w:t>::=</w:t>
      </w:r>
      <w:proofErr w:type="gramEnd"/>
      <w:r w:rsidRPr="004B516E">
        <w:rPr>
          <w:b w:val="0"/>
          <w:szCs w:val="16"/>
          <w:lang w:val="fr-FR"/>
        </w:rPr>
        <w:t xml:space="preserve"> ENUMERATED {</w:t>
      </w:r>
    </w:p>
    <w:p w:rsidR="00340707" w:rsidRPr="00367819" w:rsidRDefault="00340707" w:rsidP="00340707">
      <w:pPr>
        <w:pStyle w:val="ASN1TABLEmiddle"/>
        <w:rPr>
          <w:szCs w:val="16"/>
          <w:lang w:val="fr-FR"/>
        </w:rPr>
      </w:pPr>
      <w:r w:rsidRPr="004B516E">
        <w:rPr>
          <w:szCs w:val="16"/>
          <w:lang w:val="fr-FR"/>
        </w:rPr>
        <w:tab/>
      </w:r>
      <w:proofErr w:type="spellStart"/>
      <w:proofErr w:type="gramStart"/>
      <w:r w:rsidRPr="00367819">
        <w:rPr>
          <w:szCs w:val="16"/>
          <w:lang w:val="fr-FR"/>
        </w:rPr>
        <w:t>emergencyServices</w:t>
      </w:r>
      <w:proofErr w:type="spellEnd"/>
      <w:proofErr w:type="gramEnd"/>
      <w:r w:rsidRPr="00367819">
        <w:rPr>
          <w:szCs w:val="16"/>
          <w:lang w:val="fr-FR"/>
        </w:rPr>
        <w:tab/>
        <w:t>(0),</w:t>
      </w:r>
    </w:p>
    <w:p w:rsidR="00340707" w:rsidRPr="00367819" w:rsidRDefault="00340707" w:rsidP="00340707">
      <w:pPr>
        <w:pStyle w:val="ASN1TABLEmiddle"/>
        <w:rPr>
          <w:szCs w:val="16"/>
          <w:lang w:val="fr-FR"/>
        </w:rPr>
      </w:pPr>
      <w:r w:rsidRPr="00367819">
        <w:rPr>
          <w:szCs w:val="16"/>
          <w:lang w:val="fr-FR"/>
        </w:rPr>
        <w:tab/>
      </w:r>
      <w:proofErr w:type="spellStart"/>
      <w:proofErr w:type="gramStart"/>
      <w:r w:rsidRPr="00367819">
        <w:rPr>
          <w:szCs w:val="16"/>
          <w:lang w:val="fr-FR"/>
        </w:rPr>
        <w:t>valueAddedServices</w:t>
      </w:r>
      <w:proofErr w:type="spellEnd"/>
      <w:proofErr w:type="gramEnd"/>
      <w:r w:rsidRPr="00367819">
        <w:rPr>
          <w:szCs w:val="16"/>
          <w:lang w:val="fr-FR"/>
        </w:rPr>
        <w:tab/>
        <w:t>(1),</w:t>
      </w:r>
    </w:p>
    <w:p w:rsidR="00340707" w:rsidRPr="00532A69" w:rsidRDefault="00340707" w:rsidP="00340707">
      <w:pPr>
        <w:pStyle w:val="ASN1TABLEmiddle"/>
        <w:rPr>
          <w:szCs w:val="16"/>
          <w:lang w:val="en-GB"/>
        </w:rPr>
      </w:pPr>
      <w:r w:rsidRPr="00367819">
        <w:rPr>
          <w:szCs w:val="16"/>
          <w:lang w:val="fr-FR"/>
        </w:rPr>
        <w:tab/>
      </w:r>
      <w:proofErr w:type="spellStart"/>
      <w:proofErr w:type="gramStart"/>
      <w:r w:rsidRPr="00532A69">
        <w:rPr>
          <w:szCs w:val="16"/>
          <w:lang w:val="en-GB"/>
        </w:rPr>
        <w:t>plmnOperatorServices</w:t>
      </w:r>
      <w:proofErr w:type="spellEnd"/>
      <w:proofErr w:type="gramEnd"/>
      <w:r w:rsidRPr="00532A69">
        <w:rPr>
          <w:szCs w:val="16"/>
          <w:lang w:val="en-GB"/>
        </w:rPr>
        <w:tab/>
        <w:t>(2),</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szCs w:val="16"/>
          <w:lang w:val="en-GB"/>
        </w:rPr>
        <w:t>lawfulInterceptServices</w:t>
      </w:r>
      <w:proofErr w:type="spellEnd"/>
      <w:proofErr w:type="gramEnd"/>
      <w:r w:rsidRPr="00532A69">
        <w:rPr>
          <w:szCs w:val="16"/>
          <w:lang w:val="en-GB"/>
        </w:rPr>
        <w:tab/>
        <w:t>(3),</w:t>
      </w:r>
    </w:p>
    <w:p w:rsidR="00340707" w:rsidRPr="00532A69" w:rsidRDefault="00340707" w:rsidP="00340707">
      <w:pPr>
        <w:pStyle w:val="ASN1TABLEmiddle"/>
        <w:rPr>
          <w:szCs w:val="16"/>
          <w:lang w:val="en-GB"/>
        </w:rPr>
      </w:pPr>
      <w:r w:rsidRPr="00532A69">
        <w:rPr>
          <w:szCs w:val="16"/>
          <w:lang w:val="en-GB"/>
        </w:rPr>
        <w:tab/>
        <w:t>... }</w:t>
      </w:r>
    </w:p>
    <w:p w:rsidR="00340707" w:rsidRPr="00532A69" w:rsidRDefault="00340707" w:rsidP="00340707">
      <w:pPr>
        <w:pStyle w:val="ASN1TABLEmiddle"/>
        <w:rPr>
          <w:i/>
          <w:iCs/>
          <w:lang w:val="en-GB"/>
        </w:rPr>
      </w:pPr>
      <w:r w:rsidRPr="00532A69">
        <w:rPr>
          <w:i/>
          <w:iCs/>
          <w:lang w:val="en-GB"/>
        </w:rPr>
        <w:tab/>
        <w:t>--</w:t>
      </w:r>
      <w:r w:rsidRPr="00532A69">
        <w:rPr>
          <w:i/>
          <w:iCs/>
          <w:lang w:val="en-GB"/>
        </w:rPr>
        <w:tab/>
      </w:r>
      <w:proofErr w:type="gramStart"/>
      <w:r w:rsidRPr="00532A69">
        <w:rPr>
          <w:i/>
          <w:iCs/>
          <w:lang w:val="en-GB"/>
        </w:rPr>
        <w:t>exception</w:t>
      </w:r>
      <w:proofErr w:type="gramEnd"/>
      <w:r w:rsidRPr="00532A69">
        <w:rPr>
          <w:i/>
          <w:iCs/>
          <w:lang w:val="en-GB"/>
        </w:rPr>
        <w:t xml:space="preserve"> handling:</w:t>
      </w:r>
    </w:p>
    <w:p w:rsidR="00340707" w:rsidRPr="00532A69" w:rsidRDefault="00340707" w:rsidP="00340707">
      <w:pPr>
        <w:pStyle w:val="ASN1TABLEmiddle"/>
        <w:rPr>
          <w:i/>
          <w:iCs/>
          <w:lang w:val="en-GB"/>
        </w:rPr>
      </w:pPr>
      <w:r w:rsidRPr="00532A69">
        <w:rPr>
          <w:i/>
          <w:iCs/>
          <w:lang w:val="en-GB"/>
        </w:rPr>
        <w:tab/>
        <w:t>--</w:t>
      </w:r>
      <w:r w:rsidRPr="00532A69">
        <w:rPr>
          <w:i/>
          <w:iCs/>
          <w:lang w:val="en-GB"/>
        </w:rPr>
        <w:tab/>
      </w:r>
      <w:proofErr w:type="gramStart"/>
      <w:r w:rsidRPr="00532A69">
        <w:rPr>
          <w:i/>
          <w:iCs/>
          <w:lang w:val="en-GB"/>
        </w:rPr>
        <w:t>unrecognized</w:t>
      </w:r>
      <w:proofErr w:type="gramEnd"/>
      <w:r w:rsidRPr="00532A69">
        <w:rPr>
          <w:i/>
          <w:iCs/>
          <w:lang w:val="en-GB"/>
        </w:rPr>
        <w:t xml:space="preserve"> values may be ignored if the LCS client uses the privacy override</w:t>
      </w:r>
    </w:p>
    <w:p w:rsidR="00340707" w:rsidRPr="00532A69" w:rsidRDefault="00340707" w:rsidP="00340707">
      <w:pPr>
        <w:pStyle w:val="ASN1TABLEmiddle"/>
        <w:rPr>
          <w:i/>
          <w:iCs/>
          <w:lang w:val="en-GB"/>
        </w:rPr>
      </w:pPr>
      <w:r w:rsidRPr="00532A69">
        <w:rPr>
          <w:i/>
          <w:iCs/>
          <w:lang w:val="en-GB"/>
        </w:rPr>
        <w:tab/>
        <w:t>--</w:t>
      </w:r>
      <w:r w:rsidRPr="00532A69">
        <w:rPr>
          <w:i/>
          <w:iCs/>
          <w:lang w:val="en-GB"/>
        </w:rPr>
        <w:tab/>
      </w:r>
      <w:proofErr w:type="gramStart"/>
      <w:r w:rsidRPr="00532A69">
        <w:rPr>
          <w:i/>
          <w:iCs/>
          <w:lang w:val="en-GB"/>
        </w:rPr>
        <w:t>otherwise</w:t>
      </w:r>
      <w:proofErr w:type="gramEnd"/>
      <w:r w:rsidRPr="00532A69">
        <w:rPr>
          <w:i/>
          <w:iCs/>
          <w:lang w:val="en-GB"/>
        </w:rPr>
        <w:t>, an unrecognized value shall be treated as unexpected data by a receiver</w:t>
      </w:r>
    </w:p>
    <w:p w:rsidR="00340707" w:rsidRPr="00532A69" w:rsidRDefault="00340707" w:rsidP="00340707">
      <w:pPr>
        <w:pStyle w:val="ASN1TABLEmiddle"/>
        <w:rPr>
          <w:i/>
          <w:iCs/>
          <w:lang w:val="en-GB"/>
        </w:rPr>
      </w:pPr>
      <w:r w:rsidRPr="00532A69">
        <w:rPr>
          <w:i/>
          <w:iCs/>
          <w:lang w:val="en-GB"/>
        </w:rPr>
        <w:tab/>
        <w:t>--</w:t>
      </w:r>
      <w:r w:rsidRPr="00532A69">
        <w:rPr>
          <w:i/>
          <w:iCs/>
          <w:lang w:val="en-GB"/>
        </w:rPr>
        <w:tab/>
      </w:r>
      <w:proofErr w:type="gramStart"/>
      <w:r w:rsidRPr="00532A69">
        <w:rPr>
          <w:i/>
          <w:iCs/>
          <w:lang w:val="en-GB"/>
        </w:rPr>
        <w:t>a</w:t>
      </w:r>
      <w:proofErr w:type="gramEnd"/>
      <w:r w:rsidRPr="00532A69">
        <w:rPr>
          <w:i/>
          <w:iCs/>
          <w:lang w:val="en-GB"/>
        </w:rPr>
        <w:t xml:space="preserve"> return error shall then be returned if received in a MAP invoke </w:t>
      </w:r>
    </w:p>
    <w:p w:rsidR="00340707" w:rsidRPr="00532A69" w:rsidRDefault="00340707" w:rsidP="00340707">
      <w:pPr>
        <w:pStyle w:val="ASN1Source"/>
        <w:widowControl/>
        <w:rPr>
          <w:szCs w:val="16"/>
          <w:lang w:val="en-GB"/>
        </w:rPr>
      </w:pPr>
    </w:p>
    <w:p w:rsidR="00340707" w:rsidRPr="00C30B18" w:rsidRDefault="00340707" w:rsidP="00340707">
      <w:pPr>
        <w:pStyle w:val="ASN1TABLEbegin"/>
        <w:rPr>
          <w:b w:val="0"/>
          <w:szCs w:val="16"/>
          <w:lang w:val="en-GB"/>
        </w:rPr>
      </w:pPr>
      <w:proofErr w:type="spellStart"/>
      <w:proofErr w:type="gramStart"/>
      <w:r w:rsidRPr="00C30B18">
        <w:rPr>
          <w:szCs w:val="16"/>
          <w:lang w:val="en-GB"/>
        </w:rPr>
        <w:t>LCSClientName</w:t>
      </w:r>
      <w:proofErr w:type="spellEnd"/>
      <w:r w:rsidRPr="00C30B18">
        <w:rPr>
          <w:szCs w:val="16"/>
          <w:lang w:val="en-GB"/>
        </w:rPr>
        <w:t xml:space="preserve"> </w:t>
      </w:r>
      <w:r w:rsidRPr="00C30B18">
        <w:rPr>
          <w:b w:val="0"/>
          <w:szCs w:val="16"/>
          <w:lang w:val="en-GB"/>
        </w:rPr>
        <w:t>:</w:t>
      </w:r>
      <w:proofErr w:type="gramEnd"/>
      <w:r w:rsidRPr="00C30B18">
        <w:rPr>
          <w:b w:val="0"/>
          <w:szCs w:val="16"/>
          <w:lang w:val="en-GB"/>
        </w:rPr>
        <w:t>:= SEQUENCE {</w:t>
      </w:r>
    </w:p>
    <w:p w:rsidR="00340707" w:rsidRPr="00C30B18" w:rsidRDefault="00340707" w:rsidP="00340707">
      <w:pPr>
        <w:pStyle w:val="ASN1TABLEmiddle"/>
        <w:rPr>
          <w:szCs w:val="16"/>
          <w:lang w:val="en-GB"/>
        </w:rPr>
      </w:pPr>
      <w:r w:rsidRPr="00C30B18">
        <w:rPr>
          <w:szCs w:val="16"/>
          <w:lang w:val="en-GB"/>
        </w:rPr>
        <w:tab/>
      </w:r>
      <w:proofErr w:type="spellStart"/>
      <w:proofErr w:type="gramStart"/>
      <w:r w:rsidRPr="00C30B18">
        <w:rPr>
          <w:szCs w:val="16"/>
          <w:lang w:val="en-GB"/>
        </w:rPr>
        <w:t>dataCodingScheme</w:t>
      </w:r>
      <w:proofErr w:type="spellEnd"/>
      <w:proofErr w:type="gramEnd"/>
      <w:r w:rsidRPr="00C30B18">
        <w:rPr>
          <w:szCs w:val="16"/>
          <w:lang w:val="en-GB"/>
        </w:rPr>
        <w:tab/>
        <w:t>[0] USSD-</w:t>
      </w:r>
      <w:proofErr w:type="spellStart"/>
      <w:r w:rsidRPr="00C30B18">
        <w:rPr>
          <w:szCs w:val="16"/>
          <w:lang w:val="en-GB"/>
        </w:rPr>
        <w:t>DataCodingScheme</w:t>
      </w:r>
      <w:proofErr w:type="spellEnd"/>
      <w:r w:rsidRPr="00C30B18">
        <w:rPr>
          <w:szCs w:val="16"/>
          <w:lang w:val="en-GB"/>
        </w:rPr>
        <w:t>,</w:t>
      </w:r>
    </w:p>
    <w:p w:rsidR="00340707" w:rsidRPr="00532A69" w:rsidRDefault="00340707" w:rsidP="00340707">
      <w:pPr>
        <w:pStyle w:val="ASN1TABLEmiddle"/>
        <w:rPr>
          <w:szCs w:val="16"/>
          <w:lang w:val="en-GB"/>
        </w:rPr>
      </w:pPr>
      <w:r w:rsidRPr="00C30B18">
        <w:rPr>
          <w:szCs w:val="16"/>
          <w:lang w:val="en-GB"/>
        </w:rPr>
        <w:tab/>
      </w:r>
      <w:proofErr w:type="spellStart"/>
      <w:proofErr w:type="gramStart"/>
      <w:r w:rsidRPr="00532A69">
        <w:rPr>
          <w:szCs w:val="16"/>
          <w:lang w:val="en-GB"/>
        </w:rPr>
        <w:t>nameString</w:t>
      </w:r>
      <w:proofErr w:type="spellEnd"/>
      <w:proofErr w:type="gramEnd"/>
      <w:r w:rsidRPr="00532A69">
        <w:rPr>
          <w:szCs w:val="16"/>
          <w:lang w:val="en-GB"/>
        </w:rPr>
        <w:tab/>
        <w:t xml:space="preserve">[2] </w:t>
      </w:r>
      <w:proofErr w:type="spellStart"/>
      <w:r w:rsidRPr="00532A69">
        <w:rPr>
          <w:szCs w:val="16"/>
          <w:lang w:val="en-GB"/>
        </w:rPr>
        <w:t>NameString</w:t>
      </w:r>
      <w:proofErr w:type="spellEnd"/>
      <w:r w:rsidRPr="00532A69">
        <w:rPr>
          <w:szCs w:val="16"/>
          <w:lang w:val="en-GB"/>
        </w:rPr>
        <w:t>,</w:t>
      </w:r>
    </w:p>
    <w:p w:rsidR="00340707" w:rsidRPr="00532A69" w:rsidRDefault="00340707" w:rsidP="00340707">
      <w:pPr>
        <w:pStyle w:val="ASN1TABLEmiddle"/>
        <w:rPr>
          <w:szCs w:val="16"/>
          <w:lang w:val="en-GB"/>
        </w:rPr>
      </w:pPr>
      <w:r w:rsidRPr="00532A69">
        <w:rPr>
          <w:szCs w:val="16"/>
          <w:lang w:val="en-GB"/>
        </w:rPr>
        <w:tab/>
        <w:t>...,</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szCs w:val="16"/>
          <w:lang w:val="en-GB"/>
        </w:rPr>
        <w:t>lcs-FormatIndicator</w:t>
      </w:r>
      <w:proofErr w:type="spellEnd"/>
      <w:proofErr w:type="gramEnd"/>
      <w:r w:rsidRPr="00532A69">
        <w:rPr>
          <w:szCs w:val="16"/>
          <w:lang w:val="en-GB"/>
        </w:rPr>
        <w:tab/>
        <w:t>[3] LCS-</w:t>
      </w:r>
      <w:proofErr w:type="spellStart"/>
      <w:r w:rsidRPr="00532A69">
        <w:rPr>
          <w:szCs w:val="16"/>
          <w:lang w:val="en-GB"/>
        </w:rPr>
        <w:t>FormatIndicator</w:t>
      </w:r>
      <w:proofErr w:type="spellEnd"/>
      <w:r w:rsidRPr="00532A69">
        <w:rPr>
          <w:szCs w:val="16"/>
          <w:lang w:val="en-GB"/>
        </w:rPr>
        <w:tab/>
        <w:t>OPTIONAL }</w:t>
      </w:r>
    </w:p>
    <w:p w:rsidR="00340707" w:rsidRPr="00532A69" w:rsidRDefault="00340707" w:rsidP="00340707">
      <w:pPr>
        <w:pStyle w:val="ASN1TABLEmiddle"/>
        <w:rPr>
          <w:szCs w:val="16"/>
          <w:lang w:val="en-GB"/>
        </w:rPr>
      </w:pPr>
    </w:p>
    <w:p w:rsidR="00340707" w:rsidRPr="00532A69" w:rsidRDefault="00340707" w:rsidP="00340707">
      <w:pPr>
        <w:pStyle w:val="ASN1TABLEmiddle"/>
        <w:rPr>
          <w:i/>
          <w:iCs/>
          <w:lang w:val="en-GB"/>
        </w:rPr>
      </w:pPr>
      <w:r w:rsidRPr="00532A69">
        <w:rPr>
          <w:i/>
          <w:iCs/>
          <w:lang w:val="en-GB"/>
        </w:rPr>
        <w:t>-- The USSD-</w:t>
      </w:r>
      <w:proofErr w:type="spellStart"/>
      <w:r w:rsidRPr="00532A69">
        <w:rPr>
          <w:i/>
          <w:iCs/>
          <w:lang w:val="en-GB"/>
        </w:rPr>
        <w:t>DataCodingScheme</w:t>
      </w:r>
      <w:proofErr w:type="spellEnd"/>
      <w:r w:rsidRPr="00532A69">
        <w:rPr>
          <w:i/>
          <w:iCs/>
          <w:lang w:val="en-GB"/>
        </w:rPr>
        <w:t xml:space="preserve"> shall indicate use of the default alphabet through the</w:t>
      </w:r>
    </w:p>
    <w:p w:rsidR="00340707" w:rsidRPr="00532A69" w:rsidRDefault="00340707" w:rsidP="00340707">
      <w:pPr>
        <w:pStyle w:val="ASN1TABLEmiddle"/>
        <w:rPr>
          <w:i/>
          <w:iCs/>
          <w:lang w:val="en-GB"/>
        </w:rPr>
      </w:pPr>
      <w:r w:rsidRPr="00532A69">
        <w:rPr>
          <w:i/>
          <w:iCs/>
          <w:lang w:val="en-GB"/>
        </w:rPr>
        <w:t>-- following encoding</w:t>
      </w:r>
    </w:p>
    <w:p w:rsidR="00340707" w:rsidRPr="00532A69" w:rsidRDefault="00340707" w:rsidP="00340707">
      <w:pPr>
        <w:pStyle w:val="ASN1TABLEmiddle"/>
        <w:rPr>
          <w:i/>
          <w:iCs/>
          <w:lang w:val="en-GB"/>
        </w:rPr>
      </w:pPr>
      <w:r w:rsidRPr="00532A69">
        <w:rPr>
          <w:i/>
          <w:iCs/>
          <w:lang w:val="en-GB"/>
        </w:rPr>
        <w:t>--</w:t>
      </w:r>
      <w:r w:rsidRPr="00532A69">
        <w:rPr>
          <w:i/>
          <w:iCs/>
          <w:lang w:val="en-GB"/>
        </w:rPr>
        <w:tab/>
        <w:t>bit</w:t>
      </w:r>
      <w:r w:rsidRPr="00532A69">
        <w:rPr>
          <w:i/>
          <w:iCs/>
          <w:lang w:val="en-GB"/>
        </w:rPr>
        <w:tab/>
        <w:t>7 6 5 4 3 2 1 0</w:t>
      </w:r>
    </w:p>
    <w:p w:rsidR="00340707" w:rsidRPr="00532A69" w:rsidRDefault="00340707" w:rsidP="00340707">
      <w:pPr>
        <w:pStyle w:val="ASN1TABLEmiddle"/>
        <w:rPr>
          <w:i/>
          <w:iCs/>
          <w:lang w:val="en-GB"/>
        </w:rPr>
      </w:pPr>
      <w:r w:rsidRPr="00532A69">
        <w:rPr>
          <w:i/>
          <w:iCs/>
          <w:lang w:val="en-GB"/>
        </w:rPr>
        <w:t>--</w:t>
      </w:r>
      <w:r w:rsidRPr="00532A69">
        <w:rPr>
          <w:i/>
          <w:iCs/>
          <w:lang w:val="en-GB"/>
        </w:rPr>
        <w:tab/>
      </w:r>
      <w:r w:rsidRPr="00532A69">
        <w:rPr>
          <w:i/>
          <w:iCs/>
          <w:lang w:val="en-GB"/>
        </w:rPr>
        <w:tab/>
        <w:t>0 0 0 0 1 1 1 1</w:t>
      </w:r>
    </w:p>
    <w:p w:rsidR="00340707" w:rsidRPr="00532A69" w:rsidRDefault="00340707" w:rsidP="00340707">
      <w:pPr>
        <w:pStyle w:val="ASN1Source"/>
        <w:widowControl/>
        <w:rPr>
          <w:szCs w:val="16"/>
          <w:lang w:val="en-GB"/>
        </w:rPr>
      </w:pPr>
    </w:p>
    <w:p w:rsidR="00340707" w:rsidRPr="00532A69" w:rsidRDefault="00340707" w:rsidP="00340707">
      <w:pPr>
        <w:pStyle w:val="ASN1TABLEbeginend"/>
        <w:rPr>
          <w:snapToGrid w:val="0"/>
          <w:szCs w:val="16"/>
          <w:lang w:val="en-GB"/>
        </w:rPr>
      </w:pPr>
      <w:proofErr w:type="spellStart"/>
      <w:proofErr w:type="gramStart"/>
      <w:r w:rsidRPr="00532A69">
        <w:rPr>
          <w:snapToGrid w:val="0"/>
          <w:szCs w:val="16"/>
          <w:lang w:val="en-GB"/>
        </w:rPr>
        <w:t>NameString</w:t>
      </w:r>
      <w:proofErr w:type="spellEnd"/>
      <w:r w:rsidRPr="00532A69">
        <w:rPr>
          <w:snapToGrid w:val="0"/>
          <w:szCs w:val="16"/>
          <w:lang w:val="en-GB"/>
        </w:rPr>
        <w:t xml:space="preserve"> </w:t>
      </w:r>
      <w:r w:rsidRPr="00532A69">
        <w:rPr>
          <w:b w:val="0"/>
          <w:snapToGrid w:val="0"/>
          <w:szCs w:val="16"/>
          <w:lang w:val="en-GB"/>
        </w:rPr>
        <w:t>:</w:t>
      </w:r>
      <w:proofErr w:type="gramEnd"/>
      <w:r w:rsidRPr="00532A69">
        <w:rPr>
          <w:b w:val="0"/>
          <w:snapToGrid w:val="0"/>
          <w:szCs w:val="16"/>
          <w:lang w:val="en-GB"/>
        </w:rPr>
        <w:t>:= USSD-String (SIZE (1..maxNameStringLength))</w:t>
      </w:r>
    </w:p>
    <w:p w:rsidR="00340707" w:rsidRPr="00532A69" w:rsidRDefault="00340707" w:rsidP="00340707">
      <w:pPr>
        <w:pStyle w:val="ASN1TABLEbegin"/>
        <w:pBdr>
          <w:top w:val="none" w:sz="0" w:space="0" w:color="auto"/>
          <w:left w:val="none" w:sz="0" w:space="0" w:color="auto"/>
          <w:right w:val="none" w:sz="0" w:space="0" w:color="auto"/>
        </w:pBdr>
        <w:rPr>
          <w:snapToGrid w:val="0"/>
          <w:szCs w:val="16"/>
          <w:lang w:val="en-GB"/>
        </w:rPr>
      </w:pPr>
    </w:p>
    <w:p w:rsidR="00340707" w:rsidRPr="00532A69" w:rsidRDefault="00340707" w:rsidP="00340707">
      <w:pPr>
        <w:pStyle w:val="ASN1TABLEbeginend"/>
        <w:rPr>
          <w:b w:val="0"/>
          <w:szCs w:val="16"/>
          <w:lang w:val="en-GB"/>
        </w:rPr>
      </w:pPr>
      <w:proofErr w:type="spellStart"/>
      <w:proofErr w:type="gramStart"/>
      <w:r w:rsidRPr="00532A69">
        <w:rPr>
          <w:snapToGrid w:val="0"/>
          <w:szCs w:val="16"/>
          <w:lang w:val="en-GB"/>
        </w:rPr>
        <w:t>maxNameStringLength</w:t>
      </w:r>
      <w:proofErr w:type="spellEnd"/>
      <w:r w:rsidRPr="00532A69">
        <w:rPr>
          <w:snapToGrid w:val="0"/>
          <w:szCs w:val="16"/>
          <w:lang w:val="en-GB"/>
        </w:rPr>
        <w:t xml:space="preserve">  </w:t>
      </w:r>
      <w:r w:rsidRPr="00532A69">
        <w:rPr>
          <w:b w:val="0"/>
          <w:snapToGrid w:val="0"/>
          <w:szCs w:val="16"/>
          <w:lang w:val="en-GB"/>
        </w:rPr>
        <w:t>INTEGER</w:t>
      </w:r>
      <w:proofErr w:type="gramEnd"/>
      <w:r w:rsidRPr="00532A69">
        <w:rPr>
          <w:b w:val="0"/>
          <w:snapToGrid w:val="0"/>
          <w:szCs w:val="16"/>
          <w:lang w:val="en-GB"/>
        </w:rPr>
        <w:t xml:space="preserve"> ::= 63</w:t>
      </w:r>
    </w:p>
    <w:p w:rsidR="00340707" w:rsidRPr="00532A69" w:rsidRDefault="00340707" w:rsidP="00340707">
      <w:pPr>
        <w:pStyle w:val="ASN1Source"/>
        <w:widowControl/>
        <w:rPr>
          <w:szCs w:val="16"/>
          <w:lang w:val="en-GB"/>
        </w:rPr>
      </w:pPr>
    </w:p>
    <w:p w:rsidR="00340707" w:rsidRPr="00532A69" w:rsidRDefault="00340707" w:rsidP="00340707">
      <w:pPr>
        <w:pStyle w:val="ASN1TABLEbegin"/>
        <w:rPr>
          <w:b w:val="0"/>
          <w:szCs w:val="16"/>
          <w:lang w:val="en-GB"/>
        </w:rPr>
      </w:pPr>
      <w:proofErr w:type="spellStart"/>
      <w:proofErr w:type="gramStart"/>
      <w:r w:rsidRPr="00532A69">
        <w:rPr>
          <w:szCs w:val="16"/>
          <w:lang w:val="en-GB" w:eastAsia="ja-JP"/>
        </w:rPr>
        <w:t>LCSRequestorID</w:t>
      </w:r>
      <w:proofErr w:type="spellEnd"/>
      <w:r w:rsidRPr="00532A69">
        <w:rPr>
          <w:szCs w:val="16"/>
          <w:lang w:val="en-GB"/>
        </w:rPr>
        <w:t xml:space="preserve"> </w:t>
      </w:r>
      <w:r w:rsidRPr="00532A69">
        <w:rPr>
          <w:b w:val="0"/>
          <w:szCs w:val="16"/>
          <w:lang w:val="en-GB"/>
        </w:rPr>
        <w:t>:</w:t>
      </w:r>
      <w:proofErr w:type="gramEnd"/>
      <w:r w:rsidRPr="00532A69">
        <w:rPr>
          <w:b w:val="0"/>
          <w:szCs w:val="16"/>
          <w:lang w:val="en-GB"/>
        </w:rPr>
        <w:t>:= SEQUENCE {</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szCs w:val="16"/>
          <w:lang w:val="en-GB"/>
        </w:rPr>
        <w:t>dataCodingScheme</w:t>
      </w:r>
      <w:proofErr w:type="spellEnd"/>
      <w:proofErr w:type="gramEnd"/>
      <w:r w:rsidRPr="00532A69">
        <w:rPr>
          <w:szCs w:val="16"/>
          <w:lang w:val="en-GB"/>
        </w:rPr>
        <w:tab/>
        <w:t>[0] USSD-</w:t>
      </w:r>
      <w:proofErr w:type="spellStart"/>
      <w:r w:rsidRPr="00532A69">
        <w:rPr>
          <w:szCs w:val="16"/>
          <w:lang w:val="en-GB"/>
        </w:rPr>
        <w:t>DataCodingScheme</w:t>
      </w:r>
      <w:proofErr w:type="spellEnd"/>
      <w:r w:rsidRPr="00532A69">
        <w:rPr>
          <w:szCs w:val="16"/>
          <w:lang w:val="en-GB"/>
        </w:rPr>
        <w:t>,</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szCs w:val="16"/>
          <w:lang w:val="en-GB" w:eastAsia="ja-JP"/>
        </w:rPr>
        <w:t>requestorID</w:t>
      </w:r>
      <w:r w:rsidRPr="00532A69">
        <w:rPr>
          <w:szCs w:val="16"/>
          <w:lang w:val="en-GB"/>
        </w:rPr>
        <w:t>String</w:t>
      </w:r>
      <w:proofErr w:type="spellEnd"/>
      <w:proofErr w:type="gramEnd"/>
      <w:r w:rsidRPr="00532A69">
        <w:rPr>
          <w:szCs w:val="16"/>
          <w:lang w:val="en-GB"/>
        </w:rPr>
        <w:tab/>
        <w:t>[</w:t>
      </w:r>
      <w:r w:rsidRPr="00532A69">
        <w:rPr>
          <w:szCs w:val="16"/>
          <w:lang w:val="en-GB" w:eastAsia="ja-JP"/>
        </w:rPr>
        <w:t>1</w:t>
      </w:r>
      <w:r w:rsidRPr="00532A69">
        <w:rPr>
          <w:szCs w:val="16"/>
          <w:lang w:val="en-GB"/>
        </w:rPr>
        <w:t xml:space="preserve">] </w:t>
      </w:r>
      <w:proofErr w:type="spellStart"/>
      <w:r w:rsidRPr="00532A69">
        <w:rPr>
          <w:szCs w:val="16"/>
          <w:lang w:val="en-GB" w:eastAsia="ja-JP"/>
        </w:rPr>
        <w:t>RequestorID</w:t>
      </w:r>
      <w:r w:rsidRPr="00532A69">
        <w:rPr>
          <w:szCs w:val="16"/>
          <w:lang w:val="en-GB"/>
        </w:rPr>
        <w:t>String</w:t>
      </w:r>
      <w:proofErr w:type="spellEnd"/>
      <w:r w:rsidRPr="00532A69">
        <w:rPr>
          <w:szCs w:val="16"/>
          <w:lang w:val="en-GB"/>
        </w:rPr>
        <w:t>,</w:t>
      </w:r>
    </w:p>
    <w:p w:rsidR="00340707" w:rsidRPr="00532A69" w:rsidRDefault="00340707" w:rsidP="00340707">
      <w:pPr>
        <w:pStyle w:val="ASN1TABLEmiddle"/>
        <w:rPr>
          <w:szCs w:val="16"/>
          <w:lang w:val="en-GB"/>
        </w:rPr>
      </w:pPr>
      <w:r w:rsidRPr="00532A69">
        <w:rPr>
          <w:szCs w:val="16"/>
          <w:lang w:val="en-GB"/>
        </w:rPr>
        <w:tab/>
        <w:t>...,</w:t>
      </w:r>
    </w:p>
    <w:p w:rsidR="00340707" w:rsidRPr="00532A69" w:rsidRDefault="00340707" w:rsidP="00340707">
      <w:pPr>
        <w:pStyle w:val="ASN1TABLEmiddle"/>
        <w:rPr>
          <w:szCs w:val="16"/>
          <w:lang w:val="en-GB" w:eastAsia="ja-JP"/>
        </w:rPr>
      </w:pPr>
      <w:r w:rsidRPr="00532A69">
        <w:rPr>
          <w:szCs w:val="16"/>
          <w:lang w:val="en-GB"/>
        </w:rPr>
        <w:tab/>
      </w:r>
      <w:proofErr w:type="spellStart"/>
      <w:proofErr w:type="gramStart"/>
      <w:r w:rsidRPr="00532A69">
        <w:rPr>
          <w:szCs w:val="16"/>
          <w:lang w:val="en-GB"/>
        </w:rPr>
        <w:t>lcs-FormatIndicator</w:t>
      </w:r>
      <w:proofErr w:type="spellEnd"/>
      <w:proofErr w:type="gramEnd"/>
      <w:r w:rsidRPr="00532A69">
        <w:rPr>
          <w:szCs w:val="16"/>
          <w:lang w:val="en-GB"/>
        </w:rPr>
        <w:tab/>
        <w:t>[2] LCS-</w:t>
      </w:r>
      <w:proofErr w:type="spellStart"/>
      <w:r w:rsidRPr="00532A69">
        <w:rPr>
          <w:szCs w:val="16"/>
          <w:lang w:val="en-GB"/>
        </w:rPr>
        <w:t>FormatIndicator</w:t>
      </w:r>
      <w:proofErr w:type="spellEnd"/>
      <w:r w:rsidRPr="00532A69">
        <w:rPr>
          <w:szCs w:val="16"/>
          <w:lang w:val="en-GB"/>
        </w:rPr>
        <w:tab/>
        <w:t>OPTIONAL }</w:t>
      </w:r>
    </w:p>
    <w:p w:rsidR="00340707" w:rsidRPr="00532A69" w:rsidRDefault="00340707" w:rsidP="00340707">
      <w:pPr>
        <w:pStyle w:val="ASN1Source"/>
        <w:widowControl/>
        <w:rPr>
          <w:szCs w:val="16"/>
          <w:lang w:val="en-GB"/>
        </w:rPr>
      </w:pPr>
    </w:p>
    <w:p w:rsidR="00340707" w:rsidRPr="00532A69" w:rsidRDefault="00340707" w:rsidP="00340707">
      <w:pPr>
        <w:pStyle w:val="ASN1TABLEbeginend"/>
        <w:rPr>
          <w:snapToGrid w:val="0"/>
          <w:szCs w:val="16"/>
          <w:lang w:val="en-GB"/>
        </w:rPr>
      </w:pPr>
      <w:proofErr w:type="spellStart"/>
      <w:proofErr w:type="gramStart"/>
      <w:r w:rsidRPr="00532A69">
        <w:rPr>
          <w:snapToGrid w:val="0"/>
          <w:szCs w:val="16"/>
          <w:lang w:val="en-GB" w:eastAsia="ja-JP"/>
        </w:rPr>
        <w:t>RequestorID</w:t>
      </w:r>
      <w:r w:rsidRPr="00532A69">
        <w:rPr>
          <w:snapToGrid w:val="0"/>
          <w:szCs w:val="16"/>
          <w:lang w:val="en-GB"/>
        </w:rPr>
        <w:t>String</w:t>
      </w:r>
      <w:proofErr w:type="spellEnd"/>
      <w:r w:rsidRPr="00532A69">
        <w:rPr>
          <w:snapToGrid w:val="0"/>
          <w:szCs w:val="16"/>
          <w:lang w:val="en-GB"/>
        </w:rPr>
        <w:t xml:space="preserve"> </w:t>
      </w:r>
      <w:r w:rsidRPr="00532A69">
        <w:rPr>
          <w:b w:val="0"/>
          <w:snapToGrid w:val="0"/>
          <w:szCs w:val="16"/>
          <w:lang w:val="en-GB"/>
        </w:rPr>
        <w:t>:</w:t>
      </w:r>
      <w:proofErr w:type="gramEnd"/>
      <w:r w:rsidRPr="00532A69">
        <w:rPr>
          <w:b w:val="0"/>
          <w:snapToGrid w:val="0"/>
          <w:szCs w:val="16"/>
          <w:lang w:val="en-GB"/>
        </w:rPr>
        <w:t>:= USSD-String (SIZE (1..max</w:t>
      </w:r>
      <w:r w:rsidRPr="00532A69">
        <w:rPr>
          <w:b w:val="0"/>
          <w:snapToGrid w:val="0"/>
          <w:szCs w:val="16"/>
          <w:lang w:val="en-GB" w:eastAsia="ja-JP"/>
        </w:rPr>
        <w:t>RequestorID</w:t>
      </w:r>
      <w:r w:rsidRPr="00532A69">
        <w:rPr>
          <w:b w:val="0"/>
          <w:snapToGrid w:val="0"/>
          <w:szCs w:val="16"/>
          <w:lang w:val="en-GB"/>
        </w:rPr>
        <w:t>StringLength))</w:t>
      </w:r>
    </w:p>
    <w:p w:rsidR="00340707" w:rsidRPr="00532A69" w:rsidRDefault="00340707" w:rsidP="00340707">
      <w:pPr>
        <w:pStyle w:val="ASN1TABLEbegin"/>
        <w:pBdr>
          <w:top w:val="none" w:sz="0" w:space="0" w:color="auto"/>
          <w:left w:val="none" w:sz="0" w:space="0" w:color="auto"/>
          <w:right w:val="none" w:sz="0" w:space="0" w:color="auto"/>
        </w:pBdr>
        <w:rPr>
          <w:snapToGrid w:val="0"/>
          <w:szCs w:val="16"/>
          <w:lang w:val="en-GB"/>
        </w:rPr>
      </w:pPr>
    </w:p>
    <w:p w:rsidR="00340707" w:rsidRPr="00532A69" w:rsidRDefault="00340707" w:rsidP="00340707">
      <w:pPr>
        <w:pStyle w:val="ASN1TABLEbeginend"/>
        <w:rPr>
          <w:b w:val="0"/>
          <w:szCs w:val="16"/>
          <w:lang w:val="en-GB"/>
        </w:rPr>
      </w:pPr>
      <w:proofErr w:type="spellStart"/>
      <w:proofErr w:type="gramStart"/>
      <w:r w:rsidRPr="00532A69">
        <w:rPr>
          <w:snapToGrid w:val="0"/>
          <w:szCs w:val="16"/>
          <w:lang w:val="en-GB"/>
        </w:rPr>
        <w:t>max</w:t>
      </w:r>
      <w:r w:rsidRPr="00532A69">
        <w:rPr>
          <w:snapToGrid w:val="0"/>
          <w:szCs w:val="16"/>
          <w:lang w:val="en-GB" w:eastAsia="ja-JP"/>
        </w:rPr>
        <w:t>RequestorIDS</w:t>
      </w:r>
      <w:r w:rsidRPr="00532A69">
        <w:rPr>
          <w:snapToGrid w:val="0"/>
          <w:szCs w:val="16"/>
          <w:lang w:val="en-GB"/>
        </w:rPr>
        <w:t>tringLength</w:t>
      </w:r>
      <w:proofErr w:type="spellEnd"/>
      <w:r w:rsidRPr="00532A69">
        <w:rPr>
          <w:snapToGrid w:val="0"/>
          <w:szCs w:val="16"/>
          <w:lang w:val="en-GB"/>
        </w:rPr>
        <w:t xml:space="preserve">  </w:t>
      </w:r>
      <w:r w:rsidRPr="00532A69">
        <w:rPr>
          <w:b w:val="0"/>
          <w:snapToGrid w:val="0"/>
          <w:szCs w:val="16"/>
          <w:lang w:val="en-GB"/>
        </w:rPr>
        <w:t>INTEGER</w:t>
      </w:r>
      <w:proofErr w:type="gramEnd"/>
      <w:r w:rsidRPr="00532A69">
        <w:rPr>
          <w:b w:val="0"/>
          <w:snapToGrid w:val="0"/>
          <w:szCs w:val="16"/>
          <w:lang w:val="en-GB"/>
        </w:rPr>
        <w:t xml:space="preserve"> ::= 63</w:t>
      </w:r>
    </w:p>
    <w:p w:rsidR="00340707" w:rsidRPr="00532A69" w:rsidRDefault="00340707" w:rsidP="00340707">
      <w:pPr>
        <w:pStyle w:val="ASN1Source"/>
        <w:widowControl/>
        <w:rPr>
          <w:szCs w:val="16"/>
          <w:lang w:val="en-GB"/>
        </w:rPr>
      </w:pPr>
    </w:p>
    <w:p w:rsidR="00340707" w:rsidRPr="00532A69" w:rsidRDefault="00340707" w:rsidP="00340707">
      <w:pPr>
        <w:pStyle w:val="ASN1TABLEbegin"/>
        <w:rPr>
          <w:b w:val="0"/>
          <w:szCs w:val="16"/>
          <w:lang w:val="en-GB"/>
        </w:rPr>
      </w:pPr>
      <w:r w:rsidRPr="00532A69">
        <w:rPr>
          <w:szCs w:val="16"/>
          <w:lang w:val="en-GB"/>
        </w:rPr>
        <w:lastRenderedPageBreak/>
        <w:t>LCS-</w:t>
      </w:r>
      <w:proofErr w:type="spellStart"/>
      <w:proofErr w:type="gramStart"/>
      <w:r w:rsidRPr="00532A69">
        <w:rPr>
          <w:szCs w:val="16"/>
          <w:lang w:val="en-GB"/>
        </w:rPr>
        <w:t>FormatIndicator</w:t>
      </w:r>
      <w:proofErr w:type="spellEnd"/>
      <w:r w:rsidRPr="00532A69">
        <w:rPr>
          <w:szCs w:val="16"/>
          <w:lang w:val="en-GB"/>
        </w:rPr>
        <w:t xml:space="preserve"> </w:t>
      </w:r>
      <w:r w:rsidRPr="00532A69">
        <w:rPr>
          <w:b w:val="0"/>
          <w:szCs w:val="16"/>
          <w:lang w:val="en-GB"/>
        </w:rPr>
        <w:t>:</w:t>
      </w:r>
      <w:proofErr w:type="gramEnd"/>
      <w:r w:rsidRPr="00532A69">
        <w:rPr>
          <w:b w:val="0"/>
          <w:szCs w:val="16"/>
          <w:lang w:val="en-GB"/>
        </w:rPr>
        <w:t>:= ENUMERATED {</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szCs w:val="16"/>
          <w:lang w:val="en-GB"/>
        </w:rPr>
        <w:t>logicalName</w:t>
      </w:r>
      <w:proofErr w:type="spellEnd"/>
      <w:proofErr w:type="gramEnd"/>
      <w:r w:rsidRPr="00532A69">
        <w:rPr>
          <w:szCs w:val="16"/>
          <w:lang w:val="en-GB"/>
        </w:rPr>
        <w:tab/>
        <w:t>(0),</w:t>
      </w:r>
    </w:p>
    <w:p w:rsidR="00340707" w:rsidRPr="00532A69" w:rsidRDefault="00340707" w:rsidP="00340707">
      <w:pPr>
        <w:pStyle w:val="ASN1TABLEmiddle"/>
        <w:rPr>
          <w:szCs w:val="16"/>
          <w:lang w:val="en-GB"/>
        </w:rPr>
      </w:pPr>
      <w:r w:rsidRPr="00532A69">
        <w:rPr>
          <w:szCs w:val="16"/>
          <w:lang w:val="en-GB"/>
        </w:rPr>
        <w:tab/>
      </w:r>
      <w:proofErr w:type="gramStart"/>
      <w:r w:rsidRPr="00532A69">
        <w:rPr>
          <w:szCs w:val="16"/>
          <w:lang w:val="en-GB"/>
        </w:rPr>
        <w:t>e-</w:t>
      </w:r>
      <w:proofErr w:type="spellStart"/>
      <w:r w:rsidRPr="00532A69">
        <w:rPr>
          <w:szCs w:val="16"/>
          <w:lang w:val="en-GB"/>
        </w:rPr>
        <w:t>mailAddress</w:t>
      </w:r>
      <w:proofErr w:type="spellEnd"/>
      <w:proofErr w:type="gramEnd"/>
      <w:r w:rsidRPr="00532A69">
        <w:rPr>
          <w:szCs w:val="16"/>
          <w:lang w:val="en-GB"/>
        </w:rPr>
        <w:tab/>
        <w:t>(1),</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szCs w:val="16"/>
          <w:lang w:val="en-GB"/>
        </w:rPr>
        <w:t>msisdn</w:t>
      </w:r>
      <w:proofErr w:type="spellEnd"/>
      <w:proofErr w:type="gramEnd"/>
      <w:r w:rsidRPr="00532A69">
        <w:rPr>
          <w:szCs w:val="16"/>
          <w:lang w:val="en-GB"/>
        </w:rPr>
        <w:tab/>
      </w:r>
      <w:r w:rsidRPr="00532A69">
        <w:rPr>
          <w:szCs w:val="16"/>
          <w:lang w:val="en-GB"/>
        </w:rPr>
        <w:tab/>
        <w:t>(2),</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szCs w:val="16"/>
          <w:lang w:val="en-GB"/>
        </w:rPr>
        <w:t>url</w:t>
      </w:r>
      <w:proofErr w:type="spellEnd"/>
      <w:proofErr w:type="gramEnd"/>
      <w:r w:rsidRPr="00532A69">
        <w:rPr>
          <w:szCs w:val="16"/>
          <w:lang w:val="en-GB"/>
        </w:rPr>
        <w:tab/>
      </w:r>
      <w:r w:rsidRPr="00532A69">
        <w:rPr>
          <w:szCs w:val="16"/>
          <w:lang w:val="en-GB"/>
        </w:rPr>
        <w:tab/>
      </w:r>
      <w:r w:rsidRPr="00532A69">
        <w:rPr>
          <w:szCs w:val="16"/>
          <w:lang w:val="en-GB"/>
        </w:rPr>
        <w:tab/>
        <w:t>(3),</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szCs w:val="16"/>
          <w:lang w:val="en-GB"/>
        </w:rPr>
        <w:t>sipUrl</w:t>
      </w:r>
      <w:proofErr w:type="spellEnd"/>
      <w:proofErr w:type="gramEnd"/>
      <w:r w:rsidRPr="00532A69">
        <w:rPr>
          <w:szCs w:val="16"/>
          <w:lang w:val="en-GB"/>
        </w:rPr>
        <w:tab/>
      </w:r>
      <w:r w:rsidRPr="00532A69">
        <w:rPr>
          <w:szCs w:val="16"/>
          <w:lang w:val="en-GB"/>
        </w:rPr>
        <w:tab/>
        <w:t>(4),</w:t>
      </w:r>
    </w:p>
    <w:p w:rsidR="00340707" w:rsidRPr="00532A69" w:rsidRDefault="00340707" w:rsidP="00340707">
      <w:pPr>
        <w:pStyle w:val="ASN1TABLEmiddle"/>
        <w:rPr>
          <w:szCs w:val="16"/>
          <w:lang w:val="en-GB"/>
        </w:rPr>
      </w:pPr>
      <w:r w:rsidRPr="00532A69">
        <w:rPr>
          <w:szCs w:val="16"/>
          <w:lang w:val="en-GB"/>
        </w:rPr>
        <w:tab/>
        <w:t>... }</w:t>
      </w:r>
    </w:p>
    <w:p w:rsidR="00340707" w:rsidRPr="00532A69" w:rsidRDefault="00340707" w:rsidP="00340707">
      <w:pPr>
        <w:pStyle w:val="ASN1Source"/>
        <w:widowControl/>
        <w:rPr>
          <w:szCs w:val="16"/>
          <w:lang w:val="en-GB"/>
        </w:rPr>
      </w:pPr>
    </w:p>
    <w:p w:rsidR="00340707" w:rsidRPr="00532A69" w:rsidRDefault="00340707" w:rsidP="00340707">
      <w:pPr>
        <w:pStyle w:val="ASN1TABLEbegin"/>
        <w:rPr>
          <w:b w:val="0"/>
          <w:szCs w:val="16"/>
          <w:lang w:val="en-GB"/>
        </w:rPr>
      </w:pPr>
      <w:r w:rsidRPr="00532A69">
        <w:rPr>
          <w:szCs w:val="16"/>
          <w:lang w:val="en-GB"/>
        </w:rPr>
        <w:t>LCS-</w:t>
      </w:r>
      <w:proofErr w:type="gramStart"/>
      <w:r w:rsidRPr="00532A69">
        <w:rPr>
          <w:szCs w:val="16"/>
          <w:lang w:val="en-GB"/>
        </w:rPr>
        <w:t xml:space="preserve">Priority </w:t>
      </w:r>
      <w:r w:rsidRPr="00532A69">
        <w:rPr>
          <w:b w:val="0"/>
          <w:szCs w:val="16"/>
          <w:lang w:val="en-GB"/>
        </w:rPr>
        <w:t>:</w:t>
      </w:r>
      <w:proofErr w:type="gramEnd"/>
      <w:r w:rsidRPr="00532A69">
        <w:rPr>
          <w:b w:val="0"/>
          <w:szCs w:val="16"/>
          <w:lang w:val="en-GB"/>
        </w:rPr>
        <w:t>:= OCTET STRING (SIZE (1))</w:t>
      </w:r>
    </w:p>
    <w:p w:rsidR="00340707" w:rsidRPr="00532A69" w:rsidRDefault="00340707" w:rsidP="00340707">
      <w:pPr>
        <w:pStyle w:val="ASN1TABLEmiddle"/>
        <w:rPr>
          <w:i/>
          <w:iCs/>
          <w:lang w:val="en-GB"/>
        </w:rPr>
      </w:pPr>
      <w:r w:rsidRPr="00532A69">
        <w:rPr>
          <w:i/>
          <w:iCs/>
          <w:lang w:val="en-GB"/>
        </w:rPr>
        <w:tab/>
        <w:t>-- 0 = highest priority</w:t>
      </w:r>
    </w:p>
    <w:p w:rsidR="00340707" w:rsidRPr="00532A69" w:rsidRDefault="00340707" w:rsidP="00340707">
      <w:pPr>
        <w:pStyle w:val="ASN1TABLEmiddle"/>
        <w:rPr>
          <w:i/>
          <w:iCs/>
          <w:lang w:val="en-GB"/>
        </w:rPr>
      </w:pPr>
      <w:r w:rsidRPr="00532A69">
        <w:rPr>
          <w:i/>
          <w:iCs/>
          <w:lang w:val="en-GB"/>
        </w:rPr>
        <w:tab/>
        <w:t>-- 1 = normal priority</w:t>
      </w:r>
    </w:p>
    <w:p w:rsidR="00340707" w:rsidRPr="00532A69" w:rsidRDefault="00340707" w:rsidP="00340707">
      <w:pPr>
        <w:pStyle w:val="ASN1TABLEmiddle"/>
        <w:rPr>
          <w:i/>
          <w:iCs/>
          <w:lang w:val="en-GB"/>
        </w:rPr>
      </w:pPr>
      <w:r w:rsidRPr="00532A69">
        <w:rPr>
          <w:i/>
          <w:iCs/>
          <w:lang w:val="en-GB"/>
        </w:rPr>
        <w:tab/>
        <w:t xml:space="preserve">-- </w:t>
      </w:r>
      <w:proofErr w:type="gramStart"/>
      <w:r w:rsidRPr="00532A69">
        <w:rPr>
          <w:i/>
          <w:iCs/>
          <w:lang w:val="en-GB"/>
        </w:rPr>
        <w:t>all</w:t>
      </w:r>
      <w:proofErr w:type="gramEnd"/>
      <w:r w:rsidRPr="00532A69">
        <w:rPr>
          <w:i/>
          <w:iCs/>
          <w:lang w:val="en-GB"/>
        </w:rPr>
        <w:t xml:space="preserve"> other values treated as 1 </w:t>
      </w:r>
    </w:p>
    <w:p w:rsidR="00340707" w:rsidRPr="00532A69" w:rsidRDefault="00340707" w:rsidP="00340707">
      <w:pPr>
        <w:pStyle w:val="ASN1Source"/>
        <w:widowControl/>
        <w:rPr>
          <w:szCs w:val="16"/>
          <w:lang w:val="en-GB"/>
        </w:rPr>
      </w:pPr>
    </w:p>
    <w:p w:rsidR="00340707" w:rsidRPr="00532A69" w:rsidRDefault="00340707" w:rsidP="00340707">
      <w:pPr>
        <w:pStyle w:val="ASN1TABLEbegin"/>
        <w:rPr>
          <w:b w:val="0"/>
          <w:szCs w:val="16"/>
          <w:lang w:val="en-GB"/>
        </w:rPr>
      </w:pPr>
      <w:r w:rsidRPr="00532A69">
        <w:rPr>
          <w:szCs w:val="16"/>
          <w:lang w:val="en-GB"/>
        </w:rPr>
        <w:t>LCS-</w:t>
      </w:r>
      <w:proofErr w:type="spellStart"/>
      <w:proofErr w:type="gramStart"/>
      <w:r w:rsidRPr="00532A69">
        <w:rPr>
          <w:szCs w:val="16"/>
          <w:lang w:val="en-GB"/>
        </w:rPr>
        <w:t>QoS</w:t>
      </w:r>
      <w:proofErr w:type="spellEnd"/>
      <w:r w:rsidRPr="00532A69">
        <w:rPr>
          <w:szCs w:val="16"/>
          <w:lang w:val="en-GB"/>
        </w:rPr>
        <w:t xml:space="preserve"> </w:t>
      </w:r>
      <w:r w:rsidRPr="00532A69">
        <w:rPr>
          <w:b w:val="0"/>
          <w:szCs w:val="16"/>
          <w:lang w:val="en-GB"/>
        </w:rPr>
        <w:t>:</w:t>
      </w:r>
      <w:proofErr w:type="gramEnd"/>
      <w:r w:rsidRPr="00532A69">
        <w:rPr>
          <w:b w:val="0"/>
          <w:szCs w:val="16"/>
          <w:lang w:val="en-GB"/>
        </w:rPr>
        <w:t>:= SEQUENCE {</w:t>
      </w:r>
    </w:p>
    <w:p w:rsidR="00340707" w:rsidRPr="00532A69" w:rsidRDefault="00340707" w:rsidP="00340707">
      <w:pPr>
        <w:pStyle w:val="ASN1TABLEmiddle"/>
        <w:rPr>
          <w:szCs w:val="16"/>
          <w:lang w:val="en-GB"/>
        </w:rPr>
      </w:pPr>
      <w:r w:rsidRPr="00532A69">
        <w:rPr>
          <w:b/>
          <w:szCs w:val="16"/>
          <w:lang w:val="en-GB"/>
        </w:rPr>
        <w:tab/>
      </w:r>
      <w:proofErr w:type="gramStart"/>
      <w:r w:rsidRPr="00532A69">
        <w:rPr>
          <w:szCs w:val="16"/>
          <w:lang w:val="en-GB"/>
        </w:rPr>
        <w:t>horizontal-accuracy</w:t>
      </w:r>
      <w:proofErr w:type="gramEnd"/>
      <w:r w:rsidRPr="00532A69">
        <w:rPr>
          <w:szCs w:val="16"/>
          <w:lang w:val="en-GB"/>
        </w:rPr>
        <w:tab/>
        <w:t>[0] Horizontal-Accuracy</w:t>
      </w:r>
      <w:r w:rsidRPr="00532A69">
        <w:rPr>
          <w:szCs w:val="16"/>
          <w:lang w:val="en-GB"/>
        </w:rPr>
        <w:tab/>
        <w:t>OPTIONAL,</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szCs w:val="16"/>
          <w:lang w:val="en-GB"/>
        </w:rPr>
        <w:t>verticalCoordinateRequest</w:t>
      </w:r>
      <w:proofErr w:type="spellEnd"/>
      <w:proofErr w:type="gramEnd"/>
      <w:r w:rsidRPr="00532A69">
        <w:rPr>
          <w:szCs w:val="16"/>
          <w:lang w:val="en-GB"/>
        </w:rPr>
        <w:tab/>
        <w:t>[1] NULL</w:t>
      </w:r>
      <w:r w:rsidRPr="00532A69">
        <w:rPr>
          <w:szCs w:val="16"/>
          <w:lang w:val="en-GB"/>
        </w:rPr>
        <w:tab/>
      </w:r>
      <w:r w:rsidRPr="00532A69">
        <w:rPr>
          <w:szCs w:val="16"/>
          <w:lang w:val="en-GB"/>
        </w:rPr>
        <w:tab/>
        <w:t>OPTIONAL,</w:t>
      </w:r>
    </w:p>
    <w:p w:rsidR="00340707" w:rsidRPr="00532A69" w:rsidRDefault="00340707" w:rsidP="00340707">
      <w:pPr>
        <w:pStyle w:val="ASN1TABLEmiddle"/>
        <w:rPr>
          <w:szCs w:val="16"/>
          <w:lang w:val="en-GB"/>
        </w:rPr>
      </w:pPr>
      <w:r w:rsidRPr="00532A69">
        <w:rPr>
          <w:szCs w:val="16"/>
          <w:lang w:val="en-GB"/>
        </w:rPr>
        <w:tab/>
      </w:r>
      <w:proofErr w:type="gramStart"/>
      <w:r w:rsidRPr="00532A69">
        <w:rPr>
          <w:szCs w:val="16"/>
          <w:lang w:val="en-GB"/>
        </w:rPr>
        <w:t>vertical-accuracy</w:t>
      </w:r>
      <w:proofErr w:type="gramEnd"/>
      <w:r w:rsidRPr="00532A69">
        <w:rPr>
          <w:szCs w:val="16"/>
          <w:lang w:val="en-GB"/>
        </w:rPr>
        <w:tab/>
        <w:t>[2] Vertical-Accuracy</w:t>
      </w:r>
      <w:r w:rsidRPr="00532A69">
        <w:rPr>
          <w:szCs w:val="16"/>
          <w:lang w:val="en-GB"/>
        </w:rPr>
        <w:tab/>
        <w:t>OPTIONAL,</w:t>
      </w:r>
      <w:r w:rsidRPr="00532A69">
        <w:rPr>
          <w:szCs w:val="16"/>
          <w:lang w:val="en-GB"/>
        </w:rPr>
        <w:tab/>
      </w:r>
      <w:proofErr w:type="spellStart"/>
      <w:r w:rsidRPr="00532A69">
        <w:rPr>
          <w:szCs w:val="16"/>
          <w:lang w:val="en-GB"/>
        </w:rPr>
        <w:t>responseTime</w:t>
      </w:r>
      <w:proofErr w:type="spellEnd"/>
      <w:r w:rsidRPr="00532A69">
        <w:rPr>
          <w:szCs w:val="16"/>
          <w:lang w:val="en-GB"/>
        </w:rPr>
        <w:tab/>
        <w:t xml:space="preserve">[3] </w:t>
      </w:r>
      <w:proofErr w:type="spellStart"/>
      <w:r w:rsidRPr="00532A69">
        <w:rPr>
          <w:szCs w:val="16"/>
          <w:lang w:val="en-GB"/>
        </w:rPr>
        <w:t>ResponseTime</w:t>
      </w:r>
      <w:proofErr w:type="spellEnd"/>
      <w:r w:rsidRPr="00532A69">
        <w:rPr>
          <w:szCs w:val="16"/>
          <w:lang w:val="en-GB"/>
        </w:rPr>
        <w:tab/>
        <w:t>OPTIONAL,</w:t>
      </w:r>
    </w:p>
    <w:p w:rsidR="00340707" w:rsidRPr="00004B7E" w:rsidRDefault="00340707" w:rsidP="00340707">
      <w:pPr>
        <w:pStyle w:val="ASN1TABLEmiddle"/>
        <w:rPr>
          <w:szCs w:val="16"/>
          <w:lang w:val="fr-FR"/>
        </w:rPr>
      </w:pPr>
      <w:r w:rsidRPr="00532A69">
        <w:rPr>
          <w:szCs w:val="16"/>
          <w:lang w:val="en-GB"/>
        </w:rPr>
        <w:tab/>
      </w:r>
      <w:proofErr w:type="spellStart"/>
      <w:proofErr w:type="gramStart"/>
      <w:r w:rsidRPr="00004B7E">
        <w:rPr>
          <w:szCs w:val="16"/>
          <w:lang w:val="fr-FR"/>
        </w:rPr>
        <w:t>extensionContainer</w:t>
      </w:r>
      <w:proofErr w:type="spellEnd"/>
      <w:proofErr w:type="gramEnd"/>
      <w:r w:rsidRPr="00004B7E">
        <w:rPr>
          <w:szCs w:val="16"/>
          <w:lang w:val="fr-FR"/>
        </w:rPr>
        <w:tab/>
        <w:t xml:space="preserve">[4] </w:t>
      </w:r>
      <w:proofErr w:type="spellStart"/>
      <w:r w:rsidRPr="00004B7E">
        <w:rPr>
          <w:szCs w:val="16"/>
          <w:lang w:val="fr-FR"/>
        </w:rPr>
        <w:t>ExtensionContainer</w:t>
      </w:r>
      <w:proofErr w:type="spellEnd"/>
      <w:r w:rsidRPr="00004B7E">
        <w:rPr>
          <w:szCs w:val="16"/>
          <w:lang w:val="fr-FR"/>
        </w:rPr>
        <w:tab/>
        <w:t>OPTIONAL,</w:t>
      </w:r>
    </w:p>
    <w:p w:rsidR="00340707" w:rsidRPr="00004B7E" w:rsidRDefault="00340707" w:rsidP="00340707">
      <w:pPr>
        <w:pStyle w:val="ASN1TABLEmiddle"/>
        <w:rPr>
          <w:lang w:val="fr-FR"/>
        </w:rPr>
      </w:pPr>
      <w:r w:rsidRPr="00004B7E">
        <w:rPr>
          <w:szCs w:val="16"/>
          <w:lang w:val="fr-FR"/>
        </w:rPr>
        <w:tab/>
        <w:t>...</w:t>
      </w:r>
      <w:r w:rsidRPr="00004B7E">
        <w:rPr>
          <w:lang w:val="fr-FR"/>
        </w:rPr>
        <w:t>,</w:t>
      </w:r>
    </w:p>
    <w:p w:rsidR="00340707" w:rsidRPr="00004B7E" w:rsidRDefault="00340707" w:rsidP="00340707">
      <w:pPr>
        <w:pStyle w:val="ASN1TABLEmiddle"/>
        <w:rPr>
          <w:lang w:val="fr-FR"/>
        </w:rPr>
      </w:pPr>
      <w:r w:rsidRPr="00004B7E">
        <w:rPr>
          <w:lang w:val="fr-FR"/>
        </w:rPr>
        <w:tab/>
      </w:r>
      <w:proofErr w:type="spellStart"/>
      <w:proofErr w:type="gramStart"/>
      <w:r w:rsidRPr="00004B7E">
        <w:rPr>
          <w:lang w:val="fr-FR"/>
        </w:rPr>
        <w:t>velocityRequest</w:t>
      </w:r>
      <w:proofErr w:type="spellEnd"/>
      <w:proofErr w:type="gramEnd"/>
      <w:r w:rsidRPr="00004B7E">
        <w:rPr>
          <w:lang w:val="fr-FR"/>
        </w:rPr>
        <w:tab/>
        <w:t>[5] NULL</w:t>
      </w:r>
      <w:r w:rsidRPr="00004B7E">
        <w:rPr>
          <w:lang w:val="fr-FR"/>
        </w:rPr>
        <w:tab/>
      </w:r>
      <w:r w:rsidRPr="00004B7E">
        <w:rPr>
          <w:lang w:val="fr-FR"/>
        </w:rPr>
        <w:tab/>
        <w:t>OPTIONAL</w:t>
      </w:r>
    </w:p>
    <w:p w:rsidR="00340707" w:rsidRPr="00532A69" w:rsidRDefault="00340707" w:rsidP="00340707">
      <w:pPr>
        <w:pStyle w:val="ASN1TABLEmiddle"/>
        <w:rPr>
          <w:szCs w:val="16"/>
          <w:lang w:val="en-GB"/>
        </w:rPr>
      </w:pPr>
      <w:r w:rsidRPr="00532A69">
        <w:rPr>
          <w:szCs w:val="16"/>
          <w:lang w:val="en-GB"/>
        </w:rPr>
        <w:t>}</w:t>
      </w:r>
    </w:p>
    <w:p w:rsidR="00340707" w:rsidRPr="00532A69" w:rsidRDefault="00340707" w:rsidP="00340707">
      <w:pPr>
        <w:pStyle w:val="ASN1Source"/>
        <w:widowControl/>
        <w:rPr>
          <w:szCs w:val="16"/>
          <w:lang w:val="en-GB"/>
        </w:rPr>
      </w:pPr>
    </w:p>
    <w:p w:rsidR="00340707" w:rsidRPr="00532A69" w:rsidRDefault="00340707" w:rsidP="00340707">
      <w:pPr>
        <w:pStyle w:val="ASN1TABLEbegin"/>
        <w:rPr>
          <w:b w:val="0"/>
          <w:szCs w:val="16"/>
          <w:lang w:val="en-GB"/>
        </w:rPr>
      </w:pPr>
      <w:r w:rsidRPr="00532A69">
        <w:rPr>
          <w:szCs w:val="16"/>
          <w:lang w:val="en-GB"/>
        </w:rPr>
        <w:t>Horizontal-</w:t>
      </w:r>
      <w:proofErr w:type="gramStart"/>
      <w:r w:rsidRPr="00532A69">
        <w:rPr>
          <w:szCs w:val="16"/>
          <w:lang w:val="en-GB"/>
        </w:rPr>
        <w:t>Accuracy :</w:t>
      </w:r>
      <w:proofErr w:type="gramEnd"/>
      <w:r w:rsidRPr="00532A69">
        <w:rPr>
          <w:szCs w:val="16"/>
          <w:lang w:val="en-GB"/>
        </w:rPr>
        <w:t xml:space="preserve">:= </w:t>
      </w:r>
      <w:r w:rsidRPr="00532A69">
        <w:rPr>
          <w:b w:val="0"/>
          <w:szCs w:val="16"/>
          <w:lang w:val="en-GB"/>
        </w:rPr>
        <w:t>OCTET STRING (SIZE (1))</w:t>
      </w:r>
    </w:p>
    <w:p w:rsidR="00340707" w:rsidRPr="00532A69" w:rsidRDefault="00340707" w:rsidP="00340707">
      <w:pPr>
        <w:pStyle w:val="ASN1TABLEmiddle"/>
        <w:rPr>
          <w:i/>
          <w:iCs/>
          <w:lang w:val="en-GB"/>
        </w:rPr>
      </w:pPr>
      <w:r w:rsidRPr="00532A69">
        <w:rPr>
          <w:i/>
          <w:iCs/>
          <w:lang w:val="en-GB"/>
        </w:rPr>
        <w:tab/>
        <w:t xml:space="preserve">-- </w:t>
      </w:r>
      <w:proofErr w:type="gramStart"/>
      <w:r w:rsidRPr="00532A69">
        <w:rPr>
          <w:i/>
          <w:iCs/>
          <w:lang w:val="en-GB"/>
        </w:rPr>
        <w:t>bit</w:t>
      </w:r>
      <w:proofErr w:type="gramEnd"/>
      <w:r w:rsidRPr="00532A69">
        <w:rPr>
          <w:i/>
          <w:iCs/>
          <w:lang w:val="en-GB"/>
        </w:rPr>
        <w:t xml:space="preserve"> 8 = 0</w:t>
      </w:r>
    </w:p>
    <w:p w:rsidR="00340707" w:rsidRPr="00532A69" w:rsidRDefault="00340707" w:rsidP="00340707">
      <w:pPr>
        <w:pStyle w:val="ASN1TABLEmiddle"/>
        <w:rPr>
          <w:i/>
          <w:iCs/>
          <w:lang w:val="en-GB"/>
        </w:rPr>
      </w:pPr>
      <w:r w:rsidRPr="00532A69">
        <w:rPr>
          <w:i/>
          <w:iCs/>
          <w:lang w:val="en-GB"/>
        </w:rPr>
        <w:tab/>
        <w:t xml:space="preserve">-- </w:t>
      </w:r>
      <w:proofErr w:type="gramStart"/>
      <w:r w:rsidRPr="00532A69">
        <w:rPr>
          <w:i/>
          <w:iCs/>
          <w:lang w:val="en-GB"/>
        </w:rPr>
        <w:t>bits</w:t>
      </w:r>
      <w:proofErr w:type="gramEnd"/>
      <w:r w:rsidRPr="00532A69">
        <w:rPr>
          <w:i/>
          <w:iCs/>
          <w:lang w:val="en-GB"/>
        </w:rPr>
        <w:t xml:space="preserve"> 7-1 = 7 bit Uncertainty Code defined in 3GPP TS 23.032. The horizontal location </w:t>
      </w:r>
    </w:p>
    <w:p w:rsidR="00340707" w:rsidRPr="00532A69" w:rsidRDefault="00340707" w:rsidP="00340707">
      <w:pPr>
        <w:pStyle w:val="ASN1TABLEmiddle"/>
        <w:rPr>
          <w:i/>
          <w:iCs/>
          <w:lang w:val="en-GB"/>
        </w:rPr>
      </w:pPr>
      <w:r w:rsidRPr="00532A69">
        <w:rPr>
          <w:i/>
          <w:iCs/>
          <w:lang w:val="en-GB"/>
        </w:rPr>
        <w:tab/>
        <w:t xml:space="preserve">-- </w:t>
      </w:r>
      <w:proofErr w:type="gramStart"/>
      <w:r w:rsidRPr="00532A69">
        <w:rPr>
          <w:i/>
          <w:iCs/>
          <w:lang w:val="en-GB"/>
        </w:rPr>
        <w:t>error</w:t>
      </w:r>
      <w:proofErr w:type="gramEnd"/>
      <w:r w:rsidRPr="00532A69">
        <w:rPr>
          <w:i/>
          <w:iCs/>
          <w:lang w:val="en-GB"/>
        </w:rPr>
        <w:t xml:space="preserve"> should be less than the error indicated by the uncertainty code with 67%</w:t>
      </w:r>
    </w:p>
    <w:p w:rsidR="00340707" w:rsidRPr="00532A69" w:rsidRDefault="00340707" w:rsidP="00340707">
      <w:pPr>
        <w:pStyle w:val="ASN1TABLEmiddle"/>
        <w:rPr>
          <w:i/>
          <w:iCs/>
          <w:lang w:val="en-GB"/>
        </w:rPr>
      </w:pPr>
      <w:r w:rsidRPr="00532A69">
        <w:rPr>
          <w:i/>
          <w:iCs/>
          <w:lang w:val="en-GB"/>
        </w:rPr>
        <w:tab/>
        <w:t xml:space="preserve">-- </w:t>
      </w:r>
      <w:proofErr w:type="gramStart"/>
      <w:r w:rsidRPr="00532A69">
        <w:rPr>
          <w:i/>
          <w:iCs/>
          <w:lang w:val="en-GB"/>
        </w:rPr>
        <w:t>confidence</w:t>
      </w:r>
      <w:proofErr w:type="gramEnd"/>
      <w:r w:rsidRPr="00532A69">
        <w:rPr>
          <w:i/>
          <w:iCs/>
          <w:lang w:val="en-GB"/>
        </w:rPr>
        <w:t>.</w:t>
      </w:r>
    </w:p>
    <w:p w:rsidR="00340707" w:rsidRPr="00532A69" w:rsidRDefault="00340707" w:rsidP="00340707">
      <w:pPr>
        <w:pStyle w:val="ASN1Source"/>
        <w:widowControl/>
        <w:rPr>
          <w:szCs w:val="16"/>
          <w:lang w:val="en-GB"/>
        </w:rPr>
      </w:pPr>
    </w:p>
    <w:p w:rsidR="00340707" w:rsidRPr="00532A69" w:rsidRDefault="00340707" w:rsidP="00340707">
      <w:pPr>
        <w:pStyle w:val="ASN1TABLEbegin"/>
        <w:rPr>
          <w:b w:val="0"/>
          <w:szCs w:val="16"/>
          <w:lang w:val="en-GB"/>
        </w:rPr>
      </w:pPr>
      <w:r w:rsidRPr="00532A69">
        <w:rPr>
          <w:szCs w:val="16"/>
          <w:lang w:val="en-GB"/>
        </w:rPr>
        <w:t>Vertical-</w:t>
      </w:r>
      <w:proofErr w:type="gramStart"/>
      <w:r w:rsidRPr="00532A69">
        <w:rPr>
          <w:szCs w:val="16"/>
          <w:lang w:val="en-GB"/>
        </w:rPr>
        <w:t>Accuracy :</w:t>
      </w:r>
      <w:proofErr w:type="gramEnd"/>
      <w:r w:rsidRPr="00532A69">
        <w:rPr>
          <w:szCs w:val="16"/>
          <w:lang w:val="en-GB"/>
        </w:rPr>
        <w:t xml:space="preserve">:= </w:t>
      </w:r>
      <w:r w:rsidRPr="00532A69">
        <w:rPr>
          <w:b w:val="0"/>
          <w:szCs w:val="16"/>
          <w:lang w:val="en-GB"/>
        </w:rPr>
        <w:t>OCTET STRING (SIZE (1))</w:t>
      </w:r>
    </w:p>
    <w:p w:rsidR="00340707" w:rsidRPr="00532A69" w:rsidRDefault="00340707" w:rsidP="00340707">
      <w:pPr>
        <w:pStyle w:val="ASN1TABLEmiddle"/>
        <w:rPr>
          <w:i/>
          <w:iCs/>
          <w:lang w:val="en-GB"/>
        </w:rPr>
      </w:pPr>
      <w:r w:rsidRPr="00532A69">
        <w:rPr>
          <w:i/>
          <w:iCs/>
          <w:lang w:val="en-GB"/>
        </w:rPr>
        <w:tab/>
        <w:t xml:space="preserve">-- </w:t>
      </w:r>
      <w:proofErr w:type="gramStart"/>
      <w:r w:rsidRPr="00532A69">
        <w:rPr>
          <w:i/>
          <w:iCs/>
          <w:lang w:val="en-GB"/>
        </w:rPr>
        <w:t>bit</w:t>
      </w:r>
      <w:proofErr w:type="gramEnd"/>
      <w:r w:rsidRPr="00532A69">
        <w:rPr>
          <w:i/>
          <w:iCs/>
          <w:lang w:val="en-GB"/>
        </w:rPr>
        <w:t xml:space="preserve"> 8 = 0</w:t>
      </w:r>
    </w:p>
    <w:p w:rsidR="00340707" w:rsidRPr="00532A69" w:rsidRDefault="00340707" w:rsidP="00340707">
      <w:pPr>
        <w:pStyle w:val="ASN1TABLEmiddle"/>
        <w:rPr>
          <w:i/>
          <w:iCs/>
          <w:lang w:val="en-GB"/>
        </w:rPr>
      </w:pPr>
      <w:r w:rsidRPr="00532A69">
        <w:rPr>
          <w:i/>
          <w:iCs/>
          <w:lang w:val="en-GB"/>
        </w:rPr>
        <w:tab/>
        <w:t xml:space="preserve">-- </w:t>
      </w:r>
      <w:proofErr w:type="gramStart"/>
      <w:r w:rsidRPr="00532A69">
        <w:rPr>
          <w:i/>
          <w:iCs/>
          <w:lang w:val="en-GB"/>
        </w:rPr>
        <w:t>bits</w:t>
      </w:r>
      <w:proofErr w:type="gramEnd"/>
      <w:r w:rsidRPr="00532A69">
        <w:rPr>
          <w:i/>
          <w:iCs/>
          <w:lang w:val="en-GB"/>
        </w:rPr>
        <w:t xml:space="preserve"> 7-1 = 7 bit Vertical Uncertainty Code defined in 3GPP TS 23.032. </w:t>
      </w:r>
    </w:p>
    <w:p w:rsidR="00340707" w:rsidRPr="00532A69" w:rsidRDefault="00340707" w:rsidP="00340707">
      <w:pPr>
        <w:pStyle w:val="ASN1TABLEmiddle"/>
        <w:rPr>
          <w:i/>
          <w:iCs/>
          <w:lang w:val="en-GB"/>
        </w:rPr>
      </w:pPr>
      <w:r w:rsidRPr="00532A69">
        <w:rPr>
          <w:i/>
          <w:iCs/>
          <w:lang w:val="en-GB"/>
        </w:rPr>
        <w:tab/>
        <w:t xml:space="preserve">-- The vertical location error should be less than the error indicated </w:t>
      </w:r>
    </w:p>
    <w:p w:rsidR="00340707" w:rsidRPr="00532A69" w:rsidRDefault="00340707" w:rsidP="00340707">
      <w:pPr>
        <w:pStyle w:val="ASN1TABLEmiddle"/>
        <w:rPr>
          <w:i/>
          <w:iCs/>
          <w:lang w:val="en-GB"/>
        </w:rPr>
      </w:pPr>
      <w:r w:rsidRPr="00532A69">
        <w:rPr>
          <w:i/>
          <w:iCs/>
          <w:lang w:val="en-GB"/>
        </w:rPr>
        <w:tab/>
        <w:t xml:space="preserve">-- </w:t>
      </w:r>
      <w:proofErr w:type="gramStart"/>
      <w:r w:rsidRPr="00532A69">
        <w:rPr>
          <w:i/>
          <w:iCs/>
          <w:lang w:val="en-GB"/>
        </w:rPr>
        <w:t>by</w:t>
      </w:r>
      <w:proofErr w:type="gramEnd"/>
      <w:r w:rsidRPr="00532A69">
        <w:rPr>
          <w:i/>
          <w:iCs/>
          <w:lang w:val="en-GB"/>
        </w:rPr>
        <w:t xml:space="preserve"> the uncertainty code with 67% confidence.</w:t>
      </w:r>
    </w:p>
    <w:p w:rsidR="00340707" w:rsidRPr="00532A69" w:rsidRDefault="00340707" w:rsidP="00340707">
      <w:pPr>
        <w:pStyle w:val="ASN1Source"/>
        <w:widowControl/>
        <w:rPr>
          <w:szCs w:val="16"/>
          <w:lang w:val="en-GB"/>
        </w:rPr>
      </w:pPr>
    </w:p>
    <w:p w:rsidR="00340707" w:rsidRPr="00532A69" w:rsidRDefault="00340707" w:rsidP="00340707">
      <w:pPr>
        <w:pStyle w:val="ASN1TABLEbegin"/>
        <w:rPr>
          <w:b w:val="0"/>
          <w:szCs w:val="16"/>
          <w:lang w:val="en-GB"/>
        </w:rPr>
      </w:pPr>
      <w:proofErr w:type="spellStart"/>
      <w:proofErr w:type="gramStart"/>
      <w:r w:rsidRPr="00532A69">
        <w:rPr>
          <w:rStyle w:val="ASN1Itemdefinition"/>
          <w:b/>
          <w:szCs w:val="16"/>
          <w:lang w:val="en-GB"/>
        </w:rPr>
        <w:t>ResponseTime</w:t>
      </w:r>
      <w:proofErr w:type="spellEnd"/>
      <w:r w:rsidRPr="00532A69">
        <w:rPr>
          <w:b w:val="0"/>
          <w:szCs w:val="16"/>
          <w:lang w:val="en-GB"/>
        </w:rPr>
        <w:t xml:space="preserve"> :</w:t>
      </w:r>
      <w:proofErr w:type="gramEnd"/>
      <w:r w:rsidRPr="00532A69">
        <w:rPr>
          <w:b w:val="0"/>
          <w:szCs w:val="16"/>
          <w:lang w:val="en-GB"/>
        </w:rPr>
        <w:t>:= SEQUENCE {</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szCs w:val="16"/>
          <w:lang w:val="en-GB"/>
        </w:rPr>
        <w:t>responseTimeCategory</w:t>
      </w:r>
      <w:proofErr w:type="spellEnd"/>
      <w:proofErr w:type="gramEnd"/>
      <w:r w:rsidRPr="00532A69">
        <w:rPr>
          <w:szCs w:val="16"/>
          <w:lang w:val="en-GB"/>
        </w:rPr>
        <w:tab/>
      </w:r>
      <w:proofErr w:type="spellStart"/>
      <w:r w:rsidRPr="00532A69">
        <w:rPr>
          <w:szCs w:val="16"/>
          <w:lang w:val="en-GB"/>
        </w:rPr>
        <w:t>ResponseTimeCategory</w:t>
      </w:r>
      <w:proofErr w:type="spellEnd"/>
      <w:r w:rsidRPr="00532A69">
        <w:rPr>
          <w:szCs w:val="16"/>
          <w:lang w:val="en-GB"/>
        </w:rPr>
        <w:t>,</w:t>
      </w:r>
    </w:p>
    <w:p w:rsidR="00340707" w:rsidRPr="00532A69" w:rsidRDefault="00340707" w:rsidP="00340707">
      <w:pPr>
        <w:pStyle w:val="ASN1TABLEmiddle"/>
        <w:rPr>
          <w:szCs w:val="16"/>
          <w:lang w:val="en-GB"/>
        </w:rPr>
      </w:pPr>
      <w:r w:rsidRPr="00532A69">
        <w:rPr>
          <w:szCs w:val="16"/>
          <w:lang w:val="en-GB"/>
        </w:rPr>
        <w:tab/>
        <w:t>...}</w:t>
      </w:r>
    </w:p>
    <w:p w:rsidR="00340707" w:rsidRPr="00532A69" w:rsidRDefault="00340707" w:rsidP="00340707">
      <w:pPr>
        <w:pStyle w:val="ASN1TABLEmiddle"/>
        <w:rPr>
          <w:i/>
          <w:iCs/>
          <w:lang w:val="en-GB"/>
        </w:rPr>
      </w:pPr>
      <w:r w:rsidRPr="00532A69">
        <w:rPr>
          <w:i/>
          <w:iCs/>
          <w:lang w:val="en-GB"/>
        </w:rPr>
        <w:t>--</w:t>
      </w:r>
      <w:r w:rsidRPr="00532A69">
        <w:rPr>
          <w:i/>
          <w:iCs/>
          <w:lang w:val="en-GB"/>
        </w:rPr>
        <w:tab/>
      </w:r>
      <w:proofErr w:type="gramStart"/>
      <w:r w:rsidRPr="00532A69">
        <w:rPr>
          <w:i/>
          <w:iCs/>
          <w:lang w:val="en-GB"/>
        </w:rPr>
        <w:t>note</w:t>
      </w:r>
      <w:proofErr w:type="gramEnd"/>
      <w:r w:rsidRPr="00532A69">
        <w:rPr>
          <w:i/>
          <w:iCs/>
          <w:lang w:val="en-GB"/>
        </w:rPr>
        <w:t>: an expandable SEQUENCE simplifies later addition of a numeric response time.</w:t>
      </w:r>
    </w:p>
    <w:p w:rsidR="00340707" w:rsidRPr="00532A69" w:rsidRDefault="00340707" w:rsidP="00340707">
      <w:pPr>
        <w:pStyle w:val="ASN1Source"/>
        <w:widowControl/>
        <w:rPr>
          <w:szCs w:val="16"/>
          <w:lang w:val="en-GB"/>
        </w:rPr>
      </w:pPr>
    </w:p>
    <w:p w:rsidR="00340707" w:rsidRPr="00532A69" w:rsidRDefault="00340707" w:rsidP="00340707">
      <w:pPr>
        <w:pStyle w:val="ASN1TABLEbegin"/>
        <w:rPr>
          <w:b w:val="0"/>
          <w:szCs w:val="16"/>
          <w:lang w:val="en-GB"/>
        </w:rPr>
      </w:pPr>
      <w:proofErr w:type="spellStart"/>
      <w:proofErr w:type="gramStart"/>
      <w:r w:rsidRPr="00532A69">
        <w:rPr>
          <w:szCs w:val="16"/>
          <w:lang w:val="en-GB"/>
        </w:rPr>
        <w:t>ResponseTimeCategory</w:t>
      </w:r>
      <w:proofErr w:type="spellEnd"/>
      <w:r w:rsidRPr="00532A69">
        <w:rPr>
          <w:szCs w:val="16"/>
          <w:lang w:val="en-GB"/>
        </w:rPr>
        <w:t xml:space="preserve"> </w:t>
      </w:r>
      <w:r w:rsidRPr="00532A69">
        <w:rPr>
          <w:b w:val="0"/>
          <w:szCs w:val="16"/>
          <w:lang w:val="en-GB"/>
        </w:rPr>
        <w:t>:</w:t>
      </w:r>
      <w:proofErr w:type="gramEnd"/>
      <w:r w:rsidRPr="00532A69">
        <w:rPr>
          <w:b w:val="0"/>
          <w:szCs w:val="16"/>
          <w:lang w:val="en-GB"/>
        </w:rPr>
        <w:t>:= ENUMERATED {</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szCs w:val="16"/>
          <w:lang w:val="en-GB"/>
        </w:rPr>
        <w:t>lowdelay</w:t>
      </w:r>
      <w:proofErr w:type="spellEnd"/>
      <w:r w:rsidRPr="00532A69">
        <w:rPr>
          <w:szCs w:val="16"/>
          <w:lang w:val="en-GB"/>
        </w:rPr>
        <w:t xml:space="preserve">  (</w:t>
      </w:r>
      <w:proofErr w:type="gramEnd"/>
      <w:r w:rsidRPr="00532A69">
        <w:rPr>
          <w:szCs w:val="16"/>
          <w:lang w:val="en-GB"/>
        </w:rPr>
        <w:t>0),</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szCs w:val="16"/>
          <w:lang w:val="en-GB"/>
        </w:rPr>
        <w:t>delaytolerant</w:t>
      </w:r>
      <w:proofErr w:type="spellEnd"/>
      <w:r w:rsidRPr="00532A69">
        <w:rPr>
          <w:szCs w:val="16"/>
          <w:lang w:val="en-GB"/>
        </w:rPr>
        <w:t xml:space="preserve">  (</w:t>
      </w:r>
      <w:proofErr w:type="gramEnd"/>
      <w:r w:rsidRPr="00532A69">
        <w:rPr>
          <w:szCs w:val="16"/>
          <w:lang w:val="en-GB"/>
        </w:rPr>
        <w:t>1),</w:t>
      </w:r>
    </w:p>
    <w:p w:rsidR="00340707" w:rsidRPr="00532A69" w:rsidRDefault="00340707" w:rsidP="00340707">
      <w:pPr>
        <w:pStyle w:val="ASN1TABLEmiddle"/>
        <w:rPr>
          <w:szCs w:val="16"/>
          <w:lang w:val="en-GB"/>
        </w:rPr>
      </w:pPr>
      <w:r w:rsidRPr="00532A69">
        <w:rPr>
          <w:szCs w:val="16"/>
          <w:lang w:val="en-GB"/>
        </w:rPr>
        <w:tab/>
        <w:t>... }</w:t>
      </w:r>
    </w:p>
    <w:p w:rsidR="00340707" w:rsidRPr="00532A69" w:rsidRDefault="00340707" w:rsidP="00340707">
      <w:pPr>
        <w:pStyle w:val="ASN1TABLEmiddle"/>
        <w:rPr>
          <w:i/>
          <w:iCs/>
          <w:lang w:val="en-GB"/>
        </w:rPr>
      </w:pPr>
      <w:r w:rsidRPr="00532A69">
        <w:rPr>
          <w:i/>
          <w:iCs/>
          <w:lang w:val="en-GB"/>
        </w:rPr>
        <w:t>--</w:t>
      </w:r>
      <w:r w:rsidRPr="00532A69">
        <w:rPr>
          <w:i/>
          <w:iCs/>
          <w:lang w:val="en-GB"/>
        </w:rPr>
        <w:tab/>
      </w:r>
      <w:proofErr w:type="gramStart"/>
      <w:r w:rsidRPr="00532A69">
        <w:rPr>
          <w:i/>
          <w:iCs/>
          <w:lang w:val="en-GB"/>
        </w:rPr>
        <w:t>exception</w:t>
      </w:r>
      <w:proofErr w:type="gramEnd"/>
      <w:r w:rsidRPr="00532A69">
        <w:rPr>
          <w:i/>
          <w:iCs/>
          <w:lang w:val="en-GB"/>
        </w:rPr>
        <w:t xml:space="preserve"> handling:</w:t>
      </w:r>
    </w:p>
    <w:p w:rsidR="00340707" w:rsidRPr="00532A69" w:rsidRDefault="00340707" w:rsidP="00340707">
      <w:pPr>
        <w:pStyle w:val="ASN1TABLEmiddle"/>
        <w:rPr>
          <w:i/>
          <w:iCs/>
          <w:lang w:val="en-GB"/>
        </w:rPr>
      </w:pPr>
      <w:r w:rsidRPr="00532A69">
        <w:rPr>
          <w:i/>
          <w:iCs/>
          <w:lang w:val="en-GB"/>
        </w:rPr>
        <w:t>--</w:t>
      </w:r>
      <w:r w:rsidRPr="00532A69">
        <w:rPr>
          <w:i/>
          <w:iCs/>
          <w:lang w:val="en-GB"/>
        </w:rPr>
        <w:tab/>
      </w:r>
      <w:proofErr w:type="gramStart"/>
      <w:r w:rsidRPr="00532A69">
        <w:rPr>
          <w:i/>
          <w:iCs/>
          <w:lang w:val="en-GB"/>
        </w:rPr>
        <w:t>an</w:t>
      </w:r>
      <w:proofErr w:type="gramEnd"/>
      <w:r w:rsidRPr="00532A69">
        <w:rPr>
          <w:i/>
          <w:iCs/>
          <w:lang w:val="en-GB"/>
        </w:rPr>
        <w:t xml:space="preserve"> unrecognized value shall be treated the same as value 1 (</w:t>
      </w:r>
      <w:proofErr w:type="spellStart"/>
      <w:r w:rsidRPr="00532A69">
        <w:rPr>
          <w:i/>
          <w:iCs/>
          <w:lang w:val="en-GB"/>
        </w:rPr>
        <w:t>delaytolerant</w:t>
      </w:r>
      <w:proofErr w:type="spellEnd"/>
      <w:r w:rsidRPr="00532A69">
        <w:rPr>
          <w:i/>
          <w:iCs/>
          <w:lang w:val="en-GB"/>
        </w:rPr>
        <w:t>)</w:t>
      </w:r>
    </w:p>
    <w:p w:rsidR="00340707" w:rsidRPr="00532A69" w:rsidRDefault="00340707" w:rsidP="00340707">
      <w:pPr>
        <w:pStyle w:val="ASN1Source"/>
        <w:widowControl/>
        <w:rPr>
          <w:szCs w:val="16"/>
          <w:lang w:val="en-GB"/>
        </w:rPr>
      </w:pPr>
    </w:p>
    <w:p w:rsidR="00340707" w:rsidRPr="00532A69" w:rsidRDefault="00340707" w:rsidP="00340707">
      <w:pPr>
        <w:pStyle w:val="ASN1TABLEbegin"/>
        <w:rPr>
          <w:b w:val="0"/>
          <w:szCs w:val="16"/>
          <w:lang w:val="en-GB"/>
        </w:rPr>
      </w:pPr>
      <w:proofErr w:type="spellStart"/>
      <w:proofErr w:type="gramStart"/>
      <w:r w:rsidRPr="00532A69">
        <w:rPr>
          <w:szCs w:val="16"/>
          <w:lang w:val="en-GB"/>
        </w:rPr>
        <w:t>SupportedGADShapes</w:t>
      </w:r>
      <w:proofErr w:type="spellEnd"/>
      <w:r w:rsidRPr="00532A69">
        <w:rPr>
          <w:szCs w:val="16"/>
          <w:lang w:val="en-GB"/>
        </w:rPr>
        <w:t xml:space="preserve"> </w:t>
      </w:r>
      <w:r w:rsidRPr="00532A69">
        <w:rPr>
          <w:b w:val="0"/>
          <w:szCs w:val="16"/>
          <w:lang w:val="en-GB"/>
        </w:rPr>
        <w:t>:</w:t>
      </w:r>
      <w:proofErr w:type="gramEnd"/>
      <w:r w:rsidRPr="00532A69">
        <w:rPr>
          <w:b w:val="0"/>
          <w:szCs w:val="16"/>
          <w:lang w:val="en-GB"/>
        </w:rPr>
        <w:t>:= BIT STRING {</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szCs w:val="16"/>
          <w:lang w:val="en-GB"/>
        </w:rPr>
        <w:t>ellipsoidPoint</w:t>
      </w:r>
      <w:proofErr w:type="spellEnd"/>
      <w:r w:rsidRPr="00532A69">
        <w:rPr>
          <w:szCs w:val="16"/>
          <w:lang w:val="en-GB"/>
        </w:rPr>
        <w:t xml:space="preserve">  (</w:t>
      </w:r>
      <w:proofErr w:type="gramEnd"/>
      <w:r w:rsidRPr="00532A69">
        <w:rPr>
          <w:szCs w:val="16"/>
          <w:lang w:val="en-GB"/>
        </w:rPr>
        <w:t>0),</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szCs w:val="16"/>
          <w:lang w:val="en-GB"/>
        </w:rPr>
        <w:t>ellipsoidPointWithUncertaintyCircle</w:t>
      </w:r>
      <w:proofErr w:type="spellEnd"/>
      <w:proofErr w:type="gramEnd"/>
      <w:r w:rsidRPr="00532A69">
        <w:rPr>
          <w:szCs w:val="16"/>
          <w:lang w:val="en-GB"/>
        </w:rPr>
        <w:t xml:space="preserve"> (1),</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szCs w:val="16"/>
          <w:lang w:val="en-GB"/>
        </w:rPr>
        <w:t>ellipsoidPointWithUncertaintyEllipse</w:t>
      </w:r>
      <w:proofErr w:type="spellEnd"/>
      <w:proofErr w:type="gramEnd"/>
      <w:r w:rsidRPr="00532A69">
        <w:rPr>
          <w:szCs w:val="16"/>
          <w:lang w:val="en-GB"/>
        </w:rPr>
        <w:t xml:space="preserve"> (2),</w:t>
      </w:r>
    </w:p>
    <w:p w:rsidR="00340707" w:rsidRPr="00532A69" w:rsidRDefault="00340707" w:rsidP="00340707">
      <w:pPr>
        <w:pStyle w:val="ASN1TABLEmiddle"/>
        <w:rPr>
          <w:szCs w:val="16"/>
          <w:lang w:val="en-GB"/>
        </w:rPr>
      </w:pPr>
      <w:r w:rsidRPr="00532A69">
        <w:rPr>
          <w:szCs w:val="16"/>
          <w:lang w:val="en-GB"/>
        </w:rPr>
        <w:tab/>
      </w:r>
      <w:proofErr w:type="gramStart"/>
      <w:r w:rsidRPr="00532A69">
        <w:rPr>
          <w:szCs w:val="16"/>
          <w:lang w:val="en-GB"/>
        </w:rPr>
        <w:t>polygon</w:t>
      </w:r>
      <w:proofErr w:type="gramEnd"/>
      <w:r w:rsidRPr="00532A69">
        <w:rPr>
          <w:szCs w:val="16"/>
          <w:lang w:val="en-GB"/>
        </w:rPr>
        <w:t xml:space="preserve"> (3),</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szCs w:val="16"/>
          <w:lang w:val="en-GB"/>
        </w:rPr>
        <w:t>ellipsoidPointWithAltitude</w:t>
      </w:r>
      <w:proofErr w:type="spellEnd"/>
      <w:proofErr w:type="gramEnd"/>
      <w:r w:rsidRPr="00532A69">
        <w:rPr>
          <w:szCs w:val="16"/>
          <w:lang w:val="en-GB"/>
        </w:rPr>
        <w:t xml:space="preserve"> (4),</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szCs w:val="16"/>
          <w:lang w:val="en-GB"/>
        </w:rPr>
        <w:t>ellipsoidPointWithAltitudeAndUncertaintyElipsoid</w:t>
      </w:r>
      <w:proofErr w:type="spellEnd"/>
      <w:proofErr w:type="gramEnd"/>
      <w:r w:rsidRPr="00532A69">
        <w:rPr>
          <w:szCs w:val="16"/>
          <w:lang w:val="en-GB"/>
        </w:rPr>
        <w:t xml:space="preserve"> (5),</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szCs w:val="16"/>
          <w:lang w:val="en-GB"/>
        </w:rPr>
        <w:t>ellipsoidArc</w:t>
      </w:r>
      <w:proofErr w:type="spellEnd"/>
      <w:r w:rsidRPr="00532A69">
        <w:rPr>
          <w:szCs w:val="16"/>
          <w:lang w:val="en-GB"/>
        </w:rPr>
        <w:t xml:space="preserve">  (</w:t>
      </w:r>
      <w:proofErr w:type="gramEnd"/>
      <w:r w:rsidRPr="00532A69">
        <w:rPr>
          <w:szCs w:val="16"/>
          <w:lang w:val="en-GB"/>
        </w:rPr>
        <w:t>6) } (SIZE (7..16))</w:t>
      </w:r>
    </w:p>
    <w:p w:rsidR="00340707" w:rsidRPr="00532A69" w:rsidRDefault="00340707" w:rsidP="00340707">
      <w:pPr>
        <w:pStyle w:val="ASN1TABLEmiddle"/>
        <w:rPr>
          <w:i/>
          <w:iCs/>
          <w:lang w:val="en-GB"/>
        </w:rPr>
      </w:pPr>
      <w:r w:rsidRPr="00532A69">
        <w:rPr>
          <w:i/>
          <w:iCs/>
          <w:lang w:val="en-GB"/>
        </w:rPr>
        <w:t>-- A node shall mark in the BIT STRING all Shapes defined in 3GPP TS 23.032 it supports.</w:t>
      </w:r>
    </w:p>
    <w:p w:rsidR="00340707" w:rsidRPr="00532A69" w:rsidRDefault="00340707" w:rsidP="00340707">
      <w:pPr>
        <w:pStyle w:val="ASN1TABLEmiddle"/>
        <w:rPr>
          <w:i/>
          <w:iCs/>
          <w:lang w:val="en-GB"/>
        </w:rPr>
      </w:pPr>
      <w:r w:rsidRPr="00532A69">
        <w:rPr>
          <w:i/>
          <w:iCs/>
          <w:lang w:val="en-GB"/>
        </w:rPr>
        <w:t xml:space="preserve">-- </w:t>
      </w:r>
      <w:proofErr w:type="gramStart"/>
      <w:r w:rsidRPr="00532A69">
        <w:rPr>
          <w:i/>
          <w:iCs/>
          <w:lang w:val="en-GB"/>
        </w:rPr>
        <w:t>exception</w:t>
      </w:r>
      <w:proofErr w:type="gramEnd"/>
      <w:r w:rsidRPr="00532A69">
        <w:rPr>
          <w:i/>
          <w:iCs/>
          <w:lang w:val="en-GB"/>
        </w:rPr>
        <w:t xml:space="preserve"> handling: bits 7 to 15 shall be ignored if received.</w:t>
      </w:r>
    </w:p>
    <w:p w:rsidR="00340707" w:rsidRPr="00532A69" w:rsidRDefault="00340707" w:rsidP="00340707">
      <w:pPr>
        <w:pStyle w:val="ASN1Source"/>
        <w:widowControl/>
        <w:rPr>
          <w:szCs w:val="16"/>
          <w:lang w:val="en-GB" w:eastAsia="ja-JP"/>
        </w:rPr>
      </w:pPr>
    </w:p>
    <w:p w:rsidR="00340707" w:rsidRPr="00532A69" w:rsidRDefault="00340707" w:rsidP="00340707">
      <w:pPr>
        <w:pStyle w:val="ASN1TABLEbeginend"/>
        <w:rPr>
          <w:b w:val="0"/>
          <w:szCs w:val="16"/>
          <w:lang w:val="en-GB" w:eastAsia="ja-JP"/>
        </w:rPr>
      </w:pPr>
      <w:r w:rsidRPr="00532A69">
        <w:rPr>
          <w:rStyle w:val="ASN1Itemdefinition"/>
          <w:b/>
          <w:szCs w:val="16"/>
          <w:lang w:val="en-GB" w:eastAsia="ja-JP"/>
        </w:rPr>
        <w:t>LCS-</w:t>
      </w:r>
      <w:proofErr w:type="spellStart"/>
      <w:r w:rsidRPr="00532A69">
        <w:rPr>
          <w:rStyle w:val="ASN1Itemdefinition"/>
          <w:b/>
          <w:szCs w:val="16"/>
          <w:lang w:val="en-GB" w:eastAsia="ja-JP"/>
        </w:rPr>
        <w:t>ReferenceNumber</w:t>
      </w:r>
      <w:proofErr w:type="spellEnd"/>
      <w:proofErr w:type="gramStart"/>
      <w:r w:rsidRPr="00532A69">
        <w:rPr>
          <w:szCs w:val="16"/>
          <w:lang w:val="en-GB"/>
        </w:rPr>
        <w:t>::=</w:t>
      </w:r>
      <w:proofErr w:type="gramEnd"/>
      <w:r w:rsidRPr="00532A69">
        <w:rPr>
          <w:szCs w:val="16"/>
          <w:lang w:val="en-GB"/>
        </w:rPr>
        <w:t xml:space="preserve"> </w:t>
      </w:r>
      <w:r w:rsidRPr="00532A69">
        <w:rPr>
          <w:b w:val="0"/>
          <w:szCs w:val="16"/>
          <w:lang w:val="en-GB" w:eastAsia="ja-JP"/>
        </w:rPr>
        <w:t>OCTET STRING (SIZE(1))</w:t>
      </w:r>
    </w:p>
    <w:p w:rsidR="00340707" w:rsidRPr="00532A69" w:rsidRDefault="00340707" w:rsidP="00340707">
      <w:pPr>
        <w:pStyle w:val="ASN1Source"/>
        <w:widowControl/>
        <w:rPr>
          <w:szCs w:val="16"/>
          <w:lang w:val="en-GB" w:eastAsia="ja-JP"/>
        </w:rPr>
      </w:pPr>
    </w:p>
    <w:p w:rsidR="00340707" w:rsidRPr="001A60ED" w:rsidRDefault="00340707" w:rsidP="00340707">
      <w:pPr>
        <w:pStyle w:val="ASN1TABLEbegin"/>
        <w:rPr>
          <w:b w:val="0"/>
          <w:szCs w:val="16"/>
        </w:rPr>
      </w:pPr>
      <w:r w:rsidRPr="001A60ED">
        <w:rPr>
          <w:szCs w:val="16"/>
          <w:lang w:eastAsia="ja-JP"/>
        </w:rPr>
        <w:t>LCSCodeword</w:t>
      </w:r>
      <w:r w:rsidRPr="001A60ED">
        <w:rPr>
          <w:szCs w:val="16"/>
        </w:rPr>
        <w:t xml:space="preserve"> </w:t>
      </w:r>
      <w:r w:rsidRPr="001A60ED">
        <w:rPr>
          <w:b w:val="0"/>
          <w:szCs w:val="16"/>
        </w:rPr>
        <w:t>::= SEQUENCE {</w:t>
      </w:r>
    </w:p>
    <w:p w:rsidR="00340707" w:rsidRPr="001A60ED" w:rsidRDefault="00340707" w:rsidP="00340707">
      <w:pPr>
        <w:pStyle w:val="ASN1TABLEmiddle"/>
        <w:rPr>
          <w:szCs w:val="16"/>
        </w:rPr>
      </w:pPr>
      <w:r w:rsidRPr="001A60ED">
        <w:rPr>
          <w:szCs w:val="16"/>
        </w:rPr>
        <w:tab/>
        <w:t>dataCodingScheme</w:t>
      </w:r>
      <w:r w:rsidRPr="001A60ED">
        <w:rPr>
          <w:szCs w:val="16"/>
        </w:rPr>
        <w:tab/>
        <w:t>[0] USSD-DataCodingScheme,</w:t>
      </w:r>
    </w:p>
    <w:p w:rsidR="00340707" w:rsidRPr="009040FC" w:rsidRDefault="00340707" w:rsidP="00340707">
      <w:pPr>
        <w:pStyle w:val="ASN1TABLEmiddle"/>
        <w:rPr>
          <w:szCs w:val="16"/>
          <w:lang w:val="en-US"/>
        </w:rPr>
      </w:pPr>
      <w:r w:rsidRPr="001A60ED">
        <w:rPr>
          <w:szCs w:val="16"/>
        </w:rPr>
        <w:tab/>
      </w:r>
      <w:proofErr w:type="spellStart"/>
      <w:proofErr w:type="gramStart"/>
      <w:r w:rsidRPr="009040FC">
        <w:rPr>
          <w:szCs w:val="16"/>
          <w:lang w:val="en-US"/>
        </w:rPr>
        <w:t>lcsCodewordString</w:t>
      </w:r>
      <w:proofErr w:type="spellEnd"/>
      <w:proofErr w:type="gramEnd"/>
      <w:r w:rsidRPr="009040FC">
        <w:rPr>
          <w:szCs w:val="16"/>
          <w:lang w:val="en-US"/>
        </w:rPr>
        <w:tab/>
        <w:t>[</w:t>
      </w:r>
      <w:r w:rsidRPr="009040FC">
        <w:rPr>
          <w:szCs w:val="16"/>
          <w:lang w:val="en-US" w:eastAsia="ja-JP"/>
        </w:rPr>
        <w:t>1</w:t>
      </w:r>
      <w:r w:rsidRPr="009040FC">
        <w:rPr>
          <w:szCs w:val="16"/>
          <w:lang w:val="en-US"/>
        </w:rPr>
        <w:t xml:space="preserve">] </w:t>
      </w:r>
      <w:proofErr w:type="spellStart"/>
      <w:r w:rsidRPr="009040FC">
        <w:rPr>
          <w:szCs w:val="16"/>
          <w:lang w:val="en-US"/>
        </w:rPr>
        <w:t>LCSCodewordString</w:t>
      </w:r>
      <w:proofErr w:type="spellEnd"/>
      <w:r w:rsidRPr="009040FC">
        <w:rPr>
          <w:szCs w:val="16"/>
          <w:lang w:val="en-US"/>
        </w:rPr>
        <w:t>,</w:t>
      </w:r>
    </w:p>
    <w:p w:rsidR="00340707" w:rsidRPr="009040FC" w:rsidRDefault="00340707" w:rsidP="00340707">
      <w:pPr>
        <w:pStyle w:val="ASN1TABLEmiddle"/>
        <w:rPr>
          <w:szCs w:val="16"/>
          <w:lang w:val="en-US" w:eastAsia="ja-JP"/>
        </w:rPr>
      </w:pPr>
      <w:r w:rsidRPr="009040FC">
        <w:rPr>
          <w:szCs w:val="16"/>
          <w:lang w:val="en-US"/>
        </w:rPr>
        <w:tab/>
        <w:t>...}</w:t>
      </w:r>
    </w:p>
    <w:p w:rsidR="00340707" w:rsidRPr="009040FC" w:rsidRDefault="00340707" w:rsidP="00340707">
      <w:pPr>
        <w:pStyle w:val="ASN1Source"/>
        <w:widowControl/>
        <w:rPr>
          <w:szCs w:val="16"/>
          <w:lang w:val="en-US"/>
        </w:rPr>
      </w:pPr>
    </w:p>
    <w:p w:rsidR="00340707" w:rsidRPr="009040FC" w:rsidRDefault="00340707" w:rsidP="00340707">
      <w:pPr>
        <w:pStyle w:val="ASN1TABLEbeginend"/>
        <w:rPr>
          <w:snapToGrid w:val="0"/>
          <w:szCs w:val="16"/>
          <w:lang w:val="en-US"/>
        </w:rPr>
      </w:pPr>
      <w:proofErr w:type="spellStart"/>
      <w:proofErr w:type="gramStart"/>
      <w:r w:rsidRPr="009040FC">
        <w:rPr>
          <w:szCs w:val="16"/>
          <w:lang w:val="en-US"/>
        </w:rPr>
        <w:t>LCSCodewordString</w:t>
      </w:r>
      <w:proofErr w:type="spellEnd"/>
      <w:r w:rsidRPr="009040FC">
        <w:rPr>
          <w:snapToGrid w:val="0"/>
          <w:szCs w:val="16"/>
          <w:lang w:val="en-US"/>
        </w:rPr>
        <w:t xml:space="preserve"> </w:t>
      </w:r>
      <w:r w:rsidRPr="009040FC">
        <w:rPr>
          <w:b w:val="0"/>
          <w:snapToGrid w:val="0"/>
          <w:szCs w:val="16"/>
          <w:lang w:val="en-US"/>
        </w:rPr>
        <w:t>:</w:t>
      </w:r>
      <w:proofErr w:type="gramEnd"/>
      <w:r w:rsidRPr="009040FC">
        <w:rPr>
          <w:b w:val="0"/>
          <w:snapToGrid w:val="0"/>
          <w:szCs w:val="16"/>
          <w:lang w:val="en-US"/>
        </w:rPr>
        <w:t>:= USSD-String (SIZE (1..max</w:t>
      </w:r>
      <w:r w:rsidRPr="009040FC">
        <w:rPr>
          <w:b w:val="0"/>
          <w:snapToGrid w:val="0"/>
          <w:szCs w:val="16"/>
          <w:lang w:val="en-US" w:eastAsia="ja-JP"/>
        </w:rPr>
        <w:t>LCSCodewordString</w:t>
      </w:r>
      <w:r w:rsidRPr="009040FC">
        <w:rPr>
          <w:b w:val="0"/>
          <w:snapToGrid w:val="0"/>
          <w:szCs w:val="16"/>
          <w:lang w:val="en-US"/>
        </w:rPr>
        <w:t>Length))</w:t>
      </w:r>
    </w:p>
    <w:p w:rsidR="00340707" w:rsidRPr="009040FC" w:rsidRDefault="00340707" w:rsidP="00340707">
      <w:pPr>
        <w:pStyle w:val="ASN1TABLEbegin"/>
        <w:pBdr>
          <w:top w:val="none" w:sz="0" w:space="0" w:color="auto"/>
          <w:left w:val="none" w:sz="0" w:space="0" w:color="auto"/>
          <w:right w:val="none" w:sz="0" w:space="0" w:color="auto"/>
        </w:pBdr>
        <w:rPr>
          <w:snapToGrid w:val="0"/>
          <w:szCs w:val="16"/>
          <w:lang w:val="en-US"/>
        </w:rPr>
      </w:pPr>
    </w:p>
    <w:p w:rsidR="00340707" w:rsidRPr="009040FC" w:rsidRDefault="00340707" w:rsidP="00340707">
      <w:pPr>
        <w:pStyle w:val="ASN1TABLEbeginend"/>
        <w:rPr>
          <w:b w:val="0"/>
          <w:szCs w:val="16"/>
          <w:lang w:val="en-US"/>
        </w:rPr>
      </w:pPr>
      <w:proofErr w:type="spellStart"/>
      <w:proofErr w:type="gramStart"/>
      <w:r w:rsidRPr="009040FC">
        <w:rPr>
          <w:snapToGrid w:val="0"/>
          <w:szCs w:val="16"/>
          <w:lang w:val="en-US"/>
        </w:rPr>
        <w:t>maxLCSCodewordStringLength</w:t>
      </w:r>
      <w:proofErr w:type="spellEnd"/>
      <w:r w:rsidRPr="009040FC">
        <w:rPr>
          <w:snapToGrid w:val="0"/>
          <w:szCs w:val="16"/>
          <w:lang w:val="en-US"/>
        </w:rPr>
        <w:t xml:space="preserve">  </w:t>
      </w:r>
      <w:r w:rsidRPr="009040FC">
        <w:rPr>
          <w:b w:val="0"/>
          <w:snapToGrid w:val="0"/>
          <w:szCs w:val="16"/>
          <w:lang w:val="en-US"/>
        </w:rPr>
        <w:t>INTEGER</w:t>
      </w:r>
      <w:proofErr w:type="gramEnd"/>
      <w:r w:rsidRPr="009040FC">
        <w:rPr>
          <w:b w:val="0"/>
          <w:snapToGrid w:val="0"/>
          <w:szCs w:val="16"/>
          <w:lang w:val="en-US"/>
        </w:rPr>
        <w:t xml:space="preserve"> ::= 20</w:t>
      </w:r>
    </w:p>
    <w:p w:rsidR="00340707" w:rsidRPr="009040FC" w:rsidRDefault="00340707" w:rsidP="00340707">
      <w:pPr>
        <w:pStyle w:val="ASN1Source"/>
        <w:widowControl/>
        <w:rPr>
          <w:lang w:val="en-US"/>
        </w:rPr>
      </w:pPr>
    </w:p>
    <w:p w:rsidR="00340707" w:rsidRPr="00603C30" w:rsidRDefault="00340707" w:rsidP="00340707">
      <w:pPr>
        <w:pStyle w:val="ASN1TABLEbegin"/>
        <w:rPr>
          <w:b w:val="0"/>
          <w:lang w:val="en-US"/>
        </w:rPr>
      </w:pPr>
      <w:r w:rsidRPr="00603C30">
        <w:rPr>
          <w:lang w:val="en-US" w:eastAsia="ja-JP"/>
        </w:rPr>
        <w:t>LCS-</w:t>
      </w:r>
      <w:proofErr w:type="spellStart"/>
      <w:proofErr w:type="gramStart"/>
      <w:r w:rsidRPr="00603C30">
        <w:rPr>
          <w:lang w:val="en-US" w:eastAsia="ja-JP"/>
        </w:rPr>
        <w:t>PrivacyCheck</w:t>
      </w:r>
      <w:proofErr w:type="spellEnd"/>
      <w:r w:rsidRPr="00603C30">
        <w:rPr>
          <w:lang w:val="en-US"/>
        </w:rPr>
        <w:t xml:space="preserve"> </w:t>
      </w:r>
      <w:r w:rsidRPr="00603C30">
        <w:rPr>
          <w:b w:val="0"/>
          <w:lang w:val="en-US"/>
        </w:rPr>
        <w:t>:</w:t>
      </w:r>
      <w:proofErr w:type="gramEnd"/>
      <w:r w:rsidRPr="00603C30">
        <w:rPr>
          <w:b w:val="0"/>
          <w:lang w:val="en-US"/>
        </w:rPr>
        <w:t>:= SEQUENCE {</w:t>
      </w:r>
    </w:p>
    <w:p w:rsidR="00340707" w:rsidRPr="00532A69" w:rsidRDefault="00340707" w:rsidP="00340707">
      <w:pPr>
        <w:pStyle w:val="ASN1TABLEmiddle"/>
        <w:rPr>
          <w:lang w:val="en-GB"/>
        </w:rPr>
      </w:pPr>
      <w:r w:rsidRPr="00603C30">
        <w:rPr>
          <w:lang w:val="en-US"/>
        </w:rPr>
        <w:tab/>
      </w:r>
      <w:proofErr w:type="spellStart"/>
      <w:proofErr w:type="gramStart"/>
      <w:r w:rsidRPr="00532A69">
        <w:rPr>
          <w:lang w:val="en-GB"/>
        </w:rPr>
        <w:t>callSessionUnrelated</w:t>
      </w:r>
      <w:proofErr w:type="spellEnd"/>
      <w:proofErr w:type="gramEnd"/>
      <w:r w:rsidRPr="00532A69">
        <w:rPr>
          <w:lang w:val="en-GB"/>
        </w:rPr>
        <w:tab/>
        <w:t xml:space="preserve">[0] </w:t>
      </w:r>
      <w:proofErr w:type="spellStart"/>
      <w:r w:rsidRPr="00532A69">
        <w:rPr>
          <w:lang w:val="en-GB"/>
        </w:rPr>
        <w:t>PrivacyCheckRelatedAction</w:t>
      </w:r>
      <w:proofErr w:type="spellEnd"/>
      <w:r w:rsidRPr="00532A69">
        <w:rPr>
          <w:lang w:val="en-GB"/>
        </w:rPr>
        <w:t>,</w:t>
      </w:r>
    </w:p>
    <w:p w:rsidR="00340707" w:rsidRPr="00532A69" w:rsidRDefault="00340707" w:rsidP="00340707">
      <w:pPr>
        <w:pStyle w:val="ASN1TABLEmiddle"/>
        <w:rPr>
          <w:lang w:val="en-GB"/>
        </w:rPr>
      </w:pPr>
      <w:r w:rsidRPr="00532A69">
        <w:rPr>
          <w:lang w:val="en-GB"/>
        </w:rPr>
        <w:tab/>
      </w:r>
      <w:proofErr w:type="spellStart"/>
      <w:proofErr w:type="gramStart"/>
      <w:r w:rsidRPr="00532A69">
        <w:rPr>
          <w:lang w:val="en-GB"/>
        </w:rPr>
        <w:t>callSessionRelated</w:t>
      </w:r>
      <w:proofErr w:type="spellEnd"/>
      <w:proofErr w:type="gramEnd"/>
      <w:r w:rsidRPr="00532A69">
        <w:rPr>
          <w:lang w:val="en-GB"/>
        </w:rPr>
        <w:tab/>
        <w:t>[</w:t>
      </w:r>
      <w:r w:rsidRPr="00532A69">
        <w:rPr>
          <w:lang w:val="en-GB" w:eastAsia="ja-JP"/>
        </w:rPr>
        <w:t>1</w:t>
      </w:r>
      <w:r w:rsidRPr="00532A69">
        <w:rPr>
          <w:lang w:val="en-GB"/>
        </w:rPr>
        <w:t xml:space="preserve">] </w:t>
      </w:r>
      <w:proofErr w:type="spellStart"/>
      <w:r w:rsidRPr="00532A69">
        <w:rPr>
          <w:lang w:val="en-GB"/>
        </w:rPr>
        <w:t>PrivacyCheckRelatedAction</w:t>
      </w:r>
      <w:proofErr w:type="spellEnd"/>
      <w:r w:rsidRPr="00532A69">
        <w:rPr>
          <w:lang w:val="en-GB"/>
        </w:rPr>
        <w:tab/>
        <w:t>OPTIONAL,</w:t>
      </w:r>
    </w:p>
    <w:p w:rsidR="00340707" w:rsidRPr="00532A69" w:rsidRDefault="00340707" w:rsidP="00340707">
      <w:pPr>
        <w:pStyle w:val="ASN1TABLEmiddle"/>
        <w:rPr>
          <w:lang w:val="en-GB" w:eastAsia="ja-JP"/>
        </w:rPr>
      </w:pPr>
      <w:r w:rsidRPr="00532A69">
        <w:rPr>
          <w:lang w:val="en-GB"/>
        </w:rPr>
        <w:tab/>
        <w:t>...}</w:t>
      </w:r>
    </w:p>
    <w:p w:rsidR="00340707" w:rsidRPr="00532A69" w:rsidRDefault="00340707" w:rsidP="00340707">
      <w:pPr>
        <w:pStyle w:val="ASN1Source"/>
        <w:widowControl/>
        <w:rPr>
          <w:lang w:val="en-GB"/>
        </w:rPr>
      </w:pPr>
    </w:p>
    <w:p w:rsidR="00340707" w:rsidRPr="00532A69" w:rsidRDefault="00340707" w:rsidP="00340707">
      <w:pPr>
        <w:pStyle w:val="ASN1TABLEbegin"/>
        <w:rPr>
          <w:b w:val="0"/>
          <w:lang w:val="en-GB"/>
        </w:rPr>
      </w:pPr>
      <w:proofErr w:type="spellStart"/>
      <w:proofErr w:type="gramStart"/>
      <w:r w:rsidRPr="00532A69">
        <w:rPr>
          <w:lang w:val="en-GB" w:eastAsia="ja-JP"/>
        </w:rPr>
        <w:lastRenderedPageBreak/>
        <w:t>PrivacyCheckRelatedAction</w:t>
      </w:r>
      <w:proofErr w:type="spellEnd"/>
      <w:r w:rsidRPr="00532A69">
        <w:rPr>
          <w:lang w:val="en-GB"/>
        </w:rPr>
        <w:t xml:space="preserve"> </w:t>
      </w:r>
      <w:r w:rsidRPr="00532A69">
        <w:rPr>
          <w:b w:val="0"/>
          <w:lang w:val="en-GB"/>
        </w:rPr>
        <w:t>:</w:t>
      </w:r>
      <w:proofErr w:type="gramEnd"/>
      <w:r w:rsidRPr="00532A69">
        <w:rPr>
          <w:b w:val="0"/>
          <w:lang w:val="en-GB"/>
        </w:rPr>
        <w:t>:= ENUMERATED {</w:t>
      </w:r>
    </w:p>
    <w:p w:rsidR="00340707" w:rsidRPr="00532A69" w:rsidRDefault="00340707" w:rsidP="00340707">
      <w:pPr>
        <w:pStyle w:val="ASN1TABLEmiddle"/>
        <w:rPr>
          <w:lang w:val="en-GB"/>
        </w:rPr>
      </w:pPr>
      <w:r w:rsidRPr="00532A69">
        <w:rPr>
          <w:lang w:val="en-GB"/>
        </w:rPr>
        <w:tab/>
      </w:r>
      <w:proofErr w:type="spellStart"/>
      <w:proofErr w:type="gramStart"/>
      <w:r w:rsidRPr="00532A69">
        <w:rPr>
          <w:lang w:val="en-GB"/>
        </w:rPr>
        <w:t>allowedWithoutNotification</w:t>
      </w:r>
      <w:proofErr w:type="spellEnd"/>
      <w:proofErr w:type="gramEnd"/>
      <w:r w:rsidRPr="00532A69">
        <w:rPr>
          <w:lang w:val="en-GB"/>
        </w:rPr>
        <w:t xml:space="preserve"> (0),</w:t>
      </w:r>
    </w:p>
    <w:p w:rsidR="00340707" w:rsidRPr="00532A69" w:rsidRDefault="00340707" w:rsidP="00340707">
      <w:pPr>
        <w:pStyle w:val="ASN1TABLEmiddle"/>
        <w:rPr>
          <w:lang w:val="en-GB"/>
        </w:rPr>
      </w:pPr>
      <w:r w:rsidRPr="00532A69">
        <w:rPr>
          <w:lang w:val="en-GB"/>
        </w:rPr>
        <w:tab/>
      </w:r>
      <w:proofErr w:type="spellStart"/>
      <w:proofErr w:type="gramStart"/>
      <w:r w:rsidRPr="00532A69">
        <w:rPr>
          <w:lang w:val="en-GB"/>
        </w:rPr>
        <w:t>allowedWithNotification</w:t>
      </w:r>
      <w:proofErr w:type="spellEnd"/>
      <w:proofErr w:type="gramEnd"/>
      <w:r w:rsidRPr="00532A69">
        <w:rPr>
          <w:lang w:val="en-GB"/>
        </w:rPr>
        <w:t xml:space="preserve"> (1),</w:t>
      </w:r>
    </w:p>
    <w:p w:rsidR="00340707" w:rsidRPr="00532A69" w:rsidRDefault="00340707" w:rsidP="00340707">
      <w:pPr>
        <w:pStyle w:val="ASN1TABLEmiddle"/>
        <w:rPr>
          <w:lang w:val="en-GB"/>
        </w:rPr>
      </w:pPr>
      <w:r w:rsidRPr="00532A69">
        <w:rPr>
          <w:lang w:val="en-GB"/>
        </w:rPr>
        <w:tab/>
      </w:r>
      <w:proofErr w:type="spellStart"/>
      <w:proofErr w:type="gramStart"/>
      <w:r w:rsidRPr="00532A69">
        <w:rPr>
          <w:lang w:val="en-GB"/>
        </w:rPr>
        <w:t>allowedIfNoResponse</w:t>
      </w:r>
      <w:proofErr w:type="spellEnd"/>
      <w:proofErr w:type="gramEnd"/>
      <w:r w:rsidRPr="00532A69">
        <w:rPr>
          <w:lang w:val="en-GB"/>
        </w:rPr>
        <w:t xml:space="preserve"> (2),</w:t>
      </w:r>
    </w:p>
    <w:p w:rsidR="00340707" w:rsidRPr="00532A69" w:rsidRDefault="00340707" w:rsidP="00340707">
      <w:pPr>
        <w:pStyle w:val="ASN1TABLEmiddle"/>
        <w:rPr>
          <w:lang w:val="en-GB"/>
        </w:rPr>
      </w:pPr>
      <w:r w:rsidRPr="00532A69">
        <w:rPr>
          <w:lang w:val="en-GB"/>
        </w:rPr>
        <w:tab/>
      </w:r>
      <w:proofErr w:type="spellStart"/>
      <w:proofErr w:type="gramStart"/>
      <w:r w:rsidRPr="00532A69">
        <w:rPr>
          <w:lang w:val="en-GB"/>
        </w:rPr>
        <w:t>restrictedIfNoResponse</w:t>
      </w:r>
      <w:proofErr w:type="spellEnd"/>
      <w:proofErr w:type="gramEnd"/>
      <w:r w:rsidRPr="00532A69">
        <w:rPr>
          <w:lang w:val="en-GB"/>
        </w:rPr>
        <w:t xml:space="preserve"> (3),</w:t>
      </w:r>
    </w:p>
    <w:p w:rsidR="00340707" w:rsidRPr="00532A69" w:rsidRDefault="00340707" w:rsidP="00340707">
      <w:pPr>
        <w:pStyle w:val="ASN1TABLEmiddle"/>
        <w:rPr>
          <w:lang w:val="en-GB"/>
        </w:rPr>
      </w:pPr>
      <w:r w:rsidRPr="00532A69">
        <w:rPr>
          <w:lang w:val="en-GB"/>
        </w:rPr>
        <w:tab/>
      </w:r>
      <w:proofErr w:type="spellStart"/>
      <w:proofErr w:type="gramStart"/>
      <w:r w:rsidRPr="00532A69">
        <w:rPr>
          <w:lang w:val="en-GB"/>
        </w:rPr>
        <w:t>notAllowed</w:t>
      </w:r>
      <w:proofErr w:type="spellEnd"/>
      <w:proofErr w:type="gramEnd"/>
      <w:r w:rsidRPr="00532A69">
        <w:rPr>
          <w:lang w:val="en-GB"/>
        </w:rPr>
        <w:t xml:space="preserve"> (4),</w:t>
      </w:r>
    </w:p>
    <w:p w:rsidR="00340707" w:rsidRPr="00532A69" w:rsidRDefault="00340707" w:rsidP="00340707">
      <w:pPr>
        <w:pStyle w:val="ASN1TABLEmiddle"/>
        <w:rPr>
          <w:lang w:val="en-GB"/>
        </w:rPr>
      </w:pPr>
      <w:r w:rsidRPr="00532A69">
        <w:rPr>
          <w:lang w:val="en-GB"/>
        </w:rPr>
        <w:tab/>
        <w:t>...}</w:t>
      </w:r>
    </w:p>
    <w:p w:rsidR="00340707" w:rsidRPr="00532A69" w:rsidRDefault="00340707" w:rsidP="00340707">
      <w:pPr>
        <w:pStyle w:val="ASN1TABLEmiddle"/>
        <w:rPr>
          <w:i/>
          <w:iCs/>
          <w:lang w:val="en-GB"/>
        </w:rPr>
      </w:pPr>
      <w:r w:rsidRPr="00532A69">
        <w:rPr>
          <w:i/>
          <w:iCs/>
          <w:lang w:val="en-GB"/>
        </w:rPr>
        <w:t>--</w:t>
      </w:r>
      <w:r w:rsidRPr="00532A69">
        <w:rPr>
          <w:i/>
          <w:iCs/>
          <w:lang w:val="en-GB"/>
        </w:rPr>
        <w:tab/>
      </w:r>
      <w:proofErr w:type="gramStart"/>
      <w:r w:rsidRPr="00532A69">
        <w:rPr>
          <w:i/>
          <w:iCs/>
          <w:lang w:val="en-GB"/>
        </w:rPr>
        <w:t>exception</w:t>
      </w:r>
      <w:proofErr w:type="gramEnd"/>
      <w:r w:rsidRPr="00532A69">
        <w:rPr>
          <w:i/>
          <w:iCs/>
          <w:lang w:val="en-GB"/>
        </w:rPr>
        <w:t xml:space="preserve"> handling:</w:t>
      </w:r>
    </w:p>
    <w:p w:rsidR="00340707" w:rsidRPr="00532A69" w:rsidRDefault="00340707" w:rsidP="00340707">
      <w:pPr>
        <w:pStyle w:val="ASN1TABLEmiddle"/>
        <w:rPr>
          <w:i/>
          <w:iCs/>
          <w:lang w:val="en-GB"/>
        </w:rPr>
      </w:pPr>
      <w:r w:rsidRPr="00532A69">
        <w:rPr>
          <w:i/>
          <w:iCs/>
          <w:lang w:val="en-GB"/>
        </w:rPr>
        <w:t>--</w:t>
      </w:r>
      <w:r w:rsidRPr="00532A69">
        <w:rPr>
          <w:i/>
          <w:iCs/>
          <w:lang w:val="en-GB"/>
        </w:rPr>
        <w:tab/>
      </w:r>
      <w:proofErr w:type="gramStart"/>
      <w:r w:rsidRPr="00532A69">
        <w:rPr>
          <w:i/>
          <w:iCs/>
          <w:lang w:val="en-GB"/>
        </w:rPr>
        <w:t>a</w:t>
      </w:r>
      <w:proofErr w:type="gramEnd"/>
      <w:r w:rsidRPr="00532A69">
        <w:rPr>
          <w:i/>
          <w:iCs/>
          <w:lang w:val="en-GB"/>
        </w:rPr>
        <w:t xml:space="preserve"> </w:t>
      </w:r>
      <w:proofErr w:type="spellStart"/>
      <w:r w:rsidRPr="00532A69">
        <w:rPr>
          <w:i/>
          <w:iCs/>
          <w:lang w:val="en-GB"/>
        </w:rPr>
        <w:t>ProvideSubscriberLocation-Arg</w:t>
      </w:r>
      <w:proofErr w:type="spellEnd"/>
      <w:r w:rsidRPr="00532A69">
        <w:rPr>
          <w:i/>
          <w:iCs/>
          <w:lang w:val="en-GB"/>
        </w:rPr>
        <w:t xml:space="preserve"> containing an unrecognized </w:t>
      </w:r>
      <w:proofErr w:type="spellStart"/>
      <w:r w:rsidRPr="00532A69">
        <w:rPr>
          <w:i/>
          <w:iCs/>
          <w:lang w:val="en-GB"/>
        </w:rPr>
        <w:t>PrivacyCheckRelatedAction</w:t>
      </w:r>
      <w:proofErr w:type="spellEnd"/>
    </w:p>
    <w:p w:rsidR="00340707" w:rsidRPr="00532A69" w:rsidRDefault="00340707" w:rsidP="00340707">
      <w:pPr>
        <w:pStyle w:val="ASN1TABLEmiddle"/>
        <w:rPr>
          <w:lang w:val="en-GB" w:eastAsia="ja-JP"/>
        </w:rPr>
      </w:pPr>
      <w:r w:rsidRPr="00532A69">
        <w:rPr>
          <w:i/>
          <w:iCs/>
          <w:lang w:val="en-GB"/>
        </w:rPr>
        <w:t>--</w:t>
      </w:r>
      <w:r w:rsidRPr="00532A69">
        <w:rPr>
          <w:i/>
          <w:iCs/>
          <w:lang w:val="en-GB"/>
        </w:rPr>
        <w:tab/>
        <w:t>shall be rejected by the receiver with a return error cause of unexpected data value</w:t>
      </w:r>
    </w:p>
    <w:p w:rsidR="00340707" w:rsidRPr="00532A69" w:rsidRDefault="00340707" w:rsidP="00340707">
      <w:pPr>
        <w:pStyle w:val="ASN1Source"/>
        <w:widowControl/>
        <w:rPr>
          <w:lang w:val="en-GB"/>
        </w:rPr>
      </w:pPr>
    </w:p>
    <w:p w:rsidR="00340707" w:rsidRPr="00532A69" w:rsidRDefault="00340707" w:rsidP="00340707">
      <w:pPr>
        <w:pStyle w:val="ASN1TABLEbegin"/>
        <w:rPr>
          <w:b w:val="0"/>
          <w:lang w:val="en-GB"/>
        </w:rPr>
      </w:pPr>
      <w:proofErr w:type="spellStart"/>
      <w:proofErr w:type="gramStart"/>
      <w:r w:rsidRPr="00532A69">
        <w:rPr>
          <w:lang w:val="en-GB" w:eastAsia="ja-JP"/>
        </w:rPr>
        <w:t>AreaEventInfo</w:t>
      </w:r>
      <w:proofErr w:type="spellEnd"/>
      <w:r w:rsidRPr="00532A69">
        <w:rPr>
          <w:lang w:val="en-GB"/>
        </w:rPr>
        <w:t xml:space="preserve"> </w:t>
      </w:r>
      <w:r w:rsidRPr="00532A69">
        <w:rPr>
          <w:b w:val="0"/>
          <w:lang w:val="en-GB"/>
        </w:rPr>
        <w:t>:</w:t>
      </w:r>
      <w:proofErr w:type="gramEnd"/>
      <w:r w:rsidRPr="00532A69">
        <w:rPr>
          <w:b w:val="0"/>
          <w:lang w:val="en-GB"/>
        </w:rPr>
        <w:t>:= SEQUENCE {</w:t>
      </w:r>
    </w:p>
    <w:p w:rsidR="00340707" w:rsidRPr="00532A69" w:rsidRDefault="00340707" w:rsidP="00340707">
      <w:pPr>
        <w:pStyle w:val="ASN1TABLEmiddle"/>
        <w:rPr>
          <w:lang w:val="en-GB"/>
        </w:rPr>
      </w:pPr>
      <w:r w:rsidRPr="00532A69">
        <w:rPr>
          <w:lang w:val="en-GB"/>
        </w:rPr>
        <w:tab/>
      </w:r>
      <w:proofErr w:type="spellStart"/>
      <w:proofErr w:type="gramStart"/>
      <w:r w:rsidRPr="00532A69">
        <w:rPr>
          <w:lang w:val="en-GB"/>
        </w:rPr>
        <w:t>areaDefinition</w:t>
      </w:r>
      <w:proofErr w:type="spellEnd"/>
      <w:proofErr w:type="gramEnd"/>
      <w:r w:rsidRPr="00532A69">
        <w:rPr>
          <w:lang w:val="en-GB"/>
        </w:rPr>
        <w:tab/>
        <w:t>[0]</w:t>
      </w:r>
      <w:r w:rsidRPr="00532A69">
        <w:rPr>
          <w:lang w:val="en-GB"/>
        </w:rPr>
        <w:tab/>
      </w:r>
      <w:proofErr w:type="spellStart"/>
      <w:r w:rsidRPr="00532A69">
        <w:rPr>
          <w:lang w:val="en-GB"/>
        </w:rPr>
        <w:t>AreaDefinition</w:t>
      </w:r>
      <w:proofErr w:type="spellEnd"/>
      <w:r w:rsidRPr="00532A69">
        <w:rPr>
          <w:lang w:val="en-GB"/>
        </w:rPr>
        <w:t>,</w:t>
      </w:r>
    </w:p>
    <w:p w:rsidR="00340707" w:rsidRPr="00532A69" w:rsidRDefault="00340707" w:rsidP="00340707">
      <w:pPr>
        <w:pStyle w:val="ASN1TABLEmiddle"/>
        <w:rPr>
          <w:lang w:val="en-GB"/>
        </w:rPr>
      </w:pPr>
      <w:r w:rsidRPr="00532A69">
        <w:rPr>
          <w:lang w:val="en-GB"/>
        </w:rPr>
        <w:tab/>
      </w:r>
      <w:proofErr w:type="spellStart"/>
      <w:proofErr w:type="gramStart"/>
      <w:r w:rsidRPr="00532A69">
        <w:rPr>
          <w:lang w:val="en-GB"/>
        </w:rPr>
        <w:t>occurrenceInfo</w:t>
      </w:r>
      <w:proofErr w:type="spellEnd"/>
      <w:proofErr w:type="gramEnd"/>
      <w:r w:rsidRPr="00532A69">
        <w:rPr>
          <w:lang w:val="en-GB"/>
        </w:rPr>
        <w:tab/>
        <w:t>[1]</w:t>
      </w:r>
      <w:r w:rsidRPr="00532A69">
        <w:rPr>
          <w:lang w:val="en-GB"/>
        </w:rPr>
        <w:tab/>
      </w:r>
      <w:proofErr w:type="spellStart"/>
      <w:r w:rsidRPr="00532A69">
        <w:rPr>
          <w:lang w:val="en-GB"/>
        </w:rPr>
        <w:t>OccurrenceInfo</w:t>
      </w:r>
      <w:proofErr w:type="spellEnd"/>
      <w:r w:rsidRPr="00532A69">
        <w:rPr>
          <w:lang w:val="en-GB"/>
        </w:rPr>
        <w:tab/>
        <w:t>OPTIONAL,</w:t>
      </w:r>
    </w:p>
    <w:p w:rsidR="00340707" w:rsidRPr="00532A69" w:rsidRDefault="00340707" w:rsidP="00340707">
      <w:pPr>
        <w:pStyle w:val="ASN1TABLEmiddle"/>
        <w:rPr>
          <w:lang w:val="en-GB"/>
        </w:rPr>
      </w:pPr>
      <w:r w:rsidRPr="00532A69">
        <w:rPr>
          <w:lang w:val="en-GB"/>
        </w:rPr>
        <w:tab/>
      </w:r>
      <w:proofErr w:type="spellStart"/>
      <w:proofErr w:type="gramStart"/>
      <w:r w:rsidRPr="00532A69">
        <w:rPr>
          <w:lang w:val="en-GB"/>
        </w:rPr>
        <w:t>intervalTime</w:t>
      </w:r>
      <w:proofErr w:type="spellEnd"/>
      <w:proofErr w:type="gramEnd"/>
      <w:r w:rsidRPr="00532A69">
        <w:rPr>
          <w:lang w:val="en-GB"/>
        </w:rPr>
        <w:tab/>
        <w:t>[2]</w:t>
      </w:r>
      <w:r w:rsidRPr="00532A69">
        <w:rPr>
          <w:lang w:val="en-GB"/>
        </w:rPr>
        <w:tab/>
      </w:r>
      <w:proofErr w:type="spellStart"/>
      <w:r w:rsidRPr="00532A69">
        <w:rPr>
          <w:lang w:val="en-GB"/>
        </w:rPr>
        <w:t>IntervalTime</w:t>
      </w:r>
      <w:proofErr w:type="spellEnd"/>
      <w:r w:rsidRPr="00532A69">
        <w:rPr>
          <w:lang w:val="en-GB"/>
        </w:rPr>
        <w:tab/>
        <w:t>OPTIONAL,</w:t>
      </w:r>
    </w:p>
    <w:p w:rsidR="00340707" w:rsidRPr="00532A69" w:rsidRDefault="00340707" w:rsidP="00340707">
      <w:pPr>
        <w:pStyle w:val="ASN1TABLEmiddle"/>
        <w:rPr>
          <w:lang w:val="en-GB"/>
        </w:rPr>
      </w:pPr>
      <w:r w:rsidRPr="00532A69">
        <w:rPr>
          <w:lang w:val="en-GB"/>
        </w:rPr>
        <w:tab/>
        <w:t>...}</w:t>
      </w:r>
    </w:p>
    <w:p w:rsidR="00340707" w:rsidRPr="00532A69" w:rsidRDefault="00340707" w:rsidP="00340707">
      <w:pPr>
        <w:pStyle w:val="ASN1Source"/>
        <w:widowControl/>
        <w:rPr>
          <w:lang w:val="en-GB"/>
        </w:rPr>
      </w:pPr>
    </w:p>
    <w:p w:rsidR="00340707" w:rsidRPr="00532A69" w:rsidRDefault="00340707" w:rsidP="00340707">
      <w:pPr>
        <w:pStyle w:val="ASN1TABLEbegin"/>
        <w:rPr>
          <w:b w:val="0"/>
          <w:lang w:val="en-GB"/>
        </w:rPr>
      </w:pPr>
      <w:proofErr w:type="spellStart"/>
      <w:proofErr w:type="gramStart"/>
      <w:r w:rsidRPr="00532A69">
        <w:rPr>
          <w:lang w:val="en-GB" w:eastAsia="ja-JP"/>
        </w:rPr>
        <w:t>AreaDefinition</w:t>
      </w:r>
      <w:proofErr w:type="spellEnd"/>
      <w:r w:rsidRPr="00532A69">
        <w:rPr>
          <w:lang w:val="en-GB"/>
        </w:rPr>
        <w:t xml:space="preserve"> </w:t>
      </w:r>
      <w:r w:rsidRPr="00532A69">
        <w:rPr>
          <w:b w:val="0"/>
          <w:lang w:val="en-GB"/>
        </w:rPr>
        <w:t>:</w:t>
      </w:r>
      <w:proofErr w:type="gramEnd"/>
      <w:r w:rsidRPr="00532A69">
        <w:rPr>
          <w:b w:val="0"/>
          <w:lang w:val="en-GB"/>
        </w:rPr>
        <w:t>:= SEQUENCE {</w:t>
      </w:r>
    </w:p>
    <w:p w:rsidR="00340707" w:rsidRPr="00532A69" w:rsidRDefault="00340707" w:rsidP="00340707">
      <w:pPr>
        <w:pStyle w:val="ASN1TABLEmiddle"/>
        <w:rPr>
          <w:lang w:val="en-GB"/>
        </w:rPr>
      </w:pPr>
      <w:r w:rsidRPr="00532A69">
        <w:rPr>
          <w:lang w:val="en-GB"/>
        </w:rPr>
        <w:tab/>
      </w:r>
      <w:proofErr w:type="spellStart"/>
      <w:proofErr w:type="gramStart"/>
      <w:r w:rsidRPr="00532A69">
        <w:rPr>
          <w:lang w:val="en-GB"/>
        </w:rPr>
        <w:t>areaList</w:t>
      </w:r>
      <w:proofErr w:type="spellEnd"/>
      <w:proofErr w:type="gramEnd"/>
      <w:r w:rsidRPr="00532A69">
        <w:rPr>
          <w:lang w:val="en-GB"/>
        </w:rPr>
        <w:tab/>
      </w:r>
      <w:r w:rsidRPr="00532A69">
        <w:rPr>
          <w:lang w:val="en-GB"/>
        </w:rPr>
        <w:tab/>
        <w:t>[0]</w:t>
      </w:r>
      <w:r w:rsidRPr="00532A69">
        <w:rPr>
          <w:lang w:val="en-GB"/>
        </w:rPr>
        <w:tab/>
      </w:r>
      <w:proofErr w:type="spellStart"/>
      <w:r w:rsidRPr="00532A69">
        <w:rPr>
          <w:lang w:val="en-GB"/>
        </w:rPr>
        <w:t>AreaList</w:t>
      </w:r>
      <w:proofErr w:type="spellEnd"/>
      <w:r w:rsidRPr="00532A69">
        <w:rPr>
          <w:lang w:val="en-GB"/>
        </w:rPr>
        <w:t>,</w:t>
      </w:r>
    </w:p>
    <w:p w:rsidR="00340707" w:rsidRPr="00532A69" w:rsidRDefault="00340707" w:rsidP="00340707">
      <w:pPr>
        <w:pStyle w:val="ASN1TABLEmiddle"/>
        <w:rPr>
          <w:lang w:val="en-GB"/>
        </w:rPr>
      </w:pPr>
      <w:r w:rsidRPr="00532A69">
        <w:rPr>
          <w:lang w:val="en-GB"/>
        </w:rPr>
        <w:tab/>
        <w:t>...}</w:t>
      </w:r>
    </w:p>
    <w:p w:rsidR="00340707" w:rsidRPr="00532A69" w:rsidRDefault="00340707" w:rsidP="00340707">
      <w:pPr>
        <w:pStyle w:val="ASN1Source"/>
        <w:widowControl/>
        <w:rPr>
          <w:lang w:val="en-GB"/>
        </w:rPr>
      </w:pPr>
    </w:p>
    <w:p w:rsidR="00340707" w:rsidRPr="00532A69" w:rsidRDefault="00340707" w:rsidP="00340707">
      <w:pPr>
        <w:pStyle w:val="ASN1TABLEbeginend"/>
        <w:rPr>
          <w:b w:val="0"/>
          <w:lang w:val="en-GB"/>
        </w:rPr>
      </w:pPr>
      <w:proofErr w:type="spellStart"/>
      <w:proofErr w:type="gramStart"/>
      <w:r w:rsidRPr="00532A69">
        <w:rPr>
          <w:snapToGrid w:val="0"/>
          <w:lang w:val="en-GB"/>
        </w:rPr>
        <w:t>AreaList</w:t>
      </w:r>
      <w:proofErr w:type="spellEnd"/>
      <w:r w:rsidRPr="00532A69">
        <w:rPr>
          <w:snapToGrid w:val="0"/>
          <w:lang w:val="en-GB"/>
        </w:rPr>
        <w:t xml:space="preserve"> </w:t>
      </w:r>
      <w:r w:rsidRPr="00532A69">
        <w:rPr>
          <w:b w:val="0"/>
          <w:snapToGrid w:val="0"/>
          <w:lang w:val="en-GB"/>
        </w:rPr>
        <w:t>:</w:t>
      </w:r>
      <w:proofErr w:type="gramEnd"/>
      <w:r w:rsidRPr="00532A69">
        <w:rPr>
          <w:b w:val="0"/>
          <w:snapToGrid w:val="0"/>
          <w:lang w:val="en-GB"/>
        </w:rPr>
        <w:t xml:space="preserve">:= </w:t>
      </w:r>
      <w:r w:rsidRPr="00532A69">
        <w:rPr>
          <w:b w:val="0"/>
          <w:lang w:val="en-GB"/>
        </w:rPr>
        <w:t>SEQUENCE SIZE (1..maxNumOfAreas) OF Area</w:t>
      </w:r>
    </w:p>
    <w:p w:rsidR="00340707" w:rsidRPr="00532A69" w:rsidRDefault="00340707" w:rsidP="00340707">
      <w:pPr>
        <w:pStyle w:val="ASN1Source"/>
        <w:widowControl/>
        <w:rPr>
          <w:lang w:val="en-GB"/>
        </w:rPr>
      </w:pPr>
    </w:p>
    <w:p w:rsidR="00340707" w:rsidRPr="00532A69" w:rsidRDefault="00340707" w:rsidP="00340707">
      <w:pPr>
        <w:pStyle w:val="ASN1TABLEbeginend"/>
        <w:rPr>
          <w:b w:val="0"/>
          <w:lang w:val="en-GB"/>
        </w:rPr>
      </w:pPr>
      <w:proofErr w:type="spellStart"/>
      <w:proofErr w:type="gramStart"/>
      <w:r w:rsidRPr="00532A69">
        <w:rPr>
          <w:snapToGrid w:val="0"/>
          <w:lang w:val="en-GB"/>
        </w:rPr>
        <w:t>maxNumOfAreas</w:t>
      </w:r>
      <w:proofErr w:type="spellEnd"/>
      <w:r w:rsidRPr="00532A69">
        <w:rPr>
          <w:snapToGrid w:val="0"/>
          <w:lang w:val="en-GB"/>
        </w:rPr>
        <w:t xml:space="preserve">  </w:t>
      </w:r>
      <w:r w:rsidRPr="00532A69">
        <w:rPr>
          <w:b w:val="0"/>
          <w:snapToGrid w:val="0"/>
          <w:lang w:val="en-GB"/>
        </w:rPr>
        <w:t>INTEGER</w:t>
      </w:r>
      <w:proofErr w:type="gramEnd"/>
      <w:r w:rsidRPr="00532A69">
        <w:rPr>
          <w:b w:val="0"/>
          <w:snapToGrid w:val="0"/>
          <w:lang w:val="en-GB"/>
        </w:rPr>
        <w:t xml:space="preserve"> ::= </w:t>
      </w:r>
      <w:r w:rsidRPr="00532A69">
        <w:rPr>
          <w:b w:val="0"/>
          <w:snapToGrid w:val="0"/>
          <w:lang w:val="en-GB" w:eastAsia="ja-JP"/>
        </w:rPr>
        <w:t>10</w:t>
      </w:r>
    </w:p>
    <w:p w:rsidR="00340707" w:rsidRPr="00532A69" w:rsidRDefault="00340707" w:rsidP="00340707">
      <w:pPr>
        <w:pStyle w:val="ASN1Source"/>
        <w:widowControl/>
        <w:rPr>
          <w:lang w:val="en-GB"/>
        </w:rPr>
      </w:pPr>
    </w:p>
    <w:p w:rsidR="00340707" w:rsidRPr="00532A69" w:rsidRDefault="00340707" w:rsidP="00340707">
      <w:pPr>
        <w:pStyle w:val="ASN1TABLEbegin"/>
        <w:rPr>
          <w:b w:val="0"/>
          <w:lang w:val="en-GB"/>
        </w:rPr>
      </w:pPr>
      <w:proofErr w:type="gramStart"/>
      <w:r w:rsidRPr="00532A69">
        <w:rPr>
          <w:lang w:val="en-GB" w:eastAsia="ja-JP"/>
        </w:rPr>
        <w:t>Area</w:t>
      </w:r>
      <w:r w:rsidRPr="00532A69">
        <w:rPr>
          <w:lang w:val="en-GB"/>
        </w:rPr>
        <w:t xml:space="preserve"> </w:t>
      </w:r>
      <w:r w:rsidRPr="00532A69">
        <w:rPr>
          <w:b w:val="0"/>
          <w:lang w:val="en-GB"/>
        </w:rPr>
        <w:t>:</w:t>
      </w:r>
      <w:proofErr w:type="gramEnd"/>
      <w:r w:rsidRPr="00532A69">
        <w:rPr>
          <w:b w:val="0"/>
          <w:lang w:val="en-GB"/>
        </w:rPr>
        <w:t>:= SEQUENCE {</w:t>
      </w:r>
    </w:p>
    <w:p w:rsidR="00340707" w:rsidRPr="00532A69" w:rsidRDefault="00340707" w:rsidP="00340707">
      <w:pPr>
        <w:pStyle w:val="ASN1TABLEmiddle"/>
        <w:rPr>
          <w:lang w:val="en-GB"/>
        </w:rPr>
      </w:pPr>
      <w:r w:rsidRPr="00532A69">
        <w:rPr>
          <w:lang w:val="en-GB"/>
        </w:rPr>
        <w:tab/>
      </w:r>
      <w:proofErr w:type="spellStart"/>
      <w:proofErr w:type="gramStart"/>
      <w:r w:rsidRPr="00532A69">
        <w:rPr>
          <w:lang w:val="en-GB"/>
        </w:rPr>
        <w:t>areaType</w:t>
      </w:r>
      <w:proofErr w:type="spellEnd"/>
      <w:proofErr w:type="gramEnd"/>
      <w:r w:rsidRPr="00532A69">
        <w:rPr>
          <w:lang w:val="en-GB"/>
        </w:rPr>
        <w:tab/>
      </w:r>
      <w:r w:rsidRPr="00532A69">
        <w:rPr>
          <w:lang w:val="en-GB"/>
        </w:rPr>
        <w:tab/>
        <w:t>[0]</w:t>
      </w:r>
      <w:r w:rsidRPr="00532A69">
        <w:rPr>
          <w:lang w:val="en-GB"/>
        </w:rPr>
        <w:tab/>
      </w:r>
      <w:proofErr w:type="spellStart"/>
      <w:r w:rsidRPr="00532A69">
        <w:rPr>
          <w:lang w:val="en-GB"/>
        </w:rPr>
        <w:t>AreaType</w:t>
      </w:r>
      <w:proofErr w:type="spellEnd"/>
      <w:r w:rsidRPr="00532A69">
        <w:rPr>
          <w:lang w:val="en-GB"/>
        </w:rPr>
        <w:t>,</w:t>
      </w:r>
    </w:p>
    <w:p w:rsidR="00340707" w:rsidRPr="00532A69" w:rsidRDefault="00340707" w:rsidP="00340707">
      <w:pPr>
        <w:pStyle w:val="ASN1TABLEmiddle"/>
        <w:rPr>
          <w:lang w:val="en-GB"/>
        </w:rPr>
      </w:pPr>
      <w:r w:rsidRPr="00532A69">
        <w:rPr>
          <w:lang w:val="en-GB"/>
        </w:rPr>
        <w:tab/>
      </w:r>
      <w:proofErr w:type="spellStart"/>
      <w:proofErr w:type="gramStart"/>
      <w:r w:rsidRPr="00532A69">
        <w:rPr>
          <w:lang w:val="en-GB"/>
        </w:rPr>
        <w:t>areaIdentification</w:t>
      </w:r>
      <w:proofErr w:type="spellEnd"/>
      <w:proofErr w:type="gramEnd"/>
      <w:r w:rsidRPr="00532A69">
        <w:rPr>
          <w:lang w:val="en-GB"/>
        </w:rPr>
        <w:tab/>
        <w:t>[1]</w:t>
      </w:r>
      <w:r w:rsidRPr="00532A69">
        <w:rPr>
          <w:lang w:val="en-GB"/>
        </w:rPr>
        <w:tab/>
      </w:r>
      <w:proofErr w:type="spellStart"/>
      <w:r w:rsidRPr="00532A69">
        <w:rPr>
          <w:lang w:val="en-GB"/>
        </w:rPr>
        <w:t>AreaIdentification</w:t>
      </w:r>
      <w:proofErr w:type="spellEnd"/>
      <w:r w:rsidRPr="00532A69">
        <w:rPr>
          <w:lang w:val="en-GB"/>
        </w:rPr>
        <w:t>,</w:t>
      </w:r>
    </w:p>
    <w:p w:rsidR="00340707" w:rsidRPr="00532A69" w:rsidRDefault="00340707" w:rsidP="00340707">
      <w:pPr>
        <w:pStyle w:val="ASN1TABLEmiddle"/>
        <w:rPr>
          <w:lang w:val="en-GB"/>
        </w:rPr>
      </w:pPr>
      <w:r w:rsidRPr="00532A69">
        <w:rPr>
          <w:lang w:val="en-GB"/>
        </w:rPr>
        <w:tab/>
        <w:t>...}</w:t>
      </w:r>
    </w:p>
    <w:p w:rsidR="00340707" w:rsidRPr="00532A69" w:rsidRDefault="00340707" w:rsidP="00340707">
      <w:pPr>
        <w:pStyle w:val="ASN1Source"/>
        <w:widowControl/>
        <w:rPr>
          <w:lang w:val="en-GB"/>
        </w:rPr>
      </w:pPr>
    </w:p>
    <w:p w:rsidR="00340707" w:rsidRPr="00532A69" w:rsidRDefault="00340707" w:rsidP="00340707">
      <w:pPr>
        <w:pStyle w:val="ASN1TABLEbegin"/>
        <w:rPr>
          <w:b w:val="0"/>
          <w:lang w:val="en-GB"/>
        </w:rPr>
      </w:pPr>
      <w:proofErr w:type="spellStart"/>
      <w:proofErr w:type="gramStart"/>
      <w:r w:rsidRPr="00532A69">
        <w:rPr>
          <w:lang w:val="en-GB" w:eastAsia="ja-JP"/>
        </w:rPr>
        <w:t>AreaType</w:t>
      </w:r>
      <w:proofErr w:type="spellEnd"/>
      <w:r w:rsidRPr="00532A69">
        <w:rPr>
          <w:lang w:val="en-GB"/>
        </w:rPr>
        <w:t xml:space="preserve"> </w:t>
      </w:r>
      <w:r w:rsidRPr="00532A69">
        <w:rPr>
          <w:b w:val="0"/>
          <w:lang w:val="en-GB"/>
        </w:rPr>
        <w:t>:</w:t>
      </w:r>
      <w:proofErr w:type="gramEnd"/>
      <w:r w:rsidRPr="00532A69">
        <w:rPr>
          <w:b w:val="0"/>
          <w:lang w:val="en-GB"/>
        </w:rPr>
        <w:t>:= ENUMERATED {</w:t>
      </w:r>
    </w:p>
    <w:p w:rsidR="00340707" w:rsidRPr="00532A69" w:rsidRDefault="00340707" w:rsidP="00340707">
      <w:pPr>
        <w:pStyle w:val="ASN1TABLEmiddle"/>
        <w:rPr>
          <w:lang w:val="en-GB"/>
        </w:rPr>
      </w:pPr>
      <w:r w:rsidRPr="00532A69">
        <w:rPr>
          <w:lang w:val="en-GB"/>
        </w:rPr>
        <w:tab/>
      </w:r>
      <w:proofErr w:type="spellStart"/>
      <w:proofErr w:type="gramStart"/>
      <w:r w:rsidRPr="00532A69">
        <w:rPr>
          <w:lang w:val="en-GB"/>
        </w:rPr>
        <w:t>countryCode</w:t>
      </w:r>
      <w:proofErr w:type="spellEnd"/>
      <w:proofErr w:type="gramEnd"/>
      <w:r w:rsidRPr="00532A69">
        <w:rPr>
          <w:lang w:val="en-GB"/>
        </w:rPr>
        <w:tab/>
        <w:t>(0),</w:t>
      </w:r>
    </w:p>
    <w:p w:rsidR="00340707" w:rsidRPr="00532A69" w:rsidRDefault="00340707" w:rsidP="00340707">
      <w:pPr>
        <w:pStyle w:val="ASN1TABLEmiddle"/>
        <w:rPr>
          <w:lang w:val="en-GB"/>
        </w:rPr>
      </w:pPr>
      <w:r w:rsidRPr="00532A69">
        <w:rPr>
          <w:lang w:val="en-GB"/>
        </w:rPr>
        <w:tab/>
      </w:r>
      <w:proofErr w:type="spellStart"/>
      <w:proofErr w:type="gramStart"/>
      <w:r w:rsidRPr="00532A69">
        <w:rPr>
          <w:lang w:val="en-GB"/>
        </w:rPr>
        <w:t>plmnId</w:t>
      </w:r>
      <w:proofErr w:type="spellEnd"/>
      <w:proofErr w:type="gramEnd"/>
      <w:r w:rsidRPr="00532A69">
        <w:rPr>
          <w:lang w:val="en-GB"/>
        </w:rPr>
        <w:tab/>
      </w:r>
      <w:r w:rsidRPr="00532A69">
        <w:rPr>
          <w:lang w:val="en-GB"/>
        </w:rPr>
        <w:tab/>
        <w:t>(1),</w:t>
      </w:r>
    </w:p>
    <w:p w:rsidR="00340707" w:rsidRPr="00532A69" w:rsidRDefault="00340707" w:rsidP="00340707">
      <w:pPr>
        <w:pStyle w:val="ASN1TABLEmiddle"/>
        <w:rPr>
          <w:lang w:val="en-GB"/>
        </w:rPr>
      </w:pPr>
      <w:r w:rsidRPr="00532A69">
        <w:rPr>
          <w:lang w:val="en-GB"/>
        </w:rPr>
        <w:tab/>
      </w:r>
      <w:proofErr w:type="spellStart"/>
      <w:proofErr w:type="gramStart"/>
      <w:r w:rsidRPr="00532A69">
        <w:rPr>
          <w:lang w:val="en-GB"/>
        </w:rPr>
        <w:t>locationAreaId</w:t>
      </w:r>
      <w:proofErr w:type="spellEnd"/>
      <w:proofErr w:type="gramEnd"/>
      <w:r w:rsidRPr="00532A69">
        <w:rPr>
          <w:lang w:val="en-GB"/>
        </w:rPr>
        <w:tab/>
        <w:t>(2),</w:t>
      </w:r>
    </w:p>
    <w:p w:rsidR="00340707" w:rsidRPr="00532A69" w:rsidRDefault="00340707" w:rsidP="00340707">
      <w:pPr>
        <w:pStyle w:val="ASN1TABLEmiddle"/>
        <w:rPr>
          <w:lang w:val="en-GB"/>
        </w:rPr>
      </w:pPr>
      <w:r w:rsidRPr="00532A69">
        <w:rPr>
          <w:lang w:val="en-GB"/>
        </w:rPr>
        <w:tab/>
      </w:r>
      <w:proofErr w:type="spellStart"/>
      <w:proofErr w:type="gramStart"/>
      <w:r w:rsidRPr="00532A69">
        <w:rPr>
          <w:lang w:val="en-GB"/>
        </w:rPr>
        <w:t>routingAreaId</w:t>
      </w:r>
      <w:proofErr w:type="spellEnd"/>
      <w:proofErr w:type="gramEnd"/>
      <w:r w:rsidRPr="00532A69">
        <w:rPr>
          <w:lang w:val="en-GB"/>
        </w:rPr>
        <w:tab/>
        <w:t>(3),</w:t>
      </w:r>
    </w:p>
    <w:p w:rsidR="00340707" w:rsidRPr="00532A69" w:rsidRDefault="00340707" w:rsidP="00340707">
      <w:pPr>
        <w:pStyle w:val="ASN1TABLEmiddle"/>
        <w:rPr>
          <w:lang w:val="en-GB"/>
        </w:rPr>
      </w:pPr>
      <w:r w:rsidRPr="00532A69">
        <w:rPr>
          <w:lang w:val="en-GB"/>
        </w:rPr>
        <w:tab/>
      </w:r>
      <w:proofErr w:type="spellStart"/>
      <w:proofErr w:type="gramStart"/>
      <w:r w:rsidRPr="00532A69">
        <w:rPr>
          <w:lang w:val="en-GB"/>
        </w:rPr>
        <w:t>cellGlobalId</w:t>
      </w:r>
      <w:proofErr w:type="spellEnd"/>
      <w:proofErr w:type="gramEnd"/>
      <w:r w:rsidRPr="00532A69">
        <w:rPr>
          <w:lang w:val="en-GB"/>
        </w:rPr>
        <w:tab/>
        <w:t>(4),</w:t>
      </w:r>
    </w:p>
    <w:p w:rsidR="00340707" w:rsidRPr="00532A69" w:rsidRDefault="00340707" w:rsidP="00340707">
      <w:pPr>
        <w:pStyle w:val="ASN1TABLEmiddle"/>
        <w:rPr>
          <w:lang w:val="en-GB"/>
        </w:rPr>
      </w:pPr>
      <w:r w:rsidRPr="00532A69">
        <w:rPr>
          <w:lang w:val="en-GB"/>
        </w:rPr>
        <w:tab/>
        <w:t>...,</w:t>
      </w:r>
    </w:p>
    <w:p w:rsidR="00340707" w:rsidRPr="00532A69" w:rsidRDefault="00340707" w:rsidP="00340707">
      <w:pPr>
        <w:pStyle w:val="ASN1TABLEmiddle"/>
        <w:rPr>
          <w:lang w:val="en-GB"/>
        </w:rPr>
      </w:pPr>
      <w:r w:rsidRPr="00532A69">
        <w:rPr>
          <w:lang w:val="en-GB"/>
        </w:rPr>
        <w:tab/>
      </w:r>
      <w:proofErr w:type="spellStart"/>
      <w:proofErr w:type="gramStart"/>
      <w:r w:rsidRPr="00532A69">
        <w:rPr>
          <w:lang w:val="en-GB"/>
        </w:rPr>
        <w:t>utranCellId</w:t>
      </w:r>
      <w:proofErr w:type="spellEnd"/>
      <w:proofErr w:type="gramEnd"/>
      <w:r w:rsidRPr="00532A69">
        <w:rPr>
          <w:lang w:val="en-GB"/>
        </w:rPr>
        <w:tab/>
        <w:t>(5) }</w:t>
      </w:r>
    </w:p>
    <w:p w:rsidR="00340707" w:rsidRPr="00532A69" w:rsidRDefault="00340707" w:rsidP="00340707">
      <w:pPr>
        <w:pStyle w:val="ASN1Source"/>
        <w:widowControl/>
        <w:rPr>
          <w:lang w:val="en-GB"/>
        </w:rPr>
      </w:pPr>
    </w:p>
    <w:p w:rsidR="00340707" w:rsidRPr="00532A69" w:rsidRDefault="00340707" w:rsidP="00340707">
      <w:pPr>
        <w:pStyle w:val="ASN1TABLEbegin"/>
        <w:rPr>
          <w:lang w:val="en-GB"/>
        </w:rPr>
      </w:pPr>
      <w:proofErr w:type="spellStart"/>
      <w:proofErr w:type="gramStart"/>
      <w:r w:rsidRPr="00532A69">
        <w:rPr>
          <w:lang w:val="en-GB"/>
        </w:rPr>
        <w:t>AreaIdentification</w:t>
      </w:r>
      <w:proofErr w:type="spellEnd"/>
      <w:r w:rsidRPr="00532A69">
        <w:rPr>
          <w:lang w:val="en-GB"/>
        </w:rPr>
        <w:t xml:space="preserve"> :</w:t>
      </w:r>
      <w:proofErr w:type="gramEnd"/>
      <w:r w:rsidRPr="00532A69">
        <w:rPr>
          <w:lang w:val="en-GB"/>
        </w:rPr>
        <w:t xml:space="preserve">:= </w:t>
      </w:r>
      <w:r w:rsidRPr="00532A69">
        <w:rPr>
          <w:b w:val="0"/>
          <w:lang w:val="en-GB"/>
        </w:rPr>
        <w:t>OCTET STRING (SIZE (2..7))</w:t>
      </w:r>
    </w:p>
    <w:p w:rsidR="00340707" w:rsidRPr="00532A69" w:rsidRDefault="00340707" w:rsidP="00340707">
      <w:pPr>
        <w:pStyle w:val="ASN1TABLEmiddle"/>
        <w:rPr>
          <w:i/>
          <w:lang w:val="en-GB"/>
        </w:rPr>
      </w:pPr>
      <w:r w:rsidRPr="00532A69">
        <w:rPr>
          <w:i/>
          <w:lang w:val="en-GB"/>
        </w:rPr>
        <w:tab/>
        <w:t>-- The internal structure is defined as follows:</w:t>
      </w:r>
    </w:p>
    <w:p w:rsidR="00340707" w:rsidRPr="00532A69" w:rsidRDefault="00340707" w:rsidP="00340707">
      <w:pPr>
        <w:pStyle w:val="ASN1TABLEmiddle"/>
        <w:rPr>
          <w:i/>
          <w:lang w:val="en-GB"/>
        </w:rPr>
      </w:pPr>
      <w:r w:rsidRPr="00532A69">
        <w:rPr>
          <w:i/>
          <w:lang w:val="en-GB"/>
        </w:rPr>
        <w:tab/>
        <w:t xml:space="preserve">-- </w:t>
      </w:r>
      <w:proofErr w:type="gramStart"/>
      <w:r w:rsidRPr="00532A69">
        <w:rPr>
          <w:i/>
          <w:lang w:val="en-GB"/>
        </w:rPr>
        <w:t>octet</w:t>
      </w:r>
      <w:proofErr w:type="gramEnd"/>
      <w:r w:rsidRPr="00532A69">
        <w:rPr>
          <w:i/>
          <w:lang w:val="en-GB"/>
        </w:rPr>
        <w:t xml:space="preserve"> 1 bits 4321</w:t>
      </w:r>
      <w:r w:rsidRPr="00532A69">
        <w:rPr>
          <w:i/>
          <w:lang w:val="en-GB"/>
        </w:rPr>
        <w:tab/>
        <w:t>Mobile Country Code 1</w:t>
      </w:r>
      <w:r w:rsidRPr="00532A69">
        <w:rPr>
          <w:i/>
          <w:vertAlign w:val="superscript"/>
          <w:lang w:val="en-GB"/>
        </w:rPr>
        <w:t>st</w:t>
      </w:r>
      <w:r w:rsidRPr="00532A69">
        <w:rPr>
          <w:i/>
          <w:lang w:val="en-GB"/>
        </w:rPr>
        <w:t xml:space="preserve"> digit</w:t>
      </w:r>
    </w:p>
    <w:p w:rsidR="00340707" w:rsidRPr="00532A69" w:rsidRDefault="00340707" w:rsidP="00340707">
      <w:pPr>
        <w:pStyle w:val="ASN1TABLEmiddle"/>
        <w:rPr>
          <w:i/>
          <w:lang w:val="en-GB"/>
        </w:rPr>
      </w:pPr>
      <w:r w:rsidRPr="00532A69">
        <w:rPr>
          <w:i/>
          <w:lang w:val="en-GB"/>
        </w:rPr>
        <w:tab/>
        <w:t xml:space="preserve">--         </w:t>
      </w:r>
      <w:proofErr w:type="gramStart"/>
      <w:r w:rsidRPr="00532A69">
        <w:rPr>
          <w:i/>
          <w:lang w:val="en-GB"/>
        </w:rPr>
        <w:t>bits</w:t>
      </w:r>
      <w:proofErr w:type="gramEnd"/>
      <w:r w:rsidRPr="00532A69">
        <w:rPr>
          <w:i/>
          <w:lang w:val="en-GB"/>
        </w:rPr>
        <w:t xml:space="preserve"> 8765</w:t>
      </w:r>
      <w:r w:rsidRPr="00532A69">
        <w:rPr>
          <w:i/>
          <w:lang w:val="en-GB"/>
        </w:rPr>
        <w:tab/>
        <w:t>Mobile Country Code 2</w:t>
      </w:r>
      <w:r w:rsidRPr="00532A69">
        <w:rPr>
          <w:i/>
          <w:vertAlign w:val="superscript"/>
          <w:lang w:val="en-GB"/>
        </w:rPr>
        <w:t>nd</w:t>
      </w:r>
      <w:r w:rsidRPr="00532A69">
        <w:rPr>
          <w:i/>
          <w:lang w:val="en-GB"/>
        </w:rPr>
        <w:t xml:space="preserve"> digit</w:t>
      </w:r>
    </w:p>
    <w:p w:rsidR="00340707" w:rsidRPr="00532A69" w:rsidRDefault="00340707" w:rsidP="00340707">
      <w:pPr>
        <w:pStyle w:val="ASN1TABLEmiddle"/>
        <w:rPr>
          <w:i/>
          <w:lang w:val="en-GB"/>
        </w:rPr>
      </w:pPr>
      <w:r w:rsidRPr="00532A69">
        <w:rPr>
          <w:i/>
          <w:lang w:val="en-GB"/>
        </w:rPr>
        <w:tab/>
        <w:t xml:space="preserve">-- </w:t>
      </w:r>
      <w:proofErr w:type="gramStart"/>
      <w:r w:rsidRPr="00532A69">
        <w:rPr>
          <w:i/>
          <w:lang w:val="en-GB"/>
        </w:rPr>
        <w:t>octet</w:t>
      </w:r>
      <w:proofErr w:type="gramEnd"/>
      <w:r w:rsidRPr="00532A69">
        <w:rPr>
          <w:i/>
          <w:lang w:val="en-GB"/>
        </w:rPr>
        <w:t xml:space="preserve"> 2 bits 4321</w:t>
      </w:r>
      <w:r w:rsidRPr="00532A69">
        <w:rPr>
          <w:i/>
          <w:lang w:val="en-GB"/>
        </w:rPr>
        <w:tab/>
        <w:t>Mobile Country Code 3</w:t>
      </w:r>
      <w:r w:rsidRPr="00532A69">
        <w:rPr>
          <w:i/>
          <w:vertAlign w:val="superscript"/>
          <w:lang w:val="en-GB"/>
        </w:rPr>
        <w:t>rd</w:t>
      </w:r>
      <w:r w:rsidRPr="00532A69">
        <w:rPr>
          <w:i/>
          <w:lang w:val="en-GB"/>
        </w:rPr>
        <w:t xml:space="preserve"> digit</w:t>
      </w:r>
    </w:p>
    <w:p w:rsidR="00340707" w:rsidRPr="00532A69" w:rsidRDefault="00340707" w:rsidP="00340707">
      <w:pPr>
        <w:pStyle w:val="ASN1TABLEmiddle"/>
        <w:rPr>
          <w:i/>
          <w:lang w:val="en-GB"/>
        </w:rPr>
      </w:pPr>
      <w:r w:rsidRPr="00532A69">
        <w:rPr>
          <w:i/>
          <w:lang w:val="en-GB"/>
        </w:rPr>
        <w:tab/>
        <w:t xml:space="preserve">--         </w:t>
      </w:r>
      <w:proofErr w:type="gramStart"/>
      <w:r w:rsidRPr="00532A69">
        <w:rPr>
          <w:i/>
          <w:lang w:val="en-GB"/>
        </w:rPr>
        <w:t>bits</w:t>
      </w:r>
      <w:proofErr w:type="gramEnd"/>
      <w:r w:rsidRPr="00532A69">
        <w:rPr>
          <w:i/>
          <w:lang w:val="en-GB"/>
        </w:rPr>
        <w:t xml:space="preserve"> 8765</w:t>
      </w:r>
      <w:r w:rsidRPr="00532A69">
        <w:rPr>
          <w:i/>
          <w:lang w:val="en-GB"/>
        </w:rPr>
        <w:tab/>
        <w:t>Mobile Network Code 3</w:t>
      </w:r>
      <w:r w:rsidRPr="00532A69">
        <w:rPr>
          <w:i/>
          <w:vertAlign w:val="superscript"/>
          <w:lang w:val="en-GB"/>
        </w:rPr>
        <w:t>rd</w:t>
      </w:r>
      <w:r w:rsidRPr="00532A69">
        <w:rPr>
          <w:i/>
          <w:lang w:val="en-GB"/>
        </w:rPr>
        <w:t xml:space="preserve"> digit if 3 digit MNC included</w:t>
      </w:r>
    </w:p>
    <w:p w:rsidR="00340707" w:rsidRPr="00532A69" w:rsidRDefault="00340707" w:rsidP="00340707">
      <w:pPr>
        <w:pStyle w:val="ASN1TABLEmiddle"/>
        <w:rPr>
          <w:i/>
          <w:lang w:val="en-GB"/>
        </w:rPr>
      </w:pPr>
      <w:r w:rsidRPr="00532A69">
        <w:rPr>
          <w:i/>
          <w:lang w:val="en-GB"/>
        </w:rPr>
        <w:tab/>
        <w:t>--</w:t>
      </w:r>
      <w:r w:rsidRPr="00532A69">
        <w:rPr>
          <w:i/>
          <w:lang w:val="en-GB"/>
        </w:rPr>
        <w:tab/>
      </w:r>
      <w:r w:rsidRPr="00532A69">
        <w:rPr>
          <w:i/>
          <w:lang w:val="en-GB"/>
        </w:rPr>
        <w:tab/>
      </w:r>
      <w:r w:rsidRPr="00532A69">
        <w:rPr>
          <w:i/>
          <w:lang w:val="en-GB"/>
        </w:rPr>
        <w:tab/>
      </w:r>
      <w:proofErr w:type="gramStart"/>
      <w:r w:rsidRPr="00532A69">
        <w:rPr>
          <w:i/>
          <w:lang w:val="en-GB"/>
        </w:rPr>
        <w:t>or</w:t>
      </w:r>
      <w:proofErr w:type="gramEnd"/>
      <w:r w:rsidRPr="00532A69">
        <w:rPr>
          <w:i/>
          <w:lang w:val="en-GB"/>
        </w:rPr>
        <w:t xml:space="preserve"> filler (1111)</w:t>
      </w:r>
    </w:p>
    <w:p w:rsidR="00340707" w:rsidRPr="00532A69" w:rsidRDefault="00340707" w:rsidP="00340707">
      <w:pPr>
        <w:pStyle w:val="ASN1TABLEmiddle"/>
        <w:rPr>
          <w:i/>
          <w:lang w:val="en-GB"/>
        </w:rPr>
      </w:pPr>
      <w:r w:rsidRPr="00532A69">
        <w:rPr>
          <w:i/>
          <w:lang w:val="en-GB"/>
        </w:rPr>
        <w:tab/>
        <w:t xml:space="preserve">-- </w:t>
      </w:r>
      <w:proofErr w:type="gramStart"/>
      <w:r w:rsidRPr="00532A69">
        <w:rPr>
          <w:i/>
          <w:lang w:val="en-GB"/>
        </w:rPr>
        <w:t>octet</w:t>
      </w:r>
      <w:proofErr w:type="gramEnd"/>
      <w:r w:rsidRPr="00532A69">
        <w:rPr>
          <w:i/>
          <w:lang w:val="en-GB"/>
        </w:rPr>
        <w:t xml:space="preserve"> 3 bits 4321</w:t>
      </w:r>
      <w:r w:rsidRPr="00532A69">
        <w:rPr>
          <w:i/>
          <w:lang w:val="en-GB"/>
        </w:rPr>
        <w:tab/>
      </w:r>
      <w:smartTag w:uri="urn:schemas-microsoft-com:office:smarttags" w:element="place">
        <w:r w:rsidRPr="00532A69">
          <w:rPr>
            <w:i/>
            <w:lang w:val="en-GB"/>
          </w:rPr>
          <w:t>Mobile</w:t>
        </w:r>
      </w:smartTag>
      <w:r w:rsidRPr="00532A69">
        <w:rPr>
          <w:i/>
          <w:lang w:val="en-GB"/>
        </w:rPr>
        <w:t xml:space="preserve"> Network Code 1</w:t>
      </w:r>
      <w:r w:rsidRPr="00532A69">
        <w:rPr>
          <w:i/>
          <w:vertAlign w:val="superscript"/>
          <w:lang w:val="en-GB"/>
        </w:rPr>
        <w:t>st</w:t>
      </w:r>
      <w:r w:rsidRPr="00532A69">
        <w:rPr>
          <w:i/>
          <w:lang w:val="en-GB"/>
        </w:rPr>
        <w:t xml:space="preserve"> digit</w:t>
      </w:r>
    </w:p>
    <w:p w:rsidR="00340707" w:rsidRPr="00603C30" w:rsidRDefault="00340707" w:rsidP="00340707">
      <w:pPr>
        <w:pStyle w:val="ASN1TABLEmiddle"/>
        <w:rPr>
          <w:i/>
        </w:rPr>
      </w:pPr>
      <w:r w:rsidRPr="00532A69">
        <w:rPr>
          <w:i/>
          <w:lang w:val="en-GB"/>
        </w:rPr>
        <w:tab/>
      </w:r>
      <w:r w:rsidRPr="00603C30">
        <w:rPr>
          <w:i/>
        </w:rPr>
        <w:t>--         bits 8765</w:t>
      </w:r>
      <w:r w:rsidRPr="00603C30">
        <w:rPr>
          <w:i/>
        </w:rPr>
        <w:tab/>
        <w:t>Mobile Network Code 2</w:t>
      </w:r>
      <w:r w:rsidRPr="00603C30">
        <w:rPr>
          <w:i/>
          <w:vertAlign w:val="superscript"/>
        </w:rPr>
        <w:t>nd</w:t>
      </w:r>
      <w:r w:rsidRPr="00603C30">
        <w:rPr>
          <w:i/>
        </w:rPr>
        <w:t xml:space="preserve"> digit</w:t>
      </w:r>
    </w:p>
    <w:p w:rsidR="00340707" w:rsidRPr="00532A69" w:rsidRDefault="00340707" w:rsidP="00340707">
      <w:pPr>
        <w:pStyle w:val="ASN1TABLEmiddle"/>
        <w:rPr>
          <w:i/>
          <w:lang w:val="en-GB"/>
        </w:rPr>
      </w:pPr>
      <w:r w:rsidRPr="00603C30">
        <w:rPr>
          <w:i/>
        </w:rPr>
        <w:tab/>
      </w:r>
      <w:r w:rsidRPr="00532A69">
        <w:rPr>
          <w:i/>
          <w:lang w:val="en-GB"/>
        </w:rPr>
        <w:t xml:space="preserve">-- </w:t>
      </w:r>
      <w:proofErr w:type="gramStart"/>
      <w:r w:rsidRPr="00532A69">
        <w:rPr>
          <w:i/>
          <w:lang w:val="en-GB"/>
        </w:rPr>
        <w:t>octets</w:t>
      </w:r>
      <w:proofErr w:type="gramEnd"/>
      <w:r w:rsidRPr="00532A69">
        <w:rPr>
          <w:i/>
          <w:lang w:val="en-GB"/>
        </w:rPr>
        <w:t xml:space="preserve"> 4 and 5</w:t>
      </w:r>
      <w:r w:rsidRPr="00532A69">
        <w:rPr>
          <w:i/>
          <w:lang w:val="en-GB"/>
        </w:rPr>
        <w:tab/>
        <w:t>Location Area Code (LAC) for Local Area Id,</w:t>
      </w:r>
    </w:p>
    <w:p w:rsidR="00340707" w:rsidRPr="00532A69" w:rsidRDefault="00340707" w:rsidP="00340707">
      <w:pPr>
        <w:pStyle w:val="ASN1TABLEmiddle"/>
        <w:rPr>
          <w:i/>
          <w:lang w:val="en-GB"/>
        </w:rPr>
      </w:pPr>
      <w:r w:rsidRPr="00532A69">
        <w:rPr>
          <w:i/>
          <w:lang w:val="en-GB"/>
        </w:rPr>
        <w:tab/>
        <w:t>--</w:t>
      </w:r>
      <w:r w:rsidRPr="00532A69">
        <w:rPr>
          <w:i/>
          <w:lang w:val="en-GB"/>
        </w:rPr>
        <w:tab/>
      </w:r>
      <w:r w:rsidRPr="00532A69">
        <w:rPr>
          <w:i/>
          <w:lang w:val="en-GB"/>
        </w:rPr>
        <w:tab/>
      </w:r>
      <w:r w:rsidRPr="00532A69">
        <w:rPr>
          <w:i/>
          <w:lang w:val="en-GB"/>
        </w:rPr>
        <w:tab/>
        <w:t>Routing Area Id and Cell Global Id</w:t>
      </w:r>
    </w:p>
    <w:p w:rsidR="00340707" w:rsidRPr="00532A69" w:rsidRDefault="00340707" w:rsidP="00340707">
      <w:pPr>
        <w:pStyle w:val="ASN1TABLEmiddle"/>
        <w:rPr>
          <w:i/>
          <w:lang w:val="en-GB"/>
        </w:rPr>
      </w:pPr>
      <w:r w:rsidRPr="00532A69">
        <w:rPr>
          <w:i/>
          <w:lang w:val="en-GB"/>
        </w:rPr>
        <w:tab/>
        <w:t xml:space="preserve">-- </w:t>
      </w:r>
      <w:proofErr w:type="gramStart"/>
      <w:r w:rsidRPr="00532A69">
        <w:rPr>
          <w:i/>
          <w:lang w:val="en-GB"/>
        </w:rPr>
        <w:t>octet</w:t>
      </w:r>
      <w:proofErr w:type="gramEnd"/>
      <w:r w:rsidRPr="00532A69">
        <w:rPr>
          <w:i/>
          <w:lang w:val="en-GB"/>
        </w:rPr>
        <w:t xml:space="preserve"> 6</w:t>
      </w:r>
      <w:r w:rsidRPr="00532A69">
        <w:rPr>
          <w:i/>
          <w:lang w:val="en-GB"/>
        </w:rPr>
        <w:tab/>
        <w:t>Routing Area Code (RAC) for Routing Area Id</w:t>
      </w:r>
    </w:p>
    <w:p w:rsidR="00340707" w:rsidRPr="00532A69" w:rsidRDefault="00340707" w:rsidP="00340707">
      <w:pPr>
        <w:pStyle w:val="ASN1TABLEmiddle"/>
        <w:rPr>
          <w:i/>
          <w:lang w:val="en-GB"/>
        </w:rPr>
      </w:pPr>
      <w:r w:rsidRPr="00532A69">
        <w:rPr>
          <w:i/>
          <w:lang w:val="en-GB"/>
        </w:rPr>
        <w:tab/>
        <w:t xml:space="preserve">-- </w:t>
      </w:r>
      <w:proofErr w:type="gramStart"/>
      <w:r w:rsidRPr="00532A69">
        <w:rPr>
          <w:i/>
          <w:lang w:val="en-GB"/>
        </w:rPr>
        <w:t>octets</w:t>
      </w:r>
      <w:proofErr w:type="gramEnd"/>
      <w:r w:rsidRPr="00532A69">
        <w:rPr>
          <w:i/>
          <w:lang w:val="en-GB"/>
        </w:rPr>
        <w:t xml:space="preserve"> 6 and 7</w:t>
      </w:r>
      <w:r w:rsidRPr="00532A69">
        <w:rPr>
          <w:i/>
          <w:lang w:val="en-GB"/>
        </w:rPr>
        <w:tab/>
        <w:t>Cell Identity (CI) for Cell Global Id</w:t>
      </w:r>
    </w:p>
    <w:p w:rsidR="00340707" w:rsidRPr="00532A69" w:rsidRDefault="00340707" w:rsidP="00340707">
      <w:pPr>
        <w:pStyle w:val="ASN1TABLEmiddle"/>
        <w:rPr>
          <w:i/>
          <w:lang w:val="en-GB"/>
        </w:rPr>
      </w:pPr>
      <w:r w:rsidRPr="00532A69">
        <w:rPr>
          <w:i/>
          <w:lang w:val="en-GB"/>
        </w:rPr>
        <w:tab/>
        <w:t xml:space="preserve">-- </w:t>
      </w:r>
      <w:proofErr w:type="gramStart"/>
      <w:r w:rsidRPr="00532A69">
        <w:rPr>
          <w:i/>
          <w:lang w:val="en-GB"/>
        </w:rPr>
        <w:t>octets</w:t>
      </w:r>
      <w:proofErr w:type="gramEnd"/>
      <w:r w:rsidRPr="00532A69">
        <w:rPr>
          <w:i/>
          <w:lang w:val="en-GB"/>
        </w:rPr>
        <w:t xml:space="preserve"> 4 until 7</w:t>
      </w:r>
      <w:r w:rsidRPr="00532A69">
        <w:rPr>
          <w:i/>
          <w:lang w:val="en-GB"/>
        </w:rPr>
        <w:tab/>
      </w:r>
      <w:proofErr w:type="spellStart"/>
      <w:r w:rsidRPr="00532A69">
        <w:rPr>
          <w:i/>
          <w:lang w:val="en-GB"/>
        </w:rPr>
        <w:t>Utran</w:t>
      </w:r>
      <w:proofErr w:type="spellEnd"/>
      <w:r w:rsidRPr="00532A69">
        <w:rPr>
          <w:i/>
          <w:lang w:val="en-GB"/>
        </w:rPr>
        <w:t xml:space="preserve"> Cell Identity (UC-Id) for </w:t>
      </w:r>
      <w:proofErr w:type="spellStart"/>
      <w:r w:rsidRPr="00532A69">
        <w:rPr>
          <w:i/>
          <w:lang w:val="en-GB"/>
        </w:rPr>
        <w:t>Utran</w:t>
      </w:r>
      <w:proofErr w:type="spellEnd"/>
      <w:r w:rsidRPr="00532A69">
        <w:rPr>
          <w:i/>
          <w:lang w:val="en-GB"/>
        </w:rPr>
        <w:t xml:space="preserve"> Cell Id</w:t>
      </w:r>
    </w:p>
    <w:p w:rsidR="00340707" w:rsidRPr="00532A69" w:rsidRDefault="00340707" w:rsidP="00340707">
      <w:pPr>
        <w:pStyle w:val="ASN1Source"/>
        <w:widowControl/>
        <w:rPr>
          <w:lang w:val="en-GB"/>
        </w:rPr>
      </w:pPr>
    </w:p>
    <w:p w:rsidR="00340707" w:rsidRPr="00532A69" w:rsidRDefault="00340707" w:rsidP="00340707">
      <w:pPr>
        <w:pStyle w:val="ASN1TABLEbegin"/>
        <w:rPr>
          <w:b w:val="0"/>
          <w:lang w:val="en-GB"/>
        </w:rPr>
      </w:pPr>
      <w:proofErr w:type="spellStart"/>
      <w:proofErr w:type="gramStart"/>
      <w:r w:rsidRPr="00532A69">
        <w:rPr>
          <w:lang w:val="en-GB" w:eastAsia="ja-JP"/>
        </w:rPr>
        <w:t>OccurrenceInfo</w:t>
      </w:r>
      <w:proofErr w:type="spellEnd"/>
      <w:r w:rsidRPr="00532A69">
        <w:rPr>
          <w:lang w:val="en-GB"/>
        </w:rPr>
        <w:t xml:space="preserve"> </w:t>
      </w:r>
      <w:r w:rsidRPr="00532A69">
        <w:rPr>
          <w:b w:val="0"/>
          <w:lang w:val="en-GB"/>
        </w:rPr>
        <w:t>:</w:t>
      </w:r>
      <w:proofErr w:type="gramEnd"/>
      <w:r w:rsidRPr="00532A69">
        <w:rPr>
          <w:b w:val="0"/>
          <w:lang w:val="en-GB"/>
        </w:rPr>
        <w:t>:= ENUMERATED {</w:t>
      </w:r>
    </w:p>
    <w:p w:rsidR="00340707" w:rsidRPr="00532A69" w:rsidRDefault="00340707" w:rsidP="00340707">
      <w:pPr>
        <w:pStyle w:val="ASN1TABLEmiddle"/>
        <w:rPr>
          <w:lang w:val="en-GB"/>
        </w:rPr>
      </w:pPr>
      <w:r w:rsidRPr="00532A69">
        <w:rPr>
          <w:lang w:val="en-GB"/>
        </w:rPr>
        <w:tab/>
      </w:r>
      <w:proofErr w:type="spellStart"/>
      <w:proofErr w:type="gramStart"/>
      <w:r w:rsidRPr="00532A69">
        <w:rPr>
          <w:lang w:val="en-GB"/>
        </w:rPr>
        <w:t>oneTimeEvent</w:t>
      </w:r>
      <w:proofErr w:type="spellEnd"/>
      <w:proofErr w:type="gramEnd"/>
      <w:r w:rsidRPr="00532A69">
        <w:rPr>
          <w:lang w:val="en-GB"/>
        </w:rPr>
        <w:tab/>
        <w:t>(0),</w:t>
      </w:r>
    </w:p>
    <w:p w:rsidR="00340707" w:rsidRPr="00532A69" w:rsidRDefault="00340707" w:rsidP="00340707">
      <w:pPr>
        <w:pStyle w:val="ASN1TABLEmiddle"/>
        <w:rPr>
          <w:lang w:val="en-GB"/>
        </w:rPr>
      </w:pPr>
      <w:r w:rsidRPr="00532A69">
        <w:rPr>
          <w:lang w:val="en-GB"/>
        </w:rPr>
        <w:tab/>
      </w:r>
      <w:proofErr w:type="spellStart"/>
      <w:proofErr w:type="gramStart"/>
      <w:r w:rsidRPr="00532A69">
        <w:rPr>
          <w:lang w:val="en-GB"/>
        </w:rPr>
        <w:t>multipleTimeEvent</w:t>
      </w:r>
      <w:proofErr w:type="spellEnd"/>
      <w:proofErr w:type="gramEnd"/>
      <w:r w:rsidRPr="00532A69">
        <w:rPr>
          <w:lang w:val="en-GB"/>
        </w:rPr>
        <w:tab/>
        <w:t>(1),</w:t>
      </w:r>
    </w:p>
    <w:p w:rsidR="00340707" w:rsidRPr="00532A69" w:rsidRDefault="00340707" w:rsidP="00340707">
      <w:pPr>
        <w:pStyle w:val="ASN1TABLEmiddle"/>
        <w:rPr>
          <w:lang w:val="en-GB"/>
        </w:rPr>
      </w:pPr>
      <w:r w:rsidRPr="00532A69">
        <w:rPr>
          <w:lang w:val="en-GB"/>
        </w:rPr>
        <w:tab/>
        <w:t>...}</w:t>
      </w:r>
    </w:p>
    <w:p w:rsidR="00340707" w:rsidRPr="00532A69" w:rsidRDefault="00340707" w:rsidP="00340707">
      <w:pPr>
        <w:pStyle w:val="ASN1Source"/>
        <w:widowControl/>
        <w:rPr>
          <w:lang w:val="en-GB"/>
        </w:rPr>
      </w:pPr>
    </w:p>
    <w:p w:rsidR="00340707" w:rsidRPr="00532A69" w:rsidRDefault="00340707" w:rsidP="00340707">
      <w:pPr>
        <w:pStyle w:val="ASN1TABLEbegin"/>
        <w:rPr>
          <w:b w:val="0"/>
          <w:lang w:val="en-GB"/>
        </w:rPr>
      </w:pPr>
      <w:proofErr w:type="spellStart"/>
      <w:proofErr w:type="gramStart"/>
      <w:r w:rsidRPr="00532A69">
        <w:rPr>
          <w:lang w:val="en-GB" w:eastAsia="ja-JP"/>
        </w:rPr>
        <w:t>IntervalTime</w:t>
      </w:r>
      <w:proofErr w:type="spellEnd"/>
      <w:r w:rsidRPr="00532A69">
        <w:rPr>
          <w:lang w:val="en-GB"/>
        </w:rPr>
        <w:t xml:space="preserve"> </w:t>
      </w:r>
      <w:r w:rsidRPr="00532A69">
        <w:rPr>
          <w:b w:val="0"/>
          <w:lang w:val="en-GB"/>
        </w:rPr>
        <w:t>:</w:t>
      </w:r>
      <w:proofErr w:type="gramEnd"/>
      <w:r w:rsidRPr="00532A69">
        <w:rPr>
          <w:b w:val="0"/>
          <w:lang w:val="en-GB"/>
        </w:rPr>
        <w:t>:= INTEGER (1..32767)</w:t>
      </w:r>
    </w:p>
    <w:p w:rsidR="00340707" w:rsidRPr="00532A69" w:rsidRDefault="00340707" w:rsidP="00340707">
      <w:pPr>
        <w:pStyle w:val="ASN1TABLEmiddle"/>
        <w:rPr>
          <w:i/>
          <w:lang w:val="en-GB"/>
        </w:rPr>
      </w:pPr>
      <w:r w:rsidRPr="00532A69">
        <w:rPr>
          <w:i/>
          <w:lang w:val="en-GB"/>
        </w:rPr>
        <w:tab/>
        <w:t xml:space="preserve">-- </w:t>
      </w:r>
      <w:proofErr w:type="gramStart"/>
      <w:r w:rsidRPr="00532A69">
        <w:rPr>
          <w:i/>
          <w:lang w:val="en-GB"/>
        </w:rPr>
        <w:t>minimum</w:t>
      </w:r>
      <w:proofErr w:type="gramEnd"/>
      <w:r w:rsidRPr="00532A69">
        <w:rPr>
          <w:i/>
          <w:lang w:val="en-GB"/>
        </w:rPr>
        <w:t xml:space="preserve"> interval time between area reports in seconds</w:t>
      </w:r>
    </w:p>
    <w:p w:rsidR="00340707" w:rsidRPr="00532A69" w:rsidRDefault="00340707" w:rsidP="00340707">
      <w:pPr>
        <w:pStyle w:val="ASN1Source"/>
        <w:widowControl/>
        <w:rPr>
          <w:szCs w:val="16"/>
          <w:lang w:val="en-GB"/>
        </w:rPr>
      </w:pPr>
    </w:p>
    <w:p w:rsidR="00340707" w:rsidRPr="00532A69" w:rsidRDefault="00340707" w:rsidP="00340707">
      <w:pPr>
        <w:pStyle w:val="PL"/>
        <w:pBdr>
          <w:top w:val="single" w:sz="4" w:space="1" w:color="auto"/>
          <w:left w:val="single" w:sz="4" w:space="0" w:color="auto"/>
          <w:bottom w:val="single" w:sz="4" w:space="1" w:color="auto"/>
          <w:right w:val="single" w:sz="4" w:space="4" w:color="auto"/>
        </w:pBdr>
        <w:ind w:right="604"/>
      </w:pPr>
      <w:r w:rsidRPr="00532A69">
        <w:rPr>
          <w:b/>
        </w:rPr>
        <w:t>PeriodicLDRInfo</w:t>
      </w:r>
      <w:r w:rsidRPr="00532A69">
        <w:t> ::= SEQUENCE {</w:t>
      </w:r>
    </w:p>
    <w:p w:rsidR="00340707" w:rsidRPr="00532A69" w:rsidRDefault="00340707" w:rsidP="00340707">
      <w:pPr>
        <w:pStyle w:val="PL"/>
        <w:pBdr>
          <w:top w:val="single" w:sz="4" w:space="1" w:color="auto"/>
          <w:left w:val="single" w:sz="4" w:space="0" w:color="auto"/>
          <w:bottom w:val="single" w:sz="4" w:space="1" w:color="auto"/>
          <w:right w:val="single" w:sz="4" w:space="4" w:color="auto"/>
        </w:pBdr>
        <w:ind w:right="604"/>
      </w:pPr>
      <w:r w:rsidRPr="00532A69">
        <w:tab/>
        <w:t>reportingAmount</w:t>
      </w:r>
      <w:r w:rsidRPr="00532A69">
        <w:tab/>
      </w:r>
      <w:r w:rsidRPr="00532A69">
        <w:tab/>
        <w:t>ReportingAmount,</w:t>
      </w:r>
    </w:p>
    <w:p w:rsidR="00340707" w:rsidRPr="00532A69" w:rsidRDefault="00340707" w:rsidP="00340707">
      <w:pPr>
        <w:pStyle w:val="PL"/>
        <w:pBdr>
          <w:top w:val="single" w:sz="4" w:space="1" w:color="auto"/>
          <w:left w:val="single" w:sz="4" w:space="0" w:color="auto"/>
          <w:bottom w:val="single" w:sz="4" w:space="1" w:color="auto"/>
          <w:right w:val="single" w:sz="4" w:space="4" w:color="auto"/>
        </w:pBdr>
        <w:ind w:right="604"/>
      </w:pPr>
      <w:r w:rsidRPr="00532A69">
        <w:tab/>
        <w:t>reportingInterval</w:t>
      </w:r>
      <w:r w:rsidRPr="00532A69">
        <w:tab/>
        <w:t>ReportingInterval,</w:t>
      </w:r>
    </w:p>
    <w:p w:rsidR="00340707" w:rsidRPr="00532A69" w:rsidRDefault="00340707" w:rsidP="00340707">
      <w:pPr>
        <w:pStyle w:val="PL"/>
        <w:pBdr>
          <w:top w:val="single" w:sz="4" w:space="1" w:color="auto"/>
          <w:left w:val="single" w:sz="4" w:space="0" w:color="auto"/>
          <w:bottom w:val="single" w:sz="4" w:space="1" w:color="auto"/>
          <w:right w:val="single" w:sz="4" w:space="4" w:color="auto"/>
        </w:pBdr>
        <w:ind w:right="604"/>
      </w:pPr>
      <w:r w:rsidRPr="00532A69">
        <w:tab/>
        <w:t>...}</w:t>
      </w:r>
    </w:p>
    <w:p w:rsidR="00340707" w:rsidRPr="00532A69" w:rsidRDefault="00340707" w:rsidP="00340707">
      <w:pPr>
        <w:pStyle w:val="PL"/>
        <w:pBdr>
          <w:top w:val="single" w:sz="4" w:space="1" w:color="auto"/>
          <w:left w:val="single" w:sz="4" w:space="0" w:color="auto"/>
          <w:bottom w:val="single" w:sz="4" w:space="1" w:color="auto"/>
          <w:right w:val="single" w:sz="4" w:space="4" w:color="auto"/>
        </w:pBdr>
        <w:ind w:right="604"/>
      </w:pPr>
      <w:r w:rsidRPr="00532A69">
        <w:t>-- reportingInterval x reportingAmount shall not exceed 8639999 (99 days, 23 hours,</w:t>
      </w:r>
    </w:p>
    <w:p w:rsidR="00340707" w:rsidRPr="00532A69" w:rsidRDefault="00340707" w:rsidP="00340707">
      <w:pPr>
        <w:pStyle w:val="PL"/>
        <w:pBdr>
          <w:top w:val="single" w:sz="4" w:space="1" w:color="auto"/>
          <w:left w:val="single" w:sz="4" w:space="0" w:color="auto"/>
          <w:bottom w:val="single" w:sz="4" w:space="1" w:color="auto"/>
          <w:right w:val="single" w:sz="4" w:space="4" w:color="auto"/>
        </w:pBdr>
        <w:ind w:right="604"/>
      </w:pPr>
      <w:r w:rsidRPr="00532A69">
        <w:t>-- 59 minutes and 59 seconds) for compatibility with OMA MLP and RLP</w:t>
      </w:r>
    </w:p>
    <w:p w:rsidR="00340707" w:rsidRPr="00532A69" w:rsidRDefault="00340707" w:rsidP="00340707">
      <w:pPr>
        <w:pStyle w:val="PL"/>
        <w:ind w:right="604"/>
      </w:pPr>
    </w:p>
    <w:p w:rsidR="00340707" w:rsidRPr="00532A69" w:rsidRDefault="00340707" w:rsidP="00340707">
      <w:pPr>
        <w:pStyle w:val="PL"/>
        <w:pBdr>
          <w:top w:val="single" w:sz="4" w:space="1" w:color="auto"/>
          <w:left w:val="single" w:sz="4" w:space="0" w:color="auto"/>
          <w:bottom w:val="single" w:sz="4" w:space="1" w:color="auto"/>
          <w:right w:val="single" w:sz="4" w:space="4" w:color="auto"/>
        </w:pBdr>
        <w:ind w:right="604"/>
      </w:pPr>
      <w:r w:rsidRPr="00532A69">
        <w:rPr>
          <w:b/>
        </w:rPr>
        <w:t>ReportingAmount</w:t>
      </w:r>
      <w:r w:rsidRPr="00532A69">
        <w:t> ::= INTEGER (1..maxReportingAmount)</w:t>
      </w:r>
    </w:p>
    <w:p w:rsidR="00340707" w:rsidRPr="00532A69" w:rsidRDefault="00340707" w:rsidP="00340707">
      <w:pPr>
        <w:pStyle w:val="PL"/>
        <w:ind w:right="604"/>
      </w:pPr>
    </w:p>
    <w:p w:rsidR="00340707" w:rsidRPr="00532A69" w:rsidRDefault="00340707" w:rsidP="00340707">
      <w:pPr>
        <w:pStyle w:val="PL"/>
        <w:pBdr>
          <w:top w:val="single" w:sz="4" w:space="1" w:color="auto"/>
          <w:left w:val="single" w:sz="4" w:space="0" w:color="auto"/>
          <w:bottom w:val="single" w:sz="4" w:space="1" w:color="auto"/>
          <w:right w:val="single" w:sz="4" w:space="4" w:color="auto"/>
        </w:pBdr>
        <w:ind w:right="604"/>
      </w:pPr>
      <w:r w:rsidRPr="00532A69">
        <w:rPr>
          <w:b/>
        </w:rPr>
        <w:t>maxReportingAmount</w:t>
      </w:r>
      <w:r w:rsidRPr="00532A69">
        <w:t xml:space="preserve"> INTEGER ::= 8639999</w:t>
      </w:r>
    </w:p>
    <w:p w:rsidR="00340707" w:rsidRPr="00532A69" w:rsidRDefault="00340707" w:rsidP="00340707">
      <w:pPr>
        <w:pStyle w:val="PL"/>
        <w:ind w:right="604"/>
      </w:pPr>
    </w:p>
    <w:p w:rsidR="00340707" w:rsidRPr="00532A69" w:rsidRDefault="00340707" w:rsidP="00340707">
      <w:pPr>
        <w:pStyle w:val="PL"/>
        <w:pBdr>
          <w:top w:val="single" w:sz="4" w:space="1" w:color="auto"/>
          <w:left w:val="single" w:sz="4" w:space="0" w:color="auto"/>
          <w:bottom w:val="single" w:sz="4" w:space="1" w:color="auto"/>
          <w:right w:val="single" w:sz="4" w:space="4" w:color="auto"/>
        </w:pBdr>
        <w:ind w:right="604"/>
      </w:pPr>
      <w:r w:rsidRPr="00532A69">
        <w:rPr>
          <w:b/>
        </w:rPr>
        <w:t>ReportingInterval</w:t>
      </w:r>
      <w:r w:rsidRPr="00532A69">
        <w:t> ::= INTEGER (1..maxReportingInterval)</w:t>
      </w:r>
    </w:p>
    <w:p w:rsidR="00340707" w:rsidRPr="00532A69" w:rsidRDefault="00340707" w:rsidP="00340707">
      <w:pPr>
        <w:pStyle w:val="PL"/>
        <w:pBdr>
          <w:top w:val="single" w:sz="4" w:space="1" w:color="auto"/>
          <w:left w:val="single" w:sz="4" w:space="0" w:color="auto"/>
          <w:bottom w:val="single" w:sz="4" w:space="1" w:color="auto"/>
          <w:right w:val="single" w:sz="4" w:space="4" w:color="auto"/>
        </w:pBdr>
        <w:ind w:right="604"/>
      </w:pPr>
      <w:r w:rsidRPr="00532A69">
        <w:t>-- ReportingInterval is in seconds</w:t>
      </w:r>
    </w:p>
    <w:p w:rsidR="00340707" w:rsidRPr="00532A69" w:rsidRDefault="00340707" w:rsidP="00340707">
      <w:pPr>
        <w:pStyle w:val="PL"/>
        <w:ind w:right="604"/>
      </w:pPr>
    </w:p>
    <w:p w:rsidR="00340707" w:rsidRPr="00532A69" w:rsidRDefault="00340707" w:rsidP="00340707">
      <w:pPr>
        <w:pStyle w:val="PL"/>
        <w:pBdr>
          <w:top w:val="single" w:sz="4" w:space="1" w:color="auto"/>
          <w:left w:val="single" w:sz="4" w:space="0" w:color="auto"/>
          <w:bottom w:val="single" w:sz="4" w:space="1" w:color="auto"/>
          <w:right w:val="single" w:sz="4" w:space="4" w:color="auto"/>
        </w:pBdr>
        <w:ind w:right="604"/>
      </w:pPr>
      <w:r w:rsidRPr="00532A69">
        <w:rPr>
          <w:b/>
        </w:rPr>
        <w:lastRenderedPageBreak/>
        <w:t>maxReportingInterval</w:t>
      </w:r>
      <w:r w:rsidRPr="00532A69">
        <w:t xml:space="preserve"> INTEGER ::= 8639999</w:t>
      </w:r>
    </w:p>
    <w:p w:rsidR="00340707" w:rsidRPr="00532A69" w:rsidRDefault="00340707" w:rsidP="00340707">
      <w:pPr>
        <w:pStyle w:val="ASN1TABLEmiddle"/>
        <w:pBdr>
          <w:left w:val="none" w:sz="0" w:space="0" w:color="auto"/>
          <w:bottom w:val="none" w:sz="0" w:space="0" w:color="auto"/>
          <w:right w:val="none" w:sz="0" w:space="0" w:color="auto"/>
        </w:pBdr>
        <w:rPr>
          <w:szCs w:val="16"/>
          <w:lang w:val="en-GB"/>
        </w:rPr>
      </w:pPr>
    </w:p>
    <w:p w:rsidR="00340707" w:rsidRPr="00532A69" w:rsidRDefault="00340707" w:rsidP="00340707">
      <w:pPr>
        <w:pStyle w:val="PL"/>
        <w:pBdr>
          <w:top w:val="single" w:sz="4" w:space="1" w:color="auto"/>
          <w:left w:val="single" w:sz="4" w:space="0" w:color="auto"/>
          <w:bottom w:val="single" w:sz="4" w:space="1" w:color="auto"/>
          <w:right w:val="single" w:sz="4" w:space="4" w:color="auto"/>
        </w:pBdr>
        <w:ind w:right="604"/>
      </w:pPr>
      <w:r w:rsidRPr="00532A69">
        <w:rPr>
          <w:b/>
          <w:szCs w:val="16"/>
        </w:rPr>
        <w:t>ReportingPLMNList</w:t>
      </w:r>
      <w:r w:rsidRPr="00532A69">
        <w:t>::= SEQUENCE {</w:t>
      </w:r>
    </w:p>
    <w:p w:rsidR="00340707" w:rsidRPr="00532A69" w:rsidRDefault="00340707" w:rsidP="00340707">
      <w:pPr>
        <w:pStyle w:val="PL"/>
        <w:pBdr>
          <w:top w:val="single" w:sz="4" w:space="1" w:color="auto"/>
          <w:left w:val="single" w:sz="4" w:space="0" w:color="auto"/>
          <w:bottom w:val="single" w:sz="4" w:space="1" w:color="auto"/>
          <w:right w:val="single" w:sz="4" w:space="4" w:color="auto"/>
        </w:pBdr>
        <w:ind w:right="604"/>
      </w:pPr>
      <w:r w:rsidRPr="00532A69">
        <w:tab/>
        <w:t>plmn-ListPrioritized</w:t>
      </w:r>
      <w:r w:rsidRPr="00532A69">
        <w:tab/>
      </w:r>
      <w:r w:rsidRPr="00532A69">
        <w:tab/>
      </w:r>
      <w:r w:rsidRPr="00532A69">
        <w:tab/>
        <w:t>[0] NULL</w:t>
      </w:r>
      <w:r w:rsidRPr="00532A69">
        <w:tab/>
      </w:r>
      <w:r w:rsidRPr="00532A69">
        <w:tab/>
      </w:r>
      <w:r w:rsidRPr="00532A69">
        <w:tab/>
      </w:r>
      <w:r w:rsidRPr="00532A69">
        <w:tab/>
      </w:r>
      <w:r w:rsidRPr="00532A69">
        <w:tab/>
        <w:t>OPTIONAL,</w:t>
      </w:r>
    </w:p>
    <w:p w:rsidR="00340707" w:rsidRPr="00532A69" w:rsidRDefault="00340707" w:rsidP="00340707">
      <w:pPr>
        <w:pStyle w:val="PL"/>
        <w:pBdr>
          <w:top w:val="single" w:sz="4" w:space="1" w:color="auto"/>
          <w:left w:val="single" w:sz="4" w:space="0" w:color="auto"/>
          <w:bottom w:val="single" w:sz="4" w:space="1" w:color="auto"/>
          <w:right w:val="single" w:sz="4" w:space="4" w:color="auto"/>
        </w:pBdr>
        <w:ind w:right="604"/>
      </w:pPr>
      <w:r w:rsidRPr="00532A69">
        <w:tab/>
        <w:t xml:space="preserve">plmn-List </w:t>
      </w:r>
      <w:r w:rsidRPr="00532A69">
        <w:tab/>
      </w:r>
      <w:r w:rsidRPr="00532A69">
        <w:tab/>
      </w:r>
      <w:r w:rsidRPr="00532A69">
        <w:tab/>
      </w:r>
      <w:r w:rsidRPr="00532A69">
        <w:tab/>
      </w:r>
      <w:r w:rsidRPr="00532A69">
        <w:tab/>
      </w:r>
      <w:r w:rsidRPr="00532A69">
        <w:tab/>
        <w:t>[1] PLMNList,</w:t>
      </w:r>
    </w:p>
    <w:p w:rsidR="00340707" w:rsidRPr="00532A69" w:rsidRDefault="00340707" w:rsidP="00340707">
      <w:pPr>
        <w:pStyle w:val="PL"/>
        <w:pBdr>
          <w:top w:val="single" w:sz="4" w:space="1" w:color="auto"/>
          <w:left w:val="single" w:sz="4" w:space="0" w:color="auto"/>
          <w:bottom w:val="single" w:sz="4" w:space="1" w:color="auto"/>
          <w:right w:val="single" w:sz="4" w:space="4" w:color="auto"/>
        </w:pBdr>
        <w:ind w:right="604"/>
      </w:pPr>
      <w:r w:rsidRPr="00532A69">
        <w:tab/>
        <w:t>...}</w:t>
      </w:r>
    </w:p>
    <w:p w:rsidR="00340707" w:rsidRPr="00532A69" w:rsidRDefault="00340707" w:rsidP="00340707">
      <w:pPr>
        <w:pStyle w:val="ASN1Source"/>
        <w:widowControl/>
        <w:rPr>
          <w:szCs w:val="16"/>
          <w:lang w:val="en-GB"/>
        </w:rPr>
      </w:pPr>
    </w:p>
    <w:p w:rsidR="00340707" w:rsidRPr="00532A69" w:rsidRDefault="00340707" w:rsidP="00340707">
      <w:pPr>
        <w:pStyle w:val="ASN1TABLEbegin"/>
        <w:pBdr>
          <w:top w:val="single" w:sz="4" w:space="1" w:color="auto"/>
          <w:left w:val="single" w:sz="4" w:space="0" w:color="auto"/>
          <w:bottom w:val="single" w:sz="4" w:space="1" w:color="auto"/>
          <w:right w:val="single" w:sz="4" w:space="4" w:color="auto"/>
        </w:pBdr>
        <w:outlineLvl w:val="0"/>
        <w:rPr>
          <w:b w:val="0"/>
          <w:lang w:val="en-GB"/>
        </w:rPr>
      </w:pPr>
      <w:proofErr w:type="spellStart"/>
      <w:r w:rsidRPr="00532A69">
        <w:rPr>
          <w:lang w:val="en-GB" w:eastAsia="ja-JP"/>
        </w:rPr>
        <w:t>PLMNList</w:t>
      </w:r>
      <w:proofErr w:type="spellEnd"/>
      <w:proofErr w:type="gramStart"/>
      <w:r w:rsidRPr="00532A69">
        <w:rPr>
          <w:b w:val="0"/>
          <w:lang w:val="en-GB"/>
        </w:rPr>
        <w:t>::=</w:t>
      </w:r>
      <w:proofErr w:type="gramEnd"/>
      <w:r w:rsidRPr="00532A69">
        <w:rPr>
          <w:b w:val="0"/>
          <w:lang w:val="en-GB"/>
        </w:rPr>
        <w:t xml:space="preserve"> SEQUENCE SIZE (1..maxNumOfReportingPLMN) OF</w:t>
      </w:r>
    </w:p>
    <w:p w:rsidR="00340707" w:rsidRPr="00532A69" w:rsidRDefault="00340707" w:rsidP="00340707">
      <w:pPr>
        <w:pStyle w:val="ASN1TABLEbegin"/>
        <w:pBdr>
          <w:top w:val="single" w:sz="4" w:space="1" w:color="auto"/>
          <w:left w:val="single" w:sz="4" w:space="0" w:color="auto"/>
          <w:bottom w:val="single" w:sz="4" w:space="1" w:color="auto"/>
          <w:right w:val="single" w:sz="4" w:space="4" w:color="auto"/>
        </w:pBdr>
        <w:outlineLvl w:val="0"/>
        <w:rPr>
          <w:b w:val="0"/>
          <w:lang w:val="en-GB"/>
        </w:rPr>
      </w:pPr>
      <w:r w:rsidRPr="00532A69">
        <w:rPr>
          <w:b w:val="0"/>
          <w:lang w:val="en-GB"/>
        </w:rPr>
        <w:tab/>
      </w:r>
      <w:r w:rsidRPr="00532A69">
        <w:rPr>
          <w:b w:val="0"/>
          <w:lang w:val="en-GB"/>
        </w:rPr>
        <w:tab/>
      </w:r>
      <w:r w:rsidRPr="00532A69">
        <w:rPr>
          <w:b w:val="0"/>
          <w:lang w:val="en-GB"/>
        </w:rPr>
        <w:tab/>
      </w:r>
      <w:r w:rsidRPr="00532A69">
        <w:rPr>
          <w:b w:val="0"/>
          <w:lang w:val="en-GB"/>
        </w:rPr>
        <w:tab/>
      </w:r>
      <w:proofErr w:type="spellStart"/>
      <w:r w:rsidRPr="00532A69">
        <w:rPr>
          <w:b w:val="0"/>
          <w:lang w:val="en-GB"/>
        </w:rPr>
        <w:t>ReportingPLMN</w:t>
      </w:r>
      <w:proofErr w:type="spellEnd"/>
    </w:p>
    <w:p w:rsidR="00340707" w:rsidRPr="00532A69" w:rsidRDefault="00340707" w:rsidP="00340707">
      <w:pPr>
        <w:pStyle w:val="ASN1TABLEbegin"/>
        <w:pBdr>
          <w:top w:val="none" w:sz="0" w:space="0" w:color="auto"/>
          <w:left w:val="none" w:sz="0" w:space="0" w:color="auto"/>
          <w:right w:val="none" w:sz="0" w:space="0" w:color="auto"/>
        </w:pBdr>
        <w:outlineLvl w:val="0"/>
        <w:rPr>
          <w:b w:val="0"/>
          <w:szCs w:val="16"/>
          <w:lang w:val="en-GB"/>
        </w:rPr>
      </w:pPr>
    </w:p>
    <w:p w:rsidR="00340707" w:rsidRPr="00532A69" w:rsidRDefault="00340707" w:rsidP="00340707">
      <w:pPr>
        <w:pStyle w:val="ASN1TABLEmiddle"/>
        <w:pBdr>
          <w:top w:val="single" w:sz="4" w:space="1" w:color="auto"/>
          <w:left w:val="single" w:sz="4" w:space="0" w:color="auto"/>
          <w:bottom w:val="single" w:sz="4" w:space="1" w:color="auto"/>
          <w:right w:val="single" w:sz="4" w:space="4" w:color="auto"/>
        </w:pBdr>
        <w:rPr>
          <w:lang w:val="en-GB"/>
        </w:rPr>
      </w:pPr>
      <w:proofErr w:type="spellStart"/>
      <w:proofErr w:type="gramStart"/>
      <w:r w:rsidRPr="00532A69">
        <w:rPr>
          <w:b/>
          <w:szCs w:val="16"/>
          <w:lang w:val="en-GB"/>
        </w:rPr>
        <w:t>maxNumOfReportingPLMN</w:t>
      </w:r>
      <w:proofErr w:type="spellEnd"/>
      <w:proofErr w:type="gramEnd"/>
      <w:r w:rsidRPr="00532A69">
        <w:rPr>
          <w:lang w:val="en-GB"/>
        </w:rPr>
        <w:t xml:space="preserve"> INTEGER ::= 20</w:t>
      </w:r>
    </w:p>
    <w:p w:rsidR="00340707" w:rsidRPr="00532A69" w:rsidRDefault="00340707" w:rsidP="00340707">
      <w:pPr>
        <w:pStyle w:val="ASN1TABLEmiddle"/>
        <w:pBdr>
          <w:left w:val="none" w:sz="0" w:space="0" w:color="auto"/>
          <w:bottom w:val="none" w:sz="0" w:space="0" w:color="auto"/>
          <w:right w:val="none" w:sz="0" w:space="0" w:color="auto"/>
        </w:pBdr>
        <w:rPr>
          <w:szCs w:val="16"/>
          <w:lang w:val="en-GB"/>
        </w:rPr>
      </w:pPr>
    </w:p>
    <w:p w:rsidR="00340707" w:rsidRPr="00532A69" w:rsidRDefault="00340707" w:rsidP="00340707">
      <w:pPr>
        <w:pStyle w:val="PL"/>
        <w:pBdr>
          <w:top w:val="single" w:sz="4" w:space="1" w:color="auto"/>
          <w:left w:val="single" w:sz="4" w:space="0" w:color="auto"/>
          <w:bottom w:val="single" w:sz="4" w:space="1" w:color="auto"/>
          <w:right w:val="single" w:sz="4" w:space="4" w:color="auto"/>
        </w:pBdr>
        <w:ind w:right="604"/>
      </w:pPr>
      <w:r w:rsidRPr="00532A69">
        <w:rPr>
          <w:b/>
          <w:szCs w:val="16"/>
        </w:rPr>
        <w:t>ReportingPLMN</w:t>
      </w:r>
      <w:r w:rsidRPr="00532A69">
        <w:t>::= SEQUENCE {</w:t>
      </w:r>
    </w:p>
    <w:p w:rsidR="00340707" w:rsidRPr="00532A69" w:rsidRDefault="00340707" w:rsidP="00340707">
      <w:pPr>
        <w:pStyle w:val="PL"/>
        <w:pBdr>
          <w:top w:val="single" w:sz="4" w:space="1" w:color="auto"/>
          <w:left w:val="single" w:sz="4" w:space="0" w:color="auto"/>
          <w:bottom w:val="single" w:sz="4" w:space="1" w:color="auto"/>
          <w:right w:val="single" w:sz="4" w:space="4" w:color="auto"/>
        </w:pBdr>
        <w:ind w:right="604"/>
      </w:pPr>
      <w:r w:rsidRPr="00532A69">
        <w:tab/>
        <w:t xml:space="preserve">plmn-Id </w:t>
      </w:r>
      <w:r w:rsidRPr="00532A69">
        <w:tab/>
      </w:r>
      <w:r w:rsidRPr="00532A69">
        <w:tab/>
      </w:r>
      <w:r w:rsidRPr="00532A69">
        <w:tab/>
      </w:r>
      <w:r w:rsidRPr="00532A69">
        <w:tab/>
      </w:r>
      <w:r w:rsidRPr="00532A69">
        <w:tab/>
      </w:r>
      <w:r w:rsidRPr="00532A69">
        <w:tab/>
        <w:t>[0] PLMN-Id,</w:t>
      </w:r>
    </w:p>
    <w:p w:rsidR="00340707" w:rsidRPr="00532A69" w:rsidRDefault="00340707" w:rsidP="00340707">
      <w:pPr>
        <w:pStyle w:val="PL"/>
        <w:pBdr>
          <w:top w:val="single" w:sz="4" w:space="1" w:color="auto"/>
          <w:left w:val="single" w:sz="4" w:space="0" w:color="auto"/>
          <w:bottom w:val="single" w:sz="4" w:space="1" w:color="auto"/>
          <w:right w:val="single" w:sz="4" w:space="4" w:color="auto"/>
        </w:pBdr>
        <w:ind w:right="604"/>
      </w:pPr>
      <w:r w:rsidRPr="00532A69">
        <w:tab/>
        <w:t xml:space="preserve">ran-Technology </w:t>
      </w:r>
      <w:r w:rsidRPr="00532A69">
        <w:tab/>
      </w:r>
      <w:r w:rsidRPr="00532A69">
        <w:tab/>
      </w:r>
      <w:r w:rsidRPr="00532A69">
        <w:tab/>
      </w:r>
      <w:r w:rsidRPr="00532A69">
        <w:tab/>
      </w:r>
      <w:r w:rsidRPr="00532A69">
        <w:tab/>
        <w:t>[1] RAN-Technology</w:t>
      </w:r>
      <w:r w:rsidRPr="00532A69">
        <w:tab/>
      </w:r>
      <w:r w:rsidRPr="00532A69">
        <w:tab/>
      </w:r>
      <w:r w:rsidRPr="00532A69">
        <w:tab/>
        <w:t>OPTIONAL,</w:t>
      </w:r>
    </w:p>
    <w:p w:rsidR="00340707" w:rsidRPr="00532A69" w:rsidRDefault="00340707" w:rsidP="00340707">
      <w:pPr>
        <w:pStyle w:val="PL"/>
        <w:pBdr>
          <w:top w:val="single" w:sz="4" w:space="1" w:color="auto"/>
          <w:left w:val="single" w:sz="4" w:space="0" w:color="auto"/>
          <w:bottom w:val="single" w:sz="4" w:space="1" w:color="auto"/>
          <w:right w:val="single" w:sz="4" w:space="4" w:color="auto"/>
        </w:pBdr>
        <w:ind w:right="604"/>
      </w:pPr>
      <w:r w:rsidRPr="00532A69">
        <w:tab/>
        <w:t>ran-PeriodicLocationSupport</w:t>
      </w:r>
      <w:r w:rsidRPr="00532A69">
        <w:tab/>
      </w:r>
      <w:r w:rsidRPr="00532A69">
        <w:tab/>
        <w:t>[2] NULL</w:t>
      </w:r>
      <w:r w:rsidRPr="00532A69">
        <w:tab/>
      </w:r>
      <w:r w:rsidRPr="00532A69">
        <w:tab/>
      </w:r>
      <w:r w:rsidRPr="00532A69">
        <w:tab/>
      </w:r>
      <w:r w:rsidRPr="00532A69">
        <w:tab/>
      </w:r>
      <w:r w:rsidRPr="00532A69">
        <w:tab/>
        <w:t>OPTIONAL,</w:t>
      </w:r>
    </w:p>
    <w:p w:rsidR="00340707" w:rsidRPr="00532A69" w:rsidRDefault="00340707" w:rsidP="00340707">
      <w:pPr>
        <w:pStyle w:val="PL"/>
        <w:pBdr>
          <w:top w:val="single" w:sz="4" w:space="1" w:color="auto"/>
          <w:left w:val="single" w:sz="4" w:space="0" w:color="auto"/>
          <w:bottom w:val="single" w:sz="4" w:space="1" w:color="auto"/>
          <w:right w:val="single" w:sz="4" w:space="4" w:color="auto"/>
        </w:pBdr>
        <w:ind w:right="604"/>
      </w:pPr>
      <w:r w:rsidRPr="00532A69">
        <w:tab/>
        <w:t>...}</w:t>
      </w:r>
    </w:p>
    <w:p w:rsidR="00340707" w:rsidRPr="00532A69" w:rsidRDefault="00340707" w:rsidP="00340707">
      <w:pPr>
        <w:pStyle w:val="PL"/>
      </w:pPr>
    </w:p>
    <w:p w:rsidR="00340707" w:rsidRPr="00532A69" w:rsidRDefault="00340707" w:rsidP="00340707">
      <w:pPr>
        <w:pStyle w:val="PL"/>
        <w:pBdr>
          <w:top w:val="single" w:sz="4" w:space="1" w:color="auto"/>
          <w:left w:val="single" w:sz="4" w:space="0" w:color="auto"/>
          <w:bottom w:val="single" w:sz="4" w:space="1" w:color="auto"/>
          <w:right w:val="single" w:sz="4" w:space="4" w:color="auto"/>
        </w:pBdr>
        <w:ind w:right="604"/>
        <w:outlineLvl w:val="0"/>
      </w:pPr>
      <w:r w:rsidRPr="00532A69">
        <w:rPr>
          <w:b/>
        </w:rPr>
        <w:t>RAN-Technology</w:t>
      </w:r>
      <w:r w:rsidRPr="00532A69">
        <w:t xml:space="preserve"> ::= ENUMERATED {</w:t>
      </w:r>
    </w:p>
    <w:p w:rsidR="00340707" w:rsidRPr="00532A69" w:rsidRDefault="00340707" w:rsidP="00340707">
      <w:pPr>
        <w:pStyle w:val="PL"/>
        <w:pBdr>
          <w:top w:val="single" w:sz="4" w:space="1" w:color="auto"/>
          <w:left w:val="single" w:sz="4" w:space="0" w:color="auto"/>
          <w:bottom w:val="single" w:sz="4" w:space="1" w:color="auto"/>
          <w:right w:val="single" w:sz="4" w:space="4" w:color="auto"/>
        </w:pBdr>
        <w:ind w:right="604"/>
      </w:pPr>
      <w:r w:rsidRPr="00532A69">
        <w:tab/>
        <w:t>gsm</w:t>
      </w:r>
      <w:r w:rsidRPr="00532A69">
        <w:tab/>
      </w:r>
      <w:r w:rsidRPr="00532A69">
        <w:tab/>
      </w:r>
      <w:r w:rsidRPr="00532A69">
        <w:tab/>
        <w:t>(0),</w:t>
      </w:r>
    </w:p>
    <w:p w:rsidR="00340707" w:rsidRPr="00532A69" w:rsidRDefault="00340707" w:rsidP="00340707">
      <w:pPr>
        <w:pStyle w:val="PL"/>
        <w:pBdr>
          <w:top w:val="single" w:sz="4" w:space="1" w:color="auto"/>
          <w:left w:val="single" w:sz="4" w:space="0" w:color="auto"/>
          <w:bottom w:val="single" w:sz="4" w:space="1" w:color="auto"/>
          <w:right w:val="single" w:sz="4" w:space="4" w:color="auto"/>
        </w:pBdr>
        <w:ind w:right="604"/>
      </w:pPr>
      <w:r w:rsidRPr="00532A69">
        <w:tab/>
        <w:t>umts</w:t>
      </w:r>
      <w:r w:rsidRPr="00532A69">
        <w:tab/>
      </w:r>
      <w:r w:rsidRPr="00532A69">
        <w:tab/>
        <w:t>(1),</w:t>
      </w:r>
    </w:p>
    <w:p w:rsidR="00340707" w:rsidRPr="00532A69" w:rsidRDefault="00340707" w:rsidP="00340707">
      <w:pPr>
        <w:pStyle w:val="PL"/>
        <w:pBdr>
          <w:top w:val="single" w:sz="4" w:space="1" w:color="auto"/>
          <w:left w:val="single" w:sz="4" w:space="0" w:color="auto"/>
          <w:bottom w:val="single" w:sz="4" w:space="1" w:color="auto"/>
          <w:right w:val="single" w:sz="4" w:space="4" w:color="auto"/>
        </w:pBdr>
        <w:ind w:right="604"/>
      </w:pPr>
      <w:r w:rsidRPr="00532A69">
        <w:tab/>
        <w:t>...}</w:t>
      </w:r>
    </w:p>
    <w:p w:rsidR="00340707" w:rsidRPr="00532A69" w:rsidRDefault="00340707" w:rsidP="00340707">
      <w:pPr>
        <w:pStyle w:val="ASN1Source"/>
        <w:widowControl/>
        <w:rPr>
          <w:szCs w:val="16"/>
          <w:lang w:val="en-GB"/>
        </w:rPr>
      </w:pPr>
    </w:p>
    <w:p w:rsidR="00340707" w:rsidRPr="00532A69" w:rsidRDefault="00340707" w:rsidP="00340707">
      <w:pPr>
        <w:pStyle w:val="ASN1TABLEbegin"/>
        <w:rPr>
          <w:b w:val="0"/>
          <w:szCs w:val="16"/>
          <w:lang w:val="en-GB"/>
        </w:rPr>
      </w:pPr>
      <w:proofErr w:type="spellStart"/>
      <w:r w:rsidRPr="00532A69">
        <w:rPr>
          <w:rStyle w:val="ASN1Itemdefinition"/>
          <w:b/>
          <w:szCs w:val="16"/>
          <w:lang w:val="en-GB"/>
        </w:rPr>
        <w:t>ProvideSubscriberLocation</w:t>
      </w:r>
      <w:proofErr w:type="spellEnd"/>
      <w:r w:rsidRPr="00532A69">
        <w:rPr>
          <w:rStyle w:val="ASN1Itemdefinition"/>
          <w:b/>
          <w:szCs w:val="16"/>
          <w:lang w:val="en-GB"/>
        </w:rPr>
        <w:t>-</w:t>
      </w:r>
      <w:proofErr w:type="gramStart"/>
      <w:r w:rsidRPr="00532A69">
        <w:rPr>
          <w:rStyle w:val="ASN1Itemdefinition"/>
          <w:b/>
          <w:szCs w:val="16"/>
          <w:lang w:val="en-GB"/>
        </w:rPr>
        <w:t>Res</w:t>
      </w:r>
      <w:r w:rsidRPr="00532A69">
        <w:rPr>
          <w:b w:val="0"/>
          <w:szCs w:val="16"/>
          <w:lang w:val="en-GB"/>
        </w:rPr>
        <w:t xml:space="preserve"> :</w:t>
      </w:r>
      <w:proofErr w:type="gramEnd"/>
      <w:r w:rsidRPr="00532A69">
        <w:rPr>
          <w:b w:val="0"/>
          <w:szCs w:val="16"/>
          <w:lang w:val="en-GB"/>
        </w:rPr>
        <w:t>:= SEQUENCE {</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szCs w:val="16"/>
          <w:lang w:val="en-GB"/>
        </w:rPr>
        <w:t>locationEstimate</w:t>
      </w:r>
      <w:proofErr w:type="spellEnd"/>
      <w:proofErr w:type="gramEnd"/>
      <w:r w:rsidRPr="00532A69">
        <w:rPr>
          <w:szCs w:val="16"/>
          <w:lang w:val="en-GB"/>
        </w:rPr>
        <w:tab/>
        <w:t>Ext-</w:t>
      </w:r>
      <w:proofErr w:type="spellStart"/>
      <w:r w:rsidRPr="00532A69">
        <w:rPr>
          <w:szCs w:val="16"/>
          <w:lang w:val="en-GB"/>
        </w:rPr>
        <w:t>GeographicalInformation</w:t>
      </w:r>
      <w:proofErr w:type="spellEnd"/>
      <w:r w:rsidRPr="00532A69">
        <w:rPr>
          <w:szCs w:val="16"/>
          <w:lang w:val="en-GB"/>
        </w:rPr>
        <w:t>,</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szCs w:val="16"/>
          <w:lang w:val="en-GB"/>
        </w:rPr>
        <w:t>ageOfLocationEstimate</w:t>
      </w:r>
      <w:proofErr w:type="spellEnd"/>
      <w:proofErr w:type="gramEnd"/>
      <w:r w:rsidRPr="00532A69">
        <w:rPr>
          <w:szCs w:val="16"/>
          <w:lang w:val="en-GB"/>
        </w:rPr>
        <w:tab/>
        <w:t xml:space="preserve">[0] </w:t>
      </w:r>
      <w:proofErr w:type="spellStart"/>
      <w:r w:rsidRPr="00532A69">
        <w:rPr>
          <w:szCs w:val="16"/>
          <w:lang w:val="en-GB"/>
        </w:rPr>
        <w:t>AgeOfLocationInformation</w:t>
      </w:r>
      <w:proofErr w:type="spellEnd"/>
      <w:r w:rsidRPr="00532A69">
        <w:rPr>
          <w:szCs w:val="16"/>
          <w:lang w:val="en-GB"/>
        </w:rPr>
        <w:tab/>
        <w:t>OPTIONAL,</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szCs w:val="16"/>
          <w:lang w:val="en-GB"/>
        </w:rPr>
        <w:t>extensionContainer</w:t>
      </w:r>
      <w:proofErr w:type="spellEnd"/>
      <w:proofErr w:type="gramEnd"/>
      <w:r w:rsidRPr="00532A69">
        <w:rPr>
          <w:szCs w:val="16"/>
          <w:lang w:val="en-GB"/>
        </w:rPr>
        <w:tab/>
        <w:t xml:space="preserve">[1] </w:t>
      </w:r>
      <w:proofErr w:type="spellStart"/>
      <w:r w:rsidRPr="00532A69">
        <w:rPr>
          <w:szCs w:val="16"/>
          <w:lang w:val="en-GB"/>
        </w:rPr>
        <w:t>ExtensionContainer</w:t>
      </w:r>
      <w:proofErr w:type="spellEnd"/>
      <w:r w:rsidRPr="00532A69">
        <w:rPr>
          <w:szCs w:val="16"/>
          <w:lang w:val="en-GB"/>
        </w:rPr>
        <w:tab/>
        <w:t>OPTIONAL,</w:t>
      </w:r>
    </w:p>
    <w:p w:rsidR="00340707" w:rsidRPr="00532A69" w:rsidRDefault="00340707" w:rsidP="00340707">
      <w:pPr>
        <w:pStyle w:val="ASN1TABLEmiddle"/>
        <w:rPr>
          <w:szCs w:val="16"/>
          <w:lang w:val="en-GB"/>
        </w:rPr>
      </w:pPr>
      <w:r w:rsidRPr="00532A69">
        <w:rPr>
          <w:szCs w:val="16"/>
          <w:lang w:val="en-GB"/>
        </w:rPr>
        <w:tab/>
        <w:t>... ,</w:t>
      </w:r>
    </w:p>
    <w:p w:rsidR="00340707" w:rsidRPr="00532A69" w:rsidRDefault="00340707" w:rsidP="00340707">
      <w:pPr>
        <w:pStyle w:val="ASN1TABLEmiddle"/>
        <w:rPr>
          <w:szCs w:val="16"/>
          <w:lang w:val="en-GB" w:eastAsia="ja-JP"/>
        </w:rPr>
      </w:pPr>
      <w:r w:rsidRPr="00532A69">
        <w:rPr>
          <w:szCs w:val="16"/>
          <w:lang w:val="en-GB"/>
        </w:rPr>
        <w:tab/>
      </w:r>
      <w:proofErr w:type="gramStart"/>
      <w:r w:rsidRPr="00532A69">
        <w:rPr>
          <w:szCs w:val="16"/>
          <w:lang w:val="en-GB"/>
        </w:rPr>
        <w:t>add-</w:t>
      </w:r>
      <w:proofErr w:type="spellStart"/>
      <w:r w:rsidRPr="00532A69">
        <w:rPr>
          <w:szCs w:val="16"/>
          <w:lang w:val="en-GB"/>
        </w:rPr>
        <w:t>LocationEstimate</w:t>
      </w:r>
      <w:proofErr w:type="spellEnd"/>
      <w:proofErr w:type="gramEnd"/>
      <w:r w:rsidRPr="00532A69">
        <w:rPr>
          <w:szCs w:val="16"/>
          <w:lang w:val="en-GB"/>
        </w:rPr>
        <w:tab/>
        <w:t>[2] Add-</w:t>
      </w:r>
      <w:proofErr w:type="spellStart"/>
      <w:r w:rsidRPr="00532A69">
        <w:rPr>
          <w:szCs w:val="16"/>
          <w:lang w:val="en-GB"/>
        </w:rPr>
        <w:t>GeographicalInformation</w:t>
      </w:r>
      <w:proofErr w:type="spellEnd"/>
      <w:r w:rsidRPr="00532A69">
        <w:rPr>
          <w:szCs w:val="16"/>
          <w:lang w:val="en-GB"/>
        </w:rPr>
        <w:t xml:space="preserve"> </w:t>
      </w:r>
      <w:r w:rsidRPr="00532A69">
        <w:rPr>
          <w:szCs w:val="16"/>
          <w:lang w:val="en-GB"/>
        </w:rPr>
        <w:tab/>
        <w:t>OPTIONAL</w:t>
      </w:r>
      <w:r w:rsidRPr="00532A69">
        <w:rPr>
          <w:szCs w:val="16"/>
          <w:lang w:val="en-GB" w:eastAsia="ja-JP"/>
        </w:rPr>
        <w:t>,</w:t>
      </w:r>
    </w:p>
    <w:p w:rsidR="00340707" w:rsidRPr="00532A69" w:rsidRDefault="00340707" w:rsidP="00340707">
      <w:pPr>
        <w:pStyle w:val="ASN1TABLEmiddle"/>
        <w:rPr>
          <w:lang w:val="en-GB" w:eastAsia="ja-JP"/>
        </w:rPr>
      </w:pPr>
      <w:r w:rsidRPr="00532A69">
        <w:rPr>
          <w:szCs w:val="16"/>
          <w:lang w:val="en-GB" w:eastAsia="ja-JP"/>
        </w:rPr>
        <w:tab/>
      </w:r>
      <w:proofErr w:type="spellStart"/>
      <w:proofErr w:type="gramStart"/>
      <w:r w:rsidRPr="00532A69">
        <w:rPr>
          <w:szCs w:val="16"/>
          <w:lang w:val="en-GB" w:eastAsia="ja-JP"/>
        </w:rPr>
        <w:t>deferredmt-lrResponseIndicator</w:t>
      </w:r>
      <w:proofErr w:type="spellEnd"/>
      <w:proofErr w:type="gramEnd"/>
      <w:r w:rsidRPr="00532A69">
        <w:rPr>
          <w:szCs w:val="16"/>
          <w:lang w:val="en-GB" w:eastAsia="ja-JP"/>
        </w:rPr>
        <w:tab/>
        <w:t>[3] NULL</w:t>
      </w:r>
      <w:r w:rsidRPr="00532A69">
        <w:rPr>
          <w:szCs w:val="16"/>
          <w:lang w:val="en-GB" w:eastAsia="ja-JP"/>
        </w:rPr>
        <w:tab/>
      </w:r>
      <w:r w:rsidRPr="00532A69">
        <w:rPr>
          <w:szCs w:val="16"/>
          <w:lang w:val="en-GB" w:eastAsia="ja-JP"/>
        </w:rPr>
        <w:tab/>
        <w:t>OPTIONAL</w:t>
      </w:r>
      <w:r w:rsidRPr="00532A69">
        <w:rPr>
          <w:lang w:val="en-GB" w:eastAsia="ja-JP"/>
        </w:rPr>
        <w:t>,</w:t>
      </w:r>
    </w:p>
    <w:p w:rsidR="00340707" w:rsidRPr="001A60ED" w:rsidRDefault="00340707" w:rsidP="00340707">
      <w:pPr>
        <w:pStyle w:val="ASN1TABLEmiddle"/>
        <w:rPr>
          <w:lang w:val="sv-SE"/>
        </w:rPr>
      </w:pPr>
      <w:r w:rsidRPr="00532A69">
        <w:rPr>
          <w:lang w:val="en-GB"/>
        </w:rPr>
        <w:tab/>
      </w:r>
      <w:r w:rsidRPr="001A60ED">
        <w:rPr>
          <w:lang w:val="sv-SE"/>
        </w:rPr>
        <w:t>geranPositioningData</w:t>
      </w:r>
      <w:r w:rsidRPr="001A60ED">
        <w:rPr>
          <w:lang w:val="sv-SE"/>
        </w:rPr>
        <w:tab/>
        <w:t>[4] PositioningDataInformation</w:t>
      </w:r>
      <w:r w:rsidRPr="001A60ED">
        <w:rPr>
          <w:lang w:val="sv-SE"/>
        </w:rPr>
        <w:tab/>
        <w:t>OPTIONAL,</w:t>
      </w:r>
    </w:p>
    <w:p w:rsidR="00340707" w:rsidRPr="001A60ED" w:rsidRDefault="00340707" w:rsidP="00340707">
      <w:pPr>
        <w:pStyle w:val="ASN1TABLEmiddle"/>
        <w:rPr>
          <w:lang w:val="sv-SE"/>
        </w:rPr>
      </w:pPr>
      <w:r w:rsidRPr="001A60ED">
        <w:rPr>
          <w:lang w:val="sv-SE"/>
        </w:rPr>
        <w:tab/>
        <w:t>utranPositioningData</w:t>
      </w:r>
      <w:r w:rsidRPr="001A60ED">
        <w:rPr>
          <w:lang w:val="sv-SE"/>
        </w:rPr>
        <w:tab/>
        <w:t>[5] UtranPositioningDataInfo</w:t>
      </w:r>
      <w:r w:rsidRPr="001A60ED">
        <w:rPr>
          <w:lang w:val="sv-SE"/>
        </w:rPr>
        <w:tab/>
        <w:t>OPTIONAL,</w:t>
      </w:r>
    </w:p>
    <w:p w:rsidR="00340707" w:rsidRPr="001A60ED" w:rsidRDefault="00340707" w:rsidP="00340707">
      <w:pPr>
        <w:pStyle w:val="ASN1TABLEmiddle"/>
        <w:rPr>
          <w:lang w:val="sv-SE"/>
        </w:rPr>
      </w:pPr>
      <w:r w:rsidRPr="001A60ED">
        <w:rPr>
          <w:lang w:val="sv-SE"/>
        </w:rPr>
        <w:tab/>
        <w:t>cellIdOrSai</w:t>
      </w:r>
      <w:r w:rsidRPr="001A60ED">
        <w:rPr>
          <w:lang w:val="sv-SE"/>
        </w:rPr>
        <w:tab/>
        <w:t>[6] CellGlobalIdOrServiceAreaIdOrLAI</w:t>
      </w:r>
      <w:r w:rsidRPr="001A60ED">
        <w:rPr>
          <w:lang w:val="sv-SE"/>
        </w:rPr>
        <w:tab/>
        <w:t>OPTIONAL,</w:t>
      </w:r>
    </w:p>
    <w:p w:rsidR="00340707" w:rsidRPr="001A60ED" w:rsidRDefault="00340707" w:rsidP="00340707">
      <w:pPr>
        <w:pStyle w:val="ASN1TABLEmiddle"/>
        <w:rPr>
          <w:lang w:val="sv-SE"/>
        </w:rPr>
      </w:pPr>
      <w:r w:rsidRPr="001A60ED">
        <w:rPr>
          <w:lang w:val="sv-SE"/>
        </w:rPr>
        <w:tab/>
        <w:t>sai-Present</w:t>
      </w:r>
      <w:r w:rsidRPr="001A60ED">
        <w:rPr>
          <w:lang w:val="sv-SE"/>
        </w:rPr>
        <w:tab/>
        <w:t>[7] NULL</w:t>
      </w:r>
      <w:r w:rsidRPr="001A60ED">
        <w:rPr>
          <w:lang w:val="sv-SE"/>
        </w:rPr>
        <w:tab/>
      </w:r>
      <w:r w:rsidRPr="001A60ED">
        <w:rPr>
          <w:lang w:val="sv-SE"/>
        </w:rPr>
        <w:tab/>
        <w:t>OPTIONAL,</w:t>
      </w:r>
    </w:p>
    <w:p w:rsidR="00340707" w:rsidRPr="001A60ED" w:rsidRDefault="00340707" w:rsidP="00340707">
      <w:pPr>
        <w:pStyle w:val="ASN1TABLEmiddle"/>
        <w:rPr>
          <w:lang w:val="sv-SE"/>
        </w:rPr>
      </w:pPr>
      <w:r w:rsidRPr="001A60ED">
        <w:rPr>
          <w:lang w:val="sv-SE"/>
        </w:rPr>
        <w:tab/>
        <w:t>accuracyFulfilmentIndicator</w:t>
      </w:r>
      <w:r w:rsidRPr="001A60ED">
        <w:rPr>
          <w:lang w:val="sv-SE"/>
        </w:rPr>
        <w:tab/>
        <w:t>[8] AccuracyFulfilmentIndicator</w:t>
      </w:r>
      <w:r w:rsidRPr="001A60ED">
        <w:rPr>
          <w:lang w:val="sv-SE"/>
        </w:rPr>
        <w:tab/>
        <w:t>OPTIONAL,</w:t>
      </w:r>
    </w:p>
    <w:p w:rsidR="00340707" w:rsidRPr="00367819" w:rsidRDefault="00340707" w:rsidP="00340707">
      <w:pPr>
        <w:pStyle w:val="ASN1TABLEmiddle"/>
        <w:rPr>
          <w:lang w:val="en-GB"/>
        </w:rPr>
      </w:pPr>
      <w:r w:rsidRPr="001A60ED">
        <w:rPr>
          <w:lang w:val="sv-SE"/>
        </w:rPr>
        <w:tab/>
      </w:r>
      <w:proofErr w:type="spellStart"/>
      <w:proofErr w:type="gramStart"/>
      <w:r w:rsidRPr="00367819">
        <w:rPr>
          <w:lang w:val="en-GB"/>
        </w:rPr>
        <w:t>velocityEstimate</w:t>
      </w:r>
      <w:proofErr w:type="spellEnd"/>
      <w:proofErr w:type="gramEnd"/>
      <w:r w:rsidRPr="00367819">
        <w:rPr>
          <w:lang w:val="en-GB"/>
        </w:rPr>
        <w:tab/>
        <w:t xml:space="preserve">[9] </w:t>
      </w:r>
      <w:proofErr w:type="spellStart"/>
      <w:r w:rsidRPr="00367819">
        <w:rPr>
          <w:lang w:val="en-GB"/>
        </w:rPr>
        <w:t>VelocityEstimate</w:t>
      </w:r>
      <w:proofErr w:type="spellEnd"/>
      <w:r w:rsidRPr="00367819">
        <w:rPr>
          <w:lang w:val="en-GB"/>
        </w:rPr>
        <w:tab/>
        <w:t>OPTIONAL,</w:t>
      </w:r>
    </w:p>
    <w:p w:rsidR="00340707" w:rsidRPr="00367819" w:rsidRDefault="00340707" w:rsidP="00340707">
      <w:pPr>
        <w:pStyle w:val="ASN1TABLEmiddle"/>
        <w:rPr>
          <w:lang w:val="en-GB"/>
        </w:rPr>
      </w:pPr>
      <w:r w:rsidRPr="00367819">
        <w:rPr>
          <w:lang w:val="en-GB"/>
        </w:rPr>
        <w:tab/>
      </w:r>
      <w:proofErr w:type="spellStart"/>
      <w:proofErr w:type="gramStart"/>
      <w:r w:rsidRPr="00367819">
        <w:rPr>
          <w:lang w:val="en-GB"/>
        </w:rPr>
        <w:t>mo-lrShortCircuitIndicator</w:t>
      </w:r>
      <w:proofErr w:type="spellEnd"/>
      <w:proofErr w:type="gramEnd"/>
      <w:r w:rsidRPr="00367819">
        <w:rPr>
          <w:lang w:val="en-GB"/>
        </w:rPr>
        <w:tab/>
        <w:t>[10] NULL</w:t>
      </w:r>
      <w:r w:rsidRPr="00367819">
        <w:rPr>
          <w:lang w:val="en-GB"/>
        </w:rPr>
        <w:tab/>
      </w:r>
      <w:r w:rsidRPr="00367819">
        <w:rPr>
          <w:lang w:val="en-GB"/>
        </w:rPr>
        <w:tab/>
        <w:t>OPTIONAL,</w:t>
      </w:r>
    </w:p>
    <w:p w:rsidR="00340707" w:rsidRPr="00367819" w:rsidRDefault="00340707" w:rsidP="00340707">
      <w:pPr>
        <w:pStyle w:val="ASN1TABLEmiddle"/>
        <w:rPr>
          <w:lang w:val="en-GB"/>
        </w:rPr>
      </w:pPr>
      <w:r w:rsidRPr="00367819">
        <w:rPr>
          <w:lang w:val="en-GB"/>
        </w:rPr>
        <w:tab/>
      </w:r>
      <w:proofErr w:type="spellStart"/>
      <w:proofErr w:type="gramStart"/>
      <w:r w:rsidRPr="00367819">
        <w:rPr>
          <w:lang w:val="en-GB"/>
        </w:rPr>
        <w:t>geranGANSSpositioningData</w:t>
      </w:r>
      <w:proofErr w:type="spellEnd"/>
      <w:proofErr w:type="gramEnd"/>
      <w:r w:rsidRPr="00367819">
        <w:rPr>
          <w:lang w:val="en-GB"/>
        </w:rPr>
        <w:tab/>
        <w:t xml:space="preserve">[11] </w:t>
      </w:r>
      <w:proofErr w:type="spellStart"/>
      <w:r w:rsidRPr="00367819">
        <w:rPr>
          <w:lang w:val="en-GB"/>
        </w:rPr>
        <w:t>GeranGANSSpositioningData</w:t>
      </w:r>
      <w:proofErr w:type="spellEnd"/>
      <w:r w:rsidRPr="00367819">
        <w:rPr>
          <w:lang w:val="en-GB"/>
        </w:rPr>
        <w:tab/>
        <w:t>OPTIONAL,</w:t>
      </w:r>
    </w:p>
    <w:p w:rsidR="00340707" w:rsidRDefault="00340707" w:rsidP="00340707">
      <w:pPr>
        <w:pStyle w:val="ASN1TABLEmiddle"/>
        <w:rPr>
          <w:ins w:id="136" w:author="Cristina Seibert" w:date="2015-10-30T16:34:00Z"/>
          <w:lang w:val="en-GB"/>
        </w:rPr>
      </w:pPr>
      <w:r w:rsidRPr="00367819">
        <w:rPr>
          <w:lang w:val="en-GB"/>
        </w:rPr>
        <w:tab/>
      </w:r>
      <w:proofErr w:type="spellStart"/>
      <w:proofErr w:type="gramStart"/>
      <w:r w:rsidRPr="00367819">
        <w:rPr>
          <w:lang w:val="en-GB"/>
        </w:rPr>
        <w:t>utranGANSSpositioningData</w:t>
      </w:r>
      <w:proofErr w:type="spellEnd"/>
      <w:proofErr w:type="gramEnd"/>
      <w:r w:rsidRPr="00367819">
        <w:rPr>
          <w:lang w:val="en-GB"/>
        </w:rPr>
        <w:tab/>
        <w:t xml:space="preserve">[12] </w:t>
      </w:r>
      <w:proofErr w:type="spellStart"/>
      <w:r w:rsidRPr="00367819">
        <w:rPr>
          <w:lang w:val="en-GB"/>
        </w:rPr>
        <w:t>UtranGANSSpositioningData</w:t>
      </w:r>
      <w:proofErr w:type="spellEnd"/>
      <w:r w:rsidRPr="00367819">
        <w:rPr>
          <w:lang w:val="en-GB"/>
        </w:rPr>
        <w:tab/>
        <w:t>OPTIONAL,</w:t>
      </w:r>
    </w:p>
    <w:p w:rsidR="00340707" w:rsidRDefault="00340707" w:rsidP="00340707">
      <w:pPr>
        <w:pStyle w:val="ASN1TABLEmiddle"/>
        <w:rPr>
          <w:ins w:id="137" w:author="NextNav" w:date="2015-11-03T15:25:00Z"/>
          <w:lang w:val="en-GB"/>
        </w:rPr>
      </w:pPr>
      <w:r>
        <w:rPr>
          <w:lang w:val="en-GB"/>
        </w:rPr>
        <w:tab/>
      </w:r>
      <w:proofErr w:type="spellStart"/>
      <w:proofErr w:type="gramStart"/>
      <w:r>
        <w:rPr>
          <w:lang w:val="en-GB"/>
        </w:rPr>
        <w:t>targetServingNodeForHandover</w:t>
      </w:r>
      <w:proofErr w:type="spellEnd"/>
      <w:proofErr w:type="gramEnd"/>
      <w:r>
        <w:rPr>
          <w:lang w:val="en-GB"/>
        </w:rPr>
        <w:tab/>
        <w:t xml:space="preserve">[13] </w:t>
      </w:r>
      <w:proofErr w:type="spellStart"/>
      <w:r>
        <w:rPr>
          <w:lang w:val="en-GB"/>
        </w:rPr>
        <w:t>ServingNodeAddress</w:t>
      </w:r>
      <w:proofErr w:type="spellEnd"/>
      <w:r>
        <w:rPr>
          <w:lang w:val="en-GB"/>
        </w:rPr>
        <w:tab/>
        <w:t>OPTIONAL</w:t>
      </w:r>
      <w:ins w:id="138" w:author="NextNav" w:date="2015-11-03T15:26:00Z">
        <w:r>
          <w:rPr>
            <w:lang w:val="en-GB"/>
          </w:rPr>
          <w:t>,</w:t>
        </w:r>
      </w:ins>
    </w:p>
    <w:p w:rsidR="00340707" w:rsidRDefault="00340707" w:rsidP="00340707">
      <w:pPr>
        <w:pStyle w:val="ASN1TABLEmiddle"/>
        <w:rPr>
          <w:ins w:id="139" w:author="NextNav" w:date="2015-11-03T15:25:00Z"/>
          <w:lang w:val="en-GB"/>
        </w:rPr>
      </w:pPr>
      <w:ins w:id="140" w:author="NextNav" w:date="2015-11-03T15:25:00Z">
        <w:r>
          <w:rPr>
            <w:lang w:val="en-GB"/>
          </w:rPr>
          <w:tab/>
        </w:r>
        <w:proofErr w:type="spellStart"/>
        <w:proofErr w:type="gramStart"/>
        <w:r>
          <w:rPr>
            <w:lang w:val="en-GB"/>
          </w:rPr>
          <w:t>utranS</w:t>
        </w:r>
      </w:ins>
      <w:ins w:id="141" w:author="NextNav" w:date="2015-11-03T15:26:00Z">
        <w:r>
          <w:rPr>
            <w:lang w:val="en-GB"/>
          </w:rPr>
          <w:t>ensor</w:t>
        </w:r>
      </w:ins>
      <w:ins w:id="142" w:author="NextNav" w:date="2015-11-03T15:25:00Z">
        <w:r w:rsidR="004E79D4">
          <w:rPr>
            <w:lang w:val="en-GB"/>
          </w:rPr>
          <w:t>positioningData</w:t>
        </w:r>
        <w:proofErr w:type="spellEnd"/>
        <w:proofErr w:type="gramEnd"/>
        <w:r w:rsidR="004E79D4">
          <w:rPr>
            <w:lang w:val="en-GB"/>
          </w:rPr>
          <w:tab/>
          <w:t>[</w:t>
        </w:r>
      </w:ins>
      <w:proofErr w:type="spellStart"/>
      <w:ins w:id="143" w:author="NextNav" w:date="2015-11-04T18:51:00Z">
        <w:r w:rsidR="004E79D4">
          <w:rPr>
            <w:lang w:val="en-GB"/>
          </w:rPr>
          <w:t>ww</w:t>
        </w:r>
      </w:ins>
      <w:proofErr w:type="spellEnd"/>
      <w:ins w:id="144" w:author="NextNav" w:date="2015-11-03T15:25:00Z">
        <w:r>
          <w:rPr>
            <w:lang w:val="en-GB"/>
          </w:rPr>
          <w:t xml:space="preserve">] </w:t>
        </w:r>
        <w:proofErr w:type="spellStart"/>
        <w:r>
          <w:rPr>
            <w:lang w:val="en-GB"/>
          </w:rPr>
          <w:t>Utran</w:t>
        </w:r>
        <w:r w:rsidRPr="00367819">
          <w:rPr>
            <w:lang w:val="en-GB"/>
          </w:rPr>
          <w:t>S</w:t>
        </w:r>
      </w:ins>
      <w:ins w:id="145" w:author="NextNav" w:date="2015-11-03T15:26:00Z">
        <w:r>
          <w:rPr>
            <w:lang w:val="en-GB"/>
          </w:rPr>
          <w:t>ensor</w:t>
        </w:r>
      </w:ins>
      <w:ins w:id="146" w:author="NextNav" w:date="2015-11-03T15:25:00Z">
        <w:r w:rsidRPr="00367819">
          <w:rPr>
            <w:lang w:val="en-GB"/>
          </w:rPr>
          <w:t>positioningData</w:t>
        </w:r>
        <w:proofErr w:type="spellEnd"/>
        <w:r w:rsidRPr="00367819">
          <w:rPr>
            <w:lang w:val="en-GB"/>
          </w:rPr>
          <w:tab/>
          <w:t>OPTIONAL,</w:t>
        </w:r>
      </w:ins>
    </w:p>
    <w:p w:rsidR="00340707" w:rsidRDefault="00340707" w:rsidP="00340707">
      <w:pPr>
        <w:pStyle w:val="ASN1TABLEmiddle"/>
        <w:rPr>
          <w:ins w:id="147" w:author="NextNav" w:date="2015-11-03T15:25:00Z"/>
          <w:lang w:val="en-GB"/>
        </w:rPr>
      </w:pPr>
      <w:ins w:id="148" w:author="NextNav" w:date="2015-11-03T15:25:00Z">
        <w:r>
          <w:rPr>
            <w:lang w:val="en-GB"/>
          </w:rPr>
          <w:tab/>
        </w:r>
        <w:proofErr w:type="spellStart"/>
        <w:proofErr w:type="gramStart"/>
        <w:r>
          <w:rPr>
            <w:lang w:val="en-GB"/>
          </w:rPr>
          <w:t>utran</w:t>
        </w:r>
      </w:ins>
      <w:ins w:id="149" w:author="NextNav" w:date="2015-11-03T15:26:00Z">
        <w:r>
          <w:rPr>
            <w:lang w:val="en-GB"/>
          </w:rPr>
          <w:t>S</w:t>
        </w:r>
      </w:ins>
      <w:ins w:id="150" w:author="NextNav" w:date="2015-11-03T15:27:00Z">
        <w:r w:rsidR="00085A61">
          <w:rPr>
            <w:lang w:val="en-GB"/>
          </w:rPr>
          <w:t>ensorBaro</w:t>
        </w:r>
        <w:r>
          <w:rPr>
            <w:lang w:val="en-GB"/>
          </w:rPr>
          <w:t>PressureMeas</w:t>
        </w:r>
      </w:ins>
      <w:proofErr w:type="spellEnd"/>
      <w:proofErr w:type="gramEnd"/>
      <w:ins w:id="151" w:author="NextNav" w:date="2015-11-03T15:25:00Z">
        <w:r w:rsidR="004E79D4">
          <w:rPr>
            <w:lang w:val="en-GB"/>
          </w:rPr>
          <w:tab/>
          <w:t>[</w:t>
        </w:r>
      </w:ins>
      <w:ins w:id="152" w:author="NextNav" w:date="2015-11-04T18:51:00Z">
        <w:r w:rsidR="004E79D4">
          <w:rPr>
            <w:lang w:val="en-GB"/>
          </w:rPr>
          <w:t>xx</w:t>
        </w:r>
      </w:ins>
      <w:ins w:id="153" w:author="NextNav" w:date="2015-11-03T15:25:00Z">
        <w:r>
          <w:rPr>
            <w:lang w:val="en-GB"/>
          </w:rPr>
          <w:t xml:space="preserve">] </w:t>
        </w:r>
        <w:proofErr w:type="spellStart"/>
        <w:r>
          <w:rPr>
            <w:lang w:val="en-GB"/>
          </w:rPr>
          <w:t>Utran</w:t>
        </w:r>
      </w:ins>
      <w:ins w:id="154" w:author="NextNav" w:date="2015-11-03T15:27:00Z">
        <w:r>
          <w:rPr>
            <w:lang w:val="en-GB"/>
          </w:rPr>
          <w:t>SensorBaroPressureMeas</w:t>
        </w:r>
      </w:ins>
      <w:proofErr w:type="spellEnd"/>
      <w:ins w:id="155" w:author="NextNav" w:date="2015-11-03T15:25:00Z">
        <w:r w:rsidRPr="00367819">
          <w:rPr>
            <w:lang w:val="en-GB"/>
          </w:rPr>
          <w:tab/>
          <w:t>OPTIONAL,</w:t>
        </w:r>
      </w:ins>
    </w:p>
    <w:p w:rsidR="00340707" w:rsidRDefault="00340707" w:rsidP="00340707">
      <w:pPr>
        <w:pStyle w:val="ASN1TABLEmiddle"/>
        <w:rPr>
          <w:ins w:id="156" w:author="NextNav" w:date="2015-11-03T15:25:00Z"/>
          <w:lang w:val="en-GB"/>
        </w:rPr>
      </w:pPr>
      <w:ins w:id="157" w:author="NextNav" w:date="2015-11-03T15:25:00Z">
        <w:r>
          <w:rPr>
            <w:lang w:val="en-GB"/>
          </w:rPr>
          <w:tab/>
        </w:r>
        <w:proofErr w:type="spellStart"/>
        <w:proofErr w:type="gramStart"/>
        <w:r>
          <w:rPr>
            <w:lang w:val="en-GB"/>
          </w:rPr>
          <w:t>utran</w:t>
        </w:r>
      </w:ins>
      <w:ins w:id="158" w:author="NextNav" w:date="2015-11-03T15:27:00Z">
        <w:r>
          <w:rPr>
            <w:lang w:val="en-GB"/>
          </w:rPr>
          <w:t>TB</w:t>
        </w:r>
      </w:ins>
      <w:ins w:id="159" w:author="NextNav" w:date="2015-11-03T15:25:00Z">
        <w:r w:rsidR="004E79D4">
          <w:rPr>
            <w:lang w:val="en-GB"/>
          </w:rPr>
          <w:t>SpositioningData</w:t>
        </w:r>
        <w:proofErr w:type="spellEnd"/>
        <w:proofErr w:type="gramEnd"/>
        <w:r w:rsidR="004E79D4">
          <w:rPr>
            <w:lang w:val="en-GB"/>
          </w:rPr>
          <w:tab/>
          <w:t>[</w:t>
        </w:r>
      </w:ins>
      <w:proofErr w:type="spellStart"/>
      <w:ins w:id="160" w:author="NextNav" w:date="2015-11-04T18:51:00Z">
        <w:r w:rsidR="004E79D4">
          <w:rPr>
            <w:lang w:val="en-GB"/>
          </w:rPr>
          <w:t>yy</w:t>
        </w:r>
      </w:ins>
      <w:proofErr w:type="spellEnd"/>
      <w:ins w:id="161" w:author="NextNav" w:date="2015-11-03T15:25:00Z">
        <w:r>
          <w:rPr>
            <w:lang w:val="en-GB"/>
          </w:rPr>
          <w:t xml:space="preserve">] </w:t>
        </w:r>
        <w:proofErr w:type="spellStart"/>
        <w:r>
          <w:rPr>
            <w:lang w:val="en-GB"/>
          </w:rPr>
          <w:t>Utran</w:t>
        </w:r>
      </w:ins>
      <w:ins w:id="162" w:author="NextNav" w:date="2015-11-03T15:27:00Z">
        <w:r>
          <w:rPr>
            <w:lang w:val="en-GB"/>
          </w:rPr>
          <w:t>TB</w:t>
        </w:r>
      </w:ins>
      <w:ins w:id="163" w:author="NextNav" w:date="2015-11-03T15:25:00Z">
        <w:r w:rsidRPr="00367819">
          <w:rPr>
            <w:lang w:val="en-GB"/>
          </w:rPr>
          <w:t>SpositioningData</w:t>
        </w:r>
        <w:proofErr w:type="spellEnd"/>
        <w:r w:rsidRPr="00367819">
          <w:rPr>
            <w:lang w:val="en-GB"/>
          </w:rPr>
          <w:tab/>
          <w:t>OPTIONAL,</w:t>
        </w:r>
      </w:ins>
    </w:p>
    <w:p w:rsidR="00340707" w:rsidRPr="00376A7A" w:rsidRDefault="00340707" w:rsidP="00340707">
      <w:pPr>
        <w:pStyle w:val="ASN1TABLEmiddle"/>
        <w:rPr>
          <w:lang w:val="en-GB"/>
        </w:rPr>
      </w:pPr>
      <w:ins w:id="164" w:author="NextNav" w:date="2015-11-03T15:25:00Z">
        <w:r>
          <w:rPr>
            <w:lang w:val="en-GB"/>
          </w:rPr>
          <w:tab/>
        </w:r>
        <w:proofErr w:type="spellStart"/>
        <w:proofErr w:type="gramStart"/>
        <w:r>
          <w:rPr>
            <w:lang w:val="en-GB"/>
          </w:rPr>
          <w:t>utran</w:t>
        </w:r>
      </w:ins>
      <w:ins w:id="165" w:author="NextNav" w:date="2015-11-03T15:28:00Z">
        <w:r>
          <w:rPr>
            <w:lang w:val="en-GB"/>
          </w:rPr>
          <w:t>WLANBT</w:t>
        </w:r>
      </w:ins>
      <w:ins w:id="166" w:author="NextNav" w:date="2015-11-03T15:25:00Z">
        <w:r w:rsidR="004E79D4">
          <w:rPr>
            <w:lang w:val="en-GB"/>
          </w:rPr>
          <w:t>positioningData</w:t>
        </w:r>
        <w:proofErr w:type="spellEnd"/>
        <w:proofErr w:type="gramEnd"/>
        <w:r w:rsidR="004E79D4">
          <w:rPr>
            <w:lang w:val="en-GB"/>
          </w:rPr>
          <w:tab/>
          <w:t>[</w:t>
        </w:r>
      </w:ins>
      <w:proofErr w:type="spellStart"/>
      <w:ins w:id="167" w:author="NextNav" w:date="2015-11-04T18:51:00Z">
        <w:r w:rsidR="004E79D4">
          <w:rPr>
            <w:lang w:val="en-GB"/>
          </w:rPr>
          <w:t>zz</w:t>
        </w:r>
      </w:ins>
      <w:proofErr w:type="spellEnd"/>
      <w:ins w:id="168" w:author="NextNav" w:date="2015-11-03T15:25:00Z">
        <w:r>
          <w:rPr>
            <w:lang w:val="en-GB"/>
          </w:rPr>
          <w:t xml:space="preserve">] </w:t>
        </w:r>
        <w:proofErr w:type="spellStart"/>
        <w:r>
          <w:rPr>
            <w:lang w:val="en-GB"/>
          </w:rPr>
          <w:t>Utran</w:t>
        </w:r>
      </w:ins>
      <w:ins w:id="169" w:author="NextNav" w:date="2015-11-03T15:28:00Z">
        <w:r>
          <w:rPr>
            <w:lang w:val="en-GB"/>
          </w:rPr>
          <w:t>WLANBT</w:t>
        </w:r>
      </w:ins>
      <w:ins w:id="170" w:author="NextNav" w:date="2015-11-03T15:25:00Z">
        <w:r w:rsidRPr="00367819">
          <w:rPr>
            <w:lang w:val="en-GB"/>
          </w:rPr>
          <w:t>positioningData</w:t>
        </w:r>
        <w:proofErr w:type="spellEnd"/>
        <w:r w:rsidRPr="00367819">
          <w:rPr>
            <w:lang w:val="en-GB"/>
          </w:rPr>
          <w:tab/>
          <w:t>OPTIONAL</w:t>
        </w:r>
      </w:ins>
      <w:r w:rsidRPr="00367819">
        <w:rPr>
          <w:szCs w:val="16"/>
          <w:lang w:val="en-GB"/>
        </w:rPr>
        <w:t>}</w:t>
      </w:r>
    </w:p>
    <w:p w:rsidR="00340707" w:rsidRPr="00367819" w:rsidRDefault="00340707" w:rsidP="00340707">
      <w:pPr>
        <w:pStyle w:val="ASN1TABLEmiddle"/>
        <w:rPr>
          <w:szCs w:val="16"/>
          <w:lang w:val="en-GB" w:eastAsia="ja-JP"/>
        </w:rPr>
      </w:pPr>
    </w:p>
    <w:p w:rsidR="00340707" w:rsidRPr="00367819" w:rsidRDefault="00340707" w:rsidP="00340707">
      <w:pPr>
        <w:pStyle w:val="ASN1TABLEmiddle"/>
        <w:rPr>
          <w:i/>
          <w:iCs/>
          <w:lang w:val="en-GB"/>
        </w:rPr>
      </w:pPr>
      <w:r w:rsidRPr="00367819">
        <w:rPr>
          <w:i/>
          <w:iCs/>
          <w:lang w:val="en-GB" w:eastAsia="ja-JP"/>
        </w:rPr>
        <w:t>--</w:t>
      </w:r>
      <w:r w:rsidRPr="00367819">
        <w:rPr>
          <w:i/>
          <w:iCs/>
          <w:lang w:val="en-GB" w:eastAsia="ja-JP"/>
        </w:rPr>
        <w:tab/>
      </w:r>
      <w:proofErr w:type="gramStart"/>
      <w:r w:rsidRPr="00367819">
        <w:rPr>
          <w:i/>
          <w:iCs/>
          <w:lang w:val="en-GB" w:eastAsia="ja-JP"/>
        </w:rPr>
        <w:t>if</w:t>
      </w:r>
      <w:proofErr w:type="gramEnd"/>
      <w:r w:rsidRPr="00367819">
        <w:rPr>
          <w:i/>
          <w:iCs/>
          <w:lang w:val="en-GB" w:eastAsia="ja-JP"/>
        </w:rPr>
        <w:t xml:space="preserve"> </w:t>
      </w:r>
      <w:proofErr w:type="spellStart"/>
      <w:r w:rsidRPr="00367819">
        <w:rPr>
          <w:i/>
          <w:iCs/>
          <w:lang w:val="en-GB" w:eastAsia="ja-JP"/>
        </w:rPr>
        <w:t>deferredmt-lrResponseIndicator</w:t>
      </w:r>
      <w:proofErr w:type="spellEnd"/>
      <w:r w:rsidRPr="00367819">
        <w:rPr>
          <w:i/>
          <w:iCs/>
          <w:lang w:val="en-GB" w:eastAsia="ja-JP"/>
        </w:rPr>
        <w:t xml:space="preserve"> is set, </w:t>
      </w:r>
      <w:proofErr w:type="spellStart"/>
      <w:r w:rsidRPr="00367819">
        <w:rPr>
          <w:i/>
          <w:iCs/>
          <w:lang w:val="en-GB" w:eastAsia="ja-JP"/>
        </w:rPr>
        <w:t>locationEstimate</w:t>
      </w:r>
      <w:proofErr w:type="spellEnd"/>
      <w:r w:rsidRPr="00367819">
        <w:rPr>
          <w:i/>
          <w:iCs/>
          <w:lang w:val="en-GB" w:eastAsia="ja-JP"/>
        </w:rPr>
        <w:t xml:space="preserve"> is ignored.</w:t>
      </w:r>
    </w:p>
    <w:p w:rsidR="00340707" w:rsidRPr="00367819" w:rsidRDefault="00340707" w:rsidP="00340707">
      <w:pPr>
        <w:pStyle w:val="ASN1TABLEmiddle"/>
        <w:rPr>
          <w:i/>
          <w:iCs/>
          <w:lang w:val="en-GB"/>
        </w:rPr>
      </w:pPr>
    </w:p>
    <w:p w:rsidR="00340707" w:rsidRPr="00532A69" w:rsidRDefault="00340707" w:rsidP="00340707">
      <w:pPr>
        <w:pStyle w:val="ASN1TABLEmiddle"/>
        <w:rPr>
          <w:i/>
          <w:iCs/>
          <w:lang w:val="en-GB"/>
        </w:rPr>
      </w:pPr>
      <w:r w:rsidRPr="00532A69">
        <w:rPr>
          <w:i/>
          <w:iCs/>
          <w:lang w:val="en-GB"/>
        </w:rPr>
        <w:t xml:space="preserve">-- </w:t>
      </w:r>
      <w:proofErr w:type="gramStart"/>
      <w:r w:rsidRPr="00532A69">
        <w:rPr>
          <w:i/>
          <w:iCs/>
          <w:lang w:val="en-GB"/>
        </w:rPr>
        <w:t>the</w:t>
      </w:r>
      <w:proofErr w:type="gramEnd"/>
      <w:r w:rsidRPr="00532A69">
        <w:rPr>
          <w:i/>
          <w:iCs/>
          <w:lang w:val="en-GB"/>
        </w:rPr>
        <w:t xml:space="preserve"> add-</w:t>
      </w:r>
      <w:proofErr w:type="spellStart"/>
      <w:r w:rsidRPr="00532A69">
        <w:rPr>
          <w:i/>
          <w:iCs/>
          <w:lang w:val="en-GB"/>
        </w:rPr>
        <w:t>LocationEstimate</w:t>
      </w:r>
      <w:proofErr w:type="spellEnd"/>
      <w:r w:rsidRPr="00532A69">
        <w:rPr>
          <w:i/>
          <w:iCs/>
          <w:lang w:val="en-GB"/>
        </w:rPr>
        <w:t xml:space="preserve"> parameter shall not be sent to a node that did not indicate the</w:t>
      </w:r>
    </w:p>
    <w:p w:rsidR="00340707" w:rsidRPr="00532A69" w:rsidRDefault="00340707" w:rsidP="00340707">
      <w:pPr>
        <w:pStyle w:val="ASN1TABLEmiddle"/>
        <w:rPr>
          <w:i/>
          <w:iCs/>
          <w:lang w:val="en-GB"/>
        </w:rPr>
      </w:pPr>
      <w:r w:rsidRPr="00532A69">
        <w:rPr>
          <w:i/>
          <w:iCs/>
          <w:lang w:val="en-GB"/>
        </w:rPr>
        <w:t xml:space="preserve">-- </w:t>
      </w:r>
      <w:proofErr w:type="gramStart"/>
      <w:r w:rsidRPr="00532A69">
        <w:rPr>
          <w:i/>
          <w:iCs/>
          <w:lang w:val="en-GB"/>
        </w:rPr>
        <w:t>geographic</w:t>
      </w:r>
      <w:proofErr w:type="gramEnd"/>
      <w:r w:rsidRPr="00532A69">
        <w:rPr>
          <w:i/>
          <w:iCs/>
          <w:lang w:val="en-GB"/>
        </w:rPr>
        <w:t xml:space="preserve"> shapes supported in the </w:t>
      </w:r>
      <w:proofErr w:type="spellStart"/>
      <w:r w:rsidRPr="00532A69">
        <w:rPr>
          <w:i/>
          <w:iCs/>
          <w:lang w:val="en-GB"/>
        </w:rPr>
        <w:t>ProvideSubscriberLocation-Arg</w:t>
      </w:r>
      <w:proofErr w:type="spellEnd"/>
    </w:p>
    <w:p w:rsidR="00340707" w:rsidRPr="00532A69" w:rsidRDefault="00340707" w:rsidP="00340707">
      <w:pPr>
        <w:pStyle w:val="ASN1TABLEmiddle"/>
        <w:rPr>
          <w:i/>
          <w:iCs/>
          <w:lang w:val="en-GB"/>
        </w:rPr>
      </w:pPr>
      <w:r w:rsidRPr="00532A69">
        <w:rPr>
          <w:i/>
          <w:iCs/>
          <w:lang w:val="en-GB"/>
        </w:rPr>
        <w:t xml:space="preserve">-- The </w:t>
      </w:r>
      <w:proofErr w:type="spellStart"/>
      <w:r w:rsidRPr="00532A69">
        <w:rPr>
          <w:i/>
          <w:iCs/>
          <w:lang w:val="en-GB"/>
        </w:rPr>
        <w:t>locationEstimate</w:t>
      </w:r>
      <w:proofErr w:type="spellEnd"/>
      <w:r w:rsidRPr="00532A69">
        <w:rPr>
          <w:i/>
          <w:iCs/>
          <w:lang w:val="en-GB"/>
        </w:rPr>
        <w:t xml:space="preserve"> and the add-</w:t>
      </w:r>
      <w:proofErr w:type="spellStart"/>
      <w:r w:rsidRPr="00532A69">
        <w:rPr>
          <w:i/>
          <w:iCs/>
          <w:lang w:val="en-GB"/>
        </w:rPr>
        <w:t>locationEstimate</w:t>
      </w:r>
      <w:proofErr w:type="spellEnd"/>
      <w:r w:rsidRPr="00532A69">
        <w:rPr>
          <w:i/>
          <w:iCs/>
          <w:lang w:val="en-GB"/>
        </w:rPr>
        <w:t xml:space="preserve"> parameters shall not be sent if</w:t>
      </w:r>
    </w:p>
    <w:p w:rsidR="00340707" w:rsidRPr="00532A69" w:rsidRDefault="00340707" w:rsidP="00340707">
      <w:pPr>
        <w:pStyle w:val="ASN1TABLEmiddle"/>
        <w:rPr>
          <w:i/>
          <w:iCs/>
          <w:lang w:val="en-GB"/>
        </w:rPr>
      </w:pPr>
      <w:r w:rsidRPr="00532A69">
        <w:rPr>
          <w:i/>
          <w:iCs/>
          <w:lang w:val="en-GB"/>
        </w:rPr>
        <w:t xml:space="preserve">-- </w:t>
      </w:r>
      <w:proofErr w:type="gramStart"/>
      <w:r w:rsidRPr="00532A69">
        <w:rPr>
          <w:i/>
          <w:iCs/>
          <w:lang w:val="en-GB"/>
        </w:rPr>
        <w:t>the</w:t>
      </w:r>
      <w:proofErr w:type="gramEnd"/>
      <w:r w:rsidRPr="00532A69">
        <w:rPr>
          <w:i/>
          <w:iCs/>
          <w:lang w:val="en-GB"/>
        </w:rPr>
        <w:t xml:space="preserve"> </w:t>
      </w:r>
      <w:proofErr w:type="spellStart"/>
      <w:r w:rsidRPr="00532A69">
        <w:rPr>
          <w:i/>
          <w:iCs/>
          <w:lang w:val="en-GB"/>
        </w:rPr>
        <w:t>supportedGADShapes</w:t>
      </w:r>
      <w:proofErr w:type="spellEnd"/>
      <w:r w:rsidRPr="00532A69">
        <w:rPr>
          <w:i/>
          <w:iCs/>
          <w:lang w:val="en-GB"/>
        </w:rPr>
        <w:t xml:space="preserve"> parameter has been received in </w:t>
      </w:r>
      <w:proofErr w:type="spellStart"/>
      <w:r w:rsidRPr="00532A69">
        <w:rPr>
          <w:i/>
          <w:iCs/>
          <w:lang w:val="en-GB"/>
        </w:rPr>
        <w:t>ProvideSubscriberLocation-Arg</w:t>
      </w:r>
      <w:proofErr w:type="spellEnd"/>
    </w:p>
    <w:p w:rsidR="00340707" w:rsidRPr="00532A69" w:rsidRDefault="00340707" w:rsidP="00340707">
      <w:pPr>
        <w:pStyle w:val="ASN1TABLEmiddle"/>
        <w:rPr>
          <w:i/>
          <w:iCs/>
          <w:lang w:val="en-GB"/>
        </w:rPr>
      </w:pPr>
      <w:r w:rsidRPr="00532A69">
        <w:rPr>
          <w:i/>
          <w:iCs/>
          <w:lang w:val="en-GB"/>
        </w:rPr>
        <w:t xml:space="preserve">-- </w:t>
      </w:r>
      <w:proofErr w:type="gramStart"/>
      <w:r w:rsidRPr="00532A69">
        <w:rPr>
          <w:i/>
          <w:iCs/>
          <w:lang w:val="en-GB"/>
        </w:rPr>
        <w:t>and</w:t>
      </w:r>
      <w:proofErr w:type="gramEnd"/>
      <w:r w:rsidRPr="00532A69">
        <w:rPr>
          <w:i/>
          <w:iCs/>
          <w:lang w:val="en-GB"/>
        </w:rPr>
        <w:t xml:space="preserve"> the shape encoded in </w:t>
      </w:r>
      <w:proofErr w:type="spellStart"/>
      <w:r w:rsidRPr="00532A69">
        <w:rPr>
          <w:i/>
          <w:iCs/>
          <w:lang w:val="en-GB"/>
        </w:rPr>
        <w:t>locationEstimate</w:t>
      </w:r>
      <w:proofErr w:type="spellEnd"/>
      <w:r w:rsidRPr="00532A69">
        <w:rPr>
          <w:i/>
          <w:iCs/>
          <w:lang w:val="en-GB"/>
        </w:rPr>
        <w:t xml:space="preserve"> or add-</w:t>
      </w:r>
      <w:proofErr w:type="spellStart"/>
      <w:r w:rsidRPr="00532A69">
        <w:rPr>
          <w:i/>
          <w:iCs/>
          <w:lang w:val="en-GB"/>
        </w:rPr>
        <w:t>LocationEstimate</w:t>
      </w:r>
      <w:proofErr w:type="spellEnd"/>
      <w:r w:rsidRPr="00532A69">
        <w:rPr>
          <w:i/>
          <w:iCs/>
          <w:lang w:val="en-GB"/>
        </w:rPr>
        <w:t xml:space="preserve"> is not marked</w:t>
      </w:r>
    </w:p>
    <w:p w:rsidR="00340707" w:rsidRPr="00532A69" w:rsidRDefault="00340707" w:rsidP="00340707">
      <w:pPr>
        <w:pStyle w:val="ASN1TABLEmiddle"/>
        <w:rPr>
          <w:i/>
          <w:iCs/>
          <w:lang w:val="en-GB"/>
        </w:rPr>
      </w:pPr>
      <w:r w:rsidRPr="00532A69">
        <w:rPr>
          <w:i/>
          <w:iCs/>
          <w:lang w:val="en-GB"/>
        </w:rPr>
        <w:t xml:space="preserve">-- </w:t>
      </w:r>
      <w:proofErr w:type="gramStart"/>
      <w:r w:rsidRPr="00532A69">
        <w:rPr>
          <w:i/>
          <w:iCs/>
          <w:lang w:val="en-GB"/>
        </w:rPr>
        <w:t>as</w:t>
      </w:r>
      <w:proofErr w:type="gramEnd"/>
      <w:r w:rsidRPr="00532A69">
        <w:rPr>
          <w:i/>
          <w:iCs/>
          <w:lang w:val="en-GB"/>
        </w:rPr>
        <w:t xml:space="preserve"> supported in </w:t>
      </w:r>
      <w:proofErr w:type="spellStart"/>
      <w:r w:rsidRPr="00532A69">
        <w:rPr>
          <w:i/>
          <w:iCs/>
          <w:lang w:val="en-GB"/>
        </w:rPr>
        <w:t>supportedGADShapes</w:t>
      </w:r>
      <w:proofErr w:type="spellEnd"/>
      <w:r w:rsidRPr="00532A69">
        <w:rPr>
          <w:i/>
          <w:iCs/>
          <w:lang w:val="en-GB"/>
        </w:rPr>
        <w:t xml:space="preserve">. In such a case </w:t>
      </w:r>
      <w:proofErr w:type="spellStart"/>
      <w:r w:rsidRPr="00532A69">
        <w:rPr>
          <w:i/>
          <w:iCs/>
          <w:lang w:val="en-GB"/>
        </w:rPr>
        <w:t>ProvideSubscriberLocation</w:t>
      </w:r>
      <w:proofErr w:type="spellEnd"/>
    </w:p>
    <w:p w:rsidR="00340707" w:rsidRPr="00532A69" w:rsidRDefault="00340707" w:rsidP="00340707">
      <w:pPr>
        <w:pStyle w:val="ASN1TABLEmiddle"/>
        <w:rPr>
          <w:i/>
          <w:iCs/>
          <w:lang w:val="en-GB"/>
        </w:rPr>
      </w:pPr>
      <w:r w:rsidRPr="00532A69">
        <w:rPr>
          <w:i/>
          <w:iCs/>
          <w:lang w:val="en-GB"/>
        </w:rPr>
        <w:t xml:space="preserve">-- shall be rejected with error </w:t>
      </w:r>
      <w:proofErr w:type="spellStart"/>
      <w:r w:rsidRPr="00532A69">
        <w:rPr>
          <w:i/>
          <w:iCs/>
          <w:lang w:val="en-GB"/>
        </w:rPr>
        <w:t>FacilityNotSupported</w:t>
      </w:r>
      <w:proofErr w:type="spellEnd"/>
      <w:r w:rsidRPr="00532A69">
        <w:rPr>
          <w:i/>
          <w:iCs/>
          <w:lang w:val="en-GB"/>
        </w:rPr>
        <w:t xml:space="preserve"> with additional indication</w:t>
      </w:r>
    </w:p>
    <w:p w:rsidR="00340707" w:rsidRPr="00532A69" w:rsidRDefault="00340707" w:rsidP="00340707">
      <w:pPr>
        <w:pStyle w:val="ASN1TABLEmiddle"/>
        <w:rPr>
          <w:i/>
          <w:lang w:val="en-GB" w:eastAsia="ja-JP"/>
        </w:rPr>
      </w:pPr>
      <w:r w:rsidRPr="00532A69">
        <w:rPr>
          <w:i/>
          <w:iCs/>
          <w:lang w:val="en-GB"/>
        </w:rPr>
        <w:t xml:space="preserve">-- </w:t>
      </w:r>
      <w:proofErr w:type="spellStart"/>
      <w:proofErr w:type="gramStart"/>
      <w:r w:rsidRPr="00532A69">
        <w:rPr>
          <w:i/>
          <w:iCs/>
          <w:lang w:val="en-GB" w:eastAsia="ja-JP"/>
        </w:rPr>
        <w:t>shapeOfLocationEstimateNotSupported</w:t>
      </w:r>
      <w:proofErr w:type="spellEnd"/>
      <w:proofErr w:type="gramEnd"/>
      <w:r w:rsidRPr="00532A69">
        <w:rPr>
          <w:i/>
          <w:lang w:val="en-GB" w:eastAsia="ja-JP"/>
        </w:rPr>
        <w:t>.</w:t>
      </w:r>
    </w:p>
    <w:p w:rsidR="00340707" w:rsidRPr="00532A69" w:rsidRDefault="00340707" w:rsidP="00340707">
      <w:pPr>
        <w:pStyle w:val="ASN1TABLEmiddle"/>
        <w:rPr>
          <w:i/>
          <w:iCs/>
          <w:lang w:val="en-GB" w:eastAsia="ja-JP"/>
        </w:rPr>
      </w:pPr>
      <w:r w:rsidRPr="00532A69">
        <w:rPr>
          <w:i/>
          <w:lang w:val="en-GB"/>
        </w:rPr>
        <w:t xml:space="preserve">-- </w:t>
      </w:r>
      <w:proofErr w:type="spellStart"/>
      <w:proofErr w:type="gramStart"/>
      <w:r w:rsidRPr="00532A69">
        <w:rPr>
          <w:i/>
          <w:lang w:val="en-GB"/>
        </w:rPr>
        <w:t>sai</w:t>
      </w:r>
      <w:proofErr w:type="spellEnd"/>
      <w:r w:rsidRPr="00532A69">
        <w:rPr>
          <w:i/>
          <w:lang w:val="en-GB"/>
        </w:rPr>
        <w:t>-Present</w:t>
      </w:r>
      <w:proofErr w:type="gramEnd"/>
      <w:r w:rsidRPr="00532A69">
        <w:rPr>
          <w:i/>
          <w:lang w:val="en-GB"/>
        </w:rPr>
        <w:t xml:space="preserve"> indicates that the </w:t>
      </w:r>
      <w:proofErr w:type="spellStart"/>
      <w:r w:rsidRPr="00532A69">
        <w:rPr>
          <w:i/>
          <w:lang w:val="en-GB"/>
        </w:rPr>
        <w:t>cellIdOrSai</w:t>
      </w:r>
      <w:proofErr w:type="spellEnd"/>
      <w:r w:rsidRPr="00532A69">
        <w:rPr>
          <w:i/>
          <w:lang w:val="en-GB"/>
        </w:rPr>
        <w:t xml:space="preserve"> parameter contains a Service Area Identity.</w:t>
      </w:r>
    </w:p>
    <w:p w:rsidR="00340707" w:rsidRPr="00532A69" w:rsidRDefault="00340707" w:rsidP="00340707">
      <w:pPr>
        <w:pStyle w:val="ASN1Source"/>
        <w:widowControl/>
        <w:rPr>
          <w:szCs w:val="16"/>
          <w:lang w:val="en-GB"/>
        </w:rPr>
      </w:pPr>
    </w:p>
    <w:p w:rsidR="00340707" w:rsidRPr="00532A69" w:rsidRDefault="00340707" w:rsidP="00340707">
      <w:pPr>
        <w:pStyle w:val="ASN1TABLEbegin"/>
        <w:rPr>
          <w:b w:val="0"/>
          <w:szCs w:val="16"/>
          <w:lang w:val="en-GB"/>
        </w:rPr>
      </w:pPr>
      <w:proofErr w:type="spellStart"/>
      <w:proofErr w:type="gramStart"/>
      <w:r w:rsidRPr="00532A69">
        <w:rPr>
          <w:lang w:val="en-GB"/>
        </w:rPr>
        <w:t>AccuracyFulfilmentIndicator</w:t>
      </w:r>
      <w:proofErr w:type="spellEnd"/>
      <w:r w:rsidRPr="00532A69">
        <w:rPr>
          <w:szCs w:val="16"/>
          <w:lang w:val="en-GB"/>
        </w:rPr>
        <w:t xml:space="preserve"> :</w:t>
      </w:r>
      <w:proofErr w:type="gramEnd"/>
      <w:r w:rsidRPr="00532A69">
        <w:rPr>
          <w:szCs w:val="16"/>
          <w:lang w:val="en-GB"/>
        </w:rPr>
        <w:t xml:space="preserve">:= </w:t>
      </w:r>
      <w:r w:rsidRPr="00532A69">
        <w:rPr>
          <w:b w:val="0"/>
          <w:szCs w:val="16"/>
          <w:lang w:val="en-GB"/>
        </w:rPr>
        <w:t>ENUMERATED {</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lang w:val="en-GB"/>
        </w:rPr>
        <w:t>requestedAccuracyFulfilled</w:t>
      </w:r>
      <w:proofErr w:type="spellEnd"/>
      <w:r w:rsidRPr="00532A69">
        <w:rPr>
          <w:szCs w:val="16"/>
          <w:lang w:val="en-GB"/>
        </w:rPr>
        <w:t xml:space="preserve">  (</w:t>
      </w:r>
      <w:proofErr w:type="gramEnd"/>
      <w:r w:rsidRPr="00532A69">
        <w:rPr>
          <w:szCs w:val="16"/>
          <w:lang w:val="en-GB"/>
        </w:rPr>
        <w:t>0),</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lang w:val="en-GB"/>
        </w:rPr>
        <w:t>requestedAccuracyNotFulfilled</w:t>
      </w:r>
      <w:proofErr w:type="spellEnd"/>
      <w:r w:rsidRPr="00532A69">
        <w:rPr>
          <w:szCs w:val="16"/>
          <w:lang w:val="en-GB"/>
        </w:rPr>
        <w:t xml:space="preserve">  (</w:t>
      </w:r>
      <w:proofErr w:type="gramEnd"/>
      <w:r w:rsidRPr="00532A69">
        <w:rPr>
          <w:szCs w:val="16"/>
          <w:lang w:val="en-GB"/>
        </w:rPr>
        <w:t>1),</w:t>
      </w:r>
    </w:p>
    <w:p w:rsidR="00340707" w:rsidRPr="00532A69" w:rsidRDefault="00340707" w:rsidP="00340707">
      <w:pPr>
        <w:pStyle w:val="ASN1TABLEmiddle"/>
        <w:rPr>
          <w:szCs w:val="16"/>
          <w:lang w:val="en-GB"/>
        </w:rPr>
      </w:pPr>
      <w:r w:rsidRPr="00532A69">
        <w:rPr>
          <w:szCs w:val="16"/>
          <w:lang w:val="en-GB"/>
        </w:rPr>
        <w:tab/>
        <w:t>...</w:t>
      </w:r>
      <w:r w:rsidRPr="00532A69">
        <w:rPr>
          <w:szCs w:val="16"/>
          <w:lang w:val="en-GB"/>
        </w:rPr>
        <w:tab/>
        <w:t>}</w:t>
      </w:r>
    </w:p>
    <w:p w:rsidR="00340707" w:rsidRPr="00532A69" w:rsidRDefault="00340707" w:rsidP="00340707">
      <w:pPr>
        <w:pStyle w:val="ASN1Source"/>
        <w:widowControl/>
        <w:rPr>
          <w:szCs w:val="16"/>
          <w:lang w:val="en-GB"/>
        </w:rPr>
      </w:pPr>
    </w:p>
    <w:p w:rsidR="00340707" w:rsidRPr="00532A69" w:rsidRDefault="00340707" w:rsidP="00340707">
      <w:pPr>
        <w:pStyle w:val="ASN1TABLEbegin"/>
        <w:rPr>
          <w:b w:val="0"/>
          <w:szCs w:val="16"/>
          <w:lang w:val="en-GB"/>
        </w:rPr>
      </w:pPr>
      <w:r w:rsidRPr="00532A69">
        <w:rPr>
          <w:rStyle w:val="ASN1Itemdefinition"/>
          <w:b/>
          <w:szCs w:val="16"/>
          <w:lang w:val="en-GB"/>
        </w:rPr>
        <w:lastRenderedPageBreak/>
        <w:t>Ext-</w:t>
      </w:r>
      <w:proofErr w:type="spellStart"/>
      <w:proofErr w:type="gramStart"/>
      <w:r w:rsidRPr="00532A69">
        <w:rPr>
          <w:rStyle w:val="ASN1Itemdefinition"/>
          <w:b/>
          <w:szCs w:val="16"/>
          <w:lang w:val="en-GB"/>
        </w:rPr>
        <w:t>GeographicalInformation</w:t>
      </w:r>
      <w:proofErr w:type="spellEnd"/>
      <w:r w:rsidRPr="00532A69">
        <w:rPr>
          <w:szCs w:val="16"/>
          <w:lang w:val="en-GB"/>
        </w:rPr>
        <w:t xml:space="preserve"> </w:t>
      </w:r>
      <w:r w:rsidRPr="00532A69">
        <w:rPr>
          <w:b w:val="0"/>
          <w:szCs w:val="16"/>
          <w:lang w:val="en-GB"/>
        </w:rPr>
        <w:t>:</w:t>
      </w:r>
      <w:proofErr w:type="gramEnd"/>
      <w:r w:rsidRPr="00532A69">
        <w:rPr>
          <w:b w:val="0"/>
          <w:szCs w:val="16"/>
          <w:lang w:val="en-GB"/>
        </w:rPr>
        <w:t>:= OCTET STRING (SIZE (1..maxExt-GeographicalInformation))</w:t>
      </w:r>
    </w:p>
    <w:p w:rsidR="00340707" w:rsidRPr="00532A69" w:rsidRDefault="00340707" w:rsidP="00340707">
      <w:pPr>
        <w:pStyle w:val="ASN1TABLEmiddle"/>
        <w:rPr>
          <w:i/>
          <w:iCs/>
          <w:szCs w:val="16"/>
          <w:lang w:val="en-GB"/>
        </w:rPr>
      </w:pPr>
      <w:r w:rsidRPr="00532A69">
        <w:rPr>
          <w:i/>
          <w:iCs/>
          <w:szCs w:val="16"/>
          <w:lang w:val="en-GB"/>
        </w:rPr>
        <w:tab/>
        <w:t>-- Refers to geographical Information defined in 3GPP TS 23.032.</w:t>
      </w:r>
    </w:p>
    <w:p w:rsidR="00340707" w:rsidRPr="00532A69" w:rsidRDefault="00340707" w:rsidP="00340707">
      <w:pPr>
        <w:pStyle w:val="ASN1TABLEmiddle"/>
        <w:rPr>
          <w:i/>
          <w:iCs/>
          <w:szCs w:val="16"/>
          <w:lang w:val="en-GB"/>
        </w:rPr>
      </w:pPr>
      <w:r w:rsidRPr="00532A69">
        <w:rPr>
          <w:i/>
          <w:iCs/>
          <w:szCs w:val="16"/>
          <w:lang w:val="en-GB"/>
        </w:rPr>
        <w:tab/>
        <w:t>-- This is composed of 1 or more octets with an internal structure according to</w:t>
      </w:r>
    </w:p>
    <w:p w:rsidR="00340707" w:rsidRPr="00532A69" w:rsidRDefault="00340707" w:rsidP="00340707">
      <w:pPr>
        <w:pStyle w:val="ASN1TABLEmiddle"/>
        <w:rPr>
          <w:i/>
          <w:iCs/>
          <w:szCs w:val="16"/>
          <w:lang w:val="en-GB"/>
        </w:rPr>
      </w:pPr>
      <w:r w:rsidRPr="00532A69">
        <w:rPr>
          <w:i/>
          <w:iCs/>
          <w:szCs w:val="16"/>
          <w:lang w:val="en-GB"/>
        </w:rPr>
        <w:tab/>
        <w:t>-- 3GPP TS 23.032</w:t>
      </w:r>
    </w:p>
    <w:p w:rsidR="00340707" w:rsidRPr="00532A69" w:rsidRDefault="00340707" w:rsidP="00340707">
      <w:pPr>
        <w:pStyle w:val="ASN1TABLEmiddle"/>
        <w:rPr>
          <w:i/>
          <w:iCs/>
          <w:szCs w:val="16"/>
          <w:lang w:val="en-GB"/>
        </w:rPr>
      </w:pPr>
      <w:r w:rsidRPr="00532A69">
        <w:rPr>
          <w:i/>
          <w:iCs/>
          <w:szCs w:val="16"/>
          <w:lang w:val="en-GB"/>
        </w:rPr>
        <w:tab/>
        <w:t>-- Octet 1: Type of shape, only the following shapes in 3GPP TS 23.032 are allowed:</w:t>
      </w:r>
    </w:p>
    <w:p w:rsidR="00340707" w:rsidRPr="00532A69" w:rsidRDefault="00340707" w:rsidP="00340707">
      <w:pPr>
        <w:pStyle w:val="ASN1TABLEmiddle"/>
        <w:rPr>
          <w:i/>
          <w:iCs/>
          <w:szCs w:val="16"/>
          <w:lang w:val="en-GB"/>
        </w:rPr>
      </w:pPr>
      <w:r w:rsidRPr="00532A69">
        <w:rPr>
          <w:i/>
          <w:iCs/>
          <w:szCs w:val="16"/>
          <w:lang w:val="en-GB"/>
        </w:rPr>
        <w:tab/>
        <w:t>--</w:t>
      </w:r>
      <w:r w:rsidRPr="00532A69">
        <w:rPr>
          <w:i/>
          <w:iCs/>
          <w:szCs w:val="16"/>
          <w:lang w:val="en-GB"/>
        </w:rPr>
        <w:tab/>
      </w:r>
      <w:r w:rsidRPr="00532A69">
        <w:rPr>
          <w:i/>
          <w:iCs/>
          <w:szCs w:val="16"/>
          <w:lang w:val="en-GB"/>
        </w:rPr>
        <w:tab/>
        <w:t>(a) Ellipsoid point with uncertainty circle</w:t>
      </w:r>
    </w:p>
    <w:p w:rsidR="00340707" w:rsidRPr="00532A69" w:rsidRDefault="00340707" w:rsidP="00340707">
      <w:pPr>
        <w:pStyle w:val="ASN1TABLEmiddle"/>
        <w:rPr>
          <w:i/>
          <w:iCs/>
          <w:szCs w:val="16"/>
          <w:lang w:val="en-GB"/>
        </w:rPr>
      </w:pPr>
      <w:r w:rsidRPr="00532A69">
        <w:rPr>
          <w:i/>
          <w:iCs/>
          <w:szCs w:val="16"/>
          <w:lang w:val="en-GB"/>
        </w:rPr>
        <w:tab/>
        <w:t>--</w:t>
      </w:r>
      <w:r w:rsidRPr="00532A69">
        <w:rPr>
          <w:i/>
          <w:iCs/>
          <w:szCs w:val="16"/>
          <w:lang w:val="en-GB"/>
        </w:rPr>
        <w:tab/>
      </w:r>
      <w:r w:rsidRPr="00532A69">
        <w:rPr>
          <w:i/>
          <w:iCs/>
          <w:szCs w:val="16"/>
          <w:lang w:val="en-GB"/>
        </w:rPr>
        <w:tab/>
        <w:t>(b) Ellipsoid point with uncertainty ellipse</w:t>
      </w:r>
    </w:p>
    <w:p w:rsidR="00340707" w:rsidRPr="00532A69" w:rsidRDefault="00340707" w:rsidP="00340707">
      <w:pPr>
        <w:pStyle w:val="ASN1TABLEmiddle"/>
        <w:rPr>
          <w:i/>
          <w:iCs/>
          <w:szCs w:val="16"/>
          <w:lang w:val="en-GB"/>
        </w:rPr>
      </w:pPr>
      <w:r w:rsidRPr="00532A69">
        <w:rPr>
          <w:i/>
          <w:iCs/>
          <w:szCs w:val="16"/>
          <w:lang w:val="en-GB"/>
        </w:rPr>
        <w:tab/>
        <w:t>--</w:t>
      </w:r>
      <w:r w:rsidRPr="00532A69">
        <w:rPr>
          <w:i/>
          <w:iCs/>
          <w:szCs w:val="16"/>
          <w:lang w:val="en-GB"/>
        </w:rPr>
        <w:tab/>
      </w:r>
      <w:r w:rsidRPr="00532A69">
        <w:rPr>
          <w:i/>
          <w:iCs/>
          <w:szCs w:val="16"/>
          <w:lang w:val="en-GB"/>
        </w:rPr>
        <w:tab/>
        <w:t>(c) Ellipsoid point with altitude and uncertainty ellipsoid</w:t>
      </w:r>
    </w:p>
    <w:p w:rsidR="00340707" w:rsidRPr="00532A69" w:rsidRDefault="00340707" w:rsidP="00340707">
      <w:pPr>
        <w:pStyle w:val="ASN1TABLEmiddle"/>
        <w:rPr>
          <w:i/>
          <w:iCs/>
          <w:szCs w:val="16"/>
          <w:lang w:val="en-GB"/>
        </w:rPr>
      </w:pPr>
      <w:r w:rsidRPr="00532A69">
        <w:rPr>
          <w:i/>
          <w:iCs/>
          <w:szCs w:val="16"/>
          <w:lang w:val="en-GB"/>
        </w:rPr>
        <w:tab/>
        <w:t>--</w:t>
      </w:r>
      <w:r w:rsidRPr="00532A69">
        <w:rPr>
          <w:i/>
          <w:iCs/>
          <w:szCs w:val="16"/>
          <w:lang w:val="en-GB"/>
        </w:rPr>
        <w:tab/>
      </w:r>
      <w:r w:rsidRPr="00532A69">
        <w:rPr>
          <w:i/>
          <w:iCs/>
          <w:szCs w:val="16"/>
          <w:lang w:val="en-GB"/>
        </w:rPr>
        <w:tab/>
        <w:t>(d) Ellipsoid Arc</w:t>
      </w:r>
    </w:p>
    <w:p w:rsidR="00340707" w:rsidRPr="00532A69" w:rsidRDefault="00340707" w:rsidP="00340707">
      <w:pPr>
        <w:pStyle w:val="ASN1TABLEmiddle"/>
        <w:rPr>
          <w:i/>
          <w:iCs/>
          <w:szCs w:val="16"/>
          <w:lang w:val="en-GB"/>
        </w:rPr>
      </w:pPr>
      <w:r w:rsidRPr="00532A69">
        <w:rPr>
          <w:i/>
          <w:iCs/>
          <w:szCs w:val="16"/>
          <w:lang w:val="en-GB"/>
        </w:rPr>
        <w:tab/>
        <w:t>--</w:t>
      </w:r>
      <w:r w:rsidRPr="00532A69">
        <w:rPr>
          <w:i/>
          <w:iCs/>
          <w:szCs w:val="16"/>
          <w:lang w:val="en-GB"/>
        </w:rPr>
        <w:tab/>
      </w:r>
      <w:r w:rsidRPr="00532A69">
        <w:rPr>
          <w:i/>
          <w:iCs/>
          <w:szCs w:val="16"/>
          <w:lang w:val="en-GB"/>
        </w:rPr>
        <w:tab/>
        <w:t>(e) Ellipsoid Point</w:t>
      </w:r>
    </w:p>
    <w:p w:rsidR="00340707" w:rsidRPr="00532A69" w:rsidRDefault="00340707" w:rsidP="00340707">
      <w:pPr>
        <w:pStyle w:val="ASN1TABLEmiddle"/>
        <w:rPr>
          <w:i/>
          <w:iCs/>
          <w:szCs w:val="16"/>
          <w:lang w:val="en-GB"/>
        </w:rPr>
      </w:pPr>
      <w:r w:rsidRPr="00532A69">
        <w:rPr>
          <w:i/>
          <w:iCs/>
          <w:szCs w:val="16"/>
          <w:lang w:val="en-GB"/>
        </w:rPr>
        <w:tab/>
        <w:t>-- Any other value in octet 1 shall be treated as invalid</w:t>
      </w:r>
    </w:p>
    <w:p w:rsidR="00340707" w:rsidRPr="00532A69" w:rsidRDefault="00340707" w:rsidP="00340707">
      <w:pPr>
        <w:pStyle w:val="ASN1TABLEmiddle"/>
        <w:rPr>
          <w:i/>
          <w:iCs/>
          <w:szCs w:val="16"/>
          <w:lang w:val="en-GB"/>
        </w:rPr>
      </w:pPr>
      <w:r w:rsidRPr="00532A69">
        <w:rPr>
          <w:i/>
          <w:iCs/>
          <w:szCs w:val="16"/>
          <w:lang w:val="en-GB"/>
        </w:rPr>
        <w:tab/>
        <w:t>-- Octets 2 to 8 for case (a) – Ellipsoid point with uncertainty circle</w:t>
      </w:r>
    </w:p>
    <w:p w:rsidR="00340707" w:rsidRPr="00532A69" w:rsidRDefault="00340707" w:rsidP="00340707">
      <w:pPr>
        <w:pStyle w:val="ASN1TABLEmiddle"/>
        <w:rPr>
          <w:i/>
          <w:iCs/>
          <w:szCs w:val="16"/>
          <w:lang w:val="en-GB"/>
        </w:rPr>
      </w:pPr>
      <w:r w:rsidRPr="00532A69">
        <w:rPr>
          <w:i/>
          <w:iCs/>
          <w:szCs w:val="16"/>
          <w:lang w:val="en-GB"/>
        </w:rPr>
        <w:tab/>
        <w:t>--</w:t>
      </w:r>
      <w:r w:rsidRPr="00532A69">
        <w:rPr>
          <w:i/>
          <w:iCs/>
          <w:szCs w:val="16"/>
          <w:lang w:val="en-GB"/>
        </w:rPr>
        <w:tab/>
      </w:r>
      <w:r w:rsidRPr="00532A69">
        <w:rPr>
          <w:i/>
          <w:iCs/>
          <w:szCs w:val="16"/>
          <w:lang w:val="en-GB"/>
        </w:rPr>
        <w:tab/>
        <w:t>Degrees of Latitude</w:t>
      </w:r>
      <w:r w:rsidRPr="00532A69">
        <w:rPr>
          <w:i/>
          <w:iCs/>
          <w:szCs w:val="16"/>
          <w:lang w:val="en-GB"/>
        </w:rPr>
        <w:tab/>
      </w:r>
      <w:r w:rsidRPr="00532A69">
        <w:rPr>
          <w:i/>
          <w:iCs/>
          <w:szCs w:val="16"/>
          <w:lang w:val="en-GB"/>
        </w:rPr>
        <w:tab/>
      </w:r>
      <w:r w:rsidRPr="00532A69">
        <w:rPr>
          <w:i/>
          <w:iCs/>
          <w:szCs w:val="16"/>
          <w:lang w:val="en-GB"/>
        </w:rPr>
        <w:tab/>
      </w:r>
      <w:r w:rsidRPr="00532A69">
        <w:rPr>
          <w:i/>
          <w:iCs/>
          <w:szCs w:val="16"/>
          <w:lang w:val="en-GB"/>
        </w:rPr>
        <w:tab/>
        <w:t>3 octets</w:t>
      </w:r>
    </w:p>
    <w:p w:rsidR="00340707" w:rsidRPr="00532A69" w:rsidRDefault="00340707" w:rsidP="00340707">
      <w:pPr>
        <w:pStyle w:val="ASN1TABLEmiddle"/>
        <w:rPr>
          <w:i/>
          <w:iCs/>
          <w:szCs w:val="16"/>
          <w:lang w:val="en-GB"/>
        </w:rPr>
      </w:pPr>
      <w:r w:rsidRPr="00532A69">
        <w:rPr>
          <w:i/>
          <w:iCs/>
          <w:szCs w:val="16"/>
          <w:lang w:val="en-GB"/>
        </w:rPr>
        <w:tab/>
        <w:t>--</w:t>
      </w:r>
      <w:r w:rsidRPr="00532A69">
        <w:rPr>
          <w:i/>
          <w:iCs/>
          <w:szCs w:val="16"/>
          <w:lang w:val="en-GB"/>
        </w:rPr>
        <w:tab/>
      </w:r>
      <w:r w:rsidRPr="00532A69">
        <w:rPr>
          <w:i/>
          <w:iCs/>
          <w:szCs w:val="16"/>
          <w:lang w:val="en-GB"/>
        </w:rPr>
        <w:tab/>
        <w:t>Degrees of Longitude</w:t>
      </w:r>
      <w:r w:rsidRPr="00532A69">
        <w:rPr>
          <w:i/>
          <w:iCs/>
          <w:szCs w:val="16"/>
          <w:lang w:val="en-GB"/>
        </w:rPr>
        <w:tab/>
      </w:r>
      <w:r w:rsidRPr="00532A69">
        <w:rPr>
          <w:i/>
          <w:iCs/>
          <w:szCs w:val="16"/>
          <w:lang w:val="en-GB"/>
        </w:rPr>
        <w:tab/>
      </w:r>
      <w:r w:rsidRPr="00532A69">
        <w:rPr>
          <w:i/>
          <w:iCs/>
          <w:szCs w:val="16"/>
          <w:lang w:val="en-GB"/>
        </w:rPr>
        <w:tab/>
      </w:r>
      <w:r w:rsidRPr="00532A69">
        <w:rPr>
          <w:i/>
          <w:iCs/>
          <w:szCs w:val="16"/>
          <w:lang w:val="en-GB"/>
        </w:rPr>
        <w:tab/>
        <w:t>3 octets</w:t>
      </w:r>
    </w:p>
    <w:p w:rsidR="00340707" w:rsidRPr="00532A69" w:rsidRDefault="00340707" w:rsidP="00340707">
      <w:pPr>
        <w:pStyle w:val="ASN1TABLEmiddle"/>
        <w:rPr>
          <w:i/>
          <w:iCs/>
          <w:szCs w:val="16"/>
          <w:lang w:val="en-GB"/>
        </w:rPr>
      </w:pPr>
      <w:r w:rsidRPr="00532A69">
        <w:rPr>
          <w:i/>
          <w:iCs/>
          <w:szCs w:val="16"/>
          <w:lang w:val="en-GB"/>
        </w:rPr>
        <w:tab/>
        <w:t>--</w:t>
      </w:r>
      <w:r w:rsidRPr="00532A69">
        <w:rPr>
          <w:i/>
          <w:iCs/>
          <w:szCs w:val="16"/>
          <w:lang w:val="en-GB"/>
        </w:rPr>
        <w:tab/>
      </w:r>
      <w:r w:rsidRPr="00532A69">
        <w:rPr>
          <w:i/>
          <w:iCs/>
          <w:szCs w:val="16"/>
          <w:lang w:val="en-GB"/>
        </w:rPr>
        <w:tab/>
        <w:t>Uncertainty code</w:t>
      </w:r>
      <w:r w:rsidRPr="00532A69">
        <w:rPr>
          <w:i/>
          <w:iCs/>
          <w:szCs w:val="16"/>
          <w:lang w:val="en-GB"/>
        </w:rPr>
        <w:tab/>
      </w:r>
      <w:r w:rsidRPr="00532A69">
        <w:rPr>
          <w:i/>
          <w:iCs/>
          <w:szCs w:val="16"/>
          <w:lang w:val="en-GB"/>
        </w:rPr>
        <w:tab/>
      </w:r>
      <w:r w:rsidRPr="00532A69">
        <w:rPr>
          <w:i/>
          <w:iCs/>
          <w:szCs w:val="16"/>
          <w:lang w:val="en-GB"/>
        </w:rPr>
        <w:tab/>
      </w:r>
      <w:r w:rsidRPr="00532A69">
        <w:rPr>
          <w:i/>
          <w:iCs/>
          <w:szCs w:val="16"/>
          <w:lang w:val="en-GB"/>
        </w:rPr>
        <w:tab/>
        <w:t>1 octet</w:t>
      </w:r>
    </w:p>
    <w:p w:rsidR="00340707" w:rsidRPr="00532A69" w:rsidRDefault="00340707" w:rsidP="00340707">
      <w:pPr>
        <w:pStyle w:val="ASN1TABLEmiddle"/>
        <w:rPr>
          <w:i/>
          <w:iCs/>
          <w:szCs w:val="16"/>
          <w:lang w:val="en-GB"/>
        </w:rPr>
      </w:pPr>
      <w:r w:rsidRPr="00532A69">
        <w:rPr>
          <w:i/>
          <w:iCs/>
          <w:szCs w:val="16"/>
          <w:lang w:val="en-GB"/>
        </w:rPr>
        <w:tab/>
        <w:t>-- Octets 2 to 11 for case (b) – Ellipsoid point with uncertainty ellipse:</w:t>
      </w:r>
    </w:p>
    <w:p w:rsidR="00340707" w:rsidRPr="00532A69" w:rsidRDefault="00340707" w:rsidP="00340707">
      <w:pPr>
        <w:pStyle w:val="ASN1TABLEmiddle"/>
        <w:rPr>
          <w:i/>
          <w:iCs/>
          <w:szCs w:val="16"/>
          <w:lang w:val="en-GB"/>
        </w:rPr>
      </w:pPr>
      <w:r w:rsidRPr="00532A69">
        <w:rPr>
          <w:i/>
          <w:iCs/>
          <w:szCs w:val="16"/>
          <w:lang w:val="en-GB"/>
        </w:rPr>
        <w:tab/>
        <w:t>--</w:t>
      </w:r>
      <w:r w:rsidRPr="00532A69">
        <w:rPr>
          <w:i/>
          <w:iCs/>
          <w:szCs w:val="16"/>
          <w:lang w:val="en-GB"/>
        </w:rPr>
        <w:tab/>
      </w:r>
      <w:r w:rsidRPr="00532A69">
        <w:rPr>
          <w:i/>
          <w:iCs/>
          <w:szCs w:val="16"/>
          <w:lang w:val="en-GB"/>
        </w:rPr>
        <w:tab/>
        <w:t>Degrees of Latitude</w:t>
      </w:r>
      <w:r w:rsidRPr="00532A69">
        <w:rPr>
          <w:i/>
          <w:iCs/>
          <w:szCs w:val="16"/>
          <w:lang w:val="en-GB"/>
        </w:rPr>
        <w:tab/>
      </w:r>
      <w:r w:rsidRPr="00532A69">
        <w:rPr>
          <w:i/>
          <w:iCs/>
          <w:szCs w:val="16"/>
          <w:lang w:val="en-GB"/>
        </w:rPr>
        <w:tab/>
      </w:r>
      <w:r w:rsidRPr="00532A69">
        <w:rPr>
          <w:i/>
          <w:iCs/>
          <w:szCs w:val="16"/>
          <w:lang w:val="en-GB"/>
        </w:rPr>
        <w:tab/>
      </w:r>
      <w:r w:rsidRPr="00532A69">
        <w:rPr>
          <w:i/>
          <w:iCs/>
          <w:szCs w:val="16"/>
          <w:lang w:val="en-GB"/>
        </w:rPr>
        <w:tab/>
        <w:t>3 octets</w:t>
      </w:r>
    </w:p>
    <w:p w:rsidR="00340707" w:rsidRPr="00532A69" w:rsidRDefault="00340707" w:rsidP="00340707">
      <w:pPr>
        <w:pStyle w:val="ASN1TABLEmiddle"/>
        <w:rPr>
          <w:i/>
          <w:iCs/>
          <w:szCs w:val="16"/>
          <w:lang w:val="en-GB"/>
        </w:rPr>
      </w:pPr>
      <w:r w:rsidRPr="00532A69">
        <w:rPr>
          <w:i/>
          <w:iCs/>
          <w:szCs w:val="16"/>
          <w:lang w:val="en-GB"/>
        </w:rPr>
        <w:tab/>
        <w:t>--</w:t>
      </w:r>
      <w:r w:rsidRPr="00532A69">
        <w:rPr>
          <w:i/>
          <w:iCs/>
          <w:szCs w:val="16"/>
          <w:lang w:val="en-GB"/>
        </w:rPr>
        <w:tab/>
      </w:r>
      <w:r w:rsidRPr="00532A69">
        <w:rPr>
          <w:i/>
          <w:iCs/>
          <w:szCs w:val="16"/>
          <w:lang w:val="en-GB"/>
        </w:rPr>
        <w:tab/>
        <w:t>Degrees of Longitude</w:t>
      </w:r>
      <w:r w:rsidRPr="00532A69">
        <w:rPr>
          <w:i/>
          <w:iCs/>
          <w:szCs w:val="16"/>
          <w:lang w:val="en-GB"/>
        </w:rPr>
        <w:tab/>
      </w:r>
      <w:r w:rsidRPr="00532A69">
        <w:rPr>
          <w:i/>
          <w:iCs/>
          <w:szCs w:val="16"/>
          <w:lang w:val="en-GB"/>
        </w:rPr>
        <w:tab/>
      </w:r>
      <w:r w:rsidRPr="00532A69">
        <w:rPr>
          <w:i/>
          <w:iCs/>
          <w:szCs w:val="16"/>
          <w:lang w:val="en-GB"/>
        </w:rPr>
        <w:tab/>
      </w:r>
      <w:r w:rsidRPr="00532A69">
        <w:rPr>
          <w:i/>
          <w:iCs/>
          <w:szCs w:val="16"/>
          <w:lang w:val="en-GB"/>
        </w:rPr>
        <w:tab/>
        <w:t>3 octets</w:t>
      </w:r>
    </w:p>
    <w:p w:rsidR="00340707" w:rsidRPr="00532A69" w:rsidRDefault="00340707" w:rsidP="00340707">
      <w:pPr>
        <w:pStyle w:val="ASN1TABLEmiddle"/>
        <w:rPr>
          <w:i/>
          <w:iCs/>
          <w:szCs w:val="16"/>
          <w:lang w:val="en-GB"/>
        </w:rPr>
      </w:pPr>
      <w:r w:rsidRPr="00532A69">
        <w:rPr>
          <w:i/>
          <w:iCs/>
          <w:szCs w:val="16"/>
          <w:lang w:val="en-GB"/>
        </w:rPr>
        <w:tab/>
        <w:t>--</w:t>
      </w:r>
      <w:r w:rsidRPr="00532A69">
        <w:rPr>
          <w:i/>
          <w:iCs/>
          <w:szCs w:val="16"/>
          <w:lang w:val="en-GB"/>
        </w:rPr>
        <w:tab/>
      </w:r>
      <w:r w:rsidRPr="00532A69">
        <w:rPr>
          <w:i/>
          <w:iCs/>
          <w:szCs w:val="16"/>
          <w:lang w:val="en-GB"/>
        </w:rPr>
        <w:tab/>
        <w:t>Uncertainty semi-major axis</w:t>
      </w:r>
      <w:r w:rsidRPr="00532A69">
        <w:rPr>
          <w:i/>
          <w:iCs/>
          <w:szCs w:val="16"/>
          <w:lang w:val="en-GB"/>
        </w:rPr>
        <w:tab/>
      </w:r>
      <w:r w:rsidRPr="00532A69">
        <w:rPr>
          <w:i/>
          <w:iCs/>
          <w:szCs w:val="16"/>
          <w:lang w:val="en-GB"/>
        </w:rPr>
        <w:tab/>
      </w:r>
      <w:r w:rsidRPr="00532A69">
        <w:rPr>
          <w:i/>
          <w:iCs/>
          <w:szCs w:val="16"/>
          <w:lang w:val="en-GB"/>
        </w:rPr>
        <w:tab/>
      </w:r>
      <w:r w:rsidRPr="00532A69">
        <w:rPr>
          <w:i/>
          <w:iCs/>
          <w:szCs w:val="16"/>
          <w:lang w:val="en-GB"/>
        </w:rPr>
        <w:tab/>
        <w:t>1 octet</w:t>
      </w:r>
    </w:p>
    <w:p w:rsidR="00340707" w:rsidRPr="00532A69" w:rsidRDefault="00340707" w:rsidP="00340707">
      <w:pPr>
        <w:pStyle w:val="ASN1TABLEmiddle"/>
        <w:rPr>
          <w:i/>
          <w:iCs/>
          <w:szCs w:val="16"/>
          <w:lang w:val="en-GB"/>
        </w:rPr>
      </w:pPr>
      <w:r w:rsidRPr="00532A69">
        <w:rPr>
          <w:i/>
          <w:iCs/>
          <w:szCs w:val="16"/>
          <w:lang w:val="en-GB"/>
        </w:rPr>
        <w:tab/>
        <w:t>--</w:t>
      </w:r>
      <w:r w:rsidRPr="00532A69">
        <w:rPr>
          <w:i/>
          <w:iCs/>
          <w:szCs w:val="16"/>
          <w:lang w:val="en-GB"/>
        </w:rPr>
        <w:tab/>
      </w:r>
      <w:r w:rsidRPr="00532A69">
        <w:rPr>
          <w:i/>
          <w:iCs/>
          <w:szCs w:val="16"/>
          <w:lang w:val="en-GB"/>
        </w:rPr>
        <w:tab/>
        <w:t>Uncertainty semi-minor axis</w:t>
      </w:r>
      <w:r w:rsidRPr="00532A69">
        <w:rPr>
          <w:i/>
          <w:iCs/>
          <w:szCs w:val="16"/>
          <w:lang w:val="en-GB"/>
        </w:rPr>
        <w:tab/>
      </w:r>
      <w:r w:rsidRPr="00532A69">
        <w:rPr>
          <w:i/>
          <w:iCs/>
          <w:szCs w:val="16"/>
          <w:lang w:val="en-GB"/>
        </w:rPr>
        <w:tab/>
      </w:r>
      <w:r w:rsidRPr="00532A69">
        <w:rPr>
          <w:i/>
          <w:iCs/>
          <w:szCs w:val="16"/>
          <w:lang w:val="en-GB"/>
        </w:rPr>
        <w:tab/>
      </w:r>
      <w:r w:rsidRPr="00532A69">
        <w:rPr>
          <w:i/>
          <w:iCs/>
          <w:szCs w:val="16"/>
          <w:lang w:val="en-GB"/>
        </w:rPr>
        <w:tab/>
        <w:t>1 octet</w:t>
      </w:r>
    </w:p>
    <w:p w:rsidR="00340707" w:rsidRPr="00532A69" w:rsidRDefault="00340707" w:rsidP="00340707">
      <w:pPr>
        <w:pStyle w:val="ASN1TABLEmiddle"/>
        <w:rPr>
          <w:i/>
          <w:iCs/>
          <w:szCs w:val="16"/>
          <w:lang w:val="en-GB"/>
        </w:rPr>
      </w:pPr>
      <w:r w:rsidRPr="00532A69">
        <w:rPr>
          <w:i/>
          <w:iCs/>
          <w:szCs w:val="16"/>
          <w:lang w:val="en-GB"/>
        </w:rPr>
        <w:tab/>
        <w:t>--</w:t>
      </w:r>
      <w:r w:rsidRPr="00532A69">
        <w:rPr>
          <w:i/>
          <w:iCs/>
          <w:szCs w:val="16"/>
          <w:lang w:val="en-GB"/>
        </w:rPr>
        <w:tab/>
      </w:r>
      <w:r w:rsidRPr="00532A69">
        <w:rPr>
          <w:i/>
          <w:iCs/>
          <w:szCs w:val="16"/>
          <w:lang w:val="en-GB"/>
        </w:rPr>
        <w:tab/>
        <w:t>Angle of major axis</w:t>
      </w:r>
      <w:r w:rsidRPr="00532A69">
        <w:rPr>
          <w:i/>
          <w:iCs/>
          <w:szCs w:val="16"/>
          <w:lang w:val="en-GB"/>
        </w:rPr>
        <w:tab/>
      </w:r>
      <w:r w:rsidRPr="00532A69">
        <w:rPr>
          <w:i/>
          <w:iCs/>
          <w:szCs w:val="16"/>
          <w:lang w:val="en-GB"/>
        </w:rPr>
        <w:tab/>
      </w:r>
      <w:r w:rsidRPr="00532A69">
        <w:rPr>
          <w:i/>
          <w:iCs/>
          <w:szCs w:val="16"/>
          <w:lang w:val="en-GB"/>
        </w:rPr>
        <w:tab/>
      </w:r>
      <w:r w:rsidRPr="00532A69">
        <w:rPr>
          <w:i/>
          <w:iCs/>
          <w:szCs w:val="16"/>
          <w:lang w:val="en-GB"/>
        </w:rPr>
        <w:tab/>
        <w:t>1 octet</w:t>
      </w:r>
    </w:p>
    <w:p w:rsidR="00340707" w:rsidRPr="00532A69" w:rsidRDefault="00340707" w:rsidP="00340707">
      <w:pPr>
        <w:pStyle w:val="ASN1TABLEmiddle"/>
        <w:rPr>
          <w:i/>
          <w:iCs/>
          <w:szCs w:val="16"/>
          <w:lang w:val="en-GB"/>
        </w:rPr>
      </w:pPr>
      <w:r w:rsidRPr="00532A69">
        <w:rPr>
          <w:i/>
          <w:iCs/>
          <w:szCs w:val="16"/>
          <w:lang w:val="en-GB"/>
        </w:rPr>
        <w:tab/>
        <w:t>--</w:t>
      </w:r>
      <w:r w:rsidRPr="00532A69">
        <w:rPr>
          <w:i/>
          <w:iCs/>
          <w:szCs w:val="16"/>
          <w:lang w:val="en-GB"/>
        </w:rPr>
        <w:tab/>
      </w:r>
      <w:r w:rsidRPr="00532A69">
        <w:rPr>
          <w:i/>
          <w:iCs/>
          <w:szCs w:val="16"/>
          <w:lang w:val="en-GB"/>
        </w:rPr>
        <w:tab/>
        <w:t>Confidence</w:t>
      </w:r>
      <w:r w:rsidRPr="00532A69">
        <w:rPr>
          <w:i/>
          <w:iCs/>
          <w:szCs w:val="16"/>
          <w:lang w:val="en-GB"/>
        </w:rPr>
        <w:tab/>
      </w:r>
      <w:r w:rsidRPr="00532A69">
        <w:rPr>
          <w:i/>
          <w:iCs/>
          <w:szCs w:val="16"/>
          <w:lang w:val="en-GB"/>
        </w:rPr>
        <w:tab/>
      </w:r>
      <w:r w:rsidRPr="00532A69">
        <w:rPr>
          <w:i/>
          <w:iCs/>
          <w:szCs w:val="16"/>
          <w:lang w:val="en-GB"/>
        </w:rPr>
        <w:tab/>
      </w:r>
      <w:r w:rsidRPr="00532A69">
        <w:rPr>
          <w:i/>
          <w:iCs/>
          <w:szCs w:val="16"/>
          <w:lang w:val="en-GB"/>
        </w:rPr>
        <w:tab/>
        <w:t>1 octet</w:t>
      </w:r>
    </w:p>
    <w:p w:rsidR="00340707" w:rsidRPr="00532A69" w:rsidRDefault="00340707" w:rsidP="00340707">
      <w:pPr>
        <w:pStyle w:val="ASN1TABLEmiddle"/>
        <w:rPr>
          <w:i/>
          <w:iCs/>
          <w:szCs w:val="16"/>
          <w:lang w:val="en-GB"/>
        </w:rPr>
      </w:pPr>
      <w:r w:rsidRPr="00532A69">
        <w:rPr>
          <w:i/>
          <w:iCs/>
          <w:szCs w:val="16"/>
          <w:lang w:val="en-GB"/>
        </w:rPr>
        <w:tab/>
        <w:t>-- Octets 2 to 14 for case (c) – Ellipsoid point with altitude and uncertainty ellipsoid</w:t>
      </w:r>
    </w:p>
    <w:p w:rsidR="00340707" w:rsidRPr="00532A69" w:rsidRDefault="00340707" w:rsidP="00340707">
      <w:pPr>
        <w:pStyle w:val="ASN1TABLEmiddle"/>
        <w:rPr>
          <w:i/>
          <w:iCs/>
          <w:szCs w:val="16"/>
          <w:lang w:val="en-GB"/>
        </w:rPr>
      </w:pPr>
      <w:r w:rsidRPr="00532A69">
        <w:rPr>
          <w:i/>
          <w:iCs/>
          <w:szCs w:val="16"/>
          <w:lang w:val="en-GB"/>
        </w:rPr>
        <w:tab/>
        <w:t>--</w:t>
      </w:r>
      <w:r w:rsidRPr="00532A69">
        <w:rPr>
          <w:i/>
          <w:iCs/>
          <w:szCs w:val="16"/>
          <w:lang w:val="en-GB"/>
        </w:rPr>
        <w:tab/>
      </w:r>
      <w:r w:rsidRPr="00532A69">
        <w:rPr>
          <w:i/>
          <w:iCs/>
          <w:szCs w:val="16"/>
          <w:lang w:val="en-GB"/>
        </w:rPr>
        <w:tab/>
        <w:t>Degrees of Latitude</w:t>
      </w:r>
      <w:r w:rsidRPr="00532A69">
        <w:rPr>
          <w:i/>
          <w:iCs/>
          <w:szCs w:val="16"/>
          <w:lang w:val="en-GB"/>
        </w:rPr>
        <w:tab/>
      </w:r>
      <w:r w:rsidRPr="00532A69">
        <w:rPr>
          <w:i/>
          <w:iCs/>
          <w:szCs w:val="16"/>
          <w:lang w:val="en-GB"/>
        </w:rPr>
        <w:tab/>
      </w:r>
      <w:r w:rsidRPr="00532A69">
        <w:rPr>
          <w:i/>
          <w:iCs/>
          <w:szCs w:val="16"/>
          <w:lang w:val="en-GB"/>
        </w:rPr>
        <w:tab/>
      </w:r>
      <w:r w:rsidRPr="00532A69">
        <w:rPr>
          <w:i/>
          <w:iCs/>
          <w:szCs w:val="16"/>
          <w:lang w:val="en-GB"/>
        </w:rPr>
        <w:tab/>
        <w:t>3 octets</w:t>
      </w:r>
    </w:p>
    <w:p w:rsidR="00340707" w:rsidRPr="00532A69" w:rsidRDefault="00340707" w:rsidP="00340707">
      <w:pPr>
        <w:pStyle w:val="ASN1TABLEmiddle"/>
        <w:rPr>
          <w:i/>
          <w:iCs/>
          <w:szCs w:val="16"/>
          <w:lang w:val="en-GB"/>
        </w:rPr>
      </w:pPr>
      <w:r w:rsidRPr="00532A69">
        <w:rPr>
          <w:i/>
          <w:iCs/>
          <w:szCs w:val="16"/>
          <w:lang w:val="en-GB"/>
        </w:rPr>
        <w:tab/>
        <w:t>--</w:t>
      </w:r>
      <w:r w:rsidRPr="00532A69">
        <w:rPr>
          <w:i/>
          <w:iCs/>
          <w:szCs w:val="16"/>
          <w:lang w:val="en-GB"/>
        </w:rPr>
        <w:tab/>
      </w:r>
      <w:r w:rsidRPr="00532A69">
        <w:rPr>
          <w:i/>
          <w:iCs/>
          <w:szCs w:val="16"/>
          <w:lang w:val="en-GB"/>
        </w:rPr>
        <w:tab/>
        <w:t>Degrees of Longitude</w:t>
      </w:r>
      <w:r w:rsidRPr="00532A69">
        <w:rPr>
          <w:i/>
          <w:iCs/>
          <w:szCs w:val="16"/>
          <w:lang w:val="en-GB"/>
        </w:rPr>
        <w:tab/>
      </w:r>
      <w:r w:rsidRPr="00532A69">
        <w:rPr>
          <w:i/>
          <w:iCs/>
          <w:szCs w:val="16"/>
          <w:lang w:val="en-GB"/>
        </w:rPr>
        <w:tab/>
      </w:r>
      <w:r w:rsidRPr="00532A69">
        <w:rPr>
          <w:i/>
          <w:iCs/>
          <w:szCs w:val="16"/>
          <w:lang w:val="en-GB"/>
        </w:rPr>
        <w:tab/>
      </w:r>
      <w:r w:rsidRPr="00532A69">
        <w:rPr>
          <w:i/>
          <w:iCs/>
          <w:szCs w:val="16"/>
          <w:lang w:val="en-GB"/>
        </w:rPr>
        <w:tab/>
        <w:t>3 octets</w:t>
      </w:r>
    </w:p>
    <w:p w:rsidR="00340707" w:rsidRPr="00532A69" w:rsidRDefault="00340707" w:rsidP="00340707">
      <w:pPr>
        <w:pStyle w:val="ASN1TABLEmiddle"/>
        <w:rPr>
          <w:i/>
          <w:iCs/>
          <w:szCs w:val="16"/>
          <w:lang w:val="en-GB"/>
        </w:rPr>
      </w:pPr>
      <w:r w:rsidRPr="00532A69">
        <w:rPr>
          <w:i/>
          <w:iCs/>
          <w:szCs w:val="16"/>
          <w:lang w:val="en-GB"/>
        </w:rPr>
        <w:tab/>
        <w:t>--</w:t>
      </w:r>
      <w:r w:rsidRPr="00532A69">
        <w:rPr>
          <w:i/>
          <w:iCs/>
          <w:szCs w:val="16"/>
          <w:lang w:val="en-GB"/>
        </w:rPr>
        <w:tab/>
      </w:r>
      <w:r w:rsidRPr="00532A69">
        <w:rPr>
          <w:i/>
          <w:iCs/>
          <w:szCs w:val="16"/>
          <w:lang w:val="en-GB"/>
        </w:rPr>
        <w:tab/>
        <w:t>Altitude</w:t>
      </w:r>
      <w:r w:rsidRPr="00532A69">
        <w:rPr>
          <w:i/>
          <w:iCs/>
          <w:szCs w:val="16"/>
          <w:lang w:val="en-GB"/>
        </w:rPr>
        <w:tab/>
      </w:r>
      <w:r w:rsidRPr="00532A69">
        <w:rPr>
          <w:i/>
          <w:iCs/>
          <w:szCs w:val="16"/>
          <w:lang w:val="en-GB"/>
        </w:rPr>
        <w:tab/>
      </w:r>
      <w:r w:rsidRPr="00532A69">
        <w:rPr>
          <w:i/>
          <w:iCs/>
          <w:szCs w:val="16"/>
          <w:lang w:val="en-GB"/>
        </w:rPr>
        <w:tab/>
      </w:r>
      <w:r w:rsidRPr="00532A69">
        <w:rPr>
          <w:i/>
          <w:iCs/>
          <w:szCs w:val="16"/>
          <w:lang w:val="en-GB"/>
        </w:rPr>
        <w:tab/>
        <w:t>2 octets</w:t>
      </w:r>
    </w:p>
    <w:p w:rsidR="00340707" w:rsidRPr="00532A69" w:rsidRDefault="00340707" w:rsidP="00340707">
      <w:pPr>
        <w:pStyle w:val="ASN1TABLEmiddle"/>
        <w:rPr>
          <w:i/>
          <w:iCs/>
          <w:szCs w:val="16"/>
          <w:lang w:val="en-GB"/>
        </w:rPr>
      </w:pPr>
      <w:r w:rsidRPr="00532A69">
        <w:rPr>
          <w:i/>
          <w:iCs/>
          <w:szCs w:val="16"/>
          <w:lang w:val="en-GB"/>
        </w:rPr>
        <w:tab/>
        <w:t>--</w:t>
      </w:r>
      <w:r w:rsidRPr="00532A69">
        <w:rPr>
          <w:i/>
          <w:iCs/>
          <w:szCs w:val="16"/>
          <w:lang w:val="en-GB"/>
        </w:rPr>
        <w:tab/>
      </w:r>
      <w:r w:rsidRPr="00532A69">
        <w:rPr>
          <w:i/>
          <w:iCs/>
          <w:szCs w:val="16"/>
          <w:lang w:val="en-GB"/>
        </w:rPr>
        <w:tab/>
        <w:t>Uncertainty semi-major axis</w:t>
      </w:r>
      <w:r w:rsidRPr="00532A69">
        <w:rPr>
          <w:i/>
          <w:iCs/>
          <w:szCs w:val="16"/>
          <w:lang w:val="en-GB"/>
        </w:rPr>
        <w:tab/>
      </w:r>
      <w:r w:rsidRPr="00532A69">
        <w:rPr>
          <w:i/>
          <w:iCs/>
          <w:szCs w:val="16"/>
          <w:lang w:val="en-GB"/>
        </w:rPr>
        <w:tab/>
      </w:r>
      <w:r w:rsidRPr="00532A69">
        <w:rPr>
          <w:i/>
          <w:iCs/>
          <w:szCs w:val="16"/>
          <w:lang w:val="en-GB"/>
        </w:rPr>
        <w:tab/>
      </w:r>
      <w:r w:rsidRPr="00532A69">
        <w:rPr>
          <w:i/>
          <w:iCs/>
          <w:szCs w:val="16"/>
          <w:lang w:val="en-GB"/>
        </w:rPr>
        <w:tab/>
        <w:t>1 octet</w:t>
      </w:r>
    </w:p>
    <w:p w:rsidR="00340707" w:rsidRPr="00532A69" w:rsidRDefault="00340707" w:rsidP="00340707">
      <w:pPr>
        <w:pStyle w:val="ASN1TABLEmiddle"/>
        <w:rPr>
          <w:i/>
          <w:iCs/>
          <w:szCs w:val="16"/>
          <w:lang w:val="en-GB"/>
        </w:rPr>
      </w:pPr>
      <w:r w:rsidRPr="00532A69">
        <w:rPr>
          <w:i/>
          <w:iCs/>
          <w:szCs w:val="16"/>
          <w:lang w:val="en-GB"/>
        </w:rPr>
        <w:tab/>
        <w:t>--</w:t>
      </w:r>
      <w:r w:rsidRPr="00532A69">
        <w:rPr>
          <w:i/>
          <w:iCs/>
          <w:szCs w:val="16"/>
          <w:lang w:val="en-GB"/>
        </w:rPr>
        <w:tab/>
      </w:r>
      <w:r w:rsidRPr="00532A69">
        <w:rPr>
          <w:i/>
          <w:iCs/>
          <w:szCs w:val="16"/>
          <w:lang w:val="en-GB"/>
        </w:rPr>
        <w:tab/>
        <w:t>Uncertainty semi-minor axis</w:t>
      </w:r>
      <w:r w:rsidRPr="00532A69">
        <w:rPr>
          <w:i/>
          <w:iCs/>
          <w:szCs w:val="16"/>
          <w:lang w:val="en-GB"/>
        </w:rPr>
        <w:tab/>
      </w:r>
      <w:r w:rsidRPr="00532A69">
        <w:rPr>
          <w:i/>
          <w:iCs/>
          <w:szCs w:val="16"/>
          <w:lang w:val="en-GB"/>
        </w:rPr>
        <w:tab/>
      </w:r>
      <w:r w:rsidRPr="00532A69">
        <w:rPr>
          <w:i/>
          <w:iCs/>
          <w:szCs w:val="16"/>
          <w:lang w:val="en-GB"/>
        </w:rPr>
        <w:tab/>
      </w:r>
      <w:r w:rsidRPr="00532A69">
        <w:rPr>
          <w:i/>
          <w:iCs/>
          <w:szCs w:val="16"/>
          <w:lang w:val="en-GB"/>
        </w:rPr>
        <w:tab/>
        <w:t>1 octet</w:t>
      </w:r>
    </w:p>
    <w:p w:rsidR="00340707" w:rsidRPr="00532A69" w:rsidRDefault="00340707" w:rsidP="00340707">
      <w:pPr>
        <w:pStyle w:val="ASN1TABLEmiddle"/>
        <w:rPr>
          <w:i/>
          <w:iCs/>
          <w:szCs w:val="16"/>
          <w:lang w:val="en-GB"/>
        </w:rPr>
      </w:pPr>
      <w:r w:rsidRPr="00532A69">
        <w:rPr>
          <w:i/>
          <w:iCs/>
          <w:szCs w:val="16"/>
          <w:lang w:val="en-GB"/>
        </w:rPr>
        <w:tab/>
        <w:t>--</w:t>
      </w:r>
      <w:r w:rsidRPr="00532A69">
        <w:rPr>
          <w:i/>
          <w:iCs/>
          <w:szCs w:val="16"/>
          <w:lang w:val="en-GB"/>
        </w:rPr>
        <w:tab/>
      </w:r>
      <w:r w:rsidRPr="00532A69">
        <w:rPr>
          <w:i/>
          <w:iCs/>
          <w:szCs w:val="16"/>
          <w:lang w:val="en-GB"/>
        </w:rPr>
        <w:tab/>
        <w:t>Angle of major axis</w:t>
      </w:r>
      <w:r w:rsidRPr="00532A69">
        <w:rPr>
          <w:i/>
          <w:iCs/>
          <w:szCs w:val="16"/>
          <w:lang w:val="en-GB"/>
        </w:rPr>
        <w:tab/>
      </w:r>
      <w:r w:rsidRPr="00532A69">
        <w:rPr>
          <w:i/>
          <w:iCs/>
          <w:szCs w:val="16"/>
          <w:lang w:val="en-GB"/>
        </w:rPr>
        <w:tab/>
      </w:r>
      <w:r w:rsidRPr="00532A69">
        <w:rPr>
          <w:i/>
          <w:iCs/>
          <w:szCs w:val="16"/>
          <w:lang w:val="en-GB"/>
        </w:rPr>
        <w:tab/>
      </w:r>
      <w:r w:rsidRPr="00532A69">
        <w:rPr>
          <w:i/>
          <w:iCs/>
          <w:szCs w:val="16"/>
          <w:lang w:val="en-GB"/>
        </w:rPr>
        <w:tab/>
        <w:t>1 octet</w:t>
      </w:r>
    </w:p>
    <w:p w:rsidR="00340707" w:rsidRPr="00532A69" w:rsidRDefault="00340707" w:rsidP="00340707">
      <w:pPr>
        <w:pStyle w:val="ASN1TABLEmiddle"/>
        <w:rPr>
          <w:i/>
          <w:iCs/>
          <w:szCs w:val="16"/>
          <w:lang w:val="en-GB"/>
        </w:rPr>
      </w:pPr>
      <w:r w:rsidRPr="00532A69">
        <w:rPr>
          <w:i/>
          <w:iCs/>
          <w:szCs w:val="16"/>
          <w:lang w:val="en-GB"/>
        </w:rPr>
        <w:tab/>
        <w:t>--</w:t>
      </w:r>
      <w:r w:rsidRPr="00532A69">
        <w:rPr>
          <w:i/>
          <w:iCs/>
          <w:szCs w:val="16"/>
          <w:lang w:val="en-GB"/>
        </w:rPr>
        <w:tab/>
      </w:r>
      <w:r w:rsidRPr="00532A69">
        <w:rPr>
          <w:i/>
          <w:iCs/>
          <w:szCs w:val="16"/>
          <w:lang w:val="en-GB"/>
        </w:rPr>
        <w:tab/>
        <w:t>Uncertainty altitude</w:t>
      </w:r>
      <w:r w:rsidRPr="00532A69">
        <w:rPr>
          <w:i/>
          <w:iCs/>
          <w:szCs w:val="16"/>
          <w:lang w:val="en-GB"/>
        </w:rPr>
        <w:tab/>
      </w:r>
      <w:r w:rsidRPr="00532A69">
        <w:rPr>
          <w:i/>
          <w:iCs/>
          <w:szCs w:val="16"/>
          <w:lang w:val="en-GB"/>
        </w:rPr>
        <w:tab/>
      </w:r>
      <w:r w:rsidRPr="00532A69">
        <w:rPr>
          <w:i/>
          <w:iCs/>
          <w:szCs w:val="16"/>
          <w:lang w:val="en-GB"/>
        </w:rPr>
        <w:tab/>
      </w:r>
      <w:r w:rsidRPr="00532A69">
        <w:rPr>
          <w:i/>
          <w:iCs/>
          <w:szCs w:val="16"/>
          <w:lang w:val="en-GB"/>
        </w:rPr>
        <w:tab/>
        <w:t>1 octet</w:t>
      </w:r>
    </w:p>
    <w:p w:rsidR="00340707" w:rsidRPr="00532A69" w:rsidRDefault="00340707" w:rsidP="00340707">
      <w:pPr>
        <w:pStyle w:val="ASN1TABLEmiddle"/>
        <w:rPr>
          <w:i/>
          <w:iCs/>
          <w:szCs w:val="16"/>
          <w:lang w:val="en-GB"/>
        </w:rPr>
      </w:pPr>
      <w:r w:rsidRPr="00532A69">
        <w:rPr>
          <w:i/>
          <w:iCs/>
          <w:szCs w:val="16"/>
          <w:lang w:val="en-GB"/>
        </w:rPr>
        <w:tab/>
        <w:t>--</w:t>
      </w:r>
      <w:r w:rsidRPr="00532A69">
        <w:rPr>
          <w:i/>
          <w:iCs/>
          <w:szCs w:val="16"/>
          <w:lang w:val="en-GB"/>
        </w:rPr>
        <w:tab/>
      </w:r>
      <w:r w:rsidRPr="00532A69">
        <w:rPr>
          <w:i/>
          <w:iCs/>
          <w:szCs w:val="16"/>
          <w:lang w:val="en-GB"/>
        </w:rPr>
        <w:tab/>
        <w:t>Confidence</w:t>
      </w:r>
      <w:r w:rsidRPr="00532A69">
        <w:rPr>
          <w:i/>
          <w:iCs/>
          <w:szCs w:val="16"/>
          <w:lang w:val="en-GB"/>
        </w:rPr>
        <w:tab/>
      </w:r>
      <w:r w:rsidRPr="00532A69">
        <w:rPr>
          <w:i/>
          <w:iCs/>
          <w:szCs w:val="16"/>
          <w:lang w:val="en-GB"/>
        </w:rPr>
        <w:tab/>
      </w:r>
      <w:r w:rsidRPr="00532A69">
        <w:rPr>
          <w:i/>
          <w:iCs/>
          <w:szCs w:val="16"/>
          <w:lang w:val="en-GB"/>
        </w:rPr>
        <w:tab/>
      </w:r>
      <w:r w:rsidRPr="00532A69">
        <w:rPr>
          <w:i/>
          <w:iCs/>
          <w:szCs w:val="16"/>
          <w:lang w:val="en-GB"/>
        </w:rPr>
        <w:tab/>
        <w:t>1 octet</w:t>
      </w:r>
    </w:p>
    <w:p w:rsidR="00340707" w:rsidRPr="00532A69" w:rsidRDefault="00340707" w:rsidP="00340707">
      <w:pPr>
        <w:pStyle w:val="ASN1TABLEmiddle"/>
        <w:rPr>
          <w:i/>
          <w:iCs/>
          <w:szCs w:val="16"/>
          <w:lang w:val="en-GB"/>
        </w:rPr>
      </w:pPr>
      <w:r w:rsidRPr="00532A69">
        <w:rPr>
          <w:i/>
          <w:iCs/>
          <w:szCs w:val="16"/>
          <w:lang w:val="en-GB"/>
        </w:rPr>
        <w:tab/>
        <w:t>-- Octets 2 to 13 for case (d) – Ellipsoid Arc</w:t>
      </w:r>
    </w:p>
    <w:p w:rsidR="00340707" w:rsidRPr="00532A69" w:rsidRDefault="00340707" w:rsidP="00340707">
      <w:pPr>
        <w:pStyle w:val="ASN1TABLEmiddle"/>
        <w:rPr>
          <w:i/>
          <w:iCs/>
          <w:szCs w:val="16"/>
          <w:lang w:val="en-GB"/>
        </w:rPr>
      </w:pPr>
      <w:r w:rsidRPr="00532A69">
        <w:rPr>
          <w:i/>
          <w:iCs/>
          <w:szCs w:val="16"/>
          <w:lang w:val="en-GB"/>
        </w:rPr>
        <w:tab/>
        <w:t>--</w:t>
      </w:r>
      <w:r w:rsidRPr="00532A69">
        <w:rPr>
          <w:i/>
          <w:iCs/>
          <w:szCs w:val="16"/>
          <w:lang w:val="en-GB"/>
        </w:rPr>
        <w:tab/>
      </w:r>
      <w:r w:rsidRPr="00532A69">
        <w:rPr>
          <w:i/>
          <w:iCs/>
          <w:szCs w:val="16"/>
          <w:lang w:val="en-GB"/>
        </w:rPr>
        <w:tab/>
        <w:t>Degrees of Latitude</w:t>
      </w:r>
      <w:r w:rsidRPr="00532A69">
        <w:rPr>
          <w:i/>
          <w:iCs/>
          <w:szCs w:val="16"/>
          <w:lang w:val="en-GB"/>
        </w:rPr>
        <w:tab/>
      </w:r>
      <w:r w:rsidRPr="00532A69">
        <w:rPr>
          <w:i/>
          <w:iCs/>
          <w:szCs w:val="16"/>
          <w:lang w:val="en-GB"/>
        </w:rPr>
        <w:tab/>
      </w:r>
      <w:r w:rsidRPr="00532A69">
        <w:rPr>
          <w:i/>
          <w:iCs/>
          <w:szCs w:val="16"/>
          <w:lang w:val="en-GB"/>
        </w:rPr>
        <w:tab/>
      </w:r>
      <w:r w:rsidRPr="00532A69">
        <w:rPr>
          <w:i/>
          <w:iCs/>
          <w:szCs w:val="16"/>
          <w:lang w:val="en-GB"/>
        </w:rPr>
        <w:tab/>
        <w:t>3 octets</w:t>
      </w:r>
    </w:p>
    <w:p w:rsidR="00340707" w:rsidRPr="00532A69" w:rsidRDefault="00340707" w:rsidP="00340707">
      <w:pPr>
        <w:pStyle w:val="ASN1TABLEmiddle"/>
        <w:rPr>
          <w:i/>
          <w:iCs/>
          <w:szCs w:val="16"/>
          <w:lang w:val="en-GB"/>
        </w:rPr>
      </w:pPr>
      <w:r w:rsidRPr="00532A69">
        <w:rPr>
          <w:i/>
          <w:iCs/>
          <w:szCs w:val="16"/>
          <w:lang w:val="en-GB"/>
        </w:rPr>
        <w:tab/>
        <w:t>--</w:t>
      </w:r>
      <w:r w:rsidRPr="00532A69">
        <w:rPr>
          <w:i/>
          <w:iCs/>
          <w:szCs w:val="16"/>
          <w:lang w:val="en-GB"/>
        </w:rPr>
        <w:tab/>
      </w:r>
      <w:r w:rsidRPr="00532A69">
        <w:rPr>
          <w:i/>
          <w:iCs/>
          <w:szCs w:val="16"/>
          <w:lang w:val="en-GB"/>
        </w:rPr>
        <w:tab/>
        <w:t>Degrees of Longitude</w:t>
      </w:r>
      <w:r w:rsidRPr="00532A69">
        <w:rPr>
          <w:i/>
          <w:iCs/>
          <w:szCs w:val="16"/>
          <w:lang w:val="en-GB"/>
        </w:rPr>
        <w:tab/>
      </w:r>
      <w:r w:rsidRPr="00532A69">
        <w:rPr>
          <w:i/>
          <w:iCs/>
          <w:szCs w:val="16"/>
          <w:lang w:val="en-GB"/>
        </w:rPr>
        <w:tab/>
      </w:r>
      <w:r w:rsidRPr="00532A69">
        <w:rPr>
          <w:i/>
          <w:iCs/>
          <w:szCs w:val="16"/>
          <w:lang w:val="en-GB"/>
        </w:rPr>
        <w:tab/>
      </w:r>
      <w:r w:rsidRPr="00532A69">
        <w:rPr>
          <w:i/>
          <w:iCs/>
          <w:szCs w:val="16"/>
          <w:lang w:val="en-GB"/>
        </w:rPr>
        <w:tab/>
        <w:t>3 octets</w:t>
      </w:r>
    </w:p>
    <w:p w:rsidR="00340707" w:rsidRPr="00532A69" w:rsidRDefault="00340707" w:rsidP="00340707">
      <w:pPr>
        <w:pStyle w:val="ASN1TABLEmiddle"/>
        <w:rPr>
          <w:i/>
          <w:iCs/>
          <w:szCs w:val="16"/>
          <w:lang w:val="en-GB"/>
        </w:rPr>
      </w:pPr>
      <w:r w:rsidRPr="00532A69">
        <w:rPr>
          <w:i/>
          <w:iCs/>
          <w:szCs w:val="16"/>
          <w:lang w:val="en-GB"/>
        </w:rPr>
        <w:tab/>
        <w:t>--</w:t>
      </w:r>
      <w:r w:rsidRPr="00532A69">
        <w:rPr>
          <w:i/>
          <w:iCs/>
          <w:szCs w:val="16"/>
          <w:lang w:val="en-GB"/>
        </w:rPr>
        <w:tab/>
      </w:r>
      <w:r w:rsidRPr="00532A69">
        <w:rPr>
          <w:i/>
          <w:iCs/>
          <w:szCs w:val="16"/>
          <w:lang w:val="en-GB"/>
        </w:rPr>
        <w:tab/>
        <w:t>Inner radius</w:t>
      </w:r>
      <w:r w:rsidRPr="00532A69">
        <w:rPr>
          <w:i/>
          <w:iCs/>
          <w:szCs w:val="16"/>
          <w:lang w:val="en-GB"/>
        </w:rPr>
        <w:tab/>
      </w:r>
      <w:r w:rsidRPr="00532A69">
        <w:rPr>
          <w:i/>
          <w:iCs/>
          <w:szCs w:val="16"/>
          <w:lang w:val="en-GB"/>
        </w:rPr>
        <w:tab/>
      </w:r>
      <w:r w:rsidRPr="00532A69">
        <w:rPr>
          <w:i/>
          <w:iCs/>
          <w:szCs w:val="16"/>
          <w:lang w:val="en-GB"/>
        </w:rPr>
        <w:tab/>
      </w:r>
      <w:r w:rsidRPr="00532A69">
        <w:rPr>
          <w:i/>
          <w:iCs/>
          <w:szCs w:val="16"/>
          <w:lang w:val="en-GB"/>
        </w:rPr>
        <w:tab/>
        <w:t>2 octets</w:t>
      </w:r>
    </w:p>
    <w:p w:rsidR="00340707" w:rsidRPr="00532A69" w:rsidRDefault="00340707" w:rsidP="00340707">
      <w:pPr>
        <w:pStyle w:val="ASN1TABLEmiddle"/>
        <w:rPr>
          <w:i/>
          <w:iCs/>
          <w:szCs w:val="16"/>
          <w:lang w:val="en-GB"/>
        </w:rPr>
      </w:pPr>
      <w:r w:rsidRPr="00532A69">
        <w:rPr>
          <w:i/>
          <w:iCs/>
          <w:szCs w:val="16"/>
          <w:lang w:val="en-GB"/>
        </w:rPr>
        <w:tab/>
        <w:t>--</w:t>
      </w:r>
      <w:r w:rsidRPr="00532A69">
        <w:rPr>
          <w:i/>
          <w:iCs/>
          <w:szCs w:val="16"/>
          <w:lang w:val="en-GB"/>
        </w:rPr>
        <w:tab/>
      </w:r>
      <w:r w:rsidRPr="00532A69">
        <w:rPr>
          <w:i/>
          <w:iCs/>
          <w:szCs w:val="16"/>
          <w:lang w:val="en-GB"/>
        </w:rPr>
        <w:tab/>
        <w:t>Uncertainty radius</w:t>
      </w:r>
      <w:r w:rsidRPr="00532A69">
        <w:rPr>
          <w:i/>
          <w:iCs/>
          <w:szCs w:val="16"/>
          <w:lang w:val="en-GB"/>
        </w:rPr>
        <w:tab/>
      </w:r>
      <w:r w:rsidRPr="00532A69">
        <w:rPr>
          <w:i/>
          <w:iCs/>
          <w:szCs w:val="16"/>
          <w:lang w:val="en-GB"/>
        </w:rPr>
        <w:tab/>
      </w:r>
      <w:r w:rsidRPr="00532A69">
        <w:rPr>
          <w:i/>
          <w:iCs/>
          <w:szCs w:val="16"/>
          <w:lang w:val="en-GB"/>
        </w:rPr>
        <w:tab/>
      </w:r>
      <w:r w:rsidRPr="00532A69">
        <w:rPr>
          <w:i/>
          <w:iCs/>
          <w:szCs w:val="16"/>
          <w:lang w:val="en-GB"/>
        </w:rPr>
        <w:tab/>
        <w:t>1 octet</w:t>
      </w:r>
    </w:p>
    <w:p w:rsidR="00340707" w:rsidRPr="00532A69" w:rsidRDefault="00340707" w:rsidP="00340707">
      <w:pPr>
        <w:pStyle w:val="ASN1TABLEmiddle"/>
        <w:rPr>
          <w:i/>
          <w:iCs/>
          <w:szCs w:val="16"/>
          <w:lang w:val="en-GB"/>
        </w:rPr>
      </w:pPr>
      <w:r w:rsidRPr="00532A69">
        <w:rPr>
          <w:i/>
          <w:iCs/>
          <w:szCs w:val="16"/>
          <w:lang w:val="en-GB"/>
        </w:rPr>
        <w:tab/>
        <w:t>--</w:t>
      </w:r>
      <w:r w:rsidRPr="00532A69">
        <w:rPr>
          <w:i/>
          <w:iCs/>
          <w:szCs w:val="16"/>
          <w:lang w:val="en-GB"/>
        </w:rPr>
        <w:tab/>
      </w:r>
      <w:r w:rsidRPr="00532A69">
        <w:rPr>
          <w:i/>
          <w:iCs/>
          <w:szCs w:val="16"/>
          <w:lang w:val="en-GB"/>
        </w:rPr>
        <w:tab/>
        <w:t>Offset angle</w:t>
      </w:r>
      <w:r w:rsidRPr="00532A69">
        <w:rPr>
          <w:i/>
          <w:iCs/>
          <w:szCs w:val="16"/>
          <w:lang w:val="en-GB"/>
        </w:rPr>
        <w:tab/>
      </w:r>
      <w:r w:rsidRPr="00532A69">
        <w:rPr>
          <w:i/>
          <w:iCs/>
          <w:szCs w:val="16"/>
          <w:lang w:val="en-GB"/>
        </w:rPr>
        <w:tab/>
      </w:r>
      <w:r w:rsidRPr="00532A69">
        <w:rPr>
          <w:i/>
          <w:iCs/>
          <w:szCs w:val="16"/>
          <w:lang w:val="en-GB"/>
        </w:rPr>
        <w:tab/>
      </w:r>
      <w:r w:rsidRPr="00532A69">
        <w:rPr>
          <w:i/>
          <w:iCs/>
          <w:szCs w:val="16"/>
          <w:lang w:val="en-GB"/>
        </w:rPr>
        <w:tab/>
        <w:t>1 octet</w:t>
      </w:r>
    </w:p>
    <w:p w:rsidR="00340707" w:rsidRPr="00532A69" w:rsidRDefault="00340707" w:rsidP="00340707">
      <w:pPr>
        <w:pStyle w:val="ASN1TABLEmiddle"/>
        <w:rPr>
          <w:i/>
          <w:iCs/>
          <w:szCs w:val="16"/>
          <w:lang w:val="en-GB"/>
        </w:rPr>
      </w:pPr>
      <w:r w:rsidRPr="00532A69">
        <w:rPr>
          <w:i/>
          <w:iCs/>
          <w:szCs w:val="16"/>
          <w:lang w:val="en-GB"/>
        </w:rPr>
        <w:tab/>
        <w:t>--</w:t>
      </w:r>
      <w:r w:rsidRPr="00532A69">
        <w:rPr>
          <w:i/>
          <w:iCs/>
          <w:szCs w:val="16"/>
          <w:lang w:val="en-GB"/>
        </w:rPr>
        <w:tab/>
      </w:r>
      <w:r w:rsidRPr="00532A69">
        <w:rPr>
          <w:i/>
          <w:iCs/>
          <w:szCs w:val="16"/>
          <w:lang w:val="en-GB"/>
        </w:rPr>
        <w:tab/>
        <w:t>Included angle</w:t>
      </w:r>
      <w:r w:rsidRPr="00532A69">
        <w:rPr>
          <w:i/>
          <w:iCs/>
          <w:szCs w:val="16"/>
          <w:lang w:val="en-GB"/>
        </w:rPr>
        <w:tab/>
      </w:r>
      <w:r w:rsidRPr="00532A69">
        <w:rPr>
          <w:i/>
          <w:iCs/>
          <w:szCs w:val="16"/>
          <w:lang w:val="en-GB"/>
        </w:rPr>
        <w:tab/>
      </w:r>
      <w:r w:rsidRPr="00532A69">
        <w:rPr>
          <w:i/>
          <w:iCs/>
          <w:szCs w:val="16"/>
          <w:lang w:val="en-GB"/>
        </w:rPr>
        <w:tab/>
      </w:r>
      <w:r w:rsidRPr="00532A69">
        <w:rPr>
          <w:i/>
          <w:iCs/>
          <w:szCs w:val="16"/>
          <w:lang w:val="en-GB"/>
        </w:rPr>
        <w:tab/>
        <w:t>1 octet</w:t>
      </w:r>
    </w:p>
    <w:p w:rsidR="00340707" w:rsidRPr="00532A69" w:rsidRDefault="00340707" w:rsidP="00340707">
      <w:pPr>
        <w:pStyle w:val="ASN1TABLEmiddle"/>
        <w:rPr>
          <w:i/>
          <w:iCs/>
          <w:szCs w:val="16"/>
          <w:lang w:val="en-GB"/>
        </w:rPr>
      </w:pPr>
      <w:r w:rsidRPr="00532A69">
        <w:rPr>
          <w:i/>
          <w:iCs/>
          <w:szCs w:val="16"/>
          <w:lang w:val="en-GB"/>
        </w:rPr>
        <w:tab/>
        <w:t>--</w:t>
      </w:r>
      <w:r w:rsidRPr="00532A69">
        <w:rPr>
          <w:i/>
          <w:iCs/>
          <w:szCs w:val="16"/>
          <w:lang w:val="en-GB"/>
        </w:rPr>
        <w:tab/>
      </w:r>
      <w:r w:rsidRPr="00532A69">
        <w:rPr>
          <w:i/>
          <w:iCs/>
          <w:szCs w:val="16"/>
          <w:lang w:val="en-GB"/>
        </w:rPr>
        <w:tab/>
        <w:t>Confidence</w:t>
      </w:r>
      <w:r w:rsidRPr="00532A69">
        <w:rPr>
          <w:i/>
          <w:iCs/>
          <w:szCs w:val="16"/>
          <w:lang w:val="en-GB"/>
        </w:rPr>
        <w:tab/>
      </w:r>
      <w:r w:rsidRPr="00532A69">
        <w:rPr>
          <w:i/>
          <w:iCs/>
          <w:szCs w:val="16"/>
          <w:lang w:val="en-GB"/>
        </w:rPr>
        <w:tab/>
      </w:r>
      <w:r w:rsidRPr="00532A69">
        <w:rPr>
          <w:i/>
          <w:iCs/>
          <w:szCs w:val="16"/>
          <w:lang w:val="en-GB"/>
        </w:rPr>
        <w:tab/>
      </w:r>
      <w:r w:rsidRPr="00532A69">
        <w:rPr>
          <w:i/>
          <w:iCs/>
          <w:szCs w:val="16"/>
          <w:lang w:val="en-GB"/>
        </w:rPr>
        <w:tab/>
        <w:t>1 octet</w:t>
      </w:r>
    </w:p>
    <w:p w:rsidR="00340707" w:rsidRPr="00532A69" w:rsidRDefault="00340707" w:rsidP="00340707">
      <w:pPr>
        <w:pStyle w:val="ASN1TABLEmiddle"/>
        <w:rPr>
          <w:i/>
          <w:iCs/>
          <w:szCs w:val="16"/>
          <w:lang w:val="en-GB"/>
        </w:rPr>
      </w:pPr>
      <w:r w:rsidRPr="00532A69">
        <w:rPr>
          <w:i/>
          <w:iCs/>
          <w:szCs w:val="16"/>
          <w:lang w:val="en-GB"/>
        </w:rPr>
        <w:tab/>
        <w:t>-- Octets 2 to 7 for case (e) – Ellipsoid Point</w:t>
      </w:r>
    </w:p>
    <w:p w:rsidR="00340707" w:rsidRPr="00532A69" w:rsidRDefault="00340707" w:rsidP="00340707">
      <w:pPr>
        <w:pStyle w:val="ASN1TABLEmiddle"/>
        <w:rPr>
          <w:i/>
          <w:iCs/>
          <w:szCs w:val="16"/>
          <w:lang w:val="en-GB"/>
        </w:rPr>
      </w:pPr>
      <w:r w:rsidRPr="00532A69">
        <w:rPr>
          <w:i/>
          <w:iCs/>
          <w:szCs w:val="16"/>
          <w:lang w:val="en-GB"/>
        </w:rPr>
        <w:tab/>
        <w:t>--</w:t>
      </w:r>
      <w:r w:rsidRPr="00532A69">
        <w:rPr>
          <w:i/>
          <w:iCs/>
          <w:szCs w:val="16"/>
          <w:lang w:val="en-GB"/>
        </w:rPr>
        <w:tab/>
      </w:r>
      <w:r w:rsidRPr="00532A69">
        <w:rPr>
          <w:i/>
          <w:iCs/>
          <w:szCs w:val="16"/>
          <w:lang w:val="en-GB"/>
        </w:rPr>
        <w:tab/>
        <w:t>Degrees of Latitude</w:t>
      </w:r>
      <w:r w:rsidRPr="00532A69">
        <w:rPr>
          <w:i/>
          <w:iCs/>
          <w:szCs w:val="16"/>
          <w:lang w:val="en-GB"/>
        </w:rPr>
        <w:tab/>
      </w:r>
      <w:r w:rsidRPr="00532A69">
        <w:rPr>
          <w:i/>
          <w:iCs/>
          <w:szCs w:val="16"/>
          <w:lang w:val="en-GB"/>
        </w:rPr>
        <w:tab/>
      </w:r>
      <w:r w:rsidRPr="00532A69">
        <w:rPr>
          <w:i/>
          <w:iCs/>
          <w:szCs w:val="16"/>
          <w:lang w:val="en-GB"/>
        </w:rPr>
        <w:tab/>
      </w:r>
      <w:r w:rsidRPr="00532A69">
        <w:rPr>
          <w:i/>
          <w:iCs/>
          <w:szCs w:val="16"/>
          <w:lang w:val="en-GB"/>
        </w:rPr>
        <w:tab/>
        <w:t>3 octets</w:t>
      </w:r>
    </w:p>
    <w:p w:rsidR="00340707" w:rsidRPr="00532A69" w:rsidRDefault="00340707" w:rsidP="00340707">
      <w:pPr>
        <w:pStyle w:val="ASN1TABLEmiddle"/>
        <w:rPr>
          <w:i/>
          <w:iCs/>
          <w:szCs w:val="16"/>
          <w:lang w:val="en-GB"/>
        </w:rPr>
      </w:pPr>
      <w:r w:rsidRPr="00532A69">
        <w:rPr>
          <w:i/>
          <w:iCs/>
          <w:szCs w:val="16"/>
          <w:lang w:val="en-GB"/>
        </w:rPr>
        <w:tab/>
        <w:t>--</w:t>
      </w:r>
      <w:r w:rsidRPr="00532A69">
        <w:rPr>
          <w:i/>
          <w:iCs/>
          <w:szCs w:val="16"/>
          <w:lang w:val="en-GB"/>
        </w:rPr>
        <w:tab/>
      </w:r>
      <w:r w:rsidRPr="00532A69">
        <w:rPr>
          <w:i/>
          <w:iCs/>
          <w:szCs w:val="16"/>
          <w:lang w:val="en-GB"/>
        </w:rPr>
        <w:tab/>
        <w:t>Degrees of Longitude</w:t>
      </w:r>
      <w:r w:rsidRPr="00532A69">
        <w:rPr>
          <w:i/>
          <w:iCs/>
          <w:szCs w:val="16"/>
          <w:lang w:val="en-GB"/>
        </w:rPr>
        <w:tab/>
      </w:r>
      <w:r w:rsidRPr="00532A69">
        <w:rPr>
          <w:i/>
          <w:iCs/>
          <w:szCs w:val="16"/>
          <w:lang w:val="en-GB"/>
        </w:rPr>
        <w:tab/>
      </w:r>
      <w:r w:rsidRPr="00532A69">
        <w:rPr>
          <w:i/>
          <w:iCs/>
          <w:szCs w:val="16"/>
          <w:lang w:val="en-GB"/>
        </w:rPr>
        <w:tab/>
      </w:r>
      <w:r w:rsidRPr="00532A69">
        <w:rPr>
          <w:i/>
          <w:iCs/>
          <w:szCs w:val="16"/>
          <w:lang w:val="en-GB"/>
        </w:rPr>
        <w:tab/>
        <w:t>3 octets</w:t>
      </w:r>
    </w:p>
    <w:p w:rsidR="00340707" w:rsidRPr="00532A69" w:rsidRDefault="00340707" w:rsidP="00340707">
      <w:pPr>
        <w:pStyle w:val="ASN1TABLEmiddle"/>
        <w:rPr>
          <w:i/>
          <w:iCs/>
          <w:szCs w:val="16"/>
          <w:lang w:val="en-GB"/>
        </w:rPr>
      </w:pPr>
    </w:p>
    <w:p w:rsidR="00340707" w:rsidRPr="00532A69" w:rsidRDefault="00340707" w:rsidP="00340707">
      <w:pPr>
        <w:pStyle w:val="ASN1TABLEmiddle"/>
        <w:rPr>
          <w:i/>
          <w:iCs/>
          <w:szCs w:val="16"/>
          <w:lang w:val="en-GB"/>
        </w:rPr>
      </w:pPr>
      <w:r w:rsidRPr="00532A69">
        <w:rPr>
          <w:i/>
          <w:iCs/>
          <w:szCs w:val="16"/>
          <w:lang w:val="en-GB"/>
        </w:rPr>
        <w:tab/>
        <w:t>--</w:t>
      </w:r>
    </w:p>
    <w:p w:rsidR="00340707" w:rsidRPr="00532A69" w:rsidRDefault="00340707" w:rsidP="00340707">
      <w:pPr>
        <w:pStyle w:val="ASN1TABLEmiddle"/>
        <w:rPr>
          <w:i/>
          <w:iCs/>
          <w:szCs w:val="16"/>
          <w:lang w:val="en-GB"/>
        </w:rPr>
      </w:pPr>
      <w:r w:rsidRPr="00532A69">
        <w:rPr>
          <w:i/>
          <w:iCs/>
          <w:szCs w:val="16"/>
          <w:lang w:val="en-GB"/>
        </w:rPr>
        <w:tab/>
        <w:t>-- An Ext-</w:t>
      </w:r>
      <w:proofErr w:type="spellStart"/>
      <w:r w:rsidRPr="00532A69">
        <w:rPr>
          <w:i/>
          <w:iCs/>
          <w:szCs w:val="16"/>
          <w:lang w:val="en-GB"/>
        </w:rPr>
        <w:t>GeographicalInformation</w:t>
      </w:r>
      <w:proofErr w:type="spellEnd"/>
      <w:r w:rsidRPr="00532A69">
        <w:rPr>
          <w:i/>
          <w:iCs/>
          <w:szCs w:val="16"/>
          <w:lang w:val="en-GB"/>
        </w:rPr>
        <w:t xml:space="preserve"> parameter comprising more than one octet and</w:t>
      </w:r>
    </w:p>
    <w:p w:rsidR="00340707" w:rsidRPr="00532A69" w:rsidRDefault="00340707" w:rsidP="00340707">
      <w:pPr>
        <w:pStyle w:val="ASN1TABLEmiddle"/>
        <w:rPr>
          <w:i/>
          <w:iCs/>
          <w:szCs w:val="16"/>
          <w:lang w:val="en-GB"/>
        </w:rPr>
      </w:pPr>
      <w:r w:rsidRPr="00532A69">
        <w:rPr>
          <w:i/>
          <w:iCs/>
          <w:szCs w:val="16"/>
          <w:lang w:val="en-GB"/>
        </w:rPr>
        <w:tab/>
        <w:t>-- containing any other shape or an incorrect number of octets or coding according</w:t>
      </w:r>
    </w:p>
    <w:p w:rsidR="00340707" w:rsidRPr="00532A69" w:rsidRDefault="00340707" w:rsidP="00340707">
      <w:pPr>
        <w:pStyle w:val="ASN1TABLEmiddle"/>
        <w:rPr>
          <w:i/>
          <w:iCs/>
          <w:szCs w:val="16"/>
          <w:lang w:val="en-GB"/>
        </w:rPr>
      </w:pPr>
      <w:r w:rsidRPr="00532A69">
        <w:rPr>
          <w:i/>
          <w:iCs/>
          <w:szCs w:val="16"/>
          <w:lang w:val="en-GB"/>
        </w:rPr>
        <w:tab/>
        <w:t xml:space="preserve">-- </w:t>
      </w:r>
      <w:proofErr w:type="gramStart"/>
      <w:r w:rsidRPr="00532A69">
        <w:rPr>
          <w:i/>
          <w:iCs/>
          <w:szCs w:val="16"/>
          <w:lang w:val="en-GB"/>
        </w:rPr>
        <w:t>to</w:t>
      </w:r>
      <w:proofErr w:type="gramEnd"/>
      <w:r w:rsidRPr="00532A69">
        <w:rPr>
          <w:i/>
          <w:iCs/>
          <w:szCs w:val="16"/>
          <w:lang w:val="en-GB"/>
        </w:rPr>
        <w:t xml:space="preserve"> 3GPP TS 23.032 shall be treated as invalid data by a receiver.</w:t>
      </w:r>
    </w:p>
    <w:p w:rsidR="00340707" w:rsidRPr="00532A69" w:rsidRDefault="00340707" w:rsidP="00340707">
      <w:pPr>
        <w:pStyle w:val="ASN1TABLEmiddle"/>
        <w:rPr>
          <w:i/>
          <w:iCs/>
          <w:szCs w:val="16"/>
          <w:lang w:val="en-GB"/>
        </w:rPr>
      </w:pPr>
      <w:r w:rsidRPr="00532A69">
        <w:rPr>
          <w:i/>
          <w:iCs/>
          <w:szCs w:val="16"/>
          <w:lang w:val="en-GB"/>
        </w:rPr>
        <w:tab/>
        <w:t>--</w:t>
      </w:r>
    </w:p>
    <w:p w:rsidR="00340707" w:rsidRPr="00532A69" w:rsidRDefault="00340707" w:rsidP="00340707">
      <w:pPr>
        <w:pStyle w:val="ASN1TABLEmiddle"/>
        <w:rPr>
          <w:i/>
          <w:iCs/>
          <w:szCs w:val="16"/>
          <w:lang w:val="en-GB"/>
        </w:rPr>
      </w:pPr>
      <w:r w:rsidRPr="00532A69">
        <w:rPr>
          <w:i/>
          <w:iCs/>
          <w:szCs w:val="16"/>
          <w:lang w:val="en-GB"/>
        </w:rPr>
        <w:tab/>
        <w:t>-- An Ext-</w:t>
      </w:r>
      <w:proofErr w:type="spellStart"/>
      <w:r w:rsidRPr="00532A69">
        <w:rPr>
          <w:i/>
          <w:iCs/>
          <w:szCs w:val="16"/>
          <w:lang w:val="en-GB"/>
        </w:rPr>
        <w:t>GeographicalInformation</w:t>
      </w:r>
      <w:proofErr w:type="spellEnd"/>
      <w:r w:rsidRPr="00532A69">
        <w:rPr>
          <w:i/>
          <w:iCs/>
          <w:szCs w:val="16"/>
          <w:lang w:val="en-GB"/>
        </w:rPr>
        <w:t xml:space="preserve"> parameter comprising one octet shall be discarded</w:t>
      </w:r>
    </w:p>
    <w:p w:rsidR="00340707" w:rsidRPr="00532A69" w:rsidRDefault="00340707" w:rsidP="00340707">
      <w:pPr>
        <w:pStyle w:val="ASN1TABLEmiddle"/>
        <w:rPr>
          <w:i/>
          <w:iCs/>
          <w:szCs w:val="16"/>
          <w:lang w:val="en-GB"/>
        </w:rPr>
      </w:pPr>
      <w:r w:rsidRPr="00532A69">
        <w:rPr>
          <w:i/>
          <w:iCs/>
          <w:szCs w:val="16"/>
          <w:lang w:val="en-GB"/>
        </w:rPr>
        <w:tab/>
        <w:t xml:space="preserve">-- </w:t>
      </w:r>
      <w:proofErr w:type="gramStart"/>
      <w:r w:rsidRPr="00532A69">
        <w:rPr>
          <w:i/>
          <w:iCs/>
          <w:szCs w:val="16"/>
          <w:lang w:val="en-GB"/>
        </w:rPr>
        <w:t>by</w:t>
      </w:r>
      <w:proofErr w:type="gramEnd"/>
      <w:r w:rsidRPr="00532A69">
        <w:rPr>
          <w:i/>
          <w:iCs/>
          <w:szCs w:val="16"/>
          <w:lang w:val="en-GB"/>
        </w:rPr>
        <w:t xml:space="preserve"> the receiver if an Add-</w:t>
      </w:r>
      <w:proofErr w:type="spellStart"/>
      <w:r w:rsidRPr="00532A69">
        <w:rPr>
          <w:i/>
          <w:iCs/>
          <w:szCs w:val="16"/>
          <w:lang w:val="en-GB"/>
        </w:rPr>
        <w:t>GeographicalInformation</w:t>
      </w:r>
      <w:proofErr w:type="spellEnd"/>
      <w:r w:rsidRPr="00532A69">
        <w:rPr>
          <w:i/>
          <w:iCs/>
          <w:szCs w:val="16"/>
          <w:lang w:val="en-GB"/>
        </w:rPr>
        <w:t xml:space="preserve"> parameter is received </w:t>
      </w:r>
    </w:p>
    <w:p w:rsidR="00340707" w:rsidRPr="00532A69" w:rsidRDefault="00340707" w:rsidP="00340707">
      <w:pPr>
        <w:pStyle w:val="ASN1TABLEmiddle"/>
        <w:rPr>
          <w:i/>
          <w:iCs/>
          <w:szCs w:val="16"/>
          <w:lang w:val="en-GB"/>
        </w:rPr>
      </w:pPr>
      <w:r w:rsidRPr="00532A69">
        <w:rPr>
          <w:i/>
          <w:iCs/>
          <w:szCs w:val="16"/>
          <w:lang w:val="en-GB"/>
        </w:rPr>
        <w:tab/>
        <w:t xml:space="preserve">-- </w:t>
      </w:r>
      <w:proofErr w:type="gramStart"/>
      <w:r w:rsidRPr="00532A69">
        <w:rPr>
          <w:i/>
          <w:iCs/>
          <w:szCs w:val="16"/>
          <w:lang w:val="en-GB"/>
        </w:rPr>
        <w:t>in</w:t>
      </w:r>
      <w:proofErr w:type="gramEnd"/>
      <w:r w:rsidRPr="00532A69">
        <w:rPr>
          <w:i/>
          <w:iCs/>
          <w:szCs w:val="16"/>
          <w:lang w:val="en-GB"/>
        </w:rPr>
        <w:t xml:space="preserve"> the same message.</w:t>
      </w:r>
    </w:p>
    <w:p w:rsidR="00340707" w:rsidRPr="00532A69" w:rsidRDefault="00340707" w:rsidP="00340707">
      <w:pPr>
        <w:pStyle w:val="ASN1TABLEmiddle"/>
        <w:rPr>
          <w:i/>
          <w:iCs/>
          <w:szCs w:val="16"/>
          <w:lang w:val="en-GB"/>
        </w:rPr>
      </w:pPr>
      <w:r w:rsidRPr="00532A69">
        <w:rPr>
          <w:i/>
          <w:iCs/>
          <w:szCs w:val="16"/>
          <w:lang w:val="en-GB"/>
        </w:rPr>
        <w:tab/>
        <w:t>--</w:t>
      </w:r>
    </w:p>
    <w:p w:rsidR="00340707" w:rsidRPr="00532A69" w:rsidRDefault="00340707" w:rsidP="00340707">
      <w:pPr>
        <w:pStyle w:val="ASN1TABLEmiddle"/>
        <w:rPr>
          <w:i/>
          <w:iCs/>
          <w:szCs w:val="16"/>
          <w:lang w:val="en-GB"/>
        </w:rPr>
      </w:pPr>
      <w:r w:rsidRPr="00532A69">
        <w:rPr>
          <w:i/>
          <w:iCs/>
          <w:szCs w:val="16"/>
          <w:lang w:val="en-GB"/>
        </w:rPr>
        <w:tab/>
        <w:t>-- An Ext-</w:t>
      </w:r>
      <w:proofErr w:type="spellStart"/>
      <w:r w:rsidRPr="00532A69">
        <w:rPr>
          <w:i/>
          <w:iCs/>
          <w:szCs w:val="16"/>
          <w:lang w:val="en-GB"/>
        </w:rPr>
        <w:t>GeographicalInformation</w:t>
      </w:r>
      <w:proofErr w:type="spellEnd"/>
      <w:r w:rsidRPr="00532A69">
        <w:rPr>
          <w:i/>
          <w:iCs/>
          <w:szCs w:val="16"/>
          <w:lang w:val="en-GB"/>
        </w:rPr>
        <w:t xml:space="preserve"> parameter comprising one octet shall be treated as</w:t>
      </w:r>
    </w:p>
    <w:p w:rsidR="00340707" w:rsidRPr="00532A69" w:rsidRDefault="00340707" w:rsidP="00340707">
      <w:pPr>
        <w:pStyle w:val="ASN1TABLEmiddle"/>
        <w:rPr>
          <w:i/>
          <w:iCs/>
          <w:szCs w:val="16"/>
          <w:lang w:val="en-GB"/>
        </w:rPr>
      </w:pPr>
      <w:r w:rsidRPr="00532A69">
        <w:rPr>
          <w:i/>
          <w:iCs/>
          <w:szCs w:val="16"/>
          <w:lang w:val="en-GB"/>
        </w:rPr>
        <w:tab/>
        <w:t xml:space="preserve">-- </w:t>
      </w:r>
      <w:proofErr w:type="gramStart"/>
      <w:r w:rsidRPr="00532A69">
        <w:rPr>
          <w:i/>
          <w:iCs/>
          <w:szCs w:val="16"/>
          <w:lang w:val="en-GB"/>
        </w:rPr>
        <w:t>invalid</w:t>
      </w:r>
      <w:proofErr w:type="gramEnd"/>
      <w:r w:rsidRPr="00532A69">
        <w:rPr>
          <w:i/>
          <w:iCs/>
          <w:szCs w:val="16"/>
          <w:lang w:val="en-GB"/>
        </w:rPr>
        <w:t xml:space="preserve"> data by the receiver if an Add-</w:t>
      </w:r>
      <w:proofErr w:type="spellStart"/>
      <w:r w:rsidRPr="00532A69">
        <w:rPr>
          <w:i/>
          <w:iCs/>
          <w:szCs w:val="16"/>
          <w:lang w:val="en-GB"/>
        </w:rPr>
        <w:t>GeographicalInformation</w:t>
      </w:r>
      <w:proofErr w:type="spellEnd"/>
      <w:r w:rsidRPr="00532A69">
        <w:rPr>
          <w:i/>
          <w:iCs/>
          <w:szCs w:val="16"/>
          <w:lang w:val="en-GB"/>
        </w:rPr>
        <w:t xml:space="preserve"> parameter is not</w:t>
      </w:r>
    </w:p>
    <w:p w:rsidR="00340707" w:rsidRPr="00532A69" w:rsidRDefault="00340707" w:rsidP="00340707">
      <w:pPr>
        <w:pStyle w:val="ASN1TABLEmiddle"/>
        <w:rPr>
          <w:i/>
          <w:iCs/>
          <w:szCs w:val="16"/>
          <w:lang w:val="en-GB"/>
        </w:rPr>
      </w:pPr>
      <w:r w:rsidRPr="00532A69">
        <w:rPr>
          <w:i/>
          <w:iCs/>
          <w:szCs w:val="16"/>
          <w:lang w:val="en-GB"/>
        </w:rPr>
        <w:tab/>
        <w:t>-- received in the same message.</w:t>
      </w:r>
    </w:p>
    <w:p w:rsidR="00340707" w:rsidRPr="00532A69" w:rsidRDefault="00340707" w:rsidP="00340707">
      <w:pPr>
        <w:pStyle w:val="ASN1Source"/>
        <w:widowControl/>
        <w:rPr>
          <w:szCs w:val="16"/>
          <w:lang w:val="en-GB"/>
        </w:rPr>
      </w:pPr>
    </w:p>
    <w:p w:rsidR="00340707" w:rsidRPr="00532A69" w:rsidRDefault="00340707" w:rsidP="00340707">
      <w:pPr>
        <w:pStyle w:val="ASN1TABLEbegin"/>
        <w:rPr>
          <w:b w:val="0"/>
          <w:szCs w:val="16"/>
          <w:lang w:val="en-GB"/>
        </w:rPr>
      </w:pPr>
      <w:proofErr w:type="spellStart"/>
      <w:r w:rsidRPr="00532A69">
        <w:rPr>
          <w:szCs w:val="16"/>
          <w:lang w:val="en-GB"/>
        </w:rPr>
        <w:t>maxExt-</w:t>
      </w:r>
      <w:proofErr w:type="gramStart"/>
      <w:r w:rsidRPr="00532A69">
        <w:rPr>
          <w:szCs w:val="16"/>
          <w:lang w:val="en-GB"/>
        </w:rPr>
        <w:t>GeographicalInformation</w:t>
      </w:r>
      <w:proofErr w:type="spellEnd"/>
      <w:r w:rsidRPr="00532A69">
        <w:rPr>
          <w:szCs w:val="16"/>
          <w:lang w:val="en-GB"/>
        </w:rPr>
        <w:t xml:space="preserve">  </w:t>
      </w:r>
      <w:r w:rsidRPr="00532A69">
        <w:rPr>
          <w:b w:val="0"/>
          <w:szCs w:val="16"/>
          <w:lang w:val="en-GB"/>
        </w:rPr>
        <w:t>INTEGER</w:t>
      </w:r>
      <w:proofErr w:type="gramEnd"/>
      <w:r w:rsidRPr="00532A69">
        <w:rPr>
          <w:b w:val="0"/>
          <w:szCs w:val="16"/>
          <w:lang w:val="en-GB"/>
        </w:rPr>
        <w:t xml:space="preserve"> ::= 20</w:t>
      </w:r>
    </w:p>
    <w:p w:rsidR="00340707" w:rsidRPr="00532A69" w:rsidRDefault="00340707" w:rsidP="00340707">
      <w:pPr>
        <w:pStyle w:val="ASN1TABLEmiddle"/>
        <w:rPr>
          <w:i/>
          <w:iCs/>
          <w:lang w:val="en-GB"/>
        </w:rPr>
      </w:pPr>
      <w:r w:rsidRPr="00532A69">
        <w:rPr>
          <w:i/>
          <w:iCs/>
          <w:lang w:val="en-GB"/>
        </w:rPr>
        <w:tab/>
        <w:t xml:space="preserve">-- </w:t>
      </w:r>
      <w:proofErr w:type="gramStart"/>
      <w:r w:rsidRPr="00532A69">
        <w:rPr>
          <w:i/>
          <w:iCs/>
          <w:lang w:val="en-GB"/>
        </w:rPr>
        <w:t>the</w:t>
      </w:r>
      <w:proofErr w:type="gramEnd"/>
      <w:r w:rsidRPr="00532A69">
        <w:rPr>
          <w:i/>
          <w:iCs/>
          <w:lang w:val="en-GB"/>
        </w:rPr>
        <w:t xml:space="preserve"> maximum length allows for further shapes in 3GPP TS 23.032 to be included in later </w:t>
      </w:r>
    </w:p>
    <w:p w:rsidR="00340707" w:rsidRPr="00532A69" w:rsidRDefault="00340707" w:rsidP="00340707">
      <w:pPr>
        <w:pStyle w:val="ASN1TABLEmiddle"/>
        <w:rPr>
          <w:i/>
          <w:iCs/>
          <w:lang w:val="en-GB"/>
        </w:rPr>
      </w:pPr>
      <w:r w:rsidRPr="00532A69">
        <w:rPr>
          <w:i/>
          <w:iCs/>
          <w:lang w:val="en-GB"/>
        </w:rPr>
        <w:tab/>
        <w:t xml:space="preserve">-- </w:t>
      </w:r>
      <w:proofErr w:type="gramStart"/>
      <w:r w:rsidRPr="00532A69">
        <w:rPr>
          <w:i/>
          <w:iCs/>
          <w:lang w:val="en-GB"/>
        </w:rPr>
        <w:t>versions</w:t>
      </w:r>
      <w:proofErr w:type="gramEnd"/>
      <w:r w:rsidRPr="00532A69">
        <w:rPr>
          <w:i/>
          <w:iCs/>
          <w:lang w:val="en-GB"/>
        </w:rPr>
        <w:t xml:space="preserve"> of 3GPP TS 29.002</w:t>
      </w:r>
    </w:p>
    <w:p w:rsidR="00340707" w:rsidRPr="00532A69" w:rsidRDefault="00340707" w:rsidP="00340707">
      <w:pPr>
        <w:pStyle w:val="PL"/>
      </w:pPr>
    </w:p>
    <w:p w:rsidR="00340707" w:rsidRPr="00532A69" w:rsidRDefault="00340707" w:rsidP="00340707">
      <w:pPr>
        <w:pStyle w:val="ASN1TABLEbegin"/>
        <w:ind w:right="210"/>
        <w:rPr>
          <w:b w:val="0"/>
          <w:szCs w:val="16"/>
          <w:lang w:val="en-GB"/>
        </w:rPr>
      </w:pPr>
      <w:proofErr w:type="spellStart"/>
      <w:proofErr w:type="gramStart"/>
      <w:r w:rsidRPr="00532A69">
        <w:rPr>
          <w:lang w:val="en-GB"/>
        </w:rPr>
        <w:lastRenderedPageBreak/>
        <w:t>VelocityEstimate</w:t>
      </w:r>
      <w:proofErr w:type="spellEnd"/>
      <w:r w:rsidRPr="00532A69">
        <w:rPr>
          <w:lang w:val="en-GB"/>
        </w:rPr>
        <w:t xml:space="preserve"> </w:t>
      </w:r>
      <w:r w:rsidRPr="00532A69">
        <w:rPr>
          <w:b w:val="0"/>
          <w:szCs w:val="16"/>
          <w:lang w:val="en-GB"/>
        </w:rPr>
        <w:t>:</w:t>
      </w:r>
      <w:proofErr w:type="gramEnd"/>
      <w:r w:rsidRPr="00532A69">
        <w:rPr>
          <w:b w:val="0"/>
          <w:szCs w:val="16"/>
          <w:lang w:val="en-GB"/>
        </w:rPr>
        <w:t>:= OCTET STRING (SIZE (4..7))</w:t>
      </w:r>
    </w:p>
    <w:p w:rsidR="00340707" w:rsidRPr="00532A69" w:rsidRDefault="00340707" w:rsidP="00340707">
      <w:pPr>
        <w:pStyle w:val="ASN1TABLEmiddle"/>
        <w:ind w:right="210"/>
        <w:rPr>
          <w:i/>
          <w:iCs/>
          <w:szCs w:val="16"/>
          <w:lang w:val="en-GB"/>
        </w:rPr>
      </w:pPr>
      <w:r w:rsidRPr="00532A69">
        <w:rPr>
          <w:i/>
          <w:iCs/>
          <w:szCs w:val="16"/>
          <w:lang w:val="en-GB"/>
        </w:rPr>
        <w:tab/>
        <w:t>-- Refers to Velocity description defined in 3GPP TS 23.032.</w:t>
      </w:r>
    </w:p>
    <w:p w:rsidR="00340707" w:rsidRPr="00532A69" w:rsidRDefault="00340707" w:rsidP="00340707">
      <w:pPr>
        <w:pStyle w:val="ASN1TABLEmiddle"/>
        <w:ind w:right="210"/>
        <w:rPr>
          <w:i/>
          <w:iCs/>
          <w:szCs w:val="16"/>
          <w:lang w:val="en-GB"/>
        </w:rPr>
      </w:pPr>
      <w:r w:rsidRPr="00532A69">
        <w:rPr>
          <w:i/>
          <w:iCs/>
          <w:szCs w:val="16"/>
          <w:lang w:val="en-GB"/>
        </w:rPr>
        <w:tab/>
        <w:t>-- This is composed of 4 or more octets with an internal structure according to</w:t>
      </w:r>
    </w:p>
    <w:p w:rsidR="00340707" w:rsidRPr="00532A69" w:rsidRDefault="00340707" w:rsidP="00340707">
      <w:pPr>
        <w:pStyle w:val="ASN1TABLEmiddle"/>
        <w:ind w:right="210"/>
        <w:rPr>
          <w:i/>
          <w:iCs/>
          <w:szCs w:val="16"/>
          <w:lang w:val="en-GB"/>
        </w:rPr>
      </w:pPr>
      <w:r w:rsidRPr="00532A69">
        <w:rPr>
          <w:i/>
          <w:iCs/>
          <w:szCs w:val="16"/>
          <w:lang w:val="en-GB"/>
        </w:rPr>
        <w:tab/>
        <w:t>-- 3GPP TS 23.032</w:t>
      </w:r>
    </w:p>
    <w:p w:rsidR="00340707" w:rsidRPr="00532A69" w:rsidRDefault="00340707" w:rsidP="00340707">
      <w:pPr>
        <w:pStyle w:val="ASN1TABLEmiddle"/>
        <w:ind w:right="210"/>
        <w:rPr>
          <w:i/>
          <w:iCs/>
          <w:szCs w:val="16"/>
          <w:lang w:val="en-GB"/>
        </w:rPr>
      </w:pPr>
      <w:r w:rsidRPr="00532A69">
        <w:rPr>
          <w:i/>
          <w:iCs/>
          <w:szCs w:val="16"/>
          <w:lang w:val="en-GB"/>
        </w:rPr>
        <w:tab/>
        <w:t>-- Octet 1: Type of velocity, only the following types in 3GPP TS 23.032 are allowed:</w:t>
      </w:r>
    </w:p>
    <w:p w:rsidR="00340707" w:rsidRPr="00532A69" w:rsidRDefault="00340707" w:rsidP="00340707">
      <w:pPr>
        <w:pStyle w:val="ASN1TABLEmiddle"/>
        <w:ind w:right="210"/>
        <w:rPr>
          <w:i/>
          <w:lang w:val="en-GB"/>
        </w:rPr>
      </w:pPr>
      <w:r w:rsidRPr="00532A69">
        <w:rPr>
          <w:i/>
          <w:iCs/>
          <w:szCs w:val="16"/>
          <w:lang w:val="en-GB"/>
        </w:rPr>
        <w:tab/>
        <w:t>--</w:t>
      </w:r>
      <w:r w:rsidRPr="00532A69">
        <w:rPr>
          <w:i/>
          <w:iCs/>
          <w:szCs w:val="16"/>
          <w:lang w:val="en-GB"/>
        </w:rPr>
        <w:tab/>
      </w:r>
      <w:r w:rsidRPr="00532A69">
        <w:rPr>
          <w:i/>
          <w:iCs/>
          <w:szCs w:val="16"/>
          <w:lang w:val="en-GB"/>
        </w:rPr>
        <w:tab/>
        <w:t xml:space="preserve">(a) </w:t>
      </w:r>
      <w:r w:rsidRPr="00532A69">
        <w:rPr>
          <w:i/>
          <w:lang w:val="en-GB"/>
        </w:rPr>
        <w:t>Horizontal Velocity</w:t>
      </w:r>
    </w:p>
    <w:p w:rsidR="00340707" w:rsidRPr="00532A69" w:rsidRDefault="00340707" w:rsidP="00340707">
      <w:pPr>
        <w:pStyle w:val="ASN1TABLEmiddle"/>
        <w:ind w:right="210"/>
        <w:rPr>
          <w:i/>
          <w:iCs/>
          <w:szCs w:val="16"/>
          <w:lang w:val="en-GB"/>
        </w:rPr>
      </w:pPr>
      <w:r w:rsidRPr="00532A69">
        <w:rPr>
          <w:i/>
          <w:lang w:val="en-GB"/>
        </w:rPr>
        <w:tab/>
        <w:t>--</w:t>
      </w:r>
      <w:r w:rsidRPr="00532A69">
        <w:rPr>
          <w:i/>
          <w:lang w:val="en-GB"/>
        </w:rPr>
        <w:tab/>
      </w:r>
      <w:r w:rsidRPr="00532A69">
        <w:rPr>
          <w:i/>
          <w:lang w:val="en-GB"/>
        </w:rPr>
        <w:tab/>
        <w:t>(b) Horizontal with Vertical Velocity</w:t>
      </w:r>
    </w:p>
    <w:p w:rsidR="00340707" w:rsidRPr="00532A69" w:rsidRDefault="00340707" w:rsidP="00340707">
      <w:pPr>
        <w:pStyle w:val="ASN1TABLEmiddle"/>
        <w:ind w:right="210"/>
        <w:rPr>
          <w:i/>
          <w:lang w:val="en-GB"/>
        </w:rPr>
      </w:pPr>
      <w:r w:rsidRPr="00532A69">
        <w:rPr>
          <w:i/>
          <w:iCs/>
          <w:szCs w:val="16"/>
          <w:lang w:val="en-GB"/>
        </w:rPr>
        <w:tab/>
        <w:t>--</w:t>
      </w:r>
      <w:r w:rsidRPr="00532A69">
        <w:rPr>
          <w:i/>
          <w:iCs/>
          <w:szCs w:val="16"/>
          <w:lang w:val="en-GB"/>
        </w:rPr>
        <w:tab/>
      </w:r>
      <w:r w:rsidRPr="00532A69">
        <w:rPr>
          <w:i/>
          <w:iCs/>
          <w:szCs w:val="16"/>
          <w:lang w:val="en-GB"/>
        </w:rPr>
        <w:tab/>
        <w:t xml:space="preserve">(c) </w:t>
      </w:r>
      <w:r w:rsidRPr="00532A69">
        <w:rPr>
          <w:i/>
          <w:lang w:val="en-GB"/>
        </w:rPr>
        <w:t>Horizontal Velocity with Uncertainty</w:t>
      </w:r>
    </w:p>
    <w:p w:rsidR="00340707" w:rsidRPr="00532A69" w:rsidRDefault="00340707" w:rsidP="00340707">
      <w:pPr>
        <w:pStyle w:val="ASN1TABLEmiddle"/>
        <w:ind w:right="210"/>
        <w:rPr>
          <w:i/>
          <w:lang w:val="en-GB"/>
        </w:rPr>
      </w:pPr>
      <w:r w:rsidRPr="00532A69">
        <w:rPr>
          <w:i/>
          <w:lang w:val="en-GB"/>
        </w:rPr>
        <w:tab/>
        <w:t>--</w:t>
      </w:r>
      <w:r w:rsidRPr="00532A69">
        <w:rPr>
          <w:i/>
          <w:lang w:val="en-GB"/>
        </w:rPr>
        <w:tab/>
      </w:r>
      <w:r w:rsidRPr="00532A69">
        <w:rPr>
          <w:i/>
          <w:lang w:val="en-GB"/>
        </w:rPr>
        <w:tab/>
        <w:t>(d) Horizontal with Vertical Velocity and Uncertainty</w:t>
      </w:r>
    </w:p>
    <w:p w:rsidR="00340707" w:rsidRPr="00532A69" w:rsidRDefault="00340707" w:rsidP="00340707">
      <w:pPr>
        <w:pStyle w:val="ASN1TABLEmiddle"/>
        <w:ind w:right="210"/>
        <w:rPr>
          <w:i/>
          <w:lang w:val="en-GB"/>
        </w:rPr>
      </w:pPr>
      <w:r w:rsidRPr="00532A69">
        <w:rPr>
          <w:i/>
          <w:iCs/>
          <w:szCs w:val="16"/>
          <w:lang w:val="en-GB"/>
        </w:rPr>
        <w:tab/>
        <w:t xml:space="preserve">-- </w:t>
      </w:r>
      <w:r w:rsidRPr="00532A69">
        <w:rPr>
          <w:i/>
          <w:lang w:val="en-GB"/>
        </w:rPr>
        <w:t>For types Horizontal with Vertical Velocity and Horizontal with Vertical Velocity</w:t>
      </w:r>
    </w:p>
    <w:p w:rsidR="00340707" w:rsidRPr="00532A69" w:rsidRDefault="00340707" w:rsidP="00340707">
      <w:pPr>
        <w:pStyle w:val="ASN1TABLEmiddle"/>
        <w:ind w:right="210"/>
        <w:rPr>
          <w:i/>
          <w:iCs/>
          <w:szCs w:val="16"/>
          <w:lang w:val="en-GB"/>
        </w:rPr>
      </w:pPr>
      <w:r w:rsidRPr="00532A69">
        <w:rPr>
          <w:i/>
          <w:iCs/>
          <w:szCs w:val="16"/>
          <w:lang w:val="en-GB"/>
        </w:rPr>
        <w:tab/>
        <w:t xml:space="preserve">-- </w:t>
      </w:r>
      <w:proofErr w:type="gramStart"/>
      <w:r w:rsidRPr="00532A69">
        <w:rPr>
          <w:i/>
          <w:lang w:val="en-GB"/>
        </w:rPr>
        <w:t>and</w:t>
      </w:r>
      <w:proofErr w:type="gramEnd"/>
      <w:r w:rsidRPr="00532A69">
        <w:rPr>
          <w:i/>
          <w:lang w:val="en-GB"/>
        </w:rPr>
        <w:t xml:space="preserve"> Uncertainty, the direction of the Vertical Speed is also included</w:t>
      </w:r>
      <w:r w:rsidRPr="00532A69">
        <w:rPr>
          <w:i/>
          <w:iCs/>
          <w:szCs w:val="16"/>
          <w:lang w:val="en-GB"/>
        </w:rPr>
        <w:t xml:space="preserve"> in Octet 1</w:t>
      </w:r>
    </w:p>
    <w:p w:rsidR="00340707" w:rsidRPr="00532A69" w:rsidRDefault="00340707" w:rsidP="00340707">
      <w:pPr>
        <w:pStyle w:val="ASN1TABLEmiddle"/>
        <w:ind w:right="210"/>
        <w:rPr>
          <w:i/>
          <w:iCs/>
          <w:szCs w:val="16"/>
          <w:lang w:val="en-GB"/>
        </w:rPr>
      </w:pPr>
      <w:r w:rsidRPr="00532A69">
        <w:rPr>
          <w:i/>
          <w:iCs/>
          <w:szCs w:val="16"/>
          <w:lang w:val="en-GB"/>
        </w:rPr>
        <w:tab/>
        <w:t>-- Any other value in octet 1 shall be treated as invalid</w:t>
      </w:r>
    </w:p>
    <w:p w:rsidR="00340707" w:rsidRPr="00532A69" w:rsidRDefault="00340707" w:rsidP="00340707">
      <w:pPr>
        <w:pStyle w:val="ASN1TABLEmiddle"/>
        <w:ind w:right="210"/>
        <w:rPr>
          <w:i/>
          <w:iCs/>
          <w:szCs w:val="16"/>
          <w:lang w:val="en-GB"/>
        </w:rPr>
      </w:pPr>
      <w:r w:rsidRPr="00532A69">
        <w:rPr>
          <w:i/>
          <w:iCs/>
          <w:szCs w:val="16"/>
          <w:lang w:val="en-GB"/>
        </w:rPr>
        <w:tab/>
        <w:t>-- Octets 2 to 4 for case (a) Horizontal velocity:</w:t>
      </w:r>
    </w:p>
    <w:p w:rsidR="00340707" w:rsidRPr="00532A69" w:rsidRDefault="00340707" w:rsidP="00340707">
      <w:pPr>
        <w:pStyle w:val="ASN1TABLEmiddle"/>
        <w:ind w:right="210"/>
        <w:rPr>
          <w:i/>
          <w:iCs/>
          <w:szCs w:val="16"/>
          <w:lang w:val="en-GB"/>
        </w:rPr>
      </w:pPr>
      <w:r w:rsidRPr="00532A69">
        <w:rPr>
          <w:i/>
          <w:iCs/>
          <w:szCs w:val="16"/>
          <w:lang w:val="en-GB"/>
        </w:rPr>
        <w:tab/>
        <w:t>--</w:t>
      </w:r>
      <w:r w:rsidRPr="00532A69">
        <w:rPr>
          <w:i/>
          <w:iCs/>
          <w:szCs w:val="16"/>
          <w:lang w:val="en-GB"/>
        </w:rPr>
        <w:tab/>
      </w:r>
      <w:r w:rsidRPr="00532A69">
        <w:rPr>
          <w:i/>
          <w:iCs/>
          <w:szCs w:val="16"/>
          <w:lang w:val="en-GB"/>
        </w:rPr>
        <w:tab/>
        <w:t>Bearing</w:t>
      </w:r>
      <w:r w:rsidRPr="00532A69">
        <w:rPr>
          <w:i/>
          <w:iCs/>
          <w:szCs w:val="16"/>
          <w:lang w:val="en-GB"/>
        </w:rPr>
        <w:tab/>
      </w:r>
      <w:r w:rsidRPr="00532A69">
        <w:rPr>
          <w:i/>
          <w:iCs/>
          <w:szCs w:val="16"/>
          <w:lang w:val="en-GB"/>
        </w:rPr>
        <w:tab/>
      </w:r>
      <w:r w:rsidRPr="00532A69">
        <w:rPr>
          <w:i/>
          <w:iCs/>
          <w:szCs w:val="16"/>
          <w:lang w:val="en-GB"/>
        </w:rPr>
        <w:tab/>
      </w:r>
      <w:r w:rsidRPr="00532A69">
        <w:rPr>
          <w:i/>
          <w:iCs/>
          <w:szCs w:val="16"/>
          <w:lang w:val="en-GB"/>
        </w:rPr>
        <w:tab/>
        <w:t>1 octet</w:t>
      </w:r>
    </w:p>
    <w:p w:rsidR="00340707" w:rsidRPr="00532A69" w:rsidRDefault="00340707" w:rsidP="00340707">
      <w:pPr>
        <w:pStyle w:val="ASN1TABLEmiddle"/>
        <w:ind w:right="210"/>
        <w:rPr>
          <w:i/>
          <w:iCs/>
          <w:szCs w:val="16"/>
          <w:lang w:val="en-GB"/>
        </w:rPr>
      </w:pPr>
      <w:r w:rsidRPr="00532A69">
        <w:rPr>
          <w:i/>
          <w:iCs/>
          <w:szCs w:val="16"/>
          <w:lang w:val="en-GB"/>
        </w:rPr>
        <w:tab/>
        <w:t>--</w:t>
      </w:r>
      <w:r w:rsidRPr="00532A69">
        <w:rPr>
          <w:i/>
          <w:iCs/>
          <w:szCs w:val="16"/>
          <w:lang w:val="en-GB"/>
        </w:rPr>
        <w:tab/>
      </w:r>
      <w:r w:rsidRPr="00532A69">
        <w:rPr>
          <w:i/>
          <w:iCs/>
          <w:szCs w:val="16"/>
          <w:lang w:val="en-GB"/>
        </w:rPr>
        <w:tab/>
        <w:t>Horizontal Speed</w:t>
      </w:r>
      <w:r w:rsidRPr="00532A69">
        <w:rPr>
          <w:i/>
          <w:iCs/>
          <w:szCs w:val="16"/>
          <w:lang w:val="en-GB"/>
        </w:rPr>
        <w:tab/>
      </w:r>
      <w:r w:rsidRPr="00532A69">
        <w:rPr>
          <w:i/>
          <w:iCs/>
          <w:szCs w:val="16"/>
          <w:lang w:val="en-GB"/>
        </w:rPr>
        <w:tab/>
      </w:r>
      <w:r w:rsidRPr="00532A69">
        <w:rPr>
          <w:i/>
          <w:iCs/>
          <w:szCs w:val="16"/>
          <w:lang w:val="en-GB"/>
        </w:rPr>
        <w:tab/>
      </w:r>
      <w:r w:rsidRPr="00532A69">
        <w:rPr>
          <w:i/>
          <w:iCs/>
          <w:szCs w:val="16"/>
          <w:lang w:val="en-GB"/>
        </w:rPr>
        <w:tab/>
        <w:t>2 octets</w:t>
      </w:r>
    </w:p>
    <w:p w:rsidR="00340707" w:rsidRPr="00532A69" w:rsidRDefault="00340707" w:rsidP="00340707">
      <w:pPr>
        <w:pStyle w:val="ASN1TABLEmiddle"/>
        <w:ind w:right="210"/>
        <w:rPr>
          <w:i/>
          <w:iCs/>
          <w:szCs w:val="16"/>
          <w:lang w:val="en-GB"/>
        </w:rPr>
      </w:pPr>
      <w:r w:rsidRPr="00532A69">
        <w:rPr>
          <w:i/>
          <w:iCs/>
          <w:szCs w:val="16"/>
          <w:lang w:val="en-GB"/>
        </w:rPr>
        <w:tab/>
        <w:t>-- Octets 2 to 5 for case (b) – Horizontal with Vertical Velocity:</w:t>
      </w:r>
    </w:p>
    <w:p w:rsidR="00340707" w:rsidRPr="00532A69" w:rsidRDefault="00340707" w:rsidP="00340707">
      <w:pPr>
        <w:pStyle w:val="ASN1TABLEmiddle"/>
        <w:ind w:right="210"/>
        <w:rPr>
          <w:i/>
          <w:iCs/>
          <w:szCs w:val="16"/>
          <w:lang w:val="en-GB"/>
        </w:rPr>
      </w:pPr>
      <w:r w:rsidRPr="00532A69">
        <w:rPr>
          <w:i/>
          <w:iCs/>
          <w:szCs w:val="16"/>
          <w:lang w:val="en-GB"/>
        </w:rPr>
        <w:tab/>
        <w:t>--</w:t>
      </w:r>
      <w:r w:rsidRPr="00532A69">
        <w:rPr>
          <w:i/>
          <w:iCs/>
          <w:szCs w:val="16"/>
          <w:lang w:val="en-GB"/>
        </w:rPr>
        <w:tab/>
      </w:r>
      <w:r w:rsidRPr="00532A69">
        <w:rPr>
          <w:i/>
          <w:iCs/>
          <w:szCs w:val="16"/>
          <w:lang w:val="en-GB"/>
        </w:rPr>
        <w:tab/>
        <w:t>Bearing</w:t>
      </w:r>
      <w:r w:rsidRPr="00532A69">
        <w:rPr>
          <w:i/>
          <w:iCs/>
          <w:szCs w:val="16"/>
          <w:lang w:val="en-GB"/>
        </w:rPr>
        <w:tab/>
      </w:r>
      <w:r w:rsidRPr="00532A69">
        <w:rPr>
          <w:i/>
          <w:iCs/>
          <w:szCs w:val="16"/>
          <w:lang w:val="en-GB"/>
        </w:rPr>
        <w:tab/>
      </w:r>
      <w:r w:rsidRPr="00532A69">
        <w:rPr>
          <w:i/>
          <w:iCs/>
          <w:szCs w:val="16"/>
          <w:lang w:val="en-GB"/>
        </w:rPr>
        <w:tab/>
      </w:r>
      <w:r w:rsidRPr="00532A69">
        <w:rPr>
          <w:i/>
          <w:iCs/>
          <w:szCs w:val="16"/>
          <w:lang w:val="en-GB"/>
        </w:rPr>
        <w:tab/>
        <w:t>1 octet</w:t>
      </w:r>
    </w:p>
    <w:p w:rsidR="00340707" w:rsidRPr="00532A69" w:rsidRDefault="00340707" w:rsidP="00340707">
      <w:pPr>
        <w:pStyle w:val="ASN1TABLEmiddle"/>
        <w:ind w:right="210"/>
        <w:rPr>
          <w:i/>
          <w:iCs/>
          <w:szCs w:val="16"/>
          <w:lang w:val="en-GB"/>
        </w:rPr>
      </w:pPr>
      <w:r w:rsidRPr="00532A69">
        <w:rPr>
          <w:i/>
          <w:iCs/>
          <w:szCs w:val="16"/>
          <w:lang w:val="en-GB"/>
        </w:rPr>
        <w:tab/>
        <w:t>--</w:t>
      </w:r>
      <w:r w:rsidRPr="00532A69">
        <w:rPr>
          <w:i/>
          <w:iCs/>
          <w:szCs w:val="16"/>
          <w:lang w:val="en-GB"/>
        </w:rPr>
        <w:tab/>
      </w:r>
      <w:r w:rsidRPr="00532A69">
        <w:rPr>
          <w:i/>
          <w:iCs/>
          <w:szCs w:val="16"/>
          <w:lang w:val="en-GB"/>
        </w:rPr>
        <w:tab/>
        <w:t>Horizontal Speed</w:t>
      </w:r>
      <w:r w:rsidRPr="00532A69">
        <w:rPr>
          <w:i/>
          <w:iCs/>
          <w:szCs w:val="16"/>
          <w:lang w:val="en-GB"/>
        </w:rPr>
        <w:tab/>
      </w:r>
      <w:r w:rsidRPr="00532A69">
        <w:rPr>
          <w:i/>
          <w:iCs/>
          <w:szCs w:val="16"/>
          <w:lang w:val="en-GB"/>
        </w:rPr>
        <w:tab/>
      </w:r>
      <w:r w:rsidRPr="00532A69">
        <w:rPr>
          <w:i/>
          <w:iCs/>
          <w:szCs w:val="16"/>
          <w:lang w:val="en-GB"/>
        </w:rPr>
        <w:tab/>
      </w:r>
      <w:r w:rsidRPr="00532A69">
        <w:rPr>
          <w:i/>
          <w:iCs/>
          <w:szCs w:val="16"/>
          <w:lang w:val="en-GB"/>
        </w:rPr>
        <w:tab/>
        <w:t>2 octets</w:t>
      </w:r>
    </w:p>
    <w:p w:rsidR="00340707" w:rsidRPr="00532A69" w:rsidRDefault="00340707" w:rsidP="00340707">
      <w:pPr>
        <w:pStyle w:val="ASN1TABLEmiddle"/>
        <w:ind w:right="210"/>
        <w:rPr>
          <w:i/>
          <w:iCs/>
          <w:szCs w:val="16"/>
          <w:lang w:val="en-GB"/>
        </w:rPr>
      </w:pPr>
      <w:r w:rsidRPr="00532A69">
        <w:rPr>
          <w:i/>
          <w:iCs/>
          <w:szCs w:val="16"/>
          <w:lang w:val="en-GB"/>
        </w:rPr>
        <w:tab/>
        <w:t>--</w:t>
      </w:r>
      <w:r w:rsidRPr="00532A69">
        <w:rPr>
          <w:i/>
          <w:iCs/>
          <w:szCs w:val="16"/>
          <w:lang w:val="en-GB"/>
        </w:rPr>
        <w:tab/>
      </w:r>
      <w:r w:rsidRPr="00532A69">
        <w:rPr>
          <w:i/>
          <w:iCs/>
          <w:szCs w:val="16"/>
          <w:lang w:val="en-GB"/>
        </w:rPr>
        <w:tab/>
        <w:t>Vertical Speed</w:t>
      </w:r>
      <w:r w:rsidRPr="00532A69">
        <w:rPr>
          <w:i/>
          <w:iCs/>
          <w:szCs w:val="16"/>
          <w:lang w:val="en-GB"/>
        </w:rPr>
        <w:tab/>
      </w:r>
      <w:r w:rsidRPr="00532A69">
        <w:rPr>
          <w:i/>
          <w:iCs/>
          <w:szCs w:val="16"/>
          <w:lang w:val="en-GB"/>
        </w:rPr>
        <w:tab/>
      </w:r>
      <w:r w:rsidRPr="00532A69">
        <w:rPr>
          <w:i/>
          <w:iCs/>
          <w:szCs w:val="16"/>
          <w:lang w:val="en-GB"/>
        </w:rPr>
        <w:tab/>
      </w:r>
      <w:r w:rsidRPr="00532A69">
        <w:rPr>
          <w:i/>
          <w:iCs/>
          <w:szCs w:val="16"/>
          <w:lang w:val="en-GB"/>
        </w:rPr>
        <w:tab/>
        <w:t>1 octet</w:t>
      </w:r>
    </w:p>
    <w:p w:rsidR="00340707" w:rsidRPr="00532A69" w:rsidRDefault="00340707" w:rsidP="00340707">
      <w:pPr>
        <w:pStyle w:val="ASN1TABLEmiddle"/>
        <w:ind w:right="210"/>
        <w:rPr>
          <w:i/>
          <w:iCs/>
          <w:szCs w:val="16"/>
          <w:lang w:val="en-GB"/>
        </w:rPr>
      </w:pPr>
      <w:r w:rsidRPr="00532A69">
        <w:rPr>
          <w:i/>
          <w:iCs/>
          <w:szCs w:val="16"/>
          <w:lang w:val="en-GB"/>
        </w:rPr>
        <w:tab/>
        <w:t>-- Octets 2 to 5 for case (c) – Horizontal velocity with Uncertainty:</w:t>
      </w:r>
    </w:p>
    <w:p w:rsidR="00340707" w:rsidRPr="00532A69" w:rsidRDefault="00340707" w:rsidP="00340707">
      <w:pPr>
        <w:pStyle w:val="ASN1TABLEmiddle"/>
        <w:ind w:right="210"/>
        <w:rPr>
          <w:i/>
          <w:iCs/>
          <w:szCs w:val="16"/>
          <w:lang w:val="en-GB"/>
        </w:rPr>
      </w:pPr>
      <w:r w:rsidRPr="00532A69">
        <w:rPr>
          <w:i/>
          <w:iCs/>
          <w:szCs w:val="16"/>
          <w:lang w:val="en-GB"/>
        </w:rPr>
        <w:tab/>
        <w:t>--</w:t>
      </w:r>
      <w:r w:rsidRPr="00532A69">
        <w:rPr>
          <w:i/>
          <w:iCs/>
          <w:szCs w:val="16"/>
          <w:lang w:val="en-GB"/>
        </w:rPr>
        <w:tab/>
      </w:r>
      <w:r w:rsidRPr="00532A69">
        <w:rPr>
          <w:i/>
          <w:iCs/>
          <w:szCs w:val="16"/>
          <w:lang w:val="en-GB"/>
        </w:rPr>
        <w:tab/>
        <w:t>Bearing</w:t>
      </w:r>
      <w:r w:rsidRPr="00532A69">
        <w:rPr>
          <w:i/>
          <w:iCs/>
          <w:szCs w:val="16"/>
          <w:lang w:val="en-GB"/>
        </w:rPr>
        <w:tab/>
      </w:r>
      <w:r w:rsidRPr="00532A69">
        <w:rPr>
          <w:i/>
          <w:iCs/>
          <w:szCs w:val="16"/>
          <w:lang w:val="en-GB"/>
        </w:rPr>
        <w:tab/>
      </w:r>
      <w:r w:rsidRPr="00532A69">
        <w:rPr>
          <w:i/>
          <w:iCs/>
          <w:szCs w:val="16"/>
          <w:lang w:val="en-GB"/>
        </w:rPr>
        <w:tab/>
      </w:r>
      <w:r w:rsidRPr="00532A69">
        <w:rPr>
          <w:i/>
          <w:iCs/>
          <w:szCs w:val="16"/>
          <w:lang w:val="en-GB"/>
        </w:rPr>
        <w:tab/>
        <w:t>1 octet</w:t>
      </w:r>
    </w:p>
    <w:p w:rsidR="00340707" w:rsidRPr="00532A69" w:rsidRDefault="00340707" w:rsidP="00340707">
      <w:pPr>
        <w:pStyle w:val="ASN1TABLEmiddle"/>
        <w:ind w:right="210"/>
        <w:rPr>
          <w:i/>
          <w:iCs/>
          <w:szCs w:val="16"/>
          <w:lang w:val="en-GB"/>
        </w:rPr>
      </w:pPr>
      <w:r w:rsidRPr="00532A69">
        <w:rPr>
          <w:i/>
          <w:iCs/>
          <w:szCs w:val="16"/>
          <w:lang w:val="en-GB"/>
        </w:rPr>
        <w:tab/>
        <w:t>--</w:t>
      </w:r>
      <w:r w:rsidRPr="00532A69">
        <w:rPr>
          <w:i/>
          <w:iCs/>
          <w:szCs w:val="16"/>
          <w:lang w:val="en-GB"/>
        </w:rPr>
        <w:tab/>
      </w:r>
      <w:r w:rsidRPr="00532A69">
        <w:rPr>
          <w:i/>
          <w:iCs/>
          <w:szCs w:val="16"/>
          <w:lang w:val="en-GB"/>
        </w:rPr>
        <w:tab/>
        <w:t>Horizontal Speed</w:t>
      </w:r>
      <w:r w:rsidRPr="00532A69">
        <w:rPr>
          <w:i/>
          <w:iCs/>
          <w:szCs w:val="16"/>
          <w:lang w:val="en-GB"/>
        </w:rPr>
        <w:tab/>
      </w:r>
      <w:r w:rsidRPr="00532A69">
        <w:rPr>
          <w:i/>
          <w:iCs/>
          <w:szCs w:val="16"/>
          <w:lang w:val="en-GB"/>
        </w:rPr>
        <w:tab/>
      </w:r>
      <w:r w:rsidRPr="00532A69">
        <w:rPr>
          <w:i/>
          <w:iCs/>
          <w:szCs w:val="16"/>
          <w:lang w:val="en-GB"/>
        </w:rPr>
        <w:tab/>
      </w:r>
      <w:r w:rsidRPr="00532A69">
        <w:rPr>
          <w:i/>
          <w:iCs/>
          <w:szCs w:val="16"/>
          <w:lang w:val="en-GB"/>
        </w:rPr>
        <w:tab/>
        <w:t>2 octets</w:t>
      </w:r>
    </w:p>
    <w:p w:rsidR="00340707" w:rsidRPr="00532A69" w:rsidRDefault="00340707" w:rsidP="00340707">
      <w:pPr>
        <w:pStyle w:val="ASN1TABLEmiddle"/>
        <w:ind w:right="210"/>
        <w:rPr>
          <w:i/>
          <w:iCs/>
          <w:szCs w:val="16"/>
          <w:lang w:val="en-GB"/>
        </w:rPr>
      </w:pPr>
      <w:r w:rsidRPr="00532A69">
        <w:rPr>
          <w:i/>
          <w:iCs/>
          <w:szCs w:val="16"/>
          <w:lang w:val="en-GB"/>
        </w:rPr>
        <w:tab/>
        <w:t>--</w:t>
      </w:r>
      <w:r w:rsidRPr="00532A69">
        <w:rPr>
          <w:i/>
          <w:iCs/>
          <w:szCs w:val="16"/>
          <w:lang w:val="en-GB"/>
        </w:rPr>
        <w:tab/>
      </w:r>
      <w:r w:rsidRPr="00532A69">
        <w:rPr>
          <w:i/>
          <w:iCs/>
          <w:szCs w:val="16"/>
          <w:lang w:val="en-GB"/>
        </w:rPr>
        <w:tab/>
        <w:t>Uncertainty Speed</w:t>
      </w:r>
      <w:r w:rsidRPr="00532A69">
        <w:rPr>
          <w:i/>
          <w:iCs/>
          <w:szCs w:val="16"/>
          <w:lang w:val="en-GB"/>
        </w:rPr>
        <w:tab/>
      </w:r>
      <w:r w:rsidRPr="00532A69">
        <w:rPr>
          <w:i/>
          <w:iCs/>
          <w:szCs w:val="16"/>
          <w:lang w:val="en-GB"/>
        </w:rPr>
        <w:tab/>
      </w:r>
      <w:r w:rsidRPr="00532A69">
        <w:rPr>
          <w:i/>
          <w:iCs/>
          <w:szCs w:val="16"/>
          <w:lang w:val="en-GB"/>
        </w:rPr>
        <w:tab/>
      </w:r>
      <w:r w:rsidRPr="00532A69">
        <w:rPr>
          <w:i/>
          <w:iCs/>
          <w:szCs w:val="16"/>
          <w:lang w:val="en-GB"/>
        </w:rPr>
        <w:tab/>
        <w:t>1 octet</w:t>
      </w:r>
    </w:p>
    <w:p w:rsidR="00340707" w:rsidRPr="00532A69" w:rsidRDefault="00340707" w:rsidP="00340707">
      <w:pPr>
        <w:pStyle w:val="ASN1TABLEmiddle"/>
        <w:ind w:right="210"/>
        <w:rPr>
          <w:i/>
          <w:iCs/>
          <w:szCs w:val="16"/>
          <w:lang w:val="en-GB"/>
        </w:rPr>
      </w:pPr>
      <w:r w:rsidRPr="00532A69">
        <w:rPr>
          <w:i/>
          <w:iCs/>
          <w:szCs w:val="16"/>
          <w:lang w:val="en-GB"/>
        </w:rPr>
        <w:tab/>
        <w:t>-- Octets 2 to 7 for case (d) – Horizontal with Vertical Velocity and Uncertainty:</w:t>
      </w:r>
    </w:p>
    <w:p w:rsidR="00340707" w:rsidRPr="00532A69" w:rsidRDefault="00340707" w:rsidP="00340707">
      <w:pPr>
        <w:pStyle w:val="ASN1TABLEmiddle"/>
        <w:ind w:right="210"/>
        <w:rPr>
          <w:i/>
          <w:iCs/>
          <w:szCs w:val="16"/>
          <w:lang w:val="en-GB"/>
        </w:rPr>
      </w:pPr>
      <w:r w:rsidRPr="00532A69">
        <w:rPr>
          <w:i/>
          <w:iCs/>
          <w:szCs w:val="16"/>
          <w:lang w:val="en-GB"/>
        </w:rPr>
        <w:tab/>
        <w:t>--</w:t>
      </w:r>
      <w:r w:rsidRPr="00532A69">
        <w:rPr>
          <w:i/>
          <w:iCs/>
          <w:szCs w:val="16"/>
          <w:lang w:val="en-GB"/>
        </w:rPr>
        <w:tab/>
      </w:r>
      <w:r w:rsidRPr="00532A69">
        <w:rPr>
          <w:i/>
          <w:iCs/>
          <w:szCs w:val="16"/>
          <w:lang w:val="en-GB"/>
        </w:rPr>
        <w:tab/>
        <w:t>Bearing</w:t>
      </w:r>
      <w:r w:rsidRPr="00532A69">
        <w:rPr>
          <w:i/>
          <w:iCs/>
          <w:szCs w:val="16"/>
          <w:lang w:val="en-GB"/>
        </w:rPr>
        <w:tab/>
      </w:r>
      <w:r w:rsidRPr="00532A69">
        <w:rPr>
          <w:i/>
          <w:iCs/>
          <w:szCs w:val="16"/>
          <w:lang w:val="en-GB"/>
        </w:rPr>
        <w:tab/>
      </w:r>
      <w:r w:rsidRPr="00532A69">
        <w:rPr>
          <w:i/>
          <w:iCs/>
          <w:szCs w:val="16"/>
          <w:lang w:val="en-GB"/>
        </w:rPr>
        <w:tab/>
      </w:r>
      <w:r w:rsidRPr="00532A69">
        <w:rPr>
          <w:i/>
          <w:iCs/>
          <w:szCs w:val="16"/>
          <w:lang w:val="en-GB"/>
        </w:rPr>
        <w:tab/>
        <w:t>1 octet</w:t>
      </w:r>
    </w:p>
    <w:p w:rsidR="00340707" w:rsidRPr="00532A69" w:rsidRDefault="00340707" w:rsidP="00340707">
      <w:pPr>
        <w:pStyle w:val="ASN1TABLEmiddle"/>
        <w:ind w:right="210"/>
        <w:rPr>
          <w:i/>
          <w:iCs/>
          <w:szCs w:val="16"/>
          <w:lang w:val="en-GB"/>
        </w:rPr>
      </w:pPr>
      <w:r w:rsidRPr="00532A69">
        <w:rPr>
          <w:i/>
          <w:iCs/>
          <w:szCs w:val="16"/>
          <w:lang w:val="en-GB"/>
        </w:rPr>
        <w:tab/>
        <w:t>--</w:t>
      </w:r>
      <w:r w:rsidRPr="00532A69">
        <w:rPr>
          <w:i/>
          <w:iCs/>
          <w:szCs w:val="16"/>
          <w:lang w:val="en-GB"/>
        </w:rPr>
        <w:tab/>
      </w:r>
      <w:r w:rsidRPr="00532A69">
        <w:rPr>
          <w:i/>
          <w:iCs/>
          <w:szCs w:val="16"/>
          <w:lang w:val="en-GB"/>
        </w:rPr>
        <w:tab/>
        <w:t>Horizontal Speed</w:t>
      </w:r>
      <w:r w:rsidRPr="00532A69">
        <w:rPr>
          <w:i/>
          <w:iCs/>
          <w:szCs w:val="16"/>
          <w:lang w:val="en-GB"/>
        </w:rPr>
        <w:tab/>
      </w:r>
      <w:r w:rsidRPr="00532A69">
        <w:rPr>
          <w:i/>
          <w:iCs/>
          <w:szCs w:val="16"/>
          <w:lang w:val="en-GB"/>
        </w:rPr>
        <w:tab/>
      </w:r>
      <w:r w:rsidRPr="00532A69">
        <w:rPr>
          <w:i/>
          <w:iCs/>
          <w:szCs w:val="16"/>
          <w:lang w:val="en-GB"/>
        </w:rPr>
        <w:tab/>
      </w:r>
      <w:r w:rsidRPr="00532A69">
        <w:rPr>
          <w:i/>
          <w:iCs/>
          <w:szCs w:val="16"/>
          <w:lang w:val="en-GB"/>
        </w:rPr>
        <w:tab/>
        <w:t>2 octets</w:t>
      </w:r>
    </w:p>
    <w:p w:rsidR="00340707" w:rsidRPr="00532A69" w:rsidRDefault="00340707" w:rsidP="00340707">
      <w:pPr>
        <w:pStyle w:val="ASN1TABLEmiddle"/>
        <w:ind w:right="210"/>
        <w:rPr>
          <w:i/>
          <w:iCs/>
          <w:szCs w:val="16"/>
          <w:lang w:val="en-GB"/>
        </w:rPr>
      </w:pPr>
      <w:r w:rsidRPr="00532A69">
        <w:rPr>
          <w:i/>
          <w:iCs/>
          <w:szCs w:val="16"/>
          <w:lang w:val="en-GB"/>
        </w:rPr>
        <w:tab/>
        <w:t>--</w:t>
      </w:r>
      <w:r w:rsidRPr="00532A69">
        <w:rPr>
          <w:i/>
          <w:iCs/>
          <w:szCs w:val="16"/>
          <w:lang w:val="en-GB"/>
        </w:rPr>
        <w:tab/>
      </w:r>
      <w:r w:rsidRPr="00532A69">
        <w:rPr>
          <w:i/>
          <w:iCs/>
          <w:szCs w:val="16"/>
          <w:lang w:val="en-GB"/>
        </w:rPr>
        <w:tab/>
        <w:t>Vertical Speed</w:t>
      </w:r>
      <w:r w:rsidRPr="00532A69">
        <w:rPr>
          <w:i/>
          <w:iCs/>
          <w:szCs w:val="16"/>
          <w:lang w:val="en-GB"/>
        </w:rPr>
        <w:tab/>
      </w:r>
      <w:r w:rsidRPr="00532A69">
        <w:rPr>
          <w:i/>
          <w:iCs/>
          <w:szCs w:val="16"/>
          <w:lang w:val="en-GB"/>
        </w:rPr>
        <w:tab/>
      </w:r>
      <w:r w:rsidRPr="00532A69">
        <w:rPr>
          <w:i/>
          <w:iCs/>
          <w:szCs w:val="16"/>
          <w:lang w:val="en-GB"/>
        </w:rPr>
        <w:tab/>
      </w:r>
      <w:r w:rsidRPr="00532A69">
        <w:rPr>
          <w:i/>
          <w:iCs/>
          <w:szCs w:val="16"/>
          <w:lang w:val="en-GB"/>
        </w:rPr>
        <w:tab/>
        <w:t>1 octet</w:t>
      </w:r>
    </w:p>
    <w:p w:rsidR="00340707" w:rsidRPr="00532A69" w:rsidRDefault="00340707" w:rsidP="00340707">
      <w:pPr>
        <w:pStyle w:val="ASN1TABLEmiddle"/>
        <w:ind w:right="210"/>
        <w:rPr>
          <w:i/>
          <w:iCs/>
          <w:szCs w:val="16"/>
          <w:lang w:val="en-GB"/>
        </w:rPr>
      </w:pPr>
      <w:r w:rsidRPr="00532A69">
        <w:rPr>
          <w:i/>
          <w:iCs/>
          <w:szCs w:val="16"/>
          <w:lang w:val="en-GB"/>
        </w:rPr>
        <w:tab/>
        <w:t>--</w:t>
      </w:r>
      <w:r w:rsidRPr="00532A69">
        <w:rPr>
          <w:i/>
          <w:iCs/>
          <w:szCs w:val="16"/>
          <w:lang w:val="en-GB"/>
        </w:rPr>
        <w:tab/>
      </w:r>
      <w:r w:rsidRPr="00532A69">
        <w:rPr>
          <w:i/>
          <w:iCs/>
          <w:szCs w:val="16"/>
          <w:lang w:val="en-GB"/>
        </w:rPr>
        <w:tab/>
        <w:t>Horizontal Uncertainty Speed</w:t>
      </w:r>
      <w:r w:rsidRPr="00532A69">
        <w:rPr>
          <w:i/>
          <w:iCs/>
          <w:szCs w:val="16"/>
          <w:lang w:val="en-GB"/>
        </w:rPr>
        <w:tab/>
      </w:r>
      <w:r w:rsidRPr="00532A69">
        <w:rPr>
          <w:i/>
          <w:iCs/>
          <w:szCs w:val="16"/>
          <w:lang w:val="en-GB"/>
        </w:rPr>
        <w:tab/>
      </w:r>
      <w:r w:rsidRPr="00532A69">
        <w:rPr>
          <w:i/>
          <w:iCs/>
          <w:szCs w:val="16"/>
          <w:lang w:val="en-GB"/>
        </w:rPr>
        <w:tab/>
        <w:t>1 octet</w:t>
      </w:r>
    </w:p>
    <w:p w:rsidR="00340707" w:rsidRPr="00532A69" w:rsidRDefault="00340707" w:rsidP="00340707">
      <w:pPr>
        <w:pStyle w:val="ASN1TABLEmiddle"/>
        <w:ind w:right="210"/>
        <w:rPr>
          <w:lang w:val="en-GB"/>
        </w:rPr>
      </w:pPr>
      <w:r w:rsidRPr="00532A69">
        <w:rPr>
          <w:iCs/>
          <w:szCs w:val="16"/>
          <w:lang w:val="en-GB"/>
        </w:rPr>
        <w:tab/>
        <w:t>--</w:t>
      </w:r>
      <w:r w:rsidRPr="00532A69">
        <w:rPr>
          <w:iCs/>
          <w:szCs w:val="16"/>
          <w:lang w:val="en-GB"/>
        </w:rPr>
        <w:tab/>
      </w:r>
      <w:r w:rsidRPr="00532A69">
        <w:rPr>
          <w:iCs/>
          <w:szCs w:val="16"/>
          <w:lang w:val="en-GB"/>
        </w:rPr>
        <w:tab/>
      </w:r>
      <w:r w:rsidRPr="00532A69">
        <w:rPr>
          <w:i/>
          <w:iCs/>
          <w:szCs w:val="16"/>
          <w:lang w:val="en-GB"/>
        </w:rPr>
        <w:t>Vertical Uncertainty Speed</w:t>
      </w:r>
      <w:r w:rsidRPr="00532A69">
        <w:rPr>
          <w:iCs/>
          <w:szCs w:val="16"/>
          <w:lang w:val="en-GB"/>
        </w:rPr>
        <w:tab/>
      </w:r>
      <w:r w:rsidRPr="00532A69">
        <w:rPr>
          <w:iCs/>
          <w:szCs w:val="16"/>
          <w:lang w:val="en-GB"/>
        </w:rPr>
        <w:tab/>
      </w:r>
      <w:r w:rsidRPr="00532A69">
        <w:rPr>
          <w:iCs/>
          <w:szCs w:val="16"/>
          <w:lang w:val="en-GB"/>
        </w:rPr>
        <w:tab/>
      </w:r>
      <w:r w:rsidRPr="00532A69">
        <w:rPr>
          <w:iCs/>
          <w:szCs w:val="16"/>
          <w:lang w:val="en-GB"/>
        </w:rPr>
        <w:tab/>
        <w:t>1 octet</w:t>
      </w:r>
    </w:p>
    <w:p w:rsidR="00340707" w:rsidRPr="00532A69" w:rsidRDefault="00340707" w:rsidP="00340707">
      <w:pPr>
        <w:pStyle w:val="ASN1Source"/>
        <w:widowControl/>
        <w:rPr>
          <w:lang w:val="en-GB"/>
        </w:rPr>
      </w:pPr>
    </w:p>
    <w:p w:rsidR="00340707" w:rsidRPr="00532A69" w:rsidRDefault="00340707" w:rsidP="00340707">
      <w:pPr>
        <w:pStyle w:val="ASN1TABLEbegin"/>
        <w:rPr>
          <w:b w:val="0"/>
          <w:lang w:val="en-GB"/>
        </w:rPr>
      </w:pPr>
      <w:proofErr w:type="spellStart"/>
      <w:proofErr w:type="gramStart"/>
      <w:r w:rsidRPr="00532A69">
        <w:rPr>
          <w:lang w:val="en-GB"/>
        </w:rPr>
        <w:t>PositioningDataInformation</w:t>
      </w:r>
      <w:proofErr w:type="spellEnd"/>
      <w:r w:rsidRPr="00532A69">
        <w:rPr>
          <w:lang w:val="en-GB"/>
        </w:rPr>
        <w:t xml:space="preserve"> </w:t>
      </w:r>
      <w:r w:rsidRPr="00532A69">
        <w:rPr>
          <w:b w:val="0"/>
          <w:lang w:val="en-GB"/>
        </w:rPr>
        <w:t>:</w:t>
      </w:r>
      <w:proofErr w:type="gramEnd"/>
      <w:r w:rsidRPr="00532A69">
        <w:rPr>
          <w:b w:val="0"/>
          <w:lang w:val="en-GB"/>
        </w:rPr>
        <w:t>:= OCTET STRING (SIZE (2..maxPositioningDataInformation))</w:t>
      </w:r>
    </w:p>
    <w:p w:rsidR="00340707" w:rsidRPr="00532A69" w:rsidRDefault="00340707" w:rsidP="00340707">
      <w:pPr>
        <w:pStyle w:val="ASN1TABLEmiddle"/>
        <w:rPr>
          <w:i/>
          <w:lang w:val="en-GB"/>
        </w:rPr>
      </w:pPr>
      <w:r w:rsidRPr="00532A69">
        <w:rPr>
          <w:i/>
          <w:lang w:val="en-GB"/>
        </w:rPr>
        <w:tab/>
        <w:t>-- Refers to the Positioning Data defined in 3GPP TS 49.031.</w:t>
      </w:r>
    </w:p>
    <w:p w:rsidR="00340707" w:rsidRPr="00532A69" w:rsidRDefault="00340707" w:rsidP="00340707">
      <w:pPr>
        <w:pStyle w:val="ASN1TABLEmiddle"/>
        <w:rPr>
          <w:i/>
          <w:lang w:val="en-GB"/>
        </w:rPr>
      </w:pPr>
      <w:r w:rsidRPr="00532A69">
        <w:rPr>
          <w:i/>
          <w:lang w:val="en-GB"/>
        </w:rPr>
        <w:tab/>
        <w:t>-- This is composed of 2 or more octets with an internal structure according to</w:t>
      </w:r>
    </w:p>
    <w:p w:rsidR="00340707" w:rsidRPr="00367819" w:rsidRDefault="00340707" w:rsidP="00340707">
      <w:pPr>
        <w:pStyle w:val="ASN1TABLEmiddle"/>
        <w:rPr>
          <w:i/>
          <w:lang w:val="en-GB"/>
        </w:rPr>
      </w:pPr>
      <w:r w:rsidRPr="00532A69">
        <w:rPr>
          <w:i/>
          <w:lang w:val="en-GB"/>
        </w:rPr>
        <w:tab/>
      </w:r>
      <w:proofErr w:type="gramStart"/>
      <w:r w:rsidRPr="00367819">
        <w:rPr>
          <w:i/>
          <w:lang w:val="en-GB"/>
        </w:rPr>
        <w:t>-- 3GPP TS 49.031.</w:t>
      </w:r>
      <w:proofErr w:type="gramEnd"/>
      <w:r w:rsidRPr="00367819">
        <w:rPr>
          <w:i/>
          <w:lang w:val="en-GB"/>
        </w:rPr>
        <w:t xml:space="preserve"> </w:t>
      </w:r>
    </w:p>
    <w:p w:rsidR="00340707" w:rsidRPr="00367819" w:rsidRDefault="00340707" w:rsidP="00340707">
      <w:pPr>
        <w:pStyle w:val="ASN1Source"/>
        <w:widowControl/>
        <w:rPr>
          <w:lang w:val="en-GB"/>
        </w:rPr>
      </w:pPr>
    </w:p>
    <w:p w:rsidR="00340707" w:rsidRPr="00367819" w:rsidRDefault="00340707" w:rsidP="00340707">
      <w:pPr>
        <w:pStyle w:val="ASN1TABLEbegin"/>
        <w:rPr>
          <w:b w:val="0"/>
          <w:lang w:val="en-GB"/>
        </w:rPr>
      </w:pPr>
      <w:proofErr w:type="spellStart"/>
      <w:proofErr w:type="gramStart"/>
      <w:r w:rsidRPr="00367819">
        <w:rPr>
          <w:bCs/>
          <w:lang w:val="en-GB"/>
        </w:rPr>
        <w:t>maxPositioningDataInformation</w:t>
      </w:r>
      <w:proofErr w:type="spellEnd"/>
      <w:proofErr w:type="gramEnd"/>
      <w:r w:rsidRPr="00367819">
        <w:rPr>
          <w:b w:val="0"/>
          <w:lang w:val="en-GB"/>
        </w:rPr>
        <w:t xml:space="preserve"> INTEGER ::= 10</w:t>
      </w:r>
    </w:p>
    <w:p w:rsidR="00340707" w:rsidRPr="00367819" w:rsidRDefault="00340707" w:rsidP="00340707">
      <w:pPr>
        <w:pStyle w:val="ASN1TABLEmiddle"/>
        <w:rPr>
          <w:lang w:val="en-GB"/>
        </w:rPr>
      </w:pPr>
      <w:r w:rsidRPr="00367819">
        <w:rPr>
          <w:lang w:val="en-GB"/>
        </w:rPr>
        <w:tab/>
        <w:t xml:space="preserve">-- </w:t>
      </w:r>
    </w:p>
    <w:p w:rsidR="00340707" w:rsidRPr="00367819" w:rsidRDefault="00340707" w:rsidP="00340707">
      <w:pPr>
        <w:pStyle w:val="ASN1Source"/>
        <w:widowControl/>
        <w:rPr>
          <w:lang w:val="en-GB"/>
        </w:rPr>
      </w:pPr>
    </w:p>
    <w:p w:rsidR="00340707" w:rsidRPr="00367819" w:rsidRDefault="00340707" w:rsidP="00340707">
      <w:pPr>
        <w:pStyle w:val="ASN1TABLEbegin"/>
        <w:rPr>
          <w:b w:val="0"/>
          <w:lang w:val="en-GB"/>
        </w:rPr>
      </w:pPr>
      <w:proofErr w:type="spellStart"/>
      <w:proofErr w:type="gramStart"/>
      <w:r w:rsidRPr="00367819">
        <w:rPr>
          <w:lang w:val="en-GB"/>
        </w:rPr>
        <w:t>UtranPositioningDataInfo</w:t>
      </w:r>
      <w:proofErr w:type="spellEnd"/>
      <w:r w:rsidRPr="00367819">
        <w:rPr>
          <w:lang w:val="en-GB"/>
        </w:rPr>
        <w:t xml:space="preserve"> </w:t>
      </w:r>
      <w:r w:rsidRPr="00367819">
        <w:rPr>
          <w:b w:val="0"/>
          <w:lang w:val="en-GB"/>
        </w:rPr>
        <w:t>:</w:t>
      </w:r>
      <w:proofErr w:type="gramEnd"/>
      <w:r w:rsidRPr="00367819">
        <w:rPr>
          <w:b w:val="0"/>
          <w:lang w:val="en-GB"/>
        </w:rPr>
        <w:t>:= OCTET STRING (SIZE (3..maxUtranPositioningDataInfo))</w:t>
      </w:r>
    </w:p>
    <w:p w:rsidR="00340707" w:rsidRPr="00532A69" w:rsidRDefault="00340707" w:rsidP="00340707">
      <w:pPr>
        <w:pStyle w:val="ASN1TABLEmiddle"/>
        <w:rPr>
          <w:i/>
          <w:iCs/>
          <w:lang w:val="en-GB"/>
        </w:rPr>
      </w:pPr>
      <w:r w:rsidRPr="00367819">
        <w:rPr>
          <w:i/>
          <w:iCs/>
          <w:lang w:val="en-GB"/>
        </w:rPr>
        <w:tab/>
      </w:r>
      <w:r w:rsidRPr="00532A69">
        <w:rPr>
          <w:i/>
          <w:iCs/>
          <w:lang w:val="en-GB"/>
        </w:rPr>
        <w:t>-- Refers to the Position Data defined in 3GPP TS 25.413.</w:t>
      </w:r>
    </w:p>
    <w:p w:rsidR="00340707" w:rsidRPr="00532A69" w:rsidRDefault="00340707" w:rsidP="00340707">
      <w:pPr>
        <w:pStyle w:val="ASN1TABLEmiddle"/>
        <w:rPr>
          <w:i/>
          <w:iCs/>
          <w:lang w:val="en-GB"/>
        </w:rPr>
      </w:pPr>
      <w:r w:rsidRPr="00532A69">
        <w:rPr>
          <w:i/>
          <w:iCs/>
          <w:lang w:val="en-GB"/>
        </w:rPr>
        <w:tab/>
        <w:t xml:space="preserve">-- This is composed of the </w:t>
      </w:r>
      <w:proofErr w:type="spellStart"/>
      <w:r w:rsidRPr="00532A69">
        <w:rPr>
          <w:i/>
          <w:iCs/>
          <w:lang w:val="en-GB"/>
        </w:rPr>
        <w:t>positioningDataDiscriminator</w:t>
      </w:r>
      <w:proofErr w:type="spellEnd"/>
      <w:r w:rsidRPr="00532A69">
        <w:rPr>
          <w:i/>
          <w:iCs/>
          <w:lang w:val="en-GB"/>
        </w:rPr>
        <w:t xml:space="preserve"> and the </w:t>
      </w:r>
      <w:proofErr w:type="spellStart"/>
      <w:r w:rsidRPr="00532A69">
        <w:rPr>
          <w:i/>
          <w:iCs/>
          <w:lang w:val="en-GB"/>
        </w:rPr>
        <w:t>positioningDataSet</w:t>
      </w:r>
      <w:proofErr w:type="spellEnd"/>
    </w:p>
    <w:p w:rsidR="00340707" w:rsidRPr="00532A69" w:rsidRDefault="00340707" w:rsidP="00340707">
      <w:pPr>
        <w:pStyle w:val="ASN1TABLEmiddle"/>
        <w:rPr>
          <w:i/>
          <w:iCs/>
          <w:lang w:val="en-GB"/>
        </w:rPr>
      </w:pPr>
      <w:r w:rsidRPr="00532A69">
        <w:rPr>
          <w:i/>
          <w:iCs/>
          <w:lang w:val="en-GB"/>
        </w:rPr>
        <w:tab/>
        <w:t xml:space="preserve">-- included in </w:t>
      </w:r>
      <w:proofErr w:type="spellStart"/>
      <w:r w:rsidRPr="00532A69">
        <w:rPr>
          <w:i/>
          <w:iCs/>
          <w:lang w:val="en-GB"/>
        </w:rPr>
        <w:t>positionData</w:t>
      </w:r>
      <w:proofErr w:type="spellEnd"/>
      <w:r w:rsidRPr="00532A69">
        <w:rPr>
          <w:i/>
          <w:iCs/>
          <w:lang w:val="en-GB"/>
        </w:rPr>
        <w:t xml:space="preserve"> as defined in 3GPP TS 25.413.</w:t>
      </w:r>
    </w:p>
    <w:p w:rsidR="00340707" w:rsidRPr="00532A69" w:rsidRDefault="00340707" w:rsidP="00340707">
      <w:pPr>
        <w:pStyle w:val="ASN1Source"/>
        <w:widowControl/>
        <w:rPr>
          <w:lang w:val="en-GB"/>
        </w:rPr>
      </w:pPr>
    </w:p>
    <w:p w:rsidR="00340707" w:rsidRPr="00367819" w:rsidRDefault="00340707" w:rsidP="00340707">
      <w:pPr>
        <w:pStyle w:val="ASN1TABLEbegin"/>
        <w:rPr>
          <w:b w:val="0"/>
          <w:lang w:val="sv-SE"/>
        </w:rPr>
      </w:pPr>
      <w:r w:rsidRPr="00367819">
        <w:rPr>
          <w:bCs/>
          <w:lang w:val="sv-SE"/>
        </w:rPr>
        <w:t>maxUtranPositioningDataInfo</w:t>
      </w:r>
      <w:r w:rsidRPr="00367819">
        <w:rPr>
          <w:b w:val="0"/>
          <w:lang w:val="sv-SE"/>
        </w:rPr>
        <w:t xml:space="preserve"> INTEGER ::= 11</w:t>
      </w:r>
    </w:p>
    <w:p w:rsidR="00340707" w:rsidRPr="00367819" w:rsidRDefault="00340707" w:rsidP="00340707">
      <w:pPr>
        <w:pStyle w:val="ASN1TABLEmiddle"/>
        <w:rPr>
          <w:lang w:val="sv-SE"/>
        </w:rPr>
      </w:pPr>
      <w:r w:rsidRPr="00367819">
        <w:rPr>
          <w:lang w:val="sv-SE"/>
        </w:rPr>
        <w:tab/>
        <w:t xml:space="preserve">-- </w:t>
      </w:r>
    </w:p>
    <w:p w:rsidR="00340707" w:rsidRPr="00367819" w:rsidRDefault="00340707" w:rsidP="00340707">
      <w:pPr>
        <w:pStyle w:val="ASN1Source"/>
        <w:widowControl/>
        <w:rPr>
          <w:szCs w:val="16"/>
          <w:lang w:val="sv-SE"/>
        </w:rPr>
      </w:pPr>
    </w:p>
    <w:p w:rsidR="00340707" w:rsidRPr="00367819" w:rsidRDefault="00340707" w:rsidP="00340707">
      <w:pPr>
        <w:pStyle w:val="ASN1TABLEbegin"/>
        <w:rPr>
          <w:b w:val="0"/>
          <w:lang w:val="sv-SE"/>
        </w:rPr>
      </w:pPr>
      <w:r w:rsidRPr="001A60ED">
        <w:rPr>
          <w:lang w:val="sv-SE"/>
        </w:rPr>
        <w:t>GeranGANSSpositioningData</w:t>
      </w:r>
      <w:r w:rsidRPr="00367819">
        <w:rPr>
          <w:lang w:val="sv-SE"/>
        </w:rPr>
        <w:t xml:space="preserve"> </w:t>
      </w:r>
      <w:r w:rsidRPr="00367819">
        <w:rPr>
          <w:b w:val="0"/>
          <w:lang w:val="sv-SE"/>
        </w:rPr>
        <w:t>::= OCTET STRING (SIZE (2..</w:t>
      </w:r>
      <w:r w:rsidRPr="001A60ED">
        <w:rPr>
          <w:b w:val="0"/>
          <w:lang w:val="sv-SE"/>
        </w:rPr>
        <w:t>maxGeranGANSSpositioningData</w:t>
      </w:r>
      <w:r w:rsidRPr="00367819">
        <w:rPr>
          <w:b w:val="0"/>
          <w:lang w:val="sv-SE"/>
        </w:rPr>
        <w:t>))</w:t>
      </w:r>
    </w:p>
    <w:p w:rsidR="00340707" w:rsidRPr="00532A69" w:rsidRDefault="00340707" w:rsidP="00340707">
      <w:pPr>
        <w:pStyle w:val="ASN1TABLEmiddle"/>
        <w:rPr>
          <w:i/>
          <w:lang w:val="en-GB"/>
        </w:rPr>
      </w:pPr>
      <w:r w:rsidRPr="00367819">
        <w:rPr>
          <w:i/>
          <w:lang w:val="sv-SE"/>
        </w:rPr>
        <w:tab/>
      </w:r>
      <w:r w:rsidRPr="00532A69">
        <w:rPr>
          <w:i/>
          <w:lang w:val="en-GB"/>
        </w:rPr>
        <w:t xml:space="preserve">-- Refers to the </w:t>
      </w:r>
      <w:r>
        <w:rPr>
          <w:i/>
          <w:lang w:val="en-GB"/>
        </w:rPr>
        <w:t xml:space="preserve">GANSS </w:t>
      </w:r>
      <w:r w:rsidRPr="00532A69">
        <w:rPr>
          <w:i/>
          <w:lang w:val="en-GB"/>
        </w:rPr>
        <w:t>Positioning Data defined in 3GPP TS 49.031.</w:t>
      </w:r>
    </w:p>
    <w:p w:rsidR="00340707" w:rsidRPr="00532A69" w:rsidRDefault="00340707" w:rsidP="00340707">
      <w:pPr>
        <w:pStyle w:val="ASN1TABLEmiddle"/>
        <w:rPr>
          <w:i/>
          <w:lang w:val="en-GB"/>
        </w:rPr>
      </w:pPr>
      <w:r w:rsidRPr="00532A69">
        <w:rPr>
          <w:i/>
          <w:lang w:val="en-GB"/>
        </w:rPr>
        <w:tab/>
        <w:t>-- This is composed of 2 or more octets with an internal structure according to</w:t>
      </w:r>
    </w:p>
    <w:p w:rsidR="00340707" w:rsidRPr="001A60ED" w:rsidRDefault="00340707" w:rsidP="00340707">
      <w:pPr>
        <w:pStyle w:val="ASN1TABLEmiddle"/>
        <w:rPr>
          <w:i/>
          <w:lang w:val="sv-SE"/>
        </w:rPr>
      </w:pPr>
      <w:r w:rsidRPr="00532A69">
        <w:rPr>
          <w:i/>
          <w:lang w:val="en-GB"/>
        </w:rPr>
        <w:tab/>
      </w:r>
      <w:r w:rsidRPr="001A60ED">
        <w:rPr>
          <w:i/>
          <w:lang w:val="sv-SE"/>
        </w:rPr>
        <w:t xml:space="preserve">-- 3GPP TS 49.031. </w:t>
      </w:r>
    </w:p>
    <w:p w:rsidR="00340707" w:rsidRPr="001A60ED" w:rsidRDefault="00340707" w:rsidP="00340707">
      <w:pPr>
        <w:pStyle w:val="ASN1Source"/>
        <w:widowControl/>
        <w:rPr>
          <w:lang w:val="sv-SE"/>
        </w:rPr>
      </w:pPr>
    </w:p>
    <w:p w:rsidR="00340707" w:rsidRPr="001A60ED" w:rsidRDefault="00340707" w:rsidP="00340707">
      <w:pPr>
        <w:pStyle w:val="ASN1TABLEbegin"/>
        <w:rPr>
          <w:b w:val="0"/>
          <w:lang w:val="sv-SE"/>
        </w:rPr>
      </w:pPr>
      <w:r w:rsidRPr="001A60ED">
        <w:rPr>
          <w:lang w:val="sv-SE"/>
        </w:rPr>
        <w:t>maxGeranGANSSpositioningData</w:t>
      </w:r>
      <w:r w:rsidRPr="001A60ED">
        <w:rPr>
          <w:b w:val="0"/>
          <w:lang w:val="sv-SE"/>
        </w:rPr>
        <w:t xml:space="preserve"> INTEGER ::= 10</w:t>
      </w:r>
    </w:p>
    <w:p w:rsidR="00340707" w:rsidRPr="001A60ED" w:rsidRDefault="00340707" w:rsidP="00340707">
      <w:pPr>
        <w:pStyle w:val="ASN1TABLEmiddle"/>
        <w:rPr>
          <w:lang w:val="sv-SE"/>
        </w:rPr>
      </w:pPr>
      <w:r w:rsidRPr="001A60ED">
        <w:rPr>
          <w:lang w:val="sv-SE"/>
        </w:rPr>
        <w:tab/>
        <w:t xml:space="preserve">-- </w:t>
      </w:r>
    </w:p>
    <w:p w:rsidR="00340707" w:rsidRPr="001A60ED" w:rsidRDefault="00340707" w:rsidP="00340707">
      <w:pPr>
        <w:pStyle w:val="ASN1Source"/>
        <w:widowControl/>
        <w:rPr>
          <w:lang w:val="sv-SE"/>
        </w:rPr>
      </w:pPr>
    </w:p>
    <w:p w:rsidR="00340707" w:rsidRPr="001A60ED" w:rsidRDefault="00340707" w:rsidP="00340707">
      <w:pPr>
        <w:pStyle w:val="ASN1TABLEbegin"/>
        <w:rPr>
          <w:b w:val="0"/>
          <w:lang w:val="sv-SE"/>
        </w:rPr>
      </w:pPr>
      <w:r w:rsidRPr="001A60ED">
        <w:rPr>
          <w:lang w:val="sv-SE"/>
        </w:rPr>
        <w:t xml:space="preserve">UtranGANSSpositioningData </w:t>
      </w:r>
      <w:r w:rsidRPr="001A60ED">
        <w:rPr>
          <w:b w:val="0"/>
          <w:lang w:val="sv-SE"/>
        </w:rPr>
        <w:t>::= OCTET STRING (SIZE (1..maxUtranGANSSpositioningData))</w:t>
      </w:r>
    </w:p>
    <w:p w:rsidR="00340707" w:rsidRPr="00532A69" w:rsidRDefault="00340707" w:rsidP="00340707">
      <w:pPr>
        <w:pStyle w:val="ASN1TABLEmiddle"/>
        <w:rPr>
          <w:i/>
          <w:iCs/>
          <w:lang w:val="en-GB"/>
        </w:rPr>
      </w:pPr>
      <w:r w:rsidRPr="001A60ED">
        <w:rPr>
          <w:i/>
          <w:iCs/>
          <w:lang w:val="sv-SE"/>
        </w:rPr>
        <w:tab/>
      </w:r>
      <w:r w:rsidRPr="00532A69">
        <w:rPr>
          <w:i/>
          <w:iCs/>
          <w:lang w:val="en-GB"/>
        </w:rPr>
        <w:t>-- Refers to the Position Data defined in 3GPP TS 25.413.</w:t>
      </w:r>
    </w:p>
    <w:p w:rsidR="00340707" w:rsidRDefault="00340707" w:rsidP="00340707">
      <w:pPr>
        <w:pStyle w:val="ASN1TABLEmiddle"/>
        <w:rPr>
          <w:i/>
          <w:iCs/>
          <w:lang w:val="en-GB"/>
        </w:rPr>
      </w:pPr>
      <w:r w:rsidRPr="00532A69">
        <w:rPr>
          <w:i/>
          <w:iCs/>
          <w:lang w:val="en-GB"/>
        </w:rPr>
        <w:tab/>
        <w:t xml:space="preserve">-- This is composed of the </w:t>
      </w:r>
      <w:r w:rsidRPr="00772FBF">
        <w:rPr>
          <w:i/>
          <w:iCs/>
          <w:lang w:val="en-GB"/>
        </w:rPr>
        <w:t>GANSS-</w:t>
      </w:r>
      <w:proofErr w:type="spellStart"/>
      <w:r w:rsidRPr="00772FBF">
        <w:rPr>
          <w:i/>
          <w:iCs/>
          <w:lang w:val="en-GB"/>
        </w:rPr>
        <w:t>PositioningDataSet</w:t>
      </w:r>
      <w:proofErr w:type="spellEnd"/>
      <w:r>
        <w:rPr>
          <w:i/>
          <w:iCs/>
          <w:lang w:val="en-GB"/>
        </w:rPr>
        <w:t xml:space="preserve"> only, </w:t>
      </w:r>
      <w:r w:rsidRPr="00532A69">
        <w:rPr>
          <w:i/>
          <w:iCs/>
          <w:lang w:val="en-GB"/>
        </w:rPr>
        <w:t xml:space="preserve">included in </w:t>
      </w:r>
      <w:proofErr w:type="spellStart"/>
      <w:r w:rsidRPr="00BC31B5">
        <w:rPr>
          <w:i/>
          <w:iCs/>
          <w:lang w:val="en-GB"/>
        </w:rPr>
        <w:t>PositionData</w:t>
      </w:r>
      <w:proofErr w:type="spellEnd"/>
    </w:p>
    <w:p w:rsidR="00340707" w:rsidRPr="00532A69" w:rsidRDefault="00340707" w:rsidP="00340707">
      <w:pPr>
        <w:pStyle w:val="ASN1TABLEmiddle"/>
        <w:rPr>
          <w:i/>
          <w:iCs/>
          <w:lang w:val="en-GB"/>
        </w:rPr>
      </w:pPr>
      <w:r>
        <w:rPr>
          <w:i/>
          <w:iCs/>
          <w:lang w:val="en-GB"/>
        </w:rPr>
        <w:t xml:space="preserve">     --</w:t>
      </w:r>
      <w:r w:rsidRPr="00532A69">
        <w:rPr>
          <w:i/>
          <w:iCs/>
          <w:lang w:val="en-GB"/>
        </w:rPr>
        <w:t xml:space="preserve"> </w:t>
      </w:r>
      <w:proofErr w:type="gramStart"/>
      <w:r w:rsidRPr="00532A69">
        <w:rPr>
          <w:i/>
          <w:iCs/>
          <w:lang w:val="en-GB"/>
        </w:rPr>
        <w:t>as</w:t>
      </w:r>
      <w:proofErr w:type="gramEnd"/>
      <w:r w:rsidRPr="00532A69">
        <w:rPr>
          <w:i/>
          <w:iCs/>
          <w:lang w:val="en-GB"/>
        </w:rPr>
        <w:t xml:space="preserve"> defined in 3GPP TS 25.413.</w:t>
      </w:r>
    </w:p>
    <w:p w:rsidR="00340707" w:rsidRPr="00532A69" w:rsidRDefault="00340707" w:rsidP="00340707">
      <w:pPr>
        <w:pStyle w:val="ASN1Source"/>
        <w:widowControl/>
        <w:rPr>
          <w:lang w:val="en-GB"/>
        </w:rPr>
      </w:pPr>
    </w:p>
    <w:p w:rsidR="00340707" w:rsidRPr="00532A69" w:rsidRDefault="00340707" w:rsidP="00340707">
      <w:pPr>
        <w:pStyle w:val="ASN1TABLEbegin"/>
        <w:rPr>
          <w:b w:val="0"/>
          <w:lang w:val="en-GB"/>
        </w:rPr>
      </w:pPr>
      <w:proofErr w:type="spellStart"/>
      <w:proofErr w:type="gramStart"/>
      <w:r w:rsidRPr="00772FBF">
        <w:rPr>
          <w:bCs/>
          <w:lang w:val="en-GB"/>
        </w:rPr>
        <w:t>maxUtranGANSSpositioningData</w:t>
      </w:r>
      <w:proofErr w:type="spellEnd"/>
      <w:proofErr w:type="gramEnd"/>
      <w:r>
        <w:rPr>
          <w:b w:val="0"/>
          <w:lang w:val="en-GB"/>
        </w:rPr>
        <w:t xml:space="preserve"> INTEGER ::= 9</w:t>
      </w:r>
    </w:p>
    <w:p w:rsidR="00340707" w:rsidRPr="00532A69" w:rsidRDefault="00340707" w:rsidP="00340707">
      <w:pPr>
        <w:pStyle w:val="ASN1TABLEmiddle"/>
        <w:rPr>
          <w:lang w:val="en-GB"/>
        </w:rPr>
      </w:pPr>
      <w:r w:rsidRPr="00532A69">
        <w:rPr>
          <w:lang w:val="en-GB"/>
        </w:rPr>
        <w:tab/>
        <w:t xml:space="preserve">-- </w:t>
      </w:r>
    </w:p>
    <w:p w:rsidR="00340707" w:rsidRDefault="00340707" w:rsidP="00340707">
      <w:pPr>
        <w:pStyle w:val="ASN1Source"/>
        <w:widowControl/>
        <w:rPr>
          <w:ins w:id="171" w:author="Cristina Seibert" w:date="2015-10-30T16:37:00Z"/>
          <w:szCs w:val="16"/>
          <w:lang w:val="en-GB"/>
        </w:rPr>
      </w:pPr>
    </w:p>
    <w:p w:rsidR="00240640" w:rsidRPr="001A60ED" w:rsidRDefault="00240640" w:rsidP="00240640">
      <w:pPr>
        <w:pStyle w:val="ASN1TABLEbegin"/>
        <w:rPr>
          <w:ins w:id="172" w:author="NextNav" w:date="2015-11-03T15:28:00Z"/>
          <w:b w:val="0"/>
          <w:lang w:val="sv-SE"/>
        </w:rPr>
      </w:pPr>
      <w:ins w:id="173" w:author="NextNav" w:date="2015-11-03T15:28:00Z">
        <w:r>
          <w:rPr>
            <w:lang w:val="sv-SE"/>
          </w:rPr>
          <w:t>Utran</w:t>
        </w:r>
        <w:r w:rsidRPr="001A60ED">
          <w:rPr>
            <w:lang w:val="sv-SE"/>
          </w:rPr>
          <w:t>S</w:t>
        </w:r>
        <w:r>
          <w:rPr>
            <w:lang w:val="sv-SE"/>
          </w:rPr>
          <w:t>ensorpositionin</w:t>
        </w:r>
      </w:ins>
      <w:ins w:id="174" w:author="NextNav" w:date="2015-11-03T15:29:00Z">
        <w:r>
          <w:rPr>
            <w:lang w:val="sv-SE"/>
          </w:rPr>
          <w:t>g</w:t>
        </w:r>
      </w:ins>
      <w:ins w:id="175" w:author="NextNav" w:date="2015-11-03T15:28:00Z">
        <w:r w:rsidRPr="001A60ED">
          <w:rPr>
            <w:lang w:val="sv-SE"/>
          </w:rPr>
          <w:t xml:space="preserve">Data </w:t>
        </w:r>
        <w:r w:rsidRPr="001A60ED">
          <w:rPr>
            <w:b w:val="0"/>
            <w:lang w:val="sv-SE"/>
          </w:rPr>
          <w:t>::= OCTET STR</w:t>
        </w:r>
        <w:r>
          <w:rPr>
            <w:b w:val="0"/>
            <w:lang w:val="sv-SE"/>
          </w:rPr>
          <w:t>ING (SIZE (1..maxUtran</w:t>
        </w:r>
        <w:r w:rsidRPr="001A60ED">
          <w:rPr>
            <w:b w:val="0"/>
            <w:lang w:val="sv-SE"/>
          </w:rPr>
          <w:t>S</w:t>
        </w:r>
        <w:r>
          <w:rPr>
            <w:b w:val="0"/>
            <w:lang w:val="sv-SE"/>
          </w:rPr>
          <w:t>ensor</w:t>
        </w:r>
        <w:r w:rsidRPr="001A60ED">
          <w:rPr>
            <w:b w:val="0"/>
            <w:lang w:val="sv-SE"/>
          </w:rPr>
          <w:t>positioningData))</w:t>
        </w:r>
      </w:ins>
    </w:p>
    <w:p w:rsidR="00240640" w:rsidRPr="00532A69" w:rsidRDefault="00240640" w:rsidP="00240640">
      <w:pPr>
        <w:pStyle w:val="ASN1TABLEmiddle"/>
        <w:rPr>
          <w:ins w:id="176" w:author="NextNav" w:date="2015-11-03T15:28:00Z"/>
          <w:i/>
          <w:iCs/>
          <w:lang w:val="en-GB"/>
        </w:rPr>
      </w:pPr>
      <w:ins w:id="177" w:author="NextNav" w:date="2015-11-03T15:28:00Z">
        <w:r w:rsidRPr="001A60ED">
          <w:rPr>
            <w:i/>
            <w:iCs/>
            <w:lang w:val="sv-SE"/>
          </w:rPr>
          <w:tab/>
        </w:r>
        <w:r w:rsidRPr="00532A69">
          <w:rPr>
            <w:i/>
            <w:iCs/>
            <w:lang w:val="en-GB"/>
          </w:rPr>
          <w:t>-- Refers to the Position Data defined in 3GPP TS 25.413.</w:t>
        </w:r>
      </w:ins>
    </w:p>
    <w:p w:rsidR="00240640" w:rsidRDefault="00240640" w:rsidP="00240640">
      <w:pPr>
        <w:pStyle w:val="ASN1TABLEmiddle"/>
        <w:rPr>
          <w:ins w:id="178" w:author="NextNav" w:date="2015-11-03T15:28:00Z"/>
          <w:i/>
          <w:iCs/>
          <w:lang w:val="en-GB"/>
        </w:rPr>
      </w:pPr>
      <w:ins w:id="179" w:author="NextNav" w:date="2015-11-03T15:28:00Z">
        <w:r w:rsidRPr="00532A69">
          <w:rPr>
            <w:i/>
            <w:iCs/>
            <w:lang w:val="en-GB"/>
          </w:rPr>
          <w:tab/>
          <w:t xml:space="preserve">-- This is composed of the </w:t>
        </w:r>
        <w:r w:rsidRPr="00772FBF">
          <w:rPr>
            <w:i/>
            <w:iCs/>
            <w:lang w:val="en-GB"/>
          </w:rPr>
          <w:t>S</w:t>
        </w:r>
        <w:r>
          <w:rPr>
            <w:i/>
            <w:iCs/>
            <w:lang w:val="en-GB"/>
          </w:rPr>
          <w:t>ensor</w:t>
        </w:r>
        <w:r w:rsidRPr="00772FBF">
          <w:rPr>
            <w:i/>
            <w:iCs/>
            <w:lang w:val="en-GB"/>
          </w:rPr>
          <w:t>-</w:t>
        </w:r>
        <w:proofErr w:type="spellStart"/>
        <w:r w:rsidRPr="00772FBF">
          <w:rPr>
            <w:i/>
            <w:iCs/>
            <w:lang w:val="en-GB"/>
          </w:rPr>
          <w:t>PositioningDataSet</w:t>
        </w:r>
        <w:proofErr w:type="spellEnd"/>
        <w:r>
          <w:rPr>
            <w:i/>
            <w:iCs/>
            <w:lang w:val="en-GB"/>
          </w:rPr>
          <w:t xml:space="preserve"> only, </w:t>
        </w:r>
        <w:r w:rsidRPr="00532A69">
          <w:rPr>
            <w:i/>
            <w:iCs/>
            <w:lang w:val="en-GB"/>
          </w:rPr>
          <w:t xml:space="preserve">included in </w:t>
        </w:r>
        <w:proofErr w:type="spellStart"/>
        <w:r w:rsidRPr="00BC31B5">
          <w:rPr>
            <w:i/>
            <w:iCs/>
            <w:lang w:val="en-GB"/>
          </w:rPr>
          <w:t>PositionData</w:t>
        </w:r>
        <w:proofErr w:type="spellEnd"/>
      </w:ins>
    </w:p>
    <w:p w:rsidR="00240640" w:rsidRPr="00532A69" w:rsidRDefault="00240640" w:rsidP="00240640">
      <w:pPr>
        <w:pStyle w:val="ASN1TABLEmiddle"/>
        <w:rPr>
          <w:ins w:id="180" w:author="NextNav" w:date="2015-11-03T15:28:00Z"/>
          <w:i/>
          <w:iCs/>
          <w:lang w:val="en-GB"/>
        </w:rPr>
      </w:pPr>
      <w:ins w:id="181" w:author="NextNav" w:date="2015-11-03T15:28:00Z">
        <w:r>
          <w:rPr>
            <w:i/>
            <w:iCs/>
            <w:lang w:val="en-GB"/>
          </w:rPr>
          <w:t xml:space="preserve">     --</w:t>
        </w:r>
        <w:r w:rsidRPr="00532A69">
          <w:rPr>
            <w:i/>
            <w:iCs/>
            <w:lang w:val="en-GB"/>
          </w:rPr>
          <w:t xml:space="preserve"> </w:t>
        </w:r>
        <w:proofErr w:type="gramStart"/>
        <w:r w:rsidRPr="00532A69">
          <w:rPr>
            <w:i/>
            <w:iCs/>
            <w:lang w:val="en-GB"/>
          </w:rPr>
          <w:t>as</w:t>
        </w:r>
        <w:proofErr w:type="gramEnd"/>
        <w:r w:rsidRPr="00532A69">
          <w:rPr>
            <w:i/>
            <w:iCs/>
            <w:lang w:val="en-GB"/>
          </w:rPr>
          <w:t xml:space="preserve"> defined in 3GPP TS 25.413.</w:t>
        </w:r>
      </w:ins>
    </w:p>
    <w:p w:rsidR="00240640" w:rsidRPr="00532A69" w:rsidRDefault="00240640" w:rsidP="00240640">
      <w:pPr>
        <w:pStyle w:val="ASN1Source"/>
        <w:widowControl/>
        <w:rPr>
          <w:ins w:id="182" w:author="NextNav" w:date="2015-11-03T15:28:00Z"/>
          <w:lang w:val="en-GB"/>
        </w:rPr>
      </w:pPr>
    </w:p>
    <w:p w:rsidR="00240640" w:rsidRPr="00532A69" w:rsidRDefault="00240640" w:rsidP="00240640">
      <w:pPr>
        <w:pStyle w:val="ASN1TABLEbegin"/>
        <w:rPr>
          <w:ins w:id="183" w:author="NextNav" w:date="2015-11-03T15:28:00Z"/>
          <w:b w:val="0"/>
          <w:lang w:val="en-GB"/>
        </w:rPr>
      </w:pPr>
      <w:proofErr w:type="spellStart"/>
      <w:proofErr w:type="gramStart"/>
      <w:ins w:id="184" w:author="NextNav" w:date="2015-11-03T15:28:00Z">
        <w:r>
          <w:rPr>
            <w:bCs/>
            <w:lang w:val="en-GB"/>
          </w:rPr>
          <w:t>maxUtran</w:t>
        </w:r>
        <w:r w:rsidRPr="00772FBF">
          <w:rPr>
            <w:bCs/>
            <w:lang w:val="en-GB"/>
          </w:rPr>
          <w:t>S</w:t>
        </w:r>
        <w:r>
          <w:rPr>
            <w:bCs/>
            <w:lang w:val="en-GB"/>
          </w:rPr>
          <w:t>ensor</w:t>
        </w:r>
        <w:r w:rsidRPr="00772FBF">
          <w:rPr>
            <w:bCs/>
            <w:lang w:val="en-GB"/>
          </w:rPr>
          <w:t>positioningData</w:t>
        </w:r>
        <w:proofErr w:type="spellEnd"/>
        <w:proofErr w:type="gramEnd"/>
        <w:r>
          <w:rPr>
            <w:b w:val="0"/>
            <w:lang w:val="en-GB"/>
          </w:rPr>
          <w:t xml:space="preserve"> INTEGER ::= 8</w:t>
        </w:r>
      </w:ins>
    </w:p>
    <w:p w:rsidR="00240640" w:rsidRPr="00532A69" w:rsidRDefault="00240640" w:rsidP="00240640">
      <w:pPr>
        <w:pStyle w:val="ASN1TABLEmiddle"/>
        <w:rPr>
          <w:ins w:id="185" w:author="NextNav" w:date="2015-11-03T15:28:00Z"/>
          <w:lang w:val="en-GB"/>
        </w:rPr>
      </w:pPr>
      <w:ins w:id="186" w:author="NextNav" w:date="2015-11-03T15:28:00Z">
        <w:r w:rsidRPr="00532A69">
          <w:rPr>
            <w:lang w:val="en-GB"/>
          </w:rPr>
          <w:tab/>
          <w:t xml:space="preserve">-- </w:t>
        </w:r>
      </w:ins>
    </w:p>
    <w:p w:rsidR="00240640" w:rsidRDefault="00240640" w:rsidP="00240640">
      <w:pPr>
        <w:pStyle w:val="ASN1Source"/>
        <w:widowControl/>
        <w:rPr>
          <w:ins w:id="187" w:author="NextNav" w:date="2015-11-03T15:28:00Z"/>
          <w:szCs w:val="16"/>
          <w:lang w:val="en-GB"/>
        </w:rPr>
      </w:pPr>
    </w:p>
    <w:p w:rsidR="00240640" w:rsidRPr="001A60ED" w:rsidRDefault="00240640" w:rsidP="00240640">
      <w:pPr>
        <w:pStyle w:val="ASN1TABLEbegin"/>
        <w:rPr>
          <w:ins w:id="188" w:author="NextNav" w:date="2015-11-03T15:28:00Z"/>
          <w:b w:val="0"/>
          <w:lang w:val="sv-SE"/>
        </w:rPr>
      </w:pPr>
      <w:ins w:id="189" w:author="NextNav" w:date="2015-11-03T15:28:00Z">
        <w:r>
          <w:rPr>
            <w:lang w:val="sv-SE"/>
          </w:rPr>
          <w:t>UtranSensorBaroPressureMeas</w:t>
        </w:r>
        <w:r w:rsidRPr="001A60ED">
          <w:rPr>
            <w:lang w:val="sv-SE"/>
          </w:rPr>
          <w:t xml:space="preserve"> </w:t>
        </w:r>
        <w:r w:rsidRPr="001A60ED">
          <w:rPr>
            <w:b w:val="0"/>
            <w:lang w:val="sv-SE"/>
          </w:rPr>
          <w:t xml:space="preserve">::= </w:t>
        </w:r>
        <w:r>
          <w:rPr>
            <w:b w:val="0"/>
            <w:lang w:val="sv-SE"/>
          </w:rPr>
          <w:t>INTEGER</w:t>
        </w:r>
      </w:ins>
    </w:p>
    <w:p w:rsidR="00240640" w:rsidRPr="00532A69" w:rsidRDefault="00240640" w:rsidP="00240640">
      <w:pPr>
        <w:pStyle w:val="ASN1TABLEmiddle"/>
        <w:rPr>
          <w:ins w:id="190" w:author="NextNav" w:date="2015-11-03T15:28:00Z"/>
          <w:i/>
          <w:iCs/>
          <w:lang w:val="en-GB"/>
        </w:rPr>
      </w:pPr>
      <w:ins w:id="191" w:author="NextNav" w:date="2015-11-03T15:28:00Z">
        <w:r w:rsidRPr="001A60ED">
          <w:rPr>
            <w:i/>
            <w:iCs/>
            <w:lang w:val="sv-SE"/>
          </w:rPr>
          <w:tab/>
        </w:r>
        <w:r w:rsidRPr="00532A69">
          <w:rPr>
            <w:i/>
            <w:iCs/>
            <w:lang w:val="en-GB"/>
          </w:rPr>
          <w:t>-- Refers to the Position Data defined in 3GPP TS 25.413.</w:t>
        </w:r>
      </w:ins>
    </w:p>
    <w:p w:rsidR="00240640" w:rsidRDefault="00240640" w:rsidP="00240640">
      <w:pPr>
        <w:pStyle w:val="ASN1TABLEmiddle"/>
        <w:rPr>
          <w:ins w:id="192" w:author="NextNav" w:date="2015-11-03T15:28:00Z"/>
          <w:i/>
          <w:iCs/>
          <w:lang w:val="en-GB"/>
        </w:rPr>
      </w:pPr>
      <w:ins w:id="193" w:author="NextNav" w:date="2015-11-03T15:28:00Z">
        <w:r w:rsidRPr="00532A69">
          <w:rPr>
            <w:i/>
            <w:iCs/>
            <w:lang w:val="en-GB"/>
          </w:rPr>
          <w:tab/>
          <w:t xml:space="preserve">-- This is composed of the </w:t>
        </w:r>
        <w:r w:rsidRPr="00772FBF">
          <w:rPr>
            <w:i/>
            <w:iCs/>
            <w:lang w:val="en-GB"/>
          </w:rPr>
          <w:t>S</w:t>
        </w:r>
        <w:r>
          <w:rPr>
            <w:i/>
            <w:iCs/>
            <w:lang w:val="en-GB"/>
          </w:rPr>
          <w:t>ensor-</w:t>
        </w:r>
        <w:proofErr w:type="spellStart"/>
        <w:r>
          <w:rPr>
            <w:i/>
            <w:iCs/>
            <w:lang w:val="en-GB"/>
          </w:rPr>
          <w:t>BarometricPressureMeasurement</w:t>
        </w:r>
        <w:proofErr w:type="spellEnd"/>
        <w:r>
          <w:rPr>
            <w:i/>
            <w:iCs/>
            <w:lang w:val="en-GB"/>
          </w:rPr>
          <w:t xml:space="preserve"> only, </w:t>
        </w:r>
        <w:r w:rsidRPr="00532A69">
          <w:rPr>
            <w:i/>
            <w:iCs/>
            <w:lang w:val="en-GB"/>
          </w:rPr>
          <w:t xml:space="preserve">included in </w:t>
        </w:r>
        <w:proofErr w:type="spellStart"/>
        <w:r w:rsidRPr="00BC31B5">
          <w:rPr>
            <w:i/>
            <w:iCs/>
            <w:lang w:val="en-GB"/>
          </w:rPr>
          <w:t>PositionData</w:t>
        </w:r>
        <w:proofErr w:type="spellEnd"/>
      </w:ins>
    </w:p>
    <w:p w:rsidR="00240640" w:rsidRPr="00532A69" w:rsidRDefault="00240640" w:rsidP="00240640">
      <w:pPr>
        <w:pStyle w:val="ASN1TABLEmiddle"/>
        <w:rPr>
          <w:ins w:id="194" w:author="NextNav" w:date="2015-11-03T15:28:00Z"/>
          <w:i/>
          <w:iCs/>
          <w:lang w:val="en-GB"/>
        </w:rPr>
      </w:pPr>
      <w:ins w:id="195" w:author="NextNav" w:date="2015-11-03T15:28:00Z">
        <w:r>
          <w:rPr>
            <w:i/>
            <w:iCs/>
            <w:lang w:val="en-GB"/>
          </w:rPr>
          <w:t xml:space="preserve">     --</w:t>
        </w:r>
        <w:r w:rsidRPr="00532A69">
          <w:rPr>
            <w:i/>
            <w:iCs/>
            <w:lang w:val="en-GB"/>
          </w:rPr>
          <w:t xml:space="preserve"> </w:t>
        </w:r>
        <w:proofErr w:type="gramStart"/>
        <w:r w:rsidRPr="00532A69">
          <w:rPr>
            <w:i/>
            <w:iCs/>
            <w:lang w:val="en-GB"/>
          </w:rPr>
          <w:t>as</w:t>
        </w:r>
        <w:proofErr w:type="gramEnd"/>
        <w:r w:rsidRPr="00532A69">
          <w:rPr>
            <w:i/>
            <w:iCs/>
            <w:lang w:val="en-GB"/>
          </w:rPr>
          <w:t xml:space="preserve"> defined in 3GPP TS 25.413.</w:t>
        </w:r>
      </w:ins>
    </w:p>
    <w:p w:rsidR="00240640" w:rsidRDefault="00240640" w:rsidP="00240640">
      <w:pPr>
        <w:pStyle w:val="ASN1Source"/>
        <w:widowControl/>
        <w:rPr>
          <w:ins w:id="196" w:author="NextNav" w:date="2015-11-03T15:28:00Z"/>
          <w:szCs w:val="16"/>
          <w:lang w:val="en-GB"/>
        </w:rPr>
      </w:pPr>
    </w:p>
    <w:p w:rsidR="00240640" w:rsidRPr="001A60ED" w:rsidRDefault="00240640" w:rsidP="00240640">
      <w:pPr>
        <w:pStyle w:val="ASN1TABLEbegin"/>
        <w:rPr>
          <w:ins w:id="197" w:author="NextNav" w:date="2015-11-03T15:28:00Z"/>
          <w:b w:val="0"/>
          <w:lang w:val="sv-SE"/>
        </w:rPr>
      </w:pPr>
      <w:ins w:id="198" w:author="NextNav" w:date="2015-11-03T15:28:00Z">
        <w:r>
          <w:rPr>
            <w:lang w:val="sv-SE"/>
          </w:rPr>
          <w:lastRenderedPageBreak/>
          <w:t>UtranTB</w:t>
        </w:r>
        <w:r w:rsidRPr="001A60ED">
          <w:rPr>
            <w:lang w:val="sv-SE"/>
          </w:rPr>
          <w:t xml:space="preserve">SpositioningData </w:t>
        </w:r>
        <w:r w:rsidRPr="001A60ED">
          <w:rPr>
            <w:b w:val="0"/>
            <w:lang w:val="sv-SE"/>
          </w:rPr>
          <w:t>::= OCTET STR</w:t>
        </w:r>
        <w:r>
          <w:rPr>
            <w:b w:val="0"/>
            <w:lang w:val="sv-SE"/>
          </w:rPr>
          <w:t>ING (SIZE (1..maxUtranTBS</w:t>
        </w:r>
        <w:r w:rsidRPr="001A60ED">
          <w:rPr>
            <w:b w:val="0"/>
            <w:lang w:val="sv-SE"/>
          </w:rPr>
          <w:t>positioningData))</w:t>
        </w:r>
      </w:ins>
    </w:p>
    <w:p w:rsidR="00240640" w:rsidRPr="00532A69" w:rsidRDefault="00240640" w:rsidP="00240640">
      <w:pPr>
        <w:pStyle w:val="ASN1TABLEmiddle"/>
        <w:rPr>
          <w:ins w:id="199" w:author="NextNav" w:date="2015-11-03T15:28:00Z"/>
          <w:i/>
          <w:iCs/>
          <w:lang w:val="en-GB"/>
        </w:rPr>
      </w:pPr>
      <w:ins w:id="200" w:author="NextNav" w:date="2015-11-03T15:28:00Z">
        <w:r w:rsidRPr="001A60ED">
          <w:rPr>
            <w:i/>
            <w:iCs/>
            <w:lang w:val="sv-SE"/>
          </w:rPr>
          <w:tab/>
        </w:r>
        <w:r w:rsidRPr="00532A69">
          <w:rPr>
            <w:i/>
            <w:iCs/>
            <w:lang w:val="en-GB"/>
          </w:rPr>
          <w:t>-- Refers to the Position Data defined in 3GPP TS 25.413.</w:t>
        </w:r>
      </w:ins>
    </w:p>
    <w:p w:rsidR="00240640" w:rsidRDefault="00240640" w:rsidP="00240640">
      <w:pPr>
        <w:pStyle w:val="ASN1TABLEmiddle"/>
        <w:rPr>
          <w:ins w:id="201" w:author="NextNav" w:date="2015-11-03T15:28:00Z"/>
          <w:i/>
          <w:iCs/>
          <w:lang w:val="en-GB"/>
        </w:rPr>
      </w:pPr>
      <w:ins w:id="202" w:author="NextNav" w:date="2015-11-03T15:28:00Z">
        <w:r w:rsidRPr="00532A69">
          <w:rPr>
            <w:i/>
            <w:iCs/>
            <w:lang w:val="en-GB"/>
          </w:rPr>
          <w:tab/>
          <w:t xml:space="preserve">-- This is composed of the </w:t>
        </w:r>
        <w:r>
          <w:rPr>
            <w:i/>
            <w:iCs/>
            <w:lang w:val="en-GB"/>
          </w:rPr>
          <w:t>TB</w:t>
        </w:r>
        <w:r w:rsidRPr="00772FBF">
          <w:rPr>
            <w:i/>
            <w:iCs/>
            <w:lang w:val="en-GB"/>
          </w:rPr>
          <w:t>S-</w:t>
        </w:r>
        <w:proofErr w:type="spellStart"/>
        <w:r w:rsidRPr="00772FBF">
          <w:rPr>
            <w:i/>
            <w:iCs/>
            <w:lang w:val="en-GB"/>
          </w:rPr>
          <w:t>PositioningDataSet</w:t>
        </w:r>
        <w:proofErr w:type="spellEnd"/>
        <w:r>
          <w:rPr>
            <w:i/>
            <w:iCs/>
            <w:lang w:val="en-GB"/>
          </w:rPr>
          <w:t xml:space="preserve"> only, </w:t>
        </w:r>
        <w:r w:rsidRPr="00532A69">
          <w:rPr>
            <w:i/>
            <w:iCs/>
            <w:lang w:val="en-GB"/>
          </w:rPr>
          <w:t xml:space="preserve">included in </w:t>
        </w:r>
        <w:proofErr w:type="spellStart"/>
        <w:r w:rsidRPr="00BC31B5">
          <w:rPr>
            <w:i/>
            <w:iCs/>
            <w:lang w:val="en-GB"/>
          </w:rPr>
          <w:t>PositionData</w:t>
        </w:r>
        <w:proofErr w:type="spellEnd"/>
      </w:ins>
    </w:p>
    <w:p w:rsidR="00240640" w:rsidRPr="00532A69" w:rsidRDefault="00240640" w:rsidP="00240640">
      <w:pPr>
        <w:pStyle w:val="ASN1TABLEmiddle"/>
        <w:rPr>
          <w:ins w:id="203" w:author="NextNav" w:date="2015-11-03T15:28:00Z"/>
          <w:i/>
          <w:iCs/>
          <w:lang w:val="en-GB"/>
        </w:rPr>
      </w:pPr>
      <w:ins w:id="204" w:author="NextNav" w:date="2015-11-03T15:28:00Z">
        <w:r>
          <w:rPr>
            <w:i/>
            <w:iCs/>
            <w:lang w:val="en-GB"/>
          </w:rPr>
          <w:t xml:space="preserve">     --</w:t>
        </w:r>
        <w:r w:rsidRPr="00532A69">
          <w:rPr>
            <w:i/>
            <w:iCs/>
            <w:lang w:val="en-GB"/>
          </w:rPr>
          <w:t xml:space="preserve"> </w:t>
        </w:r>
        <w:proofErr w:type="gramStart"/>
        <w:r w:rsidRPr="00532A69">
          <w:rPr>
            <w:i/>
            <w:iCs/>
            <w:lang w:val="en-GB"/>
          </w:rPr>
          <w:t>as</w:t>
        </w:r>
        <w:proofErr w:type="gramEnd"/>
        <w:r w:rsidRPr="00532A69">
          <w:rPr>
            <w:i/>
            <w:iCs/>
            <w:lang w:val="en-GB"/>
          </w:rPr>
          <w:t xml:space="preserve"> defined in 3GPP TS 25.413.</w:t>
        </w:r>
      </w:ins>
    </w:p>
    <w:p w:rsidR="00240640" w:rsidRPr="00532A69" w:rsidRDefault="00240640" w:rsidP="00240640">
      <w:pPr>
        <w:pStyle w:val="ASN1Source"/>
        <w:widowControl/>
        <w:rPr>
          <w:ins w:id="205" w:author="NextNav" w:date="2015-11-03T15:28:00Z"/>
          <w:lang w:val="en-GB"/>
        </w:rPr>
      </w:pPr>
    </w:p>
    <w:p w:rsidR="00240640" w:rsidRPr="00532A69" w:rsidRDefault="00240640" w:rsidP="00240640">
      <w:pPr>
        <w:pStyle w:val="ASN1TABLEbegin"/>
        <w:rPr>
          <w:ins w:id="206" w:author="NextNav" w:date="2015-11-03T15:28:00Z"/>
          <w:b w:val="0"/>
          <w:lang w:val="en-GB"/>
        </w:rPr>
      </w:pPr>
      <w:proofErr w:type="spellStart"/>
      <w:proofErr w:type="gramStart"/>
      <w:ins w:id="207" w:author="NextNav" w:date="2015-11-03T15:28:00Z">
        <w:r>
          <w:rPr>
            <w:bCs/>
            <w:lang w:val="en-GB"/>
          </w:rPr>
          <w:t>maxUtranTBS</w:t>
        </w:r>
        <w:r w:rsidRPr="00772FBF">
          <w:rPr>
            <w:bCs/>
            <w:lang w:val="en-GB"/>
          </w:rPr>
          <w:t>positioningData</w:t>
        </w:r>
        <w:proofErr w:type="spellEnd"/>
        <w:proofErr w:type="gramEnd"/>
        <w:r>
          <w:rPr>
            <w:b w:val="0"/>
            <w:lang w:val="en-GB"/>
          </w:rPr>
          <w:t xml:space="preserve"> INTEGER ::= 8</w:t>
        </w:r>
      </w:ins>
    </w:p>
    <w:p w:rsidR="00240640" w:rsidRPr="00532A69" w:rsidRDefault="00240640" w:rsidP="00240640">
      <w:pPr>
        <w:pStyle w:val="ASN1TABLEmiddle"/>
        <w:rPr>
          <w:ins w:id="208" w:author="NextNav" w:date="2015-11-03T15:28:00Z"/>
          <w:lang w:val="en-GB"/>
        </w:rPr>
      </w:pPr>
      <w:ins w:id="209" w:author="NextNav" w:date="2015-11-03T15:28:00Z">
        <w:r w:rsidRPr="00532A69">
          <w:rPr>
            <w:lang w:val="en-GB"/>
          </w:rPr>
          <w:tab/>
          <w:t xml:space="preserve">-- </w:t>
        </w:r>
      </w:ins>
    </w:p>
    <w:p w:rsidR="00240640" w:rsidRDefault="00240640" w:rsidP="00240640">
      <w:pPr>
        <w:pStyle w:val="ASN1Source"/>
        <w:widowControl/>
        <w:rPr>
          <w:ins w:id="210" w:author="NextNav" w:date="2015-11-03T15:28:00Z"/>
          <w:szCs w:val="16"/>
          <w:lang w:val="en-GB"/>
        </w:rPr>
      </w:pPr>
    </w:p>
    <w:p w:rsidR="00240640" w:rsidRPr="001A60ED" w:rsidRDefault="00240640" w:rsidP="00240640">
      <w:pPr>
        <w:pStyle w:val="ASN1TABLEbegin"/>
        <w:rPr>
          <w:ins w:id="211" w:author="NextNav" w:date="2015-11-03T15:28:00Z"/>
          <w:b w:val="0"/>
          <w:lang w:val="sv-SE"/>
        </w:rPr>
      </w:pPr>
      <w:ins w:id="212" w:author="NextNav" w:date="2015-11-03T15:28:00Z">
        <w:r>
          <w:rPr>
            <w:lang w:val="sv-SE"/>
          </w:rPr>
          <w:t>UtranWLANBT</w:t>
        </w:r>
        <w:r w:rsidRPr="001A60ED">
          <w:rPr>
            <w:lang w:val="sv-SE"/>
          </w:rPr>
          <w:t xml:space="preserve">positioningData </w:t>
        </w:r>
        <w:r w:rsidRPr="001A60ED">
          <w:rPr>
            <w:b w:val="0"/>
            <w:lang w:val="sv-SE"/>
          </w:rPr>
          <w:t>::= OCTET STR</w:t>
        </w:r>
        <w:r>
          <w:rPr>
            <w:b w:val="0"/>
            <w:lang w:val="sv-SE"/>
          </w:rPr>
          <w:t>ING (SIZE (1..max</w:t>
        </w:r>
      </w:ins>
      <w:ins w:id="213" w:author="NextNav" w:date="2015-11-03T16:39:00Z">
        <w:r w:rsidR="008E0D22">
          <w:rPr>
            <w:b w:val="0"/>
            <w:lang w:val="sv-SE"/>
          </w:rPr>
          <w:t>Utran</w:t>
        </w:r>
      </w:ins>
      <w:ins w:id="214" w:author="NextNav" w:date="2015-11-03T15:28:00Z">
        <w:r>
          <w:rPr>
            <w:b w:val="0"/>
            <w:lang w:val="sv-SE"/>
          </w:rPr>
          <w:t>WLANBT</w:t>
        </w:r>
        <w:r w:rsidRPr="001A60ED">
          <w:rPr>
            <w:b w:val="0"/>
            <w:lang w:val="sv-SE"/>
          </w:rPr>
          <w:t>positioningData))</w:t>
        </w:r>
      </w:ins>
    </w:p>
    <w:p w:rsidR="00240640" w:rsidRPr="00532A69" w:rsidRDefault="00240640" w:rsidP="00240640">
      <w:pPr>
        <w:pStyle w:val="ASN1TABLEmiddle"/>
        <w:rPr>
          <w:ins w:id="215" w:author="NextNav" w:date="2015-11-03T15:28:00Z"/>
          <w:i/>
          <w:iCs/>
          <w:lang w:val="en-GB"/>
        </w:rPr>
      </w:pPr>
      <w:ins w:id="216" w:author="NextNav" w:date="2015-11-03T15:28:00Z">
        <w:r w:rsidRPr="001A60ED">
          <w:rPr>
            <w:i/>
            <w:iCs/>
            <w:lang w:val="sv-SE"/>
          </w:rPr>
          <w:tab/>
        </w:r>
        <w:r w:rsidRPr="00532A69">
          <w:rPr>
            <w:i/>
            <w:iCs/>
            <w:lang w:val="en-GB"/>
          </w:rPr>
          <w:t>-- Refers to the Position Data defined in 3GPP TS 25.413.</w:t>
        </w:r>
      </w:ins>
    </w:p>
    <w:p w:rsidR="00240640" w:rsidRDefault="00240640" w:rsidP="00240640">
      <w:pPr>
        <w:pStyle w:val="ASN1TABLEmiddle"/>
        <w:rPr>
          <w:ins w:id="217" w:author="NextNav" w:date="2015-11-03T15:28:00Z"/>
          <w:i/>
          <w:iCs/>
          <w:lang w:val="en-GB"/>
        </w:rPr>
      </w:pPr>
      <w:ins w:id="218" w:author="NextNav" w:date="2015-11-03T15:28:00Z">
        <w:r w:rsidRPr="00532A69">
          <w:rPr>
            <w:i/>
            <w:iCs/>
            <w:lang w:val="en-GB"/>
          </w:rPr>
          <w:tab/>
          <w:t xml:space="preserve">-- This is composed of the </w:t>
        </w:r>
        <w:r>
          <w:rPr>
            <w:i/>
            <w:iCs/>
            <w:lang w:val="en-GB"/>
          </w:rPr>
          <w:t>WLANBT</w:t>
        </w:r>
        <w:r w:rsidRPr="00772FBF">
          <w:rPr>
            <w:i/>
            <w:iCs/>
            <w:lang w:val="en-GB"/>
          </w:rPr>
          <w:t>-</w:t>
        </w:r>
        <w:proofErr w:type="spellStart"/>
        <w:r w:rsidRPr="00772FBF">
          <w:rPr>
            <w:i/>
            <w:iCs/>
            <w:lang w:val="en-GB"/>
          </w:rPr>
          <w:t>PositioningDataSet</w:t>
        </w:r>
        <w:proofErr w:type="spellEnd"/>
        <w:r>
          <w:rPr>
            <w:i/>
            <w:iCs/>
            <w:lang w:val="en-GB"/>
          </w:rPr>
          <w:t xml:space="preserve"> only, </w:t>
        </w:r>
        <w:r w:rsidRPr="00532A69">
          <w:rPr>
            <w:i/>
            <w:iCs/>
            <w:lang w:val="en-GB"/>
          </w:rPr>
          <w:t xml:space="preserve">included in </w:t>
        </w:r>
        <w:proofErr w:type="spellStart"/>
        <w:r w:rsidRPr="00BC31B5">
          <w:rPr>
            <w:i/>
            <w:iCs/>
            <w:lang w:val="en-GB"/>
          </w:rPr>
          <w:t>PositionData</w:t>
        </w:r>
        <w:proofErr w:type="spellEnd"/>
      </w:ins>
    </w:p>
    <w:p w:rsidR="00240640" w:rsidRPr="00532A69" w:rsidRDefault="00240640" w:rsidP="00240640">
      <w:pPr>
        <w:pStyle w:val="ASN1TABLEmiddle"/>
        <w:rPr>
          <w:ins w:id="219" w:author="NextNav" w:date="2015-11-03T15:28:00Z"/>
          <w:i/>
          <w:iCs/>
          <w:lang w:val="en-GB"/>
        </w:rPr>
      </w:pPr>
      <w:ins w:id="220" w:author="NextNav" w:date="2015-11-03T15:28:00Z">
        <w:r>
          <w:rPr>
            <w:i/>
            <w:iCs/>
            <w:lang w:val="en-GB"/>
          </w:rPr>
          <w:t xml:space="preserve">     --</w:t>
        </w:r>
        <w:r w:rsidRPr="00532A69">
          <w:rPr>
            <w:i/>
            <w:iCs/>
            <w:lang w:val="en-GB"/>
          </w:rPr>
          <w:t xml:space="preserve"> </w:t>
        </w:r>
        <w:proofErr w:type="gramStart"/>
        <w:r w:rsidRPr="00532A69">
          <w:rPr>
            <w:i/>
            <w:iCs/>
            <w:lang w:val="en-GB"/>
          </w:rPr>
          <w:t>as</w:t>
        </w:r>
        <w:proofErr w:type="gramEnd"/>
        <w:r w:rsidRPr="00532A69">
          <w:rPr>
            <w:i/>
            <w:iCs/>
            <w:lang w:val="en-GB"/>
          </w:rPr>
          <w:t xml:space="preserve"> defined in 3GPP TS 25.413.</w:t>
        </w:r>
      </w:ins>
    </w:p>
    <w:p w:rsidR="00240640" w:rsidRPr="00532A69" w:rsidRDefault="00240640" w:rsidP="00240640">
      <w:pPr>
        <w:pStyle w:val="ASN1Source"/>
        <w:widowControl/>
        <w:rPr>
          <w:ins w:id="221" w:author="NextNav" w:date="2015-11-03T15:28:00Z"/>
          <w:lang w:val="en-GB"/>
        </w:rPr>
      </w:pPr>
    </w:p>
    <w:p w:rsidR="00240640" w:rsidRPr="00532A69" w:rsidRDefault="00240640" w:rsidP="00240640">
      <w:pPr>
        <w:pStyle w:val="ASN1TABLEbegin"/>
        <w:rPr>
          <w:ins w:id="222" w:author="NextNav" w:date="2015-11-03T15:28:00Z"/>
          <w:b w:val="0"/>
          <w:lang w:val="en-GB"/>
        </w:rPr>
      </w:pPr>
      <w:proofErr w:type="spellStart"/>
      <w:proofErr w:type="gramStart"/>
      <w:ins w:id="223" w:author="NextNav" w:date="2015-11-03T15:28:00Z">
        <w:r>
          <w:rPr>
            <w:bCs/>
            <w:lang w:val="en-GB"/>
          </w:rPr>
          <w:t>maxUtranWLANBT</w:t>
        </w:r>
        <w:r w:rsidRPr="00772FBF">
          <w:rPr>
            <w:bCs/>
            <w:lang w:val="en-GB"/>
          </w:rPr>
          <w:t>positioningData</w:t>
        </w:r>
        <w:proofErr w:type="spellEnd"/>
        <w:proofErr w:type="gramEnd"/>
        <w:r>
          <w:rPr>
            <w:b w:val="0"/>
            <w:lang w:val="en-GB"/>
          </w:rPr>
          <w:t xml:space="preserve"> INTEGER ::= 8</w:t>
        </w:r>
      </w:ins>
    </w:p>
    <w:p w:rsidR="00240640" w:rsidRPr="00532A69" w:rsidRDefault="00240640" w:rsidP="00240640">
      <w:pPr>
        <w:pStyle w:val="ASN1TABLEmiddle"/>
        <w:rPr>
          <w:ins w:id="224" w:author="NextNav" w:date="2015-11-03T15:28:00Z"/>
          <w:lang w:val="en-GB"/>
        </w:rPr>
      </w:pPr>
      <w:ins w:id="225" w:author="NextNav" w:date="2015-11-03T15:28:00Z">
        <w:r w:rsidRPr="00532A69">
          <w:rPr>
            <w:lang w:val="en-GB"/>
          </w:rPr>
          <w:tab/>
          <w:t xml:space="preserve">-- </w:t>
        </w:r>
      </w:ins>
    </w:p>
    <w:p w:rsidR="00340707" w:rsidRPr="00532A69" w:rsidRDefault="00340707" w:rsidP="00340707">
      <w:pPr>
        <w:pStyle w:val="ASN1Source"/>
        <w:widowControl/>
        <w:rPr>
          <w:szCs w:val="16"/>
          <w:lang w:val="en-GB"/>
        </w:rPr>
      </w:pPr>
    </w:p>
    <w:p w:rsidR="00340707" w:rsidRPr="00532A69" w:rsidRDefault="00340707" w:rsidP="00340707">
      <w:pPr>
        <w:pStyle w:val="ASN1TABLEbegin"/>
        <w:rPr>
          <w:b w:val="0"/>
          <w:szCs w:val="16"/>
          <w:lang w:val="en-GB"/>
        </w:rPr>
      </w:pPr>
      <w:r w:rsidRPr="00532A69">
        <w:rPr>
          <w:rStyle w:val="ASN1Itemdefinition"/>
          <w:b/>
          <w:szCs w:val="16"/>
          <w:lang w:val="en-GB"/>
        </w:rPr>
        <w:t>Add-</w:t>
      </w:r>
      <w:proofErr w:type="spellStart"/>
      <w:proofErr w:type="gramStart"/>
      <w:r w:rsidRPr="00532A69">
        <w:rPr>
          <w:rStyle w:val="ASN1Itemdefinition"/>
          <w:b/>
          <w:szCs w:val="16"/>
          <w:lang w:val="en-GB"/>
        </w:rPr>
        <w:t>GeographicalInformation</w:t>
      </w:r>
      <w:proofErr w:type="spellEnd"/>
      <w:r w:rsidRPr="00532A69">
        <w:rPr>
          <w:szCs w:val="16"/>
          <w:lang w:val="en-GB"/>
        </w:rPr>
        <w:t xml:space="preserve"> </w:t>
      </w:r>
      <w:r w:rsidRPr="00532A69">
        <w:rPr>
          <w:b w:val="0"/>
          <w:szCs w:val="16"/>
          <w:lang w:val="en-GB"/>
        </w:rPr>
        <w:t>:</w:t>
      </w:r>
      <w:proofErr w:type="gramEnd"/>
      <w:r w:rsidRPr="00532A69">
        <w:rPr>
          <w:b w:val="0"/>
          <w:szCs w:val="16"/>
          <w:lang w:val="en-GB"/>
        </w:rPr>
        <w:t>:= OCTET STRING (SIZE (1..maxAdd-GeographicalInformation))</w:t>
      </w:r>
    </w:p>
    <w:p w:rsidR="00340707" w:rsidRPr="00532A69" w:rsidRDefault="00340707" w:rsidP="00340707">
      <w:pPr>
        <w:pStyle w:val="ASN1TABLEmiddle"/>
        <w:rPr>
          <w:i/>
          <w:iCs/>
          <w:lang w:val="en-GB"/>
        </w:rPr>
      </w:pPr>
      <w:r w:rsidRPr="00532A69">
        <w:rPr>
          <w:i/>
          <w:iCs/>
          <w:lang w:val="en-GB"/>
        </w:rPr>
        <w:tab/>
        <w:t>-- Refers to geographical Information defined in 3GPP TS 23.032.</w:t>
      </w:r>
    </w:p>
    <w:p w:rsidR="00340707" w:rsidRPr="00532A69" w:rsidRDefault="00340707" w:rsidP="00340707">
      <w:pPr>
        <w:pStyle w:val="ASN1TABLEmiddle"/>
        <w:rPr>
          <w:i/>
          <w:iCs/>
          <w:lang w:val="en-GB"/>
        </w:rPr>
      </w:pPr>
      <w:r w:rsidRPr="00532A69">
        <w:rPr>
          <w:i/>
          <w:iCs/>
          <w:lang w:val="en-GB"/>
        </w:rPr>
        <w:tab/>
        <w:t xml:space="preserve">-- This is composed of 1 or more octets with an internal structure according to </w:t>
      </w:r>
    </w:p>
    <w:p w:rsidR="00340707" w:rsidRPr="00532A69" w:rsidRDefault="00340707" w:rsidP="00340707">
      <w:pPr>
        <w:pStyle w:val="ASN1TABLEmiddle"/>
        <w:rPr>
          <w:i/>
          <w:iCs/>
          <w:lang w:val="en-GB"/>
        </w:rPr>
      </w:pPr>
      <w:r w:rsidRPr="00532A69">
        <w:rPr>
          <w:i/>
          <w:iCs/>
          <w:lang w:val="en-GB"/>
        </w:rPr>
        <w:tab/>
        <w:t>-- 3GPP TS 23.032</w:t>
      </w:r>
    </w:p>
    <w:p w:rsidR="00340707" w:rsidRPr="00532A69" w:rsidRDefault="00340707" w:rsidP="00340707">
      <w:pPr>
        <w:pStyle w:val="ASN1TABLEmiddle"/>
        <w:rPr>
          <w:i/>
          <w:iCs/>
          <w:lang w:val="en-GB"/>
        </w:rPr>
      </w:pPr>
      <w:r w:rsidRPr="00532A69">
        <w:rPr>
          <w:i/>
          <w:iCs/>
          <w:lang w:val="en-GB"/>
        </w:rPr>
        <w:tab/>
        <w:t xml:space="preserve">-- Octet 1: Type of shape, all the shapes defined in 3GPP TS 23.032 </w:t>
      </w:r>
      <w:proofErr w:type="gramStart"/>
      <w:r w:rsidRPr="00532A69">
        <w:rPr>
          <w:i/>
          <w:iCs/>
          <w:lang w:val="en-GB"/>
        </w:rPr>
        <w:t>are</w:t>
      </w:r>
      <w:proofErr w:type="gramEnd"/>
      <w:r w:rsidRPr="00532A69">
        <w:rPr>
          <w:i/>
          <w:iCs/>
          <w:lang w:val="en-GB"/>
        </w:rPr>
        <w:t xml:space="preserve"> allowed:</w:t>
      </w:r>
    </w:p>
    <w:p w:rsidR="00340707" w:rsidRPr="00532A69" w:rsidRDefault="00340707" w:rsidP="00340707">
      <w:pPr>
        <w:pStyle w:val="ASN1TABLEmiddle"/>
        <w:rPr>
          <w:i/>
          <w:iCs/>
          <w:lang w:val="en-GB"/>
        </w:rPr>
      </w:pPr>
      <w:r w:rsidRPr="00532A69">
        <w:rPr>
          <w:i/>
          <w:iCs/>
          <w:lang w:val="en-GB"/>
        </w:rPr>
        <w:tab/>
        <w:t xml:space="preserve">-- Octets 2 </w:t>
      </w:r>
      <w:proofErr w:type="spellStart"/>
      <w:r w:rsidRPr="00532A69">
        <w:rPr>
          <w:i/>
          <w:iCs/>
          <w:lang w:val="en-GB"/>
        </w:rPr>
        <w:t>to n</w:t>
      </w:r>
      <w:proofErr w:type="spellEnd"/>
      <w:r w:rsidRPr="00532A69">
        <w:rPr>
          <w:i/>
          <w:iCs/>
          <w:lang w:val="en-GB"/>
        </w:rPr>
        <w:t xml:space="preserve"> (where n is the total number of octets necessary to encode the shape</w:t>
      </w:r>
    </w:p>
    <w:p w:rsidR="00340707" w:rsidRPr="00532A69" w:rsidRDefault="00340707" w:rsidP="00340707">
      <w:pPr>
        <w:pStyle w:val="ASN1TABLEmiddle"/>
        <w:rPr>
          <w:i/>
          <w:iCs/>
          <w:lang w:val="en-GB"/>
        </w:rPr>
      </w:pPr>
      <w:r w:rsidRPr="00532A69">
        <w:rPr>
          <w:i/>
          <w:iCs/>
          <w:lang w:val="en-GB"/>
        </w:rPr>
        <w:tab/>
        <w:t>-- according to 3GPP TS 23.032) are used to encode the shape itself in accordance with the</w:t>
      </w:r>
    </w:p>
    <w:p w:rsidR="00340707" w:rsidRPr="00532A69" w:rsidRDefault="00340707" w:rsidP="00340707">
      <w:pPr>
        <w:pStyle w:val="ASN1TABLEmiddle"/>
        <w:rPr>
          <w:i/>
          <w:iCs/>
          <w:lang w:val="en-GB"/>
        </w:rPr>
      </w:pPr>
      <w:r w:rsidRPr="00532A69">
        <w:rPr>
          <w:i/>
          <w:iCs/>
          <w:lang w:val="en-GB"/>
        </w:rPr>
        <w:tab/>
        <w:t>-- encoding defined in 3GPP TS 23.032</w:t>
      </w:r>
    </w:p>
    <w:p w:rsidR="00340707" w:rsidRPr="00532A69" w:rsidRDefault="00340707" w:rsidP="00340707">
      <w:pPr>
        <w:pStyle w:val="ASN1TABLEmiddle"/>
        <w:rPr>
          <w:i/>
          <w:iCs/>
          <w:lang w:val="en-GB"/>
        </w:rPr>
      </w:pPr>
      <w:r w:rsidRPr="00532A69">
        <w:rPr>
          <w:i/>
          <w:iCs/>
          <w:lang w:val="en-GB"/>
        </w:rPr>
        <w:tab/>
        <w:t>--</w:t>
      </w:r>
    </w:p>
    <w:p w:rsidR="00340707" w:rsidRPr="00532A69" w:rsidRDefault="00340707" w:rsidP="00340707">
      <w:pPr>
        <w:pStyle w:val="ASN1TABLEmiddle"/>
        <w:rPr>
          <w:i/>
          <w:iCs/>
          <w:lang w:val="en-GB"/>
        </w:rPr>
      </w:pPr>
      <w:r w:rsidRPr="00532A69">
        <w:rPr>
          <w:i/>
          <w:iCs/>
          <w:lang w:val="en-GB"/>
        </w:rPr>
        <w:tab/>
        <w:t>-- An Add-</w:t>
      </w:r>
      <w:proofErr w:type="spellStart"/>
      <w:r w:rsidRPr="00532A69">
        <w:rPr>
          <w:i/>
          <w:iCs/>
          <w:lang w:val="en-GB"/>
        </w:rPr>
        <w:t>GeographicalInformation</w:t>
      </w:r>
      <w:proofErr w:type="spellEnd"/>
      <w:r w:rsidRPr="00532A69">
        <w:rPr>
          <w:i/>
          <w:iCs/>
          <w:lang w:val="en-GB"/>
        </w:rPr>
        <w:t xml:space="preserve"> parameter, whether valid or invalid, received </w:t>
      </w:r>
    </w:p>
    <w:p w:rsidR="00340707" w:rsidRPr="00532A69" w:rsidRDefault="00340707" w:rsidP="00340707">
      <w:pPr>
        <w:pStyle w:val="ASN1TABLEmiddle"/>
        <w:rPr>
          <w:i/>
          <w:iCs/>
          <w:lang w:val="en-GB"/>
        </w:rPr>
      </w:pPr>
      <w:r w:rsidRPr="00532A69">
        <w:rPr>
          <w:i/>
          <w:iCs/>
          <w:lang w:val="en-GB"/>
        </w:rPr>
        <w:tab/>
        <w:t xml:space="preserve">-- </w:t>
      </w:r>
      <w:proofErr w:type="gramStart"/>
      <w:r w:rsidRPr="00532A69">
        <w:rPr>
          <w:i/>
          <w:iCs/>
          <w:lang w:val="en-GB"/>
        </w:rPr>
        <w:t>together</w:t>
      </w:r>
      <w:proofErr w:type="gramEnd"/>
      <w:r w:rsidRPr="00532A69">
        <w:rPr>
          <w:i/>
          <w:iCs/>
          <w:lang w:val="en-GB"/>
        </w:rPr>
        <w:t xml:space="preserve"> with a valid Ext-</w:t>
      </w:r>
      <w:proofErr w:type="spellStart"/>
      <w:r w:rsidRPr="00532A69">
        <w:rPr>
          <w:i/>
          <w:iCs/>
          <w:lang w:val="en-GB"/>
        </w:rPr>
        <w:t>GeographicalInformation</w:t>
      </w:r>
      <w:proofErr w:type="spellEnd"/>
      <w:r w:rsidRPr="00532A69">
        <w:rPr>
          <w:i/>
          <w:iCs/>
          <w:lang w:val="en-GB"/>
        </w:rPr>
        <w:t xml:space="preserve"> parameter in the same message </w:t>
      </w:r>
    </w:p>
    <w:p w:rsidR="00340707" w:rsidRPr="00532A69" w:rsidRDefault="00340707" w:rsidP="00340707">
      <w:pPr>
        <w:pStyle w:val="ASN1TABLEmiddle"/>
        <w:rPr>
          <w:i/>
          <w:iCs/>
          <w:lang w:val="en-GB"/>
        </w:rPr>
      </w:pPr>
      <w:r w:rsidRPr="00532A69">
        <w:rPr>
          <w:i/>
          <w:iCs/>
          <w:lang w:val="en-GB"/>
        </w:rPr>
        <w:tab/>
        <w:t>-- shall be discarded.</w:t>
      </w:r>
    </w:p>
    <w:p w:rsidR="00340707" w:rsidRPr="00532A69" w:rsidRDefault="00340707" w:rsidP="00340707">
      <w:pPr>
        <w:pStyle w:val="ASN1TABLEmiddle"/>
        <w:rPr>
          <w:i/>
          <w:iCs/>
          <w:lang w:val="en-GB"/>
        </w:rPr>
      </w:pPr>
      <w:r w:rsidRPr="00532A69">
        <w:rPr>
          <w:i/>
          <w:iCs/>
          <w:lang w:val="en-GB"/>
        </w:rPr>
        <w:tab/>
        <w:t>--</w:t>
      </w:r>
    </w:p>
    <w:p w:rsidR="00340707" w:rsidRPr="00532A69" w:rsidRDefault="00340707" w:rsidP="00340707">
      <w:pPr>
        <w:pStyle w:val="ASN1TABLEmiddle"/>
        <w:rPr>
          <w:i/>
          <w:iCs/>
          <w:lang w:val="en-GB"/>
        </w:rPr>
      </w:pPr>
      <w:r w:rsidRPr="00532A69">
        <w:rPr>
          <w:i/>
          <w:iCs/>
          <w:lang w:val="en-GB"/>
        </w:rPr>
        <w:tab/>
        <w:t>-- An Add-</w:t>
      </w:r>
      <w:proofErr w:type="spellStart"/>
      <w:r w:rsidRPr="00532A69">
        <w:rPr>
          <w:i/>
          <w:iCs/>
          <w:lang w:val="en-GB"/>
        </w:rPr>
        <w:t>GeographicalInformation</w:t>
      </w:r>
      <w:proofErr w:type="spellEnd"/>
      <w:r w:rsidRPr="00532A69">
        <w:rPr>
          <w:i/>
          <w:iCs/>
          <w:lang w:val="en-GB"/>
        </w:rPr>
        <w:t xml:space="preserve"> parameter containing any shape not defined in </w:t>
      </w:r>
    </w:p>
    <w:p w:rsidR="00340707" w:rsidRPr="00532A69" w:rsidRDefault="00340707" w:rsidP="00340707">
      <w:pPr>
        <w:pStyle w:val="ASN1TABLEmiddle"/>
        <w:rPr>
          <w:i/>
          <w:iCs/>
          <w:lang w:val="en-GB"/>
        </w:rPr>
      </w:pPr>
      <w:r w:rsidRPr="00532A69">
        <w:rPr>
          <w:i/>
          <w:iCs/>
          <w:lang w:val="en-GB"/>
        </w:rPr>
        <w:tab/>
        <w:t xml:space="preserve">-- 3GPP TS 23.032 or an incorrect number of octets or coding according to </w:t>
      </w:r>
    </w:p>
    <w:p w:rsidR="00340707" w:rsidRPr="00532A69" w:rsidRDefault="00340707" w:rsidP="00340707">
      <w:pPr>
        <w:pStyle w:val="ASN1TABLEmiddle"/>
        <w:rPr>
          <w:i/>
          <w:iCs/>
          <w:lang w:val="en-GB"/>
        </w:rPr>
      </w:pPr>
      <w:r w:rsidRPr="00532A69">
        <w:rPr>
          <w:i/>
          <w:iCs/>
          <w:lang w:val="en-GB"/>
        </w:rPr>
        <w:tab/>
        <w:t xml:space="preserve">-- 3GPP TS 23.032 shall be treated as invalid data by a receiver if not received </w:t>
      </w:r>
    </w:p>
    <w:p w:rsidR="00340707" w:rsidRPr="00532A69" w:rsidRDefault="00340707" w:rsidP="00340707">
      <w:pPr>
        <w:pStyle w:val="ASN1TABLEmiddle"/>
        <w:rPr>
          <w:i/>
          <w:iCs/>
          <w:lang w:val="en-GB"/>
        </w:rPr>
      </w:pPr>
      <w:r w:rsidRPr="00532A69">
        <w:rPr>
          <w:i/>
          <w:iCs/>
          <w:lang w:val="en-GB"/>
        </w:rPr>
        <w:tab/>
        <w:t xml:space="preserve">-- </w:t>
      </w:r>
      <w:proofErr w:type="gramStart"/>
      <w:r w:rsidRPr="00532A69">
        <w:rPr>
          <w:i/>
          <w:iCs/>
          <w:lang w:val="en-GB"/>
        </w:rPr>
        <w:t>together</w:t>
      </w:r>
      <w:proofErr w:type="gramEnd"/>
      <w:r w:rsidRPr="00532A69">
        <w:rPr>
          <w:i/>
          <w:iCs/>
          <w:lang w:val="en-GB"/>
        </w:rPr>
        <w:t xml:space="preserve"> with a valid Ext-</w:t>
      </w:r>
      <w:proofErr w:type="spellStart"/>
      <w:r w:rsidRPr="00532A69">
        <w:rPr>
          <w:i/>
          <w:iCs/>
          <w:lang w:val="en-GB"/>
        </w:rPr>
        <w:t>GeographicalInformation</w:t>
      </w:r>
      <w:proofErr w:type="spellEnd"/>
      <w:r w:rsidRPr="00532A69">
        <w:rPr>
          <w:i/>
          <w:iCs/>
          <w:lang w:val="en-GB"/>
        </w:rPr>
        <w:t xml:space="preserve"> parameter in the same message.</w:t>
      </w:r>
    </w:p>
    <w:p w:rsidR="00340707" w:rsidRPr="00532A69" w:rsidRDefault="00340707" w:rsidP="00340707">
      <w:pPr>
        <w:pStyle w:val="ASN1Source"/>
        <w:widowControl/>
        <w:rPr>
          <w:szCs w:val="16"/>
          <w:lang w:val="en-GB"/>
        </w:rPr>
      </w:pPr>
    </w:p>
    <w:p w:rsidR="00340707" w:rsidRPr="00532A69" w:rsidRDefault="00340707" w:rsidP="00340707">
      <w:pPr>
        <w:pStyle w:val="ASN1TABLEbegin"/>
        <w:rPr>
          <w:b w:val="0"/>
          <w:szCs w:val="16"/>
          <w:lang w:val="en-GB"/>
        </w:rPr>
      </w:pPr>
      <w:proofErr w:type="spellStart"/>
      <w:r w:rsidRPr="00532A69">
        <w:rPr>
          <w:szCs w:val="16"/>
          <w:lang w:val="en-GB"/>
        </w:rPr>
        <w:t>maxAdd-</w:t>
      </w:r>
      <w:proofErr w:type="gramStart"/>
      <w:r w:rsidRPr="00532A69">
        <w:rPr>
          <w:szCs w:val="16"/>
          <w:lang w:val="en-GB"/>
        </w:rPr>
        <w:t>GeographicalInformation</w:t>
      </w:r>
      <w:proofErr w:type="spellEnd"/>
      <w:r w:rsidRPr="00532A69">
        <w:rPr>
          <w:szCs w:val="16"/>
          <w:lang w:val="en-GB"/>
        </w:rPr>
        <w:t xml:space="preserve">  </w:t>
      </w:r>
      <w:r w:rsidRPr="00532A69">
        <w:rPr>
          <w:b w:val="0"/>
          <w:szCs w:val="16"/>
          <w:lang w:val="en-GB"/>
        </w:rPr>
        <w:t>INTEGER</w:t>
      </w:r>
      <w:proofErr w:type="gramEnd"/>
      <w:r w:rsidRPr="00532A69">
        <w:rPr>
          <w:b w:val="0"/>
          <w:szCs w:val="16"/>
          <w:lang w:val="en-GB"/>
        </w:rPr>
        <w:t xml:space="preserve"> ::= 91</w:t>
      </w:r>
    </w:p>
    <w:p w:rsidR="00340707" w:rsidRPr="00532A69" w:rsidRDefault="00340707" w:rsidP="00340707">
      <w:pPr>
        <w:pStyle w:val="ASN1TABLEmiddle"/>
        <w:rPr>
          <w:i/>
          <w:iCs/>
          <w:lang w:val="en-GB"/>
        </w:rPr>
      </w:pPr>
      <w:r w:rsidRPr="00532A69">
        <w:rPr>
          <w:i/>
          <w:iCs/>
          <w:lang w:val="en-GB"/>
        </w:rPr>
        <w:tab/>
        <w:t xml:space="preserve">-- </w:t>
      </w:r>
      <w:proofErr w:type="gramStart"/>
      <w:r w:rsidRPr="00532A69">
        <w:rPr>
          <w:i/>
          <w:iCs/>
          <w:lang w:val="en-GB"/>
        </w:rPr>
        <w:t>the</w:t>
      </w:r>
      <w:proofErr w:type="gramEnd"/>
      <w:r w:rsidRPr="00532A69">
        <w:rPr>
          <w:i/>
          <w:iCs/>
          <w:lang w:val="en-GB"/>
        </w:rPr>
        <w:t xml:space="preserve"> maximum length allows support for all the shapes currently defined in 3GPP TS 23.032</w:t>
      </w:r>
    </w:p>
    <w:p w:rsidR="00340707" w:rsidRPr="00532A69" w:rsidRDefault="00340707" w:rsidP="00340707">
      <w:pPr>
        <w:pStyle w:val="ASN1Source"/>
        <w:widowControl/>
        <w:rPr>
          <w:szCs w:val="16"/>
          <w:lang w:val="en-GB"/>
        </w:rPr>
      </w:pPr>
    </w:p>
    <w:p w:rsidR="00340707" w:rsidRPr="00532A69" w:rsidRDefault="00340707" w:rsidP="00340707">
      <w:pPr>
        <w:pStyle w:val="ASN1TABLEbegin"/>
        <w:rPr>
          <w:b w:val="0"/>
          <w:szCs w:val="16"/>
          <w:lang w:val="en-GB"/>
        </w:rPr>
      </w:pPr>
      <w:proofErr w:type="spellStart"/>
      <w:r w:rsidRPr="00532A69">
        <w:rPr>
          <w:rStyle w:val="ASN1Itemdefinition"/>
          <w:b/>
          <w:szCs w:val="16"/>
          <w:lang w:val="en-GB"/>
        </w:rPr>
        <w:lastRenderedPageBreak/>
        <w:t>SubscriberLocationReport-</w:t>
      </w:r>
      <w:proofErr w:type="gramStart"/>
      <w:r w:rsidRPr="00532A69">
        <w:rPr>
          <w:rStyle w:val="ASN1Itemdefinition"/>
          <w:b/>
          <w:szCs w:val="16"/>
          <w:lang w:val="en-GB"/>
        </w:rPr>
        <w:t>Arg</w:t>
      </w:r>
      <w:proofErr w:type="spellEnd"/>
      <w:r w:rsidRPr="00532A69">
        <w:rPr>
          <w:szCs w:val="16"/>
          <w:lang w:val="en-GB"/>
        </w:rPr>
        <w:t xml:space="preserve"> </w:t>
      </w:r>
      <w:r w:rsidRPr="00532A69">
        <w:rPr>
          <w:b w:val="0"/>
          <w:szCs w:val="16"/>
          <w:lang w:val="en-GB"/>
        </w:rPr>
        <w:t>:</w:t>
      </w:r>
      <w:proofErr w:type="gramEnd"/>
      <w:r w:rsidRPr="00532A69">
        <w:rPr>
          <w:b w:val="0"/>
          <w:szCs w:val="16"/>
          <w:lang w:val="en-GB"/>
        </w:rPr>
        <w:t>:= SEQUENCE {</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szCs w:val="16"/>
          <w:lang w:val="en-GB"/>
        </w:rPr>
        <w:t>lcs</w:t>
      </w:r>
      <w:proofErr w:type="spellEnd"/>
      <w:r w:rsidRPr="00532A69">
        <w:rPr>
          <w:szCs w:val="16"/>
          <w:lang w:val="en-GB"/>
        </w:rPr>
        <w:t>-Event</w:t>
      </w:r>
      <w:proofErr w:type="gramEnd"/>
      <w:r w:rsidRPr="00532A69">
        <w:rPr>
          <w:szCs w:val="16"/>
          <w:lang w:val="en-GB"/>
        </w:rPr>
        <w:tab/>
      </w:r>
      <w:r w:rsidRPr="00532A69">
        <w:rPr>
          <w:szCs w:val="16"/>
          <w:lang w:val="en-GB"/>
        </w:rPr>
        <w:tab/>
        <w:t>LCS-Event,</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szCs w:val="16"/>
          <w:lang w:val="en-GB"/>
        </w:rPr>
        <w:t>lcs-ClientID</w:t>
      </w:r>
      <w:proofErr w:type="spellEnd"/>
      <w:proofErr w:type="gramEnd"/>
      <w:r w:rsidRPr="00532A69">
        <w:rPr>
          <w:szCs w:val="16"/>
          <w:lang w:val="en-GB"/>
        </w:rPr>
        <w:tab/>
        <w:t>LCS-</w:t>
      </w:r>
      <w:proofErr w:type="spellStart"/>
      <w:r w:rsidRPr="00532A69">
        <w:rPr>
          <w:szCs w:val="16"/>
          <w:lang w:val="en-GB"/>
        </w:rPr>
        <w:t>ClientID</w:t>
      </w:r>
      <w:proofErr w:type="spellEnd"/>
      <w:r w:rsidRPr="00532A69">
        <w:rPr>
          <w:szCs w:val="16"/>
          <w:lang w:val="en-GB"/>
        </w:rPr>
        <w:t xml:space="preserve">, </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szCs w:val="16"/>
          <w:lang w:val="en-GB"/>
        </w:rPr>
        <w:t>lcsLocationInfo</w:t>
      </w:r>
      <w:proofErr w:type="spellEnd"/>
      <w:proofErr w:type="gramEnd"/>
      <w:r w:rsidRPr="00532A69">
        <w:rPr>
          <w:szCs w:val="16"/>
          <w:lang w:val="en-GB"/>
        </w:rPr>
        <w:tab/>
      </w:r>
      <w:proofErr w:type="spellStart"/>
      <w:r w:rsidRPr="00532A69">
        <w:rPr>
          <w:szCs w:val="16"/>
          <w:lang w:val="en-GB"/>
        </w:rPr>
        <w:t>LCSLocationInfo</w:t>
      </w:r>
      <w:proofErr w:type="spellEnd"/>
      <w:r w:rsidRPr="00532A69">
        <w:rPr>
          <w:szCs w:val="16"/>
          <w:lang w:val="en-GB"/>
        </w:rPr>
        <w:t>,</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szCs w:val="16"/>
          <w:lang w:val="en-GB"/>
        </w:rPr>
        <w:t>msisdn</w:t>
      </w:r>
      <w:proofErr w:type="spellEnd"/>
      <w:proofErr w:type="gramEnd"/>
      <w:r w:rsidRPr="00532A69">
        <w:rPr>
          <w:szCs w:val="16"/>
          <w:lang w:val="en-GB"/>
        </w:rPr>
        <w:tab/>
      </w:r>
      <w:r w:rsidRPr="00532A69">
        <w:rPr>
          <w:szCs w:val="16"/>
          <w:lang w:val="en-GB"/>
        </w:rPr>
        <w:tab/>
        <w:t>[0] ISDN-</w:t>
      </w:r>
      <w:proofErr w:type="spellStart"/>
      <w:r w:rsidRPr="00532A69">
        <w:rPr>
          <w:szCs w:val="16"/>
          <w:lang w:val="en-GB"/>
        </w:rPr>
        <w:t>AddressString</w:t>
      </w:r>
      <w:proofErr w:type="spellEnd"/>
      <w:r w:rsidRPr="00532A69">
        <w:rPr>
          <w:szCs w:val="16"/>
          <w:lang w:val="en-GB"/>
        </w:rPr>
        <w:tab/>
        <w:t>OPTIONAL,</w:t>
      </w:r>
    </w:p>
    <w:p w:rsidR="00340707" w:rsidRPr="001A37D7" w:rsidRDefault="00340707" w:rsidP="00340707">
      <w:pPr>
        <w:pStyle w:val="ASN1TABLEmiddle"/>
        <w:rPr>
          <w:szCs w:val="16"/>
          <w:lang w:val="fr-FR"/>
        </w:rPr>
      </w:pPr>
      <w:r w:rsidRPr="00532A69">
        <w:rPr>
          <w:szCs w:val="16"/>
          <w:lang w:val="en-GB"/>
        </w:rPr>
        <w:tab/>
      </w:r>
      <w:proofErr w:type="spellStart"/>
      <w:proofErr w:type="gramStart"/>
      <w:r w:rsidRPr="001A37D7">
        <w:rPr>
          <w:szCs w:val="16"/>
          <w:lang w:val="fr-FR"/>
        </w:rPr>
        <w:t>imsi</w:t>
      </w:r>
      <w:proofErr w:type="spellEnd"/>
      <w:proofErr w:type="gramEnd"/>
      <w:r w:rsidRPr="001A37D7">
        <w:rPr>
          <w:szCs w:val="16"/>
          <w:lang w:val="fr-FR"/>
        </w:rPr>
        <w:tab/>
      </w:r>
      <w:r w:rsidRPr="001A37D7">
        <w:rPr>
          <w:szCs w:val="16"/>
          <w:lang w:val="fr-FR"/>
        </w:rPr>
        <w:tab/>
      </w:r>
      <w:r w:rsidRPr="001A37D7">
        <w:rPr>
          <w:szCs w:val="16"/>
          <w:lang w:val="fr-FR"/>
        </w:rPr>
        <w:tab/>
        <w:t>[1] IMSI</w:t>
      </w:r>
      <w:r w:rsidRPr="001A37D7">
        <w:rPr>
          <w:szCs w:val="16"/>
          <w:lang w:val="fr-FR"/>
        </w:rPr>
        <w:tab/>
      </w:r>
      <w:r w:rsidRPr="001A37D7">
        <w:rPr>
          <w:szCs w:val="16"/>
          <w:lang w:val="fr-FR"/>
        </w:rPr>
        <w:tab/>
        <w:t>OPTIONAL,</w:t>
      </w:r>
    </w:p>
    <w:p w:rsidR="00340707" w:rsidRPr="001A37D7" w:rsidRDefault="00340707" w:rsidP="00340707">
      <w:pPr>
        <w:pStyle w:val="ASN1TABLEmiddle"/>
        <w:rPr>
          <w:szCs w:val="16"/>
          <w:lang w:val="fr-FR"/>
        </w:rPr>
      </w:pPr>
      <w:r w:rsidRPr="001A37D7">
        <w:rPr>
          <w:szCs w:val="16"/>
          <w:lang w:val="fr-FR"/>
        </w:rPr>
        <w:tab/>
      </w:r>
      <w:proofErr w:type="spellStart"/>
      <w:proofErr w:type="gramStart"/>
      <w:r w:rsidRPr="001A37D7">
        <w:rPr>
          <w:szCs w:val="16"/>
          <w:lang w:val="fr-FR"/>
        </w:rPr>
        <w:t>imei</w:t>
      </w:r>
      <w:proofErr w:type="spellEnd"/>
      <w:proofErr w:type="gramEnd"/>
      <w:r w:rsidRPr="001A37D7">
        <w:rPr>
          <w:szCs w:val="16"/>
          <w:lang w:val="fr-FR"/>
        </w:rPr>
        <w:tab/>
      </w:r>
      <w:r w:rsidRPr="001A37D7">
        <w:rPr>
          <w:szCs w:val="16"/>
          <w:lang w:val="fr-FR"/>
        </w:rPr>
        <w:tab/>
      </w:r>
      <w:r w:rsidRPr="001A37D7">
        <w:rPr>
          <w:szCs w:val="16"/>
          <w:lang w:val="fr-FR"/>
        </w:rPr>
        <w:tab/>
        <w:t>[2] IMEI</w:t>
      </w:r>
      <w:r w:rsidRPr="001A37D7">
        <w:rPr>
          <w:szCs w:val="16"/>
          <w:lang w:val="fr-FR"/>
        </w:rPr>
        <w:tab/>
      </w:r>
      <w:r w:rsidRPr="001A37D7">
        <w:rPr>
          <w:szCs w:val="16"/>
          <w:lang w:val="fr-FR"/>
        </w:rPr>
        <w:tab/>
        <w:t>OPTIONAL,</w:t>
      </w:r>
    </w:p>
    <w:p w:rsidR="00340707" w:rsidRPr="00532A69" w:rsidRDefault="00340707" w:rsidP="00340707">
      <w:pPr>
        <w:pStyle w:val="ASN1TABLEmiddle"/>
        <w:rPr>
          <w:szCs w:val="16"/>
          <w:lang w:val="en-GB"/>
        </w:rPr>
      </w:pPr>
      <w:r w:rsidRPr="001A37D7">
        <w:rPr>
          <w:szCs w:val="16"/>
          <w:lang w:val="fr-FR"/>
        </w:rPr>
        <w:tab/>
      </w:r>
      <w:proofErr w:type="spellStart"/>
      <w:proofErr w:type="gramStart"/>
      <w:r w:rsidRPr="00532A69">
        <w:rPr>
          <w:szCs w:val="16"/>
          <w:lang w:val="en-GB"/>
        </w:rPr>
        <w:t>na</w:t>
      </w:r>
      <w:proofErr w:type="spellEnd"/>
      <w:r w:rsidRPr="00532A69">
        <w:rPr>
          <w:szCs w:val="16"/>
          <w:lang w:val="en-GB"/>
        </w:rPr>
        <w:t>-ESRD</w:t>
      </w:r>
      <w:proofErr w:type="gramEnd"/>
      <w:r w:rsidRPr="00532A69">
        <w:rPr>
          <w:szCs w:val="16"/>
          <w:lang w:val="en-GB"/>
        </w:rPr>
        <w:tab/>
      </w:r>
      <w:r w:rsidRPr="00532A69">
        <w:rPr>
          <w:szCs w:val="16"/>
          <w:lang w:val="en-GB"/>
        </w:rPr>
        <w:tab/>
        <w:t>[3] ISDN-</w:t>
      </w:r>
      <w:proofErr w:type="spellStart"/>
      <w:r w:rsidRPr="00532A69">
        <w:rPr>
          <w:szCs w:val="16"/>
          <w:lang w:val="en-GB"/>
        </w:rPr>
        <w:t>AddressString</w:t>
      </w:r>
      <w:proofErr w:type="spellEnd"/>
      <w:r w:rsidRPr="00532A69">
        <w:rPr>
          <w:szCs w:val="16"/>
          <w:lang w:val="en-GB"/>
        </w:rPr>
        <w:tab/>
        <w:t>OPTIONAL,</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szCs w:val="16"/>
          <w:lang w:val="en-GB"/>
        </w:rPr>
        <w:t>na</w:t>
      </w:r>
      <w:proofErr w:type="spellEnd"/>
      <w:r w:rsidRPr="00532A69">
        <w:rPr>
          <w:szCs w:val="16"/>
          <w:lang w:val="en-GB"/>
        </w:rPr>
        <w:t>-ESRK</w:t>
      </w:r>
      <w:proofErr w:type="gramEnd"/>
      <w:r w:rsidRPr="00532A69">
        <w:rPr>
          <w:szCs w:val="16"/>
          <w:lang w:val="en-GB"/>
        </w:rPr>
        <w:tab/>
      </w:r>
      <w:r w:rsidRPr="00532A69">
        <w:rPr>
          <w:szCs w:val="16"/>
          <w:lang w:val="en-GB"/>
        </w:rPr>
        <w:tab/>
        <w:t>[4] ISDN-</w:t>
      </w:r>
      <w:proofErr w:type="spellStart"/>
      <w:r w:rsidRPr="00532A69">
        <w:rPr>
          <w:szCs w:val="16"/>
          <w:lang w:val="en-GB"/>
        </w:rPr>
        <w:t>AddressString</w:t>
      </w:r>
      <w:proofErr w:type="spellEnd"/>
      <w:r w:rsidRPr="00532A69">
        <w:rPr>
          <w:szCs w:val="16"/>
          <w:lang w:val="en-GB"/>
        </w:rPr>
        <w:tab/>
        <w:t>OPTIONAL,</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szCs w:val="16"/>
          <w:lang w:val="en-GB"/>
        </w:rPr>
        <w:t>locationEstimate</w:t>
      </w:r>
      <w:proofErr w:type="spellEnd"/>
      <w:proofErr w:type="gramEnd"/>
      <w:r w:rsidRPr="00532A69">
        <w:rPr>
          <w:szCs w:val="16"/>
          <w:lang w:val="en-GB"/>
        </w:rPr>
        <w:tab/>
        <w:t>[5] Ext-</w:t>
      </w:r>
      <w:proofErr w:type="spellStart"/>
      <w:r w:rsidRPr="00532A69">
        <w:rPr>
          <w:szCs w:val="16"/>
          <w:lang w:val="en-GB"/>
        </w:rPr>
        <w:t>GeographicalInformation</w:t>
      </w:r>
      <w:proofErr w:type="spellEnd"/>
      <w:r w:rsidRPr="00532A69">
        <w:rPr>
          <w:szCs w:val="16"/>
          <w:lang w:val="en-GB"/>
        </w:rPr>
        <w:tab/>
        <w:t>OPTIONAL,</w:t>
      </w:r>
    </w:p>
    <w:p w:rsidR="00340707" w:rsidRPr="00790FDB" w:rsidRDefault="00340707" w:rsidP="00340707">
      <w:pPr>
        <w:pStyle w:val="ASN1TABLEmiddle"/>
        <w:rPr>
          <w:szCs w:val="16"/>
          <w:lang w:val="en-GB"/>
        </w:rPr>
      </w:pPr>
      <w:r w:rsidRPr="00532A69">
        <w:rPr>
          <w:szCs w:val="16"/>
          <w:lang w:val="en-GB"/>
        </w:rPr>
        <w:tab/>
      </w:r>
      <w:proofErr w:type="spellStart"/>
      <w:proofErr w:type="gramStart"/>
      <w:r w:rsidRPr="00790FDB">
        <w:rPr>
          <w:szCs w:val="16"/>
          <w:lang w:val="en-GB"/>
        </w:rPr>
        <w:t>ageOfLocationEstimate</w:t>
      </w:r>
      <w:proofErr w:type="spellEnd"/>
      <w:proofErr w:type="gramEnd"/>
      <w:r w:rsidRPr="00790FDB">
        <w:rPr>
          <w:szCs w:val="16"/>
          <w:lang w:val="en-GB"/>
        </w:rPr>
        <w:tab/>
        <w:t xml:space="preserve">[6] </w:t>
      </w:r>
      <w:proofErr w:type="spellStart"/>
      <w:r w:rsidRPr="00790FDB">
        <w:rPr>
          <w:szCs w:val="16"/>
          <w:lang w:val="en-GB"/>
        </w:rPr>
        <w:t>AgeOfLocationInformation</w:t>
      </w:r>
      <w:proofErr w:type="spellEnd"/>
      <w:r w:rsidRPr="00790FDB">
        <w:rPr>
          <w:szCs w:val="16"/>
          <w:lang w:val="en-GB"/>
        </w:rPr>
        <w:tab/>
        <w:t>OPTIONAL,</w:t>
      </w:r>
    </w:p>
    <w:p w:rsidR="00340707" w:rsidRPr="00790FDB" w:rsidRDefault="00340707" w:rsidP="00340707">
      <w:pPr>
        <w:pStyle w:val="ASN1TABLEmiddle"/>
        <w:rPr>
          <w:szCs w:val="16"/>
          <w:lang w:val="en-GB"/>
        </w:rPr>
      </w:pPr>
      <w:r w:rsidRPr="00790FDB">
        <w:rPr>
          <w:szCs w:val="16"/>
          <w:lang w:val="en-GB"/>
        </w:rPr>
        <w:tab/>
      </w:r>
      <w:proofErr w:type="spellStart"/>
      <w:proofErr w:type="gramStart"/>
      <w:r w:rsidRPr="00790FDB">
        <w:rPr>
          <w:szCs w:val="16"/>
          <w:lang w:val="en-GB"/>
        </w:rPr>
        <w:t>slr-ArgExtensionContainer</w:t>
      </w:r>
      <w:proofErr w:type="spellEnd"/>
      <w:proofErr w:type="gramEnd"/>
      <w:r w:rsidRPr="00790FDB">
        <w:rPr>
          <w:szCs w:val="16"/>
          <w:lang w:val="en-GB"/>
        </w:rPr>
        <w:tab/>
        <w:t>[7] SLR-</w:t>
      </w:r>
      <w:proofErr w:type="spellStart"/>
      <w:r w:rsidRPr="00790FDB">
        <w:rPr>
          <w:szCs w:val="16"/>
          <w:lang w:val="en-GB"/>
        </w:rPr>
        <w:t>ArgExtensionContainer</w:t>
      </w:r>
      <w:proofErr w:type="spellEnd"/>
      <w:r w:rsidRPr="00790FDB">
        <w:rPr>
          <w:szCs w:val="16"/>
          <w:lang w:val="en-GB"/>
        </w:rPr>
        <w:tab/>
        <w:t>OPTIONAL,</w:t>
      </w:r>
    </w:p>
    <w:p w:rsidR="00340707" w:rsidRPr="00532A69" w:rsidRDefault="00340707" w:rsidP="00340707">
      <w:pPr>
        <w:pStyle w:val="ASN1TABLEmiddle"/>
        <w:rPr>
          <w:szCs w:val="16"/>
          <w:lang w:val="en-GB"/>
        </w:rPr>
      </w:pPr>
      <w:r w:rsidRPr="00790FDB">
        <w:rPr>
          <w:szCs w:val="16"/>
          <w:lang w:val="en-GB"/>
        </w:rPr>
        <w:tab/>
      </w:r>
      <w:r w:rsidRPr="00532A69">
        <w:rPr>
          <w:szCs w:val="16"/>
          <w:lang w:val="en-GB"/>
        </w:rPr>
        <w:t>... ,</w:t>
      </w:r>
    </w:p>
    <w:p w:rsidR="00340707" w:rsidRPr="00532A69" w:rsidRDefault="00340707" w:rsidP="00340707">
      <w:pPr>
        <w:pStyle w:val="ASN1TABLEmiddle"/>
        <w:rPr>
          <w:szCs w:val="16"/>
          <w:lang w:val="en-GB" w:eastAsia="ja-JP"/>
        </w:rPr>
      </w:pPr>
      <w:r w:rsidRPr="00532A69">
        <w:rPr>
          <w:szCs w:val="16"/>
          <w:lang w:val="en-GB"/>
        </w:rPr>
        <w:tab/>
      </w:r>
      <w:proofErr w:type="gramStart"/>
      <w:r w:rsidRPr="00532A69">
        <w:rPr>
          <w:szCs w:val="16"/>
          <w:lang w:val="en-GB"/>
        </w:rPr>
        <w:t>add-</w:t>
      </w:r>
      <w:proofErr w:type="spellStart"/>
      <w:r w:rsidRPr="00532A69">
        <w:rPr>
          <w:szCs w:val="16"/>
          <w:lang w:val="en-GB"/>
        </w:rPr>
        <w:t>LocationEstimate</w:t>
      </w:r>
      <w:proofErr w:type="spellEnd"/>
      <w:proofErr w:type="gramEnd"/>
      <w:r w:rsidRPr="00532A69">
        <w:rPr>
          <w:szCs w:val="16"/>
          <w:lang w:val="en-GB"/>
        </w:rPr>
        <w:tab/>
        <w:t>[8] Add-</w:t>
      </w:r>
      <w:proofErr w:type="spellStart"/>
      <w:r w:rsidRPr="00532A69">
        <w:rPr>
          <w:szCs w:val="16"/>
          <w:lang w:val="en-GB"/>
        </w:rPr>
        <w:t>GeographicalInformation</w:t>
      </w:r>
      <w:proofErr w:type="spellEnd"/>
      <w:r w:rsidRPr="00532A69">
        <w:rPr>
          <w:szCs w:val="16"/>
          <w:lang w:val="en-GB"/>
        </w:rPr>
        <w:tab/>
        <w:t>OPTIONAL</w:t>
      </w:r>
      <w:r w:rsidRPr="00532A69">
        <w:rPr>
          <w:szCs w:val="16"/>
          <w:lang w:val="en-GB" w:eastAsia="ja-JP"/>
        </w:rPr>
        <w:t>,</w:t>
      </w:r>
    </w:p>
    <w:p w:rsidR="00340707" w:rsidRPr="00532A69" w:rsidRDefault="00340707" w:rsidP="00340707">
      <w:pPr>
        <w:pStyle w:val="ASN1TABLEmiddle"/>
        <w:rPr>
          <w:szCs w:val="16"/>
          <w:lang w:val="en-GB" w:eastAsia="ja-JP"/>
        </w:rPr>
      </w:pPr>
      <w:r w:rsidRPr="00532A69">
        <w:rPr>
          <w:szCs w:val="16"/>
          <w:lang w:val="en-GB" w:eastAsia="ja-JP"/>
        </w:rPr>
        <w:tab/>
      </w:r>
      <w:proofErr w:type="spellStart"/>
      <w:proofErr w:type="gramStart"/>
      <w:r w:rsidRPr="00532A69">
        <w:rPr>
          <w:szCs w:val="16"/>
          <w:lang w:val="en-GB" w:eastAsia="ja-JP"/>
        </w:rPr>
        <w:t>deferredmt-lrData</w:t>
      </w:r>
      <w:proofErr w:type="spellEnd"/>
      <w:proofErr w:type="gramEnd"/>
      <w:r w:rsidRPr="00532A69">
        <w:rPr>
          <w:szCs w:val="16"/>
          <w:lang w:val="en-GB" w:eastAsia="ja-JP"/>
        </w:rPr>
        <w:tab/>
        <w:t xml:space="preserve">[9] </w:t>
      </w:r>
      <w:proofErr w:type="spellStart"/>
      <w:r w:rsidRPr="00532A69">
        <w:rPr>
          <w:szCs w:val="16"/>
          <w:lang w:val="en-GB" w:eastAsia="ja-JP"/>
        </w:rPr>
        <w:t>Deferredmt-lrData</w:t>
      </w:r>
      <w:proofErr w:type="spellEnd"/>
      <w:r w:rsidRPr="00532A69">
        <w:rPr>
          <w:szCs w:val="16"/>
          <w:lang w:val="en-GB" w:eastAsia="ja-JP"/>
        </w:rPr>
        <w:tab/>
        <w:t>OPTIONAL,</w:t>
      </w:r>
      <w:r w:rsidRPr="00532A69">
        <w:rPr>
          <w:szCs w:val="16"/>
          <w:lang w:val="en-GB"/>
        </w:rPr>
        <w:t xml:space="preserve"> </w:t>
      </w:r>
    </w:p>
    <w:p w:rsidR="00340707" w:rsidRPr="00532A69" w:rsidRDefault="00340707" w:rsidP="00340707">
      <w:pPr>
        <w:pStyle w:val="ASN1TABLEmiddle"/>
        <w:rPr>
          <w:lang w:val="en-GB" w:eastAsia="ja-JP"/>
        </w:rPr>
      </w:pPr>
      <w:r w:rsidRPr="00532A69">
        <w:rPr>
          <w:szCs w:val="16"/>
          <w:lang w:val="en-GB" w:eastAsia="ja-JP"/>
        </w:rPr>
        <w:tab/>
      </w:r>
      <w:proofErr w:type="spellStart"/>
      <w:proofErr w:type="gramStart"/>
      <w:r w:rsidRPr="00532A69">
        <w:rPr>
          <w:szCs w:val="16"/>
          <w:lang w:val="en-GB" w:eastAsia="ja-JP"/>
        </w:rPr>
        <w:t>lcs-ReferenceNumber</w:t>
      </w:r>
      <w:proofErr w:type="spellEnd"/>
      <w:proofErr w:type="gramEnd"/>
      <w:r w:rsidRPr="00532A69">
        <w:rPr>
          <w:szCs w:val="16"/>
          <w:lang w:val="en-GB" w:eastAsia="ja-JP"/>
        </w:rPr>
        <w:tab/>
        <w:t>[10] LCS-</w:t>
      </w:r>
      <w:proofErr w:type="spellStart"/>
      <w:r w:rsidRPr="00532A69">
        <w:rPr>
          <w:szCs w:val="16"/>
          <w:lang w:val="en-GB" w:eastAsia="ja-JP"/>
        </w:rPr>
        <w:t>ReferenceNumber</w:t>
      </w:r>
      <w:proofErr w:type="spellEnd"/>
      <w:r w:rsidRPr="00532A69">
        <w:rPr>
          <w:szCs w:val="16"/>
          <w:lang w:val="en-GB" w:eastAsia="ja-JP"/>
        </w:rPr>
        <w:tab/>
        <w:t>OPTIONAL</w:t>
      </w:r>
      <w:r w:rsidRPr="00532A69">
        <w:rPr>
          <w:lang w:val="en-GB" w:eastAsia="ja-JP"/>
        </w:rPr>
        <w:t>,</w:t>
      </w:r>
    </w:p>
    <w:p w:rsidR="00340707" w:rsidRPr="001A60ED" w:rsidRDefault="00340707" w:rsidP="00340707">
      <w:pPr>
        <w:pStyle w:val="ASN1TABLEmiddle"/>
        <w:rPr>
          <w:lang w:val="sv-SE"/>
        </w:rPr>
      </w:pPr>
      <w:r w:rsidRPr="00532A69">
        <w:rPr>
          <w:lang w:val="en-GB"/>
        </w:rPr>
        <w:tab/>
      </w:r>
      <w:r w:rsidRPr="001A60ED">
        <w:rPr>
          <w:lang w:val="sv-SE"/>
        </w:rPr>
        <w:t>geranPositioningData</w:t>
      </w:r>
      <w:r w:rsidRPr="001A60ED">
        <w:rPr>
          <w:lang w:val="sv-SE"/>
        </w:rPr>
        <w:tab/>
        <w:t>[11] PositioningDataInformation</w:t>
      </w:r>
      <w:r w:rsidRPr="001A60ED">
        <w:rPr>
          <w:lang w:val="sv-SE"/>
        </w:rPr>
        <w:tab/>
        <w:t>OPTIONAL,</w:t>
      </w:r>
    </w:p>
    <w:p w:rsidR="00340707" w:rsidRPr="001A60ED" w:rsidRDefault="00340707" w:rsidP="00340707">
      <w:pPr>
        <w:pStyle w:val="ASN1TABLEmiddle"/>
        <w:rPr>
          <w:szCs w:val="16"/>
          <w:lang w:val="sv-SE" w:eastAsia="ja-JP"/>
        </w:rPr>
      </w:pPr>
      <w:r w:rsidRPr="001A60ED">
        <w:rPr>
          <w:lang w:val="sv-SE"/>
        </w:rPr>
        <w:tab/>
        <w:t>utranPositioningData</w:t>
      </w:r>
      <w:r w:rsidRPr="001A60ED">
        <w:rPr>
          <w:lang w:val="sv-SE"/>
        </w:rPr>
        <w:tab/>
        <w:t>[12] UtranPositioningDataInfo</w:t>
      </w:r>
      <w:r w:rsidRPr="001A60ED">
        <w:rPr>
          <w:lang w:val="sv-SE"/>
        </w:rPr>
        <w:tab/>
        <w:t>OPTIONAL</w:t>
      </w:r>
      <w:r w:rsidRPr="001A60ED">
        <w:rPr>
          <w:szCs w:val="16"/>
          <w:lang w:val="sv-SE" w:eastAsia="ja-JP"/>
        </w:rPr>
        <w:t>,</w:t>
      </w:r>
    </w:p>
    <w:p w:rsidR="00340707" w:rsidRPr="001A60ED" w:rsidRDefault="00340707" w:rsidP="00340707">
      <w:pPr>
        <w:pStyle w:val="ASN1TABLEmiddle"/>
        <w:rPr>
          <w:lang w:val="sv-SE"/>
        </w:rPr>
      </w:pPr>
      <w:r w:rsidRPr="001A60ED">
        <w:rPr>
          <w:lang w:val="sv-SE"/>
        </w:rPr>
        <w:tab/>
        <w:t>cellIdOrSai</w:t>
      </w:r>
      <w:r w:rsidRPr="001A60ED">
        <w:rPr>
          <w:lang w:val="sv-SE"/>
        </w:rPr>
        <w:tab/>
        <w:t>[13]</w:t>
      </w:r>
      <w:r w:rsidRPr="001A60ED">
        <w:rPr>
          <w:lang w:val="sv-SE"/>
        </w:rPr>
        <w:tab/>
        <w:t>CellGlobalIdOrServiceAreaIdOrLAI</w:t>
      </w:r>
      <w:r w:rsidRPr="001A60ED">
        <w:rPr>
          <w:lang w:val="sv-SE"/>
        </w:rPr>
        <w:tab/>
        <w:t>OPTIONAL,</w:t>
      </w:r>
    </w:p>
    <w:p w:rsidR="00340707" w:rsidRPr="001A60ED" w:rsidRDefault="00340707" w:rsidP="00340707">
      <w:pPr>
        <w:pStyle w:val="ASN1TABLEmiddle"/>
        <w:rPr>
          <w:lang w:val="sv-SE"/>
        </w:rPr>
      </w:pPr>
      <w:r w:rsidRPr="001A60ED">
        <w:rPr>
          <w:lang w:val="sv-SE"/>
        </w:rPr>
        <w:tab/>
        <w:t>h-gmlc-Address</w:t>
      </w:r>
      <w:r w:rsidRPr="001A60ED">
        <w:rPr>
          <w:lang w:val="sv-SE"/>
        </w:rPr>
        <w:tab/>
        <w:t>[14]</w:t>
      </w:r>
      <w:r w:rsidRPr="001A60ED">
        <w:rPr>
          <w:lang w:val="sv-SE"/>
        </w:rPr>
        <w:tab/>
        <w:t>GSN-Address</w:t>
      </w:r>
      <w:r w:rsidRPr="001A60ED">
        <w:rPr>
          <w:lang w:val="sv-SE"/>
        </w:rPr>
        <w:tab/>
        <w:t>OPTIONAL,</w:t>
      </w:r>
    </w:p>
    <w:p w:rsidR="00340707" w:rsidRPr="001A60ED" w:rsidRDefault="00340707" w:rsidP="00340707">
      <w:pPr>
        <w:pStyle w:val="ASN1TABLEmiddle"/>
        <w:rPr>
          <w:lang w:val="sv-SE" w:eastAsia="ja-JP"/>
        </w:rPr>
      </w:pPr>
      <w:r w:rsidRPr="001A60ED">
        <w:rPr>
          <w:lang w:val="sv-SE" w:eastAsia="ja-JP"/>
        </w:rPr>
        <w:tab/>
        <w:t>lcsServiceTypeID</w:t>
      </w:r>
      <w:r w:rsidRPr="001A60ED">
        <w:rPr>
          <w:lang w:val="sv-SE" w:eastAsia="ja-JP"/>
        </w:rPr>
        <w:tab/>
        <w:t>[15]</w:t>
      </w:r>
      <w:r w:rsidRPr="001A60ED">
        <w:rPr>
          <w:lang w:val="sv-SE" w:eastAsia="ja-JP"/>
        </w:rPr>
        <w:tab/>
        <w:t>LCSServiceTypeID</w:t>
      </w:r>
      <w:r w:rsidRPr="001A60ED">
        <w:rPr>
          <w:lang w:val="sv-SE" w:eastAsia="ja-JP"/>
        </w:rPr>
        <w:tab/>
        <w:t>OPTIONAL,</w:t>
      </w:r>
    </w:p>
    <w:p w:rsidR="00340707" w:rsidRPr="001A60ED" w:rsidRDefault="00340707" w:rsidP="00340707">
      <w:pPr>
        <w:pStyle w:val="ASN1TABLEmiddle"/>
        <w:rPr>
          <w:lang w:val="sv-SE"/>
        </w:rPr>
      </w:pPr>
      <w:r w:rsidRPr="001A60ED">
        <w:rPr>
          <w:lang w:val="sv-SE"/>
        </w:rPr>
        <w:tab/>
        <w:t>sai-Present</w:t>
      </w:r>
      <w:r w:rsidRPr="001A60ED">
        <w:rPr>
          <w:lang w:val="sv-SE"/>
        </w:rPr>
        <w:tab/>
        <w:t>[17] NULL</w:t>
      </w:r>
      <w:r w:rsidRPr="001A60ED">
        <w:rPr>
          <w:lang w:val="sv-SE"/>
        </w:rPr>
        <w:tab/>
      </w:r>
      <w:r w:rsidRPr="001A60ED">
        <w:rPr>
          <w:lang w:val="sv-SE"/>
        </w:rPr>
        <w:tab/>
        <w:t>OPTIONAL,</w:t>
      </w:r>
    </w:p>
    <w:p w:rsidR="00340707" w:rsidRPr="001A60ED" w:rsidRDefault="00340707" w:rsidP="00340707">
      <w:pPr>
        <w:pStyle w:val="ASN1TABLEmiddle"/>
        <w:rPr>
          <w:lang w:val="sv-SE"/>
        </w:rPr>
      </w:pPr>
      <w:r w:rsidRPr="001A60ED">
        <w:rPr>
          <w:lang w:val="sv-SE"/>
        </w:rPr>
        <w:tab/>
        <w:t>pseudonymIndicator</w:t>
      </w:r>
      <w:r w:rsidRPr="001A60ED">
        <w:rPr>
          <w:lang w:val="sv-SE"/>
        </w:rPr>
        <w:tab/>
        <w:t>[18] NULL</w:t>
      </w:r>
      <w:r w:rsidRPr="001A60ED">
        <w:rPr>
          <w:lang w:val="sv-SE"/>
        </w:rPr>
        <w:tab/>
      </w:r>
      <w:r w:rsidRPr="001A60ED">
        <w:rPr>
          <w:lang w:val="sv-SE"/>
        </w:rPr>
        <w:tab/>
        <w:t>OPTIONAL,</w:t>
      </w:r>
    </w:p>
    <w:p w:rsidR="00340707" w:rsidRPr="001A60ED" w:rsidRDefault="00340707" w:rsidP="00340707">
      <w:pPr>
        <w:pStyle w:val="ASN1TABLEmiddle"/>
        <w:rPr>
          <w:lang w:val="sv-SE"/>
        </w:rPr>
      </w:pPr>
      <w:r w:rsidRPr="001A60ED">
        <w:rPr>
          <w:szCs w:val="16"/>
          <w:lang w:val="sv-SE"/>
        </w:rPr>
        <w:tab/>
        <w:t>accuracyFulfilmentIndicator</w:t>
      </w:r>
      <w:r w:rsidRPr="001A60ED">
        <w:rPr>
          <w:szCs w:val="16"/>
          <w:lang w:val="sv-SE"/>
        </w:rPr>
        <w:tab/>
        <w:t>[19] AccuracyFulfilmentIndicator</w:t>
      </w:r>
      <w:r w:rsidRPr="001A60ED">
        <w:rPr>
          <w:szCs w:val="16"/>
          <w:lang w:val="sv-SE"/>
        </w:rPr>
        <w:tab/>
        <w:t>OPTIONAL,</w:t>
      </w:r>
    </w:p>
    <w:p w:rsidR="00340707" w:rsidRPr="00367819" w:rsidRDefault="00340707" w:rsidP="00340707">
      <w:pPr>
        <w:pStyle w:val="ASN1TABLEmiddle"/>
        <w:rPr>
          <w:szCs w:val="16"/>
          <w:lang w:val="sv-SE"/>
        </w:rPr>
      </w:pPr>
      <w:r w:rsidRPr="001A60ED">
        <w:rPr>
          <w:lang w:val="sv-SE"/>
        </w:rPr>
        <w:tab/>
      </w:r>
      <w:r w:rsidRPr="00367819">
        <w:rPr>
          <w:lang w:val="sv-SE"/>
        </w:rPr>
        <w:t>velocityEstimate</w:t>
      </w:r>
      <w:r w:rsidRPr="00367819">
        <w:rPr>
          <w:lang w:val="sv-SE"/>
        </w:rPr>
        <w:tab/>
        <w:t>[20] VelocityEstimate</w:t>
      </w:r>
      <w:r w:rsidRPr="00367819">
        <w:rPr>
          <w:lang w:val="sv-SE"/>
        </w:rPr>
        <w:tab/>
        <w:t>OPTIONAL,</w:t>
      </w:r>
    </w:p>
    <w:p w:rsidR="00340707" w:rsidRPr="00367819" w:rsidRDefault="00340707" w:rsidP="00340707">
      <w:pPr>
        <w:pStyle w:val="ASN1TABLEmiddle"/>
        <w:rPr>
          <w:lang w:val="sv-SE"/>
        </w:rPr>
      </w:pPr>
      <w:r w:rsidRPr="00367819">
        <w:rPr>
          <w:lang w:val="sv-SE"/>
        </w:rPr>
        <w:tab/>
        <w:t>sequenceNumber</w:t>
      </w:r>
      <w:r w:rsidRPr="00367819">
        <w:rPr>
          <w:lang w:val="sv-SE"/>
        </w:rPr>
        <w:tab/>
        <w:t>[21] SequenceNumber</w:t>
      </w:r>
      <w:r w:rsidRPr="00367819">
        <w:rPr>
          <w:lang w:val="sv-SE"/>
        </w:rPr>
        <w:tab/>
        <w:t>OPTIONAL</w:t>
      </w:r>
      <w:r w:rsidRPr="00367819">
        <w:rPr>
          <w:szCs w:val="16"/>
          <w:lang w:val="sv-SE"/>
        </w:rPr>
        <w:t>,</w:t>
      </w:r>
    </w:p>
    <w:p w:rsidR="00340707" w:rsidRPr="00367819" w:rsidRDefault="00340707" w:rsidP="00340707">
      <w:pPr>
        <w:pStyle w:val="ASN1TABLEmiddle"/>
        <w:rPr>
          <w:lang w:val="sv-SE"/>
        </w:rPr>
      </w:pPr>
      <w:r w:rsidRPr="00367819">
        <w:rPr>
          <w:lang w:val="sv-SE"/>
        </w:rPr>
        <w:tab/>
      </w:r>
      <w:r w:rsidRPr="00367819">
        <w:rPr>
          <w:szCs w:val="16"/>
          <w:lang w:val="sv-SE"/>
        </w:rPr>
        <w:t>periodicLDRInfo</w:t>
      </w:r>
      <w:r w:rsidRPr="00367819">
        <w:rPr>
          <w:szCs w:val="16"/>
          <w:lang w:val="sv-SE"/>
        </w:rPr>
        <w:tab/>
        <w:t>[22] PeriodicLDRInfo</w:t>
      </w:r>
      <w:r w:rsidRPr="00367819">
        <w:rPr>
          <w:szCs w:val="16"/>
          <w:lang w:val="sv-SE"/>
        </w:rPr>
        <w:tab/>
        <w:t>OPTIONAL,</w:t>
      </w:r>
    </w:p>
    <w:p w:rsidR="00340707" w:rsidRPr="00367819" w:rsidRDefault="00340707" w:rsidP="00340707">
      <w:pPr>
        <w:pStyle w:val="ASN1TABLEmiddle"/>
        <w:rPr>
          <w:lang w:val="sv-SE"/>
        </w:rPr>
      </w:pPr>
      <w:r w:rsidRPr="00367819">
        <w:rPr>
          <w:lang w:val="sv-SE"/>
        </w:rPr>
        <w:tab/>
        <w:t>mo-lrShortCircuitIndicator</w:t>
      </w:r>
      <w:r w:rsidRPr="00367819">
        <w:rPr>
          <w:lang w:val="sv-SE"/>
        </w:rPr>
        <w:tab/>
        <w:t>[23] NULL</w:t>
      </w:r>
      <w:r w:rsidRPr="00367819">
        <w:rPr>
          <w:lang w:val="sv-SE"/>
        </w:rPr>
        <w:tab/>
      </w:r>
      <w:r w:rsidRPr="00367819">
        <w:rPr>
          <w:lang w:val="sv-SE"/>
        </w:rPr>
        <w:tab/>
        <w:t>OPTIONAL,</w:t>
      </w:r>
    </w:p>
    <w:p w:rsidR="00340707" w:rsidRDefault="00340707" w:rsidP="00340707">
      <w:pPr>
        <w:pStyle w:val="ASN1TABLEmiddle"/>
        <w:rPr>
          <w:lang w:val="sv-SE"/>
        </w:rPr>
      </w:pPr>
      <w:r w:rsidRPr="001A60ED">
        <w:rPr>
          <w:lang w:val="sv-SE"/>
        </w:rPr>
        <w:tab/>
      </w:r>
      <w:r>
        <w:rPr>
          <w:lang w:val="sv-SE"/>
        </w:rPr>
        <w:t>geranGANSSpositioningData</w:t>
      </w:r>
      <w:r>
        <w:rPr>
          <w:lang w:val="sv-SE"/>
        </w:rPr>
        <w:tab/>
        <w:t>[24] GeranGANSSpositioningData</w:t>
      </w:r>
      <w:r>
        <w:rPr>
          <w:lang w:val="sv-SE"/>
        </w:rPr>
        <w:tab/>
        <w:t>OPTIONAL,</w:t>
      </w:r>
    </w:p>
    <w:p w:rsidR="00340707" w:rsidRDefault="00340707" w:rsidP="00340707">
      <w:pPr>
        <w:pStyle w:val="ASN1TABLEmiddle"/>
        <w:rPr>
          <w:lang w:val="sv-SE"/>
        </w:rPr>
      </w:pPr>
      <w:r>
        <w:rPr>
          <w:lang w:val="sv-SE"/>
        </w:rPr>
        <w:tab/>
        <w:t>utranGANSSpositioningData</w:t>
      </w:r>
      <w:r>
        <w:rPr>
          <w:lang w:val="sv-SE"/>
        </w:rPr>
        <w:tab/>
        <w:t>[25] UtranGANSSpositioningData</w:t>
      </w:r>
      <w:r>
        <w:rPr>
          <w:lang w:val="sv-SE"/>
        </w:rPr>
        <w:tab/>
        <w:t>OPTIONAL,</w:t>
      </w:r>
    </w:p>
    <w:p w:rsidR="00085A61" w:rsidRDefault="00340707" w:rsidP="00085A61">
      <w:pPr>
        <w:pStyle w:val="ASN1TABLEmiddle"/>
        <w:rPr>
          <w:ins w:id="226" w:author="NextNav" w:date="2015-11-03T15:30:00Z"/>
          <w:lang w:val="sv-SE"/>
        </w:rPr>
      </w:pPr>
      <w:r w:rsidRPr="002A3C8E">
        <w:rPr>
          <w:lang w:val="sv-SE"/>
        </w:rPr>
        <w:tab/>
      </w:r>
      <w:r w:rsidRPr="001A60ED">
        <w:rPr>
          <w:lang w:val="sv-SE"/>
        </w:rPr>
        <w:t>targetServingNodeForHandover</w:t>
      </w:r>
      <w:r w:rsidRPr="001A60ED">
        <w:rPr>
          <w:lang w:val="sv-SE"/>
        </w:rPr>
        <w:tab/>
        <w:t>[26] ServingNodeAddress</w:t>
      </w:r>
      <w:r w:rsidRPr="001A60ED">
        <w:rPr>
          <w:lang w:val="sv-SE"/>
        </w:rPr>
        <w:tab/>
        <w:t>OPTIONAL</w:t>
      </w:r>
      <w:ins w:id="227" w:author="NextNav" w:date="2015-11-03T15:30:00Z">
        <w:r w:rsidR="00085A61">
          <w:rPr>
            <w:lang w:val="sv-SE"/>
          </w:rPr>
          <w:t>,</w:t>
        </w:r>
      </w:ins>
    </w:p>
    <w:p w:rsidR="00085A61" w:rsidRDefault="004E79D4" w:rsidP="00085A61">
      <w:pPr>
        <w:pStyle w:val="ASN1TABLEmiddle"/>
        <w:rPr>
          <w:ins w:id="228" w:author="NextNav" w:date="2015-11-03T15:30:00Z"/>
          <w:lang w:val="sv-SE"/>
        </w:rPr>
      </w:pPr>
      <w:ins w:id="229" w:author="NextNav" w:date="2015-11-03T15:30:00Z">
        <w:r>
          <w:rPr>
            <w:lang w:val="sv-SE"/>
          </w:rPr>
          <w:tab/>
          <w:t>utranSensorpositioningData</w:t>
        </w:r>
        <w:r>
          <w:rPr>
            <w:lang w:val="sv-SE"/>
          </w:rPr>
          <w:tab/>
          <w:t>[</w:t>
        </w:r>
      </w:ins>
      <w:ins w:id="230" w:author="NextNav" w:date="2015-11-04T18:52:00Z">
        <w:r>
          <w:rPr>
            <w:lang w:val="sv-SE"/>
          </w:rPr>
          <w:t>ww</w:t>
        </w:r>
      </w:ins>
      <w:ins w:id="231" w:author="NextNav" w:date="2015-11-03T15:30:00Z">
        <w:r w:rsidR="00085A61">
          <w:rPr>
            <w:lang w:val="sv-SE"/>
          </w:rPr>
          <w:t>] UtranSensorpositioningData</w:t>
        </w:r>
        <w:r w:rsidR="00085A61">
          <w:rPr>
            <w:lang w:val="sv-SE"/>
          </w:rPr>
          <w:tab/>
          <w:t>OPTIONAL,</w:t>
        </w:r>
      </w:ins>
    </w:p>
    <w:p w:rsidR="00085A61" w:rsidRDefault="00085A61" w:rsidP="00085A61">
      <w:pPr>
        <w:pStyle w:val="ASN1TABLEmiddle"/>
        <w:rPr>
          <w:ins w:id="232" w:author="NextNav" w:date="2015-11-03T15:30:00Z"/>
          <w:lang w:val="sv-SE"/>
        </w:rPr>
      </w:pPr>
      <w:ins w:id="233" w:author="NextNav" w:date="2015-11-03T15:30:00Z">
        <w:r>
          <w:rPr>
            <w:lang w:val="sv-SE"/>
          </w:rPr>
          <w:tab/>
        </w:r>
        <w:r w:rsidR="004E79D4">
          <w:rPr>
            <w:lang w:val="sv-SE"/>
          </w:rPr>
          <w:t xml:space="preserve">utranSensorBaroPressureMeas </w:t>
        </w:r>
        <w:r w:rsidR="004E79D4">
          <w:rPr>
            <w:lang w:val="sv-SE"/>
          </w:rPr>
          <w:tab/>
          <w:t>[</w:t>
        </w:r>
      </w:ins>
      <w:ins w:id="234" w:author="NextNav" w:date="2015-11-04T18:52:00Z">
        <w:r w:rsidR="004E79D4">
          <w:rPr>
            <w:lang w:val="sv-SE"/>
          </w:rPr>
          <w:t>xx</w:t>
        </w:r>
      </w:ins>
      <w:ins w:id="235" w:author="NextNav" w:date="2015-11-03T15:30:00Z">
        <w:r>
          <w:rPr>
            <w:lang w:val="sv-SE"/>
          </w:rPr>
          <w:t>] UtranSensorBaroPressureMeas</w:t>
        </w:r>
        <w:r>
          <w:rPr>
            <w:lang w:val="sv-SE"/>
          </w:rPr>
          <w:tab/>
          <w:t>OPTIONAL,</w:t>
        </w:r>
      </w:ins>
    </w:p>
    <w:p w:rsidR="00085A61" w:rsidRDefault="004E79D4" w:rsidP="00085A61">
      <w:pPr>
        <w:pStyle w:val="ASN1TABLEmiddle"/>
        <w:rPr>
          <w:ins w:id="236" w:author="NextNav" w:date="2015-11-03T15:30:00Z"/>
          <w:lang w:val="sv-SE"/>
        </w:rPr>
      </w:pPr>
      <w:ins w:id="237" w:author="NextNav" w:date="2015-11-03T15:30:00Z">
        <w:r>
          <w:rPr>
            <w:lang w:val="sv-SE"/>
          </w:rPr>
          <w:tab/>
          <w:t>utranTBSpositioningData</w:t>
        </w:r>
        <w:r>
          <w:rPr>
            <w:lang w:val="sv-SE"/>
          </w:rPr>
          <w:tab/>
          <w:t>[</w:t>
        </w:r>
      </w:ins>
      <w:ins w:id="238" w:author="NextNav" w:date="2015-11-04T18:52:00Z">
        <w:r>
          <w:rPr>
            <w:lang w:val="sv-SE"/>
          </w:rPr>
          <w:t>yy</w:t>
        </w:r>
      </w:ins>
      <w:ins w:id="239" w:author="NextNav" w:date="2015-11-03T15:30:00Z">
        <w:r w:rsidR="00085A61">
          <w:rPr>
            <w:lang w:val="sv-SE"/>
          </w:rPr>
          <w:t>] UtranTBSpositioningData</w:t>
        </w:r>
        <w:r w:rsidR="00085A61">
          <w:rPr>
            <w:lang w:val="sv-SE"/>
          </w:rPr>
          <w:tab/>
          <w:t>OPTIONAL,</w:t>
        </w:r>
      </w:ins>
    </w:p>
    <w:p w:rsidR="00085A61" w:rsidRPr="001A60ED" w:rsidDel="00085A61" w:rsidRDefault="004E79D4" w:rsidP="00085A61">
      <w:pPr>
        <w:pStyle w:val="ASN1TABLEmiddle"/>
        <w:rPr>
          <w:del w:id="240" w:author="NextNav" w:date="2015-11-03T15:31:00Z"/>
          <w:szCs w:val="16"/>
          <w:lang w:val="sv-SE"/>
        </w:rPr>
      </w:pPr>
      <w:ins w:id="241" w:author="NextNav" w:date="2015-11-03T15:30:00Z">
        <w:r>
          <w:rPr>
            <w:lang w:val="sv-SE"/>
          </w:rPr>
          <w:tab/>
          <w:t>utranWLANBTpositioningData</w:t>
        </w:r>
        <w:r>
          <w:rPr>
            <w:lang w:val="sv-SE"/>
          </w:rPr>
          <w:tab/>
          <w:t>[</w:t>
        </w:r>
      </w:ins>
      <w:ins w:id="242" w:author="NextNav" w:date="2015-11-04T18:52:00Z">
        <w:r>
          <w:rPr>
            <w:lang w:val="sv-SE"/>
          </w:rPr>
          <w:t>zz</w:t>
        </w:r>
      </w:ins>
      <w:ins w:id="243" w:author="NextNav" w:date="2015-11-03T15:30:00Z">
        <w:r w:rsidR="00085A61">
          <w:rPr>
            <w:lang w:val="sv-SE"/>
          </w:rPr>
          <w:t>] UtranWLANBTpositioningData</w:t>
        </w:r>
        <w:r w:rsidR="00085A61">
          <w:rPr>
            <w:lang w:val="sv-SE"/>
          </w:rPr>
          <w:tab/>
          <w:t>OPTIONAL</w:t>
        </w:r>
      </w:ins>
    </w:p>
    <w:p w:rsidR="00340707" w:rsidRPr="007C2465" w:rsidRDefault="00085A61" w:rsidP="00340707">
      <w:pPr>
        <w:pStyle w:val="ASN1TABLEmiddle"/>
        <w:rPr>
          <w:lang w:val="sv-SE"/>
        </w:rPr>
      </w:pPr>
      <w:bookmarkStart w:id="244" w:name="_GoBack"/>
      <w:ins w:id="245" w:author="NextNav" w:date="2015-11-03T15:31:00Z">
        <w:r>
          <w:rPr>
            <w:szCs w:val="16"/>
            <w:lang w:val="sv-SE"/>
          </w:rPr>
          <w:tab/>
        </w:r>
      </w:ins>
      <w:bookmarkEnd w:id="244"/>
      <w:r w:rsidR="00340707" w:rsidRPr="001A60ED">
        <w:rPr>
          <w:szCs w:val="16"/>
          <w:lang w:val="sv-SE"/>
        </w:rPr>
        <w:t>}</w:t>
      </w:r>
    </w:p>
    <w:p w:rsidR="00340707" w:rsidRPr="001A60ED" w:rsidRDefault="00340707" w:rsidP="00340707">
      <w:pPr>
        <w:pStyle w:val="ASN1TABLEmiddle"/>
        <w:rPr>
          <w:szCs w:val="16"/>
          <w:lang w:val="sv-SE"/>
        </w:rPr>
      </w:pPr>
    </w:p>
    <w:p w:rsidR="00340707" w:rsidRPr="00532A69" w:rsidRDefault="00340707" w:rsidP="00340707">
      <w:pPr>
        <w:pStyle w:val="ASN1TABLEmiddle"/>
        <w:rPr>
          <w:i/>
          <w:iCs/>
          <w:lang w:val="en-GB"/>
        </w:rPr>
      </w:pPr>
      <w:r w:rsidRPr="001A60ED">
        <w:rPr>
          <w:i/>
          <w:iCs/>
          <w:lang w:val="sv-SE"/>
        </w:rPr>
        <w:tab/>
      </w:r>
      <w:r w:rsidRPr="00532A69">
        <w:rPr>
          <w:i/>
          <w:iCs/>
          <w:lang w:val="en-GB"/>
        </w:rPr>
        <w:t xml:space="preserve">-- </w:t>
      </w:r>
      <w:proofErr w:type="gramStart"/>
      <w:r w:rsidRPr="00532A69">
        <w:rPr>
          <w:i/>
          <w:iCs/>
          <w:lang w:val="en-GB"/>
        </w:rPr>
        <w:t>one</w:t>
      </w:r>
      <w:proofErr w:type="gramEnd"/>
      <w:r w:rsidRPr="00532A69">
        <w:rPr>
          <w:i/>
          <w:iCs/>
          <w:lang w:val="en-GB"/>
        </w:rPr>
        <w:t xml:space="preserve"> of </w:t>
      </w:r>
      <w:proofErr w:type="spellStart"/>
      <w:r w:rsidRPr="00532A69">
        <w:rPr>
          <w:i/>
          <w:iCs/>
          <w:lang w:val="en-GB"/>
        </w:rPr>
        <w:t>msisdn</w:t>
      </w:r>
      <w:proofErr w:type="spellEnd"/>
      <w:r w:rsidRPr="00532A69">
        <w:rPr>
          <w:i/>
          <w:iCs/>
          <w:lang w:val="en-GB"/>
        </w:rPr>
        <w:t xml:space="preserve"> or </w:t>
      </w:r>
      <w:proofErr w:type="spellStart"/>
      <w:r w:rsidRPr="00532A69">
        <w:rPr>
          <w:i/>
          <w:iCs/>
          <w:lang w:val="en-GB"/>
        </w:rPr>
        <w:t>imsi</w:t>
      </w:r>
      <w:proofErr w:type="spellEnd"/>
      <w:r w:rsidRPr="00532A69">
        <w:rPr>
          <w:i/>
          <w:iCs/>
          <w:lang w:val="en-GB"/>
        </w:rPr>
        <w:t xml:space="preserve"> is mandatory</w:t>
      </w:r>
    </w:p>
    <w:p w:rsidR="00340707" w:rsidRPr="00532A69" w:rsidRDefault="00340707" w:rsidP="00340707">
      <w:pPr>
        <w:pStyle w:val="ASN1TABLEmiddle"/>
        <w:rPr>
          <w:i/>
          <w:iCs/>
          <w:lang w:val="en-GB"/>
        </w:rPr>
      </w:pPr>
      <w:r w:rsidRPr="00532A69">
        <w:rPr>
          <w:i/>
          <w:iCs/>
          <w:lang w:val="en-GB"/>
        </w:rPr>
        <w:tab/>
        <w:t xml:space="preserve">-- </w:t>
      </w:r>
      <w:proofErr w:type="gramStart"/>
      <w:r w:rsidRPr="00532A69">
        <w:rPr>
          <w:i/>
          <w:iCs/>
          <w:lang w:val="en-GB"/>
        </w:rPr>
        <w:t>a</w:t>
      </w:r>
      <w:proofErr w:type="gramEnd"/>
      <w:r w:rsidRPr="00532A69">
        <w:rPr>
          <w:i/>
          <w:iCs/>
          <w:lang w:val="en-GB"/>
        </w:rPr>
        <w:t xml:space="preserve"> location estimate that is valid for the </w:t>
      </w:r>
      <w:proofErr w:type="spellStart"/>
      <w:r w:rsidRPr="00532A69">
        <w:rPr>
          <w:i/>
          <w:iCs/>
          <w:lang w:val="en-GB"/>
        </w:rPr>
        <w:t>locationEstimate</w:t>
      </w:r>
      <w:proofErr w:type="spellEnd"/>
      <w:r w:rsidRPr="00532A69">
        <w:rPr>
          <w:i/>
          <w:iCs/>
          <w:lang w:val="en-GB"/>
        </w:rPr>
        <w:t xml:space="preserve"> parameter should </w:t>
      </w:r>
    </w:p>
    <w:p w:rsidR="00340707" w:rsidRPr="00532A69" w:rsidRDefault="00340707" w:rsidP="00340707">
      <w:pPr>
        <w:pStyle w:val="ASN1TABLEmiddle"/>
        <w:rPr>
          <w:i/>
          <w:iCs/>
          <w:lang w:val="en-GB" w:eastAsia="ja-JP"/>
        </w:rPr>
      </w:pPr>
      <w:r w:rsidRPr="00532A69">
        <w:rPr>
          <w:i/>
          <w:iCs/>
          <w:lang w:val="en-GB"/>
        </w:rPr>
        <w:tab/>
        <w:t>-- be transferred in this parameter in preference to the add-</w:t>
      </w:r>
      <w:proofErr w:type="spellStart"/>
      <w:r w:rsidRPr="00532A69">
        <w:rPr>
          <w:i/>
          <w:iCs/>
          <w:lang w:val="en-GB"/>
        </w:rPr>
        <w:t>LocationEstimate</w:t>
      </w:r>
      <w:proofErr w:type="spellEnd"/>
      <w:r w:rsidRPr="00532A69">
        <w:rPr>
          <w:i/>
          <w:iCs/>
          <w:lang w:val="en-GB"/>
        </w:rPr>
        <w:t>.</w:t>
      </w:r>
    </w:p>
    <w:p w:rsidR="00340707" w:rsidRPr="00532A69" w:rsidRDefault="00340707" w:rsidP="00340707">
      <w:pPr>
        <w:pStyle w:val="ASN1TABLEmiddle"/>
        <w:rPr>
          <w:i/>
          <w:iCs/>
          <w:lang w:val="en-GB" w:eastAsia="ja-JP"/>
        </w:rPr>
      </w:pPr>
      <w:r w:rsidRPr="00532A69">
        <w:rPr>
          <w:i/>
          <w:iCs/>
          <w:lang w:val="en-GB" w:eastAsia="ja-JP"/>
        </w:rPr>
        <w:tab/>
        <w:t xml:space="preserve">-- </w:t>
      </w:r>
      <w:proofErr w:type="gramStart"/>
      <w:r w:rsidRPr="00532A69">
        <w:rPr>
          <w:i/>
          <w:iCs/>
          <w:lang w:val="en-GB" w:eastAsia="ja-JP"/>
        </w:rPr>
        <w:t>the</w:t>
      </w:r>
      <w:proofErr w:type="gramEnd"/>
      <w:r w:rsidRPr="00532A69">
        <w:rPr>
          <w:i/>
          <w:iCs/>
          <w:lang w:val="en-GB" w:eastAsia="ja-JP"/>
        </w:rPr>
        <w:t xml:space="preserve"> </w:t>
      </w:r>
      <w:proofErr w:type="spellStart"/>
      <w:r w:rsidRPr="00532A69">
        <w:rPr>
          <w:i/>
          <w:iCs/>
          <w:lang w:val="en-GB" w:eastAsia="ja-JP"/>
        </w:rPr>
        <w:t>deferredmt-lrData</w:t>
      </w:r>
      <w:proofErr w:type="spellEnd"/>
      <w:r w:rsidRPr="00532A69">
        <w:rPr>
          <w:i/>
          <w:iCs/>
          <w:lang w:val="en-GB" w:eastAsia="ja-JP"/>
        </w:rPr>
        <w:t xml:space="preserve"> parameter shall be included if and only if the </w:t>
      </w:r>
      <w:proofErr w:type="spellStart"/>
      <w:r w:rsidRPr="00532A69">
        <w:rPr>
          <w:i/>
          <w:iCs/>
          <w:lang w:val="en-GB" w:eastAsia="ja-JP"/>
        </w:rPr>
        <w:t>lcs</w:t>
      </w:r>
      <w:proofErr w:type="spellEnd"/>
      <w:r w:rsidRPr="00532A69">
        <w:rPr>
          <w:i/>
          <w:iCs/>
          <w:lang w:val="en-GB" w:eastAsia="ja-JP"/>
        </w:rPr>
        <w:t>-Event</w:t>
      </w:r>
    </w:p>
    <w:p w:rsidR="00340707" w:rsidRPr="00532A69" w:rsidRDefault="00340707" w:rsidP="00340707">
      <w:pPr>
        <w:pStyle w:val="ASN1TABLEmiddle"/>
        <w:rPr>
          <w:i/>
          <w:iCs/>
          <w:lang w:val="en-GB" w:eastAsia="ja-JP"/>
        </w:rPr>
      </w:pPr>
      <w:r w:rsidRPr="00532A69">
        <w:rPr>
          <w:i/>
          <w:iCs/>
          <w:lang w:val="en-GB" w:eastAsia="ja-JP"/>
        </w:rPr>
        <w:tab/>
        <w:t xml:space="preserve">-- indicates a </w:t>
      </w:r>
      <w:proofErr w:type="spellStart"/>
      <w:r w:rsidRPr="00532A69">
        <w:rPr>
          <w:i/>
          <w:iCs/>
          <w:lang w:val="en-GB" w:eastAsia="ja-JP"/>
        </w:rPr>
        <w:t>deferredmt-lrResponse</w:t>
      </w:r>
      <w:proofErr w:type="spellEnd"/>
      <w:r w:rsidRPr="00532A69">
        <w:rPr>
          <w:i/>
          <w:iCs/>
          <w:lang w:val="en-GB" w:eastAsia="ja-JP"/>
        </w:rPr>
        <w:t>.</w:t>
      </w:r>
    </w:p>
    <w:p w:rsidR="00340707" w:rsidRPr="00532A69" w:rsidRDefault="00340707" w:rsidP="00340707">
      <w:pPr>
        <w:pStyle w:val="ASN1TABLEmiddle"/>
        <w:rPr>
          <w:i/>
          <w:iCs/>
          <w:lang w:val="en-GB"/>
        </w:rPr>
      </w:pPr>
      <w:r w:rsidRPr="00532A69">
        <w:rPr>
          <w:i/>
          <w:iCs/>
          <w:lang w:val="en-GB"/>
        </w:rPr>
        <w:tab/>
        <w:t xml:space="preserve">-- </w:t>
      </w:r>
      <w:proofErr w:type="gramStart"/>
      <w:r w:rsidRPr="00532A69">
        <w:rPr>
          <w:i/>
          <w:iCs/>
          <w:lang w:val="en-GB"/>
        </w:rPr>
        <w:t>if</w:t>
      </w:r>
      <w:proofErr w:type="gramEnd"/>
      <w:r w:rsidRPr="00532A69">
        <w:rPr>
          <w:i/>
          <w:iCs/>
          <w:lang w:val="en-GB"/>
        </w:rPr>
        <w:t xml:space="preserve"> the </w:t>
      </w:r>
      <w:proofErr w:type="spellStart"/>
      <w:r w:rsidRPr="00532A69">
        <w:rPr>
          <w:i/>
          <w:iCs/>
          <w:lang w:val="en-GB"/>
        </w:rPr>
        <w:t>lcs</w:t>
      </w:r>
      <w:proofErr w:type="spellEnd"/>
      <w:r w:rsidRPr="00532A69">
        <w:rPr>
          <w:i/>
          <w:iCs/>
          <w:lang w:val="en-GB"/>
        </w:rPr>
        <w:t xml:space="preserve">-Event indicates a </w:t>
      </w:r>
      <w:proofErr w:type="spellStart"/>
      <w:r w:rsidRPr="00532A69">
        <w:rPr>
          <w:i/>
          <w:iCs/>
          <w:lang w:val="en-GB"/>
        </w:rPr>
        <w:t>deferredmt-lrResponse</w:t>
      </w:r>
      <w:proofErr w:type="spellEnd"/>
      <w:r w:rsidRPr="00532A69">
        <w:rPr>
          <w:i/>
          <w:iCs/>
          <w:lang w:val="en-GB"/>
        </w:rPr>
        <w:t xml:space="preserve"> then the </w:t>
      </w:r>
      <w:proofErr w:type="spellStart"/>
      <w:r w:rsidRPr="00532A69">
        <w:rPr>
          <w:i/>
          <w:iCs/>
          <w:lang w:val="en-GB"/>
        </w:rPr>
        <w:t>locationEstimate</w:t>
      </w:r>
      <w:proofErr w:type="spellEnd"/>
      <w:r w:rsidRPr="00532A69">
        <w:rPr>
          <w:i/>
          <w:iCs/>
          <w:lang w:val="en-GB"/>
        </w:rPr>
        <w:t xml:space="preserve"> </w:t>
      </w:r>
    </w:p>
    <w:p w:rsidR="00340707" w:rsidRPr="00532A69" w:rsidRDefault="00340707" w:rsidP="00340707">
      <w:pPr>
        <w:pStyle w:val="ASN1TABLEmiddle"/>
        <w:rPr>
          <w:i/>
          <w:iCs/>
          <w:lang w:val="en-GB"/>
        </w:rPr>
      </w:pPr>
      <w:r w:rsidRPr="00532A69">
        <w:rPr>
          <w:i/>
          <w:iCs/>
          <w:lang w:val="en-GB"/>
        </w:rPr>
        <w:tab/>
        <w:t xml:space="preserve">-- </w:t>
      </w:r>
      <w:proofErr w:type="gramStart"/>
      <w:r w:rsidRPr="00532A69">
        <w:rPr>
          <w:i/>
          <w:iCs/>
          <w:lang w:val="en-GB"/>
        </w:rPr>
        <w:t>and</w:t>
      </w:r>
      <w:proofErr w:type="gramEnd"/>
      <w:r w:rsidRPr="00532A69">
        <w:rPr>
          <w:i/>
          <w:iCs/>
          <w:lang w:val="en-GB"/>
        </w:rPr>
        <w:t xml:space="preserve"> the add-</w:t>
      </w:r>
      <w:proofErr w:type="spellStart"/>
      <w:r w:rsidRPr="00532A69">
        <w:rPr>
          <w:i/>
          <w:iCs/>
          <w:lang w:val="en-GB"/>
        </w:rPr>
        <w:t>locationEstimate</w:t>
      </w:r>
      <w:proofErr w:type="spellEnd"/>
      <w:r w:rsidRPr="00532A69">
        <w:rPr>
          <w:i/>
          <w:iCs/>
          <w:lang w:val="en-GB"/>
        </w:rPr>
        <w:t xml:space="preserve"> parameters shall not be sent if the </w:t>
      </w:r>
    </w:p>
    <w:p w:rsidR="00340707" w:rsidRPr="00532A69" w:rsidRDefault="00340707" w:rsidP="00340707">
      <w:pPr>
        <w:pStyle w:val="ASN1TABLEmiddle"/>
        <w:rPr>
          <w:i/>
          <w:iCs/>
          <w:lang w:val="en-GB"/>
        </w:rPr>
      </w:pPr>
      <w:r w:rsidRPr="00532A69">
        <w:rPr>
          <w:i/>
          <w:iCs/>
          <w:lang w:val="en-GB"/>
        </w:rPr>
        <w:tab/>
        <w:t xml:space="preserve">-- </w:t>
      </w:r>
      <w:proofErr w:type="spellStart"/>
      <w:proofErr w:type="gramStart"/>
      <w:r w:rsidRPr="00532A69">
        <w:rPr>
          <w:i/>
          <w:iCs/>
          <w:lang w:val="en-GB"/>
        </w:rPr>
        <w:t>supportedGADShapes</w:t>
      </w:r>
      <w:proofErr w:type="spellEnd"/>
      <w:proofErr w:type="gramEnd"/>
      <w:r w:rsidRPr="00532A69">
        <w:rPr>
          <w:i/>
          <w:iCs/>
          <w:lang w:val="en-GB"/>
        </w:rPr>
        <w:t xml:space="preserve"> parameter had been received in </w:t>
      </w:r>
      <w:proofErr w:type="spellStart"/>
      <w:r w:rsidRPr="00532A69">
        <w:rPr>
          <w:i/>
          <w:iCs/>
          <w:lang w:val="en-GB"/>
        </w:rPr>
        <w:t>ProvideSubscriberLocation-Arg</w:t>
      </w:r>
      <w:proofErr w:type="spellEnd"/>
    </w:p>
    <w:p w:rsidR="00340707" w:rsidRPr="00532A69" w:rsidRDefault="00340707" w:rsidP="00340707">
      <w:pPr>
        <w:pStyle w:val="ASN1TABLEmiddle"/>
        <w:rPr>
          <w:i/>
          <w:iCs/>
          <w:lang w:val="en-GB"/>
        </w:rPr>
      </w:pPr>
      <w:r w:rsidRPr="00532A69">
        <w:rPr>
          <w:i/>
          <w:iCs/>
          <w:lang w:val="en-GB"/>
        </w:rPr>
        <w:tab/>
        <w:t xml:space="preserve">-- </w:t>
      </w:r>
      <w:proofErr w:type="gramStart"/>
      <w:r w:rsidRPr="00532A69">
        <w:rPr>
          <w:i/>
          <w:iCs/>
          <w:lang w:val="en-GB"/>
        </w:rPr>
        <w:t>and</w:t>
      </w:r>
      <w:proofErr w:type="gramEnd"/>
      <w:r w:rsidRPr="00532A69">
        <w:rPr>
          <w:i/>
          <w:iCs/>
          <w:lang w:val="en-GB"/>
        </w:rPr>
        <w:t xml:space="preserve"> the shape encoded in </w:t>
      </w:r>
      <w:proofErr w:type="spellStart"/>
      <w:r w:rsidRPr="00532A69">
        <w:rPr>
          <w:i/>
          <w:iCs/>
          <w:lang w:val="en-GB"/>
        </w:rPr>
        <w:t>locationEstimate</w:t>
      </w:r>
      <w:proofErr w:type="spellEnd"/>
      <w:r w:rsidRPr="00532A69">
        <w:rPr>
          <w:i/>
          <w:iCs/>
          <w:lang w:val="en-GB"/>
        </w:rPr>
        <w:t xml:space="preserve"> or add-</w:t>
      </w:r>
      <w:proofErr w:type="spellStart"/>
      <w:r w:rsidRPr="00532A69">
        <w:rPr>
          <w:i/>
          <w:iCs/>
          <w:lang w:val="en-GB"/>
        </w:rPr>
        <w:t>LocationEstimate</w:t>
      </w:r>
      <w:proofErr w:type="spellEnd"/>
      <w:r w:rsidRPr="00532A69">
        <w:rPr>
          <w:i/>
          <w:iCs/>
          <w:lang w:val="en-GB"/>
        </w:rPr>
        <w:t xml:space="preserve"> was not marked</w:t>
      </w:r>
    </w:p>
    <w:p w:rsidR="00340707" w:rsidRPr="00532A69" w:rsidRDefault="00340707" w:rsidP="00340707">
      <w:pPr>
        <w:pStyle w:val="ASN1TABLEmiddle"/>
        <w:rPr>
          <w:i/>
          <w:iCs/>
          <w:lang w:val="en-GB"/>
        </w:rPr>
      </w:pPr>
      <w:r w:rsidRPr="00532A69">
        <w:rPr>
          <w:i/>
          <w:iCs/>
          <w:lang w:val="en-GB"/>
        </w:rPr>
        <w:tab/>
        <w:t xml:space="preserve">-- </w:t>
      </w:r>
      <w:proofErr w:type="gramStart"/>
      <w:r w:rsidRPr="00532A69">
        <w:rPr>
          <w:i/>
          <w:iCs/>
          <w:lang w:val="en-GB"/>
        </w:rPr>
        <w:t>as</w:t>
      </w:r>
      <w:proofErr w:type="gramEnd"/>
      <w:r w:rsidRPr="00532A69">
        <w:rPr>
          <w:i/>
          <w:iCs/>
          <w:lang w:val="en-GB"/>
        </w:rPr>
        <w:t xml:space="preserve"> supported in </w:t>
      </w:r>
      <w:proofErr w:type="spellStart"/>
      <w:r w:rsidRPr="00532A69">
        <w:rPr>
          <w:i/>
          <w:iCs/>
          <w:lang w:val="en-GB"/>
        </w:rPr>
        <w:t>supportedGADShapes</w:t>
      </w:r>
      <w:proofErr w:type="spellEnd"/>
      <w:r w:rsidRPr="00532A69">
        <w:rPr>
          <w:i/>
          <w:iCs/>
          <w:lang w:val="en-GB"/>
        </w:rPr>
        <w:t xml:space="preserve">. In such a case </w:t>
      </w:r>
      <w:proofErr w:type="spellStart"/>
      <w:r w:rsidRPr="00532A69">
        <w:rPr>
          <w:i/>
          <w:iCs/>
          <w:lang w:val="en-GB"/>
        </w:rPr>
        <w:t>terminationCause</w:t>
      </w:r>
      <w:proofErr w:type="spellEnd"/>
      <w:r w:rsidRPr="00532A69">
        <w:rPr>
          <w:i/>
          <w:iCs/>
          <w:lang w:val="en-GB"/>
        </w:rPr>
        <w:t xml:space="preserve"> </w:t>
      </w:r>
    </w:p>
    <w:p w:rsidR="00340707" w:rsidRPr="00532A69" w:rsidRDefault="00340707" w:rsidP="00340707">
      <w:pPr>
        <w:pStyle w:val="ASN1TABLEmiddle"/>
        <w:rPr>
          <w:i/>
          <w:iCs/>
          <w:lang w:val="en-GB"/>
        </w:rPr>
      </w:pPr>
      <w:r w:rsidRPr="00532A69">
        <w:rPr>
          <w:i/>
          <w:iCs/>
          <w:lang w:val="en-GB"/>
        </w:rPr>
        <w:tab/>
        <w:t xml:space="preserve">-- </w:t>
      </w:r>
      <w:proofErr w:type="gramStart"/>
      <w:r w:rsidRPr="00532A69">
        <w:rPr>
          <w:i/>
          <w:iCs/>
          <w:lang w:val="en-GB"/>
        </w:rPr>
        <w:t>in</w:t>
      </w:r>
      <w:proofErr w:type="gramEnd"/>
      <w:r w:rsidRPr="00532A69">
        <w:rPr>
          <w:i/>
          <w:iCs/>
          <w:lang w:val="en-GB"/>
        </w:rPr>
        <w:t xml:space="preserve"> </w:t>
      </w:r>
      <w:proofErr w:type="spellStart"/>
      <w:r w:rsidRPr="00532A69">
        <w:rPr>
          <w:i/>
          <w:iCs/>
          <w:lang w:val="en-GB"/>
        </w:rPr>
        <w:t>deferredmt-lrData</w:t>
      </w:r>
      <w:proofErr w:type="spellEnd"/>
      <w:r w:rsidRPr="00532A69">
        <w:rPr>
          <w:i/>
          <w:iCs/>
          <w:lang w:val="en-GB"/>
        </w:rPr>
        <w:t xml:space="preserve"> shall be present with value </w:t>
      </w:r>
    </w:p>
    <w:p w:rsidR="00340707" w:rsidRPr="00532A69" w:rsidRDefault="00340707" w:rsidP="00340707">
      <w:pPr>
        <w:pStyle w:val="ASN1TABLEmiddle"/>
        <w:rPr>
          <w:i/>
          <w:iCs/>
          <w:lang w:val="en-GB" w:eastAsia="ja-JP"/>
        </w:rPr>
      </w:pPr>
      <w:r w:rsidRPr="00532A69">
        <w:rPr>
          <w:i/>
          <w:iCs/>
          <w:lang w:val="en-GB" w:eastAsia="ja-JP"/>
        </w:rPr>
        <w:tab/>
        <w:t xml:space="preserve">-- </w:t>
      </w:r>
      <w:proofErr w:type="spellStart"/>
      <w:proofErr w:type="gramStart"/>
      <w:r w:rsidRPr="00532A69">
        <w:rPr>
          <w:i/>
          <w:iCs/>
          <w:lang w:val="en-GB" w:eastAsia="ja-JP"/>
        </w:rPr>
        <w:t>shapeOfLocationEstimateNotSupported</w:t>
      </w:r>
      <w:proofErr w:type="spellEnd"/>
      <w:proofErr w:type="gramEnd"/>
      <w:r w:rsidRPr="00532A69">
        <w:rPr>
          <w:i/>
          <w:iCs/>
          <w:lang w:val="en-GB"/>
        </w:rPr>
        <w:t>.</w:t>
      </w:r>
      <w:r w:rsidRPr="00532A69">
        <w:rPr>
          <w:i/>
          <w:iCs/>
          <w:lang w:val="en-GB" w:eastAsia="ja-JP"/>
        </w:rPr>
        <w:t xml:space="preserve"> </w:t>
      </w:r>
    </w:p>
    <w:p w:rsidR="00340707" w:rsidRPr="00532A69" w:rsidRDefault="00340707" w:rsidP="00340707">
      <w:pPr>
        <w:pStyle w:val="ASN1TABLEmiddle"/>
        <w:rPr>
          <w:i/>
          <w:iCs/>
          <w:lang w:val="en-GB" w:eastAsia="ja-JP"/>
        </w:rPr>
      </w:pPr>
      <w:r w:rsidRPr="00532A69">
        <w:rPr>
          <w:i/>
          <w:iCs/>
          <w:lang w:val="en-GB" w:eastAsia="ja-JP"/>
        </w:rPr>
        <w:tab/>
        <w:t xml:space="preserve">-- If </w:t>
      </w:r>
      <w:proofErr w:type="gramStart"/>
      <w:r w:rsidRPr="00532A69">
        <w:rPr>
          <w:i/>
          <w:iCs/>
          <w:lang w:val="en-GB" w:eastAsia="ja-JP"/>
        </w:rPr>
        <w:t>a</w:t>
      </w:r>
      <w:proofErr w:type="gramEnd"/>
      <w:r w:rsidRPr="00532A69">
        <w:rPr>
          <w:i/>
          <w:iCs/>
          <w:lang w:val="en-GB" w:eastAsia="ja-JP"/>
        </w:rPr>
        <w:t xml:space="preserve"> </w:t>
      </w:r>
      <w:proofErr w:type="spellStart"/>
      <w:r w:rsidRPr="00532A69">
        <w:rPr>
          <w:i/>
          <w:iCs/>
          <w:lang w:val="en-GB" w:eastAsia="ja-JP"/>
        </w:rPr>
        <w:t>lcs</w:t>
      </w:r>
      <w:proofErr w:type="spellEnd"/>
      <w:r w:rsidRPr="00532A69">
        <w:rPr>
          <w:i/>
          <w:iCs/>
          <w:lang w:val="en-GB" w:eastAsia="ja-JP"/>
        </w:rPr>
        <w:t xml:space="preserve"> event indicates deferred </w:t>
      </w:r>
      <w:proofErr w:type="spellStart"/>
      <w:r w:rsidRPr="00532A69">
        <w:rPr>
          <w:i/>
          <w:iCs/>
          <w:lang w:val="en-GB" w:eastAsia="ja-JP"/>
        </w:rPr>
        <w:t>mt-lr</w:t>
      </w:r>
      <w:proofErr w:type="spellEnd"/>
      <w:r w:rsidRPr="00532A69">
        <w:rPr>
          <w:i/>
          <w:iCs/>
          <w:lang w:val="en-GB" w:eastAsia="ja-JP"/>
        </w:rPr>
        <w:t xml:space="preserve"> response, the </w:t>
      </w:r>
      <w:proofErr w:type="spellStart"/>
      <w:r w:rsidRPr="00532A69">
        <w:rPr>
          <w:i/>
          <w:iCs/>
          <w:lang w:val="en-GB" w:eastAsia="ja-JP"/>
        </w:rPr>
        <w:t>lcs</w:t>
      </w:r>
      <w:proofErr w:type="spellEnd"/>
      <w:r w:rsidRPr="00532A69">
        <w:rPr>
          <w:i/>
          <w:iCs/>
          <w:lang w:val="en-GB" w:eastAsia="ja-JP"/>
        </w:rPr>
        <w:t xml:space="preserve">-Reference number shall be </w:t>
      </w:r>
    </w:p>
    <w:p w:rsidR="00340707" w:rsidRPr="00532A69" w:rsidRDefault="00340707" w:rsidP="00340707">
      <w:pPr>
        <w:pStyle w:val="ASN1TABLEmiddle"/>
        <w:rPr>
          <w:i/>
          <w:lang w:val="en-GB" w:eastAsia="ja-JP"/>
        </w:rPr>
      </w:pPr>
      <w:r w:rsidRPr="00532A69">
        <w:rPr>
          <w:i/>
          <w:iCs/>
          <w:lang w:val="en-GB" w:eastAsia="ja-JP"/>
        </w:rPr>
        <w:tab/>
        <w:t>-- included.</w:t>
      </w:r>
      <w:r w:rsidRPr="00532A69">
        <w:rPr>
          <w:i/>
          <w:lang w:val="en-GB" w:eastAsia="ja-JP"/>
        </w:rPr>
        <w:t xml:space="preserve"> </w:t>
      </w:r>
    </w:p>
    <w:p w:rsidR="00340707" w:rsidRPr="00532A69" w:rsidRDefault="00340707" w:rsidP="00340707">
      <w:pPr>
        <w:pStyle w:val="ASN1TABLEmiddle"/>
        <w:rPr>
          <w:i/>
          <w:iCs/>
          <w:lang w:val="en-GB" w:eastAsia="ja-JP"/>
        </w:rPr>
      </w:pPr>
      <w:r w:rsidRPr="00532A69">
        <w:rPr>
          <w:i/>
          <w:lang w:val="en-GB"/>
        </w:rPr>
        <w:tab/>
        <w:t xml:space="preserve">-- </w:t>
      </w:r>
      <w:proofErr w:type="spellStart"/>
      <w:proofErr w:type="gramStart"/>
      <w:r w:rsidRPr="00532A69">
        <w:rPr>
          <w:i/>
          <w:lang w:val="en-GB"/>
        </w:rPr>
        <w:t>sai</w:t>
      </w:r>
      <w:proofErr w:type="spellEnd"/>
      <w:r w:rsidRPr="00532A69">
        <w:rPr>
          <w:i/>
          <w:lang w:val="en-GB"/>
        </w:rPr>
        <w:t>-Present</w:t>
      </w:r>
      <w:proofErr w:type="gramEnd"/>
      <w:r w:rsidRPr="00532A69">
        <w:rPr>
          <w:i/>
          <w:lang w:val="en-GB"/>
        </w:rPr>
        <w:t xml:space="preserve"> indicates that the </w:t>
      </w:r>
      <w:proofErr w:type="spellStart"/>
      <w:r w:rsidRPr="00532A69">
        <w:rPr>
          <w:i/>
          <w:lang w:val="en-GB"/>
        </w:rPr>
        <w:t>cellIdOrSai</w:t>
      </w:r>
      <w:proofErr w:type="spellEnd"/>
      <w:r w:rsidRPr="00532A69">
        <w:rPr>
          <w:i/>
          <w:lang w:val="en-GB"/>
        </w:rPr>
        <w:t xml:space="preserve"> parameter contains a Service Area Identity.</w:t>
      </w:r>
    </w:p>
    <w:p w:rsidR="00340707" w:rsidRPr="00532A69" w:rsidRDefault="00340707" w:rsidP="00340707">
      <w:pPr>
        <w:pStyle w:val="ASN1Source"/>
        <w:widowControl/>
        <w:rPr>
          <w:szCs w:val="16"/>
          <w:lang w:val="en-GB" w:eastAsia="ja-JP"/>
        </w:rPr>
      </w:pPr>
    </w:p>
    <w:p w:rsidR="00340707" w:rsidRPr="00532A69" w:rsidRDefault="00340707" w:rsidP="00340707">
      <w:pPr>
        <w:pStyle w:val="ASN1TABLEbegin"/>
        <w:rPr>
          <w:b w:val="0"/>
          <w:szCs w:val="16"/>
          <w:lang w:val="en-GB"/>
        </w:rPr>
      </w:pPr>
      <w:proofErr w:type="spellStart"/>
      <w:r w:rsidRPr="00532A69">
        <w:rPr>
          <w:rStyle w:val="ASN1Itemdefinition"/>
          <w:b/>
          <w:szCs w:val="16"/>
          <w:lang w:val="en-GB" w:eastAsia="ja-JP"/>
        </w:rPr>
        <w:t>Deferredmt-</w:t>
      </w:r>
      <w:proofErr w:type="gramStart"/>
      <w:r w:rsidRPr="00532A69">
        <w:rPr>
          <w:rStyle w:val="ASN1Itemdefinition"/>
          <w:b/>
          <w:szCs w:val="16"/>
          <w:lang w:val="en-GB" w:eastAsia="ja-JP"/>
        </w:rPr>
        <w:t>lrData</w:t>
      </w:r>
      <w:proofErr w:type="spellEnd"/>
      <w:r w:rsidRPr="00532A69">
        <w:rPr>
          <w:b w:val="0"/>
          <w:szCs w:val="16"/>
          <w:lang w:val="en-GB"/>
        </w:rPr>
        <w:t xml:space="preserve"> :</w:t>
      </w:r>
      <w:proofErr w:type="gramEnd"/>
      <w:r w:rsidRPr="00532A69">
        <w:rPr>
          <w:b w:val="0"/>
          <w:szCs w:val="16"/>
          <w:lang w:val="en-GB"/>
        </w:rPr>
        <w:t>:= SEQUENCE {</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szCs w:val="16"/>
          <w:lang w:val="en-GB" w:eastAsia="ja-JP"/>
        </w:rPr>
        <w:t>deferredLocationEventType</w:t>
      </w:r>
      <w:proofErr w:type="spellEnd"/>
      <w:proofErr w:type="gramEnd"/>
      <w:r w:rsidRPr="00532A69">
        <w:rPr>
          <w:szCs w:val="16"/>
          <w:lang w:val="en-GB"/>
        </w:rPr>
        <w:tab/>
      </w:r>
      <w:proofErr w:type="spellStart"/>
      <w:r w:rsidRPr="00532A69">
        <w:rPr>
          <w:szCs w:val="16"/>
          <w:lang w:val="en-GB" w:eastAsia="ja-JP"/>
        </w:rPr>
        <w:t>DeferredLocationEventType</w:t>
      </w:r>
      <w:proofErr w:type="spellEnd"/>
      <w:r w:rsidRPr="00532A69">
        <w:rPr>
          <w:szCs w:val="16"/>
          <w:lang w:val="en-GB"/>
        </w:rPr>
        <w:t>,</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szCs w:val="16"/>
          <w:lang w:val="en-GB" w:eastAsia="ja-JP"/>
        </w:rPr>
        <w:t>terminationCause</w:t>
      </w:r>
      <w:proofErr w:type="spellEnd"/>
      <w:proofErr w:type="gramEnd"/>
      <w:r w:rsidRPr="00532A69">
        <w:rPr>
          <w:szCs w:val="16"/>
          <w:lang w:val="en-GB"/>
        </w:rPr>
        <w:tab/>
        <w:t xml:space="preserve">[0] </w:t>
      </w:r>
      <w:proofErr w:type="spellStart"/>
      <w:r w:rsidRPr="00532A69">
        <w:rPr>
          <w:szCs w:val="16"/>
          <w:lang w:val="en-GB" w:eastAsia="ja-JP"/>
        </w:rPr>
        <w:t>TerminationCause</w:t>
      </w:r>
      <w:proofErr w:type="spellEnd"/>
      <w:r w:rsidRPr="00532A69">
        <w:rPr>
          <w:szCs w:val="16"/>
          <w:lang w:val="en-GB"/>
        </w:rPr>
        <w:tab/>
        <w:t>OPTIONAL,</w:t>
      </w:r>
    </w:p>
    <w:p w:rsidR="00340707" w:rsidRPr="00532A69" w:rsidRDefault="00340707" w:rsidP="00340707">
      <w:pPr>
        <w:pStyle w:val="ASN1TABLEmiddle"/>
        <w:rPr>
          <w:szCs w:val="16"/>
          <w:lang w:val="en-GB" w:eastAsia="ja-JP"/>
        </w:rPr>
      </w:pPr>
      <w:r w:rsidRPr="00532A69">
        <w:rPr>
          <w:szCs w:val="16"/>
          <w:lang w:val="en-GB"/>
        </w:rPr>
        <w:tab/>
      </w:r>
      <w:proofErr w:type="spellStart"/>
      <w:proofErr w:type="gramStart"/>
      <w:r w:rsidRPr="00532A69">
        <w:rPr>
          <w:szCs w:val="16"/>
          <w:lang w:val="en-GB" w:eastAsia="ja-JP"/>
        </w:rPr>
        <w:t>lcsLocationInfo</w:t>
      </w:r>
      <w:proofErr w:type="spellEnd"/>
      <w:proofErr w:type="gramEnd"/>
      <w:r w:rsidRPr="00532A69">
        <w:rPr>
          <w:szCs w:val="16"/>
          <w:lang w:val="en-GB" w:eastAsia="ja-JP"/>
        </w:rPr>
        <w:tab/>
        <w:t xml:space="preserve">[1] </w:t>
      </w:r>
      <w:proofErr w:type="spellStart"/>
      <w:r w:rsidRPr="00532A69">
        <w:rPr>
          <w:szCs w:val="16"/>
          <w:lang w:val="en-GB" w:eastAsia="ja-JP"/>
        </w:rPr>
        <w:t>LCSLocationInfo</w:t>
      </w:r>
      <w:proofErr w:type="spellEnd"/>
      <w:r w:rsidRPr="00532A69">
        <w:rPr>
          <w:szCs w:val="16"/>
          <w:lang w:val="en-GB" w:eastAsia="ja-JP"/>
        </w:rPr>
        <w:tab/>
        <w:t>OPTIONAL,</w:t>
      </w:r>
    </w:p>
    <w:p w:rsidR="00340707" w:rsidRPr="00532A69" w:rsidRDefault="00340707" w:rsidP="00340707">
      <w:pPr>
        <w:pStyle w:val="ASN1TABLEmiddle"/>
        <w:rPr>
          <w:szCs w:val="16"/>
          <w:lang w:val="en-GB" w:eastAsia="ja-JP"/>
        </w:rPr>
      </w:pPr>
      <w:r w:rsidRPr="00532A69">
        <w:rPr>
          <w:szCs w:val="16"/>
          <w:lang w:val="en-GB" w:eastAsia="ja-JP"/>
        </w:rPr>
        <w:tab/>
      </w:r>
      <w:r w:rsidRPr="00532A69">
        <w:rPr>
          <w:szCs w:val="16"/>
          <w:lang w:val="en-GB"/>
        </w:rPr>
        <w:t>...}</w:t>
      </w:r>
    </w:p>
    <w:p w:rsidR="00340707" w:rsidRPr="00532A69" w:rsidRDefault="00340707" w:rsidP="00340707">
      <w:pPr>
        <w:pStyle w:val="ASN1TABLEmiddle"/>
        <w:rPr>
          <w:i/>
          <w:iCs/>
          <w:lang w:val="en-GB" w:eastAsia="ja-JP"/>
        </w:rPr>
      </w:pPr>
      <w:r w:rsidRPr="00532A69">
        <w:rPr>
          <w:i/>
          <w:iCs/>
          <w:lang w:val="en-GB" w:eastAsia="ja-JP"/>
        </w:rPr>
        <w:tab/>
        <w:t xml:space="preserve">-- </w:t>
      </w:r>
      <w:proofErr w:type="spellStart"/>
      <w:proofErr w:type="gramStart"/>
      <w:r w:rsidRPr="00532A69">
        <w:rPr>
          <w:i/>
          <w:iCs/>
          <w:lang w:val="en-GB" w:eastAsia="ja-JP"/>
        </w:rPr>
        <w:t>lcsLocationInfo</w:t>
      </w:r>
      <w:proofErr w:type="spellEnd"/>
      <w:proofErr w:type="gramEnd"/>
      <w:r w:rsidRPr="00532A69">
        <w:rPr>
          <w:i/>
          <w:iCs/>
          <w:lang w:val="en-GB" w:eastAsia="ja-JP"/>
        </w:rPr>
        <w:t xml:space="preserve"> may be included only if a </w:t>
      </w:r>
      <w:proofErr w:type="spellStart"/>
      <w:r w:rsidRPr="00532A69">
        <w:rPr>
          <w:i/>
          <w:iCs/>
          <w:lang w:val="en-GB" w:eastAsia="ja-JP"/>
        </w:rPr>
        <w:t>terminationCause</w:t>
      </w:r>
      <w:proofErr w:type="spellEnd"/>
      <w:r w:rsidRPr="00532A69">
        <w:rPr>
          <w:i/>
          <w:iCs/>
          <w:lang w:val="en-GB" w:eastAsia="ja-JP"/>
        </w:rPr>
        <w:t xml:space="preserve"> is present </w:t>
      </w:r>
    </w:p>
    <w:p w:rsidR="00340707" w:rsidRPr="00532A69" w:rsidRDefault="00340707" w:rsidP="00340707">
      <w:pPr>
        <w:pStyle w:val="ASN1TABLEmiddle"/>
        <w:rPr>
          <w:i/>
          <w:iCs/>
          <w:lang w:val="en-GB" w:eastAsia="ja-JP"/>
        </w:rPr>
      </w:pPr>
      <w:r w:rsidRPr="00532A69">
        <w:rPr>
          <w:i/>
          <w:iCs/>
          <w:lang w:val="en-GB" w:eastAsia="ja-JP"/>
        </w:rPr>
        <w:tab/>
        <w:t xml:space="preserve">-- indicating </w:t>
      </w:r>
      <w:proofErr w:type="spellStart"/>
      <w:r w:rsidRPr="00532A69">
        <w:rPr>
          <w:i/>
          <w:iCs/>
          <w:lang w:val="en-GB" w:eastAsia="ja-JP"/>
        </w:rPr>
        <w:t>mt-lrRestart</w:t>
      </w:r>
      <w:proofErr w:type="spellEnd"/>
      <w:r w:rsidRPr="00532A69">
        <w:rPr>
          <w:i/>
          <w:iCs/>
          <w:lang w:val="en-GB" w:eastAsia="ja-JP"/>
        </w:rPr>
        <w:t>.</w:t>
      </w:r>
    </w:p>
    <w:p w:rsidR="00340707" w:rsidRPr="00532A69" w:rsidRDefault="00340707" w:rsidP="00340707">
      <w:pPr>
        <w:pStyle w:val="ASN1Source"/>
        <w:widowControl/>
        <w:rPr>
          <w:szCs w:val="16"/>
          <w:lang w:val="en-GB"/>
        </w:rPr>
      </w:pPr>
    </w:p>
    <w:p w:rsidR="00340707" w:rsidRPr="00532A69" w:rsidRDefault="00340707" w:rsidP="00340707">
      <w:pPr>
        <w:pStyle w:val="ASN1TABLEbegin"/>
        <w:rPr>
          <w:b w:val="0"/>
          <w:szCs w:val="16"/>
          <w:lang w:val="en-GB"/>
        </w:rPr>
      </w:pPr>
      <w:r w:rsidRPr="00532A69">
        <w:rPr>
          <w:szCs w:val="16"/>
          <w:lang w:val="en-GB"/>
        </w:rPr>
        <w:t>LCS-</w:t>
      </w:r>
      <w:proofErr w:type="gramStart"/>
      <w:r w:rsidRPr="00532A69">
        <w:rPr>
          <w:szCs w:val="16"/>
          <w:lang w:val="en-GB"/>
        </w:rPr>
        <w:t xml:space="preserve">Event </w:t>
      </w:r>
      <w:r w:rsidRPr="00532A69">
        <w:rPr>
          <w:b w:val="0"/>
          <w:szCs w:val="16"/>
          <w:lang w:val="en-GB"/>
        </w:rPr>
        <w:t>:</w:t>
      </w:r>
      <w:proofErr w:type="gramEnd"/>
      <w:r w:rsidRPr="00532A69">
        <w:rPr>
          <w:b w:val="0"/>
          <w:szCs w:val="16"/>
          <w:lang w:val="en-GB"/>
        </w:rPr>
        <w:t>:= ENUMERATED {</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szCs w:val="16"/>
          <w:lang w:val="en-GB"/>
        </w:rPr>
        <w:t>emergencyCallOrigination</w:t>
      </w:r>
      <w:proofErr w:type="spellEnd"/>
      <w:r w:rsidRPr="00532A69">
        <w:rPr>
          <w:szCs w:val="16"/>
          <w:lang w:val="en-GB"/>
        </w:rPr>
        <w:t xml:space="preserve">  (</w:t>
      </w:r>
      <w:proofErr w:type="gramEnd"/>
      <w:r w:rsidRPr="00532A69">
        <w:rPr>
          <w:szCs w:val="16"/>
          <w:lang w:val="en-GB"/>
        </w:rPr>
        <w:t>0),</w:t>
      </w:r>
    </w:p>
    <w:p w:rsidR="00340707" w:rsidRPr="00532A69" w:rsidRDefault="00340707" w:rsidP="00340707">
      <w:pPr>
        <w:pStyle w:val="ASN1TABLEmiddle"/>
        <w:rPr>
          <w:szCs w:val="16"/>
          <w:lang w:val="en-GB"/>
        </w:rPr>
      </w:pPr>
      <w:r w:rsidRPr="00532A69">
        <w:rPr>
          <w:szCs w:val="16"/>
          <w:lang w:val="en-GB"/>
        </w:rPr>
        <w:tab/>
      </w:r>
      <w:proofErr w:type="spellStart"/>
      <w:proofErr w:type="gramStart"/>
      <w:r w:rsidRPr="00532A69">
        <w:rPr>
          <w:szCs w:val="16"/>
          <w:lang w:val="en-GB"/>
        </w:rPr>
        <w:t>emergencyCallRelease</w:t>
      </w:r>
      <w:proofErr w:type="spellEnd"/>
      <w:r w:rsidRPr="00532A69">
        <w:rPr>
          <w:szCs w:val="16"/>
          <w:lang w:val="en-GB"/>
        </w:rPr>
        <w:t xml:space="preserve">  (</w:t>
      </w:r>
      <w:proofErr w:type="gramEnd"/>
      <w:r w:rsidRPr="00532A69">
        <w:rPr>
          <w:szCs w:val="16"/>
          <w:lang w:val="en-GB"/>
        </w:rPr>
        <w:t xml:space="preserve">1), </w:t>
      </w:r>
    </w:p>
    <w:p w:rsidR="00340707" w:rsidRPr="00532A69" w:rsidRDefault="00340707" w:rsidP="00340707">
      <w:pPr>
        <w:pStyle w:val="ASN1TABLEmiddle"/>
        <w:rPr>
          <w:szCs w:val="16"/>
          <w:lang w:val="en-GB"/>
        </w:rPr>
      </w:pPr>
      <w:r w:rsidRPr="00532A69">
        <w:rPr>
          <w:szCs w:val="16"/>
          <w:lang w:val="en-GB"/>
        </w:rPr>
        <w:tab/>
      </w:r>
      <w:proofErr w:type="spellStart"/>
      <w:r w:rsidRPr="00532A69">
        <w:rPr>
          <w:szCs w:val="16"/>
          <w:lang w:val="en-GB"/>
        </w:rPr>
        <w:t>mo-</w:t>
      </w:r>
      <w:proofErr w:type="gramStart"/>
      <w:r w:rsidRPr="00532A69">
        <w:rPr>
          <w:szCs w:val="16"/>
          <w:lang w:val="en-GB"/>
        </w:rPr>
        <w:t>lr</w:t>
      </w:r>
      <w:proofErr w:type="spellEnd"/>
      <w:r w:rsidRPr="00532A69">
        <w:rPr>
          <w:szCs w:val="16"/>
          <w:lang w:val="en-GB"/>
        </w:rPr>
        <w:t xml:space="preserve">  (</w:t>
      </w:r>
      <w:proofErr w:type="gramEnd"/>
      <w:r w:rsidRPr="00532A69">
        <w:rPr>
          <w:szCs w:val="16"/>
          <w:lang w:val="en-GB"/>
        </w:rPr>
        <w:t>2),</w:t>
      </w:r>
    </w:p>
    <w:p w:rsidR="00340707" w:rsidRPr="00532A69" w:rsidRDefault="00340707" w:rsidP="00340707">
      <w:pPr>
        <w:pStyle w:val="ASN1TABLEmiddle"/>
        <w:rPr>
          <w:szCs w:val="16"/>
          <w:lang w:val="en-GB" w:eastAsia="ja-JP"/>
        </w:rPr>
      </w:pPr>
      <w:r w:rsidRPr="00532A69">
        <w:rPr>
          <w:szCs w:val="16"/>
          <w:lang w:val="en-GB"/>
        </w:rPr>
        <w:tab/>
        <w:t>...</w:t>
      </w:r>
      <w:r w:rsidRPr="00532A69">
        <w:rPr>
          <w:szCs w:val="16"/>
          <w:lang w:val="en-GB" w:eastAsia="ja-JP"/>
        </w:rPr>
        <w:t>,</w:t>
      </w:r>
    </w:p>
    <w:p w:rsidR="00340707" w:rsidRPr="00532A69" w:rsidRDefault="00340707" w:rsidP="00340707">
      <w:pPr>
        <w:pStyle w:val="ASN1TABLEmiddle"/>
        <w:rPr>
          <w:szCs w:val="16"/>
          <w:lang w:val="en-GB" w:eastAsia="ja-JP"/>
        </w:rPr>
      </w:pPr>
      <w:r w:rsidRPr="00532A69">
        <w:rPr>
          <w:szCs w:val="16"/>
          <w:lang w:val="en-GB" w:eastAsia="ja-JP"/>
        </w:rPr>
        <w:tab/>
      </w:r>
      <w:proofErr w:type="spellStart"/>
      <w:r w:rsidRPr="00532A69">
        <w:rPr>
          <w:szCs w:val="16"/>
          <w:lang w:val="en-GB" w:eastAsia="ja-JP"/>
        </w:rPr>
        <w:t>deferredmt-</w:t>
      </w:r>
      <w:proofErr w:type="gramStart"/>
      <w:r w:rsidRPr="00532A69">
        <w:rPr>
          <w:szCs w:val="16"/>
          <w:lang w:val="en-GB" w:eastAsia="ja-JP"/>
        </w:rPr>
        <w:t>lrResponse</w:t>
      </w:r>
      <w:proofErr w:type="spellEnd"/>
      <w:r w:rsidRPr="00532A69">
        <w:rPr>
          <w:szCs w:val="16"/>
          <w:lang w:val="en-GB" w:eastAsia="ja-JP"/>
        </w:rPr>
        <w:t xml:space="preserve">  (</w:t>
      </w:r>
      <w:proofErr w:type="gramEnd"/>
      <w:r w:rsidRPr="00532A69">
        <w:rPr>
          <w:szCs w:val="16"/>
          <w:lang w:val="en-GB" w:eastAsia="ja-JP"/>
        </w:rPr>
        <w:t>3) ,</w:t>
      </w:r>
    </w:p>
    <w:p w:rsidR="00340707" w:rsidRDefault="00340707" w:rsidP="00340707">
      <w:pPr>
        <w:pStyle w:val="ASN1TABLEmiddle"/>
        <w:rPr>
          <w:szCs w:val="16"/>
          <w:lang w:val="en-GB" w:eastAsia="ja-JP"/>
        </w:rPr>
      </w:pPr>
      <w:r w:rsidRPr="00532A69">
        <w:rPr>
          <w:szCs w:val="16"/>
          <w:lang w:val="en-GB" w:eastAsia="ja-JP"/>
        </w:rPr>
        <w:tab/>
      </w:r>
      <w:proofErr w:type="spellStart"/>
      <w:r w:rsidRPr="00532A69">
        <w:rPr>
          <w:szCs w:val="16"/>
          <w:lang w:val="en-GB" w:eastAsia="ja-JP"/>
        </w:rPr>
        <w:t>deferredmo-</w:t>
      </w:r>
      <w:proofErr w:type="gramStart"/>
      <w:r w:rsidRPr="00532A69">
        <w:rPr>
          <w:szCs w:val="16"/>
          <w:lang w:val="en-GB" w:eastAsia="ja-JP"/>
        </w:rPr>
        <w:t>lrTTTPInitiation</w:t>
      </w:r>
      <w:proofErr w:type="spellEnd"/>
      <w:r w:rsidRPr="00532A69">
        <w:rPr>
          <w:szCs w:val="16"/>
          <w:lang w:val="en-GB" w:eastAsia="ja-JP"/>
        </w:rPr>
        <w:t xml:space="preserve">  (</w:t>
      </w:r>
      <w:proofErr w:type="gramEnd"/>
      <w:r w:rsidRPr="00532A69">
        <w:rPr>
          <w:szCs w:val="16"/>
          <w:lang w:val="en-GB" w:eastAsia="ja-JP"/>
        </w:rPr>
        <w:t>4)</w:t>
      </w:r>
      <w:r>
        <w:rPr>
          <w:szCs w:val="16"/>
          <w:lang w:val="en-GB" w:eastAsia="ja-JP"/>
        </w:rPr>
        <w:t>,</w:t>
      </w:r>
    </w:p>
    <w:p w:rsidR="00340707" w:rsidRPr="00532A69" w:rsidRDefault="00340707" w:rsidP="00340707">
      <w:pPr>
        <w:pStyle w:val="ASN1TABLEmiddle"/>
        <w:rPr>
          <w:szCs w:val="16"/>
          <w:lang w:val="en-GB"/>
        </w:rPr>
      </w:pPr>
      <w:r>
        <w:rPr>
          <w:szCs w:val="16"/>
          <w:lang w:val="en-GB" w:eastAsia="ja-JP"/>
        </w:rPr>
        <w:tab/>
      </w:r>
      <w:proofErr w:type="spellStart"/>
      <w:proofErr w:type="gramStart"/>
      <w:r>
        <w:rPr>
          <w:szCs w:val="16"/>
          <w:lang w:val="en-GB" w:eastAsia="ja-JP"/>
        </w:rPr>
        <w:t>emergencyCallHandover</w:t>
      </w:r>
      <w:proofErr w:type="spellEnd"/>
      <w:proofErr w:type="gramEnd"/>
      <w:r>
        <w:rPr>
          <w:szCs w:val="16"/>
          <w:lang w:val="en-GB" w:eastAsia="ja-JP"/>
        </w:rPr>
        <w:t xml:space="preserve"> (5)</w:t>
      </w:r>
      <w:r w:rsidRPr="00532A69">
        <w:rPr>
          <w:szCs w:val="16"/>
          <w:lang w:val="en-GB"/>
        </w:rPr>
        <w:t xml:space="preserve">  }</w:t>
      </w:r>
    </w:p>
    <w:p w:rsidR="00340707" w:rsidRPr="00532A69" w:rsidRDefault="00340707" w:rsidP="00340707">
      <w:pPr>
        <w:pStyle w:val="ASN1TABLEmiddle"/>
        <w:rPr>
          <w:i/>
          <w:iCs/>
          <w:lang w:val="en-GB"/>
        </w:rPr>
      </w:pPr>
      <w:r w:rsidRPr="00532A69">
        <w:rPr>
          <w:i/>
          <w:iCs/>
          <w:lang w:val="en-GB"/>
        </w:rPr>
        <w:tab/>
        <w:t>--</w:t>
      </w:r>
      <w:r w:rsidRPr="00532A69">
        <w:rPr>
          <w:i/>
          <w:iCs/>
          <w:lang w:val="en-GB"/>
        </w:rPr>
        <w:tab/>
      </w:r>
      <w:proofErr w:type="spellStart"/>
      <w:proofErr w:type="gramStart"/>
      <w:r w:rsidRPr="00532A69">
        <w:rPr>
          <w:i/>
          <w:iCs/>
          <w:lang w:val="en-GB"/>
        </w:rPr>
        <w:t>deferredmt-lrResponse</w:t>
      </w:r>
      <w:proofErr w:type="spellEnd"/>
      <w:proofErr w:type="gramEnd"/>
      <w:r w:rsidRPr="00532A69">
        <w:rPr>
          <w:i/>
          <w:iCs/>
          <w:lang w:val="en-GB"/>
        </w:rPr>
        <w:t xml:space="preserve"> is applicable to the delivery of a location estimate </w:t>
      </w:r>
    </w:p>
    <w:p w:rsidR="00340707" w:rsidRPr="00532A69" w:rsidRDefault="00340707" w:rsidP="00340707">
      <w:pPr>
        <w:pStyle w:val="ASN1TABLEmiddle"/>
        <w:rPr>
          <w:i/>
          <w:iCs/>
          <w:lang w:val="en-GB"/>
        </w:rPr>
      </w:pPr>
      <w:r w:rsidRPr="00532A69">
        <w:rPr>
          <w:i/>
          <w:iCs/>
          <w:lang w:val="en-GB"/>
        </w:rPr>
        <w:tab/>
        <w:t>--</w:t>
      </w:r>
      <w:r w:rsidRPr="00532A69">
        <w:rPr>
          <w:i/>
          <w:iCs/>
          <w:lang w:val="en-GB"/>
        </w:rPr>
        <w:tab/>
      </w:r>
      <w:proofErr w:type="gramStart"/>
      <w:r w:rsidRPr="00532A69">
        <w:rPr>
          <w:i/>
          <w:iCs/>
          <w:lang w:val="en-GB"/>
        </w:rPr>
        <w:t>for</w:t>
      </w:r>
      <w:proofErr w:type="gramEnd"/>
      <w:r w:rsidRPr="00532A69">
        <w:rPr>
          <w:i/>
          <w:iCs/>
          <w:lang w:val="en-GB"/>
        </w:rPr>
        <w:t xml:space="preserve"> an LDR initiated earlier by either the network (via an MT-LR activate deferred </w:t>
      </w:r>
    </w:p>
    <w:p w:rsidR="00340707" w:rsidRPr="00532A69" w:rsidRDefault="00340707" w:rsidP="00340707">
      <w:pPr>
        <w:pStyle w:val="ASN1TABLEmiddle"/>
        <w:rPr>
          <w:szCs w:val="16"/>
          <w:lang w:val="en-GB"/>
        </w:rPr>
      </w:pPr>
      <w:r w:rsidRPr="00532A69">
        <w:rPr>
          <w:i/>
          <w:iCs/>
          <w:lang w:val="en-GB"/>
        </w:rPr>
        <w:tab/>
        <w:t>--</w:t>
      </w:r>
      <w:r w:rsidRPr="00532A69">
        <w:rPr>
          <w:i/>
          <w:iCs/>
          <w:lang w:val="en-GB"/>
        </w:rPr>
        <w:tab/>
        <w:t>location) or the UE (via a deferred MO-LR TTTP initiation)</w:t>
      </w:r>
    </w:p>
    <w:p w:rsidR="00340707" w:rsidRPr="00532A69" w:rsidRDefault="00340707" w:rsidP="00340707">
      <w:pPr>
        <w:pStyle w:val="ASN1TABLEmiddle"/>
        <w:rPr>
          <w:i/>
          <w:iCs/>
          <w:lang w:val="en-GB"/>
        </w:rPr>
      </w:pPr>
      <w:r w:rsidRPr="00532A69">
        <w:rPr>
          <w:i/>
          <w:iCs/>
          <w:lang w:val="en-GB"/>
        </w:rPr>
        <w:tab/>
        <w:t>--</w:t>
      </w:r>
      <w:r w:rsidRPr="00532A69">
        <w:rPr>
          <w:i/>
          <w:iCs/>
          <w:lang w:val="en-GB"/>
        </w:rPr>
        <w:tab/>
      </w:r>
      <w:proofErr w:type="gramStart"/>
      <w:r w:rsidRPr="00532A69">
        <w:rPr>
          <w:i/>
          <w:iCs/>
          <w:lang w:val="en-GB"/>
        </w:rPr>
        <w:t>exception</w:t>
      </w:r>
      <w:proofErr w:type="gramEnd"/>
      <w:r w:rsidRPr="00532A69">
        <w:rPr>
          <w:i/>
          <w:iCs/>
          <w:lang w:val="en-GB"/>
        </w:rPr>
        <w:t xml:space="preserve"> handling:</w:t>
      </w:r>
    </w:p>
    <w:p w:rsidR="00340707" w:rsidRPr="00532A69" w:rsidRDefault="00340707" w:rsidP="00340707">
      <w:pPr>
        <w:pStyle w:val="ASN1TABLEmiddle"/>
        <w:rPr>
          <w:i/>
          <w:iCs/>
          <w:lang w:val="en-GB"/>
        </w:rPr>
      </w:pPr>
      <w:r w:rsidRPr="00532A69">
        <w:rPr>
          <w:i/>
          <w:iCs/>
          <w:lang w:val="en-GB"/>
        </w:rPr>
        <w:tab/>
        <w:t>--</w:t>
      </w:r>
      <w:r w:rsidRPr="00532A69">
        <w:rPr>
          <w:i/>
          <w:iCs/>
          <w:lang w:val="en-GB"/>
        </w:rPr>
        <w:tab/>
      </w:r>
      <w:proofErr w:type="gramStart"/>
      <w:r w:rsidRPr="00532A69">
        <w:rPr>
          <w:i/>
          <w:iCs/>
          <w:lang w:val="en-GB"/>
        </w:rPr>
        <w:t>a</w:t>
      </w:r>
      <w:proofErr w:type="gramEnd"/>
      <w:r w:rsidRPr="00532A69">
        <w:rPr>
          <w:i/>
          <w:iCs/>
          <w:lang w:val="en-GB"/>
        </w:rPr>
        <w:t xml:space="preserve"> </w:t>
      </w:r>
      <w:proofErr w:type="spellStart"/>
      <w:r w:rsidRPr="00532A69">
        <w:rPr>
          <w:i/>
          <w:iCs/>
          <w:lang w:val="en-GB"/>
        </w:rPr>
        <w:t>SubscriberLocationReport-Arg</w:t>
      </w:r>
      <w:proofErr w:type="spellEnd"/>
      <w:r w:rsidRPr="00532A69">
        <w:rPr>
          <w:i/>
          <w:iCs/>
          <w:lang w:val="en-GB"/>
        </w:rPr>
        <w:t xml:space="preserve"> containing an unrecognized LCS-Event</w:t>
      </w:r>
    </w:p>
    <w:p w:rsidR="00340707" w:rsidRPr="00532A69" w:rsidRDefault="00340707" w:rsidP="00340707">
      <w:pPr>
        <w:pStyle w:val="ASN1TABLEmiddle"/>
        <w:rPr>
          <w:i/>
          <w:iCs/>
          <w:lang w:val="en-GB"/>
        </w:rPr>
      </w:pPr>
      <w:r w:rsidRPr="00532A69">
        <w:rPr>
          <w:i/>
          <w:iCs/>
          <w:lang w:val="en-GB"/>
        </w:rPr>
        <w:tab/>
        <w:t>--</w:t>
      </w:r>
      <w:r w:rsidRPr="00532A69">
        <w:rPr>
          <w:i/>
          <w:iCs/>
          <w:lang w:val="en-GB"/>
        </w:rPr>
        <w:tab/>
        <w:t>shall be rejected by a receiver with a return error cause of unexpected data value</w:t>
      </w:r>
    </w:p>
    <w:p w:rsidR="00340707" w:rsidRPr="00532A69" w:rsidRDefault="00340707" w:rsidP="00340707">
      <w:pPr>
        <w:pStyle w:val="ASN1Source"/>
        <w:widowControl/>
        <w:rPr>
          <w:szCs w:val="16"/>
          <w:lang w:val="en-GB" w:eastAsia="ja-JP"/>
        </w:rPr>
      </w:pPr>
    </w:p>
    <w:p w:rsidR="00340707" w:rsidRPr="00532A69" w:rsidRDefault="00340707" w:rsidP="00340707">
      <w:pPr>
        <w:pStyle w:val="ASN1TABLEbegin"/>
        <w:rPr>
          <w:b w:val="0"/>
          <w:szCs w:val="16"/>
          <w:lang w:val="en-GB"/>
        </w:rPr>
      </w:pPr>
      <w:proofErr w:type="spellStart"/>
      <w:proofErr w:type="gramStart"/>
      <w:r w:rsidRPr="00532A69">
        <w:rPr>
          <w:szCs w:val="16"/>
          <w:lang w:val="en-GB" w:eastAsia="ja-JP"/>
        </w:rPr>
        <w:lastRenderedPageBreak/>
        <w:t>TerminationCause</w:t>
      </w:r>
      <w:proofErr w:type="spellEnd"/>
      <w:r w:rsidRPr="00532A69">
        <w:rPr>
          <w:szCs w:val="16"/>
          <w:lang w:val="en-GB" w:eastAsia="ja-JP"/>
        </w:rPr>
        <w:t xml:space="preserve"> </w:t>
      </w:r>
      <w:r w:rsidRPr="00532A69">
        <w:rPr>
          <w:b w:val="0"/>
          <w:szCs w:val="16"/>
          <w:lang w:val="en-GB"/>
        </w:rPr>
        <w:t>:</w:t>
      </w:r>
      <w:proofErr w:type="gramEnd"/>
      <w:r w:rsidRPr="00532A69">
        <w:rPr>
          <w:b w:val="0"/>
          <w:szCs w:val="16"/>
          <w:lang w:val="en-GB"/>
        </w:rPr>
        <w:t xml:space="preserve">:= </w:t>
      </w:r>
      <w:r w:rsidRPr="00532A69">
        <w:rPr>
          <w:b w:val="0"/>
          <w:szCs w:val="16"/>
          <w:lang w:val="en-GB" w:eastAsia="ja-JP"/>
        </w:rPr>
        <w:t>ENUMERATED</w:t>
      </w:r>
      <w:r w:rsidRPr="00532A69">
        <w:rPr>
          <w:b w:val="0"/>
          <w:szCs w:val="16"/>
          <w:lang w:val="en-GB"/>
        </w:rPr>
        <w:t xml:space="preserve"> {</w:t>
      </w:r>
    </w:p>
    <w:p w:rsidR="00340707" w:rsidRPr="00532A69" w:rsidRDefault="00340707" w:rsidP="00340707">
      <w:pPr>
        <w:pStyle w:val="ASN1TABLEmiddle"/>
        <w:rPr>
          <w:szCs w:val="16"/>
          <w:lang w:val="en-GB" w:eastAsia="ja-JP"/>
        </w:rPr>
      </w:pPr>
      <w:r w:rsidRPr="00532A69">
        <w:rPr>
          <w:szCs w:val="16"/>
          <w:lang w:val="en-GB"/>
        </w:rPr>
        <w:tab/>
      </w:r>
      <w:proofErr w:type="gramStart"/>
      <w:r w:rsidRPr="00532A69">
        <w:rPr>
          <w:szCs w:val="16"/>
          <w:lang w:val="en-GB" w:eastAsia="ja-JP"/>
        </w:rPr>
        <w:t>normal  (</w:t>
      </w:r>
      <w:proofErr w:type="gramEnd"/>
      <w:r w:rsidRPr="00532A69">
        <w:rPr>
          <w:szCs w:val="16"/>
          <w:lang w:val="en-GB" w:eastAsia="ja-JP"/>
        </w:rPr>
        <w:t>0),</w:t>
      </w:r>
    </w:p>
    <w:p w:rsidR="00340707" w:rsidRPr="00532A69" w:rsidRDefault="00340707" w:rsidP="00340707">
      <w:pPr>
        <w:pStyle w:val="ASN1TABLEmiddle"/>
        <w:rPr>
          <w:szCs w:val="16"/>
          <w:lang w:val="en-GB" w:eastAsia="ja-JP"/>
        </w:rPr>
      </w:pPr>
      <w:r w:rsidRPr="00532A69">
        <w:rPr>
          <w:szCs w:val="16"/>
          <w:lang w:val="en-GB" w:eastAsia="ja-JP"/>
        </w:rPr>
        <w:tab/>
      </w:r>
      <w:proofErr w:type="spellStart"/>
      <w:proofErr w:type="gramStart"/>
      <w:r w:rsidRPr="00532A69">
        <w:rPr>
          <w:szCs w:val="16"/>
          <w:lang w:val="en-GB" w:eastAsia="ja-JP"/>
        </w:rPr>
        <w:t>errorundefined</w:t>
      </w:r>
      <w:proofErr w:type="spellEnd"/>
      <w:r w:rsidRPr="00532A69">
        <w:rPr>
          <w:szCs w:val="16"/>
          <w:lang w:val="en-GB" w:eastAsia="ja-JP"/>
        </w:rPr>
        <w:t xml:space="preserve">  (</w:t>
      </w:r>
      <w:proofErr w:type="gramEnd"/>
      <w:r w:rsidRPr="00532A69">
        <w:rPr>
          <w:szCs w:val="16"/>
          <w:lang w:val="en-GB" w:eastAsia="ja-JP"/>
        </w:rPr>
        <w:t>1),</w:t>
      </w:r>
    </w:p>
    <w:p w:rsidR="00340707" w:rsidRPr="00532A69" w:rsidRDefault="00340707" w:rsidP="00340707">
      <w:pPr>
        <w:pStyle w:val="ASN1TABLEmiddle"/>
        <w:rPr>
          <w:szCs w:val="16"/>
          <w:lang w:val="en-GB" w:eastAsia="ja-JP"/>
        </w:rPr>
      </w:pPr>
      <w:r w:rsidRPr="00532A69">
        <w:rPr>
          <w:szCs w:val="16"/>
          <w:lang w:val="en-GB" w:eastAsia="ja-JP"/>
        </w:rPr>
        <w:tab/>
      </w:r>
      <w:proofErr w:type="spellStart"/>
      <w:proofErr w:type="gramStart"/>
      <w:r w:rsidRPr="00532A69">
        <w:rPr>
          <w:szCs w:val="16"/>
          <w:lang w:val="en-GB" w:eastAsia="ja-JP"/>
        </w:rPr>
        <w:t>internalTimeout</w:t>
      </w:r>
      <w:proofErr w:type="spellEnd"/>
      <w:r w:rsidRPr="00532A69">
        <w:rPr>
          <w:szCs w:val="16"/>
          <w:lang w:val="en-GB" w:eastAsia="ja-JP"/>
        </w:rPr>
        <w:t xml:space="preserve">  </w:t>
      </w:r>
      <w:r w:rsidRPr="00532A69">
        <w:rPr>
          <w:szCs w:val="16"/>
          <w:lang w:val="en-GB"/>
        </w:rPr>
        <w:t>(</w:t>
      </w:r>
      <w:proofErr w:type="gramEnd"/>
      <w:r w:rsidRPr="00532A69">
        <w:rPr>
          <w:szCs w:val="16"/>
          <w:lang w:val="en-GB"/>
        </w:rPr>
        <w:t>2)</w:t>
      </w:r>
      <w:r w:rsidRPr="00532A69">
        <w:rPr>
          <w:szCs w:val="16"/>
          <w:lang w:val="en-GB" w:eastAsia="ja-JP"/>
        </w:rPr>
        <w:t>,</w:t>
      </w:r>
    </w:p>
    <w:p w:rsidR="00340707" w:rsidRPr="00532A69" w:rsidRDefault="00340707" w:rsidP="00340707">
      <w:pPr>
        <w:pStyle w:val="ASN1TABLEmiddle"/>
        <w:rPr>
          <w:szCs w:val="16"/>
          <w:lang w:val="en-GB" w:eastAsia="ja-JP"/>
        </w:rPr>
      </w:pPr>
      <w:r w:rsidRPr="00532A69">
        <w:rPr>
          <w:szCs w:val="16"/>
          <w:lang w:val="en-GB" w:eastAsia="ja-JP"/>
        </w:rPr>
        <w:tab/>
      </w:r>
      <w:proofErr w:type="gramStart"/>
      <w:r w:rsidRPr="00532A69">
        <w:rPr>
          <w:szCs w:val="16"/>
          <w:lang w:val="en-GB" w:eastAsia="ja-JP"/>
        </w:rPr>
        <w:t>congestion  (</w:t>
      </w:r>
      <w:proofErr w:type="gramEnd"/>
      <w:r w:rsidRPr="00532A69">
        <w:rPr>
          <w:szCs w:val="16"/>
          <w:lang w:val="en-GB" w:eastAsia="ja-JP"/>
        </w:rPr>
        <w:t>3),</w:t>
      </w:r>
    </w:p>
    <w:p w:rsidR="00340707" w:rsidRPr="00532A69" w:rsidRDefault="00340707" w:rsidP="00340707">
      <w:pPr>
        <w:pStyle w:val="ASN1TABLEmiddle"/>
        <w:rPr>
          <w:szCs w:val="16"/>
          <w:lang w:val="en-GB" w:eastAsia="ja-JP"/>
        </w:rPr>
      </w:pPr>
      <w:r w:rsidRPr="00532A69">
        <w:rPr>
          <w:szCs w:val="16"/>
          <w:lang w:val="en-GB" w:eastAsia="ja-JP"/>
        </w:rPr>
        <w:tab/>
      </w:r>
      <w:proofErr w:type="spellStart"/>
      <w:r w:rsidRPr="00532A69">
        <w:rPr>
          <w:szCs w:val="16"/>
          <w:lang w:val="en-GB" w:eastAsia="ja-JP"/>
        </w:rPr>
        <w:t>mt-</w:t>
      </w:r>
      <w:proofErr w:type="gramStart"/>
      <w:r w:rsidRPr="00532A69">
        <w:rPr>
          <w:szCs w:val="16"/>
          <w:lang w:val="en-GB" w:eastAsia="ja-JP"/>
        </w:rPr>
        <w:t>lrRestart</w:t>
      </w:r>
      <w:proofErr w:type="spellEnd"/>
      <w:r w:rsidRPr="00532A69">
        <w:rPr>
          <w:szCs w:val="16"/>
          <w:lang w:val="en-GB" w:eastAsia="ja-JP"/>
        </w:rPr>
        <w:t xml:space="preserve">  (</w:t>
      </w:r>
      <w:proofErr w:type="gramEnd"/>
      <w:r w:rsidRPr="00532A69">
        <w:rPr>
          <w:szCs w:val="16"/>
          <w:lang w:val="en-GB" w:eastAsia="ja-JP"/>
        </w:rPr>
        <w:t>4),</w:t>
      </w:r>
    </w:p>
    <w:p w:rsidR="00340707" w:rsidRPr="00532A69" w:rsidRDefault="00340707" w:rsidP="00340707">
      <w:pPr>
        <w:pStyle w:val="ASN1TABLEmiddle"/>
        <w:rPr>
          <w:szCs w:val="16"/>
          <w:lang w:val="en-GB" w:eastAsia="ja-JP"/>
        </w:rPr>
      </w:pPr>
      <w:r w:rsidRPr="00532A69">
        <w:rPr>
          <w:szCs w:val="16"/>
          <w:lang w:val="en-GB" w:eastAsia="ja-JP"/>
        </w:rPr>
        <w:tab/>
      </w:r>
      <w:proofErr w:type="spellStart"/>
      <w:proofErr w:type="gramStart"/>
      <w:r w:rsidRPr="00532A69">
        <w:rPr>
          <w:szCs w:val="16"/>
          <w:lang w:val="en-GB" w:eastAsia="ja-JP"/>
        </w:rPr>
        <w:t>privacyViolation</w:t>
      </w:r>
      <w:proofErr w:type="spellEnd"/>
      <w:r w:rsidRPr="00532A69">
        <w:rPr>
          <w:szCs w:val="16"/>
          <w:lang w:val="en-GB" w:eastAsia="ja-JP"/>
        </w:rPr>
        <w:t xml:space="preserve">  (</w:t>
      </w:r>
      <w:proofErr w:type="gramEnd"/>
      <w:r w:rsidRPr="00532A69">
        <w:rPr>
          <w:szCs w:val="16"/>
          <w:lang w:val="en-GB" w:eastAsia="ja-JP"/>
        </w:rPr>
        <w:t>5),</w:t>
      </w:r>
    </w:p>
    <w:p w:rsidR="00340707" w:rsidRPr="00532A69" w:rsidRDefault="00340707" w:rsidP="00340707">
      <w:pPr>
        <w:pStyle w:val="ASN1TABLEmiddle"/>
        <w:rPr>
          <w:szCs w:val="16"/>
          <w:lang w:val="en-GB" w:eastAsia="ja-JP"/>
        </w:rPr>
      </w:pPr>
      <w:r w:rsidRPr="00532A69">
        <w:rPr>
          <w:szCs w:val="16"/>
          <w:lang w:val="en-GB" w:eastAsia="ja-JP"/>
        </w:rPr>
        <w:tab/>
        <w:t>...,</w:t>
      </w:r>
    </w:p>
    <w:p w:rsidR="00340707" w:rsidRPr="00532A69" w:rsidRDefault="00340707" w:rsidP="00340707">
      <w:pPr>
        <w:pStyle w:val="ASN1TABLEmiddle"/>
        <w:rPr>
          <w:szCs w:val="16"/>
          <w:lang w:val="en-GB" w:eastAsia="ja-JP"/>
        </w:rPr>
      </w:pPr>
      <w:r w:rsidRPr="00532A69">
        <w:rPr>
          <w:szCs w:val="16"/>
          <w:lang w:val="en-GB" w:eastAsia="ja-JP"/>
        </w:rPr>
        <w:tab/>
      </w:r>
      <w:proofErr w:type="spellStart"/>
      <w:proofErr w:type="gramStart"/>
      <w:r w:rsidRPr="00532A69">
        <w:rPr>
          <w:szCs w:val="16"/>
          <w:lang w:val="en-GB" w:eastAsia="ja-JP"/>
        </w:rPr>
        <w:t>shapeOfLocationEstimateNotSupported</w:t>
      </w:r>
      <w:proofErr w:type="spellEnd"/>
      <w:proofErr w:type="gramEnd"/>
      <w:r w:rsidRPr="00532A69">
        <w:rPr>
          <w:szCs w:val="16"/>
          <w:lang w:val="en-GB" w:eastAsia="ja-JP"/>
        </w:rPr>
        <w:t xml:space="preserve"> (6) ,</w:t>
      </w:r>
    </w:p>
    <w:p w:rsidR="00340707" w:rsidRPr="00532A69" w:rsidRDefault="00340707" w:rsidP="00340707">
      <w:pPr>
        <w:pStyle w:val="ASN1TABLEmiddle"/>
        <w:rPr>
          <w:szCs w:val="16"/>
          <w:lang w:val="en-GB" w:eastAsia="ja-JP"/>
        </w:rPr>
      </w:pPr>
      <w:r w:rsidRPr="00532A69">
        <w:rPr>
          <w:szCs w:val="16"/>
          <w:lang w:val="en-GB" w:eastAsia="ja-JP"/>
        </w:rPr>
        <w:tab/>
      </w:r>
      <w:proofErr w:type="spellStart"/>
      <w:proofErr w:type="gramStart"/>
      <w:r w:rsidRPr="00532A69">
        <w:rPr>
          <w:szCs w:val="16"/>
          <w:lang w:val="en-GB" w:eastAsia="ja-JP"/>
        </w:rPr>
        <w:t>subscriberTermination</w:t>
      </w:r>
      <w:proofErr w:type="spellEnd"/>
      <w:proofErr w:type="gramEnd"/>
      <w:r w:rsidRPr="00532A69">
        <w:rPr>
          <w:szCs w:val="16"/>
          <w:lang w:val="en-GB" w:eastAsia="ja-JP"/>
        </w:rPr>
        <w:t xml:space="preserve"> (7),</w:t>
      </w:r>
    </w:p>
    <w:p w:rsidR="00340707" w:rsidRPr="00532A69" w:rsidRDefault="00340707" w:rsidP="00340707">
      <w:pPr>
        <w:pStyle w:val="ASN1TABLEmiddle"/>
        <w:rPr>
          <w:szCs w:val="16"/>
          <w:lang w:val="en-GB" w:eastAsia="ja-JP"/>
        </w:rPr>
      </w:pPr>
      <w:r w:rsidRPr="00532A69">
        <w:rPr>
          <w:szCs w:val="16"/>
          <w:lang w:val="en-GB" w:eastAsia="ja-JP"/>
        </w:rPr>
        <w:tab/>
      </w:r>
      <w:proofErr w:type="spellStart"/>
      <w:proofErr w:type="gramStart"/>
      <w:r w:rsidRPr="00532A69">
        <w:rPr>
          <w:szCs w:val="16"/>
          <w:lang w:val="en-GB" w:eastAsia="ja-JP"/>
        </w:rPr>
        <w:t>uETermination</w:t>
      </w:r>
      <w:proofErr w:type="spellEnd"/>
      <w:proofErr w:type="gramEnd"/>
      <w:r w:rsidRPr="00532A69">
        <w:rPr>
          <w:szCs w:val="16"/>
          <w:lang w:val="en-GB" w:eastAsia="ja-JP"/>
        </w:rPr>
        <w:t xml:space="preserve"> (8),</w:t>
      </w:r>
    </w:p>
    <w:p w:rsidR="00340707" w:rsidRPr="00532A69" w:rsidRDefault="00340707" w:rsidP="00340707">
      <w:pPr>
        <w:pStyle w:val="ASN1TABLEmiddle"/>
        <w:rPr>
          <w:szCs w:val="16"/>
          <w:lang w:val="en-GB"/>
        </w:rPr>
      </w:pPr>
      <w:r w:rsidRPr="00532A69">
        <w:rPr>
          <w:szCs w:val="16"/>
          <w:lang w:val="en-GB" w:eastAsia="ja-JP"/>
        </w:rPr>
        <w:tab/>
      </w:r>
      <w:proofErr w:type="spellStart"/>
      <w:proofErr w:type="gramStart"/>
      <w:r w:rsidRPr="00532A69">
        <w:rPr>
          <w:szCs w:val="16"/>
          <w:lang w:val="en-GB" w:eastAsia="ja-JP"/>
        </w:rPr>
        <w:t>networkTermination</w:t>
      </w:r>
      <w:proofErr w:type="spellEnd"/>
      <w:proofErr w:type="gramEnd"/>
      <w:r w:rsidRPr="00532A69">
        <w:rPr>
          <w:szCs w:val="16"/>
          <w:lang w:val="en-GB" w:eastAsia="ja-JP"/>
        </w:rPr>
        <w:t xml:space="preserve"> (9)</w:t>
      </w:r>
      <w:r w:rsidRPr="00532A69">
        <w:rPr>
          <w:szCs w:val="16"/>
          <w:lang w:val="en-GB"/>
        </w:rPr>
        <w:t xml:space="preserve">  } </w:t>
      </w:r>
    </w:p>
    <w:p w:rsidR="00340707" w:rsidRPr="00532A69" w:rsidRDefault="00340707" w:rsidP="00340707">
      <w:pPr>
        <w:pStyle w:val="ASN1TABLEmiddle"/>
        <w:rPr>
          <w:i/>
          <w:iCs/>
          <w:lang w:val="en-GB"/>
        </w:rPr>
      </w:pPr>
      <w:r w:rsidRPr="00532A69">
        <w:rPr>
          <w:i/>
          <w:iCs/>
          <w:lang w:val="en-GB"/>
        </w:rPr>
        <w:t xml:space="preserve">-- </w:t>
      </w:r>
      <w:proofErr w:type="spellStart"/>
      <w:proofErr w:type="gramStart"/>
      <w:r w:rsidRPr="00532A69">
        <w:rPr>
          <w:i/>
          <w:iCs/>
          <w:lang w:val="en-GB"/>
        </w:rPr>
        <w:t>mt-lrRestart</w:t>
      </w:r>
      <w:proofErr w:type="spellEnd"/>
      <w:proofErr w:type="gramEnd"/>
      <w:r w:rsidRPr="00532A69">
        <w:rPr>
          <w:i/>
          <w:iCs/>
          <w:lang w:val="en-GB"/>
        </w:rPr>
        <w:t xml:space="preserve"> shall be used to trigger the GMLC to restart the location procedure, </w:t>
      </w:r>
    </w:p>
    <w:p w:rsidR="00340707" w:rsidRPr="00532A69" w:rsidRDefault="00340707" w:rsidP="00340707">
      <w:pPr>
        <w:pStyle w:val="ASN1TABLEmiddle"/>
        <w:rPr>
          <w:i/>
          <w:iCs/>
          <w:lang w:val="en-GB"/>
        </w:rPr>
      </w:pPr>
      <w:r w:rsidRPr="00532A69">
        <w:rPr>
          <w:i/>
          <w:iCs/>
          <w:lang w:val="en-GB"/>
        </w:rPr>
        <w:t xml:space="preserve">-- </w:t>
      </w:r>
      <w:proofErr w:type="gramStart"/>
      <w:r w:rsidRPr="00532A69">
        <w:rPr>
          <w:i/>
          <w:iCs/>
          <w:lang w:val="en-GB"/>
        </w:rPr>
        <w:t>either</w:t>
      </w:r>
      <w:proofErr w:type="gramEnd"/>
      <w:r w:rsidRPr="00532A69">
        <w:rPr>
          <w:i/>
          <w:iCs/>
          <w:lang w:val="en-GB"/>
        </w:rPr>
        <w:t xml:space="preserve"> because the sending node knows that the terminal has moved under coverage </w:t>
      </w:r>
    </w:p>
    <w:p w:rsidR="00340707" w:rsidRPr="00532A69" w:rsidRDefault="00340707" w:rsidP="00340707">
      <w:pPr>
        <w:pStyle w:val="ASN1TABLEmiddle"/>
        <w:rPr>
          <w:i/>
          <w:iCs/>
          <w:lang w:val="en-GB"/>
        </w:rPr>
      </w:pPr>
      <w:r w:rsidRPr="00532A69">
        <w:rPr>
          <w:i/>
          <w:iCs/>
          <w:lang w:val="en-GB"/>
        </w:rPr>
        <w:t xml:space="preserve">-- </w:t>
      </w:r>
      <w:proofErr w:type="gramStart"/>
      <w:r w:rsidRPr="00532A69">
        <w:rPr>
          <w:i/>
          <w:iCs/>
          <w:lang w:val="en-GB"/>
        </w:rPr>
        <w:t>of</w:t>
      </w:r>
      <w:proofErr w:type="gramEnd"/>
      <w:r w:rsidRPr="00532A69">
        <w:rPr>
          <w:i/>
          <w:iCs/>
          <w:lang w:val="en-GB"/>
        </w:rPr>
        <w:t xml:space="preserve"> another MSC or SGSN (e.g. Send Identification received), or because the subscriber</w:t>
      </w:r>
    </w:p>
    <w:p w:rsidR="00340707" w:rsidRPr="00532A69" w:rsidRDefault="00340707" w:rsidP="00340707">
      <w:pPr>
        <w:pStyle w:val="ASN1TABLEmiddle"/>
        <w:rPr>
          <w:i/>
          <w:iCs/>
          <w:lang w:val="en-GB"/>
        </w:rPr>
      </w:pPr>
      <w:r w:rsidRPr="00532A69">
        <w:rPr>
          <w:i/>
          <w:iCs/>
          <w:lang w:val="en-GB"/>
        </w:rPr>
        <w:t>-- has been deregistered due to a Cancel Location received from HLR.</w:t>
      </w:r>
    </w:p>
    <w:p w:rsidR="00340707" w:rsidRPr="00532A69" w:rsidRDefault="00340707" w:rsidP="00340707">
      <w:pPr>
        <w:pStyle w:val="ASN1TABLEmiddle"/>
        <w:rPr>
          <w:i/>
          <w:iCs/>
          <w:lang w:val="en-GB"/>
        </w:rPr>
      </w:pPr>
      <w:r w:rsidRPr="00532A69">
        <w:rPr>
          <w:i/>
          <w:iCs/>
          <w:lang w:val="en-GB"/>
        </w:rPr>
        <w:t>--</w:t>
      </w:r>
    </w:p>
    <w:p w:rsidR="00340707" w:rsidRPr="00532A69" w:rsidRDefault="00340707" w:rsidP="00340707">
      <w:pPr>
        <w:pStyle w:val="ASN1TABLEmiddle"/>
        <w:rPr>
          <w:i/>
          <w:iCs/>
          <w:lang w:val="en-GB" w:eastAsia="ja-JP"/>
        </w:rPr>
      </w:pPr>
      <w:r w:rsidRPr="00532A69">
        <w:rPr>
          <w:i/>
          <w:iCs/>
          <w:lang w:val="en-GB" w:eastAsia="ja-JP"/>
        </w:rPr>
        <w:t xml:space="preserve">-- </w:t>
      </w:r>
      <w:proofErr w:type="gramStart"/>
      <w:r w:rsidRPr="00532A69">
        <w:rPr>
          <w:i/>
          <w:iCs/>
          <w:lang w:val="en-GB" w:eastAsia="ja-JP"/>
        </w:rPr>
        <w:t>exception</w:t>
      </w:r>
      <w:proofErr w:type="gramEnd"/>
      <w:r w:rsidRPr="00532A69">
        <w:rPr>
          <w:i/>
          <w:iCs/>
          <w:lang w:val="en-GB" w:eastAsia="ja-JP"/>
        </w:rPr>
        <w:t xml:space="preserve"> handling</w:t>
      </w:r>
    </w:p>
    <w:p w:rsidR="00340707" w:rsidRPr="00532A69" w:rsidRDefault="00340707" w:rsidP="00340707">
      <w:pPr>
        <w:pStyle w:val="ASN1TABLEmiddle"/>
        <w:rPr>
          <w:i/>
          <w:iCs/>
          <w:lang w:val="en-GB"/>
        </w:rPr>
      </w:pPr>
      <w:r w:rsidRPr="00532A69">
        <w:rPr>
          <w:i/>
          <w:iCs/>
          <w:lang w:val="en-GB" w:eastAsia="ja-JP"/>
        </w:rPr>
        <w:t xml:space="preserve">-- </w:t>
      </w:r>
      <w:proofErr w:type="gramStart"/>
      <w:r w:rsidRPr="00532A69">
        <w:rPr>
          <w:i/>
          <w:iCs/>
          <w:lang w:val="en-GB" w:eastAsia="ja-JP"/>
        </w:rPr>
        <w:t>an</w:t>
      </w:r>
      <w:proofErr w:type="gramEnd"/>
      <w:r w:rsidRPr="00532A69">
        <w:rPr>
          <w:i/>
          <w:iCs/>
          <w:lang w:val="en-GB" w:eastAsia="ja-JP"/>
        </w:rPr>
        <w:t xml:space="preserve"> unrecognized value shall be treated the same as value 1 (</w:t>
      </w:r>
      <w:proofErr w:type="spellStart"/>
      <w:r w:rsidRPr="00532A69">
        <w:rPr>
          <w:i/>
          <w:iCs/>
          <w:lang w:val="en-GB" w:eastAsia="ja-JP"/>
        </w:rPr>
        <w:t>errorundefined</w:t>
      </w:r>
      <w:proofErr w:type="spellEnd"/>
      <w:r w:rsidRPr="00532A69">
        <w:rPr>
          <w:i/>
          <w:iCs/>
          <w:lang w:val="en-GB" w:eastAsia="ja-JP"/>
        </w:rPr>
        <w:t xml:space="preserve">) </w:t>
      </w:r>
    </w:p>
    <w:p w:rsidR="00340707" w:rsidRPr="00532A69" w:rsidRDefault="00340707" w:rsidP="00340707">
      <w:pPr>
        <w:pStyle w:val="ASN1Source"/>
        <w:widowControl/>
        <w:rPr>
          <w:szCs w:val="16"/>
          <w:lang w:val="en-GB"/>
        </w:rPr>
      </w:pPr>
    </w:p>
    <w:p w:rsidR="00340707" w:rsidRPr="00532A69" w:rsidRDefault="00340707" w:rsidP="00340707">
      <w:pPr>
        <w:pStyle w:val="ASN1Source"/>
        <w:widowControl/>
        <w:pBdr>
          <w:top w:val="single" w:sz="4" w:space="1" w:color="auto"/>
          <w:left w:val="single" w:sz="4" w:space="0" w:color="auto"/>
          <w:bottom w:val="single" w:sz="4" w:space="1" w:color="auto"/>
          <w:right w:val="single" w:sz="4" w:space="4" w:color="auto"/>
        </w:pBdr>
        <w:ind w:right="604"/>
        <w:rPr>
          <w:szCs w:val="16"/>
          <w:lang w:val="en-GB" w:eastAsia="ja-JP"/>
        </w:rPr>
      </w:pPr>
      <w:proofErr w:type="spellStart"/>
      <w:proofErr w:type="gramStart"/>
      <w:r w:rsidRPr="00532A69">
        <w:rPr>
          <w:b/>
          <w:szCs w:val="16"/>
          <w:lang w:val="en-GB" w:eastAsia="ja-JP"/>
        </w:rPr>
        <w:t>SequenceNumber</w:t>
      </w:r>
      <w:proofErr w:type="spellEnd"/>
      <w:r w:rsidRPr="00532A69">
        <w:rPr>
          <w:szCs w:val="16"/>
          <w:lang w:val="en-GB" w:eastAsia="ja-JP"/>
        </w:rPr>
        <w:t xml:space="preserve"> :</w:t>
      </w:r>
      <w:proofErr w:type="gramEnd"/>
      <w:r w:rsidRPr="00532A69">
        <w:rPr>
          <w:szCs w:val="16"/>
          <w:lang w:val="en-GB" w:eastAsia="ja-JP"/>
        </w:rPr>
        <w:t>:= INTEGER (1..maxReportingAmount)</w:t>
      </w:r>
    </w:p>
    <w:p w:rsidR="00340707" w:rsidRPr="00532A69" w:rsidRDefault="00340707" w:rsidP="00340707">
      <w:pPr>
        <w:pStyle w:val="ASN1Source"/>
        <w:widowControl/>
        <w:rPr>
          <w:szCs w:val="16"/>
          <w:lang w:val="en-GB"/>
        </w:rPr>
      </w:pPr>
    </w:p>
    <w:p w:rsidR="00340707" w:rsidRPr="00532A69" w:rsidRDefault="00340707" w:rsidP="00340707">
      <w:pPr>
        <w:pStyle w:val="ASN1TABLEbegin"/>
        <w:widowControl/>
        <w:rPr>
          <w:b w:val="0"/>
          <w:szCs w:val="16"/>
          <w:lang w:val="en-GB"/>
        </w:rPr>
      </w:pPr>
      <w:proofErr w:type="spellStart"/>
      <w:proofErr w:type="gramStart"/>
      <w:r>
        <w:rPr>
          <w:szCs w:val="16"/>
          <w:lang w:val="en-GB"/>
        </w:rPr>
        <w:t>ServingNodeAddress</w:t>
      </w:r>
      <w:proofErr w:type="spellEnd"/>
      <w:r w:rsidRPr="00532A69">
        <w:rPr>
          <w:szCs w:val="16"/>
          <w:lang w:val="en-GB"/>
        </w:rPr>
        <w:t xml:space="preserve"> </w:t>
      </w:r>
      <w:r w:rsidRPr="00532A69">
        <w:rPr>
          <w:b w:val="0"/>
          <w:szCs w:val="16"/>
          <w:lang w:val="en-GB"/>
        </w:rPr>
        <w:t>:</w:t>
      </w:r>
      <w:proofErr w:type="gramEnd"/>
      <w:r w:rsidRPr="00532A69">
        <w:rPr>
          <w:b w:val="0"/>
          <w:szCs w:val="16"/>
          <w:lang w:val="en-GB"/>
        </w:rPr>
        <w:t>:= CHOICE {</w:t>
      </w:r>
    </w:p>
    <w:p w:rsidR="00340707" w:rsidRPr="00532A69" w:rsidRDefault="00340707" w:rsidP="00340707">
      <w:pPr>
        <w:pStyle w:val="ASN1TABLEmiddle"/>
        <w:widowControl/>
        <w:rPr>
          <w:szCs w:val="16"/>
          <w:lang w:val="en-GB"/>
        </w:rPr>
      </w:pPr>
      <w:r w:rsidRPr="00532A69">
        <w:rPr>
          <w:szCs w:val="16"/>
          <w:lang w:val="en-GB"/>
        </w:rPr>
        <w:tab/>
      </w:r>
      <w:proofErr w:type="spellStart"/>
      <w:proofErr w:type="gramStart"/>
      <w:r w:rsidRPr="00532A69">
        <w:rPr>
          <w:szCs w:val="16"/>
          <w:lang w:val="en-GB"/>
        </w:rPr>
        <w:t>msc</w:t>
      </w:r>
      <w:proofErr w:type="spellEnd"/>
      <w:r w:rsidRPr="00532A69">
        <w:rPr>
          <w:szCs w:val="16"/>
          <w:lang w:val="en-GB"/>
        </w:rPr>
        <w:t>-Number</w:t>
      </w:r>
      <w:proofErr w:type="gramEnd"/>
      <w:r w:rsidRPr="00532A69">
        <w:rPr>
          <w:szCs w:val="16"/>
          <w:lang w:val="en-GB"/>
        </w:rPr>
        <w:tab/>
        <w:t>[0] ISDN-</w:t>
      </w:r>
      <w:proofErr w:type="spellStart"/>
      <w:r w:rsidRPr="00532A69">
        <w:rPr>
          <w:szCs w:val="16"/>
          <w:lang w:val="en-GB"/>
        </w:rPr>
        <w:t>AddressString</w:t>
      </w:r>
      <w:proofErr w:type="spellEnd"/>
      <w:r w:rsidRPr="00532A69">
        <w:rPr>
          <w:szCs w:val="16"/>
          <w:lang w:val="en-GB"/>
        </w:rPr>
        <w:t>,</w:t>
      </w:r>
    </w:p>
    <w:p w:rsidR="00340707" w:rsidRDefault="00340707" w:rsidP="00340707">
      <w:pPr>
        <w:pStyle w:val="ASN1TABLEmiddle"/>
        <w:widowControl/>
        <w:rPr>
          <w:szCs w:val="16"/>
          <w:lang w:val="en-GB"/>
        </w:rPr>
      </w:pPr>
      <w:r w:rsidRPr="00532A69">
        <w:rPr>
          <w:szCs w:val="16"/>
          <w:lang w:val="en-GB"/>
        </w:rPr>
        <w:tab/>
      </w:r>
      <w:proofErr w:type="spellStart"/>
      <w:proofErr w:type="gramStart"/>
      <w:r w:rsidRPr="00532A69">
        <w:rPr>
          <w:szCs w:val="16"/>
          <w:lang w:val="en-GB"/>
        </w:rPr>
        <w:t>sgsn</w:t>
      </w:r>
      <w:proofErr w:type="spellEnd"/>
      <w:r w:rsidRPr="00532A69">
        <w:rPr>
          <w:szCs w:val="16"/>
          <w:lang w:val="en-GB"/>
        </w:rPr>
        <w:t>-Number</w:t>
      </w:r>
      <w:proofErr w:type="gramEnd"/>
      <w:r w:rsidRPr="00532A69">
        <w:rPr>
          <w:szCs w:val="16"/>
          <w:lang w:val="en-GB"/>
        </w:rPr>
        <w:tab/>
        <w:t>[1] ISDN-</w:t>
      </w:r>
      <w:proofErr w:type="spellStart"/>
      <w:r w:rsidRPr="00532A69">
        <w:rPr>
          <w:szCs w:val="16"/>
          <w:lang w:val="en-GB"/>
        </w:rPr>
        <w:t>AddressString</w:t>
      </w:r>
      <w:proofErr w:type="spellEnd"/>
      <w:r>
        <w:rPr>
          <w:szCs w:val="16"/>
          <w:lang w:val="en-GB"/>
        </w:rPr>
        <w:t>,</w:t>
      </w:r>
    </w:p>
    <w:p w:rsidR="00340707" w:rsidRPr="00555F42" w:rsidRDefault="00340707" w:rsidP="00340707">
      <w:pPr>
        <w:pStyle w:val="ASN1TABLEmiddle"/>
        <w:widowControl/>
        <w:rPr>
          <w:szCs w:val="16"/>
          <w:lang w:val="en-GB"/>
        </w:rPr>
      </w:pPr>
      <w:r>
        <w:rPr>
          <w:szCs w:val="16"/>
          <w:lang w:val="en-GB"/>
        </w:rPr>
        <w:tab/>
      </w:r>
      <w:proofErr w:type="spellStart"/>
      <w:proofErr w:type="gramStart"/>
      <w:r w:rsidRPr="00555F42">
        <w:rPr>
          <w:szCs w:val="16"/>
          <w:lang w:val="en-GB"/>
        </w:rPr>
        <w:t>mme</w:t>
      </w:r>
      <w:proofErr w:type="spellEnd"/>
      <w:r w:rsidRPr="00555F42">
        <w:rPr>
          <w:szCs w:val="16"/>
          <w:lang w:val="en-GB"/>
        </w:rPr>
        <w:t>-Number</w:t>
      </w:r>
      <w:proofErr w:type="gramEnd"/>
      <w:r w:rsidRPr="00555F42">
        <w:rPr>
          <w:szCs w:val="16"/>
          <w:lang w:val="en-GB"/>
        </w:rPr>
        <w:tab/>
        <w:t xml:space="preserve">[2] </w:t>
      </w:r>
      <w:proofErr w:type="spellStart"/>
      <w:r w:rsidRPr="00555F42">
        <w:rPr>
          <w:szCs w:val="16"/>
          <w:lang w:val="en-GB"/>
        </w:rPr>
        <w:t>DiameterIdentity</w:t>
      </w:r>
      <w:proofErr w:type="spellEnd"/>
      <w:r w:rsidRPr="00555F42">
        <w:rPr>
          <w:szCs w:val="16"/>
          <w:lang w:val="en-GB"/>
        </w:rPr>
        <w:t xml:space="preserve"> }</w:t>
      </w:r>
    </w:p>
    <w:p w:rsidR="00340707" w:rsidRPr="00555F42" w:rsidRDefault="00340707" w:rsidP="00340707">
      <w:pPr>
        <w:pStyle w:val="ASN1Source"/>
        <w:widowControl/>
        <w:rPr>
          <w:szCs w:val="16"/>
          <w:lang w:val="en-GB"/>
        </w:rPr>
      </w:pPr>
    </w:p>
    <w:p w:rsidR="00340707" w:rsidRPr="00555F42" w:rsidRDefault="00340707" w:rsidP="00340707">
      <w:pPr>
        <w:pStyle w:val="ASN1TABLEbegin"/>
        <w:rPr>
          <w:b w:val="0"/>
          <w:szCs w:val="16"/>
          <w:lang w:val="en-GB"/>
        </w:rPr>
      </w:pPr>
      <w:proofErr w:type="spellStart"/>
      <w:r w:rsidRPr="00555F42">
        <w:rPr>
          <w:szCs w:val="16"/>
          <w:lang w:val="en-GB"/>
        </w:rPr>
        <w:t>SubscriberLocationReport</w:t>
      </w:r>
      <w:proofErr w:type="spellEnd"/>
      <w:r w:rsidRPr="00555F42">
        <w:rPr>
          <w:szCs w:val="16"/>
          <w:lang w:val="en-GB"/>
        </w:rPr>
        <w:t>-</w:t>
      </w:r>
      <w:proofErr w:type="gramStart"/>
      <w:r w:rsidRPr="00555F42">
        <w:rPr>
          <w:szCs w:val="16"/>
          <w:lang w:val="en-GB"/>
        </w:rPr>
        <w:t xml:space="preserve">Res </w:t>
      </w:r>
      <w:r w:rsidRPr="00555F42">
        <w:rPr>
          <w:b w:val="0"/>
          <w:szCs w:val="16"/>
          <w:lang w:val="en-GB"/>
        </w:rPr>
        <w:t>:</w:t>
      </w:r>
      <w:proofErr w:type="gramEnd"/>
      <w:r w:rsidRPr="00555F42">
        <w:rPr>
          <w:b w:val="0"/>
          <w:szCs w:val="16"/>
          <w:lang w:val="en-GB"/>
        </w:rPr>
        <w:t>:= SEQUENCE {</w:t>
      </w:r>
    </w:p>
    <w:p w:rsidR="00340707" w:rsidRPr="00555F42" w:rsidRDefault="00340707" w:rsidP="00340707">
      <w:pPr>
        <w:pStyle w:val="ASN1TABLEmiddle"/>
        <w:rPr>
          <w:szCs w:val="16"/>
          <w:lang w:val="en-GB"/>
        </w:rPr>
      </w:pPr>
      <w:r w:rsidRPr="00555F42">
        <w:rPr>
          <w:szCs w:val="16"/>
          <w:lang w:val="en-GB"/>
        </w:rPr>
        <w:tab/>
      </w:r>
      <w:proofErr w:type="spellStart"/>
      <w:proofErr w:type="gramStart"/>
      <w:r w:rsidRPr="00555F42">
        <w:rPr>
          <w:szCs w:val="16"/>
          <w:lang w:val="en-GB"/>
        </w:rPr>
        <w:t>extensionContainer</w:t>
      </w:r>
      <w:proofErr w:type="spellEnd"/>
      <w:proofErr w:type="gramEnd"/>
      <w:r w:rsidRPr="00555F42">
        <w:rPr>
          <w:szCs w:val="16"/>
          <w:lang w:val="en-GB"/>
        </w:rPr>
        <w:tab/>
      </w:r>
      <w:proofErr w:type="spellStart"/>
      <w:r w:rsidRPr="00555F42">
        <w:rPr>
          <w:szCs w:val="16"/>
          <w:lang w:val="en-GB"/>
        </w:rPr>
        <w:t>ExtensionContainer</w:t>
      </w:r>
      <w:proofErr w:type="spellEnd"/>
      <w:r w:rsidRPr="00555F42">
        <w:rPr>
          <w:szCs w:val="16"/>
          <w:lang w:val="en-GB"/>
        </w:rPr>
        <w:tab/>
        <w:t xml:space="preserve">OPTIONAL, </w:t>
      </w:r>
    </w:p>
    <w:p w:rsidR="00340707" w:rsidRPr="00532A69" w:rsidRDefault="00340707" w:rsidP="00340707">
      <w:pPr>
        <w:pStyle w:val="ASN1TABLEmiddle"/>
        <w:rPr>
          <w:szCs w:val="16"/>
          <w:lang w:val="en-GB"/>
        </w:rPr>
      </w:pPr>
      <w:r w:rsidRPr="00555F42">
        <w:rPr>
          <w:szCs w:val="16"/>
          <w:lang w:val="en-GB"/>
        </w:rPr>
        <w:tab/>
      </w:r>
      <w:r w:rsidRPr="00532A69">
        <w:rPr>
          <w:szCs w:val="16"/>
          <w:lang w:val="en-GB"/>
        </w:rPr>
        <w:t xml:space="preserve">..., </w:t>
      </w:r>
    </w:p>
    <w:p w:rsidR="00340707" w:rsidRPr="00532A69" w:rsidRDefault="00340707" w:rsidP="00340707">
      <w:pPr>
        <w:pStyle w:val="ASN1TABLEmiddle"/>
        <w:rPr>
          <w:lang w:val="en-GB"/>
        </w:rPr>
      </w:pPr>
      <w:r w:rsidRPr="00532A69">
        <w:rPr>
          <w:szCs w:val="16"/>
          <w:lang w:val="en-GB"/>
        </w:rPr>
        <w:tab/>
      </w:r>
      <w:proofErr w:type="spellStart"/>
      <w:proofErr w:type="gramStart"/>
      <w:r w:rsidRPr="00532A69">
        <w:rPr>
          <w:szCs w:val="16"/>
          <w:lang w:val="en-GB"/>
        </w:rPr>
        <w:t>na</w:t>
      </w:r>
      <w:proofErr w:type="spellEnd"/>
      <w:r w:rsidRPr="00532A69">
        <w:rPr>
          <w:szCs w:val="16"/>
          <w:lang w:val="en-GB"/>
        </w:rPr>
        <w:t>-ESRK</w:t>
      </w:r>
      <w:proofErr w:type="gramEnd"/>
      <w:r w:rsidRPr="00532A69">
        <w:rPr>
          <w:szCs w:val="16"/>
          <w:lang w:val="en-GB"/>
        </w:rPr>
        <w:tab/>
      </w:r>
      <w:r w:rsidRPr="00532A69">
        <w:rPr>
          <w:szCs w:val="16"/>
          <w:lang w:val="en-GB"/>
        </w:rPr>
        <w:tab/>
        <w:t>[0] ISDN-</w:t>
      </w:r>
      <w:proofErr w:type="spellStart"/>
      <w:r w:rsidRPr="00532A69">
        <w:rPr>
          <w:szCs w:val="16"/>
          <w:lang w:val="en-GB"/>
        </w:rPr>
        <w:t>AddressString</w:t>
      </w:r>
      <w:proofErr w:type="spellEnd"/>
      <w:r w:rsidRPr="00532A69">
        <w:rPr>
          <w:szCs w:val="16"/>
          <w:lang w:val="en-GB"/>
        </w:rPr>
        <w:tab/>
        <w:t>OPTIONAL</w:t>
      </w:r>
      <w:r w:rsidRPr="00532A69">
        <w:rPr>
          <w:lang w:val="en-GB"/>
        </w:rPr>
        <w:t>,</w:t>
      </w:r>
    </w:p>
    <w:p w:rsidR="00340707" w:rsidRPr="00532A69" w:rsidRDefault="00340707" w:rsidP="00340707">
      <w:pPr>
        <w:pStyle w:val="ASN1TABLEmiddle"/>
        <w:rPr>
          <w:lang w:val="en-GB"/>
        </w:rPr>
      </w:pPr>
      <w:r w:rsidRPr="00532A69">
        <w:rPr>
          <w:lang w:val="en-GB"/>
        </w:rPr>
        <w:tab/>
      </w:r>
      <w:proofErr w:type="spellStart"/>
      <w:proofErr w:type="gramStart"/>
      <w:r w:rsidRPr="00532A69">
        <w:rPr>
          <w:lang w:val="en-GB"/>
        </w:rPr>
        <w:t>na</w:t>
      </w:r>
      <w:proofErr w:type="spellEnd"/>
      <w:r w:rsidRPr="00532A69">
        <w:rPr>
          <w:lang w:val="en-GB"/>
        </w:rPr>
        <w:t>-ESRD</w:t>
      </w:r>
      <w:proofErr w:type="gramEnd"/>
      <w:r w:rsidRPr="00532A69">
        <w:rPr>
          <w:lang w:val="en-GB"/>
        </w:rPr>
        <w:tab/>
      </w:r>
      <w:r w:rsidRPr="00532A69">
        <w:rPr>
          <w:lang w:val="en-GB"/>
        </w:rPr>
        <w:tab/>
        <w:t>[1] ISDN-</w:t>
      </w:r>
      <w:proofErr w:type="spellStart"/>
      <w:r w:rsidRPr="00532A69">
        <w:rPr>
          <w:lang w:val="en-GB"/>
        </w:rPr>
        <w:t>AddressString</w:t>
      </w:r>
      <w:proofErr w:type="spellEnd"/>
      <w:r w:rsidRPr="00532A69">
        <w:rPr>
          <w:lang w:val="en-GB"/>
        </w:rPr>
        <w:tab/>
        <w:t>OPTIONAL,</w:t>
      </w:r>
    </w:p>
    <w:p w:rsidR="00340707" w:rsidRPr="00532A69" w:rsidRDefault="00340707" w:rsidP="00340707">
      <w:pPr>
        <w:pStyle w:val="ASN1TABLEmiddle"/>
        <w:rPr>
          <w:lang w:val="en-GB"/>
        </w:rPr>
      </w:pPr>
      <w:r w:rsidRPr="00532A69">
        <w:rPr>
          <w:lang w:val="en-GB"/>
        </w:rPr>
        <w:tab/>
      </w:r>
      <w:proofErr w:type="gramStart"/>
      <w:r w:rsidRPr="00532A69">
        <w:rPr>
          <w:lang w:val="en-GB"/>
        </w:rPr>
        <w:t>h-</w:t>
      </w:r>
      <w:proofErr w:type="spellStart"/>
      <w:r w:rsidRPr="00532A69">
        <w:rPr>
          <w:lang w:val="en-GB"/>
        </w:rPr>
        <w:t>gmlc</w:t>
      </w:r>
      <w:proofErr w:type="spellEnd"/>
      <w:r w:rsidRPr="00532A69">
        <w:rPr>
          <w:lang w:val="en-GB"/>
        </w:rPr>
        <w:t>-Address</w:t>
      </w:r>
      <w:proofErr w:type="gramEnd"/>
      <w:r w:rsidRPr="00532A69">
        <w:rPr>
          <w:lang w:val="en-GB"/>
        </w:rPr>
        <w:tab/>
        <w:t>[2]</w:t>
      </w:r>
      <w:r w:rsidRPr="00532A69">
        <w:rPr>
          <w:lang w:val="en-GB"/>
        </w:rPr>
        <w:tab/>
        <w:t>GSN-Address</w:t>
      </w:r>
      <w:r w:rsidRPr="00532A69">
        <w:rPr>
          <w:lang w:val="en-GB"/>
        </w:rPr>
        <w:tab/>
        <w:t>OPTIONAL,</w:t>
      </w:r>
    </w:p>
    <w:p w:rsidR="00340707" w:rsidRPr="00532A69" w:rsidRDefault="00340707" w:rsidP="00340707">
      <w:pPr>
        <w:pStyle w:val="ASN1TABLEmiddle"/>
        <w:rPr>
          <w:lang w:val="en-GB"/>
        </w:rPr>
      </w:pPr>
      <w:r w:rsidRPr="00532A69">
        <w:rPr>
          <w:lang w:val="en-GB"/>
        </w:rPr>
        <w:tab/>
      </w:r>
      <w:proofErr w:type="spellStart"/>
      <w:proofErr w:type="gramStart"/>
      <w:r w:rsidRPr="00532A69">
        <w:rPr>
          <w:lang w:val="en-GB"/>
        </w:rPr>
        <w:t>mo-lrShortCircuitIndicator</w:t>
      </w:r>
      <w:proofErr w:type="spellEnd"/>
      <w:proofErr w:type="gramEnd"/>
      <w:r w:rsidRPr="00532A69">
        <w:rPr>
          <w:lang w:val="en-GB"/>
        </w:rPr>
        <w:tab/>
        <w:t>[3] NULL</w:t>
      </w:r>
      <w:r w:rsidRPr="00532A69">
        <w:rPr>
          <w:lang w:val="en-GB"/>
        </w:rPr>
        <w:tab/>
      </w:r>
      <w:r w:rsidRPr="00532A69">
        <w:rPr>
          <w:lang w:val="en-GB"/>
        </w:rPr>
        <w:tab/>
        <w:t>OPTIONAL,</w:t>
      </w:r>
    </w:p>
    <w:p w:rsidR="00340707" w:rsidRPr="00532A69" w:rsidRDefault="00340707" w:rsidP="00340707">
      <w:pPr>
        <w:pStyle w:val="ASN1TABLEmiddle"/>
        <w:rPr>
          <w:lang w:val="en-GB"/>
        </w:rPr>
      </w:pPr>
      <w:r w:rsidRPr="00532A69">
        <w:rPr>
          <w:lang w:val="en-GB"/>
        </w:rPr>
        <w:tab/>
      </w:r>
      <w:proofErr w:type="spellStart"/>
      <w:proofErr w:type="gramStart"/>
      <w:r w:rsidRPr="00532A69">
        <w:rPr>
          <w:lang w:val="en-GB"/>
        </w:rPr>
        <w:t>reportingPLMNList</w:t>
      </w:r>
      <w:proofErr w:type="spellEnd"/>
      <w:proofErr w:type="gramEnd"/>
      <w:r w:rsidRPr="00532A69">
        <w:rPr>
          <w:lang w:val="en-GB"/>
        </w:rPr>
        <w:tab/>
        <w:t xml:space="preserve">[4] </w:t>
      </w:r>
      <w:proofErr w:type="spellStart"/>
      <w:r w:rsidRPr="00532A69">
        <w:rPr>
          <w:lang w:val="en-GB"/>
        </w:rPr>
        <w:t>ReportingPLMNList</w:t>
      </w:r>
      <w:proofErr w:type="spellEnd"/>
      <w:r w:rsidRPr="00532A69">
        <w:rPr>
          <w:lang w:val="en-GB"/>
        </w:rPr>
        <w:tab/>
        <w:t>OPTIONAL,</w:t>
      </w:r>
    </w:p>
    <w:p w:rsidR="00340707" w:rsidRPr="00532A69" w:rsidRDefault="00340707" w:rsidP="00340707">
      <w:pPr>
        <w:pStyle w:val="ASN1TABLEmiddle"/>
        <w:rPr>
          <w:lang w:val="en-GB"/>
        </w:rPr>
      </w:pPr>
      <w:r w:rsidRPr="00532A69">
        <w:rPr>
          <w:szCs w:val="16"/>
          <w:lang w:val="en-GB" w:eastAsia="ja-JP"/>
        </w:rPr>
        <w:tab/>
      </w:r>
      <w:proofErr w:type="spellStart"/>
      <w:proofErr w:type="gramStart"/>
      <w:r w:rsidRPr="00532A69">
        <w:rPr>
          <w:szCs w:val="16"/>
          <w:lang w:val="en-GB" w:eastAsia="ja-JP"/>
        </w:rPr>
        <w:t>lcs-ReferenceNumber</w:t>
      </w:r>
      <w:proofErr w:type="spellEnd"/>
      <w:proofErr w:type="gramEnd"/>
      <w:r w:rsidRPr="00532A69">
        <w:rPr>
          <w:szCs w:val="16"/>
          <w:lang w:val="en-GB" w:eastAsia="ja-JP"/>
        </w:rPr>
        <w:tab/>
        <w:t>[5]</w:t>
      </w:r>
      <w:r w:rsidRPr="00532A69">
        <w:rPr>
          <w:szCs w:val="16"/>
          <w:lang w:val="en-GB" w:eastAsia="ja-JP"/>
        </w:rPr>
        <w:tab/>
        <w:t>LCS-</w:t>
      </w:r>
      <w:proofErr w:type="spellStart"/>
      <w:r w:rsidRPr="00532A69">
        <w:rPr>
          <w:szCs w:val="16"/>
          <w:lang w:val="en-GB" w:eastAsia="ja-JP"/>
        </w:rPr>
        <w:t>ReferenceNumber</w:t>
      </w:r>
      <w:proofErr w:type="spellEnd"/>
      <w:r w:rsidRPr="00532A69">
        <w:rPr>
          <w:szCs w:val="16"/>
          <w:lang w:val="en-GB" w:eastAsia="ja-JP"/>
        </w:rPr>
        <w:tab/>
        <w:t>OPTIONAL</w:t>
      </w:r>
      <w:r w:rsidRPr="00532A69">
        <w:rPr>
          <w:szCs w:val="16"/>
          <w:lang w:val="en-GB"/>
        </w:rPr>
        <w:t xml:space="preserve"> }</w:t>
      </w:r>
    </w:p>
    <w:p w:rsidR="00340707" w:rsidRPr="00532A69" w:rsidRDefault="00340707" w:rsidP="00340707">
      <w:pPr>
        <w:pStyle w:val="ASN1TABLEmiddle"/>
        <w:rPr>
          <w:lang w:val="en-GB"/>
        </w:rPr>
      </w:pPr>
    </w:p>
    <w:p w:rsidR="00340707" w:rsidRPr="00532A69" w:rsidRDefault="00340707" w:rsidP="00340707">
      <w:pPr>
        <w:pStyle w:val="ASN1TABLEmiddle"/>
        <w:rPr>
          <w:lang w:val="en-GB"/>
        </w:rPr>
      </w:pPr>
      <w:r w:rsidRPr="00532A69">
        <w:rPr>
          <w:lang w:val="en-GB"/>
        </w:rPr>
        <w:t xml:space="preserve">-- </w:t>
      </w:r>
      <w:proofErr w:type="spellStart"/>
      <w:proofErr w:type="gramStart"/>
      <w:r w:rsidRPr="00532A69">
        <w:rPr>
          <w:lang w:val="en-GB"/>
        </w:rPr>
        <w:t>na</w:t>
      </w:r>
      <w:proofErr w:type="spellEnd"/>
      <w:r w:rsidRPr="00532A69">
        <w:rPr>
          <w:lang w:val="en-GB"/>
        </w:rPr>
        <w:t>-ESRK</w:t>
      </w:r>
      <w:proofErr w:type="gramEnd"/>
      <w:r w:rsidRPr="00532A69">
        <w:rPr>
          <w:lang w:val="en-GB"/>
        </w:rPr>
        <w:t xml:space="preserve"> and </w:t>
      </w:r>
      <w:proofErr w:type="spellStart"/>
      <w:r w:rsidRPr="00532A69">
        <w:rPr>
          <w:lang w:val="en-GB"/>
        </w:rPr>
        <w:t>na</w:t>
      </w:r>
      <w:proofErr w:type="spellEnd"/>
      <w:r w:rsidRPr="00532A69">
        <w:rPr>
          <w:lang w:val="en-GB"/>
        </w:rPr>
        <w:t>-ESRD are mutually exclusive</w:t>
      </w:r>
    </w:p>
    <w:p w:rsidR="00340707" w:rsidRPr="00532A69" w:rsidRDefault="00340707" w:rsidP="00340707">
      <w:pPr>
        <w:pStyle w:val="ASN1TABLEmiddle"/>
        <w:rPr>
          <w:lang w:val="en-GB"/>
        </w:rPr>
      </w:pPr>
      <w:r w:rsidRPr="00532A69">
        <w:rPr>
          <w:lang w:val="en-GB"/>
        </w:rPr>
        <w:t>--</w:t>
      </w:r>
    </w:p>
    <w:p w:rsidR="00340707" w:rsidRPr="00532A69" w:rsidRDefault="00340707" w:rsidP="00340707">
      <w:pPr>
        <w:pStyle w:val="ASN1TABLEmiddle"/>
        <w:rPr>
          <w:lang w:val="en-GB"/>
        </w:rPr>
      </w:pPr>
      <w:r w:rsidRPr="00532A69">
        <w:rPr>
          <w:lang w:val="en-GB"/>
        </w:rPr>
        <w:t xml:space="preserve">-- </w:t>
      </w:r>
      <w:proofErr w:type="gramStart"/>
      <w:r w:rsidRPr="00532A69">
        <w:rPr>
          <w:lang w:val="en-GB"/>
        </w:rPr>
        <w:t>exception</w:t>
      </w:r>
      <w:proofErr w:type="gramEnd"/>
      <w:r w:rsidRPr="00532A69">
        <w:rPr>
          <w:lang w:val="en-GB"/>
        </w:rPr>
        <w:t xml:space="preserve"> handling</w:t>
      </w:r>
    </w:p>
    <w:p w:rsidR="00340707" w:rsidRPr="00532A69" w:rsidRDefault="00340707" w:rsidP="00340707">
      <w:pPr>
        <w:pStyle w:val="ASN1TABLEmiddle"/>
        <w:rPr>
          <w:szCs w:val="16"/>
          <w:lang w:val="en-GB"/>
        </w:rPr>
      </w:pPr>
      <w:r w:rsidRPr="00532A69">
        <w:rPr>
          <w:lang w:val="en-GB"/>
        </w:rPr>
        <w:t xml:space="preserve">-- </w:t>
      </w:r>
      <w:proofErr w:type="gramStart"/>
      <w:r w:rsidRPr="00532A69">
        <w:rPr>
          <w:lang w:val="en-GB"/>
        </w:rPr>
        <w:t>receipt</w:t>
      </w:r>
      <w:proofErr w:type="gramEnd"/>
      <w:r w:rsidRPr="00532A69">
        <w:rPr>
          <w:lang w:val="en-GB"/>
        </w:rPr>
        <w:t xml:space="preserve"> of both </w:t>
      </w:r>
      <w:proofErr w:type="spellStart"/>
      <w:r w:rsidRPr="00532A69">
        <w:rPr>
          <w:lang w:val="en-GB"/>
        </w:rPr>
        <w:t>na</w:t>
      </w:r>
      <w:proofErr w:type="spellEnd"/>
      <w:r w:rsidRPr="00532A69">
        <w:rPr>
          <w:lang w:val="en-GB"/>
        </w:rPr>
        <w:t xml:space="preserve">-ESRK and </w:t>
      </w:r>
      <w:proofErr w:type="spellStart"/>
      <w:r w:rsidRPr="00532A69">
        <w:rPr>
          <w:lang w:val="en-GB"/>
        </w:rPr>
        <w:t>na</w:t>
      </w:r>
      <w:proofErr w:type="spellEnd"/>
      <w:r w:rsidRPr="00532A69">
        <w:rPr>
          <w:lang w:val="en-GB"/>
        </w:rPr>
        <w:t>-ESRD shall be treated the same as a return error</w:t>
      </w:r>
    </w:p>
    <w:p w:rsidR="00340707" w:rsidRPr="00532A69" w:rsidRDefault="00340707" w:rsidP="00340707">
      <w:pPr>
        <w:pStyle w:val="ASN1Source"/>
        <w:widowControl/>
        <w:rPr>
          <w:szCs w:val="16"/>
          <w:lang w:val="en-GB"/>
        </w:rPr>
      </w:pPr>
    </w:p>
    <w:p w:rsidR="00340707" w:rsidRPr="00532A69" w:rsidRDefault="00340707" w:rsidP="00340707">
      <w:pPr>
        <w:pStyle w:val="ASN1Source"/>
        <w:rPr>
          <w:szCs w:val="16"/>
          <w:lang w:val="en-GB"/>
        </w:rPr>
      </w:pPr>
    </w:p>
    <w:p w:rsidR="00340707" w:rsidRPr="00532A69" w:rsidRDefault="00340707" w:rsidP="00340707">
      <w:pPr>
        <w:pStyle w:val="ASN1Source"/>
        <w:rPr>
          <w:szCs w:val="16"/>
          <w:lang w:val="en-GB"/>
        </w:rPr>
      </w:pPr>
      <w:r w:rsidRPr="00532A69">
        <w:rPr>
          <w:vanish/>
          <w:szCs w:val="16"/>
          <w:lang w:val="en-GB"/>
        </w:rPr>
        <w:t>.#</w:t>
      </w:r>
      <w:r w:rsidRPr="00532A69">
        <w:rPr>
          <w:szCs w:val="16"/>
          <w:lang w:val="en-GB"/>
        </w:rPr>
        <w:t>END</w:t>
      </w:r>
    </w:p>
    <w:p w:rsidR="00BB2AA8" w:rsidRPr="00EC73EC" w:rsidRDefault="00BB2AA8">
      <w:pPr>
        <w:rPr>
          <w:b/>
          <w:noProof/>
        </w:rPr>
      </w:pPr>
    </w:p>
    <w:sectPr w:rsidR="00BB2AA8" w:rsidRPr="00EC73E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15D7" w:rsidRDefault="001615D7">
      <w:r>
        <w:separator/>
      </w:r>
    </w:p>
  </w:endnote>
  <w:endnote w:type="continuationSeparator" w:id="0">
    <w:p w:rsidR="001615D7" w:rsidRDefault="00161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15D7" w:rsidRDefault="001615D7">
      <w:r>
        <w:separator/>
      </w:r>
    </w:p>
  </w:footnote>
  <w:footnote w:type="continuationSeparator" w:id="0">
    <w:p w:rsidR="001615D7" w:rsidRDefault="001615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484" w:rsidRDefault="002C74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484" w:rsidRDefault="002C748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484" w:rsidRDefault="002C748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484" w:rsidRDefault="002C748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85A61"/>
    <w:rsid w:val="000A6394"/>
    <w:rsid w:val="000B7FED"/>
    <w:rsid w:val="000C038A"/>
    <w:rsid w:val="000C6598"/>
    <w:rsid w:val="00145D43"/>
    <w:rsid w:val="001615D7"/>
    <w:rsid w:val="00192C46"/>
    <w:rsid w:val="001A08B3"/>
    <w:rsid w:val="001A7B60"/>
    <w:rsid w:val="001B52F0"/>
    <w:rsid w:val="001B7A65"/>
    <w:rsid w:val="001E41F3"/>
    <w:rsid w:val="001F6A76"/>
    <w:rsid w:val="00204A12"/>
    <w:rsid w:val="00205262"/>
    <w:rsid w:val="00240640"/>
    <w:rsid w:val="00247745"/>
    <w:rsid w:val="0026004D"/>
    <w:rsid w:val="002640DD"/>
    <w:rsid w:val="00275D12"/>
    <w:rsid w:val="00284FEB"/>
    <w:rsid w:val="002860C4"/>
    <w:rsid w:val="002B5741"/>
    <w:rsid w:val="002C5124"/>
    <w:rsid w:val="002C7484"/>
    <w:rsid w:val="00305409"/>
    <w:rsid w:val="00340707"/>
    <w:rsid w:val="003609EF"/>
    <w:rsid w:val="0036231A"/>
    <w:rsid w:val="00376A7A"/>
    <w:rsid w:val="003C7A03"/>
    <w:rsid w:val="003E1A36"/>
    <w:rsid w:val="00410371"/>
    <w:rsid w:val="00411441"/>
    <w:rsid w:val="004242F1"/>
    <w:rsid w:val="004B75B7"/>
    <w:rsid w:val="004E79D4"/>
    <w:rsid w:val="005036B5"/>
    <w:rsid w:val="0051580D"/>
    <w:rsid w:val="00547111"/>
    <w:rsid w:val="00592D74"/>
    <w:rsid w:val="005E2C44"/>
    <w:rsid w:val="00621188"/>
    <w:rsid w:val="006257ED"/>
    <w:rsid w:val="00645972"/>
    <w:rsid w:val="006567DD"/>
    <w:rsid w:val="00671C9E"/>
    <w:rsid w:val="006872F3"/>
    <w:rsid w:val="00695808"/>
    <w:rsid w:val="006B46FB"/>
    <w:rsid w:val="006C4196"/>
    <w:rsid w:val="006E21FB"/>
    <w:rsid w:val="00792342"/>
    <w:rsid w:val="007977A8"/>
    <w:rsid w:val="007B512A"/>
    <w:rsid w:val="007C2097"/>
    <w:rsid w:val="007D6A07"/>
    <w:rsid w:val="007F7259"/>
    <w:rsid w:val="008279FA"/>
    <w:rsid w:val="00841544"/>
    <w:rsid w:val="00844E43"/>
    <w:rsid w:val="008626E7"/>
    <w:rsid w:val="00870EE7"/>
    <w:rsid w:val="008A45A6"/>
    <w:rsid w:val="008E0D22"/>
    <w:rsid w:val="008F686C"/>
    <w:rsid w:val="009148DE"/>
    <w:rsid w:val="009777D9"/>
    <w:rsid w:val="00991B88"/>
    <w:rsid w:val="009A5753"/>
    <w:rsid w:val="009A579D"/>
    <w:rsid w:val="009E3297"/>
    <w:rsid w:val="009F734F"/>
    <w:rsid w:val="00A246B6"/>
    <w:rsid w:val="00A47E70"/>
    <w:rsid w:val="00A50CF0"/>
    <w:rsid w:val="00A7671C"/>
    <w:rsid w:val="00AA2CBC"/>
    <w:rsid w:val="00AA6957"/>
    <w:rsid w:val="00AC5820"/>
    <w:rsid w:val="00AD1CD8"/>
    <w:rsid w:val="00AE5968"/>
    <w:rsid w:val="00AF24A6"/>
    <w:rsid w:val="00B15570"/>
    <w:rsid w:val="00B258BB"/>
    <w:rsid w:val="00B67B97"/>
    <w:rsid w:val="00B968C8"/>
    <w:rsid w:val="00BA3EC5"/>
    <w:rsid w:val="00BA51D9"/>
    <w:rsid w:val="00BB2AA8"/>
    <w:rsid w:val="00BB5DFC"/>
    <w:rsid w:val="00BD279D"/>
    <w:rsid w:val="00BD6BB8"/>
    <w:rsid w:val="00C66BA2"/>
    <w:rsid w:val="00C95985"/>
    <w:rsid w:val="00CC5026"/>
    <w:rsid w:val="00D03F9A"/>
    <w:rsid w:val="00D06D51"/>
    <w:rsid w:val="00D24991"/>
    <w:rsid w:val="00D41669"/>
    <w:rsid w:val="00D50255"/>
    <w:rsid w:val="00DE34CF"/>
    <w:rsid w:val="00E13F3D"/>
    <w:rsid w:val="00EC0F5F"/>
    <w:rsid w:val="00EC73EC"/>
    <w:rsid w:val="00EE7D7C"/>
    <w:rsid w:val="00F25D98"/>
    <w:rsid w:val="00F300FB"/>
    <w:rsid w:val="00F60BA4"/>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1,h1,1st level,õberschrift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h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5972"/>
    <w:rPr>
      <w:rFonts w:ascii="Arial" w:hAnsi="Arial"/>
      <w:sz w:val="24"/>
      <w:lang w:val="en-GB" w:eastAsia="en-US"/>
    </w:rPr>
  </w:style>
  <w:style w:type="character" w:customStyle="1" w:styleId="TALChar">
    <w:name w:val="TAL Char"/>
    <w:link w:val="TAL"/>
    <w:rsid w:val="006567DD"/>
    <w:rPr>
      <w:rFonts w:ascii="Arial" w:hAnsi="Arial"/>
      <w:sz w:val="18"/>
      <w:lang w:val="en-GB" w:eastAsia="en-US"/>
    </w:rPr>
  </w:style>
  <w:style w:type="character" w:customStyle="1" w:styleId="TACChar">
    <w:name w:val="TAC Char"/>
    <w:basedOn w:val="TALChar"/>
    <w:link w:val="TAC"/>
    <w:rsid w:val="006567DD"/>
    <w:rPr>
      <w:rFonts w:ascii="Arial" w:hAnsi="Arial"/>
      <w:sz w:val="18"/>
      <w:lang w:val="en-GB" w:eastAsia="en-US"/>
    </w:rPr>
  </w:style>
  <w:style w:type="character" w:customStyle="1" w:styleId="THChar">
    <w:name w:val="TH Char"/>
    <w:link w:val="TH"/>
    <w:locked/>
    <w:rsid w:val="006567DD"/>
    <w:rPr>
      <w:rFonts w:ascii="Arial" w:hAnsi="Arial"/>
      <w:b/>
      <w:lang w:val="en-GB" w:eastAsia="en-US"/>
    </w:rPr>
  </w:style>
  <w:style w:type="character" w:customStyle="1" w:styleId="TAHChar">
    <w:name w:val="TAH Char"/>
    <w:link w:val="TAH"/>
    <w:locked/>
    <w:rsid w:val="006567DD"/>
    <w:rPr>
      <w:rFonts w:ascii="Arial" w:hAnsi="Arial"/>
      <w:b/>
      <w:sz w:val="18"/>
      <w:lang w:val="en-GB" w:eastAsia="en-US"/>
    </w:rPr>
  </w:style>
  <w:style w:type="paragraph" w:customStyle="1" w:styleId="ASN1Source">
    <w:name w:val="ASN.1 Source"/>
    <w:rsid w:val="00340707"/>
    <w:pPr>
      <w:widowControl w:val="0"/>
      <w:spacing w:line="180" w:lineRule="exact"/>
    </w:pPr>
    <w:rPr>
      <w:rFonts w:ascii="Courier New" w:hAnsi="Courier New"/>
      <w:sz w:val="16"/>
      <w:lang w:val="de-DE" w:eastAsia="en-US"/>
    </w:rPr>
  </w:style>
  <w:style w:type="paragraph" w:customStyle="1" w:styleId="ASN1TABLEbeginend">
    <w:name w:val="ASN.1 TABLE begin &amp; end"/>
    <w:rsid w:val="00340707"/>
    <w:pPr>
      <w:widowControl w:val="0"/>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paragraph" w:customStyle="1" w:styleId="ASN1TABLEbegin">
    <w:name w:val="ASN.1 TABLE begin"/>
    <w:rsid w:val="0034070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paragraph" w:customStyle="1" w:styleId="ASN1TABLEmiddle">
    <w:name w:val="ASN.1 TABLE middle"/>
    <w:rsid w:val="0034070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ASN1TABLEend">
    <w:name w:val="ASN.1 TABLE end"/>
    <w:rsid w:val="00340707"/>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ASN1Itemdefinition">
    <w:name w:val="ASN.1 Item definition"/>
    <w:rsid w:val="00340707"/>
    <w:rPr>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476349A5B27C41A5466A23859843BF" ma:contentTypeVersion="11" ma:contentTypeDescription="Create a new document." ma:contentTypeScope="" ma:versionID="c3a230646b2bffbd806a73c149e4ec61">
  <xsd:schema xmlns:xsd="http://www.w3.org/2001/XMLSchema" xmlns:xs="http://www.w3.org/2001/XMLSchema" xmlns:p="http://schemas.microsoft.com/office/2006/metadata/properties" xmlns:ns2="3a65da64-3475-4414-a53e-dfce0c059731" xmlns:ns3="0aa5ce2a-19f8-461b-bdc6-3894b94874d0" targetNamespace="http://schemas.microsoft.com/office/2006/metadata/properties" ma:root="true" ma:fieldsID="3628a107a64b10e8059444742466bb53" ns2:_="" ns3:_="">
    <xsd:import namespace="3a65da64-3475-4414-a53e-dfce0c059731"/>
    <xsd:import namespace="0aa5ce2a-19f8-461b-bdc6-3894b94874d0"/>
    <xsd:element name="properties">
      <xsd:complexType>
        <xsd:sequence>
          <xsd:element name="documentManagement">
            <xsd:complexType>
              <xsd:all>
                <xsd:element ref="ns2: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65da64-3475-4414-a53e-dfce0c059731"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a5ce2a-19f8-461b-bdc6-3894b94874d0" elementFormDefault="qualified">
    <xsd:import namespace="http://schemas.microsoft.com/office/2006/documentManagement/types"/>
    <xsd:import namespace="http://schemas.microsoft.com/office/infopath/2007/PartnerControls"/>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13D57C-D344-40F3-BADD-CBE4FAA82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65da64-3475-4414-a53e-dfce0c059731"/>
    <ds:schemaRef ds:uri="0aa5ce2a-19f8-461b-bdc6-3894b9487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924540-8E44-4B6E-B213-BC5BBC226410}">
  <ds:schemaRefs>
    <ds:schemaRef ds:uri="http://schemas.microsoft.com/sharepoint/v3/contenttype/forms"/>
  </ds:schemaRefs>
</ds:datastoreItem>
</file>

<file path=customXml/itemProps3.xml><?xml version="1.0" encoding="utf-8"?>
<ds:datastoreItem xmlns:ds="http://schemas.openxmlformats.org/officeDocument/2006/customXml" ds:itemID="{D84EF0F9-1549-4E70-8C11-B632468FD4E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21</Pages>
  <Words>7123</Words>
  <Characters>40603</Characters>
  <Application>Microsoft Office Word</Application>
  <DocSecurity>0</DocSecurity>
  <Lines>338</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NextNav</dc:creator>
  <cp:lastModifiedBy>NextNav</cp:lastModifiedBy>
  <cp:revision>34</cp:revision>
  <cp:lastPrinted>2015-08-20T14:09:00Z</cp:lastPrinted>
  <dcterms:created xsi:type="dcterms:W3CDTF">2015-08-19T09:34:00Z</dcterms:created>
  <dcterms:modified xsi:type="dcterms:W3CDTF">2015-11-06T14:45:00Z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71</vt:lpwstr>
  </property>
  <property fmtid="{D5CDD505-2E9C-101B-9397-08002B2CF9AE}" pid="4" name="Location">
    <vt:lpwstr>Anaheim</vt:lpwstr>
  </property>
  <property fmtid="{D5CDD505-2E9C-101B-9397-08002B2CF9AE}" pid="5" name="Country">
    <vt:lpwstr>United States</vt:lpwstr>
  </property>
  <property fmtid="{D5CDD505-2E9C-101B-9397-08002B2CF9AE}" pid="6" name="StartDate">
    <vt:lpwstr>16th Nov 2015</vt:lpwstr>
  </property>
  <property fmtid="{D5CDD505-2E9C-101B-9397-08002B2CF9AE}" pid="7" name="EndDate">
    <vt:lpwstr>20th Nov 2015</vt:lpwstr>
  </property>
  <property fmtid="{D5CDD505-2E9C-101B-9397-08002B2CF9AE}" pid="8" name="Tdoc#">
    <vt:lpwstr>C4-151988</vt:lpwstr>
  </property>
  <property fmtid="{D5CDD505-2E9C-101B-9397-08002B2CF9AE}" pid="9" name="Spec#">
    <vt:lpwstr>29.002</vt:lpwstr>
  </property>
  <property fmtid="{D5CDD505-2E9C-101B-9397-08002B2CF9AE}" pid="10" name="Cr#">
    <vt:lpwstr>1196</vt:lpwstr>
  </property>
  <property fmtid="{D5CDD505-2E9C-101B-9397-08002B2CF9AE}" pid="11" name="Revision">
    <vt:lpwstr>-</vt:lpwstr>
  </property>
  <property fmtid="{D5CDD505-2E9C-101B-9397-08002B2CF9AE}" pid="12" name="Version">
    <vt:lpwstr>13.1.0</vt:lpwstr>
  </property>
  <property fmtid="{D5CDD505-2E9C-101B-9397-08002B2CF9AE}" pid="13" name="CrTitle">
    <vt:lpwstr>Positioning enhancement impacts on MAP protocol</vt:lpwstr>
  </property>
  <property fmtid="{D5CDD505-2E9C-101B-9397-08002B2CF9AE}" pid="14" name="SourceIfWg">
    <vt:lpwstr>NextNav</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2015-11-03</vt:lpwstr>
  </property>
  <property fmtid="{D5CDD505-2E9C-101B-9397-08002B2CF9AE}" pid="19" name="Release">
    <vt:lpwstr>Rel-13</vt:lpwstr>
  </property>
  <property fmtid="{D5CDD505-2E9C-101B-9397-08002B2CF9AE}" pid="20" name="ContentTypeId">
    <vt:lpwstr>0x0101009E476349A5B27C41A5466A23859843BF</vt:lpwstr>
  </property>
</Properties>
</file>