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6E49F7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831E2">
        <w:fldChar w:fldCharType="begin"/>
      </w:r>
      <w:r w:rsidR="004831E2">
        <w:instrText xml:space="preserve"> DOCPROPERTY  TSG/WGRef  \* MERGEFORMAT </w:instrText>
      </w:r>
      <w:r w:rsidR="004831E2">
        <w:fldChar w:fldCharType="separate"/>
      </w:r>
      <w:r w:rsidR="003609EF">
        <w:rPr>
          <w:b/>
          <w:noProof/>
          <w:sz w:val="24"/>
        </w:rPr>
        <w:t>CT4</w:t>
      </w:r>
      <w:r w:rsidR="004831E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831E2">
        <w:fldChar w:fldCharType="begin"/>
      </w:r>
      <w:r w:rsidR="004831E2">
        <w:instrText xml:space="preserve"> DOCPROPERTY  MtgSeq  \* MERGEFORMAT </w:instrText>
      </w:r>
      <w:r w:rsidR="004831E2">
        <w:fldChar w:fldCharType="separate"/>
      </w:r>
      <w:r w:rsidR="003609EF" w:rsidRPr="00BA51D9">
        <w:rPr>
          <w:b/>
          <w:noProof/>
          <w:sz w:val="24"/>
        </w:rPr>
        <w:t>71</w:t>
      </w:r>
      <w:r w:rsidR="004831E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831E2">
        <w:fldChar w:fldCharType="begin"/>
      </w:r>
      <w:r w:rsidR="004831E2">
        <w:instrText xml:space="preserve"> DOCPROPERTY  Tdoc#  \* MERGEFORMAT </w:instrText>
      </w:r>
      <w:r w:rsidR="004831E2">
        <w:fldChar w:fldCharType="separate"/>
      </w:r>
      <w:r w:rsidR="00E13F3D" w:rsidRPr="00E13F3D">
        <w:rPr>
          <w:b/>
          <w:i/>
          <w:noProof/>
          <w:sz w:val="28"/>
        </w:rPr>
        <w:t>C4-151987</w:t>
      </w:r>
      <w:r w:rsidR="004831E2">
        <w:rPr>
          <w:b/>
          <w:i/>
          <w:noProof/>
          <w:sz w:val="28"/>
        </w:rPr>
        <w:fldChar w:fldCharType="end"/>
      </w:r>
    </w:p>
    <w:p w14:paraId="466E49F8" w14:textId="77777777" w:rsidR="001E41F3" w:rsidRDefault="004831E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Anaheim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Nov 2015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Nov 2015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6E49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6E49F9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466E49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6E49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6E49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6E49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6E4A0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66E49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6E4A00" w14:textId="77777777" w:rsidR="001E41F3" w:rsidRPr="00410371" w:rsidRDefault="004831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29.230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6E4A0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6E4A02" w14:textId="77777777" w:rsidR="001E41F3" w:rsidRPr="00410371" w:rsidRDefault="004831E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6E4A0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6E4A04" w14:textId="77777777" w:rsidR="001E41F3" w:rsidRPr="00410371" w:rsidRDefault="004831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66E4A0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6E4A06" w14:textId="77777777" w:rsidR="001E41F3" w:rsidRPr="00410371" w:rsidRDefault="004831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6E4A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6E4A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6E4A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6E4A0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6E4A0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66E4A0E" w14:textId="77777777" w:rsidTr="00547111">
        <w:tc>
          <w:tcPr>
            <w:tcW w:w="9641" w:type="dxa"/>
            <w:gridSpan w:val="9"/>
          </w:tcPr>
          <w:p w14:paraId="466E4A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6E4A0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6E4A19" w14:textId="77777777" w:rsidTr="00A7671C">
        <w:tc>
          <w:tcPr>
            <w:tcW w:w="2835" w:type="dxa"/>
          </w:tcPr>
          <w:p w14:paraId="466E4A1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6E4A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6E4A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6E4A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E4A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6E4A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6E4A1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6E4A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E4A18" w14:textId="77777777" w:rsidR="00F25D98" w:rsidRDefault="000F2F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6E4A1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66E4A1C" w14:textId="77777777" w:rsidTr="00547111">
        <w:tc>
          <w:tcPr>
            <w:tcW w:w="9640" w:type="dxa"/>
            <w:gridSpan w:val="11"/>
          </w:tcPr>
          <w:p w14:paraId="466E4A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6E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6E4A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E4A1E" w14:textId="77777777" w:rsidR="001E41F3" w:rsidRDefault="004831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Definition of AVP codes for new AVPs defined in TS 29.172</w:t>
            </w:r>
            <w:r>
              <w:fldChar w:fldCharType="end"/>
            </w:r>
          </w:p>
        </w:tc>
      </w:tr>
      <w:tr w:rsidR="001E41F3" w14:paraId="466E4A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6E4A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6E4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6E4A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6E4A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6E4A24" w14:textId="77777777" w:rsidR="001E41F3" w:rsidRDefault="004831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NextNav</w:t>
            </w:r>
            <w:r>
              <w:rPr>
                <w:noProof/>
              </w:rPr>
              <w:fldChar w:fldCharType="end"/>
            </w:r>
          </w:p>
        </w:tc>
      </w:tr>
      <w:tr w:rsidR="001E41F3" w14:paraId="466E4A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6E4A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6E4A27" w14:textId="77777777" w:rsidR="001E41F3" w:rsidRDefault="006E51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09256B">
              <w:fldChar w:fldCharType="begin"/>
            </w:r>
            <w:r w:rsidR="0009256B">
              <w:instrText xml:space="preserve"> DOCPROPERTY  SourceIfTsg  \* MERGEFORMAT </w:instrText>
            </w:r>
            <w:r w:rsidR="0009256B">
              <w:fldChar w:fldCharType="end"/>
            </w:r>
          </w:p>
        </w:tc>
      </w:tr>
      <w:tr w:rsidR="001E41F3" w14:paraId="466E4A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6E4A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6E4A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6E4A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6E4A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6E4A2D" w14:textId="77777777" w:rsidR="001E41F3" w:rsidRDefault="006E51C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16F08">
              <w:t>UTRA_LTE_iPos_enh</w:t>
            </w:r>
            <w:proofErr w:type="spellEnd"/>
            <w:r>
              <w:t xml:space="preserve">-CT </w:t>
            </w:r>
            <w:r w:rsidR="0009256B">
              <w:fldChar w:fldCharType="begin"/>
            </w:r>
            <w:r w:rsidR="0009256B">
              <w:instrText xml:space="preserve"> DOCPROPERTY  RelatedWis  \* MERGEFORMAT </w:instrText>
            </w:r>
            <w:r w:rsidR="0009256B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66E4A2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6E4A2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6E4A30" w14:textId="77777777" w:rsidR="001E41F3" w:rsidRDefault="004831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2015-11-03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466E4A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6E4A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E4A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6E4A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6E4A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6E4A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6E4A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6E4A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6E4A39" w14:textId="77777777" w:rsidR="001E41F3" w:rsidRDefault="004831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6E4A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6E4A3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6E4A3C" w14:textId="77777777" w:rsidR="001E41F3" w:rsidRDefault="004831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14:paraId="466E4A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6E4A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6E4A3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6E4A4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6E4A4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466E4A45" w14:textId="77777777" w:rsidTr="00547111">
        <w:tc>
          <w:tcPr>
            <w:tcW w:w="1843" w:type="dxa"/>
          </w:tcPr>
          <w:p w14:paraId="466E4A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6E4A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6E4A4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6E4A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E4A47" w14:textId="77777777" w:rsidR="001E41F3" w:rsidRDefault="006E51C6" w:rsidP="006E51C6">
            <w:pPr>
              <w:pStyle w:val="CRCoverPage"/>
              <w:spacing w:after="0"/>
              <w:ind w:left="100"/>
              <w:rPr>
                <w:noProof/>
              </w:rPr>
            </w:pPr>
            <w:r w:rsidRPr="00716F08">
              <w:rPr>
                <w:noProof/>
              </w:rPr>
              <w:t xml:space="preserve">Address </w:t>
            </w:r>
            <w:r>
              <w:rPr>
                <w:noProof/>
              </w:rPr>
              <w:t xml:space="preserve">new AVP codes for </w:t>
            </w:r>
            <w:r w:rsidRPr="00716F08">
              <w:rPr>
                <w:noProof/>
              </w:rPr>
              <w:t>RAT-independent positioning enhancements</w:t>
            </w:r>
          </w:p>
        </w:tc>
      </w:tr>
      <w:tr w:rsidR="001E41F3" w14:paraId="466E4A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E4A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6E4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6E4A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E4A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6E4A4D" w14:textId="77777777" w:rsidR="006E51C6" w:rsidRPr="00716F08" w:rsidRDefault="006E51C6" w:rsidP="006E51C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16F08">
              <w:rPr>
                <w:rFonts w:ascii="Arial" w:hAnsi="Arial"/>
                <w:noProof/>
              </w:rPr>
              <w:t>Add the following positioning enhancements:</w:t>
            </w:r>
          </w:p>
          <w:p w14:paraId="466E4A4E" w14:textId="77777777" w:rsidR="006E51C6" w:rsidRPr="00716F08" w:rsidRDefault="006E51C6" w:rsidP="006E51C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ab/>
              <w:t>Barometer sensor method and measurements</w:t>
            </w:r>
            <w:r w:rsidRPr="00716F08">
              <w:rPr>
                <w:rFonts w:ascii="Arial" w:hAnsi="Arial"/>
                <w:noProof/>
              </w:rPr>
              <w:t>;</w:t>
            </w:r>
          </w:p>
          <w:p w14:paraId="466E4A4F" w14:textId="77777777" w:rsidR="006E51C6" w:rsidRPr="00716F08" w:rsidRDefault="006E51C6" w:rsidP="006E51C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16F08">
              <w:rPr>
                <w:rFonts w:ascii="Arial" w:hAnsi="Arial"/>
                <w:noProof/>
              </w:rPr>
              <w:t>-</w:t>
            </w:r>
            <w:r w:rsidRPr="00716F08">
              <w:rPr>
                <w:rFonts w:ascii="Arial" w:hAnsi="Arial"/>
                <w:noProof/>
              </w:rPr>
              <w:tab/>
            </w:r>
            <w:r>
              <w:rPr>
                <w:rFonts w:ascii="Arial" w:hAnsi="Arial"/>
                <w:noProof/>
              </w:rPr>
              <w:t>WLAN/Bluetooth</w:t>
            </w:r>
            <w:r w:rsidRPr="00716F08">
              <w:rPr>
                <w:rFonts w:ascii="Arial" w:hAnsi="Arial"/>
                <w:noProof/>
              </w:rPr>
              <w:t xml:space="preserve"> based methods;</w:t>
            </w:r>
          </w:p>
          <w:p w14:paraId="466E4A50" w14:textId="77777777" w:rsidR="001E41F3" w:rsidRPr="006E51C6" w:rsidRDefault="006E51C6" w:rsidP="006E51C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16F08">
              <w:rPr>
                <w:rFonts w:ascii="Arial" w:hAnsi="Arial"/>
                <w:noProof/>
              </w:rPr>
              <w:t>-</w:t>
            </w:r>
            <w:r w:rsidRPr="00716F08">
              <w:rPr>
                <w:rFonts w:ascii="Arial" w:hAnsi="Arial"/>
                <w:noProof/>
              </w:rPr>
              <w:tab/>
              <w:t>Terrestrial Beacon System methods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1E41F3" w14:paraId="466E4A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E4A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6E4A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6E4A5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6E4A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E4A56" w14:textId="77777777" w:rsidR="001E41F3" w:rsidRDefault="006E51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Positioning enhancements for Barometric pressure sensor, Terrestrial Beacon Systems, WLAN and Bluetooth methods are not supported.</w:t>
            </w:r>
          </w:p>
        </w:tc>
      </w:tr>
      <w:tr w:rsidR="001E41F3" w14:paraId="466E4A5A" w14:textId="77777777" w:rsidTr="00547111">
        <w:tc>
          <w:tcPr>
            <w:tcW w:w="2694" w:type="dxa"/>
            <w:gridSpan w:val="2"/>
          </w:tcPr>
          <w:p w14:paraId="466E4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6E4A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6E4A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6E4A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E4A5C" w14:textId="77777777" w:rsidR="001E41F3" w:rsidRDefault="000F2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 w14:paraId="466E4A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E4A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6E4A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6E4A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E4A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E4A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6E4A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6E4A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6E4A6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66E4A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E4A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6E4A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E4A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66E4A6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6E4A6B" w14:textId="77777777" w:rsidR="001E41F3" w:rsidRDefault="006E51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29.172, 25.413, 29.002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66E4A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E4A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6E4A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E4A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66E4A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6E4A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4A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E4A7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6E4A7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E4A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66E4A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6E4A7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6E4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E4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6E4A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6E4A7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6E4A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E4A7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6E4A7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6E4A80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6E4A81" w14:textId="77777777" w:rsidR="000F2FBD" w:rsidRDefault="000F2FBD" w:rsidP="000F2FBD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bookmarkStart w:id="2" w:name="_Toc430189342"/>
      <w:r w:rsidRPr="0016572A">
        <w:rPr>
          <w:rFonts w:ascii="Arial" w:eastAsia="MS Mincho" w:hAnsi="Arial"/>
          <w:color w:val="FF0000"/>
          <w:sz w:val="24"/>
          <w:lang w:eastAsia="x-none"/>
        </w:rPr>
        <w:lastRenderedPageBreak/>
        <w:t>&lt;</w:t>
      </w:r>
      <w:r>
        <w:rPr>
          <w:rFonts w:ascii="Arial" w:eastAsia="MS Mincho" w:hAnsi="Arial"/>
          <w:color w:val="FF0000"/>
          <w:sz w:val="24"/>
          <w:lang w:eastAsia="x-none"/>
        </w:rPr>
        <w:t xml:space="preserve">Unchanged 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Text omitted&gt;</w:t>
      </w:r>
    </w:p>
    <w:p w14:paraId="466E4A82" w14:textId="77777777" w:rsidR="000F2FBD" w:rsidRDefault="000F2FBD" w:rsidP="000F2FBD">
      <w:pPr>
        <w:keepNext/>
        <w:keepLines/>
        <w:spacing w:before="120"/>
        <w:outlineLvl w:val="3"/>
        <w:rPr>
          <w:rFonts w:ascii="Arial" w:hAnsi="Arial"/>
          <w:noProof/>
          <w:sz w:val="36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Start of first changed section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</w:p>
    <w:p w14:paraId="466E4A83" w14:textId="77777777" w:rsidR="000F2FBD" w:rsidRDefault="000F2FBD" w:rsidP="000F2FBD">
      <w:pPr>
        <w:pStyle w:val="Heading2"/>
        <w:suppressLineNumbers/>
        <w:suppressAutoHyphens/>
      </w:pPr>
    </w:p>
    <w:p w14:paraId="466E4A84" w14:textId="77777777" w:rsidR="000F2FBD" w:rsidRPr="00292A1B" w:rsidRDefault="000F2FBD" w:rsidP="000F2FBD">
      <w:pPr>
        <w:pStyle w:val="Heading2"/>
        <w:suppressLineNumbers/>
        <w:suppressAutoHyphens/>
      </w:pPr>
      <w:r w:rsidRPr="00292A1B">
        <w:t>7.1</w:t>
      </w:r>
      <w:r w:rsidRPr="00292A1B">
        <w:tab/>
        <w:t>3GPP specific AVP codes</w:t>
      </w:r>
      <w:bookmarkEnd w:id="2"/>
    </w:p>
    <w:p w14:paraId="466E4A85" w14:textId="77777777" w:rsidR="000F2FBD" w:rsidRPr="00292A1B" w:rsidRDefault="000F2FBD" w:rsidP="000F2FBD">
      <w:pPr>
        <w:keepNext/>
        <w:keepLines/>
        <w:suppressLineNumbers/>
        <w:suppressAutoHyphens/>
      </w:pPr>
      <w:r w:rsidRPr="00292A1B">
        <w:t xml:space="preserve">The 3GPP specific AVPs have the </w:t>
      </w:r>
      <w:r w:rsidRPr="00292A1B">
        <w:rPr>
          <w:rFonts w:eastAsia="MS Mincho"/>
        </w:rPr>
        <w:t xml:space="preserve">Vendor-Specific bit ('V' bit) </w:t>
      </w:r>
      <w:r w:rsidRPr="00292A1B">
        <w:t xml:space="preserve">set in the AVP header and they carry the 3GPP’s vendor identifier in the Vendor-ID field of the AVP header. The 3GPP specific AVP codes are presented in the following table.  </w:t>
      </w:r>
    </w:p>
    <w:p w14:paraId="466E4A86" w14:textId="77777777" w:rsidR="000F2FBD" w:rsidRPr="00292A1B" w:rsidRDefault="000F2FBD" w:rsidP="000F2FBD">
      <w:pPr>
        <w:pStyle w:val="TH"/>
        <w:suppressLineNumbers/>
        <w:suppressAutoHyphens/>
      </w:pPr>
      <w:r w:rsidRPr="00292A1B">
        <w:t xml:space="preserve">Table 7.1: 3GPP specific AVP codes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6"/>
        <w:gridCol w:w="9"/>
        <w:gridCol w:w="5485"/>
        <w:gridCol w:w="11"/>
        <w:gridCol w:w="2028"/>
        <w:gridCol w:w="1586"/>
      </w:tblGrid>
      <w:tr w:rsidR="000F2FBD" w:rsidRPr="00292A1B" w14:paraId="466E4A8B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6E4A87" w14:textId="77777777" w:rsidR="000F2FBD" w:rsidRPr="00292A1B" w:rsidRDefault="000F2FBD" w:rsidP="00974055">
            <w:pPr>
              <w:pStyle w:val="TAH"/>
              <w:suppressLineNumbers/>
              <w:suppressAutoHyphens/>
            </w:pPr>
            <w:r w:rsidRPr="00292A1B">
              <w:t>AVP Code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6E4A88" w14:textId="77777777" w:rsidR="000F2FBD" w:rsidRPr="00292A1B" w:rsidRDefault="000F2FBD" w:rsidP="00974055">
            <w:pPr>
              <w:pStyle w:val="TAH"/>
              <w:suppressLineNumbers/>
              <w:suppressAutoHyphens/>
            </w:pPr>
            <w:r w:rsidRPr="00292A1B">
              <w:t>Attribute Name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6E4A89" w14:textId="77777777" w:rsidR="000F2FBD" w:rsidRPr="00292A1B" w:rsidRDefault="000F2FBD" w:rsidP="00974055">
            <w:pPr>
              <w:pStyle w:val="TAH"/>
              <w:suppressLineNumbers/>
              <w:suppressAutoHyphens/>
            </w:pPr>
            <w:r w:rsidRPr="00292A1B">
              <w:t>Data Type</w:t>
            </w:r>
          </w:p>
        </w:tc>
        <w:tc>
          <w:tcPr>
            <w:tcW w:w="825" w:type="pct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466E4A8A" w14:textId="77777777" w:rsidR="000F2FBD" w:rsidRPr="00292A1B" w:rsidRDefault="000F2FBD" w:rsidP="00974055">
            <w:pPr>
              <w:pStyle w:val="TAH"/>
              <w:suppressLineNumbers/>
              <w:suppressAutoHyphens/>
            </w:pPr>
            <w:r w:rsidRPr="00292A1B">
              <w:t xml:space="preserve">Specified in the 3GPP TS </w:t>
            </w:r>
          </w:p>
        </w:tc>
      </w:tr>
      <w:tr w:rsidR="000F2FBD" w:rsidRPr="00292A1B" w14:paraId="466E4A90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8C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100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8D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3GPP-WLAN-APN-Id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8E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292A1B">
              <w:t>OctetString</w:t>
            </w:r>
            <w:proofErr w:type="spellEnd"/>
          </w:p>
        </w:tc>
        <w:tc>
          <w:tcPr>
            <w:tcW w:w="82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A8F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29.234 [6]</w:t>
            </w:r>
          </w:p>
        </w:tc>
      </w:tr>
      <w:tr w:rsidR="000F2FBD" w:rsidRPr="00292A1B" w14:paraId="466E4A95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91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101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92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>
              <w:t>3GPP-WLAN-QoS-Filter-Rule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93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A94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A9A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96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102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97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>
              <w:t>3GPP-WLAN-QoS-Filter-Support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98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292A1B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A99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A9C" w14:textId="77777777" w:rsidTr="00974055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9B" w14:textId="77777777" w:rsidR="000F2FBD" w:rsidRPr="00281AB0" w:rsidRDefault="000F2FBD" w:rsidP="00974055">
            <w:pPr>
              <w:pStyle w:val="TAL"/>
              <w:suppressLineNumbers/>
              <w:suppressAutoHyphens/>
            </w:pPr>
            <w:r w:rsidRPr="00292A1B">
              <w:t>Note: The AVP codes from 1 to 255 are reserved for backwards compatibility with 3GPP RADIUS Vendor Specific Attributes (See TS 29.061 [13]</w:t>
            </w:r>
            <w:r>
              <w:t xml:space="preserve"> and TS 29.234 [6]</w:t>
            </w:r>
            <w:r w:rsidRPr="00292A1B">
              <w:t>)</w:t>
            </w:r>
          </w:p>
        </w:tc>
      </w:tr>
      <w:tr w:rsidR="000F2FBD" w:rsidRPr="00292A1B" w14:paraId="466E4A9E" w14:textId="77777777" w:rsidTr="00974055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9D" w14:textId="77777777" w:rsidR="000F2FBD" w:rsidRPr="00281AB0" w:rsidRDefault="000F2FBD" w:rsidP="00974055">
            <w:pPr>
              <w:pStyle w:val="TAL"/>
              <w:suppressLineNumbers/>
              <w:suppressAutoHyphens/>
            </w:pPr>
            <w:r w:rsidRPr="00292A1B">
              <w:t>Note: The AVP codes from 256 to 299 are reserved for future use.</w:t>
            </w:r>
          </w:p>
        </w:tc>
      </w:tr>
      <w:tr w:rsidR="000F2FBD" w:rsidRPr="00292A1B" w14:paraId="466E4AA3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9F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300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A0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Authentication-Method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A1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AA2" w14:textId="77777777" w:rsidR="000F2FBD" w:rsidRPr="00292A1B" w:rsidRDefault="000F2FBD" w:rsidP="00974055">
            <w:pPr>
              <w:pStyle w:val="LD"/>
              <w:suppressLineNumbers/>
              <w:suppressAutoHyphens/>
              <w:jc w:val="center"/>
            </w:pPr>
            <w:r w:rsidRPr="00281AB0">
              <w:rPr>
                <w:rFonts w:ascii="Arial" w:hAnsi="Arial"/>
                <w:noProof w:val="0"/>
                <w:sz w:val="18"/>
              </w:rPr>
              <w:t>29.234 [6]</w:t>
            </w:r>
          </w:p>
        </w:tc>
      </w:tr>
      <w:tr w:rsidR="000F2FBD" w:rsidRPr="00292A1B" w14:paraId="466E4AA8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A4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301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A5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Authentication-Information-SIM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A6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292A1B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AA7" w14:textId="77777777" w:rsidR="000F2FBD" w:rsidRPr="00292A1B" w:rsidRDefault="000F2FBD" w:rsidP="00974055">
            <w:pPr>
              <w:pStyle w:val="LD"/>
              <w:suppressLineNumbers/>
              <w:suppressAutoHyphens/>
              <w:jc w:val="center"/>
            </w:pPr>
          </w:p>
        </w:tc>
      </w:tr>
      <w:tr w:rsidR="000F2FBD" w:rsidRPr="00292A1B" w14:paraId="466E4AAD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A9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302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AA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Authorization -Information-SIM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AB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292A1B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AAC" w14:textId="77777777" w:rsidR="000F2FBD" w:rsidRPr="00292A1B" w:rsidRDefault="000F2FBD" w:rsidP="00974055">
            <w:pPr>
              <w:pStyle w:val="LD"/>
              <w:suppressLineNumbers/>
              <w:suppressAutoHyphens/>
              <w:jc w:val="center"/>
            </w:pPr>
          </w:p>
        </w:tc>
      </w:tr>
      <w:tr w:rsidR="000F2FBD" w:rsidRPr="00292A1B" w14:paraId="466E4AB2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AE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303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AF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WLAN-User-Data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B0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AB1" w14:textId="77777777" w:rsidR="000F2FBD" w:rsidRPr="00292A1B" w:rsidRDefault="000F2FBD" w:rsidP="00974055">
            <w:pPr>
              <w:pStyle w:val="LD"/>
              <w:suppressLineNumbers/>
              <w:suppressAutoHyphens/>
              <w:jc w:val="center"/>
            </w:pPr>
          </w:p>
        </w:tc>
      </w:tr>
      <w:tr w:rsidR="000F2FBD" w:rsidRPr="00292A1B" w14:paraId="466E4AB7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B3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304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B4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Charging-Data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B5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AB6" w14:textId="77777777" w:rsidR="000F2FBD" w:rsidRPr="00292A1B" w:rsidRDefault="000F2FBD" w:rsidP="00974055">
            <w:pPr>
              <w:pStyle w:val="LD"/>
              <w:suppressLineNumbers/>
              <w:suppressAutoHyphens/>
            </w:pPr>
          </w:p>
        </w:tc>
      </w:tr>
      <w:tr w:rsidR="000F2FBD" w:rsidRPr="00292A1B" w14:paraId="466E4ABC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B8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305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B9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WLAN-Access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BA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ABB" w14:textId="77777777" w:rsidR="000F2FBD" w:rsidRPr="00292A1B" w:rsidRDefault="000F2FBD" w:rsidP="00974055">
            <w:pPr>
              <w:pStyle w:val="LD"/>
              <w:suppressLineNumbers/>
              <w:suppressAutoHyphens/>
            </w:pPr>
          </w:p>
        </w:tc>
      </w:tr>
      <w:tr w:rsidR="000F2FBD" w:rsidRPr="00292A1B" w14:paraId="466E4AC1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BD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306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BE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WLAN- 3GPP-IP-Access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BF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AC0" w14:textId="77777777" w:rsidR="000F2FBD" w:rsidRPr="00292A1B" w:rsidRDefault="000F2FBD" w:rsidP="00974055">
            <w:pPr>
              <w:pStyle w:val="LD"/>
              <w:suppressLineNumbers/>
              <w:suppressAutoHyphens/>
            </w:pPr>
          </w:p>
        </w:tc>
      </w:tr>
      <w:tr w:rsidR="000F2FBD" w:rsidRPr="00292A1B" w14:paraId="466E4AC6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C2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307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C3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APN-Authorized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C4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AC5" w14:textId="77777777" w:rsidR="000F2FBD" w:rsidRPr="00292A1B" w:rsidRDefault="000F2FBD" w:rsidP="00974055">
            <w:pPr>
              <w:pStyle w:val="LD"/>
              <w:suppressLineNumbers/>
              <w:suppressAutoHyphens/>
            </w:pPr>
          </w:p>
        </w:tc>
      </w:tr>
      <w:tr w:rsidR="000F2FBD" w:rsidRPr="00292A1B" w14:paraId="466E4ACB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C7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308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C8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APN-Id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C9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ACA" w14:textId="77777777" w:rsidR="000F2FBD" w:rsidRPr="00292A1B" w:rsidRDefault="000F2FBD" w:rsidP="00974055">
            <w:pPr>
              <w:pStyle w:val="LD"/>
              <w:suppressLineNumbers/>
              <w:suppressAutoHyphens/>
            </w:pPr>
          </w:p>
        </w:tc>
      </w:tr>
      <w:tr w:rsidR="000F2FBD" w:rsidRPr="00292A1B" w14:paraId="466E4AD0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CC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309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CD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APN-Barring-Type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CE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ACF" w14:textId="77777777" w:rsidR="000F2FBD" w:rsidRPr="00292A1B" w:rsidRDefault="000F2FBD" w:rsidP="00974055">
            <w:pPr>
              <w:pStyle w:val="LD"/>
              <w:suppressLineNumbers/>
              <w:suppressAutoHyphens/>
            </w:pPr>
          </w:p>
        </w:tc>
      </w:tr>
      <w:tr w:rsidR="000F2FBD" w:rsidRPr="00292A1B" w14:paraId="466E4AD5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D1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310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D2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WLAN-Direct-IP-Access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D3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AD4" w14:textId="77777777" w:rsidR="000F2FBD" w:rsidRPr="00292A1B" w:rsidRDefault="000F2FBD" w:rsidP="00974055">
            <w:pPr>
              <w:pStyle w:val="LD"/>
              <w:suppressLineNumbers/>
              <w:suppressAutoHyphens/>
            </w:pPr>
          </w:p>
        </w:tc>
      </w:tr>
      <w:tr w:rsidR="000F2FBD" w:rsidRPr="00292A1B" w14:paraId="466E4ADA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D6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311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D7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Session-Request-Type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D8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AD9" w14:textId="77777777" w:rsidR="000F2FBD" w:rsidRPr="00292A1B" w:rsidRDefault="000F2FBD" w:rsidP="00974055">
            <w:pPr>
              <w:pStyle w:val="LD"/>
              <w:suppressLineNumbers/>
              <w:suppressAutoHyphens/>
            </w:pPr>
          </w:p>
        </w:tc>
      </w:tr>
      <w:tr w:rsidR="000F2FBD" w:rsidRPr="00292A1B" w14:paraId="466E4ADF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DB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312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DC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Routing-Policy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DD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292A1B">
              <w:t>IPFilterRule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ADE" w14:textId="77777777" w:rsidR="000F2FBD" w:rsidRPr="00292A1B" w:rsidRDefault="000F2FBD" w:rsidP="00974055">
            <w:pPr>
              <w:pStyle w:val="LD"/>
              <w:suppressLineNumbers/>
              <w:suppressAutoHyphens/>
            </w:pPr>
          </w:p>
        </w:tc>
      </w:tr>
      <w:tr w:rsidR="000F2FBD" w:rsidRPr="00292A1B" w14:paraId="466E4AE4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E0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313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E1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Max-Requested-Bandwidth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E2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292A1B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AE3" w14:textId="77777777" w:rsidR="000F2FBD" w:rsidRPr="00292A1B" w:rsidRDefault="000F2FBD" w:rsidP="00974055">
            <w:pPr>
              <w:pStyle w:val="LD"/>
              <w:suppressLineNumbers/>
              <w:suppressAutoHyphens/>
            </w:pPr>
          </w:p>
        </w:tc>
      </w:tr>
      <w:tr w:rsidR="000F2FBD" w:rsidRPr="00292A1B" w14:paraId="466E4AE9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E5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314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E6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Charging-Characteristics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E7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Integer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AE8" w14:textId="77777777" w:rsidR="000F2FBD" w:rsidRPr="00292A1B" w:rsidRDefault="000F2FBD" w:rsidP="00974055">
            <w:pPr>
              <w:pStyle w:val="LD"/>
              <w:suppressLineNumbers/>
              <w:suppressAutoHyphens/>
            </w:pPr>
          </w:p>
        </w:tc>
      </w:tr>
      <w:tr w:rsidR="000F2FBD" w:rsidRPr="00292A1B" w14:paraId="466E4AEE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EA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315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EB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Charging-Nodes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EC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AED" w14:textId="77777777" w:rsidR="000F2FBD" w:rsidRPr="00292A1B" w:rsidRDefault="000F2FBD" w:rsidP="00974055">
            <w:pPr>
              <w:pStyle w:val="LD"/>
              <w:suppressLineNumbers/>
              <w:suppressAutoHyphens/>
            </w:pPr>
          </w:p>
        </w:tc>
      </w:tr>
      <w:tr w:rsidR="000F2FBD" w:rsidRPr="00292A1B" w14:paraId="466E4AF3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EF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316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F0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Primary-OCS-Charging-Function-Name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F1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292A1B">
              <w:t>DiameterIdentity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AF2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AF8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F4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317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F5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Secondary-OCS-Charging-Function-Name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F6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292A1B">
              <w:t>DiameterIdentity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AF7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AFD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F9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318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FA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3GPP-AAA-Server-Name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FB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292A1B">
              <w:t>DiameterIdentity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AFC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B02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FE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319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AFF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Maximum-Number-Accesses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00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4B01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B05" w14:textId="77777777" w:rsidTr="00974055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03" w14:textId="77777777" w:rsidR="000F2FBD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Note</w:t>
            </w:r>
            <w:r>
              <w:t xml:space="preserve"> 1</w:t>
            </w:r>
            <w:r w:rsidRPr="00292A1B">
              <w:t>: The AVP codes from 320 to 399 are reserved for TS 29.23</w:t>
            </w:r>
            <w:r>
              <w:t xml:space="preserve">4 </w:t>
            </w:r>
          </w:p>
          <w:p w14:paraId="466E4B04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>
              <w:t xml:space="preserve">Note 2: The </w:t>
            </w:r>
            <w:r w:rsidRPr="00292A1B">
              <w:t>3GPP-AAA-Server-Name</w:t>
            </w:r>
            <w:r>
              <w:t xml:space="preserve"> definition is moved to TS 29.273 starting from Rel-12.</w:t>
            </w:r>
          </w:p>
        </w:tc>
      </w:tr>
      <w:tr w:rsidR="000F2FBD" w:rsidRPr="00292A1B" w14:paraId="466E4B0A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06" w14:textId="77777777" w:rsidR="000F2FBD" w:rsidRPr="00292A1B" w:rsidRDefault="000F2FBD" w:rsidP="0097405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 w:rsidRPr="00292A1B">
              <w:rPr>
                <w:rFonts w:ascii="Arial" w:hAnsi="Arial"/>
                <w:noProof w:val="0"/>
                <w:sz w:val="18"/>
              </w:rPr>
              <w:t>400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07" w14:textId="77777777" w:rsidR="000F2FBD" w:rsidRPr="00292A1B" w:rsidRDefault="000F2FBD" w:rsidP="0097405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 w:rsidRPr="00292A1B">
              <w:rPr>
                <w:rFonts w:ascii="Arial" w:hAnsi="Arial"/>
                <w:noProof w:val="0"/>
                <w:sz w:val="18"/>
              </w:rPr>
              <w:t>GBA-</w:t>
            </w:r>
            <w:proofErr w:type="spellStart"/>
            <w:r w:rsidRPr="00292A1B">
              <w:rPr>
                <w:rFonts w:ascii="Arial" w:hAnsi="Arial"/>
                <w:noProof w:val="0"/>
                <w:sz w:val="18"/>
              </w:rPr>
              <w:t>UserSecSettings</w:t>
            </w:r>
            <w:proofErr w:type="spellEnd"/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08" w14:textId="77777777" w:rsidR="000F2FBD" w:rsidRPr="00292A1B" w:rsidRDefault="000F2FBD" w:rsidP="0097405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proofErr w:type="spellStart"/>
            <w:r w:rsidRPr="00292A1B">
              <w:rPr>
                <w:rFonts w:ascii="Arial" w:hAnsi="Arial"/>
                <w:noProof w:val="0"/>
                <w:sz w:val="18"/>
              </w:rPr>
              <w:t>Octe</w:t>
            </w:r>
            <w:r>
              <w:rPr>
                <w:rFonts w:ascii="Arial" w:hAnsi="Arial"/>
                <w:noProof w:val="0"/>
                <w:sz w:val="18"/>
              </w:rPr>
              <w:t>t</w:t>
            </w:r>
            <w:r w:rsidRPr="00292A1B">
              <w:rPr>
                <w:rFonts w:ascii="Arial" w:hAnsi="Arial"/>
                <w:noProof w:val="0"/>
                <w:sz w:val="18"/>
              </w:rPr>
              <w:t>String</w:t>
            </w:r>
            <w:proofErr w:type="spellEnd"/>
          </w:p>
        </w:tc>
        <w:tc>
          <w:tcPr>
            <w:tcW w:w="82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09" w14:textId="77777777" w:rsidR="000F2FBD" w:rsidRPr="00292A1B" w:rsidRDefault="000F2FBD" w:rsidP="00974055">
            <w:pPr>
              <w:pStyle w:val="LD"/>
              <w:suppressLineNumbers/>
              <w:suppressAutoHyphens/>
              <w:jc w:val="center"/>
            </w:pPr>
            <w:r w:rsidRPr="00292A1B">
              <w:rPr>
                <w:rFonts w:ascii="Arial" w:hAnsi="Arial"/>
                <w:noProof w:val="0"/>
                <w:sz w:val="18"/>
              </w:rPr>
              <w:t>29.109 [7]</w:t>
            </w:r>
          </w:p>
        </w:tc>
      </w:tr>
      <w:tr w:rsidR="000F2FBD" w:rsidRPr="00292A1B" w14:paraId="466E4B0F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0B" w14:textId="77777777" w:rsidR="000F2FBD" w:rsidRPr="00292A1B" w:rsidRDefault="000F2FBD" w:rsidP="0097405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 w:rsidRPr="00292A1B">
              <w:rPr>
                <w:rFonts w:ascii="Arial" w:hAnsi="Arial"/>
                <w:noProof w:val="0"/>
                <w:sz w:val="18"/>
              </w:rPr>
              <w:t>401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0C" w14:textId="77777777" w:rsidR="000F2FBD" w:rsidRPr="00292A1B" w:rsidRDefault="000F2FBD" w:rsidP="0097405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 w:rsidRPr="00292A1B">
              <w:rPr>
                <w:rFonts w:ascii="Arial" w:hAnsi="Arial"/>
                <w:noProof w:val="0"/>
                <w:sz w:val="18"/>
              </w:rPr>
              <w:t>Transaction-Identifier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0D" w14:textId="77777777" w:rsidR="000F2FBD" w:rsidRPr="00292A1B" w:rsidRDefault="000F2FBD" w:rsidP="0097405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proofErr w:type="spellStart"/>
            <w:r w:rsidRPr="00292A1B">
              <w:rPr>
                <w:rFonts w:ascii="Arial" w:hAnsi="Arial"/>
                <w:noProof w:val="0"/>
                <w:sz w:val="18"/>
              </w:rP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0E" w14:textId="77777777" w:rsidR="000F2FBD" w:rsidRPr="00292A1B" w:rsidRDefault="000F2FBD" w:rsidP="00974055">
            <w:pPr>
              <w:pStyle w:val="LD"/>
              <w:suppressLineNumbers/>
              <w:suppressAutoHyphens/>
              <w:jc w:val="center"/>
            </w:pPr>
          </w:p>
        </w:tc>
      </w:tr>
      <w:tr w:rsidR="000F2FBD" w:rsidRPr="00292A1B" w14:paraId="466E4B14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10" w14:textId="77777777" w:rsidR="000F2FBD" w:rsidRPr="00292A1B" w:rsidRDefault="000F2FBD" w:rsidP="0097405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 w:rsidRPr="00292A1B">
              <w:rPr>
                <w:rFonts w:ascii="Arial" w:hAnsi="Arial"/>
                <w:noProof w:val="0"/>
                <w:sz w:val="18"/>
              </w:rPr>
              <w:t>402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11" w14:textId="77777777" w:rsidR="000F2FBD" w:rsidRPr="00292A1B" w:rsidRDefault="000F2FBD" w:rsidP="0097405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 w:rsidRPr="00292A1B">
              <w:rPr>
                <w:rFonts w:ascii="Arial" w:hAnsi="Arial"/>
                <w:noProof w:val="0"/>
                <w:sz w:val="18"/>
              </w:rPr>
              <w:t>NAF-Hostname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12" w14:textId="77777777" w:rsidR="000F2FBD" w:rsidRPr="00292A1B" w:rsidRDefault="000F2FBD" w:rsidP="0097405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proofErr w:type="spellStart"/>
            <w:r w:rsidRPr="00292A1B">
              <w:rPr>
                <w:rFonts w:ascii="Arial" w:hAnsi="Arial"/>
                <w:noProof w:val="0"/>
                <w:sz w:val="18"/>
              </w:rP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13" w14:textId="77777777" w:rsidR="000F2FBD" w:rsidRPr="00292A1B" w:rsidRDefault="000F2FBD" w:rsidP="00974055">
            <w:pPr>
              <w:pStyle w:val="LD"/>
              <w:suppressLineNumbers/>
              <w:suppressAutoHyphens/>
              <w:jc w:val="center"/>
            </w:pPr>
          </w:p>
        </w:tc>
      </w:tr>
      <w:tr w:rsidR="000F2FBD" w:rsidRPr="00292A1B" w14:paraId="466E4B19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15" w14:textId="77777777" w:rsidR="000F2FBD" w:rsidRPr="00292A1B" w:rsidRDefault="000F2FBD" w:rsidP="0097405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 w:rsidRPr="00292A1B">
              <w:rPr>
                <w:rFonts w:ascii="Arial" w:hAnsi="Arial"/>
                <w:noProof w:val="0"/>
                <w:sz w:val="18"/>
              </w:rPr>
              <w:t>403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16" w14:textId="77777777" w:rsidR="000F2FBD" w:rsidRPr="00292A1B" w:rsidRDefault="000F2FBD" w:rsidP="0097405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 w:rsidRPr="00292A1B">
              <w:rPr>
                <w:rFonts w:ascii="Arial" w:hAnsi="Arial"/>
                <w:noProof w:val="0"/>
                <w:sz w:val="18"/>
              </w:rPr>
              <w:t>GAA-Service-Identifier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17" w14:textId="77777777" w:rsidR="000F2FBD" w:rsidRPr="00292A1B" w:rsidRDefault="000F2FBD" w:rsidP="0097405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proofErr w:type="spellStart"/>
            <w:r w:rsidRPr="00292A1B">
              <w:rPr>
                <w:rFonts w:ascii="Arial" w:hAnsi="Arial"/>
                <w:noProof w:val="0"/>
                <w:sz w:val="18"/>
              </w:rPr>
              <w:t>Octe</w:t>
            </w:r>
            <w:r>
              <w:rPr>
                <w:rFonts w:ascii="Arial" w:hAnsi="Arial"/>
                <w:noProof w:val="0"/>
                <w:sz w:val="18"/>
              </w:rPr>
              <w:t>t</w:t>
            </w:r>
            <w:r w:rsidRPr="00292A1B">
              <w:rPr>
                <w:rFonts w:ascii="Arial" w:hAnsi="Arial"/>
                <w:noProof w:val="0"/>
                <w:sz w:val="18"/>
              </w:rPr>
              <w:t>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18" w14:textId="77777777" w:rsidR="000F2FBD" w:rsidRPr="00292A1B" w:rsidRDefault="000F2FBD" w:rsidP="00974055">
            <w:pPr>
              <w:pStyle w:val="LD"/>
              <w:suppressLineNumbers/>
              <w:suppressAutoHyphens/>
              <w:jc w:val="center"/>
            </w:pPr>
          </w:p>
        </w:tc>
      </w:tr>
      <w:tr w:rsidR="000F2FBD" w:rsidRPr="00292A1B" w14:paraId="466E4B1E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1A" w14:textId="77777777" w:rsidR="000F2FBD" w:rsidRPr="00292A1B" w:rsidRDefault="000F2FBD" w:rsidP="0097405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 w:rsidRPr="00292A1B">
              <w:rPr>
                <w:rFonts w:ascii="Arial" w:hAnsi="Arial"/>
                <w:noProof w:val="0"/>
                <w:sz w:val="18"/>
              </w:rPr>
              <w:t>404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1B" w14:textId="77777777" w:rsidR="000F2FBD" w:rsidRPr="00292A1B" w:rsidRDefault="000F2FBD" w:rsidP="0097405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 w:rsidRPr="00292A1B">
              <w:rPr>
                <w:rFonts w:ascii="Arial" w:hAnsi="Arial"/>
                <w:noProof w:val="0"/>
                <w:sz w:val="18"/>
              </w:rPr>
              <w:t>Key-</w:t>
            </w:r>
            <w:proofErr w:type="spellStart"/>
            <w:r w:rsidRPr="00292A1B">
              <w:rPr>
                <w:rFonts w:ascii="Arial" w:hAnsi="Arial"/>
                <w:noProof w:val="0"/>
                <w:sz w:val="18"/>
              </w:rPr>
              <w:t>ExpiryTime</w:t>
            </w:r>
            <w:proofErr w:type="spellEnd"/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1C" w14:textId="77777777" w:rsidR="000F2FBD" w:rsidRPr="00292A1B" w:rsidRDefault="000F2FBD" w:rsidP="0097405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 w:rsidRPr="00292A1B">
              <w:rPr>
                <w:rFonts w:ascii="Arial" w:hAnsi="Arial"/>
                <w:noProof w:val="0"/>
                <w:sz w:val="18"/>
              </w:rPr>
              <w:t>Time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1D" w14:textId="77777777" w:rsidR="000F2FBD" w:rsidRPr="00292A1B" w:rsidRDefault="000F2FBD" w:rsidP="00974055">
            <w:pPr>
              <w:pStyle w:val="LD"/>
              <w:suppressLineNumbers/>
              <w:suppressAutoHyphens/>
            </w:pPr>
          </w:p>
        </w:tc>
      </w:tr>
      <w:tr w:rsidR="000F2FBD" w:rsidRPr="00292A1B" w14:paraId="466E4B23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1F" w14:textId="77777777" w:rsidR="000F2FBD" w:rsidRPr="00292A1B" w:rsidRDefault="000F2FBD" w:rsidP="0097405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 w:rsidRPr="00292A1B">
              <w:rPr>
                <w:rFonts w:ascii="Arial" w:hAnsi="Arial"/>
                <w:noProof w:val="0"/>
                <w:sz w:val="18"/>
              </w:rPr>
              <w:t>405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20" w14:textId="77777777" w:rsidR="000F2FBD" w:rsidRPr="00292A1B" w:rsidRDefault="000F2FBD" w:rsidP="0097405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 w:rsidRPr="00292A1B">
              <w:rPr>
                <w:rFonts w:ascii="Arial" w:hAnsi="Arial"/>
                <w:noProof w:val="0"/>
                <w:sz w:val="18"/>
              </w:rPr>
              <w:t>ME-Key-Material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21" w14:textId="77777777" w:rsidR="000F2FBD" w:rsidRPr="00292A1B" w:rsidRDefault="000F2FBD" w:rsidP="0097405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proofErr w:type="spellStart"/>
            <w:r w:rsidRPr="00292A1B">
              <w:rPr>
                <w:rFonts w:ascii="Arial" w:hAnsi="Arial"/>
                <w:noProof w:val="0"/>
                <w:sz w:val="18"/>
              </w:rPr>
              <w:t>Octe</w:t>
            </w:r>
            <w:r>
              <w:rPr>
                <w:rFonts w:ascii="Arial" w:hAnsi="Arial"/>
                <w:noProof w:val="0"/>
                <w:sz w:val="18"/>
              </w:rPr>
              <w:t>t</w:t>
            </w:r>
            <w:r w:rsidRPr="00292A1B">
              <w:rPr>
                <w:rFonts w:ascii="Arial" w:hAnsi="Arial"/>
                <w:noProof w:val="0"/>
                <w:sz w:val="18"/>
              </w:rPr>
              <w:t>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22" w14:textId="77777777" w:rsidR="000F2FBD" w:rsidRPr="00292A1B" w:rsidRDefault="000F2FBD" w:rsidP="00974055">
            <w:pPr>
              <w:pStyle w:val="LD"/>
              <w:suppressLineNumbers/>
              <w:suppressAutoHyphens/>
            </w:pPr>
          </w:p>
        </w:tc>
      </w:tr>
      <w:tr w:rsidR="000F2FBD" w:rsidRPr="00292A1B" w14:paraId="466E4B28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24" w14:textId="77777777" w:rsidR="000F2FBD" w:rsidRPr="00292A1B" w:rsidRDefault="000F2FBD" w:rsidP="0097405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 w:rsidRPr="00292A1B">
              <w:rPr>
                <w:rFonts w:ascii="Arial" w:hAnsi="Arial"/>
                <w:noProof w:val="0"/>
                <w:sz w:val="18"/>
              </w:rPr>
              <w:t>406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25" w14:textId="77777777" w:rsidR="000F2FBD" w:rsidRPr="00292A1B" w:rsidRDefault="000F2FBD" w:rsidP="0097405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 w:rsidRPr="00292A1B">
              <w:rPr>
                <w:rFonts w:ascii="Arial" w:hAnsi="Arial"/>
                <w:noProof w:val="0"/>
                <w:sz w:val="18"/>
              </w:rPr>
              <w:t>UICC-Key-Material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26" w14:textId="77777777" w:rsidR="000F2FBD" w:rsidRPr="00292A1B" w:rsidRDefault="000F2FBD" w:rsidP="0097405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proofErr w:type="spellStart"/>
            <w:r w:rsidRPr="00292A1B">
              <w:rPr>
                <w:rFonts w:ascii="Arial" w:hAnsi="Arial"/>
                <w:noProof w:val="0"/>
                <w:sz w:val="18"/>
              </w:rPr>
              <w:t>Octe</w:t>
            </w:r>
            <w:r>
              <w:rPr>
                <w:rFonts w:ascii="Arial" w:hAnsi="Arial"/>
                <w:noProof w:val="0"/>
                <w:sz w:val="18"/>
              </w:rPr>
              <w:t>t</w:t>
            </w:r>
            <w:r w:rsidRPr="00292A1B">
              <w:rPr>
                <w:rFonts w:ascii="Arial" w:hAnsi="Arial"/>
                <w:noProof w:val="0"/>
                <w:sz w:val="18"/>
              </w:rPr>
              <w:t>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27" w14:textId="77777777" w:rsidR="000F2FBD" w:rsidRPr="00292A1B" w:rsidRDefault="000F2FBD" w:rsidP="00974055">
            <w:pPr>
              <w:pStyle w:val="LD"/>
              <w:suppressLineNumbers/>
              <w:suppressAutoHyphens/>
            </w:pPr>
          </w:p>
        </w:tc>
      </w:tr>
      <w:tr w:rsidR="000F2FBD" w:rsidRPr="00292A1B" w14:paraId="466E4B2D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29" w14:textId="77777777" w:rsidR="000F2FBD" w:rsidRPr="00292A1B" w:rsidRDefault="000F2FBD" w:rsidP="0097405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 w:rsidRPr="00292A1B">
              <w:rPr>
                <w:rFonts w:ascii="Arial" w:hAnsi="Arial"/>
                <w:noProof w:val="0"/>
                <w:sz w:val="18"/>
              </w:rPr>
              <w:t>407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2A" w14:textId="77777777" w:rsidR="000F2FBD" w:rsidRPr="00292A1B" w:rsidRDefault="000F2FBD" w:rsidP="0097405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 w:rsidRPr="00292A1B">
              <w:rPr>
                <w:rFonts w:ascii="Arial" w:hAnsi="Arial"/>
                <w:noProof w:val="0"/>
                <w:sz w:val="18"/>
              </w:rPr>
              <w:t>GBA_U-Awareness-Indicator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2B" w14:textId="77777777" w:rsidR="000F2FBD" w:rsidRPr="00292A1B" w:rsidRDefault="000F2FBD" w:rsidP="0097405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 w:rsidRPr="00292A1B">
              <w:rPr>
                <w:rFonts w:ascii="Arial" w:hAnsi="Arial"/>
                <w:noProof w:val="0"/>
                <w:sz w:val="18"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2C" w14:textId="77777777" w:rsidR="000F2FBD" w:rsidRPr="00292A1B" w:rsidRDefault="000F2FBD" w:rsidP="00974055">
            <w:pPr>
              <w:pStyle w:val="LD"/>
              <w:suppressLineNumbers/>
              <w:suppressAutoHyphens/>
            </w:pPr>
          </w:p>
        </w:tc>
      </w:tr>
      <w:tr w:rsidR="000F2FBD" w:rsidRPr="00292A1B" w14:paraId="466E4B32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2E" w14:textId="77777777" w:rsidR="000F2FBD" w:rsidRPr="00292A1B" w:rsidRDefault="000F2FBD" w:rsidP="0097405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 w:rsidRPr="00292A1B">
              <w:rPr>
                <w:rFonts w:ascii="Arial" w:hAnsi="Arial"/>
                <w:noProof w:val="0"/>
                <w:sz w:val="18"/>
              </w:rPr>
              <w:t>408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2F" w14:textId="77777777" w:rsidR="000F2FBD" w:rsidRPr="00292A1B" w:rsidRDefault="000F2FBD" w:rsidP="0097405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proofErr w:type="spellStart"/>
            <w:r w:rsidRPr="00292A1B">
              <w:rPr>
                <w:rFonts w:ascii="Arial" w:hAnsi="Arial"/>
                <w:noProof w:val="0"/>
                <w:sz w:val="18"/>
              </w:rPr>
              <w:t>BootstrapInfoCreationTime</w:t>
            </w:r>
            <w:proofErr w:type="spellEnd"/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30" w14:textId="77777777" w:rsidR="000F2FBD" w:rsidRPr="00292A1B" w:rsidRDefault="000F2FBD" w:rsidP="0097405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 w:rsidRPr="00292A1B">
              <w:rPr>
                <w:rFonts w:ascii="Arial" w:hAnsi="Arial"/>
                <w:noProof w:val="0"/>
                <w:sz w:val="18"/>
              </w:rPr>
              <w:t>Time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31" w14:textId="77777777" w:rsidR="000F2FBD" w:rsidRPr="00292A1B" w:rsidRDefault="000F2FBD" w:rsidP="00974055">
            <w:pPr>
              <w:pStyle w:val="LD"/>
              <w:suppressLineNumbers/>
              <w:suppressAutoHyphens/>
            </w:pPr>
          </w:p>
        </w:tc>
      </w:tr>
      <w:tr w:rsidR="000F2FBD" w:rsidRPr="00292A1B" w14:paraId="466E4B37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33" w14:textId="77777777" w:rsidR="000F2FBD" w:rsidRPr="00292A1B" w:rsidRDefault="000F2FBD" w:rsidP="0097405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 w:rsidRPr="00292A1B">
              <w:rPr>
                <w:rFonts w:ascii="Arial" w:hAnsi="Arial"/>
                <w:noProof w:val="0"/>
                <w:sz w:val="18"/>
              </w:rPr>
              <w:t>409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34" w14:textId="77777777" w:rsidR="000F2FBD" w:rsidRPr="00292A1B" w:rsidRDefault="000F2FBD" w:rsidP="0097405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 w:rsidRPr="00292A1B">
              <w:rPr>
                <w:rFonts w:ascii="Arial" w:hAnsi="Arial"/>
                <w:noProof w:val="0"/>
                <w:sz w:val="18"/>
              </w:rPr>
              <w:t>GUSS-Timestamp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35" w14:textId="77777777" w:rsidR="000F2FBD" w:rsidRPr="00292A1B" w:rsidRDefault="000F2FBD" w:rsidP="0097405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 w:rsidRPr="00292A1B">
              <w:rPr>
                <w:rFonts w:ascii="Arial" w:hAnsi="Arial"/>
                <w:noProof w:val="0"/>
                <w:sz w:val="18"/>
              </w:rPr>
              <w:t>Time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36" w14:textId="77777777" w:rsidR="000F2FBD" w:rsidRPr="00292A1B" w:rsidRDefault="000F2FBD" w:rsidP="00974055">
            <w:pPr>
              <w:pStyle w:val="LD"/>
              <w:suppressLineNumbers/>
              <w:suppressAutoHyphens/>
            </w:pPr>
          </w:p>
        </w:tc>
      </w:tr>
      <w:tr w:rsidR="000F2FBD" w:rsidRPr="00292A1B" w14:paraId="466E4B3C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6E4B38" w14:textId="77777777" w:rsidR="000F2FBD" w:rsidRPr="00292A1B" w:rsidRDefault="000F2FBD" w:rsidP="0097405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 w:rsidRPr="00292A1B">
              <w:rPr>
                <w:rFonts w:ascii="Arial" w:hAnsi="Arial"/>
                <w:noProof w:val="0"/>
                <w:sz w:val="18"/>
              </w:rPr>
              <w:t>410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6E4B39" w14:textId="77777777" w:rsidR="000F2FBD" w:rsidRPr="00292A1B" w:rsidRDefault="000F2FBD" w:rsidP="0097405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 w:rsidRPr="00292A1B">
              <w:rPr>
                <w:rFonts w:ascii="Arial" w:hAnsi="Arial"/>
                <w:noProof w:val="0"/>
                <w:sz w:val="18"/>
              </w:rPr>
              <w:t>GBA-Type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6E4B3A" w14:textId="77777777" w:rsidR="000F2FBD" w:rsidRPr="00292A1B" w:rsidRDefault="000F2FBD" w:rsidP="0097405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 w:rsidRPr="00292A1B">
              <w:rPr>
                <w:rFonts w:ascii="Arial" w:hAnsi="Arial"/>
                <w:noProof w:val="0"/>
                <w:sz w:val="18"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3B" w14:textId="77777777" w:rsidR="000F2FBD" w:rsidRPr="00292A1B" w:rsidRDefault="000F2FBD" w:rsidP="00974055">
            <w:pPr>
              <w:pStyle w:val="LD"/>
              <w:suppressLineNumbers/>
              <w:suppressAutoHyphens/>
            </w:pPr>
          </w:p>
        </w:tc>
      </w:tr>
      <w:tr w:rsidR="000F2FBD" w:rsidRPr="00292A1B" w14:paraId="466E4B41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6E4B3D" w14:textId="77777777" w:rsidR="000F2FBD" w:rsidRPr="00292A1B" w:rsidRDefault="000F2FBD" w:rsidP="0097405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6E4B3E" w14:textId="77777777" w:rsidR="000F2FBD" w:rsidRPr="00292A1B" w:rsidRDefault="000F2FBD" w:rsidP="0097405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UE-Id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6E4B3F" w14:textId="77777777" w:rsidR="000F2FBD" w:rsidRPr="00292A1B" w:rsidRDefault="000F2FBD" w:rsidP="0097405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proofErr w:type="spellStart"/>
            <w:r>
              <w:rPr>
                <w:rFonts w:ascii="Arial" w:hAnsi="Arial"/>
                <w:noProof w:val="0"/>
                <w:sz w:val="18"/>
              </w:rP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40" w14:textId="77777777" w:rsidR="000F2FBD" w:rsidRPr="00292A1B" w:rsidRDefault="000F2FBD" w:rsidP="00974055">
            <w:pPr>
              <w:pStyle w:val="LD"/>
              <w:suppressLineNumbers/>
              <w:suppressAutoHyphens/>
            </w:pPr>
          </w:p>
        </w:tc>
      </w:tr>
      <w:tr w:rsidR="000F2FBD" w:rsidRPr="00292A1B" w14:paraId="466E4B46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42" w14:textId="77777777" w:rsidR="000F2FBD" w:rsidRPr="00292A1B" w:rsidRDefault="000F2FBD" w:rsidP="0097405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43" w14:textId="77777777" w:rsidR="000F2FBD" w:rsidRPr="00292A1B" w:rsidRDefault="000F2FBD" w:rsidP="0097405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UE-Id-Type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44" w14:textId="77777777" w:rsidR="000F2FBD" w:rsidRPr="00292A1B" w:rsidRDefault="000F2FBD" w:rsidP="0097405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 w:rsidRPr="00292A1B">
              <w:rPr>
                <w:rFonts w:ascii="Arial" w:hAnsi="Arial"/>
                <w:noProof w:val="0"/>
                <w:sz w:val="18"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45" w14:textId="77777777" w:rsidR="000F2FBD" w:rsidRPr="00292A1B" w:rsidRDefault="000F2FBD" w:rsidP="00974055">
            <w:pPr>
              <w:pStyle w:val="LD"/>
              <w:suppressLineNumbers/>
              <w:suppressAutoHyphens/>
            </w:pPr>
          </w:p>
        </w:tc>
      </w:tr>
      <w:tr w:rsidR="000F2FBD" w:rsidRPr="00292A1B" w14:paraId="466E4B4B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47" w14:textId="77777777" w:rsidR="000F2FBD" w:rsidRPr="00292A1B" w:rsidRDefault="000F2FBD" w:rsidP="0097405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48" w14:textId="77777777" w:rsidR="000F2FBD" w:rsidRPr="00292A1B" w:rsidRDefault="000F2FBD" w:rsidP="0097405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UICC-App-Label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49" w14:textId="77777777" w:rsidR="000F2FBD" w:rsidRPr="00292A1B" w:rsidRDefault="000F2FBD" w:rsidP="0097405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proofErr w:type="spellStart"/>
            <w:r>
              <w:rPr>
                <w:rFonts w:ascii="Arial" w:hAnsi="Arial"/>
                <w:noProof w:val="0"/>
                <w:sz w:val="18"/>
              </w:rP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4A" w14:textId="77777777" w:rsidR="000F2FBD" w:rsidRPr="00292A1B" w:rsidRDefault="000F2FBD" w:rsidP="00974055">
            <w:pPr>
              <w:pStyle w:val="LD"/>
              <w:suppressLineNumbers/>
              <w:suppressAutoHyphens/>
            </w:pPr>
          </w:p>
        </w:tc>
      </w:tr>
      <w:tr w:rsidR="000F2FBD" w:rsidRPr="00292A1B" w14:paraId="466E4B50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4C" w14:textId="77777777" w:rsidR="000F2FBD" w:rsidRPr="00292A1B" w:rsidRDefault="000F2FBD" w:rsidP="0097405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4D" w14:textId="77777777" w:rsidR="000F2FBD" w:rsidRPr="00292A1B" w:rsidRDefault="000F2FBD" w:rsidP="0097405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UICC-ME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4E" w14:textId="77777777" w:rsidR="000F2FBD" w:rsidRPr="00292A1B" w:rsidRDefault="000F2FBD" w:rsidP="0097405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 w:rsidRPr="00292A1B">
              <w:rPr>
                <w:rFonts w:ascii="Arial" w:hAnsi="Arial"/>
                <w:noProof w:val="0"/>
                <w:sz w:val="18"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4F" w14:textId="77777777" w:rsidR="000F2FBD" w:rsidRPr="00292A1B" w:rsidRDefault="000F2FBD" w:rsidP="00974055">
            <w:pPr>
              <w:pStyle w:val="LD"/>
              <w:suppressLineNumbers/>
              <w:suppressAutoHyphens/>
            </w:pPr>
          </w:p>
        </w:tc>
      </w:tr>
      <w:tr w:rsidR="000F2FBD" w:rsidRPr="00292A1B" w14:paraId="466E4B55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51" w14:textId="77777777" w:rsidR="000F2FBD" w:rsidRPr="00292A1B" w:rsidRDefault="000F2FBD" w:rsidP="0097405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52" w14:textId="77777777" w:rsidR="000F2FBD" w:rsidRPr="00292A1B" w:rsidRDefault="000F2FBD" w:rsidP="0097405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Requested-Key-Lifetime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53" w14:textId="77777777" w:rsidR="000F2FBD" w:rsidRPr="00292A1B" w:rsidRDefault="000F2FBD" w:rsidP="0097405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Time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54" w14:textId="77777777" w:rsidR="000F2FBD" w:rsidRPr="00292A1B" w:rsidRDefault="000F2FBD" w:rsidP="00974055">
            <w:pPr>
              <w:pStyle w:val="LD"/>
              <w:suppressLineNumbers/>
              <w:suppressAutoHyphens/>
            </w:pPr>
          </w:p>
        </w:tc>
      </w:tr>
      <w:tr w:rsidR="000F2FBD" w:rsidRPr="00292A1B" w14:paraId="466E4B5A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56" w14:textId="77777777" w:rsidR="000F2FBD" w:rsidRPr="00292A1B" w:rsidRDefault="000F2FBD" w:rsidP="0097405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57" w14:textId="77777777" w:rsidR="000F2FBD" w:rsidRPr="00292A1B" w:rsidRDefault="000F2FBD" w:rsidP="0097405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Private-Identity-Request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58" w14:textId="77777777" w:rsidR="000F2FBD" w:rsidRPr="00292A1B" w:rsidRDefault="000F2FBD" w:rsidP="0097405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 w:rsidRPr="00292A1B">
              <w:rPr>
                <w:rFonts w:ascii="Arial" w:hAnsi="Arial"/>
                <w:noProof w:val="0"/>
                <w:sz w:val="18"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59" w14:textId="77777777" w:rsidR="000F2FBD" w:rsidRPr="00292A1B" w:rsidRDefault="000F2FBD" w:rsidP="00974055">
            <w:pPr>
              <w:pStyle w:val="LD"/>
              <w:suppressLineNumbers/>
              <w:suppressAutoHyphens/>
            </w:pPr>
          </w:p>
        </w:tc>
      </w:tr>
      <w:tr w:rsidR="000F2FBD" w:rsidRPr="00292A1B" w14:paraId="466E4B5F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5B" w14:textId="77777777" w:rsidR="000F2FBD" w:rsidRPr="00292A1B" w:rsidRDefault="000F2FBD" w:rsidP="0097405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5C" w14:textId="77777777" w:rsidR="000F2FBD" w:rsidRPr="00292A1B" w:rsidRDefault="000F2FBD" w:rsidP="0097405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GBA-Push-Info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5D" w14:textId="77777777" w:rsidR="000F2FBD" w:rsidRPr="00292A1B" w:rsidRDefault="000F2FBD" w:rsidP="0097405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proofErr w:type="spellStart"/>
            <w:r>
              <w:rPr>
                <w:rFonts w:ascii="Arial" w:hAnsi="Arial"/>
                <w:noProof w:val="0"/>
                <w:sz w:val="18"/>
              </w:rP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5E" w14:textId="77777777" w:rsidR="000F2FBD" w:rsidRPr="00292A1B" w:rsidRDefault="000F2FBD" w:rsidP="00974055">
            <w:pPr>
              <w:pStyle w:val="LD"/>
              <w:suppressLineNumbers/>
              <w:suppressAutoHyphens/>
            </w:pPr>
          </w:p>
        </w:tc>
      </w:tr>
      <w:tr w:rsidR="000F2FBD" w:rsidRPr="00292A1B" w14:paraId="466E4B64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60" w14:textId="77777777" w:rsidR="000F2FBD" w:rsidRPr="00292A1B" w:rsidRDefault="000F2FBD" w:rsidP="0097405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61" w14:textId="77777777" w:rsidR="000F2FBD" w:rsidRPr="00292A1B" w:rsidRDefault="000F2FBD" w:rsidP="0097405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NAF-SA-Identifier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62" w14:textId="77777777" w:rsidR="000F2FBD" w:rsidRPr="00292A1B" w:rsidRDefault="000F2FBD" w:rsidP="0097405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proofErr w:type="spellStart"/>
            <w:r>
              <w:rPr>
                <w:rFonts w:ascii="Arial" w:hAnsi="Arial"/>
                <w:noProof w:val="0"/>
                <w:sz w:val="18"/>
              </w:rP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63" w14:textId="77777777" w:rsidR="000F2FBD" w:rsidRPr="00292A1B" w:rsidRDefault="000F2FBD" w:rsidP="00974055">
            <w:pPr>
              <w:pStyle w:val="LD"/>
              <w:suppressLineNumbers/>
              <w:suppressAutoHyphens/>
            </w:pPr>
          </w:p>
        </w:tc>
      </w:tr>
      <w:tr w:rsidR="000F2FBD" w:rsidRPr="00292A1B" w14:paraId="466E4B69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65" w14:textId="77777777" w:rsidR="000F2FBD" w:rsidRDefault="000F2FBD" w:rsidP="0097405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419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66" w14:textId="77777777" w:rsidR="000F2FBD" w:rsidRDefault="000F2FBD" w:rsidP="0097405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Security-Feature-Request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67" w14:textId="77777777" w:rsidR="000F2FBD" w:rsidRDefault="000F2FBD" w:rsidP="0097405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proofErr w:type="spellStart"/>
            <w:r>
              <w:rPr>
                <w:rFonts w:ascii="Arial" w:hAnsi="Arial"/>
                <w:noProof w:val="0"/>
                <w:sz w:val="18"/>
              </w:rP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68" w14:textId="77777777" w:rsidR="000F2FBD" w:rsidRPr="00292A1B" w:rsidRDefault="000F2FBD" w:rsidP="00974055">
            <w:pPr>
              <w:pStyle w:val="LD"/>
              <w:suppressLineNumbers/>
              <w:suppressAutoHyphens/>
            </w:pPr>
          </w:p>
        </w:tc>
      </w:tr>
      <w:tr w:rsidR="000F2FBD" w:rsidRPr="00292A1B" w14:paraId="466E4B6E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6A" w14:textId="77777777" w:rsidR="000F2FBD" w:rsidRDefault="000F2FBD" w:rsidP="0097405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420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6B" w14:textId="77777777" w:rsidR="000F2FBD" w:rsidRDefault="000F2FBD" w:rsidP="00974055">
            <w:pPr>
              <w:pStyle w:val="LD"/>
              <w:suppressLineNumbers/>
              <w:suppressAutoHyphens/>
              <w:rPr>
                <w:rFonts w:ascii="Arial" w:hAnsi="Arial"/>
                <w:noProof w:val="0"/>
                <w:sz w:val="18"/>
              </w:rPr>
            </w:pPr>
            <w:r>
              <w:rPr>
                <w:rFonts w:ascii="Arial" w:hAnsi="Arial"/>
                <w:noProof w:val="0"/>
                <w:sz w:val="18"/>
              </w:rPr>
              <w:t>Security-Feature-Response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6C" w14:textId="77777777" w:rsidR="000F2FBD" w:rsidRDefault="000F2FBD" w:rsidP="00974055">
            <w:pPr>
              <w:pStyle w:val="LD"/>
              <w:suppressLineNumbers/>
              <w:suppressAutoHyphens/>
              <w:jc w:val="center"/>
              <w:rPr>
                <w:rFonts w:ascii="Arial" w:hAnsi="Arial"/>
                <w:noProof w:val="0"/>
                <w:sz w:val="18"/>
              </w:rPr>
            </w:pPr>
            <w:proofErr w:type="spellStart"/>
            <w:r>
              <w:rPr>
                <w:rFonts w:ascii="Arial" w:hAnsi="Arial"/>
                <w:noProof w:val="0"/>
                <w:sz w:val="18"/>
              </w:rP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4B6D" w14:textId="77777777" w:rsidR="000F2FBD" w:rsidRPr="00292A1B" w:rsidRDefault="000F2FBD" w:rsidP="00974055">
            <w:pPr>
              <w:pStyle w:val="LD"/>
              <w:suppressLineNumbers/>
              <w:suppressAutoHyphens/>
            </w:pPr>
          </w:p>
        </w:tc>
      </w:tr>
      <w:tr w:rsidR="000F2FBD" w:rsidRPr="00292A1B" w14:paraId="466E4B70" w14:textId="77777777" w:rsidTr="00974055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6F" w14:textId="77777777" w:rsidR="000F2FBD" w:rsidRPr="003462D1" w:rsidRDefault="000F2FBD" w:rsidP="00974055">
            <w:pPr>
              <w:pStyle w:val="TAN"/>
            </w:pPr>
            <w:r w:rsidRPr="003462D1">
              <w:t>Note: The AVP codes from 4</w:t>
            </w:r>
            <w:r>
              <w:t>21</w:t>
            </w:r>
            <w:r w:rsidRPr="003462D1">
              <w:t xml:space="preserve"> to 499 are reserved for TS 29.109</w:t>
            </w:r>
          </w:p>
        </w:tc>
      </w:tr>
      <w:tr w:rsidR="000F2FBD" w:rsidRPr="00292A1B" w14:paraId="466E4B76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71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500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72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Abort-Cause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73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74" w14:textId="77777777" w:rsidR="000F2FBD" w:rsidRDefault="000F2FBD" w:rsidP="00974055">
            <w:pPr>
              <w:pStyle w:val="TAC"/>
              <w:suppressLineNumbers/>
              <w:suppressAutoHyphens/>
            </w:pPr>
            <w:r w:rsidRPr="00292A1B">
              <w:t>29.209 [8],</w:t>
            </w:r>
            <w:r>
              <w:br/>
            </w:r>
            <w:r w:rsidRPr="00292A1B">
              <w:t>29.211 [17]</w:t>
            </w:r>
            <w:r>
              <w:t xml:space="preserve"> ,</w:t>
            </w:r>
          </w:p>
          <w:p w14:paraId="466E4B75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lastRenderedPageBreak/>
              <w:t>29.214 [18]</w:t>
            </w:r>
          </w:p>
        </w:tc>
      </w:tr>
      <w:tr w:rsidR="000F2FBD" w:rsidRPr="00292A1B" w14:paraId="466E4B7B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77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501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78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Access-Network-Charging-Address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79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Address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7A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B80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7C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lastRenderedPageBreak/>
              <w:t>502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7D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Access-Network-Charging-Identifier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7E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7F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B85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81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lastRenderedPageBreak/>
              <w:t>503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82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Access-Network-Charging-Identifier-Value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83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292A1B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84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B8A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86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504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87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AF-Application-Identifier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88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292A1B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89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B8F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8B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505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8C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AF-Charging-Identifier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8D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292A1B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8E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B94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90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506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91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Authorization-Token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92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292A1B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93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B99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95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507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96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Flow-Description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97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292A1B">
              <w:t>IPFilterRule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98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B9E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9A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508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9B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Flow-Grouping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9C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9D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BA3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9F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509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A0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Flow-Number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A1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A2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BA8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A4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510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A5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Flows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A6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A7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BAD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A9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511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AA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Flow-Status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AB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AC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BB2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AE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512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AF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Flow-Usage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B0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B1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BB7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B3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513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B4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Specific-Action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B5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B6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BBC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B8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514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B9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Max-Requested-Bandwidth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BA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BB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BC1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BD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515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BE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Max-Requested-Bandwidth-DL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BF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C0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BC6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C2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516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C3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Max-Requested-Bandwidth-UL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C4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C5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BCB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C7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517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C8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Media-Component-Description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C9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CA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BD0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CC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518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CD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Media-Component-Number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CE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CF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BD5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D1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519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D2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Media-Sub-Component AVP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D3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D4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BDA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D6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520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D7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Media-Type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D8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D9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BDF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DB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521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DC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RR-Bandwidth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DD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DE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BE4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E0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522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E1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RS-Bandwidth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E2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E3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BE9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E5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523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E6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SIP-Forking-Indication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E7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E8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BEE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EA" w14:textId="77777777" w:rsidR="000F2FBD" w:rsidRPr="005C5FC2" w:rsidRDefault="000F2FBD" w:rsidP="00974055">
            <w:pPr>
              <w:pStyle w:val="TAC"/>
              <w:suppressLineNumbers/>
              <w:suppressAutoHyphens/>
            </w:pPr>
            <w:r>
              <w:t>524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EB" w14:textId="77777777" w:rsidR="000F2FBD" w:rsidRPr="005C5FC2" w:rsidRDefault="000F2FBD" w:rsidP="00974055">
            <w:pPr>
              <w:pStyle w:val="TAL"/>
              <w:suppressLineNumbers/>
              <w:suppressAutoHyphens/>
            </w:pPr>
            <w:r>
              <w:t>Codec-Data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EC" w14:textId="77777777" w:rsidR="000F2FBD" w:rsidRPr="005C5FC2" w:rsidRDefault="000F2FBD" w:rsidP="0097405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ED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BF3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EF" w14:textId="77777777" w:rsidR="000F2FBD" w:rsidRPr="005C5FC2" w:rsidRDefault="000F2FBD" w:rsidP="00974055">
            <w:pPr>
              <w:pStyle w:val="TAC"/>
              <w:suppressLineNumbers/>
              <w:suppressAutoHyphens/>
            </w:pPr>
            <w:r>
              <w:t>525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F0" w14:textId="77777777" w:rsidR="000F2FBD" w:rsidRPr="005C5FC2" w:rsidRDefault="000F2FBD" w:rsidP="00974055">
            <w:pPr>
              <w:pStyle w:val="TAL"/>
              <w:suppressLineNumbers/>
              <w:suppressAutoHyphens/>
            </w:pPr>
            <w:r>
              <w:t>Service-URN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F1" w14:textId="77777777" w:rsidR="000F2FBD" w:rsidRPr="005C5FC2" w:rsidRDefault="000F2FBD" w:rsidP="0097405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F2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BF8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F4" w14:textId="77777777" w:rsidR="000F2FBD" w:rsidRPr="005C5FC2" w:rsidRDefault="000F2FBD" w:rsidP="00974055">
            <w:pPr>
              <w:pStyle w:val="TAC"/>
              <w:suppressLineNumbers/>
              <w:suppressAutoHyphens/>
            </w:pPr>
            <w:r>
              <w:t>526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F5" w14:textId="77777777" w:rsidR="000F2FBD" w:rsidRPr="005C5FC2" w:rsidRDefault="000F2FBD" w:rsidP="00974055">
            <w:pPr>
              <w:pStyle w:val="TAL"/>
              <w:suppressLineNumbers/>
              <w:suppressAutoHyphens/>
            </w:pPr>
            <w:r>
              <w:t>Acceptable-Service-Info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F6" w14:textId="77777777" w:rsidR="000F2FBD" w:rsidRPr="005C5FC2" w:rsidRDefault="000F2FBD" w:rsidP="0097405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F7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BFD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F9" w14:textId="77777777" w:rsidR="000F2FBD" w:rsidRPr="005C5FC2" w:rsidRDefault="000F2FBD" w:rsidP="00974055">
            <w:pPr>
              <w:pStyle w:val="TAC"/>
              <w:suppressLineNumbers/>
              <w:suppressAutoHyphens/>
            </w:pPr>
            <w:r>
              <w:t>527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FA" w14:textId="77777777" w:rsidR="000F2FBD" w:rsidRPr="005C5FC2" w:rsidRDefault="000F2FBD" w:rsidP="00974055">
            <w:pPr>
              <w:pStyle w:val="TAL"/>
              <w:suppressLineNumbers/>
              <w:suppressAutoHyphens/>
            </w:pPr>
            <w:r>
              <w:t>Service-Info-Status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FB" w14:textId="77777777" w:rsidR="000F2FBD" w:rsidRPr="005C5FC2" w:rsidRDefault="000F2FBD" w:rsidP="0097405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BFC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02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FE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528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BFF" w14:textId="77777777" w:rsidR="000F2FBD" w:rsidRDefault="000F2FBD" w:rsidP="00974055">
            <w:pPr>
              <w:pStyle w:val="TAL"/>
              <w:suppressLineNumbers/>
              <w:suppressAutoHyphens/>
            </w:pPr>
            <w:r w:rsidRPr="00DB7184">
              <w:rPr>
                <w:color w:val="000000"/>
              </w:rPr>
              <w:t>MPS-Identifier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00" w14:textId="77777777" w:rsidR="000F2FBD" w:rsidRDefault="000F2FBD" w:rsidP="0097405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C01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07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03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529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04" w14:textId="77777777" w:rsidR="000F2FBD" w:rsidRDefault="000F2FBD" w:rsidP="00974055">
            <w:pPr>
              <w:pStyle w:val="TAL"/>
              <w:suppressLineNumbers/>
              <w:suppressAutoHyphens/>
            </w:pPr>
            <w:r>
              <w:t>AF-Signalling-Protocol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05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C06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0C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08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530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09" w14:textId="77777777" w:rsidR="000F2FBD" w:rsidRDefault="000F2FBD" w:rsidP="00974055">
            <w:pPr>
              <w:pStyle w:val="TAL"/>
              <w:suppressLineNumbers/>
              <w:suppressAutoHyphens/>
            </w:pPr>
            <w:r>
              <w:t>Sponsored-Connectivity-Data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0A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C0B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11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0D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531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0E" w14:textId="77777777" w:rsidR="000F2FBD" w:rsidRDefault="000F2FBD" w:rsidP="00974055">
            <w:pPr>
              <w:pStyle w:val="TAL"/>
              <w:suppressLineNumbers/>
              <w:suppressAutoHyphens/>
            </w:pPr>
            <w:r>
              <w:t>Sponsor-Identity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0F" w14:textId="77777777" w:rsidR="000F2FBD" w:rsidRDefault="000F2FBD" w:rsidP="0097405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C10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16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12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532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13" w14:textId="77777777" w:rsidR="000F2FBD" w:rsidRDefault="000F2FBD" w:rsidP="00974055">
            <w:pPr>
              <w:pStyle w:val="TAL"/>
              <w:suppressLineNumbers/>
              <w:suppressAutoHyphens/>
            </w:pPr>
            <w:r>
              <w:t>Application-Service-Provider-Identity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14" w14:textId="77777777" w:rsidR="000F2FBD" w:rsidRDefault="000F2FBD" w:rsidP="0097405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C15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1B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17" w14:textId="77777777" w:rsidR="000F2FBD" w:rsidRPr="00775C9F" w:rsidRDefault="000F2FBD" w:rsidP="00974055">
            <w:pPr>
              <w:pStyle w:val="TAC"/>
              <w:suppressLineNumbers/>
              <w:suppressAutoHyphens/>
            </w:pPr>
            <w:r w:rsidRPr="00775C9F">
              <w:t>533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18" w14:textId="77777777" w:rsidR="000F2FBD" w:rsidRPr="00775C9F" w:rsidRDefault="000F2FBD" w:rsidP="00974055">
            <w:pPr>
              <w:pStyle w:val="TAL"/>
              <w:suppressLineNumbers/>
              <w:suppressAutoHyphens/>
            </w:pPr>
            <w:r w:rsidRPr="00775C9F">
              <w:rPr>
                <w:rFonts w:eastAsia="Batang"/>
                <w:lang w:eastAsia="ko-KR"/>
              </w:rPr>
              <w:t>Rx-Request-Type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19" w14:textId="77777777" w:rsidR="000F2FBD" w:rsidRPr="00775C9F" w:rsidRDefault="000F2FBD" w:rsidP="00974055">
            <w:pPr>
              <w:pStyle w:val="TAC"/>
              <w:suppressLineNumbers/>
              <w:suppressAutoHyphens/>
            </w:pPr>
            <w:r w:rsidRPr="00775C9F">
              <w:rPr>
                <w:rFonts w:eastAsia="Batang"/>
                <w:lang w:eastAsia="ko-KR"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C1A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20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1C" w14:textId="77777777" w:rsidR="000F2FBD" w:rsidRPr="00775C9F" w:rsidRDefault="000F2FBD" w:rsidP="00974055">
            <w:pPr>
              <w:pStyle w:val="TAC"/>
              <w:suppressLineNumbers/>
              <w:suppressAutoHyphens/>
            </w:pPr>
            <w:r w:rsidRPr="00775C9F">
              <w:t>534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1D" w14:textId="77777777" w:rsidR="000F2FBD" w:rsidRPr="00775C9F" w:rsidRDefault="000F2FBD" w:rsidP="00974055">
            <w:pPr>
              <w:pStyle w:val="TAL"/>
              <w:suppressLineNumbers/>
              <w:suppressAutoHyphens/>
            </w:pPr>
            <w:r w:rsidRPr="00775C9F">
              <w:rPr>
                <w:rFonts w:eastAsia="Batang"/>
                <w:lang w:eastAsia="ko-KR"/>
              </w:rPr>
              <w:t>Min-Requested-Bandwidth-DL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1E" w14:textId="77777777" w:rsidR="000F2FBD" w:rsidRPr="00775C9F" w:rsidRDefault="000F2FBD" w:rsidP="00974055">
            <w:pPr>
              <w:pStyle w:val="TAC"/>
              <w:suppressLineNumbers/>
              <w:suppressAutoHyphens/>
            </w:pPr>
            <w:r w:rsidRPr="00775C9F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C1F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25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21" w14:textId="77777777" w:rsidR="000F2FBD" w:rsidRPr="00775C9F" w:rsidRDefault="000F2FBD" w:rsidP="00974055">
            <w:pPr>
              <w:pStyle w:val="TAC"/>
              <w:suppressLineNumbers/>
              <w:suppressAutoHyphens/>
            </w:pPr>
            <w:r w:rsidRPr="00775C9F">
              <w:t>535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22" w14:textId="77777777" w:rsidR="000F2FBD" w:rsidRPr="00775C9F" w:rsidRDefault="000F2FBD" w:rsidP="00974055">
            <w:pPr>
              <w:pStyle w:val="TAL"/>
              <w:suppressLineNumbers/>
              <w:suppressAutoHyphens/>
            </w:pPr>
            <w:r>
              <w:rPr>
                <w:rFonts w:eastAsia="SimSun"/>
                <w:lang w:val="fr-FR"/>
              </w:rPr>
              <w:t>Min-</w:t>
            </w:r>
            <w:proofErr w:type="spellStart"/>
            <w:r>
              <w:rPr>
                <w:rFonts w:eastAsia="SimSun"/>
                <w:lang w:val="fr-FR"/>
              </w:rPr>
              <w:t>Requested</w:t>
            </w:r>
            <w:proofErr w:type="spellEnd"/>
            <w:r>
              <w:rPr>
                <w:rFonts w:eastAsia="SimSun"/>
                <w:lang w:val="fr-FR"/>
              </w:rPr>
              <w:t>-</w:t>
            </w:r>
            <w:proofErr w:type="spellStart"/>
            <w:r>
              <w:rPr>
                <w:rFonts w:eastAsia="SimSun"/>
                <w:lang w:val="fr-FR"/>
              </w:rPr>
              <w:t>Bandwidth</w:t>
            </w:r>
            <w:proofErr w:type="spellEnd"/>
            <w:r>
              <w:rPr>
                <w:rFonts w:eastAsia="SimSun"/>
                <w:lang w:val="fr-FR"/>
              </w:rPr>
              <w:t>-UL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23" w14:textId="77777777" w:rsidR="000F2FBD" w:rsidRPr="00775C9F" w:rsidRDefault="000F2FBD" w:rsidP="00974055">
            <w:pPr>
              <w:pStyle w:val="TAC"/>
              <w:suppressLineNumbers/>
              <w:suppressAutoHyphens/>
            </w:pPr>
            <w:r w:rsidRPr="00775C9F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C24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2A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26" w14:textId="77777777" w:rsidR="000F2FBD" w:rsidRPr="00775C9F" w:rsidRDefault="000F2FBD" w:rsidP="00974055">
            <w:pPr>
              <w:pStyle w:val="TAC"/>
              <w:suppressLineNumbers/>
              <w:suppressAutoHyphens/>
            </w:pPr>
            <w:r w:rsidRPr="00775C9F">
              <w:t>536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27" w14:textId="77777777" w:rsidR="000F2FBD" w:rsidRPr="00775C9F" w:rsidRDefault="000F2FBD" w:rsidP="00974055">
            <w:pPr>
              <w:pStyle w:val="TAL"/>
              <w:suppressLineNumbers/>
              <w:suppressAutoHyphens/>
            </w:pPr>
            <w:r w:rsidRPr="00775C9F">
              <w:t>Required-Access-Info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28" w14:textId="77777777" w:rsidR="000F2FBD" w:rsidRPr="00775C9F" w:rsidRDefault="000F2FBD" w:rsidP="00974055">
            <w:pPr>
              <w:pStyle w:val="TAC"/>
              <w:suppressLineNumbers/>
              <w:suppressAutoHyphens/>
            </w:pPr>
            <w:r w:rsidRPr="00775C9F">
              <w:rPr>
                <w:rFonts w:eastAsia="SimSun" w:hint="eastAsia"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C29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2F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2B" w14:textId="77777777" w:rsidR="000F2FBD" w:rsidRPr="00775C9F" w:rsidRDefault="000F2FBD" w:rsidP="00974055">
            <w:pPr>
              <w:pStyle w:val="TAC"/>
              <w:suppressLineNumbers/>
              <w:suppressAutoHyphens/>
            </w:pPr>
            <w:r w:rsidRPr="00775C9F">
              <w:t>537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2C" w14:textId="77777777" w:rsidR="000F2FBD" w:rsidRPr="00775C9F" w:rsidRDefault="000F2FBD" w:rsidP="00974055">
            <w:pPr>
              <w:pStyle w:val="TAL"/>
              <w:suppressLineNumbers/>
              <w:suppressAutoHyphens/>
            </w:pPr>
            <w:r>
              <w:rPr>
                <w:rFonts w:eastAsia="SimSun"/>
                <w:lang w:val="fr-FR"/>
              </w:rPr>
              <w:t>IP-Domain-Id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2D" w14:textId="77777777" w:rsidR="000F2FBD" w:rsidRPr="00775C9F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775C9F">
              <w:rPr>
                <w:rFonts w:eastAsia="SimSun"/>
              </w:rP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C2E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34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30" w14:textId="77777777" w:rsidR="000F2FBD" w:rsidRPr="00775C9F" w:rsidRDefault="000F2FBD" w:rsidP="00974055">
            <w:pPr>
              <w:pStyle w:val="TAC"/>
              <w:suppressLineNumbers/>
              <w:suppressAutoHyphens/>
            </w:pPr>
            <w:r>
              <w:t>538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31" w14:textId="77777777" w:rsidR="000F2FBD" w:rsidRDefault="000F2FBD" w:rsidP="00974055">
            <w:pPr>
              <w:pStyle w:val="TAL"/>
              <w:suppressLineNumbers/>
              <w:suppressAutoHyphens/>
              <w:rPr>
                <w:rFonts w:eastAsia="SimSun"/>
                <w:lang w:val="fr-FR"/>
              </w:rPr>
            </w:pPr>
            <w:r w:rsidRPr="00A427CA">
              <w:rPr>
                <w:rFonts w:eastAsia="SimSun"/>
                <w:lang w:val="fr-FR"/>
              </w:rPr>
              <w:t>GCS-Identifier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32" w14:textId="77777777" w:rsidR="000F2FBD" w:rsidRPr="00775C9F" w:rsidRDefault="000F2FBD" w:rsidP="00974055">
            <w:pPr>
              <w:pStyle w:val="TAC"/>
              <w:suppressLineNumbers/>
              <w:suppressAutoHyphens/>
              <w:rPr>
                <w:rFonts w:eastAsia="SimSun"/>
              </w:rPr>
            </w:pPr>
            <w:proofErr w:type="spellStart"/>
            <w:r w:rsidRPr="00A427CA">
              <w:rPr>
                <w:rFonts w:eastAsia="SimSun"/>
              </w:rP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4C33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36" w14:textId="77777777" w:rsidTr="00974055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35" w14:textId="77777777" w:rsidR="000F2FBD" w:rsidRPr="00292A1B" w:rsidRDefault="000F2FBD" w:rsidP="00974055">
            <w:pPr>
              <w:pStyle w:val="TAN"/>
            </w:pPr>
            <w:r>
              <w:t>Note: The AVP codes from 539</w:t>
            </w:r>
            <w:r w:rsidRPr="00292A1B">
              <w:t xml:space="preserve"> to 599</w:t>
            </w:r>
            <w:r>
              <w:t xml:space="preserve"> are reserved for TS 29.209, </w:t>
            </w:r>
            <w:r w:rsidRPr="00292A1B">
              <w:t>TS 29.211</w:t>
            </w:r>
            <w:r>
              <w:t xml:space="preserve"> and TS 29.214</w:t>
            </w:r>
          </w:p>
        </w:tc>
      </w:tr>
      <w:tr w:rsidR="000F2FBD" w:rsidRPr="00292A1B" w14:paraId="466E4C3B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37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600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38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Visited-Network-Identifier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39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292A1B">
              <w:t>OctetString</w:t>
            </w:r>
            <w:proofErr w:type="spellEnd"/>
          </w:p>
        </w:tc>
        <w:tc>
          <w:tcPr>
            <w:tcW w:w="82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C3A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29.229 [2]</w:t>
            </w:r>
          </w:p>
        </w:tc>
      </w:tr>
      <w:tr w:rsidR="000F2FBD" w:rsidRPr="00292A1B" w14:paraId="466E4C40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3C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601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3D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Public-Identity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3E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C3F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45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41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602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42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Server-Name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43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C44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4A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46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603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47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Server-Capabilities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48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C49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4F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4B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604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4C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Mandatory-Capability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4D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C4E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54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50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605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51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Optional-Capability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52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C53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59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55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606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56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User-Data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57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292A1B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C58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5E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5A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607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5B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SIP-Number-</w:t>
            </w:r>
            <w:proofErr w:type="spellStart"/>
            <w:r w:rsidRPr="00292A1B">
              <w:t>Auth</w:t>
            </w:r>
            <w:proofErr w:type="spellEnd"/>
            <w:r w:rsidRPr="00292A1B">
              <w:t>-Items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5C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C5D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63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5F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608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60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SIP-Authentication-Scheme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61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C62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68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64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609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65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SIP-Authenticate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66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292A1B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C67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6D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69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610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6A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SIP-Authorization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6B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292A1B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C6C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72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6E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611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6F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SIP-Authentication-Context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70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292A1B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C71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77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73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612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74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SIP-</w:t>
            </w:r>
            <w:proofErr w:type="spellStart"/>
            <w:r w:rsidRPr="00292A1B">
              <w:t>Auth</w:t>
            </w:r>
            <w:proofErr w:type="spellEnd"/>
            <w:r w:rsidRPr="00292A1B">
              <w:t>-Data-Item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75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C76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7C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78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613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79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SIP-Item-Number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7A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C7B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81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7D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614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7E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Server-Assignment-Type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7F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C80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86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82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615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83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Deregistration-Reason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84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C85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8B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87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616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88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Reason-Code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89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C8A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90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8C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617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8D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Reason-Info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8E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C8F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95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91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618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92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Charging-Information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93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C94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9A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96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619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97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Primary-Event-Charging-Function-Name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98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292A1B">
              <w:t>DiameterURI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C99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9F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9B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620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9C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Secondary-Event-Charging-Function-Name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9D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292A1B">
              <w:t>DiameterURI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C9E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A4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A0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621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A1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Primary-Charging-Collection-Function-Name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A2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292A1B">
              <w:t>DiameterURI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CA3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A9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A5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622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A6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Secondary-Charging-Collection-Function-Name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A7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292A1B">
              <w:t>DiameterURI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CA8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AE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AA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623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AB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User-Authorization-Type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AC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CAD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B3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AF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624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B0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User-Data-Already-Available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B1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CB2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B8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B4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625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B5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Confidentiality-Key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B6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292A1B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CB7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BD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B9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626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BA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Integrity-Key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BB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292A1B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CBC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C2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BE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lastRenderedPageBreak/>
              <w:t>627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BF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User-Data-Request-Type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C0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CC1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C7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C3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628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C4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Supported-Features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C5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CC6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CC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C8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629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C9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Feature-List-ID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CA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CCB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D1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CD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630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CE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Feature-List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CF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CD0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D6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D2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631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D3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Supported-Applications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D4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CD5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DB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D7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632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D8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Associated-Identities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D9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CDA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E0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DC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633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DD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Originating-Request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DE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CDF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E5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E1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634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E2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proofErr w:type="spellStart"/>
            <w:r w:rsidRPr="00292A1B">
              <w:t>Wildcarded</w:t>
            </w:r>
            <w:proofErr w:type="spellEnd"/>
            <w:r w:rsidRPr="00292A1B">
              <w:t>-</w:t>
            </w:r>
            <w:r>
              <w:t>Public-Identity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E3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CE4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EA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E6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635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E7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SIP-Digest-Authenticate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E8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CE9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CEF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EB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636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EC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proofErr w:type="spellStart"/>
            <w:r w:rsidRPr="00D25767">
              <w:rPr>
                <w:lang w:eastAsia="ja-JP"/>
              </w:rPr>
              <w:t>Wildcarded</w:t>
            </w:r>
            <w:proofErr w:type="spellEnd"/>
            <w:r w:rsidRPr="00D25767">
              <w:rPr>
                <w:lang w:eastAsia="ja-JP"/>
              </w:rPr>
              <w:t>-IMPU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ED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D25767">
              <w:rPr>
                <w:lang w:eastAsia="ja-JP"/>
              </w:rPr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CEE" w14:textId="77777777" w:rsidR="000F2FBD" w:rsidRPr="00292A1B" w:rsidRDefault="000F2FBD" w:rsidP="009740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2FBD" w:rsidRPr="00292A1B" w14:paraId="466E4CF4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F0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637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F1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UAR-Flags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F2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CF3" w14:textId="77777777" w:rsidR="000F2FBD" w:rsidRPr="00292A1B" w:rsidRDefault="000F2FBD" w:rsidP="009740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2FBD" w:rsidRPr="00292A1B" w14:paraId="466E4CF9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F5" w14:textId="77777777" w:rsidR="000F2FBD" w:rsidRPr="00292A1B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 w:rsidRPr="00292A1B">
              <w:rPr>
                <w:rFonts w:ascii="Arial" w:hAnsi="Arial"/>
                <w:sz w:val="18"/>
              </w:rPr>
              <w:t>638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F6" w14:textId="77777777" w:rsidR="000F2FBD" w:rsidRPr="00292A1B" w:rsidRDefault="000F2FBD" w:rsidP="00974055">
            <w:pPr>
              <w:keepNext/>
              <w:keepLines/>
              <w:suppressLineNumbers/>
              <w:suppressAutoHyphens/>
              <w:spacing w:after="0"/>
              <w:rPr>
                <w:rFonts w:ascii="Arial" w:hAnsi="Arial"/>
                <w:sz w:val="18"/>
              </w:rPr>
            </w:pPr>
            <w:r w:rsidRPr="00292A1B">
              <w:rPr>
                <w:rFonts w:ascii="Arial" w:hAnsi="Arial"/>
                <w:sz w:val="18"/>
              </w:rPr>
              <w:t>Loose-Route-Indication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F7" w14:textId="77777777" w:rsidR="000F2FBD" w:rsidRPr="00292A1B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 w:rsidRPr="00292A1B"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CF8" w14:textId="77777777" w:rsidR="000F2FBD" w:rsidRPr="00292A1B" w:rsidRDefault="000F2FBD" w:rsidP="009740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2FBD" w:rsidRPr="00292A1B" w14:paraId="466E4CFE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FA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639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FB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SCSCF-Restoration-Info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FC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CFD" w14:textId="77777777" w:rsidR="000F2FBD" w:rsidRPr="00292A1B" w:rsidRDefault="000F2FBD" w:rsidP="009740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2FBD" w:rsidRPr="00292A1B" w14:paraId="466E4D03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CFF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640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00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Path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01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292A1B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D02" w14:textId="77777777" w:rsidR="000F2FBD" w:rsidRPr="00292A1B" w:rsidRDefault="000F2FBD" w:rsidP="009740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2FBD" w:rsidRPr="00292A1B" w14:paraId="466E4D08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04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641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05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Contact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06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292A1B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D07" w14:textId="77777777" w:rsidR="000F2FBD" w:rsidRPr="00292A1B" w:rsidRDefault="000F2FBD" w:rsidP="009740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2FBD" w:rsidRPr="00292A1B" w14:paraId="466E4D0D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09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642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0A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Subscription-Info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0B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D0C" w14:textId="77777777" w:rsidR="000F2FBD" w:rsidRPr="00292A1B" w:rsidRDefault="000F2FBD" w:rsidP="009740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2FBD" w:rsidRPr="00292A1B" w14:paraId="466E4D12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0E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643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0F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Call-ID-SIP-Header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10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292A1B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D11" w14:textId="77777777" w:rsidR="000F2FBD" w:rsidRPr="00292A1B" w:rsidRDefault="000F2FBD" w:rsidP="009740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2FBD" w:rsidRPr="00292A1B" w14:paraId="466E4D17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13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644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14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From-SIP-Header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15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292A1B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D16" w14:textId="77777777" w:rsidR="000F2FBD" w:rsidRPr="00292A1B" w:rsidRDefault="000F2FBD" w:rsidP="009740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2FBD" w:rsidRPr="00292A1B" w14:paraId="466E4D1C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18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645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19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To-SIP-Header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1A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292A1B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D1B" w14:textId="77777777" w:rsidR="000F2FBD" w:rsidRPr="00292A1B" w:rsidRDefault="000F2FBD" w:rsidP="009740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2FBD" w:rsidRPr="00292A1B" w14:paraId="466E4D21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1D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646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1E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Record-Route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1F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292A1B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D20" w14:textId="77777777" w:rsidR="000F2FBD" w:rsidRPr="00292A1B" w:rsidRDefault="000F2FBD" w:rsidP="009740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2FBD" w:rsidRPr="00292A1B" w14:paraId="466E4D26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22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647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23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Associated-Registered-Identities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24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D25" w14:textId="77777777" w:rsidR="000F2FBD" w:rsidRPr="00292A1B" w:rsidRDefault="000F2FBD" w:rsidP="009740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2FBD" w:rsidRPr="001A2F0D" w14:paraId="466E4D2B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27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rPr>
                <w:rFonts w:hint="eastAsia"/>
              </w:rPr>
              <w:t>648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28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1A2F0D">
              <w:rPr>
                <w:rFonts w:hint="eastAsia"/>
              </w:rPr>
              <w:t>Multiple-Registration-Indication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29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D2A" w14:textId="77777777" w:rsidR="000F2FBD" w:rsidRPr="001A2F0D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D30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2C" w14:textId="77777777" w:rsidR="000F2FBD" w:rsidRDefault="000F2FBD" w:rsidP="0097405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649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2D" w14:textId="77777777" w:rsidR="000F2FBD" w:rsidRPr="00880F50" w:rsidRDefault="000F2FBD" w:rsidP="00974055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Restoration</w:t>
            </w:r>
            <w:r w:rsidRPr="00976F80">
              <w:rPr>
                <w:rFonts w:hint="eastAsia"/>
                <w:lang w:val="en-US" w:eastAsia="zh-CN"/>
              </w:rPr>
              <w:t>-Info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2E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D2F" w14:textId="77777777" w:rsidR="000F2FBD" w:rsidRPr="00292A1B" w:rsidRDefault="000F2FBD" w:rsidP="009740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2FBD" w:rsidRPr="00292A1B" w14:paraId="466E4D35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31" w14:textId="77777777" w:rsidR="000F2FBD" w:rsidRDefault="000F2FBD" w:rsidP="00974055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650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32" w14:textId="77777777" w:rsidR="000F2FBD" w:rsidRDefault="000F2FBD" w:rsidP="00974055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Session-Priority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33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D34" w14:textId="77777777" w:rsidR="000F2FBD" w:rsidRPr="00292A1B" w:rsidRDefault="000F2FBD" w:rsidP="009740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2FBD" w:rsidRPr="00292A1B" w14:paraId="466E4D3A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36" w14:textId="77777777" w:rsidR="000F2FBD" w:rsidRPr="005C5FC2" w:rsidRDefault="000F2FBD" w:rsidP="00974055">
            <w:pPr>
              <w:pStyle w:val="TAC"/>
              <w:suppressLineNumbers/>
              <w:suppressAutoHyphens/>
            </w:pPr>
            <w:r>
              <w:t>651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37" w14:textId="77777777" w:rsidR="000F2FBD" w:rsidRPr="005C5FC2" w:rsidRDefault="000F2FBD" w:rsidP="00974055">
            <w:pPr>
              <w:pStyle w:val="TAL"/>
              <w:suppressLineNumbers/>
              <w:suppressAutoHyphens/>
            </w:pPr>
            <w:r>
              <w:t>Identity-with-Emergency-Registration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38" w14:textId="77777777" w:rsidR="000F2FBD" w:rsidRPr="005C5FC2" w:rsidRDefault="000F2FBD" w:rsidP="0097405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D39" w14:textId="77777777" w:rsidR="000F2FBD" w:rsidRPr="00292A1B" w:rsidRDefault="000F2FBD" w:rsidP="009740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2FBD" w:rsidRPr="00292A1B" w14:paraId="466E4D3F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3B" w14:textId="77777777" w:rsidR="000F2FBD" w:rsidRPr="005C5FC2" w:rsidRDefault="000F2FBD" w:rsidP="00974055">
            <w:pPr>
              <w:pStyle w:val="TAC"/>
              <w:suppressLineNumbers/>
              <w:suppressAutoHyphens/>
            </w:pPr>
            <w:r>
              <w:t>652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3C" w14:textId="77777777" w:rsidR="000F2FBD" w:rsidRPr="005C5FC2" w:rsidRDefault="000F2FBD" w:rsidP="00974055">
            <w:pPr>
              <w:pStyle w:val="TAL"/>
              <w:suppressLineNumbers/>
              <w:suppressAutoHyphens/>
            </w:pPr>
            <w:proofErr w:type="spellStart"/>
            <w:r>
              <w:t>Priviledged</w:t>
            </w:r>
            <w:proofErr w:type="spellEnd"/>
            <w:r>
              <w:t>-Sender-Indication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3D" w14:textId="77777777" w:rsidR="000F2FBD" w:rsidRPr="005C5FC2" w:rsidRDefault="000F2FBD" w:rsidP="0097405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D3E" w14:textId="77777777" w:rsidR="000F2FBD" w:rsidRPr="00292A1B" w:rsidRDefault="000F2FBD" w:rsidP="009740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2FBD" w:rsidRPr="00292A1B" w14:paraId="466E4D44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40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653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41" w14:textId="77777777" w:rsidR="000F2FBD" w:rsidRDefault="000F2FBD" w:rsidP="00974055">
            <w:pPr>
              <w:pStyle w:val="TAL"/>
              <w:suppressLineNumbers/>
              <w:suppressAutoHyphens/>
            </w:pPr>
            <w:r>
              <w:t>LIA-Flags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42" w14:textId="77777777" w:rsidR="000F2FBD" w:rsidRDefault="000F2FBD" w:rsidP="00974055">
            <w:pPr>
              <w:pStyle w:val="TAC"/>
              <w:suppressLineNumbers/>
              <w:suppressAutoHyphens/>
            </w:pPr>
            <w:r w:rsidRPr="00292A1B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D43" w14:textId="77777777" w:rsidR="000F2FBD" w:rsidRPr="00292A1B" w:rsidRDefault="000F2FBD" w:rsidP="009740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2FBD" w:rsidRPr="00292A1B" w14:paraId="466E4D49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45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654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46" w14:textId="77777777" w:rsidR="000F2FBD" w:rsidRDefault="000F2FBD" w:rsidP="00974055">
            <w:pPr>
              <w:pStyle w:val="TAL"/>
              <w:suppressLineNumbers/>
              <w:suppressAutoHyphens/>
            </w:pPr>
            <w:r>
              <w:t>Initial-</w:t>
            </w:r>
            <w:proofErr w:type="spellStart"/>
            <w:r w:rsidRPr="00060FEE">
              <w:t>CSeq</w:t>
            </w:r>
            <w:proofErr w:type="spellEnd"/>
            <w:r w:rsidRPr="00060FEE">
              <w:t>-Sequence-Number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47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D48" w14:textId="77777777" w:rsidR="000F2FBD" w:rsidRPr="00292A1B" w:rsidRDefault="000F2FBD" w:rsidP="009740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2FBD" w:rsidRPr="00292A1B" w14:paraId="466E4D4E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4A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655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4B" w14:textId="77777777" w:rsidR="000F2FBD" w:rsidRDefault="000F2FBD" w:rsidP="00974055">
            <w:pPr>
              <w:pStyle w:val="TAL"/>
              <w:suppressLineNumbers/>
              <w:suppressAutoHyphens/>
            </w:pPr>
            <w:r>
              <w:t>SAR-Flags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4C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D4D" w14:textId="77777777" w:rsidR="000F2FBD" w:rsidRPr="00292A1B" w:rsidRDefault="000F2FBD" w:rsidP="009740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2FBD" w:rsidRPr="00292A1B" w14:paraId="466E4D50" w14:textId="77777777" w:rsidTr="00974055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4F" w14:textId="77777777" w:rsidR="000F2FBD" w:rsidRPr="003462D1" w:rsidRDefault="000F2FBD" w:rsidP="00974055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 w:rsidRPr="003462D1">
              <w:rPr>
                <w:lang w:val="en-US" w:eastAsia="zh-CN"/>
              </w:rPr>
              <w:t>Note: The AVP codes from 65</w:t>
            </w:r>
            <w:r>
              <w:rPr>
                <w:lang w:val="en-US" w:eastAsia="zh-CN"/>
              </w:rPr>
              <w:t>6</w:t>
            </w:r>
            <w:r w:rsidRPr="003462D1">
              <w:rPr>
                <w:lang w:val="en-US" w:eastAsia="zh-CN"/>
              </w:rPr>
              <w:t xml:space="preserve"> to 699 are reserved for TS 29.229.</w:t>
            </w:r>
          </w:p>
        </w:tc>
      </w:tr>
      <w:tr w:rsidR="000F2FBD" w:rsidRPr="00292A1B" w14:paraId="466E4D55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51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700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52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User-Identity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53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D54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rFonts w:cs="Arial"/>
                <w:szCs w:val="18"/>
              </w:rPr>
            </w:pPr>
            <w:r w:rsidRPr="00292A1B">
              <w:t>29.329 [4]</w:t>
            </w:r>
          </w:p>
        </w:tc>
      </w:tr>
      <w:tr w:rsidR="000F2FBD" w:rsidRPr="00292A1B" w14:paraId="466E4D5A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56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701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57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MSISDN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58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292A1B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D59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D5F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5B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702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5C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User-Data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5D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292A1B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D5E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D64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60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703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61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Data-Reference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62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D63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D69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65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704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66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Service-Indication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67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292A1B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D68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D6E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6A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705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6B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Subs-</w:t>
            </w:r>
            <w:proofErr w:type="spellStart"/>
            <w:r w:rsidRPr="00292A1B">
              <w:t>Req</w:t>
            </w:r>
            <w:proofErr w:type="spellEnd"/>
            <w:r w:rsidRPr="00292A1B">
              <w:t>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6C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D6D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D73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6F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706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70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Requested-Domain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71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D72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D78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74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707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75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Current-Location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76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D77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D7D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79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708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7A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Identity-Set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7B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D7C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D82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7E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709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7F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Expiry-Time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80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Time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D81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D87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83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710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84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Send-Data-Indication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85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D86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D8C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88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711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89" w14:textId="77777777" w:rsidR="000F2FBD" w:rsidRPr="00292A1B" w:rsidRDefault="000F2FBD" w:rsidP="00974055">
            <w:pPr>
              <w:pStyle w:val="TAL"/>
              <w:suppressLineNumbers/>
              <w:tabs>
                <w:tab w:val="left" w:pos="943"/>
              </w:tabs>
              <w:suppressAutoHyphens/>
            </w:pPr>
            <w:r w:rsidRPr="00292A1B">
              <w:t>DSAI-Tag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8A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292A1B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D8B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D91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8D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71</w:t>
            </w:r>
            <w:r>
              <w:t>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8E" w14:textId="77777777" w:rsidR="000F2FBD" w:rsidRPr="00292A1B" w:rsidRDefault="000F2FBD" w:rsidP="00974055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One-Time-Notification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8F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D90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D96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92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713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93" w14:textId="77777777" w:rsidR="000F2FBD" w:rsidRDefault="000F2FBD" w:rsidP="00974055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Requested-Nodes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94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D95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D9B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97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714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98" w14:textId="77777777" w:rsidR="000F2FBD" w:rsidRDefault="000F2FBD" w:rsidP="00974055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Serving-Node-Indication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99" w14:textId="77777777" w:rsidR="000F2FBD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D9A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DA0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9C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715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9D" w14:textId="77777777" w:rsidR="000F2FBD" w:rsidRDefault="000F2FBD" w:rsidP="00974055">
            <w:pPr>
              <w:pStyle w:val="TAL"/>
              <w:suppressLineNumbers/>
              <w:tabs>
                <w:tab w:val="left" w:pos="943"/>
              </w:tabs>
              <w:suppressAutoHyphens/>
            </w:pPr>
            <w:r w:rsidRPr="00D841F3">
              <w:t>Repository-Data</w:t>
            </w:r>
            <w:r>
              <w:t>-ID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9E" w14:textId="77777777" w:rsidR="000F2FBD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D9F" w14:textId="77777777" w:rsidR="000F2FBD" w:rsidRPr="00292A1B" w:rsidRDefault="000F2FBD" w:rsidP="000F2FBD">
            <w:pPr>
              <w:pStyle w:val="ListBullet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0F2FBD" w:rsidRPr="00292A1B" w14:paraId="466E4DA5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A1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716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A2" w14:textId="77777777" w:rsidR="000F2FBD" w:rsidRDefault="000F2FBD" w:rsidP="00974055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Sequence-Number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A3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DA4" w14:textId="77777777" w:rsidR="000F2FBD" w:rsidRPr="00292A1B" w:rsidRDefault="000F2FBD" w:rsidP="000F2FBD">
            <w:pPr>
              <w:pStyle w:val="ListBullet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0F2FBD" w:rsidRPr="00292A1B" w14:paraId="466E4DAA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A6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717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A7" w14:textId="77777777" w:rsidR="000F2FBD" w:rsidRDefault="000F2FBD" w:rsidP="00974055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rPr>
                <w:rFonts w:hint="eastAsia"/>
                <w:lang w:eastAsia="zh-CN"/>
              </w:rPr>
              <w:t>Pre-paging-Supported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A8" w14:textId="77777777" w:rsidR="000F2FBD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DA9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DAF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AB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718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AC" w14:textId="77777777" w:rsidR="000F2FBD" w:rsidRDefault="000F2FBD" w:rsidP="00974055">
            <w:pPr>
              <w:pStyle w:val="TAL"/>
              <w:suppressLineNumbers/>
              <w:tabs>
                <w:tab w:val="left" w:pos="943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Local</w:t>
            </w:r>
            <w:r>
              <w:rPr>
                <w:rFonts w:hint="eastAsia"/>
                <w:lang w:eastAsia="zh-CN"/>
              </w:rPr>
              <w:t>-Time-Zone-Indication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AD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DAE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DB4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B0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719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B1" w14:textId="77777777" w:rsidR="000F2FBD" w:rsidRDefault="000F2FBD" w:rsidP="00974055">
            <w:pPr>
              <w:pStyle w:val="TAL"/>
              <w:suppressLineNumbers/>
              <w:tabs>
                <w:tab w:val="left" w:pos="943"/>
              </w:tabs>
              <w:suppressAutoHyphens/>
              <w:rPr>
                <w:lang w:eastAsia="zh-CN"/>
              </w:rPr>
            </w:pPr>
            <w:r>
              <w:t>UD</w:t>
            </w:r>
            <w:r w:rsidRPr="009C4D60">
              <w:t>R-Flags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B2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9C4D60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DB3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DB9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B5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720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B6" w14:textId="77777777" w:rsidR="000F2FBD" w:rsidRDefault="000F2FBD" w:rsidP="00974055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Call-Reference-Info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B7" w14:textId="77777777" w:rsidR="000F2FBD" w:rsidRPr="009C4D60" w:rsidRDefault="000F2FBD" w:rsidP="0097405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DB8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DBE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BA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721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BB" w14:textId="77777777" w:rsidR="000F2FBD" w:rsidRDefault="000F2FBD" w:rsidP="00974055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Call-Reference-Number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BC" w14:textId="77777777" w:rsidR="000F2FBD" w:rsidRPr="009C4D60" w:rsidRDefault="000F2FBD" w:rsidP="0097405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DBD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DC3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BF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722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C0" w14:textId="77777777" w:rsidR="000F2FBD" w:rsidRDefault="000F2FBD" w:rsidP="00974055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AS-Number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C1" w14:textId="77777777" w:rsidR="000F2FBD" w:rsidRPr="009C4D60" w:rsidRDefault="000F2FBD" w:rsidP="0097405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DC2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DC5" w14:textId="77777777" w:rsidTr="00974055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C4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Note: The AVP codes from 7</w:t>
            </w:r>
            <w:r>
              <w:t>23</w:t>
            </w:r>
            <w:r w:rsidRPr="00292A1B">
              <w:t xml:space="preserve"> to799 are reserved for TS 29.329.</w:t>
            </w:r>
          </w:p>
        </w:tc>
      </w:tr>
      <w:tr w:rsidR="000F2FBD" w:rsidRPr="00292A1B" w14:paraId="466E4DC7" w14:textId="77777777" w:rsidTr="00974055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C6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Note: The AVP codes from 800 to 822 are reserved for TS 32.299.</w:t>
            </w:r>
          </w:p>
        </w:tc>
      </w:tr>
      <w:tr w:rsidR="000F2FBD" w:rsidRPr="00292A1B" w14:paraId="466E4DCC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C8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823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C9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Event-Type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CA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 w:val="restart"/>
            <w:tcBorders>
              <w:left w:val="single" w:sz="4" w:space="0" w:color="auto"/>
            </w:tcBorders>
            <w:vAlign w:val="center"/>
          </w:tcPr>
          <w:p w14:paraId="466E4DCB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32.299 [5]</w:t>
            </w:r>
          </w:p>
        </w:tc>
      </w:tr>
      <w:tr w:rsidR="000F2FBD" w:rsidRPr="00292A1B" w14:paraId="466E4DD1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CD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824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CE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SIP-Method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CF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DD0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DD6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D2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825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D3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Event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D4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DD5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DDB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D7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826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D8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Content-Type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D9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DDA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DE0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DC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827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DD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Content-Length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DE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DDF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DE5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E1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828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E2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Content-Disposition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E3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DE4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DEA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E6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829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E7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Role-of-Node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E8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DE9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DEF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EB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830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EC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User-Session-Id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ED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DEE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DF4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F0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831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F1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Calling-Party-Address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F2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DF3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DF9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F5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832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F6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Called-Party-Address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F7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DF8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DFE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FA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lastRenderedPageBreak/>
              <w:t>833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FB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Time-Stamps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FC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DFD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03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DFF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834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00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SIP-Request-Timestamp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01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Time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02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08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04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835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05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SIP-Response-Timestamp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06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Time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07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0D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09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836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0A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Application-Server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0B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0C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12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0E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837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0F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Application-provided-called-party-address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10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11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17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13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838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14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Inter-Operator-Identifier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15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16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1C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18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839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19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Originating-IOI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1A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1B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21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1D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840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1E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Terminating-IOI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1F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20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26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22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841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23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IMS-Charging-Identifier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24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25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2B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27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842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28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SDP-Session-Description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29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2A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30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2C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843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2D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SDP-Media-Component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2E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2F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35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31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844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32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SDP-Media-Name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33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34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3A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36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845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37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SDP-Media-Description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38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39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3F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3B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846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3C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CG-Address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3D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Address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3E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44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40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847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41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GGSN-Address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42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Address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43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49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45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848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46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Served-Party-IP-Address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47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Address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48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4E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4A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849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4B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Authorized-</w:t>
            </w:r>
            <w:proofErr w:type="spellStart"/>
            <w:r w:rsidRPr="00292A1B">
              <w:t>QoS</w:t>
            </w:r>
            <w:proofErr w:type="spellEnd"/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4C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4D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53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4F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850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50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Application-Server-Information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51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52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58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54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851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55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Trunk-Group-Id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56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57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5D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59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852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5A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Incoming-Trunk-Group-Id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5B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5C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62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5E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853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5F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Outgoing-Trunk-Group-Id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60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61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67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63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854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64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Bearer-Service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65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292A1B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66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6C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68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855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69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Service-Id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6A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6B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71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6D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856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6E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Associated-URI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6F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70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76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72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857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73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Charged-Party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74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75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7B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77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858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78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proofErr w:type="spellStart"/>
            <w:r w:rsidRPr="00292A1B">
              <w:t>PoC</w:t>
            </w:r>
            <w:proofErr w:type="spellEnd"/>
            <w:r w:rsidRPr="00292A1B">
              <w:t>-Controlling-Address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79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7A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80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7C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859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7D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proofErr w:type="spellStart"/>
            <w:r w:rsidRPr="00292A1B">
              <w:t>PoC</w:t>
            </w:r>
            <w:proofErr w:type="spellEnd"/>
            <w:r w:rsidRPr="00292A1B">
              <w:t>-Group-Name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7E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7F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85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81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860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82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Cause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83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84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8A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86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861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87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Cause-Code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88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Integer32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89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8F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8B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862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8C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Node-Functionality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8D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8E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94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90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863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91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Service-Specific-Data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92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93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99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95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864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96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Originator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97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98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9E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9A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865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9B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PS-Furnish-Charging-Information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9C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9D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A3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9F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866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A0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PS-Free-Format-Data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A1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292A1B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A2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A8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A4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867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A5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PS-Append-Free-Format-Data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A6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A7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AD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A9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868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AA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Time-Quota-Threshold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AB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AC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B2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AE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869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AF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Volume-Quota-Threshold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B0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B1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B7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B3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870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B4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Trigger-Type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B5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B6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BC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B8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871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B9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Quota-Holding-Time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BA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BB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C1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BD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872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BE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Reporting-Reason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BF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C0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C6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C2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873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C3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Service-Information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C4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C5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CB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C7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874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C8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PS-Information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C9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CA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D0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CC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875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CD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CE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CF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D5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D1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876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D2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IMS-Information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D3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D4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DA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D6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877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D7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MMS-Information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D8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D9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DF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DB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878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DC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LCS-Information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DD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DE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E4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E0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879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E1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proofErr w:type="spellStart"/>
            <w:r w:rsidRPr="00292A1B">
              <w:t>PoC</w:t>
            </w:r>
            <w:proofErr w:type="spellEnd"/>
            <w:r w:rsidRPr="00292A1B">
              <w:t>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E2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E3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E9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E5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880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E6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MBMS-Information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E7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E8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EE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EA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881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EB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Quota-Consumption-Time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EC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ED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F3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EF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882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F0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Media-Initiator-Flag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F1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F2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F8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F4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883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F5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proofErr w:type="spellStart"/>
            <w:r w:rsidRPr="00292A1B">
              <w:t>PoC</w:t>
            </w:r>
            <w:proofErr w:type="spellEnd"/>
            <w:r w:rsidRPr="00292A1B">
              <w:t>-Server-Role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F6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F7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EFD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F9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884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FA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proofErr w:type="spellStart"/>
            <w:r w:rsidRPr="00292A1B">
              <w:t>PoC</w:t>
            </w:r>
            <w:proofErr w:type="spellEnd"/>
            <w:r w:rsidRPr="00292A1B">
              <w:t>-Session-Type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FB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EFC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F02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FE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885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EFF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Number-Of-Participants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00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01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F07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03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886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04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 xml:space="preserve">Originator-Address 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05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06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F0C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08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887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09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Participants-Involved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0A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0B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F11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0D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888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0E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Expires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0F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10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F16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12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889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13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Message-Body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14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15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F1B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17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890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18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19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1A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F20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1C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891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1D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1E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1F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F25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21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892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22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23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24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F2A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26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893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27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28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29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F2F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2B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894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2C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2D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2E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F34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30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895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31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32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33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F39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35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896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36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37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38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F3E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3A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897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3B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Address-Data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3C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3D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F43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3F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lastRenderedPageBreak/>
              <w:t>898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40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Address-Domain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41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42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F48" w14:textId="77777777" w:rsidTr="000F2FBD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44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899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45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Address-Type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46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66E4F47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F4A" w14:textId="77777777" w:rsidTr="00974055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49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</w:p>
        </w:tc>
      </w:tr>
      <w:tr w:rsidR="000F2FBD" w:rsidRPr="00292A1B" w14:paraId="466E4F4F" w14:textId="77777777" w:rsidTr="000F2FBD">
        <w:trPr>
          <w:cantSplit/>
          <w:trHeight w:val="3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4B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900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4C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TMGI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4D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proofErr w:type="spellStart"/>
            <w:r w:rsidRPr="00292A1B">
              <w:t>OctectString</w:t>
            </w:r>
            <w:proofErr w:type="spellEnd"/>
          </w:p>
        </w:tc>
        <w:tc>
          <w:tcPr>
            <w:tcW w:w="825" w:type="pct"/>
            <w:vMerge w:val="restart"/>
            <w:tcBorders>
              <w:left w:val="single" w:sz="4" w:space="0" w:color="auto"/>
            </w:tcBorders>
            <w:vAlign w:val="center"/>
          </w:tcPr>
          <w:p w14:paraId="466E4F4E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29.061 [13]</w:t>
            </w:r>
          </w:p>
        </w:tc>
      </w:tr>
      <w:tr w:rsidR="000F2FBD" w:rsidRPr="00292A1B" w14:paraId="466E4F54" w14:textId="77777777" w:rsidTr="000F2FBD">
        <w:trPr>
          <w:cantSplit/>
          <w:trHeight w:val="3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50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901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51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Required-MBMS-Bearer-Capabilities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52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53" w14:textId="77777777" w:rsidR="000F2FBD" w:rsidRPr="00292A1B" w:rsidRDefault="000F2FBD" w:rsidP="00974055">
            <w:pPr>
              <w:pStyle w:val="TAL"/>
              <w:suppressLineNumbers/>
              <w:suppressAutoHyphens/>
            </w:pPr>
          </w:p>
        </w:tc>
      </w:tr>
      <w:tr w:rsidR="000F2FBD" w:rsidRPr="00292A1B" w14:paraId="466E4F59" w14:textId="77777777" w:rsidTr="000F2FBD">
        <w:trPr>
          <w:cantSplit/>
          <w:trHeight w:val="3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55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902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56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MBMS-</w:t>
            </w:r>
            <w:proofErr w:type="spellStart"/>
            <w:r w:rsidRPr="00292A1B">
              <w:t>StartStop</w:t>
            </w:r>
            <w:proofErr w:type="spellEnd"/>
            <w:r w:rsidRPr="00292A1B">
              <w:t>-Indication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57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58" w14:textId="77777777" w:rsidR="000F2FBD" w:rsidRPr="00292A1B" w:rsidRDefault="000F2FBD" w:rsidP="00974055">
            <w:pPr>
              <w:pStyle w:val="TAL"/>
              <w:suppressLineNumbers/>
              <w:suppressAutoHyphens/>
            </w:pPr>
          </w:p>
        </w:tc>
      </w:tr>
      <w:tr w:rsidR="000F2FBD" w:rsidRPr="00292A1B" w14:paraId="466E4F5E" w14:textId="77777777" w:rsidTr="000F2FBD">
        <w:trPr>
          <w:cantSplit/>
          <w:trHeight w:val="3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5A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903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5B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MBMS-Service-Area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5C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proofErr w:type="spellStart"/>
            <w:r w:rsidRPr="00292A1B">
              <w:t>OctectString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5D" w14:textId="77777777" w:rsidR="000F2FBD" w:rsidRPr="00292A1B" w:rsidRDefault="000F2FBD" w:rsidP="00974055">
            <w:pPr>
              <w:pStyle w:val="TAL"/>
              <w:suppressLineNumbers/>
              <w:suppressAutoHyphens/>
            </w:pPr>
          </w:p>
        </w:tc>
      </w:tr>
      <w:tr w:rsidR="000F2FBD" w:rsidRPr="00292A1B" w14:paraId="466E4F63" w14:textId="77777777" w:rsidTr="000F2FBD">
        <w:trPr>
          <w:cantSplit/>
          <w:trHeight w:val="3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5F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904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60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MBMS-Session-Duration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61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62" w14:textId="77777777" w:rsidR="000F2FBD" w:rsidRPr="00292A1B" w:rsidRDefault="000F2FBD" w:rsidP="00974055">
            <w:pPr>
              <w:pStyle w:val="TAL"/>
              <w:suppressLineNumbers/>
              <w:suppressAutoHyphens/>
            </w:pPr>
          </w:p>
        </w:tc>
      </w:tr>
      <w:tr w:rsidR="000F2FBD" w:rsidRPr="00292A1B" w14:paraId="466E4F68" w14:textId="77777777" w:rsidTr="000F2FBD">
        <w:trPr>
          <w:cantSplit/>
          <w:trHeight w:val="3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64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905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65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Alternative-APN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66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67" w14:textId="77777777" w:rsidR="000F2FBD" w:rsidRPr="00292A1B" w:rsidRDefault="000F2FBD" w:rsidP="00974055">
            <w:pPr>
              <w:pStyle w:val="TAL"/>
              <w:suppressLineNumbers/>
              <w:suppressAutoHyphens/>
            </w:pPr>
          </w:p>
        </w:tc>
      </w:tr>
      <w:tr w:rsidR="000F2FBD" w:rsidRPr="00292A1B" w14:paraId="466E4F6D" w14:textId="77777777" w:rsidTr="000F2FBD">
        <w:trPr>
          <w:cantSplit/>
          <w:trHeight w:val="3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69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906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6A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MBMS-Service-Type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6B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6C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F72" w14:textId="77777777" w:rsidTr="000F2FBD">
        <w:trPr>
          <w:cantSplit/>
          <w:trHeight w:val="3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6E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907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6F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MBMS-2G-3G-Indicator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70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71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F77" w14:textId="77777777" w:rsidTr="000F2FBD">
        <w:trPr>
          <w:cantSplit/>
          <w:trHeight w:val="3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73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908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74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MBMS-Session-Identity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75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292A1B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76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F7C" w14:textId="77777777" w:rsidTr="000F2FBD">
        <w:trPr>
          <w:cantSplit/>
          <w:trHeight w:val="3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78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909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79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RAI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7A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7B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F81" w14:textId="77777777" w:rsidTr="000F2FBD">
        <w:trPr>
          <w:cantSplit/>
          <w:trHeight w:val="3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7D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910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7E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Additional-MBMS-Trace-Info</w:t>
            </w:r>
            <w:r w:rsidRPr="00292A1B">
              <w:tab/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7F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292A1B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80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F86" w14:textId="77777777" w:rsidTr="000F2FBD">
        <w:trPr>
          <w:cantSplit/>
          <w:trHeight w:val="3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82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911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83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MBMS-Time-To-Data-Transfer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84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85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F8B" w14:textId="77777777" w:rsidTr="000F2FBD">
        <w:trPr>
          <w:cantSplit/>
          <w:trHeight w:val="3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87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912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88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MBMS-Session-Identity-Repetition-Number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89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8A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F90" w14:textId="77777777" w:rsidTr="000F2FBD">
        <w:trPr>
          <w:cantSplit/>
          <w:trHeight w:val="3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8C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913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8D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MBMS-Required-</w:t>
            </w:r>
            <w:proofErr w:type="spellStart"/>
            <w:r w:rsidRPr="00292A1B">
              <w:t>QoS</w:t>
            </w:r>
            <w:proofErr w:type="spellEnd"/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8E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8F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F95" w14:textId="77777777" w:rsidTr="000F2FBD">
        <w:trPr>
          <w:cantSplit/>
          <w:trHeight w:val="3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91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914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92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MBMS-Counting-Information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93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94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F9A" w14:textId="77777777" w:rsidTr="000F2FBD">
        <w:trPr>
          <w:cantSplit/>
          <w:trHeight w:val="3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96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915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4F97" w14:textId="77777777" w:rsidR="000F2FBD" w:rsidRPr="001A5311" w:rsidRDefault="000F2FBD" w:rsidP="00974055">
            <w:pPr>
              <w:pStyle w:val="TAL"/>
              <w:suppressLineNumbers/>
              <w:suppressAutoHyphens/>
              <w:rPr>
                <w:lang w:val="fr-FR"/>
              </w:rPr>
            </w:pPr>
            <w:r w:rsidRPr="001A5311">
              <w:rPr>
                <w:lang w:val="fr-FR"/>
              </w:rPr>
              <w:t>MBMS-User-Data-Mode-Indication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4F98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99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F9F" w14:textId="77777777" w:rsidTr="000F2FBD">
        <w:trPr>
          <w:cantSplit/>
          <w:trHeight w:val="3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9B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916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4F9C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MBMS-GGSN-Address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4F9D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9E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FA4" w14:textId="77777777" w:rsidTr="000F2FBD">
        <w:trPr>
          <w:cantSplit/>
          <w:trHeight w:val="3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A0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917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4FA1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MBMS-GGSN-IPv6-Address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4FA2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A3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FA9" w14:textId="77777777" w:rsidTr="000F2FBD">
        <w:trPr>
          <w:cantSplit/>
          <w:trHeight w:val="3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A5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918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4FA6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MBMS-BMSC-SSM-IP-Address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4FA7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A8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FAE" w14:textId="77777777" w:rsidTr="000F2FBD">
        <w:trPr>
          <w:cantSplit/>
          <w:trHeight w:val="3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AA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919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4FAB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MBMS-BMSC-SSM-IPv6-Address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4FAC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AD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FB3" w14:textId="77777777" w:rsidTr="000F2FBD">
        <w:trPr>
          <w:cantSplit/>
          <w:trHeight w:val="3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AF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920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4FB0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BF45D0">
              <w:t>MBMS-Flow-Identifier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4FB1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BF45D0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B2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FB8" w14:textId="77777777" w:rsidTr="000F2FBD">
        <w:trPr>
          <w:cantSplit/>
          <w:trHeight w:val="3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B4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921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4FB5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C</w:t>
            </w:r>
            <w:r w:rsidRPr="00A52D22">
              <w:rPr>
                <w:lang w:val="en-US"/>
              </w:rPr>
              <w:t>N-IP-Multicast-</w:t>
            </w:r>
            <w:r>
              <w:rPr>
                <w:lang w:val="en-US"/>
              </w:rPr>
              <w:t>Distribution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4FB6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D655DB">
              <w:rPr>
                <w:lang w:val="en-US"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B7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FBD" w14:textId="77777777" w:rsidTr="000F2FBD">
        <w:trPr>
          <w:cantSplit/>
          <w:trHeight w:val="3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B9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922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4FBA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D655DB">
              <w:rPr>
                <w:lang w:val="en-US"/>
              </w:rPr>
              <w:t>MBMS-HC-Indicator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4FBB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D655DB">
              <w:rPr>
                <w:lang w:val="en-US"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BC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FC2" w14:textId="77777777" w:rsidTr="000F2FBD">
        <w:trPr>
          <w:cantSplit/>
          <w:trHeight w:val="3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BE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923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4FBF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362500">
              <w:rPr>
                <w:rFonts w:hint="eastAsia"/>
                <w:szCs w:val="18"/>
                <w:lang w:eastAsia="ko-KR"/>
              </w:rPr>
              <w:t>MBMS-Access-Indicator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4FC0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D655DB">
              <w:rPr>
                <w:lang w:val="en-US"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C1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FC7" w14:textId="77777777" w:rsidTr="000F2FBD">
        <w:trPr>
          <w:cantSplit/>
          <w:trHeight w:val="3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C3" w14:textId="77777777" w:rsidR="000F2FBD" w:rsidRPr="00EB183F" w:rsidRDefault="000F2FBD" w:rsidP="00974055">
            <w:pPr>
              <w:pStyle w:val="TAL"/>
              <w:suppressLineNumbers/>
              <w:suppressAutoHyphens/>
              <w:jc w:val="center"/>
            </w:pPr>
            <w:r>
              <w:t>924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4FC4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>
              <w:t>MBMS-GW-SSM-IP-Address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C5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B113EC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C6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FCC" w14:textId="77777777" w:rsidTr="000F2FBD">
        <w:trPr>
          <w:cantSplit/>
          <w:trHeight w:val="3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C8" w14:textId="77777777" w:rsidR="000F2FBD" w:rsidRPr="00EB183F" w:rsidRDefault="000F2FBD" w:rsidP="00974055">
            <w:pPr>
              <w:pStyle w:val="TAL"/>
              <w:suppressLineNumbers/>
              <w:suppressAutoHyphens/>
              <w:jc w:val="center"/>
            </w:pPr>
            <w:r>
              <w:t>925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4FC9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>
              <w:t>MBMS-GW-SSM-IPv6-Address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CA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B113EC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CB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FD1" w14:textId="77777777" w:rsidTr="000F2FBD">
        <w:trPr>
          <w:cantSplit/>
          <w:trHeight w:val="3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CD" w14:textId="77777777" w:rsidR="000F2FBD" w:rsidRPr="00EB183F" w:rsidRDefault="000F2FBD" w:rsidP="00974055">
            <w:pPr>
              <w:pStyle w:val="TAL"/>
              <w:suppressLineNumbers/>
              <w:suppressAutoHyphens/>
              <w:jc w:val="center"/>
            </w:pPr>
            <w:r>
              <w:t>926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4FCE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>
              <w:t>MBMS-BMSC-SSM-UDP-Port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CF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B113EC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D0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FD6" w14:textId="77777777" w:rsidTr="000F2FBD">
        <w:trPr>
          <w:cantSplit/>
          <w:trHeight w:val="3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D2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927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4FD3" w14:textId="77777777" w:rsidR="000F2FBD" w:rsidRPr="005F663E" w:rsidRDefault="000F2FBD" w:rsidP="00974055">
            <w:pPr>
              <w:pStyle w:val="TAL"/>
              <w:suppressLineNumbers/>
              <w:suppressAutoHyphens/>
              <w:rPr>
                <w:lang w:val="fr-FR"/>
              </w:rPr>
            </w:pPr>
            <w:r w:rsidRPr="00E211B7">
              <w:rPr>
                <w:lang w:val="fr-FR"/>
              </w:rPr>
              <w:t>MBMS-GW-UDP-Port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D4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B113EC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D5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FDB" w14:textId="77777777" w:rsidTr="000F2FBD">
        <w:trPr>
          <w:cantSplit/>
          <w:trHeight w:val="3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D7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928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4FD8" w14:textId="77777777" w:rsidR="000F2FBD" w:rsidRPr="0036131F" w:rsidRDefault="000F2FBD" w:rsidP="00974055">
            <w:pPr>
              <w:pStyle w:val="TAL"/>
              <w:suppressLineNumbers/>
              <w:suppressAutoHyphens/>
              <w:rPr>
                <w:lang w:val="fr-FR"/>
              </w:rPr>
            </w:pPr>
            <w:r w:rsidRPr="0036131F">
              <w:rPr>
                <w:lang w:val="fr-FR"/>
              </w:rPr>
              <w:t>MBMS-GW-UDP-Port</w:t>
            </w:r>
            <w:r w:rsidRPr="00E211B7">
              <w:rPr>
                <w:lang w:val="fr-FR"/>
              </w:rPr>
              <w:t>-</w:t>
            </w:r>
            <w:proofErr w:type="spellStart"/>
            <w:r w:rsidRPr="00E211B7">
              <w:rPr>
                <w:lang w:val="fr-FR"/>
              </w:rPr>
              <w:t>Indicator</w:t>
            </w:r>
            <w:proofErr w:type="spellEnd"/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D9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D655DB">
              <w:rPr>
                <w:lang w:val="en-US"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DA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FE0" w14:textId="77777777" w:rsidTr="000F2FBD">
        <w:trPr>
          <w:cantSplit/>
          <w:trHeight w:val="3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DC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929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4FDD" w14:textId="77777777" w:rsidR="000F2FBD" w:rsidRPr="0036131F" w:rsidRDefault="000F2FBD" w:rsidP="00974055">
            <w:pPr>
              <w:pStyle w:val="TAL"/>
              <w:suppressLineNumbers/>
              <w:suppressAutoHyphens/>
              <w:rPr>
                <w:lang w:val="fr-FR"/>
              </w:rPr>
            </w:pPr>
            <w:r w:rsidRPr="00E03AE9">
              <w:t>MBMS-Data-Transfer</w:t>
            </w:r>
            <w:r>
              <w:t>-Start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DE" w14:textId="77777777" w:rsidR="000F2FBD" w:rsidRPr="00D655DB" w:rsidRDefault="000F2FBD" w:rsidP="00974055">
            <w:pPr>
              <w:pStyle w:val="TAC"/>
              <w:suppressLineNumbers/>
              <w:suppressAutoHyphens/>
              <w:rPr>
                <w:lang w:val="en-US"/>
              </w:rPr>
            </w:pPr>
            <w:r>
              <w:t>Unsigned64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DF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FE5" w14:textId="77777777" w:rsidTr="000F2FBD">
        <w:trPr>
          <w:cantSplit/>
          <w:trHeight w:val="3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E1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930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4FE2" w14:textId="77777777" w:rsidR="000F2FBD" w:rsidRPr="0036131F" w:rsidRDefault="000F2FBD" w:rsidP="00974055">
            <w:pPr>
              <w:pStyle w:val="TAL"/>
              <w:suppressLineNumbers/>
              <w:suppressAutoHyphens/>
              <w:rPr>
                <w:lang w:val="fr-FR"/>
              </w:rPr>
            </w:pPr>
            <w:r w:rsidRPr="00E03AE9">
              <w:t>MBMS-Data-Transfer</w:t>
            </w:r>
            <w:r>
              <w:t>-Stop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E3" w14:textId="77777777" w:rsidR="000F2FBD" w:rsidRPr="00D655DB" w:rsidRDefault="000F2FBD" w:rsidP="00974055">
            <w:pPr>
              <w:pStyle w:val="TAC"/>
              <w:suppressLineNumbers/>
              <w:suppressAutoHyphens/>
              <w:rPr>
                <w:lang w:val="en-US"/>
              </w:rPr>
            </w:pPr>
            <w:r>
              <w:t>Unsigned64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E4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FEA" w14:textId="77777777" w:rsidTr="000F2FBD">
        <w:trPr>
          <w:cantSplit/>
          <w:trHeight w:val="3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E6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931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4FE7" w14:textId="77777777" w:rsidR="000F2FBD" w:rsidRPr="00E03AE9" w:rsidRDefault="000F2FBD" w:rsidP="00974055">
            <w:pPr>
              <w:pStyle w:val="TAL"/>
              <w:suppressLineNumbers/>
              <w:suppressAutoHyphens/>
            </w:pPr>
            <w:r w:rsidRPr="007A0620">
              <w:t>MBMS-Flags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E8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E9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FEF" w14:textId="77777777" w:rsidTr="000F2FBD">
        <w:trPr>
          <w:cantSplit/>
          <w:trHeight w:val="3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EB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932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4FEC" w14:textId="77777777" w:rsidR="000F2FBD" w:rsidRPr="007A0620" w:rsidRDefault="000F2FBD" w:rsidP="00974055">
            <w:pPr>
              <w:pStyle w:val="TAL"/>
              <w:suppressLineNumbers/>
              <w:suppressAutoHyphens/>
            </w:pPr>
            <w:r>
              <w:t>Restart-Counter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ED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EE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FF4" w14:textId="77777777" w:rsidTr="000F2FBD">
        <w:trPr>
          <w:cantSplit/>
          <w:trHeight w:val="30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F0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933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4FF1" w14:textId="77777777" w:rsidR="000F2FBD" w:rsidRDefault="000F2FBD" w:rsidP="00974055">
            <w:pPr>
              <w:pStyle w:val="TAL"/>
              <w:suppressLineNumbers/>
              <w:suppressAutoHyphens/>
            </w:pPr>
            <w:r>
              <w:t>Diagnostic-Info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F2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4FF3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4FF6" w14:textId="77777777" w:rsidTr="00974055">
        <w:trPr>
          <w:cantSplit/>
          <w:trHeight w:val="3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E4FF5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Note: The AVP codes from 9</w:t>
            </w:r>
            <w:r>
              <w:t>34</w:t>
            </w:r>
            <w:r w:rsidRPr="00292A1B">
              <w:t xml:space="preserve"> to 999 are reserved for TS 29.061</w:t>
            </w:r>
          </w:p>
        </w:tc>
      </w:tr>
      <w:tr w:rsidR="000F2FBD" w:rsidRPr="00292A1B" w14:paraId="466E4FFB" w14:textId="77777777" w:rsidTr="000F2FBD">
        <w:trPr>
          <w:trHeight w:val="21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F7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1000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F8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Bearer-Usage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F9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Enumerated</w:t>
            </w:r>
          </w:p>
        </w:tc>
        <w:tc>
          <w:tcPr>
            <w:tcW w:w="82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4FFA" w14:textId="77777777" w:rsidR="000F2FBD" w:rsidRPr="0071169F" w:rsidRDefault="000F2FBD" w:rsidP="00974055">
            <w:pPr>
              <w:pStyle w:val="TAC"/>
              <w:suppressLineNumbers/>
              <w:suppressAutoHyphens/>
            </w:pPr>
            <w:r>
              <w:t>29.212 [19]</w:t>
            </w:r>
          </w:p>
        </w:tc>
      </w:tr>
      <w:tr w:rsidR="000F2FBD" w:rsidRPr="00292A1B" w14:paraId="466E5000" w14:textId="77777777" w:rsidTr="000F2FBD">
        <w:trPr>
          <w:cantSplit/>
          <w:trHeight w:val="21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FC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1001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FD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Charging-Rule-Install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4FFE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4FFF" w14:textId="77777777" w:rsidR="000F2FBD" w:rsidRPr="00292A1B" w:rsidRDefault="000F2FBD" w:rsidP="00974055">
            <w:pPr>
              <w:pStyle w:val="TAL"/>
              <w:suppressLineNumbers/>
              <w:suppressAutoHyphens/>
            </w:pPr>
          </w:p>
        </w:tc>
      </w:tr>
      <w:tr w:rsidR="000F2FBD" w:rsidRPr="00292A1B" w14:paraId="466E5005" w14:textId="77777777" w:rsidTr="000F2FBD">
        <w:trPr>
          <w:cantSplit/>
          <w:trHeight w:val="21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01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1002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02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Charging-Rule-Remove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03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04" w14:textId="77777777" w:rsidR="000F2FBD" w:rsidRPr="00292A1B" w:rsidRDefault="000F2FBD" w:rsidP="00974055">
            <w:pPr>
              <w:pStyle w:val="TAL"/>
              <w:suppressLineNumbers/>
              <w:suppressAutoHyphens/>
            </w:pPr>
          </w:p>
        </w:tc>
      </w:tr>
      <w:tr w:rsidR="000F2FBD" w:rsidRPr="00292A1B" w14:paraId="466E500A" w14:textId="77777777" w:rsidTr="000F2FBD">
        <w:trPr>
          <w:cantSplit/>
          <w:trHeight w:val="21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06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1003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07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Charging-Rule-Definition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08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09" w14:textId="77777777" w:rsidR="000F2FBD" w:rsidRPr="00292A1B" w:rsidRDefault="000F2FBD" w:rsidP="00974055">
            <w:pPr>
              <w:pStyle w:val="TAL"/>
              <w:suppressLineNumbers/>
              <w:suppressAutoHyphens/>
            </w:pPr>
          </w:p>
        </w:tc>
      </w:tr>
      <w:tr w:rsidR="000F2FBD" w:rsidRPr="00292A1B" w14:paraId="466E500F" w14:textId="77777777" w:rsidTr="000F2FBD">
        <w:trPr>
          <w:cantSplit/>
          <w:trHeight w:val="21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0B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1004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0C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Charging-Rule-Base-Name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0D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0E" w14:textId="77777777" w:rsidR="000F2FBD" w:rsidRPr="00292A1B" w:rsidRDefault="000F2FBD" w:rsidP="00974055">
            <w:pPr>
              <w:pStyle w:val="TAL"/>
              <w:suppressLineNumbers/>
              <w:suppressAutoHyphens/>
            </w:pPr>
          </w:p>
        </w:tc>
      </w:tr>
      <w:tr w:rsidR="000F2FBD" w:rsidRPr="00292A1B" w14:paraId="466E5014" w14:textId="77777777" w:rsidTr="000F2FBD">
        <w:trPr>
          <w:cantSplit/>
          <w:trHeight w:val="21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10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1005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11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Charging-Rule-Name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12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proofErr w:type="spellStart"/>
            <w:r w:rsidRPr="00292A1B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13" w14:textId="77777777" w:rsidR="000F2FBD" w:rsidRPr="00292A1B" w:rsidRDefault="000F2FBD" w:rsidP="00974055">
            <w:pPr>
              <w:pStyle w:val="TAL"/>
              <w:suppressLineNumbers/>
              <w:suppressAutoHyphens/>
            </w:pPr>
          </w:p>
        </w:tc>
      </w:tr>
      <w:tr w:rsidR="000F2FBD" w:rsidRPr="00292A1B" w14:paraId="466E5019" w14:textId="77777777" w:rsidTr="000F2FBD">
        <w:trPr>
          <w:cantSplit/>
          <w:trHeight w:val="21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15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1006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16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Event-Trigger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17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18" w14:textId="77777777" w:rsidR="000F2FBD" w:rsidRPr="00292A1B" w:rsidRDefault="000F2FBD" w:rsidP="00974055">
            <w:pPr>
              <w:pStyle w:val="TAL"/>
              <w:suppressLineNumbers/>
              <w:suppressAutoHyphens/>
            </w:pPr>
          </w:p>
        </w:tc>
      </w:tr>
      <w:tr w:rsidR="000F2FBD" w:rsidRPr="00292A1B" w14:paraId="466E501E" w14:textId="77777777" w:rsidTr="000F2FBD">
        <w:trPr>
          <w:cantSplit/>
          <w:trHeight w:val="21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1A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1007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1B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Metering-Method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1C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1D" w14:textId="77777777" w:rsidR="000F2FBD" w:rsidRPr="00292A1B" w:rsidRDefault="000F2FBD" w:rsidP="00974055">
            <w:pPr>
              <w:pStyle w:val="TAL"/>
              <w:suppressLineNumbers/>
              <w:suppressAutoHyphens/>
            </w:pPr>
          </w:p>
        </w:tc>
      </w:tr>
      <w:tr w:rsidR="000F2FBD" w:rsidRPr="00292A1B" w14:paraId="466E5023" w14:textId="77777777" w:rsidTr="000F2FBD">
        <w:trPr>
          <w:cantSplit/>
          <w:trHeight w:val="21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1F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1008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20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Offline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21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22" w14:textId="77777777" w:rsidR="000F2FBD" w:rsidRPr="00292A1B" w:rsidRDefault="000F2FBD" w:rsidP="00974055">
            <w:pPr>
              <w:pStyle w:val="TAL"/>
              <w:suppressLineNumbers/>
              <w:suppressAutoHyphens/>
            </w:pPr>
          </w:p>
        </w:tc>
      </w:tr>
      <w:tr w:rsidR="000F2FBD" w:rsidRPr="00292A1B" w14:paraId="466E5028" w14:textId="77777777" w:rsidTr="000F2FBD">
        <w:trPr>
          <w:cantSplit/>
          <w:trHeight w:val="21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24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1009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25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Online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26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27" w14:textId="77777777" w:rsidR="000F2FBD" w:rsidRPr="00292A1B" w:rsidRDefault="000F2FBD" w:rsidP="00974055">
            <w:pPr>
              <w:pStyle w:val="TAL"/>
              <w:suppressLineNumbers/>
              <w:suppressAutoHyphens/>
            </w:pPr>
          </w:p>
        </w:tc>
      </w:tr>
      <w:tr w:rsidR="000F2FBD" w:rsidRPr="00292A1B" w14:paraId="466E502D" w14:textId="77777777" w:rsidTr="000F2FBD">
        <w:trPr>
          <w:cantSplit/>
          <w:trHeight w:val="21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29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1010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2A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Precedence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2B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2C" w14:textId="77777777" w:rsidR="000F2FBD" w:rsidRPr="00292A1B" w:rsidRDefault="000F2FBD" w:rsidP="00974055">
            <w:pPr>
              <w:pStyle w:val="TAL"/>
              <w:suppressLineNumbers/>
              <w:suppressAutoHyphens/>
            </w:pPr>
          </w:p>
        </w:tc>
      </w:tr>
      <w:tr w:rsidR="000F2FBD" w:rsidRPr="00292A1B" w14:paraId="466E5032" w14:textId="77777777" w:rsidTr="000F2FBD">
        <w:trPr>
          <w:cantSplit/>
          <w:trHeight w:val="21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2E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1011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2F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Reporting-Level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30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31" w14:textId="77777777" w:rsidR="000F2FBD" w:rsidRPr="00292A1B" w:rsidRDefault="000F2FBD" w:rsidP="00974055">
            <w:pPr>
              <w:pStyle w:val="TAL"/>
              <w:suppressLineNumbers/>
              <w:suppressAutoHyphens/>
            </w:pPr>
          </w:p>
        </w:tc>
      </w:tr>
      <w:tr w:rsidR="000F2FBD" w:rsidRPr="00292A1B" w14:paraId="466E5037" w14:textId="77777777" w:rsidTr="000F2FBD">
        <w:trPr>
          <w:cantSplit/>
          <w:trHeight w:val="21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33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1012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34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TFT-Filter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35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proofErr w:type="spellStart"/>
            <w:r w:rsidRPr="00292A1B">
              <w:t>IPFilterRule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36" w14:textId="77777777" w:rsidR="000F2FBD" w:rsidRPr="00292A1B" w:rsidRDefault="000F2FBD" w:rsidP="00974055">
            <w:pPr>
              <w:pStyle w:val="TAL"/>
              <w:suppressLineNumbers/>
              <w:suppressAutoHyphens/>
            </w:pPr>
          </w:p>
        </w:tc>
      </w:tr>
      <w:tr w:rsidR="000F2FBD" w:rsidRPr="00292A1B" w14:paraId="466E503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38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1013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39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TFT-Packet-Filter-Information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3A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3B" w14:textId="77777777" w:rsidR="000F2FBD" w:rsidRPr="00292A1B" w:rsidRDefault="000F2FBD" w:rsidP="00974055">
            <w:pPr>
              <w:pStyle w:val="TAL"/>
              <w:suppressLineNumbers/>
              <w:suppressAutoHyphens/>
            </w:pPr>
          </w:p>
        </w:tc>
      </w:tr>
      <w:tr w:rsidR="000F2FBD" w:rsidRPr="00292A1B" w14:paraId="466E504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3D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1014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3E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 w:rsidRPr="00292A1B">
              <w:t>ToS</w:t>
            </w:r>
            <w:proofErr w:type="spellEnd"/>
            <w:r w:rsidRPr="00292A1B">
              <w:t>-Traffic-Class</w:t>
            </w:r>
            <w:r w:rsidRPr="00292A1B">
              <w:tab/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3F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292A1B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40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046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42" w14:textId="77777777" w:rsidR="000F2FBD" w:rsidRPr="00292A1B" w:rsidRDefault="000F2FBD" w:rsidP="0097405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 w:rsidRPr="00292A1B">
              <w:rPr>
                <w:b w:val="0"/>
                <w:bCs/>
              </w:rPr>
              <w:t>1016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43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proofErr w:type="spellStart"/>
            <w:r w:rsidRPr="00292A1B">
              <w:rPr>
                <w:bCs/>
              </w:rPr>
              <w:t>QoS</w:t>
            </w:r>
            <w:proofErr w:type="spellEnd"/>
            <w:r w:rsidRPr="00292A1B">
              <w:rPr>
                <w:bCs/>
              </w:rPr>
              <w:t>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44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bCs/>
              </w:rPr>
            </w:pPr>
            <w:r w:rsidRPr="00292A1B">
              <w:rPr>
                <w:bCs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45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04B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47" w14:textId="77777777" w:rsidR="000F2FBD" w:rsidRPr="00292A1B" w:rsidRDefault="000F2FBD" w:rsidP="0097405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 w:rsidRPr="00292A1B">
              <w:rPr>
                <w:b w:val="0"/>
                <w:bCs/>
              </w:rPr>
              <w:t>1018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48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 w:rsidRPr="00292A1B">
              <w:rPr>
                <w:bCs/>
              </w:rPr>
              <w:t>Charging-Rule-Report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49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bCs/>
              </w:rPr>
            </w:pPr>
            <w:r w:rsidRPr="00292A1B">
              <w:rPr>
                <w:bCs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4A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050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4C" w14:textId="77777777" w:rsidR="000F2FBD" w:rsidRPr="00292A1B" w:rsidRDefault="000F2FBD" w:rsidP="0097405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 w:rsidRPr="00292A1B">
              <w:rPr>
                <w:b w:val="0"/>
                <w:bCs/>
              </w:rPr>
              <w:t>1019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4D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 w:rsidRPr="00292A1B">
              <w:rPr>
                <w:bCs/>
              </w:rPr>
              <w:t>PCC-Rule-Status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4E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bCs/>
              </w:rPr>
            </w:pPr>
            <w:r w:rsidRPr="00292A1B">
              <w:rPr>
                <w:bCs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4F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055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51" w14:textId="77777777" w:rsidR="000F2FBD" w:rsidRPr="00292A1B" w:rsidRDefault="000F2FBD" w:rsidP="0097405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 w:rsidRPr="00292A1B">
              <w:rPr>
                <w:b w:val="0"/>
                <w:bCs/>
              </w:rPr>
              <w:t>1020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52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 w:rsidRPr="00292A1B">
              <w:rPr>
                <w:bCs/>
              </w:rPr>
              <w:t>Bearer-Identifier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53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bCs/>
              </w:rPr>
            </w:pPr>
            <w:proofErr w:type="spellStart"/>
            <w:r w:rsidRPr="00292A1B">
              <w:rPr>
                <w:bCs/>
              </w:rP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54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05A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56" w14:textId="77777777" w:rsidR="000F2FBD" w:rsidRPr="00292A1B" w:rsidRDefault="000F2FBD" w:rsidP="0097405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 w:rsidRPr="00292A1B">
              <w:rPr>
                <w:b w:val="0"/>
                <w:bCs/>
              </w:rPr>
              <w:t>1021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57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 w:rsidRPr="00292A1B">
              <w:rPr>
                <w:bCs/>
              </w:rPr>
              <w:t>Bearer-Operation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58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bCs/>
              </w:rPr>
            </w:pPr>
            <w:r w:rsidRPr="00292A1B">
              <w:rPr>
                <w:bCs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59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05F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5B" w14:textId="77777777" w:rsidR="000F2FBD" w:rsidRPr="00292A1B" w:rsidRDefault="000F2FBD" w:rsidP="0097405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 w:rsidRPr="00292A1B">
              <w:rPr>
                <w:b w:val="0"/>
                <w:bCs/>
              </w:rPr>
              <w:t>1022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5C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 w:rsidRPr="00292A1B">
              <w:rPr>
                <w:bCs/>
              </w:rPr>
              <w:t>Access-Network-Charging-Identifier-</w:t>
            </w:r>
            <w:proofErr w:type="spellStart"/>
            <w:r w:rsidRPr="00292A1B">
              <w:rPr>
                <w:bCs/>
              </w:rPr>
              <w:t>Gx</w:t>
            </w:r>
            <w:proofErr w:type="spellEnd"/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5D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bCs/>
              </w:rPr>
            </w:pPr>
            <w:r w:rsidRPr="00292A1B">
              <w:rPr>
                <w:bCs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5E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064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60" w14:textId="77777777" w:rsidR="000F2FBD" w:rsidRPr="00292A1B" w:rsidRDefault="000F2FBD" w:rsidP="0097405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 w:rsidRPr="00292A1B">
              <w:rPr>
                <w:b w:val="0"/>
                <w:bCs/>
              </w:rPr>
              <w:t>1023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61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 w:rsidRPr="00292A1B">
              <w:rPr>
                <w:bCs/>
              </w:rPr>
              <w:t>Bearer-Control-Mode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62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bCs/>
              </w:rPr>
            </w:pPr>
            <w:r w:rsidRPr="00292A1B">
              <w:rPr>
                <w:bCs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63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069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65" w14:textId="77777777" w:rsidR="000F2FBD" w:rsidRPr="00292A1B" w:rsidRDefault="000F2FBD" w:rsidP="0097405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 w:rsidRPr="00292A1B">
              <w:rPr>
                <w:b w:val="0"/>
                <w:bCs/>
              </w:rPr>
              <w:t>1024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66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 w:rsidRPr="00292A1B">
              <w:rPr>
                <w:bCs/>
              </w:rPr>
              <w:t>Network-Request-Support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67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bCs/>
              </w:rPr>
            </w:pPr>
            <w:r w:rsidRPr="00292A1B">
              <w:rPr>
                <w:bCs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68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06E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6A" w14:textId="77777777" w:rsidR="000F2FBD" w:rsidRPr="00292A1B" w:rsidRDefault="000F2FBD" w:rsidP="0097405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 w:rsidRPr="00292A1B">
              <w:rPr>
                <w:b w:val="0"/>
                <w:bCs/>
              </w:rPr>
              <w:t>1025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6B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 w:rsidRPr="00292A1B">
              <w:rPr>
                <w:bCs/>
              </w:rPr>
              <w:t>Guaranteed-Bitrate-DL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6C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bCs/>
              </w:rPr>
            </w:pPr>
            <w:r w:rsidRPr="00292A1B">
              <w:rPr>
                <w:bCs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6D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073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6F" w14:textId="77777777" w:rsidR="000F2FBD" w:rsidRPr="00292A1B" w:rsidRDefault="000F2FBD" w:rsidP="0097405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 w:rsidRPr="00292A1B">
              <w:rPr>
                <w:b w:val="0"/>
                <w:bCs/>
              </w:rPr>
              <w:t>1026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70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 w:rsidRPr="00292A1B">
              <w:rPr>
                <w:bCs/>
              </w:rPr>
              <w:t>Guaranteed-Bitrate-UL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71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bCs/>
              </w:rPr>
            </w:pPr>
            <w:r w:rsidRPr="00292A1B">
              <w:rPr>
                <w:bCs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72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078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74" w14:textId="77777777" w:rsidR="000F2FBD" w:rsidRPr="00292A1B" w:rsidRDefault="000F2FBD" w:rsidP="0097405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 w:rsidRPr="00292A1B">
              <w:rPr>
                <w:b w:val="0"/>
                <w:bCs/>
              </w:rPr>
              <w:t>1027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75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 w:rsidRPr="00292A1B">
              <w:rPr>
                <w:bCs/>
              </w:rPr>
              <w:t>IP-CAN-Type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76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bCs/>
              </w:rPr>
            </w:pPr>
            <w:r w:rsidRPr="00292A1B">
              <w:rPr>
                <w:bCs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77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07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79" w14:textId="77777777" w:rsidR="000F2FBD" w:rsidRPr="00292A1B" w:rsidRDefault="000F2FBD" w:rsidP="00974055">
            <w:pPr>
              <w:pStyle w:val="TAH"/>
              <w:suppressLineNumbers/>
              <w:suppressAutoHyphens/>
              <w:rPr>
                <w:b w:val="0"/>
                <w:bCs/>
              </w:rPr>
            </w:pPr>
            <w:r w:rsidRPr="00292A1B">
              <w:rPr>
                <w:b w:val="0"/>
                <w:bCs/>
              </w:rPr>
              <w:t>1028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7A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proofErr w:type="spellStart"/>
            <w:r w:rsidRPr="00292A1B">
              <w:rPr>
                <w:bCs/>
              </w:rPr>
              <w:t>QoS</w:t>
            </w:r>
            <w:proofErr w:type="spellEnd"/>
            <w:r w:rsidRPr="00292A1B">
              <w:rPr>
                <w:bCs/>
              </w:rPr>
              <w:t>-Class-Identifier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7B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bCs/>
              </w:rPr>
            </w:pPr>
            <w:r w:rsidRPr="00292A1B">
              <w:rPr>
                <w:bCs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7C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08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7E" w14:textId="77777777" w:rsidR="000F2FBD" w:rsidRPr="009152E9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 w:rsidRPr="009152E9">
              <w:rPr>
                <w:rFonts w:hint="eastAsia"/>
                <w:bCs/>
              </w:rPr>
              <w:lastRenderedPageBreak/>
              <w:t>1029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7F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proofErr w:type="spellStart"/>
            <w:r w:rsidRPr="009152E9">
              <w:rPr>
                <w:bCs/>
              </w:rPr>
              <w:t>QoS</w:t>
            </w:r>
            <w:proofErr w:type="spellEnd"/>
            <w:r w:rsidRPr="009152E9">
              <w:rPr>
                <w:bCs/>
              </w:rPr>
              <w:t>-Negotiation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80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 w:rsidRPr="009152E9">
              <w:rPr>
                <w:bCs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81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087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83" w14:textId="77777777" w:rsidR="000F2FBD" w:rsidRPr="009152E9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 w:rsidRPr="009152E9">
              <w:rPr>
                <w:rFonts w:hint="eastAsia"/>
                <w:bCs/>
              </w:rPr>
              <w:t>1030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84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proofErr w:type="spellStart"/>
            <w:r w:rsidRPr="009152E9">
              <w:rPr>
                <w:rFonts w:hint="eastAsia"/>
                <w:bCs/>
              </w:rPr>
              <w:t>QoS</w:t>
            </w:r>
            <w:proofErr w:type="spellEnd"/>
            <w:r w:rsidRPr="009152E9">
              <w:rPr>
                <w:rFonts w:hint="eastAsia"/>
                <w:bCs/>
              </w:rPr>
              <w:t>-Upgrade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85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 w:rsidRPr="009152E9">
              <w:rPr>
                <w:rFonts w:hint="eastAsia"/>
                <w:bCs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86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08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88" w14:textId="77777777" w:rsidR="000F2FBD" w:rsidRPr="009152E9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 w:rsidRPr="009152E9">
              <w:rPr>
                <w:rFonts w:hint="eastAsia"/>
                <w:bCs/>
              </w:rPr>
              <w:t>1031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89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 w:rsidRPr="009152E9">
              <w:rPr>
                <w:bCs/>
              </w:rPr>
              <w:t>Rule-Failure-Code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8A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 w:rsidRPr="009152E9">
              <w:rPr>
                <w:rFonts w:hint="eastAsia"/>
                <w:bCs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8B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09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8D" w14:textId="77777777" w:rsidR="000F2FBD" w:rsidRPr="009152E9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Batang" w:hint="eastAsia"/>
                <w:lang w:eastAsia="ko-KR"/>
              </w:rPr>
              <w:t>1032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8E" w14:textId="77777777" w:rsidR="000F2FBD" w:rsidRPr="009152E9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RAT-Type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8F" w14:textId="77777777" w:rsidR="000F2FBD" w:rsidRPr="009152E9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90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096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92" w14:textId="77777777" w:rsidR="000F2FBD" w:rsidRPr="009152E9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Batang" w:hint="eastAsia"/>
                <w:lang w:eastAsia="ko-KR"/>
              </w:rPr>
              <w:t>1033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93" w14:textId="77777777" w:rsidR="000F2FBD" w:rsidRPr="009152E9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Event-Report-Indication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94" w14:textId="77777777" w:rsidR="000F2FBD" w:rsidRPr="009152E9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95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09B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97" w14:textId="77777777" w:rsidR="000F2FBD" w:rsidRPr="00B8693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 w:rsidRPr="00B8693B">
              <w:rPr>
                <w:rFonts w:eastAsia="SimSun" w:hint="eastAsia"/>
                <w:bCs/>
              </w:rPr>
              <w:t>1034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98" w14:textId="77777777" w:rsidR="000F2FBD" w:rsidRPr="00B8693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 w:rsidRPr="00B8693B">
              <w:rPr>
                <w:bCs/>
              </w:rPr>
              <w:t>Allocation-Retention-Priority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99" w14:textId="77777777" w:rsidR="000F2FBD" w:rsidRPr="00B8693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 w:rsidRPr="00B8693B">
              <w:rPr>
                <w:bCs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9A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0A0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9C" w14:textId="77777777" w:rsidR="000F2FBD" w:rsidRPr="00B8693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 w:rsidRPr="00B8693B">
              <w:rPr>
                <w:rFonts w:eastAsia="SimSun" w:hint="eastAsia"/>
                <w:bCs/>
              </w:rPr>
              <w:t>1035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9D" w14:textId="77777777" w:rsidR="000F2FBD" w:rsidRPr="00B8693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 w:rsidRPr="00B8693B">
              <w:rPr>
                <w:bCs/>
              </w:rPr>
              <w:t>CoA-IP-Address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9E" w14:textId="77777777" w:rsidR="000F2FBD" w:rsidRPr="00B8693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 w:rsidRPr="00B8693B">
              <w:rPr>
                <w:bCs/>
              </w:rPr>
              <w:t>Address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9F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0A5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A1" w14:textId="77777777" w:rsidR="000F2FBD" w:rsidRPr="00B8693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 w:rsidRPr="00B8693B">
              <w:rPr>
                <w:rFonts w:eastAsia="SimSun" w:hint="eastAsia"/>
                <w:bCs/>
              </w:rPr>
              <w:t>1036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A2" w14:textId="77777777" w:rsidR="000F2FBD" w:rsidRPr="00B8693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 w:rsidRPr="00B8693B">
              <w:rPr>
                <w:bCs/>
              </w:rPr>
              <w:t>Tunnel-Header-Filter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A3" w14:textId="77777777" w:rsidR="000F2FBD" w:rsidRPr="00B8693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 w:rsidRPr="00B8693B">
              <w:rPr>
                <w:bCs/>
              </w:rPr>
              <w:t>IPFilterRule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A4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0AA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A6" w14:textId="77777777" w:rsidR="000F2FBD" w:rsidRPr="00B8693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 w:rsidRPr="00B8693B">
              <w:rPr>
                <w:rFonts w:eastAsia="SimSun" w:hint="eastAsia"/>
                <w:bCs/>
              </w:rPr>
              <w:t>1037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A7" w14:textId="77777777" w:rsidR="000F2FBD" w:rsidRPr="00B8693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 w:rsidRPr="00B8693B">
              <w:rPr>
                <w:bCs/>
              </w:rPr>
              <w:t>Tunnel-Header-Length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A8" w14:textId="77777777" w:rsidR="000F2FBD" w:rsidRPr="00B8693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 w:rsidRPr="00B8693B">
              <w:rPr>
                <w:bCs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A9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0AF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AB" w14:textId="77777777" w:rsidR="000F2FBD" w:rsidRPr="00B8693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 w:rsidRPr="00B8693B">
              <w:rPr>
                <w:rFonts w:eastAsia="SimSun" w:hint="eastAsia"/>
                <w:bCs/>
              </w:rPr>
              <w:t>1038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AC" w14:textId="77777777" w:rsidR="000F2FBD" w:rsidRPr="00B8693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 w:rsidRPr="00B8693B">
              <w:rPr>
                <w:bCs/>
              </w:rPr>
              <w:t>Tunnel-Information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AD" w14:textId="77777777" w:rsidR="000F2FBD" w:rsidRPr="00B8693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 w:rsidRPr="00B8693B">
              <w:rPr>
                <w:bCs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AE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0B4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B0" w14:textId="77777777" w:rsidR="000F2FBD" w:rsidRPr="00B8693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 w:rsidRPr="00B8693B">
              <w:rPr>
                <w:rFonts w:eastAsia="SimSun" w:hint="eastAsia"/>
                <w:bCs/>
              </w:rPr>
              <w:t>1039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B1" w14:textId="77777777" w:rsidR="000F2FBD" w:rsidRPr="00B8693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 w:rsidRPr="00B8693B">
              <w:rPr>
                <w:bCs/>
              </w:rPr>
              <w:t>CoA-Information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B2" w14:textId="77777777" w:rsidR="000F2FBD" w:rsidRPr="00B8693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 w:rsidRPr="00B8693B">
              <w:rPr>
                <w:bCs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B3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0B9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B5" w14:textId="77777777" w:rsidR="000F2FBD" w:rsidRPr="00B8693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 w:rsidRPr="00B8693B">
              <w:rPr>
                <w:rFonts w:eastAsia="SimSun" w:hint="eastAsia"/>
                <w:bCs/>
              </w:rPr>
              <w:t>1040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B6" w14:textId="77777777" w:rsidR="000F2FBD" w:rsidRPr="00B8693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 w:rsidRPr="00B8693B">
              <w:rPr>
                <w:bCs/>
              </w:rPr>
              <w:t>APN-Aggregate-Max-Bitrate-DL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B7" w14:textId="77777777" w:rsidR="000F2FBD" w:rsidRPr="00B8693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 w:rsidRPr="00B8693B">
              <w:rPr>
                <w:bCs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B8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0BE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BA" w14:textId="77777777" w:rsidR="000F2FBD" w:rsidRPr="00B8693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 w:rsidRPr="00B8693B">
              <w:rPr>
                <w:rFonts w:eastAsia="SimSun" w:hint="eastAsia"/>
                <w:bCs/>
              </w:rPr>
              <w:t>1041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BB" w14:textId="77777777" w:rsidR="000F2FBD" w:rsidRPr="005C43E0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  <w:lang w:val="it-IT"/>
              </w:rPr>
            </w:pPr>
            <w:r w:rsidRPr="005C43E0">
              <w:rPr>
                <w:bCs/>
                <w:lang w:val="it-IT"/>
              </w:rPr>
              <w:t>APN-Aggregate-Max-Bitrate-UL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BC" w14:textId="77777777" w:rsidR="000F2FBD" w:rsidRPr="00B8693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 w:rsidRPr="00B8693B">
              <w:rPr>
                <w:bCs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BD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0C3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BF" w14:textId="77777777" w:rsidR="000F2FBD" w:rsidRPr="00B8693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 w:rsidRPr="009152E9">
              <w:rPr>
                <w:rFonts w:hint="eastAsia"/>
                <w:bCs/>
              </w:rPr>
              <w:t>1042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C0" w14:textId="77777777" w:rsidR="000F2FBD" w:rsidRPr="00B8693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 w:rsidRPr="009152E9">
              <w:rPr>
                <w:bCs/>
              </w:rPr>
              <w:t>Revalidation-Time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C1" w14:textId="77777777" w:rsidR="000F2FBD" w:rsidRPr="00B8693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 w:rsidRPr="009152E9">
              <w:rPr>
                <w:bCs/>
              </w:rPr>
              <w:t>Time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C2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0C8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C4" w14:textId="77777777" w:rsidR="000F2FBD" w:rsidRPr="00B8693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 w:rsidRPr="009152E9">
              <w:rPr>
                <w:rFonts w:hint="eastAsia"/>
                <w:bCs/>
              </w:rPr>
              <w:t>1043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C5" w14:textId="77777777" w:rsidR="000F2FBD" w:rsidRPr="00B8693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 w:rsidRPr="009152E9">
              <w:rPr>
                <w:bCs/>
              </w:rPr>
              <w:t>Rule-Activation-Time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C6" w14:textId="77777777" w:rsidR="000F2FBD" w:rsidRPr="00B8693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 w:rsidRPr="009152E9">
              <w:rPr>
                <w:bCs/>
              </w:rPr>
              <w:t>Time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C7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0C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C9" w14:textId="77777777" w:rsidR="000F2FBD" w:rsidRPr="00B8693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 w:rsidRPr="009152E9">
              <w:rPr>
                <w:rFonts w:hint="eastAsia"/>
                <w:bCs/>
              </w:rPr>
              <w:t>1044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CA" w14:textId="77777777" w:rsidR="000F2FBD" w:rsidRPr="00B8693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 w:rsidRPr="009152E9">
              <w:rPr>
                <w:bCs/>
              </w:rPr>
              <w:t>Rule-</w:t>
            </w:r>
            <w:proofErr w:type="spellStart"/>
            <w:r w:rsidRPr="009152E9">
              <w:rPr>
                <w:bCs/>
              </w:rPr>
              <w:t>DeActivation</w:t>
            </w:r>
            <w:proofErr w:type="spellEnd"/>
            <w:r w:rsidRPr="009152E9">
              <w:rPr>
                <w:bCs/>
              </w:rPr>
              <w:t>-Time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CB" w14:textId="77777777" w:rsidR="000F2FBD" w:rsidRPr="00B8693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 w:rsidRPr="009152E9">
              <w:rPr>
                <w:bCs/>
              </w:rPr>
              <w:t>Time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CC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0D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CE" w14:textId="77777777" w:rsidR="000F2FBD" w:rsidRPr="00B8693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 w:rsidRPr="009152E9">
              <w:rPr>
                <w:rFonts w:hint="eastAsia"/>
                <w:bCs/>
              </w:rPr>
              <w:t>1045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CF" w14:textId="77777777" w:rsidR="000F2FBD" w:rsidRPr="00B8693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 w:rsidRPr="009152E9">
              <w:rPr>
                <w:bCs/>
              </w:rPr>
              <w:t>Session-Release-Cause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D0" w14:textId="77777777" w:rsidR="000F2FBD" w:rsidRPr="00B8693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 w:rsidRPr="009152E9">
              <w:rPr>
                <w:bCs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D1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0D7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D3" w14:textId="77777777" w:rsidR="000F2FBD" w:rsidRPr="00B8693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rFonts w:eastAsia="SimSun"/>
                <w:bCs/>
              </w:rPr>
            </w:pPr>
            <w:r w:rsidRPr="00B82643">
              <w:rPr>
                <w:rFonts w:hint="eastAsia"/>
                <w:bCs/>
              </w:rPr>
              <w:t>1046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D4" w14:textId="77777777" w:rsidR="000F2FBD" w:rsidRPr="00B8693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 w:rsidRPr="00B82643">
              <w:rPr>
                <w:bCs/>
              </w:rPr>
              <w:t>Priority-Level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D5" w14:textId="77777777" w:rsidR="000F2FBD" w:rsidRPr="00B8693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 w:rsidRPr="00B82643">
              <w:rPr>
                <w:bCs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D6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0D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D8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 w:rsidRPr="00B8693B">
              <w:rPr>
                <w:rFonts w:eastAsia="SimSun" w:hint="eastAsia"/>
                <w:bCs/>
              </w:rPr>
              <w:t>1047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D9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 w:rsidRPr="00B8693B">
              <w:rPr>
                <w:bCs/>
              </w:rPr>
              <w:t>Pre-emption-Capability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DA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 w:rsidRPr="00B8693B">
              <w:rPr>
                <w:rFonts w:hint="eastAsia"/>
                <w:bCs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DB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0E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DD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 w:rsidRPr="00B8693B">
              <w:rPr>
                <w:rFonts w:eastAsia="SimSun" w:hint="eastAsia"/>
                <w:bCs/>
              </w:rPr>
              <w:t>1048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DE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 w:rsidRPr="00B8693B">
              <w:rPr>
                <w:bCs/>
              </w:rPr>
              <w:t>Pre-emption-Vulnerability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DF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 w:rsidRPr="00B8693B">
              <w:rPr>
                <w:rFonts w:hint="eastAsia"/>
                <w:bCs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E0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0E6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E2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 w:rsidRPr="00B8693B">
              <w:rPr>
                <w:rFonts w:hint="eastAsia"/>
                <w:bCs/>
              </w:rPr>
              <w:t>1049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E3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 w:rsidRPr="00B8693B">
              <w:rPr>
                <w:bCs/>
              </w:rPr>
              <w:t>Default-EPS-Bearer-</w:t>
            </w:r>
            <w:proofErr w:type="spellStart"/>
            <w:r w:rsidRPr="00B8693B">
              <w:rPr>
                <w:bCs/>
              </w:rPr>
              <w:t>QoS</w:t>
            </w:r>
            <w:proofErr w:type="spellEnd"/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E4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 w:rsidRPr="00B8693B">
              <w:rPr>
                <w:bCs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E5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0EB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E7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 w:rsidRPr="00B8693B">
              <w:rPr>
                <w:rFonts w:eastAsia="SimSun" w:hint="eastAsia"/>
                <w:bCs/>
              </w:rPr>
              <w:t>1050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E8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 w:rsidRPr="00B8693B">
              <w:rPr>
                <w:bCs/>
              </w:rPr>
              <w:t>AN-GW-Address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E9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 w:rsidRPr="00B8693B">
              <w:rPr>
                <w:bCs/>
              </w:rPr>
              <w:t>Address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EA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0F0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EC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ED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proofErr w:type="spellStart"/>
            <w:r w:rsidRPr="00B41B62">
              <w:t>QoS</w:t>
            </w:r>
            <w:proofErr w:type="spellEnd"/>
            <w:r w:rsidRPr="00B41B62">
              <w:t>-</w:t>
            </w:r>
            <w:r>
              <w:t>Rule-Install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EE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EF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0F5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F1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F2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proofErr w:type="spellStart"/>
            <w:r>
              <w:rPr>
                <w:rFonts w:hint="eastAsia"/>
                <w:lang w:eastAsia="ko-KR"/>
              </w:rPr>
              <w:t>Qo</w:t>
            </w:r>
            <w:r>
              <w:rPr>
                <w:rFonts w:hint="eastAsia"/>
                <w:lang w:eastAsia="zh-CN"/>
              </w:rPr>
              <w:t>S</w:t>
            </w:r>
            <w:proofErr w:type="spellEnd"/>
            <w:r>
              <w:rPr>
                <w:rFonts w:hint="eastAsia"/>
                <w:lang w:eastAsia="ko-KR"/>
              </w:rPr>
              <w:t>-</w:t>
            </w:r>
            <w:r>
              <w:rPr>
                <w:lang w:eastAsia="ko-KR"/>
              </w:rPr>
              <w:t>Rule-Remove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F3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lang w:eastAsia="ko-KR"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F4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0FA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F6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F7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proofErr w:type="spellStart"/>
            <w:r>
              <w:t>QoS</w:t>
            </w:r>
            <w:proofErr w:type="spellEnd"/>
            <w:r>
              <w:t>-Rule-Definition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F8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lang w:eastAsia="ko-KR"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F9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0FF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FB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FC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proofErr w:type="spellStart"/>
            <w:r>
              <w:t>QoS</w:t>
            </w:r>
            <w:proofErr w:type="spellEnd"/>
            <w:r>
              <w:t>-Rule-Name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0FD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0FE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104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00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01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proofErr w:type="spellStart"/>
            <w:r>
              <w:t>QoS</w:t>
            </w:r>
            <w:proofErr w:type="spellEnd"/>
            <w:r>
              <w:t>-Rule-Report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02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03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109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05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06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Security-Parameter-Index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07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08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10E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0A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0B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Flow-Label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0C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0D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113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0F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10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Flow-Information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11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12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118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14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15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Packet-Filter-Content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16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IPFilterRule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17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11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19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1A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Packet-Filter-Identifier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1B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1C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12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1E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1F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Packet-Filter-Information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20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21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127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23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24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lang w:eastAsia="ko-KR"/>
              </w:rPr>
              <w:t>Packet-Filter-Operation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25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26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12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28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29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Resource-Allocation-Notification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2A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2B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13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2D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2E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B11955">
              <w:rPr>
                <w:rFonts w:cs="Arial"/>
              </w:rPr>
              <w:t>Session-Linking-Indicator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2F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7F26A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30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136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32" w14:textId="77777777" w:rsidR="000F2FBD" w:rsidRPr="00B8264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33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C9391C">
              <w:rPr>
                <w:rFonts w:hint="eastAsia"/>
                <w:szCs w:val="18"/>
                <w:lang w:eastAsia="ko-KR"/>
              </w:rPr>
              <w:t>PDN</w:t>
            </w:r>
            <w:r w:rsidRPr="00C9391C">
              <w:rPr>
                <w:szCs w:val="18"/>
                <w:lang w:eastAsia="ko-KR"/>
              </w:rPr>
              <w:t>-</w:t>
            </w:r>
            <w:r w:rsidRPr="00C9391C">
              <w:rPr>
                <w:rFonts w:hint="eastAsia"/>
                <w:szCs w:val="18"/>
                <w:lang w:eastAsia="ko-KR"/>
              </w:rPr>
              <w:t>Connection-ID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34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 w:rsidRPr="00C9391C">
              <w:rPr>
                <w:szCs w:val="18"/>
                <w:lang w:eastAsia="ko-KR"/>
              </w:rP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35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13B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37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38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C9391C">
              <w:rPr>
                <w:rFonts w:cs="Arial"/>
                <w:szCs w:val="18"/>
              </w:rPr>
              <w:t>Monitoring-Key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39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 w:rsidRPr="00C9391C">
              <w:rPr>
                <w:szCs w:val="18"/>
                <w:lang w:eastAsia="ko-KR"/>
              </w:rP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3A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140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3C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3D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C9391C">
              <w:rPr>
                <w:rFonts w:cs="Arial"/>
                <w:szCs w:val="18"/>
              </w:rPr>
              <w:t>Usage-Monitoring-Information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3E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C9391C">
              <w:rPr>
                <w:szCs w:val="18"/>
                <w:lang w:eastAsia="ko-KR"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3F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145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41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42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C9391C">
              <w:rPr>
                <w:rFonts w:cs="Arial"/>
                <w:szCs w:val="18"/>
              </w:rPr>
              <w:t>Usage-Monitoring-Level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43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7F26A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44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14A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46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47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C9391C">
              <w:rPr>
                <w:rFonts w:cs="Arial"/>
                <w:szCs w:val="18"/>
              </w:rPr>
              <w:t>Usage-Monitoring-Report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48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7F26A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49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14F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4B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1070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4C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C9391C">
              <w:rPr>
                <w:rFonts w:cs="Arial"/>
                <w:szCs w:val="18"/>
              </w:rPr>
              <w:t>Usage-Monitoring-Support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4D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7F26A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4E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154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50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1071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51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C9391C">
              <w:rPr>
                <w:szCs w:val="18"/>
                <w:lang w:eastAsia="ko-KR"/>
              </w:rPr>
              <w:t>CSG-Information-Reporting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52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7F26A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53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159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55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1072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56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C9391C">
              <w:rPr>
                <w:szCs w:val="18"/>
                <w:lang w:eastAsia="ko-KR"/>
              </w:rPr>
              <w:t>Packet-Filter-Usage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57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7F26A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58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15E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5A" w14:textId="77777777" w:rsidR="000F2FBD" w:rsidRPr="008F6B25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8F6B25">
              <w:t>107</w:t>
            </w:r>
            <w:r w:rsidRPr="008F6B25">
              <w:rPr>
                <w:rFonts w:hint="eastAsia"/>
              </w:rPr>
              <w:t>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5B" w14:textId="77777777" w:rsidR="000F2FBD" w:rsidRPr="008F6B25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Charging-Correlation-Indicator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5C" w14:textId="77777777" w:rsidR="000F2FBD" w:rsidRPr="007F26A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7F26A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5D" w14:textId="77777777" w:rsidR="000F2FBD" w:rsidRPr="00292A1B" w:rsidRDefault="000F2FBD" w:rsidP="00974055">
            <w:pPr>
              <w:pStyle w:val="EX"/>
              <w:suppressLineNumbers/>
              <w:suppressAutoHyphens/>
            </w:pPr>
          </w:p>
        </w:tc>
      </w:tr>
      <w:tr w:rsidR="000F2FBD" w:rsidRPr="00292A1B" w14:paraId="466E5163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5F" w14:textId="77777777" w:rsidR="000F2FBD" w:rsidRPr="008F6B25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8F6B25">
              <w:t>107</w:t>
            </w:r>
            <w:r w:rsidRPr="008F6B25">
              <w:rPr>
                <w:rFonts w:hint="eastAsia"/>
              </w:rPr>
              <w:t>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60" w14:textId="77777777" w:rsidR="000F2FBD" w:rsidRPr="008F6B25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 w:rsidRPr="008F6B25">
              <w:t>QoS</w:t>
            </w:r>
            <w:proofErr w:type="spellEnd"/>
            <w:r w:rsidRPr="008F6B25">
              <w:t>-Rule-Base-Name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61" w14:textId="77777777" w:rsidR="000F2FBD" w:rsidRPr="007F26A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8F6B25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62" w14:textId="77777777" w:rsidR="000F2FBD" w:rsidRPr="00292A1B" w:rsidRDefault="000F2FBD" w:rsidP="00974055">
            <w:pPr>
              <w:pStyle w:val="EX"/>
              <w:suppressLineNumbers/>
              <w:suppressAutoHyphens/>
            </w:pPr>
          </w:p>
        </w:tc>
      </w:tr>
      <w:tr w:rsidR="000F2FBD" w:rsidRPr="00292A1B" w14:paraId="466E5168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64" w14:textId="77777777" w:rsidR="000F2FBD" w:rsidRPr="008F6B25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65" w14:textId="77777777" w:rsidR="000F2FBD" w:rsidRPr="008F6B25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Routing-Rule-Remove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66" w14:textId="77777777" w:rsidR="000F2FBD" w:rsidRPr="008F6B25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67" w14:textId="77777777" w:rsidR="000F2FBD" w:rsidRPr="00292A1B" w:rsidRDefault="000F2FBD" w:rsidP="00974055">
            <w:pPr>
              <w:pStyle w:val="EX"/>
              <w:suppressLineNumbers/>
              <w:suppressAutoHyphens/>
            </w:pPr>
          </w:p>
        </w:tc>
      </w:tr>
      <w:tr w:rsidR="000F2FBD" w:rsidRPr="00292A1B" w14:paraId="466E516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69" w14:textId="77777777" w:rsidR="000F2FBD" w:rsidRPr="008F6B25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6A" w14:textId="77777777" w:rsidR="000F2FBD" w:rsidRPr="008F6B25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Routing-Rule-Definition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6B" w14:textId="77777777" w:rsidR="000F2FBD" w:rsidRPr="008F6B25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6C" w14:textId="77777777" w:rsidR="000F2FBD" w:rsidRPr="00292A1B" w:rsidRDefault="000F2FBD" w:rsidP="00974055">
            <w:pPr>
              <w:pStyle w:val="EX"/>
              <w:suppressLineNumbers/>
              <w:suppressAutoHyphens/>
            </w:pPr>
          </w:p>
        </w:tc>
      </w:tr>
      <w:tr w:rsidR="000F2FBD" w:rsidRPr="00292A1B" w14:paraId="466E517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6E" w14:textId="77777777" w:rsidR="000F2FBD" w:rsidRPr="008F6B25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6F" w14:textId="77777777" w:rsidR="000F2FBD" w:rsidRPr="008F6B25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Routing-Rule-Identifier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70" w14:textId="77777777" w:rsidR="000F2FBD" w:rsidRPr="008F6B25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71" w14:textId="77777777" w:rsidR="000F2FBD" w:rsidRPr="00292A1B" w:rsidRDefault="000F2FBD" w:rsidP="00974055">
            <w:pPr>
              <w:pStyle w:val="EX"/>
              <w:suppressLineNumbers/>
              <w:suppressAutoHyphens/>
            </w:pPr>
          </w:p>
        </w:tc>
      </w:tr>
      <w:tr w:rsidR="000F2FBD" w:rsidRPr="00292A1B" w14:paraId="466E5177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73" w14:textId="77777777" w:rsidR="000F2FBD" w:rsidRPr="008F6B25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74" w14:textId="77777777" w:rsidR="000F2FBD" w:rsidRPr="008F6B25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Routing-Filter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75" w14:textId="77777777" w:rsidR="000F2FBD" w:rsidRPr="008F6B25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76" w14:textId="77777777" w:rsidR="000F2FBD" w:rsidRPr="00292A1B" w:rsidRDefault="000F2FBD" w:rsidP="00974055">
            <w:pPr>
              <w:pStyle w:val="EX"/>
              <w:suppressLineNumbers/>
              <w:suppressAutoHyphens/>
            </w:pPr>
          </w:p>
        </w:tc>
      </w:tr>
      <w:tr w:rsidR="000F2FBD" w:rsidRPr="00292A1B" w14:paraId="466E517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78" w14:textId="77777777" w:rsidR="000F2FBD" w:rsidRPr="008F6B25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79" w14:textId="77777777" w:rsidR="000F2FBD" w:rsidRPr="008F6B25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Routing-IP-Address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7A" w14:textId="77777777" w:rsidR="000F2FBD" w:rsidRPr="008F6B25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7B" w14:textId="77777777" w:rsidR="000F2FBD" w:rsidRPr="00292A1B" w:rsidRDefault="000F2FBD" w:rsidP="00974055">
            <w:pPr>
              <w:pStyle w:val="EX"/>
              <w:suppressLineNumbers/>
              <w:suppressAutoHyphens/>
            </w:pPr>
          </w:p>
        </w:tc>
      </w:tr>
      <w:tr w:rsidR="000F2FBD" w:rsidRPr="00292A1B" w14:paraId="466E518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7D" w14:textId="77777777" w:rsidR="000F2FBD" w:rsidRPr="008F6B25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1080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7E" w14:textId="77777777" w:rsidR="000F2FBD" w:rsidRPr="008F6B25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Flow-Direction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7F" w14:textId="77777777" w:rsidR="000F2FBD" w:rsidRPr="008F6B25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80" w14:textId="77777777" w:rsidR="000F2FBD" w:rsidRPr="00292A1B" w:rsidRDefault="000F2FBD" w:rsidP="00974055">
            <w:pPr>
              <w:pStyle w:val="EX"/>
              <w:suppressLineNumbers/>
              <w:suppressAutoHyphens/>
            </w:pPr>
          </w:p>
        </w:tc>
      </w:tr>
      <w:tr w:rsidR="000F2FBD" w:rsidRPr="00292A1B" w14:paraId="466E5186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82" w14:textId="77777777" w:rsidR="000F2FBD" w:rsidRPr="008F6B25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1081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83" w14:textId="77777777" w:rsidR="000F2FBD" w:rsidRPr="008F6B25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Routing-Rule-Install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84" w14:textId="77777777" w:rsidR="000F2FBD" w:rsidRPr="008F6B25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85" w14:textId="77777777" w:rsidR="000F2FBD" w:rsidRPr="00292A1B" w:rsidRDefault="000F2FBD" w:rsidP="00974055">
            <w:pPr>
              <w:pStyle w:val="EX"/>
              <w:suppressLineNumbers/>
              <w:suppressAutoHyphens/>
            </w:pPr>
          </w:p>
        </w:tc>
      </w:tr>
      <w:tr w:rsidR="000F2FBD" w:rsidRPr="00292A1B" w14:paraId="466E518B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87" w14:textId="77777777" w:rsidR="000F2FBD" w:rsidRPr="009A59D0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9A59D0">
              <w:rPr>
                <w:rFonts w:hint="eastAsia"/>
                <w:lang w:eastAsia="zh-CN"/>
              </w:rPr>
              <w:t>1085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88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082719">
              <w:t>Redirect-Information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89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904BDE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8A" w14:textId="77777777" w:rsidR="000F2FBD" w:rsidRPr="00292A1B" w:rsidRDefault="000F2FBD" w:rsidP="000F2FBD">
            <w:pPr>
              <w:pStyle w:val="ListNumber"/>
              <w:numPr>
                <w:ilvl w:val="0"/>
                <w:numId w:val="1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</w:pPr>
          </w:p>
        </w:tc>
      </w:tr>
      <w:tr w:rsidR="000F2FBD" w:rsidRPr="00292A1B" w14:paraId="466E5190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8C" w14:textId="77777777" w:rsidR="000F2FBD" w:rsidRPr="009A59D0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9A59D0">
              <w:rPr>
                <w:rFonts w:hint="eastAsia"/>
                <w:lang w:eastAsia="zh-CN"/>
              </w:rPr>
              <w:t>1086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8D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082719">
              <w:t>Redirect- Support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8E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904BDE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8F" w14:textId="77777777" w:rsidR="000F2FBD" w:rsidRPr="00292A1B" w:rsidRDefault="000F2FBD" w:rsidP="000F2FBD">
            <w:pPr>
              <w:pStyle w:val="ListNumber"/>
              <w:numPr>
                <w:ilvl w:val="0"/>
                <w:numId w:val="1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</w:pPr>
          </w:p>
        </w:tc>
      </w:tr>
      <w:tr w:rsidR="000F2FBD" w:rsidRPr="00292A1B" w14:paraId="466E5195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91" w14:textId="77777777" w:rsidR="000F2FBD" w:rsidRPr="009A59D0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9A59D0">
              <w:rPr>
                <w:rFonts w:hint="eastAsia"/>
                <w:lang w:eastAsia="zh-CN"/>
              </w:rPr>
              <w:t>1087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92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082719">
              <w:t>TDF-Information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93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904BDE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94" w14:textId="77777777" w:rsidR="000F2FBD" w:rsidRPr="00292A1B" w:rsidRDefault="000F2FBD" w:rsidP="000F2FBD">
            <w:pPr>
              <w:pStyle w:val="ListNumber"/>
              <w:numPr>
                <w:ilvl w:val="0"/>
                <w:numId w:val="1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</w:pPr>
          </w:p>
        </w:tc>
      </w:tr>
      <w:tr w:rsidR="000F2FBD" w:rsidRPr="00292A1B" w14:paraId="466E519A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96" w14:textId="77777777" w:rsidR="000F2FBD" w:rsidRPr="009A59D0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9A59D0">
              <w:rPr>
                <w:rFonts w:hint="eastAsia"/>
                <w:lang w:eastAsia="zh-CN"/>
              </w:rPr>
              <w:t>1088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97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082719">
              <w:t>TDF-Application-Identifier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98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 w:rsidRPr="00904BDE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99" w14:textId="77777777" w:rsidR="000F2FBD" w:rsidRPr="00292A1B" w:rsidRDefault="000F2FBD" w:rsidP="000F2FBD">
            <w:pPr>
              <w:pStyle w:val="ListNumber"/>
              <w:numPr>
                <w:ilvl w:val="0"/>
                <w:numId w:val="1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</w:pPr>
          </w:p>
        </w:tc>
      </w:tr>
      <w:tr w:rsidR="000F2FBD" w:rsidRPr="00292A1B" w14:paraId="466E519F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9B" w14:textId="77777777" w:rsidR="000F2FBD" w:rsidRPr="009A59D0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9A59D0">
              <w:rPr>
                <w:rFonts w:hint="eastAsia"/>
                <w:lang w:eastAsia="zh-CN"/>
              </w:rPr>
              <w:t>1089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9C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082719">
              <w:t>TDF-Destination-Host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9D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 w:rsidRPr="00904BDE">
              <w:t>DiameterIdentity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9E" w14:textId="77777777" w:rsidR="000F2FBD" w:rsidRPr="00292A1B" w:rsidRDefault="000F2FBD" w:rsidP="000F2FBD">
            <w:pPr>
              <w:pStyle w:val="ListNumber"/>
              <w:numPr>
                <w:ilvl w:val="0"/>
                <w:numId w:val="1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</w:pPr>
          </w:p>
        </w:tc>
      </w:tr>
      <w:tr w:rsidR="000F2FBD" w:rsidRPr="00292A1B" w14:paraId="466E51A4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A0" w14:textId="77777777" w:rsidR="000F2FBD" w:rsidRPr="009A59D0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9A59D0">
              <w:rPr>
                <w:rFonts w:hint="eastAsia"/>
                <w:lang w:eastAsia="zh-CN"/>
              </w:rPr>
              <w:t>1090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A1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082719">
              <w:t>TDF-Destination-Realm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A2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 w:rsidRPr="00904BDE">
              <w:t>DiameterIdentity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A3" w14:textId="77777777" w:rsidR="000F2FBD" w:rsidRPr="00292A1B" w:rsidRDefault="000F2FBD" w:rsidP="000F2FBD">
            <w:pPr>
              <w:pStyle w:val="ListNumber"/>
              <w:numPr>
                <w:ilvl w:val="0"/>
                <w:numId w:val="1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</w:pPr>
          </w:p>
        </w:tc>
      </w:tr>
      <w:tr w:rsidR="000F2FBD" w:rsidRPr="00292A1B" w14:paraId="466E51A9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A5" w14:textId="77777777" w:rsidR="000F2FBD" w:rsidRPr="009A59D0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9A59D0">
              <w:rPr>
                <w:rFonts w:hint="eastAsia"/>
                <w:lang w:eastAsia="zh-CN"/>
              </w:rPr>
              <w:t>1091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A6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082719">
              <w:t>TDF-IP-address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A7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A8" w14:textId="77777777" w:rsidR="000F2FBD" w:rsidRPr="00292A1B" w:rsidRDefault="000F2FBD" w:rsidP="000F2FBD">
            <w:pPr>
              <w:pStyle w:val="ListNumber"/>
              <w:numPr>
                <w:ilvl w:val="0"/>
                <w:numId w:val="1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</w:pPr>
          </w:p>
        </w:tc>
      </w:tr>
      <w:tr w:rsidR="000F2FBD" w:rsidRPr="00292A1B" w14:paraId="466E51AE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AA" w14:textId="77777777" w:rsidR="000F2FBD" w:rsidRPr="009A59D0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9A59D0">
              <w:rPr>
                <w:rFonts w:hint="eastAsia"/>
                <w:lang w:eastAsia="zh-CN"/>
              </w:rPr>
              <w:t>1092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AB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082719">
              <w:t>ADC-Rule-Install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AC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D34045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AD" w14:textId="77777777" w:rsidR="000F2FBD" w:rsidRPr="00292A1B" w:rsidRDefault="000F2FBD" w:rsidP="000F2FBD">
            <w:pPr>
              <w:pStyle w:val="ListNumber"/>
              <w:numPr>
                <w:ilvl w:val="0"/>
                <w:numId w:val="1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</w:pPr>
          </w:p>
        </w:tc>
      </w:tr>
      <w:tr w:rsidR="000F2FBD" w:rsidRPr="00292A1B" w14:paraId="466E51B3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AF" w14:textId="77777777" w:rsidR="000F2FBD" w:rsidRPr="009A59D0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9A59D0">
              <w:rPr>
                <w:rFonts w:hint="eastAsia"/>
                <w:lang w:eastAsia="zh-CN"/>
              </w:rPr>
              <w:t>1093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B0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082719">
              <w:t>ADC-Rule-Remove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B1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D34045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B2" w14:textId="77777777" w:rsidR="000F2FBD" w:rsidRPr="00292A1B" w:rsidRDefault="000F2FBD" w:rsidP="000F2FBD">
            <w:pPr>
              <w:pStyle w:val="ListNumber"/>
              <w:numPr>
                <w:ilvl w:val="0"/>
                <w:numId w:val="1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</w:pPr>
          </w:p>
        </w:tc>
      </w:tr>
      <w:tr w:rsidR="000F2FBD" w:rsidRPr="00292A1B" w14:paraId="466E51B8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B4" w14:textId="77777777" w:rsidR="000F2FBD" w:rsidRPr="009A59D0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9A59D0">
              <w:rPr>
                <w:rFonts w:hint="eastAsia"/>
                <w:lang w:eastAsia="zh-CN"/>
              </w:rPr>
              <w:t>1094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B5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082719">
              <w:t>ADC-Rule-Definition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B6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D34045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B7" w14:textId="77777777" w:rsidR="000F2FBD" w:rsidRPr="00292A1B" w:rsidRDefault="000F2FBD" w:rsidP="000F2FBD">
            <w:pPr>
              <w:pStyle w:val="ListNumber"/>
              <w:numPr>
                <w:ilvl w:val="0"/>
                <w:numId w:val="1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</w:pPr>
          </w:p>
        </w:tc>
      </w:tr>
      <w:tr w:rsidR="000F2FBD" w:rsidRPr="00292A1B" w14:paraId="466E51B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B9" w14:textId="77777777" w:rsidR="000F2FBD" w:rsidRPr="009A59D0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9A59D0">
              <w:rPr>
                <w:rFonts w:hint="eastAsia"/>
                <w:lang w:eastAsia="zh-CN"/>
              </w:rPr>
              <w:t>1095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BA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082719">
              <w:t>ADC-Rule-Base-Name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BB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D34045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BC" w14:textId="77777777" w:rsidR="000F2FBD" w:rsidRPr="00292A1B" w:rsidRDefault="000F2FBD" w:rsidP="000F2FBD">
            <w:pPr>
              <w:pStyle w:val="ListNumber"/>
              <w:numPr>
                <w:ilvl w:val="0"/>
                <w:numId w:val="1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</w:pPr>
          </w:p>
        </w:tc>
      </w:tr>
      <w:tr w:rsidR="000F2FBD" w:rsidRPr="00292A1B" w14:paraId="466E51C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BE" w14:textId="77777777" w:rsidR="000F2FBD" w:rsidRPr="009A59D0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9A59D0">
              <w:rPr>
                <w:rFonts w:hint="eastAsia"/>
                <w:lang w:eastAsia="zh-CN"/>
              </w:rPr>
              <w:t>1096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BF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082719">
              <w:t>ADC-Rule-Name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C0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 w:rsidRPr="00D34045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C1" w14:textId="77777777" w:rsidR="000F2FBD" w:rsidRPr="00292A1B" w:rsidRDefault="000F2FBD" w:rsidP="000F2FBD">
            <w:pPr>
              <w:pStyle w:val="ListNumber"/>
              <w:numPr>
                <w:ilvl w:val="0"/>
                <w:numId w:val="1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</w:pPr>
          </w:p>
        </w:tc>
      </w:tr>
      <w:tr w:rsidR="000F2FBD" w:rsidRPr="00292A1B" w14:paraId="466E51C7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C3" w14:textId="77777777" w:rsidR="000F2FBD" w:rsidRPr="009A59D0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9A59D0">
              <w:rPr>
                <w:rFonts w:hint="eastAsia"/>
                <w:lang w:eastAsia="zh-CN"/>
              </w:rPr>
              <w:lastRenderedPageBreak/>
              <w:t>1097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C4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082719">
              <w:t>ADC-Rule-Report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C5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D34045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C6" w14:textId="77777777" w:rsidR="000F2FBD" w:rsidRPr="00292A1B" w:rsidRDefault="000F2FBD" w:rsidP="000F2FBD">
            <w:pPr>
              <w:pStyle w:val="ListNumber"/>
              <w:numPr>
                <w:ilvl w:val="0"/>
                <w:numId w:val="1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</w:pPr>
          </w:p>
        </w:tc>
      </w:tr>
      <w:tr w:rsidR="000F2FBD" w:rsidRPr="00292A1B" w14:paraId="466E51C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C8" w14:textId="77777777" w:rsidR="000F2FBD" w:rsidRPr="009A59D0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9A59D0">
              <w:rPr>
                <w:rFonts w:hint="eastAsia"/>
                <w:lang w:eastAsia="zh-CN"/>
              </w:rPr>
              <w:t>1098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C9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082719">
              <w:t>Application-Detection-Information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CA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D34045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CB" w14:textId="77777777" w:rsidR="000F2FBD" w:rsidRPr="00292A1B" w:rsidRDefault="000F2FBD" w:rsidP="000F2FBD">
            <w:pPr>
              <w:pStyle w:val="ListNumber"/>
              <w:numPr>
                <w:ilvl w:val="0"/>
                <w:numId w:val="1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</w:pPr>
          </w:p>
        </w:tc>
      </w:tr>
      <w:tr w:rsidR="000F2FBD" w:rsidRPr="00292A1B" w14:paraId="466E51D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CD" w14:textId="77777777" w:rsidR="000F2FBD" w:rsidRPr="009A59D0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9A59D0">
              <w:rPr>
                <w:rFonts w:hint="eastAsia"/>
                <w:lang w:eastAsia="zh-CN"/>
              </w:rPr>
              <w:t>1099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CE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082719">
              <w:t>PS-to-CS-Session-Continuity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CF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904BDE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D0" w14:textId="77777777" w:rsidR="000F2FBD" w:rsidRPr="00292A1B" w:rsidRDefault="000F2FBD" w:rsidP="000F2FBD">
            <w:pPr>
              <w:pStyle w:val="ListNumber"/>
              <w:numPr>
                <w:ilvl w:val="0"/>
                <w:numId w:val="1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</w:pPr>
          </w:p>
        </w:tc>
      </w:tr>
      <w:tr w:rsidR="000F2FBD" w:rsidRPr="00292A1B" w14:paraId="466E51D3" w14:textId="77777777" w:rsidTr="00974055">
        <w:trPr>
          <w:cantSplit/>
          <w:trHeight w:val="21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D2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Note: The AVP codes from 10</w:t>
            </w:r>
            <w:r>
              <w:t>82</w:t>
            </w:r>
            <w:r w:rsidRPr="00292A1B">
              <w:t xml:space="preserve"> to 10</w:t>
            </w:r>
            <w:r>
              <w:t>84</w:t>
            </w:r>
            <w:r w:rsidRPr="00292A1B">
              <w:t xml:space="preserve"> are reserved for TS 29.212</w:t>
            </w:r>
          </w:p>
        </w:tc>
      </w:tr>
      <w:tr w:rsidR="000F2FBD" w:rsidRPr="00292A1B" w14:paraId="466E51D8" w14:textId="77777777" w:rsidTr="000F2FBD">
        <w:trPr>
          <w:cantSplit/>
          <w:trHeight w:val="21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D4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1100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D5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Served-User-Identity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D6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proofErr w:type="spellStart"/>
            <w:r w:rsidRPr="00292A1B">
              <w:t>Groupe</w:t>
            </w:r>
            <w:proofErr w:type="spellEnd"/>
          </w:p>
        </w:tc>
        <w:tc>
          <w:tcPr>
            <w:tcW w:w="82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E51D7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29.140 [16]</w:t>
            </w:r>
          </w:p>
        </w:tc>
      </w:tr>
      <w:tr w:rsidR="000F2FBD" w:rsidRPr="00292A1B" w14:paraId="466E51DD" w14:textId="77777777" w:rsidTr="000F2FBD">
        <w:trPr>
          <w:cantSplit/>
          <w:trHeight w:val="21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D9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1101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DA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VASP-ID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DB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UTF8Str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DC" w14:textId="77777777" w:rsidR="000F2FBD" w:rsidRPr="00292A1B" w:rsidRDefault="000F2FBD" w:rsidP="00974055">
            <w:pPr>
              <w:pStyle w:val="TAL"/>
              <w:suppressLineNumbers/>
              <w:suppressAutoHyphens/>
            </w:pPr>
          </w:p>
        </w:tc>
      </w:tr>
      <w:tr w:rsidR="000F2FBD" w:rsidRPr="00292A1B" w14:paraId="466E51E2" w14:textId="77777777" w:rsidTr="000F2FBD">
        <w:trPr>
          <w:cantSplit/>
          <w:trHeight w:val="21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DE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1102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DF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VAS-ID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E0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E1" w14:textId="77777777" w:rsidR="000F2FBD" w:rsidRPr="00292A1B" w:rsidRDefault="000F2FBD" w:rsidP="00974055">
            <w:pPr>
              <w:pStyle w:val="TAL"/>
              <w:suppressLineNumbers/>
              <w:suppressAutoHyphens/>
            </w:pPr>
          </w:p>
        </w:tc>
      </w:tr>
      <w:tr w:rsidR="000F2FBD" w:rsidRPr="00292A1B" w14:paraId="466E51E7" w14:textId="77777777" w:rsidTr="000F2FBD">
        <w:trPr>
          <w:cantSplit/>
          <w:trHeight w:val="21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E3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1103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E4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Trigger-Event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E5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E6" w14:textId="77777777" w:rsidR="000F2FBD" w:rsidRPr="00292A1B" w:rsidRDefault="000F2FBD" w:rsidP="00974055">
            <w:pPr>
              <w:pStyle w:val="TAL"/>
              <w:suppressLineNumbers/>
              <w:suppressAutoHyphens/>
            </w:pPr>
          </w:p>
        </w:tc>
      </w:tr>
      <w:tr w:rsidR="000F2FBD" w:rsidRPr="00292A1B" w14:paraId="466E51EC" w14:textId="77777777" w:rsidTr="000F2FBD">
        <w:trPr>
          <w:cantSplit/>
          <w:trHeight w:val="21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E8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1104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E9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Sender-Address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EA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EB" w14:textId="77777777" w:rsidR="000F2FBD" w:rsidRPr="00292A1B" w:rsidRDefault="000F2FBD" w:rsidP="00974055">
            <w:pPr>
              <w:pStyle w:val="TAL"/>
              <w:suppressLineNumbers/>
              <w:suppressAutoHyphens/>
            </w:pPr>
          </w:p>
        </w:tc>
      </w:tr>
      <w:tr w:rsidR="000F2FBD" w:rsidRPr="00292A1B" w14:paraId="466E51F1" w14:textId="77777777" w:rsidTr="000F2FBD">
        <w:trPr>
          <w:cantSplit/>
          <w:trHeight w:val="21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ED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1105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EE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Initial-Recipient-Address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EF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F0" w14:textId="77777777" w:rsidR="000F2FBD" w:rsidRPr="00292A1B" w:rsidRDefault="000F2FBD" w:rsidP="00974055">
            <w:pPr>
              <w:pStyle w:val="TAL"/>
              <w:suppressLineNumbers/>
              <w:suppressAutoHyphens/>
            </w:pPr>
          </w:p>
        </w:tc>
      </w:tr>
      <w:tr w:rsidR="000F2FBD" w:rsidRPr="00292A1B" w14:paraId="466E51F6" w14:textId="77777777" w:rsidTr="000F2FBD">
        <w:trPr>
          <w:cantSplit/>
          <w:trHeight w:val="21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F2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1106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F3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Result-Recipient-Address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F4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F5" w14:textId="77777777" w:rsidR="000F2FBD" w:rsidRPr="00292A1B" w:rsidRDefault="000F2FBD" w:rsidP="00974055">
            <w:pPr>
              <w:pStyle w:val="TAL"/>
              <w:suppressLineNumbers/>
              <w:suppressAutoHyphens/>
            </w:pPr>
          </w:p>
        </w:tc>
      </w:tr>
      <w:tr w:rsidR="000F2FBD" w:rsidRPr="00292A1B" w14:paraId="466E51FB" w14:textId="77777777" w:rsidTr="000F2FBD">
        <w:trPr>
          <w:cantSplit/>
          <w:trHeight w:val="21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F7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1107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F8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Sequence-Number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F9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FA" w14:textId="77777777" w:rsidR="000F2FBD" w:rsidRPr="00292A1B" w:rsidRDefault="000F2FBD" w:rsidP="00974055">
            <w:pPr>
              <w:pStyle w:val="TAL"/>
              <w:suppressLineNumbers/>
              <w:suppressAutoHyphens/>
            </w:pPr>
          </w:p>
        </w:tc>
      </w:tr>
      <w:tr w:rsidR="000F2FBD" w:rsidRPr="00292A1B" w14:paraId="466E5200" w14:textId="77777777" w:rsidTr="000F2FBD">
        <w:trPr>
          <w:cantSplit/>
          <w:trHeight w:val="21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FC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1108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FD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Recipient-Address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1FE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1FF" w14:textId="77777777" w:rsidR="000F2FBD" w:rsidRPr="00292A1B" w:rsidRDefault="000F2FBD" w:rsidP="00974055">
            <w:pPr>
              <w:pStyle w:val="TAL"/>
              <w:suppressLineNumbers/>
              <w:suppressAutoHyphens/>
            </w:pPr>
          </w:p>
        </w:tc>
      </w:tr>
      <w:tr w:rsidR="000F2FBD" w:rsidRPr="00292A1B" w14:paraId="466E5205" w14:textId="77777777" w:rsidTr="000F2FBD">
        <w:trPr>
          <w:cantSplit/>
          <w:trHeight w:val="21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01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1109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02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Routeing-Address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03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204" w14:textId="77777777" w:rsidR="000F2FBD" w:rsidRPr="00292A1B" w:rsidRDefault="000F2FBD" w:rsidP="00974055">
            <w:pPr>
              <w:pStyle w:val="TAL"/>
              <w:suppressLineNumbers/>
              <w:suppressAutoHyphens/>
            </w:pPr>
          </w:p>
        </w:tc>
      </w:tr>
      <w:tr w:rsidR="000F2FBD" w:rsidRPr="00292A1B" w14:paraId="466E520A" w14:textId="77777777" w:rsidTr="000F2FBD">
        <w:trPr>
          <w:cantSplit/>
          <w:trHeight w:val="21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06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1110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07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Originating-Interface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08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209" w14:textId="77777777" w:rsidR="000F2FBD" w:rsidRPr="00292A1B" w:rsidRDefault="000F2FBD" w:rsidP="00974055">
            <w:pPr>
              <w:pStyle w:val="TAL"/>
              <w:suppressLineNumbers/>
              <w:suppressAutoHyphens/>
            </w:pPr>
          </w:p>
        </w:tc>
      </w:tr>
      <w:tr w:rsidR="000F2FBD" w:rsidRPr="00292A1B" w14:paraId="466E520F" w14:textId="77777777" w:rsidTr="000F2FBD">
        <w:trPr>
          <w:cantSplit/>
          <w:trHeight w:val="21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0B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1111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0C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Delivery-Report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0D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20E" w14:textId="77777777" w:rsidR="000F2FBD" w:rsidRPr="00292A1B" w:rsidRDefault="000F2FBD" w:rsidP="00974055">
            <w:pPr>
              <w:pStyle w:val="TAL"/>
              <w:suppressLineNumbers/>
              <w:suppressAutoHyphens/>
            </w:pPr>
          </w:p>
        </w:tc>
      </w:tr>
      <w:tr w:rsidR="000F2FBD" w:rsidRPr="00292A1B" w14:paraId="466E5214" w14:textId="77777777" w:rsidTr="000F2FBD">
        <w:trPr>
          <w:cantSplit/>
          <w:trHeight w:val="21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10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1112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11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Read-Reply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12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213" w14:textId="77777777" w:rsidR="000F2FBD" w:rsidRPr="00292A1B" w:rsidRDefault="000F2FBD" w:rsidP="00974055">
            <w:pPr>
              <w:pStyle w:val="TAL"/>
              <w:suppressLineNumbers/>
              <w:suppressAutoHyphens/>
            </w:pPr>
          </w:p>
        </w:tc>
      </w:tr>
      <w:tr w:rsidR="000F2FBD" w:rsidRPr="00292A1B" w14:paraId="466E5219" w14:textId="77777777" w:rsidTr="000F2FBD">
        <w:trPr>
          <w:cantSplit/>
          <w:trHeight w:val="21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15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1113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16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Sender-Visibility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17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218" w14:textId="77777777" w:rsidR="000F2FBD" w:rsidRPr="00292A1B" w:rsidRDefault="000F2FBD" w:rsidP="00974055">
            <w:pPr>
              <w:pStyle w:val="TAL"/>
              <w:suppressLineNumbers/>
              <w:suppressAutoHyphens/>
            </w:pPr>
          </w:p>
        </w:tc>
      </w:tr>
      <w:tr w:rsidR="000F2FBD" w:rsidRPr="00292A1B" w14:paraId="466E521E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1A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1114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1B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 w:rsidRPr="00292A1B">
              <w:t>Service-Key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1C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21D" w14:textId="77777777" w:rsidR="000F2FBD" w:rsidRPr="00292A1B" w:rsidRDefault="000F2FBD" w:rsidP="00974055">
            <w:pPr>
              <w:pStyle w:val="TAL"/>
              <w:suppressLineNumbers/>
              <w:suppressAutoHyphens/>
            </w:pPr>
          </w:p>
        </w:tc>
      </w:tr>
      <w:tr w:rsidR="000F2FBD" w:rsidRPr="00292A1B" w14:paraId="466E5223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1F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1115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20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Billing-Information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21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222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228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24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1116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25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Status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26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227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22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29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1117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2A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Status-Code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2B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522C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23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2E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1118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2F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Status-Text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30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31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234" w14:textId="77777777" w:rsidTr="0097405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E5233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Note: The AVP codes from 1119 to 1199 are reserved for TS 29.140</w:t>
            </w:r>
          </w:p>
        </w:tc>
      </w:tr>
      <w:tr w:rsidR="000F2FBD" w:rsidRPr="00292A1B" w14:paraId="466E5239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35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1200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36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Domain-Name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37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 w:val="restart"/>
            <w:tcBorders>
              <w:left w:val="single" w:sz="4" w:space="0" w:color="auto"/>
            </w:tcBorders>
            <w:vAlign w:val="center"/>
          </w:tcPr>
          <w:p w14:paraId="466E5238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32.299 [5]</w:t>
            </w:r>
          </w:p>
        </w:tc>
      </w:tr>
      <w:tr w:rsidR="000F2FBD" w:rsidRPr="00292A1B" w14:paraId="466E523E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3A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1201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3B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Recipient-Address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3C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23D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243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3F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1202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40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Submission-Time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41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Time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242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248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44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1203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45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MM-Content-Type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46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247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24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49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1204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4A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Type-Number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4B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24C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25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4E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1205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4F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Additional-Type-Information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50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251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257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53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1206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54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Content-Size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55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256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25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58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1207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59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Additional-Content-Information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5A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25B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26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5D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1208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5E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Addressee-Type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5F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260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266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62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1209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63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Priority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64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265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26B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67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1210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68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Message-ID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69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26A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270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6C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1211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6D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Message-Type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6E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26F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275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71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1212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72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Message-Size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73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274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27A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76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1213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77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Message-Class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78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279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27F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7B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1214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7C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Class-Identifier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7D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27E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284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80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1215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81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Token-Text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82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283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289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85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1216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86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Delivery-Report-Requested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87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288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28E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8A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1217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8B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Adaptations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8C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28D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293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8F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1218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90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 w:rsidRPr="00292A1B">
              <w:t>Applic</w:t>
            </w:r>
            <w:proofErr w:type="spellEnd"/>
            <w:r w:rsidRPr="00292A1B">
              <w:t>-ID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91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292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298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94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1219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95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Aux-</w:t>
            </w:r>
            <w:proofErr w:type="spellStart"/>
            <w:r w:rsidRPr="00292A1B">
              <w:t>Applic</w:t>
            </w:r>
            <w:proofErr w:type="spellEnd"/>
            <w:r w:rsidRPr="00292A1B">
              <w:t>-Info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96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297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29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99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1220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9A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Content-Class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9B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29C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2A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9E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1221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9F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DRM-Content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A0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2A1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2A7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A3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1222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A4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Read-Reply-Report-Requested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A5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2A6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2A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A8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1223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A9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Reply-</w:t>
            </w:r>
            <w:proofErr w:type="spellStart"/>
            <w:r w:rsidRPr="00292A1B">
              <w:t>Applic</w:t>
            </w:r>
            <w:proofErr w:type="spellEnd"/>
            <w:r w:rsidRPr="00292A1B">
              <w:t>-ID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AA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2AB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2B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AD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1224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AE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File-Repair-Supported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AF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2B0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2B6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B2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1225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B3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MBMS-User-Service-Type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B4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2B5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2BB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B7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1226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B8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Unit-Quota-Threshold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B9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2BA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2C0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BC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1227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BD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PDP-Address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BE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Address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2BF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2C5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C1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1228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C2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SGSN-Address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C3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Address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2C4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2CA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C6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1229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C7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 w:rsidRPr="00292A1B">
              <w:t>PoC</w:t>
            </w:r>
            <w:proofErr w:type="spellEnd"/>
            <w:r w:rsidRPr="00292A1B">
              <w:t>-Session-Id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C8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2C9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2CF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2CB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1230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2CC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 xml:space="preserve">Deferred-Location-Even-Type 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2CD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2CE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2D4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2D0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1231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2D1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LCS-</w:t>
            </w:r>
            <w:r>
              <w:t>APN</w:t>
            </w:r>
            <w:r w:rsidRPr="00292A1B">
              <w:t xml:space="preserve"> 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2D2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2D3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2D9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2D5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1232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2D6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 xml:space="preserve">LCS-Client-Id 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2D7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2D8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2DE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2DA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1233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2DB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LCS-Client-</w:t>
            </w:r>
            <w:proofErr w:type="spellStart"/>
            <w:r w:rsidRPr="00292A1B">
              <w:t>Dialed</w:t>
            </w:r>
            <w:proofErr w:type="spellEnd"/>
            <w:r w:rsidRPr="00292A1B">
              <w:t xml:space="preserve">-By-MS 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2DC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2DD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2E3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2DF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1234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2E0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 xml:space="preserve">LCS-Client-External-ID 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2E1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2E2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2E8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2E4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1235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2E5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 xml:space="preserve">LCS-Client-Name 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2E6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2E7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2E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2E9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1236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2EA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 xml:space="preserve">LCS-Data-Coding-Scheme 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2EB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2EC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2F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2EE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1237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2EF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 xml:space="preserve">LCS-Format-Indicator 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2F0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2F1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2F7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2F3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1238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2F4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 xml:space="preserve">LCS-Name-String 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2F5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2F6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2F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2F8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1239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2F9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 xml:space="preserve">LCS-Requestor-Id 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2FA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2FB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0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2FD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1240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2FE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 xml:space="preserve">LCS-Requestor-Id-String 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2FF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00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06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02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lastRenderedPageBreak/>
              <w:t>1241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03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 xml:space="preserve">LCS-Client-Type 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04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05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0B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07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1242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08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 xml:space="preserve">Location-Estimate 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09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A22E13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0A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10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0C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1243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0D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 xml:space="preserve">Location-Estimate-Type 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0E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0F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15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11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1244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12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 xml:space="preserve">Location-Type 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13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14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1A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16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1245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17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 xml:space="preserve">Positioning-Data 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18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19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1F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1B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1246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1C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1D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1E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24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20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1247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21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PDP-Context-Type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22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23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29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25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1248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26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 w:rsidRPr="00292A1B">
              <w:t>MMBox</w:t>
            </w:r>
            <w:proofErr w:type="spellEnd"/>
            <w:r w:rsidRPr="00292A1B">
              <w:t>-Storage-Requested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27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28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2E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2A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1249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2B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rPr>
                <w:rFonts w:eastAsia="SimSun"/>
                <w:color w:val="000000"/>
              </w:rPr>
              <w:t>Service-Specific-Info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2C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rPr>
                <w:noProof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2D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33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2F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1250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30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Called-Asserted-Identity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31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32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38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34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1251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35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Requested-Party-Address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36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37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3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39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1252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33A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 w:rsidRPr="00292A1B">
              <w:rPr>
                <w:rFonts w:eastAsia="SimSun"/>
                <w:color w:val="000000"/>
              </w:rPr>
              <w:t>PoC</w:t>
            </w:r>
            <w:proofErr w:type="spellEnd"/>
            <w:r w:rsidRPr="00292A1B">
              <w:rPr>
                <w:rFonts w:eastAsia="SimSun"/>
                <w:color w:val="000000"/>
              </w:rPr>
              <w:t>-User-Role</w:t>
            </w:r>
            <w:r w:rsidRPr="00292A1B" w:rsidDel="00BC234B">
              <w:t xml:space="preserve"> 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33B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rPr>
                <w:noProof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3C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4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3E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1253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33F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 w:rsidRPr="00292A1B">
              <w:rPr>
                <w:rFonts w:eastAsia="SimSun"/>
                <w:color w:val="000000"/>
              </w:rPr>
              <w:t>PoC</w:t>
            </w:r>
            <w:proofErr w:type="spellEnd"/>
            <w:r w:rsidRPr="00292A1B">
              <w:rPr>
                <w:rFonts w:eastAsia="SimSun"/>
                <w:color w:val="000000"/>
              </w:rPr>
              <w:t>-User-Role-IDs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340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rPr>
                <w:noProof/>
              </w:rPr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41" w14:textId="77777777" w:rsidR="000F2FBD" w:rsidRPr="00292A1B" w:rsidRDefault="000F2FBD" w:rsidP="000F2FBD">
            <w:pPr>
              <w:pStyle w:val="ListBullet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0F2FBD" w:rsidRPr="00292A1B" w14:paraId="466E5347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43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1254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344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 w:rsidRPr="00292A1B">
              <w:rPr>
                <w:rFonts w:eastAsia="SimSun"/>
                <w:color w:val="000000"/>
              </w:rPr>
              <w:t>PoC</w:t>
            </w:r>
            <w:proofErr w:type="spellEnd"/>
            <w:r w:rsidRPr="00292A1B">
              <w:rPr>
                <w:rFonts w:eastAsia="SimSun"/>
                <w:color w:val="000000"/>
              </w:rPr>
              <w:t>-User-Role-info-Units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345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46" w14:textId="77777777" w:rsidR="000F2FBD" w:rsidRPr="00292A1B" w:rsidRDefault="000F2FBD" w:rsidP="000F2FBD">
            <w:pPr>
              <w:pStyle w:val="ListBullet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0F2FBD" w:rsidRPr="00292A1B" w14:paraId="466E534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48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1255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49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Talk-Burst-Exchange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4A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4B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5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4D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1256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4E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rPr>
                <w:rFonts w:eastAsia="SimSun"/>
                <w:color w:val="000000"/>
              </w:rPr>
              <w:t>Service-Generic-Information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4F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50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56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52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1257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53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rPr>
                <w:rFonts w:eastAsia="SimSun"/>
                <w:color w:val="000000"/>
              </w:rPr>
              <w:t>Service-Specific-Type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54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55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5B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57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1258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58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rPr>
                <w:rFonts w:eastAsia="SimSun"/>
                <w:color w:val="000000"/>
              </w:rPr>
              <w:t>Event-Charging-</w:t>
            </w:r>
            <w:proofErr w:type="spellStart"/>
            <w:r w:rsidRPr="00292A1B">
              <w:rPr>
                <w:rFonts w:eastAsia="SimSun"/>
                <w:color w:val="000000"/>
              </w:rPr>
              <w:t>TimeStamp</w:t>
            </w:r>
            <w:proofErr w:type="spellEnd"/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59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Time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5A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60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5C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1259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5D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rPr>
                <w:rFonts w:eastAsia="SimSun"/>
                <w:color w:val="000000"/>
              </w:rPr>
              <w:t>Participant-Access-Priority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5E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5F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65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61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1260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62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rPr>
                <w:rFonts w:eastAsia="SimSun"/>
                <w:color w:val="000000"/>
              </w:rPr>
              <w:t>Participant-Group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63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64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6A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66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1261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67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 w:rsidRPr="00292A1B">
              <w:t>PoC</w:t>
            </w:r>
            <w:proofErr w:type="spellEnd"/>
            <w:r w:rsidRPr="00292A1B">
              <w:t>-Change-Conditions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68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69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6F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6B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1262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6C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 w:rsidRPr="00292A1B">
              <w:t>PoC</w:t>
            </w:r>
            <w:proofErr w:type="spellEnd"/>
            <w:r w:rsidRPr="00292A1B">
              <w:t>-Change-Time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6D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Time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6E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74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70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1263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71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Access-Network-Information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72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rPr>
                <w:noProof/>
              </w:rPr>
              <w:t>OctetString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73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79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75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1264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76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Trigger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77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rPr>
                <w:noProof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78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7E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7A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1265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7B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Base-Time-Interval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7C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7D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83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7F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1266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80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Envelope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81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rPr>
                <w:noProof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82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88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84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1267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85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Envelope-End-Time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86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Time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87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8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89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1268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8A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Envelope-Reporting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8B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8C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9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8E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1269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8F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Envelope-Start-Time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90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Time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91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97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93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1270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94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Time-Quota-Mechanism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95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rPr>
                <w:noProof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96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9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98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1271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99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Time-Quota-Type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9A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9B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A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9D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1272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9E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Early-Media-Description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9F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rPr>
                <w:noProof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A0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A6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A2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1273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A3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SDP-</w:t>
            </w:r>
            <w:proofErr w:type="spellStart"/>
            <w:r w:rsidRPr="00292A1B">
              <w:t>TimeStamps</w:t>
            </w:r>
            <w:proofErr w:type="spellEnd"/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A4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rPr>
                <w:noProof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A5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AB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A7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1274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A8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SDP-Offer-Timestamp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A9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Time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AA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B0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AC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1275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AD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SDP-Answer-Timestamp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AE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Time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AF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B5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B1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1276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B2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AF-Correlation-Information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B3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rPr>
                <w:noProof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B4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BA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B6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1277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B7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 w:rsidRPr="00292A1B">
              <w:t>PoC</w:t>
            </w:r>
            <w:proofErr w:type="spellEnd"/>
            <w:r w:rsidRPr="00292A1B">
              <w:t>-Session-Initiation-type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B8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B9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BF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BB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1278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BC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rPr>
                <w:noProof/>
              </w:rPr>
              <w:t>Offline-Charging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BD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rPr>
                <w:noProof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BE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C4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C0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1279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C1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rPr>
                <w:noProof/>
              </w:rPr>
              <w:t>User-Participating-Type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C2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C3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C9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C5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1280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C6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rPr>
                <w:noProof/>
              </w:rPr>
              <w:t>Alternate-Charged-Party-Address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C7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C8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CE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CA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1281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CB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292A1B">
              <w:t>IMS-Communication-Service-Identifier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CC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CD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D3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CF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1282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3D0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292A1B">
              <w:t>Number-Of-Received-Talk-Bursts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3D1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rPr>
                <w:noProof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D2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D8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D4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1283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3D5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292A1B">
              <w:t>Number-Of-Talk-Bursts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3D6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D7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D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D9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1284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3DA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292A1B">
              <w:t>Received-Talk-Burst-Time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3DB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rPr>
                <w:noProof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DC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E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DE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1285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3DF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292A1B">
              <w:t>Received-Talk-Burst-Volume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3E0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E1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E7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E3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1286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3E4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292A1B">
              <w:t>Talk-Burst-Time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3E5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rPr>
                <w:noProof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E6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E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E8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1287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3E9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292A1B">
              <w:t>Talk-Burst-Volume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3EA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EB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F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ED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1288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EE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292A1B">
              <w:rPr>
                <w:noProof/>
              </w:rPr>
              <w:t>Media-Initiator-Party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EF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F0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3F3" w14:textId="77777777" w:rsidTr="0097405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E53F2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Note: The AVP codes from 1289 to 1399 are reserved for TS 32.299</w:t>
            </w:r>
          </w:p>
        </w:tc>
      </w:tr>
      <w:tr w:rsidR="000F2FBD" w:rsidRPr="00292A1B" w14:paraId="466E53F8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3F4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rFonts w:hint="eastAsia"/>
              </w:rPr>
              <w:t>1400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F5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Subscription-Data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F6" w14:textId="77777777" w:rsidR="000F2FBD" w:rsidRPr="001D0F2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825" w:type="pct"/>
            <w:vMerge w:val="restart"/>
            <w:tcBorders>
              <w:left w:val="single" w:sz="4" w:space="0" w:color="auto"/>
            </w:tcBorders>
            <w:vAlign w:val="center"/>
          </w:tcPr>
          <w:p w14:paraId="466E53F7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3A4777">
              <w:rPr>
                <w:rFonts w:hint="eastAsia"/>
              </w:rPr>
              <w:t>29.272 [</w:t>
            </w:r>
            <w:r>
              <w:t>21</w:t>
            </w:r>
            <w:r w:rsidRPr="003A4777">
              <w:rPr>
                <w:rFonts w:hint="eastAsia"/>
              </w:rPr>
              <w:t>]</w:t>
            </w:r>
          </w:p>
        </w:tc>
      </w:tr>
      <w:tr w:rsidR="000F2FBD" w:rsidRPr="003A4777" w14:paraId="466E53F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3F9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140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FA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414FFC">
              <w:t>Terminal-Information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3FB" w14:textId="77777777" w:rsidR="000F2FBD" w:rsidRPr="001D0F2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3FC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0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3FE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140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3FF" w14:textId="77777777" w:rsidR="000F2FBD" w:rsidRPr="00414FFC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IMEI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00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9C4D60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01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07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03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404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Software-Version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05" w14:textId="77777777" w:rsidR="000F2FBD" w:rsidRPr="001D0F2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9C4D60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06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0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08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rFonts w:hint="eastAsia"/>
              </w:rPr>
              <w:t>140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09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>-Subscribed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0A" w14:textId="77777777" w:rsidR="000F2FBD" w:rsidRPr="001D0F2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9C4D60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0B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1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0D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rFonts w:hint="eastAsia"/>
              </w:rPr>
              <w:t>140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0E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9C4D60">
              <w:t>ULR-Flags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0F" w14:textId="77777777" w:rsidR="000F2FBD" w:rsidRPr="001D0F2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9C4D60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10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16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12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140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13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9C4D60">
              <w:t>ULA-Flags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14" w14:textId="77777777" w:rsidR="000F2FBD" w:rsidRPr="001D0F2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9C4D60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15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1B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17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rFonts w:hint="eastAsia"/>
              </w:rPr>
              <w:t>140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18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Visited PLMN </w:t>
            </w:r>
            <w:r w:rsidRPr="00035D91">
              <w:t>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19" w14:textId="77777777" w:rsidR="000F2FBD" w:rsidRPr="001D0F2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1A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20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1C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rFonts w:hint="eastAsia"/>
              </w:rPr>
              <w:t>140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1D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BA4D33">
              <w:t>Requested-</w:t>
            </w:r>
            <w:r>
              <w:t>EUTRAN-</w:t>
            </w:r>
            <w:r w:rsidRPr="00BA4D33">
              <w:t>Authentication-Info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1E" w14:textId="77777777" w:rsidR="000F2FBD" w:rsidRPr="001D0F2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1F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25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21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140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22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7A6975">
              <w:t>Requested-UTRAN-</w:t>
            </w:r>
            <w:r w:rsidRPr="00492877">
              <w:t xml:space="preserve"> GERAN-</w:t>
            </w:r>
            <w:r w:rsidRPr="007A6975">
              <w:t>Authentication-Info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23" w14:textId="77777777" w:rsidR="000F2FBD" w:rsidRPr="001D0F2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24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2A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26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27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Number-Of-Requested-Vectors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28" w14:textId="77777777" w:rsidR="000F2FBD" w:rsidRPr="001D0F2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29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2F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2B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2C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Re-Synchronization-Info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2D" w14:textId="77777777" w:rsidR="000F2FBD" w:rsidRPr="001D0F2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2E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34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30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31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Immediate-Response-Preferred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32" w14:textId="77777777" w:rsidR="000F2FBD" w:rsidRPr="001D0F2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33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39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35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36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Authentication-Info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37" w14:textId="77777777" w:rsidR="000F2FBD" w:rsidRPr="001D0F2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38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3E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3A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3B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E-UTRAN-Vector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3C" w14:textId="77777777" w:rsidR="000F2FBD" w:rsidRPr="001D0F2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3D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43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3F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40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UTRAN-Vector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41" w14:textId="77777777" w:rsidR="000F2FBD" w:rsidRPr="001D0F2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42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48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44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lastRenderedPageBreak/>
              <w:t>14</w:t>
            </w: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45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GERAN-Vector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46" w14:textId="77777777" w:rsidR="000F2FBD" w:rsidRPr="001D0F2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47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4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49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4A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Network-Access-Mode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4B" w14:textId="77777777" w:rsidR="000F2FBD" w:rsidRPr="001D0F2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4C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5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4E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18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4F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HPLMN-ODB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50" w14:textId="77777777" w:rsidR="000F2FBD" w:rsidRPr="001D0F2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51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57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53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54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Item-Number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55" w14:textId="77777777" w:rsidR="000F2FBD" w:rsidRPr="001D0F2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56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5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58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59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Cancellation-Type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5A" w14:textId="77777777" w:rsidR="000F2FBD" w:rsidRPr="001D0F2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5B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6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5D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21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5E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</w:t>
            </w:r>
            <w:r>
              <w:rPr>
                <w:rFonts w:hint="eastAsia"/>
              </w:rPr>
              <w:t>SR</w:t>
            </w:r>
            <w:r>
              <w:t>-Flags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5F" w14:textId="77777777" w:rsidR="000F2FBD" w:rsidRPr="001D0F2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60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66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62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22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63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</w:t>
            </w:r>
            <w:r>
              <w:rPr>
                <w:rFonts w:hint="eastAsia"/>
              </w:rPr>
              <w:t>S</w:t>
            </w:r>
            <w:r>
              <w:t>A-Flags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64" w14:textId="77777777" w:rsidR="000F2FBD" w:rsidRPr="001D0F2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65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6B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67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68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67BE7">
              <w:rPr>
                <w:rFonts w:hint="eastAsia"/>
              </w:rPr>
              <w:t>C</w:t>
            </w:r>
            <w:r w:rsidRPr="00367BE7">
              <w:t>ontext</w:t>
            </w:r>
            <w:r w:rsidRPr="00367BE7">
              <w:rPr>
                <w:rFonts w:hint="eastAsia"/>
              </w:rPr>
              <w:t>-</w:t>
            </w:r>
            <w:r w:rsidRPr="00367BE7">
              <w:t>Identifier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69" w14:textId="77777777" w:rsidR="000F2FBD" w:rsidRPr="001D0F2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rFonts w:hint="eastAsia"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6A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70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6C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6D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Subscriber-Status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6E" w14:textId="77777777" w:rsidR="000F2FBD" w:rsidRPr="001D0F2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6F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75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71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72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Operator-Determined-Barring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73" w14:textId="77777777" w:rsidR="000F2FBD" w:rsidRPr="001D0F2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74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7A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76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77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Access-Restriction-Data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78" w14:textId="77777777" w:rsidR="000F2FBD" w:rsidRPr="001D0F2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79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7F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7B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27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7C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APN-OI-Replacement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7D" w14:textId="77777777" w:rsidR="000F2FBD" w:rsidRPr="001D0F2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7E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84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80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28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81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All-APN-Configurations-Included-Indicator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82" w14:textId="77777777" w:rsidR="000F2FBD" w:rsidRPr="001D0F2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83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89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85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29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86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APN-Configuration-Profile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87" w14:textId="77777777" w:rsidR="000F2FBD" w:rsidRPr="001D0F2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88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8E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8A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8B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APN-Configuration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8C" w14:textId="77777777" w:rsidR="000F2FBD" w:rsidRPr="001D0F2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8D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93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8F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90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EPS-Subscribed-</w:t>
            </w:r>
            <w:proofErr w:type="spellStart"/>
            <w:r>
              <w:t>QoS</w:t>
            </w:r>
            <w:proofErr w:type="spellEnd"/>
            <w:r>
              <w:t>-Profile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91" w14:textId="77777777" w:rsidR="000F2FBD" w:rsidRPr="001D0F2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92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98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94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32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95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VPLMN-Dynamic-Address-Allowed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96" w14:textId="77777777" w:rsidR="000F2FBD" w:rsidRPr="001D0F2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97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9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99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33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9A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0B51D1">
              <w:t>STN-SR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9B" w14:textId="77777777" w:rsidR="000F2FBD" w:rsidRPr="001D0F2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9C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A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9E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34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9F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hint="eastAsia"/>
                <w:lang w:eastAsia="zh-CN"/>
              </w:rPr>
              <w:t>Alert-Reason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A0" w14:textId="77777777" w:rsidR="000F2FBD" w:rsidRPr="001D0F2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A1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A7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A3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35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A4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AMBR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A5" w14:textId="77777777" w:rsidR="000F2FBD" w:rsidRPr="001D0F2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A6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A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A8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36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A9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CSG-Subscription-Data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AA" w14:textId="77777777" w:rsidR="000F2FBD" w:rsidRPr="001D0F2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AB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B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AD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37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AE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CSG-Id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AF" w14:textId="77777777" w:rsidR="000F2FBD" w:rsidRPr="001D0F2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B0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B6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B2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38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B3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PDN-GW-Allocation-Type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B4" w14:textId="77777777" w:rsidR="000F2FBD" w:rsidRPr="001D0F2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B5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BB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B7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39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B8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Expiration-Dat</w:t>
            </w:r>
            <w:r>
              <w:rPr>
                <w:rFonts w:hint="eastAsia"/>
                <w:lang w:eastAsia="zh-CN"/>
              </w:rPr>
              <w:t>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B9" w14:textId="77777777" w:rsidR="000F2FBD" w:rsidRPr="001D0F2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rFonts w:hint="eastAsia"/>
                <w:lang w:eastAsia="zh-CN"/>
              </w:rPr>
              <w:t>T</w:t>
            </w:r>
            <w:r>
              <w:t>ime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BA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C0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BC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BD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RAT-Frequency-Selection-Priority-ID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BE" w14:textId="77777777" w:rsidR="000F2FBD" w:rsidRPr="001D0F2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BF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C5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C1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41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C2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IDA-Flags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C3" w14:textId="77777777" w:rsidR="000F2FBD" w:rsidRPr="001D0F2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C4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CA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C6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42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C7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PUA-Flags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C8" w14:textId="77777777" w:rsidR="000F2FBD" w:rsidRPr="001D0F2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C9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CF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CB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43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CC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NOR-Flags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CD" w14:textId="77777777" w:rsidR="000F2FBD" w:rsidRPr="001D0F2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CE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D4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D0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44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D1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User-Id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D2" w14:textId="77777777" w:rsidR="000F2FBD" w:rsidRPr="001D0F2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D3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D9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D5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45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D6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0D3694">
              <w:t>Equipment</w:t>
            </w:r>
            <w:r>
              <w:rPr>
                <w:rFonts w:hint="eastAsia"/>
              </w:rPr>
              <w:t>-S</w:t>
            </w:r>
            <w:r w:rsidRPr="000D3694">
              <w:t>tatus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D7" w14:textId="77777777" w:rsidR="000F2FBD" w:rsidRPr="001D0F2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D8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DE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DA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46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DB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Regional-Subscription-Zone-Code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DC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DD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E3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DF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E0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smartTag w:uri="urn:schemas-microsoft-com:office:smarttags" w:element="place">
              <w:r>
                <w:t>RAND</w:t>
              </w:r>
            </w:smartTag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E1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E2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E8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E4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E5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XRES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E6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E7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E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E9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49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EA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AUTN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EB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EC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F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EE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EF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KASME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F0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F1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F7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F3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51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F4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F5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-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F6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4F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F8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52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F9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Trace-Collection-Entity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FA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4FB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0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4FD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53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FE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Kc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4FF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00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06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502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54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03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SRES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04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05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0B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507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08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09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-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0A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10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50C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56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0D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hint="eastAsia"/>
              </w:rPr>
              <w:t>PDN-Type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0E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0F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15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511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57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12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Roaming-Restricted-Due-To-Unsupported-Feature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13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14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1A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516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58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17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hint="eastAsia"/>
                <w:lang w:val="de-DE" w:eastAsia="zh-CN"/>
              </w:rPr>
              <w:t>Trace-Data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18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rFonts w:hint="eastAsia"/>
                <w:lang w:eastAsia="zh-CN"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19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1F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51B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59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1C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BA25E5">
              <w:rPr>
                <w:rFonts w:hint="eastAsia"/>
                <w:lang w:val="de-DE" w:eastAsia="zh-CN"/>
              </w:rPr>
              <w:t>Trace-Reference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1D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 w:rsidRPr="00BA25E5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1E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24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520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21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22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-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23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29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525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61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26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27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-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28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2E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52A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62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2B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32A69">
              <w:t>Trace</w:t>
            </w:r>
            <w:r>
              <w:rPr>
                <w:rFonts w:hint="eastAsia"/>
                <w:lang w:eastAsia="zh-CN"/>
              </w:rPr>
              <w:t>-D</w:t>
            </w:r>
            <w:r w:rsidRPr="00532A69">
              <w:t>epth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2C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2D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33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52F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63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30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AB79CC">
              <w:rPr>
                <w:lang w:val="fr-FR"/>
              </w:rPr>
              <w:t>Trace</w:t>
            </w:r>
            <w:r>
              <w:rPr>
                <w:rFonts w:hint="eastAsia"/>
                <w:lang w:val="fr-FR" w:eastAsia="zh-CN"/>
              </w:rPr>
              <w:t>-</w:t>
            </w:r>
            <w:r w:rsidRPr="00AB79CC">
              <w:rPr>
                <w:lang w:val="fr-FR"/>
              </w:rPr>
              <w:t>NE</w:t>
            </w:r>
            <w:r>
              <w:rPr>
                <w:rFonts w:hint="eastAsia"/>
                <w:lang w:val="fr-FR" w:eastAsia="zh-CN"/>
              </w:rPr>
              <w:t>-T</w:t>
            </w:r>
            <w:r w:rsidRPr="00AB79CC">
              <w:rPr>
                <w:lang w:val="fr-FR"/>
              </w:rPr>
              <w:t>ype</w:t>
            </w:r>
            <w:r>
              <w:rPr>
                <w:rFonts w:hint="eastAsia"/>
                <w:lang w:val="fr-FR" w:eastAsia="zh-CN"/>
              </w:rPr>
              <w:t>-L</w:t>
            </w:r>
            <w:r w:rsidRPr="00AB79CC">
              <w:rPr>
                <w:lang w:val="fr-FR"/>
              </w:rPr>
              <w:t>ist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31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32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38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534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64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35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32A69">
              <w:t>Trace</w:t>
            </w:r>
            <w:r>
              <w:rPr>
                <w:rFonts w:hint="eastAsia"/>
                <w:lang w:eastAsia="zh-CN"/>
              </w:rPr>
              <w:t>-I</w:t>
            </w:r>
            <w:r w:rsidRPr="00532A69">
              <w:t>nterface</w:t>
            </w:r>
            <w:r>
              <w:rPr>
                <w:rFonts w:hint="eastAsia"/>
                <w:lang w:eastAsia="zh-CN"/>
              </w:rPr>
              <w:t>-L</w:t>
            </w:r>
            <w:r w:rsidRPr="00532A69">
              <w:t>ist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36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37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3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539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65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3A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BA25E5">
              <w:rPr>
                <w:lang w:eastAsia="zh-CN"/>
              </w:rPr>
              <w:t>Trace</w:t>
            </w:r>
            <w:r w:rsidRPr="00BA25E5">
              <w:rPr>
                <w:rFonts w:hint="eastAsia"/>
                <w:lang w:eastAsia="zh-CN"/>
              </w:rPr>
              <w:t>-E</w:t>
            </w:r>
            <w:r w:rsidRPr="00BA25E5">
              <w:rPr>
                <w:lang w:eastAsia="zh-CN"/>
              </w:rPr>
              <w:t>vent</w:t>
            </w:r>
            <w:r w:rsidRPr="00BA25E5">
              <w:rPr>
                <w:rFonts w:hint="eastAsia"/>
                <w:lang w:eastAsia="zh-CN"/>
              </w:rPr>
              <w:t>-L</w:t>
            </w:r>
            <w:r w:rsidRPr="00BA25E5">
              <w:rPr>
                <w:lang w:eastAsia="zh-CN"/>
              </w:rPr>
              <w:t>ist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3B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3C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4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53E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66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3F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BA25E5">
              <w:rPr>
                <w:rFonts w:hint="eastAsia"/>
                <w:lang w:eastAsia="zh-CN"/>
              </w:rPr>
              <w:t>OMC-Id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40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41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47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543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67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44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GPRS-Subscription-Data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45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46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4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548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68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49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Complete-Data-List-Included-Indicator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4A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4B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5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54D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69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4E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PDP-Context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4F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50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56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552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70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53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PDP-Type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54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55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5B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557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rFonts w:hint="eastAsia"/>
              </w:rPr>
              <w:t>14</w:t>
            </w:r>
            <w:r>
              <w:rPr>
                <w:rFonts w:hint="eastAsia"/>
                <w:lang w:eastAsia="zh-CN"/>
              </w:rPr>
              <w:t>71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58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3GPP2-MEID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59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5A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60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55C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1472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5D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C64C0C">
              <w:rPr>
                <w:rFonts w:hint="eastAsia"/>
                <w:lang w:eastAsia="zh-CN"/>
              </w:rPr>
              <w:t>Specific-APN-Info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5E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5F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65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561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1473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62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Info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63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rFonts w:hint="eastAsia"/>
                <w:lang w:eastAsia="zh-CN"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64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6A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566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rFonts w:hint="eastAsia"/>
                <w:lang w:eastAsia="zh-CN"/>
              </w:rPr>
              <w:t>1474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67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GMLC-</w:t>
            </w:r>
            <w:r>
              <w:rPr>
                <w:lang w:eastAsia="zh-CN"/>
              </w:rPr>
              <w:t>Number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68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rPr>
                <w:rFonts w:hint="eastAsia"/>
              </w:rP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69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6F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56B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rFonts w:hint="eastAsia"/>
                <w:lang w:eastAsia="zh-CN"/>
              </w:rPr>
              <w:t>1475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6C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</w:t>
            </w:r>
            <w:r w:rsidRPr="00E738B9">
              <w:rPr>
                <w:lang w:eastAsia="zh-CN"/>
              </w:rPr>
              <w:t>-</w:t>
            </w:r>
            <w:proofErr w:type="spellStart"/>
            <w:r w:rsidRPr="00E738B9">
              <w:rPr>
                <w:lang w:eastAsia="zh-CN"/>
              </w:rPr>
              <w:t>PrivacyException</w:t>
            </w:r>
            <w:proofErr w:type="spellEnd"/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6D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rFonts w:hint="eastAsia"/>
                <w:lang w:eastAsia="zh-CN"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6E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74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570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rFonts w:hint="eastAsia"/>
                <w:lang w:eastAsia="zh-CN"/>
              </w:rPr>
              <w:t>1476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71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D762C9">
              <w:rPr>
                <w:rFonts w:hint="eastAsia"/>
                <w:lang w:val="en-US" w:eastAsia="zh-CN"/>
              </w:rPr>
              <w:t>SS</w:t>
            </w:r>
            <w:r w:rsidRPr="00D762C9">
              <w:rPr>
                <w:lang w:val="en-US"/>
              </w:rPr>
              <w:t>-</w:t>
            </w:r>
            <w:r w:rsidRPr="00D762C9">
              <w:rPr>
                <w:rFonts w:hint="eastAsia"/>
                <w:lang w:val="en-US" w:eastAsia="zh-CN"/>
              </w:rPr>
              <w:t>Code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72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73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79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575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rFonts w:hint="eastAsia"/>
                <w:lang w:eastAsia="zh-CN"/>
              </w:rPr>
              <w:t>1477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76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D762C9">
              <w:rPr>
                <w:rFonts w:hint="eastAsia"/>
                <w:lang w:val="en-US" w:eastAsia="zh-CN"/>
              </w:rPr>
              <w:t>SS</w:t>
            </w:r>
            <w:r w:rsidRPr="00D762C9">
              <w:rPr>
                <w:lang w:val="en-US"/>
              </w:rPr>
              <w:t>-</w:t>
            </w:r>
            <w:r w:rsidRPr="00D762C9">
              <w:rPr>
                <w:rFonts w:hint="eastAsia"/>
                <w:lang w:val="en-US" w:eastAsia="zh-CN"/>
              </w:rPr>
              <w:t>Status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77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78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7E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57A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rFonts w:hint="eastAsia"/>
                <w:lang w:eastAsia="zh-CN"/>
              </w:rPr>
              <w:t>1478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7B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532A69">
              <w:t>Notification</w:t>
            </w:r>
            <w:r>
              <w:rPr>
                <w:rFonts w:hint="eastAsia"/>
                <w:lang w:eastAsia="zh-CN"/>
              </w:rPr>
              <w:t>-To-UE-</w:t>
            </w:r>
            <w:r w:rsidRPr="00532A69">
              <w:t>User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7C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7D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83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57F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rFonts w:hint="eastAsia"/>
                <w:lang w:eastAsia="zh-CN"/>
              </w:rPr>
              <w:t>1479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80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 w:rsidRPr="00532A69">
              <w:t>xternal</w:t>
            </w:r>
            <w:r>
              <w:rPr>
                <w:rFonts w:hint="eastAsia"/>
                <w:lang w:eastAsia="zh-CN"/>
              </w:rPr>
              <w:t>-C</w:t>
            </w:r>
            <w:r w:rsidRPr="00532A69">
              <w:t>lient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81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82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88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584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rFonts w:hint="eastAsia"/>
                <w:lang w:eastAsia="zh-CN"/>
              </w:rPr>
              <w:t>1480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85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Pr="004C7583">
              <w:t>lient</w:t>
            </w:r>
            <w:r>
              <w:rPr>
                <w:rFonts w:hint="eastAsia"/>
                <w:lang w:eastAsia="zh-CN"/>
              </w:rPr>
              <w:t>-</w:t>
            </w:r>
            <w:r w:rsidRPr="004C7583">
              <w:t>Identity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86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87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8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589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rFonts w:hint="eastAsia"/>
                <w:lang w:eastAsia="zh-CN"/>
              </w:rPr>
              <w:lastRenderedPageBreak/>
              <w:t>1481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8A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GMLC</w:t>
            </w:r>
            <w:r w:rsidRPr="004C7583">
              <w:rPr>
                <w:lang w:eastAsia="zh-CN"/>
              </w:rPr>
              <w:t>-Restriction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8B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rFonts w:hint="eastAsia"/>
                <w:lang w:eastAsia="zh-CN"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8C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9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58E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rFonts w:hint="eastAsia"/>
                <w:lang w:eastAsia="zh-CN"/>
              </w:rPr>
              <w:t>1482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8F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PLMN-C</w:t>
            </w:r>
            <w:r w:rsidRPr="00532A69">
              <w:t>lient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90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rFonts w:hint="eastAsia"/>
                <w:lang w:eastAsia="zh-CN"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91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97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593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rFonts w:hint="eastAsia"/>
                <w:lang w:eastAsia="zh-CN"/>
              </w:rPr>
              <w:t>1483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94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Pr="001268FC">
              <w:t>ervice</w:t>
            </w:r>
            <w:r>
              <w:rPr>
                <w:rFonts w:hint="eastAsia"/>
                <w:lang w:eastAsia="zh-CN"/>
              </w:rPr>
              <w:t>-</w:t>
            </w:r>
            <w:r w:rsidRPr="001268FC">
              <w:t>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95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96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9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598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rFonts w:hint="eastAsia"/>
                <w:lang w:eastAsia="zh-CN"/>
              </w:rPr>
              <w:t>1484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99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 w:rsidRPr="00C076BD">
              <w:rPr>
                <w:lang w:eastAsia="zh-CN"/>
              </w:rPr>
              <w:t>erviceTypeIdentity</w:t>
            </w:r>
            <w:proofErr w:type="spellEnd"/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9A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9B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A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59D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9E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374739">
              <w:rPr>
                <w:rFonts w:hint="eastAsia"/>
                <w:lang w:val="fr-FR"/>
              </w:rPr>
              <w:t>MO-LR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9F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A0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A6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5A2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A3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532A69">
              <w:t>Teleservice</w:t>
            </w:r>
            <w:r>
              <w:rPr>
                <w:rFonts w:hint="eastAsia"/>
                <w:lang w:eastAsia="zh-CN"/>
              </w:rPr>
              <w:t>-</w:t>
            </w:r>
            <w:r w:rsidRPr="00532A69">
              <w:t>List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A4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A5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AB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5A7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A8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 w:rsidRPr="00D762C9">
              <w:rPr>
                <w:rFonts w:hint="eastAsia"/>
                <w:lang w:val="en-US" w:eastAsia="zh-CN"/>
              </w:rPr>
              <w:t>S</w:t>
            </w:r>
            <w:r w:rsidRPr="00D762C9">
              <w:rPr>
                <w:lang w:val="en-US"/>
              </w:rPr>
              <w:t>-</w:t>
            </w:r>
            <w:r w:rsidRPr="00D762C9">
              <w:rPr>
                <w:rFonts w:hint="eastAsia"/>
                <w:lang w:val="en-US" w:eastAsia="zh-CN"/>
              </w:rPr>
              <w:t>Code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A9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rFonts w:hint="eastAsia"/>
                <w:lang w:eastAsia="zh-CN"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AA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B0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5AC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AD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532A69">
              <w:t>Call</w:t>
            </w:r>
            <w:r>
              <w:rPr>
                <w:rFonts w:hint="eastAsia"/>
                <w:lang w:eastAsia="zh-CN"/>
              </w:rPr>
              <w:t>-B</w:t>
            </w:r>
            <w:r w:rsidRPr="00532A69">
              <w:t>arring</w:t>
            </w:r>
            <w:r>
              <w:rPr>
                <w:rFonts w:hint="eastAsia"/>
                <w:lang w:eastAsia="zh-CN"/>
              </w:rPr>
              <w:t>-I</w:t>
            </w:r>
            <w:r w:rsidRPr="00532A69">
              <w:t>nfo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AE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AF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B5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5B1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B2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SGSN-Number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B3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B4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BA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5B6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B7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fr-FR"/>
              </w:rPr>
              <w:t>IDR-Flags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B8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B9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BF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5BB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BC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ICS-</w:t>
            </w:r>
            <w:proofErr w:type="spellStart"/>
            <w:r>
              <w:rPr>
                <w:lang w:val="fr-FR"/>
              </w:rPr>
              <w:t>Indicator</w:t>
            </w:r>
            <w:proofErr w:type="spellEnd"/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BD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BE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C4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5C0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C1" w14:textId="77777777" w:rsidR="000F2FBD" w:rsidRPr="007B3B5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7B3B5B">
              <w:t>IMS-Voice-Over-PS-Sessions-Supported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C2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C3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C9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5C5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C6" w14:textId="77777777" w:rsidR="000F2FBD" w:rsidRPr="007B3B5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7B3B5B">
              <w:t>Homogeneous-Support-of-IMS-Voice-Over-PS-Sessions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C7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rPr>
                <w:lang w:val="fr-FR"/>
              </w:rPr>
              <w:t>Enumerated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C8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CE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5CA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CB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Last-UE-Activity-Time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CC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CD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D3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5CF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D0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EPS-User-State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D1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D2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D8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5D4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D5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EPS-Location-Information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D6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D7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D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5D9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DA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rFonts w:hint="eastAsia"/>
                <w:lang w:eastAsia="zh-CN"/>
              </w:rPr>
              <w:t>MME-User-State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DB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DC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E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5DE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DF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rFonts w:hint="eastAsia"/>
                <w:lang w:eastAsia="zh-CN"/>
              </w:rPr>
              <w:t>SGSN-User-State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E0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E1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E7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5E3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E4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User-State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E5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rPr>
                <w:lang w:val="fr-FR"/>
              </w:rPr>
              <w:t>Enumerated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E6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E9" w14:textId="77777777" w:rsidTr="0097405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6E55E8" w14:textId="77777777" w:rsidR="000F2FBD" w:rsidRPr="003A477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3A4777" w14:paraId="466E55EE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EA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1500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5EB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Non-3GPP-User-Data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EC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825" w:type="pct"/>
            <w:vMerge w:val="restart"/>
            <w:tcBorders>
              <w:left w:val="single" w:sz="4" w:space="0" w:color="auto"/>
            </w:tcBorders>
            <w:vAlign w:val="center"/>
          </w:tcPr>
          <w:p w14:paraId="466E55ED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29.273 [20]</w:t>
            </w:r>
          </w:p>
        </w:tc>
      </w:tr>
      <w:tr w:rsidR="000F2FBD" w14:paraId="466E55F3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EF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1501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5F0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Non-3GPP-IP-Access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F1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F2" w14:textId="77777777" w:rsidR="000F2FBD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14:paraId="466E55F8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F4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1502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5F5" w14:textId="77777777" w:rsidR="000F2FBD" w:rsidRPr="001A5311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val="it-IT"/>
              </w:rPr>
            </w:pPr>
            <w:r w:rsidRPr="001A5311">
              <w:rPr>
                <w:noProof/>
                <w:lang w:val="it-IT"/>
              </w:rPr>
              <w:t>Non-3GPP-IP-Access-APN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F6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F7" w14:textId="77777777" w:rsidR="000F2FBD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14:paraId="466E55F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F9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1503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5FA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AN-Trusted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FB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5FC" w14:textId="77777777" w:rsidR="000F2FBD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0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5FE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1504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5FF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ANID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00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01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07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03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1505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04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Trace-Info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05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06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0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08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1506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09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MIP-FA-RK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0A" w14:textId="77777777" w:rsidR="000F2FBD" w:rsidRDefault="000F2FBD" w:rsidP="0097405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0B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1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0D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1507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0E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MIP-FA-RK-SPI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0F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10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16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12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1508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13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PPR-Flags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14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15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1B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17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1509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18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/>
              </w:rPr>
              <w:t>WLAN-Identifier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19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1A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20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1C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1510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1D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TWAN-Access-Info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1E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1F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25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21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1511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22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Access-Authorization-Flags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23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24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2A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26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1512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27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TWAN-Default-APN-Context-Id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28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29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2F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2B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1513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2C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Reserved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2D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2E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34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30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1514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31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Reserved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32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33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39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35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1515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36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37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38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3E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3A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1516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3B" w14:textId="77777777" w:rsidR="000F2FBD" w:rsidRPr="00A913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szCs w:val="18"/>
                <w:lang w:eastAsia="ko-KR"/>
              </w:rPr>
              <w:t>Full-Network-Name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3C" w14:textId="77777777" w:rsidR="000F2FBD" w:rsidRDefault="000F2FBD" w:rsidP="0097405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3D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43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3F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1517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40" w14:textId="77777777" w:rsidR="000F2FBD" w:rsidRPr="00A913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szCs w:val="18"/>
                <w:lang w:eastAsia="ko-KR"/>
              </w:rPr>
              <w:t>Short-Network-Name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41" w14:textId="77777777" w:rsidR="000F2FBD" w:rsidRDefault="000F2FBD" w:rsidP="0097405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42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48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44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1518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45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AAA-Failure-Indication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46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47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4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49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1519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4A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Transport-Access-Type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4B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4C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5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4E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1520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4F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DER-Flags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50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51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57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53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1521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54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DEA-Flags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55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56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5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58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1522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59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RAR-Flags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5A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5B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6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5D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1523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5E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 w:rsidRPr="00E8019C">
              <w:rPr>
                <w:szCs w:val="18"/>
                <w:lang w:eastAsia="ko-KR"/>
              </w:rPr>
              <w:t>DER-</w:t>
            </w:r>
            <w:r w:rsidRPr="00E8019C">
              <w:rPr>
                <w:rFonts w:hint="eastAsia"/>
                <w:szCs w:val="18"/>
                <w:lang w:eastAsia="zh-CN"/>
              </w:rPr>
              <w:t>S6b-</w:t>
            </w:r>
            <w:r w:rsidRPr="00E8019C">
              <w:rPr>
                <w:szCs w:val="18"/>
                <w:lang w:eastAsia="ko-KR"/>
              </w:rPr>
              <w:t>Flags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5F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60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66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62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1524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63" w14:textId="77777777" w:rsidR="000F2FBD" w:rsidRPr="00E8019C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SSID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64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65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6B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67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1525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68" w14:textId="77777777" w:rsidR="000F2FBD" w:rsidRPr="00E8019C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HESSID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69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6A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70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6C" w14:textId="77777777" w:rsidR="000F2FBD" w:rsidRPr="008C6474" w:rsidRDefault="000F2FBD" w:rsidP="00974055">
            <w:pPr>
              <w:pStyle w:val="TAL"/>
              <w:suppressLineNumbers/>
              <w:suppressAutoHyphens/>
              <w:jc w:val="center"/>
            </w:pPr>
            <w:r w:rsidRPr="008C6474">
              <w:t>1526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6D" w14:textId="77777777" w:rsidR="000F2FBD" w:rsidRPr="008C6474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 w:rsidRPr="008C6474">
              <w:rPr>
                <w:szCs w:val="18"/>
                <w:lang w:eastAsia="ko-KR"/>
              </w:rPr>
              <w:t>Access-Network-Info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6E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6F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75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71" w14:textId="77777777" w:rsidR="000F2FBD" w:rsidRPr="008C6474" w:rsidRDefault="000F2FBD" w:rsidP="00974055">
            <w:pPr>
              <w:pStyle w:val="TAL"/>
              <w:suppressLineNumbers/>
              <w:suppressAutoHyphens/>
              <w:jc w:val="center"/>
            </w:pPr>
            <w:r w:rsidRPr="008C6474">
              <w:rPr>
                <w:rFonts w:hint="eastAsia"/>
                <w:lang w:eastAsia="zh-CN"/>
              </w:rPr>
              <w:t>15</w:t>
            </w:r>
            <w:r w:rsidRPr="008C6474">
              <w:rPr>
                <w:lang w:eastAsia="zh-CN"/>
              </w:rPr>
              <w:t>27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72" w14:textId="77777777" w:rsidR="000F2FBD" w:rsidRPr="008C6474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 w:rsidRPr="008C6474">
              <w:rPr>
                <w:rFonts w:hint="eastAsia"/>
                <w:lang w:val="en-US" w:eastAsia="zh-CN"/>
              </w:rPr>
              <w:t>TWAN-Connection-Mode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73" w14:textId="77777777" w:rsidR="000F2FBD" w:rsidRPr="00DA4F31" w:rsidRDefault="000F2FBD" w:rsidP="00974055">
            <w:pPr>
              <w:pStyle w:val="TAC"/>
              <w:suppressLineNumbers/>
              <w:suppressAutoHyphens/>
            </w:pPr>
            <w:r w:rsidRPr="000C5D60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74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7A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76" w14:textId="77777777" w:rsidR="000F2FBD" w:rsidRPr="008C6474" w:rsidRDefault="000F2FBD" w:rsidP="00974055">
            <w:pPr>
              <w:pStyle w:val="TAL"/>
              <w:suppressLineNumbers/>
              <w:suppressAutoHyphens/>
              <w:jc w:val="center"/>
            </w:pPr>
            <w:r w:rsidRPr="008C6474">
              <w:rPr>
                <w:lang w:eastAsia="zh-CN"/>
              </w:rPr>
              <w:t>1528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77" w14:textId="77777777" w:rsidR="000F2FBD" w:rsidRPr="008C6474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 w:rsidRPr="008C6474">
              <w:rPr>
                <w:szCs w:val="18"/>
                <w:lang w:eastAsia="ko-KR"/>
              </w:rPr>
              <w:t>TWAN-Connectivity-Parameters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78" w14:textId="77777777" w:rsidR="000F2FBD" w:rsidRPr="00DA4F31" w:rsidRDefault="000F2FBD" w:rsidP="00974055">
            <w:pPr>
              <w:pStyle w:val="TAC"/>
              <w:suppressLineNumbers/>
              <w:suppressAutoHyphens/>
            </w:pPr>
            <w:r w:rsidRPr="00FF6846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79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7F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7B" w14:textId="77777777" w:rsidR="000F2FBD" w:rsidRPr="008C6474" w:rsidRDefault="000F2FBD" w:rsidP="00974055">
            <w:pPr>
              <w:pStyle w:val="TAL"/>
              <w:suppressLineNumbers/>
              <w:suppressAutoHyphens/>
              <w:jc w:val="center"/>
            </w:pPr>
            <w:r w:rsidRPr="008C6474">
              <w:rPr>
                <w:lang w:eastAsia="zh-CN"/>
              </w:rPr>
              <w:t>1529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7C" w14:textId="77777777" w:rsidR="000F2FBD" w:rsidRPr="008C6474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 w:rsidRPr="008C6474">
              <w:rPr>
                <w:lang w:val="en-US" w:eastAsia="zh-CN"/>
              </w:rPr>
              <w:t>Connectivity-Flags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7D" w14:textId="77777777" w:rsidR="000F2FBD" w:rsidRPr="00DA4F31" w:rsidRDefault="000F2FBD" w:rsidP="00974055">
            <w:pPr>
              <w:pStyle w:val="TAC"/>
              <w:suppressLineNumbers/>
              <w:suppressAutoHyphens/>
            </w:pPr>
            <w:r w:rsidRPr="000C5D60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7E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84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80" w14:textId="77777777" w:rsidR="000F2FBD" w:rsidRPr="008C6474" w:rsidRDefault="000F2FBD" w:rsidP="00974055">
            <w:pPr>
              <w:pStyle w:val="TAL"/>
              <w:suppressLineNumbers/>
              <w:suppressAutoHyphens/>
              <w:jc w:val="center"/>
            </w:pPr>
            <w:r w:rsidRPr="008C6474">
              <w:rPr>
                <w:lang w:eastAsia="zh-CN"/>
              </w:rPr>
              <w:t>1530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81" w14:textId="77777777" w:rsidR="000F2FBD" w:rsidRPr="008C6474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 w:rsidRPr="008C6474">
              <w:rPr>
                <w:lang w:val="en-US" w:eastAsia="zh-CN"/>
              </w:rPr>
              <w:t>TWAN-PCO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82" w14:textId="77777777" w:rsidR="000F2FBD" w:rsidRPr="00DA4F31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FF6846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83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89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85" w14:textId="77777777" w:rsidR="000F2FBD" w:rsidRPr="008C6474" w:rsidRDefault="000F2FBD" w:rsidP="00974055">
            <w:pPr>
              <w:pStyle w:val="TAL"/>
              <w:suppressLineNumbers/>
              <w:suppressAutoHyphens/>
              <w:jc w:val="center"/>
            </w:pPr>
            <w:r w:rsidRPr="008C6474">
              <w:rPr>
                <w:lang w:eastAsia="zh-CN"/>
              </w:rPr>
              <w:t>1531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86" w14:textId="77777777" w:rsidR="000F2FBD" w:rsidRPr="008C6474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 w:rsidRPr="008C6474">
              <w:rPr>
                <w:szCs w:val="18"/>
                <w:lang w:eastAsia="ko-KR"/>
              </w:rPr>
              <w:t>TWAG-CP-Address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87" w14:textId="77777777" w:rsidR="000F2FBD" w:rsidRPr="00DA4F31" w:rsidRDefault="000F2FBD" w:rsidP="00974055">
            <w:pPr>
              <w:pStyle w:val="TAC"/>
              <w:suppressLineNumbers/>
              <w:suppressAutoHyphens/>
            </w:pPr>
            <w:r w:rsidRPr="000C5D60">
              <w:t>Address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88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8E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8A" w14:textId="77777777" w:rsidR="000F2FBD" w:rsidRPr="008C6474" w:rsidRDefault="000F2FBD" w:rsidP="00974055">
            <w:pPr>
              <w:pStyle w:val="TAL"/>
              <w:suppressLineNumbers/>
              <w:suppressAutoHyphens/>
              <w:jc w:val="center"/>
            </w:pPr>
            <w:r w:rsidRPr="008C6474">
              <w:rPr>
                <w:lang w:eastAsia="zh-CN"/>
              </w:rPr>
              <w:t>1532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8B" w14:textId="77777777" w:rsidR="000F2FBD" w:rsidRPr="008C6474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 w:rsidRPr="008C6474">
              <w:rPr>
                <w:szCs w:val="18"/>
                <w:lang w:eastAsia="ko-KR"/>
              </w:rPr>
              <w:t>TWAG-UP-Address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8C" w14:textId="77777777" w:rsidR="000F2FBD" w:rsidRPr="00DA4F31" w:rsidRDefault="000F2FBD" w:rsidP="00974055">
            <w:pPr>
              <w:pStyle w:val="TAC"/>
              <w:suppressLineNumbers/>
              <w:suppressAutoHyphens/>
            </w:pPr>
            <w:r w:rsidRPr="00FF6846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8D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93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8F" w14:textId="77777777" w:rsidR="000F2FBD" w:rsidRPr="008C6474" w:rsidRDefault="000F2FBD" w:rsidP="00974055">
            <w:pPr>
              <w:pStyle w:val="TAL"/>
              <w:suppressLineNumbers/>
              <w:suppressAutoHyphens/>
              <w:jc w:val="center"/>
            </w:pPr>
            <w:r w:rsidRPr="008C6474">
              <w:rPr>
                <w:rFonts w:hint="eastAsia"/>
                <w:lang w:eastAsia="zh-CN"/>
              </w:rPr>
              <w:t>1533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90" w14:textId="77777777" w:rsidR="000F2FBD" w:rsidRPr="008C6474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 w:rsidRPr="008C6474">
              <w:rPr>
                <w:szCs w:val="18"/>
                <w:lang w:eastAsia="ko-KR"/>
              </w:rPr>
              <w:t>TWAN-S2a-Failure-Cause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91" w14:textId="77777777" w:rsidR="000F2FBD" w:rsidRPr="00DA4F31" w:rsidRDefault="000F2FBD" w:rsidP="00974055">
            <w:pPr>
              <w:pStyle w:val="TAC"/>
              <w:suppressLineNumbers/>
              <w:suppressAutoHyphens/>
            </w:pPr>
            <w:r w:rsidRPr="00FF6846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92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98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94" w14:textId="77777777" w:rsidR="000F2FBD" w:rsidRPr="00A17933" w:rsidRDefault="000F2FBD" w:rsidP="0097405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A17933">
              <w:rPr>
                <w:rFonts w:hint="eastAsia"/>
                <w:lang w:eastAsia="zh-CN"/>
              </w:rPr>
              <w:t>15</w:t>
            </w:r>
            <w:r>
              <w:rPr>
                <w:lang w:eastAsia="zh-CN"/>
              </w:rPr>
              <w:t>34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95" w14:textId="77777777" w:rsidR="000F2FBD" w:rsidRPr="00A1793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zh-CN"/>
              </w:rPr>
              <w:t>SM-</w:t>
            </w:r>
            <w:r w:rsidRPr="00A17933">
              <w:rPr>
                <w:rFonts w:hint="eastAsia"/>
                <w:szCs w:val="18"/>
                <w:lang w:eastAsia="zh-CN"/>
              </w:rPr>
              <w:t>Back-Off-Timer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96" w14:textId="77777777" w:rsidR="000F2FBD" w:rsidRPr="00A17933" w:rsidRDefault="000F2FBD" w:rsidP="00974055">
            <w:pPr>
              <w:pStyle w:val="TAC"/>
              <w:suppressLineNumbers/>
              <w:suppressAutoHyphens/>
            </w:pPr>
            <w:r w:rsidRPr="00A17933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97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9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99" w14:textId="77777777" w:rsidR="000F2FBD" w:rsidRPr="00A17933" w:rsidRDefault="000F2FBD" w:rsidP="0097405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9A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ko-KR"/>
              </w:rPr>
              <w:t>WLCP-Key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9B" w14:textId="77777777" w:rsidR="000F2FBD" w:rsidRPr="00A17933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FF6846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9C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A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9E" w14:textId="77777777" w:rsidR="000F2FBD" w:rsidRPr="008C6474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318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9F" w14:textId="77777777" w:rsidR="000F2FBD" w:rsidRPr="008C6474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 w:rsidRPr="00292A1B">
              <w:t>3GPP-AAA-Server-Name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A0" w14:textId="77777777" w:rsidR="000F2FBD" w:rsidRPr="00DA4F31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292A1B">
              <w:t>DiameterIdentity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A1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A1309" w14:paraId="466E56A7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A3" w14:textId="77777777" w:rsidR="000F2FBD" w:rsidRPr="002A1309" w:rsidRDefault="000F2FBD" w:rsidP="0097405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2A1309">
              <w:rPr>
                <w:lang w:eastAsia="zh-CN"/>
              </w:rPr>
              <w:t>15</w:t>
            </w:r>
            <w:r>
              <w:rPr>
                <w:lang w:eastAsia="zh-CN"/>
              </w:rPr>
              <w:t>36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A4" w14:textId="77777777" w:rsidR="000F2FBD" w:rsidRPr="002A1309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/>
              </w:rPr>
              <w:t>Origination-Time-Stamp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A5" w14:textId="77777777" w:rsidR="000F2FBD" w:rsidRPr="002A1309" w:rsidRDefault="000F2FBD" w:rsidP="00974055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Unsigned64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A6" w14:textId="77777777" w:rsidR="000F2FBD" w:rsidRPr="002A1309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A1309" w14:paraId="466E56A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A8" w14:textId="77777777" w:rsidR="000F2FBD" w:rsidRPr="002A1309" w:rsidRDefault="000F2FBD" w:rsidP="0097405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2A1309">
              <w:rPr>
                <w:lang w:eastAsia="zh-CN"/>
              </w:rPr>
              <w:t>15</w:t>
            </w:r>
            <w:r>
              <w:rPr>
                <w:lang w:eastAsia="zh-CN"/>
              </w:rPr>
              <w:t>37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A9" w14:textId="77777777" w:rsidR="000F2FBD" w:rsidRPr="002A1309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Maximum-Wait-Time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AA" w14:textId="77777777" w:rsidR="000F2FBD" w:rsidRPr="002A1309" w:rsidRDefault="000F2FBD" w:rsidP="00974055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AB" w14:textId="77777777" w:rsidR="000F2FBD" w:rsidRPr="002A1309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AF" w14:textId="77777777" w:rsidTr="0097405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E56AD" w14:textId="77777777" w:rsidR="000F2FBD" w:rsidRDefault="000F2FBD" w:rsidP="00974055">
            <w:pPr>
              <w:pStyle w:val="TAC"/>
              <w:suppressLineNumbers/>
              <w:suppressAutoHyphens/>
              <w:jc w:val="left"/>
            </w:pPr>
            <w:r>
              <w:t>Note 1: The AVP codes from 1538 to 15</w:t>
            </w:r>
            <w:r w:rsidRPr="00292A1B">
              <w:t>99 are reserved for TS 2</w:t>
            </w:r>
            <w:r>
              <w:t>9</w:t>
            </w:r>
            <w:r w:rsidRPr="00292A1B">
              <w:t>.2</w:t>
            </w:r>
            <w:r>
              <w:t xml:space="preserve">73 </w:t>
            </w:r>
          </w:p>
          <w:p w14:paraId="466E56AE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>
              <w:t xml:space="preserve">Note 2: The AVP </w:t>
            </w:r>
            <w:r w:rsidRPr="00292A1B">
              <w:t>3GPP-AAA-Server-Name</w:t>
            </w:r>
            <w:r>
              <w:t xml:space="preserve"> was originally defined in 3GPP TS 29.234 and is now defined in 3GPP TS 29.273 from Rel-12.</w:t>
            </w:r>
          </w:p>
        </w:tc>
      </w:tr>
      <w:tr w:rsidR="000F2FBD" w14:paraId="466E56B4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B0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1600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B1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hint="eastAsia"/>
                <w:lang w:val="fr-FR" w:eastAsia="zh-CN"/>
              </w:rPr>
              <w:t>MME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B2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825" w:type="pct"/>
            <w:vMerge w:val="restart"/>
            <w:tcBorders>
              <w:left w:val="single" w:sz="4" w:space="0" w:color="auto"/>
            </w:tcBorders>
            <w:vAlign w:val="center"/>
          </w:tcPr>
          <w:p w14:paraId="466E56B3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29.272 [21]</w:t>
            </w:r>
          </w:p>
        </w:tc>
      </w:tr>
      <w:tr w:rsidR="000F2FBD" w:rsidRPr="00292A1B" w14:paraId="466E56B9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B5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1601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B6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hint="eastAsia"/>
                <w:lang w:val="fr-FR" w:eastAsia="zh-CN"/>
              </w:rPr>
              <w:t>SGSN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B7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B8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BE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BA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1602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BB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A0E43">
              <w:rPr>
                <w:rFonts w:hint="eastAsia"/>
                <w:lang w:val="it-IT" w:eastAsia="zh-CN"/>
              </w:rPr>
              <w:t>E</w:t>
            </w:r>
            <w:r w:rsidRPr="005A0E43">
              <w:rPr>
                <w:szCs w:val="16"/>
                <w:lang w:val="it-IT"/>
              </w:rPr>
              <w:t>-</w:t>
            </w:r>
            <w:r w:rsidRPr="005A0E43">
              <w:rPr>
                <w:rFonts w:hint="eastAsia"/>
                <w:szCs w:val="16"/>
                <w:lang w:val="it-IT" w:eastAsia="zh-CN"/>
              </w:rPr>
              <w:t>UTRAN-</w:t>
            </w:r>
            <w:r w:rsidRPr="005A0E43">
              <w:rPr>
                <w:szCs w:val="16"/>
                <w:lang w:val="it-IT"/>
              </w:rPr>
              <w:t>Cell</w:t>
            </w:r>
            <w:r w:rsidRPr="005A0E43">
              <w:rPr>
                <w:rFonts w:hint="eastAsia"/>
                <w:szCs w:val="16"/>
                <w:lang w:val="it-IT" w:eastAsia="zh-CN"/>
              </w:rPr>
              <w:t>-</w:t>
            </w:r>
            <w:r w:rsidRPr="005A0E43">
              <w:rPr>
                <w:szCs w:val="16"/>
                <w:lang w:val="it-IT"/>
              </w:rPr>
              <w:t>Global</w:t>
            </w:r>
            <w:r w:rsidRPr="005A0E43">
              <w:rPr>
                <w:rFonts w:hint="eastAsia"/>
                <w:szCs w:val="16"/>
                <w:lang w:val="it-IT" w:eastAsia="zh-CN"/>
              </w:rPr>
              <w:t>-</w:t>
            </w:r>
            <w:r w:rsidRPr="005A0E43">
              <w:rPr>
                <w:szCs w:val="16"/>
                <w:lang w:val="it-IT"/>
              </w:rPr>
              <w:t>Identity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BC" w14:textId="77777777" w:rsidR="000F2FBD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A27D8F">
              <w:rPr>
                <w:rFonts w:hint="eastAsia"/>
                <w:lang w:val="fr-FR"/>
              </w:rP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BD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C3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BF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lastRenderedPageBreak/>
              <w:t>1603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C0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hint="eastAsia"/>
                <w:lang w:eastAsia="zh-CN"/>
              </w:rPr>
              <w:t>Tracking-Area-Identity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C1" w14:textId="77777777" w:rsidR="000F2FBD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A27D8F">
              <w:rPr>
                <w:rFonts w:hint="eastAsia"/>
                <w:lang w:val="fr-FR"/>
              </w:rP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C2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C8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C4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1604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C5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A0E43">
              <w:rPr>
                <w:szCs w:val="16"/>
                <w:lang w:val="it-IT"/>
              </w:rPr>
              <w:t>Cell</w:t>
            </w:r>
            <w:r w:rsidRPr="005A0E43">
              <w:rPr>
                <w:rFonts w:hint="eastAsia"/>
                <w:szCs w:val="16"/>
                <w:lang w:val="it-IT" w:eastAsia="zh-CN"/>
              </w:rPr>
              <w:t>-</w:t>
            </w:r>
            <w:r w:rsidRPr="005A0E43">
              <w:rPr>
                <w:szCs w:val="16"/>
                <w:lang w:val="it-IT"/>
              </w:rPr>
              <w:t>Global</w:t>
            </w:r>
            <w:r w:rsidRPr="005A0E43">
              <w:rPr>
                <w:rFonts w:hint="eastAsia"/>
                <w:szCs w:val="16"/>
                <w:lang w:val="it-IT" w:eastAsia="zh-CN"/>
              </w:rPr>
              <w:t>-</w:t>
            </w:r>
            <w:r w:rsidRPr="005A0E43">
              <w:rPr>
                <w:szCs w:val="16"/>
                <w:lang w:val="it-IT"/>
              </w:rPr>
              <w:t>Identity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C6" w14:textId="77777777" w:rsidR="000F2FBD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A27D8F">
              <w:rPr>
                <w:rFonts w:hint="eastAsia"/>
                <w:lang w:val="fr-FR"/>
              </w:rP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C7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C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C9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1605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CA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hint="eastAsia"/>
                <w:lang w:eastAsia="zh-CN"/>
              </w:rPr>
              <w:t>Routing-Area-Identity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CB" w14:textId="77777777" w:rsidR="000F2FBD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A27D8F">
              <w:rPr>
                <w:rFonts w:hint="eastAsia"/>
                <w:lang w:val="fr-FR"/>
              </w:rP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CC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D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CE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1606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CF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hint="eastAsia"/>
                <w:lang w:eastAsia="zh-CN"/>
              </w:rPr>
              <w:t>Location-Area-Identity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D0" w14:textId="77777777" w:rsidR="000F2FBD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A27D8F">
              <w:rPr>
                <w:rFonts w:hint="eastAsia"/>
                <w:lang w:val="fr-FR"/>
              </w:rP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D1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D7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D3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1607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D4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hint="eastAsia"/>
                <w:lang w:eastAsia="zh-CN"/>
              </w:rPr>
              <w:t>Service-Area-Identity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D5" w14:textId="77777777" w:rsidR="000F2FBD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A27D8F">
              <w:rPr>
                <w:rFonts w:hint="eastAsia"/>
                <w:lang w:val="fr-FR"/>
              </w:rP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D6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D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D8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1608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D9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hint="eastAsia"/>
                <w:szCs w:val="16"/>
                <w:lang w:eastAsia="zh-CN"/>
              </w:rPr>
              <w:t>G</w:t>
            </w:r>
            <w:r w:rsidRPr="00532A69">
              <w:rPr>
                <w:szCs w:val="16"/>
              </w:rPr>
              <w:t>eographical</w:t>
            </w:r>
            <w:r>
              <w:rPr>
                <w:rFonts w:hint="eastAsia"/>
                <w:szCs w:val="16"/>
                <w:lang w:eastAsia="zh-CN"/>
              </w:rPr>
              <w:t>-</w:t>
            </w:r>
            <w:r w:rsidRPr="00532A69">
              <w:rPr>
                <w:szCs w:val="16"/>
              </w:rPr>
              <w:t>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DA" w14:textId="77777777" w:rsidR="000F2FBD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A27D8F">
              <w:rPr>
                <w:rFonts w:hint="eastAsia"/>
                <w:lang w:val="fr-FR"/>
              </w:rP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DB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E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DD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1609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DE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hint="eastAsia"/>
                <w:szCs w:val="16"/>
                <w:lang w:eastAsia="zh-CN"/>
              </w:rPr>
              <w:t>G</w:t>
            </w:r>
            <w:r w:rsidRPr="00532A69">
              <w:rPr>
                <w:szCs w:val="16"/>
              </w:rPr>
              <w:t>eodetic</w:t>
            </w:r>
            <w:r>
              <w:rPr>
                <w:rFonts w:hint="eastAsia"/>
                <w:szCs w:val="16"/>
                <w:lang w:eastAsia="zh-CN"/>
              </w:rPr>
              <w:t>-</w:t>
            </w:r>
            <w:r w:rsidRPr="00532A69">
              <w:rPr>
                <w:szCs w:val="16"/>
              </w:rPr>
              <w:t>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DF" w14:textId="77777777" w:rsidR="000F2FBD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A27D8F">
              <w:rPr>
                <w:rFonts w:hint="eastAsia"/>
                <w:lang w:val="fr-FR"/>
              </w:rP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E0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E6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E2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1610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E3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hint="eastAsia"/>
                <w:szCs w:val="16"/>
                <w:lang w:eastAsia="zh-CN"/>
              </w:rPr>
              <w:t>C</w:t>
            </w:r>
            <w:r w:rsidRPr="00532A69">
              <w:rPr>
                <w:szCs w:val="16"/>
              </w:rPr>
              <w:t>urrent</w:t>
            </w:r>
            <w:r>
              <w:rPr>
                <w:rFonts w:hint="eastAsia"/>
                <w:szCs w:val="16"/>
                <w:lang w:eastAsia="zh-CN"/>
              </w:rPr>
              <w:t>-</w:t>
            </w:r>
            <w:r w:rsidRPr="00532A69">
              <w:rPr>
                <w:szCs w:val="16"/>
              </w:rPr>
              <w:t>Location</w:t>
            </w:r>
            <w:r>
              <w:rPr>
                <w:rFonts w:hint="eastAsia"/>
                <w:szCs w:val="16"/>
                <w:lang w:eastAsia="zh-CN"/>
              </w:rPr>
              <w:t>-</w:t>
            </w:r>
            <w:r w:rsidRPr="00532A69">
              <w:rPr>
                <w:szCs w:val="16"/>
              </w:rPr>
              <w:t>Retrieved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E4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E5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EB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E7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1611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E8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hint="eastAsia"/>
                <w:szCs w:val="16"/>
                <w:lang w:eastAsia="zh-CN"/>
              </w:rPr>
              <w:t>A</w:t>
            </w:r>
            <w:r w:rsidRPr="00532A69">
              <w:rPr>
                <w:szCs w:val="16"/>
              </w:rPr>
              <w:t>ge</w:t>
            </w:r>
            <w:r>
              <w:rPr>
                <w:rFonts w:hint="eastAsia"/>
                <w:szCs w:val="16"/>
                <w:lang w:eastAsia="zh-CN"/>
              </w:rPr>
              <w:t>-</w:t>
            </w:r>
            <w:r w:rsidRPr="00532A69">
              <w:rPr>
                <w:szCs w:val="16"/>
              </w:rPr>
              <w:t>Of</w:t>
            </w:r>
            <w:r>
              <w:rPr>
                <w:rFonts w:hint="eastAsia"/>
                <w:szCs w:val="16"/>
                <w:lang w:eastAsia="zh-CN"/>
              </w:rPr>
              <w:t>-</w:t>
            </w:r>
            <w:r w:rsidRPr="00532A69">
              <w:rPr>
                <w:szCs w:val="16"/>
              </w:rPr>
              <w:t>Location</w:t>
            </w:r>
            <w:r>
              <w:rPr>
                <w:rFonts w:hint="eastAsia"/>
                <w:szCs w:val="16"/>
                <w:lang w:eastAsia="zh-CN"/>
              </w:rPr>
              <w:t>-</w:t>
            </w:r>
            <w:r w:rsidRPr="00532A69">
              <w:rPr>
                <w:szCs w:val="16"/>
              </w:rPr>
              <w:t>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E9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EA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F0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EC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1612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ED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6"/>
                <w:lang w:eastAsia="zh-CN"/>
              </w:rPr>
            </w:pPr>
            <w:r>
              <w:rPr>
                <w:noProof/>
              </w:rPr>
              <w:t>Active-APN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EE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EF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F5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F1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1613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F2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SIPTO-Permission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F3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F4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FA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F6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1614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F7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Error-Diagnostic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F8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F9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6FF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FB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1615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6FC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UE-SRVCC-Capability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6FD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6FE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04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00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1616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01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MPS</w:t>
            </w:r>
            <w:r>
              <w:rPr>
                <w:rFonts w:hint="eastAsia"/>
              </w:rPr>
              <w:t>-Priority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02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03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09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05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1617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06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F41C27">
              <w:rPr>
                <w:noProof/>
              </w:rPr>
              <w:t>VPLMN</w:t>
            </w:r>
            <w:r w:rsidRPr="00F41C27">
              <w:rPr>
                <w:rFonts w:hint="eastAsia"/>
                <w:noProof/>
              </w:rPr>
              <w:t>-</w:t>
            </w:r>
            <w:r w:rsidRPr="00F41C27">
              <w:rPr>
                <w:noProof/>
              </w:rPr>
              <w:t>LIPA</w:t>
            </w:r>
            <w:r w:rsidRPr="00F41C27">
              <w:rPr>
                <w:rFonts w:hint="eastAsia"/>
                <w:noProof/>
              </w:rPr>
              <w:t>-</w:t>
            </w:r>
            <w:r w:rsidRPr="00F41C27">
              <w:rPr>
                <w:noProof/>
              </w:rPr>
              <w:t>Allowed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07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08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0E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0A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1618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0B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F41C27">
              <w:rPr>
                <w:rFonts w:hint="eastAsia"/>
                <w:noProof/>
              </w:rPr>
              <w:t>LIPA-Permission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0C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0D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13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0F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1619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10" w14:textId="77777777" w:rsidR="000F2FBD" w:rsidRPr="00F41C2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Subscribed-Periodic-RAU-TAU-Timer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11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12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18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14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1620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15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16" w14:textId="77777777" w:rsidR="000F2FBD" w:rsidRDefault="000F2FBD" w:rsidP="0097405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17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1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19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1621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1A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1B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1C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2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1E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1622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1F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MDT-Configuration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20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21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27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23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1623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24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Job-Type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25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26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2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28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1624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29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Area-Scope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2A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2B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3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2D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1625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2E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List-Of-Measurements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2F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30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36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32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1626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33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Reporting-Trigger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34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35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3B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37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1627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38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Report-Interval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39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3A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40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3C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1628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3D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Report-Amount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3E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3F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45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41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1629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42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Event-ThresholdRSRP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43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44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4A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46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1630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47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Event-ThresholdRSRQ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48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49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4F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4B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1631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4C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Logging-Interval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4D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4E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54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50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1632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51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Logging-Duration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52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53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59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55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1633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56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Relay-Node-Indicator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57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58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5E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5A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1634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5B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MDT-User-Consent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5C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5D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63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5F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1635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60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PUR-Flags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61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62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68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64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1636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65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hint="eastAsia"/>
              </w:rPr>
              <w:t>Subscribed-V</w:t>
            </w:r>
            <w:r>
              <w:t>SRVCC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66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67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6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69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1637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6A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Equivalent-PLMN-List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6B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6C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7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6E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1638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6F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CLR</w:t>
            </w:r>
            <w:r>
              <w:t>-Flags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70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71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77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73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1639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74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EB77B8">
              <w:rPr>
                <w:lang w:eastAsia="ja-JP"/>
              </w:rPr>
              <w:t>UVR-Flags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75" w14:textId="77777777" w:rsidR="000F2FBD" w:rsidRDefault="000F2FBD" w:rsidP="00974055">
            <w:pPr>
              <w:pStyle w:val="TAC"/>
              <w:suppressLineNumbers/>
              <w:suppressAutoHyphens/>
            </w:pPr>
            <w:r w:rsidRPr="00EF6EBF">
              <w:rPr>
                <w:lang w:eastAsia="ja-JP"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76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7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78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1640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79" w14:textId="77777777" w:rsidR="000F2FBD" w:rsidRPr="00EB77B8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ja-JP"/>
              </w:rPr>
            </w:pPr>
            <w:r w:rsidRPr="00EB77B8">
              <w:rPr>
                <w:lang w:eastAsia="ja-JP"/>
              </w:rPr>
              <w:t>UV</w:t>
            </w:r>
            <w:r>
              <w:rPr>
                <w:lang w:eastAsia="ja-JP"/>
              </w:rPr>
              <w:t>A</w:t>
            </w:r>
            <w:r w:rsidRPr="00EB77B8">
              <w:rPr>
                <w:lang w:eastAsia="ja-JP"/>
              </w:rPr>
              <w:t>-Flags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7A" w14:textId="77777777" w:rsidR="000F2FBD" w:rsidRPr="00EF6EBF" w:rsidRDefault="000F2FBD" w:rsidP="00974055">
            <w:pPr>
              <w:pStyle w:val="TAC"/>
              <w:suppressLineNumbers/>
              <w:suppressAutoHyphens/>
              <w:rPr>
                <w:lang w:eastAsia="ja-JP"/>
              </w:rPr>
            </w:pPr>
            <w:r w:rsidRPr="00EF6EBF">
              <w:rPr>
                <w:lang w:eastAsia="ja-JP"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7B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8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7D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1641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7E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EB77B8">
              <w:rPr>
                <w:lang w:eastAsia="ja-JP"/>
              </w:rPr>
              <w:t>VPLMN-CSG-Subscription-Data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7F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80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86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82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1642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83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Time-Zone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84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85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8B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87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1643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88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A-MSISDN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89" w14:textId="77777777" w:rsidR="000F2FBD" w:rsidRDefault="000F2FBD" w:rsidP="00974055">
            <w:pPr>
              <w:pStyle w:val="TAC"/>
              <w:suppressLineNumbers/>
              <w:suppressAutoHyphens/>
            </w:pPr>
            <w:r w:rsidRPr="00292A1B">
              <w:rPr>
                <w:noProof/>
              </w:rPr>
              <w:t>OctetString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8A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90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8C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1644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8D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8E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8F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95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91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1645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92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MME-Number-for-MT-SMS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93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292A1B">
              <w:rPr>
                <w:noProof/>
              </w:rPr>
              <w:t>OctetString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94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9A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96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1646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97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98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99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9F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9B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1647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9C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9D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9E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A4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A0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1648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A1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 w:rsidRPr="001045AC">
              <w:rPr>
                <w:lang w:eastAsia="zh-CN"/>
              </w:rPr>
              <w:t>SMS-Register-Request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A2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A3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A9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A5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1649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A6" w14:textId="77777777" w:rsidR="000F2FBD" w:rsidRPr="001045AC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Local-Time-Zone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A7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A8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AE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AA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1650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AB" w14:textId="77777777" w:rsidR="000F2FBD" w:rsidRPr="001045AC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Daylight-Saving-Time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AC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AD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B3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AF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1651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B0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GMLC-Info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B1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B2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B8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B4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1652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B5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GMLC-Name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B6" w14:textId="77777777" w:rsidR="000F2FBD" w:rsidRDefault="000F2FBD" w:rsidP="00974055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B7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B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B9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1653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BA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GMLC-Realm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BB" w14:textId="77777777" w:rsidR="000F2FBD" w:rsidRDefault="000F2FBD" w:rsidP="00974055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BC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C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BE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1654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BF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Subscription-Data-Flags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C0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C1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C7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C3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1655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C4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Measurement-Period-LTE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C5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C6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C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C8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1656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C9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Measurement-Period-UMTS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CA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CB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D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CD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1657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CE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Collection-Period-RRM-LTE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CF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D0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D6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D2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1658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D3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Collection-Period-RRM-UMTS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D4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D5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DB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D7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1659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D8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Positioning-Method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D9" w14:textId="77777777" w:rsidR="000F2FBD" w:rsidRDefault="000F2FBD" w:rsidP="0097405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DA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E0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DC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1660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DD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Measurement-Quantity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DE" w14:textId="77777777" w:rsidR="000F2FBD" w:rsidRDefault="000F2FBD" w:rsidP="0097405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DF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E5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E1" w14:textId="77777777" w:rsidR="000F2FBD" w:rsidRPr="00EA3639" w:rsidRDefault="000F2FBD" w:rsidP="00974055">
            <w:pPr>
              <w:pStyle w:val="TAL"/>
              <w:suppressLineNumbers/>
              <w:suppressAutoHyphens/>
              <w:jc w:val="center"/>
            </w:pPr>
            <w:r w:rsidRPr="00EA3639">
              <w:t>1661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E2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Event-Threshold-Event-1F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E3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E4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EA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E6" w14:textId="77777777" w:rsidR="000F2FBD" w:rsidRPr="00EA3639" w:rsidRDefault="000F2FBD" w:rsidP="00974055">
            <w:pPr>
              <w:pStyle w:val="TAL"/>
              <w:suppressLineNumbers/>
              <w:suppressAutoHyphens/>
              <w:jc w:val="center"/>
            </w:pPr>
            <w:r w:rsidRPr="00EA3639">
              <w:t>1662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E7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Event-Threshold-Event-1I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E8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E9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EF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EB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1663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EC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Restoration-Priority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ED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EE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F4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F0" w14:textId="77777777" w:rsidR="000F2FBD" w:rsidRPr="00EA3639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1664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F1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SGs-MME-Identity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F2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F3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F9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F5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1665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F6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 w:rsidRPr="00E77A2D">
              <w:t>SIPTO</w:t>
            </w:r>
            <w:r>
              <w:t>-Local-Network</w:t>
            </w:r>
            <w:r w:rsidRPr="00E77A2D">
              <w:t>-Permission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F7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F8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7FE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FA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1666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7FB" w14:textId="77777777" w:rsidR="000F2FBD" w:rsidRPr="00E77A2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Coupled-Node-Diameter-ID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FC" w14:textId="77777777" w:rsidR="000F2FBD" w:rsidRDefault="000F2FBD" w:rsidP="00974055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7FD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803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7FF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1667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00" w14:textId="77777777" w:rsidR="000F2FBD" w:rsidRDefault="000F2FBD" w:rsidP="00974055">
            <w:pPr>
              <w:pStyle w:val="TAL"/>
            </w:pPr>
            <w:r>
              <w:rPr>
                <w:rFonts w:hint="eastAsia"/>
                <w:lang w:eastAsia="zh-CN"/>
              </w:rPr>
              <w:t>WLAN</w:t>
            </w:r>
            <w:r w:rsidRPr="007179D7">
              <w:t>-</w:t>
            </w:r>
            <w:proofErr w:type="spellStart"/>
            <w:r>
              <w:t>offloadability</w:t>
            </w:r>
            <w:proofErr w:type="spellEnd"/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01" w14:textId="77777777" w:rsidR="000F2FBD" w:rsidRDefault="000F2FBD" w:rsidP="00974055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02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808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04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lastRenderedPageBreak/>
              <w:t>1668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05" w14:textId="77777777" w:rsidR="000F2FBD" w:rsidRDefault="000F2FBD" w:rsidP="009740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WLAN</w:t>
            </w:r>
            <w:r w:rsidRPr="007179D7">
              <w:t>-</w:t>
            </w:r>
            <w:proofErr w:type="spellStart"/>
            <w:r>
              <w:t>offloadability</w:t>
            </w:r>
            <w:proofErr w:type="spellEnd"/>
            <w:r>
              <w:rPr>
                <w:rFonts w:hint="eastAsia"/>
                <w:lang w:eastAsia="zh-CN"/>
              </w:rPr>
              <w:t>-EUTRAN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06" w14:textId="77777777" w:rsidR="000F2FBD" w:rsidRDefault="000F2FBD" w:rsidP="00974055">
            <w:pPr>
              <w:pStyle w:val="TAL"/>
              <w:jc w:val="center"/>
            </w:pPr>
            <w:r w:rsidRPr="003E67AE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07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80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09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1669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0A" w14:textId="77777777" w:rsidR="000F2FBD" w:rsidRDefault="000F2FBD" w:rsidP="009740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WLAN</w:t>
            </w:r>
            <w:r w:rsidRPr="007179D7">
              <w:t>-</w:t>
            </w:r>
            <w:proofErr w:type="spellStart"/>
            <w:r>
              <w:t>offloadability</w:t>
            </w:r>
            <w:proofErr w:type="spellEnd"/>
            <w:r>
              <w:rPr>
                <w:rFonts w:hint="eastAsia"/>
                <w:lang w:eastAsia="zh-CN"/>
              </w:rPr>
              <w:t>-UTRAN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0B" w14:textId="77777777" w:rsidR="000F2FBD" w:rsidRDefault="000F2FBD" w:rsidP="00974055">
            <w:pPr>
              <w:pStyle w:val="TAL"/>
              <w:jc w:val="center"/>
            </w:pPr>
            <w:r w:rsidRPr="003E67AE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0C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81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0E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1670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0F" w14:textId="77777777" w:rsidR="000F2FBD" w:rsidRDefault="000F2FBD" w:rsidP="00974055">
            <w:pPr>
              <w:pStyle w:val="TAL"/>
              <w:rPr>
                <w:lang w:eastAsia="zh-CN"/>
              </w:rPr>
            </w:pPr>
            <w:r w:rsidRPr="00C2249A">
              <w:rPr>
                <w:lang w:eastAsia="zh-CN"/>
              </w:rPr>
              <w:t>Reset-ID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10" w14:textId="77777777" w:rsidR="000F2FBD" w:rsidRPr="003E67AE" w:rsidRDefault="000F2FBD" w:rsidP="00974055">
            <w:pPr>
              <w:pStyle w:val="TAL"/>
              <w:jc w:val="center"/>
            </w:pPr>
            <w:proofErr w:type="spellStart"/>
            <w:r w:rsidRPr="00C2249A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11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817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13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1671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14" w14:textId="77777777" w:rsidR="000F2FBD" w:rsidRPr="00C2249A" w:rsidRDefault="000F2FBD" w:rsidP="0097405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MDT-Allowed-PLMN-Id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15" w14:textId="77777777" w:rsidR="000F2FBD" w:rsidRPr="00C2249A" w:rsidRDefault="000F2FBD" w:rsidP="00974055">
            <w:pPr>
              <w:pStyle w:val="TAL"/>
              <w:jc w:val="center"/>
            </w:pPr>
            <w:proofErr w:type="spellStart"/>
            <w:r w:rsidRPr="00B724AD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16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81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18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1672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19" w14:textId="77777777" w:rsidR="000F2FBD" w:rsidRDefault="000F2FBD" w:rsidP="0097405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Adjacent-PLMNs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1A" w14:textId="77777777" w:rsidR="000F2FBD" w:rsidRPr="00B724AD" w:rsidRDefault="000F2FBD" w:rsidP="00974055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1B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82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1D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1673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1E" w14:textId="77777777" w:rsidR="000F2FBD" w:rsidRDefault="000F2FBD" w:rsidP="0097405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Adjacent-Access-Restriction-Data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1F" w14:textId="77777777" w:rsidR="000F2FBD" w:rsidRDefault="000F2FBD" w:rsidP="00974055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20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826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22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1674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23" w14:textId="77777777" w:rsidR="000F2FBD" w:rsidRDefault="000F2FBD" w:rsidP="00974055">
            <w:pPr>
              <w:pStyle w:val="TAL"/>
              <w:rPr>
                <w:lang w:val="en-US" w:eastAsia="zh-CN"/>
              </w:rPr>
            </w:pPr>
            <w:r>
              <w:t>DL-Buffering-Suggested-Packet-Count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24" w14:textId="77777777" w:rsidR="000F2FBD" w:rsidRDefault="000F2FBD" w:rsidP="00974055">
            <w:pPr>
              <w:pStyle w:val="TAL"/>
              <w:jc w:val="center"/>
            </w:pPr>
            <w:r>
              <w:t>Integer32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25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421037" w14:paraId="466E582B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27" w14:textId="77777777" w:rsidR="000F2FBD" w:rsidRPr="00421037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1675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28" w14:textId="77777777" w:rsidR="000F2FBD" w:rsidRDefault="000F2FBD" w:rsidP="00974055">
            <w:pPr>
              <w:pStyle w:val="TAL"/>
              <w:rPr>
                <w:lang w:val="en-US" w:eastAsia="zh-CN"/>
              </w:rPr>
            </w:pPr>
            <w:r>
              <w:t>IMSI</w:t>
            </w:r>
            <w:r w:rsidRPr="00EF6DDC">
              <w:t>-Group-Id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29" w14:textId="77777777" w:rsidR="000F2FBD" w:rsidRPr="00421037" w:rsidRDefault="000F2FBD" w:rsidP="00974055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2A" w14:textId="77777777" w:rsidR="000F2FBD" w:rsidRPr="00421037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421037" w14:paraId="466E5830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2C" w14:textId="77777777" w:rsidR="000F2FBD" w:rsidRPr="00421037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1676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2D" w14:textId="77777777" w:rsidR="000F2FBD" w:rsidRDefault="000F2FBD" w:rsidP="00974055">
            <w:pPr>
              <w:pStyle w:val="TAL"/>
              <w:rPr>
                <w:lang w:val="en-US" w:eastAsia="zh-CN"/>
              </w:rPr>
            </w:pPr>
            <w:r>
              <w:t>Group-Service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2E" w14:textId="77777777" w:rsidR="000F2FBD" w:rsidRPr="00421037" w:rsidRDefault="000F2FBD" w:rsidP="00974055">
            <w:pPr>
              <w:pStyle w:val="TAL"/>
              <w:jc w:val="center"/>
            </w:pPr>
            <w:r w:rsidRPr="00EF6DDC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2F" w14:textId="77777777" w:rsidR="000F2FBD" w:rsidRPr="00421037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421037" w14:paraId="466E5835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31" w14:textId="77777777" w:rsidR="000F2FBD" w:rsidRPr="00421037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1677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32" w14:textId="77777777" w:rsidR="000F2FBD" w:rsidRDefault="000F2FBD" w:rsidP="00974055">
            <w:pPr>
              <w:pStyle w:val="TAL"/>
              <w:rPr>
                <w:lang w:val="en-US" w:eastAsia="zh-CN"/>
              </w:rPr>
            </w:pPr>
            <w:r>
              <w:rPr>
                <w:lang w:val="sv-SE"/>
              </w:rPr>
              <w:t>Group</w:t>
            </w:r>
            <w:r>
              <w:t>-PLMN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33" w14:textId="77777777" w:rsidR="000F2FBD" w:rsidRPr="00421037" w:rsidRDefault="000F2FBD" w:rsidP="00974055">
            <w:pPr>
              <w:pStyle w:val="TAL"/>
              <w:jc w:val="center"/>
            </w:pPr>
            <w:proofErr w:type="spellStart"/>
            <w:r w:rsidRPr="006F5D4E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34" w14:textId="77777777" w:rsidR="000F2FBD" w:rsidRPr="00421037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421037" w14:paraId="466E583A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36" w14:textId="77777777" w:rsidR="000F2FBD" w:rsidRPr="00421037" w:rsidRDefault="000F2FBD" w:rsidP="00974055">
            <w:pPr>
              <w:pStyle w:val="TAL"/>
              <w:suppressLineNumbers/>
              <w:suppressAutoHyphens/>
              <w:jc w:val="center"/>
            </w:pPr>
            <w:r>
              <w:t>1678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37" w14:textId="77777777" w:rsidR="000F2FBD" w:rsidRDefault="000F2FBD" w:rsidP="00974055">
            <w:pPr>
              <w:pStyle w:val="TAL"/>
              <w:rPr>
                <w:lang w:val="en-US" w:eastAsia="zh-CN"/>
              </w:rPr>
            </w:pPr>
            <w:r>
              <w:t>Local</w:t>
            </w:r>
            <w:r w:rsidRPr="00EF6DDC">
              <w:t>-Group-Id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38" w14:textId="77777777" w:rsidR="000F2FBD" w:rsidRPr="00421037" w:rsidRDefault="000F2FBD" w:rsidP="00974055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39" w14:textId="77777777" w:rsidR="000F2FBD" w:rsidRPr="00421037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83C" w14:textId="77777777" w:rsidTr="0097405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66E583B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750647">
              <w:t xml:space="preserve">Note: The AVP codes from 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679 </w:t>
            </w:r>
            <w:r>
              <w:t>t</w:t>
            </w:r>
            <w:r w:rsidRPr="00750647">
              <w:t>o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699</w:t>
            </w:r>
            <w:r w:rsidRPr="00750647">
              <w:t xml:space="preserve"> are reserved for TS </w:t>
            </w:r>
            <w:r>
              <w:rPr>
                <w:rFonts w:hint="eastAsia"/>
              </w:rPr>
              <w:t>29</w:t>
            </w:r>
            <w:r w:rsidRPr="00750647">
              <w:t>.</w:t>
            </w:r>
            <w:r>
              <w:t>2</w:t>
            </w:r>
            <w:r>
              <w:rPr>
                <w:rFonts w:hint="eastAsia"/>
              </w:rPr>
              <w:t>72</w:t>
            </w:r>
            <w:r w:rsidRPr="00750647">
              <w:t>.</w:t>
            </w:r>
          </w:p>
        </w:tc>
      </w:tr>
      <w:tr w:rsidR="000F2FBD" w:rsidRPr="00292A1B" w14:paraId="466E584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3D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2000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3E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SMS-Information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3F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rPr>
                <w:noProof/>
              </w:rPr>
              <w:t>Grouped</w:t>
            </w:r>
          </w:p>
        </w:tc>
        <w:tc>
          <w:tcPr>
            <w:tcW w:w="825" w:type="pct"/>
            <w:vMerge w:val="restart"/>
            <w:tcBorders>
              <w:left w:val="single" w:sz="4" w:space="0" w:color="auto"/>
            </w:tcBorders>
            <w:vAlign w:val="center"/>
          </w:tcPr>
          <w:p w14:paraId="466E5840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32.299 [5]</w:t>
            </w:r>
          </w:p>
        </w:tc>
      </w:tr>
      <w:tr w:rsidR="000F2FBD" w:rsidRPr="00292A1B" w14:paraId="466E5846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42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2001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43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rPr>
                <w:noProof/>
              </w:rPr>
              <w:t>Data-Coding-Scheme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44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rPr>
                <w:noProof/>
              </w:rPr>
              <w:t>Integer32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45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84B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47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2002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48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rPr>
                <w:noProof/>
              </w:rPr>
              <w:t>Destination-Interface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49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rPr>
                <w:noProof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4A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850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4C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2003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84D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rPr>
                <w:noProof/>
              </w:rPr>
              <w:t>Interface-Id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84E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rPr>
                <w:noProof/>
              </w:rPr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4F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855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51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2004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852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rPr>
                <w:noProof/>
              </w:rPr>
              <w:t>Interface-Port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853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rPr>
                <w:noProof/>
              </w:rPr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54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85A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56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2005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857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rPr>
                <w:noProof/>
              </w:rPr>
              <w:t>Interface-Text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858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rPr>
                <w:noProof/>
              </w:rPr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59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85F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5B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2006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85C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rPr>
                <w:noProof/>
              </w:rPr>
              <w:t>Interface-Type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85D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rPr>
                <w:noProof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5E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864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60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2007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61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</w:t>
            </w:r>
            <w:r w:rsidRPr="00292A1B">
              <w:rPr>
                <w:noProof/>
              </w:rPr>
              <w:t>Message-Type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62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rPr>
                <w:noProof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63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869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65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2008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66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rPr>
                <w:noProof/>
              </w:rPr>
              <w:t>Originating-SCCP-Address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67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rPr>
                <w:noProof/>
              </w:rPr>
              <w:t>Address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68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86E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6A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2009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6B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rPr>
                <w:noProof/>
              </w:rPr>
              <w:t>Originator-Interface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6C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rPr>
                <w:noProof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6D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873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6F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2010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70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rPr>
                <w:noProof/>
              </w:rPr>
              <w:t>Recipient-SCCP-Address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71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rPr>
                <w:noProof/>
              </w:rPr>
              <w:t>Address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72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878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74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2011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75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rPr>
                <w:noProof/>
              </w:rPr>
              <w:t>Reply-Path-Requested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76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rPr>
                <w:noProof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77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87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79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2012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87A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rPr>
                <w:noProof/>
              </w:rPr>
              <w:t>SM-Discharge-Time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87B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rPr>
                <w:noProof/>
              </w:rPr>
              <w:t>Time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7C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88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7E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2013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87F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rPr>
                <w:noProof/>
              </w:rPr>
              <w:t>SM-Protocol-ID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880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rPr>
                <w:noProof/>
              </w:rPr>
              <w:t>OctetString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81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887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83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2014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884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rPr>
                <w:noProof/>
              </w:rPr>
              <w:t>SM-Status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885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rPr>
                <w:noProof/>
              </w:rPr>
              <w:t>OctetString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86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88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88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2015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889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rPr>
                <w:noProof/>
              </w:rPr>
              <w:t>SM-User-Data-Header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88A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rPr>
                <w:noProof/>
              </w:rPr>
              <w:t>OctetString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8B" w14:textId="77777777" w:rsidR="000F2FBD" w:rsidRPr="00292A1B" w:rsidRDefault="000F2FBD" w:rsidP="00974055">
            <w:pPr>
              <w:pStyle w:val="ListBullet2"/>
              <w:numPr>
                <w:ilvl w:val="0"/>
                <w:numId w:val="1"/>
              </w:numPr>
              <w:suppressLineNumbers/>
              <w:suppressAutoHyphens/>
              <w:ind w:left="851" w:hanging="284"/>
            </w:pPr>
          </w:p>
        </w:tc>
      </w:tr>
      <w:tr w:rsidR="000F2FBD" w:rsidRPr="00292A1B" w14:paraId="466E589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8D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2016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88E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rPr>
                <w:noProof/>
              </w:rPr>
              <w:t>SMS-Node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88F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rPr>
                <w:noProof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90" w14:textId="77777777" w:rsidR="000F2FBD" w:rsidRPr="00292A1B" w:rsidRDefault="000F2FBD" w:rsidP="00974055">
            <w:pPr>
              <w:pStyle w:val="ListBullet2"/>
              <w:numPr>
                <w:ilvl w:val="0"/>
                <w:numId w:val="1"/>
              </w:numPr>
              <w:suppressLineNumbers/>
              <w:suppressAutoHyphens/>
              <w:ind w:left="851" w:hanging="284"/>
            </w:pPr>
          </w:p>
        </w:tc>
      </w:tr>
      <w:tr w:rsidR="000F2FBD" w:rsidRPr="00292A1B" w14:paraId="466E5896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92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2017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893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rPr>
                <w:noProof/>
              </w:rPr>
              <w:t>SMSC-Address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894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rPr>
                <w:noProof/>
              </w:rPr>
              <w:t>Address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95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89B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97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2018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98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rPr>
                <w:noProof/>
              </w:rPr>
              <w:t>Client-Address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99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rPr>
                <w:noProof/>
              </w:rPr>
              <w:t>Address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9A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8A0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9C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2019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9D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 xml:space="preserve">Number-of-Messages-Sent  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9E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rPr>
                <w:noProof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9F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8A5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A1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2020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A2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rPr>
                <w:noProof/>
              </w:rPr>
              <w:t>Low-Balance-Indication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A3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rPr>
                <w:noProof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A4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8AA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A6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2021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A7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rPr>
                <w:noProof/>
              </w:rPr>
              <w:t>Remaining-Balance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A8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rPr>
                <w:noProof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A9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8AF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AB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2022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AC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rPr>
                <w:noProof/>
              </w:rPr>
              <w:t>Refund-Information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AD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rPr>
                <w:noProof/>
              </w:rPr>
              <w:t>OctetString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AE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8B4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B0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2023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B1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98461D">
              <w:t>Carrier-Select-Routing-Information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B2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7E2455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B3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8B9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B5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2024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B6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98461D">
              <w:t>Number-Portability-Routing-Information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B7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7E2455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B8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8BE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BA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2025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BB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 w:rsidRPr="0098461D">
              <w:t>PoC</w:t>
            </w:r>
            <w:proofErr w:type="spellEnd"/>
            <w:r w:rsidRPr="0098461D">
              <w:t>-Event-Type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BC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7E2455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BD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8C3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BF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2026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C0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98461D">
              <w:t>Recipient</w:t>
            </w:r>
            <w:r>
              <w:t>-Info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C1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7E2455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C2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8C8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C4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2027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C5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98461D">
              <w:t>Originator-Received-Address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C6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7E2455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C7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8C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C9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2028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CA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98461D">
              <w:t>Recipient-Received-Address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CB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7E2455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CC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8D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CE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2029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CF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98461D">
              <w:t>SM-Service-Type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D0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7E2455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D1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8D7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D3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2030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D4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 w:rsidRPr="0098461D">
              <w:t>MMTel</w:t>
            </w:r>
            <w:proofErr w:type="spellEnd"/>
            <w:r w:rsidRPr="0098461D">
              <w:t>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D5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7E2455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D6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8D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D8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2031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D9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 w:rsidRPr="00B628BB">
              <w:t>MMTel</w:t>
            </w:r>
            <w:proofErr w:type="spellEnd"/>
            <w:r w:rsidRPr="00B628BB">
              <w:t>-</w:t>
            </w:r>
            <w:proofErr w:type="spellStart"/>
            <w:r w:rsidRPr="00B628BB">
              <w:t>Sservice</w:t>
            </w:r>
            <w:proofErr w:type="spellEnd"/>
            <w:r w:rsidRPr="00B628BB">
              <w:t>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DA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7E2455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DB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8E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DD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2032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DE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98461D">
              <w:t>Service-</w:t>
            </w:r>
            <w:r>
              <w:t>M</w:t>
            </w:r>
            <w:r w:rsidRPr="0098461D">
              <w:t>ode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DF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7E2455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E0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8E6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E2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2033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E3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98461D">
              <w:t>Subscriber-Role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E4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7E2455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E5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8EB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E7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2034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E8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98461D">
              <w:t>Number-Of-Diversions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E9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7E2455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EA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8F0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EC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2035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ED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98461D">
              <w:t>Associated-Party-Address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EE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7E2455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EF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8F5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F1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2036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F2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98461D">
              <w:t>SDP-Type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F3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7E2455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F4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8FA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F6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2037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F7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98461D">
              <w:t>Change-Condition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F8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F9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8FF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FB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2038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8FC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98461D">
              <w:t>Change-Time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8FD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7E2455">
              <w:t>Time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8FE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04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00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2039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901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98461D">
              <w:t>Diagnostics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02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03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09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05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2040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906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98461D">
              <w:t>Service-Data-Container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07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7E2455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08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0E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0A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2041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90B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98461D">
              <w:t>Start-Time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0C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7E2455">
              <w:t>Time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0D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13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0F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2042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910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98461D">
              <w:t>Stop-Time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11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7E2455">
              <w:t>Time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12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18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14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2043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915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98461D">
              <w:t>Time-First-Usage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16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7E2455">
              <w:t>Time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17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1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19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2044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91A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98461D">
              <w:t>Time-Last-Usage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1B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7E2455">
              <w:t>Time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1C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2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1E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2045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91F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98461D">
              <w:t>Time-Usage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20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7E2455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21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27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23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2046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924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98461D">
              <w:t>Traffic-Data-Volumes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25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7E2455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26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2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28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2047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929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98461D">
              <w:t>Serving-Node-Type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2A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7E2455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2B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3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2D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2048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92E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98461D">
              <w:t>Supplementary-Service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2F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7E2455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30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36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32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2049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933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98461D">
              <w:t>Participant-Action-Type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34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7E2455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35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3B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37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2050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938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PDN-Connection-Charging-ID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39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7E2455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3A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40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3C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2051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93D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297F20">
              <w:t>Dynamic-Address-Flag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3E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7E2455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3F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45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41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2052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942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297F20">
              <w:t>Accumulated-Cost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43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7E2455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44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4A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46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lastRenderedPageBreak/>
              <w:t>2053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947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 w:rsidRPr="00297F20">
              <w:t>AoC</w:t>
            </w:r>
            <w:proofErr w:type="spellEnd"/>
            <w:r w:rsidRPr="00297F20">
              <w:t>-Cost-Information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48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7E2455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49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4F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4B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2054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94C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 w:rsidRPr="00297F20">
              <w:t>AoC</w:t>
            </w:r>
            <w:proofErr w:type="spellEnd"/>
            <w:r w:rsidRPr="00297F20">
              <w:t>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4D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7E2455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4E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54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50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2055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951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 w:rsidRPr="00297F20">
              <w:t>AoC</w:t>
            </w:r>
            <w:proofErr w:type="spellEnd"/>
            <w:r w:rsidRPr="00297F20">
              <w:t>-Requ</w:t>
            </w:r>
            <w:r>
              <w:t>e</w:t>
            </w:r>
            <w:r w:rsidRPr="00297F20">
              <w:t>st-Type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52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7E2455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53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59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55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2056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956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297F20">
              <w:t>Current-Tariff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57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7E2455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58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5E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5A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2057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95B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297F20">
              <w:t>Next-Tariff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5C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7E2455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5D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63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5F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2058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960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297F20">
              <w:t>Rate-Element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61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7E2455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62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68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64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2059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965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297F20">
              <w:t>Scale-Factor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66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7E2455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67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6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69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2060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96A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297F20">
              <w:t>Tariff-Information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6B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7E2455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6C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7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6E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2061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96F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297F20">
              <w:t>Unit-Cost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70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7E2455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71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77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73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2062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974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297F20">
              <w:t>Incremental-Cost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75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7E2455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76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7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78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2063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979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297F20">
              <w:t>Local-Sequence-Number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7A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7E2455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7B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8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7D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2064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97E" w14:textId="77777777" w:rsidR="000F2FBD" w:rsidRPr="00297F20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Node-Id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7F" w14:textId="77777777" w:rsidR="000F2FBD" w:rsidRPr="007E2455" w:rsidRDefault="000F2FBD" w:rsidP="00974055">
            <w:pPr>
              <w:pStyle w:val="TAC"/>
              <w:suppressLineNumbers/>
              <w:suppressAutoHyphens/>
            </w:pPr>
            <w:r w:rsidRPr="00292A1B">
              <w:rPr>
                <w:noProof/>
              </w:rPr>
              <w:t xml:space="preserve"> 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80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86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82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2065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983" w14:textId="77777777" w:rsidR="000F2FBD" w:rsidRPr="00297F20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SGW-Change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84" w14:textId="77777777" w:rsidR="000F2FBD" w:rsidRPr="007E2455" w:rsidRDefault="000F2FBD" w:rsidP="00974055">
            <w:pPr>
              <w:pStyle w:val="TAC"/>
              <w:suppressLineNumbers/>
              <w:suppressAutoHyphens/>
            </w:pPr>
            <w:r w:rsidRPr="007E2455">
              <w:t xml:space="preserve"> 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85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8B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87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2066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988" w14:textId="77777777" w:rsidR="000F2FBD" w:rsidRPr="00297F20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Charging-Characteristic-Selection-Mode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89" w14:textId="77777777" w:rsidR="000F2FBD" w:rsidRPr="007E2455" w:rsidRDefault="000F2FBD" w:rsidP="00974055">
            <w:pPr>
              <w:pStyle w:val="TAC"/>
              <w:suppressLineNumbers/>
              <w:suppressAutoHyphens/>
            </w:pPr>
            <w:r w:rsidRPr="007E2455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8A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90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8C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2067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98D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SGW-Address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8E" w14:textId="77777777" w:rsidR="000F2FBD" w:rsidRPr="007E2455" w:rsidRDefault="000F2FBD" w:rsidP="00974055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8F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95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91" w14:textId="77777777" w:rsidR="000F2FBD" w:rsidRPr="001C49DF" w:rsidRDefault="000F2FBD" w:rsidP="00974055">
            <w:pPr>
              <w:pStyle w:val="TAL"/>
              <w:suppressLineNumbers/>
              <w:suppressAutoHyphens/>
              <w:jc w:val="center"/>
            </w:pPr>
            <w:r w:rsidRPr="001C49DF">
              <w:t>2068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992" w14:textId="77777777" w:rsidR="000F2FBD" w:rsidRPr="00CE1408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A27339">
              <w:rPr>
                <w:rFonts w:eastAsia="MS Mincho" w:cs="Arial"/>
                <w:szCs w:val="18"/>
                <w:lang w:eastAsia="ja-JP"/>
              </w:rPr>
              <w:t>Dynamic-Address-Flag-Extension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93" w14:textId="77777777" w:rsidR="000F2FBD" w:rsidRPr="001C49DF" w:rsidRDefault="000F2FBD" w:rsidP="00974055">
            <w:pPr>
              <w:pStyle w:val="TAC"/>
              <w:suppressLineNumbers/>
              <w:suppressAutoHyphens/>
            </w:pPr>
            <w:r w:rsidRPr="001C49DF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94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97" w14:textId="77777777" w:rsidTr="0097405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E5996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Note: The AVP codes from 20</w:t>
            </w:r>
            <w:r>
              <w:t>69</w:t>
            </w:r>
            <w:r w:rsidRPr="00292A1B">
              <w:t xml:space="preserve"> to 2099 are reserved for TS 32.299</w:t>
            </w:r>
            <w:r>
              <w:t>.</w:t>
            </w:r>
          </w:p>
        </w:tc>
      </w:tr>
      <w:tr w:rsidR="000F2FBD" w:rsidRPr="00292A1B" w14:paraId="466E599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98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2100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999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reserved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9A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rPr>
                <w:noProof/>
              </w:rPr>
              <w:t>-</w:t>
            </w:r>
          </w:p>
        </w:tc>
        <w:tc>
          <w:tcPr>
            <w:tcW w:w="825" w:type="pct"/>
            <w:vMerge w:val="restart"/>
            <w:tcBorders>
              <w:left w:val="single" w:sz="4" w:space="0" w:color="auto"/>
            </w:tcBorders>
            <w:vAlign w:val="center"/>
          </w:tcPr>
          <w:p w14:paraId="466E599B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32.299 [5]</w:t>
            </w:r>
          </w:p>
        </w:tc>
      </w:tr>
      <w:tr w:rsidR="000F2FBD" w:rsidRPr="00292A1B" w14:paraId="466E59A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9D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2101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99E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rPr>
                <w:noProof/>
              </w:rPr>
              <w:t>Application-Server-ID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E599F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rPr>
                <w:noProof/>
              </w:rPr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</w:tcPr>
          <w:p w14:paraId="466E59A0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A6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A2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2102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9A3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rPr>
                <w:noProof/>
              </w:rPr>
              <w:t>Application-Service-Type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A4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rPr>
                <w:noProof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A5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AB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A7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2103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9A8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rPr>
                <w:noProof/>
              </w:rPr>
              <w:t>Application-Session-ID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A9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rPr>
                <w:noProof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AA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B0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AC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2104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9AD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rPr>
                <w:noProof/>
              </w:rPr>
              <w:t>Delivery-Status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AE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rPr>
                <w:noProof/>
              </w:rPr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AF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B5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B1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2105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9B2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reserved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B3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-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B4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BA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B6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2106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9B7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reserved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B8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-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B9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BF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BB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2107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9BC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reserved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BD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-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BE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C4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C0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2108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9C1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reserved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C2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-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C3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C9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C5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2109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9C6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reserved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C7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292A1B">
              <w:t>-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C8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CE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CA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2110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9CB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t>IM-Information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CC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292A1B">
              <w:rPr>
                <w:noProof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CD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D3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CF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2111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9D0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rPr>
                <w:noProof/>
              </w:rPr>
              <w:t>Number-Of-Messages-Successfully-Exploded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D1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292A1B">
              <w:rPr>
                <w:noProof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D2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D8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D4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2112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9D5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rPr>
                <w:noProof/>
              </w:rPr>
              <w:t>Number-Of-Messages-Successfully-Sent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D6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292A1B">
              <w:rPr>
                <w:noProof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D7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D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D9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2113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9DA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rPr>
                <w:noProof/>
              </w:rPr>
              <w:t>Total-Number-Of-Messages-Exploded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DB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292A1B">
              <w:rPr>
                <w:noProof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DC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E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DE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2114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9DF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92A1B">
              <w:rPr>
                <w:noProof/>
              </w:rPr>
              <w:t>Total-Number-Of-Messages-Sent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E0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292A1B">
              <w:rPr>
                <w:noProof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E1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E7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E3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211</w:t>
            </w:r>
            <w:r>
              <w:t>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9E4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DCD-Information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E5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292A1B">
              <w:rPr>
                <w:noProof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E6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E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E8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2116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9E9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8B142F">
              <w:t>Content</w:t>
            </w:r>
            <w:r>
              <w:t>-</w:t>
            </w:r>
            <w:r w:rsidRPr="008B142F">
              <w:t>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EA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292A1B">
              <w:rPr>
                <w:noProof/>
              </w:rPr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EB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F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ED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2117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9EE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Content-provider-ID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EF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292A1B">
              <w:rPr>
                <w:noProof/>
              </w:rPr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F0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F6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F2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2118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9F3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85DD6">
              <w:t>Charge-Reason-Code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F4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292A1B">
              <w:rPr>
                <w:noProof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9F5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9F8" w14:textId="77777777" w:rsidTr="0097405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E59F7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 w:rsidRPr="00292A1B">
              <w:t>Note: The AVP codes from 211</w:t>
            </w:r>
            <w:r>
              <w:t xml:space="preserve">9 </w:t>
            </w:r>
            <w:r w:rsidRPr="00292A1B">
              <w:t>to 2199 are reserved for TS 32.299</w:t>
            </w:r>
            <w:r>
              <w:t>.</w:t>
            </w:r>
          </w:p>
        </w:tc>
      </w:tr>
      <w:tr w:rsidR="000F2FBD" w:rsidRPr="00292A1B" w14:paraId="466E59F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F9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2200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FA" w14:textId="77777777" w:rsidR="000F2FBD" w:rsidRPr="00B816FD" w:rsidRDefault="000F2FBD" w:rsidP="00974055">
            <w:pPr>
              <w:pStyle w:val="TAL"/>
            </w:pPr>
            <w:proofErr w:type="spellStart"/>
            <w:r w:rsidRPr="00B816FD">
              <w:t>Subsession</w:t>
            </w:r>
            <w:proofErr w:type="spellEnd"/>
            <w:r w:rsidRPr="00B816FD">
              <w:t>-Decision-Info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FB" w14:textId="77777777" w:rsidR="000F2FBD" w:rsidRPr="00B816FD" w:rsidRDefault="000F2FBD" w:rsidP="00974055">
            <w:pPr>
              <w:pStyle w:val="TAL"/>
              <w:jc w:val="center"/>
            </w:pPr>
            <w:r w:rsidRPr="00B816FD">
              <w:t>Grouped</w:t>
            </w:r>
          </w:p>
        </w:tc>
        <w:tc>
          <w:tcPr>
            <w:tcW w:w="825" w:type="pct"/>
            <w:vMerge w:val="restart"/>
            <w:tcBorders>
              <w:left w:val="single" w:sz="4" w:space="0" w:color="auto"/>
            </w:tcBorders>
            <w:vAlign w:val="center"/>
          </w:tcPr>
          <w:p w14:paraId="466E59FC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29.215 [22]</w:t>
            </w:r>
          </w:p>
        </w:tc>
      </w:tr>
      <w:tr w:rsidR="000F2FBD" w:rsidRPr="00292A1B" w14:paraId="466E5A0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FE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 w:rsidRPr="00292A1B">
              <w:t>2</w:t>
            </w:r>
            <w:r>
              <w:t>201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9FF" w14:textId="77777777" w:rsidR="000F2FBD" w:rsidRPr="00B816FD" w:rsidRDefault="000F2FBD" w:rsidP="00974055">
            <w:pPr>
              <w:pStyle w:val="TAL"/>
              <w:rPr>
                <w:lang w:val="fr-FR"/>
              </w:rPr>
            </w:pPr>
            <w:proofErr w:type="spellStart"/>
            <w:r w:rsidRPr="00B816FD">
              <w:rPr>
                <w:lang w:val="fr-FR"/>
              </w:rPr>
              <w:t>Subsession</w:t>
            </w:r>
            <w:proofErr w:type="spellEnd"/>
            <w:r w:rsidRPr="00B816FD">
              <w:rPr>
                <w:lang w:val="fr-FR"/>
              </w:rPr>
              <w:t>-</w:t>
            </w:r>
            <w:proofErr w:type="spellStart"/>
            <w:r w:rsidRPr="00B816FD">
              <w:rPr>
                <w:lang w:val="fr-FR"/>
              </w:rPr>
              <w:t>Enforcement</w:t>
            </w:r>
            <w:proofErr w:type="spellEnd"/>
            <w:r w:rsidRPr="00B816FD">
              <w:rPr>
                <w:lang w:val="fr-FR"/>
              </w:rPr>
              <w:t>-Info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00" w14:textId="77777777" w:rsidR="000F2FBD" w:rsidRPr="00B816FD" w:rsidRDefault="000F2FBD" w:rsidP="00974055">
            <w:pPr>
              <w:pStyle w:val="TAL"/>
              <w:jc w:val="center"/>
            </w:pPr>
            <w:r w:rsidRPr="00B816FD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01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A07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03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2202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04" w14:textId="77777777" w:rsidR="000F2FBD" w:rsidRPr="00B816FD" w:rsidRDefault="000F2FBD" w:rsidP="00974055">
            <w:pPr>
              <w:pStyle w:val="TAL"/>
            </w:pPr>
            <w:proofErr w:type="spellStart"/>
            <w:r w:rsidRPr="00B816FD">
              <w:t>Subsession</w:t>
            </w:r>
            <w:proofErr w:type="spellEnd"/>
            <w:r w:rsidRPr="00B816FD">
              <w:t>-Id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05" w14:textId="77777777" w:rsidR="000F2FBD" w:rsidRPr="00B816FD" w:rsidRDefault="000F2FBD" w:rsidP="00974055">
            <w:pPr>
              <w:pStyle w:val="TAL"/>
              <w:jc w:val="center"/>
            </w:pPr>
            <w:r w:rsidRPr="00B816FD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06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A0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08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2203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09" w14:textId="77777777" w:rsidR="000F2FBD" w:rsidRPr="00B816FD" w:rsidRDefault="000F2FBD" w:rsidP="00974055">
            <w:pPr>
              <w:pStyle w:val="TAL"/>
            </w:pPr>
            <w:proofErr w:type="spellStart"/>
            <w:r w:rsidRPr="00B816FD">
              <w:t>Subsession</w:t>
            </w:r>
            <w:proofErr w:type="spellEnd"/>
            <w:r w:rsidRPr="00B816FD">
              <w:t>-Operation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0A" w14:textId="77777777" w:rsidR="000F2FBD" w:rsidRPr="00B816FD" w:rsidRDefault="000F2FBD" w:rsidP="00974055">
            <w:pPr>
              <w:pStyle w:val="TAL"/>
              <w:jc w:val="center"/>
            </w:pPr>
            <w:r w:rsidRPr="00B816FD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0B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A1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0D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2204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0E" w14:textId="77777777" w:rsidR="000F2FBD" w:rsidRPr="00B816FD" w:rsidRDefault="000F2FBD" w:rsidP="00974055">
            <w:pPr>
              <w:pStyle w:val="TAL"/>
            </w:pPr>
            <w:r w:rsidRPr="00055A12">
              <w:rPr>
                <w:rFonts w:hint="eastAsia"/>
                <w:szCs w:val="18"/>
                <w:lang w:eastAsia="ko-KR"/>
              </w:rPr>
              <w:t>Multiple-BBERF-Action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0F" w14:textId="77777777" w:rsidR="000F2FBD" w:rsidRPr="00B816FD" w:rsidRDefault="000F2FBD" w:rsidP="00974055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10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A16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12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2205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13" w14:textId="77777777" w:rsidR="000F2FBD" w:rsidRPr="00055A12" w:rsidRDefault="000F2FBD" w:rsidP="00974055">
            <w:pPr>
              <w:pStyle w:val="TAL"/>
              <w:rPr>
                <w:szCs w:val="18"/>
                <w:lang w:eastAsia="ko-KR"/>
              </w:rPr>
            </w:pPr>
            <w:r w:rsidRPr="00824B38">
              <w:rPr>
                <w:szCs w:val="18"/>
                <w:lang w:eastAsia="ko-KR"/>
              </w:rPr>
              <w:t>UE-Local-IPv6-Prefix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14" w14:textId="77777777" w:rsidR="000F2FBD" w:rsidRDefault="000F2FBD" w:rsidP="00974055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15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A1B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17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2206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18" w14:textId="77777777" w:rsidR="000F2FBD" w:rsidRPr="00055A12" w:rsidRDefault="000F2FBD" w:rsidP="00974055">
            <w:pPr>
              <w:pStyle w:val="TAL"/>
              <w:rPr>
                <w:szCs w:val="18"/>
                <w:lang w:eastAsia="ko-KR"/>
              </w:rPr>
            </w:pPr>
            <w:r w:rsidRPr="00824B38">
              <w:rPr>
                <w:szCs w:val="18"/>
                <w:lang w:eastAsia="ko-KR"/>
              </w:rPr>
              <w:t>DRA-Deployment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19" w14:textId="77777777" w:rsidR="000F2FBD" w:rsidRDefault="000F2FBD" w:rsidP="00974055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1A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A20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1C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2207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1D" w14:textId="77777777" w:rsidR="000F2FBD" w:rsidRPr="00055A12" w:rsidRDefault="000F2FBD" w:rsidP="00974055">
            <w:pPr>
              <w:pStyle w:val="TAL"/>
              <w:rPr>
                <w:szCs w:val="18"/>
                <w:lang w:eastAsia="ko-KR"/>
              </w:rPr>
            </w:pPr>
            <w:r w:rsidRPr="00824B38">
              <w:rPr>
                <w:szCs w:val="18"/>
                <w:lang w:eastAsia="ko-KR"/>
              </w:rPr>
              <w:t>PCRF-Address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1E" w14:textId="77777777" w:rsidR="000F2FBD" w:rsidRDefault="000F2FBD" w:rsidP="00974055">
            <w:pPr>
              <w:pStyle w:val="TAL"/>
              <w:jc w:val="center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1F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A25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21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2208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22" w14:textId="77777777" w:rsidR="000F2FBD" w:rsidRPr="00055A12" w:rsidRDefault="000F2FBD" w:rsidP="00974055">
            <w:pPr>
              <w:pStyle w:val="TAL"/>
              <w:rPr>
                <w:szCs w:val="18"/>
                <w:lang w:eastAsia="ko-KR"/>
              </w:rPr>
            </w:pPr>
            <w:r w:rsidRPr="00824B38">
              <w:rPr>
                <w:szCs w:val="18"/>
                <w:lang w:eastAsia="ko-KR"/>
              </w:rPr>
              <w:t>DRA-Binding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23" w14:textId="77777777" w:rsidR="000F2FBD" w:rsidRDefault="000F2FBD" w:rsidP="00974055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24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A27" w14:textId="77777777" w:rsidTr="0097405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E5A26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>
              <w:t xml:space="preserve">Note: The AVP codes from 2209 to 2299 are reserved for TS </w:t>
            </w:r>
            <w:r w:rsidRPr="00292A1B">
              <w:t>2</w:t>
            </w:r>
            <w:r>
              <w:t>9.215.</w:t>
            </w:r>
          </w:p>
        </w:tc>
      </w:tr>
      <w:tr w:rsidR="000F2FBD" w:rsidRPr="00292A1B" w14:paraId="466E5A2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28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2300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A29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AF2FB3">
              <w:t>reserved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2A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825" w:type="pct"/>
            <w:vMerge w:val="restart"/>
            <w:tcBorders>
              <w:left w:val="single" w:sz="4" w:space="0" w:color="auto"/>
            </w:tcBorders>
            <w:vAlign w:val="center"/>
          </w:tcPr>
          <w:p w14:paraId="466E5A2B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0F2FBD" w:rsidRPr="00292A1B" w14:paraId="466E5A3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2D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2301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A2E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AF2FB3">
              <w:t>SIP-Request-Timestamp-Fraction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2F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D67F51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30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A36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32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2302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A33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AF2FB3">
              <w:t>SIP-Response-Timestamp-Fraction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34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D67F51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35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A3B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37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2303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A38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AF2FB3">
              <w:t>Online-Charging-Flag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39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B816FD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3A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A40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3C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2304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A3D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AF2FB3">
              <w:t>CUG-Information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3E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 w:rsidRPr="00D67F51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3F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A45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41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2305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A42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AF2FB3">
              <w:t>Real-Time-Tariff-Information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43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0F3335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44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A4A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46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2306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A47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AF2FB3">
              <w:t>Tariff-XML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48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D67F51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49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A4F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4B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2307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A4C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AF2FB3">
              <w:t>MBMS GW-Address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4D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D67F51">
              <w:t>Address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4E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A54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50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2308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A51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AF2FB3">
              <w:t>IMSI-Unauthenticated-Flag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52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B816FD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53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636A6C" w14:paraId="466E5A59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55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2309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A56" w14:textId="77777777" w:rsidR="000F2FBD" w:rsidRPr="00636A6C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AF2FB3">
              <w:t>Account-Expiration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57" w14:textId="77777777" w:rsidR="000F2FBD" w:rsidRPr="00636A6C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58" w14:textId="77777777" w:rsidR="000F2FBD" w:rsidRPr="00636A6C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636A6C" w14:paraId="466E5A5E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5A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2310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A5B" w14:textId="77777777" w:rsidR="000F2FBD" w:rsidRPr="00636A6C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 w:rsidRPr="00AF2FB3">
              <w:t>AoC</w:t>
            </w:r>
            <w:proofErr w:type="spellEnd"/>
            <w:r w:rsidRPr="00AF2FB3">
              <w:t>-Format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5C" w14:textId="77777777" w:rsidR="000F2FBD" w:rsidRPr="00636A6C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B816FD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5D" w14:textId="77777777" w:rsidR="000F2FBD" w:rsidRPr="00636A6C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A63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5F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2311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A60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 w:rsidRPr="00AF2FB3">
              <w:t>AoC</w:t>
            </w:r>
            <w:proofErr w:type="spellEnd"/>
            <w:r w:rsidRPr="00AF2FB3">
              <w:t>-Service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61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D67F51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62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A68" w14:textId="77777777" w:rsidTr="000F2FBD">
        <w:trPr>
          <w:cantSplit/>
          <w:trHeight w:val="147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64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2312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A65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 w:rsidRPr="00AF2FB3">
              <w:t>AoC</w:t>
            </w:r>
            <w:proofErr w:type="spellEnd"/>
            <w:r w:rsidRPr="00AF2FB3">
              <w:t>-Service-Obligatory-Type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66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D67F51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67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A6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69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2313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A6A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 w:rsidRPr="00AF2FB3">
              <w:t>AoC</w:t>
            </w:r>
            <w:proofErr w:type="spellEnd"/>
            <w:r w:rsidRPr="00AF2FB3">
              <w:t>-Service-Type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6B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D67F51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6C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A7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6E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2314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A6F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 w:rsidRPr="00AF2FB3">
              <w:t>AoC</w:t>
            </w:r>
            <w:proofErr w:type="spellEnd"/>
            <w:r w:rsidRPr="00AF2FB3">
              <w:t>-Subscription-Information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70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D67F51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71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A77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73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2315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A74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AF2FB3">
              <w:t>Preferred-</w:t>
            </w:r>
            <w:proofErr w:type="spellStart"/>
            <w:r w:rsidRPr="00AF2FB3">
              <w:t>AoC</w:t>
            </w:r>
            <w:proofErr w:type="spellEnd"/>
            <w:r w:rsidRPr="00AF2FB3">
              <w:t>-Currency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75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D67F51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76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A7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78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2316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A79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Reserved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7A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7B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A8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7D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2317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A7E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AF2FB3">
              <w:t>CSG-Access-Mode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7F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B816FD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80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A86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82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lastRenderedPageBreak/>
              <w:t>2318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A83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AF2FB3">
              <w:t>CSG-Membership-Indication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84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B816FD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85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A8B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87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2319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A88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AF2FB3">
              <w:t>User-CSG-Information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89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D67F51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8A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A90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8C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2320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A8D" w14:textId="77777777" w:rsidR="000F2FBD" w:rsidRPr="00AF2FB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Outgoing-Session-Id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8E" w14:textId="77777777" w:rsidR="000F2FBD" w:rsidRPr="00D67F51" w:rsidRDefault="000F2FBD" w:rsidP="0097405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8F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A95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91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2321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A92" w14:textId="77777777" w:rsidR="000F2FBD" w:rsidRPr="00AF2FB3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Initial-IMS-Charging-Identifier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93" w14:textId="77777777" w:rsidR="000F2FBD" w:rsidRPr="00D67F51" w:rsidRDefault="000F2FBD" w:rsidP="0097405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94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A9A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96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2322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A97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CF307C">
              <w:rPr>
                <w:rFonts w:eastAsia="MS Mincho" w:cs="Arial"/>
                <w:szCs w:val="18"/>
                <w:lang w:eastAsia="ja-JP"/>
              </w:rPr>
              <w:t>IMS-Emergency-Indicator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98" w14:textId="77777777" w:rsidR="000F2FBD" w:rsidRDefault="000F2FBD" w:rsidP="00974055">
            <w:pPr>
              <w:pStyle w:val="TAC"/>
              <w:suppressLineNumbers/>
              <w:suppressAutoHyphens/>
            </w:pPr>
            <w:r w:rsidRPr="00B816FD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99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A9F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9B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2323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A9C" w14:textId="77777777" w:rsidR="000F2FBD" w:rsidRPr="00CF307C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 w:rsidRPr="002811F7">
              <w:rPr>
                <w:rFonts w:eastAsia="MS Mincho" w:cs="Arial"/>
                <w:szCs w:val="18"/>
                <w:lang w:eastAsia="ja-JP"/>
              </w:rPr>
              <w:t>MBMS-Charged-Party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9D" w14:textId="77777777" w:rsidR="000F2FBD" w:rsidRPr="00B816FD" w:rsidRDefault="000F2FBD" w:rsidP="00974055">
            <w:pPr>
              <w:pStyle w:val="TAC"/>
              <w:suppressLineNumbers/>
              <w:suppressAutoHyphens/>
            </w:pPr>
            <w:r w:rsidRPr="00B816FD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9E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AA1" w14:textId="77777777" w:rsidTr="0097405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E5AA0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>
              <w:t>Note: The AVP codes from 2324 to 2399 are reserved for TS 32.299.</w:t>
            </w:r>
          </w:p>
        </w:tc>
      </w:tr>
      <w:tr w:rsidR="000F2FBD" w:rsidRPr="00292A1B" w14:paraId="466E5AA6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A2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2400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AA3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LMSI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A4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</w:t>
            </w:r>
            <w:r w:rsidRPr="00292A1B">
              <w:rPr>
                <w:noProof/>
              </w:rPr>
              <w:t>String</w:t>
            </w:r>
          </w:p>
        </w:tc>
        <w:tc>
          <w:tcPr>
            <w:tcW w:w="825" w:type="pct"/>
            <w:vMerge w:val="restart"/>
            <w:tcBorders>
              <w:left w:val="single" w:sz="4" w:space="0" w:color="auto"/>
            </w:tcBorders>
            <w:vAlign w:val="center"/>
          </w:tcPr>
          <w:p w14:paraId="466E5AA5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29.173 [25]</w:t>
            </w:r>
          </w:p>
        </w:tc>
      </w:tr>
      <w:tr w:rsidR="000F2FBD" w:rsidRPr="00292A1B" w14:paraId="466E5AAB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A7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2401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AA8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Serving-Node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A9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AA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AB0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AC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2402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AAD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MME-Name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AE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DiameterIdentity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AF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AB5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B1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2403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AB2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MSC-Number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B3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</w:t>
            </w:r>
            <w:r w:rsidRPr="00292A1B">
              <w:rPr>
                <w:noProof/>
              </w:rPr>
              <w:t>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B4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ABA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B6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2404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AB7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LCS-Capabilities-Sets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B8" w14:textId="77777777" w:rsidR="000F2FBD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B9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ABF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BB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2405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ABC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GMLC-Address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BD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Address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BE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AC4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C0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2406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AC1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Additional-Serving-Node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C2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C3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AC9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C5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2407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AC6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PPR-Address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C7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Address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C8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025924" w14:paraId="466E5ACE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CA" w14:textId="77777777" w:rsidR="000F2FBD" w:rsidRPr="00025924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2408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ACB" w14:textId="77777777" w:rsidR="000F2FBD" w:rsidRPr="00025924" w:rsidRDefault="000F2FBD" w:rsidP="0097405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MME-Realm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CC" w14:textId="77777777" w:rsidR="000F2FBD" w:rsidRPr="00025924" w:rsidRDefault="000F2FBD" w:rsidP="0097405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DiameterIdentity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CD" w14:textId="77777777" w:rsidR="000F2FBD" w:rsidRPr="00025924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F2FBD" w:rsidRPr="00025924" w14:paraId="466E5AD3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CF" w14:textId="77777777" w:rsidR="000F2FBD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2409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AD0" w14:textId="77777777" w:rsidR="000F2FBD" w:rsidRDefault="000F2FBD" w:rsidP="0097405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SGSN</w:t>
            </w:r>
            <w:r w:rsidRPr="00FC4852">
              <w:rPr>
                <w:rFonts w:ascii="Arial" w:hAnsi="Arial"/>
                <w:sz w:val="18"/>
                <w:lang w:eastAsia="ja-JP"/>
              </w:rPr>
              <w:t>-Name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D1" w14:textId="77777777" w:rsidR="000F2FBD" w:rsidRDefault="000F2FBD" w:rsidP="0097405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DiameterIdentity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D2" w14:textId="77777777" w:rsidR="000F2FBD" w:rsidRPr="00025924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F2FBD" w:rsidRPr="00025924" w14:paraId="466E5AD8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D4" w14:textId="77777777" w:rsidR="000F2FBD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2410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AD5" w14:textId="77777777" w:rsidR="000F2FBD" w:rsidRDefault="000F2FBD" w:rsidP="0097405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SGSN</w:t>
            </w:r>
            <w:r w:rsidRPr="00FC4852">
              <w:rPr>
                <w:rFonts w:ascii="Arial" w:hAnsi="Arial"/>
                <w:sz w:val="18"/>
                <w:lang w:eastAsia="ja-JP"/>
              </w:rPr>
              <w:t>-Realm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D6" w14:textId="77777777" w:rsidR="000F2FBD" w:rsidRDefault="000F2FBD" w:rsidP="0097405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DiameterIdentity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D7" w14:textId="77777777" w:rsidR="000F2FBD" w:rsidRPr="00025924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F2FBD" w:rsidRPr="00025924" w14:paraId="466E5AD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D9" w14:textId="77777777" w:rsidR="000F2FBD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2411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5ADA" w14:textId="77777777" w:rsidR="000F2FBD" w:rsidRDefault="000F2FBD" w:rsidP="0097405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13AE5">
              <w:rPr>
                <w:rFonts w:ascii="Arial" w:hAnsi="Arial"/>
                <w:sz w:val="18"/>
                <w:lang w:eastAsia="ja-JP"/>
              </w:rPr>
              <w:t>RIA-Flags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DB" w14:textId="77777777" w:rsidR="000F2FBD" w:rsidRDefault="000F2FBD" w:rsidP="0097405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13AE5">
              <w:rPr>
                <w:rFonts w:ascii="Arial" w:hAnsi="Arial"/>
                <w:sz w:val="18"/>
                <w:lang w:eastAsia="ja-JP"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DC" w14:textId="77777777" w:rsidR="000F2FBD" w:rsidRPr="00025924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F2FBD" w:rsidRPr="00292A1B" w14:paraId="466E5ADF" w14:textId="77777777" w:rsidTr="0097405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E5ADE" w14:textId="77777777" w:rsidR="000F2FBD" w:rsidRPr="00292A1B" w:rsidRDefault="000F2FBD" w:rsidP="00974055">
            <w:pPr>
              <w:pStyle w:val="TAC"/>
              <w:suppressLineNumbers/>
              <w:tabs>
                <w:tab w:val="left" w:pos="8289"/>
              </w:tabs>
              <w:suppressAutoHyphens/>
              <w:jc w:val="left"/>
            </w:pPr>
            <w:r>
              <w:t xml:space="preserve">Note: The AVP codes from 2412 to 2499 are reserved for TS </w:t>
            </w:r>
            <w:r w:rsidRPr="00292A1B">
              <w:t>2</w:t>
            </w:r>
            <w:r>
              <w:t>9.173.</w:t>
            </w:r>
          </w:p>
        </w:tc>
      </w:tr>
      <w:tr w:rsidR="000F2FBD" w:rsidRPr="00292A1B" w14:paraId="466E5AE4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E0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2500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E1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 w:rsidRPr="00B9422C">
              <w:t>SLg</w:t>
            </w:r>
            <w:proofErr w:type="spellEnd"/>
            <w:r w:rsidRPr="00B9422C">
              <w:t>-Location-Type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E2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825" w:type="pct"/>
            <w:vMerge w:val="restart"/>
            <w:tcBorders>
              <w:left w:val="single" w:sz="4" w:space="0" w:color="auto"/>
            </w:tcBorders>
            <w:vAlign w:val="center"/>
          </w:tcPr>
          <w:p w14:paraId="466E5AE3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29.172 [24]</w:t>
            </w:r>
          </w:p>
        </w:tc>
      </w:tr>
      <w:tr w:rsidR="000F2FBD" w:rsidRPr="00292A1B" w14:paraId="466E5AE9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E5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2501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E6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7053A3">
              <w:t>LCS</w:t>
            </w:r>
            <w:r>
              <w:t>-EPS</w:t>
            </w:r>
            <w:r w:rsidRPr="007053A3">
              <w:t>-Client</w:t>
            </w:r>
            <w:r>
              <w:t>-Name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E7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0F3335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E8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AEE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EA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2502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EB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LCS-Requestor-Name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EC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0F3335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ED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AF3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EF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2503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F0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6158AC">
              <w:t>LCS-Priority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F1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F2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AF8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F4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2504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F5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</w:t>
            </w:r>
            <w:r w:rsidRPr="006158AC">
              <w:t>CS-</w:t>
            </w:r>
            <w:proofErr w:type="spellStart"/>
            <w:r w:rsidRPr="006158AC">
              <w:t>QoS</w:t>
            </w:r>
            <w:proofErr w:type="spellEnd"/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F6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0F3335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F7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AF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F9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2505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FA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Horizontal-Accuracy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FB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AFC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B0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FE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2506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AFF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Vertical-Accuracy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00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01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B07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03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2507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04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Vertical-Requested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05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06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B0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08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2508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09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Velocity-Requested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0A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0B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636A6C" w14:paraId="466E5B1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0D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2509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0E" w14:textId="77777777" w:rsidR="000F2FBD" w:rsidRPr="00636A6C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Response-Time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0F" w14:textId="77777777" w:rsidR="000F2FBD" w:rsidRPr="00636A6C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10" w14:textId="77777777" w:rsidR="000F2FBD" w:rsidRPr="00636A6C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636A6C" w14:paraId="466E5B16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12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2510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13" w14:textId="77777777" w:rsidR="000F2FBD" w:rsidRPr="00636A6C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6158AC">
              <w:t>Supported-GAD-Shapes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14" w14:textId="77777777" w:rsidR="000F2FBD" w:rsidRPr="00636A6C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15" w14:textId="77777777" w:rsidR="000F2FBD" w:rsidRPr="00636A6C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B1B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17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2511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18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6158AC">
              <w:t>LCS-</w:t>
            </w:r>
            <w:proofErr w:type="spellStart"/>
            <w:r w:rsidRPr="006158AC">
              <w:t>Codeword</w:t>
            </w:r>
            <w:proofErr w:type="spellEnd"/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19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292A1B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1A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B20" w14:textId="77777777" w:rsidTr="000F2FBD">
        <w:trPr>
          <w:cantSplit/>
          <w:trHeight w:val="147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1C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2512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1D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6158AC">
              <w:t>LCS-Privacy</w:t>
            </w:r>
            <w:r>
              <w:t>-</w:t>
            </w:r>
            <w:r w:rsidRPr="006158AC">
              <w:t>Check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1E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1F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B25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21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2513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22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Accuracy-Fulfil</w:t>
            </w:r>
            <w:r w:rsidRPr="006158AC">
              <w:t>ment-Ind</w:t>
            </w:r>
            <w:r>
              <w:t>icator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23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24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B2A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26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2514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27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6158AC">
              <w:t>Age-Of-Location</w:t>
            </w:r>
            <w:r>
              <w:t>-</w:t>
            </w:r>
            <w:r w:rsidRPr="006158AC">
              <w:t>Estimate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28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29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B2F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2B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2515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2C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6158AC">
              <w:t>Velocity-Estimate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2D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2E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B34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30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2516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31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6158AC">
              <w:t>EUTRAN-Positioning</w:t>
            </w:r>
            <w:r>
              <w:t>-</w:t>
            </w:r>
            <w:r w:rsidRPr="006158AC">
              <w:t>Data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32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33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B39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35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2517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36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ECGI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37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38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B3E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3A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2518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3B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6158AC">
              <w:t>Location-Event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3C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3D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B43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3F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2519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40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32A69">
              <w:t>Pseudonym</w:t>
            </w:r>
            <w:r>
              <w:t>-Indicator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41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42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B48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44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2520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45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LCS-Service-Type-ID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46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47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B4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49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2521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4A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 xml:space="preserve">LCS-Privacy-Check-Non-Session  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4B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0F3335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4C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B5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4E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2522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4F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 xml:space="preserve">LCS-Privacy-Check-Session  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50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0F3335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51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B57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53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2523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54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LCS-</w:t>
            </w:r>
            <w:proofErr w:type="spellStart"/>
            <w:r>
              <w:t>QoS</w:t>
            </w:r>
            <w:proofErr w:type="spellEnd"/>
            <w:r>
              <w:t>-Class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55" w14:textId="77777777" w:rsidR="000F2FBD" w:rsidRPr="000F3335" w:rsidRDefault="000F2FBD" w:rsidP="0097405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56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FC4852" w14:paraId="466E5B5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58" w14:textId="77777777" w:rsidR="000F2FBD" w:rsidRPr="00797CC5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2524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59" w14:textId="77777777" w:rsidR="000F2FBD" w:rsidRPr="00FC4852" w:rsidRDefault="000F2FBD" w:rsidP="0097405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GERAN-Positioning-Info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5A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5B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F2FBD" w:rsidRPr="00FC4852" w14:paraId="466E5B6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5D" w14:textId="77777777" w:rsidR="000F2FBD" w:rsidRPr="00797CC5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2525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5E" w14:textId="77777777" w:rsidR="000F2FBD" w:rsidRPr="00FC4852" w:rsidRDefault="000F2FBD" w:rsidP="0097405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GERAN-Positioning-Data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5F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FC4852"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60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F2FBD" w:rsidRPr="00FC4852" w14:paraId="466E5B66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62" w14:textId="77777777" w:rsidR="000F2FBD" w:rsidRPr="00797CC5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2526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63" w14:textId="77777777" w:rsidR="000F2FBD" w:rsidRPr="00FC4852" w:rsidRDefault="000F2FBD" w:rsidP="0097405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GERAN-GANSS-Positioning-Data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64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FC4852"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65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F2FBD" w:rsidRPr="00FC4852" w14:paraId="466E5B6B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67" w14:textId="77777777" w:rsidR="000F2FBD" w:rsidRPr="00797CC5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2527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68" w14:textId="77777777" w:rsidR="000F2FBD" w:rsidRPr="00FC4852" w:rsidRDefault="000F2FBD" w:rsidP="0097405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UTRAN-Positioning-Info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69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6A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F2FBD" w:rsidRPr="00FC4852" w14:paraId="466E5B70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6C" w14:textId="77777777" w:rsidR="000F2FBD" w:rsidRPr="00797CC5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2528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6D" w14:textId="77777777" w:rsidR="000F2FBD" w:rsidRPr="00FC4852" w:rsidRDefault="000F2FBD" w:rsidP="0097405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UTRAN-Positioning-Data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6E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FC4852"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6F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F2FBD" w:rsidRPr="00FC4852" w14:paraId="466E5B75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71" w14:textId="77777777" w:rsidR="000F2FBD" w:rsidRPr="00797CC5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2529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72" w14:textId="77777777" w:rsidR="000F2FBD" w:rsidRPr="00FC4852" w:rsidRDefault="000F2FBD" w:rsidP="0097405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UTRAN-GANSS-Positioning-Data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73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FC4852"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74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F2FBD" w:rsidRPr="00FC4852" w14:paraId="466E5B7A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76" w14:textId="77777777" w:rsidR="000F2FBD" w:rsidRPr="00797CC5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2530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77" w14:textId="77777777" w:rsidR="000F2FBD" w:rsidRPr="00FC4852" w:rsidRDefault="000F2FBD" w:rsidP="0097405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LRR-Flags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78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 w:rsidRPr="00FC4852"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79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F2FBD" w:rsidRPr="00FC4852" w14:paraId="466E5B7F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7B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2531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7C" w14:textId="77777777" w:rsidR="000F2FBD" w:rsidRDefault="000F2FBD" w:rsidP="0097405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 w:rsidRPr="00B13D12">
              <w:rPr>
                <w:rFonts w:ascii="Arial" w:hAnsi="Arial"/>
                <w:sz w:val="18"/>
              </w:rPr>
              <w:t>LCS-Reference-Number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7D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B13D12"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7E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F2FBD" w:rsidRPr="00FC4852" w14:paraId="466E5B84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80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2532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81" w14:textId="77777777" w:rsidR="000F2FBD" w:rsidRDefault="000F2FBD" w:rsidP="0097405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 w:rsidRPr="00B13D12">
              <w:rPr>
                <w:rFonts w:ascii="Arial" w:hAnsi="Arial"/>
                <w:sz w:val="18"/>
              </w:rPr>
              <w:t>Deferred-Location-Type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82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 w:rsidRPr="00FC4852"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83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F2FBD" w:rsidRPr="00FC4852" w14:paraId="466E5B89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85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2533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86" w14:textId="77777777" w:rsidR="000F2FBD" w:rsidRDefault="000F2FBD" w:rsidP="0097405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 w:rsidRPr="00B13D12">
              <w:rPr>
                <w:rFonts w:ascii="Arial" w:hAnsi="Arial"/>
                <w:sz w:val="18"/>
              </w:rPr>
              <w:t>Area-Event-Info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87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 w:rsidRPr="00120B09"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88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F2FBD" w:rsidRPr="00FC4852" w14:paraId="466E5B8E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8A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2534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8B" w14:textId="77777777" w:rsidR="000F2FBD" w:rsidRDefault="000F2FBD" w:rsidP="0097405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 w:rsidRPr="00B13D12">
              <w:rPr>
                <w:rFonts w:ascii="Arial" w:hAnsi="Arial"/>
                <w:sz w:val="18"/>
              </w:rPr>
              <w:t>Area-Definition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8C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 w:rsidRPr="00120B09"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8D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F2FBD" w:rsidRPr="00FC4852" w14:paraId="466E5B93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8F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2535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90" w14:textId="77777777" w:rsidR="000F2FBD" w:rsidRDefault="000F2FBD" w:rsidP="0097405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 w:rsidRPr="00B13D12">
              <w:rPr>
                <w:rFonts w:ascii="Arial" w:hAnsi="Arial"/>
                <w:sz w:val="18"/>
              </w:rPr>
              <w:t>Area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91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 w:rsidRPr="00120B09"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92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F2FBD" w:rsidRPr="00FC4852" w14:paraId="466E5B98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94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2536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95" w14:textId="77777777" w:rsidR="000F2FBD" w:rsidRDefault="000F2FBD" w:rsidP="0097405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 w:rsidRPr="00B13D12">
              <w:rPr>
                <w:rFonts w:ascii="Arial" w:hAnsi="Arial"/>
                <w:sz w:val="18"/>
              </w:rPr>
              <w:t>Area-Type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96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 w:rsidRPr="00FC4852"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97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F2FBD" w:rsidRPr="00FC4852" w14:paraId="466E5B9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99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2537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9A" w14:textId="77777777" w:rsidR="000F2FBD" w:rsidRDefault="000F2FBD" w:rsidP="0097405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 w:rsidRPr="00B13D12">
              <w:rPr>
                <w:rFonts w:ascii="Arial" w:hAnsi="Arial"/>
                <w:sz w:val="18"/>
              </w:rPr>
              <w:t>Area-Identification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9B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 w:rsidRPr="00120B09"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9C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F2FBD" w:rsidRPr="00FC4852" w14:paraId="466E5BA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9E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2538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9F" w14:textId="77777777" w:rsidR="000F2FBD" w:rsidRDefault="000F2FBD" w:rsidP="0097405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 w:rsidRPr="00B13D12">
              <w:rPr>
                <w:rFonts w:ascii="Arial" w:hAnsi="Arial"/>
                <w:sz w:val="18"/>
              </w:rPr>
              <w:t>Occurrence-Info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A0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 w:rsidRPr="00120B09"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A1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F2FBD" w:rsidRPr="00FC4852" w14:paraId="466E5BA7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A3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2539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A4" w14:textId="77777777" w:rsidR="000F2FBD" w:rsidRDefault="000F2FBD" w:rsidP="0097405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 w:rsidRPr="00B13D12">
              <w:rPr>
                <w:rFonts w:ascii="Arial" w:hAnsi="Arial"/>
                <w:sz w:val="18"/>
              </w:rPr>
              <w:t>Interval-Time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A5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 w:rsidRPr="00FC4852"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A6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F2FBD" w:rsidRPr="00FC4852" w14:paraId="466E5BA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A8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2540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A9" w14:textId="77777777" w:rsidR="000F2FBD" w:rsidRDefault="000F2FBD" w:rsidP="0097405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 w:rsidRPr="00B13D12">
              <w:rPr>
                <w:rFonts w:ascii="Arial" w:hAnsi="Arial"/>
                <w:sz w:val="18"/>
              </w:rPr>
              <w:t>Periodic-LDR-Information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AA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 w:rsidRPr="00120B09"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AB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F2FBD" w:rsidRPr="00FC4852" w14:paraId="466E5BB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AD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2541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AE" w14:textId="77777777" w:rsidR="000F2FBD" w:rsidRDefault="000F2FBD" w:rsidP="0097405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 w:rsidRPr="00B13D12">
              <w:rPr>
                <w:rFonts w:ascii="Arial" w:hAnsi="Arial"/>
                <w:sz w:val="18"/>
              </w:rPr>
              <w:t>Reporting-Amount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AF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 w:rsidRPr="00FC4852"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B0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F2FBD" w:rsidRPr="00FC4852" w14:paraId="466E5BB6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B2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2542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B3" w14:textId="77777777" w:rsidR="000F2FBD" w:rsidRDefault="000F2FBD" w:rsidP="0097405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 w:rsidRPr="00B13D12">
              <w:rPr>
                <w:rFonts w:ascii="Arial" w:hAnsi="Arial"/>
                <w:sz w:val="18"/>
              </w:rPr>
              <w:t>Reporting-Interval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B4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 w:rsidRPr="00FC4852"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B5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F2FBD" w:rsidRPr="00FC4852" w14:paraId="466E5BBB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B7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2543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B8" w14:textId="77777777" w:rsidR="000F2FBD" w:rsidRDefault="000F2FBD" w:rsidP="0097405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 w:rsidRPr="00B13D12">
              <w:rPr>
                <w:rFonts w:ascii="Arial" w:hAnsi="Arial"/>
                <w:sz w:val="18"/>
              </w:rPr>
              <w:t>Reporting-PLMN-List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B9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 w:rsidRPr="00120B09"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BA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F2FBD" w:rsidRPr="00FC4852" w14:paraId="466E5BC0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BC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2544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BD" w14:textId="77777777" w:rsidR="000F2FBD" w:rsidRDefault="000F2FBD" w:rsidP="0097405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 w:rsidRPr="00B13D12">
              <w:rPr>
                <w:rFonts w:ascii="Arial" w:hAnsi="Arial"/>
                <w:sz w:val="18"/>
              </w:rPr>
              <w:t>PLMN-ID-List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BE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 w:rsidRPr="00120B09"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BF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F2FBD" w:rsidRPr="00FC4852" w14:paraId="466E5BC5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C1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lastRenderedPageBreak/>
              <w:t>2545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C2" w14:textId="77777777" w:rsidR="000F2FBD" w:rsidRDefault="000F2FBD" w:rsidP="0097405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 w:rsidRPr="00B13D12">
              <w:rPr>
                <w:rFonts w:ascii="Arial" w:hAnsi="Arial"/>
                <w:sz w:val="18"/>
              </w:rPr>
              <w:t>PLR-Flags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C3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 w:rsidRPr="00FC4852"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C4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F2FBD" w:rsidRPr="00FC4852" w14:paraId="466E5BCA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C6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2546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C7" w14:textId="77777777" w:rsidR="000F2FBD" w:rsidRDefault="000F2FBD" w:rsidP="0097405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 w:rsidRPr="00B13D12">
              <w:rPr>
                <w:rFonts w:ascii="Arial" w:hAnsi="Arial"/>
                <w:sz w:val="18"/>
              </w:rPr>
              <w:t>PLA-Flags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C8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 w:rsidRPr="00FC4852"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C9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F2FBD" w:rsidRPr="00FC4852" w14:paraId="466E5BCF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CB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2547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CC" w14:textId="77777777" w:rsidR="000F2FBD" w:rsidRDefault="000F2FBD" w:rsidP="0097405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 w:rsidRPr="00B13D12">
              <w:rPr>
                <w:rFonts w:ascii="Arial" w:hAnsi="Arial"/>
                <w:sz w:val="18"/>
              </w:rPr>
              <w:t>Deferred-MT-LR-Data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CD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 w:rsidRPr="00120B09"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CE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F2FBD" w:rsidRPr="00FC4852" w14:paraId="466E5BD4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D0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2548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D1" w14:textId="77777777" w:rsidR="000F2FBD" w:rsidRDefault="000F2FBD" w:rsidP="0097405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 w:rsidRPr="00B13D12">
              <w:rPr>
                <w:rFonts w:ascii="Arial" w:hAnsi="Arial"/>
                <w:sz w:val="18"/>
              </w:rPr>
              <w:t>Termination-Cause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D2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 w:rsidRPr="00FC4852"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D3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F2FBD" w:rsidRPr="00FC4852" w14:paraId="466E5BD9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D5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2549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D6" w14:textId="77777777" w:rsidR="000F2FBD" w:rsidRDefault="000F2FBD" w:rsidP="0097405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 w:rsidRPr="00B13D12">
              <w:rPr>
                <w:rFonts w:ascii="Arial" w:hAnsi="Arial"/>
                <w:sz w:val="18"/>
              </w:rPr>
              <w:t>LRA-Flags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D7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 w:rsidRPr="00FC4852"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D8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F2FBD" w:rsidRPr="00FC4852" w14:paraId="466E5BDE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DA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2550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DB" w14:textId="77777777" w:rsidR="000F2FBD" w:rsidRDefault="000F2FBD" w:rsidP="0097405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 w:rsidRPr="00B13D12">
              <w:rPr>
                <w:rFonts w:ascii="Arial" w:hAnsi="Arial"/>
                <w:sz w:val="18"/>
              </w:rPr>
              <w:t>Periodic-Location-Support-Indicator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DC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 w:rsidRPr="00120B09"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DD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F2FBD" w:rsidRPr="00FC4852" w14:paraId="466E5BE3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DF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2551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E0" w14:textId="77777777" w:rsidR="000F2FBD" w:rsidRDefault="000F2FBD" w:rsidP="0097405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 w:rsidRPr="00B13D12">
              <w:rPr>
                <w:rFonts w:ascii="Arial" w:hAnsi="Arial"/>
                <w:sz w:val="18"/>
              </w:rPr>
              <w:t>Prioritized-List-Indicator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E1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 w:rsidRPr="00120B09"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E2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F2FBD" w:rsidRPr="00FC4852" w14:paraId="466E5BE8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E4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2552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E5" w14:textId="77777777" w:rsidR="000F2FBD" w:rsidRPr="00B13D12" w:rsidRDefault="000F2FBD" w:rsidP="0097405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ESMLC-Cell-Info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E6" w14:textId="77777777" w:rsidR="000F2FBD" w:rsidRPr="00120B09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E7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F2FBD" w:rsidRPr="00FC4852" w14:paraId="466E5BE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E9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2553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EA" w14:textId="77777777" w:rsidR="000F2FBD" w:rsidRPr="00B13D12" w:rsidRDefault="000F2FBD" w:rsidP="0097405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Cell-Portion-ID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EB" w14:textId="77777777" w:rsidR="000F2FBD" w:rsidRPr="00120B09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EC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F2FBD" w:rsidRPr="00FC4852" w14:paraId="466E5BF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EE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2554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EF" w14:textId="77777777" w:rsidR="000F2FBD" w:rsidRDefault="000F2FBD" w:rsidP="0097405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 w:rsidRPr="008740D2">
              <w:rPr>
                <w:rFonts w:ascii="Arial" w:hAnsi="Arial"/>
                <w:sz w:val="18"/>
              </w:rPr>
              <w:t>1xRTT-RCID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F0" w14:textId="77777777" w:rsidR="000F2FBD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B13D12"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F1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F2FBD" w:rsidRPr="00FC4852" w14:paraId="466E5BF7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F3" w14:textId="576CF921" w:rsidR="000F2FBD" w:rsidRDefault="004831E2" w:rsidP="004831E2">
            <w:pPr>
              <w:pStyle w:val="TAL"/>
              <w:suppressLineNumbers/>
              <w:suppressAutoHyphens/>
              <w:jc w:val="center"/>
            </w:pPr>
            <w:proofErr w:type="spellStart"/>
            <w:ins w:id="3" w:author="NextNav" w:date="2015-11-05T16:14:00Z">
              <w:r>
                <w:t>vvvv</w:t>
              </w:r>
            </w:ins>
            <w:proofErr w:type="spellEnd"/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F4" w14:textId="77777777" w:rsidR="000F2FBD" w:rsidRPr="008740D2" w:rsidRDefault="000F2FBD" w:rsidP="0097405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ins w:id="4" w:author="NextNav" w:date="2015-11-03T14:33:00Z">
              <w:r>
                <w:rPr>
                  <w:rFonts w:ascii="Arial" w:hAnsi="Arial"/>
                  <w:sz w:val="18"/>
                </w:rPr>
                <w:t>UTRAN-Sensor-Positioning-Data</w:t>
              </w:r>
            </w:ins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F5" w14:textId="77777777" w:rsidR="000F2FBD" w:rsidRPr="00B13D1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ins w:id="5" w:author="NextNav" w:date="2015-11-03T14:33:00Z">
              <w:r w:rsidRPr="00B13D12">
                <w:rPr>
                  <w:rFonts w:ascii="Arial" w:hAnsi="Arial"/>
                  <w:sz w:val="18"/>
                </w:rPr>
                <w:t>OctetString</w:t>
              </w:r>
            </w:ins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F6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F2FBD" w:rsidRPr="00FC4852" w14:paraId="466E5BF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F8" w14:textId="1E2FC845" w:rsidR="000F2FBD" w:rsidRDefault="004831E2" w:rsidP="004831E2">
            <w:pPr>
              <w:pStyle w:val="TAL"/>
              <w:suppressLineNumbers/>
              <w:suppressAutoHyphens/>
              <w:jc w:val="center"/>
            </w:pPr>
            <w:proofErr w:type="spellStart"/>
            <w:ins w:id="6" w:author="NextNav" w:date="2015-11-05T16:15:00Z">
              <w:r>
                <w:t>w</w:t>
              </w:r>
            </w:ins>
            <w:ins w:id="7" w:author="NextNav" w:date="2015-11-05T16:14:00Z">
              <w:r>
                <w:t>www</w:t>
              </w:r>
            </w:ins>
            <w:proofErr w:type="spellEnd"/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F9" w14:textId="77777777" w:rsidR="000F2FBD" w:rsidRPr="008740D2" w:rsidRDefault="000F2FBD" w:rsidP="0097405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ins w:id="8" w:author="NextNav" w:date="2015-11-03T14:33:00Z">
              <w:r>
                <w:rPr>
                  <w:rFonts w:ascii="Arial" w:hAnsi="Arial"/>
                  <w:sz w:val="18"/>
                </w:rPr>
                <w:t>UTRAN-Sensor-Barometric-Pressure-Measurement</w:t>
              </w:r>
            </w:ins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FA" w14:textId="77777777" w:rsidR="000F2FBD" w:rsidRPr="00B13D1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ins w:id="9" w:author="NextNav" w:date="2015-11-03T14:34:00Z">
              <w:r w:rsidRPr="00FC4852">
                <w:rPr>
                  <w:rFonts w:ascii="Arial" w:hAnsi="Arial"/>
                  <w:sz w:val="18"/>
                </w:rPr>
                <w:t>Unsigned32</w:t>
              </w:r>
            </w:ins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BFB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F2FBD" w:rsidRPr="00FC4852" w14:paraId="466E5C0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FD" w14:textId="4CDB1AA8" w:rsidR="000F2FBD" w:rsidRDefault="004831E2" w:rsidP="00974055">
            <w:pPr>
              <w:pStyle w:val="TAL"/>
              <w:suppressLineNumbers/>
              <w:suppressAutoHyphens/>
              <w:jc w:val="center"/>
            </w:pPr>
            <w:proofErr w:type="spellStart"/>
            <w:ins w:id="10" w:author="NextNav" w:date="2015-11-05T16:15:00Z">
              <w:r>
                <w:t>x</w:t>
              </w:r>
            </w:ins>
            <w:ins w:id="11" w:author="NextNav" w:date="2015-11-05T16:14:00Z">
              <w:r>
                <w:t>xxx</w:t>
              </w:r>
            </w:ins>
            <w:proofErr w:type="spellEnd"/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FE" w14:textId="77777777" w:rsidR="000F2FBD" w:rsidRPr="008740D2" w:rsidRDefault="000F2FBD" w:rsidP="0097405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ins w:id="12" w:author="NextNav" w:date="2015-11-03T14:33:00Z">
              <w:r>
                <w:rPr>
                  <w:rFonts w:ascii="Arial" w:hAnsi="Arial"/>
                  <w:sz w:val="18"/>
                </w:rPr>
                <w:t>UTRAN-TBS-Positioning-Data</w:t>
              </w:r>
            </w:ins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BFF" w14:textId="77777777" w:rsidR="000F2FBD" w:rsidRPr="00B13D1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ins w:id="13" w:author="NextNav" w:date="2015-11-03T14:33:00Z">
              <w:r w:rsidRPr="00B13D12">
                <w:rPr>
                  <w:rFonts w:ascii="Arial" w:hAnsi="Arial"/>
                  <w:sz w:val="18"/>
                </w:rPr>
                <w:t>OctetString</w:t>
              </w:r>
            </w:ins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00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F2FBD" w:rsidRPr="00FC4852" w14:paraId="466E5C06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02" w14:textId="140AE36D" w:rsidR="000F2FBD" w:rsidRDefault="004831E2" w:rsidP="00974055">
            <w:pPr>
              <w:pStyle w:val="TAL"/>
              <w:suppressLineNumbers/>
              <w:suppressAutoHyphens/>
              <w:jc w:val="center"/>
            </w:pPr>
            <w:proofErr w:type="spellStart"/>
            <w:ins w:id="14" w:author="NextNav" w:date="2015-11-05T16:15:00Z">
              <w:r>
                <w:t>y</w:t>
              </w:r>
            </w:ins>
            <w:ins w:id="15" w:author="NextNav" w:date="2015-11-05T16:14:00Z">
              <w:r>
                <w:t>yyy</w:t>
              </w:r>
            </w:ins>
            <w:proofErr w:type="spellEnd"/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03" w14:textId="77777777" w:rsidR="000F2FBD" w:rsidRPr="008740D2" w:rsidRDefault="000F2FBD" w:rsidP="00974055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ins w:id="16" w:author="NextNav" w:date="2015-11-03T14:33:00Z">
              <w:r>
                <w:rPr>
                  <w:rFonts w:ascii="Arial" w:hAnsi="Arial"/>
                  <w:sz w:val="18"/>
                </w:rPr>
                <w:t>UTRAN-WLANBT-Positioning-Data</w:t>
              </w:r>
            </w:ins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04" w14:textId="77777777" w:rsidR="000F2FBD" w:rsidRPr="00B13D1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ins w:id="17" w:author="NextNav" w:date="2015-11-03T14:33:00Z">
              <w:r w:rsidRPr="00B13D12">
                <w:rPr>
                  <w:rFonts w:ascii="Arial" w:hAnsi="Arial"/>
                  <w:sz w:val="18"/>
                </w:rPr>
                <w:t>OctetString</w:t>
              </w:r>
            </w:ins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05" w14:textId="77777777" w:rsidR="000F2FBD" w:rsidRPr="00FC4852" w:rsidRDefault="000F2FBD" w:rsidP="00974055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F2FBD" w:rsidRPr="00292A1B" w14:paraId="466E5C08" w14:textId="77777777" w:rsidTr="0097405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E5C07" w14:textId="5C41E979" w:rsidR="000F2FBD" w:rsidRPr="00292A1B" w:rsidRDefault="000F2FBD" w:rsidP="004831E2">
            <w:pPr>
              <w:pStyle w:val="TAC"/>
              <w:suppressLineNumbers/>
              <w:suppressAutoHyphens/>
              <w:jc w:val="left"/>
            </w:pPr>
            <w:r>
              <w:t xml:space="preserve">Note: The AVP codes from </w:t>
            </w:r>
            <w:ins w:id="18" w:author="NextNav" w:date="2015-11-05T16:15:00Z">
              <w:r w:rsidR="004831E2">
                <w:t>zzzz</w:t>
              </w:r>
            </w:ins>
            <w:del w:id="19" w:author="NextNav" w:date="2015-11-05T16:15:00Z">
              <w:r w:rsidDel="004831E2">
                <w:delText>2555</w:delText>
              </w:r>
            </w:del>
            <w:bookmarkStart w:id="20" w:name="_GoBack"/>
            <w:bookmarkEnd w:id="20"/>
            <w:r>
              <w:t xml:space="preserve"> to 2599 are reserved for TS </w:t>
            </w:r>
            <w:r w:rsidRPr="00292A1B">
              <w:t>2</w:t>
            </w:r>
            <w:r>
              <w:t>9.172.</w:t>
            </w:r>
          </w:p>
        </w:tc>
      </w:tr>
      <w:tr w:rsidR="000F2FBD" w:rsidRPr="00292A1B" w14:paraId="466E5C0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09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2600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0A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0B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825" w:type="pct"/>
            <w:vMerge w:val="restart"/>
            <w:tcBorders>
              <w:left w:val="single" w:sz="4" w:space="0" w:color="auto"/>
            </w:tcBorders>
            <w:vAlign w:val="center"/>
          </w:tcPr>
          <w:p w14:paraId="466E5C0C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0F2FBD" w:rsidRPr="00292A1B" w14:paraId="466E5C1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0E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2601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0F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IMS-Application-Reference-Identifier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10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11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C17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13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2602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14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Low-Priority-Indicator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15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16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C1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18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2603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19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IP-Realm-Default-Indicator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1A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1B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C2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1D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2604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1E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Local-GW-Inserted-Indicator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1F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20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C26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22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2605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23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Transcoder-Inserted-Indicator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24" w14:textId="77777777" w:rsidR="000F2FBD" w:rsidRPr="000F3335" w:rsidRDefault="000F2FBD" w:rsidP="00974055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25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1C49DF" w14:paraId="466E5C2B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27" w14:textId="77777777" w:rsidR="000F2FBD" w:rsidRPr="001C49DF" w:rsidRDefault="000F2FBD" w:rsidP="00974055">
            <w:pPr>
              <w:pStyle w:val="TAL"/>
              <w:suppressLineNumbers/>
              <w:suppressAutoHyphens/>
              <w:jc w:val="center"/>
            </w:pPr>
            <w:r w:rsidRPr="001C49DF">
              <w:t>2606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28" w14:textId="77777777" w:rsidR="000F2FBD" w:rsidRPr="00CE1408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A27339">
              <w:rPr>
                <w:rFonts w:eastAsia="MS Mincho" w:cs="Arial"/>
                <w:szCs w:val="18"/>
                <w:lang w:eastAsia="ja-JP"/>
              </w:rPr>
              <w:t>PDP-Address-Prefix-Length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29" w14:textId="77777777" w:rsidR="000F2FBD" w:rsidRPr="001C49DF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1C49DF">
              <w:rPr>
                <w:noProof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2A" w14:textId="77777777" w:rsidR="000F2FBD" w:rsidRPr="001C49DF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C2D" w14:textId="77777777" w:rsidTr="0097405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E5C2C" w14:textId="77777777" w:rsidR="000F2FBD" w:rsidRPr="00292A1B" w:rsidRDefault="000F2FBD" w:rsidP="00974055">
            <w:pPr>
              <w:pStyle w:val="TAC"/>
              <w:suppressLineNumbers/>
              <w:suppressAutoHyphens/>
              <w:jc w:val="left"/>
            </w:pPr>
            <w:r>
              <w:t>Note: The AVP codes from 2607 to 2699 are reserved for TS 32.299.</w:t>
            </w:r>
          </w:p>
        </w:tc>
      </w:tr>
      <w:tr w:rsidR="000F2FBD" w:rsidRPr="00292A1B" w14:paraId="466E5C3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2E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2700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2F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30" w14:textId="77777777" w:rsidR="000F2FBD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825" w:type="pct"/>
            <w:vMerge w:val="restart"/>
            <w:tcBorders>
              <w:left w:val="single" w:sz="4" w:space="0" w:color="auto"/>
            </w:tcBorders>
            <w:vAlign w:val="center"/>
          </w:tcPr>
          <w:p w14:paraId="466E5C31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0F2FBD" w:rsidRPr="00292A1B" w14:paraId="466E5C37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33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2701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34" w14:textId="77777777" w:rsidR="000F2FBD" w:rsidRPr="001C49DF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A27339">
              <w:rPr>
                <w:rFonts w:eastAsia="MS Mincho" w:cs="Arial"/>
                <w:szCs w:val="18"/>
                <w:lang w:eastAsia="ja-JP"/>
              </w:rPr>
              <w:t>Transit-IOI-List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35" w14:textId="77777777" w:rsidR="000F2FBD" w:rsidRPr="001C49DF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1C49DF">
              <w:rPr>
                <w:noProof/>
              </w:rPr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36" w14:textId="77777777" w:rsidR="000F2FBD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C3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38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2702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39" w14:textId="77777777" w:rsidR="000F2FBD" w:rsidRPr="001C49DF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A27339">
              <w:rPr>
                <w:rFonts w:eastAsia="MS Mincho" w:cs="Arial"/>
                <w:szCs w:val="18"/>
                <w:lang w:eastAsia="ja-JP"/>
              </w:rPr>
              <w:t>Status</w:t>
            </w:r>
            <w:r>
              <w:rPr>
                <w:rFonts w:eastAsia="MS Mincho" w:cs="Arial"/>
                <w:szCs w:val="18"/>
                <w:lang w:eastAsia="ja-JP"/>
              </w:rPr>
              <w:t>-AS-Code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3A" w14:textId="77777777" w:rsidR="000F2FBD" w:rsidRPr="001C49DF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1C49DF">
              <w:rPr>
                <w:noProof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3B" w14:textId="77777777" w:rsidR="000F2FBD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C4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3D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2703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3E" w14:textId="77777777" w:rsidR="000F2FBD" w:rsidRPr="001C49DF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A27339">
              <w:rPr>
                <w:rFonts w:eastAsia="MS Mincho" w:cs="Arial"/>
                <w:szCs w:val="18"/>
                <w:lang w:eastAsia="ja-JP"/>
              </w:rPr>
              <w:t>NNI-Information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3F" w14:textId="77777777" w:rsidR="000F2FBD" w:rsidRPr="001C49DF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1C49DF">
              <w:rPr>
                <w:noProof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40" w14:textId="77777777" w:rsidR="000F2FBD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C46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42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2704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43" w14:textId="77777777" w:rsidR="000F2FBD" w:rsidRPr="001C49DF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A27339">
              <w:rPr>
                <w:rFonts w:eastAsia="MS Mincho" w:cs="Arial"/>
                <w:szCs w:val="18"/>
                <w:lang w:eastAsia="ja-JP"/>
              </w:rPr>
              <w:t>NNI-Type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44" w14:textId="77777777" w:rsidR="000F2FBD" w:rsidRPr="001C49DF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1C49DF">
              <w:rPr>
                <w:noProof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45" w14:textId="77777777" w:rsidR="000F2FBD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C4B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47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2705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48" w14:textId="77777777" w:rsidR="000F2FBD" w:rsidRPr="001C49DF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A27339">
              <w:rPr>
                <w:rFonts w:eastAsia="MS Mincho" w:cs="Arial"/>
                <w:szCs w:val="18"/>
                <w:lang w:eastAsia="ja-JP"/>
              </w:rPr>
              <w:t>Neighbour-Node-Address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49" w14:textId="77777777" w:rsidR="000F2FBD" w:rsidRPr="001C49DF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1C49DF">
              <w:rPr>
                <w:noProof/>
              </w:rPr>
              <w:t>Address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4A" w14:textId="77777777" w:rsidR="000F2FBD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C50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4C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2706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4D" w14:textId="77777777" w:rsidR="000F2FBD" w:rsidRPr="001C49DF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A27339">
              <w:rPr>
                <w:rFonts w:eastAsia="MS Mincho" w:cs="Arial"/>
                <w:szCs w:val="18"/>
                <w:lang w:eastAsia="ja-JP"/>
              </w:rPr>
              <w:t>Relationship-Mode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4E" w14:textId="77777777" w:rsidR="000F2FBD" w:rsidRPr="001C49DF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1C49DF">
              <w:rPr>
                <w:noProof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4F" w14:textId="77777777" w:rsidR="000F2FBD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C55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51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2707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52" w14:textId="77777777" w:rsidR="000F2FBD" w:rsidRPr="001C49DF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A27339">
              <w:rPr>
                <w:rFonts w:eastAsia="MS Mincho" w:cs="Arial"/>
                <w:szCs w:val="18"/>
                <w:lang w:eastAsia="ja-JP"/>
              </w:rPr>
              <w:t>Session-Direction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53" w14:textId="77777777" w:rsidR="000F2FBD" w:rsidRPr="001C49DF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1C49DF">
              <w:rPr>
                <w:noProof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54" w14:textId="77777777" w:rsidR="000F2FBD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C5A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56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2708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57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From-Address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58" w14:textId="77777777" w:rsidR="000F2FBD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9B5763">
              <w:rPr>
                <w:noProof/>
              </w:rPr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59" w14:textId="77777777" w:rsidR="000F2FBD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C5F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5B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2709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5C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Access-Transfer-Information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5D" w14:textId="77777777" w:rsidR="000F2FBD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904BDE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5E" w14:textId="77777777" w:rsidR="000F2FBD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C64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60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2710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61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Access-Transfer-Type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62" w14:textId="77777777" w:rsidR="000F2FBD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63" w14:textId="77777777" w:rsidR="000F2FBD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1C49DF" w14:paraId="466E5C69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65" w14:textId="77777777" w:rsidR="000F2FBD" w:rsidRPr="001C49DF" w:rsidRDefault="000F2FBD" w:rsidP="00974055">
            <w:pPr>
              <w:pStyle w:val="TAL"/>
              <w:suppressLineNumbers/>
              <w:suppressAutoHyphens/>
              <w:jc w:val="center"/>
            </w:pPr>
            <w:r w:rsidRPr="001C49DF">
              <w:t>2711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66" w14:textId="77777777" w:rsidR="000F2FBD" w:rsidRPr="00CE1408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 w:rsidRPr="00A27339">
              <w:rPr>
                <w:rFonts w:eastAsia="MS Mincho" w:cs="Arial"/>
                <w:szCs w:val="18"/>
                <w:lang w:eastAsia="ja-JP"/>
              </w:rPr>
              <w:t>Related-IMS-Charging-Identifier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67" w14:textId="77777777" w:rsidR="000F2FBD" w:rsidRPr="001C49DF" w:rsidRDefault="000F2FBD" w:rsidP="00974055">
            <w:pPr>
              <w:pStyle w:val="TAC"/>
              <w:suppressLineNumbers/>
              <w:suppressAutoHyphens/>
            </w:pPr>
            <w:r w:rsidRPr="001C49DF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68" w14:textId="77777777" w:rsidR="000F2FBD" w:rsidRPr="001C49DF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1C49DF" w14:paraId="466E5C6E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6A" w14:textId="77777777" w:rsidR="000F2FBD" w:rsidRPr="001C49DF" w:rsidRDefault="000F2FBD" w:rsidP="00974055">
            <w:pPr>
              <w:pStyle w:val="TAL"/>
              <w:suppressLineNumbers/>
              <w:suppressAutoHyphens/>
              <w:jc w:val="center"/>
            </w:pPr>
            <w:r w:rsidRPr="001C49DF">
              <w:t>2712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6B" w14:textId="77777777" w:rsidR="000F2FBD" w:rsidRPr="00CE1408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 w:rsidRPr="00A27339">
              <w:rPr>
                <w:rFonts w:eastAsia="MS Mincho" w:cs="Arial"/>
                <w:szCs w:val="18"/>
                <w:lang w:eastAsia="ja-JP"/>
              </w:rPr>
              <w:t>Related-IMS-Charging-Identifier-Node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6C" w14:textId="77777777" w:rsidR="000F2FBD" w:rsidRPr="001C49DF" w:rsidRDefault="000F2FBD" w:rsidP="00974055">
            <w:pPr>
              <w:pStyle w:val="TAC"/>
              <w:suppressLineNumbers/>
              <w:suppressAutoHyphens/>
            </w:pPr>
            <w:r w:rsidRPr="001C49DF">
              <w:t>Address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6D" w14:textId="77777777" w:rsidR="000F2FBD" w:rsidRPr="001C49DF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1C49DF" w14:paraId="466E5C73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6F" w14:textId="77777777" w:rsidR="000F2FBD" w:rsidRPr="001C49DF" w:rsidRDefault="000F2FBD" w:rsidP="00974055">
            <w:pPr>
              <w:pStyle w:val="TAL"/>
              <w:suppressLineNumbers/>
              <w:suppressAutoHyphens/>
              <w:jc w:val="center"/>
            </w:pPr>
            <w:r w:rsidRPr="001C49DF">
              <w:t>2713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70" w14:textId="77777777" w:rsidR="000F2FBD" w:rsidRPr="00CE1408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 w:rsidRPr="00A27339">
              <w:rPr>
                <w:rFonts w:eastAsia="MS Mincho" w:cs="Arial"/>
                <w:szCs w:val="18"/>
                <w:lang w:eastAsia="ja-JP"/>
              </w:rPr>
              <w:t>IMS-Visited-Network-Identifier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71" w14:textId="77777777" w:rsidR="000F2FBD" w:rsidRPr="001C49DF" w:rsidRDefault="000F2FBD" w:rsidP="00974055">
            <w:pPr>
              <w:pStyle w:val="TAC"/>
              <w:suppressLineNumbers/>
              <w:suppressAutoHyphens/>
            </w:pPr>
            <w:r w:rsidRPr="001C49DF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72" w14:textId="77777777" w:rsidR="000F2FBD" w:rsidRPr="001C49DF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1C49DF" w14:paraId="466E5C78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74" w14:textId="77777777" w:rsidR="000F2FBD" w:rsidRPr="001C49DF" w:rsidRDefault="000F2FBD" w:rsidP="00974055">
            <w:pPr>
              <w:pStyle w:val="TAL"/>
              <w:suppressLineNumbers/>
              <w:suppressAutoHyphens/>
              <w:jc w:val="center"/>
            </w:pPr>
            <w:r w:rsidRPr="001C49DF">
              <w:t>2714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75" w14:textId="77777777" w:rsidR="000F2FBD" w:rsidRPr="00CE1408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 w:rsidRPr="00A27339">
              <w:rPr>
                <w:rFonts w:eastAsia="MS Mincho" w:cs="Arial"/>
                <w:szCs w:val="18"/>
                <w:lang w:eastAsia="ja-JP"/>
              </w:rPr>
              <w:t>TWAN-User-Location-Info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76" w14:textId="77777777" w:rsidR="000F2FBD" w:rsidRPr="001C49DF" w:rsidRDefault="000F2FBD" w:rsidP="00974055">
            <w:pPr>
              <w:pStyle w:val="TAC"/>
              <w:suppressLineNumbers/>
              <w:suppressAutoHyphens/>
            </w:pPr>
            <w:r w:rsidRPr="001C49DF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77" w14:textId="77777777" w:rsidR="000F2FBD" w:rsidRPr="001C49DF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1C49DF" w14:paraId="466E5C7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79" w14:textId="77777777" w:rsidR="000F2FBD" w:rsidRPr="001C49DF" w:rsidRDefault="000F2FBD" w:rsidP="00974055">
            <w:pPr>
              <w:pStyle w:val="TAL"/>
              <w:suppressLineNumbers/>
              <w:suppressAutoHyphens/>
              <w:jc w:val="center"/>
            </w:pPr>
            <w:r w:rsidRPr="001C49DF">
              <w:t>2715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7A" w14:textId="77777777" w:rsidR="000F2FBD" w:rsidRPr="00CE1408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Reserved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7B" w14:textId="77777777" w:rsidR="000F2FBD" w:rsidRPr="001C49DF" w:rsidRDefault="000F2FBD" w:rsidP="00974055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7C" w14:textId="77777777" w:rsidR="000F2FBD" w:rsidRPr="001C49DF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1C49DF" w14:paraId="466E5C8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7E" w14:textId="77777777" w:rsidR="000F2FBD" w:rsidRPr="001C49DF" w:rsidRDefault="000F2FBD" w:rsidP="00974055">
            <w:pPr>
              <w:pStyle w:val="TAL"/>
              <w:suppressLineNumbers/>
              <w:suppressAutoHyphens/>
              <w:jc w:val="center"/>
            </w:pPr>
            <w:r w:rsidRPr="001C49DF">
              <w:t>2716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7F" w14:textId="77777777" w:rsidR="000F2FBD" w:rsidRPr="00CE1408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 w:rsidRPr="00A27339">
              <w:rPr>
                <w:rFonts w:eastAsia="MS Mincho" w:cs="Arial"/>
                <w:szCs w:val="18"/>
                <w:lang w:eastAsia="ja-JP"/>
              </w:rPr>
              <w:t>BSSID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80" w14:textId="77777777" w:rsidR="000F2FBD" w:rsidRPr="001C49DF" w:rsidRDefault="000F2FBD" w:rsidP="00974055">
            <w:pPr>
              <w:pStyle w:val="TAC"/>
              <w:suppressLineNumbers/>
              <w:suppressAutoHyphens/>
            </w:pPr>
            <w:r w:rsidRPr="001C49DF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81" w14:textId="77777777" w:rsidR="000F2FBD" w:rsidRPr="001C49DF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1C49DF" w14:paraId="466E5C87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83" w14:textId="77777777" w:rsidR="000F2FBD" w:rsidRPr="001C49DF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2717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84" w14:textId="77777777" w:rsidR="000F2FBD" w:rsidRPr="00A27339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 w:rsidRPr="002811F7">
              <w:rPr>
                <w:rFonts w:eastAsia="MS Mincho" w:cs="Arial"/>
                <w:szCs w:val="18"/>
                <w:lang w:eastAsia="ja-JP"/>
              </w:rPr>
              <w:t>TAD-Identifier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85" w14:textId="77777777" w:rsidR="000F2FBD" w:rsidRPr="001C49DF" w:rsidRDefault="000F2FBD" w:rsidP="00974055">
            <w:pPr>
              <w:pStyle w:val="TAC"/>
              <w:suppressLineNumbers/>
              <w:suppressAutoHyphens/>
            </w:pPr>
            <w:r w:rsidRPr="003720AC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86" w14:textId="77777777" w:rsidR="000F2FBD" w:rsidRPr="001C49DF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C89" w14:textId="77777777" w:rsidTr="0097405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E5C88" w14:textId="77777777" w:rsidR="000F2FBD" w:rsidRDefault="000F2FBD" w:rsidP="00974055">
            <w:pPr>
              <w:pStyle w:val="TAC"/>
              <w:suppressLineNumbers/>
              <w:suppressAutoHyphens/>
              <w:jc w:val="left"/>
            </w:pPr>
            <w:r>
              <w:t>Note: The AVP codes from 2718 to 2799 are reserved for TS 32.299.</w:t>
            </w:r>
          </w:p>
        </w:tc>
      </w:tr>
      <w:tr w:rsidR="000F2FBD" w:rsidRPr="00292A1B" w14:paraId="466E5C8E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8A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2800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8B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8C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825" w:type="pct"/>
            <w:vMerge w:val="restart"/>
            <w:tcBorders>
              <w:left w:val="single" w:sz="4" w:space="0" w:color="auto"/>
            </w:tcBorders>
            <w:vAlign w:val="center"/>
          </w:tcPr>
          <w:p w14:paraId="466E5C8D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29.212 [19]</w:t>
            </w:r>
          </w:p>
        </w:tc>
      </w:tr>
      <w:tr w:rsidR="000F2FBD" w14:paraId="466E5C93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8F" w14:textId="77777777" w:rsidR="000F2FBD" w:rsidRPr="009A59D0" w:rsidRDefault="000F2FBD" w:rsidP="00974055">
            <w:pPr>
              <w:pStyle w:val="TAL"/>
              <w:suppressLineNumbers/>
              <w:suppressAutoHyphens/>
              <w:jc w:val="center"/>
            </w:pPr>
            <w:r w:rsidRPr="009A59D0">
              <w:rPr>
                <w:rFonts w:hint="eastAsia"/>
                <w:lang w:eastAsia="zh-CN"/>
              </w:rPr>
              <w:t>2801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90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082719">
              <w:t>ADC-Revalidation-Time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91" w14:textId="77777777" w:rsidR="000F2FBD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D34045">
              <w:t>Time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92" w14:textId="77777777" w:rsidR="000F2FBD" w:rsidRDefault="000F2FBD" w:rsidP="000F2FBD">
            <w:pPr>
              <w:pStyle w:val="ListBullet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0F2FBD" w14:paraId="466E5C98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94" w14:textId="77777777" w:rsidR="000F2FBD" w:rsidRPr="009A59D0" w:rsidRDefault="000F2FBD" w:rsidP="00974055">
            <w:pPr>
              <w:pStyle w:val="TAL"/>
              <w:suppressLineNumbers/>
              <w:suppressAutoHyphens/>
              <w:jc w:val="center"/>
            </w:pPr>
            <w:r w:rsidRPr="009A59D0">
              <w:rPr>
                <w:rFonts w:hint="eastAsia"/>
                <w:lang w:eastAsia="zh-CN"/>
              </w:rPr>
              <w:t>2802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95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082719">
              <w:t>TDF-Application-Instance-Identifier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96" w14:textId="77777777" w:rsidR="000F2FBD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 w:rsidRPr="00904BDE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97" w14:textId="77777777" w:rsidR="000F2FBD" w:rsidRDefault="000F2FBD" w:rsidP="000F2FBD">
            <w:pPr>
              <w:pStyle w:val="ListBullet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0F2FBD" w14:paraId="466E5C9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99" w14:textId="77777777" w:rsidR="000F2FBD" w:rsidRPr="009A59D0" w:rsidRDefault="000F2FBD" w:rsidP="0097405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9A59D0">
              <w:rPr>
                <w:rFonts w:hint="eastAsia"/>
                <w:lang w:eastAsia="zh-CN"/>
              </w:rPr>
              <w:t>280</w:t>
            </w:r>
            <w:r>
              <w:rPr>
                <w:lang w:eastAsia="zh-CN"/>
              </w:rPr>
              <w:t>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9A" w14:textId="77777777" w:rsidR="000F2FBD" w:rsidRPr="00082719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 w:rsidRPr="00B61E6D">
              <w:rPr>
                <w:rFonts w:hint="eastAsia"/>
              </w:rPr>
              <w:t>HeNB</w:t>
            </w:r>
            <w:proofErr w:type="spellEnd"/>
            <w:r w:rsidRPr="00B61E6D">
              <w:rPr>
                <w:rFonts w:hint="eastAsia"/>
              </w:rPr>
              <w:t>-BBF-FQDN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9B" w14:textId="77777777" w:rsidR="000F2FBD" w:rsidRPr="00904BDE" w:rsidRDefault="000F2FBD" w:rsidP="00974055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9C" w14:textId="77777777" w:rsidR="000F2FBD" w:rsidRDefault="000F2FBD" w:rsidP="000F2FBD">
            <w:pPr>
              <w:pStyle w:val="ListBullet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0F2FBD" w14:paraId="466E5CA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9E" w14:textId="77777777" w:rsidR="000F2FBD" w:rsidRPr="009A59D0" w:rsidRDefault="000F2FBD" w:rsidP="0097405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9A59D0">
              <w:rPr>
                <w:rFonts w:hint="eastAsia"/>
                <w:lang w:eastAsia="zh-CN"/>
              </w:rPr>
              <w:t>280</w:t>
            </w:r>
            <w:r>
              <w:rPr>
                <w:lang w:eastAsia="zh-CN"/>
              </w:rPr>
              <w:t>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9F" w14:textId="77777777" w:rsidR="000F2FBD" w:rsidRPr="00082719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 w:rsidRPr="00B61E6D">
              <w:rPr>
                <w:rFonts w:hint="eastAsia"/>
              </w:rPr>
              <w:t>HeNB</w:t>
            </w:r>
            <w:proofErr w:type="spellEnd"/>
            <w:r w:rsidRPr="00B61E6D">
              <w:rPr>
                <w:rFonts w:hint="eastAsia"/>
              </w:rPr>
              <w:t>-Local-IP-Address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A0" w14:textId="77777777" w:rsidR="000F2FBD" w:rsidRPr="00904BDE" w:rsidRDefault="000F2FBD" w:rsidP="00974055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Address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A1" w14:textId="77777777" w:rsidR="000F2FBD" w:rsidRDefault="000F2FBD" w:rsidP="000F2FBD">
            <w:pPr>
              <w:pStyle w:val="ListBullet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0F2FBD" w14:paraId="466E5CA7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A3" w14:textId="77777777" w:rsidR="000F2FBD" w:rsidRPr="009A59D0" w:rsidRDefault="000F2FBD" w:rsidP="0097405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9A59D0">
              <w:rPr>
                <w:rFonts w:hint="eastAsia"/>
                <w:lang w:eastAsia="zh-CN"/>
              </w:rPr>
              <w:t>280</w:t>
            </w:r>
            <w:r>
              <w:rPr>
                <w:lang w:eastAsia="zh-CN"/>
              </w:rPr>
              <w:t>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A4" w14:textId="77777777" w:rsidR="000F2FBD" w:rsidRPr="00082719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B61E6D">
              <w:rPr>
                <w:rFonts w:hint="eastAsia"/>
              </w:rPr>
              <w:t>UE-Local-IP-Address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A5" w14:textId="77777777" w:rsidR="000F2FBD" w:rsidRPr="00904BDE" w:rsidRDefault="000F2FBD" w:rsidP="00974055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Address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A6" w14:textId="77777777" w:rsidR="000F2FBD" w:rsidRDefault="000F2FBD" w:rsidP="000F2FBD">
            <w:pPr>
              <w:pStyle w:val="ListBullet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0F2FBD" w14:paraId="466E5CA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A8" w14:textId="77777777" w:rsidR="000F2FBD" w:rsidRPr="009A59D0" w:rsidRDefault="000F2FBD" w:rsidP="0097405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9A59D0">
              <w:rPr>
                <w:rFonts w:hint="eastAsia"/>
                <w:lang w:eastAsia="zh-CN"/>
              </w:rPr>
              <w:t>280</w:t>
            </w:r>
            <w:r>
              <w:rPr>
                <w:lang w:eastAsia="zh-CN"/>
              </w:rPr>
              <w:t>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A9" w14:textId="77777777" w:rsidR="000F2FBD" w:rsidRPr="00082719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B61E6D">
              <w:rPr>
                <w:rFonts w:hint="eastAsia"/>
              </w:rPr>
              <w:t>UDP-Source-Port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AA" w14:textId="77777777" w:rsidR="000F2FBD" w:rsidRPr="00904BDE" w:rsidRDefault="000F2FBD" w:rsidP="00974055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AB" w14:textId="77777777" w:rsidR="000F2FBD" w:rsidRDefault="000F2FBD" w:rsidP="000F2FBD">
            <w:pPr>
              <w:pStyle w:val="ListBullet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0F2FBD" w:rsidRPr="00F92C97" w14:paraId="466E5CB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AD" w14:textId="77777777" w:rsidR="000F2FBD" w:rsidRPr="009A59D0" w:rsidRDefault="000F2FBD" w:rsidP="0097405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9A59D0">
              <w:rPr>
                <w:rFonts w:hint="eastAsia"/>
                <w:lang w:eastAsia="zh-CN"/>
              </w:rPr>
              <w:t>280</w:t>
            </w:r>
            <w:r>
              <w:rPr>
                <w:lang w:eastAsia="zh-CN"/>
              </w:rPr>
              <w:t>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AE" w14:textId="77777777" w:rsidR="000F2FBD" w:rsidRPr="00F92C9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 w:rsidRPr="00B74AD2">
              <w:rPr>
                <w:rFonts w:hint="eastAsia"/>
                <w:lang w:val="fr-FR" w:eastAsia="zh-CN"/>
              </w:rPr>
              <w:t>CS-Service-</w:t>
            </w:r>
            <w:proofErr w:type="spellStart"/>
            <w:r w:rsidRPr="00B74AD2">
              <w:rPr>
                <w:rFonts w:hint="eastAsia"/>
                <w:lang w:val="fr-FR" w:eastAsia="zh-CN"/>
              </w:rPr>
              <w:t>Qos</w:t>
            </w:r>
            <w:proofErr w:type="spellEnd"/>
            <w:r w:rsidRPr="00B74AD2">
              <w:rPr>
                <w:rFonts w:hint="eastAsia"/>
                <w:lang w:val="fr-FR" w:eastAsia="zh-CN"/>
              </w:rPr>
              <w:t>-</w:t>
            </w:r>
            <w:proofErr w:type="spellStart"/>
            <w:r w:rsidRPr="00B74AD2">
              <w:rPr>
                <w:rFonts w:hint="eastAsia"/>
                <w:lang w:val="fr-FR" w:eastAsia="zh-CN"/>
              </w:rPr>
              <w:t>Request</w:t>
            </w:r>
            <w:proofErr w:type="spellEnd"/>
            <w:r w:rsidRPr="00B74AD2">
              <w:rPr>
                <w:rFonts w:hint="eastAsia"/>
                <w:lang w:val="fr-FR" w:eastAsia="zh-CN"/>
              </w:rPr>
              <w:t>-Identifier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AF" w14:textId="77777777" w:rsidR="000F2FBD" w:rsidRPr="00F92C97" w:rsidRDefault="000F2FBD" w:rsidP="00974055">
            <w:pPr>
              <w:pStyle w:val="TAC"/>
              <w:suppressLineNumbers/>
              <w:suppressAutoHyphens/>
              <w:rPr>
                <w:lang w:val="fr-FR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B0" w14:textId="77777777" w:rsidR="000F2FBD" w:rsidRPr="00F92C97" w:rsidRDefault="000F2FBD" w:rsidP="000F2FBD">
            <w:pPr>
              <w:pStyle w:val="ListBullet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val="fr-FR"/>
              </w:rPr>
            </w:pPr>
          </w:p>
        </w:tc>
      </w:tr>
      <w:tr w:rsidR="000F2FBD" w14:paraId="466E5CB6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B2" w14:textId="77777777" w:rsidR="000F2FBD" w:rsidRPr="009A59D0" w:rsidRDefault="000F2FBD" w:rsidP="0097405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9A59D0">
              <w:rPr>
                <w:rFonts w:hint="eastAsia"/>
                <w:lang w:eastAsia="zh-CN"/>
              </w:rPr>
              <w:t>280</w:t>
            </w:r>
            <w:r>
              <w:rPr>
                <w:lang w:eastAsia="zh-CN"/>
              </w:rPr>
              <w:t>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B3" w14:textId="77777777" w:rsidR="000F2FBD" w:rsidRPr="00082719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hint="eastAsia"/>
                <w:lang w:val="fr-FR" w:eastAsia="zh-CN"/>
              </w:rPr>
              <w:t>CS-Service-</w:t>
            </w:r>
            <w:proofErr w:type="spellStart"/>
            <w:r>
              <w:rPr>
                <w:rFonts w:hint="eastAsia"/>
                <w:lang w:val="fr-FR" w:eastAsia="zh-CN"/>
              </w:rPr>
              <w:t>QoS</w:t>
            </w:r>
            <w:proofErr w:type="spellEnd"/>
            <w:r>
              <w:rPr>
                <w:rFonts w:hint="eastAsia"/>
                <w:lang w:val="fr-FR" w:eastAsia="zh-CN"/>
              </w:rPr>
              <w:t>-</w:t>
            </w:r>
            <w:proofErr w:type="spellStart"/>
            <w:r>
              <w:rPr>
                <w:rFonts w:hint="eastAsia"/>
                <w:lang w:val="fr-FR" w:eastAsia="zh-CN"/>
              </w:rPr>
              <w:t>Request-Operation</w:t>
            </w:r>
            <w:proofErr w:type="spellEnd"/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B4" w14:textId="77777777" w:rsidR="000F2FBD" w:rsidRPr="00904BDE" w:rsidRDefault="000F2FBD" w:rsidP="00974055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B5" w14:textId="77777777" w:rsidR="000F2FBD" w:rsidRDefault="000F2FBD" w:rsidP="000F2FBD">
            <w:pPr>
              <w:pStyle w:val="ListBullet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0F2FBD" w14:paraId="466E5CBB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B7" w14:textId="77777777" w:rsidR="000F2FBD" w:rsidRPr="009A59D0" w:rsidRDefault="000F2FBD" w:rsidP="0097405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9A59D0">
              <w:rPr>
                <w:rFonts w:hint="eastAsia"/>
                <w:lang w:eastAsia="zh-CN"/>
              </w:rPr>
              <w:t>280</w:t>
            </w:r>
            <w:r>
              <w:rPr>
                <w:lang w:eastAsia="zh-CN"/>
              </w:rPr>
              <w:t>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B8" w14:textId="77777777" w:rsidR="000F2FBD" w:rsidRPr="00082719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Mute-Notification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B9" w14:textId="77777777" w:rsidR="000F2FBD" w:rsidRPr="00904BDE" w:rsidRDefault="000F2FBD" w:rsidP="00974055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BA" w14:textId="77777777" w:rsidR="000F2FBD" w:rsidRDefault="000F2FBD" w:rsidP="000F2FBD">
            <w:pPr>
              <w:pStyle w:val="ListBullet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0F2FBD" w14:paraId="466E5CC0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BC" w14:textId="77777777" w:rsidR="000F2FBD" w:rsidRPr="009A59D0" w:rsidRDefault="000F2FBD" w:rsidP="0097405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9A59D0">
              <w:rPr>
                <w:rFonts w:hint="eastAsia"/>
                <w:lang w:eastAsia="zh-CN"/>
              </w:rPr>
              <w:t>28</w:t>
            </w:r>
            <w:r>
              <w:rPr>
                <w:lang w:eastAsia="zh-CN"/>
              </w:rPr>
              <w:t>10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BD" w14:textId="77777777" w:rsidR="000F2FBD" w:rsidRPr="00082719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Monitoring-Time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BE" w14:textId="77777777" w:rsidR="000F2FBD" w:rsidRPr="00904BDE" w:rsidRDefault="000F2FBD" w:rsidP="00974055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BF" w14:textId="77777777" w:rsidR="000F2FBD" w:rsidRDefault="000F2FBD" w:rsidP="000F2FBD">
            <w:pPr>
              <w:pStyle w:val="ListBullet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0F2FBD" w14:paraId="466E5CC5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C1" w14:textId="77777777" w:rsidR="000F2FBD" w:rsidRPr="009A59D0" w:rsidRDefault="000F2FBD" w:rsidP="0097405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C2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CD76AD">
              <w:rPr>
                <w:rFonts w:eastAsia="Batang"/>
                <w:lang w:eastAsia="ko-KR"/>
              </w:rPr>
              <w:t>AN-GW-Status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C3" w14:textId="77777777" w:rsidR="000F2FBD" w:rsidRDefault="000F2FBD" w:rsidP="00974055">
            <w:pPr>
              <w:pStyle w:val="TAC"/>
              <w:suppressLineNumbers/>
              <w:suppressAutoHyphens/>
            </w:pPr>
            <w:r w:rsidRPr="00CD76AD">
              <w:rPr>
                <w:rFonts w:eastAsia="Batang"/>
                <w:lang w:eastAsia="ko-KR"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C4" w14:textId="77777777" w:rsidR="000F2FBD" w:rsidRDefault="000F2FBD" w:rsidP="000F2FBD">
            <w:pPr>
              <w:pStyle w:val="ListBullet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0F2FBD" w14:paraId="466E5CCA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C6" w14:textId="77777777" w:rsidR="000F2FBD" w:rsidRPr="009A59D0" w:rsidRDefault="000F2FBD" w:rsidP="0097405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C7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CD76AD">
              <w:rPr>
                <w:rFonts w:eastAsia="Batang"/>
                <w:lang w:eastAsia="ko-KR"/>
              </w:rPr>
              <w:t>User-Location-Info-</w:t>
            </w:r>
            <w:r w:rsidRPr="00CD76AD">
              <w:rPr>
                <w:rFonts w:eastAsia="Batang" w:hint="eastAsia"/>
                <w:lang w:eastAsia="ko-KR"/>
              </w:rPr>
              <w:t>Time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C8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rPr>
                <w:rFonts w:eastAsia="SimSun" w:hint="eastAsia"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C9" w14:textId="77777777" w:rsidR="000F2FBD" w:rsidRDefault="000F2FBD" w:rsidP="000F2FBD">
            <w:pPr>
              <w:pStyle w:val="ListBullet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0F2FBD" w14:paraId="466E5CCF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CB" w14:textId="77777777" w:rsidR="000F2FBD" w:rsidRPr="009A59D0" w:rsidRDefault="000F2FBD" w:rsidP="0097405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CC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SimSun" w:hint="eastAsia"/>
                <w:lang w:val="fr-FR"/>
              </w:rPr>
              <w:t>CS-Service-Resource-Report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CD" w14:textId="77777777" w:rsidR="000F2FBD" w:rsidRDefault="000F2FBD" w:rsidP="00974055">
            <w:pPr>
              <w:pStyle w:val="TAC"/>
              <w:suppressLineNumbers/>
              <w:suppressAutoHyphens/>
            </w:pPr>
            <w:r w:rsidRPr="00CD76AD">
              <w:rPr>
                <w:rFonts w:eastAsia="Batang"/>
                <w:lang w:eastAsia="ko-KR"/>
              </w:rPr>
              <w:t>Time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CE" w14:textId="77777777" w:rsidR="000F2FBD" w:rsidRDefault="000F2FBD" w:rsidP="000F2FBD">
            <w:pPr>
              <w:pStyle w:val="ListBullet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0F2FBD" w14:paraId="466E5CD4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D0" w14:textId="77777777" w:rsidR="000F2FBD" w:rsidRPr="009A59D0" w:rsidRDefault="000F2FBD" w:rsidP="0097405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D1" w14:textId="77777777" w:rsidR="000F2FBD" w:rsidRPr="0031246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rFonts w:eastAsia="SimSun" w:hint="eastAsia"/>
                <w:lang w:val="fr-FR"/>
              </w:rPr>
              <w:t>CS-Service-Resource-</w:t>
            </w:r>
            <w:proofErr w:type="spellStart"/>
            <w:r>
              <w:rPr>
                <w:rFonts w:eastAsia="SimSun" w:hint="eastAsia"/>
                <w:lang w:val="fr-FR"/>
              </w:rPr>
              <w:t>Failure</w:t>
            </w:r>
            <w:proofErr w:type="spellEnd"/>
            <w:r>
              <w:rPr>
                <w:rFonts w:eastAsia="SimSun" w:hint="eastAsia"/>
                <w:lang w:val="fr-FR"/>
              </w:rPr>
              <w:t>-Cause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D2" w14:textId="77777777" w:rsidR="000F2FBD" w:rsidRDefault="000F2FBD" w:rsidP="00974055">
            <w:pPr>
              <w:pStyle w:val="TAC"/>
              <w:suppressLineNumbers/>
              <w:suppressAutoHyphens/>
            </w:pPr>
            <w:r w:rsidRPr="00E64B72">
              <w:rPr>
                <w:rFonts w:eastAsia="SimSun" w:hint="eastAsia"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D3" w14:textId="77777777" w:rsidR="000F2FBD" w:rsidRDefault="000F2FBD" w:rsidP="000F2FBD">
            <w:pPr>
              <w:pStyle w:val="ListBullet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0F2FBD" w14:paraId="466E5CD9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D5" w14:textId="77777777" w:rsidR="000F2FBD" w:rsidRPr="009A59D0" w:rsidRDefault="000F2FBD" w:rsidP="0097405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D6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46D">
              <w:rPr>
                <w:rFonts w:eastAsia="SimSun" w:hint="eastAsia"/>
              </w:rPr>
              <w:t>CS-Service-Resource-Result-Operation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D7" w14:textId="77777777" w:rsidR="000F2FBD" w:rsidRDefault="000F2FBD" w:rsidP="00974055">
            <w:pPr>
              <w:pStyle w:val="TAC"/>
              <w:suppressLineNumbers/>
              <w:suppressAutoHyphens/>
            </w:pPr>
            <w:r w:rsidRPr="00E64B72">
              <w:rPr>
                <w:rFonts w:eastAsia="SimSun" w:hint="eastAsia"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D8" w14:textId="77777777" w:rsidR="000F2FBD" w:rsidRDefault="000F2FBD" w:rsidP="000F2FBD">
            <w:pPr>
              <w:pStyle w:val="ListBullet2"/>
              <w:numPr>
                <w:ilvl w:val="0"/>
                <w:numId w:val="1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</w:pPr>
          </w:p>
        </w:tc>
      </w:tr>
      <w:tr w:rsidR="000F2FBD" w14:paraId="466E5CDE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DA" w14:textId="77777777" w:rsidR="000F2FBD" w:rsidRPr="000B59CD" w:rsidRDefault="000F2FBD" w:rsidP="0097405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0B59CD">
              <w:rPr>
                <w:lang w:eastAsia="zh-CN"/>
              </w:rPr>
              <w:t>2816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DB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 w:rsidRPr="000B59CD">
              <w:rPr>
                <w:lang w:eastAsia="ko-KR"/>
              </w:rPr>
              <w:t>Default-</w:t>
            </w:r>
            <w:proofErr w:type="spellStart"/>
            <w:r w:rsidRPr="000B59CD">
              <w:rPr>
                <w:lang w:eastAsia="ko-KR"/>
              </w:rPr>
              <w:t>QoS</w:t>
            </w:r>
            <w:proofErr w:type="spellEnd"/>
            <w:r w:rsidRPr="000B59CD">
              <w:rPr>
                <w:lang w:eastAsia="ko-KR"/>
              </w:rPr>
              <w:t>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DC" w14:textId="77777777" w:rsidR="000F2FBD" w:rsidRPr="000B59CD" w:rsidRDefault="000F2FBD" w:rsidP="00974055">
            <w:pPr>
              <w:pStyle w:val="TAC"/>
              <w:suppressLineNumbers/>
              <w:suppressAutoHyphens/>
              <w:rPr>
                <w:rFonts w:eastAsia="SimSun"/>
              </w:rPr>
            </w:pPr>
            <w:r w:rsidRPr="000B59CD">
              <w:rPr>
                <w:lang w:eastAsia="ko-KR"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DD" w14:textId="77777777" w:rsidR="000F2FBD" w:rsidRDefault="000F2FBD" w:rsidP="000F2FBD">
            <w:pPr>
              <w:pStyle w:val="ListBullet2"/>
              <w:numPr>
                <w:ilvl w:val="0"/>
                <w:numId w:val="1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ind w:left="567" w:hanging="283"/>
              <w:textAlignment w:val="baseline"/>
            </w:pPr>
          </w:p>
        </w:tc>
      </w:tr>
      <w:tr w:rsidR="000F2FBD" w14:paraId="466E5CE3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DF" w14:textId="77777777" w:rsidR="000F2FBD" w:rsidRPr="000B59CD" w:rsidRDefault="000F2FBD" w:rsidP="0097405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0B59CD">
              <w:rPr>
                <w:lang w:eastAsia="zh-CN"/>
              </w:rPr>
              <w:t>2817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E0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 w:rsidRPr="000B59CD">
              <w:rPr>
                <w:lang w:eastAsia="ko-KR"/>
              </w:rPr>
              <w:t>Default-</w:t>
            </w:r>
            <w:proofErr w:type="spellStart"/>
            <w:r w:rsidRPr="000B59CD">
              <w:rPr>
                <w:lang w:eastAsia="ko-KR"/>
              </w:rPr>
              <w:t>QoS</w:t>
            </w:r>
            <w:proofErr w:type="spellEnd"/>
            <w:r w:rsidRPr="000B59CD">
              <w:rPr>
                <w:lang w:eastAsia="ko-KR"/>
              </w:rPr>
              <w:t>-Name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E1" w14:textId="77777777" w:rsidR="000F2FBD" w:rsidRPr="000B59CD" w:rsidRDefault="000F2FBD" w:rsidP="00974055">
            <w:pPr>
              <w:pStyle w:val="TAC"/>
              <w:suppressLineNumbers/>
              <w:suppressAutoHyphens/>
              <w:rPr>
                <w:rFonts w:eastAsia="SimSun"/>
              </w:rPr>
            </w:pPr>
            <w:r w:rsidRPr="000B59CD">
              <w:rPr>
                <w:lang w:eastAsia="ko-KR"/>
              </w:rPr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E2" w14:textId="77777777" w:rsidR="000F2FBD" w:rsidRDefault="000F2FBD" w:rsidP="000F2FBD">
            <w:pPr>
              <w:pStyle w:val="ListBullet2"/>
              <w:numPr>
                <w:ilvl w:val="0"/>
                <w:numId w:val="1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0F2FBD" w14:paraId="466E5CE8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E4" w14:textId="77777777" w:rsidR="000F2FBD" w:rsidRPr="000B59CD" w:rsidRDefault="000F2FBD" w:rsidP="0097405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0B59CD">
              <w:rPr>
                <w:lang w:eastAsia="zh-CN"/>
              </w:rPr>
              <w:t>2818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E5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 w:rsidRPr="000B59CD">
              <w:t>Conditional-APN-Aggregate-Max-Bitrate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E6" w14:textId="77777777" w:rsidR="000F2FBD" w:rsidRPr="000B59CD" w:rsidRDefault="000F2FBD" w:rsidP="00974055">
            <w:pPr>
              <w:pStyle w:val="TAC"/>
              <w:suppressLineNumbers/>
              <w:suppressAutoHyphens/>
              <w:rPr>
                <w:rFonts w:eastAsia="SimSun"/>
              </w:rPr>
            </w:pPr>
            <w:r w:rsidRPr="000B59CD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E7" w14:textId="77777777" w:rsidR="000F2FBD" w:rsidRDefault="000F2FBD" w:rsidP="000F2FBD">
            <w:pPr>
              <w:pStyle w:val="ListBullet2"/>
              <w:numPr>
                <w:ilvl w:val="0"/>
                <w:numId w:val="1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0F2FBD" w14:paraId="466E5CE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E9" w14:textId="77777777" w:rsidR="000F2FBD" w:rsidRPr="000B59CD" w:rsidRDefault="000F2FBD" w:rsidP="0097405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0B59CD">
              <w:rPr>
                <w:lang w:eastAsia="zh-CN"/>
              </w:rPr>
              <w:t>2819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EA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 w:rsidRPr="000B59CD">
              <w:t>RAN-NAS-Release-Cause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EB" w14:textId="77777777" w:rsidR="000F2FBD" w:rsidRPr="000B59CD" w:rsidRDefault="000F2FBD" w:rsidP="00974055">
            <w:pPr>
              <w:pStyle w:val="TAC"/>
              <w:suppressLineNumbers/>
              <w:suppressAutoHyphens/>
              <w:rPr>
                <w:rFonts w:eastAsia="SimSun"/>
              </w:rPr>
            </w:pPr>
            <w:proofErr w:type="spellStart"/>
            <w:r w:rsidRPr="000B59CD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EC" w14:textId="77777777" w:rsidR="000F2FBD" w:rsidRDefault="000F2FBD" w:rsidP="000F2FBD">
            <w:pPr>
              <w:pStyle w:val="ListBullet2"/>
              <w:numPr>
                <w:ilvl w:val="0"/>
                <w:numId w:val="1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0F2FBD" w14:paraId="466E5CF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EE" w14:textId="77777777" w:rsidR="000F2FBD" w:rsidRPr="000B59CD" w:rsidRDefault="000F2FBD" w:rsidP="0097405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0B59CD">
              <w:rPr>
                <w:lang w:eastAsia="zh-CN"/>
              </w:rPr>
              <w:t>2820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EF" w14:textId="77777777" w:rsidR="000F2FBD" w:rsidRPr="00447C08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</w:rPr>
            </w:pPr>
            <w:r w:rsidRPr="000B59CD">
              <w:rPr>
                <w:rFonts w:eastAsia="SimSun" w:hint="eastAsia"/>
                <w:lang w:eastAsia="zh-CN"/>
              </w:rPr>
              <w:t>Presence-Reporting-Area-Elements-List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F0" w14:textId="77777777" w:rsidR="000F2FBD" w:rsidRPr="000B59CD" w:rsidRDefault="000F2FBD" w:rsidP="00974055">
            <w:pPr>
              <w:pStyle w:val="TAC"/>
              <w:suppressLineNumbers/>
              <w:suppressAutoHyphens/>
              <w:rPr>
                <w:rFonts w:eastAsia="SimSun"/>
              </w:rPr>
            </w:pPr>
            <w:proofErr w:type="spellStart"/>
            <w:r w:rsidRPr="000B59CD">
              <w:rPr>
                <w:rFonts w:eastAsia="SimSun"/>
                <w:lang w:eastAsia="zh-CN"/>
              </w:rP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F1" w14:textId="77777777" w:rsidR="000F2FBD" w:rsidRDefault="000F2FBD" w:rsidP="000F2FBD">
            <w:pPr>
              <w:pStyle w:val="ListBullet2"/>
              <w:numPr>
                <w:ilvl w:val="0"/>
                <w:numId w:val="1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0F2FBD" w14:paraId="466E5CF7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F3" w14:textId="77777777" w:rsidR="000F2FBD" w:rsidRPr="000B59CD" w:rsidRDefault="000F2FBD" w:rsidP="0097405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0B59CD">
              <w:rPr>
                <w:lang w:eastAsia="zh-CN"/>
              </w:rPr>
              <w:t>2821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F4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 w:rsidRPr="000B59CD">
              <w:rPr>
                <w:rFonts w:eastAsia="SimSun" w:hint="eastAsia"/>
                <w:lang w:eastAsia="zh-CN"/>
              </w:rPr>
              <w:t>Presence-Reporting-Area-Identifier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F5" w14:textId="77777777" w:rsidR="000F2FBD" w:rsidRPr="000B59CD" w:rsidRDefault="000F2FBD" w:rsidP="00974055">
            <w:pPr>
              <w:pStyle w:val="TAC"/>
              <w:suppressLineNumbers/>
              <w:suppressAutoHyphens/>
              <w:rPr>
                <w:rFonts w:eastAsia="SimSun"/>
              </w:rPr>
            </w:pPr>
            <w:proofErr w:type="spellStart"/>
            <w:r w:rsidRPr="000B59CD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F6" w14:textId="77777777" w:rsidR="000F2FBD" w:rsidRDefault="000F2FBD" w:rsidP="000F2FBD">
            <w:pPr>
              <w:pStyle w:val="ListBullet2"/>
              <w:numPr>
                <w:ilvl w:val="0"/>
                <w:numId w:val="1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0F2FBD" w14:paraId="466E5CF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F8" w14:textId="77777777" w:rsidR="000F2FBD" w:rsidRPr="000B59CD" w:rsidRDefault="000F2FBD" w:rsidP="0097405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0B59CD">
              <w:rPr>
                <w:lang w:eastAsia="zh-CN"/>
              </w:rPr>
              <w:t>2822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F9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 w:rsidRPr="000B59CD">
              <w:rPr>
                <w:rFonts w:eastAsia="SimSun" w:hint="eastAsia"/>
                <w:lang w:eastAsia="zh-CN"/>
              </w:rPr>
              <w:t>Presence-Reporting-Area-Information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FA" w14:textId="77777777" w:rsidR="000F2FBD" w:rsidRPr="000B59CD" w:rsidRDefault="000F2FBD" w:rsidP="00974055">
            <w:pPr>
              <w:pStyle w:val="TAC"/>
              <w:suppressLineNumbers/>
              <w:suppressAutoHyphens/>
              <w:rPr>
                <w:rFonts w:eastAsia="SimSun"/>
              </w:rPr>
            </w:pPr>
            <w:r w:rsidRPr="000B59CD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CFB" w14:textId="77777777" w:rsidR="000F2FBD" w:rsidRDefault="000F2FBD" w:rsidP="000F2FBD">
            <w:pPr>
              <w:pStyle w:val="ListBullet2"/>
              <w:numPr>
                <w:ilvl w:val="0"/>
                <w:numId w:val="1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0F2FBD" w14:paraId="466E5D0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FD" w14:textId="77777777" w:rsidR="000F2FBD" w:rsidRPr="000B59CD" w:rsidRDefault="000F2FBD" w:rsidP="0097405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0B59CD">
              <w:rPr>
                <w:lang w:eastAsia="zh-CN"/>
              </w:rPr>
              <w:lastRenderedPageBreak/>
              <w:t>2823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FE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 w:rsidRPr="000B59CD">
              <w:rPr>
                <w:rFonts w:eastAsia="SimSun" w:hint="eastAsia"/>
                <w:lang w:eastAsia="zh-CN"/>
              </w:rPr>
              <w:t>Presence-Reporting-Area-Status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CFF" w14:textId="77777777" w:rsidR="000F2FBD" w:rsidRPr="000B59CD" w:rsidRDefault="000F2FBD" w:rsidP="00974055">
            <w:pPr>
              <w:pStyle w:val="TAC"/>
              <w:suppressLineNumbers/>
              <w:suppressAutoHyphens/>
              <w:rPr>
                <w:rFonts w:eastAsia="SimSun"/>
              </w:rPr>
            </w:pPr>
            <w:r w:rsidRPr="000B59CD">
              <w:rPr>
                <w:rFonts w:eastAsia="SimSun" w:hint="eastAsia"/>
                <w:lang w:eastAsia="zh-CN"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00" w14:textId="77777777" w:rsidR="000F2FBD" w:rsidRDefault="000F2FBD" w:rsidP="000F2FBD">
            <w:pPr>
              <w:pStyle w:val="ListBullet2"/>
              <w:numPr>
                <w:ilvl w:val="0"/>
                <w:numId w:val="1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0F2FBD" w14:paraId="466E5D06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02" w14:textId="77777777" w:rsidR="000F2FBD" w:rsidRPr="000B59CD" w:rsidRDefault="000F2FBD" w:rsidP="0097405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0B59CD">
              <w:rPr>
                <w:lang w:eastAsia="zh-CN"/>
              </w:rPr>
              <w:t>2824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03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proofErr w:type="spellStart"/>
            <w:r w:rsidRPr="000B59CD">
              <w:t>NetLoc</w:t>
            </w:r>
            <w:proofErr w:type="spellEnd"/>
            <w:r w:rsidRPr="000B59CD">
              <w:t>-Access-Support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04" w14:textId="77777777" w:rsidR="000F2FBD" w:rsidRPr="000B59CD" w:rsidRDefault="000F2FBD" w:rsidP="00974055">
            <w:pPr>
              <w:pStyle w:val="TAC"/>
              <w:suppressLineNumbers/>
              <w:suppressAutoHyphens/>
              <w:rPr>
                <w:rFonts w:eastAsia="SimSun"/>
              </w:rPr>
            </w:pPr>
            <w:r w:rsidRPr="000B59CD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05" w14:textId="77777777" w:rsidR="000F2FBD" w:rsidRDefault="000F2FBD" w:rsidP="000F2FBD">
            <w:pPr>
              <w:pStyle w:val="ListBullet2"/>
              <w:numPr>
                <w:ilvl w:val="0"/>
                <w:numId w:val="1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0F2FBD" w14:paraId="466E5D0B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07" w14:textId="77777777" w:rsidR="000F2FBD" w:rsidRPr="000B59CD" w:rsidRDefault="000F2FBD" w:rsidP="0097405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0B59CD">
              <w:rPr>
                <w:lang w:eastAsia="zh-CN"/>
              </w:rPr>
              <w:t>2825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08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  <w:lang w:val="fr-FR"/>
              </w:rPr>
            </w:pPr>
            <w:r w:rsidRPr="000B59CD">
              <w:t>Fixed-User-Location-Info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09" w14:textId="77777777" w:rsidR="000F2FBD" w:rsidRPr="000B59CD" w:rsidRDefault="000F2FBD" w:rsidP="00974055">
            <w:pPr>
              <w:pStyle w:val="TAC"/>
              <w:suppressLineNumbers/>
              <w:suppressAutoHyphens/>
              <w:rPr>
                <w:rFonts w:eastAsia="SimSun"/>
              </w:rPr>
            </w:pPr>
            <w:r w:rsidRPr="000B59CD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0A" w14:textId="77777777" w:rsidR="000F2FBD" w:rsidRDefault="000F2FBD" w:rsidP="000F2FBD">
            <w:pPr>
              <w:pStyle w:val="ListBullet2"/>
              <w:numPr>
                <w:ilvl w:val="0"/>
                <w:numId w:val="1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0F2FBD" w14:paraId="466E5D10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0C" w14:textId="77777777" w:rsidR="000F2FBD" w:rsidRPr="000B59CD" w:rsidRDefault="000F2FBD" w:rsidP="0097405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 w:rsidRPr="000B59CD">
              <w:rPr>
                <w:lang w:eastAsia="zh-CN"/>
              </w:rPr>
              <w:t>2826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0D" w14:textId="77777777" w:rsidR="000F2FBD" w:rsidRPr="000B59C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0B59CD">
              <w:t>PCSCF-Restoration-Indication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0E" w14:textId="77777777" w:rsidR="000F2FBD" w:rsidRPr="000B59CD" w:rsidRDefault="000F2FBD" w:rsidP="00974055">
            <w:pPr>
              <w:pStyle w:val="TAC"/>
              <w:suppressLineNumbers/>
              <w:suppressAutoHyphens/>
            </w:pPr>
            <w:r w:rsidRPr="000B59CD">
              <w:rPr>
                <w:rFonts w:eastAsia="SimSun" w:hint="eastAsia"/>
                <w:lang w:eastAsia="zh-CN"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0F" w14:textId="77777777" w:rsidR="000F2FBD" w:rsidRDefault="000F2FBD" w:rsidP="000F2FBD">
            <w:pPr>
              <w:pStyle w:val="ListBullet2"/>
              <w:numPr>
                <w:ilvl w:val="0"/>
                <w:numId w:val="1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0F2FBD" w14:paraId="466E5D15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11" w14:textId="77777777" w:rsidR="000F2FBD" w:rsidRPr="000B59CD" w:rsidRDefault="000F2FBD" w:rsidP="00974055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12" w14:textId="77777777" w:rsidR="000F2FBD" w:rsidRPr="000B59C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8B50DC">
              <w:t>IP-CAN-Session-Charging-Scope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13" w14:textId="77777777" w:rsidR="000F2FBD" w:rsidRPr="000B59CD" w:rsidRDefault="000F2FBD" w:rsidP="00974055">
            <w:pPr>
              <w:pStyle w:val="TAC"/>
              <w:suppressLineNumbers/>
              <w:suppressAutoHyphens/>
            </w:pPr>
            <w:r w:rsidRPr="008B50DC">
              <w:rPr>
                <w:rFonts w:eastAsia="SimSun"/>
                <w:lang w:eastAsia="zh-CN"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14" w14:textId="77777777" w:rsidR="000F2FBD" w:rsidRDefault="000F2FBD" w:rsidP="000F2FBD">
            <w:pPr>
              <w:pStyle w:val="ListBullet2"/>
              <w:numPr>
                <w:ilvl w:val="0"/>
                <w:numId w:val="1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0F2FBD" w:rsidRPr="00292A1B" w14:paraId="466E5D17" w14:textId="77777777" w:rsidTr="0097405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E5D16" w14:textId="77777777" w:rsidR="000F2FBD" w:rsidRDefault="000F2FBD" w:rsidP="00974055">
            <w:pPr>
              <w:pStyle w:val="TAC"/>
              <w:suppressLineNumbers/>
              <w:suppressAutoHyphens/>
              <w:jc w:val="left"/>
            </w:pPr>
            <w:r>
              <w:t>Note: The AVP codes from 2828 to 2899 are reserved for TS 29.212.</w:t>
            </w:r>
          </w:p>
        </w:tc>
      </w:tr>
      <w:tr w:rsidR="000F2FBD" w:rsidRPr="00292A1B" w14:paraId="466E5D1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18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2900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19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1A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825" w:type="pct"/>
            <w:vMerge w:val="restart"/>
            <w:tcBorders>
              <w:left w:val="single" w:sz="4" w:space="0" w:color="auto"/>
            </w:tcBorders>
            <w:vAlign w:val="center"/>
          </w:tcPr>
          <w:p w14:paraId="466E5D1B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29.219 [26]</w:t>
            </w:r>
          </w:p>
        </w:tc>
      </w:tr>
      <w:tr w:rsidR="000F2FBD" w:rsidRPr="00292A1B" w14:paraId="466E5D2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1D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2901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1E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8653D">
              <w:t>Policy-Counter-Identifier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1F" w14:textId="77777777" w:rsidR="000F2FBD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904BDE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20" w14:textId="77777777" w:rsidR="000F2FBD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D26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22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2902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23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8653D">
              <w:t>Policy-Counter-Status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24" w14:textId="77777777" w:rsidR="000F2FBD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58653D">
              <w:rPr>
                <w:lang w:eastAsia="zh-CN"/>
              </w:rPr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25" w14:textId="77777777" w:rsidR="000F2FBD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D2B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27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2903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28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Policy-Counter-Status-Report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29" w14:textId="77777777" w:rsidR="000F2FBD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 w:rsidRPr="00904BDE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2A" w14:textId="77777777" w:rsidR="000F2FBD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D30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2C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2904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2D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SL-Request-Type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2E" w14:textId="77777777" w:rsidR="000F2FBD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2F" w14:textId="77777777" w:rsidR="000F2FBD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D32" w14:textId="77777777" w:rsidTr="0097405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E5D31" w14:textId="77777777" w:rsidR="000F2FBD" w:rsidRDefault="000F2FBD" w:rsidP="00974055">
            <w:pPr>
              <w:pStyle w:val="TAC"/>
              <w:suppressLineNumbers/>
              <w:suppressAutoHyphens/>
              <w:jc w:val="left"/>
            </w:pPr>
            <w:r>
              <w:t>Note: The AVP codes from 2905 to 2999 are reserved for TS 29.219.</w:t>
            </w:r>
          </w:p>
        </w:tc>
      </w:tr>
      <w:tr w:rsidR="000F2FBD" w:rsidRPr="00292A1B" w14:paraId="466E5D37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33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3000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34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35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825" w:type="pct"/>
            <w:vMerge w:val="restart"/>
            <w:tcBorders>
              <w:left w:val="single" w:sz="4" w:space="0" w:color="auto"/>
            </w:tcBorders>
            <w:vAlign w:val="center"/>
          </w:tcPr>
          <w:p w14:paraId="466E5D36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29.368 [27]</w:t>
            </w:r>
          </w:p>
        </w:tc>
      </w:tr>
      <w:tr w:rsidR="000F2FBD" w:rsidRPr="00292A1B" w14:paraId="466E5D3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38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3001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39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Device-Action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3A" w14:textId="77777777" w:rsidR="000F2FBD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3B" w14:textId="77777777" w:rsidR="000F2FBD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D4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3D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3002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3E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Device-Notification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3F" w14:textId="77777777" w:rsidR="000F2FBD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40" w14:textId="77777777" w:rsidR="000F2FBD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D46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42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3003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43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Trigger-Data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44" w14:textId="77777777" w:rsidR="000F2FBD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45" w14:textId="77777777" w:rsidR="000F2FBD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D4B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47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3004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48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Payload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49" w14:textId="77777777" w:rsidR="000F2FBD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4A" w14:textId="77777777" w:rsidR="000F2FBD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D50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4C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3005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4D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Action-Type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4E" w14:textId="77777777" w:rsidR="000F2FBD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4F" w14:textId="77777777" w:rsidR="000F2FBD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D55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51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3006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52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Priority-Indication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53" w14:textId="77777777" w:rsidR="000F2FBD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54" w14:textId="77777777" w:rsidR="000F2FBD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D5A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56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3007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57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Reference-Number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58" w14:textId="77777777" w:rsidR="000F2FBD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59" w14:textId="77777777" w:rsidR="000F2FBD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D5F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5B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3008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5C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Request-Status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5D" w14:textId="77777777" w:rsidR="000F2FBD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5E" w14:textId="77777777" w:rsidR="000F2FBD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D64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60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3009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61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Delivery-Outcome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62" w14:textId="77777777" w:rsidR="000F2FBD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63" w14:textId="77777777" w:rsidR="000F2FBD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D69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65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3010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66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0063E6">
              <w:rPr>
                <w:rFonts w:eastAsia="SimSun"/>
              </w:rPr>
              <w:t>Application-</w:t>
            </w:r>
            <w:r>
              <w:rPr>
                <w:rFonts w:eastAsia="SimSun"/>
              </w:rPr>
              <w:t>Port-</w:t>
            </w:r>
            <w:r w:rsidRPr="000063E6">
              <w:rPr>
                <w:rFonts w:eastAsia="SimSun"/>
              </w:rPr>
              <w:t>Identifier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67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68" w14:textId="77777777" w:rsidR="000F2FBD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D6E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6A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3011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6B" w14:textId="77777777" w:rsidR="000F2FBD" w:rsidRPr="000063E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</w:rPr>
            </w:pPr>
            <w:r w:rsidRPr="00727312">
              <w:t>Old-Reference-Number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6C" w14:textId="77777777" w:rsidR="000F2FBD" w:rsidRDefault="000F2FBD" w:rsidP="00974055">
            <w:pPr>
              <w:pStyle w:val="TAC"/>
              <w:suppressLineNumbers/>
              <w:suppressAutoHyphens/>
              <w:rPr>
                <w:lang w:eastAsia="zh-CN"/>
              </w:rPr>
            </w:pPr>
            <w:r w:rsidRPr="00727312">
              <w:rPr>
                <w:lang w:eastAsia="zh-CN"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6D" w14:textId="77777777" w:rsidR="000F2FBD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D73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6F" w14:textId="77777777" w:rsidR="000F2FBD" w:rsidRPr="002C19C4" w:rsidRDefault="000F2FBD" w:rsidP="00974055">
            <w:pPr>
              <w:pStyle w:val="TAL"/>
              <w:suppressLineNumbers/>
              <w:suppressAutoHyphens/>
              <w:jc w:val="center"/>
            </w:pPr>
            <w:r w:rsidRPr="002C19C4">
              <w:t>301</w:t>
            </w:r>
            <w:r>
              <w:t>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70" w14:textId="77777777" w:rsidR="000F2FBD" w:rsidRPr="002C19C4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SimSun"/>
              </w:rPr>
            </w:pPr>
            <w:r w:rsidRPr="002C19C4">
              <w:t>Feature-</w:t>
            </w:r>
            <w:r w:rsidRPr="007A04AF">
              <w:t>S</w:t>
            </w:r>
            <w:r w:rsidRPr="002C19C4">
              <w:t>upported-</w:t>
            </w:r>
            <w:r w:rsidRPr="007A04AF">
              <w:t>I</w:t>
            </w:r>
            <w:r w:rsidRPr="002C19C4">
              <w:t>n-</w:t>
            </w:r>
            <w:r w:rsidRPr="007A04AF">
              <w:t>F</w:t>
            </w:r>
            <w:r w:rsidRPr="002C19C4">
              <w:t>inal-</w:t>
            </w:r>
            <w:r w:rsidRPr="007A04AF">
              <w:t>T</w:t>
            </w:r>
            <w:r w:rsidRPr="002C19C4">
              <w:t>arget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71" w14:textId="77777777" w:rsidR="000F2FBD" w:rsidRPr="002C19C4" w:rsidRDefault="000F2FBD" w:rsidP="00974055">
            <w:pPr>
              <w:pStyle w:val="TAC"/>
              <w:suppressLineNumbers/>
              <w:suppressAutoHyphens/>
              <w:rPr>
                <w:lang w:eastAsia="zh-CN"/>
              </w:rPr>
            </w:pPr>
            <w:r w:rsidRPr="002C19C4">
              <w:rPr>
                <w:lang w:eastAsia="zh-CN"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72" w14:textId="77777777" w:rsidR="000F2FBD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14:paraId="466E5D75" w14:textId="77777777" w:rsidTr="0097405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E5D74" w14:textId="77777777" w:rsidR="000F2FBD" w:rsidRDefault="000F2FBD" w:rsidP="00974055">
            <w:pPr>
              <w:pStyle w:val="TAC"/>
              <w:suppressLineNumbers/>
              <w:suppressAutoHyphens/>
              <w:jc w:val="left"/>
            </w:pPr>
            <w:r>
              <w:t>Note: The AVP codes from 3013 to 3099 are reserved for TS 29.368.</w:t>
            </w:r>
          </w:p>
        </w:tc>
      </w:tr>
      <w:tr w:rsidR="000F2FBD" w:rsidRPr="00292A1B" w14:paraId="466E5D7A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76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3100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77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IP-SM-GW-Number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78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825" w:type="pct"/>
            <w:vMerge w:val="restart"/>
            <w:tcBorders>
              <w:left w:val="single" w:sz="4" w:space="0" w:color="auto"/>
            </w:tcBorders>
            <w:vAlign w:val="center"/>
          </w:tcPr>
          <w:p w14:paraId="466E5D79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29.336 [28]</w:t>
            </w:r>
          </w:p>
        </w:tc>
      </w:tr>
      <w:tr w:rsidR="000F2FBD" w:rsidRPr="00292A1B" w14:paraId="466E5D7F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7B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3101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7C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IP-SM-GW-Name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7D" w14:textId="77777777" w:rsidR="000F2FBD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DiameterIdentity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7E" w14:textId="77777777" w:rsidR="000F2FBD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D84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80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3102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81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User-Identifier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82" w14:textId="77777777" w:rsidR="000F2FBD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83" w14:textId="77777777" w:rsidR="000F2FBD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D89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85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3103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86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87" w14:textId="77777777" w:rsidR="000F2FBD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88" w14:textId="77777777" w:rsidR="000F2FBD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D8E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8A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3104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8B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SCS-Identity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8C" w14:textId="77777777" w:rsidR="000F2FBD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8D" w14:textId="77777777" w:rsidR="000F2FBD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D93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8F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3105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90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Service-Parameters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91" w14:textId="77777777" w:rsidR="000F2FBD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92" w14:textId="77777777" w:rsidR="000F2FBD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D98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94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3106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95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T4-Parameters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96" w14:textId="77777777" w:rsidR="000F2FBD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97" w14:textId="77777777" w:rsidR="000F2FBD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D9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99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3107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9A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Service-Data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9B" w14:textId="77777777" w:rsidR="000F2FBD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9C" w14:textId="77777777" w:rsidR="000F2FBD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DA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9E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3108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9F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T4-Data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A0" w14:textId="77777777" w:rsidR="000F2FBD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A1" w14:textId="77777777" w:rsidR="000F2FBD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DA7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A3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3109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A4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HSS-Cause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A5" w14:textId="77777777" w:rsidR="000F2FBD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A6" w14:textId="77777777" w:rsidR="000F2FBD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DA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A8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3110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A9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SIR-Flags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AA" w14:textId="77777777" w:rsidR="000F2FBD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AB" w14:textId="77777777" w:rsidR="000F2FBD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DB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AD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3111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AE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External-Identifier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AF" w14:textId="77777777" w:rsidR="000F2FBD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B0" w14:textId="77777777" w:rsidR="000F2FBD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5019E8" w14:paraId="466E5DB6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B2" w14:textId="77777777" w:rsidR="000F2FBD" w:rsidRPr="005019E8" w:rsidRDefault="000F2FBD" w:rsidP="00974055">
            <w:pPr>
              <w:pStyle w:val="TAL"/>
              <w:suppressLineNumbers/>
              <w:suppressAutoHyphens/>
              <w:jc w:val="center"/>
            </w:pPr>
            <w:r w:rsidRPr="005019E8">
              <w:t>31</w:t>
            </w:r>
            <w:r>
              <w:t>12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B3" w14:textId="77777777" w:rsidR="000F2FBD" w:rsidRPr="005019E8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019E8">
              <w:rPr>
                <w:noProof/>
              </w:rPr>
              <w:t>IP-SM-GW-Realm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B4" w14:textId="77777777" w:rsidR="000F2FBD" w:rsidRPr="005019E8" w:rsidRDefault="000F2FBD" w:rsidP="00974055">
            <w:pPr>
              <w:pStyle w:val="TAC"/>
              <w:suppressLineNumbers/>
              <w:suppressAutoHyphens/>
            </w:pPr>
            <w:proofErr w:type="spellStart"/>
            <w:r w:rsidRPr="005019E8">
              <w:t>DiameterIdentity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B5" w14:textId="77777777" w:rsidR="000F2FBD" w:rsidRPr="005019E8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5019E8" w14:paraId="466E5DBB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B7" w14:textId="77777777" w:rsidR="000F2FBD" w:rsidRPr="00901DAB" w:rsidRDefault="000F2FBD" w:rsidP="0097405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DB8" w14:textId="77777777" w:rsidR="000F2FBD" w:rsidRPr="00901DAB" w:rsidRDefault="000F2FBD" w:rsidP="00974055">
            <w:pPr>
              <w:pStyle w:val="TAL"/>
              <w:rPr>
                <w:noProof/>
              </w:rPr>
            </w:pPr>
            <w:r w:rsidRPr="00AD1301">
              <w:rPr>
                <w:noProof/>
              </w:rPr>
              <w:t>AESE-Communication-Pattern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B9" w14:textId="77777777" w:rsidR="000F2FBD" w:rsidRPr="00901DAB" w:rsidRDefault="000F2FBD" w:rsidP="00974055">
            <w:pPr>
              <w:pStyle w:val="TAL"/>
              <w:jc w:val="center"/>
            </w:pPr>
            <w:r w:rsidRPr="00AD1301">
              <w:rPr>
                <w:noProof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BA" w14:textId="77777777" w:rsidR="000F2FBD" w:rsidRPr="005019E8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5019E8" w14:paraId="466E5DC0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BC" w14:textId="77777777" w:rsidR="000F2FBD" w:rsidRPr="00901DAB" w:rsidRDefault="000F2FBD" w:rsidP="0097405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DBD" w14:textId="77777777" w:rsidR="000F2FBD" w:rsidRPr="00B732DB" w:rsidRDefault="000F2FBD" w:rsidP="00974055">
            <w:pPr>
              <w:pStyle w:val="TAL"/>
            </w:pPr>
            <w:r w:rsidRPr="00AD1301">
              <w:rPr>
                <w:noProof/>
              </w:rPr>
              <w:t>Communication-Pattern-Set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BE" w14:textId="77777777" w:rsidR="000F2FBD" w:rsidRPr="00901DAB" w:rsidRDefault="000F2FBD" w:rsidP="00974055">
            <w:pPr>
              <w:pStyle w:val="TAL"/>
              <w:jc w:val="center"/>
            </w:pPr>
            <w:r w:rsidRPr="00AD1301">
              <w:rPr>
                <w:noProof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BF" w14:textId="77777777" w:rsidR="000F2FBD" w:rsidRPr="005019E8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5019E8" w14:paraId="466E5DC5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C1" w14:textId="77777777" w:rsidR="000F2FBD" w:rsidRPr="00901DAB" w:rsidRDefault="000F2FBD" w:rsidP="0097405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DC2" w14:textId="77777777" w:rsidR="000F2FBD" w:rsidRPr="00901DAB" w:rsidRDefault="000F2FBD" w:rsidP="00974055">
            <w:pPr>
              <w:pStyle w:val="TAL"/>
              <w:rPr>
                <w:noProof/>
              </w:rPr>
            </w:pPr>
            <w:r w:rsidRPr="00AD1301">
              <w:rPr>
                <w:noProof/>
              </w:rPr>
              <w:t>Periodic-Communication-Indicator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C3" w14:textId="77777777" w:rsidR="000F2FBD" w:rsidRPr="00901DAB" w:rsidRDefault="000F2FBD" w:rsidP="00974055">
            <w:pPr>
              <w:pStyle w:val="TAL"/>
              <w:jc w:val="center"/>
            </w:pPr>
            <w:r w:rsidRPr="00AD1301">
              <w:rPr>
                <w:noProof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C4" w14:textId="77777777" w:rsidR="000F2FBD" w:rsidRPr="005019E8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5019E8" w14:paraId="466E5DCA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C6" w14:textId="77777777" w:rsidR="000F2FBD" w:rsidRPr="00901DAB" w:rsidRDefault="000F2FBD" w:rsidP="0097405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DC7" w14:textId="77777777" w:rsidR="000F2FBD" w:rsidRPr="00901DAB" w:rsidRDefault="000F2FBD" w:rsidP="00974055">
            <w:pPr>
              <w:pStyle w:val="TAL"/>
              <w:rPr>
                <w:noProof/>
              </w:rPr>
            </w:pPr>
            <w:r w:rsidRPr="00AD1301">
              <w:rPr>
                <w:noProof/>
              </w:rPr>
              <w:t>Communication-</w:t>
            </w:r>
            <w:r>
              <w:rPr>
                <w:noProof/>
                <w:lang w:val="sv-SE"/>
              </w:rPr>
              <w:t>D</w:t>
            </w:r>
            <w:r w:rsidRPr="00AD1301">
              <w:rPr>
                <w:noProof/>
              </w:rPr>
              <w:t>uration-</w:t>
            </w:r>
            <w:r>
              <w:rPr>
                <w:noProof/>
                <w:lang w:val="sv-SE"/>
              </w:rPr>
              <w:t>T</w:t>
            </w:r>
            <w:r w:rsidRPr="00AD1301">
              <w:rPr>
                <w:noProof/>
              </w:rPr>
              <w:t>ime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C8" w14:textId="77777777" w:rsidR="000F2FBD" w:rsidRPr="00901DAB" w:rsidRDefault="000F2FBD" w:rsidP="00974055">
            <w:pPr>
              <w:pStyle w:val="TAL"/>
              <w:jc w:val="center"/>
            </w:pPr>
            <w:r w:rsidRPr="00AD1301">
              <w:rPr>
                <w:noProof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C9" w14:textId="77777777" w:rsidR="000F2FBD" w:rsidRPr="005019E8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5019E8" w14:paraId="466E5DCF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CB" w14:textId="77777777" w:rsidR="000F2FBD" w:rsidRPr="00901DAB" w:rsidRDefault="000F2FBD" w:rsidP="0097405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DCC" w14:textId="77777777" w:rsidR="000F2FBD" w:rsidRPr="00901DAB" w:rsidRDefault="000F2FBD" w:rsidP="00974055">
            <w:pPr>
              <w:pStyle w:val="TAL"/>
              <w:rPr>
                <w:noProof/>
              </w:rPr>
            </w:pPr>
            <w:r w:rsidRPr="00AD1301">
              <w:rPr>
                <w:noProof/>
              </w:rPr>
              <w:t>Periodic-</w:t>
            </w:r>
            <w:r>
              <w:rPr>
                <w:noProof/>
                <w:lang w:val="sv-SE"/>
              </w:rPr>
              <w:t>T</w:t>
            </w:r>
            <w:r w:rsidRPr="00AD1301">
              <w:rPr>
                <w:noProof/>
              </w:rPr>
              <w:t>ime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CD" w14:textId="77777777" w:rsidR="000F2FBD" w:rsidRPr="00901DAB" w:rsidRDefault="000F2FBD" w:rsidP="00974055">
            <w:pPr>
              <w:pStyle w:val="TAL"/>
              <w:jc w:val="center"/>
            </w:pPr>
            <w:r w:rsidRPr="00AD1301">
              <w:rPr>
                <w:noProof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CE" w14:textId="77777777" w:rsidR="000F2FBD" w:rsidRPr="005019E8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5019E8" w14:paraId="466E5DD4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D0" w14:textId="77777777" w:rsidR="000F2FBD" w:rsidRPr="00901DAB" w:rsidRDefault="000F2FBD" w:rsidP="0097405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DD1" w14:textId="77777777" w:rsidR="000F2FBD" w:rsidRPr="00901DAB" w:rsidRDefault="000F2FBD" w:rsidP="00974055">
            <w:pPr>
              <w:pStyle w:val="TAL"/>
              <w:rPr>
                <w:noProof/>
              </w:rPr>
            </w:pPr>
            <w:r w:rsidRPr="00AD1301">
              <w:rPr>
                <w:noProof/>
              </w:rPr>
              <w:t>Scheduled-</w:t>
            </w:r>
            <w:r>
              <w:rPr>
                <w:noProof/>
                <w:lang w:val="sv-SE"/>
              </w:rPr>
              <w:t>C</w:t>
            </w:r>
            <w:r w:rsidRPr="00AD1301">
              <w:rPr>
                <w:noProof/>
              </w:rPr>
              <w:t>ommunication-</w:t>
            </w:r>
            <w:r>
              <w:rPr>
                <w:noProof/>
                <w:lang w:val="sv-SE"/>
              </w:rPr>
              <w:t>T</w:t>
            </w:r>
            <w:r w:rsidRPr="00AD1301">
              <w:rPr>
                <w:noProof/>
              </w:rPr>
              <w:t>ime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D2" w14:textId="77777777" w:rsidR="000F2FBD" w:rsidRPr="00901DAB" w:rsidRDefault="000F2FBD" w:rsidP="00974055">
            <w:pPr>
              <w:pStyle w:val="TAL"/>
              <w:jc w:val="center"/>
            </w:pPr>
            <w:r w:rsidRPr="00AD1301">
              <w:rPr>
                <w:noProof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D3" w14:textId="77777777" w:rsidR="000F2FBD" w:rsidRPr="005019E8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5019E8" w14:paraId="466E5DD9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D5" w14:textId="77777777" w:rsidR="000F2FBD" w:rsidRPr="00901DAB" w:rsidRDefault="000F2FBD" w:rsidP="0097405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E5DD6" w14:textId="77777777" w:rsidR="000F2FBD" w:rsidRPr="00901DAB" w:rsidRDefault="000F2FBD" w:rsidP="00974055">
            <w:pPr>
              <w:pStyle w:val="TAL"/>
              <w:rPr>
                <w:noProof/>
              </w:rPr>
            </w:pPr>
            <w:r w:rsidRPr="00AD1301">
              <w:rPr>
                <w:noProof/>
              </w:rPr>
              <w:t>Stationary</w:t>
            </w:r>
            <w:r>
              <w:rPr>
                <w:noProof/>
                <w:lang w:val="sv-SE"/>
              </w:rPr>
              <w:t>-I</w:t>
            </w:r>
            <w:r w:rsidRPr="00AD1301">
              <w:rPr>
                <w:noProof/>
              </w:rPr>
              <w:t>ndication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D7" w14:textId="77777777" w:rsidR="000F2FBD" w:rsidRPr="00901DAB" w:rsidRDefault="000F2FBD" w:rsidP="00974055">
            <w:pPr>
              <w:pStyle w:val="TAL"/>
              <w:jc w:val="center"/>
            </w:pPr>
            <w:r w:rsidRPr="00AD1301">
              <w:rPr>
                <w:noProof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D8" w14:textId="77777777" w:rsidR="000F2FBD" w:rsidRPr="005019E8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5019E8" w14:paraId="466E5DDE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DA" w14:textId="77777777" w:rsidR="000F2FBD" w:rsidRPr="00AD1301" w:rsidRDefault="000F2FBD" w:rsidP="00974055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3120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DB" w14:textId="77777777" w:rsidR="000F2FBD" w:rsidRPr="00AD1301" w:rsidRDefault="000F2FBD" w:rsidP="00974055">
            <w:pPr>
              <w:pStyle w:val="TAL"/>
              <w:rPr>
                <w:noProof/>
              </w:rPr>
            </w:pPr>
            <w:r w:rsidRPr="00AD1301">
              <w:rPr>
                <w:noProof/>
              </w:rPr>
              <w:t>AESE-Communication-Pattern-Report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DC" w14:textId="77777777" w:rsidR="000F2FBD" w:rsidRPr="00AD1301" w:rsidRDefault="000F2FBD" w:rsidP="00974055">
            <w:pPr>
              <w:pStyle w:val="TAL"/>
              <w:jc w:val="center"/>
              <w:rPr>
                <w:noProof/>
              </w:rPr>
            </w:pPr>
            <w:r w:rsidRPr="00AD1301">
              <w:rPr>
                <w:noProof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DD" w14:textId="77777777" w:rsidR="000F2FBD" w:rsidRPr="005019E8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5019E8" w14:paraId="466E5DE3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DF" w14:textId="77777777" w:rsidR="000F2FBD" w:rsidRPr="00901DAB" w:rsidRDefault="000F2FBD" w:rsidP="0097405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E0" w14:textId="77777777" w:rsidR="000F2FBD" w:rsidRPr="00901DAB" w:rsidRDefault="000F2FBD" w:rsidP="00974055">
            <w:pPr>
              <w:pStyle w:val="TAL"/>
              <w:rPr>
                <w:noProof/>
              </w:rPr>
            </w:pPr>
            <w:r>
              <w:t>AESE-</w:t>
            </w:r>
            <w:r>
              <w:rPr>
                <w:lang w:val="de-DE"/>
              </w:rPr>
              <w:t>Error</w:t>
            </w:r>
            <w:r>
              <w:t>-</w:t>
            </w:r>
            <w:r>
              <w:rPr>
                <w:lang w:val="de-DE"/>
              </w:rPr>
              <w:t>Report</w:t>
            </w:r>
            <w:r w:rsidRPr="00AD1301" w:rsidDel="00DF2B0E">
              <w:rPr>
                <w:noProof/>
              </w:rPr>
              <w:t xml:space="preserve"> 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E1" w14:textId="77777777" w:rsidR="000F2FBD" w:rsidRPr="00901DAB" w:rsidRDefault="000F2FBD" w:rsidP="00974055">
            <w:pPr>
              <w:pStyle w:val="TAL"/>
              <w:jc w:val="center"/>
            </w:pPr>
            <w:r w:rsidRPr="00AD1301">
              <w:rPr>
                <w:noProof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E2" w14:textId="77777777" w:rsidR="000F2FBD" w:rsidRPr="005019E8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5019E8" w14:paraId="466E5DE8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E4" w14:textId="77777777" w:rsidR="000F2FBD" w:rsidRPr="00901DAB" w:rsidRDefault="000F2FBD" w:rsidP="0097405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E5" w14:textId="77777777" w:rsidR="000F2FBD" w:rsidRPr="00901DAB" w:rsidRDefault="000F2FBD" w:rsidP="00974055">
            <w:pPr>
              <w:pStyle w:val="TAC"/>
              <w:jc w:val="left"/>
              <w:rPr>
                <w:noProof/>
              </w:rPr>
            </w:pPr>
            <w:r w:rsidRPr="00965F70">
              <w:rPr>
                <w:rFonts w:cs="Arial"/>
                <w:szCs w:val="18"/>
              </w:rPr>
              <w:t>Monitoring-Event-Configuration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E6" w14:textId="77777777" w:rsidR="000F2FBD" w:rsidRPr="00901DAB" w:rsidRDefault="000F2FBD" w:rsidP="00974055">
            <w:pPr>
              <w:pStyle w:val="TAC"/>
            </w:pPr>
            <w:r w:rsidRPr="00965F70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E7" w14:textId="77777777" w:rsidR="000F2FBD" w:rsidRPr="005019E8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5019E8" w14:paraId="466E5DE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E9" w14:textId="77777777" w:rsidR="000F2FBD" w:rsidRPr="00901DAB" w:rsidRDefault="000F2FBD" w:rsidP="0097405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EA" w14:textId="77777777" w:rsidR="000F2FBD" w:rsidRPr="00901DAB" w:rsidRDefault="000F2FBD" w:rsidP="00974055">
            <w:pPr>
              <w:pStyle w:val="TAC"/>
              <w:jc w:val="left"/>
              <w:rPr>
                <w:noProof/>
              </w:rPr>
            </w:pPr>
            <w:r w:rsidRPr="00965F70">
              <w:rPr>
                <w:rFonts w:cs="Arial"/>
                <w:szCs w:val="18"/>
                <w:lang w:eastAsia="zh-CN"/>
              </w:rPr>
              <w:t>Monitoring-Event-Report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EB" w14:textId="77777777" w:rsidR="000F2FBD" w:rsidRPr="00901DAB" w:rsidRDefault="000F2FBD" w:rsidP="00974055">
            <w:pPr>
              <w:pStyle w:val="TAC"/>
            </w:pPr>
            <w:r w:rsidRPr="00965F70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EC" w14:textId="77777777" w:rsidR="000F2FBD" w:rsidRPr="005019E8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5019E8" w14:paraId="466E5DF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EE" w14:textId="77777777" w:rsidR="000F2FBD" w:rsidRPr="00901DAB" w:rsidRDefault="000F2FBD" w:rsidP="0097405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EF" w14:textId="77777777" w:rsidR="000F2FBD" w:rsidRPr="00901DAB" w:rsidRDefault="000F2FBD" w:rsidP="00974055">
            <w:pPr>
              <w:pStyle w:val="TAC"/>
              <w:jc w:val="left"/>
              <w:rPr>
                <w:noProof/>
              </w:rPr>
            </w:pPr>
            <w:r w:rsidRPr="00965F70">
              <w:rPr>
                <w:rFonts w:cs="Arial"/>
                <w:szCs w:val="18"/>
                <w:lang w:eastAsia="zh-CN"/>
              </w:rPr>
              <w:t>SCEF-Reference-ID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F0" w14:textId="77777777" w:rsidR="000F2FBD" w:rsidRPr="00C97463" w:rsidRDefault="000F2FBD" w:rsidP="00974055">
            <w:pPr>
              <w:pStyle w:val="TAC"/>
            </w:pPr>
            <w:proofErr w:type="spellStart"/>
            <w:r w:rsidRPr="00C97463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F1" w14:textId="77777777" w:rsidR="000F2FBD" w:rsidRPr="005019E8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5019E8" w14:paraId="466E5DF7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F3" w14:textId="77777777" w:rsidR="000F2FBD" w:rsidRPr="00901DAB" w:rsidRDefault="000F2FBD" w:rsidP="0097405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F4" w14:textId="77777777" w:rsidR="000F2FBD" w:rsidRPr="00901DAB" w:rsidRDefault="000F2FBD" w:rsidP="00974055">
            <w:pPr>
              <w:pStyle w:val="TAC"/>
              <w:jc w:val="left"/>
              <w:rPr>
                <w:noProof/>
              </w:rPr>
            </w:pPr>
            <w:r w:rsidRPr="00965F70">
              <w:rPr>
                <w:rFonts w:cs="Arial"/>
                <w:szCs w:val="18"/>
              </w:rPr>
              <w:t>SCEF-ID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F5" w14:textId="77777777" w:rsidR="000F2FBD" w:rsidRPr="00C97463" w:rsidRDefault="000F2FBD" w:rsidP="00974055">
            <w:pPr>
              <w:pStyle w:val="TAC"/>
            </w:pPr>
            <w:proofErr w:type="spellStart"/>
            <w:r w:rsidRPr="00C97463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F6" w14:textId="77777777" w:rsidR="000F2FBD" w:rsidRPr="005019E8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5019E8" w14:paraId="466E5DF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F8" w14:textId="77777777" w:rsidR="000F2FBD" w:rsidRPr="00901DAB" w:rsidRDefault="000F2FBD" w:rsidP="0097405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F9" w14:textId="77777777" w:rsidR="000F2FBD" w:rsidRPr="00901DAB" w:rsidRDefault="000F2FBD" w:rsidP="00974055">
            <w:pPr>
              <w:pStyle w:val="TAC"/>
              <w:jc w:val="left"/>
              <w:rPr>
                <w:noProof/>
              </w:rPr>
            </w:pPr>
            <w:r w:rsidRPr="00965F70">
              <w:rPr>
                <w:rFonts w:cs="Arial"/>
                <w:szCs w:val="18"/>
                <w:lang w:eastAsia="zh-CN"/>
              </w:rPr>
              <w:t>SCEF-Reference-ID</w:t>
            </w:r>
            <w:r>
              <w:rPr>
                <w:rFonts w:cs="Arial"/>
                <w:szCs w:val="18"/>
                <w:lang w:eastAsia="zh-CN"/>
              </w:rPr>
              <w:t>-for-Deletion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FA" w14:textId="77777777" w:rsidR="000F2FBD" w:rsidRPr="00901DAB" w:rsidRDefault="000F2FBD" w:rsidP="00974055">
            <w:pPr>
              <w:pStyle w:val="TAC"/>
            </w:pPr>
            <w:proofErr w:type="spellStart"/>
            <w:r w:rsidRPr="00C97463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DFB" w14:textId="77777777" w:rsidR="000F2FBD" w:rsidRPr="005019E8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5019E8" w14:paraId="466E5E01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FD" w14:textId="77777777" w:rsidR="000F2FBD" w:rsidRPr="00901DAB" w:rsidRDefault="000F2FBD" w:rsidP="0097405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FE" w14:textId="77777777" w:rsidR="000F2FBD" w:rsidRPr="00901DAB" w:rsidRDefault="000F2FBD" w:rsidP="00974055">
            <w:pPr>
              <w:pStyle w:val="TAC"/>
              <w:jc w:val="left"/>
              <w:rPr>
                <w:noProof/>
              </w:rPr>
            </w:pPr>
            <w:r w:rsidRPr="00965F70">
              <w:rPr>
                <w:rFonts w:cs="Arial"/>
                <w:szCs w:val="18"/>
              </w:rPr>
              <w:t>Monitoring-Type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DFF" w14:textId="77777777" w:rsidR="000F2FBD" w:rsidRPr="00901DAB" w:rsidRDefault="000F2FBD" w:rsidP="00974055">
            <w:pPr>
              <w:pStyle w:val="TAC"/>
            </w:pPr>
            <w:r w:rsidRPr="00965F70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00" w14:textId="77777777" w:rsidR="000F2FBD" w:rsidRPr="005019E8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5019E8" w14:paraId="466E5E06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02" w14:textId="77777777" w:rsidR="000F2FBD" w:rsidRPr="00901DAB" w:rsidRDefault="000F2FBD" w:rsidP="0097405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03" w14:textId="77777777" w:rsidR="000F2FBD" w:rsidRPr="00901DAB" w:rsidRDefault="000F2FBD" w:rsidP="00974055">
            <w:pPr>
              <w:pStyle w:val="TAC"/>
              <w:jc w:val="left"/>
              <w:rPr>
                <w:noProof/>
              </w:rPr>
            </w:pPr>
            <w:r w:rsidRPr="00965F70">
              <w:rPr>
                <w:rFonts w:cs="Arial"/>
                <w:szCs w:val="18"/>
              </w:rPr>
              <w:t>Maximum-Number-of-Reports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04" w14:textId="77777777" w:rsidR="000F2FBD" w:rsidRPr="00901DAB" w:rsidRDefault="000F2FBD" w:rsidP="00974055">
            <w:pPr>
              <w:pStyle w:val="TAC"/>
            </w:pPr>
            <w:r w:rsidRPr="00965F70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05" w14:textId="77777777" w:rsidR="000F2FBD" w:rsidRPr="005019E8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5019E8" w14:paraId="466E5E0B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07" w14:textId="77777777" w:rsidR="000F2FBD" w:rsidRPr="00901DAB" w:rsidRDefault="000F2FBD" w:rsidP="0097405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08" w14:textId="77777777" w:rsidR="000F2FBD" w:rsidRPr="00901DAB" w:rsidRDefault="000F2FBD" w:rsidP="00974055">
            <w:pPr>
              <w:pStyle w:val="TAC"/>
              <w:jc w:val="left"/>
              <w:rPr>
                <w:noProof/>
              </w:rPr>
            </w:pPr>
            <w:r w:rsidRPr="00975EE8">
              <w:rPr>
                <w:rFonts w:cs="Arial"/>
                <w:szCs w:val="18"/>
              </w:rPr>
              <w:t>UE-Reachability-Configuration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09" w14:textId="77777777" w:rsidR="000F2FBD" w:rsidRPr="00901DAB" w:rsidRDefault="000F2FBD" w:rsidP="00974055">
            <w:pPr>
              <w:pStyle w:val="TAC"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0A" w14:textId="77777777" w:rsidR="000F2FBD" w:rsidRPr="005019E8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5019E8" w14:paraId="466E5E10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0C" w14:textId="77777777" w:rsidR="000F2FBD" w:rsidRPr="00901DAB" w:rsidRDefault="000F2FBD" w:rsidP="0097405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0D" w14:textId="77777777" w:rsidR="000F2FBD" w:rsidRPr="00901DAB" w:rsidRDefault="000F2FBD" w:rsidP="00974055">
            <w:pPr>
              <w:pStyle w:val="TAC"/>
              <w:jc w:val="left"/>
              <w:rPr>
                <w:noProof/>
              </w:rPr>
            </w:pPr>
            <w:r w:rsidRPr="00965F70">
              <w:rPr>
                <w:rFonts w:cs="Arial"/>
                <w:szCs w:val="18"/>
              </w:rPr>
              <w:t>Monitoring-Duration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0E" w14:textId="77777777" w:rsidR="000F2FBD" w:rsidRPr="00901DAB" w:rsidRDefault="000F2FBD" w:rsidP="00974055">
            <w:pPr>
              <w:pStyle w:val="TAC"/>
            </w:pPr>
            <w:r w:rsidRPr="00965F70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0F" w14:textId="77777777" w:rsidR="000F2FBD" w:rsidRPr="005019E8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5019E8" w14:paraId="466E5E15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11" w14:textId="77777777" w:rsidR="000F2FBD" w:rsidRPr="00901DAB" w:rsidRDefault="000F2FBD" w:rsidP="0097405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12" w14:textId="77777777" w:rsidR="000F2FBD" w:rsidRPr="00901DAB" w:rsidRDefault="000F2FBD" w:rsidP="00974055">
            <w:pPr>
              <w:pStyle w:val="TAC"/>
              <w:jc w:val="left"/>
              <w:rPr>
                <w:noProof/>
              </w:rPr>
            </w:pPr>
            <w:r w:rsidRPr="00965F70">
              <w:rPr>
                <w:rFonts w:cs="Arial"/>
                <w:szCs w:val="18"/>
              </w:rPr>
              <w:t>Maximum-Detection-Time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13" w14:textId="77777777" w:rsidR="000F2FBD" w:rsidRPr="00901DAB" w:rsidRDefault="000F2FBD" w:rsidP="00974055">
            <w:pPr>
              <w:pStyle w:val="TAC"/>
            </w:pPr>
            <w:r w:rsidRPr="00965F70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14" w14:textId="77777777" w:rsidR="000F2FBD" w:rsidRPr="005019E8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5019E8" w14:paraId="466E5E1A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16" w14:textId="77777777" w:rsidR="000F2FBD" w:rsidRPr="00901DAB" w:rsidRDefault="000F2FBD" w:rsidP="0097405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17" w14:textId="77777777" w:rsidR="000F2FBD" w:rsidRPr="00901DAB" w:rsidRDefault="000F2FBD" w:rsidP="00974055">
            <w:pPr>
              <w:pStyle w:val="TAC"/>
              <w:jc w:val="left"/>
              <w:rPr>
                <w:noProof/>
              </w:rPr>
            </w:pPr>
            <w:r w:rsidRPr="00965F70">
              <w:rPr>
                <w:rFonts w:cs="Arial"/>
                <w:color w:val="000000"/>
                <w:szCs w:val="18"/>
                <w:lang w:eastAsia="ja-JP"/>
              </w:rPr>
              <w:t>Reachability-Type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18" w14:textId="77777777" w:rsidR="000F2FBD" w:rsidRPr="00901DAB" w:rsidRDefault="000F2FBD" w:rsidP="00974055">
            <w:pPr>
              <w:pStyle w:val="TAC"/>
            </w:pPr>
            <w:r w:rsidRPr="00965F70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19" w14:textId="77777777" w:rsidR="000F2FBD" w:rsidRPr="005019E8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5019E8" w14:paraId="466E5E1F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1B" w14:textId="77777777" w:rsidR="000F2FBD" w:rsidRPr="00901DAB" w:rsidRDefault="000F2FBD" w:rsidP="0097405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1C" w14:textId="77777777" w:rsidR="000F2FBD" w:rsidRPr="00901DAB" w:rsidRDefault="000F2FBD" w:rsidP="00974055">
            <w:pPr>
              <w:pStyle w:val="TAC"/>
              <w:jc w:val="left"/>
              <w:rPr>
                <w:noProof/>
              </w:rPr>
            </w:pPr>
            <w:r w:rsidRPr="00965F70"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 w:rsidRPr="00965F70">
              <w:rPr>
                <w:rFonts w:cs="Arial"/>
                <w:color w:val="000000"/>
                <w:szCs w:val="18"/>
                <w:lang w:eastAsia="ja-JP"/>
              </w:rPr>
              <w:t>Latency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1D" w14:textId="77777777" w:rsidR="000F2FBD" w:rsidRPr="00901DAB" w:rsidRDefault="000F2FBD" w:rsidP="00974055">
            <w:pPr>
              <w:pStyle w:val="TAC"/>
            </w:pPr>
            <w:r w:rsidRPr="00965F70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1E" w14:textId="77777777" w:rsidR="000F2FBD" w:rsidRPr="005019E8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5019E8" w14:paraId="466E5E24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20" w14:textId="77777777" w:rsidR="000F2FBD" w:rsidRPr="00901DAB" w:rsidRDefault="000F2FBD" w:rsidP="0097405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3134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21" w14:textId="77777777" w:rsidR="000F2FBD" w:rsidRPr="00901DAB" w:rsidRDefault="000F2FBD" w:rsidP="00974055">
            <w:pPr>
              <w:pStyle w:val="TAC"/>
              <w:jc w:val="left"/>
              <w:rPr>
                <w:noProof/>
              </w:rPr>
            </w:pPr>
            <w:r w:rsidRPr="00965F70"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 w:rsidRPr="00965F70">
              <w:rPr>
                <w:rFonts w:cs="Arial"/>
                <w:color w:val="000000"/>
                <w:szCs w:val="18"/>
                <w:lang w:eastAsia="ja-JP"/>
              </w:rPr>
              <w:t>Response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 w:rsidRPr="00965F70">
              <w:rPr>
                <w:rFonts w:cs="Arial"/>
                <w:color w:val="000000"/>
                <w:szCs w:val="18"/>
                <w:lang w:eastAsia="ja-JP"/>
              </w:rPr>
              <w:t>Time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22" w14:textId="77777777" w:rsidR="000F2FBD" w:rsidRPr="00901DAB" w:rsidRDefault="000F2FBD" w:rsidP="00974055">
            <w:pPr>
              <w:pStyle w:val="TAC"/>
            </w:pPr>
            <w:r w:rsidRPr="00965F70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23" w14:textId="77777777" w:rsidR="000F2FBD" w:rsidRPr="005019E8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5019E8" w14:paraId="466E5E29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25" w14:textId="77777777" w:rsidR="000F2FBD" w:rsidRPr="00901DAB" w:rsidRDefault="000F2FBD" w:rsidP="0097405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3135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26" w14:textId="77777777" w:rsidR="000F2FBD" w:rsidRPr="00901DAB" w:rsidRDefault="000F2FBD" w:rsidP="00974055">
            <w:pPr>
              <w:pStyle w:val="TAC"/>
              <w:jc w:val="left"/>
              <w:rPr>
                <w:noProof/>
              </w:rPr>
            </w:pPr>
            <w:r w:rsidRPr="00975EE8">
              <w:rPr>
                <w:rFonts w:cs="Arial"/>
                <w:color w:val="000000"/>
                <w:szCs w:val="18"/>
                <w:lang w:eastAsia="ja-JP"/>
              </w:rPr>
              <w:t>Location-Information-Configuration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27" w14:textId="77777777" w:rsidR="000F2FBD" w:rsidRPr="00901DAB" w:rsidRDefault="000F2FBD" w:rsidP="00974055">
            <w:pPr>
              <w:pStyle w:val="TAC"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28" w14:textId="77777777" w:rsidR="000F2FBD" w:rsidRPr="005019E8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5019E8" w14:paraId="466E5E2E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2A" w14:textId="77777777" w:rsidR="000F2FBD" w:rsidRPr="00901DAB" w:rsidRDefault="000F2FBD" w:rsidP="0097405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3136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2B" w14:textId="77777777" w:rsidR="000F2FBD" w:rsidRPr="00901DAB" w:rsidRDefault="000F2FBD" w:rsidP="00974055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val="de-DE" w:eastAsia="ja-JP"/>
              </w:rPr>
              <w:t>MONTE-</w:t>
            </w:r>
            <w:r w:rsidRPr="00965F70">
              <w:rPr>
                <w:rFonts w:cs="Arial"/>
                <w:color w:val="000000"/>
                <w:szCs w:val="18"/>
                <w:lang w:eastAsia="ja-JP"/>
              </w:rPr>
              <w:t>Location-Type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2C" w14:textId="77777777" w:rsidR="000F2FBD" w:rsidRPr="00901DAB" w:rsidRDefault="000F2FBD" w:rsidP="00974055">
            <w:pPr>
              <w:pStyle w:val="TAC"/>
            </w:pPr>
            <w:r w:rsidRPr="00965F70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2D" w14:textId="77777777" w:rsidR="000F2FBD" w:rsidRPr="005019E8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5019E8" w14:paraId="466E5E33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2F" w14:textId="77777777" w:rsidR="000F2FBD" w:rsidRPr="00901DAB" w:rsidRDefault="000F2FBD" w:rsidP="0097405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3137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30" w14:textId="77777777" w:rsidR="000F2FBD" w:rsidRPr="00901DAB" w:rsidRDefault="000F2FBD" w:rsidP="00974055">
            <w:pPr>
              <w:pStyle w:val="TAC"/>
              <w:jc w:val="left"/>
              <w:rPr>
                <w:noProof/>
              </w:rPr>
            </w:pPr>
            <w:r w:rsidRPr="00965F70">
              <w:rPr>
                <w:rFonts w:cs="Arial"/>
                <w:color w:val="000000"/>
                <w:szCs w:val="18"/>
                <w:lang w:eastAsia="ja-JP"/>
              </w:rPr>
              <w:t>Accuracy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31" w14:textId="77777777" w:rsidR="000F2FBD" w:rsidRPr="00901DAB" w:rsidRDefault="000F2FBD" w:rsidP="00974055">
            <w:pPr>
              <w:pStyle w:val="TAC"/>
            </w:pPr>
            <w:r w:rsidRPr="00965F70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32" w14:textId="77777777" w:rsidR="000F2FBD" w:rsidRPr="005019E8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5019E8" w14:paraId="466E5E38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34" w14:textId="77777777" w:rsidR="000F2FBD" w:rsidRPr="00901DAB" w:rsidRDefault="000F2FBD" w:rsidP="0097405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3138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35" w14:textId="77777777" w:rsidR="000F2FBD" w:rsidRPr="00901DAB" w:rsidRDefault="000F2FBD" w:rsidP="00974055">
            <w:pPr>
              <w:pStyle w:val="TAC"/>
              <w:jc w:val="left"/>
              <w:rPr>
                <w:noProof/>
              </w:rPr>
            </w:pPr>
            <w:r w:rsidRPr="00965F70">
              <w:rPr>
                <w:rFonts w:cs="Arial"/>
                <w:color w:val="000000"/>
                <w:szCs w:val="18"/>
                <w:lang w:eastAsia="ja-JP"/>
              </w:rPr>
              <w:t>Association-Type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36" w14:textId="77777777" w:rsidR="000F2FBD" w:rsidRPr="00901DAB" w:rsidRDefault="000F2FBD" w:rsidP="00974055">
            <w:pPr>
              <w:pStyle w:val="TAC"/>
            </w:pPr>
            <w:r w:rsidRPr="00965F70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37" w14:textId="77777777" w:rsidR="000F2FBD" w:rsidRPr="005019E8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5019E8" w14:paraId="466E5E3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39" w14:textId="77777777" w:rsidR="000F2FBD" w:rsidRPr="00901DAB" w:rsidRDefault="000F2FBD" w:rsidP="0097405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lastRenderedPageBreak/>
              <w:t>3139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3A" w14:textId="77777777" w:rsidR="000F2FBD" w:rsidRPr="00901DAB" w:rsidRDefault="000F2FBD" w:rsidP="00974055">
            <w:pPr>
              <w:pStyle w:val="TAC"/>
              <w:jc w:val="left"/>
              <w:rPr>
                <w:noProof/>
              </w:rPr>
            </w:pPr>
            <w:r w:rsidRPr="00965F70">
              <w:rPr>
                <w:rFonts w:cs="Arial"/>
                <w:szCs w:val="18"/>
              </w:rPr>
              <w:t>Roaming-Information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3B" w14:textId="77777777" w:rsidR="000F2FBD" w:rsidRPr="00901DAB" w:rsidRDefault="000F2FBD" w:rsidP="00974055">
            <w:pPr>
              <w:pStyle w:val="TAC"/>
            </w:pPr>
            <w:r w:rsidRPr="00965F70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3C" w14:textId="77777777" w:rsidR="000F2FBD" w:rsidRPr="005019E8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5019E8" w14:paraId="466E5E4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3E" w14:textId="77777777" w:rsidR="000F2FBD" w:rsidRPr="00901DAB" w:rsidRDefault="000F2FBD" w:rsidP="00974055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3140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3F" w14:textId="77777777" w:rsidR="000F2FBD" w:rsidRPr="00901DAB" w:rsidRDefault="000F2FBD" w:rsidP="00974055">
            <w:pPr>
              <w:pStyle w:val="TAC"/>
              <w:jc w:val="left"/>
              <w:rPr>
                <w:noProof/>
              </w:rPr>
            </w:pPr>
            <w:r w:rsidRPr="00965F70">
              <w:rPr>
                <w:rFonts w:cs="Arial"/>
                <w:szCs w:val="18"/>
              </w:rPr>
              <w:t>Reachability-Information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40" w14:textId="77777777" w:rsidR="000F2FBD" w:rsidRPr="00901DAB" w:rsidRDefault="000F2FBD" w:rsidP="00974055">
            <w:pPr>
              <w:pStyle w:val="TAC"/>
            </w:pPr>
            <w:r w:rsidRPr="00965F70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41" w14:textId="77777777" w:rsidR="000F2FBD" w:rsidRPr="005019E8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5019E8" w14:paraId="466E5E47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43" w14:textId="77777777" w:rsidR="000F2FBD" w:rsidRPr="00965F70" w:rsidRDefault="000F2FBD" w:rsidP="00974055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  <w:highlight w:val="yellow"/>
              </w:rPr>
            </w:pPr>
            <w:r>
              <w:rPr>
                <w:noProof/>
              </w:rPr>
              <w:t>3141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44" w14:textId="77777777" w:rsidR="000F2FBD" w:rsidRPr="00965F70" w:rsidRDefault="000F2FBD" w:rsidP="00974055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color w:val="000000"/>
                <w:lang w:val="de-DE" w:eastAsia="ja-JP"/>
              </w:rPr>
              <w:t>IMEI-Change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45" w14:textId="77777777" w:rsidR="000F2FBD" w:rsidRPr="00965F70" w:rsidRDefault="000F2FBD" w:rsidP="00974055">
            <w:pPr>
              <w:pStyle w:val="TAC"/>
            </w:pPr>
            <w:r w:rsidRPr="00965F70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46" w14:textId="77777777" w:rsidR="000F2FBD" w:rsidRPr="005019E8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5019E8" w14:paraId="466E5E4C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48" w14:textId="77777777" w:rsidR="000F2FBD" w:rsidRPr="00965F70" w:rsidRDefault="000F2FBD" w:rsidP="00974055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  <w:highlight w:val="yellow"/>
              </w:rPr>
            </w:pPr>
            <w:r>
              <w:rPr>
                <w:noProof/>
              </w:rPr>
              <w:t>3142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49" w14:textId="77777777" w:rsidR="000F2FBD" w:rsidRPr="00965F70" w:rsidRDefault="000F2FBD" w:rsidP="00974055">
            <w:pPr>
              <w:pStyle w:val="TAC"/>
              <w:jc w:val="left"/>
              <w:rPr>
                <w:rFonts w:cs="Arial"/>
                <w:szCs w:val="18"/>
              </w:rPr>
            </w:pPr>
            <w:r w:rsidRPr="001E1CFB">
              <w:rPr>
                <w:rFonts w:cs="Arial"/>
                <w:szCs w:val="18"/>
              </w:rPr>
              <w:t>Monitoring-Event-</w:t>
            </w:r>
            <w:proofErr w:type="spellStart"/>
            <w:r w:rsidRPr="001E1CFB">
              <w:rPr>
                <w:rFonts w:cs="Arial"/>
                <w:szCs w:val="18"/>
              </w:rPr>
              <w:t>Config</w:t>
            </w:r>
            <w:proofErr w:type="spellEnd"/>
            <w:r w:rsidRPr="001E1CFB">
              <w:rPr>
                <w:rFonts w:cs="Arial"/>
                <w:szCs w:val="18"/>
              </w:rPr>
              <w:t>-Status</w:t>
            </w:r>
            <w:r w:rsidDel="003E2633">
              <w:rPr>
                <w:color w:val="000000"/>
                <w:lang w:val="de-DE" w:eastAsia="ja-JP"/>
              </w:rPr>
              <w:t xml:space="preserve"> 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4A" w14:textId="77777777" w:rsidR="000F2FBD" w:rsidRPr="00965F70" w:rsidRDefault="000F2FBD" w:rsidP="00974055">
            <w:pPr>
              <w:pStyle w:val="TAC"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4B" w14:textId="77777777" w:rsidR="000F2FBD" w:rsidRPr="005019E8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E4E" w14:textId="77777777" w:rsidTr="0097405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E5E4D" w14:textId="77777777" w:rsidR="000F2FBD" w:rsidRDefault="000F2FBD" w:rsidP="00974055">
            <w:pPr>
              <w:pStyle w:val="TAC"/>
              <w:suppressLineNumbers/>
              <w:suppressAutoHyphens/>
              <w:jc w:val="left"/>
            </w:pPr>
            <w:r>
              <w:t>Note: The AVP codes from 3143 to 3199 are reserved for TS 29.336.</w:t>
            </w:r>
          </w:p>
        </w:tc>
      </w:tr>
      <w:tr w:rsidR="000F2FBD" w:rsidRPr="00292A1B" w14:paraId="466E5E53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4F" w14:textId="77777777" w:rsidR="000F2FBD" w:rsidRPr="00292A1B" w:rsidRDefault="000F2FBD" w:rsidP="00974055">
            <w:pPr>
              <w:pStyle w:val="TAL"/>
              <w:suppressLineNumbers/>
              <w:suppressAutoHyphens/>
              <w:jc w:val="center"/>
            </w:pPr>
            <w:r>
              <w:t>3200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50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cs="Arial" w:hint="eastAsia"/>
                <w:lang w:eastAsia="zh-CN"/>
              </w:rPr>
              <w:t>SM-</w:t>
            </w:r>
            <w:r>
              <w:rPr>
                <w:rFonts w:cs="Arial"/>
              </w:rPr>
              <w:t>Delivery</w:t>
            </w:r>
            <w:r>
              <w:rPr>
                <w:rFonts w:cs="Arial" w:hint="eastAsia"/>
                <w:lang w:eastAsia="zh-CN"/>
              </w:rPr>
              <w:t>-Outcome-T4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51" w14:textId="77777777" w:rsidR="000F2FBD" w:rsidRPr="00292A1B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825" w:type="pct"/>
            <w:vMerge w:val="restart"/>
            <w:tcBorders>
              <w:left w:val="single" w:sz="4" w:space="0" w:color="auto"/>
            </w:tcBorders>
            <w:vAlign w:val="center"/>
          </w:tcPr>
          <w:p w14:paraId="466E5E52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29.337 [29]</w:t>
            </w:r>
          </w:p>
        </w:tc>
      </w:tr>
      <w:tr w:rsidR="000F2FBD" w:rsidRPr="00292A1B" w14:paraId="466E5E58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54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3201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55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1A5739">
              <w:rPr>
                <w:rFonts w:cs="Arial"/>
              </w:rPr>
              <w:t>Absent</w:t>
            </w:r>
            <w:r w:rsidRPr="001A5739">
              <w:rPr>
                <w:rFonts w:cs="Arial" w:hint="eastAsia"/>
              </w:rPr>
              <w:t>-</w:t>
            </w:r>
            <w:r w:rsidRPr="001A5739">
              <w:rPr>
                <w:rFonts w:cs="Arial"/>
              </w:rPr>
              <w:t>Subscriber</w:t>
            </w:r>
            <w:r w:rsidRPr="001A5739">
              <w:rPr>
                <w:rFonts w:cs="Arial" w:hint="eastAsia"/>
              </w:rPr>
              <w:t>-</w:t>
            </w:r>
            <w:r w:rsidRPr="001A5739">
              <w:rPr>
                <w:rFonts w:cs="Arial"/>
              </w:rPr>
              <w:t>Diagnostic</w:t>
            </w:r>
            <w:r w:rsidRPr="001A5739">
              <w:rPr>
                <w:rFonts w:cs="Arial" w:hint="eastAsia"/>
              </w:rPr>
              <w:t>-</w:t>
            </w:r>
            <w:r>
              <w:rPr>
                <w:rFonts w:cs="Arial" w:hint="eastAsia"/>
                <w:lang w:eastAsia="zh-CN"/>
              </w:rPr>
              <w:t>T4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56" w14:textId="77777777" w:rsidR="000F2FBD" w:rsidRDefault="000F2FBD" w:rsidP="00974055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57" w14:textId="77777777" w:rsidR="000F2FBD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E5D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59" w14:textId="77777777" w:rsidR="000F2FBD" w:rsidRDefault="000F2FBD" w:rsidP="00974055">
            <w:pPr>
              <w:pStyle w:val="TAL"/>
              <w:suppressLineNumbers/>
              <w:suppressAutoHyphens/>
              <w:jc w:val="center"/>
            </w:pPr>
            <w:r>
              <w:t>3202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5A" w14:textId="77777777" w:rsidR="000F2FBD" w:rsidRPr="001A5739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</w:rPr>
            </w:pPr>
            <w:r>
              <w:rPr>
                <w:rFonts w:cs="Arial"/>
                <w:lang w:val="sv-SE"/>
              </w:rPr>
              <w:t>Trigger-Action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5B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rPr>
                <w:lang w:val="sv-SE"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5C" w14:textId="77777777" w:rsidR="000F2FBD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E62" w14:textId="77777777" w:rsidTr="000F2FBD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5E" w14:textId="77777777" w:rsidR="000F2FBD" w:rsidRPr="00EE04FC" w:rsidRDefault="000F2FBD" w:rsidP="00974055">
            <w:pPr>
              <w:pStyle w:val="TAL"/>
              <w:suppressLineNumbers/>
              <w:suppressAutoHyphens/>
              <w:jc w:val="center"/>
            </w:pPr>
            <w:r w:rsidRPr="00EE04FC">
              <w:t>32</w:t>
            </w:r>
            <w:r>
              <w:t>03</w:t>
            </w:r>
          </w:p>
        </w:tc>
        <w:tc>
          <w:tcPr>
            <w:tcW w:w="2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5F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lang w:val="sv-SE"/>
              </w:rPr>
            </w:pPr>
            <w:r w:rsidRPr="00AE6BA7">
              <w:t>MTC-</w:t>
            </w:r>
            <w:r w:rsidRPr="00EE04FC">
              <w:t>Error-Diagnostic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60" w14:textId="77777777" w:rsidR="000F2FBD" w:rsidRDefault="000F2FBD" w:rsidP="00974055">
            <w:pPr>
              <w:pStyle w:val="TAC"/>
              <w:suppressLineNumbers/>
              <w:suppressAutoHyphens/>
              <w:rPr>
                <w:lang w:val="sv-SE"/>
              </w:rPr>
            </w:pPr>
            <w:r>
              <w:rPr>
                <w:lang w:val="sv-SE"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61" w14:textId="77777777" w:rsidR="000F2FBD" w:rsidRDefault="000F2FBD" w:rsidP="00974055">
            <w:pPr>
              <w:pStyle w:val="TAC"/>
              <w:suppressLineNumbers/>
              <w:suppressAutoHyphens/>
            </w:pPr>
          </w:p>
        </w:tc>
      </w:tr>
      <w:tr w:rsidR="000F2FBD" w:rsidRPr="00292A1B" w14:paraId="466E5E64" w14:textId="77777777" w:rsidTr="0097405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E5E63" w14:textId="77777777" w:rsidR="000F2FBD" w:rsidRDefault="000F2FBD" w:rsidP="00974055">
            <w:pPr>
              <w:pStyle w:val="TAC"/>
              <w:suppressLineNumbers/>
              <w:suppressAutoHyphens/>
              <w:jc w:val="left"/>
            </w:pPr>
            <w:r>
              <w:t>Note: The AVP codes from 3204 to 3</w:t>
            </w:r>
            <w:r>
              <w:rPr>
                <w:lang w:eastAsia="zh-CN"/>
              </w:rPr>
              <w:t>299</w:t>
            </w:r>
            <w:r>
              <w:t xml:space="preserve"> are reserved for TS 29.337.</w:t>
            </w:r>
          </w:p>
        </w:tc>
      </w:tr>
      <w:tr w:rsidR="000F2FBD" w:rsidRPr="00292A1B" w14:paraId="466E5E69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65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3300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66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804BA6">
              <w:t>SC-Address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67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 w:val="restart"/>
            <w:tcBorders>
              <w:left w:val="single" w:sz="4" w:space="0" w:color="auto"/>
            </w:tcBorders>
            <w:vAlign w:val="center"/>
          </w:tcPr>
          <w:p w14:paraId="466E5E68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29.338 [30]</w:t>
            </w:r>
          </w:p>
        </w:tc>
      </w:tr>
      <w:tr w:rsidR="000F2FBD" w:rsidRPr="00292A1B" w14:paraId="466E5E6E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6A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3301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6B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DD2F25">
              <w:t>SM-RP-UI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6C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6D" w14:textId="77777777" w:rsidR="000F2FBD" w:rsidRDefault="000F2FBD" w:rsidP="000F2FBD">
            <w:pPr>
              <w:pStyle w:val="ListBullet2"/>
              <w:numPr>
                <w:ilvl w:val="0"/>
                <w:numId w:val="1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0F2FBD" w:rsidRPr="00292A1B" w14:paraId="466E5E73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6F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3302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70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TF</w:t>
            </w:r>
            <w:r w:rsidRPr="009C4D60">
              <w:t>R-Flags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71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9C4D60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72" w14:textId="77777777" w:rsidR="000F2FBD" w:rsidRDefault="000F2FBD" w:rsidP="000F2FBD">
            <w:pPr>
              <w:pStyle w:val="ListBullet2"/>
              <w:numPr>
                <w:ilvl w:val="0"/>
                <w:numId w:val="1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0F2FBD" w:rsidRPr="00292A1B" w14:paraId="466E5E78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74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3303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75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0A77AE">
              <w:t>SM-Delivery- Failure-Cause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76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904BDE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77" w14:textId="77777777" w:rsidR="000F2FBD" w:rsidRDefault="000F2FBD" w:rsidP="000F2FBD">
            <w:pPr>
              <w:pStyle w:val="ListBullet2"/>
              <w:numPr>
                <w:ilvl w:val="0"/>
                <w:numId w:val="1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0F2FBD" w:rsidRPr="00292A1B" w14:paraId="466E5E7D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79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3304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7A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E7787">
              <w:t>SM-Enumerated-Delivery-Failure-Cause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7B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A819F0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7C" w14:textId="77777777" w:rsidR="000F2FBD" w:rsidRDefault="000F2FBD" w:rsidP="000F2FBD">
            <w:pPr>
              <w:pStyle w:val="ListBullet2"/>
              <w:numPr>
                <w:ilvl w:val="0"/>
                <w:numId w:val="1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0F2FBD" w:rsidRPr="00292A1B" w14:paraId="466E5E82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7E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3305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7F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</w:t>
            </w:r>
            <w:r w:rsidRPr="00DD2F25">
              <w:t>Diagnostic-Info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80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81" w14:textId="77777777" w:rsidR="000F2FBD" w:rsidRDefault="000F2FBD" w:rsidP="000F2FBD">
            <w:pPr>
              <w:pStyle w:val="ListBullet2"/>
              <w:numPr>
                <w:ilvl w:val="0"/>
                <w:numId w:val="1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0F2FBD" w:rsidRPr="00292A1B" w14:paraId="466E5E87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83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3306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84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D318A">
              <w:t>SM-Delivery-Timer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85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9C4D60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86" w14:textId="77777777" w:rsidR="000F2FBD" w:rsidRDefault="000F2FBD" w:rsidP="000F2FBD">
            <w:pPr>
              <w:pStyle w:val="ListBullet2"/>
              <w:numPr>
                <w:ilvl w:val="0"/>
                <w:numId w:val="1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0F2FBD" w:rsidRPr="00292A1B" w14:paraId="466E5E8C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88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3307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89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D318A">
              <w:t>SM-Delivery-Start-Time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8A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8B" w14:textId="77777777" w:rsidR="000F2FBD" w:rsidRDefault="000F2FBD" w:rsidP="000F2FBD">
            <w:pPr>
              <w:pStyle w:val="ListBullet2"/>
              <w:numPr>
                <w:ilvl w:val="0"/>
                <w:numId w:val="1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0F2FBD" w:rsidRPr="00292A1B" w14:paraId="466E5E91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8D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3308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8E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19068A">
              <w:t>SM-RP-MTI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8F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A819F0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90" w14:textId="77777777" w:rsidR="000F2FBD" w:rsidRDefault="000F2FBD" w:rsidP="000F2FBD">
            <w:pPr>
              <w:pStyle w:val="ListBullet2"/>
              <w:numPr>
                <w:ilvl w:val="0"/>
                <w:numId w:val="1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0F2FBD" w:rsidRPr="00292A1B" w14:paraId="466E5E96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92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3309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93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C037C">
              <w:t>SM-RP-SMEA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94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95" w14:textId="77777777" w:rsidR="000F2FBD" w:rsidRDefault="000F2FBD" w:rsidP="000F2FBD">
            <w:pPr>
              <w:pStyle w:val="ListBullet2"/>
              <w:numPr>
                <w:ilvl w:val="0"/>
                <w:numId w:val="1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0F2FBD" w:rsidRPr="00292A1B" w14:paraId="466E5E9B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97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3310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98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279A8">
              <w:t>SRR-Flags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99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9C4D60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9A" w14:textId="77777777" w:rsidR="000F2FBD" w:rsidRDefault="000F2FBD" w:rsidP="000F2FBD">
            <w:pPr>
              <w:pStyle w:val="ListBullet2"/>
              <w:numPr>
                <w:ilvl w:val="0"/>
                <w:numId w:val="1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0F2FBD" w:rsidRPr="00292A1B" w14:paraId="466E5EA0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9C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3311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9D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D318A">
              <w:t>SM-Delivery-Not-Intended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9E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A819F0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9F" w14:textId="77777777" w:rsidR="000F2FBD" w:rsidRDefault="000F2FBD" w:rsidP="000F2FBD">
            <w:pPr>
              <w:pStyle w:val="ListBullet2"/>
              <w:numPr>
                <w:ilvl w:val="0"/>
                <w:numId w:val="1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0F2FBD" w:rsidRPr="00292A1B" w14:paraId="466E5EA5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A1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3312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A2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D318A">
              <w:t>MWD-Status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A3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9C4D60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A4" w14:textId="77777777" w:rsidR="000F2FBD" w:rsidRDefault="000F2FBD" w:rsidP="000F2FBD">
            <w:pPr>
              <w:pStyle w:val="ListBullet2"/>
              <w:numPr>
                <w:ilvl w:val="0"/>
                <w:numId w:val="1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0F2FBD" w:rsidRPr="00292A1B" w14:paraId="466E5EAA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A6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3313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A7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DD2F25">
              <w:t>MME-Absent-</w:t>
            </w:r>
            <w:r>
              <w:t>User-</w:t>
            </w:r>
            <w:r w:rsidRPr="00DD2F25">
              <w:t>Subscriber-Diagnostic-SM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A8" w14:textId="77777777" w:rsidR="000F2FBD" w:rsidRPr="00FE6228" w:rsidRDefault="000F2FBD" w:rsidP="00974055">
            <w:pPr>
              <w:pStyle w:val="TAC"/>
            </w:pPr>
            <w:r w:rsidRPr="00FE6228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A9" w14:textId="77777777" w:rsidR="000F2FBD" w:rsidRDefault="000F2FBD" w:rsidP="000F2FBD">
            <w:pPr>
              <w:pStyle w:val="ListBullet2"/>
              <w:numPr>
                <w:ilvl w:val="0"/>
                <w:numId w:val="1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0F2FBD" w:rsidRPr="00292A1B" w14:paraId="466E5EAF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AB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3314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AC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D318A">
              <w:t>MSC-Absent-</w:t>
            </w:r>
            <w:r>
              <w:t>User-</w:t>
            </w:r>
            <w:r w:rsidRPr="002D318A">
              <w:t>Subscriber-Diagnostic-SM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AD" w14:textId="77777777" w:rsidR="000F2FBD" w:rsidRPr="00FE6228" w:rsidRDefault="000F2FBD" w:rsidP="00974055">
            <w:pPr>
              <w:pStyle w:val="TAC"/>
            </w:pPr>
            <w:r w:rsidRPr="00FE6228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AE" w14:textId="77777777" w:rsidR="000F2FBD" w:rsidRDefault="000F2FBD" w:rsidP="000F2FBD">
            <w:pPr>
              <w:pStyle w:val="ListBullet2"/>
              <w:numPr>
                <w:ilvl w:val="0"/>
                <w:numId w:val="1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0F2FBD" w:rsidRPr="00292A1B" w14:paraId="466E5EB4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B0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3315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B1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D318A">
              <w:t>SGSN-Absent-</w:t>
            </w:r>
            <w:r>
              <w:t>User-</w:t>
            </w:r>
            <w:r w:rsidRPr="002D318A">
              <w:t>Subscriber-Diagnostic SM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B2" w14:textId="77777777" w:rsidR="000F2FBD" w:rsidRPr="00FE6228" w:rsidRDefault="000F2FBD" w:rsidP="00974055">
            <w:pPr>
              <w:pStyle w:val="TAC"/>
            </w:pPr>
            <w:r w:rsidRPr="00FE6228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B3" w14:textId="77777777" w:rsidR="000F2FBD" w:rsidRDefault="000F2FBD" w:rsidP="000F2FBD">
            <w:pPr>
              <w:pStyle w:val="ListBullet2"/>
              <w:numPr>
                <w:ilvl w:val="0"/>
                <w:numId w:val="12"/>
              </w:numPr>
              <w:suppressLineNumbers/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0F2FBD" w:rsidRPr="00292A1B" w14:paraId="466E5EB9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B5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3316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B6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D318A">
              <w:t>SM-Delivery-Outcome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B7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904BDE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B8" w14:textId="77777777" w:rsidR="000F2FBD" w:rsidRDefault="000F2FBD" w:rsidP="000F2FBD">
            <w:pPr>
              <w:pStyle w:val="ListBullet2"/>
              <w:numPr>
                <w:ilvl w:val="0"/>
                <w:numId w:val="12"/>
              </w:numPr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0F2FBD" w:rsidRPr="00292A1B" w14:paraId="466E5EBE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BA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3317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BB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D318A">
              <w:t>MME-SM-Delivery-Outcome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BC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904BDE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BD" w14:textId="77777777" w:rsidR="000F2FBD" w:rsidRDefault="000F2FBD" w:rsidP="000F2FBD">
            <w:pPr>
              <w:pStyle w:val="ListBullet2"/>
              <w:numPr>
                <w:ilvl w:val="0"/>
                <w:numId w:val="12"/>
              </w:numPr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0F2FBD" w:rsidRPr="00292A1B" w14:paraId="466E5EC3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BF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3318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C0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D318A">
              <w:t>MSC-SM-Delivery-Outcome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C1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904BDE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C2" w14:textId="77777777" w:rsidR="000F2FBD" w:rsidRDefault="000F2FBD" w:rsidP="000F2FBD">
            <w:pPr>
              <w:pStyle w:val="ListBullet2"/>
              <w:numPr>
                <w:ilvl w:val="0"/>
                <w:numId w:val="12"/>
              </w:numPr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0F2FBD" w:rsidRPr="00292A1B" w14:paraId="466E5EC8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C4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3319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C5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D318A">
              <w:t>SGSN-SM-Delivery-Outcome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C6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904BDE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C7" w14:textId="77777777" w:rsidR="000F2FBD" w:rsidRDefault="000F2FBD" w:rsidP="000F2FBD">
            <w:pPr>
              <w:pStyle w:val="ListBullet2"/>
              <w:numPr>
                <w:ilvl w:val="0"/>
                <w:numId w:val="12"/>
              </w:numPr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0F2FBD" w:rsidRPr="00292A1B" w14:paraId="466E5ECD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C9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3320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CA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D318A">
              <w:t>IP-SM-GW-SM-Delivery-Outcome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CB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904BDE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CC" w14:textId="77777777" w:rsidR="000F2FBD" w:rsidRDefault="000F2FBD" w:rsidP="000F2FBD">
            <w:pPr>
              <w:pStyle w:val="ListBullet2"/>
              <w:numPr>
                <w:ilvl w:val="0"/>
                <w:numId w:val="12"/>
              </w:numPr>
              <w:suppressLineNumbers/>
              <w:tabs>
                <w:tab w:val="center" w:pos="2064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0F2FBD" w:rsidRPr="00292A1B" w14:paraId="466E5ED2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CE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3321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CF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D318A">
              <w:t>SM-Delivery-Cause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D0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A819F0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D1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92A1B" w14:paraId="466E5ED7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D3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3322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D4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D318A">
              <w:t>Absent-</w:t>
            </w:r>
            <w:r>
              <w:t>User</w:t>
            </w:r>
            <w:r w:rsidRPr="002D318A">
              <w:t>-Diagnostic-SM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D5" w14:textId="77777777" w:rsidR="000F2FBD" w:rsidRPr="00FE6228" w:rsidRDefault="000F2FBD" w:rsidP="00974055">
            <w:pPr>
              <w:pStyle w:val="TAC"/>
            </w:pPr>
            <w:r w:rsidRPr="00FE6228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D6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14:paraId="466E5EDC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D8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0F1192">
              <w:t>33</w:t>
            </w:r>
            <w:r>
              <w:rPr>
                <w:lang w:eastAsia="zh-CN"/>
              </w:rPr>
              <w:t>23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D9" w14:textId="77777777" w:rsidR="000F2FBD" w:rsidRPr="002D318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hint="eastAsia"/>
                <w:lang w:val="en-US" w:eastAsia="zh-CN"/>
              </w:rPr>
              <w:t>RDR-Flags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DA" w14:textId="77777777" w:rsidR="000F2FBD" w:rsidRPr="00FE6228" w:rsidRDefault="000F2FBD" w:rsidP="00974055">
            <w:pPr>
              <w:pStyle w:val="TAC"/>
            </w:pPr>
            <w:r w:rsidRPr="00FE6228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DB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14:paraId="466E5EE1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DD" w14:textId="77777777" w:rsidR="000F2FBD" w:rsidRPr="000F1192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3324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DE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 w:rsidRPr="004E3BEE">
              <w:rPr>
                <w:lang w:val="en-US" w:eastAsia="zh-CN"/>
              </w:rPr>
              <w:t>SMSMI-Correlation-ID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DF" w14:textId="77777777" w:rsidR="000F2FBD" w:rsidRPr="00FE6228" w:rsidRDefault="000F2FBD" w:rsidP="00974055">
            <w:pPr>
              <w:pStyle w:val="TAC"/>
            </w:pPr>
            <w:r w:rsidRPr="00FE6228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E0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14:paraId="466E5EE6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E2" w14:textId="77777777" w:rsidR="000F2FBD" w:rsidRPr="000F1192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3325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E3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HSS-ID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E4" w14:textId="77777777" w:rsidR="000F2FBD" w:rsidRPr="004E3BEE" w:rsidRDefault="000F2FBD" w:rsidP="00974055">
            <w:pPr>
              <w:pStyle w:val="TAC"/>
            </w:pPr>
            <w:r w:rsidRPr="000A3137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E5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14:paraId="466E5EEB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E7" w14:textId="77777777" w:rsidR="000F2FBD" w:rsidRPr="000F1192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3326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E8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 w:rsidRPr="00A33AA5">
              <w:rPr>
                <w:lang w:val="en-US" w:eastAsia="zh-CN"/>
              </w:rPr>
              <w:t>Originating-SIP-URI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E9" w14:textId="77777777" w:rsidR="000F2FBD" w:rsidRPr="004E3BEE" w:rsidRDefault="000F2FBD" w:rsidP="00974055">
            <w:pPr>
              <w:pStyle w:val="TAC"/>
            </w:pPr>
            <w:r w:rsidRPr="000A3137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EA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14:paraId="466E5EF0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EC" w14:textId="77777777" w:rsidR="000F2FBD" w:rsidRPr="000F1192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3327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ED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 w:rsidRPr="00A33AA5">
              <w:rPr>
                <w:lang w:val="en-US" w:eastAsia="zh-CN"/>
              </w:rPr>
              <w:t>Destination-SIP-URI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EE" w14:textId="77777777" w:rsidR="000F2FBD" w:rsidRPr="004E3BEE" w:rsidRDefault="000F2FBD" w:rsidP="00974055">
            <w:pPr>
              <w:pStyle w:val="TAC"/>
            </w:pPr>
            <w:r w:rsidRPr="000A3137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EF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14:paraId="466E5EF5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F1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3328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F2" w14:textId="77777777" w:rsidR="000F2FBD" w:rsidRPr="00A33AA5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 w:rsidRPr="00AA78F9">
              <w:rPr>
                <w:lang w:val="en-US" w:eastAsia="zh-CN"/>
              </w:rPr>
              <w:t>OFR-Flags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F3" w14:textId="77777777" w:rsidR="000F2FBD" w:rsidRPr="000A3137" w:rsidRDefault="000F2FBD" w:rsidP="00974055">
            <w:pPr>
              <w:pStyle w:val="TAC"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EF4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92A1B" w14:paraId="466E5EF7" w14:textId="77777777" w:rsidTr="0097405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E5EF6" w14:textId="77777777" w:rsidR="000F2FBD" w:rsidRDefault="000F2FBD" w:rsidP="00974055">
            <w:pPr>
              <w:pStyle w:val="TAC"/>
              <w:suppressLineNumbers/>
              <w:suppressAutoHyphens/>
              <w:jc w:val="left"/>
            </w:pPr>
            <w:r>
              <w:t>Note: The AVP codes from 3329 to 3399 are reserved for TS 29.338.</w:t>
            </w:r>
          </w:p>
        </w:tc>
      </w:tr>
      <w:tr w:rsidR="000F2FBD" w14:paraId="466E5EFC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F8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3400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F9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FA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-</w:t>
            </w:r>
          </w:p>
        </w:tc>
        <w:tc>
          <w:tcPr>
            <w:tcW w:w="825" w:type="pct"/>
            <w:vMerge w:val="restart"/>
            <w:tcBorders>
              <w:left w:val="single" w:sz="4" w:space="0" w:color="auto"/>
            </w:tcBorders>
            <w:vAlign w:val="center"/>
          </w:tcPr>
          <w:p w14:paraId="466E5EFB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32.299 [5]</w:t>
            </w:r>
          </w:p>
        </w:tc>
      </w:tr>
      <w:tr w:rsidR="000F2FBD" w14:paraId="466E5F01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FD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3401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FE" w14:textId="77777777" w:rsidR="000F2FBD" w:rsidRPr="002D318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Reason-Header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EFF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00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14:paraId="466E5F06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02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3402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03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Instance-Id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04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05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0B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07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2811F7">
              <w:rPr>
                <w:lang w:eastAsia="zh-CN"/>
              </w:rPr>
              <w:t>3403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08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811F7">
              <w:t>Route-Header-Received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09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2811F7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0A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10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0C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2811F7">
              <w:rPr>
                <w:lang w:eastAsia="zh-CN"/>
              </w:rPr>
              <w:t>3404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0D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811F7">
              <w:t>Route-Header-Transmitted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0E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2811F7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0F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15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11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2811F7">
              <w:rPr>
                <w:lang w:eastAsia="zh-CN"/>
              </w:rPr>
              <w:t>3405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12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811F7">
              <w:t>SM-Device-Trigger-Information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13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2811F7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14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1A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16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2811F7">
              <w:rPr>
                <w:lang w:eastAsia="zh-CN"/>
              </w:rPr>
              <w:t>3406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17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811F7">
              <w:t>MTC-IWF-Address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18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2811F7">
              <w:t>Address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19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1F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1B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2811F7">
              <w:rPr>
                <w:lang w:eastAsia="zh-CN"/>
              </w:rPr>
              <w:t>3407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1C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811F7">
              <w:t>SM-Device-Trigger-Indicator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1D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2811F7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1E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24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20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2811F7">
              <w:rPr>
                <w:lang w:eastAsia="zh-CN"/>
              </w:rPr>
              <w:t>3408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21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811F7">
              <w:t>SM-Sequence-Number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22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2811F7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23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29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25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2811F7">
              <w:rPr>
                <w:lang w:eastAsia="zh-CN"/>
              </w:rPr>
              <w:t>3409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26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811F7">
              <w:t>SMS-Result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27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2811F7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28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2E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2A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2811F7">
              <w:rPr>
                <w:lang w:eastAsia="zh-CN"/>
              </w:rPr>
              <w:t>3410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2B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811F7">
              <w:t>VCS-Information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2C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2811F7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2D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33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2F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2811F7">
              <w:rPr>
                <w:lang w:eastAsia="zh-CN"/>
              </w:rPr>
              <w:t>3411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30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811F7">
              <w:t>Basic-Service-Code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31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2811F7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32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38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34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2811F7">
              <w:rPr>
                <w:lang w:eastAsia="zh-CN"/>
              </w:rPr>
              <w:t>3412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35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811F7">
              <w:t>Bearer-Capability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36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 w:rsidRPr="002811F7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37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3D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39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2811F7">
              <w:rPr>
                <w:lang w:eastAsia="zh-CN"/>
              </w:rPr>
              <w:t>3413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3A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811F7">
              <w:t>Teleservice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3B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 w:rsidRPr="002811F7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3C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42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3E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2811F7">
              <w:rPr>
                <w:lang w:eastAsia="zh-CN"/>
              </w:rPr>
              <w:t>3414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3F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811F7">
              <w:t>ISUP-Location-Number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40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 w:rsidRPr="002811F7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41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47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43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2811F7">
              <w:rPr>
                <w:lang w:eastAsia="zh-CN"/>
              </w:rPr>
              <w:t>3415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44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811F7">
              <w:t>Forwarding-Pending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45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2811F7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46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4C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48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2811F7">
              <w:rPr>
                <w:lang w:eastAsia="zh-CN"/>
              </w:rPr>
              <w:t>3416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49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811F7">
              <w:t>ISUP-Release-Cause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4A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2811F7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4B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51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4D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2811F7">
              <w:rPr>
                <w:lang w:eastAsia="zh-CN"/>
              </w:rPr>
              <w:t>3417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4E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811F7">
              <w:t>MSC-Address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4F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 w:rsidRPr="002811F7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50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56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52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2811F7">
              <w:rPr>
                <w:lang w:eastAsia="zh-CN"/>
              </w:rPr>
              <w:t>3418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53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811F7">
              <w:t>Network-Call-Reference-Number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54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 w:rsidRPr="002811F7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55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5B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57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2811F7">
              <w:rPr>
                <w:lang w:eastAsia="zh-CN"/>
              </w:rPr>
              <w:t>3419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58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811F7">
              <w:t>Start-of-Charging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59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2811F7">
              <w:t>Time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5A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60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5C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2811F7">
              <w:rPr>
                <w:lang w:eastAsia="zh-CN"/>
              </w:rPr>
              <w:t>3420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5D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811F7">
              <w:t>VLR-Number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5E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 w:rsidRPr="002811F7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5F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65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61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2811F7">
              <w:rPr>
                <w:lang w:eastAsia="zh-CN"/>
              </w:rPr>
              <w:t>3421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62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811F7">
              <w:t>CN-Operator-Selection-Entity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63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2811F7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64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6A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66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2811F7">
              <w:rPr>
                <w:lang w:eastAsia="zh-CN"/>
              </w:rPr>
              <w:t>3422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67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811F7">
              <w:t>ISUP-Cause-Diagnostics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68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 w:rsidRPr="002811F7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69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6F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6B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2811F7">
              <w:rPr>
                <w:lang w:eastAsia="zh-CN"/>
              </w:rPr>
              <w:t>3423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6C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811F7">
              <w:t>ISUP-Cause-Location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6D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2811F7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6E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74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70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2811F7">
              <w:rPr>
                <w:lang w:eastAsia="zh-CN"/>
              </w:rPr>
              <w:t>3424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71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811F7">
              <w:t>ISUP-Cause-Value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72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2811F7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73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79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75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2811F7">
              <w:rPr>
                <w:lang w:eastAsia="zh-CN"/>
              </w:rPr>
              <w:lastRenderedPageBreak/>
              <w:t>3425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76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2811F7">
              <w:t>EPDG-Address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77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2811F7">
              <w:t>Address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78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7E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7A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312A3A">
              <w:t>3426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7B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Announcing-UE-HPLMN-Identifier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7C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312A3A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7D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83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7F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3427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80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Announcing-UE-VPLMN-Identifier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81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312A3A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82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88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84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3428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85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Coverage-Status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86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312A3A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87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8D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89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3429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8A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Layer-2-Group-ID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8B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 w:rsidRPr="00312A3A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8C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92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8E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3430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8F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Monitored-PLMN-Identifier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90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312A3A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91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97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93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3431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94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Monitoring-UE-HPLMN-Identifier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95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312A3A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96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9C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98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3432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99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Monitoring-UE-Identifier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9A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312A3A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9B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A1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9D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3433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9E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Monitoring-UE-VPLMN-Identifier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9F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312A3A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A0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A6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A2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3434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A3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ProSe-PC3-Control-Protocol-Cause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A4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312A3A">
              <w:t>Integer32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A5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AB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A7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3435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A8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ProSe-PC3-EPC-Control-Protocol-Cause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A9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312A3A">
              <w:t>Integer32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AA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B0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AC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3436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AD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Requested-PLMN-Identifier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AE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312A3A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AF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B5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B1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3437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B2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Requestor-PLMN-Identifier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B3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312A3A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B4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BA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B6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3438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B7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Role-Of-</w:t>
            </w:r>
            <w:proofErr w:type="spellStart"/>
            <w:r w:rsidRPr="00312A3A">
              <w:t>ProSe</w:t>
            </w:r>
            <w:proofErr w:type="spellEnd"/>
            <w:r w:rsidRPr="00312A3A">
              <w:t>-Function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B8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312A3A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B9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BF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BB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3439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BC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Usage-Information-Report-Sequence-Number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BD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312A3A">
              <w:t>Integer32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BE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C4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C0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3440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C1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ProSe-3rd-Party-Application-ID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C2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312A3A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C3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C9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C5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3441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C6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 w:rsidRPr="00312A3A">
              <w:t>ProSe</w:t>
            </w:r>
            <w:proofErr w:type="spellEnd"/>
            <w:r w:rsidRPr="00312A3A">
              <w:t>-Direct-Communication-Transmission-Data-Container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C7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312A3A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C8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CE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CA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3442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CB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 w:rsidRPr="00312A3A">
              <w:t>ProSe</w:t>
            </w:r>
            <w:proofErr w:type="spellEnd"/>
            <w:r w:rsidRPr="00312A3A">
              <w:t>-Direct-Discovery-Model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CC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312A3A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CD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D3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CF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3443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D0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 w:rsidRPr="00312A3A">
              <w:t>ProSe</w:t>
            </w:r>
            <w:proofErr w:type="spellEnd"/>
            <w:r w:rsidRPr="00312A3A">
              <w:t>-Event-Type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D1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312A3A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D2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D8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D4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3444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D5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 w:rsidRPr="00312A3A">
              <w:t>ProSe</w:t>
            </w:r>
            <w:proofErr w:type="spellEnd"/>
            <w:r w:rsidRPr="00312A3A">
              <w:t>-Function-IP-Address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D6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312A3A">
              <w:t>Address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D7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DD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D9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3445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DA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 w:rsidRPr="00312A3A">
              <w:t>ProSe</w:t>
            </w:r>
            <w:proofErr w:type="spellEnd"/>
            <w:r w:rsidRPr="00312A3A">
              <w:t>-Functionality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DB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312A3A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DC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E2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DE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3446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DF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 w:rsidRPr="00312A3A">
              <w:t>ProSe</w:t>
            </w:r>
            <w:proofErr w:type="spellEnd"/>
            <w:r w:rsidRPr="00312A3A">
              <w:t>-Group-IP-Multicast-Addresses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E0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312A3A">
              <w:t>Address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E1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E7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E3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3447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E4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 w:rsidRPr="00312A3A">
              <w:t>ProSe</w:t>
            </w:r>
            <w:proofErr w:type="spellEnd"/>
            <w:r w:rsidRPr="00312A3A">
              <w:t>-Information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E5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312A3A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E6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EC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E8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3448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E9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 w:rsidRPr="00312A3A">
              <w:t>ProSe</w:t>
            </w:r>
            <w:proofErr w:type="spellEnd"/>
            <w:r w:rsidRPr="00312A3A">
              <w:t>-Range-Class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EA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312A3A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EB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F1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ED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3449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EE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 w:rsidRPr="00312A3A">
              <w:t>ProSe</w:t>
            </w:r>
            <w:proofErr w:type="spellEnd"/>
            <w:r w:rsidRPr="00312A3A">
              <w:t>-Reason-For-Cancellation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EF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312A3A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F0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F6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F2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3450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F3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 w:rsidRPr="00312A3A">
              <w:t>ProSe</w:t>
            </w:r>
            <w:proofErr w:type="spellEnd"/>
            <w:r w:rsidRPr="00312A3A">
              <w:t>-Request-Timestamp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F4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312A3A">
              <w:t>Time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F5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5FFB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F7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3451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F8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 w:rsidRPr="00312A3A">
              <w:t>ProSe</w:t>
            </w:r>
            <w:proofErr w:type="spellEnd"/>
            <w:r w:rsidRPr="00312A3A">
              <w:t>-Role-Of-UE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F9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312A3A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FA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6000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FC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3452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FD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 w:rsidRPr="00312A3A">
              <w:t>ProSe</w:t>
            </w:r>
            <w:proofErr w:type="spellEnd"/>
            <w:r w:rsidRPr="00312A3A">
              <w:t>-Source-IP-Address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FFE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312A3A">
              <w:t>Address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5FFF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6005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01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3453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02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 w:rsidRPr="00312A3A">
              <w:t>ProSe</w:t>
            </w:r>
            <w:proofErr w:type="spellEnd"/>
            <w:r w:rsidRPr="00312A3A">
              <w:t>-UE-ID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03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 w:rsidRPr="00312A3A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004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600A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06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3454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07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Proximity-Alert-Indication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08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312A3A"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009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600F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0B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3455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0C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Proximity-Alert-Timestamp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0D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312A3A">
              <w:t>Time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00E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6014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10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3456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11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Proximity-Cancellation-Timestamp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12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312A3A">
              <w:t>Time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013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6019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15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3457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16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 w:rsidRPr="00312A3A">
              <w:t>ProSe</w:t>
            </w:r>
            <w:proofErr w:type="spellEnd"/>
            <w:r w:rsidRPr="00312A3A">
              <w:t>-Function-PLMN-Identifier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17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312A3A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018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601E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1A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3458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1B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Application-Specific-Data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1C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 w:rsidRPr="00312A3A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01D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6023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1F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3459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20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Coverage-Info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21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312A3A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022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6028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24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3460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25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Location-Info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26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312A3A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027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602D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29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3461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2A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 w:rsidRPr="00312A3A">
              <w:t>ProSe</w:t>
            </w:r>
            <w:proofErr w:type="spellEnd"/>
            <w:r w:rsidRPr="00312A3A">
              <w:t>-Direct-Communication-Reception-Data-Container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2B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312A3A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02C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6032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2E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3462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2F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Radio-Frequency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30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 w:rsidRPr="00312A3A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031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6037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33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3463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34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Radio-Parameter-Set-Info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35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312A3A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036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603C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38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3464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39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Radio-Parameter-Set-Values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3A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 w:rsidRPr="00312A3A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03B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6041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3D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3465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3E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Radio-Resources-Indicator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3F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312A3A">
              <w:t>Integer</w:t>
            </w:r>
            <w:r>
              <w:t>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040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6046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42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3466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43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Time-First-Reception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44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312A3A">
              <w:t>Time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045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604B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47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3467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48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Time-First-Transmission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49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312A3A">
              <w:t>Time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04A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811F7" w14:paraId="466E6050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4C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3468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4D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312A3A">
              <w:t>Transmitter-Info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4E" w14:textId="77777777" w:rsidR="000F2FBD" w:rsidRPr="00312A3A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312A3A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04F" w14:textId="77777777" w:rsidR="000F2FBD" w:rsidRPr="002811F7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</w:tr>
      <w:tr w:rsidR="000F2FBD" w:rsidRPr="00292A1B" w14:paraId="466E6052" w14:textId="77777777" w:rsidTr="0097405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E6051" w14:textId="77777777" w:rsidR="000F2FBD" w:rsidRPr="00292A1B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3469 to 3499 are reserved for TS 32.299.</w:t>
            </w:r>
          </w:p>
        </w:tc>
      </w:tr>
      <w:tr w:rsidR="000F2FBD" w14:paraId="466E6057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53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3500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54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33426">
              <w:t>BMSC</w:t>
            </w:r>
            <w:r w:rsidRPr="00533426">
              <w:noBreakHyphen/>
              <w:t>Address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55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33426">
              <w:t>Address</w:t>
            </w:r>
          </w:p>
        </w:tc>
        <w:tc>
          <w:tcPr>
            <w:tcW w:w="825" w:type="pct"/>
            <w:vMerge w:val="restart"/>
            <w:tcBorders>
              <w:left w:val="single" w:sz="4" w:space="0" w:color="auto"/>
            </w:tcBorders>
            <w:vAlign w:val="center"/>
          </w:tcPr>
          <w:p w14:paraId="466E6056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29.468 [31]</w:t>
            </w:r>
          </w:p>
        </w:tc>
      </w:tr>
      <w:tr w:rsidR="000F2FBD" w:rsidRPr="00533426" w14:paraId="466E605C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58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33426">
              <w:t>3501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59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33426">
              <w:t>BMSC</w:t>
            </w:r>
            <w:r w:rsidRPr="00533426">
              <w:noBreakHyphen/>
              <w:t>Port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5A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33426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05B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533426" w14:paraId="466E6061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5D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33426">
              <w:t>3502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5E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33426">
              <w:t>MBMS</w:t>
            </w:r>
            <w:r w:rsidRPr="00533426">
              <w:noBreakHyphen/>
              <w:t>Bearer</w:t>
            </w:r>
            <w:r w:rsidRPr="00533426">
              <w:noBreakHyphen/>
              <w:t>Event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5F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33426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060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533426" w14:paraId="466E6066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62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33426">
              <w:t>3503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63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33426">
              <w:t>MBMS</w:t>
            </w:r>
            <w:r w:rsidRPr="00533426">
              <w:noBreakHyphen/>
              <w:t>Bearer</w:t>
            </w:r>
            <w:r w:rsidRPr="00533426">
              <w:noBreakHyphen/>
              <w:t>Event</w:t>
            </w:r>
            <w:r w:rsidRPr="00533426">
              <w:noBreakHyphen/>
              <w:t>Notification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64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33426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065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533426" w14:paraId="466E606B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67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33426">
              <w:t>3504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68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33426">
              <w:t>MBMS</w:t>
            </w:r>
            <w:r w:rsidRPr="00533426">
              <w:noBreakHyphen/>
              <w:t>Bearer</w:t>
            </w:r>
            <w:r w:rsidRPr="00533426">
              <w:noBreakHyphen/>
              <w:t>Request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69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33426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06A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533426" w14:paraId="466E6070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6C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33426">
              <w:t>3505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6D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33426">
              <w:t>MBMS</w:t>
            </w:r>
            <w:r w:rsidRPr="00533426">
              <w:noBreakHyphen/>
              <w:t>Bearer</w:t>
            </w:r>
            <w:r w:rsidRPr="00533426">
              <w:noBreakHyphen/>
              <w:t>Response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6E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33426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06F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533426" w14:paraId="466E6075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71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33426">
              <w:t>3506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72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33426">
              <w:t>MBMS</w:t>
            </w:r>
            <w:r w:rsidRPr="00533426">
              <w:noBreakHyphen/>
              <w:t>Bearer</w:t>
            </w:r>
            <w:r w:rsidRPr="00533426">
              <w:noBreakHyphen/>
              <w:t>Result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73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33426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074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533426" w14:paraId="466E607A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76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33426">
              <w:t>3507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77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33426">
              <w:t>MBMS</w:t>
            </w:r>
            <w:r w:rsidRPr="00533426">
              <w:noBreakHyphen/>
              <w:t>Start</w:t>
            </w:r>
            <w:r w:rsidRPr="00533426">
              <w:noBreakHyphen/>
              <w:t>Time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78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33426">
              <w:t>Time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079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533426" w14:paraId="466E607F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7B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33426">
              <w:t>3508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7C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33426">
              <w:t>Radio</w:t>
            </w:r>
            <w:r w:rsidRPr="00533426">
              <w:noBreakHyphen/>
              <w:t>Frequency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7D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33426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07E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533426" w14:paraId="466E6084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80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33426">
              <w:t>3509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81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33426">
              <w:t>TMGI</w:t>
            </w:r>
            <w:r w:rsidRPr="00533426">
              <w:noBreakHyphen/>
              <w:t>Allocation</w:t>
            </w:r>
            <w:r w:rsidRPr="00533426">
              <w:noBreakHyphen/>
              <w:t>Request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82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33426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083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533426" w14:paraId="466E6089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85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33426">
              <w:t>3510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86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33426">
              <w:t>TMGI</w:t>
            </w:r>
            <w:r w:rsidRPr="00533426">
              <w:noBreakHyphen/>
              <w:t>Allocation</w:t>
            </w:r>
            <w:r w:rsidRPr="00533426">
              <w:noBreakHyphen/>
              <w:t>Response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87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33426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088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533426" w14:paraId="466E608E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8A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33426">
              <w:t>3511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8B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33426">
              <w:t>TMGI</w:t>
            </w:r>
            <w:r w:rsidRPr="00533426">
              <w:noBreakHyphen/>
              <w:t>Allocation</w:t>
            </w:r>
            <w:r w:rsidRPr="00533426">
              <w:noBreakHyphen/>
              <w:t>Result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8C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33426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08D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533426" w14:paraId="466E6093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8F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33426">
              <w:t>3512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90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33426">
              <w:t>TMGI</w:t>
            </w:r>
            <w:r w:rsidRPr="00533426">
              <w:noBreakHyphen/>
              <w:t>Deallocation</w:t>
            </w:r>
            <w:r w:rsidRPr="00533426">
              <w:noBreakHyphen/>
              <w:t>Request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91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33426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092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533426" w14:paraId="466E6098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94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33426">
              <w:t>3513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95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33426">
              <w:t>TMGI</w:t>
            </w:r>
            <w:r w:rsidRPr="00533426">
              <w:noBreakHyphen/>
              <w:t>Deallocation</w:t>
            </w:r>
            <w:r w:rsidRPr="00533426">
              <w:noBreakHyphen/>
              <w:t>Response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96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33426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097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533426" w14:paraId="466E609D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99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33426">
              <w:t>3514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9A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33426">
              <w:t>TMGI</w:t>
            </w:r>
            <w:r w:rsidRPr="00533426">
              <w:noBreakHyphen/>
              <w:t>Deallocation</w:t>
            </w:r>
            <w:r w:rsidRPr="00533426">
              <w:noBreakHyphen/>
              <w:t>Result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9B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33426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09C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533426" w14:paraId="466E60A2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9E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33426">
              <w:t>3515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9F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33426">
              <w:t>TMGI</w:t>
            </w:r>
            <w:r w:rsidRPr="00533426">
              <w:noBreakHyphen/>
              <w:t>Expiry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A0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33426"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0A1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533426" w14:paraId="466E60A7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A3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33426">
              <w:t>3516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A4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33426">
              <w:t>TMGI</w:t>
            </w:r>
            <w:r w:rsidRPr="00533426">
              <w:noBreakHyphen/>
              <w:t>Number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A5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33426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0A6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533426" w14:paraId="466E60AC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A8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33426">
              <w:t>3517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A9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33426">
              <w:t>MB2U</w:t>
            </w:r>
            <w:r w:rsidRPr="00533426">
              <w:noBreakHyphen/>
              <w:t>Security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AA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533426"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0AB" w14:textId="77777777" w:rsidR="000F2FBD" w:rsidRPr="0053342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14:paraId="466E60AE" w14:textId="77777777" w:rsidTr="0097405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E60AD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3518</w:t>
            </w:r>
            <w:r w:rsidRPr="00CF4EBE">
              <w:t xml:space="preserve"> to 3599 are reserved for TS 29.468</w:t>
            </w:r>
            <w:r>
              <w:t>.</w:t>
            </w:r>
          </w:p>
        </w:tc>
      </w:tr>
      <w:tr w:rsidR="000F2FBD" w14:paraId="466E60B3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AF" w14:textId="77777777" w:rsidR="000F2FBD" w:rsidRPr="00FE6228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</w:t>
            </w:r>
            <w:r w:rsidRPr="00CF4EBE">
              <w:rPr>
                <w:lang w:eastAsia="zh-CN"/>
              </w:rPr>
              <w:t>0</w:t>
            </w:r>
            <w:r>
              <w:rPr>
                <w:lang w:eastAsia="zh-CN"/>
              </w:rPr>
              <w:t>1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B0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CF4EBE">
              <w:rPr>
                <w:rFonts w:hint="eastAsia"/>
                <w:lang w:eastAsia="zh-CN"/>
              </w:rPr>
              <w:t>Origin-App-Layer-User-Id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B1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CF4EBE">
              <w:t>UTF8String</w:t>
            </w:r>
          </w:p>
        </w:tc>
        <w:tc>
          <w:tcPr>
            <w:tcW w:w="825" w:type="pct"/>
            <w:vMerge w:val="restart"/>
            <w:tcBorders>
              <w:left w:val="single" w:sz="4" w:space="0" w:color="auto"/>
            </w:tcBorders>
            <w:vAlign w:val="center"/>
          </w:tcPr>
          <w:p w14:paraId="466E60B2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CF4EBE">
              <w:t>29.343 [32]</w:t>
            </w:r>
          </w:p>
        </w:tc>
      </w:tr>
      <w:tr w:rsidR="000F2FBD" w14:paraId="466E60B8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B4" w14:textId="77777777" w:rsidR="000F2FBD" w:rsidRPr="00FE6228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CF4EBE">
              <w:rPr>
                <w:lang w:eastAsia="zh-CN"/>
              </w:rPr>
              <w:lastRenderedPageBreak/>
              <w:t>3</w:t>
            </w:r>
            <w:r>
              <w:rPr>
                <w:lang w:eastAsia="zh-CN"/>
              </w:rPr>
              <w:t>6</w:t>
            </w:r>
            <w:r w:rsidRPr="00CF4EBE">
              <w:rPr>
                <w:lang w:eastAsia="zh-CN"/>
              </w:rPr>
              <w:t>0</w:t>
            </w:r>
            <w:r>
              <w:rPr>
                <w:lang w:eastAsia="zh-CN"/>
              </w:rPr>
              <w:t>2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B5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CF4EBE">
              <w:rPr>
                <w:rFonts w:hint="eastAsia"/>
                <w:lang w:eastAsia="zh-CN"/>
              </w:rPr>
              <w:t>Target-App-Layer-User-Id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B6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CF4EBE"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0B7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14:paraId="466E60BD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B9" w14:textId="77777777" w:rsidR="000F2FBD" w:rsidRPr="00FE6228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</w:t>
            </w:r>
            <w:r w:rsidRPr="00CF4EBE">
              <w:rPr>
                <w:lang w:eastAsia="zh-CN"/>
              </w:rPr>
              <w:t>0</w:t>
            </w:r>
            <w:r>
              <w:rPr>
                <w:lang w:eastAsia="zh-CN"/>
              </w:rPr>
              <w:t>3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BA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 w:rsidRPr="00CF4EBE">
              <w:rPr>
                <w:rFonts w:hint="eastAsia"/>
                <w:lang w:val="en-US" w:eastAsia="zh-CN"/>
              </w:rPr>
              <w:t>ProSe</w:t>
            </w:r>
            <w:proofErr w:type="spellEnd"/>
            <w:r w:rsidRPr="00CF4EBE">
              <w:t>-</w:t>
            </w:r>
            <w:r w:rsidRPr="00CF4EBE">
              <w:rPr>
                <w:rFonts w:hint="eastAsia"/>
                <w:lang w:val="en-US" w:eastAsia="zh-CN"/>
              </w:rPr>
              <w:t>Function</w:t>
            </w:r>
            <w:r w:rsidRPr="00CF4EBE">
              <w:t>-</w:t>
            </w:r>
            <w:r w:rsidRPr="00CF4EBE"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BB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 w:rsidRPr="00CF4EBE"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0BC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14:paraId="466E60C2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BE" w14:textId="77777777" w:rsidR="000F2FBD" w:rsidRPr="00FE6228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</w:t>
            </w:r>
            <w:r w:rsidRPr="00CF4EBE">
              <w:rPr>
                <w:lang w:eastAsia="zh-CN"/>
              </w:rPr>
              <w:t>0</w:t>
            </w:r>
            <w:r>
              <w:rPr>
                <w:lang w:eastAsia="zh-CN"/>
              </w:rPr>
              <w:t>4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BF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 w:rsidRPr="00CF4EBE">
              <w:rPr>
                <w:rFonts w:hint="eastAsia"/>
                <w:lang w:val="en-US" w:eastAsia="zh-CN"/>
              </w:rPr>
              <w:t>ProSe</w:t>
            </w:r>
            <w:proofErr w:type="spellEnd"/>
            <w:r w:rsidRPr="00CF4EBE">
              <w:rPr>
                <w:rFonts w:hint="eastAsia"/>
                <w:lang w:val="en-US" w:eastAsia="zh-CN"/>
              </w:rPr>
              <w:t>-Request-Type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C0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CF4EBE">
              <w:rPr>
                <w:rFonts w:hint="eastAsia"/>
                <w:lang w:eastAsia="zh-CN"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0C1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14:paraId="466E60C4" w14:textId="77777777" w:rsidTr="0097405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E60C3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3605 to 3699 are reserved for TS 29.343.</w:t>
            </w:r>
          </w:p>
        </w:tc>
      </w:tr>
      <w:tr w:rsidR="000F2FBD" w14:paraId="466E60C9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C5" w14:textId="77777777" w:rsidR="000F2FBD" w:rsidRPr="00FE6228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6E1957">
              <w:t>3</w:t>
            </w:r>
            <w:r>
              <w:rPr>
                <w:rFonts w:hint="eastAsia"/>
                <w:lang w:eastAsia="zh-CN"/>
              </w:rPr>
              <w:t>7</w:t>
            </w:r>
            <w:r w:rsidRPr="006E1957">
              <w:rPr>
                <w:rFonts w:hint="eastAsia"/>
                <w:lang w:eastAsia="zh-CN"/>
              </w:rPr>
              <w:t>01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C6" w14:textId="77777777" w:rsidR="000F2FBD" w:rsidRPr="00FE6228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 w:rsidRPr="00FE6228">
              <w:rPr>
                <w:rFonts w:hint="eastAsia"/>
              </w:rPr>
              <w:t>ProSe</w:t>
            </w:r>
            <w:proofErr w:type="spellEnd"/>
            <w:r w:rsidRPr="00FE6228">
              <w:rPr>
                <w:rFonts w:hint="eastAsia"/>
              </w:rPr>
              <w:t>-Subscription-Data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C7" w14:textId="77777777" w:rsidR="000F2FBD" w:rsidRPr="00EE36C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Group</w:t>
            </w:r>
            <w:r>
              <w:rPr>
                <w:rFonts w:hint="eastAsia"/>
                <w:lang w:eastAsia="zh-CN"/>
              </w:rPr>
              <w:t>ed</w:t>
            </w:r>
          </w:p>
        </w:tc>
        <w:tc>
          <w:tcPr>
            <w:tcW w:w="825" w:type="pct"/>
            <w:vMerge w:val="restart"/>
            <w:tcBorders>
              <w:left w:val="single" w:sz="4" w:space="0" w:color="auto"/>
            </w:tcBorders>
            <w:vAlign w:val="center"/>
          </w:tcPr>
          <w:p w14:paraId="466E60C8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CF4EBE">
              <w:t>29.</w:t>
            </w:r>
            <w:r>
              <w:t>344</w:t>
            </w:r>
            <w:r w:rsidRPr="00CF4EBE">
              <w:t xml:space="preserve"> [</w:t>
            </w:r>
            <w:r>
              <w:t>33</w:t>
            </w:r>
            <w:r w:rsidRPr="00CF4EBE">
              <w:t>]</w:t>
            </w:r>
          </w:p>
        </w:tc>
      </w:tr>
      <w:tr w:rsidR="000F2FBD" w14:paraId="466E60CE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CA" w14:textId="77777777" w:rsidR="000F2FBD" w:rsidRPr="00FE6228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6E1957">
              <w:t>3</w:t>
            </w:r>
            <w:r>
              <w:rPr>
                <w:rFonts w:hint="eastAsia"/>
                <w:lang w:eastAsia="zh-CN"/>
              </w:rPr>
              <w:t>7</w:t>
            </w:r>
            <w:r w:rsidRPr="006E1957">
              <w:rPr>
                <w:rFonts w:hint="eastAsia"/>
                <w:lang w:eastAsia="zh-CN"/>
              </w:rPr>
              <w:t>02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CB" w14:textId="77777777" w:rsidR="000F2FBD" w:rsidRPr="00FE6228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 w:rsidRPr="00FE6228">
              <w:rPr>
                <w:rFonts w:hint="eastAsia"/>
              </w:rPr>
              <w:t>ProSe</w:t>
            </w:r>
            <w:proofErr w:type="spellEnd"/>
            <w:r w:rsidRPr="00FE6228">
              <w:rPr>
                <w:rFonts w:hint="eastAsia"/>
              </w:rPr>
              <w:t>-Permission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CC" w14:textId="77777777" w:rsidR="000F2FBD" w:rsidRPr="00EE36C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rFonts w:hint="eastAsia"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0CD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14:paraId="466E60D3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CF" w14:textId="77777777" w:rsidR="000F2FBD" w:rsidRPr="00FE6228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FE6228">
              <w:t>3</w:t>
            </w:r>
            <w:r>
              <w:rPr>
                <w:rFonts w:hint="eastAsia"/>
                <w:lang w:eastAsia="zh-CN"/>
              </w:rPr>
              <w:t>7</w:t>
            </w:r>
            <w:r w:rsidRPr="00FE6228">
              <w:rPr>
                <w:rFonts w:hint="eastAsia"/>
                <w:lang w:eastAsia="zh-CN"/>
              </w:rPr>
              <w:t>03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D0" w14:textId="77777777" w:rsidR="000F2FBD" w:rsidRPr="00FE6228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>-</w:t>
            </w:r>
            <w:r w:rsidRPr="00FE6228">
              <w:rPr>
                <w:rFonts w:hint="eastAsia"/>
              </w:rPr>
              <w:t>Allowed-</w:t>
            </w:r>
            <w:r w:rsidRPr="00FE6228">
              <w:t>P</w:t>
            </w:r>
            <w:r>
              <w:rPr>
                <w:rFonts w:hint="eastAsia"/>
                <w:lang w:eastAsia="zh-CN"/>
              </w:rPr>
              <w:t>LMN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D1" w14:textId="77777777" w:rsidR="000F2FBD" w:rsidRPr="00EE36C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rFonts w:hint="eastAsia"/>
              </w:rPr>
              <w:t>Group</w:t>
            </w:r>
            <w:r>
              <w:rPr>
                <w:rFonts w:hint="eastAsia"/>
                <w:lang w:eastAsia="zh-CN"/>
              </w:rPr>
              <w:t>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0D2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14:paraId="466E60D8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D4" w14:textId="77777777" w:rsidR="000F2FBD" w:rsidRPr="00FE6228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6E1957">
              <w:t>3</w:t>
            </w:r>
            <w:r>
              <w:rPr>
                <w:rFonts w:hint="eastAsia"/>
                <w:lang w:eastAsia="zh-CN"/>
              </w:rPr>
              <w:t>7</w:t>
            </w:r>
            <w:r w:rsidRPr="006E1957">
              <w:rPr>
                <w:rFonts w:hint="eastAsia"/>
                <w:lang w:eastAsia="zh-CN"/>
              </w:rPr>
              <w:t>04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D5" w14:textId="77777777" w:rsidR="000F2FBD" w:rsidRPr="00FE6228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 w:rsidRPr="00FE6228">
              <w:t>ProSe</w:t>
            </w:r>
            <w:proofErr w:type="spellEnd"/>
            <w:r w:rsidRPr="00FE6228">
              <w:rPr>
                <w:rFonts w:hint="eastAsia"/>
              </w:rPr>
              <w:t>-</w:t>
            </w:r>
            <w:r w:rsidRPr="00FE6228">
              <w:t>Direct-</w:t>
            </w:r>
            <w:r w:rsidRPr="00FE6228">
              <w:rPr>
                <w:rFonts w:hint="eastAsia"/>
              </w:rPr>
              <w:t>Allowed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D6" w14:textId="77777777" w:rsidR="000F2FBD" w:rsidRPr="00EE36C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rFonts w:hint="eastAsia"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0D7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14:paraId="466E60DD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D9" w14:textId="77777777" w:rsidR="000F2FBD" w:rsidRPr="00FE6228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FE6228">
              <w:t>3</w:t>
            </w:r>
            <w:r>
              <w:rPr>
                <w:rFonts w:hint="eastAsia"/>
                <w:lang w:eastAsia="zh-CN"/>
              </w:rPr>
              <w:t>7</w:t>
            </w:r>
            <w:r w:rsidRPr="00FE6228">
              <w:rPr>
                <w:rFonts w:hint="eastAsia"/>
                <w:lang w:eastAsia="zh-CN"/>
              </w:rPr>
              <w:t>05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DA" w14:textId="77777777" w:rsidR="000F2FBD" w:rsidRPr="00FE6228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FE6228">
              <w:t>UPR-Flags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DB" w14:textId="77777777" w:rsidR="000F2FBD" w:rsidRPr="00EE36C6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rFonts w:hint="eastAsia"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0DC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14:paraId="466E60E2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DE" w14:textId="77777777" w:rsidR="000F2FBD" w:rsidRPr="00FE6228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FE6228">
              <w:t>3</w:t>
            </w:r>
            <w:r>
              <w:rPr>
                <w:rFonts w:hint="eastAsia"/>
                <w:lang w:eastAsia="zh-CN"/>
              </w:rPr>
              <w:t>7</w:t>
            </w:r>
            <w:r w:rsidRPr="00FE6228">
              <w:rPr>
                <w:rFonts w:hint="eastAsia"/>
                <w:lang w:eastAsia="zh-CN"/>
              </w:rPr>
              <w:t>06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DF" w14:textId="77777777" w:rsidR="000F2FBD" w:rsidRPr="00FE6228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FE6228">
              <w:rPr>
                <w:rFonts w:hint="eastAsia"/>
              </w:rPr>
              <w:t>PN</w:t>
            </w:r>
            <w:r w:rsidRPr="00FE6228">
              <w:t>R-Flags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E0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rFonts w:hint="eastAsia"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0E1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14:paraId="466E60E7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E3" w14:textId="77777777" w:rsidR="000F2FBD" w:rsidRPr="00FE6228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3707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E4" w14:textId="77777777" w:rsidR="000F2FBD" w:rsidRPr="00FE6228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 w:rsidRPr="00446F51">
              <w:rPr>
                <w:rFonts w:hint="eastAsia"/>
                <w:lang w:eastAsia="ko-KR"/>
              </w:rPr>
              <w:t>ProSe</w:t>
            </w:r>
            <w:proofErr w:type="spellEnd"/>
            <w:r w:rsidRPr="00446F51">
              <w:rPr>
                <w:rFonts w:hint="eastAsia"/>
                <w:lang w:eastAsia="ko-KR"/>
              </w:rPr>
              <w:t>-Initial-Location-Information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E5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3C5E9E">
              <w:rPr>
                <w:rFonts w:hint="eastAsia"/>
                <w:lang w:eastAsia="ko-KR"/>
              </w:rP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0E6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CF4EBE" w14:paraId="466E60EC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E8" w14:textId="77777777" w:rsidR="000F2FBD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3708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E9" w14:textId="77777777" w:rsidR="000F2FBD" w:rsidRPr="00446F51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ko-KR"/>
              </w:rPr>
            </w:pPr>
            <w:r>
              <w:rPr>
                <w:lang w:eastAsia="ko-KR"/>
              </w:rPr>
              <w:t>Authorized-Discovery-Range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EA" w14:textId="77777777" w:rsidR="000F2FBD" w:rsidRPr="003C5E9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ko-KR"/>
              </w:rPr>
            </w:pPr>
            <w:r>
              <w:rPr>
                <w:rFonts w:hint="eastAsia"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0EB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14:paraId="466E60EE" w14:textId="77777777" w:rsidTr="0097405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E60ED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3709 to 3799 are reserved for TS 29.344.</w:t>
            </w:r>
          </w:p>
        </w:tc>
      </w:tr>
      <w:tr w:rsidR="000F2FBD" w14:paraId="466E60F3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EF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3800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F0" w14:textId="77777777" w:rsidR="000F2FBD" w:rsidRPr="00292A1B" w:rsidRDefault="000F2FBD" w:rsidP="00974055">
            <w:pPr>
              <w:pStyle w:val="TAL"/>
              <w:suppressLineNumbers/>
              <w:suppressAutoHyphens/>
            </w:pPr>
            <w:r>
              <w:t>Reserved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F1" w14:textId="77777777" w:rsidR="000F2FBD" w:rsidRPr="00292A1B" w:rsidRDefault="000F2FBD" w:rsidP="00974055">
            <w:pPr>
              <w:pStyle w:val="TAC"/>
              <w:suppressLineNumbers/>
              <w:suppressAutoHyphens/>
            </w:pPr>
          </w:p>
        </w:tc>
        <w:tc>
          <w:tcPr>
            <w:tcW w:w="825" w:type="pct"/>
            <w:vMerge w:val="restart"/>
            <w:tcBorders>
              <w:left w:val="single" w:sz="4" w:space="0" w:color="auto"/>
            </w:tcBorders>
            <w:vAlign w:val="center"/>
          </w:tcPr>
          <w:p w14:paraId="466E60F2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  <w:r w:rsidRPr="00CF4EBE">
              <w:t>29.</w:t>
            </w:r>
            <w:r>
              <w:t>345</w:t>
            </w:r>
            <w:r w:rsidRPr="00CF4EBE">
              <w:t xml:space="preserve"> [</w:t>
            </w:r>
            <w:r>
              <w:t>34</w:t>
            </w:r>
            <w:r w:rsidRPr="00CF4EBE">
              <w:t>]</w:t>
            </w:r>
          </w:p>
        </w:tc>
      </w:tr>
      <w:tr w:rsidR="000F2FBD" w14:paraId="466E60F8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F4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3801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F5" w14:textId="77777777" w:rsidR="000F2FBD" w:rsidRDefault="000F2FBD" w:rsidP="00974055">
            <w:pPr>
              <w:pStyle w:val="TAL"/>
            </w:pPr>
            <w:r>
              <w:t>App-Layer-User-Id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F6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0F7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14:paraId="466E60FD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F9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3802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FA" w14:textId="77777777" w:rsidR="000F2FBD" w:rsidRDefault="000F2FBD" w:rsidP="00974055">
            <w:pPr>
              <w:pStyle w:val="TAL"/>
            </w:pPr>
            <w:r>
              <w:t>Assistance-info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FB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0FC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14:paraId="466E6102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FE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3803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0FF" w14:textId="77777777" w:rsidR="000F2FBD" w:rsidRDefault="000F2FBD" w:rsidP="00974055">
            <w:pPr>
              <w:pStyle w:val="TAL"/>
            </w:pPr>
            <w:r>
              <w:rPr>
                <w:lang w:val="en-US"/>
              </w:rPr>
              <w:t>Assistance-Info-Validity-Timer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00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101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14:paraId="466E6107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03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3804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04" w14:textId="77777777" w:rsidR="000F2FBD" w:rsidRDefault="000F2FBD" w:rsidP="00974055">
            <w:pPr>
              <w:pStyle w:val="TAL"/>
            </w:pPr>
            <w:r>
              <w:t>Discovery-Type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05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106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14:paraId="466E610C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08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EF3D13">
              <w:t>3</w:t>
            </w:r>
            <w:r>
              <w:t>8</w:t>
            </w:r>
            <w:r w:rsidRPr="00EF3D13">
              <w:t>0</w:t>
            </w:r>
            <w:r>
              <w:t>5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09" w14:textId="77777777" w:rsidR="000F2FBD" w:rsidRDefault="000F2FBD" w:rsidP="00974055">
            <w:pPr>
              <w:pStyle w:val="TAL"/>
            </w:pPr>
            <w:r>
              <w:t>Filter-Id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0A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10B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14:paraId="466E6111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0D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EF3D13">
              <w:t>3</w:t>
            </w:r>
            <w:r>
              <w:t>8</w:t>
            </w:r>
            <w:r w:rsidRPr="00EF3D13">
              <w:t>0</w:t>
            </w:r>
            <w:r>
              <w:t>6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0E" w14:textId="77777777" w:rsidR="000F2FBD" w:rsidRDefault="000F2FBD" w:rsidP="00974055">
            <w:pPr>
              <w:pStyle w:val="TAL"/>
            </w:pPr>
            <w:r>
              <w:t>MAC-Address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0F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110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14:paraId="466E6116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12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EF3D13">
              <w:t>3</w:t>
            </w:r>
            <w:r>
              <w:t>8</w:t>
            </w:r>
            <w:r w:rsidRPr="00EF3D13">
              <w:t>0</w:t>
            </w:r>
            <w:r>
              <w:t>7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13" w14:textId="77777777" w:rsidR="000F2FBD" w:rsidRDefault="000F2FBD" w:rsidP="00974055">
            <w:pPr>
              <w:pStyle w:val="TAL"/>
            </w:pPr>
            <w:r>
              <w:t>Match-Report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14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115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14:paraId="466E611B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17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EF3D13">
              <w:t>3</w:t>
            </w:r>
            <w:r>
              <w:t>8</w:t>
            </w:r>
            <w:r w:rsidRPr="00EF3D13">
              <w:t>0</w:t>
            </w:r>
            <w:r>
              <w:t>8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18" w14:textId="77777777" w:rsidR="000F2FBD" w:rsidRDefault="000F2FBD" w:rsidP="00974055">
            <w:pPr>
              <w:pStyle w:val="TAL"/>
            </w:pPr>
            <w:r>
              <w:t>Operating-Channel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19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11A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14:paraId="466E6120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1C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EF3D13">
              <w:t>3</w:t>
            </w:r>
            <w:r>
              <w:t>8</w:t>
            </w:r>
            <w:r w:rsidRPr="00EF3D13">
              <w:t>0</w:t>
            </w:r>
            <w:r>
              <w:t>9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1D" w14:textId="77777777" w:rsidR="000F2FBD" w:rsidRDefault="000F2FBD" w:rsidP="00974055">
            <w:pPr>
              <w:pStyle w:val="TAL"/>
            </w:pPr>
            <w:r>
              <w:t>P2P-Features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1E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11F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14:paraId="466E6125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21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EF3D13">
              <w:t>3</w:t>
            </w:r>
            <w:r>
              <w:t>810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22" w14:textId="77777777" w:rsidR="000F2FBD" w:rsidRDefault="000F2FBD" w:rsidP="00974055">
            <w:pPr>
              <w:pStyle w:val="TAL"/>
            </w:pPr>
            <w:proofErr w:type="spellStart"/>
            <w:r>
              <w:t>ProSe</w:t>
            </w:r>
            <w:proofErr w:type="spellEnd"/>
            <w:r>
              <w:t>-App-Code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23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124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14:paraId="466E612A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26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953234">
              <w:t>3</w:t>
            </w:r>
            <w:r>
              <w:t>8</w:t>
            </w:r>
            <w:r w:rsidRPr="00953234">
              <w:t>1</w:t>
            </w:r>
            <w:r>
              <w:t>1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27" w14:textId="77777777" w:rsidR="000F2FBD" w:rsidRDefault="000F2FBD" w:rsidP="00974055">
            <w:pPr>
              <w:pStyle w:val="TAL"/>
            </w:pPr>
            <w:proofErr w:type="spellStart"/>
            <w:r>
              <w:t>ProSe</w:t>
            </w:r>
            <w:proofErr w:type="spellEnd"/>
            <w:r>
              <w:t>-App-Id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28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129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14:paraId="466E612F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2B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953234">
              <w:t>3</w:t>
            </w:r>
            <w:r>
              <w:t>8</w:t>
            </w:r>
            <w:r w:rsidRPr="00953234">
              <w:t>1</w:t>
            </w:r>
            <w:r>
              <w:t>2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2C" w14:textId="77777777" w:rsidR="000F2FBD" w:rsidRDefault="000F2FBD" w:rsidP="00974055">
            <w:pPr>
              <w:pStyle w:val="TAL"/>
            </w:pPr>
            <w:proofErr w:type="spellStart"/>
            <w:r>
              <w:t>ProSe</w:t>
            </w:r>
            <w:proofErr w:type="spellEnd"/>
            <w:r>
              <w:t>-App-Mask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2D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12E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14:paraId="466E6134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30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953234">
              <w:t>3</w:t>
            </w:r>
            <w:r>
              <w:t>8</w:t>
            </w:r>
            <w:r w:rsidRPr="00953234">
              <w:t>1</w:t>
            </w:r>
            <w:r>
              <w:t>3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31" w14:textId="77777777" w:rsidR="000F2FBD" w:rsidRDefault="000F2FBD" w:rsidP="00974055">
            <w:pPr>
              <w:pStyle w:val="TAL"/>
            </w:pPr>
            <w:proofErr w:type="spellStart"/>
            <w:r>
              <w:t>ProSe</w:t>
            </w:r>
            <w:proofErr w:type="spellEnd"/>
            <w:r>
              <w:t>-Discovery-Filter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32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133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14:paraId="466E6139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35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953234">
              <w:t>3</w:t>
            </w:r>
            <w:r>
              <w:t>8</w:t>
            </w:r>
            <w:r w:rsidRPr="00953234">
              <w:t>1</w:t>
            </w:r>
            <w:r>
              <w:t>4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36" w14:textId="77777777" w:rsidR="000F2FBD" w:rsidRDefault="000F2FBD" w:rsidP="00974055">
            <w:pPr>
              <w:pStyle w:val="TAL"/>
            </w:pPr>
            <w:r>
              <w:t>PRR-Flags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37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138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14:paraId="466E613E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3A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953234">
              <w:t>3</w:t>
            </w:r>
            <w:r>
              <w:t>8</w:t>
            </w:r>
            <w:r w:rsidRPr="00953234">
              <w:t>1</w:t>
            </w:r>
            <w:r>
              <w:t>5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3B" w14:textId="77777777" w:rsidR="000F2FBD" w:rsidRDefault="000F2FBD" w:rsidP="00974055">
            <w:pPr>
              <w:pStyle w:val="TAL"/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-Validity-Timer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3C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13D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14:paraId="466E6143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3F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953234">
              <w:t>3</w:t>
            </w:r>
            <w:r>
              <w:t>8</w:t>
            </w:r>
            <w:r w:rsidRPr="00953234">
              <w:t>1</w:t>
            </w:r>
            <w:r>
              <w:t>6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40" w14:textId="77777777" w:rsidR="000F2FBD" w:rsidRDefault="000F2FBD" w:rsidP="00974055">
            <w:pPr>
              <w:pStyle w:val="TAL"/>
            </w:pPr>
            <w:r>
              <w:t>Requesting-EPUID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41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142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14:paraId="466E6148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44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953234">
              <w:t>3</w:t>
            </w:r>
            <w:r>
              <w:t>8</w:t>
            </w:r>
            <w:r w:rsidRPr="00953234">
              <w:t>1</w:t>
            </w:r>
            <w:r>
              <w:t>7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45" w14:textId="77777777" w:rsidR="000F2FBD" w:rsidRDefault="000F2FBD" w:rsidP="00974055">
            <w:pPr>
              <w:pStyle w:val="TAL"/>
            </w:pPr>
            <w:r>
              <w:t>Targeted-EPUID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46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147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14:paraId="466E614D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49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953234">
              <w:t>3</w:t>
            </w:r>
            <w:r>
              <w:t>8</w:t>
            </w:r>
            <w:r w:rsidRPr="00953234">
              <w:t>1</w:t>
            </w:r>
            <w:r>
              <w:t>8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4A" w14:textId="77777777" w:rsidR="000F2FBD" w:rsidRDefault="000F2FBD" w:rsidP="00974055">
            <w:pPr>
              <w:pStyle w:val="TAL"/>
            </w:pPr>
            <w:r>
              <w:t>Time-Window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4B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14C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14:paraId="466E6152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4E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953234">
              <w:t>3</w:t>
            </w:r>
            <w:r>
              <w:t>8</w:t>
            </w:r>
            <w:r w:rsidRPr="00953234">
              <w:t>1</w:t>
            </w:r>
            <w:r>
              <w:t>9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4F" w14:textId="77777777" w:rsidR="000F2FBD" w:rsidRDefault="000F2FBD" w:rsidP="00974055">
            <w:pPr>
              <w:pStyle w:val="TAL"/>
            </w:pPr>
            <w:r>
              <w:t>WiFi-P2P-Assistance-Info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50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151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14:paraId="466E6157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53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953234">
              <w:t>3</w:t>
            </w:r>
            <w:r>
              <w:t>820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54" w14:textId="77777777" w:rsidR="000F2FBD" w:rsidRDefault="000F2FBD" w:rsidP="00974055">
            <w:pPr>
              <w:pStyle w:val="TAL"/>
            </w:pPr>
            <w:r>
              <w:t>WLAN-Assistance-Info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55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156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14:paraId="466E615C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58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953234">
              <w:t>3</w:t>
            </w:r>
            <w:r>
              <w:t>821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59" w14:textId="77777777" w:rsidR="000F2FBD" w:rsidRDefault="000F2FBD" w:rsidP="00974055">
            <w:pPr>
              <w:pStyle w:val="TAL"/>
            </w:pPr>
            <w:r>
              <w:rPr>
                <w:lang w:val="en-US"/>
              </w:rPr>
              <w:t>WLAN-Link-Layer-Id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5A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15B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14:paraId="466E6161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5D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 w:rsidRPr="00953234">
              <w:t>3</w:t>
            </w:r>
            <w:r>
              <w:t>822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5E" w14:textId="77777777" w:rsidR="000F2FBD" w:rsidRDefault="000F2FBD" w:rsidP="00974055">
            <w:pPr>
              <w:pStyle w:val="TAL"/>
            </w:pPr>
            <w:r>
              <w:rPr>
                <w:lang w:val="en-US"/>
              </w:rPr>
              <w:t>WLAN-Link-Layer-Id</w:t>
            </w:r>
            <w:r>
              <w:t>-List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5F" w14:textId="77777777" w:rsidR="000F2FBD" w:rsidRPr="00292A1B" w:rsidRDefault="000F2FBD" w:rsidP="0097405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160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CF4EBE" w14:paraId="466E6166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62" w14:textId="77777777" w:rsidR="000F2FBD" w:rsidRPr="00953234" w:rsidRDefault="000F2FBD" w:rsidP="00974055">
            <w:pPr>
              <w:pStyle w:val="TAC"/>
              <w:suppressLineNumbers/>
              <w:suppressAutoHyphens/>
            </w:pPr>
            <w:r>
              <w:t>3823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63" w14:textId="77777777" w:rsidR="000F2FBD" w:rsidRDefault="000F2FBD" w:rsidP="00974055">
            <w:pPr>
              <w:pStyle w:val="TAL"/>
              <w:rPr>
                <w:lang w:val="en-US"/>
              </w:rPr>
            </w:pPr>
            <w:r>
              <w:t>Location-Update-Trigger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64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165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CF4EBE" w14:paraId="466E616B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67" w14:textId="77777777" w:rsidR="000F2FBD" w:rsidRPr="00953234" w:rsidRDefault="000F2FBD" w:rsidP="00974055">
            <w:pPr>
              <w:pStyle w:val="TAC"/>
              <w:suppressLineNumbers/>
              <w:suppressAutoHyphens/>
            </w:pPr>
            <w:r>
              <w:t>3824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68" w14:textId="77777777" w:rsidR="000F2FBD" w:rsidRDefault="000F2FBD" w:rsidP="00974055">
            <w:pPr>
              <w:pStyle w:val="TAL"/>
              <w:rPr>
                <w:lang w:val="en-US"/>
              </w:rPr>
            </w:pPr>
            <w:r>
              <w:t>Location-Update-Event-Type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69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16A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CF4EBE" w14:paraId="466E6170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6C" w14:textId="77777777" w:rsidR="000F2FBD" w:rsidRPr="00953234" w:rsidRDefault="000F2FBD" w:rsidP="00974055">
            <w:pPr>
              <w:pStyle w:val="TAC"/>
              <w:suppressLineNumbers/>
              <w:suppressAutoHyphens/>
            </w:pPr>
            <w:r>
              <w:t>3825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6D" w14:textId="77777777" w:rsidR="000F2FBD" w:rsidRDefault="000F2FBD" w:rsidP="00974055">
            <w:pPr>
              <w:pStyle w:val="TAL"/>
              <w:rPr>
                <w:lang w:val="en-US"/>
              </w:rPr>
            </w:pPr>
            <w:r>
              <w:t>Change-Of-Area-Type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6E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16F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CF4EBE" w14:paraId="466E6175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71" w14:textId="77777777" w:rsidR="000F2FBD" w:rsidRPr="00953234" w:rsidRDefault="000F2FBD" w:rsidP="00974055">
            <w:pPr>
              <w:pStyle w:val="TAC"/>
              <w:suppressLineNumbers/>
              <w:suppressAutoHyphens/>
            </w:pPr>
            <w:r>
              <w:t>3826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72" w14:textId="77777777" w:rsidR="000F2FBD" w:rsidRDefault="000F2FBD" w:rsidP="00974055">
            <w:pPr>
              <w:pStyle w:val="TAL"/>
              <w:rPr>
                <w:lang w:val="en-US"/>
              </w:rPr>
            </w:pPr>
            <w:r>
              <w:t>Location-Update-Event-Trigger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73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174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CF4EBE" w14:paraId="466E617A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76" w14:textId="77777777" w:rsidR="000F2FBD" w:rsidRPr="00953234" w:rsidRDefault="000F2FBD" w:rsidP="00974055">
            <w:pPr>
              <w:pStyle w:val="TAC"/>
              <w:suppressLineNumbers/>
              <w:suppressAutoHyphens/>
            </w:pPr>
            <w:r>
              <w:t>3827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77" w14:textId="77777777" w:rsidR="000F2FBD" w:rsidRDefault="000F2FBD" w:rsidP="00974055">
            <w:pPr>
              <w:pStyle w:val="TAL"/>
              <w:rPr>
                <w:lang w:val="en-US"/>
              </w:rPr>
            </w:pPr>
            <w:r>
              <w:t>Report-Cardinality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78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179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CF4EBE" w14:paraId="466E617F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7B" w14:textId="77777777" w:rsidR="000F2FBD" w:rsidRPr="00953234" w:rsidRDefault="000F2FBD" w:rsidP="00974055">
            <w:pPr>
              <w:pStyle w:val="TAC"/>
              <w:suppressLineNumbers/>
              <w:suppressAutoHyphens/>
            </w:pPr>
            <w:r>
              <w:t>3828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7C" w14:textId="77777777" w:rsidR="000F2FBD" w:rsidRDefault="000F2FBD" w:rsidP="00974055">
            <w:pPr>
              <w:pStyle w:val="TAL"/>
              <w:rPr>
                <w:lang w:val="en-US"/>
              </w:rPr>
            </w:pPr>
            <w:r>
              <w:t>Minimum-Interval-Time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7D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17E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CF4EBE" w14:paraId="466E6184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80" w14:textId="77777777" w:rsidR="000F2FBD" w:rsidRPr="00953234" w:rsidRDefault="000F2FBD" w:rsidP="00974055">
            <w:pPr>
              <w:pStyle w:val="TAC"/>
              <w:suppressLineNumbers/>
              <w:suppressAutoHyphens/>
            </w:pPr>
            <w:r>
              <w:t>3829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81" w14:textId="77777777" w:rsidR="000F2FBD" w:rsidRDefault="000F2FBD" w:rsidP="00974055">
            <w:pPr>
              <w:pStyle w:val="TAL"/>
              <w:rPr>
                <w:lang w:val="en-US"/>
              </w:rPr>
            </w:pPr>
            <w:r>
              <w:t>Periodic-Location-Type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82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183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CF4EBE" w14:paraId="466E6189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85" w14:textId="77777777" w:rsidR="000F2FBD" w:rsidRPr="00953234" w:rsidRDefault="000F2FBD" w:rsidP="00974055">
            <w:pPr>
              <w:pStyle w:val="TAC"/>
              <w:suppressLineNumbers/>
              <w:suppressAutoHyphens/>
            </w:pPr>
            <w:r>
              <w:t>3830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86" w14:textId="77777777" w:rsidR="000F2FBD" w:rsidRDefault="000F2FBD" w:rsidP="00974055">
            <w:pPr>
              <w:pStyle w:val="TAL"/>
              <w:rPr>
                <w:lang w:val="en-US"/>
              </w:rPr>
            </w:pPr>
            <w:r>
              <w:t>Location-Report-Interval-Time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87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188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:rsidRPr="00CF4EBE" w14:paraId="466E618E" w14:textId="77777777" w:rsidTr="00974055"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8A" w14:textId="77777777" w:rsidR="000F2FBD" w:rsidRPr="00953234" w:rsidRDefault="000F2FBD" w:rsidP="00974055">
            <w:pPr>
              <w:pStyle w:val="TAC"/>
              <w:suppressLineNumbers/>
              <w:suppressAutoHyphens/>
            </w:pPr>
            <w:r>
              <w:t>3831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8B" w14:textId="77777777" w:rsidR="000F2FBD" w:rsidRDefault="000F2FBD" w:rsidP="00974055">
            <w:pPr>
              <w:pStyle w:val="TAL"/>
              <w:rPr>
                <w:lang w:val="en-US"/>
              </w:rPr>
            </w:pPr>
            <w:r>
              <w:t>Total-Number-Of-Reports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8C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825" w:type="pct"/>
            <w:vMerge/>
            <w:tcBorders>
              <w:left w:val="single" w:sz="4" w:space="0" w:color="auto"/>
            </w:tcBorders>
            <w:vAlign w:val="center"/>
          </w:tcPr>
          <w:p w14:paraId="466E618D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0F2FBD" w14:paraId="466E6193" w14:textId="77777777" w:rsidTr="00974055">
        <w:tblPrEx>
          <w:tblLook w:val="04A0" w:firstRow="1" w:lastRow="0" w:firstColumn="1" w:lastColumn="0" w:noHBand="0" w:noVBand="1"/>
        </w:tblPrEx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618F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3832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6190" w14:textId="77777777" w:rsidR="000F2FBD" w:rsidRDefault="000F2FBD" w:rsidP="00974055">
            <w:pPr>
              <w:pStyle w:val="TAL"/>
              <w:rPr>
                <w:lang w:val="en-US"/>
              </w:rPr>
            </w:pPr>
            <w:r>
              <w:t>Validity-Time-Announce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6191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466E6192" w14:textId="77777777" w:rsidR="000F2FBD" w:rsidRDefault="000F2FBD" w:rsidP="0097405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F2FBD" w14:paraId="466E6198" w14:textId="77777777" w:rsidTr="00974055">
        <w:tblPrEx>
          <w:tblLook w:val="04A0" w:firstRow="1" w:lastRow="0" w:firstColumn="1" w:lastColumn="0" w:noHBand="0" w:noVBand="1"/>
        </w:tblPrEx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6194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3833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6195" w14:textId="77777777" w:rsidR="000F2FBD" w:rsidRDefault="000F2FBD" w:rsidP="0097405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Validity-Time-Monitor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6196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466E6197" w14:textId="77777777" w:rsidR="000F2FBD" w:rsidRDefault="000F2FBD" w:rsidP="0097405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F2FBD" w14:paraId="466E619D" w14:textId="77777777" w:rsidTr="00974055">
        <w:tblPrEx>
          <w:tblLook w:val="04A0" w:firstRow="1" w:lastRow="0" w:firstColumn="1" w:lastColumn="0" w:noHBand="0" w:noVBand="1"/>
        </w:tblPrEx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6199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3834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619A" w14:textId="77777777" w:rsidR="000F2FBD" w:rsidRDefault="000F2FBD" w:rsidP="0097405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Validity-Time-Communication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619B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466E619C" w14:textId="77777777" w:rsidR="000F2FBD" w:rsidRDefault="000F2FBD" w:rsidP="0097405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F2FBD" w14:paraId="466E61A2" w14:textId="77777777" w:rsidTr="00974055">
        <w:tblPrEx>
          <w:tblLook w:val="04A0" w:firstRow="1" w:lastRow="0" w:firstColumn="1" w:lastColumn="0" w:noHBand="0" w:noVBand="1"/>
        </w:tblPrEx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619E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3835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619F" w14:textId="77777777" w:rsidR="000F2FBD" w:rsidRDefault="000F2FBD" w:rsidP="0097405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-App-Code-Info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61A0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466E61A1" w14:textId="77777777" w:rsidR="000F2FBD" w:rsidRDefault="000F2FBD" w:rsidP="0097405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F2FBD" w14:paraId="466E61A7" w14:textId="77777777" w:rsidTr="00974055">
        <w:tblPrEx>
          <w:tblLook w:val="04A0" w:firstRow="1" w:lastRow="0" w:firstColumn="1" w:lastColumn="0" w:noHBand="0" w:noVBand="1"/>
        </w:tblPrEx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61A3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3836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A4" w14:textId="77777777" w:rsidR="000F2FBD" w:rsidRDefault="000F2FBD" w:rsidP="0097405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MIC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A5" w14:textId="77777777" w:rsidR="000F2FBD" w:rsidRDefault="000F2FBD" w:rsidP="00974055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466E61A6" w14:textId="77777777" w:rsidR="000F2FBD" w:rsidRDefault="000F2FBD" w:rsidP="0097405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F2FBD" w14:paraId="466E61AC" w14:textId="77777777" w:rsidTr="00974055">
        <w:tblPrEx>
          <w:tblLook w:val="04A0" w:firstRow="1" w:lastRow="0" w:firstColumn="1" w:lastColumn="0" w:noHBand="0" w:noVBand="1"/>
        </w:tblPrEx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61A8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3837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A9" w14:textId="77777777" w:rsidR="000F2FBD" w:rsidRDefault="000F2FBD" w:rsidP="0097405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UTC-based-Counter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61AA" w14:textId="77777777" w:rsidR="000F2FBD" w:rsidRDefault="000F2FBD" w:rsidP="00974055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14:paraId="466E61AB" w14:textId="77777777" w:rsidR="000F2FBD" w:rsidRDefault="000F2FBD" w:rsidP="0097405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F2FBD" w14:paraId="466E61B1" w14:textId="77777777" w:rsidTr="00974055">
        <w:tblPrEx>
          <w:tblLook w:val="04A0" w:firstRow="1" w:lastRow="0" w:firstColumn="1" w:lastColumn="0" w:noHBand="0" w:noVBand="1"/>
        </w:tblPrEx>
        <w:trPr>
          <w:cantSplit/>
          <w:trHeight w:val="105"/>
          <w:jc w:val="center"/>
        </w:trPr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61AD" w14:textId="77777777" w:rsidR="000F2FBD" w:rsidRPr="000D0D92" w:rsidRDefault="000F2FBD" w:rsidP="00974055">
            <w:pPr>
              <w:pStyle w:val="TAC"/>
              <w:suppressLineNumbers/>
              <w:suppressAutoHyphens/>
            </w:pPr>
            <w:r w:rsidRPr="000D0D92">
              <w:t>38</w:t>
            </w:r>
            <w:r>
              <w:t>38</w:t>
            </w:r>
          </w:p>
        </w:tc>
        <w:tc>
          <w:tcPr>
            <w:tcW w:w="2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61AE" w14:textId="77777777" w:rsidR="000F2FBD" w:rsidRPr="000D0D92" w:rsidRDefault="000F2FBD" w:rsidP="00974055">
            <w:pPr>
              <w:pStyle w:val="TAL"/>
              <w:rPr>
                <w:lang w:val="en-US"/>
              </w:rPr>
            </w:pPr>
            <w:proofErr w:type="spellStart"/>
            <w:r w:rsidRPr="000D0D92">
              <w:rPr>
                <w:lang w:val="en-US"/>
              </w:rPr>
              <w:t>ProSe</w:t>
            </w:r>
            <w:proofErr w:type="spellEnd"/>
            <w:r w:rsidRPr="000D0D92">
              <w:rPr>
                <w:lang w:val="en-US"/>
              </w:rPr>
              <w:t>-Match-Refresh-Timer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61AF" w14:textId="77777777" w:rsidR="000F2FBD" w:rsidRPr="00E264FA" w:rsidRDefault="000F2FBD" w:rsidP="00974055">
            <w:pPr>
              <w:pStyle w:val="TAC"/>
              <w:suppressLineNumbers/>
              <w:suppressAutoHyphens/>
            </w:pPr>
            <w:r w:rsidRPr="00E264FA"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66E61B0" w14:textId="77777777" w:rsidR="000F2FBD" w:rsidRDefault="000F2FBD" w:rsidP="0097405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F2FBD" w:rsidRPr="00292A1B" w14:paraId="466E61B3" w14:textId="77777777" w:rsidTr="00974055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E61B2" w14:textId="77777777" w:rsidR="000F2FBD" w:rsidRPr="00CF4EBE" w:rsidRDefault="000F2FBD" w:rsidP="00974055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3839 to 3899 are reserved for TS 29.345.</w:t>
            </w:r>
          </w:p>
        </w:tc>
      </w:tr>
    </w:tbl>
    <w:p w14:paraId="466E61B4" w14:textId="77777777" w:rsidR="000F2FBD" w:rsidRPr="00292A1B" w:rsidRDefault="000F2FBD" w:rsidP="000F2FBD">
      <w:pPr>
        <w:keepNext/>
        <w:keepLines/>
        <w:suppressLineNumbers/>
        <w:suppressAutoHyphens/>
      </w:pPr>
    </w:p>
    <w:p w14:paraId="466E61B5" w14:textId="77777777" w:rsidR="000F2FBD" w:rsidRDefault="000F2FBD" w:rsidP="000F2FBD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End of last changed section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</w:p>
    <w:p w14:paraId="466E61B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6E61B9" w14:textId="77777777" w:rsidR="00010483" w:rsidRDefault="00010483">
      <w:r>
        <w:separator/>
      </w:r>
    </w:p>
  </w:endnote>
  <w:endnote w:type="continuationSeparator" w:id="0">
    <w:p w14:paraId="466E61BA" w14:textId="77777777" w:rsidR="00010483" w:rsidRDefault="00010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6E61B7" w14:textId="77777777" w:rsidR="00010483" w:rsidRDefault="00010483">
      <w:r>
        <w:separator/>
      </w:r>
    </w:p>
  </w:footnote>
  <w:footnote w:type="continuationSeparator" w:id="0">
    <w:p w14:paraId="466E61B8" w14:textId="77777777" w:rsidR="00010483" w:rsidRDefault="000104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6E61BB" w14:textId="77777777" w:rsidR="00695808" w:rsidRDefault="00695808">
    <w:r>
      <w:t xml:space="preserve">Page </w:t>
    </w:r>
    <w:r w:rsidR="0009256B">
      <w:fldChar w:fldCharType="begin"/>
    </w:r>
    <w:r w:rsidR="0009256B">
      <w:instrText>PAGE</w:instrText>
    </w:r>
    <w:r w:rsidR="0009256B">
      <w:fldChar w:fldCharType="separate"/>
    </w:r>
    <w:r>
      <w:rPr>
        <w:noProof/>
      </w:rPr>
      <w:t>1</w:t>
    </w:r>
    <w:r w:rsidR="0009256B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6E61B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6E61B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6E61B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0C15FE7"/>
    <w:multiLevelType w:val="multilevel"/>
    <w:tmpl w:val="B62668A0"/>
    <w:lvl w:ilvl="0">
      <w:start w:val="1"/>
      <w:numFmt w:val="bullet"/>
      <w:pStyle w:val="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9F978E9"/>
    <w:multiLevelType w:val="multilevel"/>
    <w:tmpl w:val="9C7E1708"/>
    <w:lvl w:ilvl="0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D46BC8"/>
    <w:multiLevelType w:val="hybridMultilevel"/>
    <w:tmpl w:val="1C4E330A"/>
    <w:lvl w:ilvl="0" w:tplc="A398A158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35C80964"/>
    <w:multiLevelType w:val="multilevel"/>
    <w:tmpl w:val="08700742"/>
    <w:lvl w:ilvl="0">
      <w:start w:val="1"/>
      <w:numFmt w:val="decimal"/>
      <w:pStyle w:val="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4F2D3CBA"/>
    <w:multiLevelType w:val="multilevel"/>
    <w:tmpl w:val="796EED1C"/>
    <w:lvl w:ilvl="0">
      <w:start w:val="1"/>
      <w:numFmt w:val="lowerLetter"/>
      <w:pStyle w:val="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3327BD"/>
    <w:multiLevelType w:val="singleLevel"/>
    <w:tmpl w:val="18A6FAC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6960601A"/>
    <w:multiLevelType w:val="singleLevel"/>
    <w:tmpl w:val="796EED1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>
    <w:nsid w:val="728F2FB8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76846D8D"/>
    <w:multiLevelType w:val="multilevel"/>
    <w:tmpl w:val="D5282204"/>
    <w:lvl w:ilvl="0">
      <w:start w:val="1"/>
      <w:numFmt w:val="upperLetter"/>
      <w:pStyle w:val="AppendixHeading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>
    <w:nsid w:val="79156C54"/>
    <w:multiLevelType w:val="multilevel"/>
    <w:tmpl w:val="509E308C"/>
    <w:lvl w:ilvl="0">
      <w:start w:val="1"/>
      <w:numFmt w:val="bullet"/>
      <w:pStyle w:val="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7"/>
  </w:num>
  <w:num w:numId="4">
    <w:abstractNumId w:val="5"/>
  </w:num>
  <w:num w:numId="5">
    <w:abstractNumId w:val="2"/>
  </w:num>
  <w:num w:numId="6">
    <w:abstractNumId w:val="11"/>
  </w:num>
  <w:num w:numId="7">
    <w:abstractNumId w:val="1"/>
  </w:num>
  <w:num w:numId="8">
    <w:abstractNumId w:val="4"/>
  </w:num>
  <w:num w:numId="9">
    <w:abstractNumId w:val="6"/>
  </w:num>
  <w:num w:numId="10">
    <w:abstractNumId w:val="3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0483"/>
    <w:rsid w:val="00022E4A"/>
    <w:rsid w:val="0009256B"/>
    <w:rsid w:val="000A6394"/>
    <w:rsid w:val="000B7FED"/>
    <w:rsid w:val="000C038A"/>
    <w:rsid w:val="000C6598"/>
    <w:rsid w:val="000F2FB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70F0"/>
    <w:rsid w:val="00305409"/>
    <w:rsid w:val="003609EF"/>
    <w:rsid w:val="0036231A"/>
    <w:rsid w:val="003E1A36"/>
    <w:rsid w:val="00410371"/>
    <w:rsid w:val="004242F1"/>
    <w:rsid w:val="004831E2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E51C6"/>
    <w:rsid w:val="00722F37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466E49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numreq,H1-Heading 1,1,Header 1,Legal Line 1,head 1,II+,I,Heading1,a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-Heading 2,2,Header 2,l2,Header2,h2,22,heading2,list2,A,A.B.C.,list 2,Heading2,Heading Indent No L2,R2,heading 2,H21,E2,Chapter Title,2nd level,h 2,section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5,H5-Heading 5,h5,Heading5,l5,heading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nnex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ft#,fr"/>
    <w:semiHidden/>
    <w:rsid w:val="000B7FED"/>
    <w:rPr>
      <w:b/>
      <w:position w:val="6"/>
      <w:sz w:val="16"/>
    </w:rPr>
  </w:style>
  <w:style w:type="paragraph" w:styleId="FootnoteText">
    <w:name w:val="footnote text"/>
    <w:aliases w:val="ftx,f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rsid w:val="000B7FED"/>
  </w:style>
  <w:style w:type="paragraph" w:customStyle="1" w:styleId="B20">
    <w:name w:val="B2"/>
    <w:basedOn w:val="List2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rsid w:val="000F2FB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0F2FBD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0F2FB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0F2FB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0F2FB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0F2FB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rsid w:val="000F2FB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CouvRecTitle">
    <w:name w:val="Couv Rec Title"/>
    <w:basedOn w:val="Normal"/>
    <w:rsid w:val="000F2FB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styleId="Caption">
    <w:name w:val="caption"/>
    <w:basedOn w:val="Normal"/>
    <w:next w:val="Normal"/>
    <w:qFormat/>
    <w:rsid w:val="000F2FBD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PlainText">
    <w:name w:val="Plain Text"/>
    <w:basedOn w:val="Normal"/>
    <w:link w:val="PlainTextChar"/>
    <w:rsid w:val="000F2FB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0F2FBD"/>
    <w:rPr>
      <w:rFonts w:ascii="Courier New" w:hAnsi="Courier New"/>
      <w:lang w:val="nb-NO" w:eastAsia="en-GB"/>
    </w:rPr>
  </w:style>
  <w:style w:type="paragraph" w:customStyle="1" w:styleId="TAJ">
    <w:name w:val="TAJ"/>
    <w:basedOn w:val="TH"/>
    <w:rsid w:val="000F2FB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">
    <w:name w:val="Body Text"/>
    <w:aliases w:val="AvtalBrödtext, ändrad,ändrad,Bodytext,AvtalBrodtext,andrad,- TF,Body3,EHPT,Body Text2,Requirements,Body Text ,Body Text level 1,Response"/>
    <w:basedOn w:val="Normal"/>
    <w:link w:val="BodyTextChar"/>
    <w:rsid w:val="000F2FB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aliases w:val="AvtalBrödtext Char, ändrad Char,ändrad Char,Bodytext Char,AvtalBrodtext Char,andrad Char,- TF Char,Body3 Char,EHPT Char,Body Text2 Char,Requirements Char,Body Text  Char,Body Text level 1 Char,Response Char"/>
    <w:basedOn w:val="DefaultParagraphFont"/>
    <w:link w:val="BodyText"/>
    <w:rsid w:val="000F2FBD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0F2FB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AppendixHeading">
    <w:name w:val="Appendix Heading"/>
    <w:basedOn w:val="Heading1"/>
    <w:next w:val="Normal"/>
    <w:rsid w:val="000F2FBD"/>
    <w:pPr>
      <w:pageBreakBefore/>
      <w:numPr>
        <w:numId w:val="2"/>
      </w:numPr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jc w:val="both"/>
      <w:textAlignment w:val="baseline"/>
    </w:pPr>
    <w:rPr>
      <w:b/>
      <w:kern w:val="28"/>
      <w:sz w:val="32"/>
      <w:lang w:val="en-US" w:eastAsia="en-GB"/>
    </w:rPr>
  </w:style>
  <w:style w:type="paragraph" w:customStyle="1" w:styleId="AppendixHeading2">
    <w:name w:val="Appendix Heading 2"/>
    <w:basedOn w:val="Heading2"/>
    <w:next w:val="Normal"/>
    <w:rsid w:val="000F2FBD"/>
    <w:pPr>
      <w:numPr>
        <w:ilvl w:val="1"/>
        <w:numId w:val="4"/>
      </w:numPr>
      <w:overflowPunct w:val="0"/>
      <w:autoSpaceDE w:val="0"/>
      <w:autoSpaceDN w:val="0"/>
      <w:adjustRightInd w:val="0"/>
      <w:spacing w:before="240" w:after="240" w:line="280" w:lineRule="exact"/>
      <w:jc w:val="both"/>
      <w:textAlignment w:val="baseline"/>
    </w:pPr>
    <w:rPr>
      <w:b/>
      <w:kern w:val="28"/>
      <w:sz w:val="28"/>
      <w:lang w:val="en-US" w:eastAsia="en-GB"/>
    </w:rPr>
  </w:style>
  <w:style w:type="paragraph" w:customStyle="1" w:styleId="Reference">
    <w:name w:val="Reference"/>
    <w:basedOn w:val="Normal"/>
    <w:rsid w:val="000F2FBD"/>
    <w:pPr>
      <w:keepNext/>
      <w:numPr>
        <w:numId w:val="3"/>
      </w:numPr>
      <w:overflowPunct w:val="0"/>
      <w:autoSpaceDE w:val="0"/>
      <w:autoSpaceDN w:val="0"/>
      <w:adjustRightInd w:val="0"/>
      <w:spacing w:before="240" w:after="120"/>
      <w:jc w:val="both"/>
      <w:textAlignment w:val="baseline"/>
      <w:outlineLvl w:val="0"/>
    </w:pPr>
    <w:rPr>
      <w:kern w:val="28"/>
      <w:lang w:val="en-US" w:eastAsia="en-GB"/>
    </w:rPr>
  </w:style>
  <w:style w:type="paragraph" w:customStyle="1" w:styleId="B3">
    <w:name w:val="B3+"/>
    <w:basedOn w:val="Normal"/>
    <w:rsid w:val="000F2FBD"/>
    <w:pPr>
      <w:numPr>
        <w:numId w:val="7"/>
      </w:numPr>
      <w:tabs>
        <w:tab w:val="clear" w:pos="927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B1">
    <w:name w:val="B1+"/>
    <w:basedOn w:val="Normal"/>
    <w:rsid w:val="000F2FBD"/>
    <w:pPr>
      <w:numPr>
        <w:numId w:val="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2">
    <w:name w:val="B2+"/>
    <w:basedOn w:val="Normal"/>
    <w:rsid w:val="000F2FBD"/>
    <w:pPr>
      <w:numPr>
        <w:numId w:val="6"/>
      </w:numPr>
      <w:tabs>
        <w:tab w:val="clear" w:pos="644"/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  <w:rPr>
      <w:lang w:eastAsia="en-GB"/>
    </w:rPr>
  </w:style>
  <w:style w:type="paragraph" w:customStyle="1" w:styleId="BL">
    <w:name w:val="BL"/>
    <w:basedOn w:val="Normal"/>
    <w:rsid w:val="000F2FBD"/>
    <w:pPr>
      <w:numPr>
        <w:numId w:val="9"/>
      </w:numPr>
      <w:tabs>
        <w:tab w:val="clear" w:pos="360"/>
        <w:tab w:val="left" w:pos="851"/>
      </w:tabs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BN">
    <w:name w:val="BN"/>
    <w:basedOn w:val="Normal"/>
    <w:rsid w:val="000F2FBD"/>
    <w:pPr>
      <w:numPr>
        <w:numId w:val="8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character" w:customStyle="1" w:styleId="TALChar1">
    <w:name w:val="TAL Char1"/>
    <w:link w:val="TAL"/>
    <w:rsid w:val="000F2FB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F2FBD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F2FBD"/>
    <w:rPr>
      <w:rFonts w:ascii="Arial" w:eastAsia="SimSun" w:hAnsi="Arial"/>
      <w:sz w:val="18"/>
      <w:lang w:val="en-GB" w:eastAsia="en-US" w:bidi="ar-SA"/>
    </w:rPr>
  </w:style>
  <w:style w:type="character" w:customStyle="1" w:styleId="EXCar">
    <w:name w:val="EX Car"/>
    <w:basedOn w:val="DefaultParagraphFont"/>
    <w:link w:val="EX"/>
    <w:rsid w:val="000F2FBD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locked/>
    <w:rsid w:val="000F2FB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0F2FB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F2FBD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476349A5B27C41A5466A23859843BF" ma:contentTypeVersion="11" ma:contentTypeDescription="Create a new document." ma:contentTypeScope="" ma:versionID="c3a230646b2bffbd806a73c149e4ec61">
  <xsd:schema xmlns:xsd="http://www.w3.org/2001/XMLSchema" xmlns:xs="http://www.w3.org/2001/XMLSchema" xmlns:p="http://schemas.microsoft.com/office/2006/metadata/properties" xmlns:ns2="3a65da64-3475-4414-a53e-dfce0c059731" xmlns:ns3="0aa5ce2a-19f8-461b-bdc6-3894b94874d0" targetNamespace="http://schemas.microsoft.com/office/2006/metadata/properties" ma:root="true" ma:fieldsID="3628a107a64b10e8059444742466bb53" ns2:_="" ns3:_="">
    <xsd:import namespace="3a65da64-3475-4414-a53e-dfce0c059731"/>
    <xsd:import namespace="0aa5ce2a-19f8-461b-bdc6-3894b94874d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65da64-3475-4414-a53e-dfce0c05973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a5ce2a-19f8-461b-bdc6-3894b94874d0" elementFormDefault="qualified">
    <xsd:import namespace="http://schemas.microsoft.com/office/2006/documentManagement/types"/>
    <xsd:import namespace="http://schemas.microsoft.com/office/infopath/2007/PartnerControls"/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4F2AC7-5E9E-4ACC-8203-650B3D8DA1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65da64-3475-4414-a53e-dfce0c059731"/>
    <ds:schemaRef ds:uri="0aa5ce2a-19f8-461b-bdc6-3894b94874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EE7655-0A55-452D-AA87-82E98F53DE54}">
  <ds:schemaRefs>
    <ds:schemaRef ds:uri="http://schemas.microsoft.com/office/2006/metadata/properties"/>
    <ds:schemaRef ds:uri="http://purl.org/dc/elements/1.1/"/>
    <ds:schemaRef ds:uri="0aa5ce2a-19f8-461b-bdc6-3894b94874d0"/>
    <ds:schemaRef ds:uri="http://purl.org/dc/terms/"/>
    <ds:schemaRef ds:uri="http://purl.org/dc/dcmitype/"/>
    <ds:schemaRef ds:uri="3a65da64-3475-4414-a53e-dfce0c0597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6307AA7-8FE7-4484-805C-A62D6BFA14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20</Pages>
  <Words>7218</Words>
  <Characters>41143</Characters>
  <Application>Microsoft Office Word</Application>
  <DocSecurity>0</DocSecurity>
  <Lines>342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48265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NextNav</dc:creator>
  <cp:lastModifiedBy>NextNav</cp:lastModifiedBy>
  <cp:revision>2</cp:revision>
  <cp:lastPrinted>2015-08-20T14:09:00Z</cp:lastPrinted>
  <dcterms:created xsi:type="dcterms:W3CDTF">2015-11-05T21:16:00Z</dcterms:created>
  <dcterms:modified xsi:type="dcterms:W3CDTF">2015-11-05T21:16:00Z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71</vt:lpwstr>
  </property>
  <property fmtid="{D5CDD505-2E9C-101B-9397-08002B2CF9AE}" pid="4" name="Location">
    <vt:lpwstr>Anaheim</vt:lpwstr>
  </property>
  <property fmtid="{D5CDD505-2E9C-101B-9397-08002B2CF9AE}" pid="5" name="Country">
    <vt:lpwstr>United States</vt:lpwstr>
  </property>
  <property fmtid="{D5CDD505-2E9C-101B-9397-08002B2CF9AE}" pid="6" name="StartDate">
    <vt:lpwstr>16th Nov 2015</vt:lpwstr>
  </property>
  <property fmtid="{D5CDD505-2E9C-101B-9397-08002B2CF9AE}" pid="7" name="EndDate">
    <vt:lpwstr>20th Nov 2015</vt:lpwstr>
  </property>
  <property fmtid="{D5CDD505-2E9C-101B-9397-08002B2CF9AE}" pid="8" name="Tdoc#">
    <vt:lpwstr>C4-151987</vt:lpwstr>
  </property>
  <property fmtid="{D5CDD505-2E9C-101B-9397-08002B2CF9AE}" pid="9" name="Spec#">
    <vt:lpwstr>29.230</vt:lpwstr>
  </property>
  <property fmtid="{D5CDD505-2E9C-101B-9397-08002B2CF9AE}" pid="10" name="Cr#">
    <vt:lpwstr>0493</vt:lpwstr>
  </property>
  <property fmtid="{D5CDD505-2E9C-101B-9397-08002B2CF9AE}" pid="11" name="Revision">
    <vt:lpwstr>-</vt:lpwstr>
  </property>
  <property fmtid="{D5CDD505-2E9C-101B-9397-08002B2CF9AE}" pid="12" name="Version">
    <vt:lpwstr>13.2.0</vt:lpwstr>
  </property>
  <property fmtid="{D5CDD505-2E9C-101B-9397-08002B2CF9AE}" pid="13" name="CrTitle">
    <vt:lpwstr>Definition of AVP codes for new AVPs defined in TS 29.172</vt:lpwstr>
  </property>
  <property fmtid="{D5CDD505-2E9C-101B-9397-08002B2CF9AE}" pid="14" name="SourceIfWg">
    <vt:lpwstr>NextNav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B</vt:lpwstr>
  </property>
  <property fmtid="{D5CDD505-2E9C-101B-9397-08002B2CF9AE}" pid="18" name="ResDate">
    <vt:lpwstr>2015-11-03</vt:lpwstr>
  </property>
  <property fmtid="{D5CDD505-2E9C-101B-9397-08002B2CF9AE}" pid="19" name="Release">
    <vt:lpwstr>Rel-13</vt:lpwstr>
  </property>
  <property fmtid="{D5CDD505-2E9C-101B-9397-08002B2CF9AE}" pid="20" name="ContentTypeId">
    <vt:lpwstr>0x0101009E476349A5B27C41A5466A23859843BF</vt:lpwstr>
  </property>
</Properties>
</file>