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B189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C4-151985</w:t>
        </w:r>
      </w:fldSimple>
    </w:p>
    <w:p w14:paraId="0CAB1892" w14:textId="77777777" w:rsidR="001E41F3" w:rsidRDefault="002D04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AB18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B189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0CAB18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B18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AB1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B1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AB18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AB189A" w14:textId="77777777" w:rsidR="001E41F3" w:rsidRPr="00410371" w:rsidRDefault="002D04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29.171</w:t>
              </w:r>
            </w:fldSimple>
          </w:p>
        </w:tc>
        <w:tc>
          <w:tcPr>
            <w:tcW w:w="709" w:type="dxa"/>
          </w:tcPr>
          <w:p w14:paraId="0CAB1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AB189C" w14:textId="77777777" w:rsidR="001E41F3" w:rsidRPr="00410371" w:rsidRDefault="002D04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CAB18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AB189E" w14:textId="77777777" w:rsidR="001E41F3" w:rsidRPr="00410371" w:rsidRDefault="002D0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AB18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B18A0" w14:textId="77777777" w:rsidR="001E41F3" w:rsidRPr="00410371" w:rsidRDefault="002D04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B1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AB1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B18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AB18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B18A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AB18A8" w14:textId="77777777" w:rsidTr="00547111">
        <w:tc>
          <w:tcPr>
            <w:tcW w:w="9641" w:type="dxa"/>
            <w:gridSpan w:val="9"/>
          </w:tcPr>
          <w:p w14:paraId="0CAB1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AB18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B18B3" w14:textId="77777777" w:rsidTr="00A7671C">
        <w:tc>
          <w:tcPr>
            <w:tcW w:w="2835" w:type="dxa"/>
          </w:tcPr>
          <w:p w14:paraId="0CAB18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AB18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AB18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B18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AB18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AB18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AB18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AB18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AB18B2" w14:textId="77777777" w:rsidR="00F25D98" w:rsidRDefault="00523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AB18B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AB18B6" w14:textId="77777777" w:rsidTr="00547111">
        <w:tc>
          <w:tcPr>
            <w:tcW w:w="9640" w:type="dxa"/>
            <w:gridSpan w:val="11"/>
          </w:tcPr>
          <w:p w14:paraId="0CAB1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1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B18B8" w14:textId="77777777" w:rsidR="001E41F3" w:rsidRDefault="002D0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SLs protocol between MME and E-SMLC</w:t>
              </w:r>
            </w:fldSimple>
          </w:p>
        </w:tc>
      </w:tr>
      <w:tr w:rsidR="001E41F3" w14:paraId="0CAB18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B18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B1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B1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B18BE" w14:textId="77777777" w:rsidR="001E41F3" w:rsidRDefault="002D0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NextNav</w:t>
              </w:r>
            </w:fldSimple>
          </w:p>
        </w:tc>
      </w:tr>
      <w:tr w:rsidR="001E41F3" w14:paraId="0CAB18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B18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B18C1" w14:textId="77777777" w:rsidR="001E41F3" w:rsidRDefault="00523E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A3370D">
              <w:fldChar w:fldCharType="begin"/>
            </w:r>
            <w:r w:rsidR="00A3370D">
              <w:instrText xml:space="preserve"> DOCPROPERTY  SourceIfTsg  \* MERGEFORMAT </w:instrText>
            </w:r>
            <w:r w:rsidR="00A3370D">
              <w:fldChar w:fldCharType="end"/>
            </w:r>
          </w:p>
        </w:tc>
      </w:tr>
      <w:tr w:rsidR="001E41F3" w14:paraId="0CAB18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B1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B1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B18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AB18C7" w14:textId="77777777" w:rsidR="001E41F3" w:rsidRDefault="00523E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6F08">
              <w:t>UTRA_LTE_iPos_enh</w:t>
            </w:r>
            <w:proofErr w:type="spellEnd"/>
            <w:r>
              <w:t xml:space="preserve">-CT </w:t>
            </w:r>
            <w:r w:rsidR="00A3370D">
              <w:fldChar w:fldCharType="begin"/>
            </w:r>
            <w:r w:rsidR="00A3370D">
              <w:instrText xml:space="preserve"> DOCPROPERTY  RelatedWis  \* MERGEFORMAT </w:instrText>
            </w:r>
            <w:r w:rsidR="00A3370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AB18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B18C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B18CA" w14:textId="77777777" w:rsidR="001E41F3" w:rsidRDefault="002D0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2015-11-03</w:t>
              </w:r>
            </w:fldSimple>
          </w:p>
        </w:tc>
      </w:tr>
      <w:tr w:rsidR="001E41F3" w14:paraId="0CAB18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B18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B1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AB18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AB1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AB1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AB18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AB18D3" w14:textId="77777777" w:rsidR="001E41F3" w:rsidRDefault="002D0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AB18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B18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B18D6" w14:textId="77777777" w:rsidR="001E41F3" w:rsidRDefault="002D0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0CAB18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AB1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AB18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AB18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B18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0CAB18DF" w14:textId="77777777" w:rsidTr="00547111">
        <w:tc>
          <w:tcPr>
            <w:tcW w:w="1843" w:type="dxa"/>
          </w:tcPr>
          <w:p w14:paraId="0CAB1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AB1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B18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B18E1" w14:textId="77777777" w:rsidR="001E41F3" w:rsidRDefault="00523E2D">
            <w:pPr>
              <w:pStyle w:val="CRCoverPage"/>
              <w:spacing w:after="0"/>
              <w:ind w:left="100"/>
              <w:rPr>
                <w:noProof/>
              </w:rPr>
            </w:pPr>
            <w:r w:rsidRPr="00716F08">
              <w:rPr>
                <w:noProof/>
              </w:rPr>
              <w:t xml:space="preserve">Address </w:t>
            </w:r>
            <w:r>
              <w:rPr>
                <w:noProof/>
              </w:rPr>
              <w:t xml:space="preserve">Changes to the SLs interface for </w:t>
            </w:r>
            <w:r w:rsidRPr="00716F08">
              <w:rPr>
                <w:noProof/>
              </w:rPr>
              <w:t>RAT-independent positioning enhancements</w:t>
            </w:r>
          </w:p>
        </w:tc>
      </w:tr>
      <w:tr w:rsidR="001E41F3" w14:paraId="0CAB1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18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B18E7" w14:textId="77777777" w:rsidR="00523E2D" w:rsidRPr="00716F08" w:rsidRDefault="00523E2D" w:rsidP="00523E2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Add the following positioning enhancements:</w:t>
            </w:r>
          </w:p>
          <w:p w14:paraId="0CAB18E8" w14:textId="77777777" w:rsidR="00523E2D" w:rsidRPr="00716F08" w:rsidRDefault="00955B8A" w:rsidP="00523E2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  <w:t>Barometer sensor method and measurements</w:t>
            </w:r>
            <w:r w:rsidR="00523E2D" w:rsidRPr="00716F08">
              <w:rPr>
                <w:rFonts w:ascii="Arial" w:hAnsi="Arial"/>
                <w:noProof/>
              </w:rPr>
              <w:t>;</w:t>
            </w:r>
          </w:p>
          <w:p w14:paraId="0CAB18E9" w14:textId="77777777" w:rsidR="00523E2D" w:rsidRPr="00716F08" w:rsidRDefault="00523E2D" w:rsidP="00523E2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-</w:t>
            </w:r>
            <w:r w:rsidRPr="00716F08"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>WLAN/Bluetooth</w:t>
            </w:r>
            <w:r w:rsidRPr="00716F08">
              <w:rPr>
                <w:rFonts w:ascii="Arial" w:hAnsi="Arial"/>
                <w:noProof/>
              </w:rPr>
              <w:t xml:space="preserve"> based methods;</w:t>
            </w:r>
          </w:p>
          <w:p w14:paraId="0CAB18EA" w14:textId="77777777" w:rsidR="00523E2D" w:rsidRPr="00716F08" w:rsidRDefault="00523E2D" w:rsidP="00523E2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-</w:t>
            </w:r>
            <w:r w:rsidRPr="00716F08">
              <w:rPr>
                <w:rFonts w:ascii="Arial" w:hAnsi="Arial"/>
                <w:noProof/>
              </w:rPr>
              <w:tab/>
              <w:t>Terrestrial Beacon System methods</w:t>
            </w:r>
            <w:r>
              <w:rPr>
                <w:rFonts w:ascii="Arial" w:hAnsi="Arial"/>
                <w:noProof/>
              </w:rPr>
              <w:t>.</w:t>
            </w:r>
          </w:p>
          <w:p w14:paraId="0CAB18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AB1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8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1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B18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B18F1" w14:textId="77777777" w:rsidR="001E41F3" w:rsidRDefault="00523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enhancements for Barometric pressure sensor, Terrestrial Beacon Systems, WLAN and Bluetooth methods are not supported.</w:t>
            </w:r>
          </w:p>
        </w:tc>
      </w:tr>
      <w:tr w:rsidR="001E41F3" w14:paraId="0CAB18F5" w14:textId="77777777" w:rsidTr="00547111">
        <w:tc>
          <w:tcPr>
            <w:tcW w:w="2694" w:type="dxa"/>
            <w:gridSpan w:val="2"/>
          </w:tcPr>
          <w:p w14:paraId="0CAB18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B18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8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B18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B18F7" w14:textId="77777777" w:rsidR="001E41F3" w:rsidRDefault="00330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Copyright Notification, 3.2, 7.4.13, 7.5.5, 7.5.7  </w:t>
            </w:r>
          </w:p>
        </w:tc>
      </w:tr>
      <w:tr w:rsidR="001E41F3" w14:paraId="0CAB1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8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1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19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8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B18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AB18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B19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AB1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B1903" w14:textId="7981950F" w:rsidR="001E41F3" w:rsidRDefault="003A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B19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AB19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B1906" w14:textId="77777777" w:rsidR="001E41F3" w:rsidRDefault="00876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1691">
              <w:rPr>
                <w:noProof/>
              </w:rPr>
              <w:t>36.305, 36.355, 29.172, 29.230</w:t>
            </w:r>
            <w:r w:rsidR="00781691" w:rsidRPr="00716F08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CAB19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9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B19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B190A" w14:textId="7B405961" w:rsidR="001E41F3" w:rsidRDefault="003A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B1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B19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AB1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9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B19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B1910" w14:textId="6EB1E508" w:rsidR="001E41F3" w:rsidRDefault="003A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B19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B19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AB19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1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19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AB19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B1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B19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AB1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AB191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B191C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14:paraId="0CAB191D" w14:textId="77777777" w:rsidR="00330167" w:rsidRDefault="00330167" w:rsidP="00330167">
      <w:pPr>
        <w:keepNext/>
        <w:keepLines/>
        <w:spacing w:before="120"/>
        <w:outlineLvl w:val="3"/>
        <w:rPr>
          <w:rFonts w:ascii="Arial" w:hAnsi="Arial"/>
          <w:noProof/>
          <w:sz w:val="36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91E" w14:textId="77777777" w:rsidR="00330167" w:rsidRDefault="00330167" w:rsidP="00330167">
      <w:pPr>
        <w:ind w:right="-169"/>
      </w:pPr>
    </w:p>
    <w:p w14:paraId="0CAB191F" w14:textId="77777777" w:rsidR="00330167" w:rsidRDefault="00330167" w:rsidP="00330167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0CAB1920" w14:textId="77777777" w:rsidR="00330167" w:rsidRDefault="00330167" w:rsidP="00330167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0CAB1921" w14:textId="77777777" w:rsidR="00330167" w:rsidRDefault="00330167" w:rsidP="00330167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CAB1922" w14:textId="77777777" w:rsidR="00330167" w:rsidRPr="00AC343A" w:rsidRDefault="00330167" w:rsidP="00330167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343A">
        <w:rPr>
          <w:lang w:val="fr-FR"/>
        </w:rPr>
        <w:t xml:space="preserve">3GPP support office </w:t>
      </w:r>
      <w:proofErr w:type="spellStart"/>
      <w:r w:rsidRPr="00AC343A">
        <w:rPr>
          <w:lang w:val="fr-FR"/>
        </w:rPr>
        <w:t>address</w:t>
      </w:r>
      <w:proofErr w:type="spellEnd"/>
    </w:p>
    <w:p w14:paraId="0CAB1923" w14:textId="77777777" w:rsidR="00330167" w:rsidRDefault="00330167" w:rsidP="00330167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0CAB1924" w14:textId="77777777" w:rsidR="00330167" w:rsidRDefault="00330167" w:rsidP="00330167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0CAB1925" w14:textId="77777777" w:rsidR="00330167" w:rsidRPr="00703F4E" w:rsidRDefault="00330167" w:rsidP="00330167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03F4E">
        <w:rPr>
          <w:rFonts w:ascii="Arial" w:hAnsi="Arial"/>
          <w:sz w:val="18"/>
        </w:rPr>
        <w:t>Tel.: +33 4 92 94 42 00 Fax: +33 4 93 65 47 16</w:t>
      </w:r>
    </w:p>
    <w:p w14:paraId="0CAB1926" w14:textId="77777777" w:rsidR="00330167" w:rsidRPr="00703F4E" w:rsidRDefault="00330167" w:rsidP="00330167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03F4E">
        <w:t>Internet</w:t>
      </w:r>
    </w:p>
    <w:p w14:paraId="0CAB1927" w14:textId="77777777" w:rsidR="00330167" w:rsidRPr="00703F4E" w:rsidRDefault="00330167" w:rsidP="00330167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03F4E">
        <w:rPr>
          <w:rFonts w:ascii="Arial" w:hAnsi="Arial"/>
          <w:sz w:val="18"/>
        </w:rPr>
        <w:t>http://www.3gpp.org</w:t>
      </w:r>
    </w:p>
    <w:p w14:paraId="0CAB1928" w14:textId="77777777" w:rsidR="00330167" w:rsidRPr="00703F4E" w:rsidRDefault="00330167" w:rsidP="00330167"/>
    <w:p w14:paraId="0CAB1929" w14:textId="77777777" w:rsidR="00330167" w:rsidRPr="00703F4E" w:rsidRDefault="00330167" w:rsidP="00330167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703F4E">
        <w:rPr>
          <w:rFonts w:ascii="Arial" w:hAnsi="Arial"/>
          <w:b/>
          <w:i/>
          <w:noProof/>
        </w:rPr>
        <w:t>Copyright Notification</w:t>
      </w:r>
    </w:p>
    <w:p w14:paraId="0CAB192A" w14:textId="77777777" w:rsidR="00330167" w:rsidRDefault="00330167" w:rsidP="00330167">
      <w:pPr>
        <w:pStyle w:val="FP"/>
        <w:framePr w:h="3057" w:hRule="exact" w:wrap="notBeside" w:vAnchor="page" w:hAnchor="margin" w:y="12605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0CAB192B" w14:textId="77777777" w:rsidR="00330167" w:rsidRDefault="00330167" w:rsidP="00330167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0CAB192C" w14:textId="77777777" w:rsidR="00330167" w:rsidRDefault="00330167" w:rsidP="00330167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bookmarkStart w:id="2" w:name="copyrightaddon"/>
      <w:bookmarkEnd w:id="2"/>
      <w:r>
        <w:rPr>
          <w:noProof/>
          <w:sz w:val="18"/>
        </w:rPr>
        <w:t>© 2015</w:t>
      </w:r>
      <w:r w:rsidRPr="00292A1B">
        <w:rPr>
          <w:noProof/>
          <w:sz w:val="18"/>
        </w:rPr>
        <w:t xml:space="preserve">, 3GPP Organizational Partners (ARIB, ATIS, CCSA, ETSI, </w:t>
      </w:r>
      <w:r>
        <w:rPr>
          <w:noProof/>
          <w:sz w:val="18"/>
        </w:rPr>
        <w:t xml:space="preserve">TSDSI, </w:t>
      </w:r>
      <w:r w:rsidRPr="00292A1B">
        <w:rPr>
          <w:noProof/>
          <w:sz w:val="18"/>
        </w:rPr>
        <w:t>TTA, TTC).</w:t>
      </w:r>
    </w:p>
    <w:p w14:paraId="0CAB192D" w14:textId="77777777" w:rsidR="00330167" w:rsidRPr="00C50E6E" w:rsidRDefault="00330167" w:rsidP="00330167">
      <w:pPr>
        <w:pStyle w:val="FP"/>
        <w:framePr w:h="3057" w:hRule="exact" w:wrap="notBeside" w:vAnchor="page" w:hAnchor="margin" w:y="12605"/>
        <w:jc w:val="center"/>
        <w:rPr>
          <w:noProof/>
          <w:sz w:val="18"/>
          <w:szCs w:val="18"/>
        </w:rPr>
      </w:pPr>
      <w:r w:rsidRPr="00C50E6E">
        <w:rPr>
          <w:noProof/>
          <w:sz w:val="18"/>
          <w:szCs w:val="18"/>
        </w:rPr>
        <w:t>All rights reserved.</w:t>
      </w:r>
    </w:p>
    <w:p w14:paraId="0CAB192E" w14:textId="77777777" w:rsidR="00330167" w:rsidRPr="00C50E6E" w:rsidRDefault="00330167" w:rsidP="00330167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</w:p>
    <w:p w14:paraId="0CAB192F" w14:textId="77777777" w:rsidR="00330167" w:rsidRDefault="00330167" w:rsidP="00330167">
      <w:pPr>
        <w:pStyle w:val="FP"/>
        <w:framePr w:h="3057" w:hRule="exact" w:wrap="notBeside" w:vAnchor="page" w:hAnchor="margin" w:y="12605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0CAB1930" w14:textId="77777777" w:rsidR="00330167" w:rsidRDefault="00330167" w:rsidP="00330167">
      <w:pPr>
        <w:pStyle w:val="FP"/>
        <w:framePr w:h="3057" w:hRule="exact" w:wrap="notBeside" w:vAnchor="page" w:hAnchor="margin" w:y="12605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currently being registered for the benefit of its Members and of the 3GPP Organizational Partners</w:t>
      </w:r>
    </w:p>
    <w:p w14:paraId="0CAB1931" w14:textId="77777777" w:rsidR="00330167" w:rsidRDefault="00330167" w:rsidP="00330167">
      <w:pPr>
        <w:pStyle w:val="FP"/>
        <w:framePr w:h="3057" w:hRule="exact" w:wrap="notBeside" w:vAnchor="page" w:hAnchor="margin" w:y="12605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CAB1932" w14:textId="77777777" w:rsidR="00330167" w:rsidRPr="0033298E" w:rsidRDefault="00DC3150" w:rsidP="00330167">
      <w:pPr>
        <w:framePr w:h="3057" w:hRule="exact" w:wrap="notBeside" w:vAnchor="page" w:hAnchor="margin" w:y="12605"/>
        <w:spacing w:after="0"/>
        <w:rPr>
          <w:ins w:id="3" w:author="Cristina Seibert" w:date="2015-11-03T13:22:00Z"/>
          <w:noProof/>
          <w:sz w:val="18"/>
        </w:rPr>
      </w:pPr>
      <w:ins w:id="4" w:author="NextNav" w:date="2015-11-03T13:45:00Z">
        <w:r>
          <w:rPr>
            <w:noProof/>
            <w:sz w:val="18"/>
          </w:rPr>
          <w:t>Bluetooth® is a Trade Mark of the Bluetooth SIG registered for the benefit of its members</w:t>
        </w:r>
      </w:ins>
    </w:p>
    <w:p w14:paraId="0CAB1933" w14:textId="77777777" w:rsidR="00330167" w:rsidRDefault="00330167" w:rsidP="00330167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0CAB1934" w14:textId="77777777" w:rsidR="00B539E7" w:rsidRDefault="00B539E7" w:rsidP="00B539E7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14:paraId="0CAB1935" w14:textId="77777777" w:rsidR="00B539E7" w:rsidRDefault="00B539E7" w:rsidP="00B539E7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LTE, LCS-AP, </w:t>
      </w:r>
      <w:r>
        <w:t>SLs interface</w:t>
      </w:r>
    </w:p>
    <w:p w14:paraId="0CAB1936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>
        <w:br w:type="page"/>
      </w:r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937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5" w:name="historyclause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938" w14:textId="77777777" w:rsidR="00330167" w:rsidRDefault="00330167" w:rsidP="00330167">
      <w:pPr>
        <w:pStyle w:val="Heading2"/>
      </w:pPr>
      <w:bookmarkStart w:id="6" w:name="_Toc430184935"/>
      <w:r>
        <w:t>3.2</w:t>
      </w:r>
      <w:r>
        <w:tab/>
        <w:t>Abbreviations</w:t>
      </w:r>
      <w:bookmarkEnd w:id="6"/>
    </w:p>
    <w:p w14:paraId="0CAB1939" w14:textId="77777777" w:rsidR="00330167" w:rsidRDefault="00330167" w:rsidP="00330167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CAB193A" w14:textId="77777777" w:rsidR="00330167" w:rsidRDefault="00330167" w:rsidP="00330167">
      <w:pPr>
        <w:pStyle w:val="EW"/>
      </w:pPr>
      <w:r>
        <w:t>CID</w:t>
      </w:r>
      <w:r>
        <w:tab/>
        <w:t>Cell-ID (positioning method)</w:t>
      </w:r>
    </w:p>
    <w:p w14:paraId="0CAB193B" w14:textId="77777777" w:rsidR="00330167" w:rsidRDefault="00330167" w:rsidP="00330167">
      <w:pPr>
        <w:pStyle w:val="EW"/>
      </w:pPr>
      <w:r>
        <w:t>E-CID</w:t>
      </w:r>
      <w:r>
        <w:tab/>
        <w:t>Enhanced Cell-ID (positioning method)</w:t>
      </w:r>
    </w:p>
    <w:p w14:paraId="0CAB193C" w14:textId="77777777" w:rsidR="00330167" w:rsidRDefault="00330167" w:rsidP="00330167">
      <w:pPr>
        <w:pStyle w:val="EW"/>
      </w:pPr>
      <w:r>
        <w:t>E-SMLC</w:t>
      </w:r>
      <w:r>
        <w:tab/>
        <w:t xml:space="preserve">Enhanced Serving </w:t>
      </w:r>
      <w:smartTag w:uri="urn:schemas-microsoft-com:office:smarttags" w:element="place">
        <w:r>
          <w:t>Mobile</w:t>
        </w:r>
      </w:smartTag>
      <w:r>
        <w:t xml:space="preserve"> Location Centre</w:t>
      </w:r>
    </w:p>
    <w:p w14:paraId="0CAB193D" w14:textId="77777777" w:rsidR="00330167" w:rsidRDefault="00330167" w:rsidP="00330167">
      <w:pPr>
        <w:pStyle w:val="EW"/>
      </w:pPr>
      <w:r>
        <w:t>E-UTRAN</w:t>
      </w:r>
      <w:r>
        <w:tab/>
      </w:r>
      <w:proofErr w:type="spellStart"/>
      <w:r>
        <w:t>Envolved</w:t>
      </w:r>
      <w:proofErr w:type="spellEnd"/>
      <w:r>
        <w:t xml:space="preserve"> Universal Terrestrial Radio Access Network</w:t>
      </w:r>
    </w:p>
    <w:p w14:paraId="0CAB193E" w14:textId="77777777" w:rsidR="00330167" w:rsidRDefault="00330167" w:rsidP="00330167">
      <w:pPr>
        <w:pStyle w:val="EW"/>
      </w:pPr>
      <w:r>
        <w:t>GNSS</w:t>
      </w:r>
      <w:r>
        <w:tab/>
        <w:t>Global Navigation Satellite System</w:t>
      </w:r>
    </w:p>
    <w:p w14:paraId="0CAB193F" w14:textId="77777777" w:rsidR="00330167" w:rsidRDefault="00330167" w:rsidP="00330167">
      <w:pPr>
        <w:pStyle w:val="EW"/>
      </w:pPr>
      <w:r>
        <w:t>GPS</w:t>
      </w:r>
      <w:r>
        <w:tab/>
        <w:t>Global Positioning System</w:t>
      </w:r>
    </w:p>
    <w:p w14:paraId="0CAB1940" w14:textId="77777777" w:rsidR="00330167" w:rsidRPr="00304071" w:rsidRDefault="00330167" w:rsidP="00330167">
      <w:pPr>
        <w:pStyle w:val="EW"/>
        <w:rPr>
          <w:lang w:val="fr-FR"/>
        </w:rPr>
      </w:pPr>
      <w:r w:rsidRPr="00304071">
        <w:rPr>
          <w:lang w:val="fr-FR"/>
        </w:rPr>
        <w:t>LCS</w:t>
      </w:r>
      <w:r w:rsidRPr="00304071">
        <w:rPr>
          <w:lang w:val="fr-FR"/>
        </w:rPr>
        <w:tab/>
      </w:r>
      <w:proofErr w:type="spellStart"/>
      <w:r w:rsidRPr="00304071">
        <w:rPr>
          <w:lang w:val="fr-FR"/>
        </w:rPr>
        <w:t>LoCation</w:t>
      </w:r>
      <w:proofErr w:type="spellEnd"/>
      <w:r w:rsidRPr="00304071">
        <w:rPr>
          <w:lang w:val="fr-FR"/>
        </w:rPr>
        <w:t xml:space="preserve"> Services</w:t>
      </w:r>
    </w:p>
    <w:p w14:paraId="0CAB1941" w14:textId="77777777" w:rsidR="00330167" w:rsidRPr="00304071" w:rsidRDefault="00330167" w:rsidP="00330167">
      <w:pPr>
        <w:pStyle w:val="EW"/>
        <w:rPr>
          <w:lang w:val="fr-FR"/>
        </w:rPr>
      </w:pPr>
      <w:r w:rsidRPr="00304071">
        <w:rPr>
          <w:lang w:val="fr-FR"/>
        </w:rPr>
        <w:t>LCS-AP</w:t>
      </w:r>
      <w:r w:rsidRPr="00304071">
        <w:rPr>
          <w:lang w:val="fr-FR"/>
        </w:rPr>
        <w:tab/>
        <w:t>LCS Application Protocol</w:t>
      </w:r>
    </w:p>
    <w:p w14:paraId="0CAB1942" w14:textId="77777777" w:rsidR="00330167" w:rsidRPr="00703F4E" w:rsidRDefault="00330167" w:rsidP="00330167">
      <w:pPr>
        <w:pStyle w:val="EW"/>
      </w:pPr>
      <w:r w:rsidRPr="00703F4E">
        <w:t>LPP</w:t>
      </w:r>
      <w:r w:rsidRPr="00703F4E">
        <w:tab/>
        <w:t>LTE Positioning Protocol</w:t>
      </w:r>
    </w:p>
    <w:p w14:paraId="0CAB1943" w14:textId="77777777" w:rsidR="00330167" w:rsidRPr="00703F4E" w:rsidRDefault="00330167" w:rsidP="00330167">
      <w:pPr>
        <w:pStyle w:val="EW"/>
      </w:pPr>
      <w:proofErr w:type="spellStart"/>
      <w:r w:rsidRPr="00703F4E">
        <w:t>LPPa</w:t>
      </w:r>
      <w:proofErr w:type="spellEnd"/>
      <w:r w:rsidRPr="00703F4E">
        <w:tab/>
        <w:t>LTE Positioning Protocol Annex</w:t>
      </w:r>
    </w:p>
    <w:p w14:paraId="0CAB1944" w14:textId="77777777" w:rsidR="00330167" w:rsidRDefault="00330167" w:rsidP="00330167">
      <w:pPr>
        <w:pStyle w:val="EW"/>
        <w:rPr>
          <w:lang w:eastAsia="zh-CN"/>
        </w:rPr>
      </w:pPr>
      <w:r w:rsidRPr="00703F4E">
        <w:rPr>
          <w:rFonts w:hint="eastAsia"/>
          <w:lang w:eastAsia="zh-CN"/>
        </w:rPr>
        <w:t>LTE</w:t>
      </w:r>
      <w:r w:rsidRPr="00703F4E">
        <w:rPr>
          <w:rFonts w:hint="eastAsia"/>
          <w:lang w:eastAsia="zh-CN"/>
        </w:rPr>
        <w:tab/>
        <w:t>Long Term Evolution</w:t>
      </w:r>
    </w:p>
    <w:p w14:paraId="0CAB1945" w14:textId="77777777" w:rsidR="00DC3150" w:rsidRPr="00703F4E" w:rsidRDefault="00DC3150" w:rsidP="00DC3150">
      <w:pPr>
        <w:pStyle w:val="EW"/>
        <w:rPr>
          <w:ins w:id="7" w:author="NextNav" w:date="2015-11-03T13:46:00Z"/>
          <w:noProof/>
        </w:rPr>
      </w:pPr>
      <w:ins w:id="8" w:author="NextNav" w:date="2015-11-03T13:46:00Z">
        <w:r>
          <w:rPr>
            <w:noProof/>
          </w:rPr>
          <w:t>MBS</w:t>
        </w:r>
        <w:r>
          <w:rPr>
            <w:noProof/>
          </w:rPr>
          <w:tab/>
          <w:t>Metropolitan Beacon System</w:t>
        </w:r>
      </w:ins>
    </w:p>
    <w:p w14:paraId="0CAB1946" w14:textId="77777777" w:rsidR="00330167" w:rsidRPr="00703F4E" w:rsidRDefault="00330167" w:rsidP="00330167">
      <w:pPr>
        <w:pStyle w:val="EW"/>
      </w:pPr>
      <w:r w:rsidRPr="00703F4E">
        <w:t>MO-LR</w:t>
      </w:r>
      <w:r w:rsidRPr="00703F4E">
        <w:tab/>
        <w:t>Mobile Originated Location Request</w:t>
      </w:r>
    </w:p>
    <w:p w14:paraId="0CAB1947" w14:textId="77777777" w:rsidR="00330167" w:rsidRPr="00703F4E" w:rsidRDefault="00330167" w:rsidP="00330167">
      <w:pPr>
        <w:pStyle w:val="EW"/>
      </w:pPr>
      <w:r w:rsidRPr="00703F4E">
        <w:t>MT-LR</w:t>
      </w:r>
      <w:r w:rsidRPr="00703F4E">
        <w:tab/>
        <w:t>Mobile Terminated Location Request</w:t>
      </w:r>
    </w:p>
    <w:p w14:paraId="0CAB1948" w14:textId="77777777" w:rsidR="00330167" w:rsidRPr="00703F4E" w:rsidRDefault="00330167" w:rsidP="00330167">
      <w:pPr>
        <w:pStyle w:val="EW"/>
        <w:rPr>
          <w:rFonts w:eastAsia="MS Mincho"/>
        </w:rPr>
      </w:pPr>
      <w:r w:rsidRPr="00703F4E">
        <w:t>NI-LR</w:t>
      </w:r>
      <w:r w:rsidRPr="00703F4E">
        <w:tab/>
        <w:t>Network Induced Location Request</w:t>
      </w:r>
    </w:p>
    <w:p w14:paraId="0CAB1949" w14:textId="77777777" w:rsidR="00330167" w:rsidRPr="00703F4E" w:rsidRDefault="00330167" w:rsidP="00330167">
      <w:pPr>
        <w:pStyle w:val="EW"/>
        <w:rPr>
          <w:lang w:eastAsia="zh-CN"/>
        </w:rPr>
      </w:pPr>
      <w:r w:rsidRPr="00703F4E">
        <w:rPr>
          <w:rFonts w:hint="eastAsia"/>
          <w:lang w:eastAsia="zh-CN"/>
        </w:rPr>
        <w:t>MME</w:t>
      </w:r>
      <w:r w:rsidRPr="00703F4E">
        <w:rPr>
          <w:rFonts w:hint="eastAsia"/>
          <w:lang w:eastAsia="zh-CN"/>
        </w:rPr>
        <w:tab/>
      </w:r>
      <w:r w:rsidRPr="00703F4E">
        <w:rPr>
          <w:lang w:eastAsia="zh-CN"/>
        </w:rPr>
        <w:t>Mobility Management Entity</w:t>
      </w:r>
    </w:p>
    <w:p w14:paraId="0CAB194A" w14:textId="77777777" w:rsidR="00330167" w:rsidRDefault="00330167" w:rsidP="00330167">
      <w:pPr>
        <w:pStyle w:val="EW"/>
        <w:rPr>
          <w:lang w:eastAsia="zh-CN"/>
        </w:rPr>
      </w:pPr>
      <w:r w:rsidRPr="00FA14AC">
        <w:rPr>
          <w:rFonts w:hint="eastAsia"/>
          <w:lang w:val="en-US" w:eastAsia="zh-CN"/>
        </w:rPr>
        <w:t>OTDOA</w:t>
      </w:r>
      <w:r w:rsidRPr="00FA14AC">
        <w:rPr>
          <w:rFonts w:hint="eastAsia"/>
          <w:lang w:val="en-US" w:eastAsia="zh-CN"/>
        </w:rPr>
        <w:tab/>
      </w:r>
      <w:r w:rsidRPr="00FA14AC">
        <w:rPr>
          <w:lang w:val="en-US" w:eastAsia="zh-CN"/>
        </w:rPr>
        <w:t>Observed</w:t>
      </w:r>
      <w:r w:rsidRPr="00FA14A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Time </w:t>
      </w:r>
      <w:r>
        <w:rPr>
          <w:rFonts w:hint="eastAsia"/>
          <w:lang w:eastAsia="zh-CN"/>
        </w:rPr>
        <w:t xml:space="preserve">Difference </w:t>
      </w:r>
      <w:proofErr w:type="gramStart"/>
      <w:r>
        <w:rPr>
          <w:rFonts w:hint="eastAsia"/>
          <w:lang w:eastAsia="zh-CN"/>
        </w:rPr>
        <w:t>Of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Arrival</w:t>
      </w:r>
    </w:p>
    <w:p w14:paraId="0CAB194B" w14:textId="77777777" w:rsidR="00DC3150" w:rsidRPr="00ED3C21" w:rsidRDefault="00DC3150" w:rsidP="00DC3150">
      <w:pPr>
        <w:pStyle w:val="EW"/>
        <w:rPr>
          <w:ins w:id="9" w:author="NextNav" w:date="2015-11-03T13:46:00Z"/>
          <w:rFonts w:eastAsia="MS Mincho"/>
          <w:noProof/>
          <w:lang w:eastAsia="ja-JP"/>
        </w:rPr>
      </w:pPr>
      <w:ins w:id="10" w:author="NextNav" w:date="2015-11-03T13:46:00Z">
        <w:r>
          <w:rPr>
            <w:noProof/>
          </w:rPr>
          <w:t>PBS</w:t>
        </w:r>
        <w:r>
          <w:rPr>
            <w:noProof/>
          </w:rPr>
          <w:tab/>
          <w:t>PRS Beacon System</w:t>
        </w:r>
      </w:ins>
    </w:p>
    <w:p w14:paraId="0CAB194C" w14:textId="77777777" w:rsidR="00330167" w:rsidRDefault="00330167" w:rsidP="00330167">
      <w:pPr>
        <w:pStyle w:val="EW"/>
        <w:rPr>
          <w:lang w:val="en-US"/>
        </w:rPr>
      </w:pPr>
      <w:r w:rsidRPr="00FA14AC">
        <w:rPr>
          <w:lang w:val="en-US"/>
        </w:rPr>
        <w:t>PDU</w:t>
      </w:r>
      <w:r w:rsidRPr="00FA14AC">
        <w:rPr>
          <w:lang w:val="en-US"/>
        </w:rPr>
        <w:tab/>
        <w:t>Protocol Data Unit</w:t>
      </w:r>
    </w:p>
    <w:p w14:paraId="0CAB194D" w14:textId="77777777" w:rsidR="00DC3150" w:rsidRPr="005E56C2" w:rsidRDefault="00DC3150" w:rsidP="00DC3150">
      <w:pPr>
        <w:pStyle w:val="EW"/>
        <w:rPr>
          <w:ins w:id="11" w:author="NextNav" w:date="2015-11-03T13:46:00Z"/>
          <w:color w:val="000000"/>
        </w:rPr>
      </w:pPr>
      <w:ins w:id="12" w:author="NextNav" w:date="2015-11-03T13:46:00Z">
        <w:r w:rsidRPr="00C520F7">
          <w:rPr>
            <w:color w:val="000000"/>
          </w:rPr>
          <w:t>PRS</w:t>
        </w:r>
        <w:r w:rsidRPr="00C520F7">
          <w:rPr>
            <w:color w:val="000000"/>
          </w:rPr>
          <w:tab/>
          <w:t>Positioning Reference Signal</w:t>
        </w:r>
      </w:ins>
    </w:p>
    <w:p w14:paraId="0CAB194E" w14:textId="77777777" w:rsidR="00330167" w:rsidRPr="00FA14AC" w:rsidRDefault="00330167" w:rsidP="00330167">
      <w:pPr>
        <w:pStyle w:val="EW"/>
        <w:rPr>
          <w:lang w:eastAsia="zh-CN"/>
        </w:rPr>
      </w:pPr>
      <w:r>
        <w:rPr>
          <w:rFonts w:hint="eastAsia"/>
          <w:lang w:eastAsia="zh-CN"/>
        </w:rPr>
        <w:t>SCTP</w:t>
      </w:r>
      <w:r>
        <w:rPr>
          <w:rFonts w:hint="eastAsia"/>
          <w:lang w:eastAsia="zh-CN"/>
        </w:rPr>
        <w:tab/>
      </w:r>
      <w:r w:rsidRPr="00FA14AC">
        <w:rPr>
          <w:lang w:eastAsia="zh-CN"/>
        </w:rPr>
        <w:t>Stream Control Transmission Protocol</w:t>
      </w:r>
    </w:p>
    <w:p w14:paraId="0CAB194F" w14:textId="77777777" w:rsidR="00330167" w:rsidRDefault="00330167" w:rsidP="00330167">
      <w:pPr>
        <w:pStyle w:val="EW"/>
      </w:pPr>
      <w:r>
        <w:t>SET</w:t>
      </w:r>
      <w:r>
        <w:tab/>
        <w:t>SUPL Enabled Terminal</w:t>
      </w:r>
    </w:p>
    <w:p w14:paraId="0CAB1950" w14:textId="77777777" w:rsidR="00330167" w:rsidRDefault="00330167" w:rsidP="00330167">
      <w:pPr>
        <w:pStyle w:val="EW"/>
      </w:pPr>
      <w:r>
        <w:t>SLP</w:t>
      </w:r>
      <w:r>
        <w:tab/>
        <w:t>SUPL Location Platform</w:t>
      </w:r>
    </w:p>
    <w:p w14:paraId="0CAB1951" w14:textId="77777777" w:rsidR="00330167" w:rsidRPr="00A66BA0" w:rsidRDefault="00330167" w:rsidP="00330167">
      <w:pPr>
        <w:pStyle w:val="EW"/>
      </w:pPr>
      <w:r>
        <w:t>SUPL</w:t>
      </w:r>
      <w:r>
        <w:tab/>
        <w:t>Secure User Plane Location</w:t>
      </w:r>
    </w:p>
    <w:p w14:paraId="0CAB1952" w14:textId="77777777" w:rsidR="00330167" w:rsidRDefault="00330167" w:rsidP="00330167">
      <w:pPr>
        <w:pStyle w:val="EW"/>
        <w:rPr>
          <w:ins w:id="13" w:author="NextNav" w:date="2015-11-03T14:55:00Z"/>
          <w:lang w:eastAsia="zh-CN"/>
        </w:rPr>
      </w:pPr>
      <w:r>
        <w:rPr>
          <w:rFonts w:hint="eastAsia"/>
          <w:lang w:eastAsia="zh-CN"/>
        </w:rPr>
        <w:t>TA</w:t>
      </w:r>
      <w:r>
        <w:rPr>
          <w:rFonts w:hint="eastAsia"/>
          <w:lang w:eastAsia="zh-CN"/>
        </w:rPr>
        <w:tab/>
        <w:t>Timing Advanced</w:t>
      </w:r>
    </w:p>
    <w:p w14:paraId="0CAB1953" w14:textId="77777777" w:rsidR="00FC67E4" w:rsidRDefault="00FC67E4" w:rsidP="00330167">
      <w:pPr>
        <w:pStyle w:val="EW"/>
        <w:rPr>
          <w:lang w:eastAsia="zh-CN"/>
        </w:rPr>
      </w:pPr>
      <w:ins w:id="14" w:author="NextNav" w:date="2015-11-03T14:55:00Z">
        <w:r>
          <w:rPr>
            <w:lang w:eastAsia="zh-CN"/>
          </w:rPr>
          <w:t>TBS</w:t>
        </w:r>
        <w:r>
          <w:rPr>
            <w:lang w:eastAsia="zh-CN"/>
          </w:rPr>
          <w:tab/>
          <w:t>Terrestrial Beacon System</w:t>
        </w:r>
      </w:ins>
    </w:p>
    <w:p w14:paraId="0CAB1954" w14:textId="77777777" w:rsidR="00330167" w:rsidRDefault="00330167" w:rsidP="00330167">
      <w:pPr>
        <w:pStyle w:val="EW"/>
        <w:rPr>
          <w:lang w:eastAsia="zh-CN"/>
        </w:rPr>
      </w:pPr>
      <w:r w:rsidRPr="00A66BA0">
        <w:t>UE</w:t>
      </w:r>
      <w:r w:rsidRPr="00A66BA0">
        <w:tab/>
        <w:t>User Equipment</w:t>
      </w:r>
    </w:p>
    <w:p w14:paraId="0CAB1955" w14:textId="77777777" w:rsidR="00330167" w:rsidRDefault="00330167" w:rsidP="00330167">
      <w:pPr>
        <w:pStyle w:val="EW"/>
        <w:rPr>
          <w:lang w:eastAsia="zh-CN"/>
        </w:rPr>
      </w:pPr>
      <w:r>
        <w:rPr>
          <w:rFonts w:hint="eastAsia"/>
          <w:lang w:eastAsia="zh-CN"/>
        </w:rPr>
        <w:t>U-TDOA</w:t>
      </w:r>
      <w:r>
        <w:rPr>
          <w:rFonts w:hint="eastAsia"/>
          <w:lang w:eastAsia="zh-CN"/>
        </w:rPr>
        <w:tab/>
        <w:t xml:space="preserve">Uplink Time Difference </w:t>
      </w:r>
      <w:proofErr w:type="gramStart"/>
      <w:r>
        <w:rPr>
          <w:rFonts w:hint="eastAsia"/>
          <w:lang w:eastAsia="zh-CN"/>
        </w:rPr>
        <w:t>Of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Arrival</w:t>
      </w:r>
    </w:p>
    <w:p w14:paraId="0CAB1956" w14:textId="77777777" w:rsidR="00DC3150" w:rsidRDefault="00DC3150" w:rsidP="00DC3150">
      <w:pPr>
        <w:pStyle w:val="EW"/>
        <w:rPr>
          <w:ins w:id="15" w:author="NextNav" w:date="2015-11-03T13:46:00Z"/>
        </w:rPr>
      </w:pPr>
      <w:ins w:id="16" w:author="NextNav" w:date="2015-11-03T13:46:00Z">
        <w:r w:rsidRPr="00C520F7">
          <w:t>WLAN</w:t>
        </w:r>
        <w:r w:rsidRPr="00C520F7">
          <w:tab/>
          <w:t>Wireless Local Area Network</w:t>
        </w:r>
      </w:ins>
    </w:p>
    <w:p w14:paraId="0CAB1957" w14:textId="77777777" w:rsidR="00DC3150" w:rsidRPr="00C520F7" w:rsidRDefault="00DC3150" w:rsidP="00DC3150">
      <w:pPr>
        <w:pStyle w:val="EW"/>
        <w:rPr>
          <w:ins w:id="17" w:author="NextNav" w:date="2015-11-03T13:46:00Z"/>
        </w:rPr>
      </w:pPr>
      <w:ins w:id="18" w:author="NextNav" w:date="2015-11-03T13:46:00Z">
        <w:r w:rsidRPr="00C520F7">
          <w:t>WLANBT</w:t>
        </w:r>
        <w:r w:rsidRPr="00C520F7">
          <w:tab/>
          <w:t>Wireless Local Area Network and/or Bluetooth</w:t>
        </w:r>
      </w:ins>
    </w:p>
    <w:p w14:paraId="0CAB1958" w14:textId="77777777" w:rsidR="00330167" w:rsidRDefault="00330167" w:rsidP="00330167">
      <w:pPr>
        <w:pStyle w:val="EW"/>
        <w:rPr>
          <w:lang w:eastAsia="zh-CN"/>
        </w:rPr>
      </w:pPr>
    </w:p>
    <w:p w14:paraId="0CAB1959" w14:textId="77777777" w:rsidR="00330167" w:rsidRDefault="00330167" w:rsidP="00330167">
      <w:pPr>
        <w:pStyle w:val="EW"/>
      </w:pPr>
    </w:p>
    <w:p w14:paraId="0CAB195A" w14:textId="77777777" w:rsidR="00330167" w:rsidRDefault="00330167" w:rsidP="00330167">
      <w:pPr>
        <w:pStyle w:val="EW"/>
      </w:pPr>
    </w:p>
    <w:p w14:paraId="0CAB195B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95C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95D" w14:textId="77777777" w:rsidR="00330167" w:rsidRPr="00184479" w:rsidRDefault="00330167" w:rsidP="00330167">
      <w:pPr>
        <w:pStyle w:val="Heading3"/>
      </w:pPr>
      <w:bookmarkStart w:id="19" w:name="_Toc430184995"/>
      <w:r>
        <w:t>7.4.13</w:t>
      </w:r>
      <w:r>
        <w:tab/>
      </w:r>
      <w:r w:rsidRPr="00184479">
        <w:t>Positioning Data</w:t>
      </w:r>
      <w:bookmarkEnd w:id="19"/>
    </w:p>
    <w:p w14:paraId="0CAB195E" w14:textId="77777777" w:rsidR="00330167" w:rsidRDefault="00330167" w:rsidP="00330167">
      <w:pPr>
        <w:keepNext/>
        <w:keepLines/>
      </w:pPr>
      <w:r w:rsidRPr="00E575B3">
        <w:t xml:space="preserve">This parameter provides additional information for the positioning attempt from the </w:t>
      </w:r>
      <w:r>
        <w:rPr>
          <w:rFonts w:hint="eastAsia"/>
          <w:lang w:eastAsia="zh-CN"/>
        </w:rPr>
        <w:t>E-</w:t>
      </w:r>
      <w:r w:rsidRPr="00E575B3">
        <w:t>SMLC.</w:t>
      </w:r>
    </w:p>
    <w:p w14:paraId="0CAB195F" w14:textId="77777777" w:rsidR="00330167" w:rsidRDefault="00330167" w:rsidP="00330167">
      <w:pPr>
        <w:pStyle w:val="TH"/>
        <w:rPr>
          <w:lang w:eastAsia="zh-CN"/>
        </w:rPr>
      </w:pPr>
      <w:r>
        <w:t>Table 7.4.</w:t>
      </w:r>
      <w:r>
        <w:rPr>
          <w:rFonts w:hint="eastAsia"/>
          <w:lang w:eastAsia="zh-CN"/>
        </w:rPr>
        <w:t>13</w:t>
      </w:r>
      <w:r>
        <w:t xml:space="preserve">-1: </w:t>
      </w:r>
      <w:r>
        <w:rPr>
          <w:rFonts w:hint="eastAsia"/>
          <w:lang w:eastAsia="zh-CN"/>
        </w:rPr>
        <w:t>Positioning Data</w:t>
      </w:r>
    </w:p>
    <w:tbl>
      <w:tblPr>
        <w:tblW w:w="8642" w:type="dxa"/>
        <w:tblInd w:w="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7"/>
        <w:gridCol w:w="1289"/>
        <w:gridCol w:w="967"/>
        <w:gridCol w:w="1504"/>
        <w:gridCol w:w="2685"/>
      </w:tblGrid>
      <w:tr w:rsidR="00330167" w14:paraId="0CAB1965" w14:textId="77777777" w:rsidTr="003A341F">
        <w:trPr>
          <w:cantSplit/>
        </w:trPr>
        <w:tc>
          <w:tcPr>
            <w:tcW w:w="2197" w:type="dxa"/>
          </w:tcPr>
          <w:p w14:paraId="0CAB1960" w14:textId="77777777" w:rsidR="00330167" w:rsidRDefault="00330167" w:rsidP="003A341F">
            <w:pPr>
              <w:pStyle w:val="TAH"/>
            </w:pPr>
            <w:r>
              <w:t>IE/Group Name</w:t>
            </w:r>
          </w:p>
        </w:tc>
        <w:tc>
          <w:tcPr>
            <w:tcW w:w="1289" w:type="dxa"/>
          </w:tcPr>
          <w:p w14:paraId="0CAB1961" w14:textId="77777777" w:rsidR="00330167" w:rsidRDefault="00330167" w:rsidP="003A341F">
            <w:pPr>
              <w:pStyle w:val="TAH"/>
            </w:pPr>
            <w:r>
              <w:t>Presence</w:t>
            </w:r>
          </w:p>
        </w:tc>
        <w:tc>
          <w:tcPr>
            <w:tcW w:w="967" w:type="dxa"/>
          </w:tcPr>
          <w:p w14:paraId="0CAB1962" w14:textId="77777777" w:rsidR="00330167" w:rsidRDefault="00330167" w:rsidP="003A341F">
            <w:pPr>
              <w:pStyle w:val="TAH"/>
            </w:pPr>
            <w:r>
              <w:t>Range</w:t>
            </w:r>
          </w:p>
        </w:tc>
        <w:tc>
          <w:tcPr>
            <w:tcW w:w="1504" w:type="dxa"/>
          </w:tcPr>
          <w:p w14:paraId="0CAB1963" w14:textId="77777777" w:rsidR="00330167" w:rsidRDefault="00330167" w:rsidP="003A341F">
            <w:pPr>
              <w:pStyle w:val="TAH"/>
            </w:pPr>
            <w:r>
              <w:t>IE type and reference</w:t>
            </w:r>
          </w:p>
        </w:tc>
        <w:tc>
          <w:tcPr>
            <w:tcW w:w="2685" w:type="dxa"/>
          </w:tcPr>
          <w:p w14:paraId="0CAB1964" w14:textId="77777777" w:rsidR="00330167" w:rsidRDefault="00330167" w:rsidP="003A341F">
            <w:pPr>
              <w:pStyle w:val="TAH"/>
            </w:pPr>
            <w:r>
              <w:t>Semantics description</w:t>
            </w:r>
          </w:p>
        </w:tc>
      </w:tr>
      <w:tr w:rsidR="00330167" w14:paraId="0CAB196B" w14:textId="77777777" w:rsidTr="003A341F">
        <w:trPr>
          <w:cantSplit/>
        </w:trPr>
        <w:tc>
          <w:tcPr>
            <w:tcW w:w="2197" w:type="dxa"/>
          </w:tcPr>
          <w:p w14:paraId="0CAB1966" w14:textId="77777777" w:rsidR="00330167" w:rsidRDefault="00330167" w:rsidP="003A341F">
            <w:pPr>
              <w:pStyle w:val="TAL"/>
              <w:rPr>
                <w:b/>
              </w:rPr>
            </w:pPr>
            <w:r>
              <w:rPr>
                <w:b/>
              </w:rPr>
              <w:t>Position Data</w:t>
            </w:r>
          </w:p>
        </w:tc>
        <w:tc>
          <w:tcPr>
            <w:tcW w:w="1289" w:type="dxa"/>
          </w:tcPr>
          <w:p w14:paraId="0CAB1967" w14:textId="77777777" w:rsidR="00330167" w:rsidRDefault="00330167" w:rsidP="003A341F">
            <w:pPr>
              <w:pStyle w:val="TAL"/>
              <w:rPr>
                <w:b/>
              </w:rPr>
            </w:pPr>
            <w:r>
              <w:t>M</w:t>
            </w:r>
          </w:p>
        </w:tc>
        <w:tc>
          <w:tcPr>
            <w:tcW w:w="967" w:type="dxa"/>
          </w:tcPr>
          <w:p w14:paraId="0CAB1968" w14:textId="77777777" w:rsidR="00330167" w:rsidRDefault="00330167" w:rsidP="003A341F">
            <w:pPr>
              <w:pStyle w:val="TAL"/>
              <w:rPr>
                <w:b/>
              </w:rPr>
            </w:pPr>
          </w:p>
        </w:tc>
        <w:tc>
          <w:tcPr>
            <w:tcW w:w="1504" w:type="dxa"/>
          </w:tcPr>
          <w:p w14:paraId="0CAB1969" w14:textId="77777777" w:rsidR="00330167" w:rsidRDefault="00330167" w:rsidP="003A341F">
            <w:pPr>
              <w:pStyle w:val="TAL"/>
              <w:rPr>
                <w:b/>
              </w:rPr>
            </w:pPr>
          </w:p>
        </w:tc>
        <w:tc>
          <w:tcPr>
            <w:tcW w:w="2685" w:type="dxa"/>
          </w:tcPr>
          <w:p w14:paraId="0CAB196A" w14:textId="77777777" w:rsidR="00330167" w:rsidRDefault="00330167" w:rsidP="003A341F">
            <w:pPr>
              <w:pStyle w:val="TAL"/>
              <w:rPr>
                <w:b/>
              </w:rPr>
            </w:pPr>
          </w:p>
        </w:tc>
      </w:tr>
      <w:tr w:rsidR="00330167" w14:paraId="0CAB1971" w14:textId="77777777" w:rsidTr="003A341F">
        <w:trPr>
          <w:cantSplit/>
        </w:trPr>
        <w:tc>
          <w:tcPr>
            <w:tcW w:w="2197" w:type="dxa"/>
          </w:tcPr>
          <w:p w14:paraId="0CAB196C" w14:textId="77777777" w:rsidR="00330167" w:rsidRDefault="00330167" w:rsidP="003A341F">
            <w:pPr>
              <w:ind w:left="142"/>
              <w:rPr>
                <w:rStyle w:val="TALChar"/>
                <w:b/>
                <w:bCs/>
              </w:rPr>
            </w:pPr>
            <w:r>
              <w:rPr>
                <w:rStyle w:val="TALChar"/>
                <w:b/>
                <w:bCs/>
              </w:rPr>
              <w:t>&gt;</w:t>
            </w:r>
            <w:r>
              <w:rPr>
                <w:rStyle w:val="TALChar"/>
                <w:bCs/>
              </w:rPr>
              <w:t>Positioning Data Set</w:t>
            </w:r>
          </w:p>
        </w:tc>
        <w:tc>
          <w:tcPr>
            <w:tcW w:w="1289" w:type="dxa"/>
          </w:tcPr>
          <w:p w14:paraId="0CAB196D" w14:textId="77777777" w:rsidR="00330167" w:rsidRDefault="00330167" w:rsidP="003A3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67" w:type="dxa"/>
          </w:tcPr>
          <w:p w14:paraId="0CAB196E" w14:textId="77777777" w:rsidR="00330167" w:rsidRDefault="00330167" w:rsidP="003A341F">
            <w:pPr>
              <w:pStyle w:val="TAL"/>
            </w:pPr>
          </w:p>
        </w:tc>
        <w:tc>
          <w:tcPr>
            <w:tcW w:w="1504" w:type="dxa"/>
          </w:tcPr>
          <w:p w14:paraId="0CAB196F" w14:textId="77777777" w:rsidR="00330167" w:rsidRDefault="00330167" w:rsidP="003A341F">
            <w:pPr>
              <w:pStyle w:val="TAL"/>
            </w:pPr>
          </w:p>
        </w:tc>
        <w:tc>
          <w:tcPr>
            <w:tcW w:w="2685" w:type="dxa"/>
          </w:tcPr>
          <w:p w14:paraId="0CAB1970" w14:textId="77777777" w:rsidR="00330167" w:rsidRDefault="00330167" w:rsidP="003A341F">
            <w:pPr>
              <w:pStyle w:val="TAL"/>
            </w:pPr>
          </w:p>
        </w:tc>
      </w:tr>
      <w:tr w:rsidR="00330167" w14:paraId="0CAB198C" w14:textId="77777777" w:rsidTr="003A341F">
        <w:trPr>
          <w:cantSplit/>
        </w:trPr>
        <w:tc>
          <w:tcPr>
            <w:tcW w:w="2197" w:type="dxa"/>
          </w:tcPr>
          <w:p w14:paraId="0CAB1972" w14:textId="77777777" w:rsidR="00330167" w:rsidRDefault="00330167" w:rsidP="003A341F">
            <w:pPr>
              <w:pStyle w:val="TAL"/>
              <w:ind w:left="284"/>
            </w:pPr>
            <w:r>
              <w:lastRenderedPageBreak/>
              <w:t>&gt;&gt;Positioning Method and Usage</w:t>
            </w:r>
          </w:p>
        </w:tc>
        <w:tc>
          <w:tcPr>
            <w:tcW w:w="1289" w:type="dxa"/>
          </w:tcPr>
          <w:p w14:paraId="0CAB1973" w14:textId="77777777" w:rsidR="00330167" w:rsidRDefault="00330167" w:rsidP="003A341F">
            <w:pPr>
              <w:pStyle w:val="TAL"/>
            </w:pPr>
          </w:p>
        </w:tc>
        <w:tc>
          <w:tcPr>
            <w:tcW w:w="967" w:type="dxa"/>
          </w:tcPr>
          <w:p w14:paraId="0CAB1974" w14:textId="77777777" w:rsidR="00330167" w:rsidRDefault="00330167" w:rsidP="003A341F">
            <w:pPr>
              <w:pStyle w:val="TAL"/>
              <w:rPr>
                <w:b/>
                <w:i/>
              </w:rPr>
            </w:pPr>
            <w:r>
              <w:t>1..&lt;</w:t>
            </w:r>
            <w:proofErr w:type="spellStart"/>
            <w:r>
              <w:t>maxSet</w:t>
            </w:r>
            <w:proofErr w:type="spellEnd"/>
            <w:r>
              <w:t>&gt;</w:t>
            </w:r>
          </w:p>
        </w:tc>
        <w:tc>
          <w:tcPr>
            <w:tcW w:w="1504" w:type="dxa"/>
          </w:tcPr>
          <w:p w14:paraId="0CAB1975" w14:textId="77777777" w:rsidR="00330167" w:rsidRDefault="00330167" w:rsidP="003A341F">
            <w:pPr>
              <w:pStyle w:val="TAL"/>
            </w:pPr>
            <w:r>
              <w:t>OCTET STRING (1)</w:t>
            </w:r>
          </w:p>
        </w:tc>
        <w:tc>
          <w:tcPr>
            <w:tcW w:w="2685" w:type="dxa"/>
          </w:tcPr>
          <w:p w14:paraId="0CAB1976" w14:textId="77777777" w:rsidR="00330167" w:rsidRDefault="00330167" w:rsidP="003A341F">
            <w:pPr>
              <w:pStyle w:val="TAL"/>
            </w:pPr>
            <w:r>
              <w:t>Coding of positioning method (bits 8-4):</w:t>
            </w:r>
          </w:p>
          <w:p w14:paraId="0CAB1977" w14:textId="77777777" w:rsidR="00330167" w:rsidRDefault="00330167" w:rsidP="003A341F">
            <w:pPr>
              <w:pStyle w:val="TAL"/>
            </w:pPr>
            <w:r>
              <w:t xml:space="preserve">00000 Cell ID </w:t>
            </w:r>
          </w:p>
          <w:p w14:paraId="0CAB1978" w14:textId="77777777" w:rsidR="00330167" w:rsidRDefault="00330167" w:rsidP="003A341F">
            <w:pPr>
              <w:pStyle w:val="TAL"/>
            </w:pPr>
            <w:r>
              <w:t xml:space="preserve">00001 Reserved </w:t>
            </w:r>
          </w:p>
          <w:p w14:paraId="0CAB1979" w14:textId="77777777" w:rsidR="00330167" w:rsidRDefault="00330167" w:rsidP="003A341F">
            <w:pPr>
              <w:pStyle w:val="TAL"/>
            </w:pPr>
            <w:r>
              <w:t>00010 E-CID</w:t>
            </w:r>
          </w:p>
          <w:p w14:paraId="0CAB197A" w14:textId="77777777" w:rsidR="00330167" w:rsidRDefault="00330167" w:rsidP="003A341F">
            <w:pPr>
              <w:pStyle w:val="TAL"/>
            </w:pPr>
            <w:r>
              <w:t>00011 Reserved</w:t>
            </w:r>
          </w:p>
          <w:p w14:paraId="0CAB197B" w14:textId="77777777" w:rsidR="00330167" w:rsidRDefault="00330167" w:rsidP="003A341F">
            <w:pPr>
              <w:pStyle w:val="TAL"/>
            </w:pPr>
            <w:r>
              <w:t xml:space="preserve">00100 OTDOA </w:t>
            </w:r>
          </w:p>
          <w:p w14:paraId="0CAB197C" w14:textId="77777777" w:rsidR="00330167" w:rsidRDefault="00330167" w:rsidP="003A341F">
            <w:pPr>
              <w:pStyle w:val="TAL"/>
            </w:pPr>
            <w:r>
              <w:t>00101 Reserved</w:t>
            </w:r>
          </w:p>
          <w:p w14:paraId="0CAB197D" w14:textId="77777777" w:rsidR="00330167" w:rsidRDefault="00330167" w:rsidP="003A341F">
            <w:pPr>
              <w:pStyle w:val="TAL"/>
            </w:pPr>
            <w:r>
              <w:t>00110 Reserved</w:t>
            </w:r>
          </w:p>
          <w:p w14:paraId="0CAB197E" w14:textId="77777777" w:rsidR="00330167" w:rsidRDefault="00330167" w:rsidP="003A341F">
            <w:pPr>
              <w:pStyle w:val="TAL"/>
            </w:pPr>
            <w:r>
              <w:t>00111 Reserved</w:t>
            </w:r>
          </w:p>
          <w:p w14:paraId="0CAB197F" w14:textId="77777777" w:rsidR="00330167" w:rsidRDefault="00330167" w:rsidP="003A341F">
            <w:pPr>
              <w:pStyle w:val="TAL"/>
            </w:pPr>
            <w:r>
              <w:t>01000 U-TDOA</w:t>
            </w:r>
          </w:p>
          <w:p w14:paraId="0CAB1980" w14:textId="77777777" w:rsidR="00330167" w:rsidRDefault="00330167" w:rsidP="003A341F">
            <w:pPr>
              <w:pStyle w:val="TAL"/>
            </w:pPr>
            <w:r>
              <w:t>01001 Reserved</w:t>
            </w:r>
          </w:p>
          <w:p w14:paraId="0CAB1981" w14:textId="77777777" w:rsidR="00330167" w:rsidRDefault="00330167" w:rsidP="003A341F">
            <w:pPr>
              <w:pStyle w:val="TAL"/>
            </w:pPr>
            <w:r>
              <w:t>01010 Reserved</w:t>
            </w:r>
          </w:p>
          <w:p w14:paraId="0CAB1982" w14:textId="77777777" w:rsidR="00330167" w:rsidRDefault="00330167" w:rsidP="003A341F">
            <w:pPr>
              <w:pStyle w:val="TAL"/>
              <w:rPr>
                <w:lang w:eastAsia="zh-CN"/>
              </w:rPr>
            </w:pPr>
            <w:r>
              <w:t>01011 Reserved</w:t>
            </w:r>
          </w:p>
          <w:p w14:paraId="0CAB1983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01100 to 01111 reserved for other location technologies</w:t>
            </w:r>
          </w:p>
          <w:p w14:paraId="0CAB1984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10000 to 11111 reserved for network specific positioning methods</w:t>
            </w:r>
          </w:p>
          <w:p w14:paraId="0CAB1985" w14:textId="77777777" w:rsidR="00330167" w:rsidRDefault="00330167" w:rsidP="003A341F">
            <w:pPr>
              <w:pStyle w:val="TAL"/>
            </w:pPr>
          </w:p>
          <w:p w14:paraId="0CAB1986" w14:textId="77777777" w:rsidR="00330167" w:rsidRDefault="00330167" w:rsidP="003A341F">
            <w:pPr>
              <w:pStyle w:val="TAL"/>
            </w:pPr>
            <w:r>
              <w:t>Coding of usage (bits 3-1):</w:t>
            </w:r>
          </w:p>
          <w:p w14:paraId="0CAB1987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000 Attempted unsuccessfully due to failure or interruption - not used.</w:t>
            </w:r>
          </w:p>
          <w:p w14:paraId="0CAB1988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001 Attempted successfully: results not used to generate location - not used.</w:t>
            </w:r>
          </w:p>
          <w:p w14:paraId="0CAB1989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010 Attempted successfully: results used to verify but not generate location - not used.</w:t>
            </w:r>
          </w:p>
          <w:p w14:paraId="0CAB198A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011 Attempted successfully: results used to generate location.</w:t>
            </w:r>
          </w:p>
          <w:p w14:paraId="0CAB198B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 xml:space="preserve">100 Attempted successfully: case where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supports multiple mobile based positioning methods and the actual method or methods used by the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cannot be determined.</w:t>
            </w:r>
          </w:p>
        </w:tc>
      </w:tr>
      <w:tr w:rsidR="00330167" w14:paraId="0CAB1992" w14:textId="77777777" w:rsidTr="003A341F">
        <w:trPr>
          <w:cantSplit/>
        </w:trPr>
        <w:tc>
          <w:tcPr>
            <w:tcW w:w="2197" w:type="dxa"/>
          </w:tcPr>
          <w:p w14:paraId="0CAB198D" w14:textId="77777777" w:rsidR="00330167" w:rsidRDefault="00330167" w:rsidP="003A341F">
            <w:pPr>
              <w:widowControl w:val="0"/>
              <w:ind w:left="142"/>
              <w:rPr>
                <w:rStyle w:val="TALChar"/>
                <w:b/>
                <w:bCs/>
              </w:rPr>
            </w:pPr>
            <w:r>
              <w:rPr>
                <w:rStyle w:val="TALChar"/>
                <w:b/>
                <w:bCs/>
              </w:rPr>
              <w:t>&gt;</w:t>
            </w:r>
            <w:r>
              <w:rPr>
                <w:rStyle w:val="TALChar"/>
                <w:bCs/>
              </w:rPr>
              <w:t>GNSS Positioning Data Set</w:t>
            </w:r>
          </w:p>
        </w:tc>
        <w:tc>
          <w:tcPr>
            <w:tcW w:w="1289" w:type="dxa"/>
          </w:tcPr>
          <w:p w14:paraId="0CAB198E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67" w:type="dxa"/>
          </w:tcPr>
          <w:p w14:paraId="0CAB198F" w14:textId="77777777" w:rsidR="00330167" w:rsidRDefault="00330167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04" w:type="dxa"/>
          </w:tcPr>
          <w:p w14:paraId="0CAB1990" w14:textId="77777777" w:rsidR="00330167" w:rsidRDefault="00330167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685" w:type="dxa"/>
          </w:tcPr>
          <w:p w14:paraId="0CAB1991" w14:textId="77777777" w:rsidR="00330167" w:rsidRDefault="00330167" w:rsidP="003A341F">
            <w:pPr>
              <w:pStyle w:val="TAL"/>
              <w:keepNext w:val="0"/>
              <w:keepLines w:val="0"/>
              <w:widowControl w:val="0"/>
            </w:pPr>
          </w:p>
        </w:tc>
      </w:tr>
      <w:tr w:rsidR="00330167" w14:paraId="0CAB19AD" w14:textId="77777777" w:rsidTr="003A341F">
        <w:trPr>
          <w:cantSplit/>
        </w:trPr>
        <w:tc>
          <w:tcPr>
            <w:tcW w:w="2197" w:type="dxa"/>
          </w:tcPr>
          <w:p w14:paraId="0CAB1993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20"/>
            </w:pPr>
            <w:r>
              <w:lastRenderedPageBreak/>
              <w:t>&gt;&gt;GNSS Positioning Method and Usage</w:t>
            </w:r>
          </w:p>
        </w:tc>
        <w:tc>
          <w:tcPr>
            <w:tcW w:w="1289" w:type="dxa"/>
          </w:tcPr>
          <w:p w14:paraId="0CAB1994" w14:textId="77777777" w:rsidR="00330167" w:rsidRDefault="00330167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7" w:type="dxa"/>
          </w:tcPr>
          <w:p w14:paraId="0CAB1995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1..&lt;</w:t>
            </w:r>
            <w:proofErr w:type="spellStart"/>
            <w:r>
              <w:t>maxGNSSSet</w:t>
            </w:r>
            <w:proofErr w:type="spellEnd"/>
            <w:r>
              <w:t>&gt;</w:t>
            </w:r>
          </w:p>
        </w:tc>
        <w:tc>
          <w:tcPr>
            <w:tcW w:w="1504" w:type="dxa"/>
          </w:tcPr>
          <w:p w14:paraId="0CAB1996" w14:textId="77777777" w:rsidR="00330167" w:rsidRDefault="00330167" w:rsidP="003A341F">
            <w:pPr>
              <w:pStyle w:val="TAL"/>
              <w:keepNext w:val="0"/>
              <w:keepLines w:val="0"/>
              <w:widowControl w:val="0"/>
            </w:pPr>
            <w:r>
              <w:t>OCTET STRING (1)</w:t>
            </w:r>
          </w:p>
        </w:tc>
        <w:tc>
          <w:tcPr>
            <w:tcW w:w="2685" w:type="dxa"/>
          </w:tcPr>
          <w:p w14:paraId="0CAB1997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Coding of Method (Bits 8-7) :</w:t>
            </w:r>
          </w:p>
          <w:p w14:paraId="0CAB1998" w14:textId="77777777" w:rsidR="00330167" w:rsidRPr="002B4AF7" w:rsidRDefault="00330167" w:rsidP="003A341F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r w:rsidRPr="002B4AF7">
              <w:rPr>
                <w:rFonts w:ascii="Arial" w:hAnsi="Arial"/>
                <w:sz w:val="18"/>
              </w:rPr>
              <w:t xml:space="preserve">00 : </w:t>
            </w:r>
            <w:r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2B4AF7">
              <w:rPr>
                <w:rFonts w:ascii="Arial" w:hAnsi="Arial"/>
                <w:sz w:val="18"/>
              </w:rPr>
              <w:t>-Based</w:t>
            </w:r>
          </w:p>
          <w:p w14:paraId="0CAB1999" w14:textId="77777777" w:rsidR="00330167" w:rsidRPr="002B4AF7" w:rsidRDefault="00330167" w:rsidP="003A341F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r w:rsidRPr="002B4AF7">
              <w:rPr>
                <w:rFonts w:ascii="Arial" w:hAnsi="Arial"/>
                <w:sz w:val="18"/>
              </w:rPr>
              <w:t xml:space="preserve">01 : </w:t>
            </w:r>
            <w:r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2B4AF7">
              <w:rPr>
                <w:rFonts w:ascii="Arial" w:hAnsi="Arial"/>
                <w:sz w:val="18"/>
              </w:rPr>
              <w:t>-Assisted</w:t>
            </w:r>
          </w:p>
          <w:p w14:paraId="0CAB199A" w14:textId="77777777" w:rsidR="00330167" w:rsidRPr="002B4AF7" w:rsidRDefault="00330167" w:rsidP="003A341F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r w:rsidRPr="002B4AF7">
              <w:rPr>
                <w:rFonts w:ascii="Arial" w:hAnsi="Arial"/>
                <w:sz w:val="18"/>
              </w:rPr>
              <w:t>10 : Conventional</w:t>
            </w:r>
          </w:p>
          <w:p w14:paraId="0CAB199B" w14:textId="77777777" w:rsidR="00330167" w:rsidRPr="002B4AF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 w:rsidRPr="002B4AF7">
              <w:t xml:space="preserve">11 : Reserved </w:t>
            </w:r>
          </w:p>
          <w:p w14:paraId="0CAB199C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</w:p>
          <w:p w14:paraId="0CAB199D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Coding of GNSS ID (Bits 6-4) :</w:t>
            </w:r>
          </w:p>
          <w:p w14:paraId="0CAB199E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lang w:eastAsia="zh-CN"/>
              </w:rPr>
            </w:pPr>
            <w:r>
              <w:t xml:space="preserve">000 : </w:t>
            </w:r>
            <w:r>
              <w:rPr>
                <w:rFonts w:hint="eastAsia"/>
                <w:lang w:eastAsia="zh-CN"/>
              </w:rPr>
              <w:t>GPS</w:t>
            </w:r>
          </w:p>
          <w:p w14:paraId="0CAB199F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00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 : Galileo</w:t>
            </w:r>
          </w:p>
          <w:p w14:paraId="0CAB19A0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</w:t>
            </w:r>
            <w:r>
              <w:rPr>
                <w:rFonts w:hint="eastAsia"/>
                <w:lang w:eastAsia="zh-CN"/>
              </w:rPr>
              <w:t>10</w:t>
            </w:r>
            <w:r>
              <w:t xml:space="preserve"> : SBAS</w:t>
            </w:r>
          </w:p>
          <w:p w14:paraId="0CAB19A1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 : Modernized GPS</w:t>
            </w:r>
          </w:p>
          <w:p w14:paraId="0CAB19A2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rPr>
                <w:rFonts w:hint="eastAsia"/>
                <w:lang w:eastAsia="zh-CN"/>
              </w:rPr>
              <w:t>100</w:t>
            </w:r>
            <w:r>
              <w:t xml:space="preserve"> : QZSS</w:t>
            </w:r>
          </w:p>
          <w:p w14:paraId="0CAB19A3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10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 : GLONASS</w:t>
            </w:r>
          </w:p>
          <w:p w14:paraId="0CAB19A4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other values reserved</w:t>
            </w:r>
          </w:p>
          <w:p w14:paraId="0CAB19A5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</w:p>
          <w:p w14:paraId="0CAB19A6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Coding of usage (bits 3-1):</w:t>
            </w:r>
          </w:p>
          <w:p w14:paraId="0CAB19A7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</w:p>
          <w:p w14:paraId="0CAB19A8" w14:textId="77777777" w:rsidR="00330167" w:rsidRDefault="00330167" w:rsidP="003A341F">
            <w:pPr>
              <w:pStyle w:val="TAL"/>
              <w:widowControl w:val="0"/>
              <w:ind w:left="318" w:hanging="318"/>
            </w:pPr>
            <w:r>
              <w:t>000</w:t>
            </w:r>
            <w:r>
              <w:tab/>
              <w:t>Attempted unsuccessfully due to failure or interruption</w:t>
            </w:r>
          </w:p>
          <w:p w14:paraId="0CAB19A9" w14:textId="77777777" w:rsidR="00330167" w:rsidRDefault="00330167" w:rsidP="003A341F">
            <w:pPr>
              <w:pStyle w:val="TAL"/>
              <w:widowControl w:val="0"/>
              <w:ind w:left="318" w:hanging="318"/>
            </w:pPr>
            <w:r>
              <w:t>001</w:t>
            </w:r>
            <w:r>
              <w:tab/>
              <w:t>Attempted successfully: results not used to generate location</w:t>
            </w:r>
          </w:p>
          <w:p w14:paraId="0CAB19AA" w14:textId="77777777" w:rsidR="00330167" w:rsidRDefault="00330167" w:rsidP="003A341F">
            <w:pPr>
              <w:pStyle w:val="TAL"/>
              <w:widowControl w:val="0"/>
              <w:ind w:left="318" w:hanging="318"/>
            </w:pPr>
            <w:r>
              <w:t>010</w:t>
            </w:r>
            <w:r>
              <w:tab/>
              <w:t>Attempted successfully: results used to verify but not generate location</w:t>
            </w:r>
          </w:p>
          <w:p w14:paraId="0CAB19AB" w14:textId="77777777" w:rsidR="00330167" w:rsidRDefault="00330167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011 Attempted successfully: results used to generate location</w:t>
            </w:r>
          </w:p>
          <w:p w14:paraId="0CAB19AC" w14:textId="77777777" w:rsidR="00330167" w:rsidRPr="002B4AF7" w:rsidRDefault="00330167" w:rsidP="003A341F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r w:rsidRPr="002B4AF7">
              <w:rPr>
                <w:rFonts w:ascii="Arial" w:hAnsi="Arial"/>
                <w:sz w:val="18"/>
              </w:rPr>
              <w:t xml:space="preserve">100 Attempted successfully: case where </w:t>
            </w:r>
            <w:r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2B4AF7">
              <w:rPr>
                <w:rFonts w:ascii="Arial" w:hAnsi="Arial"/>
                <w:sz w:val="18"/>
              </w:rPr>
              <w:t xml:space="preserve"> supports multiple mobile based positioning methods and the actual method or methods used by the </w:t>
            </w:r>
            <w:r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2B4AF7">
              <w:rPr>
                <w:rFonts w:ascii="Arial" w:hAnsi="Arial"/>
                <w:sz w:val="18"/>
              </w:rPr>
              <w:t xml:space="preserve"> cannot be determined.</w:t>
            </w:r>
          </w:p>
        </w:tc>
      </w:tr>
      <w:tr w:rsidR="00DC3150" w14:paraId="0CAB19B3" w14:textId="77777777" w:rsidTr="003A341F">
        <w:trPr>
          <w:cantSplit/>
        </w:trPr>
        <w:tc>
          <w:tcPr>
            <w:tcW w:w="2197" w:type="dxa"/>
          </w:tcPr>
          <w:p w14:paraId="0CAB19AE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20"/>
            </w:pPr>
            <w:ins w:id="20" w:author="NextNav" w:date="2015-11-03T13:47:00Z">
              <w:r>
                <w:rPr>
                  <w:noProof/>
                </w:rPr>
                <w:t>&gt;WLANBT Positioning Data Set</w:t>
              </w:r>
            </w:ins>
          </w:p>
        </w:tc>
        <w:tc>
          <w:tcPr>
            <w:tcW w:w="1289" w:type="dxa"/>
          </w:tcPr>
          <w:p w14:paraId="0CAB19AF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21" w:author="NextNav" w:date="2015-11-03T13:47:00Z">
              <w:r>
                <w:rPr>
                  <w:noProof/>
                </w:rPr>
                <w:t>O</w:t>
              </w:r>
            </w:ins>
          </w:p>
        </w:tc>
        <w:tc>
          <w:tcPr>
            <w:tcW w:w="967" w:type="dxa"/>
          </w:tcPr>
          <w:p w14:paraId="0CAB19B0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04" w:type="dxa"/>
          </w:tcPr>
          <w:p w14:paraId="0CAB19B1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685" w:type="dxa"/>
          </w:tcPr>
          <w:p w14:paraId="0CAB19B2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</w:p>
        </w:tc>
      </w:tr>
      <w:tr w:rsidR="00DC3150" w14:paraId="0CAB19CB" w14:textId="77777777" w:rsidTr="003A341F">
        <w:trPr>
          <w:cantSplit/>
        </w:trPr>
        <w:tc>
          <w:tcPr>
            <w:tcW w:w="2197" w:type="dxa"/>
          </w:tcPr>
          <w:p w14:paraId="0CAB19B4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20"/>
            </w:pPr>
            <w:ins w:id="22" w:author="NextNav" w:date="2015-11-03T13:47:00Z">
              <w:r>
                <w:rPr>
                  <w:noProof/>
                  <w:kern w:val="28"/>
                </w:rPr>
                <w:lastRenderedPageBreak/>
                <w:t>&gt;</w:t>
              </w:r>
              <w:r w:rsidRPr="00E713F9">
                <w:rPr>
                  <w:noProof/>
                  <w:kern w:val="28"/>
                </w:rPr>
                <w:t>&gt;</w:t>
              </w:r>
              <w:r>
                <w:rPr>
                  <w:noProof/>
                  <w:kern w:val="28"/>
                </w:rPr>
                <w:t>WLANBT</w:t>
              </w:r>
              <w:r w:rsidRPr="00E713F9">
                <w:rPr>
                  <w:noProof/>
                  <w:kern w:val="28"/>
                </w:rPr>
                <w:t xml:space="preserve"> Positioning Method and Usage</w:t>
              </w:r>
            </w:ins>
          </w:p>
        </w:tc>
        <w:tc>
          <w:tcPr>
            <w:tcW w:w="1289" w:type="dxa"/>
          </w:tcPr>
          <w:p w14:paraId="0CAB19B5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7" w:type="dxa"/>
          </w:tcPr>
          <w:p w14:paraId="0CAB19B6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23" w:author="NextNav" w:date="2015-11-03T13:47:00Z">
              <w:r>
                <w:rPr>
                  <w:i/>
                  <w:noProof/>
                </w:rPr>
                <w:t>1 to &lt;maxWLANBTSet&gt;</w:t>
              </w:r>
            </w:ins>
          </w:p>
        </w:tc>
        <w:tc>
          <w:tcPr>
            <w:tcW w:w="1504" w:type="dxa"/>
          </w:tcPr>
          <w:p w14:paraId="0CAB19B7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24" w:author="NextNav" w:date="2015-11-03T13:47:00Z">
              <w:r w:rsidRPr="00A62DF0">
                <w:rPr>
                  <w:noProof/>
                </w:rPr>
                <w:t>OCTET STRING (SIZE(1))</w:t>
              </w:r>
            </w:ins>
          </w:p>
        </w:tc>
        <w:tc>
          <w:tcPr>
            <w:tcW w:w="2685" w:type="dxa"/>
          </w:tcPr>
          <w:p w14:paraId="0CAB19B8" w14:textId="77777777" w:rsidR="00DC3150" w:rsidRPr="00A62DF0" w:rsidRDefault="00DC3150" w:rsidP="003A341F">
            <w:pPr>
              <w:keepNext/>
              <w:keepLines/>
              <w:spacing w:after="0"/>
              <w:rPr>
                <w:ins w:id="25" w:author="NextNav" w:date="2015-11-03T13:47:00Z"/>
                <w:rFonts w:ascii="Arial" w:hAnsi="Arial"/>
                <w:noProof/>
                <w:sz w:val="18"/>
              </w:rPr>
            </w:pPr>
            <w:ins w:id="26" w:author="NextNav" w:date="2015-11-03T13:47:00Z">
              <w:r w:rsidRPr="00A62DF0">
                <w:rPr>
                  <w:rFonts w:ascii="Arial" w:hAnsi="Arial"/>
                  <w:noProof/>
                  <w:sz w:val="18"/>
                </w:rPr>
                <w:t>Coding of positioning method (bits 8-7):</w:t>
              </w:r>
            </w:ins>
          </w:p>
          <w:p w14:paraId="0CAB19B9" w14:textId="77777777" w:rsidR="00DC3150" w:rsidRPr="00A62DF0" w:rsidRDefault="00DC3150" w:rsidP="003A341F">
            <w:pPr>
              <w:keepNext/>
              <w:keepLines/>
              <w:spacing w:after="0"/>
              <w:rPr>
                <w:ins w:id="27" w:author="NextNav" w:date="2015-11-03T13:47:00Z"/>
                <w:rFonts w:ascii="Arial" w:hAnsi="Arial"/>
                <w:noProof/>
                <w:sz w:val="18"/>
              </w:rPr>
            </w:pPr>
            <w:ins w:id="28" w:author="NextNav" w:date="2015-11-03T13:47:00Z">
              <w:r w:rsidRPr="00A62DF0">
                <w:rPr>
                  <w:rFonts w:ascii="Arial" w:hAnsi="Arial"/>
                  <w:noProof/>
                  <w:sz w:val="18"/>
                </w:rPr>
                <w:t xml:space="preserve">00 </w:t>
              </w:r>
              <w:r>
                <w:rPr>
                  <w:rFonts w:ascii="Arial" w:hAnsi="Arial"/>
                  <w:noProof/>
                  <w:sz w:val="18"/>
                </w:rPr>
                <w:t>UE</w:t>
              </w:r>
              <w:r w:rsidRPr="00A62DF0">
                <w:rPr>
                  <w:rFonts w:ascii="Arial" w:hAnsi="Arial"/>
                  <w:noProof/>
                  <w:sz w:val="18"/>
                </w:rPr>
                <w:t>-Based;</w:t>
              </w:r>
            </w:ins>
          </w:p>
          <w:p w14:paraId="0CAB19BA" w14:textId="77777777" w:rsidR="00DC3150" w:rsidRPr="00A62DF0" w:rsidRDefault="00DC3150" w:rsidP="003A341F">
            <w:pPr>
              <w:keepNext/>
              <w:keepLines/>
              <w:spacing w:after="0"/>
              <w:rPr>
                <w:ins w:id="29" w:author="NextNav" w:date="2015-11-03T13:47:00Z"/>
                <w:rFonts w:ascii="Arial" w:hAnsi="Arial"/>
                <w:noProof/>
                <w:sz w:val="18"/>
              </w:rPr>
            </w:pPr>
            <w:ins w:id="30" w:author="NextNav" w:date="2015-11-03T13:47:00Z">
              <w:r>
                <w:rPr>
                  <w:rFonts w:ascii="Arial" w:hAnsi="Arial"/>
                  <w:noProof/>
                  <w:sz w:val="18"/>
                </w:rPr>
                <w:t>01 UE</w:t>
              </w:r>
              <w:r w:rsidRPr="00A62DF0">
                <w:rPr>
                  <w:rFonts w:ascii="Arial" w:hAnsi="Arial"/>
                  <w:noProof/>
                  <w:sz w:val="18"/>
                </w:rPr>
                <w:t>-Assisted;</w:t>
              </w:r>
            </w:ins>
          </w:p>
          <w:p w14:paraId="0CAB19BB" w14:textId="77777777" w:rsidR="00DC3150" w:rsidRPr="00A62DF0" w:rsidRDefault="00DC3150" w:rsidP="003A341F">
            <w:pPr>
              <w:keepNext/>
              <w:keepLines/>
              <w:spacing w:after="0"/>
              <w:rPr>
                <w:ins w:id="31" w:author="NextNav" w:date="2015-11-03T13:47:00Z"/>
                <w:rFonts w:ascii="Arial" w:hAnsi="Arial"/>
                <w:noProof/>
                <w:sz w:val="18"/>
              </w:rPr>
            </w:pPr>
            <w:ins w:id="32" w:author="NextNav" w:date="2015-11-03T13:47:00Z">
              <w:r w:rsidRPr="00A62DF0">
                <w:rPr>
                  <w:rFonts w:ascii="Arial" w:hAnsi="Arial"/>
                  <w:noProof/>
                  <w:sz w:val="18"/>
                </w:rPr>
                <w:t xml:space="preserve">10 </w:t>
              </w:r>
              <w:r>
                <w:rPr>
                  <w:rFonts w:ascii="Arial" w:hAnsi="Arial"/>
                  <w:noProof/>
                  <w:sz w:val="18"/>
                </w:rPr>
                <w:t>Standalone</w:t>
              </w:r>
              <w:r w:rsidRPr="00A62DF0">
                <w:rPr>
                  <w:rFonts w:ascii="Arial" w:hAnsi="Arial"/>
                  <w:noProof/>
                  <w:sz w:val="18"/>
                </w:rPr>
                <w:t>;</w:t>
              </w:r>
            </w:ins>
          </w:p>
          <w:p w14:paraId="0CAB19BC" w14:textId="77777777" w:rsidR="00DC3150" w:rsidRPr="00A62DF0" w:rsidRDefault="00DC3150" w:rsidP="003A341F">
            <w:pPr>
              <w:keepNext/>
              <w:keepLines/>
              <w:spacing w:after="0"/>
              <w:rPr>
                <w:ins w:id="33" w:author="NextNav" w:date="2015-11-03T13:47:00Z"/>
                <w:rFonts w:ascii="Arial" w:hAnsi="Arial"/>
                <w:noProof/>
                <w:sz w:val="18"/>
              </w:rPr>
            </w:pPr>
            <w:ins w:id="34" w:author="NextNav" w:date="2015-11-03T13:47:00Z">
              <w:r w:rsidRPr="00A62DF0">
                <w:rPr>
                  <w:rFonts w:ascii="Arial" w:hAnsi="Arial"/>
                  <w:noProof/>
                  <w:sz w:val="18"/>
                </w:rPr>
                <w:t>11 Reserved.</w:t>
              </w:r>
            </w:ins>
          </w:p>
          <w:p w14:paraId="0CAB19BD" w14:textId="77777777" w:rsidR="00DC3150" w:rsidRDefault="00DC3150" w:rsidP="003A341F">
            <w:pPr>
              <w:pStyle w:val="TAL"/>
              <w:rPr>
                <w:ins w:id="35" w:author="NextNav" w:date="2015-11-03T13:47:00Z"/>
                <w:noProof/>
              </w:rPr>
            </w:pPr>
          </w:p>
          <w:p w14:paraId="0CAB19BE" w14:textId="77777777" w:rsidR="00DC3150" w:rsidRDefault="00DC3150" w:rsidP="003A341F">
            <w:pPr>
              <w:pStyle w:val="TAL"/>
              <w:rPr>
                <w:ins w:id="36" w:author="NextNav" w:date="2015-11-03T13:47:00Z"/>
                <w:noProof/>
              </w:rPr>
            </w:pPr>
            <w:ins w:id="37" w:author="NextNav" w:date="2015-11-03T13:47:00Z">
              <w:r>
                <w:rPr>
                  <w:noProof/>
                </w:rPr>
                <w:t>Coding of WLANBT ID (bits 6-4):</w:t>
              </w:r>
            </w:ins>
          </w:p>
          <w:p w14:paraId="0CAB19BF" w14:textId="77777777" w:rsidR="00DC3150" w:rsidRDefault="00DC3150" w:rsidP="003A341F">
            <w:pPr>
              <w:pStyle w:val="TAL"/>
              <w:rPr>
                <w:ins w:id="38" w:author="NextNav" w:date="2015-11-03T13:47:00Z"/>
                <w:noProof/>
              </w:rPr>
            </w:pPr>
            <w:ins w:id="39" w:author="NextNav" w:date="2015-11-03T13:47:00Z">
              <w:r>
                <w:rPr>
                  <w:noProof/>
                </w:rPr>
                <w:t>000 WLAN;</w:t>
              </w:r>
            </w:ins>
          </w:p>
          <w:p w14:paraId="0CAB19C0" w14:textId="77777777" w:rsidR="00DC3150" w:rsidRDefault="00DC3150" w:rsidP="003A341F">
            <w:pPr>
              <w:pStyle w:val="TAL"/>
              <w:rPr>
                <w:ins w:id="40" w:author="NextNav" w:date="2015-11-03T13:47:00Z"/>
                <w:noProof/>
              </w:rPr>
            </w:pPr>
            <w:ins w:id="41" w:author="NextNav" w:date="2015-11-03T13:47:00Z">
              <w:r>
                <w:rPr>
                  <w:noProof/>
                </w:rPr>
                <w:t>001 Bluetooth;</w:t>
              </w:r>
            </w:ins>
          </w:p>
          <w:p w14:paraId="0CAB19C1" w14:textId="77777777" w:rsidR="00DC3150" w:rsidRDefault="00DC3150" w:rsidP="003A341F">
            <w:pPr>
              <w:pStyle w:val="TAL"/>
              <w:rPr>
                <w:ins w:id="42" w:author="NextNav" w:date="2015-11-03T13:47:00Z"/>
                <w:noProof/>
              </w:rPr>
            </w:pPr>
            <w:ins w:id="43" w:author="NextNav" w:date="2015-11-03T13:47:00Z">
              <w:r>
                <w:rPr>
                  <w:noProof/>
                </w:rPr>
                <w:t>other values reserved.</w:t>
              </w:r>
            </w:ins>
          </w:p>
          <w:p w14:paraId="0CAB19C2" w14:textId="77777777" w:rsidR="00DC3150" w:rsidRDefault="00DC3150" w:rsidP="003A341F">
            <w:pPr>
              <w:pStyle w:val="TAL"/>
              <w:rPr>
                <w:ins w:id="44" w:author="NextNav" w:date="2015-11-03T13:47:00Z"/>
                <w:noProof/>
              </w:rPr>
            </w:pPr>
          </w:p>
          <w:p w14:paraId="0CAB19C3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45" w:author="NextNav" w:date="2015-11-03T13:47:00Z"/>
              </w:rPr>
            </w:pPr>
            <w:ins w:id="46" w:author="NextNav" w:date="2015-11-03T13:47:00Z">
              <w:r>
                <w:t>Coding of usage (bits 3-1):</w:t>
              </w:r>
            </w:ins>
          </w:p>
          <w:p w14:paraId="0CAB19C4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47" w:author="NextNav" w:date="2015-11-03T13:47:00Z"/>
              </w:rPr>
            </w:pPr>
          </w:p>
          <w:p w14:paraId="0CAB19C5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48" w:author="NextNav" w:date="2015-11-03T13:47:00Z"/>
              </w:rPr>
            </w:pPr>
            <w:ins w:id="49" w:author="NextNav" w:date="2015-11-03T13:47:00Z">
              <w:r>
                <w:t>000</w:t>
              </w:r>
              <w:r>
                <w:tab/>
                <w:t>Attempted unsuccessfully due to failure or interruption</w:t>
              </w:r>
            </w:ins>
          </w:p>
          <w:p w14:paraId="0CAB19C6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50" w:author="NextNav" w:date="2015-11-03T13:47:00Z"/>
              </w:rPr>
            </w:pPr>
            <w:ins w:id="51" w:author="NextNav" w:date="2015-11-03T13:47:00Z">
              <w:r>
                <w:t>001</w:t>
              </w:r>
              <w:r>
                <w:tab/>
                <w:t>Attempted successfully: results not used to generate location</w:t>
              </w:r>
            </w:ins>
          </w:p>
          <w:p w14:paraId="0CAB19C7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52" w:author="NextNav" w:date="2015-11-03T13:47:00Z"/>
              </w:rPr>
            </w:pPr>
            <w:ins w:id="53" w:author="NextNav" w:date="2015-11-03T13:47:00Z">
              <w:r>
                <w:t>010</w:t>
              </w:r>
              <w:r>
                <w:tab/>
                <w:t>Attempted successfully: results used to verify but not generate location</w:t>
              </w:r>
            </w:ins>
          </w:p>
          <w:p w14:paraId="0CAB19C8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54" w:author="NextNav" w:date="2015-11-03T13:47:00Z"/>
              </w:rPr>
            </w:pPr>
            <w:ins w:id="55" w:author="NextNav" w:date="2015-11-03T13:47:00Z">
              <w:r>
                <w:t>011 Attempted successfully: results used to generate location</w:t>
              </w:r>
            </w:ins>
          </w:p>
          <w:p w14:paraId="0CAB19C9" w14:textId="77777777" w:rsidR="00DC3150" w:rsidRDefault="00DC3150" w:rsidP="003A341F">
            <w:pPr>
              <w:pStyle w:val="TAL"/>
              <w:rPr>
                <w:ins w:id="56" w:author="NextNav" w:date="2015-11-03T13:47:00Z"/>
              </w:rPr>
            </w:pPr>
            <w:ins w:id="57" w:author="NextNav" w:date="2015-11-03T13:47:00Z">
              <w:r w:rsidRPr="002B4AF7">
                <w:t xml:space="preserve">100 Attempted successfully: case where </w:t>
              </w:r>
              <w:r>
                <w:rPr>
                  <w:rFonts w:hint="eastAsia"/>
                  <w:lang w:eastAsia="zh-CN"/>
                </w:rPr>
                <w:t>UE</w:t>
              </w:r>
              <w:r w:rsidRPr="002B4AF7">
                <w:t xml:space="preserve"> supports multiple mobile based positioning methods and the actual method or methods used by the </w:t>
              </w:r>
              <w:r>
                <w:rPr>
                  <w:rFonts w:hint="eastAsia"/>
                  <w:lang w:eastAsia="zh-CN"/>
                </w:rPr>
                <w:t>UE</w:t>
              </w:r>
              <w:r w:rsidRPr="002B4AF7">
                <w:t xml:space="preserve"> cannot be determined.</w:t>
              </w:r>
            </w:ins>
          </w:p>
          <w:p w14:paraId="0CAB19CA" w14:textId="77777777" w:rsidR="00DC3150" w:rsidRDefault="00DC3150" w:rsidP="003A341F">
            <w:pPr>
              <w:pStyle w:val="TAL"/>
              <w:keepLines w:val="0"/>
              <w:widowControl w:val="0"/>
            </w:pPr>
          </w:p>
        </w:tc>
      </w:tr>
      <w:tr w:rsidR="00DC3150" w14:paraId="0CAB19D1" w14:textId="77777777" w:rsidTr="003A341F">
        <w:trPr>
          <w:cantSplit/>
        </w:trPr>
        <w:tc>
          <w:tcPr>
            <w:tcW w:w="2197" w:type="dxa"/>
          </w:tcPr>
          <w:p w14:paraId="0CAB19CC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20"/>
            </w:pPr>
            <w:ins w:id="58" w:author="NextNav" w:date="2015-11-03T13:47:00Z">
              <w:r>
                <w:rPr>
                  <w:noProof/>
                </w:rPr>
                <w:t xml:space="preserve">&gt;Sensor Positioning Data Set </w:t>
              </w:r>
            </w:ins>
          </w:p>
        </w:tc>
        <w:tc>
          <w:tcPr>
            <w:tcW w:w="1289" w:type="dxa"/>
          </w:tcPr>
          <w:p w14:paraId="0CAB19CD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59" w:author="NextNav" w:date="2015-11-03T13:47:00Z">
              <w:r>
                <w:rPr>
                  <w:noProof/>
                </w:rPr>
                <w:t>O</w:t>
              </w:r>
            </w:ins>
          </w:p>
        </w:tc>
        <w:tc>
          <w:tcPr>
            <w:tcW w:w="967" w:type="dxa"/>
          </w:tcPr>
          <w:p w14:paraId="0CAB19CE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04" w:type="dxa"/>
          </w:tcPr>
          <w:p w14:paraId="0CAB19CF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685" w:type="dxa"/>
          </w:tcPr>
          <w:p w14:paraId="0CAB19D0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</w:p>
        </w:tc>
      </w:tr>
      <w:tr w:rsidR="00DC3150" w14:paraId="0CAB19E8" w14:textId="77777777" w:rsidTr="003A341F">
        <w:trPr>
          <w:cantSplit/>
        </w:trPr>
        <w:tc>
          <w:tcPr>
            <w:tcW w:w="2197" w:type="dxa"/>
          </w:tcPr>
          <w:p w14:paraId="0CAB19D2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20"/>
            </w:pPr>
            <w:ins w:id="60" w:author="NextNav" w:date="2015-11-03T13:47:00Z">
              <w:r w:rsidRPr="00A40B60">
                <w:rPr>
                  <w:noProof/>
                  <w:kern w:val="28"/>
                </w:rPr>
                <w:lastRenderedPageBreak/>
                <w:t>&gt;</w:t>
              </w:r>
              <w:r>
                <w:rPr>
                  <w:noProof/>
                  <w:kern w:val="28"/>
                </w:rPr>
                <w:t>&gt;</w:t>
              </w:r>
              <w:r w:rsidRPr="00A40B60">
                <w:rPr>
                  <w:noProof/>
                  <w:kern w:val="28"/>
                </w:rPr>
                <w:t>Sensor  Positioning Method and Usage</w:t>
              </w:r>
            </w:ins>
          </w:p>
        </w:tc>
        <w:tc>
          <w:tcPr>
            <w:tcW w:w="1289" w:type="dxa"/>
          </w:tcPr>
          <w:p w14:paraId="0CAB19D3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7" w:type="dxa"/>
          </w:tcPr>
          <w:p w14:paraId="0CAB19D4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61" w:author="NextNav" w:date="2015-11-03T13:47:00Z">
              <w:r w:rsidRPr="00A40B60">
                <w:rPr>
                  <w:i/>
                  <w:noProof/>
                </w:rPr>
                <w:t>1 to &lt;maxSensorSet&gt;</w:t>
              </w:r>
            </w:ins>
          </w:p>
        </w:tc>
        <w:tc>
          <w:tcPr>
            <w:tcW w:w="1504" w:type="dxa"/>
          </w:tcPr>
          <w:p w14:paraId="0CAB19D5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62" w:author="NextNav" w:date="2015-11-03T13:47:00Z">
              <w:r w:rsidRPr="00A40B60">
                <w:rPr>
                  <w:noProof/>
                </w:rPr>
                <w:t>OCTET STRING (SIZE(1))</w:t>
              </w:r>
            </w:ins>
          </w:p>
        </w:tc>
        <w:tc>
          <w:tcPr>
            <w:tcW w:w="2685" w:type="dxa"/>
          </w:tcPr>
          <w:p w14:paraId="0CAB19D6" w14:textId="77777777" w:rsidR="00DC3150" w:rsidRPr="00A40B60" w:rsidRDefault="00DC3150" w:rsidP="003A341F">
            <w:pPr>
              <w:pStyle w:val="TAL"/>
              <w:rPr>
                <w:ins w:id="63" w:author="NextNav" w:date="2015-11-03T13:47:00Z"/>
                <w:noProof/>
              </w:rPr>
            </w:pPr>
            <w:ins w:id="64" w:author="NextNav" w:date="2015-11-03T13:47:00Z">
              <w:r w:rsidRPr="00A40B60">
                <w:rPr>
                  <w:noProof/>
                </w:rPr>
                <w:t>Coding of positioning method (bits 8-7):</w:t>
              </w:r>
            </w:ins>
          </w:p>
          <w:p w14:paraId="0CAB19D7" w14:textId="77777777" w:rsidR="00DC3150" w:rsidRPr="00A40B60" w:rsidRDefault="00DC3150" w:rsidP="003A341F">
            <w:pPr>
              <w:pStyle w:val="TAL"/>
              <w:rPr>
                <w:ins w:id="65" w:author="NextNav" w:date="2015-11-03T13:47:00Z"/>
                <w:noProof/>
              </w:rPr>
            </w:pPr>
            <w:ins w:id="66" w:author="NextNav" w:date="2015-11-03T13:47:00Z">
              <w:r>
                <w:rPr>
                  <w:noProof/>
                </w:rPr>
                <w:t>00 UE</w:t>
              </w:r>
              <w:r w:rsidRPr="00A40B60">
                <w:rPr>
                  <w:noProof/>
                </w:rPr>
                <w:t>-Based;</w:t>
              </w:r>
            </w:ins>
          </w:p>
          <w:p w14:paraId="0CAB19D8" w14:textId="77777777" w:rsidR="00DC3150" w:rsidRPr="00A40B60" w:rsidRDefault="00DC3150" w:rsidP="003A341F">
            <w:pPr>
              <w:pStyle w:val="TAL"/>
              <w:rPr>
                <w:ins w:id="67" w:author="NextNav" w:date="2015-11-03T13:47:00Z"/>
                <w:noProof/>
              </w:rPr>
            </w:pPr>
            <w:ins w:id="68" w:author="NextNav" w:date="2015-11-03T13:47:00Z">
              <w:r>
                <w:rPr>
                  <w:noProof/>
                </w:rPr>
                <w:t>01 UE</w:t>
              </w:r>
              <w:r w:rsidRPr="00A40B60">
                <w:rPr>
                  <w:noProof/>
                </w:rPr>
                <w:t>-Assisted;</w:t>
              </w:r>
            </w:ins>
          </w:p>
          <w:p w14:paraId="0CAB19D9" w14:textId="77777777" w:rsidR="00DC3150" w:rsidRPr="00A40B60" w:rsidRDefault="00DC3150" w:rsidP="003A341F">
            <w:pPr>
              <w:pStyle w:val="TAL"/>
              <w:rPr>
                <w:ins w:id="69" w:author="NextNav" w:date="2015-11-03T13:47:00Z"/>
                <w:noProof/>
              </w:rPr>
            </w:pPr>
            <w:ins w:id="70" w:author="NextNav" w:date="2015-11-03T13:47:00Z">
              <w:r w:rsidRPr="00A40B60">
                <w:rPr>
                  <w:noProof/>
                </w:rPr>
                <w:t>10</w:t>
              </w:r>
              <w:r>
                <w:rPr>
                  <w:noProof/>
                </w:rPr>
                <w:t xml:space="preserve"> Standalone</w:t>
              </w:r>
              <w:r w:rsidRPr="00A40B60">
                <w:rPr>
                  <w:noProof/>
                </w:rPr>
                <w:t>;</w:t>
              </w:r>
            </w:ins>
          </w:p>
          <w:p w14:paraId="0CAB19DA" w14:textId="77777777" w:rsidR="00DC3150" w:rsidRPr="00A40B60" w:rsidRDefault="00DC3150" w:rsidP="003A341F">
            <w:pPr>
              <w:pStyle w:val="TAL"/>
              <w:rPr>
                <w:ins w:id="71" w:author="NextNav" w:date="2015-11-03T13:47:00Z"/>
                <w:noProof/>
              </w:rPr>
            </w:pPr>
            <w:ins w:id="72" w:author="NextNav" w:date="2015-11-03T13:47:00Z">
              <w:r w:rsidRPr="00A40B60">
                <w:rPr>
                  <w:noProof/>
                </w:rPr>
                <w:t>11 Reserved.</w:t>
              </w:r>
            </w:ins>
          </w:p>
          <w:p w14:paraId="0CAB19DB" w14:textId="77777777" w:rsidR="00DC3150" w:rsidRPr="00A40B60" w:rsidRDefault="00DC3150" w:rsidP="003A341F">
            <w:pPr>
              <w:pStyle w:val="TAL"/>
              <w:rPr>
                <w:ins w:id="73" w:author="NextNav" w:date="2015-11-03T13:47:00Z"/>
                <w:noProof/>
              </w:rPr>
            </w:pPr>
          </w:p>
          <w:p w14:paraId="0CAB19DC" w14:textId="77777777" w:rsidR="00DC3150" w:rsidRPr="00A40B60" w:rsidRDefault="00DC3150" w:rsidP="003A341F">
            <w:pPr>
              <w:pStyle w:val="TAL"/>
              <w:rPr>
                <w:ins w:id="74" w:author="NextNav" w:date="2015-11-03T13:47:00Z"/>
                <w:noProof/>
              </w:rPr>
            </w:pPr>
            <w:ins w:id="75" w:author="NextNav" w:date="2015-11-03T13:47:00Z">
              <w:r w:rsidRPr="00A40B60">
                <w:rPr>
                  <w:noProof/>
                </w:rPr>
                <w:t>Coding of Sensor ID (bits 6-4):</w:t>
              </w:r>
            </w:ins>
          </w:p>
          <w:p w14:paraId="0CAB19DD" w14:textId="77777777" w:rsidR="00DC3150" w:rsidRPr="00A40B60" w:rsidRDefault="00DC3150" w:rsidP="003A341F">
            <w:pPr>
              <w:pStyle w:val="TAL"/>
              <w:rPr>
                <w:ins w:id="76" w:author="NextNav" w:date="2015-11-03T13:47:00Z"/>
                <w:noProof/>
              </w:rPr>
            </w:pPr>
            <w:ins w:id="77" w:author="NextNav" w:date="2015-11-03T13:47:00Z">
              <w:r w:rsidRPr="00A40B60">
                <w:rPr>
                  <w:noProof/>
                </w:rPr>
                <w:t>000 Barometric Sensor;</w:t>
              </w:r>
            </w:ins>
          </w:p>
          <w:p w14:paraId="0CAB19DE" w14:textId="77777777" w:rsidR="00DC3150" w:rsidRDefault="00DC3150" w:rsidP="003A341F">
            <w:pPr>
              <w:pStyle w:val="TAL"/>
              <w:rPr>
                <w:ins w:id="78" w:author="NextNav" w:date="2015-11-03T13:47:00Z"/>
                <w:noProof/>
              </w:rPr>
            </w:pPr>
            <w:ins w:id="79" w:author="NextNav" w:date="2015-11-03T13:47:00Z">
              <w:r w:rsidRPr="00A40B60">
                <w:rPr>
                  <w:noProof/>
                </w:rPr>
                <w:t>other values reserved.</w:t>
              </w:r>
            </w:ins>
          </w:p>
          <w:p w14:paraId="0CAB19DF" w14:textId="77777777" w:rsidR="00DC3150" w:rsidRDefault="00DC3150" w:rsidP="003A341F">
            <w:pPr>
              <w:pStyle w:val="TAL"/>
              <w:rPr>
                <w:ins w:id="80" w:author="NextNav" w:date="2015-11-03T13:47:00Z"/>
                <w:noProof/>
              </w:rPr>
            </w:pPr>
          </w:p>
          <w:p w14:paraId="0CAB19E0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81" w:author="NextNav" w:date="2015-11-03T13:47:00Z"/>
              </w:rPr>
            </w:pPr>
            <w:ins w:id="82" w:author="NextNav" w:date="2015-11-03T13:47:00Z">
              <w:r>
                <w:t>Coding of usage (bits 3-1):</w:t>
              </w:r>
            </w:ins>
          </w:p>
          <w:p w14:paraId="0CAB19E1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83" w:author="NextNav" w:date="2015-11-03T13:47:00Z"/>
              </w:rPr>
            </w:pPr>
          </w:p>
          <w:p w14:paraId="0CAB19E2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84" w:author="NextNav" w:date="2015-11-03T13:47:00Z"/>
              </w:rPr>
            </w:pPr>
            <w:ins w:id="85" w:author="NextNav" w:date="2015-11-03T13:47:00Z">
              <w:r>
                <w:t>000</w:t>
              </w:r>
              <w:r>
                <w:tab/>
                <w:t>Attempted unsuccessfully due to failure or interruption</w:t>
              </w:r>
            </w:ins>
          </w:p>
          <w:p w14:paraId="0CAB19E3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86" w:author="NextNav" w:date="2015-11-03T13:47:00Z"/>
              </w:rPr>
            </w:pPr>
            <w:ins w:id="87" w:author="NextNav" w:date="2015-11-03T13:47:00Z">
              <w:r>
                <w:t>001</w:t>
              </w:r>
              <w:r>
                <w:tab/>
                <w:t>Attempted successfully: results not used to generate location</w:t>
              </w:r>
            </w:ins>
          </w:p>
          <w:p w14:paraId="0CAB19E4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88" w:author="NextNav" w:date="2015-11-03T13:47:00Z"/>
              </w:rPr>
            </w:pPr>
            <w:ins w:id="89" w:author="NextNav" w:date="2015-11-03T13:47:00Z">
              <w:r>
                <w:t>010</w:t>
              </w:r>
              <w:r>
                <w:tab/>
                <w:t>Attempted successfully: results used to verify but not generate location</w:t>
              </w:r>
            </w:ins>
          </w:p>
          <w:p w14:paraId="0CAB19E5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90" w:author="NextNav" w:date="2015-11-03T13:47:00Z"/>
              </w:rPr>
            </w:pPr>
            <w:ins w:id="91" w:author="NextNav" w:date="2015-11-03T13:47:00Z">
              <w:r>
                <w:t>011 Attempted successfully: results used to generate location</w:t>
              </w:r>
            </w:ins>
          </w:p>
          <w:p w14:paraId="0CAB19E6" w14:textId="77777777" w:rsidR="00DC3150" w:rsidRPr="00A40B60" w:rsidRDefault="00DC3150" w:rsidP="003A341F">
            <w:pPr>
              <w:pStyle w:val="TAL"/>
              <w:rPr>
                <w:ins w:id="92" w:author="NextNav" w:date="2015-11-03T13:47:00Z"/>
                <w:noProof/>
              </w:rPr>
            </w:pPr>
            <w:ins w:id="93" w:author="NextNav" w:date="2015-11-03T13:47:00Z">
              <w:r w:rsidRPr="002B4AF7">
                <w:t xml:space="preserve">100 Attempted successfully: case where </w:t>
              </w:r>
              <w:r>
                <w:rPr>
                  <w:rFonts w:hint="eastAsia"/>
                  <w:lang w:eastAsia="zh-CN"/>
                </w:rPr>
                <w:t>UE</w:t>
              </w:r>
              <w:r w:rsidRPr="002B4AF7">
                <w:t xml:space="preserve"> supports multiple mobile based positioning methods and the actual method or methods used by the </w:t>
              </w:r>
              <w:r>
                <w:rPr>
                  <w:rFonts w:hint="eastAsia"/>
                  <w:lang w:eastAsia="zh-CN"/>
                </w:rPr>
                <w:t>UE</w:t>
              </w:r>
              <w:r w:rsidRPr="002B4AF7">
                <w:t xml:space="preserve"> cannot be determined.</w:t>
              </w:r>
            </w:ins>
          </w:p>
          <w:p w14:paraId="0CAB19E7" w14:textId="77777777" w:rsidR="00DC3150" w:rsidRDefault="00DC3150" w:rsidP="003A341F">
            <w:pPr>
              <w:pStyle w:val="TAL"/>
              <w:keepLines w:val="0"/>
              <w:widowControl w:val="0"/>
            </w:pPr>
          </w:p>
        </w:tc>
      </w:tr>
      <w:tr w:rsidR="00DC3150" w14:paraId="0CAB19EE" w14:textId="77777777" w:rsidTr="003A341F">
        <w:trPr>
          <w:cantSplit/>
        </w:trPr>
        <w:tc>
          <w:tcPr>
            <w:tcW w:w="2197" w:type="dxa"/>
          </w:tcPr>
          <w:p w14:paraId="0CAB19E9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20"/>
            </w:pPr>
            <w:ins w:id="94" w:author="NextNav" w:date="2015-11-03T13:47:00Z">
              <w:r w:rsidRPr="00A40B60">
                <w:rPr>
                  <w:noProof/>
                  <w:kern w:val="28"/>
                </w:rPr>
                <w:t xml:space="preserve">&gt;Sensor  </w:t>
              </w:r>
              <w:r>
                <w:rPr>
                  <w:noProof/>
                  <w:kern w:val="28"/>
                </w:rPr>
                <w:t>Barometric Pressure Measurement</w:t>
              </w:r>
            </w:ins>
          </w:p>
        </w:tc>
        <w:tc>
          <w:tcPr>
            <w:tcW w:w="1289" w:type="dxa"/>
          </w:tcPr>
          <w:p w14:paraId="0CAB19EA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95" w:author="NextNav" w:date="2015-11-03T13:47:00Z">
              <w:r>
                <w:rPr>
                  <w:noProof/>
                </w:rPr>
                <w:t>O</w:t>
              </w:r>
            </w:ins>
          </w:p>
        </w:tc>
        <w:tc>
          <w:tcPr>
            <w:tcW w:w="967" w:type="dxa"/>
          </w:tcPr>
          <w:p w14:paraId="0CAB19EB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04" w:type="dxa"/>
          </w:tcPr>
          <w:p w14:paraId="0CAB19EC" w14:textId="77777777" w:rsidR="00DC3150" w:rsidRPr="00D00102" w:rsidRDefault="00DC3150" w:rsidP="003A341F">
            <w:pPr>
              <w:pStyle w:val="TAL"/>
              <w:keepNext w:val="0"/>
              <w:keepLines w:val="0"/>
              <w:widowControl w:val="0"/>
            </w:pPr>
            <w:ins w:id="96" w:author="NextNav" w:date="2015-11-03T13:47:00Z">
              <w:r w:rsidRPr="00ED3C21">
                <w:t>INTEGER (30000..115000)</w:t>
              </w:r>
            </w:ins>
          </w:p>
        </w:tc>
        <w:tc>
          <w:tcPr>
            <w:tcW w:w="2685" w:type="dxa"/>
          </w:tcPr>
          <w:p w14:paraId="0CAB19ED" w14:textId="77777777" w:rsidR="00DC3150" w:rsidRPr="00D00102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  <w:ins w:id="97" w:author="NextNav" w:date="2015-11-03T13:47:00Z">
              <w:r w:rsidRPr="00ED3C21">
                <w:t>The uncompensated barometric pressure measurement in units of Pa.</w:t>
              </w:r>
            </w:ins>
          </w:p>
        </w:tc>
      </w:tr>
      <w:tr w:rsidR="00DC3150" w14:paraId="0CAB19F4" w14:textId="77777777" w:rsidTr="003A341F">
        <w:trPr>
          <w:cantSplit/>
        </w:trPr>
        <w:tc>
          <w:tcPr>
            <w:tcW w:w="2197" w:type="dxa"/>
          </w:tcPr>
          <w:p w14:paraId="0CAB19EF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20"/>
            </w:pPr>
            <w:ins w:id="98" w:author="NextNav" w:date="2015-11-03T13:47:00Z">
              <w:r>
                <w:rPr>
                  <w:noProof/>
                </w:rPr>
                <w:t>&gt;</w:t>
              </w:r>
              <w:r w:rsidRPr="00E713F9">
                <w:rPr>
                  <w:noProof/>
                </w:rPr>
                <w:t xml:space="preserve">TBS </w:t>
              </w:r>
              <w:r w:rsidRPr="00F61982">
                <w:t>Positioning</w:t>
              </w:r>
              <w:r w:rsidRPr="00E713F9">
                <w:rPr>
                  <w:noProof/>
                </w:rPr>
                <w:t xml:space="preserve"> Data Set</w:t>
              </w:r>
            </w:ins>
          </w:p>
        </w:tc>
        <w:tc>
          <w:tcPr>
            <w:tcW w:w="1289" w:type="dxa"/>
          </w:tcPr>
          <w:p w14:paraId="0CAB19F0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99" w:author="NextNav" w:date="2015-11-03T13:47:00Z">
              <w:r w:rsidRPr="00E713F9">
                <w:rPr>
                  <w:noProof/>
                </w:rPr>
                <w:t>O</w:t>
              </w:r>
            </w:ins>
          </w:p>
        </w:tc>
        <w:tc>
          <w:tcPr>
            <w:tcW w:w="967" w:type="dxa"/>
          </w:tcPr>
          <w:p w14:paraId="0CAB19F1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04" w:type="dxa"/>
          </w:tcPr>
          <w:p w14:paraId="0CAB19F2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685" w:type="dxa"/>
          </w:tcPr>
          <w:p w14:paraId="0CAB19F3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</w:pPr>
          </w:p>
        </w:tc>
      </w:tr>
      <w:tr w:rsidR="00DC3150" w14:paraId="0CAB1A0C" w14:textId="77777777" w:rsidTr="003A341F">
        <w:trPr>
          <w:cantSplit/>
        </w:trPr>
        <w:tc>
          <w:tcPr>
            <w:tcW w:w="2197" w:type="dxa"/>
          </w:tcPr>
          <w:p w14:paraId="0CAB19F5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20"/>
            </w:pPr>
            <w:ins w:id="100" w:author="NextNav" w:date="2015-11-03T13:47:00Z">
              <w:r>
                <w:rPr>
                  <w:noProof/>
                  <w:kern w:val="28"/>
                </w:rPr>
                <w:lastRenderedPageBreak/>
                <w:t>&gt;</w:t>
              </w:r>
              <w:r w:rsidRPr="00E713F9">
                <w:rPr>
                  <w:noProof/>
                  <w:kern w:val="28"/>
                </w:rPr>
                <w:t>&gt;TBS Positioning Method and Usage</w:t>
              </w:r>
            </w:ins>
          </w:p>
        </w:tc>
        <w:tc>
          <w:tcPr>
            <w:tcW w:w="1289" w:type="dxa"/>
          </w:tcPr>
          <w:p w14:paraId="0CAB19F6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7" w:type="dxa"/>
          </w:tcPr>
          <w:p w14:paraId="0CAB19F7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101" w:author="NextNav" w:date="2015-11-03T13:47:00Z">
              <w:r>
                <w:rPr>
                  <w:i/>
                  <w:noProof/>
                </w:rPr>
                <w:t>1 to &lt;maxTBSSet&gt;</w:t>
              </w:r>
            </w:ins>
          </w:p>
        </w:tc>
        <w:tc>
          <w:tcPr>
            <w:tcW w:w="1504" w:type="dxa"/>
          </w:tcPr>
          <w:p w14:paraId="0CAB19F8" w14:textId="77777777" w:rsidR="00DC3150" w:rsidRDefault="00DC3150" w:rsidP="003A341F">
            <w:pPr>
              <w:pStyle w:val="TAL"/>
              <w:keepNext w:val="0"/>
              <w:keepLines w:val="0"/>
              <w:widowControl w:val="0"/>
            </w:pPr>
            <w:ins w:id="102" w:author="NextNav" w:date="2015-11-03T13:47:00Z">
              <w:r>
                <w:rPr>
                  <w:noProof/>
                </w:rPr>
                <w:t>OCTET STRING (SIZE(1))</w:t>
              </w:r>
            </w:ins>
          </w:p>
        </w:tc>
        <w:tc>
          <w:tcPr>
            <w:tcW w:w="2685" w:type="dxa"/>
          </w:tcPr>
          <w:p w14:paraId="0CAB19F9" w14:textId="77777777" w:rsidR="00DC3150" w:rsidRDefault="00DC3150" w:rsidP="003A341F">
            <w:pPr>
              <w:pStyle w:val="TAL"/>
              <w:rPr>
                <w:ins w:id="103" w:author="NextNav" w:date="2015-11-03T13:47:00Z"/>
                <w:noProof/>
              </w:rPr>
            </w:pPr>
            <w:ins w:id="104" w:author="NextNav" w:date="2015-11-03T13:47:00Z">
              <w:r>
                <w:rPr>
                  <w:noProof/>
                </w:rPr>
                <w:t>Coding of positioning method (bits 8-7):</w:t>
              </w:r>
            </w:ins>
          </w:p>
          <w:p w14:paraId="0CAB19FA" w14:textId="77777777" w:rsidR="00DC3150" w:rsidRDefault="00DC3150" w:rsidP="003A341F">
            <w:pPr>
              <w:pStyle w:val="TAL"/>
              <w:rPr>
                <w:ins w:id="105" w:author="NextNav" w:date="2015-11-03T13:47:00Z"/>
                <w:noProof/>
              </w:rPr>
            </w:pPr>
            <w:ins w:id="106" w:author="NextNav" w:date="2015-11-03T13:47:00Z">
              <w:r>
                <w:rPr>
                  <w:noProof/>
                </w:rPr>
                <w:t>00 UE-Based;</w:t>
              </w:r>
            </w:ins>
          </w:p>
          <w:p w14:paraId="0CAB19FB" w14:textId="77777777" w:rsidR="00DC3150" w:rsidRDefault="00DC3150" w:rsidP="003A341F">
            <w:pPr>
              <w:pStyle w:val="TAL"/>
              <w:rPr>
                <w:ins w:id="107" w:author="NextNav" w:date="2015-11-03T13:47:00Z"/>
                <w:noProof/>
              </w:rPr>
            </w:pPr>
            <w:ins w:id="108" w:author="NextNav" w:date="2015-11-03T13:47:00Z">
              <w:r>
                <w:rPr>
                  <w:noProof/>
                </w:rPr>
                <w:t>01 UE-Assisted;</w:t>
              </w:r>
            </w:ins>
          </w:p>
          <w:p w14:paraId="0CAB19FC" w14:textId="77777777" w:rsidR="00DC3150" w:rsidRDefault="00DC3150" w:rsidP="003A341F">
            <w:pPr>
              <w:pStyle w:val="TAL"/>
              <w:rPr>
                <w:ins w:id="109" w:author="NextNav" w:date="2015-11-03T13:47:00Z"/>
                <w:noProof/>
              </w:rPr>
            </w:pPr>
            <w:ins w:id="110" w:author="NextNav" w:date="2015-11-03T13:47:00Z">
              <w:r>
                <w:rPr>
                  <w:noProof/>
                </w:rPr>
                <w:t>10 Standalone;</w:t>
              </w:r>
            </w:ins>
          </w:p>
          <w:p w14:paraId="0CAB19FD" w14:textId="77777777" w:rsidR="00DC3150" w:rsidRDefault="00DC3150" w:rsidP="003A341F">
            <w:pPr>
              <w:pStyle w:val="TAL"/>
              <w:rPr>
                <w:ins w:id="111" w:author="NextNav" w:date="2015-11-03T13:47:00Z"/>
                <w:noProof/>
              </w:rPr>
            </w:pPr>
            <w:ins w:id="112" w:author="NextNav" w:date="2015-11-03T13:47:00Z">
              <w:r>
                <w:rPr>
                  <w:noProof/>
                </w:rPr>
                <w:t>11 Reserved.</w:t>
              </w:r>
            </w:ins>
          </w:p>
          <w:p w14:paraId="0CAB19FE" w14:textId="77777777" w:rsidR="00DC3150" w:rsidRDefault="00DC3150" w:rsidP="003A341F">
            <w:pPr>
              <w:pStyle w:val="TAL"/>
              <w:rPr>
                <w:ins w:id="113" w:author="NextNav" w:date="2015-11-03T13:47:00Z"/>
                <w:noProof/>
              </w:rPr>
            </w:pPr>
          </w:p>
          <w:p w14:paraId="0CAB19FF" w14:textId="77777777" w:rsidR="00DC3150" w:rsidRDefault="00DC3150" w:rsidP="003A341F">
            <w:pPr>
              <w:pStyle w:val="TAL"/>
              <w:rPr>
                <w:ins w:id="114" w:author="NextNav" w:date="2015-11-03T13:47:00Z"/>
                <w:noProof/>
              </w:rPr>
            </w:pPr>
            <w:ins w:id="115" w:author="NextNav" w:date="2015-11-03T13:47:00Z">
              <w:r>
                <w:rPr>
                  <w:noProof/>
                </w:rPr>
                <w:t>Coding of TBS ID (bits 6-4):</w:t>
              </w:r>
            </w:ins>
          </w:p>
          <w:p w14:paraId="0CAB1A00" w14:textId="77777777" w:rsidR="00DC3150" w:rsidRDefault="00DC3150" w:rsidP="003A341F">
            <w:pPr>
              <w:pStyle w:val="TAL"/>
              <w:rPr>
                <w:ins w:id="116" w:author="NextNav" w:date="2015-11-03T13:47:00Z"/>
                <w:noProof/>
              </w:rPr>
            </w:pPr>
            <w:ins w:id="117" w:author="NextNav" w:date="2015-11-03T13:47:00Z">
              <w:r>
                <w:rPr>
                  <w:noProof/>
                </w:rPr>
                <w:t>000 PBS;</w:t>
              </w:r>
            </w:ins>
          </w:p>
          <w:p w14:paraId="0CAB1A01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rPr>
                <w:ins w:id="118" w:author="NextNav" w:date="2015-11-03T13:47:00Z"/>
                <w:noProof/>
              </w:rPr>
            </w:pPr>
            <w:ins w:id="119" w:author="NextNav" w:date="2015-11-03T13:47:00Z">
              <w:r>
                <w:rPr>
                  <w:noProof/>
                </w:rPr>
                <w:t>001 MBS;</w:t>
              </w:r>
            </w:ins>
          </w:p>
          <w:p w14:paraId="0CAB1A02" w14:textId="77777777" w:rsidR="00DC3150" w:rsidRDefault="00DC3150" w:rsidP="003A341F">
            <w:pPr>
              <w:pStyle w:val="TAL"/>
              <w:rPr>
                <w:ins w:id="120" w:author="NextNav" w:date="2015-11-03T13:47:00Z"/>
                <w:noProof/>
              </w:rPr>
            </w:pPr>
            <w:ins w:id="121" w:author="NextNav" w:date="2015-11-03T13:47:00Z">
              <w:r>
                <w:rPr>
                  <w:noProof/>
                </w:rPr>
                <w:t>other values reserved.</w:t>
              </w:r>
            </w:ins>
          </w:p>
          <w:p w14:paraId="0CAB1A03" w14:textId="77777777" w:rsidR="00DC3150" w:rsidRDefault="00DC3150" w:rsidP="003A341F">
            <w:pPr>
              <w:pStyle w:val="TAL"/>
              <w:rPr>
                <w:ins w:id="122" w:author="NextNav" w:date="2015-11-03T13:47:00Z"/>
                <w:noProof/>
              </w:rPr>
            </w:pPr>
          </w:p>
          <w:p w14:paraId="0CAB1A04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123" w:author="NextNav" w:date="2015-11-03T13:47:00Z"/>
              </w:rPr>
            </w:pPr>
            <w:ins w:id="124" w:author="NextNav" w:date="2015-11-03T13:47:00Z">
              <w:r>
                <w:t>Coding of usage (bits 3-1):</w:t>
              </w:r>
            </w:ins>
          </w:p>
          <w:p w14:paraId="0CAB1A05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125" w:author="NextNav" w:date="2015-11-03T13:47:00Z"/>
              </w:rPr>
            </w:pPr>
          </w:p>
          <w:p w14:paraId="0CAB1A06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126" w:author="NextNav" w:date="2015-11-03T13:47:00Z"/>
              </w:rPr>
            </w:pPr>
            <w:ins w:id="127" w:author="NextNav" w:date="2015-11-03T13:47:00Z">
              <w:r>
                <w:t>000</w:t>
              </w:r>
              <w:r>
                <w:tab/>
                <w:t>Attempted unsuccessfully due to failure or interruption</w:t>
              </w:r>
            </w:ins>
          </w:p>
          <w:p w14:paraId="0CAB1A07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128" w:author="NextNav" w:date="2015-11-03T13:47:00Z"/>
              </w:rPr>
            </w:pPr>
            <w:ins w:id="129" w:author="NextNav" w:date="2015-11-03T13:47:00Z">
              <w:r>
                <w:t>001</w:t>
              </w:r>
              <w:r>
                <w:tab/>
                <w:t>Attempted successfully: results not used to generate location</w:t>
              </w:r>
            </w:ins>
          </w:p>
          <w:p w14:paraId="0CAB1A08" w14:textId="77777777" w:rsidR="00DC3150" w:rsidRDefault="00DC3150" w:rsidP="003A341F">
            <w:pPr>
              <w:pStyle w:val="TAL"/>
              <w:widowControl w:val="0"/>
              <w:ind w:left="318" w:hanging="318"/>
              <w:rPr>
                <w:ins w:id="130" w:author="NextNav" w:date="2015-11-03T13:47:00Z"/>
              </w:rPr>
            </w:pPr>
            <w:ins w:id="131" w:author="NextNav" w:date="2015-11-03T13:47:00Z">
              <w:r>
                <w:t>010</w:t>
              </w:r>
              <w:r>
                <w:tab/>
                <w:t>Attempted successfully: results used to verify but not generate location</w:t>
              </w:r>
            </w:ins>
          </w:p>
          <w:p w14:paraId="0CAB1A09" w14:textId="77777777" w:rsidR="00DC3150" w:rsidRDefault="00DC3150" w:rsidP="003A341F">
            <w:pPr>
              <w:pStyle w:val="TAL"/>
              <w:keepNext w:val="0"/>
              <w:keepLines w:val="0"/>
              <w:widowControl w:val="0"/>
              <w:ind w:left="318" w:hanging="318"/>
              <w:rPr>
                <w:ins w:id="132" w:author="NextNav" w:date="2015-11-03T13:47:00Z"/>
              </w:rPr>
            </w:pPr>
            <w:ins w:id="133" w:author="NextNav" w:date="2015-11-03T13:47:00Z">
              <w:r>
                <w:t>011 Attempted successfully: results used to generate location</w:t>
              </w:r>
            </w:ins>
          </w:p>
          <w:p w14:paraId="0CAB1A0A" w14:textId="77777777" w:rsidR="00DC3150" w:rsidRDefault="00DC3150" w:rsidP="003A341F">
            <w:pPr>
              <w:pStyle w:val="TAL"/>
              <w:rPr>
                <w:ins w:id="134" w:author="NextNav" w:date="2015-11-03T13:47:00Z"/>
                <w:noProof/>
              </w:rPr>
            </w:pPr>
            <w:ins w:id="135" w:author="NextNav" w:date="2015-11-03T13:47:00Z">
              <w:r w:rsidRPr="002B4AF7">
                <w:t xml:space="preserve">100 Attempted successfully: case where </w:t>
              </w:r>
              <w:r>
                <w:rPr>
                  <w:rFonts w:hint="eastAsia"/>
                  <w:lang w:eastAsia="zh-CN"/>
                </w:rPr>
                <w:t>UE</w:t>
              </w:r>
              <w:r w:rsidRPr="002B4AF7">
                <w:t xml:space="preserve"> supports multiple mobile based positioning methods and the actual method or methods used by the </w:t>
              </w:r>
              <w:r>
                <w:rPr>
                  <w:rFonts w:hint="eastAsia"/>
                  <w:lang w:eastAsia="zh-CN"/>
                </w:rPr>
                <w:t>UE</w:t>
              </w:r>
              <w:r w:rsidRPr="002B4AF7">
                <w:t xml:space="preserve"> cannot be determined.</w:t>
              </w:r>
            </w:ins>
          </w:p>
          <w:p w14:paraId="0CAB1A0B" w14:textId="77777777" w:rsidR="00DC3150" w:rsidRDefault="00DC3150" w:rsidP="003A341F">
            <w:pPr>
              <w:pStyle w:val="TAL"/>
              <w:keepLines w:val="0"/>
              <w:widowControl w:val="0"/>
            </w:pPr>
          </w:p>
        </w:tc>
      </w:tr>
    </w:tbl>
    <w:p w14:paraId="0CAB1A0D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</w:p>
    <w:p w14:paraId="0CAB1A0E" w14:textId="77777777" w:rsidR="00330167" w:rsidRDefault="00330167" w:rsidP="00330167">
      <w:pPr>
        <w:pStyle w:val="TH"/>
        <w:rPr>
          <w:lang w:eastAsia="zh-CN"/>
        </w:rPr>
      </w:pPr>
      <w:r>
        <w:t>Table 7.4.</w:t>
      </w:r>
      <w:r>
        <w:rPr>
          <w:rFonts w:hint="eastAsia"/>
          <w:lang w:eastAsia="zh-CN"/>
        </w:rPr>
        <w:t>13</w:t>
      </w:r>
      <w:r>
        <w:t xml:space="preserve">-2: </w:t>
      </w:r>
      <w:r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0167" w14:paraId="0CAB1A11" w14:textId="77777777" w:rsidTr="003A341F">
        <w:trPr>
          <w:jc w:val="center"/>
        </w:trPr>
        <w:tc>
          <w:tcPr>
            <w:tcW w:w="3686" w:type="dxa"/>
          </w:tcPr>
          <w:p w14:paraId="0CAB1A0F" w14:textId="77777777" w:rsidR="00330167" w:rsidRDefault="00330167" w:rsidP="003A341F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CAB1A10" w14:textId="77777777" w:rsidR="00330167" w:rsidRDefault="00330167" w:rsidP="003A341F">
            <w:pPr>
              <w:pStyle w:val="TAH"/>
            </w:pPr>
            <w:r>
              <w:t>Explanation</w:t>
            </w:r>
          </w:p>
        </w:tc>
      </w:tr>
      <w:tr w:rsidR="00330167" w14:paraId="0CAB1A14" w14:textId="77777777" w:rsidTr="003A341F">
        <w:trPr>
          <w:jc w:val="center"/>
        </w:trPr>
        <w:tc>
          <w:tcPr>
            <w:tcW w:w="3686" w:type="dxa"/>
          </w:tcPr>
          <w:p w14:paraId="0CAB1A12" w14:textId="77777777" w:rsidR="00330167" w:rsidRDefault="00330167" w:rsidP="003A341F">
            <w:pPr>
              <w:pStyle w:val="TAL"/>
            </w:pPr>
            <w:proofErr w:type="spellStart"/>
            <w:r>
              <w:rPr>
                <w:rFonts w:eastAsia="MS Mincho" w:hint="eastAsia"/>
              </w:rPr>
              <w:t>m</w:t>
            </w:r>
            <w:r>
              <w:t>axSet</w:t>
            </w:r>
            <w:proofErr w:type="spellEnd"/>
          </w:p>
        </w:tc>
        <w:tc>
          <w:tcPr>
            <w:tcW w:w="5670" w:type="dxa"/>
          </w:tcPr>
          <w:p w14:paraId="0CAB1A13" w14:textId="77777777" w:rsidR="00330167" w:rsidRDefault="00330167" w:rsidP="003A341F">
            <w:pPr>
              <w:pStyle w:val="TAL"/>
            </w:pPr>
            <w:r>
              <w:t>Maximum size of the data set. Value is 9.</w:t>
            </w:r>
          </w:p>
        </w:tc>
      </w:tr>
      <w:tr w:rsidR="00330167" w14:paraId="0CAB1A17" w14:textId="77777777" w:rsidTr="003A341F">
        <w:trPr>
          <w:jc w:val="center"/>
        </w:trPr>
        <w:tc>
          <w:tcPr>
            <w:tcW w:w="3686" w:type="dxa"/>
          </w:tcPr>
          <w:p w14:paraId="0CAB1A15" w14:textId="77777777" w:rsidR="00330167" w:rsidRDefault="00330167" w:rsidP="003A341F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maxGNSSSet</w:t>
            </w:r>
            <w:proofErr w:type="spellEnd"/>
          </w:p>
        </w:tc>
        <w:tc>
          <w:tcPr>
            <w:tcW w:w="5670" w:type="dxa"/>
          </w:tcPr>
          <w:p w14:paraId="0CAB1A16" w14:textId="77777777" w:rsidR="00330167" w:rsidRDefault="00330167" w:rsidP="003A341F">
            <w:pPr>
              <w:pStyle w:val="TAL"/>
            </w:pPr>
            <w:r>
              <w:t>Maximum size of the data. Value is 9.</w:t>
            </w:r>
          </w:p>
        </w:tc>
      </w:tr>
      <w:tr w:rsidR="00DC3150" w14:paraId="0CAB1A1A" w14:textId="77777777" w:rsidTr="003A341F">
        <w:trPr>
          <w:jc w:val="center"/>
        </w:trPr>
        <w:tc>
          <w:tcPr>
            <w:tcW w:w="3686" w:type="dxa"/>
          </w:tcPr>
          <w:p w14:paraId="0CAB1A18" w14:textId="77777777" w:rsidR="00DC3150" w:rsidRDefault="00DC3150" w:rsidP="003A341F">
            <w:pPr>
              <w:pStyle w:val="TAL"/>
              <w:rPr>
                <w:rFonts w:eastAsia="MS Mincho"/>
              </w:rPr>
            </w:pPr>
            <w:proofErr w:type="spellStart"/>
            <w:ins w:id="136" w:author="NextNav" w:date="2015-11-03T13:47:00Z">
              <w:r w:rsidRPr="00C60A95">
                <w:t>maxSensorSet</w:t>
              </w:r>
            </w:ins>
            <w:proofErr w:type="spellEnd"/>
          </w:p>
        </w:tc>
        <w:tc>
          <w:tcPr>
            <w:tcW w:w="5670" w:type="dxa"/>
          </w:tcPr>
          <w:p w14:paraId="0CAB1A19" w14:textId="77777777" w:rsidR="00DC3150" w:rsidRDefault="00DC3150" w:rsidP="003A341F">
            <w:pPr>
              <w:pStyle w:val="TAL"/>
            </w:pPr>
            <w:ins w:id="137" w:author="NextNav" w:date="2015-11-03T13:47:00Z">
              <w:r w:rsidRPr="00C60A95">
                <w:t xml:space="preserve">Maximum size of </w:t>
              </w:r>
              <w:r>
                <w:t xml:space="preserve">the </w:t>
              </w:r>
              <w:r w:rsidRPr="00C60A95">
                <w:t>data Value is 8.</w:t>
              </w:r>
            </w:ins>
          </w:p>
        </w:tc>
      </w:tr>
      <w:tr w:rsidR="00DC3150" w14:paraId="0CAB1A1D" w14:textId="77777777" w:rsidTr="003A341F">
        <w:trPr>
          <w:jc w:val="center"/>
        </w:trPr>
        <w:tc>
          <w:tcPr>
            <w:tcW w:w="3686" w:type="dxa"/>
          </w:tcPr>
          <w:p w14:paraId="0CAB1A1B" w14:textId="77777777" w:rsidR="00DC3150" w:rsidRDefault="00DC3150" w:rsidP="003A341F">
            <w:pPr>
              <w:pStyle w:val="TAL"/>
              <w:rPr>
                <w:rFonts w:eastAsia="MS Mincho"/>
              </w:rPr>
            </w:pPr>
            <w:ins w:id="138" w:author="NextNav" w:date="2015-11-03T13:47:00Z">
              <w:r>
                <w:rPr>
                  <w:rFonts w:eastAsia="MS Mincho"/>
                  <w:noProof/>
                </w:rPr>
                <w:t>maxWLANBTSet</w:t>
              </w:r>
            </w:ins>
          </w:p>
        </w:tc>
        <w:tc>
          <w:tcPr>
            <w:tcW w:w="5670" w:type="dxa"/>
          </w:tcPr>
          <w:p w14:paraId="0CAB1A1C" w14:textId="77777777" w:rsidR="00DC3150" w:rsidRDefault="00DC3150" w:rsidP="003A341F">
            <w:pPr>
              <w:pStyle w:val="TAL"/>
            </w:pPr>
            <w:ins w:id="139" w:author="NextNav" w:date="2015-11-03T13:47:00Z">
              <w:r w:rsidRPr="00A62DF0">
                <w:rPr>
                  <w:noProof/>
                </w:rPr>
                <w:t xml:space="preserve">Maximum size of </w:t>
              </w:r>
              <w:r>
                <w:rPr>
                  <w:noProof/>
                </w:rPr>
                <w:t xml:space="preserve">the </w:t>
              </w:r>
              <w:r w:rsidRPr="00A62DF0">
                <w:rPr>
                  <w:noProof/>
                </w:rPr>
                <w:t>data Value is 8.</w:t>
              </w:r>
            </w:ins>
          </w:p>
        </w:tc>
      </w:tr>
      <w:tr w:rsidR="00DC3150" w14:paraId="0CAB1A20" w14:textId="77777777" w:rsidTr="003A341F">
        <w:trPr>
          <w:jc w:val="center"/>
        </w:trPr>
        <w:tc>
          <w:tcPr>
            <w:tcW w:w="3686" w:type="dxa"/>
          </w:tcPr>
          <w:p w14:paraId="0CAB1A1E" w14:textId="77777777" w:rsidR="00DC3150" w:rsidRDefault="00DC3150" w:rsidP="003A341F">
            <w:pPr>
              <w:pStyle w:val="TAL"/>
              <w:rPr>
                <w:rFonts w:eastAsia="MS Mincho"/>
              </w:rPr>
            </w:pPr>
            <w:proofErr w:type="spellStart"/>
            <w:ins w:id="140" w:author="NextNav" w:date="2015-11-03T13:47:00Z">
              <w:r w:rsidRPr="00C60A95">
                <w:t>maxTBSSet</w:t>
              </w:r>
            </w:ins>
            <w:proofErr w:type="spellEnd"/>
          </w:p>
        </w:tc>
        <w:tc>
          <w:tcPr>
            <w:tcW w:w="5670" w:type="dxa"/>
          </w:tcPr>
          <w:p w14:paraId="0CAB1A1F" w14:textId="77777777" w:rsidR="00DC3150" w:rsidRDefault="00DC3150" w:rsidP="003A341F">
            <w:pPr>
              <w:pStyle w:val="TAL"/>
            </w:pPr>
            <w:ins w:id="141" w:author="NextNav" w:date="2015-11-03T13:47:00Z">
              <w:r w:rsidRPr="00C60A95">
                <w:t>Maximum size of the data Value is 8.</w:t>
              </w:r>
            </w:ins>
          </w:p>
        </w:tc>
      </w:tr>
    </w:tbl>
    <w:p w14:paraId="0CAB1A21" w14:textId="77777777" w:rsidR="00330167" w:rsidRDefault="00330167" w:rsidP="00330167">
      <w:pPr>
        <w:rPr>
          <w:lang w:eastAsia="zh-CN"/>
        </w:rPr>
      </w:pPr>
    </w:p>
    <w:p w14:paraId="0CAB1A22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A23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A24" w14:textId="77777777" w:rsidR="00330167" w:rsidRPr="00703F4E" w:rsidRDefault="00330167" w:rsidP="00330167">
      <w:pPr>
        <w:pStyle w:val="Heading3"/>
        <w:rPr>
          <w:lang w:val="en-US"/>
        </w:rPr>
      </w:pPr>
      <w:bookmarkStart w:id="142" w:name="_Toc430185019"/>
      <w:r w:rsidRPr="00703F4E">
        <w:rPr>
          <w:lang w:val="en-US"/>
        </w:rPr>
        <w:t>7</w:t>
      </w:r>
      <w:r w:rsidRPr="00703F4E">
        <w:rPr>
          <w:rFonts w:hint="eastAsia"/>
          <w:lang w:val="en-US"/>
        </w:rPr>
        <w:t>.</w:t>
      </w:r>
      <w:r w:rsidRPr="00703F4E">
        <w:rPr>
          <w:lang w:val="en-US"/>
        </w:rPr>
        <w:t>5</w:t>
      </w:r>
      <w:r w:rsidRPr="00703F4E">
        <w:rPr>
          <w:rFonts w:hint="eastAsia"/>
          <w:lang w:val="en-US"/>
        </w:rPr>
        <w:t>.5</w:t>
      </w:r>
      <w:r w:rsidRPr="00703F4E">
        <w:rPr>
          <w:lang w:val="en-US"/>
        </w:rPr>
        <w:tab/>
        <w:t>Information element definitions</w:t>
      </w:r>
      <w:bookmarkEnd w:id="142"/>
    </w:p>
    <w:p w14:paraId="0CAB1A25" w14:textId="77777777" w:rsidR="00330167" w:rsidRPr="00703F4E" w:rsidRDefault="00330167" w:rsidP="00330167">
      <w:pPr>
        <w:pStyle w:val="PL"/>
        <w:rPr>
          <w:lang w:val="en-US"/>
        </w:rPr>
      </w:pPr>
    </w:p>
    <w:p w14:paraId="0CAB1A26" w14:textId="77777777" w:rsidR="00330167" w:rsidRPr="00703F4E" w:rsidRDefault="00330167" w:rsidP="00330167">
      <w:pPr>
        <w:pStyle w:val="PL"/>
        <w:rPr>
          <w:lang w:val="en-US"/>
        </w:rPr>
      </w:pPr>
      <w:r w:rsidRPr="00703F4E">
        <w:rPr>
          <w:lang w:val="en-US"/>
        </w:rPr>
        <w:t>-- **************************************************************</w:t>
      </w:r>
    </w:p>
    <w:p w14:paraId="0CAB1A27" w14:textId="77777777" w:rsidR="00330167" w:rsidRPr="00703F4E" w:rsidRDefault="00330167" w:rsidP="00330167">
      <w:pPr>
        <w:pStyle w:val="PL"/>
        <w:rPr>
          <w:lang w:val="en-US"/>
        </w:rPr>
      </w:pPr>
      <w:r w:rsidRPr="00703F4E">
        <w:rPr>
          <w:lang w:val="en-US"/>
        </w:rPr>
        <w:t>--</w:t>
      </w:r>
    </w:p>
    <w:p w14:paraId="0CAB1A28" w14:textId="77777777" w:rsidR="00330167" w:rsidRPr="00703F4E" w:rsidRDefault="00330167" w:rsidP="00330167">
      <w:pPr>
        <w:pStyle w:val="PL"/>
        <w:rPr>
          <w:lang w:val="en-US"/>
        </w:rPr>
      </w:pPr>
      <w:r w:rsidRPr="00703F4E">
        <w:rPr>
          <w:lang w:val="en-US"/>
        </w:rPr>
        <w:t>-- Information Element Definitions</w:t>
      </w:r>
    </w:p>
    <w:p w14:paraId="0CAB1A29" w14:textId="77777777" w:rsidR="00330167" w:rsidRPr="00703F4E" w:rsidRDefault="00330167" w:rsidP="00330167">
      <w:pPr>
        <w:pStyle w:val="PL"/>
        <w:rPr>
          <w:lang w:val="en-US"/>
        </w:rPr>
      </w:pPr>
      <w:r w:rsidRPr="00703F4E">
        <w:rPr>
          <w:lang w:val="en-US"/>
        </w:rPr>
        <w:t>--</w:t>
      </w:r>
    </w:p>
    <w:p w14:paraId="0CAB1A2A" w14:textId="77777777" w:rsidR="00330167" w:rsidRPr="00703F4E" w:rsidRDefault="00330167" w:rsidP="00330167">
      <w:pPr>
        <w:pStyle w:val="PL"/>
        <w:rPr>
          <w:lang w:val="en-US"/>
        </w:rPr>
      </w:pPr>
      <w:r w:rsidRPr="00703F4E">
        <w:rPr>
          <w:lang w:val="en-US"/>
        </w:rPr>
        <w:t>-- **************************************************************</w:t>
      </w:r>
    </w:p>
    <w:p w14:paraId="0CAB1A2B" w14:textId="77777777" w:rsidR="00330167" w:rsidRPr="00703F4E" w:rsidRDefault="00330167" w:rsidP="00330167">
      <w:pPr>
        <w:pStyle w:val="PL"/>
        <w:rPr>
          <w:lang w:val="en-US"/>
        </w:rPr>
      </w:pPr>
    </w:p>
    <w:p w14:paraId="0CAB1A2C" w14:textId="77777777" w:rsidR="00330167" w:rsidRPr="00703F4E" w:rsidRDefault="00330167" w:rsidP="00330167">
      <w:pPr>
        <w:pStyle w:val="PL"/>
        <w:rPr>
          <w:lang w:val="en-US"/>
        </w:rPr>
      </w:pPr>
    </w:p>
    <w:p w14:paraId="0CAB1A2D" w14:textId="77777777" w:rsidR="00330167" w:rsidRPr="00703F4E" w:rsidRDefault="00330167" w:rsidP="00330167">
      <w:pPr>
        <w:pStyle w:val="PL"/>
        <w:rPr>
          <w:lang w:val="en-US"/>
        </w:rPr>
      </w:pPr>
      <w:r w:rsidRPr="00703F4E">
        <w:rPr>
          <w:lang w:val="en-US"/>
        </w:rPr>
        <w:t>LCS-AP-IEs {</w:t>
      </w:r>
    </w:p>
    <w:p w14:paraId="0CAB1A2E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703F4E">
        <w:rPr>
          <w:rFonts w:hint="eastAsia"/>
          <w:noProof w:val="0"/>
          <w:snapToGrid w:val="0"/>
          <w:lang w:val="en-US"/>
        </w:rPr>
        <w:t>itu</w:t>
      </w:r>
      <w:proofErr w:type="spellEnd"/>
      <w:r w:rsidRPr="00703F4E">
        <w:rPr>
          <w:rFonts w:hint="eastAsia"/>
          <w:noProof w:val="0"/>
          <w:snapToGrid w:val="0"/>
          <w:lang w:val="en-US"/>
        </w:rPr>
        <w:t>-t</w:t>
      </w:r>
      <w:proofErr w:type="gramEnd"/>
      <w:r w:rsidRPr="00703F4E">
        <w:rPr>
          <w:rFonts w:hint="eastAsia"/>
          <w:noProof w:val="0"/>
          <w:snapToGrid w:val="0"/>
          <w:lang w:val="en-US"/>
        </w:rPr>
        <w:t xml:space="preserve"> (0) identified-organization (4) </w:t>
      </w:r>
      <w:proofErr w:type="spellStart"/>
      <w:r w:rsidRPr="00703F4E">
        <w:rPr>
          <w:rFonts w:hint="eastAsia"/>
          <w:noProof w:val="0"/>
          <w:snapToGrid w:val="0"/>
          <w:lang w:val="en-US"/>
        </w:rPr>
        <w:t>etsi</w:t>
      </w:r>
      <w:proofErr w:type="spellEnd"/>
      <w:r w:rsidRPr="00703F4E">
        <w:rPr>
          <w:rFonts w:hint="eastAsia"/>
          <w:noProof w:val="0"/>
          <w:snapToGrid w:val="0"/>
          <w:lang w:val="en-US"/>
        </w:rPr>
        <w:t xml:space="preserve"> (0) </w:t>
      </w:r>
      <w:proofErr w:type="spellStart"/>
      <w:r w:rsidRPr="00703F4E">
        <w:rPr>
          <w:rFonts w:hint="eastAsia"/>
          <w:noProof w:val="0"/>
          <w:snapToGrid w:val="0"/>
          <w:lang w:val="en-US"/>
        </w:rPr>
        <w:t>mobileDomain</w:t>
      </w:r>
      <w:proofErr w:type="spellEnd"/>
      <w:r w:rsidRPr="00703F4E">
        <w:rPr>
          <w:rFonts w:hint="eastAsia"/>
          <w:noProof w:val="0"/>
          <w:snapToGrid w:val="0"/>
          <w:lang w:val="en-US"/>
        </w:rPr>
        <w:t xml:space="preserve"> (0) </w:t>
      </w:r>
    </w:p>
    <w:p w14:paraId="0CAB1A2F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proofErr w:type="gramStart"/>
      <w:r w:rsidRPr="00703F4E">
        <w:rPr>
          <w:noProof w:val="0"/>
          <w:snapToGrid w:val="0"/>
          <w:lang w:val="en-US"/>
        </w:rPr>
        <w:t>eps-Access</w:t>
      </w:r>
      <w:proofErr w:type="gramEnd"/>
      <w:r w:rsidRPr="00703F4E">
        <w:rPr>
          <w:noProof w:val="0"/>
          <w:snapToGrid w:val="0"/>
          <w:lang w:val="en-US"/>
        </w:rPr>
        <w:t xml:space="preserve"> (21)</w:t>
      </w:r>
      <w:r w:rsidRPr="00703F4E">
        <w:rPr>
          <w:rFonts w:hint="eastAsia"/>
          <w:noProof w:val="0"/>
          <w:snapToGrid w:val="0"/>
          <w:lang w:val="en-US"/>
        </w:rPr>
        <w:t xml:space="preserve"> modules (3) </w:t>
      </w:r>
      <w:proofErr w:type="spellStart"/>
      <w:r w:rsidRPr="00703F4E">
        <w:rPr>
          <w:noProof w:val="0"/>
          <w:snapToGrid w:val="0"/>
          <w:lang w:val="en-US"/>
        </w:rPr>
        <w:t>lcs</w:t>
      </w:r>
      <w:proofErr w:type="spellEnd"/>
      <w:r w:rsidRPr="00703F4E">
        <w:rPr>
          <w:rFonts w:hint="eastAsia"/>
          <w:noProof w:val="0"/>
          <w:snapToGrid w:val="0"/>
          <w:lang w:val="en-US"/>
        </w:rPr>
        <w:t>-AP (</w:t>
      </w:r>
      <w:r w:rsidRPr="00703F4E">
        <w:rPr>
          <w:noProof w:val="0"/>
          <w:snapToGrid w:val="0"/>
          <w:lang w:val="en-US"/>
        </w:rPr>
        <w:t>4</w:t>
      </w:r>
      <w:r w:rsidRPr="00703F4E">
        <w:rPr>
          <w:rFonts w:hint="eastAsia"/>
          <w:noProof w:val="0"/>
          <w:snapToGrid w:val="0"/>
          <w:lang w:val="en-US"/>
        </w:rPr>
        <w:t xml:space="preserve">) </w:t>
      </w:r>
      <w:r w:rsidRPr="00703F4E">
        <w:rPr>
          <w:noProof w:val="0"/>
          <w:snapToGrid w:val="0"/>
          <w:lang w:val="en-US"/>
        </w:rPr>
        <w:t>version1 (1)</w:t>
      </w:r>
      <w:r w:rsidRPr="00703F4E">
        <w:rPr>
          <w:rFonts w:hint="eastAsia"/>
          <w:noProof w:val="0"/>
          <w:snapToGrid w:val="0"/>
          <w:lang w:val="en-US"/>
        </w:rPr>
        <w:t xml:space="preserve"> </w:t>
      </w:r>
      <w:proofErr w:type="spellStart"/>
      <w:r w:rsidRPr="00703F4E">
        <w:rPr>
          <w:noProof w:val="0"/>
          <w:snapToGrid w:val="0"/>
          <w:lang w:val="en-US"/>
        </w:rPr>
        <w:t>lcs</w:t>
      </w:r>
      <w:proofErr w:type="spellEnd"/>
      <w:r w:rsidRPr="00703F4E">
        <w:rPr>
          <w:rFonts w:hint="eastAsia"/>
          <w:noProof w:val="0"/>
          <w:snapToGrid w:val="0"/>
          <w:lang w:val="en-US"/>
        </w:rPr>
        <w:t>-AP-IEs</w:t>
      </w:r>
      <w:r w:rsidRPr="00703F4E">
        <w:rPr>
          <w:noProof w:val="0"/>
          <w:snapToGrid w:val="0"/>
          <w:lang w:val="en-US"/>
        </w:rPr>
        <w:t xml:space="preserve"> (</w:t>
      </w:r>
      <w:r w:rsidRPr="00703F4E">
        <w:rPr>
          <w:rFonts w:hint="eastAsia"/>
          <w:noProof w:val="0"/>
          <w:snapToGrid w:val="0"/>
          <w:lang w:val="en-US"/>
        </w:rPr>
        <w:t>2</w:t>
      </w:r>
      <w:r w:rsidRPr="00703F4E">
        <w:rPr>
          <w:noProof w:val="0"/>
          <w:snapToGrid w:val="0"/>
          <w:lang w:val="en-US"/>
        </w:rPr>
        <w:t>)}</w:t>
      </w:r>
    </w:p>
    <w:p w14:paraId="0CAB1A30" w14:textId="77777777" w:rsidR="00330167" w:rsidRPr="00703F4E" w:rsidRDefault="00330167" w:rsidP="00330167">
      <w:pPr>
        <w:pStyle w:val="PL"/>
        <w:rPr>
          <w:lang w:val="en-US"/>
        </w:rPr>
      </w:pPr>
    </w:p>
    <w:p w14:paraId="0CAB1A31" w14:textId="77777777" w:rsidR="00330167" w:rsidRPr="00703F4E" w:rsidRDefault="00330167" w:rsidP="00330167">
      <w:pPr>
        <w:pStyle w:val="PL"/>
      </w:pPr>
      <w:r w:rsidRPr="00703F4E">
        <w:t xml:space="preserve">DEFINITIONS AUTOMATIC TAGS ::= </w:t>
      </w:r>
    </w:p>
    <w:p w14:paraId="0CAB1A32" w14:textId="77777777" w:rsidR="00330167" w:rsidRPr="00703F4E" w:rsidRDefault="00330167" w:rsidP="00330167">
      <w:pPr>
        <w:pStyle w:val="PL"/>
      </w:pPr>
    </w:p>
    <w:p w14:paraId="0CAB1A33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BEGIN</w:t>
      </w:r>
    </w:p>
    <w:p w14:paraId="0CAB1A34" w14:textId="77777777" w:rsidR="00330167" w:rsidRPr="00B87038" w:rsidRDefault="00330167" w:rsidP="00330167">
      <w:pPr>
        <w:pStyle w:val="PL"/>
        <w:rPr>
          <w:lang w:val="en-US"/>
        </w:rPr>
      </w:pPr>
    </w:p>
    <w:p w14:paraId="0CAB1A35" w14:textId="77777777" w:rsidR="00330167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IMPORTS</w:t>
      </w:r>
    </w:p>
    <w:p w14:paraId="0CAB1A36" w14:textId="77777777" w:rsidR="00330167" w:rsidRDefault="00330167" w:rsidP="00330167">
      <w:pPr>
        <w:pStyle w:val="PL"/>
        <w:rPr>
          <w:lang w:val="en-US"/>
        </w:rPr>
      </w:pPr>
    </w:p>
    <w:p w14:paraId="0CAB1A37" w14:textId="77777777" w:rsidR="00330167" w:rsidRPr="008D180C" w:rsidRDefault="00330167" w:rsidP="00330167">
      <w:pPr>
        <w:pStyle w:val="PL"/>
        <w:rPr>
          <w:lang w:val="en-US"/>
        </w:rPr>
      </w:pPr>
      <w:r>
        <w:rPr>
          <w:noProof w:val="0"/>
          <w:snapToGrid w:val="0"/>
          <w:lang w:val="en-US"/>
        </w:rPr>
        <w:tab/>
      </w:r>
      <w:proofErr w:type="gramStart"/>
      <w:r>
        <w:rPr>
          <w:noProof w:val="0"/>
          <w:snapToGrid w:val="0"/>
          <w:lang w:val="en-US"/>
        </w:rPr>
        <w:t>max-No-Of-Points</w:t>
      </w:r>
      <w:proofErr w:type="gramEnd"/>
      <w:r>
        <w:rPr>
          <w:noProof w:val="0"/>
          <w:snapToGrid w:val="0"/>
          <w:lang w:val="en-US"/>
        </w:rPr>
        <w:t>,</w:t>
      </w:r>
    </w:p>
    <w:p w14:paraId="0CAB1A38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proofErr w:type="gramStart"/>
      <w:r>
        <w:rPr>
          <w:noProof w:val="0"/>
          <w:snapToGrid w:val="0"/>
          <w:lang w:val="en-US"/>
        </w:rPr>
        <w:t>max-Set</w:t>
      </w:r>
      <w:proofErr w:type="gramEnd"/>
      <w:r>
        <w:rPr>
          <w:noProof w:val="0"/>
          <w:snapToGrid w:val="0"/>
          <w:lang w:val="en-US"/>
        </w:rPr>
        <w:t>,</w:t>
      </w:r>
    </w:p>
    <w:p w14:paraId="0CAB1A39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proofErr w:type="gramStart"/>
      <w:r>
        <w:rPr>
          <w:noProof w:val="0"/>
          <w:snapToGrid w:val="0"/>
          <w:lang w:val="en-US"/>
        </w:rPr>
        <w:t>max-GNSS-Set</w:t>
      </w:r>
      <w:proofErr w:type="gramEnd"/>
      <w:r>
        <w:rPr>
          <w:noProof w:val="0"/>
          <w:snapToGrid w:val="0"/>
          <w:lang w:val="en-US"/>
        </w:rPr>
        <w:t>,</w:t>
      </w:r>
    </w:p>
    <w:p w14:paraId="0CAB1A3A" w14:textId="77777777" w:rsidR="00DC3150" w:rsidRDefault="00330167" w:rsidP="00DC3150">
      <w:pPr>
        <w:pStyle w:val="PL"/>
        <w:rPr>
          <w:ins w:id="143" w:author="NextNav" w:date="2015-11-03T13:48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proofErr w:type="gramStart"/>
      <w:ins w:id="144" w:author="NextNav" w:date="2015-11-03T13:48:00Z">
        <w:r w:rsidR="00DC3150">
          <w:rPr>
            <w:noProof w:val="0"/>
            <w:snapToGrid w:val="0"/>
            <w:lang w:val="en-US"/>
          </w:rPr>
          <w:t>max-Sensor-Set</w:t>
        </w:r>
        <w:proofErr w:type="gramEnd"/>
        <w:r w:rsidR="00DC3150">
          <w:rPr>
            <w:noProof w:val="0"/>
            <w:snapToGrid w:val="0"/>
            <w:lang w:val="en-US"/>
          </w:rPr>
          <w:t>,</w:t>
        </w:r>
      </w:ins>
    </w:p>
    <w:p w14:paraId="0CAB1A3B" w14:textId="77777777" w:rsidR="00DC3150" w:rsidRDefault="00DC3150" w:rsidP="00DC3150">
      <w:pPr>
        <w:pStyle w:val="PL"/>
        <w:rPr>
          <w:ins w:id="145" w:author="NextNav" w:date="2015-11-03T13:48:00Z"/>
          <w:noProof w:val="0"/>
          <w:snapToGrid w:val="0"/>
          <w:lang w:val="en-US"/>
        </w:rPr>
      </w:pPr>
      <w:ins w:id="146" w:author="NextNav" w:date="2015-11-03T13:48:00Z">
        <w:r>
          <w:rPr>
            <w:noProof w:val="0"/>
            <w:snapToGrid w:val="0"/>
            <w:lang w:val="en-US"/>
          </w:rPr>
          <w:tab/>
        </w:r>
        <w:proofErr w:type="gramStart"/>
        <w:r>
          <w:rPr>
            <w:noProof w:val="0"/>
            <w:snapToGrid w:val="0"/>
            <w:lang w:val="en-US"/>
          </w:rPr>
          <w:t>max-TBS-Set</w:t>
        </w:r>
        <w:proofErr w:type="gramEnd"/>
        <w:r>
          <w:rPr>
            <w:noProof w:val="0"/>
            <w:snapToGrid w:val="0"/>
            <w:lang w:val="en-US"/>
          </w:rPr>
          <w:t>,</w:t>
        </w:r>
      </w:ins>
    </w:p>
    <w:p w14:paraId="0CAB1A3C" w14:textId="77777777" w:rsidR="00DC3150" w:rsidRPr="008D180C" w:rsidRDefault="00DC3150" w:rsidP="00DC3150">
      <w:pPr>
        <w:pStyle w:val="PL"/>
        <w:rPr>
          <w:ins w:id="147" w:author="NextNav" w:date="2015-11-03T13:48:00Z"/>
          <w:lang w:val="en-US"/>
        </w:rPr>
      </w:pPr>
      <w:ins w:id="148" w:author="NextNav" w:date="2015-11-03T13:48:00Z">
        <w:r>
          <w:rPr>
            <w:noProof w:val="0"/>
            <w:snapToGrid w:val="0"/>
            <w:lang w:val="en-US"/>
          </w:rPr>
          <w:tab/>
        </w:r>
        <w:proofErr w:type="gramStart"/>
        <w:r>
          <w:rPr>
            <w:noProof w:val="0"/>
            <w:snapToGrid w:val="0"/>
            <w:lang w:val="en-US"/>
          </w:rPr>
          <w:t>max-WLANBT-Set</w:t>
        </w:r>
        <w:proofErr w:type="gramEnd"/>
      </w:ins>
    </w:p>
    <w:p w14:paraId="0CAB1A3D" w14:textId="77777777" w:rsidR="00371CCE" w:rsidRPr="008D180C" w:rsidRDefault="00371CCE" w:rsidP="00DC3150">
      <w:pPr>
        <w:pStyle w:val="PL"/>
        <w:rPr>
          <w:ins w:id="149" w:author="Cristina Seibert" w:date="2015-11-03T13:27:00Z"/>
          <w:lang w:val="en-US"/>
        </w:rPr>
      </w:pPr>
    </w:p>
    <w:p w14:paraId="0CAB1A3E" w14:textId="77777777" w:rsidR="00330167" w:rsidRPr="008D180C" w:rsidRDefault="00330167" w:rsidP="00371CCE">
      <w:pPr>
        <w:pStyle w:val="PL"/>
        <w:rPr>
          <w:lang w:val="en-US"/>
        </w:rPr>
      </w:pPr>
    </w:p>
    <w:p w14:paraId="0CAB1A3F" w14:textId="77777777" w:rsidR="00330167" w:rsidRPr="008D180C" w:rsidRDefault="00330167" w:rsidP="00330167">
      <w:pPr>
        <w:pStyle w:val="PL"/>
        <w:rPr>
          <w:lang w:val="en-US"/>
        </w:rPr>
      </w:pPr>
    </w:p>
    <w:p w14:paraId="0CAB1A40" w14:textId="77777777" w:rsidR="00330167" w:rsidRPr="00B87038" w:rsidRDefault="00330167" w:rsidP="00330167">
      <w:pPr>
        <w:pStyle w:val="PL"/>
      </w:pPr>
      <w:r w:rsidRPr="00B87038">
        <w:t xml:space="preserve">FROM </w:t>
      </w:r>
      <w:r>
        <w:t>LCS</w:t>
      </w:r>
      <w:r w:rsidRPr="00B87038">
        <w:t>-AP-Constants</w:t>
      </w:r>
    </w:p>
    <w:p w14:paraId="0CAB1A41" w14:textId="77777777" w:rsidR="00330167" w:rsidRPr="00B87038" w:rsidRDefault="00330167" w:rsidP="00330167">
      <w:pPr>
        <w:pStyle w:val="PL"/>
      </w:pPr>
    </w:p>
    <w:p w14:paraId="0CAB1A42" w14:textId="77777777" w:rsidR="00330167" w:rsidRPr="00B87038" w:rsidRDefault="00330167" w:rsidP="00330167">
      <w:pPr>
        <w:pStyle w:val="PL"/>
      </w:pPr>
      <w:r w:rsidRPr="00B87038">
        <w:tab/>
        <w:t>Criticality,</w:t>
      </w:r>
    </w:p>
    <w:p w14:paraId="0CAB1A43" w14:textId="77777777" w:rsidR="00330167" w:rsidRPr="00B87038" w:rsidRDefault="00330167" w:rsidP="00330167">
      <w:pPr>
        <w:pStyle w:val="PL"/>
      </w:pPr>
      <w:r w:rsidRPr="00B87038">
        <w:tab/>
        <w:t>ProcedureCode,</w:t>
      </w:r>
    </w:p>
    <w:p w14:paraId="0CAB1A44" w14:textId="77777777" w:rsidR="00330167" w:rsidRPr="00B87038" w:rsidRDefault="00330167" w:rsidP="00330167">
      <w:pPr>
        <w:pStyle w:val="PL"/>
      </w:pPr>
      <w:r w:rsidRPr="00B87038">
        <w:tab/>
        <w:t>TriggeringMessage,</w:t>
      </w:r>
    </w:p>
    <w:p w14:paraId="0CAB1A45" w14:textId="77777777" w:rsidR="00330167" w:rsidRPr="00B87038" w:rsidRDefault="00330167" w:rsidP="00330167">
      <w:pPr>
        <w:pStyle w:val="PL"/>
      </w:pPr>
      <w:r w:rsidRPr="00B87038">
        <w:tab/>
        <w:t>ProtocolIE-ID</w:t>
      </w:r>
    </w:p>
    <w:p w14:paraId="0CAB1A46" w14:textId="77777777" w:rsidR="00330167" w:rsidRPr="00B87038" w:rsidRDefault="00330167" w:rsidP="00330167">
      <w:pPr>
        <w:pStyle w:val="PL"/>
      </w:pPr>
      <w:r w:rsidRPr="00B87038">
        <w:t xml:space="preserve">FROM </w:t>
      </w:r>
      <w:r>
        <w:t>LCS</w:t>
      </w:r>
      <w:r w:rsidRPr="00B87038">
        <w:t>-AP-CommonDataTypes</w:t>
      </w:r>
    </w:p>
    <w:p w14:paraId="0CAB1A47" w14:textId="77777777" w:rsidR="00330167" w:rsidRPr="00B87038" w:rsidRDefault="00330167" w:rsidP="00330167">
      <w:pPr>
        <w:pStyle w:val="PL"/>
      </w:pPr>
    </w:p>
    <w:p w14:paraId="0CAB1A48" w14:textId="77777777" w:rsidR="00330167" w:rsidRPr="00304071" w:rsidRDefault="00330167" w:rsidP="00330167">
      <w:pPr>
        <w:pStyle w:val="PL"/>
      </w:pPr>
      <w:r w:rsidRPr="00B87038">
        <w:tab/>
      </w:r>
      <w:r w:rsidRPr="00304071">
        <w:t>ProtocolExtensionContainer{},</w:t>
      </w:r>
    </w:p>
    <w:p w14:paraId="0CAB1A49" w14:textId="77777777" w:rsidR="00330167" w:rsidRPr="00304071" w:rsidRDefault="00330167" w:rsidP="00330167">
      <w:pPr>
        <w:pStyle w:val="PL"/>
      </w:pPr>
      <w:r w:rsidRPr="00304071">
        <w:tab/>
        <w:t>LCS-AP-PROTOCOL-EXTENSION</w:t>
      </w:r>
    </w:p>
    <w:p w14:paraId="0CAB1A4A" w14:textId="77777777" w:rsidR="00330167" w:rsidRPr="00304071" w:rsidRDefault="00330167" w:rsidP="00330167">
      <w:pPr>
        <w:pStyle w:val="PL"/>
      </w:pPr>
      <w:r w:rsidRPr="00304071">
        <w:t>FROM LCS-AP-Containers;</w:t>
      </w:r>
    </w:p>
    <w:p w14:paraId="0CAB1A4B" w14:textId="77777777" w:rsidR="00330167" w:rsidRDefault="00330167" w:rsidP="00330167">
      <w:pPr>
        <w:pStyle w:val="PL"/>
      </w:pPr>
      <w:r w:rsidRPr="00B87038">
        <w:t>-- A</w:t>
      </w:r>
    </w:p>
    <w:p w14:paraId="0CAB1A4C" w14:textId="77777777" w:rsidR="00330167" w:rsidRDefault="00330167" w:rsidP="00330167">
      <w:pPr>
        <w:pStyle w:val="PL"/>
      </w:pPr>
    </w:p>
    <w:p w14:paraId="0CAB1A4D" w14:textId="77777777" w:rsidR="00330167" w:rsidRDefault="00330167" w:rsidP="00330167">
      <w:pPr>
        <w:pStyle w:val="PL"/>
      </w:pPr>
    </w:p>
    <w:p w14:paraId="0CAB1A4E" w14:textId="77777777" w:rsidR="00330167" w:rsidRPr="00B87038" w:rsidRDefault="00330167" w:rsidP="00330167">
      <w:pPr>
        <w:pStyle w:val="PL"/>
      </w:pPr>
      <w:r>
        <w:t>APDU</w:t>
      </w:r>
      <w:r w:rsidRPr="00B87038">
        <w:rPr>
          <w:rFonts w:hint="eastAsia"/>
        </w:rPr>
        <w:tab/>
      </w:r>
      <w:r w:rsidRPr="00B87038">
        <w:rPr>
          <w:rFonts w:hint="eastAsia"/>
        </w:rPr>
        <w:tab/>
      </w:r>
      <w:r w:rsidRPr="00B87038">
        <w:rPr>
          <w:rFonts w:hint="eastAsia"/>
        </w:rPr>
        <w:tab/>
        <w:t>::=</w:t>
      </w:r>
      <w:r w:rsidRPr="00B87038">
        <w:rPr>
          <w:rFonts w:hint="eastAsia"/>
        </w:rPr>
        <w:tab/>
      </w:r>
      <w:r w:rsidRPr="002457DF">
        <w:rPr>
          <w:rFonts w:hint="eastAsia"/>
        </w:rPr>
        <w:t>OCTET STRING</w:t>
      </w:r>
    </w:p>
    <w:p w14:paraId="0CAB1A4F" w14:textId="77777777" w:rsidR="00330167" w:rsidRDefault="00330167" w:rsidP="00330167">
      <w:pPr>
        <w:pStyle w:val="PL"/>
      </w:pPr>
    </w:p>
    <w:p w14:paraId="0CAB1A50" w14:textId="77777777" w:rsidR="00330167" w:rsidRPr="00B87038" w:rsidRDefault="00330167" w:rsidP="00330167">
      <w:pPr>
        <w:pStyle w:val="PL"/>
      </w:pPr>
      <w:r>
        <w:t xml:space="preserve">Accuracy-Fulfillment-Indicator </w:t>
      </w:r>
      <w:r w:rsidRPr="00B87038">
        <w:t>::= ENUMERATED {</w:t>
      </w:r>
    </w:p>
    <w:p w14:paraId="0CAB1A51" w14:textId="77777777" w:rsidR="00330167" w:rsidRDefault="00330167" w:rsidP="00330167">
      <w:pPr>
        <w:pStyle w:val="PL"/>
        <w:rPr>
          <w:lang w:val="en-US"/>
        </w:rPr>
      </w:pPr>
      <w:r w:rsidRPr="00B87038">
        <w:tab/>
      </w:r>
      <w:r>
        <w:t>requested-accuracy-fulfilled</w:t>
      </w:r>
      <w:r w:rsidRPr="00B87038">
        <w:rPr>
          <w:lang w:val="en-US"/>
        </w:rPr>
        <w:t>,</w:t>
      </w:r>
    </w:p>
    <w:p w14:paraId="0CAB1A52" w14:textId="77777777" w:rsidR="00330167" w:rsidRPr="00B87038" w:rsidRDefault="00330167" w:rsidP="00330167">
      <w:pPr>
        <w:pStyle w:val="PL"/>
        <w:rPr>
          <w:lang w:val="en-US"/>
        </w:rPr>
      </w:pPr>
      <w:r>
        <w:tab/>
        <w:t>requested-accuracy-not-fulfilled</w:t>
      </w:r>
      <w:r w:rsidRPr="00B87038">
        <w:rPr>
          <w:lang w:val="en-US"/>
        </w:rPr>
        <w:t>,</w:t>
      </w:r>
    </w:p>
    <w:p w14:paraId="0CAB1A53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ab/>
        <w:t>...</w:t>
      </w:r>
    </w:p>
    <w:p w14:paraId="0CAB1A54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A55" w14:textId="77777777" w:rsidR="00330167" w:rsidRDefault="00330167" w:rsidP="00330167">
      <w:pPr>
        <w:pStyle w:val="PL"/>
      </w:pPr>
    </w:p>
    <w:p w14:paraId="0CAB1A56" w14:textId="77777777" w:rsidR="00330167" w:rsidRPr="00B87038" w:rsidRDefault="00330167" w:rsidP="00330167">
      <w:pPr>
        <w:pStyle w:val="PL"/>
      </w:pPr>
      <w:r>
        <w:t xml:space="preserve">Altitude </w:t>
      </w:r>
      <w:r w:rsidRPr="00B87038">
        <w:t>::=</w:t>
      </w:r>
      <w:r>
        <w:t xml:space="preserve"> </w:t>
      </w:r>
      <w:r w:rsidRPr="00B87038">
        <w:t>INTEGER (</w:t>
      </w:r>
      <w:r>
        <w:rPr>
          <w:rFonts w:hint="eastAsia"/>
        </w:rPr>
        <w:t>0</w:t>
      </w:r>
      <w:r w:rsidRPr="00B87038">
        <w:t>..65535)</w:t>
      </w:r>
    </w:p>
    <w:p w14:paraId="0CAB1A57" w14:textId="77777777" w:rsidR="00330167" w:rsidRPr="00147FD2" w:rsidRDefault="00330167" w:rsidP="00330167">
      <w:pPr>
        <w:pStyle w:val="PL"/>
      </w:pPr>
      <w:r w:rsidRPr="00147FD2">
        <w:rPr>
          <w:rFonts w:hint="eastAsia"/>
        </w:rPr>
        <w:t>-- The valid value for this IE is 0 to 32767.</w:t>
      </w:r>
    </w:p>
    <w:p w14:paraId="0CAB1A58" w14:textId="77777777" w:rsidR="00330167" w:rsidRDefault="00330167" w:rsidP="00330167">
      <w:pPr>
        <w:pStyle w:val="PL"/>
      </w:pPr>
      <w:r w:rsidRPr="00147FD2">
        <w:t xml:space="preserve">-- </w:t>
      </w:r>
      <w:r w:rsidRPr="00147FD2">
        <w:rPr>
          <w:rFonts w:hint="eastAsia"/>
        </w:rPr>
        <w:t>R</w:t>
      </w:r>
      <w:r w:rsidRPr="00147FD2">
        <w:t xml:space="preserve">eception of value greater than </w:t>
      </w:r>
      <w:r w:rsidRPr="00147FD2">
        <w:rPr>
          <w:rFonts w:hint="eastAsia"/>
        </w:rPr>
        <w:t>32767</w:t>
      </w:r>
      <w:r w:rsidRPr="00147FD2">
        <w:t xml:space="preserve"> shall be </w:t>
      </w:r>
      <w:r w:rsidRPr="00147FD2">
        <w:rPr>
          <w:rFonts w:hint="eastAsia"/>
        </w:rPr>
        <w:t>mapped to the value 32767.</w:t>
      </w:r>
    </w:p>
    <w:p w14:paraId="0CAB1A59" w14:textId="77777777" w:rsidR="00330167" w:rsidRDefault="00330167" w:rsidP="00330167">
      <w:pPr>
        <w:pStyle w:val="PL"/>
      </w:pPr>
    </w:p>
    <w:p w14:paraId="0CAB1A5A" w14:textId="77777777" w:rsidR="00330167" w:rsidRDefault="00330167" w:rsidP="00330167">
      <w:pPr>
        <w:pStyle w:val="PL"/>
      </w:pPr>
    </w:p>
    <w:p w14:paraId="0CAB1A5B" w14:textId="77777777" w:rsidR="00330167" w:rsidRPr="00B87038" w:rsidRDefault="00330167" w:rsidP="00330167">
      <w:pPr>
        <w:pStyle w:val="PL"/>
      </w:pPr>
      <w:r>
        <w:t xml:space="preserve">Altitude-And-Direction </w:t>
      </w:r>
      <w:r w:rsidRPr="00B87038">
        <w:t>::= SEQUENCE {</w:t>
      </w:r>
    </w:p>
    <w:p w14:paraId="0CAB1A5C" w14:textId="77777777" w:rsidR="00330167" w:rsidRDefault="00330167" w:rsidP="00330167">
      <w:pPr>
        <w:pStyle w:val="PL"/>
      </w:pPr>
      <w:r w:rsidRPr="00B87038">
        <w:tab/>
      </w:r>
      <w:r>
        <w:t>direction-Of-Altitude</w:t>
      </w:r>
      <w:r>
        <w:tab/>
        <w:t>Direction-Of-Altitude,</w:t>
      </w:r>
    </w:p>
    <w:p w14:paraId="0CAB1A5D" w14:textId="77777777" w:rsidR="00330167" w:rsidRPr="00EF0A18" w:rsidRDefault="00330167" w:rsidP="00330167">
      <w:pPr>
        <w:pStyle w:val="PL"/>
        <w:rPr>
          <w:lang w:val="da-DK"/>
        </w:rPr>
      </w:pPr>
      <w:r>
        <w:tab/>
      </w:r>
      <w:r w:rsidRPr="00EF0A18">
        <w:rPr>
          <w:lang w:val="da-DK"/>
        </w:rPr>
        <w:t>altitude</w:t>
      </w:r>
      <w:r w:rsidRPr="00EF0A18">
        <w:rPr>
          <w:lang w:val="da-DK"/>
        </w:rPr>
        <w:tab/>
      </w:r>
      <w:r w:rsidRPr="00EF0A18">
        <w:rPr>
          <w:lang w:val="da-DK"/>
        </w:rPr>
        <w:tab/>
      </w:r>
      <w:r w:rsidRPr="00EF0A18">
        <w:rPr>
          <w:lang w:val="da-DK"/>
        </w:rPr>
        <w:tab/>
      </w:r>
      <w:r w:rsidRPr="00EF0A18">
        <w:rPr>
          <w:lang w:val="da-DK"/>
        </w:rPr>
        <w:tab/>
        <w:t>Altitude,</w:t>
      </w:r>
    </w:p>
    <w:p w14:paraId="0CAB1A5E" w14:textId="77777777" w:rsidR="00330167" w:rsidRPr="00EF0A18" w:rsidRDefault="00330167" w:rsidP="00330167">
      <w:pPr>
        <w:pStyle w:val="PL"/>
        <w:rPr>
          <w:lang w:val="da-DK"/>
        </w:rPr>
      </w:pPr>
      <w:r w:rsidRPr="00EF0A18">
        <w:rPr>
          <w:lang w:val="da-DK"/>
        </w:rPr>
        <w:tab/>
        <w:t>...</w:t>
      </w:r>
    </w:p>
    <w:p w14:paraId="0CAB1A5F" w14:textId="77777777" w:rsidR="00330167" w:rsidRPr="00EF0A18" w:rsidRDefault="00330167" w:rsidP="00330167">
      <w:pPr>
        <w:pStyle w:val="PL"/>
        <w:rPr>
          <w:lang w:val="da-DK"/>
        </w:rPr>
      </w:pPr>
      <w:r w:rsidRPr="00EF0A18">
        <w:rPr>
          <w:lang w:val="da-DK"/>
        </w:rPr>
        <w:t>}</w:t>
      </w:r>
    </w:p>
    <w:p w14:paraId="0CAB1A60" w14:textId="77777777" w:rsidR="00330167" w:rsidRPr="00EF0A18" w:rsidRDefault="00330167" w:rsidP="00330167">
      <w:pPr>
        <w:pStyle w:val="PL"/>
        <w:rPr>
          <w:lang w:val="da-DK"/>
        </w:rPr>
      </w:pPr>
      <w:r w:rsidRPr="00EF0A18">
        <w:rPr>
          <w:lang w:val="da-DK"/>
        </w:rPr>
        <w:tab/>
      </w:r>
    </w:p>
    <w:p w14:paraId="0CAB1A61" w14:textId="77777777" w:rsidR="00330167" w:rsidRPr="00EF0A18" w:rsidRDefault="00330167" w:rsidP="00330167">
      <w:pPr>
        <w:pStyle w:val="PL"/>
        <w:rPr>
          <w:lang w:val="da-DK"/>
        </w:rPr>
      </w:pPr>
      <w:r w:rsidRPr="00EF0A18">
        <w:rPr>
          <w:lang w:val="da-DK"/>
        </w:rPr>
        <w:t>Angle ::= INTEGER (0..179)</w:t>
      </w:r>
    </w:p>
    <w:p w14:paraId="0CAB1A62" w14:textId="77777777" w:rsidR="00330167" w:rsidRPr="00EF0A18" w:rsidRDefault="00330167" w:rsidP="00330167">
      <w:pPr>
        <w:pStyle w:val="PL"/>
        <w:rPr>
          <w:lang w:val="da-DK"/>
        </w:rPr>
      </w:pPr>
    </w:p>
    <w:p w14:paraId="0CAB1A63" w14:textId="77777777" w:rsidR="00330167" w:rsidRPr="00EF0A18" w:rsidRDefault="00330167" w:rsidP="00330167">
      <w:pPr>
        <w:pStyle w:val="PL"/>
        <w:rPr>
          <w:lang w:val="da-DK"/>
        </w:rPr>
      </w:pPr>
      <w:r w:rsidRPr="00EF0A18">
        <w:rPr>
          <w:lang w:val="da-DK"/>
        </w:rPr>
        <w:t>-- B</w:t>
      </w:r>
    </w:p>
    <w:p w14:paraId="0CAB1A64" w14:textId="77777777" w:rsidR="00330167" w:rsidRPr="00EF0A18" w:rsidRDefault="00330167" w:rsidP="00330167">
      <w:pPr>
        <w:pStyle w:val="PL"/>
        <w:rPr>
          <w:lang w:val="da-DK"/>
        </w:rPr>
      </w:pPr>
    </w:p>
    <w:p w14:paraId="0CAB1A65" w14:textId="77777777" w:rsidR="00330167" w:rsidRPr="00EF0A18" w:rsidRDefault="00330167" w:rsidP="00330167">
      <w:pPr>
        <w:pStyle w:val="PL"/>
        <w:rPr>
          <w:lang w:val="da-DK"/>
        </w:rPr>
      </w:pPr>
      <w:r w:rsidRPr="00EF0A18">
        <w:rPr>
          <w:lang w:val="da-DK"/>
        </w:rPr>
        <w:t>Bearing ::= INTEGER (0..359)</w:t>
      </w:r>
    </w:p>
    <w:p w14:paraId="0CAB1A66" w14:textId="77777777" w:rsidR="00330167" w:rsidRPr="00EF0A18" w:rsidRDefault="00330167" w:rsidP="00330167">
      <w:pPr>
        <w:pStyle w:val="PL"/>
        <w:rPr>
          <w:lang w:val="da-DK"/>
        </w:rPr>
      </w:pPr>
    </w:p>
    <w:p w14:paraId="0CAB1A67" w14:textId="77777777" w:rsidR="00330167" w:rsidRPr="00EF0A18" w:rsidRDefault="00330167" w:rsidP="00330167">
      <w:pPr>
        <w:pStyle w:val="PL"/>
        <w:rPr>
          <w:lang w:val="da-DK"/>
        </w:rPr>
      </w:pPr>
    </w:p>
    <w:p w14:paraId="0CAB1A68" w14:textId="77777777" w:rsidR="00330167" w:rsidRPr="00B87038" w:rsidRDefault="00330167" w:rsidP="00330167">
      <w:pPr>
        <w:pStyle w:val="PL"/>
      </w:pPr>
      <w:r w:rsidRPr="00B87038">
        <w:t>-- C</w:t>
      </w:r>
    </w:p>
    <w:p w14:paraId="0CAB1A69" w14:textId="77777777" w:rsidR="00330167" w:rsidRPr="00B87038" w:rsidRDefault="00330167" w:rsidP="00330167">
      <w:pPr>
        <w:pStyle w:val="PL"/>
      </w:pPr>
    </w:p>
    <w:p w14:paraId="0CAB1A6A" w14:textId="77777777" w:rsidR="00330167" w:rsidRPr="00B87038" w:rsidRDefault="00330167" w:rsidP="00330167">
      <w:pPr>
        <w:pStyle w:val="PL"/>
        <w:rPr>
          <w:lang w:val="en-US"/>
        </w:rPr>
      </w:pPr>
    </w:p>
    <w:p w14:paraId="0CAB1A6B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proofErr w:type="spellStart"/>
      <w:r w:rsidRPr="00B87038">
        <w:rPr>
          <w:noProof w:val="0"/>
          <w:snapToGrid w:val="0"/>
          <w:lang w:val="en-US"/>
        </w:rPr>
        <w:t>CellIdentity</w:t>
      </w:r>
      <w:proofErr w:type="spellEnd"/>
      <w:proofErr w:type="gramStart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B87038">
        <w:rPr>
          <w:noProof w:val="0"/>
          <w:snapToGrid w:val="0"/>
          <w:lang w:val="en-US"/>
        </w:rPr>
        <w:t>::</w:t>
      </w:r>
      <w:proofErr w:type="gramEnd"/>
      <w:r w:rsidRPr="00B87038">
        <w:rPr>
          <w:noProof w:val="0"/>
          <w:snapToGrid w:val="0"/>
          <w:lang w:val="en-US"/>
        </w:rPr>
        <w:t>= BIT STRING (SIZE (28))</w:t>
      </w:r>
      <w:r w:rsidRPr="00703F4E">
        <w:rPr>
          <w:noProof w:val="0"/>
          <w:snapToGrid w:val="0"/>
          <w:lang w:val="en-US"/>
        </w:rPr>
        <w:t xml:space="preserve"> </w:t>
      </w:r>
    </w:p>
    <w:p w14:paraId="0CAB1A6C" w14:textId="77777777" w:rsidR="00330167" w:rsidRDefault="00330167" w:rsidP="00330167">
      <w:pPr>
        <w:pStyle w:val="PL"/>
      </w:pPr>
      <w:r>
        <w:t>Cell-Portion-</w:t>
      </w:r>
      <w:proofErr w:type="gramStart"/>
      <w:r>
        <w:t xml:space="preserve">ID </w:t>
      </w:r>
      <w:r>
        <w:tab/>
      </w:r>
      <w:r w:rsidRPr="00230B82">
        <w:rPr>
          <w:noProof w:val="0"/>
          <w:snapToGrid w:val="0"/>
          <w:lang w:val="en-US"/>
        </w:rPr>
        <w:t>::</w:t>
      </w:r>
      <w:proofErr w:type="gramEnd"/>
      <w:r w:rsidRPr="00230B82">
        <w:rPr>
          <w:noProof w:val="0"/>
          <w:snapToGrid w:val="0"/>
          <w:lang w:val="en-US"/>
        </w:rPr>
        <w:t xml:space="preserve">= INTEGER </w:t>
      </w:r>
      <w:r w:rsidRPr="00D81C44">
        <w:t>(0..</w:t>
      </w:r>
      <w:r>
        <w:t>255</w:t>
      </w:r>
      <w:r w:rsidRPr="00D81C44">
        <w:t>,</w:t>
      </w:r>
      <w:r>
        <w:t>...</w:t>
      </w:r>
      <w:r w:rsidRPr="00D81C44">
        <w:t>)</w:t>
      </w:r>
    </w:p>
    <w:p w14:paraId="0CAB1A6D" w14:textId="77777777" w:rsidR="00330167" w:rsidRPr="00B87038" w:rsidRDefault="00330167" w:rsidP="00330167">
      <w:pPr>
        <w:pStyle w:val="PL"/>
      </w:pPr>
    </w:p>
    <w:p w14:paraId="0CAB1A6E" w14:textId="77777777" w:rsidR="00330167" w:rsidRPr="00230B82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proofErr w:type="gramStart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230B82">
        <w:rPr>
          <w:noProof w:val="0"/>
          <w:snapToGrid w:val="0"/>
          <w:lang w:val="en-US"/>
        </w:rPr>
        <w:t>::</w:t>
      </w:r>
      <w:proofErr w:type="gramEnd"/>
      <w:r w:rsidRPr="00230B82">
        <w:rPr>
          <w:noProof w:val="0"/>
          <w:snapToGrid w:val="0"/>
          <w:lang w:val="en-US"/>
        </w:rPr>
        <w:t>= INTEGER (0..1</w:t>
      </w:r>
      <w:r>
        <w:rPr>
          <w:noProof w:val="0"/>
          <w:snapToGrid w:val="0"/>
          <w:lang w:val="en-US"/>
        </w:rPr>
        <w:t>00</w:t>
      </w:r>
      <w:r w:rsidRPr="00230B82">
        <w:rPr>
          <w:noProof w:val="0"/>
          <w:snapToGrid w:val="0"/>
          <w:lang w:val="en-US"/>
        </w:rPr>
        <w:t>)</w:t>
      </w:r>
    </w:p>
    <w:p w14:paraId="0CAB1A6F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</w:p>
    <w:p w14:paraId="0CAB1A70" w14:textId="77777777" w:rsidR="00330167" w:rsidRPr="00B87038" w:rsidRDefault="00330167" w:rsidP="00330167">
      <w:pPr>
        <w:pStyle w:val="PL"/>
      </w:pPr>
      <w:r>
        <w:t>Correlation-ID</w:t>
      </w:r>
      <w:r w:rsidRPr="00B87038">
        <w:rPr>
          <w:rFonts w:hint="eastAsia"/>
        </w:rPr>
        <w:tab/>
      </w:r>
      <w:r w:rsidRPr="00B87038">
        <w:rPr>
          <w:rFonts w:hint="eastAsia"/>
        </w:rPr>
        <w:tab/>
        <w:t>::=</w:t>
      </w:r>
      <w:r w:rsidRPr="00B87038">
        <w:rPr>
          <w:rFonts w:hint="eastAsia"/>
        </w:rPr>
        <w:tab/>
      </w:r>
      <w:r w:rsidRPr="002457DF">
        <w:rPr>
          <w:rFonts w:hint="eastAsia"/>
        </w:rPr>
        <w:t>OCTET STRING (SIZE (</w:t>
      </w:r>
      <w:r>
        <w:t>4</w:t>
      </w:r>
      <w:r w:rsidRPr="002457DF">
        <w:rPr>
          <w:rFonts w:hint="eastAsia"/>
        </w:rPr>
        <w:t>))</w:t>
      </w:r>
    </w:p>
    <w:p w14:paraId="0CAB1A71" w14:textId="77777777" w:rsidR="00330167" w:rsidRPr="00B87038" w:rsidRDefault="00330167" w:rsidP="00330167">
      <w:pPr>
        <w:pStyle w:val="PL"/>
        <w:rPr>
          <w:noProof w:val="0"/>
          <w:snapToGrid w:val="0"/>
          <w:lang w:val="en-AU"/>
        </w:rPr>
      </w:pPr>
    </w:p>
    <w:p w14:paraId="0CAB1A72" w14:textId="77777777" w:rsidR="00330167" w:rsidRPr="00B87038" w:rsidRDefault="00330167" w:rsidP="00330167">
      <w:pPr>
        <w:pStyle w:val="PL"/>
      </w:pPr>
    </w:p>
    <w:p w14:paraId="0CAB1A73" w14:textId="77777777" w:rsidR="00330167" w:rsidRDefault="00330167" w:rsidP="00330167">
      <w:pPr>
        <w:pStyle w:val="PL"/>
      </w:pPr>
      <w:r w:rsidRPr="00B87038">
        <w:t>-- D</w:t>
      </w:r>
    </w:p>
    <w:p w14:paraId="0CAB1A74" w14:textId="77777777" w:rsidR="00330167" w:rsidRDefault="00330167" w:rsidP="00330167">
      <w:pPr>
        <w:pStyle w:val="PL"/>
      </w:pPr>
    </w:p>
    <w:p w14:paraId="0CAB1A75" w14:textId="77777777" w:rsidR="00330167" w:rsidRPr="00654301" w:rsidRDefault="00330167" w:rsidP="00330167">
      <w:pPr>
        <w:pStyle w:val="PL"/>
      </w:pPr>
      <w:r w:rsidRPr="00654301">
        <w:t>DegreesLatitude</w:t>
      </w:r>
      <w:r>
        <w:tab/>
      </w:r>
      <w:r>
        <w:tab/>
      </w:r>
      <w:r w:rsidRPr="00654301">
        <w:t>::= INTEGER (0..8388607)</w:t>
      </w:r>
      <w:r w:rsidRPr="00654301">
        <w:tab/>
      </w:r>
      <w:r w:rsidRPr="00654301">
        <w:tab/>
        <w:t>-- 23 bit field</w:t>
      </w:r>
    </w:p>
    <w:p w14:paraId="0CAB1A76" w14:textId="77777777" w:rsidR="00330167" w:rsidRDefault="00330167" w:rsidP="00330167">
      <w:pPr>
        <w:pStyle w:val="PL"/>
        <w:rPr>
          <w:lang w:val="en-US"/>
        </w:rPr>
      </w:pPr>
    </w:p>
    <w:p w14:paraId="0CAB1A77" w14:textId="77777777" w:rsidR="00330167" w:rsidRPr="00654301" w:rsidRDefault="00330167" w:rsidP="00330167">
      <w:pPr>
        <w:pStyle w:val="PL"/>
      </w:pPr>
      <w:r>
        <w:t>DegreesLongitude</w:t>
      </w:r>
      <w:r>
        <w:tab/>
      </w:r>
      <w:r w:rsidRPr="00654301">
        <w:t>::= INTEGER (-8388608..8388607)</w:t>
      </w:r>
      <w:r w:rsidRPr="00654301">
        <w:tab/>
        <w:t>-- 24 bit field</w:t>
      </w:r>
    </w:p>
    <w:p w14:paraId="0CAB1A78" w14:textId="77777777" w:rsidR="00330167" w:rsidRDefault="00330167" w:rsidP="00330167">
      <w:pPr>
        <w:pStyle w:val="PL"/>
      </w:pPr>
    </w:p>
    <w:p w14:paraId="0CAB1A79" w14:textId="77777777" w:rsidR="00330167" w:rsidRPr="00B87038" w:rsidRDefault="00330167" w:rsidP="00330167">
      <w:pPr>
        <w:pStyle w:val="PL"/>
      </w:pPr>
      <w:r>
        <w:t xml:space="preserve">Direction-Of-Altitude </w:t>
      </w:r>
      <w:r w:rsidRPr="00654301">
        <w:t>::=</w:t>
      </w:r>
      <w:r>
        <w:t xml:space="preserve"> </w:t>
      </w:r>
      <w:r w:rsidRPr="00B87038">
        <w:t>ENUMERATED {</w:t>
      </w:r>
    </w:p>
    <w:p w14:paraId="0CAB1A7A" w14:textId="77777777" w:rsidR="00330167" w:rsidRDefault="00330167" w:rsidP="00330167">
      <w:pPr>
        <w:pStyle w:val="PL"/>
      </w:pPr>
      <w:r w:rsidRPr="00B87038">
        <w:tab/>
      </w:r>
      <w:r>
        <w:t>height,</w:t>
      </w:r>
    </w:p>
    <w:p w14:paraId="0CAB1A7B" w14:textId="77777777" w:rsidR="00330167" w:rsidRPr="004870BD" w:rsidRDefault="00330167" w:rsidP="00330167">
      <w:pPr>
        <w:pStyle w:val="PL"/>
        <w:rPr>
          <w:lang w:val="it-IT"/>
        </w:rPr>
      </w:pPr>
      <w:r>
        <w:tab/>
      </w:r>
      <w:r w:rsidRPr="004870BD">
        <w:rPr>
          <w:lang w:val="it-IT"/>
        </w:rPr>
        <w:t>depth</w:t>
      </w:r>
    </w:p>
    <w:p w14:paraId="0CAB1A7C" w14:textId="77777777" w:rsidR="00330167" w:rsidRPr="004870BD" w:rsidRDefault="00330167" w:rsidP="00330167">
      <w:pPr>
        <w:pStyle w:val="PL"/>
        <w:rPr>
          <w:lang w:val="it-IT"/>
        </w:rPr>
      </w:pPr>
      <w:r w:rsidRPr="004870BD">
        <w:rPr>
          <w:lang w:val="it-IT"/>
        </w:rPr>
        <w:t>}</w:t>
      </w:r>
    </w:p>
    <w:p w14:paraId="0CAB1A7D" w14:textId="77777777" w:rsidR="00330167" w:rsidRPr="004870BD" w:rsidRDefault="00330167" w:rsidP="00330167">
      <w:pPr>
        <w:pStyle w:val="PL"/>
        <w:rPr>
          <w:lang w:val="it-IT"/>
        </w:rPr>
      </w:pPr>
    </w:p>
    <w:p w14:paraId="0CAB1A7E" w14:textId="77777777" w:rsidR="00330167" w:rsidRPr="004870BD" w:rsidRDefault="00330167" w:rsidP="00330167">
      <w:pPr>
        <w:pStyle w:val="PL"/>
        <w:rPr>
          <w:lang w:val="it-IT"/>
        </w:rPr>
      </w:pPr>
      <w:r w:rsidRPr="004870BD">
        <w:rPr>
          <w:lang w:val="it-IT"/>
        </w:rPr>
        <w:t>-- E</w:t>
      </w:r>
    </w:p>
    <w:p w14:paraId="0CAB1A7F" w14:textId="77777777" w:rsidR="00330167" w:rsidRPr="004870BD" w:rsidRDefault="00330167" w:rsidP="00330167">
      <w:pPr>
        <w:pStyle w:val="PL"/>
        <w:rPr>
          <w:lang w:val="it-IT"/>
        </w:rPr>
      </w:pPr>
    </w:p>
    <w:p w14:paraId="0CAB1A80" w14:textId="77777777" w:rsidR="00330167" w:rsidRPr="004870BD" w:rsidRDefault="00330167" w:rsidP="00330167">
      <w:pPr>
        <w:pStyle w:val="PL"/>
        <w:outlineLvl w:val="0"/>
        <w:rPr>
          <w:noProof w:val="0"/>
          <w:snapToGrid w:val="0"/>
          <w:lang w:val="it-IT"/>
        </w:rPr>
      </w:pPr>
      <w:r w:rsidRPr="004870BD">
        <w:rPr>
          <w:noProof w:val="0"/>
          <w:snapToGrid w:val="0"/>
          <w:lang w:val="it-IT"/>
        </w:rPr>
        <w:t xml:space="preserve">E-CGI </w:t>
      </w:r>
      <w:r w:rsidRPr="004870BD">
        <w:rPr>
          <w:noProof w:val="0"/>
          <w:snapToGrid w:val="0"/>
          <w:lang w:val="it-IT"/>
        </w:rPr>
        <w:tab/>
      </w:r>
      <w:r w:rsidRPr="004870BD">
        <w:rPr>
          <w:noProof w:val="0"/>
          <w:snapToGrid w:val="0"/>
          <w:lang w:val="it-IT"/>
        </w:rPr>
        <w:tab/>
      </w:r>
      <w:r w:rsidRPr="004870BD">
        <w:rPr>
          <w:noProof w:val="0"/>
          <w:snapToGrid w:val="0"/>
          <w:lang w:val="it-IT"/>
        </w:rPr>
        <w:tab/>
      </w:r>
      <w:r w:rsidRPr="004870BD">
        <w:rPr>
          <w:noProof w:val="0"/>
          <w:snapToGrid w:val="0"/>
          <w:lang w:val="it-IT"/>
        </w:rPr>
        <w:tab/>
      </w:r>
      <w:r w:rsidRPr="004870BD">
        <w:rPr>
          <w:noProof w:val="0"/>
          <w:snapToGrid w:val="0"/>
          <w:lang w:val="it-IT"/>
        </w:rPr>
        <w:tab/>
      </w:r>
      <w:r w:rsidRPr="004870BD">
        <w:rPr>
          <w:noProof w:val="0"/>
          <w:snapToGrid w:val="0"/>
          <w:lang w:val="it-IT"/>
        </w:rPr>
        <w:tab/>
        <w:t>::= SEQUENCE {</w:t>
      </w:r>
    </w:p>
    <w:p w14:paraId="0CAB1A81" w14:textId="77777777" w:rsidR="00330167" w:rsidRPr="004870BD" w:rsidRDefault="00330167" w:rsidP="00330167">
      <w:pPr>
        <w:pStyle w:val="PL"/>
        <w:rPr>
          <w:noProof w:val="0"/>
          <w:snapToGrid w:val="0"/>
        </w:rPr>
      </w:pPr>
      <w:r w:rsidRPr="004870BD">
        <w:rPr>
          <w:noProof w:val="0"/>
          <w:snapToGrid w:val="0"/>
          <w:lang w:val="it-IT"/>
        </w:rPr>
        <w:tab/>
      </w:r>
      <w:proofErr w:type="spellStart"/>
      <w:proofErr w:type="gramStart"/>
      <w:r w:rsidRPr="004870BD">
        <w:rPr>
          <w:noProof w:val="0"/>
          <w:snapToGrid w:val="0"/>
        </w:rPr>
        <w:t>pLMNi</w:t>
      </w:r>
      <w:r w:rsidRPr="004870BD">
        <w:t>dentity</w:t>
      </w:r>
      <w:proofErr w:type="spellEnd"/>
      <w:proofErr w:type="gramEnd"/>
      <w:r w:rsidRPr="004870BD">
        <w:rPr>
          <w:noProof w:val="0"/>
          <w:snapToGrid w:val="0"/>
        </w:rPr>
        <w:tab/>
      </w:r>
      <w:r w:rsidRPr="004870BD">
        <w:rPr>
          <w:noProof w:val="0"/>
          <w:snapToGrid w:val="0"/>
        </w:rPr>
        <w:tab/>
      </w:r>
      <w:r w:rsidRPr="004870BD">
        <w:rPr>
          <w:noProof w:val="0"/>
          <w:snapToGrid w:val="0"/>
        </w:rPr>
        <w:tab/>
        <w:t>PLMN-ID,</w:t>
      </w:r>
    </w:p>
    <w:p w14:paraId="0CAB1A82" w14:textId="77777777" w:rsidR="00330167" w:rsidRPr="00703F4E" w:rsidRDefault="00330167" w:rsidP="00330167">
      <w:pPr>
        <w:pStyle w:val="PL"/>
        <w:rPr>
          <w:noProof w:val="0"/>
          <w:snapToGrid w:val="0"/>
          <w:lang w:val="fr-FR"/>
        </w:rPr>
      </w:pPr>
      <w:r w:rsidRPr="004870BD">
        <w:rPr>
          <w:noProof w:val="0"/>
          <w:snapToGrid w:val="0"/>
        </w:rPr>
        <w:tab/>
      </w:r>
      <w:proofErr w:type="spellStart"/>
      <w:r w:rsidRPr="00703F4E">
        <w:rPr>
          <w:noProof w:val="0"/>
          <w:snapToGrid w:val="0"/>
          <w:lang w:val="fr-FR"/>
        </w:rPr>
        <w:t>cell</w:t>
      </w:r>
      <w:proofErr w:type="spellEnd"/>
      <w:r w:rsidRPr="00703F4E">
        <w:rPr>
          <w:noProof w:val="0"/>
          <w:snapToGrid w:val="0"/>
          <w:lang w:val="fr-FR"/>
        </w:rPr>
        <w:t>-ID</w:t>
      </w:r>
      <w:r w:rsidRPr="00703F4E">
        <w:rPr>
          <w:noProof w:val="0"/>
          <w:snapToGrid w:val="0"/>
          <w:lang w:val="fr-FR"/>
        </w:rPr>
        <w:tab/>
      </w:r>
      <w:r w:rsidRPr="00703F4E">
        <w:rPr>
          <w:noProof w:val="0"/>
          <w:snapToGrid w:val="0"/>
          <w:lang w:val="fr-FR"/>
        </w:rPr>
        <w:tab/>
      </w:r>
      <w:r w:rsidRPr="00703F4E">
        <w:rPr>
          <w:noProof w:val="0"/>
          <w:snapToGrid w:val="0"/>
          <w:lang w:val="fr-FR"/>
        </w:rPr>
        <w:tab/>
      </w:r>
      <w:r w:rsidRPr="00703F4E">
        <w:rPr>
          <w:noProof w:val="0"/>
          <w:snapToGrid w:val="0"/>
          <w:lang w:val="fr-FR"/>
        </w:rPr>
        <w:tab/>
      </w:r>
      <w:r w:rsidRPr="00703F4E">
        <w:rPr>
          <w:noProof w:val="0"/>
          <w:snapToGrid w:val="0"/>
          <w:lang w:val="fr-FR"/>
        </w:rPr>
        <w:tab/>
      </w:r>
      <w:proofErr w:type="spellStart"/>
      <w:r w:rsidRPr="00703F4E">
        <w:rPr>
          <w:noProof w:val="0"/>
          <w:snapToGrid w:val="0"/>
          <w:lang w:val="fr-FR"/>
        </w:rPr>
        <w:t>CellIdentity</w:t>
      </w:r>
      <w:proofErr w:type="spellEnd"/>
      <w:r w:rsidRPr="00703F4E">
        <w:rPr>
          <w:noProof w:val="0"/>
          <w:snapToGrid w:val="0"/>
          <w:lang w:val="fr-FR"/>
        </w:rPr>
        <w:t>,</w:t>
      </w:r>
    </w:p>
    <w:p w14:paraId="0CAB1A83" w14:textId="77777777" w:rsidR="00330167" w:rsidRPr="007A6E7A" w:rsidRDefault="00330167" w:rsidP="00330167">
      <w:pPr>
        <w:pStyle w:val="PL"/>
        <w:rPr>
          <w:noProof w:val="0"/>
          <w:snapToGrid w:val="0"/>
          <w:lang w:val="fr-FR"/>
        </w:rPr>
      </w:pPr>
      <w:r w:rsidRPr="00703F4E">
        <w:rPr>
          <w:noProof w:val="0"/>
          <w:snapToGrid w:val="0"/>
          <w:lang w:val="fr-FR"/>
        </w:rPr>
        <w:tab/>
      </w:r>
      <w:proofErr w:type="spellStart"/>
      <w:r w:rsidRPr="007A6E7A">
        <w:rPr>
          <w:noProof w:val="0"/>
          <w:snapToGrid w:val="0"/>
          <w:lang w:val="fr-FR"/>
        </w:rPr>
        <w:t>iE</w:t>
      </w:r>
      <w:proofErr w:type="spellEnd"/>
      <w:r w:rsidRPr="007A6E7A">
        <w:rPr>
          <w:noProof w:val="0"/>
          <w:snapToGrid w:val="0"/>
          <w:lang w:val="fr-FR"/>
        </w:rPr>
        <w:t>-Extensions</w:t>
      </w:r>
      <w:r w:rsidRPr="007A6E7A">
        <w:rPr>
          <w:noProof w:val="0"/>
          <w:snapToGrid w:val="0"/>
          <w:lang w:val="fr-FR"/>
        </w:rPr>
        <w:tab/>
      </w:r>
      <w:r w:rsidRPr="007A6E7A">
        <w:rPr>
          <w:noProof w:val="0"/>
          <w:snapToGrid w:val="0"/>
          <w:lang w:val="fr-FR"/>
        </w:rPr>
        <w:tab/>
      </w:r>
      <w:r w:rsidRPr="007A6E7A">
        <w:rPr>
          <w:noProof w:val="0"/>
          <w:snapToGrid w:val="0"/>
          <w:lang w:val="fr-FR"/>
        </w:rPr>
        <w:tab/>
      </w:r>
      <w:proofErr w:type="spellStart"/>
      <w:r w:rsidRPr="007A6E7A">
        <w:rPr>
          <w:noProof w:val="0"/>
          <w:snapToGrid w:val="0"/>
          <w:lang w:val="fr-FR"/>
        </w:rPr>
        <w:t>ProtocolExtensionContainer</w:t>
      </w:r>
      <w:proofErr w:type="spellEnd"/>
      <w:r w:rsidRPr="007A6E7A">
        <w:rPr>
          <w:noProof w:val="0"/>
          <w:snapToGrid w:val="0"/>
          <w:lang w:val="fr-FR"/>
        </w:rPr>
        <w:t xml:space="preserve"> </w:t>
      </w:r>
      <w:proofErr w:type="gramStart"/>
      <w:r w:rsidRPr="007A6E7A">
        <w:rPr>
          <w:noProof w:val="0"/>
          <w:snapToGrid w:val="0"/>
          <w:lang w:val="fr-FR"/>
        </w:rPr>
        <w:t>{ {</w:t>
      </w:r>
      <w:proofErr w:type="gramEnd"/>
      <w:r w:rsidRPr="007A6E7A">
        <w:rPr>
          <w:lang w:val="fr-FR"/>
        </w:rPr>
        <w:t xml:space="preserve"> E-CGI</w:t>
      </w:r>
      <w:r w:rsidRPr="007A6E7A">
        <w:rPr>
          <w:noProof w:val="0"/>
          <w:snapToGrid w:val="0"/>
          <w:lang w:val="fr-FR"/>
        </w:rPr>
        <w:t>-</w:t>
      </w:r>
      <w:proofErr w:type="spellStart"/>
      <w:r w:rsidRPr="007A6E7A">
        <w:rPr>
          <w:noProof w:val="0"/>
          <w:snapToGrid w:val="0"/>
          <w:lang w:val="fr-FR"/>
        </w:rPr>
        <w:t>ExtIEs</w:t>
      </w:r>
      <w:proofErr w:type="spellEnd"/>
      <w:r w:rsidRPr="007A6E7A">
        <w:rPr>
          <w:noProof w:val="0"/>
          <w:snapToGrid w:val="0"/>
          <w:lang w:val="fr-FR"/>
        </w:rPr>
        <w:t>} } OPTIONAL,</w:t>
      </w:r>
    </w:p>
    <w:p w14:paraId="0CAB1A84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A6E7A">
        <w:rPr>
          <w:noProof w:val="0"/>
          <w:snapToGrid w:val="0"/>
          <w:lang w:val="fr-FR"/>
        </w:rPr>
        <w:lastRenderedPageBreak/>
        <w:tab/>
      </w:r>
      <w:r w:rsidRPr="00703F4E">
        <w:rPr>
          <w:noProof w:val="0"/>
          <w:snapToGrid w:val="0"/>
        </w:rPr>
        <w:t>...}</w:t>
      </w:r>
    </w:p>
    <w:p w14:paraId="0CAB1A85" w14:textId="77777777" w:rsidR="00330167" w:rsidRPr="00703F4E" w:rsidRDefault="00330167" w:rsidP="00330167">
      <w:pPr>
        <w:pStyle w:val="PL"/>
        <w:rPr>
          <w:noProof w:val="0"/>
          <w:snapToGrid w:val="0"/>
        </w:rPr>
      </w:pPr>
    </w:p>
    <w:p w14:paraId="0CAB1A86" w14:textId="77777777" w:rsidR="00330167" w:rsidRPr="00703F4E" w:rsidRDefault="00330167" w:rsidP="00330167">
      <w:pPr>
        <w:pStyle w:val="PL"/>
        <w:outlineLvl w:val="0"/>
        <w:rPr>
          <w:noProof w:val="0"/>
          <w:snapToGrid w:val="0"/>
        </w:rPr>
      </w:pPr>
      <w:r w:rsidRPr="00703F4E">
        <w:t>E-CGI</w:t>
      </w:r>
      <w:r w:rsidRPr="00703F4E">
        <w:rPr>
          <w:noProof w:val="0"/>
          <w:snapToGrid w:val="0"/>
        </w:rPr>
        <w:t>-</w:t>
      </w:r>
      <w:proofErr w:type="spellStart"/>
      <w:r w:rsidRPr="00703F4E">
        <w:rPr>
          <w:noProof w:val="0"/>
          <w:snapToGrid w:val="0"/>
        </w:rPr>
        <w:t>ExtIEs</w:t>
      </w:r>
      <w:proofErr w:type="spellEnd"/>
      <w:r w:rsidRPr="00703F4E">
        <w:rPr>
          <w:noProof w:val="0"/>
          <w:snapToGrid w:val="0"/>
        </w:rPr>
        <w:t xml:space="preserve"> LCS-AP-PROTOCOL-</w:t>
      </w:r>
      <w:proofErr w:type="gramStart"/>
      <w:r w:rsidRPr="00703F4E">
        <w:rPr>
          <w:noProof w:val="0"/>
          <w:snapToGrid w:val="0"/>
        </w:rPr>
        <w:t>EXTENSION :</w:t>
      </w:r>
      <w:proofErr w:type="gramEnd"/>
      <w:r w:rsidRPr="00703F4E">
        <w:rPr>
          <w:noProof w:val="0"/>
          <w:snapToGrid w:val="0"/>
        </w:rPr>
        <w:t>:= {</w:t>
      </w:r>
    </w:p>
    <w:p w14:paraId="0CAB1A87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ab/>
      </w:r>
      <w:r w:rsidRPr="00304071">
        <w:rPr>
          <w:noProof w:val="0"/>
          <w:snapToGrid w:val="0"/>
        </w:rPr>
        <w:t>...</w:t>
      </w:r>
    </w:p>
    <w:p w14:paraId="0CAB1A88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r w:rsidRPr="00304071">
        <w:rPr>
          <w:noProof w:val="0"/>
          <w:snapToGrid w:val="0"/>
        </w:rPr>
        <w:t>}</w:t>
      </w:r>
    </w:p>
    <w:p w14:paraId="0CAB1A89" w14:textId="77777777" w:rsidR="00330167" w:rsidRPr="00304071" w:rsidRDefault="00330167" w:rsidP="00330167">
      <w:pPr>
        <w:pStyle w:val="PL"/>
      </w:pPr>
    </w:p>
    <w:p w14:paraId="0CAB1A8A" w14:textId="77777777" w:rsidR="00330167" w:rsidRPr="00304071" w:rsidRDefault="00330167" w:rsidP="00330167">
      <w:pPr>
        <w:pStyle w:val="PL"/>
      </w:pPr>
    </w:p>
    <w:p w14:paraId="0CAB1A8B" w14:textId="77777777" w:rsidR="00330167" w:rsidRPr="00304071" w:rsidRDefault="00330167" w:rsidP="00330167">
      <w:pPr>
        <w:pStyle w:val="PL"/>
      </w:pPr>
      <w:r w:rsidRPr="00304071">
        <w:t>Ellipsoid-Point-With-Uncertainty-Ellipse  ::= SEQUENCE {</w:t>
      </w:r>
    </w:p>
    <w:p w14:paraId="0CAB1A8C" w14:textId="77777777" w:rsidR="00330167" w:rsidRDefault="00330167" w:rsidP="00330167">
      <w:pPr>
        <w:pStyle w:val="PL"/>
        <w:rPr>
          <w:lang w:val="en-US"/>
        </w:rPr>
      </w:pPr>
      <w:r w:rsidRPr="00304071">
        <w:tab/>
      </w:r>
      <w:r w:rsidRPr="00654301">
        <w:rPr>
          <w:lang w:val="en-US"/>
        </w:rPr>
        <w:t>geographical-Coordinates</w:t>
      </w:r>
      <w:r w:rsidRPr="00654301">
        <w:rPr>
          <w:lang w:val="en-US"/>
        </w:rPr>
        <w:tab/>
        <w:t>Geographical-</w:t>
      </w:r>
      <w:r>
        <w:rPr>
          <w:lang w:val="en-US"/>
        </w:rPr>
        <w:t>C</w:t>
      </w:r>
      <w:r w:rsidRPr="00654301">
        <w:rPr>
          <w:lang w:val="en-US"/>
        </w:rPr>
        <w:t>oordinates</w:t>
      </w:r>
      <w:r>
        <w:rPr>
          <w:lang w:val="en-US"/>
        </w:rPr>
        <w:t>,</w:t>
      </w:r>
    </w:p>
    <w:p w14:paraId="0CAB1A8D" w14:textId="77777777" w:rsidR="00330167" w:rsidRDefault="00330167" w:rsidP="00330167">
      <w:pPr>
        <w:pStyle w:val="PL"/>
        <w:rPr>
          <w:snapToGrid w:val="0"/>
          <w:lang w:val="en-US"/>
        </w:rPr>
      </w:pPr>
      <w:r>
        <w:rPr>
          <w:lang w:val="en-US"/>
        </w:rPr>
        <w:tab/>
      </w:r>
      <w:r w:rsidRPr="00230B82">
        <w:rPr>
          <w:snapToGrid w:val="0"/>
          <w:lang w:val="en-US"/>
        </w:rPr>
        <w:t>uncertainty</w:t>
      </w:r>
      <w:r>
        <w:rPr>
          <w:snapToGrid w:val="0"/>
          <w:lang w:val="en-US"/>
        </w:rPr>
        <w:t>-Ellipse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U</w:t>
      </w:r>
      <w:r w:rsidRPr="00230B82">
        <w:rPr>
          <w:snapToGrid w:val="0"/>
          <w:lang w:val="en-US"/>
        </w:rPr>
        <w:t>ncertainty</w:t>
      </w:r>
      <w:r>
        <w:rPr>
          <w:snapToGrid w:val="0"/>
          <w:lang w:val="en-US"/>
        </w:rPr>
        <w:t>-Ellipse,</w:t>
      </w:r>
    </w:p>
    <w:p w14:paraId="0CAB1A8E" w14:textId="77777777" w:rsidR="00330167" w:rsidRPr="00654301" w:rsidRDefault="00330167" w:rsidP="00330167">
      <w:pPr>
        <w:pStyle w:val="PL"/>
        <w:rPr>
          <w:lang w:val="en-US"/>
        </w:rPr>
      </w:pPr>
      <w:r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Confidence,</w:t>
      </w:r>
    </w:p>
    <w:p w14:paraId="0CAB1A8F" w14:textId="77777777" w:rsidR="00330167" w:rsidRPr="007F1FF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proofErr w:type="gramStart"/>
      <w:r w:rsidRPr="007F1FF7">
        <w:rPr>
          <w:noProof w:val="0"/>
          <w:snapToGrid w:val="0"/>
          <w:lang w:val="en-US"/>
        </w:rPr>
        <w:t>iE</w:t>
      </w:r>
      <w:proofErr w:type="spellEnd"/>
      <w:r w:rsidRPr="007F1FF7">
        <w:rPr>
          <w:noProof w:val="0"/>
          <w:snapToGrid w:val="0"/>
          <w:lang w:val="en-US"/>
        </w:rPr>
        <w:t>-Extensions</w:t>
      </w:r>
      <w:proofErr w:type="gramEnd"/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proofErr w:type="spellStart"/>
      <w:r w:rsidRPr="007F1FF7">
        <w:rPr>
          <w:noProof w:val="0"/>
          <w:snapToGrid w:val="0"/>
          <w:lang w:val="en-US"/>
        </w:rPr>
        <w:t>ProtocolExtensionContainer</w:t>
      </w:r>
      <w:proofErr w:type="spellEnd"/>
      <w:r w:rsidRPr="007F1FF7">
        <w:rPr>
          <w:noProof w:val="0"/>
          <w:snapToGrid w:val="0"/>
          <w:lang w:val="en-US"/>
        </w:rPr>
        <w:t xml:space="preserve"> { {</w:t>
      </w:r>
      <w:r w:rsidRPr="007F1FF7">
        <w:rPr>
          <w:lang w:val="en-US"/>
        </w:rPr>
        <w:t xml:space="preserve"> </w:t>
      </w:r>
      <w:r w:rsidRPr="004804E1">
        <w:rPr>
          <w:lang w:val="en-US"/>
        </w:rPr>
        <w:t>Ellipsoid</w:t>
      </w:r>
      <w:r>
        <w:rPr>
          <w:lang w:val="en-US"/>
        </w:rPr>
        <w:t>-</w:t>
      </w:r>
      <w:r w:rsidRPr="007F1FF7">
        <w:rPr>
          <w:noProof w:val="0"/>
          <w:snapToGrid w:val="0"/>
          <w:lang w:val="en-US"/>
        </w:rPr>
        <w:t>Point-With-Uncertainty</w:t>
      </w:r>
      <w:r>
        <w:rPr>
          <w:noProof w:val="0"/>
          <w:snapToGrid w:val="0"/>
          <w:lang w:val="en-US"/>
        </w:rPr>
        <w:t>-</w:t>
      </w:r>
      <w:r w:rsidRPr="00541ED2">
        <w:rPr>
          <w:lang w:val="en-US"/>
        </w:rPr>
        <w:t>Ellipse</w:t>
      </w:r>
      <w:r w:rsidRPr="007F1FF7">
        <w:rPr>
          <w:noProof w:val="0"/>
          <w:snapToGrid w:val="0"/>
          <w:lang w:val="en-US"/>
        </w:rPr>
        <w:t>-</w:t>
      </w:r>
      <w:proofErr w:type="spellStart"/>
      <w:r w:rsidRPr="007F1FF7">
        <w:rPr>
          <w:noProof w:val="0"/>
          <w:snapToGrid w:val="0"/>
          <w:lang w:val="en-US"/>
        </w:rPr>
        <w:t>ExtIEs</w:t>
      </w:r>
      <w:proofErr w:type="spellEnd"/>
      <w:r w:rsidRPr="007F1FF7">
        <w:rPr>
          <w:noProof w:val="0"/>
          <w:snapToGrid w:val="0"/>
          <w:lang w:val="en-US"/>
        </w:rPr>
        <w:t>} } OPTIONAL,</w:t>
      </w:r>
    </w:p>
    <w:p w14:paraId="0CAB1A90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 w:rsidRPr="007F1FF7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AU"/>
        </w:rPr>
        <w:t>...}</w:t>
      </w:r>
    </w:p>
    <w:p w14:paraId="0CAB1A91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</w:p>
    <w:p w14:paraId="0CAB1A92" w14:textId="77777777" w:rsidR="00330167" w:rsidRDefault="00330167" w:rsidP="00330167">
      <w:pPr>
        <w:pStyle w:val="PL"/>
        <w:outlineLvl w:val="0"/>
        <w:rPr>
          <w:noProof w:val="0"/>
          <w:snapToGrid w:val="0"/>
          <w:lang w:val="en-AU"/>
        </w:rPr>
      </w:pPr>
      <w:r w:rsidRPr="004804E1">
        <w:rPr>
          <w:lang w:val="en-US"/>
        </w:rPr>
        <w:t>Ellipsoid</w:t>
      </w:r>
      <w:r>
        <w:rPr>
          <w:lang w:val="en-US"/>
        </w:rPr>
        <w:t>-</w:t>
      </w:r>
      <w:r>
        <w:rPr>
          <w:noProof w:val="0"/>
          <w:snapToGrid w:val="0"/>
          <w:lang w:val="en-AU"/>
        </w:rPr>
        <w:t>Point-With-Uncertainty-</w:t>
      </w:r>
      <w:r w:rsidRPr="00973DAC">
        <w:rPr>
          <w:lang w:val="en-US"/>
        </w:rPr>
        <w:t>Ellipse-</w:t>
      </w:r>
      <w:proofErr w:type="spellStart"/>
      <w:r>
        <w:rPr>
          <w:noProof w:val="0"/>
          <w:snapToGrid w:val="0"/>
          <w:lang w:val="en-AU"/>
        </w:rPr>
        <w:t>ExtIEs</w:t>
      </w:r>
      <w:proofErr w:type="spellEnd"/>
      <w:r>
        <w:rPr>
          <w:noProof w:val="0"/>
          <w:snapToGrid w:val="0"/>
          <w:lang w:val="en-AU"/>
        </w:rPr>
        <w:t xml:space="preserve"> LCS-AP-PROTOCOL-</w:t>
      </w:r>
      <w:proofErr w:type="gramStart"/>
      <w:r>
        <w:rPr>
          <w:noProof w:val="0"/>
          <w:snapToGrid w:val="0"/>
          <w:lang w:val="en-AU"/>
        </w:rPr>
        <w:t>EXTENSION :</w:t>
      </w:r>
      <w:proofErr w:type="gramEnd"/>
      <w:r>
        <w:rPr>
          <w:noProof w:val="0"/>
          <w:snapToGrid w:val="0"/>
          <w:lang w:val="en-AU"/>
        </w:rPr>
        <w:t>:= {</w:t>
      </w:r>
    </w:p>
    <w:p w14:paraId="0CAB1A93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  <w:t>...</w:t>
      </w:r>
    </w:p>
    <w:p w14:paraId="0CAB1A94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}</w:t>
      </w:r>
    </w:p>
    <w:p w14:paraId="0CAB1A95" w14:textId="77777777" w:rsidR="00330167" w:rsidRDefault="00330167" w:rsidP="00330167">
      <w:pPr>
        <w:pStyle w:val="PL"/>
        <w:rPr>
          <w:lang w:val="en-US"/>
        </w:rPr>
      </w:pPr>
    </w:p>
    <w:p w14:paraId="0CAB1A96" w14:textId="77777777" w:rsidR="00330167" w:rsidRDefault="00330167" w:rsidP="00330167">
      <w:pPr>
        <w:pStyle w:val="PL"/>
        <w:rPr>
          <w:lang w:val="en-US"/>
        </w:rPr>
      </w:pPr>
    </w:p>
    <w:p w14:paraId="0CAB1A97" w14:textId="77777777" w:rsidR="00330167" w:rsidRPr="002C0DCE" w:rsidRDefault="00330167" w:rsidP="00330167">
      <w:pPr>
        <w:pStyle w:val="PL"/>
      </w:pPr>
      <w:r w:rsidRPr="00EC57F4">
        <w:t>Ellipsoid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-Altitude</w:t>
      </w:r>
      <w:r>
        <w:tab/>
      </w:r>
      <w:r w:rsidRPr="002C0DCE">
        <w:t>::= SEQUENCE {</w:t>
      </w:r>
    </w:p>
    <w:p w14:paraId="0CAB1A98" w14:textId="77777777" w:rsidR="00330167" w:rsidRDefault="00330167" w:rsidP="00330167">
      <w:pPr>
        <w:pStyle w:val="PL"/>
        <w:rPr>
          <w:lang w:val="en-US"/>
        </w:rPr>
      </w:pPr>
      <w:r w:rsidRPr="00654301">
        <w:tab/>
      </w:r>
      <w:r w:rsidRPr="00654301">
        <w:rPr>
          <w:lang w:val="en-US"/>
        </w:rPr>
        <w:t>geographical-Coordinates</w:t>
      </w:r>
      <w:r w:rsidRPr="00654301">
        <w:rPr>
          <w:lang w:val="en-US"/>
        </w:rPr>
        <w:tab/>
        <w:t>Geographical-</w:t>
      </w:r>
      <w:r>
        <w:rPr>
          <w:lang w:val="en-US"/>
        </w:rPr>
        <w:t>C</w:t>
      </w:r>
      <w:r w:rsidRPr="00654301">
        <w:rPr>
          <w:lang w:val="en-US"/>
        </w:rPr>
        <w:t>oordinates</w:t>
      </w:r>
      <w:r>
        <w:rPr>
          <w:lang w:val="en-US"/>
        </w:rPr>
        <w:t>,</w:t>
      </w:r>
    </w:p>
    <w:p w14:paraId="0CAB1A99" w14:textId="77777777" w:rsidR="00330167" w:rsidRDefault="00330167" w:rsidP="00330167">
      <w:pPr>
        <w:pStyle w:val="PL"/>
      </w:pPr>
      <w:r>
        <w:tab/>
        <w:t>altitude-And-Direction</w:t>
      </w:r>
      <w:r>
        <w:tab/>
      </w:r>
      <w:r>
        <w:tab/>
        <w:t>Altitude-And-Direction,</w:t>
      </w:r>
    </w:p>
    <w:p w14:paraId="0CAB1A9A" w14:textId="77777777" w:rsidR="00330167" w:rsidRPr="007F1FF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proofErr w:type="gramStart"/>
      <w:r w:rsidRPr="007F1FF7">
        <w:rPr>
          <w:noProof w:val="0"/>
          <w:snapToGrid w:val="0"/>
          <w:lang w:val="en-US"/>
        </w:rPr>
        <w:t>iE</w:t>
      </w:r>
      <w:proofErr w:type="spellEnd"/>
      <w:r w:rsidRPr="007F1FF7">
        <w:rPr>
          <w:noProof w:val="0"/>
          <w:snapToGrid w:val="0"/>
          <w:lang w:val="en-US"/>
        </w:rPr>
        <w:t>-Extensions</w:t>
      </w:r>
      <w:proofErr w:type="gramEnd"/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proofErr w:type="spellStart"/>
      <w:r w:rsidRPr="007F1FF7">
        <w:rPr>
          <w:noProof w:val="0"/>
          <w:snapToGrid w:val="0"/>
          <w:lang w:val="en-US"/>
        </w:rPr>
        <w:t>ProtocolExtensionContainer</w:t>
      </w:r>
      <w:proofErr w:type="spellEnd"/>
      <w:r w:rsidRPr="007F1FF7">
        <w:rPr>
          <w:noProof w:val="0"/>
          <w:snapToGrid w:val="0"/>
          <w:lang w:val="en-US"/>
        </w:rPr>
        <w:t xml:space="preserve"> { {</w:t>
      </w:r>
      <w:r w:rsidRPr="007F1FF7">
        <w:rPr>
          <w:lang w:val="en-US"/>
        </w:rPr>
        <w:t xml:space="preserve"> </w:t>
      </w:r>
      <w:r w:rsidRPr="00EC57F4">
        <w:t>Ellipsoid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-Altitude</w:t>
      </w:r>
      <w:r w:rsidRPr="007F1FF7">
        <w:rPr>
          <w:noProof w:val="0"/>
          <w:snapToGrid w:val="0"/>
          <w:lang w:val="en-US"/>
        </w:rPr>
        <w:t>-</w:t>
      </w:r>
      <w:proofErr w:type="spellStart"/>
      <w:r w:rsidRPr="007F1FF7">
        <w:rPr>
          <w:noProof w:val="0"/>
          <w:snapToGrid w:val="0"/>
          <w:lang w:val="en-US"/>
        </w:rPr>
        <w:t>ExtIEs</w:t>
      </w:r>
      <w:proofErr w:type="spellEnd"/>
      <w:r w:rsidRPr="007F1FF7">
        <w:rPr>
          <w:noProof w:val="0"/>
          <w:snapToGrid w:val="0"/>
          <w:lang w:val="en-US"/>
        </w:rPr>
        <w:t>} } OPTIONAL,</w:t>
      </w:r>
    </w:p>
    <w:p w14:paraId="0CAB1A9B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 w:rsidRPr="007F1FF7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AU"/>
        </w:rPr>
        <w:t>...}</w:t>
      </w:r>
    </w:p>
    <w:p w14:paraId="0CAB1A9C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 xml:space="preserve"> </w:t>
      </w:r>
    </w:p>
    <w:p w14:paraId="0CAB1A9D" w14:textId="77777777" w:rsidR="00330167" w:rsidRDefault="00330167" w:rsidP="00330167">
      <w:pPr>
        <w:pStyle w:val="PL"/>
        <w:outlineLvl w:val="0"/>
        <w:rPr>
          <w:noProof w:val="0"/>
          <w:snapToGrid w:val="0"/>
          <w:lang w:val="en-AU"/>
        </w:rPr>
      </w:pPr>
      <w:r w:rsidRPr="00EC57F4">
        <w:t>Ellipsoid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-Altitude</w:t>
      </w:r>
      <w:r>
        <w:rPr>
          <w:noProof w:val="0"/>
          <w:snapToGrid w:val="0"/>
          <w:lang w:val="en-AU"/>
        </w:rPr>
        <w:t>-</w:t>
      </w:r>
      <w:proofErr w:type="spellStart"/>
      <w:r>
        <w:rPr>
          <w:noProof w:val="0"/>
          <w:snapToGrid w:val="0"/>
          <w:lang w:val="en-AU"/>
        </w:rPr>
        <w:t>ExtIEs</w:t>
      </w:r>
      <w:proofErr w:type="spellEnd"/>
      <w:r>
        <w:rPr>
          <w:noProof w:val="0"/>
          <w:snapToGrid w:val="0"/>
          <w:lang w:val="en-AU"/>
        </w:rPr>
        <w:t xml:space="preserve"> LCS-AP-PROTOCOL-EXTENSION ::= {</w:t>
      </w:r>
    </w:p>
    <w:p w14:paraId="0CAB1A9E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  <w:t>...</w:t>
      </w:r>
    </w:p>
    <w:p w14:paraId="0CAB1A9F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}</w:t>
      </w:r>
    </w:p>
    <w:p w14:paraId="0CAB1AA0" w14:textId="77777777" w:rsidR="00330167" w:rsidRDefault="00330167" w:rsidP="00330167">
      <w:pPr>
        <w:pStyle w:val="PL"/>
      </w:pPr>
    </w:p>
    <w:p w14:paraId="0CAB1AA1" w14:textId="77777777" w:rsidR="00330167" w:rsidRDefault="00330167" w:rsidP="00330167">
      <w:pPr>
        <w:pStyle w:val="PL"/>
      </w:pPr>
    </w:p>
    <w:p w14:paraId="0CAB1AA2" w14:textId="77777777" w:rsidR="00330167" w:rsidRPr="002C0DCE" w:rsidRDefault="00330167" w:rsidP="00330167">
      <w:pPr>
        <w:pStyle w:val="PL"/>
        <w:rPr>
          <w:lang w:val="en-US"/>
        </w:rPr>
      </w:pPr>
      <w:r>
        <w:t>E</w:t>
      </w:r>
      <w:r w:rsidRPr="00EC57F4">
        <w:t>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</w:t>
      </w:r>
      <w:r w:rsidRPr="00EC57F4">
        <w:t>Altitude</w:t>
      </w:r>
      <w:r>
        <w:t>-</w:t>
      </w:r>
      <w:r w:rsidRPr="00EC57F4">
        <w:t>And</w:t>
      </w:r>
      <w:r>
        <w:t>-</w:t>
      </w:r>
      <w:r w:rsidRPr="00EC57F4">
        <w:t>Uncertainty</w:t>
      </w:r>
      <w:r>
        <w:t>-</w:t>
      </w:r>
      <w:r w:rsidRPr="00EC57F4">
        <w:t>Ellipsoid</w:t>
      </w:r>
      <w:r>
        <w:rPr>
          <w:lang w:val="en-US"/>
        </w:rPr>
        <w:tab/>
      </w:r>
      <w:r w:rsidRPr="002C0DCE">
        <w:t>::= SEQUENCE {</w:t>
      </w:r>
    </w:p>
    <w:p w14:paraId="0CAB1AA3" w14:textId="77777777" w:rsidR="00330167" w:rsidRDefault="00330167" w:rsidP="00330167">
      <w:pPr>
        <w:pStyle w:val="PL"/>
        <w:rPr>
          <w:lang w:val="en-US"/>
        </w:rPr>
      </w:pPr>
      <w:r w:rsidRPr="002C0DCE">
        <w:tab/>
      </w:r>
      <w:r w:rsidRPr="00654301">
        <w:rPr>
          <w:lang w:val="en-US"/>
        </w:rPr>
        <w:t>geographical-Coordinates</w:t>
      </w:r>
      <w:r w:rsidRPr="00654301">
        <w:rPr>
          <w:lang w:val="en-US"/>
        </w:rPr>
        <w:tab/>
        <w:t>Geographical-</w:t>
      </w:r>
      <w:r>
        <w:rPr>
          <w:lang w:val="en-US"/>
        </w:rPr>
        <w:t>C</w:t>
      </w:r>
      <w:r w:rsidRPr="00654301">
        <w:rPr>
          <w:lang w:val="en-US"/>
        </w:rPr>
        <w:t>oordinates</w:t>
      </w:r>
      <w:r>
        <w:rPr>
          <w:lang w:val="en-US"/>
        </w:rPr>
        <w:t>,</w:t>
      </w:r>
    </w:p>
    <w:p w14:paraId="0CAB1AA4" w14:textId="77777777" w:rsidR="00330167" w:rsidRDefault="00330167" w:rsidP="00330167">
      <w:pPr>
        <w:pStyle w:val="PL"/>
      </w:pPr>
      <w:r>
        <w:tab/>
        <w:t>altitude-And-Direction</w:t>
      </w:r>
      <w:r>
        <w:tab/>
      </w:r>
      <w:r>
        <w:tab/>
        <w:t>Altitude-And-Direction,</w:t>
      </w:r>
    </w:p>
    <w:p w14:paraId="0CAB1AA5" w14:textId="77777777" w:rsidR="00330167" w:rsidRDefault="00330167" w:rsidP="00330167">
      <w:pPr>
        <w:pStyle w:val="PL"/>
        <w:rPr>
          <w:snapToGrid w:val="0"/>
          <w:lang w:val="en-US"/>
        </w:rPr>
      </w:pPr>
      <w:r w:rsidRPr="002C0DCE">
        <w:tab/>
      </w:r>
      <w:r w:rsidRPr="00230B82">
        <w:rPr>
          <w:snapToGrid w:val="0"/>
          <w:lang w:val="en-US"/>
        </w:rPr>
        <w:t>uncertainty</w:t>
      </w:r>
      <w:r>
        <w:rPr>
          <w:snapToGrid w:val="0"/>
          <w:lang w:val="en-US"/>
        </w:rPr>
        <w:t>-Ellipse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U</w:t>
      </w:r>
      <w:r w:rsidRPr="00230B82">
        <w:rPr>
          <w:snapToGrid w:val="0"/>
          <w:lang w:val="en-US"/>
        </w:rPr>
        <w:t>ncertainty</w:t>
      </w:r>
      <w:r>
        <w:rPr>
          <w:snapToGrid w:val="0"/>
          <w:lang w:val="en-US"/>
        </w:rPr>
        <w:t>-Ellipse,</w:t>
      </w:r>
    </w:p>
    <w:p w14:paraId="0CAB1AA6" w14:textId="77777777" w:rsidR="00330167" w:rsidRPr="002C0DCE" w:rsidRDefault="00330167" w:rsidP="00330167">
      <w:pPr>
        <w:pStyle w:val="PL"/>
      </w:pPr>
      <w:r w:rsidRPr="002C0DCE">
        <w:tab/>
        <w:t>uncertainty</w:t>
      </w:r>
      <w:r>
        <w:t>-</w:t>
      </w:r>
      <w:r w:rsidRPr="002C0DCE">
        <w:t>Altitude</w:t>
      </w:r>
      <w:r w:rsidRPr="002C0DCE">
        <w:tab/>
      </w:r>
      <w:r w:rsidRPr="002C0DCE">
        <w:tab/>
        <w:t>Uncertainty</w:t>
      </w:r>
      <w:r>
        <w:t>-</w:t>
      </w:r>
      <w:r w:rsidRPr="002C0DCE">
        <w:t>Altitude,</w:t>
      </w:r>
    </w:p>
    <w:p w14:paraId="0CAB1AA7" w14:textId="77777777" w:rsidR="00330167" w:rsidRDefault="00330167" w:rsidP="00330167">
      <w:pPr>
        <w:pStyle w:val="PL"/>
      </w:pPr>
      <w:r w:rsidRPr="002C0DCE">
        <w:tab/>
        <w:t>confidence</w:t>
      </w:r>
      <w:r w:rsidRPr="002C0DCE">
        <w:tab/>
      </w:r>
      <w:r w:rsidRPr="002C0DCE">
        <w:tab/>
      </w:r>
      <w:r w:rsidRPr="002C0DCE">
        <w:tab/>
      </w:r>
      <w:r w:rsidRPr="002C0DCE">
        <w:tab/>
      </w:r>
      <w:r w:rsidRPr="002C0DCE">
        <w:tab/>
        <w:t>Confidence</w:t>
      </w:r>
      <w:r>
        <w:t>,</w:t>
      </w:r>
    </w:p>
    <w:p w14:paraId="0CAB1AA8" w14:textId="77777777" w:rsidR="00330167" w:rsidRPr="002221D6" w:rsidRDefault="00330167" w:rsidP="00330167">
      <w:pPr>
        <w:pStyle w:val="PL"/>
      </w:pPr>
      <w:r>
        <w:rPr>
          <w:noProof w:val="0"/>
          <w:snapToGrid w:val="0"/>
          <w:lang w:val="en-AU"/>
        </w:rPr>
        <w:tab/>
      </w:r>
      <w:proofErr w:type="spellStart"/>
      <w:r w:rsidRPr="007F1FF7">
        <w:rPr>
          <w:noProof w:val="0"/>
          <w:snapToGrid w:val="0"/>
          <w:lang w:val="en-US"/>
        </w:rPr>
        <w:t>iE</w:t>
      </w:r>
      <w:proofErr w:type="spellEnd"/>
      <w:r w:rsidRPr="007F1FF7">
        <w:rPr>
          <w:noProof w:val="0"/>
          <w:snapToGrid w:val="0"/>
          <w:lang w:val="en-US"/>
        </w:rPr>
        <w:t>-Extensions</w:t>
      </w:r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r w:rsidRPr="007F1FF7">
        <w:rPr>
          <w:noProof w:val="0"/>
          <w:snapToGrid w:val="0"/>
          <w:lang w:val="en-US"/>
        </w:rPr>
        <w:tab/>
      </w:r>
      <w:proofErr w:type="spellStart"/>
      <w:r w:rsidRPr="007F1FF7">
        <w:rPr>
          <w:noProof w:val="0"/>
          <w:snapToGrid w:val="0"/>
          <w:lang w:val="en-US"/>
        </w:rPr>
        <w:t>ProtocolExtensionContainer</w:t>
      </w:r>
      <w:proofErr w:type="spellEnd"/>
      <w:r w:rsidRPr="007F1FF7">
        <w:rPr>
          <w:noProof w:val="0"/>
          <w:snapToGrid w:val="0"/>
          <w:lang w:val="en-US"/>
        </w:rPr>
        <w:t xml:space="preserve"> { {</w:t>
      </w:r>
      <w:r w:rsidRPr="007F1FF7">
        <w:rPr>
          <w:lang w:val="en-US"/>
        </w:rPr>
        <w:t xml:space="preserve"> </w:t>
      </w:r>
      <w:r>
        <w:t>E</w:t>
      </w:r>
      <w:r w:rsidRPr="00EC57F4">
        <w:t>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</w:t>
      </w:r>
      <w:r w:rsidRPr="00EC57F4">
        <w:t>Altitude</w:t>
      </w:r>
      <w:r>
        <w:t>-</w:t>
      </w:r>
      <w:r w:rsidRPr="00EC57F4">
        <w:t>And</w:t>
      </w:r>
      <w:r>
        <w:t>-</w:t>
      </w:r>
      <w:r w:rsidRPr="00EC57F4">
        <w:t>Uncertainty</w:t>
      </w:r>
      <w:r>
        <w:t>-</w:t>
      </w:r>
      <w:r w:rsidRPr="00EC57F4">
        <w:t>Ellipsoid</w:t>
      </w:r>
      <w:r w:rsidRPr="007F1FF7">
        <w:rPr>
          <w:noProof w:val="0"/>
          <w:snapToGrid w:val="0"/>
          <w:lang w:val="en-US"/>
        </w:rPr>
        <w:t>-</w:t>
      </w:r>
      <w:proofErr w:type="spellStart"/>
      <w:r w:rsidRPr="007F1FF7">
        <w:rPr>
          <w:noProof w:val="0"/>
          <w:snapToGrid w:val="0"/>
          <w:lang w:val="en-US"/>
        </w:rPr>
        <w:t>ExtIEs</w:t>
      </w:r>
      <w:proofErr w:type="spellEnd"/>
      <w:r w:rsidRPr="007F1FF7">
        <w:rPr>
          <w:noProof w:val="0"/>
          <w:snapToGrid w:val="0"/>
          <w:lang w:val="en-US"/>
        </w:rPr>
        <w:t>} } OPTIONAL,</w:t>
      </w:r>
    </w:p>
    <w:p w14:paraId="0CAB1AA9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 w:rsidRPr="007F1FF7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AU"/>
        </w:rPr>
        <w:t>...}</w:t>
      </w:r>
    </w:p>
    <w:p w14:paraId="0CAB1AAA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 xml:space="preserve"> </w:t>
      </w:r>
    </w:p>
    <w:p w14:paraId="0CAB1AAB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t>E</w:t>
      </w:r>
      <w:r w:rsidRPr="00EC57F4">
        <w:t>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</w:t>
      </w:r>
      <w:r w:rsidRPr="00EC57F4">
        <w:t>Altitude</w:t>
      </w:r>
      <w:r>
        <w:t>-</w:t>
      </w:r>
      <w:r w:rsidRPr="00EC57F4">
        <w:t>And</w:t>
      </w:r>
      <w:r>
        <w:t>-</w:t>
      </w:r>
      <w:r w:rsidRPr="00EC57F4">
        <w:t>Uncertainty</w:t>
      </w:r>
      <w:r>
        <w:t>-</w:t>
      </w:r>
      <w:r w:rsidRPr="00EC57F4">
        <w:t>Ellipsoid</w:t>
      </w:r>
      <w:r>
        <w:rPr>
          <w:noProof w:val="0"/>
          <w:snapToGrid w:val="0"/>
          <w:lang w:val="en-AU"/>
        </w:rPr>
        <w:t>-</w:t>
      </w:r>
      <w:proofErr w:type="spellStart"/>
      <w:r>
        <w:rPr>
          <w:noProof w:val="0"/>
          <w:snapToGrid w:val="0"/>
          <w:lang w:val="en-AU"/>
        </w:rPr>
        <w:t>ExtIEs</w:t>
      </w:r>
      <w:proofErr w:type="spellEnd"/>
      <w:r>
        <w:rPr>
          <w:noProof w:val="0"/>
          <w:snapToGrid w:val="0"/>
          <w:lang w:val="en-AU"/>
        </w:rPr>
        <w:t xml:space="preserve"> LCS-AP-PROTOCOL-EXTENSION ::= {</w:t>
      </w:r>
    </w:p>
    <w:p w14:paraId="0CAB1AAC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  <w:t>...</w:t>
      </w:r>
    </w:p>
    <w:p w14:paraId="0CAB1AAD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}</w:t>
      </w:r>
    </w:p>
    <w:p w14:paraId="0CAB1AAE" w14:textId="77777777" w:rsidR="00330167" w:rsidRPr="002C0DCE" w:rsidRDefault="00330167" w:rsidP="00330167">
      <w:pPr>
        <w:pStyle w:val="PL"/>
      </w:pPr>
    </w:p>
    <w:p w14:paraId="0CAB1AAF" w14:textId="77777777" w:rsidR="00330167" w:rsidRDefault="00330167" w:rsidP="00330167">
      <w:pPr>
        <w:pStyle w:val="PL"/>
        <w:rPr>
          <w:lang w:val="en-US"/>
        </w:rPr>
      </w:pPr>
    </w:p>
    <w:p w14:paraId="0CAB1AB0" w14:textId="77777777" w:rsidR="00330167" w:rsidRPr="00130B13" w:rsidRDefault="00330167" w:rsidP="00330167">
      <w:pPr>
        <w:pStyle w:val="PL"/>
      </w:pPr>
      <w:r w:rsidRPr="00130B13">
        <w:t>Ellipsoid</w:t>
      </w:r>
      <w:r>
        <w:t>-</w:t>
      </w:r>
      <w:r w:rsidRPr="00130B13">
        <w:t xml:space="preserve">Arc </w:t>
      </w:r>
      <w:r>
        <w:tab/>
      </w:r>
      <w:r>
        <w:tab/>
      </w:r>
      <w:r>
        <w:tab/>
      </w:r>
      <w:r>
        <w:tab/>
      </w:r>
      <w:r>
        <w:tab/>
      </w:r>
      <w:r w:rsidRPr="00130B13">
        <w:t>::= SEQUENCE {</w:t>
      </w:r>
    </w:p>
    <w:p w14:paraId="0CAB1AB1" w14:textId="77777777" w:rsidR="00330167" w:rsidRDefault="00330167" w:rsidP="00330167">
      <w:pPr>
        <w:pStyle w:val="PL"/>
        <w:rPr>
          <w:lang w:val="en-US"/>
        </w:rPr>
      </w:pPr>
      <w:r w:rsidRPr="002C0DCE">
        <w:tab/>
      </w:r>
      <w:r w:rsidRPr="00654301">
        <w:rPr>
          <w:lang w:val="en-US"/>
        </w:rPr>
        <w:t>geographical-Coordinates</w:t>
      </w:r>
      <w:r w:rsidRPr="00654301">
        <w:rPr>
          <w:lang w:val="en-US"/>
        </w:rPr>
        <w:tab/>
        <w:t>Geographical-</w:t>
      </w:r>
      <w:r>
        <w:rPr>
          <w:lang w:val="en-US"/>
        </w:rPr>
        <w:t>C</w:t>
      </w:r>
      <w:r w:rsidRPr="00654301">
        <w:rPr>
          <w:lang w:val="en-US"/>
        </w:rPr>
        <w:t>oordinates</w:t>
      </w:r>
      <w:r>
        <w:rPr>
          <w:lang w:val="en-US"/>
        </w:rPr>
        <w:t>,</w:t>
      </w:r>
    </w:p>
    <w:p w14:paraId="0CAB1AB2" w14:textId="77777777" w:rsidR="00330167" w:rsidRPr="00130B13" w:rsidRDefault="00330167" w:rsidP="00330167">
      <w:pPr>
        <w:pStyle w:val="PL"/>
      </w:pPr>
      <w:r w:rsidRPr="00130B13">
        <w:tab/>
        <w:t>inner</w:t>
      </w:r>
      <w:r>
        <w:t>-</w:t>
      </w:r>
      <w:r w:rsidRPr="00130B13">
        <w:t>Radius</w:t>
      </w:r>
      <w:r w:rsidRPr="00130B13">
        <w:tab/>
      </w:r>
      <w:r w:rsidRPr="00130B13">
        <w:tab/>
      </w:r>
      <w:r w:rsidRPr="00130B13">
        <w:tab/>
      </w:r>
      <w:r w:rsidRPr="00130B13">
        <w:tab/>
        <w:t>Inner</w:t>
      </w:r>
      <w:r>
        <w:t>-</w:t>
      </w:r>
      <w:r w:rsidRPr="00130B13">
        <w:t>Radius,</w:t>
      </w:r>
    </w:p>
    <w:p w14:paraId="0CAB1AB3" w14:textId="77777777" w:rsidR="00330167" w:rsidRPr="00130B13" w:rsidRDefault="00330167" w:rsidP="00330167">
      <w:pPr>
        <w:pStyle w:val="PL"/>
      </w:pPr>
      <w:r w:rsidRPr="00130B13">
        <w:tab/>
        <w:t>uncertainty</w:t>
      </w:r>
      <w:r>
        <w:t>-</w:t>
      </w:r>
      <w:r w:rsidRPr="00130B13">
        <w:t>Radius</w:t>
      </w:r>
      <w:r w:rsidRPr="00130B13">
        <w:tab/>
      </w:r>
      <w:r w:rsidRPr="00130B13">
        <w:tab/>
      </w:r>
      <w:r w:rsidRPr="00130B13">
        <w:tab/>
        <w:t>Uncertainty</w:t>
      </w:r>
      <w:r>
        <w:t>-Code</w:t>
      </w:r>
      <w:r w:rsidRPr="00130B13">
        <w:t>,</w:t>
      </w:r>
    </w:p>
    <w:p w14:paraId="0CAB1AB4" w14:textId="77777777" w:rsidR="00330167" w:rsidRPr="00130B13" w:rsidRDefault="00330167" w:rsidP="00330167">
      <w:pPr>
        <w:pStyle w:val="PL"/>
      </w:pPr>
      <w:r w:rsidRPr="00130B13">
        <w:tab/>
        <w:t>offset</w:t>
      </w:r>
      <w:r>
        <w:t>-</w:t>
      </w:r>
      <w:r w:rsidRPr="00130B13">
        <w:t>Angle</w:t>
      </w:r>
      <w:r w:rsidRPr="00130B13">
        <w:tab/>
      </w:r>
      <w:r w:rsidRPr="00130B13">
        <w:tab/>
      </w:r>
      <w:r w:rsidRPr="00130B13">
        <w:tab/>
      </w:r>
      <w:r w:rsidRPr="00130B13">
        <w:tab/>
        <w:t>Angle,</w:t>
      </w:r>
    </w:p>
    <w:p w14:paraId="0CAB1AB5" w14:textId="77777777" w:rsidR="00330167" w:rsidRPr="00130B13" w:rsidRDefault="00330167" w:rsidP="00330167">
      <w:pPr>
        <w:pStyle w:val="PL"/>
      </w:pPr>
      <w:r w:rsidRPr="00130B13">
        <w:tab/>
        <w:t>included</w:t>
      </w:r>
      <w:r>
        <w:t>-</w:t>
      </w:r>
      <w:r w:rsidRPr="00130B13">
        <w:t>Angle</w:t>
      </w:r>
      <w:r w:rsidRPr="00130B13">
        <w:tab/>
      </w:r>
      <w:r w:rsidRPr="00130B13">
        <w:tab/>
      </w:r>
      <w:r w:rsidRPr="00130B13">
        <w:tab/>
      </w:r>
      <w:r w:rsidRPr="00130B13">
        <w:tab/>
        <w:t>Angle,</w:t>
      </w:r>
    </w:p>
    <w:p w14:paraId="0CAB1AB6" w14:textId="77777777" w:rsidR="00330167" w:rsidRDefault="00330167" w:rsidP="00330167">
      <w:pPr>
        <w:pStyle w:val="PL"/>
      </w:pPr>
      <w:r w:rsidRPr="00130B13">
        <w:tab/>
        <w:t>confidence</w:t>
      </w:r>
      <w:r w:rsidRPr="00130B13">
        <w:tab/>
      </w:r>
      <w:r w:rsidRPr="00130B13">
        <w:tab/>
      </w:r>
      <w:r w:rsidRPr="00130B13">
        <w:tab/>
      </w:r>
      <w:r w:rsidRPr="00130B13">
        <w:tab/>
      </w:r>
      <w:r w:rsidRPr="00130B13">
        <w:tab/>
        <w:t>Confidence</w:t>
      </w:r>
      <w:r>
        <w:t>,</w:t>
      </w:r>
    </w:p>
    <w:p w14:paraId="0CAB1AB7" w14:textId="77777777" w:rsidR="00330167" w:rsidRPr="00304071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proofErr w:type="spellStart"/>
      <w:r w:rsidRPr="00304071">
        <w:rPr>
          <w:noProof w:val="0"/>
          <w:snapToGrid w:val="0"/>
          <w:lang w:val="en-AU"/>
        </w:rPr>
        <w:t>iE</w:t>
      </w:r>
      <w:proofErr w:type="spellEnd"/>
      <w:r w:rsidRPr="00304071">
        <w:rPr>
          <w:noProof w:val="0"/>
          <w:snapToGrid w:val="0"/>
          <w:lang w:val="en-AU"/>
        </w:rPr>
        <w:t>-Extensions</w:t>
      </w:r>
      <w:r w:rsidRPr="00304071">
        <w:rPr>
          <w:noProof w:val="0"/>
          <w:snapToGrid w:val="0"/>
          <w:lang w:val="en-AU"/>
        </w:rPr>
        <w:tab/>
      </w:r>
      <w:r w:rsidRPr="00304071">
        <w:rPr>
          <w:noProof w:val="0"/>
          <w:snapToGrid w:val="0"/>
          <w:lang w:val="en-AU"/>
        </w:rPr>
        <w:tab/>
      </w:r>
      <w:r w:rsidRPr="00304071">
        <w:rPr>
          <w:noProof w:val="0"/>
          <w:snapToGrid w:val="0"/>
          <w:lang w:val="en-AU"/>
        </w:rPr>
        <w:tab/>
      </w:r>
      <w:r w:rsidRPr="00304071">
        <w:rPr>
          <w:noProof w:val="0"/>
          <w:snapToGrid w:val="0"/>
          <w:lang w:val="en-AU"/>
        </w:rPr>
        <w:tab/>
      </w:r>
      <w:proofErr w:type="spellStart"/>
      <w:r w:rsidRPr="00304071">
        <w:rPr>
          <w:noProof w:val="0"/>
          <w:snapToGrid w:val="0"/>
          <w:lang w:val="en-AU"/>
        </w:rPr>
        <w:t>ProtocolExtensionContainer</w:t>
      </w:r>
      <w:proofErr w:type="spellEnd"/>
      <w:r w:rsidRPr="00304071">
        <w:rPr>
          <w:noProof w:val="0"/>
          <w:snapToGrid w:val="0"/>
          <w:lang w:val="en-AU"/>
        </w:rPr>
        <w:t xml:space="preserve"> { {</w:t>
      </w:r>
      <w:r w:rsidRPr="00304071">
        <w:rPr>
          <w:lang w:val="en-AU"/>
        </w:rPr>
        <w:t xml:space="preserve"> Ellipsoid-Arc</w:t>
      </w:r>
      <w:r w:rsidRPr="00304071">
        <w:rPr>
          <w:noProof w:val="0"/>
          <w:snapToGrid w:val="0"/>
          <w:lang w:val="en-AU"/>
        </w:rPr>
        <w:t>-</w:t>
      </w:r>
      <w:proofErr w:type="spellStart"/>
      <w:r w:rsidRPr="00304071">
        <w:rPr>
          <w:noProof w:val="0"/>
          <w:snapToGrid w:val="0"/>
          <w:lang w:val="en-AU"/>
        </w:rPr>
        <w:t>ExtIEs</w:t>
      </w:r>
      <w:proofErr w:type="spellEnd"/>
      <w:r w:rsidRPr="00304071">
        <w:rPr>
          <w:noProof w:val="0"/>
          <w:snapToGrid w:val="0"/>
          <w:lang w:val="en-AU"/>
        </w:rPr>
        <w:t>} } OPTIONAL,</w:t>
      </w:r>
    </w:p>
    <w:p w14:paraId="0CAB1AB8" w14:textId="77777777" w:rsidR="00330167" w:rsidRPr="00304071" w:rsidRDefault="00330167" w:rsidP="00330167">
      <w:pPr>
        <w:pStyle w:val="PL"/>
        <w:rPr>
          <w:noProof w:val="0"/>
          <w:snapToGrid w:val="0"/>
          <w:lang w:val="en-AU"/>
        </w:rPr>
      </w:pPr>
      <w:r w:rsidRPr="00304071">
        <w:rPr>
          <w:noProof w:val="0"/>
          <w:snapToGrid w:val="0"/>
          <w:lang w:val="en-AU"/>
        </w:rPr>
        <w:tab/>
        <w:t>...</w:t>
      </w:r>
    </w:p>
    <w:p w14:paraId="0CAB1AB9" w14:textId="77777777" w:rsidR="00330167" w:rsidRPr="00304071" w:rsidRDefault="00330167" w:rsidP="00330167">
      <w:pPr>
        <w:pStyle w:val="PL"/>
        <w:rPr>
          <w:noProof w:val="0"/>
          <w:snapToGrid w:val="0"/>
          <w:lang w:val="en-AU"/>
        </w:rPr>
      </w:pPr>
      <w:r w:rsidRPr="00304071">
        <w:rPr>
          <w:noProof w:val="0"/>
          <w:snapToGrid w:val="0"/>
          <w:lang w:val="en-AU"/>
        </w:rPr>
        <w:t>}</w:t>
      </w:r>
    </w:p>
    <w:p w14:paraId="0CAB1ABA" w14:textId="77777777" w:rsidR="00330167" w:rsidRPr="00304071" w:rsidRDefault="00330167" w:rsidP="00330167">
      <w:pPr>
        <w:pStyle w:val="PL"/>
        <w:rPr>
          <w:noProof w:val="0"/>
          <w:snapToGrid w:val="0"/>
          <w:lang w:val="en-AU"/>
        </w:rPr>
      </w:pPr>
    </w:p>
    <w:p w14:paraId="0CAB1ABB" w14:textId="77777777" w:rsidR="00330167" w:rsidRPr="00304071" w:rsidRDefault="00330167" w:rsidP="00330167">
      <w:pPr>
        <w:pStyle w:val="PL"/>
        <w:outlineLvl w:val="0"/>
        <w:rPr>
          <w:noProof w:val="0"/>
          <w:snapToGrid w:val="0"/>
          <w:lang w:val="en-AU"/>
        </w:rPr>
      </w:pPr>
      <w:r w:rsidRPr="00304071">
        <w:rPr>
          <w:lang w:val="en-AU"/>
        </w:rPr>
        <w:t>Ellipsoid-Arc</w:t>
      </w:r>
      <w:r w:rsidRPr="00304071">
        <w:rPr>
          <w:noProof w:val="0"/>
          <w:snapToGrid w:val="0"/>
          <w:lang w:val="en-AU"/>
        </w:rPr>
        <w:t>-</w:t>
      </w:r>
      <w:proofErr w:type="spellStart"/>
      <w:r w:rsidRPr="00304071">
        <w:rPr>
          <w:noProof w:val="0"/>
          <w:snapToGrid w:val="0"/>
          <w:lang w:val="en-AU"/>
        </w:rPr>
        <w:t>ExtIEs</w:t>
      </w:r>
      <w:proofErr w:type="spellEnd"/>
      <w:r w:rsidRPr="00304071">
        <w:rPr>
          <w:noProof w:val="0"/>
          <w:snapToGrid w:val="0"/>
          <w:lang w:val="en-AU"/>
        </w:rPr>
        <w:t xml:space="preserve"> LCS-AP-PROTOCOL-EXTENSION ::= {</w:t>
      </w:r>
    </w:p>
    <w:p w14:paraId="0CAB1ABC" w14:textId="77777777" w:rsidR="00330167" w:rsidRPr="00304071" w:rsidRDefault="00330167" w:rsidP="00330167">
      <w:pPr>
        <w:pStyle w:val="PL"/>
        <w:rPr>
          <w:noProof w:val="0"/>
          <w:snapToGrid w:val="0"/>
          <w:lang w:val="en-AU"/>
        </w:rPr>
      </w:pPr>
      <w:r w:rsidRPr="00304071">
        <w:rPr>
          <w:noProof w:val="0"/>
          <w:snapToGrid w:val="0"/>
          <w:lang w:val="en-AU"/>
        </w:rPr>
        <w:tab/>
        <w:t>...</w:t>
      </w:r>
    </w:p>
    <w:p w14:paraId="0CAB1ABD" w14:textId="77777777" w:rsidR="00330167" w:rsidRPr="00304071" w:rsidRDefault="00330167" w:rsidP="00330167">
      <w:pPr>
        <w:pStyle w:val="PL"/>
        <w:rPr>
          <w:noProof w:val="0"/>
          <w:snapToGrid w:val="0"/>
          <w:lang w:val="en-AU"/>
        </w:rPr>
      </w:pPr>
      <w:r w:rsidRPr="00304071">
        <w:rPr>
          <w:noProof w:val="0"/>
          <w:snapToGrid w:val="0"/>
          <w:lang w:val="en-AU"/>
        </w:rPr>
        <w:t>}</w:t>
      </w:r>
    </w:p>
    <w:p w14:paraId="0CAB1ABE" w14:textId="77777777" w:rsidR="00330167" w:rsidRPr="00304071" w:rsidRDefault="00330167" w:rsidP="00330167">
      <w:pPr>
        <w:pStyle w:val="PL"/>
        <w:rPr>
          <w:lang w:val="en-AU"/>
        </w:rPr>
      </w:pPr>
    </w:p>
    <w:p w14:paraId="0CAB1ABF" w14:textId="77777777" w:rsidR="00330167" w:rsidRPr="00304071" w:rsidRDefault="00330167" w:rsidP="00330167">
      <w:pPr>
        <w:pStyle w:val="PL"/>
        <w:rPr>
          <w:lang w:val="en-AU"/>
        </w:rPr>
      </w:pPr>
    </w:p>
    <w:p w14:paraId="0CAB1AC0" w14:textId="77777777" w:rsidR="00330167" w:rsidRPr="00304071" w:rsidRDefault="00330167" w:rsidP="00330167">
      <w:pPr>
        <w:pStyle w:val="PL"/>
        <w:rPr>
          <w:lang w:val="en-AU"/>
        </w:rPr>
      </w:pPr>
      <w:r w:rsidRPr="00304071">
        <w:rPr>
          <w:lang w:val="en-AU"/>
        </w:rPr>
        <w:t>ENB-ID</w:t>
      </w:r>
      <w:r w:rsidRPr="00304071">
        <w:rPr>
          <w:lang w:val="en-AU"/>
        </w:rPr>
        <w:tab/>
      </w:r>
      <w:r w:rsidRPr="00304071">
        <w:rPr>
          <w:lang w:val="en-AU"/>
        </w:rPr>
        <w:tab/>
      </w:r>
      <w:r w:rsidRPr="00304071">
        <w:rPr>
          <w:lang w:val="en-AU"/>
        </w:rPr>
        <w:tab/>
      </w:r>
      <w:r w:rsidRPr="00304071">
        <w:rPr>
          <w:lang w:val="en-AU"/>
        </w:rPr>
        <w:tab/>
        <w:t xml:space="preserve">::= CHOICE { </w:t>
      </w:r>
    </w:p>
    <w:p w14:paraId="0CAB1AC1" w14:textId="77777777" w:rsidR="00330167" w:rsidRDefault="00330167" w:rsidP="00330167">
      <w:pPr>
        <w:pStyle w:val="PL"/>
        <w:rPr>
          <w:lang w:val="en-US"/>
        </w:rPr>
      </w:pPr>
      <w:r w:rsidRPr="00304071">
        <w:rPr>
          <w:lang w:val="en-AU"/>
        </w:rPr>
        <w:tab/>
      </w:r>
      <w:r>
        <w:rPr>
          <w:lang w:val="en-US"/>
        </w:rPr>
        <w:t xml:space="preserve">macro-eNB-ID </w:t>
      </w:r>
      <w:r>
        <w:rPr>
          <w:lang w:val="en-US"/>
        </w:rPr>
        <w:tab/>
        <w:t>Macro-eNB-ID,</w:t>
      </w:r>
    </w:p>
    <w:p w14:paraId="0CAB1AC2" w14:textId="77777777" w:rsidR="00330167" w:rsidRPr="00A731E3" w:rsidRDefault="00330167" w:rsidP="00330167">
      <w:pPr>
        <w:pStyle w:val="PL"/>
        <w:rPr>
          <w:lang w:val="en-US"/>
        </w:rPr>
      </w:pPr>
      <w:r>
        <w:rPr>
          <w:lang w:val="en-US"/>
        </w:rPr>
        <w:tab/>
        <w:t>home</w:t>
      </w:r>
      <w:r w:rsidRPr="00A731E3">
        <w:rPr>
          <w:lang w:val="en-US"/>
        </w:rPr>
        <w:t>-eNB-ID</w:t>
      </w:r>
      <w:r w:rsidRPr="00A731E3">
        <w:rPr>
          <w:lang w:val="en-US"/>
        </w:rPr>
        <w:tab/>
      </w:r>
      <w:r>
        <w:rPr>
          <w:lang w:val="en-US"/>
        </w:rPr>
        <w:tab/>
        <w:t>Home</w:t>
      </w:r>
      <w:r w:rsidRPr="00A731E3">
        <w:rPr>
          <w:lang w:val="en-US"/>
        </w:rPr>
        <w:t>-eNB-ID,</w:t>
      </w:r>
    </w:p>
    <w:p w14:paraId="0CAB1AC3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r w:rsidRPr="00541ED2">
        <w:rPr>
          <w:noProof w:val="0"/>
          <w:snapToGrid w:val="0"/>
        </w:rPr>
        <w:tab/>
      </w:r>
      <w:r w:rsidRPr="00304071">
        <w:rPr>
          <w:noProof w:val="0"/>
          <w:snapToGrid w:val="0"/>
        </w:rPr>
        <w:t>...</w:t>
      </w:r>
    </w:p>
    <w:p w14:paraId="0CAB1AC4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r w:rsidRPr="00304071">
        <w:rPr>
          <w:noProof w:val="0"/>
          <w:snapToGrid w:val="0"/>
        </w:rPr>
        <w:t>}</w:t>
      </w:r>
    </w:p>
    <w:p w14:paraId="0CAB1AC5" w14:textId="77777777" w:rsidR="00330167" w:rsidRPr="00304071" w:rsidRDefault="00330167" w:rsidP="00330167">
      <w:pPr>
        <w:pStyle w:val="PL"/>
        <w:rPr>
          <w:noProof w:val="0"/>
          <w:snapToGrid w:val="0"/>
        </w:rPr>
      </w:pPr>
    </w:p>
    <w:p w14:paraId="0CAB1AC6" w14:textId="77777777" w:rsidR="00330167" w:rsidRPr="00304071" w:rsidRDefault="00330167" w:rsidP="00330167">
      <w:pPr>
        <w:pStyle w:val="PL"/>
      </w:pPr>
    </w:p>
    <w:p w14:paraId="0CAB1AC7" w14:textId="77777777" w:rsidR="00330167" w:rsidRPr="00304071" w:rsidRDefault="00330167" w:rsidP="00330167">
      <w:pPr>
        <w:pStyle w:val="PL"/>
      </w:pPr>
    </w:p>
    <w:p w14:paraId="0CAB1AC8" w14:textId="77777777" w:rsidR="00330167" w:rsidRPr="00304071" w:rsidRDefault="00330167" w:rsidP="00330167">
      <w:pPr>
        <w:pStyle w:val="PL"/>
      </w:pPr>
      <w:r w:rsidRPr="00304071">
        <w:t>E-SMLC-ID ::= INTEGER (0..255)</w:t>
      </w:r>
    </w:p>
    <w:p w14:paraId="0CAB1AC9" w14:textId="77777777" w:rsidR="00330167" w:rsidRPr="00304071" w:rsidRDefault="00330167" w:rsidP="00330167">
      <w:pPr>
        <w:pStyle w:val="PL"/>
      </w:pPr>
    </w:p>
    <w:p w14:paraId="0CAB1ACA" w14:textId="77777777" w:rsidR="00330167" w:rsidRPr="00304071" w:rsidRDefault="00330167" w:rsidP="00330167">
      <w:pPr>
        <w:pStyle w:val="PL"/>
      </w:pPr>
    </w:p>
    <w:p w14:paraId="0CAB1ACB" w14:textId="77777777" w:rsidR="00330167" w:rsidRPr="00304071" w:rsidRDefault="00330167" w:rsidP="00330167">
      <w:pPr>
        <w:pStyle w:val="PL"/>
      </w:pPr>
      <w:r w:rsidRPr="00304071">
        <w:t>-- F</w:t>
      </w:r>
    </w:p>
    <w:p w14:paraId="0CAB1ACC" w14:textId="77777777" w:rsidR="00330167" w:rsidRPr="00304071" w:rsidRDefault="00330167" w:rsidP="00330167">
      <w:pPr>
        <w:pStyle w:val="PL"/>
      </w:pPr>
      <w:r w:rsidRPr="00304071">
        <w:t>-- G</w:t>
      </w:r>
    </w:p>
    <w:p w14:paraId="0CAB1ACD" w14:textId="77777777" w:rsidR="00330167" w:rsidRPr="00304071" w:rsidRDefault="00330167" w:rsidP="00330167">
      <w:pPr>
        <w:pStyle w:val="PL"/>
      </w:pPr>
    </w:p>
    <w:p w14:paraId="0CAB1ACE" w14:textId="77777777" w:rsidR="00330167" w:rsidRPr="00EC060C" w:rsidRDefault="00330167" w:rsidP="00330167">
      <w:pPr>
        <w:pStyle w:val="PL"/>
        <w:rPr>
          <w:lang w:val="en-US"/>
        </w:rPr>
      </w:pPr>
      <w:r w:rsidRPr="00EC060C">
        <w:rPr>
          <w:lang w:val="en-US"/>
        </w:rPr>
        <w:t>Geographical-Area</w:t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  <w:t>::= CHOICE {</w:t>
      </w:r>
    </w:p>
    <w:p w14:paraId="0CAB1ACF" w14:textId="77777777" w:rsidR="00330167" w:rsidRPr="00EC060C" w:rsidRDefault="00330167" w:rsidP="00330167">
      <w:pPr>
        <w:pStyle w:val="PL"/>
        <w:rPr>
          <w:lang w:val="en-US"/>
        </w:rPr>
      </w:pPr>
      <w:r w:rsidRPr="00EC060C">
        <w:rPr>
          <w:lang w:val="en-US"/>
        </w:rPr>
        <w:lastRenderedPageBreak/>
        <w:tab/>
      </w:r>
      <w:r>
        <w:rPr>
          <w:lang w:val="en-US"/>
        </w:rPr>
        <w:t>p</w:t>
      </w:r>
      <w:r w:rsidRPr="00EC060C">
        <w:rPr>
          <w:lang w:val="en-US"/>
        </w:rPr>
        <w:t>oint</w:t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C060C">
        <w:rPr>
          <w:lang w:val="en-US"/>
        </w:rPr>
        <w:t>Point,</w:t>
      </w:r>
    </w:p>
    <w:p w14:paraId="0CAB1AD0" w14:textId="77777777" w:rsidR="00330167" w:rsidRPr="007F1FF7" w:rsidRDefault="00330167" w:rsidP="00330167">
      <w:pPr>
        <w:pStyle w:val="PL"/>
        <w:rPr>
          <w:lang w:val="en-US"/>
        </w:rPr>
      </w:pPr>
      <w:r w:rsidRPr="00EC060C">
        <w:rPr>
          <w:lang w:val="en-US"/>
        </w:rPr>
        <w:tab/>
      </w:r>
      <w:r>
        <w:rPr>
          <w:lang w:val="en-US"/>
        </w:rPr>
        <w:t>p</w:t>
      </w:r>
      <w:r w:rsidRPr="00EC060C">
        <w:rPr>
          <w:lang w:val="en-US"/>
        </w:rPr>
        <w:t>oint-With-Uncertai</w:t>
      </w:r>
      <w:r w:rsidRPr="002C0DCE">
        <w:rPr>
          <w:lang w:val="en-US"/>
        </w:rPr>
        <w:t>nty</w:t>
      </w:r>
      <w:r w:rsidRPr="00A731E3">
        <w:rPr>
          <w:lang w:val="en-US"/>
        </w:rPr>
        <w:t xml:space="preserve"> </w:t>
      </w:r>
      <w:r w:rsidRPr="00A731E3">
        <w:rPr>
          <w:lang w:val="en-US"/>
        </w:rPr>
        <w:tab/>
      </w:r>
      <w:r w:rsidRPr="00A731E3">
        <w:rPr>
          <w:lang w:val="en-US"/>
        </w:rPr>
        <w:tab/>
      </w:r>
      <w:r w:rsidRPr="00A731E3">
        <w:rPr>
          <w:lang w:val="en-US"/>
        </w:rPr>
        <w:tab/>
      </w:r>
      <w:r w:rsidRPr="00A731E3">
        <w:rPr>
          <w:lang w:val="en-US"/>
        </w:rPr>
        <w:tab/>
      </w:r>
      <w:r w:rsidRPr="00A731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1FF7">
        <w:rPr>
          <w:lang w:val="en-US"/>
        </w:rPr>
        <w:t>Point-With-Uncertainty,</w:t>
      </w:r>
    </w:p>
    <w:p w14:paraId="0CAB1AD1" w14:textId="77777777" w:rsidR="00330167" w:rsidRPr="00367DD9" w:rsidRDefault="00330167" w:rsidP="00330167">
      <w:pPr>
        <w:pStyle w:val="PL"/>
        <w:rPr>
          <w:lang w:val="en-US"/>
        </w:rPr>
      </w:pPr>
      <w:r w:rsidRPr="007F1FF7">
        <w:rPr>
          <w:lang w:val="en-US"/>
        </w:rPr>
        <w:tab/>
      </w:r>
      <w:r w:rsidRPr="00367DD9">
        <w:rPr>
          <w:lang w:val="en-US"/>
        </w:rPr>
        <w:t>ellipsoidPoint-With-Uncertainty-Ellipse</w:t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  <w:t>Ellipsoid-Point-With-Uncertainty-Ellipse,</w:t>
      </w:r>
    </w:p>
    <w:p w14:paraId="0CAB1AD2" w14:textId="77777777" w:rsidR="00330167" w:rsidRPr="00367DD9" w:rsidRDefault="00330167" w:rsidP="00330167">
      <w:pPr>
        <w:pStyle w:val="PL"/>
        <w:rPr>
          <w:lang w:val="en-US"/>
        </w:rPr>
      </w:pPr>
      <w:r w:rsidRPr="00367DD9">
        <w:rPr>
          <w:lang w:val="en-US"/>
        </w:rPr>
        <w:tab/>
        <w:t>polygon</w:t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</w:r>
      <w:r w:rsidRPr="00367DD9">
        <w:rPr>
          <w:lang w:val="en-US"/>
        </w:rPr>
        <w:tab/>
        <w:t>Polygon,</w:t>
      </w:r>
    </w:p>
    <w:p w14:paraId="0CAB1AD3" w14:textId="77777777" w:rsidR="00330167" w:rsidRPr="00EC57F4" w:rsidRDefault="00330167" w:rsidP="00330167">
      <w:pPr>
        <w:pStyle w:val="PL"/>
      </w:pPr>
      <w:r w:rsidRPr="00367DD9">
        <w:rPr>
          <w:lang w:val="en-US"/>
        </w:rPr>
        <w:tab/>
        <w:t>ellipsoid-Poin</w:t>
      </w:r>
      <w:r w:rsidRPr="00EC57F4">
        <w:t>t</w:t>
      </w:r>
      <w:r>
        <w:t>-</w:t>
      </w:r>
      <w:r w:rsidRPr="00EC57F4">
        <w:t>With</w:t>
      </w:r>
      <w:r>
        <w:t>-</w:t>
      </w:r>
      <w:r w:rsidRPr="00EC57F4">
        <w:t>Altitude</w:t>
      </w:r>
      <w:r w:rsidRPr="00EC57F4">
        <w:tab/>
      </w:r>
      <w:r w:rsidRPr="00EC57F4">
        <w:tab/>
      </w:r>
      <w:r w:rsidRPr="00EC57F4">
        <w:tab/>
      </w:r>
      <w:r>
        <w:tab/>
      </w:r>
      <w:r>
        <w:tab/>
      </w:r>
      <w:r>
        <w:tab/>
      </w:r>
      <w:r w:rsidRPr="00EC57F4">
        <w:tab/>
        <w:t>Ellipsoid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</w:t>
      </w:r>
      <w:r w:rsidRPr="00EC57F4">
        <w:t>Altitude,</w:t>
      </w:r>
    </w:p>
    <w:p w14:paraId="0CAB1AD4" w14:textId="77777777" w:rsidR="00330167" w:rsidRDefault="00330167" w:rsidP="00330167">
      <w:pPr>
        <w:pStyle w:val="PL"/>
      </w:pPr>
      <w:r w:rsidRPr="00EC57F4">
        <w:tab/>
        <w:t>ellipsoid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</w:t>
      </w:r>
      <w:r w:rsidRPr="00EC57F4">
        <w:t>Altitude</w:t>
      </w:r>
      <w:r>
        <w:t>-</w:t>
      </w:r>
      <w:r w:rsidRPr="00EC57F4">
        <w:t>And</w:t>
      </w:r>
      <w:r>
        <w:t>-</w:t>
      </w:r>
      <w:r w:rsidRPr="00EC57F4">
        <w:t>Uncertainty</w:t>
      </w:r>
      <w:r>
        <w:t>-</w:t>
      </w:r>
      <w:r w:rsidRPr="00EC57F4">
        <w:t>Ellipsoid</w:t>
      </w:r>
      <w:r>
        <w:tab/>
        <w:t>E</w:t>
      </w:r>
      <w:r w:rsidRPr="00EC57F4">
        <w:t>llipsoid</w:t>
      </w:r>
      <w:r>
        <w:t>-</w:t>
      </w:r>
      <w:r w:rsidRPr="00EC57F4">
        <w:t>Point</w:t>
      </w:r>
      <w:r>
        <w:t>-</w:t>
      </w:r>
      <w:r w:rsidRPr="00EC57F4">
        <w:t>With</w:t>
      </w:r>
      <w:r>
        <w:t>-</w:t>
      </w:r>
      <w:r w:rsidRPr="00EC57F4">
        <w:t>Altitude</w:t>
      </w:r>
      <w:r>
        <w:t>-</w:t>
      </w:r>
      <w:r w:rsidRPr="00EC57F4">
        <w:t>And</w:t>
      </w:r>
      <w:r>
        <w:t>-</w:t>
      </w:r>
      <w:r w:rsidRPr="00EC57F4">
        <w:t>Uncertainty</w:t>
      </w:r>
      <w:r>
        <w:t>-</w:t>
      </w:r>
      <w:r w:rsidRPr="00EC57F4">
        <w:t>Ellipsoid</w:t>
      </w:r>
      <w:r>
        <w:t>,</w:t>
      </w:r>
      <w:r>
        <w:tab/>
      </w:r>
    </w:p>
    <w:p w14:paraId="0CAB1AD5" w14:textId="77777777" w:rsidR="00330167" w:rsidRPr="00EC57F4" w:rsidRDefault="00330167" w:rsidP="00330167">
      <w:pPr>
        <w:pStyle w:val="PL"/>
      </w:pPr>
      <w:r w:rsidRPr="00EC57F4">
        <w:tab/>
        <w:t>ellipsoid</w:t>
      </w:r>
      <w:r>
        <w:t>-</w:t>
      </w:r>
      <w:r w:rsidRPr="00EC57F4">
        <w:t>Arc</w:t>
      </w:r>
      <w:r w:rsidRPr="00EC57F4">
        <w:tab/>
      </w:r>
      <w:r w:rsidRPr="00EC57F4">
        <w:tab/>
      </w:r>
      <w:r w:rsidRPr="00EC57F4">
        <w:tab/>
      </w:r>
      <w:r w:rsidRPr="00EC57F4">
        <w:tab/>
      </w:r>
      <w:r w:rsidRPr="00EC57F4">
        <w:tab/>
      </w:r>
      <w:r w:rsidRPr="00EC57F4">
        <w:tab/>
      </w:r>
      <w:r w:rsidRPr="00EC57F4">
        <w:tab/>
      </w:r>
      <w:r w:rsidRPr="00EC57F4">
        <w:tab/>
      </w:r>
      <w:r>
        <w:tab/>
      </w:r>
      <w:r>
        <w:tab/>
      </w:r>
      <w:r>
        <w:tab/>
      </w:r>
      <w:r w:rsidRPr="00EC57F4">
        <w:t>Ellipsoid</w:t>
      </w:r>
      <w:r>
        <w:t>-</w:t>
      </w:r>
      <w:r w:rsidRPr="00EC57F4">
        <w:t>Arc,</w:t>
      </w:r>
    </w:p>
    <w:p w14:paraId="0CAB1AD6" w14:textId="77777777" w:rsidR="00330167" w:rsidRPr="00EC57F4" w:rsidRDefault="00330167" w:rsidP="00330167">
      <w:pPr>
        <w:pStyle w:val="PL"/>
      </w:pPr>
      <w:r w:rsidRPr="00EC57F4">
        <w:tab/>
        <w:t>...</w:t>
      </w:r>
    </w:p>
    <w:p w14:paraId="0CAB1AD7" w14:textId="77777777" w:rsidR="00330167" w:rsidRPr="00EC57F4" w:rsidRDefault="00330167" w:rsidP="00330167">
      <w:pPr>
        <w:pStyle w:val="PL"/>
      </w:pPr>
      <w:r w:rsidRPr="00EC57F4">
        <w:t>}</w:t>
      </w:r>
    </w:p>
    <w:p w14:paraId="0CAB1AD8" w14:textId="77777777" w:rsidR="00330167" w:rsidRPr="00654301" w:rsidRDefault="00330167" w:rsidP="00330167">
      <w:pPr>
        <w:pStyle w:val="PL"/>
      </w:pPr>
    </w:p>
    <w:p w14:paraId="0CAB1AD9" w14:textId="77777777" w:rsidR="00330167" w:rsidRPr="00654301" w:rsidRDefault="00330167" w:rsidP="00330167">
      <w:pPr>
        <w:pStyle w:val="PL"/>
        <w:rPr>
          <w:lang w:val="en-US"/>
        </w:rPr>
      </w:pPr>
      <w:r w:rsidRPr="00654301">
        <w:rPr>
          <w:lang w:val="en-US"/>
        </w:rPr>
        <w:t>Geographical-</w:t>
      </w:r>
      <w:r>
        <w:rPr>
          <w:lang w:val="en-US"/>
        </w:rPr>
        <w:t>C</w:t>
      </w:r>
      <w:r w:rsidRPr="00654301">
        <w:rPr>
          <w:lang w:val="en-US"/>
        </w:rPr>
        <w:t>oordinates</w:t>
      </w:r>
      <w:r>
        <w:rPr>
          <w:lang w:val="en-US"/>
        </w:rPr>
        <w:tab/>
      </w:r>
      <w:r w:rsidRPr="00654301">
        <w:rPr>
          <w:lang w:val="en-US"/>
        </w:rPr>
        <w:t xml:space="preserve">::= SEQUENCE </w:t>
      </w:r>
      <w:r w:rsidRPr="000F3852">
        <w:t>{</w:t>
      </w:r>
    </w:p>
    <w:p w14:paraId="0CAB1ADA" w14:textId="77777777" w:rsidR="00330167" w:rsidRPr="00654301" w:rsidRDefault="00330167" w:rsidP="00330167">
      <w:pPr>
        <w:pStyle w:val="PL"/>
        <w:rPr>
          <w:lang w:val="en-US"/>
        </w:rPr>
      </w:pPr>
      <w:r w:rsidRPr="00654301">
        <w:rPr>
          <w:lang w:val="en-US"/>
        </w:rPr>
        <w:tab/>
        <w:t>latitudeSign</w:t>
      </w:r>
      <w:r w:rsidRPr="00654301">
        <w:rPr>
          <w:lang w:val="en-US"/>
        </w:rPr>
        <w:tab/>
      </w:r>
      <w:r w:rsidRPr="00654301">
        <w:rPr>
          <w:lang w:val="en-US"/>
        </w:rPr>
        <w:tab/>
      </w:r>
      <w:r w:rsidRPr="00654301">
        <w:rPr>
          <w:lang w:val="en-US"/>
        </w:rPr>
        <w:tab/>
        <w:t>LatitudeSign,</w:t>
      </w:r>
    </w:p>
    <w:p w14:paraId="0CAB1ADB" w14:textId="77777777" w:rsidR="00330167" w:rsidRPr="00654301" w:rsidRDefault="00330167" w:rsidP="00330167">
      <w:pPr>
        <w:pStyle w:val="PL"/>
        <w:rPr>
          <w:lang w:val="en-US"/>
        </w:rPr>
      </w:pPr>
      <w:r w:rsidRPr="00654301">
        <w:rPr>
          <w:lang w:val="en-US"/>
        </w:rPr>
        <w:tab/>
        <w:t>degreesLatitude</w:t>
      </w:r>
      <w:r w:rsidRPr="00654301">
        <w:rPr>
          <w:lang w:val="en-US"/>
        </w:rPr>
        <w:tab/>
      </w:r>
      <w:r w:rsidRPr="00654301">
        <w:rPr>
          <w:lang w:val="en-US"/>
        </w:rPr>
        <w:tab/>
      </w:r>
      <w:r w:rsidRPr="00654301">
        <w:rPr>
          <w:lang w:val="en-US"/>
        </w:rPr>
        <w:tab/>
        <w:t>DegreesLatitude,</w:t>
      </w:r>
    </w:p>
    <w:p w14:paraId="0CAB1ADC" w14:textId="77777777" w:rsidR="00330167" w:rsidRPr="00654301" w:rsidRDefault="00330167" w:rsidP="00330167">
      <w:pPr>
        <w:pStyle w:val="PL"/>
        <w:rPr>
          <w:lang w:val="en-US"/>
        </w:rPr>
      </w:pPr>
      <w:r w:rsidRPr="00654301">
        <w:rPr>
          <w:lang w:val="en-US"/>
        </w:rPr>
        <w:tab/>
        <w:t>degreesLongitude</w:t>
      </w:r>
      <w:r w:rsidRPr="00654301">
        <w:rPr>
          <w:lang w:val="en-US"/>
        </w:rPr>
        <w:tab/>
      </w:r>
      <w:r w:rsidRPr="00654301">
        <w:rPr>
          <w:lang w:val="en-US"/>
        </w:rPr>
        <w:tab/>
        <w:t>DegreesLongitude</w:t>
      </w:r>
      <w:r>
        <w:rPr>
          <w:lang w:val="en-US"/>
        </w:rPr>
        <w:t>,</w:t>
      </w:r>
    </w:p>
    <w:p w14:paraId="0CAB1ADD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r w:rsidRPr="00703F4E">
        <w:rPr>
          <w:noProof w:val="0"/>
          <w:snapToGrid w:val="0"/>
          <w:lang w:val="en-US"/>
        </w:rPr>
        <w:t>iE</w:t>
      </w:r>
      <w:proofErr w:type="spellEnd"/>
      <w:r w:rsidRPr="00703F4E">
        <w:rPr>
          <w:noProof w:val="0"/>
          <w:snapToGrid w:val="0"/>
          <w:lang w:val="en-US"/>
        </w:rPr>
        <w:t>-Extensions</w:t>
      </w:r>
      <w:r w:rsidRPr="00703F4E">
        <w:rPr>
          <w:noProof w:val="0"/>
          <w:snapToGrid w:val="0"/>
          <w:lang w:val="en-US"/>
        </w:rPr>
        <w:tab/>
      </w:r>
      <w:r w:rsidRPr="00703F4E">
        <w:rPr>
          <w:noProof w:val="0"/>
          <w:snapToGrid w:val="0"/>
          <w:lang w:val="en-US"/>
        </w:rPr>
        <w:tab/>
      </w:r>
      <w:r w:rsidRPr="00703F4E">
        <w:rPr>
          <w:noProof w:val="0"/>
          <w:snapToGrid w:val="0"/>
          <w:lang w:val="en-US"/>
        </w:rPr>
        <w:tab/>
      </w:r>
      <w:proofErr w:type="spellStart"/>
      <w:r w:rsidRPr="00703F4E">
        <w:rPr>
          <w:noProof w:val="0"/>
          <w:snapToGrid w:val="0"/>
          <w:lang w:val="en-US"/>
        </w:rPr>
        <w:t>ProtocolExtensionContainer</w:t>
      </w:r>
      <w:proofErr w:type="spellEnd"/>
      <w:r w:rsidRPr="00703F4E">
        <w:rPr>
          <w:noProof w:val="0"/>
          <w:snapToGrid w:val="0"/>
          <w:lang w:val="en-US"/>
        </w:rPr>
        <w:t xml:space="preserve"> { {Geographical-Coordinates-</w:t>
      </w:r>
      <w:proofErr w:type="spellStart"/>
      <w:r w:rsidRPr="00703F4E">
        <w:rPr>
          <w:noProof w:val="0"/>
          <w:snapToGrid w:val="0"/>
          <w:lang w:val="en-US"/>
        </w:rPr>
        <w:t>ExtIEs</w:t>
      </w:r>
      <w:proofErr w:type="spellEnd"/>
      <w:r w:rsidRPr="00703F4E">
        <w:rPr>
          <w:noProof w:val="0"/>
          <w:snapToGrid w:val="0"/>
          <w:lang w:val="en-US"/>
        </w:rPr>
        <w:t>} } OPTIONAL,</w:t>
      </w:r>
    </w:p>
    <w:p w14:paraId="0CAB1ADE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r w:rsidRPr="00703F4E">
        <w:rPr>
          <w:noProof w:val="0"/>
          <w:snapToGrid w:val="0"/>
          <w:lang w:val="en-US"/>
        </w:rPr>
        <w:tab/>
        <w:t>...</w:t>
      </w:r>
    </w:p>
    <w:p w14:paraId="0CAB1ADF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r w:rsidRPr="00703F4E">
        <w:rPr>
          <w:noProof w:val="0"/>
          <w:snapToGrid w:val="0"/>
          <w:lang w:val="en-US"/>
        </w:rPr>
        <w:t>}</w:t>
      </w:r>
    </w:p>
    <w:p w14:paraId="0CAB1AE0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AE1" w14:textId="77777777" w:rsidR="00330167" w:rsidRPr="00703F4E" w:rsidRDefault="00330167" w:rsidP="00330167">
      <w:pPr>
        <w:pStyle w:val="PL"/>
        <w:outlineLvl w:val="0"/>
        <w:rPr>
          <w:noProof w:val="0"/>
          <w:snapToGrid w:val="0"/>
          <w:lang w:val="en-US"/>
        </w:rPr>
      </w:pPr>
      <w:r w:rsidRPr="00703F4E">
        <w:rPr>
          <w:noProof w:val="0"/>
          <w:snapToGrid w:val="0"/>
          <w:lang w:val="en-US"/>
        </w:rPr>
        <w:t>Geographical-Coordinates-</w:t>
      </w:r>
      <w:proofErr w:type="spellStart"/>
      <w:r w:rsidRPr="00703F4E">
        <w:rPr>
          <w:noProof w:val="0"/>
          <w:snapToGrid w:val="0"/>
          <w:lang w:val="en-US"/>
        </w:rPr>
        <w:t>ExtIEs</w:t>
      </w:r>
      <w:proofErr w:type="spellEnd"/>
      <w:r w:rsidRPr="00703F4E">
        <w:rPr>
          <w:noProof w:val="0"/>
          <w:snapToGrid w:val="0"/>
          <w:lang w:val="en-US"/>
        </w:rPr>
        <w:t xml:space="preserve"> LCS-AP-PROTOCOL-EXTENSION ::= {</w:t>
      </w:r>
    </w:p>
    <w:p w14:paraId="0CAB1AE2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  <w:lang w:val="en-US"/>
        </w:rPr>
        <w:tab/>
      </w:r>
      <w:r w:rsidRPr="00703F4E">
        <w:rPr>
          <w:noProof w:val="0"/>
          <w:snapToGrid w:val="0"/>
        </w:rPr>
        <w:t>...</w:t>
      </w:r>
    </w:p>
    <w:p w14:paraId="0CAB1AE3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>}</w:t>
      </w:r>
    </w:p>
    <w:p w14:paraId="0CAB1AE4" w14:textId="77777777" w:rsidR="00330167" w:rsidRPr="00703F4E" w:rsidRDefault="00330167" w:rsidP="00330167">
      <w:pPr>
        <w:pStyle w:val="PL"/>
      </w:pPr>
    </w:p>
    <w:p w14:paraId="0CAB1AE5" w14:textId="77777777" w:rsidR="00330167" w:rsidRPr="00703F4E" w:rsidRDefault="00330167" w:rsidP="00330167">
      <w:pPr>
        <w:pStyle w:val="PL"/>
      </w:pPr>
    </w:p>
    <w:p w14:paraId="0CAB1AE6" w14:textId="77777777" w:rsidR="00330167" w:rsidRPr="00703F4E" w:rsidRDefault="00330167" w:rsidP="00330167">
      <w:pPr>
        <w:pStyle w:val="PL"/>
      </w:pPr>
      <w:r w:rsidRPr="00703F4E">
        <w:t>Global-eNB-ID</w:t>
      </w:r>
      <w:r w:rsidRPr="00703F4E">
        <w:tab/>
        <w:t>::= SEQUENCE {</w:t>
      </w:r>
    </w:p>
    <w:p w14:paraId="0CAB1AE7" w14:textId="77777777" w:rsidR="00330167" w:rsidRPr="00AC343A" w:rsidRDefault="00330167" w:rsidP="00330167">
      <w:pPr>
        <w:pStyle w:val="PL"/>
        <w:rPr>
          <w:lang w:val="sv-SE"/>
        </w:rPr>
      </w:pPr>
      <w:r w:rsidRPr="00703F4E">
        <w:tab/>
      </w:r>
      <w:r w:rsidRPr="00AC343A">
        <w:rPr>
          <w:lang w:val="sv-SE"/>
        </w:rPr>
        <w:t>pLMN-ID</w:t>
      </w:r>
      <w:r w:rsidRPr="00AC343A">
        <w:rPr>
          <w:lang w:val="sv-SE"/>
        </w:rPr>
        <w:tab/>
      </w:r>
      <w:r w:rsidRPr="00AC343A">
        <w:rPr>
          <w:lang w:val="sv-SE"/>
        </w:rPr>
        <w:tab/>
        <w:t>PLMN-ID,</w:t>
      </w:r>
    </w:p>
    <w:p w14:paraId="0CAB1AE8" w14:textId="77777777" w:rsidR="00330167" w:rsidRPr="00AC343A" w:rsidRDefault="00330167" w:rsidP="00330167">
      <w:pPr>
        <w:pStyle w:val="PL"/>
        <w:rPr>
          <w:lang w:val="sv-SE"/>
        </w:rPr>
      </w:pPr>
      <w:r w:rsidRPr="00AC343A">
        <w:rPr>
          <w:lang w:val="sv-SE"/>
        </w:rPr>
        <w:tab/>
        <w:t>eNB-ID</w:t>
      </w:r>
      <w:r w:rsidRPr="00AC343A">
        <w:rPr>
          <w:lang w:val="sv-SE"/>
        </w:rPr>
        <w:tab/>
      </w:r>
      <w:r w:rsidRPr="00AC343A">
        <w:rPr>
          <w:lang w:val="sv-SE"/>
        </w:rPr>
        <w:tab/>
        <w:t>ENB-ID</w:t>
      </w:r>
    </w:p>
    <w:p w14:paraId="0CAB1AE9" w14:textId="77777777" w:rsidR="00330167" w:rsidRPr="00654301" w:rsidRDefault="00330167" w:rsidP="00330167">
      <w:pPr>
        <w:pStyle w:val="PL"/>
        <w:rPr>
          <w:lang w:val="en-US"/>
        </w:rPr>
      </w:pPr>
      <w:r w:rsidRPr="00654301">
        <w:rPr>
          <w:lang w:val="en-US"/>
        </w:rPr>
        <w:t>}</w:t>
      </w:r>
    </w:p>
    <w:p w14:paraId="0CAB1AEA" w14:textId="77777777" w:rsidR="00330167" w:rsidRDefault="00330167" w:rsidP="00330167">
      <w:pPr>
        <w:pStyle w:val="PL"/>
        <w:rPr>
          <w:lang w:val="en-US"/>
        </w:rPr>
      </w:pPr>
    </w:p>
    <w:p w14:paraId="0CAB1AEB" w14:textId="77777777" w:rsidR="00330167" w:rsidRPr="00654301" w:rsidRDefault="00330167" w:rsidP="00330167">
      <w:pPr>
        <w:pStyle w:val="PL"/>
        <w:rPr>
          <w:lang w:val="en-US"/>
        </w:rPr>
      </w:pPr>
    </w:p>
    <w:p w14:paraId="0CAB1AEC" w14:textId="77777777" w:rsidR="00330167" w:rsidRPr="00B87038" w:rsidRDefault="00330167" w:rsidP="00330167">
      <w:pPr>
        <w:pStyle w:val="PL"/>
      </w:pPr>
      <w:r>
        <w:rPr>
          <w:noProof w:val="0"/>
          <w:snapToGrid w:val="0"/>
          <w:lang w:val="en-US"/>
        </w:rPr>
        <w:t xml:space="preserve">GNSS-Positioning-Method-And-Usage </w:t>
      </w:r>
      <w:r w:rsidRPr="00B87038">
        <w:rPr>
          <w:rFonts w:hint="eastAsia"/>
        </w:rPr>
        <w:t>::=</w:t>
      </w:r>
      <w:r>
        <w:t xml:space="preserve"> </w:t>
      </w:r>
      <w:r w:rsidRPr="002457DF">
        <w:rPr>
          <w:rFonts w:hint="eastAsia"/>
        </w:rPr>
        <w:t>OCTET STRING (SIZE (</w:t>
      </w:r>
      <w:r>
        <w:t>1</w:t>
      </w:r>
      <w:r w:rsidRPr="002457DF">
        <w:rPr>
          <w:rFonts w:hint="eastAsia"/>
        </w:rPr>
        <w:t>))</w:t>
      </w:r>
    </w:p>
    <w:p w14:paraId="0CAB1AED" w14:textId="77777777" w:rsidR="00330167" w:rsidRPr="003262FA" w:rsidRDefault="00330167" w:rsidP="00330167">
      <w:pPr>
        <w:pStyle w:val="PL"/>
        <w:rPr>
          <w:noProof w:val="0"/>
          <w:snapToGrid w:val="0"/>
        </w:rPr>
      </w:pPr>
    </w:p>
    <w:p w14:paraId="0CAB1AEE" w14:textId="77777777" w:rsidR="00330167" w:rsidRPr="00BA0E35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 xml:space="preserve">GNSS-Positioning-Data-Set </w:t>
      </w:r>
      <w:r w:rsidRPr="00BA0E35">
        <w:rPr>
          <w:noProof w:val="0"/>
          <w:snapToGrid w:val="0"/>
          <w:lang w:val="en-US"/>
        </w:rPr>
        <w:t>::= SEQUENCE (SIZE (</w:t>
      </w:r>
      <w:r>
        <w:rPr>
          <w:noProof w:val="0"/>
          <w:snapToGrid w:val="0"/>
          <w:lang w:val="en-US"/>
        </w:rPr>
        <w:t>1</w:t>
      </w:r>
      <w:r w:rsidRPr="00BA0E35">
        <w:rPr>
          <w:noProof w:val="0"/>
          <w:snapToGrid w:val="0"/>
          <w:lang w:val="en-US"/>
        </w:rPr>
        <w:t>..</w:t>
      </w:r>
      <w:r>
        <w:rPr>
          <w:noProof w:val="0"/>
          <w:snapToGrid w:val="0"/>
          <w:lang w:val="en-US"/>
        </w:rPr>
        <w:t>max-GNSS-Set</w:t>
      </w:r>
      <w:r w:rsidRPr="00BA0E35">
        <w:rPr>
          <w:noProof w:val="0"/>
          <w:snapToGrid w:val="0"/>
          <w:lang w:val="en-US"/>
        </w:rPr>
        <w:t xml:space="preserve">)) OF </w:t>
      </w:r>
      <w:r>
        <w:rPr>
          <w:noProof w:val="0"/>
          <w:snapToGrid w:val="0"/>
          <w:lang w:val="en-US"/>
        </w:rPr>
        <w:t>GNSS-Positioning-Method-And-Usage</w:t>
      </w:r>
    </w:p>
    <w:p w14:paraId="0CAB1AEF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AF0" w14:textId="77777777" w:rsidR="00330167" w:rsidRPr="00654301" w:rsidRDefault="00330167" w:rsidP="00330167">
      <w:pPr>
        <w:pStyle w:val="PL"/>
        <w:rPr>
          <w:lang w:val="en-US"/>
        </w:rPr>
      </w:pPr>
    </w:p>
    <w:p w14:paraId="0CAB1AF1" w14:textId="77777777" w:rsidR="00330167" w:rsidRPr="00654301" w:rsidRDefault="00330167" w:rsidP="00330167">
      <w:pPr>
        <w:pStyle w:val="PL"/>
        <w:rPr>
          <w:lang w:val="en-US"/>
        </w:rPr>
      </w:pPr>
      <w:r w:rsidRPr="00654301">
        <w:rPr>
          <w:lang w:val="en-US"/>
        </w:rPr>
        <w:t>-- H</w:t>
      </w:r>
    </w:p>
    <w:p w14:paraId="0CAB1AF2" w14:textId="77777777" w:rsidR="00330167" w:rsidRDefault="00330167" w:rsidP="00330167">
      <w:pPr>
        <w:pStyle w:val="PL"/>
        <w:rPr>
          <w:lang w:val="en-US"/>
        </w:rPr>
      </w:pPr>
    </w:p>
    <w:p w14:paraId="0CAB1AF3" w14:textId="77777777" w:rsidR="00330167" w:rsidRDefault="00330167" w:rsidP="00330167">
      <w:pPr>
        <w:pStyle w:val="PL"/>
      </w:pPr>
      <w:r>
        <w:rPr>
          <w:lang w:val="en-US"/>
        </w:rPr>
        <w:t xml:space="preserve">Home-eNB-ID </w:t>
      </w:r>
      <w:r w:rsidRPr="00B87038">
        <w:t xml:space="preserve">::= </w:t>
      </w:r>
      <w:r w:rsidRPr="00B87038">
        <w:rPr>
          <w:rFonts w:hint="eastAsia"/>
        </w:rPr>
        <w:t>BIT STRING (SIZE (</w:t>
      </w:r>
      <w:r>
        <w:t>28</w:t>
      </w:r>
      <w:r w:rsidRPr="00B87038">
        <w:rPr>
          <w:rFonts w:hint="eastAsia"/>
        </w:rPr>
        <w:t>))</w:t>
      </w:r>
    </w:p>
    <w:p w14:paraId="0CAB1AF4" w14:textId="77777777" w:rsidR="00330167" w:rsidRPr="00A731E3" w:rsidRDefault="00330167" w:rsidP="00330167">
      <w:pPr>
        <w:pStyle w:val="PL"/>
      </w:pPr>
    </w:p>
    <w:p w14:paraId="0CAB1AF5" w14:textId="77777777" w:rsidR="00330167" w:rsidRPr="000F3852" w:rsidRDefault="00330167" w:rsidP="00330167">
      <w:pPr>
        <w:pStyle w:val="PL"/>
      </w:pPr>
      <w:r>
        <w:t>Horizontal-Accuracy</w:t>
      </w:r>
      <w:r w:rsidRPr="000F3852">
        <w:t xml:space="preserve"> ::= INTEGER (0..127)</w:t>
      </w:r>
    </w:p>
    <w:p w14:paraId="0CAB1AF6" w14:textId="77777777" w:rsidR="00330167" w:rsidRDefault="00330167" w:rsidP="00330167">
      <w:pPr>
        <w:pStyle w:val="PL"/>
        <w:rPr>
          <w:lang w:val="en-US"/>
        </w:rPr>
      </w:pPr>
    </w:p>
    <w:p w14:paraId="0CAB1AF7" w14:textId="77777777" w:rsidR="00330167" w:rsidRDefault="00330167" w:rsidP="00330167">
      <w:pPr>
        <w:pStyle w:val="PL"/>
        <w:rPr>
          <w:lang w:val="en-US"/>
        </w:rPr>
      </w:pPr>
    </w:p>
    <w:p w14:paraId="0CAB1AF8" w14:textId="77777777" w:rsidR="00330167" w:rsidRDefault="00330167" w:rsidP="00330167">
      <w:pPr>
        <w:pStyle w:val="PL"/>
        <w:rPr>
          <w:lang w:val="en-US"/>
        </w:rPr>
      </w:pPr>
    </w:p>
    <w:p w14:paraId="0CAB1AF9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Horizontal-Speed-And-Bearing</w:t>
      </w:r>
      <w:r>
        <w:rPr>
          <w:noProof w:val="0"/>
          <w:snapToGrid w:val="0"/>
          <w:lang w:val="en-US"/>
        </w:rPr>
        <w:tab/>
        <w:t>::= SEQUENCE {</w:t>
      </w:r>
    </w:p>
    <w:p w14:paraId="0CAB1AFA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INTEGER (0..359),</w:t>
      </w:r>
    </w:p>
    <w:p w14:paraId="0CAB1AFB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horizontal-Speed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INTEGER (0..2047)</w:t>
      </w:r>
    </w:p>
    <w:p w14:paraId="0CAB1AFC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}</w:t>
      </w:r>
    </w:p>
    <w:p w14:paraId="0CAB1AFD" w14:textId="77777777" w:rsidR="00330167" w:rsidRDefault="00330167" w:rsidP="00330167">
      <w:pPr>
        <w:pStyle w:val="PL"/>
        <w:rPr>
          <w:lang w:val="en-US"/>
        </w:rPr>
      </w:pPr>
    </w:p>
    <w:p w14:paraId="0CAB1AFE" w14:textId="77777777" w:rsidR="00330167" w:rsidRDefault="00330167" w:rsidP="00330167">
      <w:pPr>
        <w:pStyle w:val="PL"/>
        <w:rPr>
          <w:lang w:val="en-US"/>
        </w:rPr>
      </w:pPr>
    </w:p>
    <w:p w14:paraId="0CAB1AFF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Horizontal-Velocity</w:t>
      </w:r>
      <w:r>
        <w:rPr>
          <w:noProof w:val="0"/>
          <w:snapToGrid w:val="0"/>
          <w:lang w:val="en-US"/>
        </w:rPr>
        <w:tab/>
        <w:t>::= SEQUENCE {</w:t>
      </w:r>
    </w:p>
    <w:p w14:paraId="0CAB1B00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Horizontal-Speed-And-Bearing</w:t>
      </w:r>
      <w:proofErr w:type="spellEnd"/>
      <w:r>
        <w:rPr>
          <w:noProof w:val="0"/>
          <w:snapToGrid w:val="0"/>
        </w:rPr>
        <w:t>,</w:t>
      </w:r>
    </w:p>
    <w:p w14:paraId="0CAB1B01" w14:textId="77777777" w:rsidR="00330167" w:rsidRPr="002D6949" w:rsidRDefault="00330167" w:rsidP="00330167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2D6949">
        <w:rPr>
          <w:noProof w:val="0"/>
          <w:snapToGrid w:val="0"/>
          <w:lang w:val="fr-FR"/>
        </w:rPr>
        <w:t>iE</w:t>
      </w:r>
      <w:proofErr w:type="spellEnd"/>
      <w:r w:rsidRPr="002D6949">
        <w:rPr>
          <w:noProof w:val="0"/>
          <w:snapToGrid w:val="0"/>
          <w:lang w:val="fr-FR"/>
        </w:rPr>
        <w:t>-Extensions</w:t>
      </w:r>
      <w:r w:rsidRPr="002D6949">
        <w:rPr>
          <w:noProof w:val="0"/>
          <w:snapToGrid w:val="0"/>
          <w:lang w:val="fr-FR"/>
        </w:rPr>
        <w:tab/>
      </w:r>
      <w:r w:rsidRPr="002D6949">
        <w:rPr>
          <w:noProof w:val="0"/>
          <w:snapToGrid w:val="0"/>
          <w:lang w:val="fr-FR"/>
        </w:rPr>
        <w:tab/>
      </w:r>
      <w:proofErr w:type="spellStart"/>
      <w:r w:rsidRPr="002D6949">
        <w:rPr>
          <w:noProof w:val="0"/>
          <w:snapToGrid w:val="0"/>
          <w:lang w:val="fr-FR"/>
        </w:rPr>
        <w:t>ProtocolExtensionContainer</w:t>
      </w:r>
      <w:proofErr w:type="spellEnd"/>
      <w:r w:rsidRPr="002D6949">
        <w:rPr>
          <w:noProof w:val="0"/>
          <w:snapToGrid w:val="0"/>
          <w:lang w:val="fr-FR"/>
        </w:rPr>
        <w:t xml:space="preserve"> { { Horizontal-</w:t>
      </w:r>
      <w:proofErr w:type="spellStart"/>
      <w:r w:rsidRPr="002D6949">
        <w:rPr>
          <w:noProof w:val="0"/>
          <w:snapToGrid w:val="0"/>
          <w:lang w:val="fr-FR"/>
        </w:rPr>
        <w:t>Velocity</w:t>
      </w:r>
      <w:proofErr w:type="spellEnd"/>
      <w:r w:rsidRPr="002D6949">
        <w:rPr>
          <w:noProof w:val="0"/>
          <w:snapToGrid w:val="0"/>
          <w:lang w:val="fr-FR"/>
        </w:rPr>
        <w:t>-</w:t>
      </w:r>
      <w:proofErr w:type="spellStart"/>
      <w:r w:rsidRPr="002D6949">
        <w:rPr>
          <w:noProof w:val="0"/>
          <w:snapToGrid w:val="0"/>
          <w:lang w:val="fr-FR"/>
        </w:rPr>
        <w:t>ExtIEs</w:t>
      </w:r>
      <w:proofErr w:type="spellEnd"/>
      <w:r w:rsidRPr="002D6949">
        <w:rPr>
          <w:noProof w:val="0"/>
          <w:snapToGrid w:val="0"/>
          <w:lang w:val="fr-FR"/>
        </w:rPr>
        <w:t>} } OPTIONAL,</w:t>
      </w:r>
    </w:p>
    <w:p w14:paraId="0CAB1B02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2D6949">
        <w:rPr>
          <w:noProof w:val="0"/>
          <w:snapToGrid w:val="0"/>
          <w:lang w:val="fr-FR"/>
        </w:rPr>
        <w:tab/>
      </w:r>
      <w:r w:rsidRPr="00703F4E">
        <w:rPr>
          <w:noProof w:val="0"/>
          <w:snapToGrid w:val="0"/>
        </w:rPr>
        <w:t>...</w:t>
      </w:r>
    </w:p>
    <w:p w14:paraId="0CAB1B03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>}</w:t>
      </w:r>
    </w:p>
    <w:p w14:paraId="0CAB1B04" w14:textId="77777777" w:rsidR="00330167" w:rsidRPr="00703F4E" w:rsidRDefault="00330167" w:rsidP="00330167">
      <w:pPr>
        <w:pStyle w:val="PL"/>
        <w:rPr>
          <w:noProof w:val="0"/>
          <w:snapToGrid w:val="0"/>
        </w:rPr>
      </w:pPr>
    </w:p>
    <w:p w14:paraId="0CAB1B05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>Horizontal-Velocity-</w:t>
      </w:r>
      <w:proofErr w:type="spellStart"/>
      <w:r w:rsidRPr="00703F4E">
        <w:rPr>
          <w:noProof w:val="0"/>
          <w:snapToGrid w:val="0"/>
        </w:rPr>
        <w:t>ExtIEs</w:t>
      </w:r>
      <w:proofErr w:type="spellEnd"/>
      <w:r w:rsidRPr="00703F4E">
        <w:rPr>
          <w:noProof w:val="0"/>
          <w:snapToGrid w:val="0"/>
        </w:rPr>
        <w:t xml:space="preserve"> LCS-AP-PROTOCOL-EXTENSION ::= {</w:t>
      </w:r>
    </w:p>
    <w:p w14:paraId="0CAB1B06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ab/>
        <w:t>...</w:t>
      </w:r>
    </w:p>
    <w:p w14:paraId="0CAB1B07" w14:textId="77777777" w:rsidR="00330167" w:rsidRPr="00703F4E" w:rsidRDefault="00330167" w:rsidP="00330167">
      <w:pPr>
        <w:pStyle w:val="PL"/>
        <w:ind w:left="5000" w:hanging="5000"/>
        <w:rPr>
          <w:noProof w:val="0"/>
          <w:snapToGrid w:val="0"/>
        </w:rPr>
      </w:pPr>
      <w:r w:rsidRPr="00703F4E">
        <w:rPr>
          <w:noProof w:val="0"/>
          <w:snapToGrid w:val="0"/>
        </w:rPr>
        <w:t>}</w:t>
      </w:r>
    </w:p>
    <w:p w14:paraId="0CAB1B08" w14:textId="77777777" w:rsidR="00330167" w:rsidRPr="00703F4E" w:rsidRDefault="00330167" w:rsidP="00330167">
      <w:pPr>
        <w:pStyle w:val="PL"/>
      </w:pPr>
    </w:p>
    <w:p w14:paraId="0CAB1B09" w14:textId="77777777" w:rsidR="00330167" w:rsidRPr="00703F4E" w:rsidRDefault="00330167" w:rsidP="00330167">
      <w:pPr>
        <w:pStyle w:val="PL"/>
        <w:ind w:left="5000" w:hanging="5000"/>
        <w:rPr>
          <w:noProof w:val="0"/>
          <w:snapToGrid w:val="0"/>
        </w:rPr>
      </w:pPr>
      <w:r w:rsidRPr="00703F4E">
        <w:rPr>
          <w:noProof w:val="0"/>
          <w:snapToGrid w:val="0"/>
        </w:rPr>
        <w:t xml:space="preserve">Horizontal-With-Vertical-Velocity </w:t>
      </w:r>
      <w:r w:rsidRPr="00703F4E">
        <w:rPr>
          <w:noProof w:val="0"/>
          <w:snapToGrid w:val="0"/>
        </w:rPr>
        <w:tab/>
        <w:t>::= SEQUENCE {</w:t>
      </w:r>
    </w:p>
    <w:p w14:paraId="0CAB1B0A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 w:rsidRPr="00703F4E"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Horizontal-Speed-And-Bearing</w:t>
      </w:r>
      <w:proofErr w:type="spellEnd"/>
      <w:r>
        <w:rPr>
          <w:noProof w:val="0"/>
          <w:snapToGrid w:val="0"/>
          <w:lang w:val="en-US"/>
        </w:rPr>
        <w:t>,</w:t>
      </w:r>
    </w:p>
    <w:p w14:paraId="0CAB1B0B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Vertical-Velocity</w:t>
      </w:r>
      <w:proofErr w:type="spellEnd"/>
      <w:r>
        <w:rPr>
          <w:noProof w:val="0"/>
          <w:snapToGrid w:val="0"/>
        </w:rPr>
        <w:t>,</w:t>
      </w:r>
    </w:p>
    <w:p w14:paraId="0CAB1B0C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iE</w:t>
      </w:r>
      <w:proofErr w:type="spellEnd"/>
      <w:r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ProtocolExtensionContainer</w:t>
      </w:r>
      <w:proofErr w:type="spellEnd"/>
      <w:r>
        <w:rPr>
          <w:noProof w:val="0"/>
          <w:snapToGrid w:val="0"/>
          <w:lang w:val="en-US"/>
        </w:rPr>
        <w:t xml:space="preserve"> { { Horizontal-With-Vertical-Velocity-</w:t>
      </w:r>
      <w:proofErr w:type="spellStart"/>
      <w:r>
        <w:rPr>
          <w:noProof w:val="0"/>
          <w:snapToGrid w:val="0"/>
          <w:lang w:val="en-US"/>
        </w:rPr>
        <w:t>ExtIEs</w:t>
      </w:r>
      <w:proofErr w:type="spellEnd"/>
      <w:r>
        <w:rPr>
          <w:noProof w:val="0"/>
          <w:snapToGrid w:val="0"/>
          <w:lang w:val="en-US"/>
        </w:rPr>
        <w:t>} } OPTIONAL,</w:t>
      </w:r>
    </w:p>
    <w:p w14:paraId="0CAB1B0D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...</w:t>
      </w:r>
    </w:p>
    <w:p w14:paraId="0CAB1B0E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}</w:t>
      </w:r>
    </w:p>
    <w:p w14:paraId="0CAB1B0F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B10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Horizontal-With-Vertical-Velocity-</w:t>
      </w:r>
      <w:proofErr w:type="spellStart"/>
      <w:r>
        <w:rPr>
          <w:noProof w:val="0"/>
          <w:snapToGrid w:val="0"/>
          <w:lang w:val="en-US"/>
        </w:rPr>
        <w:t>ExtIEs</w:t>
      </w:r>
      <w:proofErr w:type="spellEnd"/>
      <w:r>
        <w:rPr>
          <w:noProof w:val="0"/>
          <w:snapToGrid w:val="0"/>
          <w:lang w:val="en-US"/>
        </w:rPr>
        <w:t xml:space="preserve"> LCS-AP-PROTOCOL-EXTENSION ::= {</w:t>
      </w:r>
    </w:p>
    <w:p w14:paraId="0CAB1B11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0CAB1B12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AB1B13" w14:textId="77777777" w:rsidR="00330167" w:rsidRPr="00654301" w:rsidRDefault="00330167" w:rsidP="00330167">
      <w:pPr>
        <w:pStyle w:val="PL"/>
        <w:rPr>
          <w:lang w:val="en-US"/>
        </w:rPr>
      </w:pPr>
    </w:p>
    <w:p w14:paraId="0CAB1B14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 xml:space="preserve">Horizontal-Velocity-With-Uncertainty </w:t>
      </w:r>
      <w:r>
        <w:rPr>
          <w:noProof w:val="0"/>
          <w:snapToGrid w:val="0"/>
          <w:lang w:val="en-US"/>
        </w:rPr>
        <w:tab/>
        <w:t>::= SEQUENCE {</w:t>
      </w:r>
    </w:p>
    <w:p w14:paraId="0CAB1B15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Horizontal-Speed-And-Bearing</w:t>
      </w:r>
      <w:proofErr w:type="spellEnd"/>
      <w:r>
        <w:rPr>
          <w:noProof w:val="0"/>
          <w:snapToGrid w:val="0"/>
          <w:lang w:val="en-US"/>
        </w:rPr>
        <w:t>,</w:t>
      </w:r>
    </w:p>
    <w:p w14:paraId="0CAB1B16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US"/>
        </w:rPr>
        <w:tab/>
        <w:t>uncertainty-Speed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INTEGER (0..255)</w:t>
      </w:r>
      <w:r>
        <w:rPr>
          <w:noProof w:val="0"/>
          <w:snapToGrid w:val="0"/>
        </w:rPr>
        <w:t>,</w:t>
      </w:r>
    </w:p>
    <w:p w14:paraId="0CAB1B17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iE</w:t>
      </w:r>
      <w:proofErr w:type="spellEnd"/>
      <w:r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ProtocolExtensionContainer</w:t>
      </w:r>
      <w:proofErr w:type="spellEnd"/>
      <w:r>
        <w:rPr>
          <w:noProof w:val="0"/>
          <w:snapToGrid w:val="0"/>
          <w:lang w:val="en-US"/>
        </w:rPr>
        <w:t xml:space="preserve"> { { Horizontal-Velocity-With-Uncertainty-</w:t>
      </w:r>
      <w:proofErr w:type="spellStart"/>
      <w:r>
        <w:rPr>
          <w:noProof w:val="0"/>
          <w:snapToGrid w:val="0"/>
          <w:lang w:val="en-US"/>
        </w:rPr>
        <w:t>ExtIEs</w:t>
      </w:r>
      <w:proofErr w:type="spellEnd"/>
      <w:r>
        <w:rPr>
          <w:noProof w:val="0"/>
          <w:snapToGrid w:val="0"/>
          <w:lang w:val="en-US"/>
        </w:rPr>
        <w:t>} } OPTIONAL,</w:t>
      </w:r>
    </w:p>
    <w:p w14:paraId="0CAB1B18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lastRenderedPageBreak/>
        <w:tab/>
        <w:t>...</w:t>
      </w:r>
    </w:p>
    <w:p w14:paraId="0CAB1B19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}</w:t>
      </w:r>
    </w:p>
    <w:p w14:paraId="0CAB1B1A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B1B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Horizontal-Velocity-With-Uncertainty-</w:t>
      </w:r>
      <w:proofErr w:type="spellStart"/>
      <w:r>
        <w:rPr>
          <w:noProof w:val="0"/>
          <w:snapToGrid w:val="0"/>
          <w:lang w:val="en-US"/>
        </w:rPr>
        <w:t>ExtIEs</w:t>
      </w:r>
      <w:proofErr w:type="spellEnd"/>
      <w:r>
        <w:rPr>
          <w:noProof w:val="0"/>
          <w:snapToGrid w:val="0"/>
          <w:lang w:val="en-US"/>
        </w:rPr>
        <w:t xml:space="preserve"> LCS-AP-PROTOCOL-EXTENSION ::= {</w:t>
      </w:r>
    </w:p>
    <w:p w14:paraId="0CAB1B1C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0CAB1B1D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}</w:t>
      </w:r>
    </w:p>
    <w:p w14:paraId="0CAB1B1E" w14:textId="77777777" w:rsidR="00330167" w:rsidRDefault="00330167" w:rsidP="00330167">
      <w:pPr>
        <w:pStyle w:val="PL"/>
        <w:rPr>
          <w:lang w:val="en-US"/>
        </w:rPr>
      </w:pPr>
    </w:p>
    <w:p w14:paraId="0CAB1B1F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Horizontal-With-Vertical-Velocity-And-Uncertainty ::= SEQUENCE {</w:t>
      </w:r>
    </w:p>
    <w:p w14:paraId="0CAB1B20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Horizontal-Speed-And-Bearing</w:t>
      </w:r>
      <w:proofErr w:type="spellEnd"/>
      <w:r>
        <w:rPr>
          <w:noProof w:val="0"/>
          <w:snapToGrid w:val="0"/>
          <w:lang w:val="en-US"/>
        </w:rPr>
        <w:t>,</w:t>
      </w:r>
    </w:p>
    <w:p w14:paraId="0CAB1B21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Vertical-Velocity</w:t>
      </w:r>
      <w:proofErr w:type="spellEnd"/>
      <w:r>
        <w:rPr>
          <w:noProof w:val="0"/>
          <w:snapToGrid w:val="0"/>
          <w:lang w:val="en-US"/>
        </w:rPr>
        <w:t>,</w:t>
      </w:r>
    </w:p>
    <w:p w14:paraId="0CAB1B22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horizontal-Uncertainty-Speed</w:t>
      </w:r>
      <w:r>
        <w:rPr>
          <w:noProof w:val="0"/>
          <w:snapToGrid w:val="0"/>
          <w:lang w:val="en-US"/>
        </w:rPr>
        <w:tab/>
        <w:t>INTEGER (0..255),</w:t>
      </w:r>
    </w:p>
    <w:p w14:paraId="0CAB1B23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US"/>
        </w:rPr>
        <w:tab/>
        <w:t>vertical-Uncertainty-Speed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INTEGER (0..255)</w:t>
      </w:r>
      <w:r>
        <w:rPr>
          <w:noProof w:val="0"/>
          <w:snapToGrid w:val="0"/>
        </w:rPr>
        <w:t>,</w:t>
      </w:r>
    </w:p>
    <w:p w14:paraId="0CAB1B24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iE</w:t>
      </w:r>
      <w:proofErr w:type="spellEnd"/>
      <w:r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ProtocolExtensionContainer</w:t>
      </w:r>
      <w:proofErr w:type="spellEnd"/>
      <w:r>
        <w:rPr>
          <w:noProof w:val="0"/>
          <w:snapToGrid w:val="0"/>
          <w:lang w:val="en-US"/>
        </w:rPr>
        <w:t xml:space="preserve"> { { Horizontal-With-Vertical-Velocity-And-Uncertainty-</w:t>
      </w:r>
      <w:proofErr w:type="spellStart"/>
      <w:r>
        <w:rPr>
          <w:noProof w:val="0"/>
          <w:snapToGrid w:val="0"/>
          <w:lang w:val="en-US"/>
        </w:rPr>
        <w:t>ExtIEs</w:t>
      </w:r>
      <w:proofErr w:type="spellEnd"/>
      <w:r>
        <w:rPr>
          <w:noProof w:val="0"/>
          <w:snapToGrid w:val="0"/>
          <w:lang w:val="en-US"/>
        </w:rPr>
        <w:t>} } OPTIONAL,</w:t>
      </w:r>
    </w:p>
    <w:p w14:paraId="0CAB1B25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...</w:t>
      </w:r>
    </w:p>
    <w:p w14:paraId="0CAB1B26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}</w:t>
      </w:r>
    </w:p>
    <w:p w14:paraId="0CAB1B27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B28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Horizontal-With-Vertical-Velocity-And-Uncertainty-</w:t>
      </w:r>
      <w:proofErr w:type="spellStart"/>
      <w:r>
        <w:rPr>
          <w:noProof w:val="0"/>
          <w:snapToGrid w:val="0"/>
          <w:lang w:val="en-US"/>
        </w:rPr>
        <w:t>ExtIEs</w:t>
      </w:r>
      <w:proofErr w:type="spellEnd"/>
      <w:r>
        <w:rPr>
          <w:noProof w:val="0"/>
          <w:snapToGrid w:val="0"/>
          <w:lang w:val="en-US"/>
        </w:rPr>
        <w:t xml:space="preserve"> LCS-AP-PROTOCOL-EXTENSION ::= {</w:t>
      </w:r>
    </w:p>
    <w:p w14:paraId="0CAB1B29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0CAB1B2A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}</w:t>
      </w:r>
    </w:p>
    <w:p w14:paraId="0CAB1B2B" w14:textId="77777777" w:rsidR="00330167" w:rsidRDefault="00330167" w:rsidP="00330167">
      <w:pPr>
        <w:pStyle w:val="PL"/>
        <w:rPr>
          <w:lang w:val="en-US"/>
        </w:rPr>
      </w:pPr>
    </w:p>
    <w:p w14:paraId="0CAB1B2C" w14:textId="77777777" w:rsidR="00330167" w:rsidRPr="00654301" w:rsidRDefault="00330167" w:rsidP="00330167">
      <w:pPr>
        <w:pStyle w:val="PL"/>
        <w:rPr>
          <w:lang w:val="en-US"/>
        </w:rPr>
      </w:pPr>
    </w:p>
    <w:p w14:paraId="0CAB1B2D" w14:textId="77777777" w:rsidR="00330167" w:rsidRPr="00654301" w:rsidRDefault="00330167" w:rsidP="00330167">
      <w:pPr>
        <w:pStyle w:val="PL"/>
        <w:rPr>
          <w:lang w:val="en-US"/>
        </w:rPr>
      </w:pPr>
      <w:r w:rsidRPr="00654301">
        <w:rPr>
          <w:lang w:val="en-US"/>
        </w:rPr>
        <w:t>-- I</w:t>
      </w:r>
    </w:p>
    <w:p w14:paraId="0CAB1B2E" w14:textId="77777777" w:rsidR="00330167" w:rsidRPr="00654301" w:rsidRDefault="00330167" w:rsidP="00330167">
      <w:pPr>
        <w:pStyle w:val="PL"/>
        <w:rPr>
          <w:lang w:val="en-US"/>
        </w:rPr>
      </w:pPr>
    </w:p>
    <w:p w14:paraId="0CAB1B2F" w14:textId="77777777" w:rsidR="00330167" w:rsidRPr="00B87038" w:rsidRDefault="00330167" w:rsidP="00330167">
      <w:pPr>
        <w:pStyle w:val="PL"/>
      </w:pPr>
      <w:r>
        <w:t>IMSI</w:t>
      </w:r>
      <w:r>
        <w:tab/>
      </w:r>
      <w:r>
        <w:tab/>
      </w:r>
      <w:r w:rsidRPr="00B87038">
        <w:rPr>
          <w:rFonts w:hint="eastAsia"/>
        </w:rPr>
        <w:tab/>
      </w:r>
      <w:r w:rsidRPr="00B87038">
        <w:rPr>
          <w:rFonts w:hint="eastAsia"/>
        </w:rPr>
        <w:tab/>
        <w:t>::=</w:t>
      </w:r>
      <w:r w:rsidRPr="00B87038">
        <w:rPr>
          <w:rFonts w:hint="eastAsia"/>
        </w:rPr>
        <w:tab/>
      </w:r>
      <w:r w:rsidRPr="002457DF">
        <w:rPr>
          <w:rFonts w:hint="eastAsia"/>
        </w:rPr>
        <w:t>OCTET STRING (SIZE (</w:t>
      </w:r>
      <w:r>
        <w:t>3..8</w:t>
      </w:r>
      <w:r w:rsidRPr="002457DF">
        <w:rPr>
          <w:rFonts w:hint="eastAsia"/>
        </w:rPr>
        <w:t>))</w:t>
      </w:r>
    </w:p>
    <w:p w14:paraId="0CAB1B30" w14:textId="77777777" w:rsidR="00330167" w:rsidRDefault="00330167" w:rsidP="00330167">
      <w:pPr>
        <w:pStyle w:val="PL"/>
      </w:pPr>
    </w:p>
    <w:p w14:paraId="0CAB1B31" w14:textId="77777777" w:rsidR="00330167" w:rsidRPr="00B87038" w:rsidRDefault="00330167" w:rsidP="00330167">
      <w:pPr>
        <w:pStyle w:val="PL"/>
      </w:pPr>
      <w:r>
        <w:t>IMEI</w:t>
      </w:r>
      <w:r>
        <w:tab/>
      </w:r>
      <w:r>
        <w:tab/>
      </w:r>
      <w:r w:rsidRPr="00B87038">
        <w:rPr>
          <w:rFonts w:hint="eastAsia"/>
        </w:rPr>
        <w:tab/>
      </w:r>
      <w:r w:rsidRPr="00B87038">
        <w:rPr>
          <w:rFonts w:hint="eastAsia"/>
        </w:rPr>
        <w:tab/>
        <w:t>::=</w:t>
      </w:r>
      <w:r w:rsidRPr="00B87038">
        <w:rPr>
          <w:rFonts w:hint="eastAsia"/>
        </w:rPr>
        <w:tab/>
      </w:r>
      <w:r w:rsidRPr="002457DF">
        <w:rPr>
          <w:rFonts w:hint="eastAsia"/>
        </w:rPr>
        <w:t>OCTET STRING (SIZE (</w:t>
      </w:r>
      <w:r>
        <w:t>8</w:t>
      </w:r>
      <w:r w:rsidRPr="002457DF">
        <w:rPr>
          <w:rFonts w:hint="eastAsia"/>
        </w:rPr>
        <w:t>))</w:t>
      </w:r>
    </w:p>
    <w:p w14:paraId="0CAB1B32" w14:textId="77777777" w:rsidR="00330167" w:rsidRDefault="00330167" w:rsidP="00330167">
      <w:pPr>
        <w:pStyle w:val="PL"/>
      </w:pPr>
    </w:p>
    <w:p w14:paraId="0CAB1B33" w14:textId="77777777" w:rsidR="00330167" w:rsidRDefault="00330167" w:rsidP="00330167">
      <w:pPr>
        <w:pStyle w:val="PL"/>
      </w:pPr>
    </w:p>
    <w:p w14:paraId="0CAB1B34" w14:textId="77777777" w:rsidR="00330167" w:rsidRPr="00B87038" w:rsidRDefault="00330167" w:rsidP="00330167">
      <w:pPr>
        <w:pStyle w:val="PL"/>
      </w:pPr>
      <w:r>
        <w:t>Include-Velocity</w:t>
      </w:r>
      <w:r>
        <w:tab/>
      </w:r>
      <w:r w:rsidRPr="00B87038">
        <w:t>::= ENUMERATED {</w:t>
      </w:r>
    </w:p>
    <w:p w14:paraId="0CAB1B35" w14:textId="77777777" w:rsidR="00330167" w:rsidRDefault="00330167" w:rsidP="00330167">
      <w:pPr>
        <w:pStyle w:val="PL"/>
        <w:rPr>
          <w:lang w:val="en-US"/>
        </w:rPr>
      </w:pPr>
      <w:r w:rsidRPr="00B87038">
        <w:tab/>
      </w:r>
      <w:r>
        <w:t>requested</w:t>
      </w:r>
      <w:r w:rsidRPr="00B87038">
        <w:rPr>
          <w:lang w:val="en-US"/>
        </w:rPr>
        <w:t>,</w:t>
      </w:r>
    </w:p>
    <w:p w14:paraId="0CAB1B36" w14:textId="77777777" w:rsidR="00330167" w:rsidRDefault="00330167" w:rsidP="00330167">
      <w:pPr>
        <w:pStyle w:val="PL"/>
        <w:rPr>
          <w:lang w:val="en-US"/>
        </w:rPr>
      </w:pPr>
      <w:r w:rsidRPr="00B87038">
        <w:tab/>
      </w:r>
      <w:r>
        <w:t>not-Requested</w:t>
      </w:r>
      <w:r w:rsidRPr="00B87038">
        <w:rPr>
          <w:lang w:val="en-US"/>
        </w:rPr>
        <w:t>,</w:t>
      </w:r>
    </w:p>
    <w:p w14:paraId="0CAB1B37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>...</w:t>
      </w:r>
    </w:p>
    <w:p w14:paraId="0CAB1B38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B39" w14:textId="77777777" w:rsidR="00330167" w:rsidRPr="004C35A2" w:rsidRDefault="00330167" w:rsidP="00330167">
      <w:pPr>
        <w:pStyle w:val="PL"/>
        <w:rPr>
          <w:lang w:val="en-US"/>
        </w:rPr>
      </w:pPr>
    </w:p>
    <w:p w14:paraId="0CAB1B3A" w14:textId="77777777" w:rsidR="00330167" w:rsidRDefault="00330167" w:rsidP="00330167">
      <w:pPr>
        <w:pStyle w:val="PL"/>
      </w:pPr>
    </w:p>
    <w:p w14:paraId="0CAB1B3B" w14:textId="77777777" w:rsidR="00330167" w:rsidRPr="00367DD9" w:rsidRDefault="00330167" w:rsidP="00330167">
      <w:pPr>
        <w:pStyle w:val="PL"/>
        <w:rPr>
          <w:lang w:val="en-US"/>
        </w:rPr>
      </w:pPr>
      <w:r w:rsidRPr="00367DD9">
        <w:rPr>
          <w:lang w:val="en-US"/>
        </w:rPr>
        <w:t xml:space="preserve">Inner-Radius </w:t>
      </w:r>
      <w:r>
        <w:rPr>
          <w:lang w:val="en-US"/>
        </w:rPr>
        <w:tab/>
      </w:r>
      <w:r>
        <w:rPr>
          <w:lang w:val="en-US"/>
        </w:rPr>
        <w:tab/>
      </w:r>
      <w:r w:rsidRPr="00367DD9">
        <w:rPr>
          <w:lang w:val="en-US"/>
        </w:rPr>
        <w:t>::= INTEGER (0..65535)</w:t>
      </w:r>
      <w:r w:rsidRPr="00367DD9">
        <w:rPr>
          <w:lang w:val="en-US"/>
        </w:rPr>
        <w:tab/>
      </w:r>
      <w:r w:rsidRPr="00367DD9">
        <w:rPr>
          <w:lang w:val="en-US"/>
        </w:rPr>
        <w:tab/>
        <w:t>-- 16 bit field</w:t>
      </w:r>
    </w:p>
    <w:p w14:paraId="0CAB1B3C" w14:textId="77777777" w:rsidR="00330167" w:rsidRPr="00367DD9" w:rsidRDefault="00330167" w:rsidP="00330167">
      <w:pPr>
        <w:pStyle w:val="PL"/>
        <w:rPr>
          <w:lang w:val="en-US"/>
        </w:rPr>
      </w:pPr>
    </w:p>
    <w:p w14:paraId="0CAB1B3D" w14:textId="77777777" w:rsidR="00330167" w:rsidRPr="00367DD9" w:rsidRDefault="00330167" w:rsidP="00330167">
      <w:pPr>
        <w:pStyle w:val="PL"/>
        <w:rPr>
          <w:lang w:val="en-US"/>
        </w:rPr>
      </w:pPr>
    </w:p>
    <w:p w14:paraId="0CAB1B3E" w14:textId="77777777" w:rsidR="00330167" w:rsidRPr="00B87038" w:rsidRDefault="00330167" w:rsidP="00330167">
      <w:pPr>
        <w:pStyle w:val="PL"/>
      </w:pPr>
      <w:r w:rsidRPr="00B87038">
        <w:t>-- J</w:t>
      </w:r>
    </w:p>
    <w:p w14:paraId="0CAB1B3F" w14:textId="77777777" w:rsidR="00330167" w:rsidRDefault="00330167" w:rsidP="00330167">
      <w:pPr>
        <w:pStyle w:val="PL"/>
      </w:pPr>
      <w:r w:rsidRPr="00654301">
        <w:t>-</w:t>
      </w:r>
      <w:r>
        <w:t xml:space="preserve">- </w:t>
      </w:r>
      <w:r w:rsidRPr="00B87038">
        <w:t>K</w:t>
      </w:r>
    </w:p>
    <w:p w14:paraId="0CAB1B40" w14:textId="77777777" w:rsidR="00330167" w:rsidRDefault="00330167" w:rsidP="00330167">
      <w:pPr>
        <w:pStyle w:val="PL"/>
      </w:pPr>
      <w:r>
        <w:t xml:space="preserve">-- </w:t>
      </w:r>
      <w:r w:rsidRPr="00B87038">
        <w:t>L</w:t>
      </w:r>
    </w:p>
    <w:p w14:paraId="0CAB1B41" w14:textId="77777777" w:rsidR="00330167" w:rsidRDefault="00330167" w:rsidP="00330167">
      <w:pPr>
        <w:pStyle w:val="PL"/>
      </w:pPr>
    </w:p>
    <w:p w14:paraId="0CAB1B42" w14:textId="77777777" w:rsidR="00330167" w:rsidRPr="00654301" w:rsidRDefault="00330167" w:rsidP="00330167">
      <w:pPr>
        <w:pStyle w:val="PL"/>
      </w:pPr>
      <w:r w:rsidRPr="00654301">
        <w:t xml:space="preserve">LatitudeSign </w:t>
      </w:r>
      <w:r>
        <w:tab/>
      </w:r>
      <w:r>
        <w:tab/>
      </w:r>
      <w:r w:rsidRPr="00654301">
        <w:t>::= ENUMERATED {</w:t>
      </w:r>
    </w:p>
    <w:p w14:paraId="0CAB1B43" w14:textId="77777777" w:rsidR="00330167" w:rsidRPr="00654301" w:rsidRDefault="00330167" w:rsidP="00330167">
      <w:pPr>
        <w:pStyle w:val="PL"/>
      </w:pPr>
      <w:r w:rsidRPr="00654301">
        <w:tab/>
        <w:t>north,</w:t>
      </w:r>
    </w:p>
    <w:p w14:paraId="0CAB1B44" w14:textId="77777777" w:rsidR="00330167" w:rsidRPr="00654301" w:rsidRDefault="00330167" w:rsidP="00330167">
      <w:pPr>
        <w:pStyle w:val="PL"/>
      </w:pPr>
      <w:r w:rsidRPr="00654301">
        <w:tab/>
        <w:t>south</w:t>
      </w:r>
    </w:p>
    <w:p w14:paraId="0CAB1B45" w14:textId="77777777" w:rsidR="00330167" w:rsidRPr="00654301" w:rsidRDefault="00330167" w:rsidP="00330167">
      <w:pPr>
        <w:pStyle w:val="PL"/>
      </w:pPr>
      <w:r w:rsidRPr="00654301">
        <w:t>}</w:t>
      </w:r>
    </w:p>
    <w:p w14:paraId="0CAB1B46" w14:textId="77777777" w:rsidR="00330167" w:rsidRPr="00B87038" w:rsidRDefault="00330167" w:rsidP="00330167">
      <w:pPr>
        <w:pStyle w:val="PL"/>
      </w:pPr>
    </w:p>
    <w:p w14:paraId="0CAB1B47" w14:textId="77777777" w:rsidR="00330167" w:rsidRDefault="00330167" w:rsidP="00330167">
      <w:pPr>
        <w:pStyle w:val="PL"/>
      </w:pPr>
    </w:p>
    <w:p w14:paraId="0CAB1B48" w14:textId="77777777" w:rsidR="00330167" w:rsidRPr="00B87038" w:rsidRDefault="00330167" w:rsidP="00330167">
      <w:pPr>
        <w:pStyle w:val="PL"/>
      </w:pPr>
      <w:r>
        <w:t>Location-</w:t>
      </w:r>
      <w:r w:rsidRPr="00B87038">
        <w:t xml:space="preserve">Type </w:t>
      </w:r>
      <w:r>
        <w:tab/>
      </w:r>
      <w:r>
        <w:tab/>
      </w:r>
      <w:r w:rsidRPr="00B87038">
        <w:t>::= ENUMERATED {</w:t>
      </w:r>
    </w:p>
    <w:p w14:paraId="0CAB1B49" w14:textId="77777777" w:rsidR="00330167" w:rsidRPr="00541ED2" w:rsidRDefault="00330167" w:rsidP="00330167">
      <w:pPr>
        <w:pStyle w:val="PL"/>
        <w:rPr>
          <w:lang w:val="fr-FR"/>
        </w:rPr>
      </w:pPr>
      <w:r w:rsidRPr="00B87038">
        <w:tab/>
      </w:r>
      <w:r w:rsidRPr="00541ED2">
        <w:rPr>
          <w:lang w:val="fr-FR"/>
        </w:rPr>
        <w:t>geographic-Information,</w:t>
      </w:r>
    </w:p>
    <w:p w14:paraId="0CAB1B4A" w14:textId="77777777" w:rsidR="00330167" w:rsidRPr="00367DD9" w:rsidRDefault="00330167" w:rsidP="00330167">
      <w:pPr>
        <w:pStyle w:val="PL"/>
        <w:rPr>
          <w:lang w:val="fr-FR"/>
        </w:rPr>
      </w:pPr>
      <w:r w:rsidRPr="00541ED2">
        <w:rPr>
          <w:lang w:val="fr-FR"/>
        </w:rPr>
        <w:tab/>
      </w:r>
      <w:r w:rsidRPr="00367DD9">
        <w:rPr>
          <w:lang w:val="fr-FR"/>
        </w:rPr>
        <w:t>assistance-Information,</w:t>
      </w:r>
    </w:p>
    <w:p w14:paraId="0CAB1B4B" w14:textId="77777777" w:rsidR="00330167" w:rsidRPr="00367DD9" w:rsidRDefault="00330167" w:rsidP="00330167">
      <w:pPr>
        <w:pStyle w:val="PL"/>
        <w:rPr>
          <w:lang w:val="fr-FR"/>
        </w:rPr>
      </w:pPr>
      <w:r w:rsidRPr="00367DD9">
        <w:rPr>
          <w:lang w:val="fr-FR"/>
        </w:rPr>
        <w:tab/>
        <w:t>...</w:t>
      </w:r>
    </w:p>
    <w:p w14:paraId="0CAB1B4C" w14:textId="77777777" w:rsidR="00330167" w:rsidRPr="00367DD9" w:rsidRDefault="00330167" w:rsidP="00330167">
      <w:pPr>
        <w:pStyle w:val="PL"/>
        <w:rPr>
          <w:lang w:val="fr-FR"/>
        </w:rPr>
      </w:pPr>
      <w:r w:rsidRPr="00367DD9">
        <w:rPr>
          <w:lang w:val="fr-FR"/>
        </w:rPr>
        <w:t>}</w:t>
      </w:r>
    </w:p>
    <w:p w14:paraId="0CAB1B4D" w14:textId="77777777" w:rsidR="00330167" w:rsidRPr="00367DD9" w:rsidRDefault="00330167" w:rsidP="00330167">
      <w:pPr>
        <w:pStyle w:val="PL"/>
        <w:rPr>
          <w:lang w:val="fr-FR"/>
        </w:rPr>
      </w:pPr>
    </w:p>
    <w:p w14:paraId="0CAB1B4E" w14:textId="77777777" w:rsidR="00330167" w:rsidRPr="00367DD9" w:rsidRDefault="00330167" w:rsidP="00330167">
      <w:pPr>
        <w:pStyle w:val="PL"/>
        <w:rPr>
          <w:lang w:val="fr-FR"/>
        </w:rPr>
      </w:pPr>
      <w:r w:rsidRPr="00367DD9">
        <w:rPr>
          <w:lang w:val="fr-FR"/>
        </w:rPr>
        <w:t>LCS-Cause</w:t>
      </w:r>
      <w:r w:rsidRPr="00367DD9">
        <w:rPr>
          <w:lang w:val="fr-FR"/>
        </w:rPr>
        <w:tab/>
      </w:r>
      <w:r w:rsidRPr="00367DD9">
        <w:rPr>
          <w:lang w:val="fr-FR"/>
        </w:rPr>
        <w:tab/>
      </w:r>
      <w:r w:rsidRPr="00367DD9">
        <w:rPr>
          <w:lang w:val="fr-FR"/>
        </w:rPr>
        <w:tab/>
        <w:t>::= CHOICE {</w:t>
      </w:r>
    </w:p>
    <w:p w14:paraId="0CAB1B4F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>radio-Network-Layer</w:t>
      </w:r>
      <w:r>
        <w:rPr>
          <w:lang w:val="en-US"/>
        </w:rPr>
        <w:tab/>
        <w:t>Radio-Network-Layer-Cause,</w:t>
      </w:r>
    </w:p>
    <w:p w14:paraId="0CAB1B50" w14:textId="77777777" w:rsidR="00330167" w:rsidRPr="00CA4A0F" w:rsidRDefault="00330167" w:rsidP="00330167">
      <w:pPr>
        <w:pStyle w:val="PL"/>
        <w:rPr>
          <w:lang w:val="fr-FR"/>
        </w:rPr>
      </w:pPr>
      <w:r w:rsidRPr="00CA4A0F">
        <w:rPr>
          <w:lang w:val="fr-FR"/>
        </w:rPr>
        <w:t xml:space="preserve">transport-Layer  </w:t>
      </w:r>
      <w:r w:rsidRPr="00CA4A0F">
        <w:rPr>
          <w:lang w:val="fr-FR"/>
        </w:rPr>
        <w:tab/>
        <w:t>Transport-Layer-Cause,</w:t>
      </w:r>
    </w:p>
    <w:p w14:paraId="0CAB1B51" w14:textId="77777777" w:rsidR="00330167" w:rsidRPr="00CA4A0F" w:rsidRDefault="00330167" w:rsidP="00330167">
      <w:pPr>
        <w:pStyle w:val="PL"/>
        <w:rPr>
          <w:lang w:val="fr-FR"/>
        </w:rPr>
      </w:pPr>
      <w:r w:rsidRPr="00CA4A0F">
        <w:rPr>
          <w:lang w:val="fr-FR"/>
        </w:rPr>
        <w:t>protocol</w:t>
      </w:r>
      <w:r w:rsidRPr="00CA4A0F">
        <w:rPr>
          <w:lang w:val="fr-FR"/>
        </w:rPr>
        <w:tab/>
      </w:r>
      <w:r w:rsidRPr="00CA4A0F">
        <w:rPr>
          <w:lang w:val="fr-FR"/>
        </w:rPr>
        <w:tab/>
      </w:r>
      <w:r w:rsidRPr="00CA4A0F">
        <w:rPr>
          <w:lang w:val="fr-FR"/>
        </w:rPr>
        <w:tab/>
        <w:t>Protocol-Cause,</w:t>
      </w:r>
    </w:p>
    <w:p w14:paraId="0CAB1B52" w14:textId="77777777" w:rsidR="00330167" w:rsidRPr="00703F4E" w:rsidRDefault="00330167" w:rsidP="00330167">
      <w:pPr>
        <w:pStyle w:val="PL"/>
      </w:pPr>
      <w:r w:rsidRPr="00703F4E">
        <w:t>misc</w:t>
      </w:r>
      <w:r w:rsidRPr="00703F4E">
        <w:tab/>
      </w:r>
      <w:r w:rsidRPr="00703F4E">
        <w:tab/>
      </w:r>
      <w:r w:rsidRPr="00703F4E">
        <w:tab/>
      </w:r>
      <w:r w:rsidRPr="00703F4E">
        <w:tab/>
        <w:t>Misc-Cause</w:t>
      </w:r>
    </w:p>
    <w:p w14:paraId="0CAB1B53" w14:textId="77777777" w:rsidR="00330167" w:rsidRPr="00703F4E" w:rsidRDefault="00330167" w:rsidP="00330167">
      <w:pPr>
        <w:pStyle w:val="PL"/>
      </w:pPr>
      <w:r w:rsidRPr="00703F4E">
        <w:t>}</w:t>
      </w:r>
    </w:p>
    <w:p w14:paraId="0CAB1B54" w14:textId="77777777" w:rsidR="00330167" w:rsidRPr="00703F4E" w:rsidRDefault="00330167" w:rsidP="00330167">
      <w:pPr>
        <w:pStyle w:val="PL"/>
      </w:pPr>
    </w:p>
    <w:p w14:paraId="0CAB1B55" w14:textId="77777777" w:rsidR="00330167" w:rsidRPr="00703F4E" w:rsidRDefault="00330167" w:rsidP="00330167">
      <w:pPr>
        <w:pStyle w:val="PL"/>
      </w:pPr>
    </w:p>
    <w:p w14:paraId="0CAB1B56" w14:textId="77777777" w:rsidR="00330167" w:rsidRPr="00AC343A" w:rsidRDefault="00330167" w:rsidP="00330167">
      <w:pPr>
        <w:pStyle w:val="PL"/>
      </w:pPr>
      <w:r w:rsidRPr="00AC343A">
        <w:t xml:space="preserve">LCS-Client-Type </w:t>
      </w:r>
      <w:r w:rsidRPr="00AC343A">
        <w:tab/>
        <w:t>::= ENUMERATED {</w:t>
      </w:r>
    </w:p>
    <w:p w14:paraId="0CAB1B57" w14:textId="77777777" w:rsidR="00330167" w:rsidRDefault="00330167" w:rsidP="00330167">
      <w:pPr>
        <w:pStyle w:val="PL"/>
      </w:pPr>
      <w:r w:rsidRPr="00AC343A">
        <w:tab/>
      </w:r>
      <w:r>
        <w:t>emergency-Services,</w:t>
      </w:r>
    </w:p>
    <w:p w14:paraId="0CAB1B58" w14:textId="77777777" w:rsidR="00330167" w:rsidRDefault="00330167" w:rsidP="00330167">
      <w:pPr>
        <w:pStyle w:val="PL"/>
      </w:pPr>
      <w:r>
        <w:tab/>
        <w:t>value-Added-Services,</w:t>
      </w:r>
    </w:p>
    <w:p w14:paraId="0CAB1B59" w14:textId="77777777" w:rsidR="00330167" w:rsidRDefault="00330167" w:rsidP="00330167">
      <w:pPr>
        <w:pStyle w:val="PL"/>
      </w:pPr>
      <w:r>
        <w:tab/>
        <w:t>pLMN-Operator-Services,</w:t>
      </w:r>
    </w:p>
    <w:p w14:paraId="0CAB1B5A" w14:textId="77777777" w:rsidR="00330167" w:rsidRDefault="00330167" w:rsidP="00330167">
      <w:pPr>
        <w:pStyle w:val="PL"/>
      </w:pPr>
      <w:r>
        <w:tab/>
        <w:t>l</w:t>
      </w:r>
      <w:r w:rsidRPr="005A04A0">
        <w:t>awful</w:t>
      </w:r>
      <w:r>
        <w:t>-</w:t>
      </w:r>
      <w:r w:rsidRPr="005A04A0">
        <w:t>Intercept</w:t>
      </w:r>
      <w:r>
        <w:t>-</w:t>
      </w:r>
      <w:r w:rsidRPr="005A04A0">
        <w:t>Services,</w:t>
      </w:r>
    </w:p>
    <w:p w14:paraId="0CAB1B5B" w14:textId="77777777" w:rsidR="00330167" w:rsidRDefault="00330167" w:rsidP="00330167">
      <w:pPr>
        <w:pStyle w:val="PL"/>
      </w:pPr>
      <w:r>
        <w:tab/>
        <w:t>p</w:t>
      </w:r>
      <w:r w:rsidRPr="005A04A0">
        <w:t>LMN</w:t>
      </w:r>
      <w:r>
        <w:t>-</w:t>
      </w:r>
      <w:r w:rsidRPr="005A04A0">
        <w:t>Operator-broadcast</w:t>
      </w:r>
      <w:r>
        <w:t>-S</w:t>
      </w:r>
      <w:r w:rsidRPr="005A04A0">
        <w:t>ervices,</w:t>
      </w:r>
    </w:p>
    <w:p w14:paraId="0CAB1B5C" w14:textId="77777777" w:rsidR="00330167" w:rsidRDefault="00330167" w:rsidP="00330167">
      <w:pPr>
        <w:pStyle w:val="PL"/>
      </w:pPr>
      <w:r>
        <w:tab/>
        <w:t>p</w:t>
      </w:r>
      <w:r w:rsidRPr="005A04A0">
        <w:t>LMN</w:t>
      </w:r>
      <w:r>
        <w:t>-</w:t>
      </w:r>
      <w:r w:rsidRPr="005A04A0">
        <w:t>Operator-OM,</w:t>
      </w:r>
    </w:p>
    <w:p w14:paraId="0CAB1B5D" w14:textId="77777777" w:rsidR="00330167" w:rsidRDefault="00330167" w:rsidP="00330167">
      <w:pPr>
        <w:pStyle w:val="PL"/>
      </w:pPr>
      <w:r>
        <w:tab/>
        <w:t>p</w:t>
      </w:r>
      <w:r w:rsidRPr="005A04A0">
        <w:t>LMN</w:t>
      </w:r>
      <w:r>
        <w:t>-</w:t>
      </w:r>
      <w:r w:rsidRPr="005A04A0">
        <w:t>Operator-</w:t>
      </w:r>
      <w:r>
        <w:t>A</w:t>
      </w:r>
      <w:r w:rsidRPr="005A04A0">
        <w:t>nonymous</w:t>
      </w:r>
      <w:r>
        <w:t>-S</w:t>
      </w:r>
      <w:r w:rsidRPr="005A04A0">
        <w:t>tatistics,</w:t>
      </w:r>
    </w:p>
    <w:p w14:paraId="0CAB1B5E" w14:textId="77777777" w:rsidR="00330167" w:rsidRPr="005A04A0" w:rsidRDefault="00330167" w:rsidP="00330167">
      <w:pPr>
        <w:pStyle w:val="PL"/>
      </w:pPr>
      <w:r>
        <w:tab/>
        <w:t>p</w:t>
      </w:r>
      <w:r w:rsidRPr="005A04A0">
        <w:t>LMN</w:t>
      </w:r>
      <w:r>
        <w:t>-</w:t>
      </w:r>
      <w:r w:rsidRPr="005A04A0">
        <w:t>Operator-Target</w:t>
      </w:r>
      <w:r>
        <w:t>-</w:t>
      </w:r>
      <w:r w:rsidRPr="005A04A0">
        <w:t>MS</w:t>
      </w:r>
      <w:r>
        <w:t>-S</w:t>
      </w:r>
      <w:r w:rsidRPr="005A04A0">
        <w:t>ervice</w:t>
      </w:r>
      <w:r>
        <w:t>-S</w:t>
      </w:r>
      <w:r w:rsidRPr="005A04A0">
        <w:t>upport,</w:t>
      </w:r>
    </w:p>
    <w:p w14:paraId="0CAB1B5F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ab/>
        <w:t>...</w:t>
      </w:r>
    </w:p>
    <w:p w14:paraId="0CAB1B60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B61" w14:textId="77777777" w:rsidR="00330167" w:rsidRDefault="00330167" w:rsidP="00330167">
      <w:pPr>
        <w:pStyle w:val="PL"/>
      </w:pPr>
    </w:p>
    <w:p w14:paraId="0CAB1B62" w14:textId="77777777" w:rsidR="00330167" w:rsidRDefault="00330167" w:rsidP="00330167">
      <w:pPr>
        <w:pStyle w:val="PL"/>
      </w:pPr>
    </w:p>
    <w:p w14:paraId="0CAB1B63" w14:textId="77777777" w:rsidR="00330167" w:rsidRPr="00B87038" w:rsidRDefault="00330167" w:rsidP="00330167">
      <w:pPr>
        <w:pStyle w:val="PL"/>
      </w:pPr>
      <w:r>
        <w:t>LCS-Priority</w:t>
      </w:r>
      <w:r w:rsidRPr="00B87038">
        <w:rPr>
          <w:rFonts w:hint="eastAsia"/>
        </w:rPr>
        <w:tab/>
      </w:r>
      <w:r w:rsidRPr="00B87038">
        <w:rPr>
          <w:rFonts w:hint="eastAsia"/>
        </w:rPr>
        <w:tab/>
        <w:t>::=</w:t>
      </w:r>
      <w:r w:rsidRPr="00B87038">
        <w:rPr>
          <w:rFonts w:hint="eastAsia"/>
        </w:rPr>
        <w:tab/>
      </w:r>
      <w:r w:rsidRPr="002457DF">
        <w:rPr>
          <w:rFonts w:hint="eastAsia"/>
        </w:rPr>
        <w:t>OCTET STRING (SIZE (</w:t>
      </w:r>
      <w:r>
        <w:t>1</w:t>
      </w:r>
      <w:r w:rsidRPr="002457DF">
        <w:rPr>
          <w:rFonts w:hint="eastAsia"/>
        </w:rPr>
        <w:t>))</w:t>
      </w:r>
    </w:p>
    <w:p w14:paraId="0CAB1B64" w14:textId="77777777" w:rsidR="00330167" w:rsidRDefault="00330167" w:rsidP="00330167">
      <w:pPr>
        <w:pStyle w:val="PL"/>
      </w:pPr>
    </w:p>
    <w:p w14:paraId="0CAB1B65" w14:textId="77777777" w:rsidR="00330167" w:rsidRDefault="00330167" w:rsidP="00330167">
      <w:pPr>
        <w:pStyle w:val="PL"/>
      </w:pPr>
    </w:p>
    <w:p w14:paraId="0CAB1B66" w14:textId="77777777" w:rsidR="00330167" w:rsidRPr="000F3852" w:rsidRDefault="00330167" w:rsidP="00330167">
      <w:pPr>
        <w:pStyle w:val="PL"/>
      </w:pPr>
      <w:r>
        <w:t>LCS-</w:t>
      </w:r>
      <w:r w:rsidRPr="000F3852">
        <w:t xml:space="preserve">QoS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F3852">
        <w:t>::= SEQUENCE {</w:t>
      </w:r>
    </w:p>
    <w:p w14:paraId="0CAB1B67" w14:textId="77777777" w:rsidR="00330167" w:rsidRPr="000F3852" w:rsidRDefault="00330167" w:rsidP="00330167">
      <w:pPr>
        <w:pStyle w:val="PL"/>
      </w:pPr>
      <w:r w:rsidRPr="000F3852">
        <w:tab/>
      </w:r>
      <w:r>
        <w:t>h</w:t>
      </w:r>
      <w:r w:rsidRPr="000F3852">
        <w:t>orizontal</w:t>
      </w:r>
      <w:r>
        <w:t>-</w:t>
      </w:r>
      <w:r w:rsidRPr="000F3852">
        <w:t>Accuracy</w:t>
      </w:r>
      <w:r w:rsidRPr="000F3852">
        <w:tab/>
      </w:r>
      <w:r w:rsidRPr="000F3852">
        <w:tab/>
      </w:r>
      <w:r w:rsidRPr="000F3852">
        <w:tab/>
        <w:t>Horizontal</w:t>
      </w:r>
      <w:r>
        <w:t>-</w:t>
      </w:r>
      <w:r w:rsidRPr="000F3852">
        <w:t>Accuracy</w:t>
      </w:r>
      <w:r w:rsidRPr="000F3852">
        <w:tab/>
      </w:r>
      <w:r w:rsidRPr="000F3852">
        <w:tab/>
        <w:t>OPTIONAL,</w:t>
      </w:r>
    </w:p>
    <w:p w14:paraId="0CAB1B68" w14:textId="77777777" w:rsidR="00330167" w:rsidRPr="000F3852" w:rsidRDefault="00330167" w:rsidP="00330167">
      <w:pPr>
        <w:pStyle w:val="PL"/>
      </w:pPr>
      <w:r w:rsidRPr="000F3852">
        <w:tab/>
      </w:r>
      <w:r>
        <w:t>v</w:t>
      </w:r>
      <w:r w:rsidRPr="000F3852">
        <w:t>ertical</w:t>
      </w:r>
      <w:r>
        <w:t>-</w:t>
      </w:r>
      <w:r w:rsidRPr="000F3852">
        <w:t>Requested</w:t>
      </w:r>
      <w:r w:rsidRPr="000F3852">
        <w:tab/>
      </w:r>
      <w:r w:rsidRPr="000F3852">
        <w:tab/>
      </w:r>
      <w:r w:rsidRPr="000F3852">
        <w:tab/>
      </w:r>
      <w:r>
        <w:t>V</w:t>
      </w:r>
      <w:r w:rsidRPr="000F3852">
        <w:t>ertical</w:t>
      </w:r>
      <w:r>
        <w:t>-</w:t>
      </w:r>
      <w:r w:rsidRPr="000F3852">
        <w:t xml:space="preserve">Requested </w:t>
      </w:r>
      <w:r>
        <w:tab/>
      </w:r>
      <w:r>
        <w:tab/>
        <w:t>OPTIONAL,</w:t>
      </w:r>
    </w:p>
    <w:p w14:paraId="0CAB1B69" w14:textId="77777777" w:rsidR="00330167" w:rsidRPr="000F3852" w:rsidRDefault="00330167" w:rsidP="00330167">
      <w:pPr>
        <w:pStyle w:val="PL"/>
      </w:pPr>
      <w:r w:rsidRPr="000F3852">
        <w:tab/>
      </w:r>
      <w:r>
        <w:t>v</w:t>
      </w:r>
      <w:r w:rsidRPr="000F3852">
        <w:t>ertical</w:t>
      </w:r>
      <w:r>
        <w:t>-</w:t>
      </w:r>
      <w:r w:rsidRPr="000F3852">
        <w:t>Accuracy</w:t>
      </w:r>
      <w:r w:rsidRPr="000F3852">
        <w:tab/>
      </w:r>
      <w:r w:rsidRPr="000F3852">
        <w:tab/>
      </w:r>
      <w:r w:rsidRPr="000F3852">
        <w:tab/>
        <w:t>Vertical</w:t>
      </w:r>
      <w:r>
        <w:t>-</w:t>
      </w:r>
      <w:r w:rsidRPr="000F3852">
        <w:t>Accuracy</w:t>
      </w:r>
      <w:r w:rsidRPr="000F3852">
        <w:tab/>
      </w:r>
      <w:r w:rsidRPr="000F3852">
        <w:tab/>
        <w:t>OPTIONAL,</w:t>
      </w:r>
    </w:p>
    <w:p w14:paraId="0CAB1B6A" w14:textId="77777777" w:rsidR="00330167" w:rsidRDefault="00330167" w:rsidP="00330167">
      <w:pPr>
        <w:pStyle w:val="PL"/>
      </w:pPr>
      <w:r w:rsidRPr="000F3852">
        <w:tab/>
      </w:r>
      <w:r>
        <w:t>r</w:t>
      </w:r>
      <w:r w:rsidRPr="000F3852">
        <w:t>esponse</w:t>
      </w:r>
      <w:r>
        <w:t>-</w:t>
      </w:r>
      <w:r w:rsidRPr="000F3852">
        <w:t>Time</w:t>
      </w:r>
      <w:r w:rsidRPr="000F3852">
        <w:tab/>
      </w:r>
      <w:r w:rsidRPr="000F3852">
        <w:tab/>
      </w:r>
      <w:r w:rsidRPr="000F3852">
        <w:tab/>
      </w:r>
      <w:r w:rsidRPr="000F3852">
        <w:tab/>
        <w:t>Response</w:t>
      </w:r>
      <w:r>
        <w:t>-</w:t>
      </w:r>
      <w:r w:rsidRPr="000F3852">
        <w:t>Time</w:t>
      </w:r>
      <w:r w:rsidRPr="000F3852">
        <w:tab/>
      </w:r>
      <w:r w:rsidRPr="000F3852">
        <w:tab/>
      </w:r>
      <w:r w:rsidRPr="000F3852">
        <w:tab/>
        <w:t>OPTIONAL,</w:t>
      </w:r>
    </w:p>
    <w:p w14:paraId="0CAB1B6B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ab/>
        <w:t>...</w:t>
      </w:r>
    </w:p>
    <w:p w14:paraId="0CAB1B6C" w14:textId="77777777" w:rsidR="00330167" w:rsidRPr="000F3852" w:rsidRDefault="00330167" w:rsidP="00330167">
      <w:pPr>
        <w:pStyle w:val="PL"/>
      </w:pPr>
      <w:r w:rsidRPr="000F3852">
        <w:t>}</w:t>
      </w:r>
      <w:r w:rsidRPr="000F3852">
        <w:tab/>
      </w:r>
    </w:p>
    <w:p w14:paraId="0CAB1B6D" w14:textId="77777777" w:rsidR="00330167" w:rsidRDefault="00330167" w:rsidP="00330167">
      <w:pPr>
        <w:pStyle w:val="PL"/>
      </w:pPr>
    </w:p>
    <w:p w14:paraId="0CAB1B6E" w14:textId="77777777" w:rsidR="00330167" w:rsidRDefault="00330167" w:rsidP="0033016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LCS-Service-Type-ID</w:t>
      </w:r>
      <w:r>
        <w:rPr>
          <w:snapToGrid w:val="0"/>
          <w:lang w:val="en-US"/>
        </w:rPr>
        <w:tab/>
      </w:r>
      <w:r w:rsidRPr="00230B82">
        <w:rPr>
          <w:snapToGrid w:val="0"/>
          <w:lang w:val="en-US"/>
        </w:rPr>
        <w:t>::= INTEGER (0..</w:t>
      </w:r>
      <w:r>
        <w:rPr>
          <w:snapToGrid w:val="0"/>
          <w:lang w:val="en-US"/>
        </w:rPr>
        <w:t>127</w:t>
      </w:r>
      <w:r w:rsidRPr="00230B82">
        <w:rPr>
          <w:snapToGrid w:val="0"/>
          <w:lang w:val="en-US"/>
        </w:rPr>
        <w:t>)</w:t>
      </w:r>
    </w:p>
    <w:p w14:paraId="0CAB1B6F" w14:textId="77777777" w:rsidR="00330167" w:rsidRPr="00C44FA5" w:rsidRDefault="00330167" w:rsidP="00330167">
      <w:pPr>
        <w:pStyle w:val="PL"/>
        <w:rPr>
          <w:snapToGrid w:val="0"/>
          <w:lang w:val="en-US"/>
        </w:rPr>
      </w:pPr>
    </w:p>
    <w:p w14:paraId="0CAB1B70" w14:textId="77777777" w:rsidR="00330167" w:rsidRPr="00B87038" w:rsidRDefault="00330167" w:rsidP="00330167">
      <w:pPr>
        <w:pStyle w:val="PL"/>
      </w:pPr>
    </w:p>
    <w:p w14:paraId="0CAB1B71" w14:textId="77777777" w:rsidR="00330167" w:rsidRPr="00B87038" w:rsidRDefault="00330167" w:rsidP="00330167">
      <w:pPr>
        <w:pStyle w:val="PL"/>
      </w:pPr>
      <w:r w:rsidRPr="00B87038">
        <w:t>-- M</w:t>
      </w:r>
    </w:p>
    <w:p w14:paraId="0CAB1B72" w14:textId="77777777" w:rsidR="00330167" w:rsidRDefault="00330167" w:rsidP="00330167">
      <w:pPr>
        <w:pStyle w:val="PL"/>
      </w:pPr>
    </w:p>
    <w:p w14:paraId="0CAB1B73" w14:textId="77777777" w:rsidR="00330167" w:rsidRDefault="00330167" w:rsidP="00330167">
      <w:pPr>
        <w:pStyle w:val="PL"/>
      </w:pPr>
      <w:r>
        <w:rPr>
          <w:lang w:val="en-US"/>
        </w:rPr>
        <w:t xml:space="preserve">Macro-eNB-ID </w:t>
      </w:r>
      <w:r w:rsidRPr="00B87038">
        <w:t xml:space="preserve">::= </w:t>
      </w:r>
      <w:r w:rsidRPr="00B87038">
        <w:rPr>
          <w:rFonts w:hint="eastAsia"/>
        </w:rPr>
        <w:t>BIT STRING (SIZE (</w:t>
      </w:r>
      <w:r>
        <w:t>20</w:t>
      </w:r>
      <w:r w:rsidRPr="00B87038">
        <w:rPr>
          <w:rFonts w:hint="eastAsia"/>
        </w:rPr>
        <w:t>))</w:t>
      </w:r>
    </w:p>
    <w:p w14:paraId="0CAB1B74" w14:textId="77777777" w:rsidR="00330167" w:rsidRDefault="00330167" w:rsidP="00330167">
      <w:pPr>
        <w:pStyle w:val="PL"/>
      </w:pPr>
    </w:p>
    <w:p w14:paraId="0CAB1B75" w14:textId="77777777" w:rsidR="00330167" w:rsidRDefault="00330167" w:rsidP="00330167">
      <w:pPr>
        <w:pStyle w:val="PL"/>
      </w:pPr>
      <w:r w:rsidRPr="00B87038">
        <w:t xml:space="preserve">Message-Identifier ::= </w:t>
      </w:r>
      <w:r w:rsidRPr="00B87038">
        <w:rPr>
          <w:rFonts w:hint="eastAsia"/>
        </w:rPr>
        <w:t>BIT STRING (SIZE (16))</w:t>
      </w:r>
    </w:p>
    <w:p w14:paraId="0CAB1B76" w14:textId="77777777" w:rsidR="00330167" w:rsidRDefault="00330167" w:rsidP="00330167">
      <w:pPr>
        <w:pStyle w:val="PL"/>
      </w:pPr>
    </w:p>
    <w:p w14:paraId="0CAB1B77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Misc</w:t>
      </w:r>
      <w:proofErr w:type="spellEnd"/>
      <w:r w:rsidRPr="002749E4">
        <w:rPr>
          <w:noProof w:val="0"/>
          <w:snapToGrid w:val="0"/>
        </w:rPr>
        <w:t xml:space="preserve">-Cause </w:t>
      </w:r>
      <w:r w:rsidRPr="002749E4">
        <w:rPr>
          <w:noProof w:val="0"/>
          <w:snapToGrid w:val="0"/>
        </w:rPr>
        <w:tab/>
        <w:t>::= ENUMERATED {</w:t>
      </w:r>
    </w:p>
    <w:p w14:paraId="0CAB1B78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processing-Overload,</w:t>
      </w:r>
    </w:p>
    <w:p w14:paraId="0CAB1B79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hardware-Failure,</w:t>
      </w:r>
    </w:p>
    <w:p w14:paraId="0CAB1B7A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o-And-M-Intervention,</w:t>
      </w:r>
    </w:p>
    <w:p w14:paraId="0CAB1B7B" w14:textId="77777777" w:rsidR="00330167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unspecified,</w:t>
      </w:r>
    </w:p>
    <w:p w14:paraId="0CAB1B7C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 w:rsidRPr="002749E4">
        <w:rPr>
          <w:noProof w:val="0"/>
          <w:snapToGrid w:val="0"/>
        </w:rPr>
        <w:t>...</w:t>
      </w:r>
    </w:p>
    <w:p w14:paraId="0CAB1B7D" w14:textId="77777777" w:rsidR="00330167" w:rsidRDefault="00330167" w:rsidP="00330167">
      <w:pPr>
        <w:pStyle w:val="PL"/>
        <w:rPr>
          <w:noProof w:val="0"/>
          <w:snapToGrid w:val="0"/>
        </w:rPr>
      </w:pPr>
      <w:r w:rsidRPr="002749E4">
        <w:rPr>
          <w:noProof w:val="0"/>
          <w:snapToGrid w:val="0"/>
        </w:rPr>
        <w:t>}</w:t>
      </w:r>
    </w:p>
    <w:p w14:paraId="0CAB1B7E" w14:textId="77777777" w:rsidR="00330167" w:rsidRDefault="00330167" w:rsidP="00330167">
      <w:pPr>
        <w:pStyle w:val="PL"/>
        <w:rPr>
          <w:noProof w:val="0"/>
          <w:snapToGrid w:val="0"/>
        </w:rPr>
      </w:pPr>
    </w:p>
    <w:p w14:paraId="0CAB1B7F" w14:textId="77777777" w:rsidR="00330167" w:rsidRDefault="00330167" w:rsidP="003301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MultipleAPDUs</w:t>
      </w:r>
      <w:proofErr w:type="spellEnd"/>
      <w:r>
        <w:rPr>
          <w:noProof w:val="0"/>
          <w:snapToGrid w:val="0"/>
        </w:rPr>
        <w:t xml:space="preserve"> ::= SEQUENCE (SIZE (1..</w:t>
      </w:r>
      <w:r w:rsidRPr="006F46AA">
        <w:t xml:space="preserve"> 3</w:t>
      </w:r>
      <w:r>
        <w:rPr>
          <w:noProof w:val="0"/>
          <w:snapToGrid w:val="0"/>
        </w:rPr>
        <w:t>)) OF APDU</w:t>
      </w:r>
    </w:p>
    <w:p w14:paraId="0CAB1B80" w14:textId="77777777" w:rsidR="00330167" w:rsidRPr="002749E4" w:rsidRDefault="00330167" w:rsidP="00330167">
      <w:pPr>
        <w:pStyle w:val="PL"/>
        <w:rPr>
          <w:noProof w:val="0"/>
          <w:snapToGrid w:val="0"/>
        </w:rPr>
      </w:pPr>
    </w:p>
    <w:p w14:paraId="0CAB1B81" w14:textId="77777777" w:rsidR="00330167" w:rsidRPr="00B87038" w:rsidRDefault="00330167" w:rsidP="00330167">
      <w:pPr>
        <w:pStyle w:val="PL"/>
      </w:pPr>
    </w:p>
    <w:p w14:paraId="0CAB1B82" w14:textId="77777777" w:rsidR="00330167" w:rsidRPr="00B87038" w:rsidRDefault="00330167" w:rsidP="00330167">
      <w:pPr>
        <w:pStyle w:val="PL"/>
      </w:pPr>
      <w:r w:rsidRPr="00B87038">
        <w:t>-- N</w:t>
      </w:r>
    </w:p>
    <w:p w14:paraId="0CAB1B83" w14:textId="77777777" w:rsidR="00330167" w:rsidRDefault="00330167" w:rsidP="00330167">
      <w:pPr>
        <w:pStyle w:val="PL"/>
      </w:pPr>
    </w:p>
    <w:p w14:paraId="0CAB1B84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>Network-Element</w:t>
      </w:r>
      <w:r w:rsidRPr="00EC060C">
        <w:rPr>
          <w:lang w:val="en-US"/>
        </w:rPr>
        <w:tab/>
      </w:r>
      <w:r w:rsidRPr="00EC060C">
        <w:rPr>
          <w:lang w:val="en-US"/>
        </w:rPr>
        <w:tab/>
      </w:r>
      <w:r w:rsidRPr="00EC060C">
        <w:rPr>
          <w:lang w:val="en-US"/>
        </w:rPr>
        <w:tab/>
        <w:t>::= CHOICE {</w:t>
      </w:r>
    </w:p>
    <w:p w14:paraId="0CAB1B85" w14:textId="77777777" w:rsidR="00330167" w:rsidRPr="004870BD" w:rsidRDefault="00330167" w:rsidP="00330167">
      <w:pPr>
        <w:pStyle w:val="PL"/>
      </w:pPr>
      <w:r w:rsidRPr="004870BD">
        <w:t>global-eNB-ID</w:t>
      </w:r>
      <w:r w:rsidRPr="004870BD">
        <w:tab/>
      </w:r>
      <w:r w:rsidRPr="004870BD">
        <w:tab/>
      </w:r>
      <w:r w:rsidRPr="004870BD">
        <w:tab/>
        <w:t>Global-eNB-ID,</w:t>
      </w:r>
    </w:p>
    <w:p w14:paraId="0CAB1B86" w14:textId="77777777" w:rsidR="00330167" w:rsidRPr="004870BD" w:rsidRDefault="00330167" w:rsidP="00330167">
      <w:pPr>
        <w:pStyle w:val="PL"/>
        <w:rPr>
          <w:lang w:val="it-IT"/>
        </w:rPr>
      </w:pPr>
      <w:r w:rsidRPr="004870BD">
        <w:rPr>
          <w:lang w:val="it-IT"/>
        </w:rPr>
        <w:t>e-SMLC-ID</w:t>
      </w:r>
      <w:r w:rsidRPr="004870BD">
        <w:rPr>
          <w:lang w:val="it-IT"/>
        </w:rPr>
        <w:tab/>
      </w:r>
      <w:r w:rsidRPr="004870BD">
        <w:rPr>
          <w:lang w:val="it-IT"/>
        </w:rPr>
        <w:tab/>
      </w:r>
      <w:r w:rsidRPr="004870BD">
        <w:rPr>
          <w:lang w:val="it-IT"/>
        </w:rPr>
        <w:tab/>
      </w:r>
      <w:r w:rsidRPr="004870BD">
        <w:rPr>
          <w:lang w:val="it-IT"/>
        </w:rPr>
        <w:tab/>
        <w:t>E-SMLC-ID</w:t>
      </w:r>
    </w:p>
    <w:p w14:paraId="0CAB1B87" w14:textId="77777777" w:rsidR="00330167" w:rsidRPr="00EF0A18" w:rsidRDefault="00330167" w:rsidP="00330167">
      <w:pPr>
        <w:pStyle w:val="PL"/>
      </w:pPr>
      <w:r w:rsidRPr="00EF0A18">
        <w:t>}</w:t>
      </w:r>
    </w:p>
    <w:p w14:paraId="0CAB1B88" w14:textId="77777777" w:rsidR="00330167" w:rsidRPr="00EF0A18" w:rsidRDefault="00330167" w:rsidP="00330167">
      <w:pPr>
        <w:pStyle w:val="PL"/>
      </w:pPr>
    </w:p>
    <w:p w14:paraId="0CAB1B89" w14:textId="77777777" w:rsidR="00330167" w:rsidRPr="00EF0A18" w:rsidRDefault="00330167" w:rsidP="00330167">
      <w:pPr>
        <w:pStyle w:val="PL"/>
      </w:pPr>
      <w:r w:rsidRPr="00EF0A18">
        <w:t>-- O</w:t>
      </w:r>
    </w:p>
    <w:p w14:paraId="0CAB1B8A" w14:textId="77777777" w:rsidR="00330167" w:rsidRPr="00EF0A18" w:rsidRDefault="00330167" w:rsidP="00330167">
      <w:pPr>
        <w:pStyle w:val="PL"/>
      </w:pPr>
    </w:p>
    <w:p w14:paraId="0CAB1B8B" w14:textId="77777777" w:rsidR="00330167" w:rsidRPr="00230B82" w:rsidRDefault="00330167" w:rsidP="00330167">
      <w:pPr>
        <w:pStyle w:val="PL"/>
        <w:rPr>
          <w:snapToGrid w:val="0"/>
          <w:lang w:val="en-US"/>
        </w:rPr>
      </w:pPr>
      <w:r w:rsidRPr="00230B82">
        <w:rPr>
          <w:snapToGrid w:val="0"/>
          <w:lang w:val="en-US"/>
        </w:rPr>
        <w:t>Orientation</w:t>
      </w:r>
      <w:r>
        <w:rPr>
          <w:snapToGrid w:val="0"/>
          <w:lang w:val="en-US"/>
        </w:rPr>
        <w:t>-</w:t>
      </w:r>
      <w:r w:rsidRPr="00230B82">
        <w:rPr>
          <w:snapToGrid w:val="0"/>
          <w:lang w:val="en-US"/>
        </w:rPr>
        <w:t>Major</w:t>
      </w:r>
      <w:r>
        <w:rPr>
          <w:snapToGrid w:val="0"/>
          <w:lang w:val="en-US"/>
        </w:rPr>
        <w:t>-</w:t>
      </w:r>
      <w:r w:rsidRPr="00230B82">
        <w:rPr>
          <w:snapToGrid w:val="0"/>
          <w:lang w:val="en-US"/>
        </w:rPr>
        <w:t>Axis ::= INTEGER (0..</w:t>
      </w:r>
      <w:r>
        <w:rPr>
          <w:snapToGrid w:val="0"/>
          <w:lang w:val="en-US"/>
        </w:rPr>
        <w:t>8</w:t>
      </w:r>
      <w:r w:rsidRPr="00230B82">
        <w:rPr>
          <w:snapToGrid w:val="0"/>
          <w:lang w:val="en-US"/>
        </w:rPr>
        <w:t>9)</w:t>
      </w:r>
    </w:p>
    <w:p w14:paraId="0CAB1B8C" w14:textId="77777777" w:rsidR="00330167" w:rsidRPr="00367DD9" w:rsidRDefault="00330167" w:rsidP="00330167">
      <w:pPr>
        <w:pStyle w:val="PL"/>
        <w:rPr>
          <w:lang w:val="en-US"/>
        </w:rPr>
      </w:pPr>
    </w:p>
    <w:p w14:paraId="0CAB1B8D" w14:textId="77777777" w:rsidR="00330167" w:rsidRPr="00BA042B" w:rsidRDefault="00330167" w:rsidP="00330167">
      <w:pPr>
        <w:pStyle w:val="PL"/>
        <w:rPr>
          <w:lang w:val="en-US"/>
        </w:rPr>
      </w:pPr>
      <w:r w:rsidRPr="00BA042B">
        <w:rPr>
          <w:lang w:val="en-US"/>
        </w:rPr>
        <w:t>-- P</w:t>
      </w:r>
    </w:p>
    <w:p w14:paraId="0CAB1B8E" w14:textId="77777777" w:rsidR="00330167" w:rsidRPr="00BA042B" w:rsidRDefault="00330167" w:rsidP="00330167">
      <w:pPr>
        <w:pStyle w:val="PL"/>
        <w:rPr>
          <w:lang w:val="en-US"/>
        </w:rPr>
      </w:pPr>
    </w:p>
    <w:p w14:paraId="0CAB1B8F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 w:rsidRPr="002749E4">
        <w:rPr>
          <w:noProof w:val="0"/>
          <w:snapToGrid w:val="0"/>
        </w:rPr>
        <w:t>P</w:t>
      </w:r>
      <w:r>
        <w:rPr>
          <w:noProof w:val="0"/>
          <w:snapToGrid w:val="0"/>
        </w:rPr>
        <w:t xml:space="preserve">ayload-Type </w:t>
      </w:r>
      <w:r w:rsidRPr="002749E4">
        <w:rPr>
          <w:noProof w:val="0"/>
          <w:snapToGrid w:val="0"/>
        </w:rPr>
        <w:t>::= ENUMERATED {</w:t>
      </w:r>
    </w:p>
    <w:p w14:paraId="0CAB1B90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proofErr w:type="spellStart"/>
      <w:r w:rsidRPr="00304071">
        <w:rPr>
          <w:noProof w:val="0"/>
          <w:snapToGrid w:val="0"/>
        </w:rPr>
        <w:t>lPP</w:t>
      </w:r>
      <w:proofErr w:type="spellEnd"/>
      <w:r w:rsidRPr="00304071">
        <w:rPr>
          <w:noProof w:val="0"/>
          <w:snapToGrid w:val="0"/>
        </w:rPr>
        <w:t>,</w:t>
      </w:r>
    </w:p>
    <w:p w14:paraId="0CAB1B91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proofErr w:type="spellStart"/>
      <w:r w:rsidRPr="00304071">
        <w:rPr>
          <w:noProof w:val="0"/>
          <w:snapToGrid w:val="0"/>
        </w:rPr>
        <w:t>lPPa</w:t>
      </w:r>
      <w:proofErr w:type="spellEnd"/>
      <w:r w:rsidRPr="00304071">
        <w:rPr>
          <w:noProof w:val="0"/>
          <w:snapToGrid w:val="0"/>
        </w:rPr>
        <w:t>,</w:t>
      </w:r>
    </w:p>
    <w:p w14:paraId="0CAB1B92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r w:rsidRPr="00304071">
        <w:rPr>
          <w:noProof w:val="0"/>
          <w:snapToGrid w:val="0"/>
        </w:rPr>
        <w:t>...</w:t>
      </w:r>
    </w:p>
    <w:p w14:paraId="0CAB1B93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r w:rsidRPr="00304071">
        <w:rPr>
          <w:noProof w:val="0"/>
          <w:snapToGrid w:val="0"/>
        </w:rPr>
        <w:t>}</w:t>
      </w:r>
    </w:p>
    <w:p w14:paraId="0CAB1B94" w14:textId="77777777" w:rsidR="00330167" w:rsidRPr="00304071" w:rsidRDefault="00330167" w:rsidP="00330167">
      <w:pPr>
        <w:pStyle w:val="PL"/>
      </w:pPr>
    </w:p>
    <w:p w14:paraId="0CAB1B95" w14:textId="77777777" w:rsidR="00330167" w:rsidRPr="00304071" w:rsidRDefault="00330167" w:rsidP="00330167">
      <w:pPr>
        <w:pStyle w:val="PL"/>
        <w:rPr>
          <w:noProof w:val="0"/>
          <w:snapToGrid w:val="0"/>
        </w:rPr>
      </w:pPr>
      <w:r w:rsidRPr="00304071">
        <w:rPr>
          <w:noProof w:val="0"/>
          <w:snapToGrid w:val="0"/>
        </w:rPr>
        <w:t xml:space="preserve">PLMN-ID ::= TBCD-STRING </w:t>
      </w:r>
    </w:p>
    <w:p w14:paraId="0CAB1B96" w14:textId="77777777" w:rsidR="00330167" w:rsidRPr="00304071" w:rsidRDefault="00330167" w:rsidP="00330167">
      <w:pPr>
        <w:pStyle w:val="PL"/>
      </w:pPr>
    </w:p>
    <w:p w14:paraId="0CAB1B97" w14:textId="77777777" w:rsidR="00330167" w:rsidRPr="00654301" w:rsidRDefault="00330167" w:rsidP="00330167">
      <w:pPr>
        <w:pStyle w:val="PL"/>
      </w:pPr>
      <w:r w:rsidRPr="00654301">
        <w:t xml:space="preserve">Point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54301">
        <w:t xml:space="preserve">::= SEQUENCE </w:t>
      </w:r>
      <w:r w:rsidRPr="000F3852">
        <w:t>{</w:t>
      </w:r>
    </w:p>
    <w:p w14:paraId="0CAB1B98" w14:textId="77777777" w:rsidR="00330167" w:rsidRDefault="00330167" w:rsidP="00330167">
      <w:pPr>
        <w:pStyle w:val="PL"/>
        <w:rPr>
          <w:lang w:val="en-US"/>
        </w:rPr>
      </w:pPr>
      <w:r w:rsidRPr="00654301">
        <w:tab/>
      </w:r>
      <w:r w:rsidRPr="00654301">
        <w:rPr>
          <w:lang w:val="en-US"/>
        </w:rPr>
        <w:t>geographical-Coordinates</w:t>
      </w:r>
      <w:r w:rsidRPr="00654301">
        <w:rPr>
          <w:lang w:val="en-US"/>
        </w:rPr>
        <w:tab/>
        <w:t>Geographical-</w:t>
      </w:r>
      <w:r>
        <w:rPr>
          <w:lang w:val="en-US"/>
        </w:rPr>
        <w:t>Coordinates,</w:t>
      </w:r>
    </w:p>
    <w:p w14:paraId="0CAB1B99" w14:textId="77777777" w:rsidR="00330167" w:rsidRPr="00AC343A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en-AU"/>
        </w:rPr>
        <w:tab/>
      </w:r>
      <w:proofErr w:type="spellStart"/>
      <w:r w:rsidRPr="00AC343A">
        <w:rPr>
          <w:noProof w:val="0"/>
          <w:snapToGrid w:val="0"/>
        </w:rPr>
        <w:t>iE</w:t>
      </w:r>
      <w:proofErr w:type="spellEnd"/>
      <w:r w:rsidRPr="00AC343A">
        <w:rPr>
          <w:noProof w:val="0"/>
          <w:snapToGrid w:val="0"/>
        </w:rPr>
        <w:t>-Extensions</w:t>
      </w:r>
      <w:r w:rsidRPr="00AC343A">
        <w:rPr>
          <w:noProof w:val="0"/>
          <w:snapToGrid w:val="0"/>
        </w:rPr>
        <w:tab/>
      </w:r>
      <w:r w:rsidRPr="00AC343A">
        <w:rPr>
          <w:noProof w:val="0"/>
          <w:snapToGrid w:val="0"/>
        </w:rPr>
        <w:tab/>
      </w:r>
      <w:r w:rsidRPr="00AC343A">
        <w:rPr>
          <w:noProof w:val="0"/>
          <w:snapToGrid w:val="0"/>
        </w:rPr>
        <w:tab/>
      </w:r>
      <w:r w:rsidRPr="00AC343A">
        <w:rPr>
          <w:noProof w:val="0"/>
          <w:snapToGrid w:val="0"/>
        </w:rPr>
        <w:tab/>
      </w:r>
      <w:proofErr w:type="spellStart"/>
      <w:r w:rsidRPr="00AC343A">
        <w:rPr>
          <w:noProof w:val="0"/>
          <w:snapToGrid w:val="0"/>
        </w:rPr>
        <w:t>ProtocolExtensionContainer</w:t>
      </w:r>
      <w:proofErr w:type="spellEnd"/>
      <w:r w:rsidRPr="00AC343A">
        <w:rPr>
          <w:noProof w:val="0"/>
          <w:snapToGrid w:val="0"/>
        </w:rPr>
        <w:t xml:space="preserve"> { {Point-</w:t>
      </w:r>
      <w:proofErr w:type="spellStart"/>
      <w:r w:rsidRPr="00AC343A">
        <w:rPr>
          <w:noProof w:val="0"/>
          <w:snapToGrid w:val="0"/>
        </w:rPr>
        <w:t>ExtIEs</w:t>
      </w:r>
      <w:proofErr w:type="spellEnd"/>
      <w:r w:rsidRPr="00AC343A">
        <w:rPr>
          <w:noProof w:val="0"/>
          <w:snapToGrid w:val="0"/>
        </w:rPr>
        <w:t>} } OPTIONAL,</w:t>
      </w:r>
    </w:p>
    <w:p w14:paraId="0CAB1B9A" w14:textId="77777777" w:rsidR="00330167" w:rsidRPr="00AC343A" w:rsidRDefault="00330167" w:rsidP="00330167">
      <w:pPr>
        <w:pStyle w:val="PL"/>
        <w:rPr>
          <w:noProof w:val="0"/>
          <w:snapToGrid w:val="0"/>
        </w:rPr>
      </w:pPr>
      <w:r w:rsidRPr="00AC343A">
        <w:rPr>
          <w:noProof w:val="0"/>
          <w:snapToGrid w:val="0"/>
        </w:rPr>
        <w:tab/>
        <w:t>...</w:t>
      </w:r>
    </w:p>
    <w:p w14:paraId="0CAB1B9B" w14:textId="77777777" w:rsidR="00330167" w:rsidRPr="00AC343A" w:rsidRDefault="00330167" w:rsidP="00330167">
      <w:pPr>
        <w:pStyle w:val="PL"/>
        <w:rPr>
          <w:noProof w:val="0"/>
          <w:snapToGrid w:val="0"/>
        </w:rPr>
      </w:pPr>
      <w:r w:rsidRPr="00AC343A">
        <w:rPr>
          <w:noProof w:val="0"/>
          <w:snapToGrid w:val="0"/>
        </w:rPr>
        <w:t>}</w:t>
      </w:r>
    </w:p>
    <w:p w14:paraId="0CAB1B9C" w14:textId="77777777" w:rsidR="00330167" w:rsidRPr="00AC343A" w:rsidRDefault="00330167" w:rsidP="00330167">
      <w:pPr>
        <w:pStyle w:val="PL"/>
        <w:rPr>
          <w:noProof w:val="0"/>
          <w:snapToGrid w:val="0"/>
        </w:rPr>
      </w:pPr>
    </w:p>
    <w:p w14:paraId="0CAB1B9D" w14:textId="77777777" w:rsidR="00330167" w:rsidRPr="00703F4E" w:rsidRDefault="00330167" w:rsidP="00330167">
      <w:pPr>
        <w:pStyle w:val="PL"/>
        <w:outlineLvl w:val="0"/>
        <w:rPr>
          <w:noProof w:val="0"/>
          <w:snapToGrid w:val="0"/>
        </w:rPr>
      </w:pPr>
      <w:r w:rsidRPr="00703F4E">
        <w:rPr>
          <w:noProof w:val="0"/>
          <w:snapToGrid w:val="0"/>
        </w:rPr>
        <w:t>Point-</w:t>
      </w:r>
      <w:proofErr w:type="spellStart"/>
      <w:r w:rsidRPr="00703F4E">
        <w:rPr>
          <w:noProof w:val="0"/>
          <w:snapToGrid w:val="0"/>
        </w:rPr>
        <w:t>ExtIEs</w:t>
      </w:r>
      <w:proofErr w:type="spellEnd"/>
      <w:r w:rsidRPr="00703F4E">
        <w:rPr>
          <w:noProof w:val="0"/>
          <w:snapToGrid w:val="0"/>
        </w:rPr>
        <w:t xml:space="preserve"> LCS-AP-PROTOCOL-EXTENSION ::= {</w:t>
      </w:r>
    </w:p>
    <w:p w14:paraId="0CAB1B9E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 w:rsidRPr="00703F4E">
        <w:rPr>
          <w:noProof w:val="0"/>
          <w:snapToGrid w:val="0"/>
        </w:rPr>
        <w:tab/>
      </w:r>
      <w:r>
        <w:rPr>
          <w:noProof w:val="0"/>
          <w:snapToGrid w:val="0"/>
          <w:lang w:val="en-AU"/>
        </w:rPr>
        <w:t>...</w:t>
      </w:r>
    </w:p>
    <w:p w14:paraId="0CAB1B9F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}</w:t>
      </w:r>
    </w:p>
    <w:p w14:paraId="0CAB1BA0" w14:textId="77777777" w:rsidR="00330167" w:rsidRDefault="00330167" w:rsidP="00330167">
      <w:pPr>
        <w:pStyle w:val="PL"/>
        <w:rPr>
          <w:lang w:val="en-US"/>
        </w:rPr>
      </w:pPr>
    </w:p>
    <w:p w14:paraId="0CAB1BA1" w14:textId="77777777" w:rsidR="00330167" w:rsidRPr="00654301" w:rsidRDefault="00330167" w:rsidP="00330167">
      <w:pPr>
        <w:pStyle w:val="PL"/>
        <w:rPr>
          <w:lang w:val="en-US"/>
        </w:rPr>
      </w:pPr>
    </w:p>
    <w:p w14:paraId="0CAB1BA2" w14:textId="77777777" w:rsidR="00330167" w:rsidRPr="00654301" w:rsidRDefault="00330167" w:rsidP="00330167">
      <w:pPr>
        <w:pStyle w:val="PL"/>
      </w:pPr>
      <w:r w:rsidRPr="00654301">
        <w:rPr>
          <w:lang w:val="en-US"/>
        </w:rPr>
        <w:t>Point-With-Uncertainty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54301">
        <w:t xml:space="preserve">::= SEQUENCE </w:t>
      </w:r>
      <w:r w:rsidRPr="000F3852">
        <w:t>{</w:t>
      </w:r>
    </w:p>
    <w:p w14:paraId="0CAB1BA3" w14:textId="77777777" w:rsidR="00330167" w:rsidRDefault="00330167" w:rsidP="00330167">
      <w:pPr>
        <w:pStyle w:val="PL"/>
        <w:rPr>
          <w:lang w:val="en-US"/>
        </w:rPr>
      </w:pPr>
      <w:r w:rsidRPr="00654301">
        <w:tab/>
      </w:r>
      <w:r w:rsidRPr="00654301">
        <w:rPr>
          <w:lang w:val="en-US"/>
        </w:rPr>
        <w:t>geographical-Coordinates</w:t>
      </w:r>
      <w:r w:rsidRPr="00654301">
        <w:rPr>
          <w:lang w:val="en-US"/>
        </w:rPr>
        <w:tab/>
        <w:t>Geographical-</w:t>
      </w:r>
      <w:r>
        <w:rPr>
          <w:lang w:val="en-US"/>
        </w:rPr>
        <w:t>C</w:t>
      </w:r>
      <w:r w:rsidRPr="00654301">
        <w:rPr>
          <w:lang w:val="en-US"/>
        </w:rPr>
        <w:t>oordinates</w:t>
      </w:r>
      <w:r>
        <w:rPr>
          <w:lang w:val="en-US"/>
        </w:rPr>
        <w:t>,</w:t>
      </w:r>
    </w:p>
    <w:p w14:paraId="0CAB1BA4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ab/>
      </w:r>
      <w:r w:rsidRPr="00230B82">
        <w:rPr>
          <w:snapToGrid w:val="0"/>
          <w:lang w:val="en-US"/>
        </w:rPr>
        <w:t>uncertainty</w:t>
      </w:r>
      <w:r>
        <w:rPr>
          <w:snapToGrid w:val="0"/>
          <w:lang w:val="en-US"/>
        </w:rPr>
        <w:t>-Code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U</w:t>
      </w:r>
      <w:r w:rsidRPr="00230B82">
        <w:rPr>
          <w:snapToGrid w:val="0"/>
          <w:lang w:val="en-US"/>
        </w:rPr>
        <w:t>ncertainty</w:t>
      </w:r>
      <w:r>
        <w:rPr>
          <w:snapToGrid w:val="0"/>
          <w:lang w:val="en-US"/>
        </w:rPr>
        <w:t>-Code,</w:t>
      </w:r>
    </w:p>
    <w:p w14:paraId="0CAB1BA5" w14:textId="77777777" w:rsidR="00330167" w:rsidRPr="007F1FF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proofErr w:type="spellStart"/>
      <w:r w:rsidRPr="007F1FF7">
        <w:rPr>
          <w:noProof w:val="0"/>
          <w:snapToGrid w:val="0"/>
          <w:lang w:val="en-AU"/>
        </w:rPr>
        <w:t>iE</w:t>
      </w:r>
      <w:proofErr w:type="spellEnd"/>
      <w:r w:rsidRPr="007F1FF7">
        <w:rPr>
          <w:noProof w:val="0"/>
          <w:snapToGrid w:val="0"/>
          <w:lang w:val="en-AU"/>
        </w:rPr>
        <w:t>-Extensions</w:t>
      </w:r>
      <w:r w:rsidRPr="007F1FF7">
        <w:rPr>
          <w:noProof w:val="0"/>
          <w:snapToGrid w:val="0"/>
          <w:lang w:val="en-AU"/>
        </w:rPr>
        <w:tab/>
      </w:r>
      <w:r w:rsidRPr="007F1FF7">
        <w:rPr>
          <w:noProof w:val="0"/>
          <w:snapToGrid w:val="0"/>
          <w:lang w:val="en-AU"/>
        </w:rPr>
        <w:tab/>
      </w:r>
      <w:r w:rsidRPr="007F1FF7">
        <w:rPr>
          <w:noProof w:val="0"/>
          <w:snapToGrid w:val="0"/>
          <w:lang w:val="en-AU"/>
        </w:rPr>
        <w:tab/>
      </w:r>
      <w:r w:rsidRPr="007F1FF7">
        <w:rPr>
          <w:noProof w:val="0"/>
          <w:snapToGrid w:val="0"/>
          <w:lang w:val="en-AU"/>
        </w:rPr>
        <w:tab/>
      </w:r>
      <w:proofErr w:type="spellStart"/>
      <w:r w:rsidRPr="007F1FF7">
        <w:rPr>
          <w:noProof w:val="0"/>
          <w:snapToGrid w:val="0"/>
          <w:lang w:val="en-AU"/>
        </w:rPr>
        <w:t>ProtocolExtensionContainer</w:t>
      </w:r>
      <w:proofErr w:type="spellEnd"/>
      <w:r w:rsidRPr="007F1FF7">
        <w:rPr>
          <w:noProof w:val="0"/>
          <w:snapToGrid w:val="0"/>
          <w:lang w:val="en-AU"/>
        </w:rPr>
        <w:t xml:space="preserve"> { {Point-With-Uncertainty-</w:t>
      </w:r>
      <w:proofErr w:type="spellStart"/>
      <w:r w:rsidRPr="007F1FF7">
        <w:rPr>
          <w:noProof w:val="0"/>
          <w:snapToGrid w:val="0"/>
          <w:lang w:val="en-AU"/>
        </w:rPr>
        <w:t>ExtIEs</w:t>
      </w:r>
      <w:proofErr w:type="spellEnd"/>
      <w:r w:rsidRPr="007F1FF7">
        <w:rPr>
          <w:noProof w:val="0"/>
          <w:snapToGrid w:val="0"/>
          <w:lang w:val="en-AU"/>
        </w:rPr>
        <w:t>} } OPTIONAL,</w:t>
      </w:r>
    </w:p>
    <w:p w14:paraId="0CAB1BA6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 w:rsidRPr="007F1FF7"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>...}</w:t>
      </w:r>
    </w:p>
    <w:p w14:paraId="0CAB1BA7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</w:p>
    <w:p w14:paraId="0CAB1BA8" w14:textId="77777777" w:rsidR="00330167" w:rsidRDefault="00330167" w:rsidP="00330167">
      <w:pPr>
        <w:pStyle w:val="PL"/>
        <w:outlineLvl w:val="0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Point-With-Uncertainty-</w:t>
      </w:r>
      <w:proofErr w:type="spellStart"/>
      <w:r>
        <w:rPr>
          <w:noProof w:val="0"/>
          <w:snapToGrid w:val="0"/>
          <w:lang w:val="en-AU"/>
        </w:rPr>
        <w:t>ExtIEs</w:t>
      </w:r>
      <w:proofErr w:type="spellEnd"/>
      <w:r>
        <w:rPr>
          <w:noProof w:val="0"/>
          <w:snapToGrid w:val="0"/>
          <w:lang w:val="en-AU"/>
        </w:rPr>
        <w:t xml:space="preserve"> LCS-AP-PROTOCOL-EXTENSION ::= {</w:t>
      </w:r>
    </w:p>
    <w:p w14:paraId="0CAB1BA9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  <w:t>...</w:t>
      </w:r>
    </w:p>
    <w:p w14:paraId="0CAB1BAA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}</w:t>
      </w:r>
    </w:p>
    <w:p w14:paraId="0CAB1BAB" w14:textId="77777777" w:rsidR="00330167" w:rsidRPr="00367DD9" w:rsidRDefault="00330167" w:rsidP="00330167">
      <w:pPr>
        <w:pStyle w:val="PL"/>
        <w:rPr>
          <w:lang w:val="en-US"/>
        </w:rPr>
      </w:pPr>
    </w:p>
    <w:p w14:paraId="0CAB1BAC" w14:textId="77777777" w:rsidR="00330167" w:rsidRDefault="00330167" w:rsidP="00330167">
      <w:pPr>
        <w:pStyle w:val="PL"/>
        <w:outlineLvl w:val="0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Polygon ::= SEQUENCE (SIZE (1..max-No-Of-Points)) OF Polygon-Point</w:t>
      </w:r>
    </w:p>
    <w:p w14:paraId="0CAB1BAD" w14:textId="77777777" w:rsidR="00330167" w:rsidRPr="008D267A" w:rsidRDefault="00330167" w:rsidP="00330167">
      <w:pPr>
        <w:pStyle w:val="PL"/>
        <w:rPr>
          <w:lang w:val="en-AU"/>
        </w:rPr>
      </w:pPr>
    </w:p>
    <w:p w14:paraId="0CAB1BAE" w14:textId="77777777" w:rsidR="00330167" w:rsidRPr="00367DD9" w:rsidRDefault="00330167" w:rsidP="00330167">
      <w:pPr>
        <w:pStyle w:val="PL"/>
        <w:rPr>
          <w:lang w:val="en-US"/>
        </w:rPr>
      </w:pPr>
    </w:p>
    <w:p w14:paraId="0CAB1BAF" w14:textId="77777777" w:rsidR="00330167" w:rsidRDefault="00330167" w:rsidP="00330167">
      <w:pPr>
        <w:pStyle w:val="PL"/>
        <w:outlineLvl w:val="0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>Polygon-Point ::= SEQUENCE {</w:t>
      </w:r>
    </w:p>
    <w:p w14:paraId="0CAB1BB0" w14:textId="77777777" w:rsidR="00330167" w:rsidRDefault="00330167" w:rsidP="00330167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  <w:t>geographical-Coordinates</w:t>
      </w:r>
      <w:r>
        <w:rPr>
          <w:noProof w:val="0"/>
          <w:snapToGrid w:val="0"/>
          <w:lang w:val="en-AU"/>
        </w:rPr>
        <w:tab/>
      </w:r>
      <w:proofErr w:type="spellStart"/>
      <w:r>
        <w:rPr>
          <w:noProof w:val="0"/>
          <w:snapToGrid w:val="0"/>
          <w:lang w:val="en-AU"/>
        </w:rPr>
        <w:t>Geographical-Coordinates</w:t>
      </w:r>
      <w:proofErr w:type="spellEnd"/>
      <w:r>
        <w:rPr>
          <w:noProof w:val="0"/>
          <w:snapToGrid w:val="0"/>
          <w:lang w:val="en-AU"/>
        </w:rPr>
        <w:t>,</w:t>
      </w:r>
    </w:p>
    <w:p w14:paraId="0CAB1BB1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03F4E">
        <w:rPr>
          <w:noProof w:val="0"/>
          <w:snapToGrid w:val="0"/>
          <w:lang w:val="en-US"/>
        </w:rPr>
        <w:t>iE</w:t>
      </w:r>
      <w:proofErr w:type="spellEnd"/>
      <w:r w:rsidRPr="00703F4E">
        <w:rPr>
          <w:noProof w:val="0"/>
          <w:snapToGrid w:val="0"/>
          <w:lang w:val="en-US"/>
        </w:rPr>
        <w:t>-Extensions</w:t>
      </w:r>
      <w:r w:rsidRPr="00703F4E">
        <w:rPr>
          <w:noProof w:val="0"/>
          <w:snapToGrid w:val="0"/>
          <w:lang w:val="en-US"/>
        </w:rPr>
        <w:tab/>
      </w:r>
      <w:r w:rsidRPr="00703F4E">
        <w:rPr>
          <w:noProof w:val="0"/>
          <w:snapToGrid w:val="0"/>
          <w:lang w:val="en-US"/>
        </w:rPr>
        <w:tab/>
      </w:r>
      <w:r w:rsidRPr="00703F4E">
        <w:rPr>
          <w:noProof w:val="0"/>
          <w:snapToGrid w:val="0"/>
          <w:lang w:val="en-US"/>
        </w:rPr>
        <w:tab/>
      </w:r>
      <w:r w:rsidRPr="00703F4E">
        <w:rPr>
          <w:noProof w:val="0"/>
          <w:snapToGrid w:val="0"/>
          <w:lang w:val="en-US"/>
        </w:rPr>
        <w:tab/>
      </w:r>
      <w:proofErr w:type="spellStart"/>
      <w:r w:rsidRPr="00703F4E">
        <w:rPr>
          <w:noProof w:val="0"/>
          <w:snapToGrid w:val="0"/>
          <w:lang w:val="en-US"/>
        </w:rPr>
        <w:t>ProtocolExtensionContainer</w:t>
      </w:r>
      <w:proofErr w:type="spellEnd"/>
      <w:r w:rsidRPr="00703F4E">
        <w:rPr>
          <w:noProof w:val="0"/>
          <w:snapToGrid w:val="0"/>
          <w:lang w:val="en-US"/>
        </w:rPr>
        <w:t xml:space="preserve"> { {Polygon-Point-</w:t>
      </w:r>
      <w:proofErr w:type="spellStart"/>
      <w:r w:rsidRPr="00703F4E">
        <w:rPr>
          <w:noProof w:val="0"/>
          <w:snapToGrid w:val="0"/>
          <w:lang w:val="en-US"/>
        </w:rPr>
        <w:t>ExtIEs</w:t>
      </w:r>
      <w:proofErr w:type="spellEnd"/>
      <w:r w:rsidRPr="00703F4E">
        <w:rPr>
          <w:noProof w:val="0"/>
          <w:snapToGrid w:val="0"/>
          <w:lang w:val="en-US"/>
        </w:rPr>
        <w:t>} } OPTIONAL,</w:t>
      </w:r>
    </w:p>
    <w:p w14:paraId="0CAB1BB2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r w:rsidRPr="00703F4E">
        <w:rPr>
          <w:noProof w:val="0"/>
          <w:snapToGrid w:val="0"/>
          <w:lang w:val="en-US"/>
        </w:rPr>
        <w:lastRenderedPageBreak/>
        <w:tab/>
      </w:r>
      <w:r w:rsidRPr="00703F4E">
        <w:rPr>
          <w:noProof w:val="0"/>
          <w:snapToGrid w:val="0"/>
          <w:lang w:val="en-US"/>
        </w:rPr>
        <w:tab/>
        <w:t>...</w:t>
      </w:r>
    </w:p>
    <w:p w14:paraId="0CAB1BB3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  <w:r w:rsidRPr="00703F4E">
        <w:rPr>
          <w:noProof w:val="0"/>
          <w:snapToGrid w:val="0"/>
          <w:lang w:val="en-US"/>
        </w:rPr>
        <w:tab/>
        <w:t>}</w:t>
      </w:r>
    </w:p>
    <w:p w14:paraId="0CAB1BB4" w14:textId="77777777" w:rsidR="00330167" w:rsidRPr="00703F4E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BB5" w14:textId="77777777" w:rsidR="00330167" w:rsidRPr="00703F4E" w:rsidRDefault="00330167" w:rsidP="00330167">
      <w:pPr>
        <w:pStyle w:val="PL"/>
        <w:outlineLvl w:val="0"/>
        <w:rPr>
          <w:noProof w:val="0"/>
          <w:snapToGrid w:val="0"/>
          <w:lang w:val="en-US"/>
        </w:rPr>
      </w:pPr>
      <w:r w:rsidRPr="00703F4E">
        <w:rPr>
          <w:noProof w:val="0"/>
          <w:snapToGrid w:val="0"/>
          <w:lang w:val="en-US"/>
        </w:rPr>
        <w:t>Polygon-Point-</w:t>
      </w:r>
      <w:proofErr w:type="spellStart"/>
      <w:r w:rsidRPr="00703F4E">
        <w:rPr>
          <w:noProof w:val="0"/>
          <w:snapToGrid w:val="0"/>
          <w:lang w:val="en-US"/>
        </w:rPr>
        <w:t>ExtIEs</w:t>
      </w:r>
      <w:proofErr w:type="spellEnd"/>
      <w:r w:rsidRPr="00703F4E">
        <w:rPr>
          <w:noProof w:val="0"/>
          <w:snapToGrid w:val="0"/>
          <w:lang w:val="en-US"/>
        </w:rPr>
        <w:t xml:space="preserve"> LCS-AP-PROTOCOL-EXTENSION ::= {</w:t>
      </w:r>
    </w:p>
    <w:p w14:paraId="0CAB1BB6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  <w:lang w:val="en-US"/>
        </w:rPr>
        <w:tab/>
      </w:r>
      <w:r w:rsidRPr="00703F4E">
        <w:rPr>
          <w:noProof w:val="0"/>
          <w:snapToGrid w:val="0"/>
        </w:rPr>
        <w:t>...</w:t>
      </w:r>
    </w:p>
    <w:p w14:paraId="0CAB1BB7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>}</w:t>
      </w:r>
    </w:p>
    <w:p w14:paraId="0CAB1BB8" w14:textId="77777777" w:rsidR="00330167" w:rsidRPr="00703F4E" w:rsidRDefault="00330167" w:rsidP="00330167">
      <w:pPr>
        <w:pStyle w:val="PL"/>
      </w:pPr>
    </w:p>
    <w:p w14:paraId="0CAB1BB9" w14:textId="77777777" w:rsidR="00330167" w:rsidRPr="00703F4E" w:rsidRDefault="00330167" w:rsidP="00330167">
      <w:pPr>
        <w:pStyle w:val="PL"/>
      </w:pPr>
    </w:p>
    <w:p w14:paraId="0CAB1BBA" w14:textId="77777777" w:rsidR="00330167" w:rsidRPr="00703F4E" w:rsidRDefault="00330167" w:rsidP="00330167">
      <w:pPr>
        <w:pStyle w:val="PL"/>
      </w:pPr>
      <w:r w:rsidRPr="00703F4E">
        <w:t xml:space="preserve">Positioning-Data </w:t>
      </w:r>
      <w:r w:rsidRPr="00703F4E">
        <w:tab/>
      </w:r>
      <w:r w:rsidRPr="00703F4E">
        <w:tab/>
      </w:r>
      <w:r w:rsidRPr="00703F4E">
        <w:tab/>
      </w:r>
      <w:r w:rsidRPr="00703F4E">
        <w:tab/>
      </w:r>
      <w:r w:rsidRPr="00703F4E">
        <w:rPr>
          <w:noProof w:val="0"/>
          <w:snapToGrid w:val="0"/>
        </w:rPr>
        <w:t>::= SEQUENCE {</w:t>
      </w:r>
    </w:p>
    <w:p w14:paraId="0CAB1BBB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ab/>
        <w:t>positioning-Data-Set</w:t>
      </w:r>
      <w:r w:rsidRPr="00703F4E">
        <w:rPr>
          <w:noProof w:val="0"/>
          <w:snapToGrid w:val="0"/>
        </w:rPr>
        <w:tab/>
      </w:r>
      <w:r w:rsidRPr="00703F4E">
        <w:rPr>
          <w:noProof w:val="0"/>
          <w:snapToGrid w:val="0"/>
        </w:rPr>
        <w:tab/>
      </w:r>
      <w:proofErr w:type="spellStart"/>
      <w:r w:rsidRPr="00703F4E">
        <w:rPr>
          <w:noProof w:val="0"/>
          <w:snapToGrid w:val="0"/>
        </w:rPr>
        <w:t>Positioning-Data-Set</w:t>
      </w:r>
      <w:proofErr w:type="spellEnd"/>
      <w:r w:rsidRPr="00703F4E">
        <w:rPr>
          <w:noProof w:val="0"/>
          <w:snapToGrid w:val="0"/>
        </w:rPr>
        <w:t xml:space="preserve">  OPTIONAL,</w:t>
      </w:r>
    </w:p>
    <w:p w14:paraId="0CAB1BBC" w14:textId="77777777" w:rsidR="00657211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ab/>
      </w:r>
      <w:proofErr w:type="spellStart"/>
      <w:r w:rsidRPr="00703F4E">
        <w:rPr>
          <w:noProof w:val="0"/>
          <w:snapToGrid w:val="0"/>
        </w:rPr>
        <w:t>gNSS</w:t>
      </w:r>
      <w:proofErr w:type="spellEnd"/>
      <w:r w:rsidRPr="00703F4E">
        <w:rPr>
          <w:noProof w:val="0"/>
          <w:snapToGrid w:val="0"/>
        </w:rPr>
        <w:t>-Positioning-Data-Set</w:t>
      </w:r>
      <w:r w:rsidRPr="00703F4E">
        <w:rPr>
          <w:noProof w:val="0"/>
          <w:snapToGrid w:val="0"/>
        </w:rPr>
        <w:tab/>
        <w:t>GNSS-Positioning-Data-Set OPTIONAL,</w:t>
      </w:r>
    </w:p>
    <w:p w14:paraId="0CAB1BBD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ab/>
      </w:r>
      <w:proofErr w:type="spellStart"/>
      <w:r w:rsidRPr="00703F4E">
        <w:rPr>
          <w:noProof w:val="0"/>
          <w:snapToGrid w:val="0"/>
        </w:rPr>
        <w:t>iE</w:t>
      </w:r>
      <w:proofErr w:type="spellEnd"/>
      <w:r w:rsidRPr="00703F4E">
        <w:rPr>
          <w:noProof w:val="0"/>
          <w:snapToGrid w:val="0"/>
        </w:rPr>
        <w:t>-Extensions</w:t>
      </w:r>
      <w:r w:rsidRPr="00703F4E">
        <w:rPr>
          <w:noProof w:val="0"/>
          <w:snapToGrid w:val="0"/>
        </w:rPr>
        <w:tab/>
      </w:r>
      <w:r w:rsidRPr="00703F4E">
        <w:rPr>
          <w:noProof w:val="0"/>
          <w:snapToGrid w:val="0"/>
        </w:rPr>
        <w:tab/>
      </w:r>
      <w:r w:rsidRPr="00703F4E">
        <w:rPr>
          <w:noProof w:val="0"/>
          <w:snapToGrid w:val="0"/>
        </w:rPr>
        <w:tab/>
      </w:r>
      <w:r w:rsidRPr="00703F4E">
        <w:rPr>
          <w:noProof w:val="0"/>
          <w:snapToGrid w:val="0"/>
        </w:rPr>
        <w:tab/>
      </w:r>
      <w:proofErr w:type="spellStart"/>
      <w:r w:rsidRPr="00703F4E">
        <w:rPr>
          <w:noProof w:val="0"/>
          <w:snapToGrid w:val="0"/>
        </w:rPr>
        <w:t>ProtocolExtensionContainer</w:t>
      </w:r>
      <w:proofErr w:type="spellEnd"/>
      <w:r w:rsidRPr="00703F4E">
        <w:rPr>
          <w:noProof w:val="0"/>
          <w:snapToGrid w:val="0"/>
        </w:rPr>
        <w:t xml:space="preserve"> { {</w:t>
      </w:r>
      <w:r w:rsidRPr="00703F4E">
        <w:t xml:space="preserve"> Positioning-Data-</w:t>
      </w:r>
      <w:proofErr w:type="spellStart"/>
      <w:r w:rsidRPr="00703F4E">
        <w:rPr>
          <w:noProof w:val="0"/>
          <w:snapToGrid w:val="0"/>
        </w:rPr>
        <w:t>ExtIEs</w:t>
      </w:r>
      <w:proofErr w:type="spellEnd"/>
      <w:r w:rsidRPr="00703F4E">
        <w:rPr>
          <w:noProof w:val="0"/>
          <w:snapToGrid w:val="0"/>
        </w:rPr>
        <w:t>} } OPTIONAL,</w:t>
      </w:r>
    </w:p>
    <w:p w14:paraId="0CAB1BBE" w14:textId="77777777" w:rsidR="00330167" w:rsidRDefault="00330167" w:rsidP="00330167">
      <w:pPr>
        <w:pStyle w:val="PL"/>
        <w:rPr>
          <w:ins w:id="150" w:author="NextNav" w:date="2015-11-05T11:17:00Z"/>
          <w:noProof w:val="0"/>
          <w:snapToGrid w:val="0"/>
        </w:rPr>
      </w:pPr>
      <w:r w:rsidRPr="00703F4E">
        <w:rPr>
          <w:noProof w:val="0"/>
          <w:snapToGrid w:val="0"/>
        </w:rPr>
        <w:tab/>
      </w:r>
      <w:r w:rsidRPr="00703F4E">
        <w:rPr>
          <w:noProof w:val="0"/>
          <w:snapToGrid w:val="0"/>
        </w:rPr>
        <w:tab/>
        <w:t>...</w:t>
      </w:r>
      <w:ins w:id="151" w:author="NextNav" w:date="2015-11-05T11:16:00Z">
        <w:r w:rsidR="003501DA">
          <w:rPr>
            <w:noProof w:val="0"/>
            <w:snapToGrid w:val="0"/>
          </w:rPr>
          <w:t>,</w:t>
        </w:r>
      </w:ins>
    </w:p>
    <w:p w14:paraId="0CAB1BBF" w14:textId="77777777" w:rsidR="003501DA" w:rsidRDefault="003501DA" w:rsidP="003501DA">
      <w:pPr>
        <w:pStyle w:val="PL"/>
        <w:rPr>
          <w:ins w:id="152" w:author="NextNav" w:date="2015-11-05T11:17:00Z"/>
          <w:noProof w:val="0"/>
          <w:snapToGrid w:val="0"/>
        </w:rPr>
      </w:pPr>
      <w:ins w:id="153" w:author="NextNav" w:date="2015-11-05T11:17:00Z">
        <w:r>
          <w:rPr>
            <w:noProof w:val="0"/>
            <w:snapToGrid w:val="0"/>
          </w:rPr>
          <w:tab/>
          <w:t>-- Release 13 indoor positioning enhancements</w:t>
        </w:r>
      </w:ins>
    </w:p>
    <w:p w14:paraId="0CAB1BC0" w14:textId="77777777" w:rsidR="003501DA" w:rsidRDefault="003501DA" w:rsidP="003501DA">
      <w:pPr>
        <w:pStyle w:val="PL"/>
        <w:outlineLvl w:val="0"/>
        <w:rPr>
          <w:ins w:id="154" w:author="NextNav" w:date="2015-11-05T11:17:00Z"/>
          <w:noProof w:val="0"/>
          <w:snapToGrid w:val="0"/>
        </w:rPr>
      </w:pPr>
      <w:ins w:id="155" w:author="NextNav" w:date="2015-11-05T11:17:00Z">
        <w:r>
          <w:rPr>
            <w:rFonts w:eastAsia="MS Mincho" w:cs="Courier New"/>
            <w:szCs w:val="16"/>
          </w:rPr>
          <w:tab/>
          <w:t>s</w:t>
        </w:r>
        <w:r w:rsidRPr="000759C3">
          <w:rPr>
            <w:rFonts w:eastAsia="MS Mincho" w:cs="Courier New"/>
            <w:szCs w:val="16"/>
          </w:rPr>
          <w:t>ensor-</w:t>
        </w:r>
        <w:r>
          <w:rPr>
            <w:rFonts w:eastAsia="MS Mincho" w:cs="Courier New"/>
            <w:szCs w:val="16"/>
          </w:rPr>
          <w:t>BaroPressureMeas</w:t>
        </w:r>
        <w:r w:rsidRPr="000759C3">
          <w:rPr>
            <w:rFonts w:eastAsia="MS Mincho" w:cs="Courier New"/>
            <w:szCs w:val="16"/>
          </w:rPr>
          <w:t xml:space="preserve"> </w:t>
        </w:r>
        <w:r>
          <w:rPr>
            <w:rFonts w:eastAsia="MS Mincho" w:cs="Courier New"/>
            <w:szCs w:val="16"/>
          </w:rPr>
          <w:tab/>
        </w:r>
        <w:r w:rsidRPr="000759C3">
          <w:rPr>
            <w:rFonts w:eastAsia="MS Mincho" w:cs="Courier New"/>
            <w:szCs w:val="16"/>
          </w:rPr>
          <w:t>Sensor-</w:t>
        </w:r>
        <w:r>
          <w:rPr>
            <w:rFonts w:eastAsia="MS Mincho" w:cs="Courier New"/>
            <w:szCs w:val="16"/>
          </w:rPr>
          <w:t>BarometricPressureMeasurement OPTIONAL,</w:t>
        </w:r>
      </w:ins>
    </w:p>
    <w:p w14:paraId="0CAB1BC1" w14:textId="77777777" w:rsidR="003501DA" w:rsidRDefault="003501DA" w:rsidP="003501DA">
      <w:pPr>
        <w:pStyle w:val="PL"/>
        <w:rPr>
          <w:ins w:id="156" w:author="NextNav" w:date="2015-11-05T11:17:00Z"/>
          <w:noProof w:val="0"/>
          <w:snapToGrid w:val="0"/>
        </w:rPr>
      </w:pPr>
      <w:ins w:id="157" w:author="NextNav" w:date="2015-11-05T11:17:00Z">
        <w:r>
          <w:rPr>
            <w:noProof w:val="0"/>
            <w:snapToGrid w:val="0"/>
          </w:rPr>
          <w:tab/>
          <w:t>sensor-Positioning-Data-Set</w:t>
        </w:r>
        <w:r>
          <w:rPr>
            <w:noProof w:val="0"/>
            <w:snapToGrid w:val="0"/>
          </w:rPr>
          <w:tab/>
        </w:r>
        <w:proofErr w:type="spellStart"/>
        <w:r w:rsidRPr="00703F4E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ensor-Positioning-Data-Set</w:t>
        </w:r>
        <w:proofErr w:type="spellEnd"/>
        <w:r>
          <w:rPr>
            <w:noProof w:val="0"/>
            <w:snapToGrid w:val="0"/>
          </w:rPr>
          <w:t xml:space="preserve"> OPTIONAL,</w:t>
        </w:r>
      </w:ins>
    </w:p>
    <w:p w14:paraId="0CAB1BC2" w14:textId="79525CA7" w:rsidR="003501DA" w:rsidRDefault="003501DA" w:rsidP="003501DA">
      <w:pPr>
        <w:pStyle w:val="PL"/>
        <w:rPr>
          <w:ins w:id="158" w:author="NextNav" w:date="2015-11-05T11:17:00Z"/>
          <w:noProof w:val="0"/>
          <w:snapToGrid w:val="0"/>
        </w:rPr>
      </w:pPr>
      <w:ins w:id="159" w:author="NextNav" w:date="2015-11-05T11:17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</w:t>
        </w:r>
      </w:ins>
      <w:ins w:id="160" w:author="NextNav" w:date="2015-11-06T10:01:00Z">
        <w:r w:rsidR="002522B3">
          <w:rPr>
            <w:noProof w:val="0"/>
            <w:snapToGrid w:val="0"/>
          </w:rPr>
          <w:t>BS</w:t>
        </w:r>
      </w:ins>
      <w:proofErr w:type="spellEnd"/>
      <w:ins w:id="161" w:author="NextNav" w:date="2015-11-05T11:17:00Z">
        <w:r>
          <w:rPr>
            <w:noProof w:val="0"/>
            <w:snapToGrid w:val="0"/>
          </w:rPr>
          <w:t>-Positioning-Data-Set</w:t>
        </w:r>
        <w:proofErr w:type="gramEnd"/>
        <w:r>
          <w:rPr>
            <w:noProof w:val="0"/>
            <w:snapToGrid w:val="0"/>
          </w:rPr>
          <w:tab/>
          <w:t>TB</w:t>
        </w:r>
        <w:r w:rsidRPr="00703F4E">
          <w:rPr>
            <w:noProof w:val="0"/>
            <w:snapToGrid w:val="0"/>
          </w:rPr>
          <w:t>S-Positioning-Data-Set OPTIONAL,</w:t>
        </w:r>
      </w:ins>
    </w:p>
    <w:p w14:paraId="0CAB1BC3" w14:textId="262627B9" w:rsidR="003501DA" w:rsidRPr="00703F4E" w:rsidRDefault="002D04FB" w:rsidP="003501DA">
      <w:pPr>
        <w:pStyle w:val="PL"/>
        <w:rPr>
          <w:ins w:id="162" w:author="NextNav" w:date="2015-11-05T11:17:00Z"/>
          <w:noProof w:val="0"/>
          <w:snapToGrid w:val="0"/>
        </w:rPr>
      </w:pPr>
      <w:ins w:id="163" w:author="NextNav" w:date="2015-11-05T11:17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w</w:t>
        </w:r>
      </w:ins>
      <w:ins w:id="164" w:author="NextNav" w:date="2015-11-06T10:01:00Z">
        <w:r w:rsidR="002522B3">
          <w:rPr>
            <w:noProof w:val="0"/>
            <w:snapToGrid w:val="0"/>
          </w:rPr>
          <w:t>LANBT</w:t>
        </w:r>
      </w:ins>
      <w:bookmarkStart w:id="165" w:name="_GoBack"/>
      <w:bookmarkEnd w:id="165"/>
      <w:proofErr w:type="spellEnd"/>
      <w:ins w:id="166" w:author="NextNav" w:date="2015-11-05T11:17:00Z">
        <w:r w:rsidR="003501DA">
          <w:rPr>
            <w:noProof w:val="0"/>
            <w:snapToGrid w:val="0"/>
          </w:rPr>
          <w:t>-Positioning-Data-Set</w:t>
        </w:r>
        <w:proofErr w:type="gramEnd"/>
        <w:r w:rsidR="003501DA">
          <w:rPr>
            <w:noProof w:val="0"/>
            <w:snapToGrid w:val="0"/>
          </w:rPr>
          <w:tab/>
          <w:t>WLANBT</w:t>
        </w:r>
        <w:r w:rsidR="00C3593B">
          <w:rPr>
            <w:noProof w:val="0"/>
            <w:snapToGrid w:val="0"/>
          </w:rPr>
          <w:t>-Positioning-Data-Set OPTIONAL</w:t>
        </w:r>
      </w:ins>
    </w:p>
    <w:p w14:paraId="0CAB1BC4" w14:textId="77777777" w:rsidR="003501DA" w:rsidRPr="00703F4E" w:rsidRDefault="003501DA" w:rsidP="00330167">
      <w:pPr>
        <w:pStyle w:val="PL"/>
        <w:rPr>
          <w:noProof w:val="0"/>
          <w:snapToGrid w:val="0"/>
        </w:rPr>
      </w:pPr>
    </w:p>
    <w:p w14:paraId="0CAB1BC5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ab/>
        <w:t>}</w:t>
      </w:r>
    </w:p>
    <w:p w14:paraId="0CAB1BC6" w14:textId="77777777" w:rsidR="00330167" w:rsidRPr="00703F4E" w:rsidRDefault="00330167" w:rsidP="00330167">
      <w:pPr>
        <w:pStyle w:val="PL"/>
        <w:rPr>
          <w:noProof w:val="0"/>
          <w:snapToGrid w:val="0"/>
        </w:rPr>
      </w:pPr>
    </w:p>
    <w:p w14:paraId="0CAB1BC7" w14:textId="77777777" w:rsidR="00330167" w:rsidRDefault="00330167" w:rsidP="00330167">
      <w:pPr>
        <w:pStyle w:val="PL"/>
        <w:outlineLvl w:val="0"/>
        <w:rPr>
          <w:noProof w:val="0"/>
          <w:snapToGrid w:val="0"/>
        </w:rPr>
      </w:pPr>
      <w:r w:rsidRPr="00703F4E">
        <w:t>Positioning-Data</w:t>
      </w:r>
      <w:r w:rsidRPr="00703F4E">
        <w:rPr>
          <w:noProof w:val="0"/>
          <w:snapToGrid w:val="0"/>
        </w:rPr>
        <w:t>-</w:t>
      </w:r>
      <w:proofErr w:type="spellStart"/>
      <w:r w:rsidRPr="00703F4E">
        <w:rPr>
          <w:noProof w:val="0"/>
          <w:snapToGrid w:val="0"/>
        </w:rPr>
        <w:t>ExtIEs</w:t>
      </w:r>
      <w:proofErr w:type="spellEnd"/>
      <w:r w:rsidRPr="00703F4E">
        <w:rPr>
          <w:noProof w:val="0"/>
          <w:snapToGrid w:val="0"/>
        </w:rPr>
        <w:t xml:space="preserve"> LCS-AP-PROTOCOL-EXTENSION ::= {</w:t>
      </w:r>
    </w:p>
    <w:p w14:paraId="0CAB1BC8" w14:textId="77777777" w:rsidR="00E75A18" w:rsidRPr="00703F4E" w:rsidRDefault="00330167" w:rsidP="00657211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ab/>
        <w:t>...</w:t>
      </w:r>
    </w:p>
    <w:p w14:paraId="0CAB1BC9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>}</w:t>
      </w:r>
    </w:p>
    <w:p w14:paraId="0CAB1BCA" w14:textId="77777777" w:rsidR="00330167" w:rsidRPr="00703F4E" w:rsidRDefault="00330167" w:rsidP="00330167">
      <w:pPr>
        <w:pStyle w:val="PL"/>
      </w:pPr>
    </w:p>
    <w:p w14:paraId="0CAB1BCB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 xml:space="preserve">Positioning-Data-Set  </w:t>
      </w:r>
      <w:r w:rsidRPr="00BA0E35">
        <w:rPr>
          <w:noProof w:val="0"/>
          <w:snapToGrid w:val="0"/>
          <w:lang w:val="en-US"/>
        </w:rPr>
        <w:t>::= SEQUENCE (SIZE (</w:t>
      </w:r>
      <w:r>
        <w:rPr>
          <w:noProof w:val="0"/>
          <w:snapToGrid w:val="0"/>
          <w:lang w:val="en-US"/>
        </w:rPr>
        <w:t>1</w:t>
      </w:r>
      <w:r w:rsidRPr="00BA0E35">
        <w:rPr>
          <w:noProof w:val="0"/>
          <w:snapToGrid w:val="0"/>
          <w:lang w:val="en-US"/>
        </w:rPr>
        <w:t>..</w:t>
      </w:r>
      <w:r>
        <w:rPr>
          <w:noProof w:val="0"/>
          <w:snapToGrid w:val="0"/>
          <w:lang w:val="en-US"/>
        </w:rPr>
        <w:t>max-Set</w:t>
      </w:r>
      <w:r w:rsidRPr="00BA0E35">
        <w:rPr>
          <w:noProof w:val="0"/>
          <w:snapToGrid w:val="0"/>
          <w:lang w:val="en-US"/>
        </w:rPr>
        <w:t xml:space="preserve">)) OF </w:t>
      </w:r>
      <w:r>
        <w:rPr>
          <w:noProof w:val="0"/>
          <w:snapToGrid w:val="0"/>
          <w:lang w:val="en-US"/>
        </w:rPr>
        <w:t>Positioning-Method-And-Usage</w:t>
      </w:r>
    </w:p>
    <w:p w14:paraId="0CAB1BCC" w14:textId="77777777" w:rsidR="00330167" w:rsidRPr="00BA0E35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BCD" w14:textId="77777777" w:rsidR="00330167" w:rsidRPr="00B87038" w:rsidRDefault="00330167" w:rsidP="00330167">
      <w:pPr>
        <w:pStyle w:val="PL"/>
      </w:pPr>
      <w:r>
        <w:rPr>
          <w:noProof w:val="0"/>
          <w:snapToGrid w:val="0"/>
          <w:lang w:val="en-US"/>
        </w:rPr>
        <w:t>Positioning-Method-And-Usage</w:t>
      </w:r>
      <w:r>
        <w:rPr>
          <w:noProof w:val="0"/>
          <w:snapToGrid w:val="0"/>
          <w:lang w:val="en-US"/>
        </w:rPr>
        <w:tab/>
      </w:r>
      <w:r w:rsidRPr="00B87038">
        <w:rPr>
          <w:rFonts w:hint="eastAsia"/>
        </w:rPr>
        <w:t>::=</w:t>
      </w:r>
      <w:r w:rsidRPr="00B87038">
        <w:rPr>
          <w:rFonts w:hint="eastAsia"/>
        </w:rPr>
        <w:tab/>
      </w:r>
      <w:r w:rsidRPr="002457DF">
        <w:rPr>
          <w:rFonts w:hint="eastAsia"/>
        </w:rPr>
        <w:t>OCTET STRING (SIZE (</w:t>
      </w:r>
      <w:r>
        <w:t>1</w:t>
      </w:r>
      <w:r w:rsidRPr="002457DF">
        <w:rPr>
          <w:rFonts w:hint="eastAsia"/>
        </w:rPr>
        <w:t>))</w:t>
      </w:r>
    </w:p>
    <w:p w14:paraId="0CAB1BCE" w14:textId="77777777" w:rsidR="00330167" w:rsidRDefault="00330167" w:rsidP="00330167">
      <w:pPr>
        <w:pStyle w:val="PL"/>
      </w:pPr>
    </w:p>
    <w:p w14:paraId="0CAB1BCF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 w:rsidRPr="002749E4">
        <w:rPr>
          <w:noProof w:val="0"/>
          <w:snapToGrid w:val="0"/>
        </w:rPr>
        <w:t xml:space="preserve">Protocol-Cause </w:t>
      </w:r>
      <w:r w:rsidRPr="002749E4">
        <w:rPr>
          <w:noProof w:val="0"/>
          <w:snapToGrid w:val="0"/>
        </w:rPr>
        <w:tab/>
        <w:t>::= ENUMERATED {</w:t>
      </w:r>
    </w:p>
    <w:p w14:paraId="0CAB1BD0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</w:t>
      </w:r>
      <w:r w:rsidRPr="002749E4">
        <w:rPr>
          <w:noProof w:val="0"/>
          <w:snapToGrid w:val="0"/>
        </w:rPr>
        <w:t>ransfer-Syntax-</w:t>
      </w:r>
      <w:r>
        <w:rPr>
          <w:noProof w:val="0"/>
          <w:snapToGrid w:val="0"/>
        </w:rPr>
        <w:t>Error,</w:t>
      </w:r>
      <w:r>
        <w:rPr>
          <w:noProof w:val="0"/>
          <w:snapToGrid w:val="0"/>
        </w:rPr>
        <w:br/>
        <w:t>a</w:t>
      </w:r>
      <w:r w:rsidRPr="002749E4">
        <w:rPr>
          <w:noProof w:val="0"/>
          <w:snapToGrid w:val="0"/>
        </w:rPr>
        <w:t>bstract-Syntax-Error-Reject,</w:t>
      </w:r>
      <w:r w:rsidRPr="002749E4">
        <w:rPr>
          <w:noProof w:val="0"/>
          <w:snapToGrid w:val="0"/>
        </w:rPr>
        <w:br/>
      </w:r>
      <w:r>
        <w:rPr>
          <w:noProof w:val="0"/>
          <w:snapToGrid w:val="0"/>
        </w:rPr>
        <w:t>a</w:t>
      </w:r>
      <w:r w:rsidRPr="002749E4">
        <w:rPr>
          <w:noProof w:val="0"/>
          <w:snapToGrid w:val="0"/>
        </w:rPr>
        <w:t>bstract-Syntax-Error-Ignore-And-Notify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br/>
        <w:t>m</w:t>
      </w:r>
      <w:r w:rsidRPr="002749E4">
        <w:rPr>
          <w:noProof w:val="0"/>
          <w:snapToGrid w:val="0"/>
        </w:rPr>
        <w:t>essage-Not-Compatible-With-Receiver-State,</w:t>
      </w:r>
    </w:p>
    <w:p w14:paraId="0CAB1BD1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</w:t>
      </w:r>
      <w:r w:rsidRPr="002749E4">
        <w:rPr>
          <w:noProof w:val="0"/>
          <w:snapToGrid w:val="0"/>
        </w:rPr>
        <w:t>emantic-</w:t>
      </w:r>
      <w:r>
        <w:rPr>
          <w:noProof w:val="0"/>
          <w:snapToGrid w:val="0"/>
        </w:rPr>
        <w:t>Error,</w:t>
      </w:r>
      <w:r>
        <w:rPr>
          <w:noProof w:val="0"/>
          <w:snapToGrid w:val="0"/>
        </w:rPr>
        <w:br/>
        <w:t>u</w:t>
      </w:r>
      <w:r w:rsidRPr="002749E4">
        <w:rPr>
          <w:noProof w:val="0"/>
          <w:snapToGrid w:val="0"/>
        </w:rPr>
        <w:t>nspecified,</w:t>
      </w:r>
    </w:p>
    <w:p w14:paraId="0CAB1BD2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</w:t>
      </w:r>
      <w:r w:rsidRPr="002749E4">
        <w:rPr>
          <w:noProof w:val="0"/>
          <w:snapToGrid w:val="0"/>
        </w:rPr>
        <w:t>bstract-Syntax-Error</w:t>
      </w:r>
      <w:r>
        <w:rPr>
          <w:noProof w:val="0"/>
          <w:snapToGrid w:val="0"/>
        </w:rPr>
        <w:t>,</w:t>
      </w:r>
    </w:p>
    <w:p w14:paraId="0CAB1BD3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 w:rsidRPr="002749E4">
        <w:rPr>
          <w:noProof w:val="0"/>
          <w:snapToGrid w:val="0"/>
        </w:rPr>
        <w:t>...</w:t>
      </w:r>
    </w:p>
    <w:p w14:paraId="0CAB1BD4" w14:textId="77777777" w:rsidR="00330167" w:rsidRPr="002749E4" w:rsidRDefault="00330167" w:rsidP="00330167">
      <w:pPr>
        <w:pStyle w:val="PL"/>
        <w:rPr>
          <w:noProof w:val="0"/>
          <w:snapToGrid w:val="0"/>
        </w:rPr>
      </w:pPr>
      <w:r w:rsidRPr="002749E4">
        <w:rPr>
          <w:noProof w:val="0"/>
          <w:snapToGrid w:val="0"/>
        </w:rPr>
        <w:t>}</w:t>
      </w:r>
    </w:p>
    <w:p w14:paraId="0CAB1BD5" w14:textId="77777777" w:rsidR="00330167" w:rsidRPr="002749E4" w:rsidRDefault="00330167" w:rsidP="00330167">
      <w:pPr>
        <w:pStyle w:val="PL"/>
        <w:rPr>
          <w:noProof w:val="0"/>
          <w:snapToGrid w:val="0"/>
        </w:rPr>
      </w:pPr>
    </w:p>
    <w:p w14:paraId="0CAB1BD6" w14:textId="77777777" w:rsidR="00330167" w:rsidRPr="002749E4" w:rsidRDefault="00330167" w:rsidP="00330167">
      <w:pPr>
        <w:pStyle w:val="PL"/>
        <w:rPr>
          <w:lang w:val="en-US"/>
        </w:rPr>
      </w:pPr>
      <w:r w:rsidRPr="002749E4">
        <w:rPr>
          <w:lang w:val="en-US"/>
        </w:rPr>
        <w:t>-- Q</w:t>
      </w:r>
    </w:p>
    <w:p w14:paraId="0CAB1BD7" w14:textId="77777777" w:rsidR="00330167" w:rsidRPr="00B87038" w:rsidRDefault="00330167" w:rsidP="00330167">
      <w:pPr>
        <w:pStyle w:val="PL"/>
      </w:pPr>
      <w:r w:rsidRPr="00B87038">
        <w:t>-- R</w:t>
      </w:r>
    </w:p>
    <w:p w14:paraId="0CAB1BD8" w14:textId="77777777" w:rsidR="00330167" w:rsidRDefault="00330167" w:rsidP="00330167">
      <w:pPr>
        <w:pStyle w:val="PL"/>
      </w:pPr>
    </w:p>
    <w:p w14:paraId="0CAB1BD9" w14:textId="77777777" w:rsidR="00330167" w:rsidRDefault="00330167" w:rsidP="00330167">
      <w:pPr>
        <w:pStyle w:val="PL"/>
      </w:pPr>
      <w:r>
        <w:rPr>
          <w:lang w:val="en-US"/>
        </w:rPr>
        <w:t xml:space="preserve">Radio-Network-Layer-Cause </w:t>
      </w:r>
      <w:r>
        <w:tab/>
      </w:r>
      <w:r w:rsidRPr="00B87038">
        <w:t>::= ENUMERATED {</w:t>
      </w:r>
    </w:p>
    <w:p w14:paraId="0CAB1BDA" w14:textId="77777777" w:rsidR="00330167" w:rsidRPr="00B87038" w:rsidRDefault="00330167" w:rsidP="00330167">
      <w:pPr>
        <w:pStyle w:val="PL"/>
      </w:pPr>
      <w:r>
        <w:t>unspecified,</w:t>
      </w:r>
    </w:p>
    <w:p w14:paraId="0CAB1BDB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>...</w:t>
      </w:r>
    </w:p>
    <w:p w14:paraId="0CAB1BDC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BDD" w14:textId="77777777" w:rsidR="00330167" w:rsidRDefault="00330167" w:rsidP="00330167">
      <w:pPr>
        <w:pStyle w:val="PL"/>
      </w:pPr>
    </w:p>
    <w:p w14:paraId="0CAB1BDE" w14:textId="77777777" w:rsidR="00330167" w:rsidRPr="00B87038" w:rsidRDefault="00330167" w:rsidP="00330167">
      <w:pPr>
        <w:pStyle w:val="PL"/>
      </w:pPr>
      <w:r>
        <w:t>Response-Time</w:t>
      </w:r>
      <w:r>
        <w:tab/>
      </w:r>
      <w:r>
        <w:tab/>
      </w:r>
      <w:r>
        <w:tab/>
        <w:t xml:space="preserve">  </w:t>
      </w:r>
      <w:r>
        <w:tab/>
      </w:r>
      <w:r w:rsidRPr="00B87038">
        <w:t>::= ENUMERATED {</w:t>
      </w:r>
    </w:p>
    <w:p w14:paraId="0CAB1BDF" w14:textId="77777777" w:rsidR="00330167" w:rsidRDefault="00330167" w:rsidP="00330167">
      <w:pPr>
        <w:pStyle w:val="PL"/>
        <w:rPr>
          <w:lang w:val="en-US"/>
        </w:rPr>
      </w:pPr>
      <w:r w:rsidRPr="00B87038">
        <w:tab/>
      </w:r>
      <w:r>
        <w:t>low-Delay(0)</w:t>
      </w:r>
      <w:r w:rsidRPr="00B87038">
        <w:rPr>
          <w:lang w:val="en-US"/>
        </w:rPr>
        <w:t>,</w:t>
      </w:r>
    </w:p>
    <w:p w14:paraId="0CAB1BE0" w14:textId="77777777" w:rsidR="00330167" w:rsidRDefault="00330167" w:rsidP="00330167">
      <w:pPr>
        <w:pStyle w:val="PL"/>
        <w:rPr>
          <w:lang w:val="en-US"/>
        </w:rPr>
      </w:pPr>
      <w:r w:rsidRPr="00B87038">
        <w:tab/>
      </w:r>
      <w:r>
        <w:t>delay-Tolerant(1)</w:t>
      </w:r>
      <w:r w:rsidRPr="00B87038">
        <w:rPr>
          <w:lang w:val="en-US"/>
        </w:rPr>
        <w:t>,</w:t>
      </w:r>
    </w:p>
    <w:p w14:paraId="0CAB1BE1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>...</w:t>
      </w:r>
    </w:p>
    <w:p w14:paraId="0CAB1BE2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BE3" w14:textId="77777777" w:rsidR="00330167" w:rsidRPr="00B87038" w:rsidRDefault="00330167" w:rsidP="00330167">
      <w:pPr>
        <w:pStyle w:val="PL"/>
      </w:pPr>
    </w:p>
    <w:p w14:paraId="0CAB1BE4" w14:textId="77777777" w:rsidR="00330167" w:rsidRDefault="00330167" w:rsidP="00330167">
      <w:pPr>
        <w:pStyle w:val="PL"/>
      </w:pPr>
      <w:r>
        <w:t xml:space="preserve">Return-Error-Type </w:t>
      </w:r>
      <w:r w:rsidRPr="00B87038">
        <w:t>::= ENUMERATED {</w:t>
      </w:r>
    </w:p>
    <w:p w14:paraId="0CAB1BE5" w14:textId="77777777" w:rsidR="00330167" w:rsidRDefault="00330167" w:rsidP="00330167">
      <w:pPr>
        <w:pStyle w:val="PL"/>
      </w:pPr>
      <w:r>
        <w:t>yes,</w:t>
      </w:r>
    </w:p>
    <w:p w14:paraId="0CAB1BE6" w14:textId="77777777" w:rsidR="00330167" w:rsidRDefault="00330167" w:rsidP="00330167">
      <w:pPr>
        <w:pStyle w:val="PL"/>
        <w:rPr>
          <w:lang w:val="en-US"/>
        </w:rPr>
      </w:pPr>
      <w:r>
        <w:t>no</w:t>
      </w:r>
    </w:p>
    <w:p w14:paraId="0CAB1BE7" w14:textId="77777777" w:rsidR="00330167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BE8" w14:textId="77777777" w:rsidR="00330167" w:rsidRPr="00B87038" w:rsidRDefault="00330167" w:rsidP="00330167">
      <w:pPr>
        <w:pStyle w:val="PL"/>
        <w:rPr>
          <w:lang w:val="en-US"/>
        </w:rPr>
      </w:pPr>
    </w:p>
    <w:p w14:paraId="0CAB1BE9" w14:textId="77777777" w:rsidR="00330167" w:rsidRDefault="00330167" w:rsidP="00330167">
      <w:pPr>
        <w:pStyle w:val="PL"/>
      </w:pPr>
      <w:r>
        <w:t xml:space="preserve">Return-Error-Cause </w:t>
      </w:r>
      <w:r w:rsidRPr="00B87038">
        <w:t>::= ENUMERATED {</w:t>
      </w:r>
    </w:p>
    <w:p w14:paraId="0CAB1BEA" w14:textId="77777777" w:rsidR="00330167" w:rsidRDefault="00330167" w:rsidP="00330167">
      <w:pPr>
        <w:pStyle w:val="PL"/>
      </w:pPr>
      <w:r>
        <w:t>system-Failure,</w:t>
      </w:r>
    </w:p>
    <w:p w14:paraId="0CAB1BEB" w14:textId="77777777" w:rsidR="00330167" w:rsidRPr="00F03E20" w:rsidRDefault="00330167" w:rsidP="00330167">
      <w:pPr>
        <w:pStyle w:val="PL"/>
      </w:pPr>
      <w:r w:rsidRPr="00F03E20">
        <w:t>protocol-Error,</w:t>
      </w:r>
    </w:p>
    <w:p w14:paraId="0CAB1BEC" w14:textId="77777777" w:rsidR="00330167" w:rsidRPr="00F03E20" w:rsidRDefault="00330167" w:rsidP="00330167">
      <w:pPr>
        <w:pStyle w:val="PL"/>
      </w:pPr>
      <w:r w:rsidRPr="00F03E20">
        <w:t>destination-Unknown,</w:t>
      </w:r>
    </w:p>
    <w:p w14:paraId="0CAB1BED" w14:textId="77777777" w:rsidR="00330167" w:rsidRPr="00F03E20" w:rsidRDefault="00330167" w:rsidP="00330167">
      <w:pPr>
        <w:pStyle w:val="PL"/>
      </w:pPr>
      <w:r w:rsidRPr="00F03E20">
        <w:t>destination-Unreachable,</w:t>
      </w:r>
    </w:p>
    <w:p w14:paraId="0CAB1BEE" w14:textId="77777777" w:rsidR="00330167" w:rsidRPr="00F03E20" w:rsidRDefault="00330167" w:rsidP="00330167">
      <w:pPr>
        <w:pStyle w:val="PL"/>
      </w:pPr>
      <w:r w:rsidRPr="00F03E20">
        <w:t>congestion,</w:t>
      </w:r>
    </w:p>
    <w:p w14:paraId="0CAB1BEF" w14:textId="77777777" w:rsidR="00330167" w:rsidRPr="00F03E20" w:rsidRDefault="00330167" w:rsidP="00330167">
      <w:pPr>
        <w:pStyle w:val="PL"/>
      </w:pPr>
      <w:r w:rsidRPr="00F03E20">
        <w:t>...</w:t>
      </w:r>
    </w:p>
    <w:p w14:paraId="0CAB1BF0" w14:textId="77777777" w:rsidR="00330167" w:rsidRPr="00F03E20" w:rsidRDefault="00330167" w:rsidP="00330167">
      <w:pPr>
        <w:pStyle w:val="PL"/>
      </w:pPr>
      <w:r w:rsidRPr="00F03E20">
        <w:t>}</w:t>
      </w:r>
    </w:p>
    <w:p w14:paraId="0CAB1BF1" w14:textId="77777777" w:rsidR="00330167" w:rsidRPr="00F03E20" w:rsidRDefault="00330167" w:rsidP="00330167">
      <w:pPr>
        <w:pStyle w:val="PL"/>
      </w:pPr>
    </w:p>
    <w:p w14:paraId="0CAB1BF2" w14:textId="77777777" w:rsidR="00330167" w:rsidRDefault="00330167" w:rsidP="00330167">
      <w:pPr>
        <w:pStyle w:val="PL"/>
      </w:pPr>
      <w:r w:rsidRPr="00F03E20">
        <w:t>-- S</w:t>
      </w:r>
    </w:p>
    <w:p w14:paraId="0CAB1BF3" w14:textId="77777777" w:rsidR="00330167" w:rsidRDefault="00330167" w:rsidP="00330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</w:rPr>
      </w:pPr>
    </w:p>
    <w:p w14:paraId="0CAB1BF4" w14:textId="77777777" w:rsidR="00DC3150" w:rsidRPr="000759C3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7" w:author="NextNav" w:date="2015-11-03T13:48:00Z"/>
          <w:rFonts w:ascii="Courier New" w:eastAsia="MS Mincho" w:hAnsi="Courier New" w:cs="Courier New"/>
          <w:noProof/>
          <w:sz w:val="16"/>
          <w:szCs w:val="16"/>
        </w:rPr>
      </w:pPr>
      <w:ins w:id="168" w:author="NextNav" w:date="2015-11-03T13:48:00Z">
        <w:r w:rsidRPr="000759C3">
          <w:rPr>
            <w:rFonts w:ascii="Courier New" w:eastAsia="MS Mincho" w:hAnsi="Courier New" w:cs="Courier New"/>
            <w:noProof/>
            <w:sz w:val="16"/>
            <w:szCs w:val="16"/>
          </w:rPr>
          <w:t>Sensor-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BarometricPressureMeasurement</w:t>
        </w:r>
        <w:r w:rsidRPr="00F23994">
          <w:rPr>
            <w:rFonts w:ascii="Courier New" w:eastAsia="MS Mincho" w:hAnsi="Courier New" w:cs="Courier New"/>
            <w:noProof/>
            <w:sz w:val="16"/>
            <w:szCs w:val="16"/>
          </w:rPr>
          <w:t xml:space="preserve"> ::= </w:t>
        </w:r>
        <w:r w:rsidRPr="00ED3C21">
          <w:rPr>
            <w:rFonts w:ascii="Courier New" w:hAnsi="Courier New" w:cs="Courier New"/>
            <w:sz w:val="16"/>
            <w:szCs w:val="16"/>
          </w:rPr>
          <w:t>INTEGER (30000..115000</w:t>
        </w:r>
        <w:r w:rsidRPr="00774A8C">
          <w:rPr>
            <w:rFonts w:ascii="Courier New" w:hAnsi="Courier New" w:cs="Courier New"/>
            <w:sz w:val="16"/>
            <w:szCs w:val="16"/>
          </w:rPr>
          <w:t>)</w:t>
        </w:r>
      </w:ins>
    </w:p>
    <w:p w14:paraId="0CAB1BF5" w14:textId="77777777" w:rsidR="00DC3150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NextNav" w:date="2015-11-03T13:48:00Z"/>
          <w:rFonts w:ascii="Courier New" w:eastAsia="MS Mincho" w:hAnsi="Courier New" w:cs="Courier New"/>
          <w:noProof/>
          <w:sz w:val="16"/>
        </w:rPr>
      </w:pPr>
    </w:p>
    <w:p w14:paraId="0CAB1BF6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NextNav" w:date="2015-11-03T13:48:00Z"/>
          <w:rFonts w:ascii="Courier New" w:eastAsia="MS Mincho" w:hAnsi="Courier New" w:cs="Courier New"/>
          <w:noProof/>
          <w:sz w:val="16"/>
        </w:rPr>
      </w:pPr>
      <w:ins w:id="171" w:author="NextNav" w:date="2015-11-03T13:48:00Z">
        <w:r w:rsidRPr="00636CBC">
          <w:rPr>
            <w:rFonts w:ascii="Courier New" w:eastAsia="MS Mincho" w:hAnsi="Courier New" w:cs="Courier New"/>
            <w:noProof/>
            <w:sz w:val="16"/>
          </w:rPr>
          <w:t>Sensor-PositioningDataSet ::= SEQUENCE(SIZE(1..</w:t>
        </w:r>
        <w:r w:rsidRPr="00636CBC">
          <w:rPr>
            <w:rFonts w:ascii="Courier New" w:hAnsi="Courier New" w:cs="Courier New"/>
            <w:noProof/>
            <w:sz w:val="16"/>
          </w:rPr>
          <w:t>max</w:t>
        </w:r>
        <w:r>
          <w:rPr>
            <w:rFonts w:ascii="Courier New" w:hAnsi="Courier New" w:cs="Courier New"/>
            <w:noProof/>
            <w:sz w:val="16"/>
          </w:rPr>
          <w:t>-</w:t>
        </w:r>
        <w:r w:rsidRPr="00636CBC">
          <w:rPr>
            <w:rFonts w:ascii="Courier New" w:hAnsi="Courier New" w:cs="Courier New"/>
            <w:noProof/>
            <w:sz w:val="16"/>
          </w:rPr>
          <w:t>Sensor</w:t>
        </w:r>
        <w:r>
          <w:rPr>
            <w:rFonts w:ascii="Courier New" w:hAnsi="Courier New" w:cs="Courier New"/>
            <w:noProof/>
            <w:sz w:val="16"/>
          </w:rPr>
          <w:t>-</w:t>
        </w:r>
        <w:r w:rsidRPr="00636CBC">
          <w:rPr>
            <w:rFonts w:ascii="Courier New" w:hAnsi="Courier New" w:cs="Courier New"/>
            <w:noProof/>
            <w:sz w:val="16"/>
          </w:rPr>
          <w:t>Set</w:t>
        </w:r>
        <w:r w:rsidRPr="00636CBC">
          <w:rPr>
            <w:rFonts w:ascii="Courier New" w:eastAsia="MS Mincho" w:hAnsi="Courier New" w:cs="Courier New"/>
            <w:noProof/>
            <w:sz w:val="16"/>
          </w:rPr>
          <w:t>)) OF Sensor-PositioningMethodAndUsage</w:t>
        </w:r>
      </w:ins>
    </w:p>
    <w:p w14:paraId="0CAB1BF7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NextNav" w:date="2015-11-03T13:48:00Z"/>
          <w:rFonts w:ascii="Courier New" w:hAnsi="Courier New" w:cs="Courier New"/>
          <w:noProof/>
          <w:snapToGrid w:val="0"/>
          <w:sz w:val="16"/>
        </w:rPr>
      </w:pPr>
    </w:p>
    <w:p w14:paraId="0CAB1BF8" w14:textId="77777777" w:rsidR="00DC3150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3" w:author="NextNav" w:date="2015-11-03T13:48:00Z"/>
          <w:rFonts w:ascii="Courier New" w:eastAsia="MS Mincho" w:hAnsi="Courier New" w:cs="Courier New"/>
          <w:noProof/>
          <w:sz w:val="16"/>
        </w:rPr>
      </w:pPr>
      <w:ins w:id="174" w:author="NextNav" w:date="2015-11-03T13:48:00Z">
        <w:r w:rsidRPr="00636CBC">
          <w:rPr>
            <w:rFonts w:ascii="Courier New" w:eastAsia="MS Mincho" w:hAnsi="Courier New" w:cs="Courier New"/>
            <w:noProof/>
            <w:sz w:val="16"/>
          </w:rPr>
          <w:t>Sensor-PositioningMethodAndUsage ::= OCTET STRING (SIZE(1))</w:t>
        </w:r>
      </w:ins>
    </w:p>
    <w:p w14:paraId="0CAB1BF9" w14:textId="77777777" w:rsidR="00330167" w:rsidRDefault="00330167" w:rsidP="00330167">
      <w:pPr>
        <w:pStyle w:val="PL"/>
      </w:pPr>
    </w:p>
    <w:p w14:paraId="0CAB1BFA" w14:textId="77777777" w:rsidR="00330167" w:rsidRPr="00636CBC" w:rsidRDefault="00330167" w:rsidP="00330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0CAB1BFB" w14:textId="77777777" w:rsidR="00330167" w:rsidRPr="00636CBC" w:rsidRDefault="00330167" w:rsidP="00330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</w:rPr>
      </w:pPr>
    </w:p>
    <w:p w14:paraId="0CAB1BFC" w14:textId="77777777" w:rsidR="00330167" w:rsidRPr="00F03E20" w:rsidRDefault="00330167" w:rsidP="00330167">
      <w:pPr>
        <w:pStyle w:val="PL"/>
      </w:pPr>
    </w:p>
    <w:p w14:paraId="0CAB1BFD" w14:textId="77777777" w:rsidR="00330167" w:rsidRPr="00F03E20" w:rsidRDefault="00330167" w:rsidP="00330167">
      <w:pPr>
        <w:pStyle w:val="PL"/>
      </w:pPr>
      <w:r w:rsidRPr="00F03E20">
        <w:t>-- T</w:t>
      </w:r>
    </w:p>
    <w:p w14:paraId="0CAB1BFE" w14:textId="77777777" w:rsidR="00330167" w:rsidRDefault="00330167" w:rsidP="00330167">
      <w:pPr>
        <w:pStyle w:val="PL"/>
      </w:pPr>
    </w:p>
    <w:p w14:paraId="0CAB1BFF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 w:rsidRPr="00B87038">
        <w:rPr>
          <w:noProof w:val="0"/>
          <w:snapToGrid w:val="0"/>
          <w:lang w:val="en-US"/>
        </w:rPr>
        <w:t>TBCD-STRING ::= OCTET STRING (SIZE (3))</w:t>
      </w:r>
    </w:p>
    <w:p w14:paraId="0CAB1C00" w14:textId="77777777" w:rsidR="00336B4A" w:rsidRDefault="00336B4A" w:rsidP="00336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Cristina Seibert" w:date="2015-11-03T13:31:00Z"/>
          <w:rFonts w:ascii="Courier New" w:eastAsia="MS Mincho" w:hAnsi="Courier New" w:cs="Courier New"/>
          <w:noProof/>
          <w:sz w:val="16"/>
        </w:rPr>
      </w:pPr>
    </w:p>
    <w:p w14:paraId="0CAB1C01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NextNav" w:date="2015-11-03T13:48:00Z"/>
          <w:rFonts w:ascii="Courier New" w:eastAsia="MS Mincho" w:hAnsi="Courier New" w:cs="Courier New"/>
          <w:noProof/>
          <w:sz w:val="16"/>
        </w:rPr>
      </w:pPr>
      <w:ins w:id="177" w:author="NextNav" w:date="2015-11-03T13:48:00Z">
        <w:r w:rsidRPr="00636CBC">
          <w:rPr>
            <w:rFonts w:ascii="Courier New" w:eastAsia="MS Mincho" w:hAnsi="Courier New" w:cs="Courier New"/>
            <w:noProof/>
            <w:sz w:val="16"/>
          </w:rPr>
          <w:t>TBS-PositioningDataSet ::= SEQUENCE(SIZE(1..</w:t>
        </w:r>
        <w:r w:rsidRPr="00636CBC">
          <w:rPr>
            <w:rFonts w:ascii="Courier New" w:hAnsi="Courier New" w:cs="Courier New"/>
            <w:noProof/>
            <w:sz w:val="16"/>
          </w:rPr>
          <w:t>max</w:t>
        </w:r>
        <w:r>
          <w:rPr>
            <w:rFonts w:ascii="Courier New" w:hAnsi="Courier New" w:cs="Courier New"/>
            <w:noProof/>
            <w:sz w:val="16"/>
          </w:rPr>
          <w:t>-</w:t>
        </w:r>
        <w:r w:rsidRPr="00636CBC">
          <w:rPr>
            <w:rFonts w:ascii="Courier New" w:hAnsi="Courier New" w:cs="Courier New"/>
            <w:noProof/>
            <w:sz w:val="16"/>
          </w:rPr>
          <w:t>TBS</w:t>
        </w:r>
        <w:r>
          <w:rPr>
            <w:rFonts w:ascii="Courier New" w:hAnsi="Courier New" w:cs="Courier New"/>
            <w:noProof/>
            <w:sz w:val="16"/>
          </w:rPr>
          <w:t>-</w:t>
        </w:r>
        <w:r w:rsidRPr="00636CBC">
          <w:rPr>
            <w:rFonts w:ascii="Courier New" w:hAnsi="Courier New" w:cs="Courier New"/>
            <w:noProof/>
            <w:sz w:val="16"/>
          </w:rPr>
          <w:t>Set</w:t>
        </w:r>
        <w:r w:rsidRPr="00636CBC">
          <w:rPr>
            <w:rFonts w:ascii="Courier New" w:eastAsia="MS Mincho" w:hAnsi="Courier New" w:cs="Courier New"/>
            <w:noProof/>
            <w:sz w:val="16"/>
          </w:rPr>
          <w:t>)) OF TBS-PositioningMethodAndUsage</w:t>
        </w:r>
      </w:ins>
    </w:p>
    <w:p w14:paraId="0CAB1C02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NextNav" w:date="2015-11-03T13:48:00Z"/>
          <w:rFonts w:ascii="Courier New" w:hAnsi="Courier New" w:cs="Courier New"/>
          <w:noProof/>
          <w:snapToGrid w:val="0"/>
          <w:sz w:val="16"/>
        </w:rPr>
      </w:pPr>
    </w:p>
    <w:p w14:paraId="0CAB1C03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9" w:author="NextNav" w:date="2015-11-03T13:48:00Z"/>
          <w:rFonts w:ascii="Courier New" w:eastAsia="MS Mincho" w:hAnsi="Courier New" w:cs="Courier New"/>
          <w:noProof/>
          <w:sz w:val="16"/>
        </w:rPr>
      </w:pPr>
      <w:ins w:id="180" w:author="NextNav" w:date="2015-11-03T13:48:00Z">
        <w:r w:rsidRPr="00636CBC">
          <w:rPr>
            <w:rFonts w:ascii="Courier New" w:eastAsia="MS Mincho" w:hAnsi="Courier New" w:cs="Courier New"/>
            <w:noProof/>
            <w:sz w:val="16"/>
          </w:rPr>
          <w:t>TBS-PositioningMethodAndUsage ::= OCTET STRING (SIZE(1))</w:t>
        </w:r>
      </w:ins>
    </w:p>
    <w:p w14:paraId="0CAB1C04" w14:textId="77777777" w:rsidR="00336B4A" w:rsidRPr="00B87038" w:rsidDel="00336B4A" w:rsidRDefault="00336B4A" w:rsidP="00330167">
      <w:pPr>
        <w:pStyle w:val="PL"/>
        <w:rPr>
          <w:del w:id="181" w:author="Cristina Seibert" w:date="2015-11-03T13:31:00Z"/>
          <w:noProof w:val="0"/>
          <w:snapToGrid w:val="0"/>
          <w:lang w:val="en-US"/>
        </w:rPr>
      </w:pPr>
    </w:p>
    <w:p w14:paraId="0CAB1C05" w14:textId="77777777" w:rsidR="00330167" w:rsidRDefault="00330167" w:rsidP="00330167">
      <w:pPr>
        <w:pStyle w:val="PL"/>
      </w:pPr>
    </w:p>
    <w:p w14:paraId="0CAB1C06" w14:textId="77777777" w:rsidR="00330167" w:rsidRDefault="00330167" w:rsidP="00330167">
      <w:pPr>
        <w:pStyle w:val="PL"/>
      </w:pPr>
      <w:r>
        <w:rPr>
          <w:lang w:val="en-US"/>
        </w:rPr>
        <w:t xml:space="preserve">Transport-Layer-Cause </w:t>
      </w:r>
      <w:r>
        <w:tab/>
      </w:r>
      <w:r w:rsidRPr="00B87038">
        <w:t>::= ENUMERATED {</w:t>
      </w:r>
    </w:p>
    <w:p w14:paraId="0CAB1C07" w14:textId="77777777" w:rsidR="00330167" w:rsidRDefault="00330167" w:rsidP="00330167">
      <w:pPr>
        <w:pStyle w:val="PL"/>
      </w:pPr>
      <w:r>
        <w:t>tranport-Resource-Unavailable,</w:t>
      </w:r>
    </w:p>
    <w:p w14:paraId="0CAB1C08" w14:textId="77777777" w:rsidR="00330167" w:rsidRPr="00B87038" w:rsidRDefault="00330167" w:rsidP="00330167">
      <w:pPr>
        <w:pStyle w:val="PL"/>
      </w:pPr>
      <w:r>
        <w:t>unspecified,</w:t>
      </w:r>
    </w:p>
    <w:p w14:paraId="0CAB1C09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>...</w:t>
      </w:r>
    </w:p>
    <w:p w14:paraId="0CAB1C0A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C0B" w14:textId="77777777" w:rsidR="00330167" w:rsidRPr="00B87038" w:rsidRDefault="00330167" w:rsidP="00330167">
      <w:pPr>
        <w:pStyle w:val="PL"/>
      </w:pPr>
    </w:p>
    <w:p w14:paraId="0CAB1C0C" w14:textId="77777777" w:rsidR="00330167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-- U</w:t>
      </w:r>
    </w:p>
    <w:p w14:paraId="0CAB1C0D" w14:textId="77777777" w:rsidR="00330167" w:rsidRDefault="00330167" w:rsidP="00330167">
      <w:pPr>
        <w:pStyle w:val="PL"/>
        <w:rPr>
          <w:lang w:val="en-US"/>
        </w:rPr>
      </w:pPr>
    </w:p>
    <w:p w14:paraId="0CAB1C0E" w14:textId="77777777" w:rsidR="00330167" w:rsidRPr="004804E1" w:rsidRDefault="00330167" w:rsidP="00330167">
      <w:pPr>
        <w:pStyle w:val="PL"/>
      </w:pPr>
      <w:r w:rsidRPr="002C0DCE">
        <w:t>Uncertainty</w:t>
      </w:r>
      <w:r>
        <w:t>-</w:t>
      </w:r>
      <w:r w:rsidRPr="002C0DCE">
        <w:t>Altitude</w:t>
      </w:r>
      <w:r>
        <w:t xml:space="preserve"> </w:t>
      </w:r>
      <w:r w:rsidRPr="004804E1">
        <w:t>::= INTEGER (0..127)</w:t>
      </w:r>
    </w:p>
    <w:p w14:paraId="0CAB1C0F" w14:textId="77777777" w:rsidR="00330167" w:rsidRDefault="00330167" w:rsidP="00330167">
      <w:pPr>
        <w:pStyle w:val="PL"/>
        <w:rPr>
          <w:lang w:val="en-US"/>
        </w:rPr>
      </w:pPr>
    </w:p>
    <w:p w14:paraId="0CAB1C10" w14:textId="77777777" w:rsidR="00330167" w:rsidRPr="004804E1" w:rsidRDefault="00330167" w:rsidP="00330167">
      <w:pPr>
        <w:pStyle w:val="PL"/>
      </w:pPr>
      <w:r w:rsidRPr="004804E1">
        <w:t>Uncertainty-Code  ::= INTEGER (0..127)</w:t>
      </w:r>
    </w:p>
    <w:p w14:paraId="0CAB1C11" w14:textId="77777777" w:rsidR="00330167" w:rsidRDefault="00330167" w:rsidP="00330167">
      <w:pPr>
        <w:pStyle w:val="PL"/>
        <w:rPr>
          <w:lang w:val="en-US"/>
        </w:rPr>
      </w:pPr>
    </w:p>
    <w:p w14:paraId="0CAB1C12" w14:textId="77777777" w:rsidR="00330167" w:rsidRPr="000F3852" w:rsidRDefault="00330167" w:rsidP="00330167">
      <w:pPr>
        <w:pStyle w:val="PL"/>
      </w:pPr>
      <w:r>
        <w:rPr>
          <w:snapToGrid w:val="0"/>
          <w:lang w:val="en-US"/>
        </w:rPr>
        <w:t>U</w:t>
      </w:r>
      <w:r w:rsidRPr="00230B82">
        <w:rPr>
          <w:snapToGrid w:val="0"/>
          <w:lang w:val="en-US"/>
        </w:rPr>
        <w:t>ncertainty</w:t>
      </w:r>
      <w:r>
        <w:rPr>
          <w:snapToGrid w:val="0"/>
          <w:lang w:val="en-US"/>
        </w:rPr>
        <w:t xml:space="preserve">-Ellipse </w:t>
      </w:r>
      <w:r>
        <w:tab/>
      </w:r>
      <w:r w:rsidRPr="000F3852">
        <w:t>::= SEQUENCE {</w:t>
      </w:r>
    </w:p>
    <w:p w14:paraId="0CAB1C13" w14:textId="77777777" w:rsidR="00330167" w:rsidRPr="00230B82" w:rsidRDefault="00330167" w:rsidP="00330167">
      <w:pPr>
        <w:pStyle w:val="PL"/>
        <w:rPr>
          <w:snapToGrid w:val="0"/>
          <w:lang w:val="en-US"/>
        </w:rPr>
      </w:pPr>
      <w:r w:rsidRPr="00230B82">
        <w:rPr>
          <w:snapToGrid w:val="0"/>
          <w:lang w:val="en-US"/>
        </w:rPr>
        <w:tab/>
      </w:r>
      <w:r>
        <w:rPr>
          <w:snapToGrid w:val="0"/>
          <w:lang w:val="en-US"/>
        </w:rPr>
        <w:t>u</w:t>
      </w:r>
      <w:r w:rsidRPr="00230B82">
        <w:rPr>
          <w:snapToGrid w:val="0"/>
          <w:lang w:val="en-US"/>
        </w:rPr>
        <w:t>ncertainty</w:t>
      </w:r>
      <w:r>
        <w:rPr>
          <w:snapToGrid w:val="0"/>
          <w:lang w:val="en-US"/>
        </w:rPr>
        <w:t>-</w:t>
      </w:r>
      <w:r w:rsidRPr="00230B82">
        <w:rPr>
          <w:snapToGrid w:val="0"/>
          <w:lang w:val="en-US"/>
        </w:rPr>
        <w:t>SemiMajor</w:t>
      </w:r>
      <w:r w:rsidRPr="00230B82">
        <w:rPr>
          <w:snapToGrid w:val="0"/>
          <w:lang w:val="en-US"/>
        </w:rPr>
        <w:tab/>
      </w:r>
      <w:r w:rsidRPr="00230B82">
        <w:rPr>
          <w:snapToGrid w:val="0"/>
          <w:lang w:val="en-US"/>
        </w:rPr>
        <w:tab/>
        <w:t>Uncertainty</w:t>
      </w:r>
      <w:r>
        <w:rPr>
          <w:snapToGrid w:val="0"/>
          <w:lang w:val="en-US"/>
        </w:rPr>
        <w:t>-Code</w:t>
      </w:r>
      <w:r w:rsidRPr="00230B82">
        <w:rPr>
          <w:snapToGrid w:val="0"/>
          <w:lang w:val="en-US"/>
        </w:rPr>
        <w:t>,</w:t>
      </w:r>
    </w:p>
    <w:p w14:paraId="0CAB1C14" w14:textId="77777777" w:rsidR="00330167" w:rsidRPr="00230B82" w:rsidRDefault="00330167" w:rsidP="00330167">
      <w:pPr>
        <w:pStyle w:val="PL"/>
        <w:rPr>
          <w:snapToGrid w:val="0"/>
          <w:lang w:val="en-US"/>
        </w:rPr>
      </w:pPr>
      <w:r w:rsidRPr="00230B82">
        <w:rPr>
          <w:snapToGrid w:val="0"/>
          <w:lang w:val="en-US"/>
        </w:rPr>
        <w:tab/>
      </w:r>
      <w:r>
        <w:rPr>
          <w:snapToGrid w:val="0"/>
          <w:lang w:val="en-US"/>
        </w:rPr>
        <w:t>u</w:t>
      </w:r>
      <w:r w:rsidRPr="00230B82">
        <w:rPr>
          <w:snapToGrid w:val="0"/>
          <w:lang w:val="en-US"/>
        </w:rPr>
        <w:t>ncertainty</w:t>
      </w:r>
      <w:r>
        <w:rPr>
          <w:snapToGrid w:val="0"/>
          <w:lang w:val="en-US"/>
        </w:rPr>
        <w:t>-</w:t>
      </w:r>
      <w:r w:rsidRPr="00230B82">
        <w:rPr>
          <w:snapToGrid w:val="0"/>
          <w:lang w:val="en-US"/>
        </w:rPr>
        <w:t>SemiMinor</w:t>
      </w:r>
      <w:r w:rsidRPr="00230B82">
        <w:rPr>
          <w:snapToGrid w:val="0"/>
          <w:lang w:val="en-US"/>
        </w:rPr>
        <w:tab/>
      </w:r>
      <w:r w:rsidRPr="00230B82">
        <w:rPr>
          <w:snapToGrid w:val="0"/>
          <w:lang w:val="en-US"/>
        </w:rPr>
        <w:tab/>
        <w:t>Uncertainty</w:t>
      </w:r>
      <w:r>
        <w:rPr>
          <w:snapToGrid w:val="0"/>
          <w:lang w:val="en-US"/>
        </w:rPr>
        <w:t>-Code</w:t>
      </w:r>
      <w:r w:rsidRPr="00230B82">
        <w:rPr>
          <w:snapToGrid w:val="0"/>
          <w:lang w:val="en-US"/>
        </w:rPr>
        <w:t>,</w:t>
      </w:r>
    </w:p>
    <w:p w14:paraId="0CAB1C15" w14:textId="77777777" w:rsidR="00330167" w:rsidRDefault="00330167" w:rsidP="00330167">
      <w:pPr>
        <w:pStyle w:val="PL"/>
        <w:rPr>
          <w:snapToGrid w:val="0"/>
          <w:lang w:val="en-US"/>
        </w:rPr>
      </w:pPr>
      <w:r w:rsidRPr="00230B82">
        <w:rPr>
          <w:snapToGrid w:val="0"/>
          <w:lang w:val="en-US"/>
        </w:rPr>
        <w:tab/>
      </w:r>
      <w:r>
        <w:rPr>
          <w:snapToGrid w:val="0"/>
          <w:lang w:val="en-US"/>
        </w:rPr>
        <w:t>o</w:t>
      </w:r>
      <w:r w:rsidRPr="00230B82">
        <w:rPr>
          <w:snapToGrid w:val="0"/>
          <w:lang w:val="en-US"/>
        </w:rPr>
        <w:t>rientation</w:t>
      </w:r>
      <w:r>
        <w:rPr>
          <w:snapToGrid w:val="0"/>
          <w:lang w:val="en-US"/>
        </w:rPr>
        <w:t>-</w:t>
      </w:r>
      <w:r w:rsidRPr="00230B82">
        <w:rPr>
          <w:snapToGrid w:val="0"/>
          <w:lang w:val="en-US"/>
        </w:rPr>
        <w:t>Major</w:t>
      </w:r>
      <w:r>
        <w:rPr>
          <w:snapToGrid w:val="0"/>
          <w:lang w:val="en-US"/>
        </w:rPr>
        <w:t>-</w:t>
      </w:r>
      <w:r w:rsidRPr="00230B82">
        <w:rPr>
          <w:snapToGrid w:val="0"/>
          <w:lang w:val="en-US"/>
        </w:rPr>
        <w:t>Axis</w:t>
      </w:r>
      <w:r w:rsidRPr="00230B82">
        <w:rPr>
          <w:snapToGrid w:val="0"/>
          <w:lang w:val="en-US"/>
        </w:rPr>
        <w:tab/>
      </w:r>
      <w:r w:rsidRPr="00230B82">
        <w:rPr>
          <w:snapToGrid w:val="0"/>
          <w:lang w:val="en-US"/>
        </w:rPr>
        <w:tab/>
        <w:t>Orientation</w:t>
      </w:r>
      <w:r>
        <w:rPr>
          <w:snapToGrid w:val="0"/>
          <w:lang w:val="en-US"/>
        </w:rPr>
        <w:t>-</w:t>
      </w:r>
      <w:r w:rsidRPr="00230B82">
        <w:rPr>
          <w:snapToGrid w:val="0"/>
          <w:lang w:val="en-US"/>
        </w:rPr>
        <w:t>Major</w:t>
      </w:r>
      <w:r>
        <w:rPr>
          <w:snapToGrid w:val="0"/>
          <w:lang w:val="en-US"/>
        </w:rPr>
        <w:t>-Axis</w:t>
      </w:r>
    </w:p>
    <w:p w14:paraId="0CAB1C16" w14:textId="77777777" w:rsidR="00330167" w:rsidRPr="000F3852" w:rsidRDefault="00330167" w:rsidP="00330167">
      <w:pPr>
        <w:pStyle w:val="PL"/>
      </w:pPr>
      <w:r>
        <w:t>}</w:t>
      </w:r>
    </w:p>
    <w:p w14:paraId="0CAB1C17" w14:textId="77777777" w:rsidR="00330167" w:rsidRPr="00230B82" w:rsidRDefault="00330167" w:rsidP="00330167">
      <w:pPr>
        <w:pStyle w:val="PL"/>
        <w:rPr>
          <w:snapToGrid w:val="0"/>
          <w:lang w:val="en-US"/>
        </w:rPr>
      </w:pPr>
    </w:p>
    <w:p w14:paraId="0CAB1C18" w14:textId="77777777" w:rsidR="00330167" w:rsidRPr="000F3852" w:rsidRDefault="00330167" w:rsidP="00330167">
      <w:pPr>
        <w:pStyle w:val="PL"/>
      </w:pPr>
      <w:r>
        <w:t>UE-Positioning-Capability</w:t>
      </w:r>
      <w:r>
        <w:tab/>
      </w:r>
      <w:r>
        <w:tab/>
      </w:r>
      <w:r>
        <w:tab/>
      </w:r>
      <w:r w:rsidRPr="000F3852">
        <w:t>::= SEQUENCE {</w:t>
      </w:r>
    </w:p>
    <w:p w14:paraId="0CAB1C19" w14:textId="77777777" w:rsidR="00330167" w:rsidRDefault="00330167" w:rsidP="00330167">
      <w:pPr>
        <w:pStyle w:val="PL"/>
      </w:pPr>
      <w:r w:rsidRPr="000F3852">
        <w:tab/>
      </w:r>
      <w:r>
        <w:t>lPP</w:t>
      </w:r>
      <w:r>
        <w:tab/>
      </w:r>
      <w:r>
        <w:tab/>
      </w:r>
      <w:r>
        <w:tab/>
      </w:r>
      <w:r>
        <w:tab/>
      </w:r>
      <w:r>
        <w:tab/>
      </w:r>
      <w:r w:rsidRPr="000F3852">
        <w:tab/>
      </w:r>
      <w:r w:rsidRPr="000F3852">
        <w:tab/>
      </w:r>
      <w:r>
        <w:t>BOOLEAN,</w:t>
      </w:r>
    </w:p>
    <w:p w14:paraId="0CAB1C1A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ab/>
        <w:t>...</w:t>
      </w:r>
    </w:p>
    <w:p w14:paraId="0CAB1C1B" w14:textId="77777777" w:rsidR="00330167" w:rsidRPr="000F3852" w:rsidRDefault="00330167" w:rsidP="00330167">
      <w:pPr>
        <w:pStyle w:val="PL"/>
      </w:pPr>
      <w:r>
        <w:t>}</w:t>
      </w:r>
    </w:p>
    <w:p w14:paraId="0CAB1C1C" w14:textId="77777777" w:rsidR="00330167" w:rsidRDefault="00330167" w:rsidP="00330167">
      <w:pPr>
        <w:pStyle w:val="PL"/>
        <w:rPr>
          <w:lang w:val="en-US"/>
        </w:rPr>
      </w:pPr>
    </w:p>
    <w:p w14:paraId="0CAB1C1D" w14:textId="77777777" w:rsidR="00330167" w:rsidRDefault="00330167" w:rsidP="00330167">
      <w:pPr>
        <w:pStyle w:val="PL"/>
        <w:rPr>
          <w:lang w:val="en-US"/>
        </w:rPr>
      </w:pPr>
      <w:r>
        <w:rPr>
          <w:lang w:val="en-US"/>
        </w:rPr>
        <w:t xml:space="preserve">-- </w:t>
      </w:r>
      <w:r w:rsidRPr="00B87038">
        <w:rPr>
          <w:lang w:val="en-US"/>
        </w:rPr>
        <w:t>V</w:t>
      </w:r>
    </w:p>
    <w:p w14:paraId="0CAB1C1E" w14:textId="77777777" w:rsidR="00330167" w:rsidRDefault="00330167" w:rsidP="00330167">
      <w:pPr>
        <w:pStyle w:val="PL"/>
        <w:rPr>
          <w:lang w:val="en-US"/>
        </w:rPr>
      </w:pPr>
    </w:p>
    <w:p w14:paraId="0CAB1C1F" w14:textId="77777777" w:rsidR="00330167" w:rsidRPr="00AC5133" w:rsidRDefault="00330167" w:rsidP="00330167">
      <w:pPr>
        <w:pStyle w:val="PL"/>
        <w:outlineLvl w:val="0"/>
        <w:rPr>
          <w:noProof w:val="0"/>
          <w:snapToGrid w:val="0"/>
          <w:lang w:val="en-US"/>
        </w:rPr>
      </w:pPr>
      <w:r w:rsidRPr="00AC5133">
        <w:rPr>
          <w:noProof w:val="0"/>
          <w:snapToGrid w:val="0"/>
          <w:lang w:val="en-US"/>
        </w:rPr>
        <w:t>Velocity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Estimate ::= CHOICE {</w:t>
      </w:r>
    </w:p>
    <w:p w14:paraId="0CAB1C20" w14:textId="77777777" w:rsidR="00330167" w:rsidRPr="00AC5133" w:rsidRDefault="00330167" w:rsidP="00330167">
      <w:pPr>
        <w:pStyle w:val="PL"/>
        <w:rPr>
          <w:noProof w:val="0"/>
          <w:snapToGrid w:val="0"/>
          <w:lang w:val="en-US"/>
        </w:rPr>
      </w:pPr>
      <w:r w:rsidRPr="00AC5133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>h</w:t>
      </w:r>
      <w:r w:rsidRPr="00AC5133">
        <w:rPr>
          <w:noProof w:val="0"/>
          <w:snapToGrid w:val="0"/>
          <w:lang w:val="en-US"/>
        </w:rPr>
        <w:t>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AC5133">
        <w:rPr>
          <w:noProof w:val="0"/>
          <w:snapToGrid w:val="0"/>
          <w:lang w:val="en-US"/>
        </w:rPr>
        <w:t>Horizontal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proofErr w:type="spellEnd"/>
      <w:r w:rsidRPr="00AC5133">
        <w:rPr>
          <w:noProof w:val="0"/>
          <w:snapToGrid w:val="0"/>
          <w:lang w:val="en-US"/>
        </w:rPr>
        <w:t>,</w:t>
      </w:r>
    </w:p>
    <w:p w14:paraId="0CAB1C21" w14:textId="77777777" w:rsidR="00330167" w:rsidRPr="00AC5133" w:rsidRDefault="00330167" w:rsidP="00330167">
      <w:pPr>
        <w:pStyle w:val="PL"/>
        <w:rPr>
          <w:noProof w:val="0"/>
          <w:snapToGrid w:val="0"/>
          <w:lang w:val="en-US"/>
        </w:rPr>
      </w:pPr>
      <w:r w:rsidRPr="00AC5133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>h</w:t>
      </w:r>
      <w:r w:rsidRPr="00AC5133">
        <w:rPr>
          <w:noProof w:val="0"/>
          <w:snapToGrid w:val="0"/>
          <w:lang w:val="en-US"/>
        </w:rPr>
        <w:t>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With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Vertical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proofErr w:type="spellStart"/>
      <w:r w:rsidRPr="00AC5133">
        <w:rPr>
          <w:noProof w:val="0"/>
          <w:snapToGrid w:val="0"/>
          <w:lang w:val="en-US"/>
        </w:rPr>
        <w:t>Horizontal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With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Vertical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proofErr w:type="spellEnd"/>
      <w:r w:rsidRPr="00AC5133">
        <w:rPr>
          <w:noProof w:val="0"/>
          <w:snapToGrid w:val="0"/>
          <w:lang w:val="en-US"/>
        </w:rPr>
        <w:t>,</w:t>
      </w:r>
    </w:p>
    <w:p w14:paraId="0CAB1C22" w14:textId="77777777" w:rsidR="00330167" w:rsidRPr="00AC5133" w:rsidRDefault="00330167" w:rsidP="00330167">
      <w:pPr>
        <w:pStyle w:val="PL"/>
        <w:rPr>
          <w:noProof w:val="0"/>
          <w:snapToGrid w:val="0"/>
          <w:lang w:val="en-US"/>
        </w:rPr>
      </w:pPr>
      <w:r w:rsidRPr="00AC5133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>h</w:t>
      </w:r>
      <w:r w:rsidRPr="00AC5133">
        <w:rPr>
          <w:noProof w:val="0"/>
          <w:snapToGrid w:val="0"/>
          <w:lang w:val="en-US"/>
        </w:rPr>
        <w:t>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With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Uncertainty</w:t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r w:rsidRPr="00AC5133">
        <w:rPr>
          <w:noProof w:val="0"/>
          <w:snapToGrid w:val="0"/>
          <w:lang w:val="en-US"/>
        </w:rPr>
        <w:tab/>
      </w:r>
      <w:proofErr w:type="spellStart"/>
      <w:r w:rsidRPr="00AC5133">
        <w:rPr>
          <w:noProof w:val="0"/>
          <w:snapToGrid w:val="0"/>
          <w:lang w:val="en-US"/>
        </w:rPr>
        <w:t>Horizontal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With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Uncertainty</w:t>
      </w:r>
      <w:proofErr w:type="spellEnd"/>
      <w:r w:rsidRPr="00AC5133">
        <w:rPr>
          <w:noProof w:val="0"/>
          <w:snapToGrid w:val="0"/>
          <w:lang w:val="en-US"/>
        </w:rPr>
        <w:t>,</w:t>
      </w:r>
    </w:p>
    <w:p w14:paraId="0CAB1C23" w14:textId="77777777" w:rsidR="00330167" w:rsidRPr="00AC5133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 w:rsidRPr="00AC5133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>h</w:t>
      </w:r>
      <w:r w:rsidRPr="00AC5133">
        <w:rPr>
          <w:noProof w:val="0"/>
          <w:snapToGrid w:val="0"/>
          <w:lang w:val="en-US"/>
        </w:rPr>
        <w:t>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With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Ver</w:t>
      </w:r>
      <w:r>
        <w:rPr>
          <w:noProof w:val="0"/>
          <w:snapToGrid w:val="0"/>
          <w:lang w:val="en-US"/>
        </w:rPr>
        <w:t>ti</w:t>
      </w:r>
      <w:r w:rsidRPr="00AC5133">
        <w:rPr>
          <w:noProof w:val="0"/>
          <w:snapToGrid w:val="0"/>
          <w:lang w:val="en-US"/>
        </w:rPr>
        <w:t>cal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And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Uncertainty</w:t>
      </w:r>
      <w:r w:rsidRPr="00AC5133">
        <w:rPr>
          <w:noProof w:val="0"/>
          <w:snapToGrid w:val="0"/>
          <w:lang w:val="en-US"/>
        </w:rPr>
        <w:tab/>
      </w:r>
      <w:proofErr w:type="spellStart"/>
      <w:r w:rsidRPr="00AC5133">
        <w:rPr>
          <w:noProof w:val="0"/>
          <w:snapToGrid w:val="0"/>
          <w:lang w:val="en-US"/>
        </w:rPr>
        <w:t>Horizontal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With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Vertical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Velocity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And</w:t>
      </w:r>
      <w:r>
        <w:rPr>
          <w:noProof w:val="0"/>
          <w:snapToGrid w:val="0"/>
          <w:lang w:val="en-US"/>
        </w:rPr>
        <w:t>-</w:t>
      </w:r>
      <w:r w:rsidRPr="00AC5133">
        <w:rPr>
          <w:noProof w:val="0"/>
          <w:snapToGrid w:val="0"/>
          <w:lang w:val="en-US"/>
        </w:rPr>
        <w:t>Uncertainty</w:t>
      </w:r>
      <w:proofErr w:type="spellEnd"/>
      <w:r w:rsidRPr="00AC5133">
        <w:rPr>
          <w:noProof w:val="0"/>
          <w:snapToGrid w:val="0"/>
          <w:lang w:val="en-US"/>
        </w:rPr>
        <w:t>,</w:t>
      </w:r>
    </w:p>
    <w:p w14:paraId="0CAB1C24" w14:textId="77777777" w:rsidR="00330167" w:rsidRPr="00AC5133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 w:rsidRPr="00AC5133">
        <w:rPr>
          <w:noProof w:val="0"/>
          <w:snapToGrid w:val="0"/>
          <w:lang w:val="en-US"/>
        </w:rPr>
        <w:tab/>
        <w:t>...</w:t>
      </w:r>
    </w:p>
    <w:p w14:paraId="0CAB1C25" w14:textId="77777777" w:rsidR="00330167" w:rsidRPr="00AC5133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 w:rsidRPr="00AC5133">
        <w:rPr>
          <w:noProof w:val="0"/>
          <w:snapToGrid w:val="0"/>
          <w:lang w:val="en-US"/>
        </w:rPr>
        <w:t>}</w:t>
      </w:r>
    </w:p>
    <w:p w14:paraId="0CAB1C26" w14:textId="77777777" w:rsidR="00330167" w:rsidRDefault="00330167" w:rsidP="00330167">
      <w:pPr>
        <w:pStyle w:val="PL"/>
        <w:rPr>
          <w:lang w:val="en-US"/>
        </w:rPr>
      </w:pPr>
    </w:p>
    <w:p w14:paraId="0CAB1C27" w14:textId="77777777" w:rsidR="00330167" w:rsidRPr="00B87038" w:rsidRDefault="00330167" w:rsidP="00330167">
      <w:pPr>
        <w:pStyle w:val="PL"/>
      </w:pPr>
      <w:r>
        <w:t>V</w:t>
      </w:r>
      <w:r w:rsidRPr="000F3852">
        <w:t>ertical</w:t>
      </w:r>
      <w:r>
        <w:t>-</w:t>
      </w:r>
      <w:r w:rsidRPr="000F3852">
        <w:t>Requested</w:t>
      </w:r>
      <w:r>
        <w:t xml:space="preserve">  </w:t>
      </w:r>
      <w:r>
        <w:tab/>
      </w:r>
      <w:r w:rsidRPr="00B87038">
        <w:t>::= ENUMERATED {</w:t>
      </w:r>
    </w:p>
    <w:p w14:paraId="0CAB1C28" w14:textId="77777777" w:rsidR="00330167" w:rsidRDefault="00330167" w:rsidP="00330167">
      <w:pPr>
        <w:pStyle w:val="PL"/>
        <w:rPr>
          <w:lang w:val="en-US"/>
        </w:rPr>
      </w:pPr>
      <w:r w:rsidRPr="00B87038">
        <w:tab/>
      </w:r>
      <w:r>
        <w:t>vertical-coordinate-Is-Not-Requested(0)</w:t>
      </w:r>
      <w:r w:rsidRPr="00B87038">
        <w:rPr>
          <w:lang w:val="en-US"/>
        </w:rPr>
        <w:t>,</w:t>
      </w:r>
    </w:p>
    <w:p w14:paraId="0CAB1C29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tab/>
      </w:r>
      <w:r>
        <w:t>vertical-coordinate-Is-Requested(1)</w:t>
      </w:r>
    </w:p>
    <w:p w14:paraId="0CAB1C2A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}</w:t>
      </w:r>
    </w:p>
    <w:p w14:paraId="0CAB1C2B" w14:textId="77777777" w:rsidR="00330167" w:rsidRDefault="00330167" w:rsidP="00330167">
      <w:pPr>
        <w:pStyle w:val="PL"/>
        <w:rPr>
          <w:lang w:val="en-US"/>
        </w:rPr>
      </w:pPr>
    </w:p>
    <w:p w14:paraId="0CAB1C2C" w14:textId="77777777" w:rsidR="00330167" w:rsidRPr="000F3852" w:rsidRDefault="00330167" w:rsidP="00330167">
      <w:pPr>
        <w:pStyle w:val="PL"/>
      </w:pPr>
      <w:r>
        <w:t>Vertical-Accuracy</w:t>
      </w:r>
      <w:r w:rsidRPr="000F3852">
        <w:t xml:space="preserve"> ::= INTEGER (0..127)</w:t>
      </w:r>
    </w:p>
    <w:p w14:paraId="0CAB1C2D" w14:textId="77777777" w:rsidR="00330167" w:rsidRDefault="00330167" w:rsidP="00330167">
      <w:pPr>
        <w:pStyle w:val="PL"/>
        <w:rPr>
          <w:lang w:val="en-US"/>
        </w:rPr>
      </w:pPr>
    </w:p>
    <w:p w14:paraId="0CAB1C2E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Vertical-Velocity ::= SEQUENCE {</w:t>
      </w:r>
    </w:p>
    <w:p w14:paraId="0CAB1C2F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vertical-Speed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INTEGER (0..255),</w:t>
      </w:r>
    </w:p>
    <w:p w14:paraId="0CAB1C30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vertical-Speed-Direction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Vertical-Speed-Direction</w:t>
      </w:r>
      <w:proofErr w:type="spellEnd"/>
    </w:p>
    <w:p w14:paraId="0CAB1C31" w14:textId="77777777" w:rsidR="00330167" w:rsidRDefault="00330167" w:rsidP="00330167">
      <w:pPr>
        <w:pStyle w:val="PL"/>
        <w:ind w:left="5000" w:hanging="5000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}</w:t>
      </w:r>
    </w:p>
    <w:p w14:paraId="0CAB1C32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</w:p>
    <w:p w14:paraId="0CAB1C33" w14:textId="77777777" w:rsidR="00330167" w:rsidRDefault="00330167" w:rsidP="00330167">
      <w:pPr>
        <w:pStyle w:val="PL"/>
      </w:pPr>
      <w:r>
        <w:rPr>
          <w:noProof w:val="0"/>
          <w:snapToGrid w:val="0"/>
          <w:lang w:val="en-US"/>
        </w:rPr>
        <w:t>Vertical-Speed-Direction</w:t>
      </w:r>
      <w:r>
        <w:t xml:space="preserve"> ::= ENUMERATED {</w:t>
      </w:r>
    </w:p>
    <w:p w14:paraId="0CAB1C34" w14:textId="77777777" w:rsidR="00330167" w:rsidRDefault="00330167" w:rsidP="00330167">
      <w:pPr>
        <w:pStyle w:val="PL"/>
      </w:pPr>
      <w:r>
        <w:tab/>
        <w:t>upward,</w:t>
      </w:r>
    </w:p>
    <w:p w14:paraId="0CAB1C35" w14:textId="77777777" w:rsidR="00330167" w:rsidRDefault="00330167" w:rsidP="00330167">
      <w:pPr>
        <w:pStyle w:val="PL"/>
      </w:pPr>
      <w:r>
        <w:tab/>
        <w:t>downward</w:t>
      </w:r>
    </w:p>
    <w:p w14:paraId="0CAB1C36" w14:textId="77777777" w:rsidR="00330167" w:rsidRDefault="00330167" w:rsidP="00330167">
      <w:pPr>
        <w:pStyle w:val="PL"/>
        <w:rPr>
          <w:noProof w:val="0"/>
          <w:snapToGrid w:val="0"/>
          <w:lang w:val="en-US"/>
        </w:rPr>
      </w:pPr>
      <w:r>
        <w:t>}</w:t>
      </w:r>
    </w:p>
    <w:p w14:paraId="0CAB1C37" w14:textId="77777777" w:rsidR="00330167" w:rsidRPr="00B87038" w:rsidRDefault="00330167" w:rsidP="00330167">
      <w:pPr>
        <w:pStyle w:val="PL"/>
        <w:rPr>
          <w:lang w:val="en-US"/>
        </w:rPr>
      </w:pPr>
    </w:p>
    <w:p w14:paraId="0CAB1C38" w14:textId="77777777" w:rsidR="00330167" w:rsidRPr="00B87038" w:rsidRDefault="00330167" w:rsidP="00330167">
      <w:pPr>
        <w:pStyle w:val="PL"/>
        <w:rPr>
          <w:lang w:val="en-US"/>
        </w:rPr>
      </w:pPr>
    </w:p>
    <w:p w14:paraId="0CAB1C39" w14:textId="77777777" w:rsidR="00330167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-- W</w:t>
      </w:r>
    </w:p>
    <w:p w14:paraId="0CAB1C3A" w14:textId="77777777" w:rsidR="005334A8" w:rsidRDefault="005334A8" w:rsidP="005334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Cristina Seibert" w:date="2015-11-03T13:31:00Z"/>
          <w:rFonts w:ascii="Courier New" w:eastAsia="MS Mincho" w:hAnsi="Courier New" w:cs="Courier New"/>
          <w:noProof/>
          <w:sz w:val="16"/>
        </w:rPr>
      </w:pPr>
    </w:p>
    <w:p w14:paraId="0CAB1C3B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NextNav" w:date="2015-11-03T13:48:00Z"/>
          <w:rFonts w:ascii="Courier New" w:eastAsia="MS Mincho" w:hAnsi="Courier New" w:cs="Courier New"/>
          <w:noProof/>
          <w:sz w:val="16"/>
        </w:rPr>
      </w:pPr>
      <w:ins w:id="184" w:author="NextNav" w:date="2015-11-03T13:48:00Z">
        <w:r>
          <w:rPr>
            <w:rFonts w:ascii="Courier New" w:eastAsia="MS Mincho" w:hAnsi="Courier New" w:cs="Courier New"/>
            <w:noProof/>
            <w:sz w:val="16"/>
          </w:rPr>
          <w:t>WLANBT</w:t>
        </w:r>
        <w:r w:rsidRPr="00636CBC">
          <w:rPr>
            <w:rFonts w:ascii="Courier New" w:eastAsia="MS Mincho" w:hAnsi="Courier New" w:cs="Courier New"/>
            <w:noProof/>
            <w:sz w:val="16"/>
          </w:rPr>
          <w:t>-PositioningDataSet ::= SEQUENCE(SIZE(1..</w:t>
        </w:r>
        <w:r>
          <w:rPr>
            <w:rFonts w:ascii="Courier New" w:hAnsi="Courier New" w:cs="Courier New"/>
            <w:noProof/>
            <w:sz w:val="16"/>
          </w:rPr>
          <w:t>max-WLANBT-</w:t>
        </w:r>
        <w:r w:rsidRPr="00636CBC">
          <w:rPr>
            <w:rFonts w:ascii="Courier New" w:hAnsi="Courier New" w:cs="Courier New"/>
            <w:noProof/>
            <w:sz w:val="16"/>
          </w:rPr>
          <w:t>Set</w:t>
        </w:r>
        <w:r>
          <w:rPr>
            <w:rFonts w:ascii="Courier New" w:eastAsia="MS Mincho" w:hAnsi="Courier New" w:cs="Courier New"/>
            <w:noProof/>
            <w:sz w:val="16"/>
          </w:rPr>
          <w:t>)) OF WLANBT</w:t>
        </w:r>
        <w:r w:rsidRPr="00636CBC">
          <w:rPr>
            <w:rFonts w:ascii="Courier New" w:eastAsia="MS Mincho" w:hAnsi="Courier New" w:cs="Courier New"/>
            <w:noProof/>
            <w:sz w:val="16"/>
          </w:rPr>
          <w:t>-PositioningMethodAndUsage</w:t>
        </w:r>
      </w:ins>
    </w:p>
    <w:p w14:paraId="0CAB1C3C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NextNav" w:date="2015-11-03T13:48:00Z"/>
          <w:rFonts w:ascii="Courier New" w:hAnsi="Courier New" w:cs="Courier New"/>
          <w:noProof/>
          <w:snapToGrid w:val="0"/>
          <w:sz w:val="16"/>
        </w:rPr>
      </w:pPr>
    </w:p>
    <w:p w14:paraId="0CAB1C3D" w14:textId="77777777" w:rsidR="00DC3150" w:rsidRPr="00636CBC" w:rsidRDefault="00DC3150" w:rsidP="00DC3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6" w:author="NextNav" w:date="2015-11-03T13:48:00Z"/>
          <w:rFonts w:ascii="Courier New" w:eastAsia="MS Mincho" w:hAnsi="Courier New" w:cs="Courier New"/>
          <w:noProof/>
          <w:sz w:val="16"/>
        </w:rPr>
      </w:pPr>
      <w:ins w:id="187" w:author="NextNav" w:date="2015-11-03T13:48:00Z">
        <w:r>
          <w:rPr>
            <w:rFonts w:ascii="Courier New" w:eastAsia="MS Mincho" w:hAnsi="Courier New" w:cs="Courier New"/>
            <w:noProof/>
            <w:sz w:val="16"/>
          </w:rPr>
          <w:t>WLANBT</w:t>
        </w:r>
        <w:r w:rsidRPr="00636CBC">
          <w:rPr>
            <w:rFonts w:ascii="Courier New" w:eastAsia="MS Mincho" w:hAnsi="Courier New" w:cs="Courier New"/>
            <w:noProof/>
            <w:sz w:val="16"/>
          </w:rPr>
          <w:t>-PositioningMethodAndUsage ::= OCTET STRING (SIZE(1))</w:t>
        </w:r>
      </w:ins>
    </w:p>
    <w:p w14:paraId="0CAB1C3E" w14:textId="77777777" w:rsidR="005334A8" w:rsidRPr="00B87038" w:rsidRDefault="005334A8" w:rsidP="005334A8">
      <w:pPr>
        <w:pStyle w:val="PL"/>
        <w:rPr>
          <w:ins w:id="188" w:author="Cristina Seibert" w:date="2015-11-03T13:31:00Z"/>
          <w:lang w:val="en-US"/>
        </w:rPr>
      </w:pPr>
    </w:p>
    <w:p w14:paraId="0CAB1C3F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-- X</w:t>
      </w:r>
    </w:p>
    <w:p w14:paraId="0CAB1C40" w14:textId="77777777" w:rsidR="00330167" w:rsidRPr="00B87038" w:rsidRDefault="00330167" w:rsidP="00330167">
      <w:pPr>
        <w:pStyle w:val="PL"/>
        <w:rPr>
          <w:lang w:val="en-US"/>
        </w:rPr>
      </w:pPr>
      <w:r w:rsidRPr="00B87038">
        <w:rPr>
          <w:lang w:val="en-US"/>
        </w:rPr>
        <w:t>-- Y</w:t>
      </w:r>
    </w:p>
    <w:p w14:paraId="0CAB1C41" w14:textId="77777777" w:rsidR="00330167" w:rsidRPr="00B87038" w:rsidRDefault="00330167" w:rsidP="00330167">
      <w:pPr>
        <w:pStyle w:val="PL"/>
        <w:rPr>
          <w:lang w:val="en-US"/>
        </w:rPr>
      </w:pPr>
    </w:p>
    <w:p w14:paraId="0CAB1C42" w14:textId="77777777" w:rsidR="00330167" w:rsidRDefault="00330167" w:rsidP="00330167">
      <w:pPr>
        <w:pStyle w:val="PL"/>
      </w:pPr>
      <w:r w:rsidRPr="00B87038">
        <w:t>END</w:t>
      </w:r>
    </w:p>
    <w:p w14:paraId="0CAB1C43" w14:textId="77777777" w:rsidR="00330167" w:rsidRPr="00B87038" w:rsidRDefault="00330167" w:rsidP="00330167">
      <w:pPr>
        <w:pStyle w:val="PL"/>
      </w:pPr>
    </w:p>
    <w:p w14:paraId="0CAB1C44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C45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0CAB1C46" w14:textId="77777777" w:rsidR="00330167" w:rsidRPr="00703F4E" w:rsidRDefault="00330167" w:rsidP="00330167">
      <w:pPr>
        <w:pStyle w:val="Heading3"/>
      </w:pPr>
      <w:bookmarkStart w:id="189" w:name="_Toc430185021"/>
      <w:r w:rsidRPr="00703F4E">
        <w:t>7</w:t>
      </w:r>
      <w:r w:rsidRPr="00703F4E">
        <w:rPr>
          <w:rFonts w:hint="eastAsia"/>
        </w:rPr>
        <w:t>.</w:t>
      </w:r>
      <w:r w:rsidRPr="00703F4E">
        <w:t>5</w:t>
      </w:r>
      <w:r w:rsidRPr="00703F4E">
        <w:rPr>
          <w:rFonts w:hint="eastAsia"/>
        </w:rPr>
        <w:t>.7</w:t>
      </w:r>
      <w:r w:rsidRPr="00703F4E">
        <w:tab/>
        <w:t>Constant definitions</w:t>
      </w:r>
      <w:bookmarkEnd w:id="189"/>
    </w:p>
    <w:p w14:paraId="0CAB1C47" w14:textId="77777777" w:rsidR="00330167" w:rsidRPr="00703F4E" w:rsidRDefault="00330167" w:rsidP="00330167">
      <w:pPr>
        <w:pStyle w:val="PL"/>
      </w:pPr>
    </w:p>
    <w:p w14:paraId="0CAB1C48" w14:textId="77777777" w:rsidR="00330167" w:rsidRPr="00703F4E" w:rsidRDefault="00330167" w:rsidP="00330167">
      <w:pPr>
        <w:pStyle w:val="PL"/>
      </w:pPr>
      <w:r w:rsidRPr="00703F4E">
        <w:t>-- **************************************************************</w:t>
      </w:r>
    </w:p>
    <w:p w14:paraId="0CAB1C49" w14:textId="77777777" w:rsidR="00330167" w:rsidRPr="00703F4E" w:rsidRDefault="00330167" w:rsidP="00330167">
      <w:pPr>
        <w:pStyle w:val="PL"/>
      </w:pPr>
      <w:r w:rsidRPr="00703F4E">
        <w:t>--</w:t>
      </w:r>
    </w:p>
    <w:p w14:paraId="0CAB1C4A" w14:textId="77777777" w:rsidR="00330167" w:rsidRPr="00703F4E" w:rsidRDefault="00330167" w:rsidP="00330167">
      <w:pPr>
        <w:pStyle w:val="PL"/>
      </w:pPr>
      <w:r w:rsidRPr="00703F4E">
        <w:t>-- Constant definitions</w:t>
      </w:r>
    </w:p>
    <w:p w14:paraId="0CAB1C4B" w14:textId="77777777" w:rsidR="00330167" w:rsidRPr="00703F4E" w:rsidRDefault="00330167" w:rsidP="00330167">
      <w:pPr>
        <w:pStyle w:val="PL"/>
      </w:pPr>
      <w:r w:rsidRPr="00703F4E">
        <w:t>--</w:t>
      </w:r>
    </w:p>
    <w:p w14:paraId="0CAB1C4C" w14:textId="77777777" w:rsidR="00330167" w:rsidRPr="00703F4E" w:rsidRDefault="00330167" w:rsidP="00330167">
      <w:pPr>
        <w:pStyle w:val="PL"/>
      </w:pPr>
      <w:r w:rsidRPr="00703F4E">
        <w:t>-- **************************************************************</w:t>
      </w:r>
    </w:p>
    <w:p w14:paraId="0CAB1C4D" w14:textId="77777777" w:rsidR="00330167" w:rsidRPr="00703F4E" w:rsidRDefault="00330167" w:rsidP="00330167">
      <w:pPr>
        <w:pStyle w:val="PL"/>
      </w:pPr>
    </w:p>
    <w:p w14:paraId="0CAB1C4E" w14:textId="77777777" w:rsidR="00330167" w:rsidRPr="00703F4E" w:rsidRDefault="00330167" w:rsidP="00330167">
      <w:pPr>
        <w:pStyle w:val="PL"/>
      </w:pPr>
      <w:r w:rsidRPr="00703F4E">
        <w:t>LCS-AP-Constants {</w:t>
      </w:r>
    </w:p>
    <w:p w14:paraId="0CAB1C4F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proofErr w:type="spellStart"/>
      <w:r w:rsidRPr="00703F4E">
        <w:rPr>
          <w:rFonts w:hint="eastAsia"/>
          <w:noProof w:val="0"/>
          <w:snapToGrid w:val="0"/>
        </w:rPr>
        <w:t>itu</w:t>
      </w:r>
      <w:proofErr w:type="spellEnd"/>
      <w:r w:rsidRPr="00703F4E">
        <w:rPr>
          <w:rFonts w:hint="eastAsia"/>
          <w:noProof w:val="0"/>
          <w:snapToGrid w:val="0"/>
        </w:rPr>
        <w:t xml:space="preserve">-t (0) identified-organization (4) </w:t>
      </w:r>
      <w:proofErr w:type="spellStart"/>
      <w:r w:rsidRPr="00703F4E">
        <w:rPr>
          <w:rFonts w:hint="eastAsia"/>
          <w:noProof w:val="0"/>
          <w:snapToGrid w:val="0"/>
        </w:rPr>
        <w:t>etsi</w:t>
      </w:r>
      <w:proofErr w:type="spellEnd"/>
      <w:r w:rsidRPr="00703F4E">
        <w:rPr>
          <w:rFonts w:hint="eastAsia"/>
          <w:noProof w:val="0"/>
          <w:snapToGrid w:val="0"/>
        </w:rPr>
        <w:t xml:space="preserve"> (0) </w:t>
      </w:r>
      <w:proofErr w:type="spellStart"/>
      <w:r w:rsidRPr="00703F4E">
        <w:rPr>
          <w:rFonts w:hint="eastAsia"/>
          <w:noProof w:val="0"/>
          <w:snapToGrid w:val="0"/>
        </w:rPr>
        <w:t>mobileDomain</w:t>
      </w:r>
      <w:proofErr w:type="spellEnd"/>
      <w:r w:rsidRPr="00703F4E">
        <w:rPr>
          <w:rFonts w:hint="eastAsia"/>
          <w:noProof w:val="0"/>
          <w:snapToGrid w:val="0"/>
        </w:rPr>
        <w:t xml:space="preserve"> (0) </w:t>
      </w:r>
    </w:p>
    <w:p w14:paraId="0CAB1C50" w14:textId="77777777" w:rsidR="00330167" w:rsidRPr="00703F4E" w:rsidRDefault="00330167" w:rsidP="00330167">
      <w:pPr>
        <w:pStyle w:val="PL"/>
        <w:rPr>
          <w:noProof w:val="0"/>
          <w:snapToGrid w:val="0"/>
        </w:rPr>
      </w:pPr>
      <w:r w:rsidRPr="00703F4E">
        <w:rPr>
          <w:noProof w:val="0"/>
          <w:snapToGrid w:val="0"/>
        </w:rPr>
        <w:t>eps-Access (21)</w:t>
      </w:r>
      <w:r w:rsidRPr="00703F4E">
        <w:rPr>
          <w:rFonts w:hint="eastAsia"/>
          <w:noProof w:val="0"/>
          <w:snapToGrid w:val="0"/>
        </w:rPr>
        <w:t xml:space="preserve"> modules (3) </w:t>
      </w:r>
      <w:proofErr w:type="spellStart"/>
      <w:r w:rsidRPr="00703F4E">
        <w:rPr>
          <w:noProof w:val="0"/>
          <w:snapToGrid w:val="0"/>
        </w:rPr>
        <w:t>lcs</w:t>
      </w:r>
      <w:proofErr w:type="spellEnd"/>
      <w:r w:rsidRPr="00703F4E">
        <w:rPr>
          <w:rFonts w:hint="eastAsia"/>
          <w:noProof w:val="0"/>
          <w:snapToGrid w:val="0"/>
        </w:rPr>
        <w:t>-AP (</w:t>
      </w:r>
      <w:r w:rsidRPr="00703F4E">
        <w:rPr>
          <w:noProof w:val="0"/>
          <w:snapToGrid w:val="0"/>
        </w:rPr>
        <w:t>4</w:t>
      </w:r>
      <w:r w:rsidRPr="00703F4E">
        <w:rPr>
          <w:rFonts w:hint="eastAsia"/>
          <w:noProof w:val="0"/>
          <w:snapToGrid w:val="0"/>
        </w:rPr>
        <w:t xml:space="preserve">) </w:t>
      </w:r>
      <w:r w:rsidRPr="00703F4E">
        <w:rPr>
          <w:noProof w:val="0"/>
          <w:snapToGrid w:val="0"/>
        </w:rPr>
        <w:t>version1 (1)</w:t>
      </w:r>
      <w:r w:rsidRPr="00703F4E">
        <w:rPr>
          <w:rFonts w:hint="eastAsia"/>
          <w:noProof w:val="0"/>
          <w:snapToGrid w:val="0"/>
        </w:rPr>
        <w:t xml:space="preserve"> </w:t>
      </w:r>
      <w:proofErr w:type="spellStart"/>
      <w:r w:rsidRPr="00703F4E">
        <w:rPr>
          <w:noProof w:val="0"/>
          <w:snapToGrid w:val="0"/>
        </w:rPr>
        <w:t>lcs</w:t>
      </w:r>
      <w:proofErr w:type="spellEnd"/>
      <w:r w:rsidRPr="00703F4E">
        <w:rPr>
          <w:rFonts w:hint="eastAsia"/>
          <w:noProof w:val="0"/>
          <w:snapToGrid w:val="0"/>
        </w:rPr>
        <w:t>-AP-</w:t>
      </w:r>
      <w:r w:rsidRPr="00703F4E">
        <w:rPr>
          <w:noProof w:val="0"/>
          <w:snapToGrid w:val="0"/>
        </w:rPr>
        <w:t>Con</w:t>
      </w:r>
      <w:r w:rsidRPr="00703F4E">
        <w:rPr>
          <w:rFonts w:hint="eastAsia"/>
          <w:noProof w:val="0"/>
          <w:snapToGrid w:val="0"/>
        </w:rPr>
        <w:t>s</w:t>
      </w:r>
      <w:r w:rsidRPr="00703F4E">
        <w:rPr>
          <w:noProof w:val="0"/>
          <w:snapToGrid w:val="0"/>
        </w:rPr>
        <w:t>t</w:t>
      </w:r>
      <w:r w:rsidRPr="00703F4E">
        <w:rPr>
          <w:rFonts w:hint="eastAsia"/>
          <w:noProof w:val="0"/>
          <w:snapToGrid w:val="0"/>
        </w:rPr>
        <w:t>ant</w:t>
      </w:r>
      <w:r w:rsidRPr="00703F4E">
        <w:rPr>
          <w:noProof w:val="0"/>
          <w:snapToGrid w:val="0"/>
        </w:rPr>
        <w:t>s (4)}</w:t>
      </w:r>
    </w:p>
    <w:p w14:paraId="0CAB1C51" w14:textId="77777777" w:rsidR="00330167" w:rsidRPr="00703F4E" w:rsidRDefault="00330167" w:rsidP="00330167">
      <w:pPr>
        <w:pStyle w:val="PL"/>
      </w:pPr>
    </w:p>
    <w:p w14:paraId="0CAB1C52" w14:textId="77777777" w:rsidR="00330167" w:rsidRPr="00703F4E" w:rsidRDefault="00330167" w:rsidP="00330167">
      <w:pPr>
        <w:pStyle w:val="PL"/>
      </w:pPr>
      <w:r w:rsidRPr="00703F4E">
        <w:t xml:space="preserve">DEFINITIONS AUTOMATIC TAGS ::= </w:t>
      </w:r>
    </w:p>
    <w:p w14:paraId="0CAB1C53" w14:textId="77777777" w:rsidR="00330167" w:rsidRPr="00703F4E" w:rsidRDefault="00330167" w:rsidP="00330167">
      <w:pPr>
        <w:pStyle w:val="PL"/>
      </w:pPr>
    </w:p>
    <w:p w14:paraId="0CAB1C54" w14:textId="77777777" w:rsidR="00330167" w:rsidRPr="00B87038" w:rsidRDefault="00330167" w:rsidP="00330167">
      <w:pPr>
        <w:pStyle w:val="PL"/>
      </w:pPr>
      <w:r w:rsidRPr="00B87038">
        <w:t>BEGIN</w:t>
      </w:r>
    </w:p>
    <w:p w14:paraId="0CAB1C55" w14:textId="77777777" w:rsidR="00330167" w:rsidRPr="00B87038" w:rsidRDefault="00330167" w:rsidP="00330167">
      <w:pPr>
        <w:pStyle w:val="PL"/>
      </w:pPr>
    </w:p>
    <w:p w14:paraId="0CAB1C56" w14:textId="77777777" w:rsidR="00330167" w:rsidRPr="00B87038" w:rsidRDefault="00330167" w:rsidP="00330167">
      <w:pPr>
        <w:pStyle w:val="PL"/>
      </w:pPr>
      <w:r w:rsidRPr="00B87038">
        <w:t>-- **************************************************************</w:t>
      </w:r>
    </w:p>
    <w:p w14:paraId="0CAB1C57" w14:textId="77777777" w:rsidR="00330167" w:rsidRPr="00B87038" w:rsidRDefault="00330167" w:rsidP="00330167">
      <w:pPr>
        <w:pStyle w:val="PL"/>
      </w:pPr>
      <w:r w:rsidRPr="00B87038">
        <w:t>--</w:t>
      </w:r>
    </w:p>
    <w:p w14:paraId="0CAB1C58" w14:textId="77777777" w:rsidR="00330167" w:rsidRPr="00B87038" w:rsidRDefault="00330167" w:rsidP="00330167">
      <w:pPr>
        <w:pStyle w:val="PL"/>
      </w:pPr>
      <w:r w:rsidRPr="00B87038">
        <w:t>-- Elementary Procedures</w:t>
      </w:r>
    </w:p>
    <w:p w14:paraId="0CAB1C59" w14:textId="77777777" w:rsidR="00330167" w:rsidRPr="00B87038" w:rsidRDefault="00330167" w:rsidP="00330167">
      <w:pPr>
        <w:pStyle w:val="PL"/>
      </w:pPr>
      <w:r w:rsidRPr="00B87038">
        <w:t>--</w:t>
      </w:r>
    </w:p>
    <w:p w14:paraId="0CAB1C5A" w14:textId="77777777" w:rsidR="00330167" w:rsidRPr="00B87038" w:rsidRDefault="00330167" w:rsidP="00330167">
      <w:pPr>
        <w:pStyle w:val="PL"/>
      </w:pPr>
      <w:r w:rsidRPr="00B87038">
        <w:t>-- **************************************************************</w:t>
      </w:r>
    </w:p>
    <w:p w14:paraId="0CAB1C5B" w14:textId="77777777" w:rsidR="00330167" w:rsidRDefault="00330167" w:rsidP="00330167">
      <w:pPr>
        <w:pStyle w:val="PL"/>
      </w:pPr>
    </w:p>
    <w:p w14:paraId="0CAB1C5C" w14:textId="77777777" w:rsidR="00330167" w:rsidRDefault="00330167" w:rsidP="00330167">
      <w:pPr>
        <w:pStyle w:val="PL"/>
      </w:pPr>
    </w:p>
    <w:p w14:paraId="0CAB1C5D" w14:textId="77777777" w:rsidR="00330167" w:rsidRPr="00B87038" w:rsidRDefault="00330167" w:rsidP="00330167">
      <w:pPr>
        <w:pStyle w:val="PL"/>
      </w:pPr>
      <w:r>
        <w:t>id-Location-Service-Request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7038">
        <w:t>INTEGER ::= 0</w:t>
      </w:r>
    </w:p>
    <w:p w14:paraId="0CAB1C5E" w14:textId="77777777" w:rsidR="00330167" w:rsidRPr="00B87038" w:rsidRDefault="00330167" w:rsidP="00330167">
      <w:pPr>
        <w:pStyle w:val="PL"/>
      </w:pPr>
      <w:r>
        <w:t xml:space="preserve">id-Connection-Oriented-Information-Transfer </w:t>
      </w:r>
      <w:r>
        <w:tab/>
        <w:t>INTEGER ::= 1</w:t>
      </w:r>
    </w:p>
    <w:p w14:paraId="0CAB1C5F" w14:textId="77777777" w:rsidR="00330167" w:rsidRPr="00B87038" w:rsidRDefault="00330167" w:rsidP="00330167">
      <w:pPr>
        <w:pStyle w:val="PL"/>
      </w:pPr>
      <w:r>
        <w:t>id-Connectionless-Information-Transfer</w:t>
      </w:r>
      <w:r w:rsidRPr="005F1637">
        <w:t xml:space="preserve"> </w:t>
      </w:r>
      <w:r>
        <w:tab/>
      </w:r>
      <w:r>
        <w:tab/>
      </w:r>
      <w:r>
        <w:tab/>
        <w:t>INTEGER ::= 2</w:t>
      </w:r>
    </w:p>
    <w:p w14:paraId="0CAB1C60" w14:textId="77777777" w:rsidR="00330167" w:rsidRPr="004870BD" w:rsidRDefault="00330167" w:rsidP="00330167">
      <w:pPr>
        <w:pStyle w:val="PL"/>
        <w:rPr>
          <w:lang w:val="sv-SE"/>
        </w:rPr>
      </w:pPr>
      <w:r w:rsidRPr="004870BD">
        <w:rPr>
          <w:lang w:val="sv-SE"/>
        </w:rPr>
        <w:t xml:space="preserve">id-Location-Abort </w:t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  <w:t>INTEGER ::= 3</w:t>
      </w:r>
    </w:p>
    <w:p w14:paraId="0CAB1C61" w14:textId="77777777" w:rsidR="00330167" w:rsidRPr="004870BD" w:rsidRDefault="00330167" w:rsidP="00330167">
      <w:pPr>
        <w:pStyle w:val="PL"/>
        <w:rPr>
          <w:lang w:val="sv-SE"/>
        </w:rPr>
      </w:pPr>
      <w:r w:rsidRPr="004870BD">
        <w:rPr>
          <w:lang w:val="sv-SE"/>
        </w:rPr>
        <w:t>id-Reset</w:t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  <w:t>INTEGER ::= 4</w:t>
      </w:r>
    </w:p>
    <w:p w14:paraId="0CAB1C62" w14:textId="77777777" w:rsidR="00330167" w:rsidRPr="004870BD" w:rsidRDefault="00330167" w:rsidP="00330167">
      <w:pPr>
        <w:pStyle w:val="PL"/>
        <w:rPr>
          <w:lang w:val="sv-SE"/>
        </w:rPr>
      </w:pPr>
    </w:p>
    <w:p w14:paraId="0CAB1C63" w14:textId="77777777" w:rsidR="00330167" w:rsidRPr="004870BD" w:rsidRDefault="00330167" w:rsidP="00330167">
      <w:pPr>
        <w:pStyle w:val="PL"/>
        <w:rPr>
          <w:lang w:val="sv-SE"/>
        </w:rPr>
      </w:pPr>
    </w:p>
    <w:p w14:paraId="0CAB1C64" w14:textId="77777777" w:rsidR="00330167" w:rsidRPr="00B87038" w:rsidRDefault="00330167" w:rsidP="00330167">
      <w:pPr>
        <w:pStyle w:val="PL"/>
      </w:pPr>
      <w:r w:rsidRPr="00B87038">
        <w:t>-- **************************************************************</w:t>
      </w:r>
    </w:p>
    <w:p w14:paraId="0CAB1C65" w14:textId="77777777" w:rsidR="00330167" w:rsidRPr="00B87038" w:rsidRDefault="00330167" w:rsidP="00330167">
      <w:pPr>
        <w:pStyle w:val="PL"/>
      </w:pPr>
      <w:r w:rsidRPr="00B87038">
        <w:t>--</w:t>
      </w:r>
    </w:p>
    <w:p w14:paraId="0CAB1C66" w14:textId="77777777" w:rsidR="00330167" w:rsidRPr="00B87038" w:rsidRDefault="00330167" w:rsidP="00330167">
      <w:pPr>
        <w:pStyle w:val="PL"/>
      </w:pPr>
      <w:r w:rsidRPr="00B87038">
        <w:t>-- IEs</w:t>
      </w:r>
    </w:p>
    <w:p w14:paraId="0CAB1C67" w14:textId="77777777" w:rsidR="00330167" w:rsidRPr="00B87038" w:rsidRDefault="00330167" w:rsidP="00330167">
      <w:pPr>
        <w:pStyle w:val="PL"/>
      </w:pPr>
      <w:r w:rsidRPr="00B87038">
        <w:t>--</w:t>
      </w:r>
    </w:p>
    <w:p w14:paraId="0CAB1C68" w14:textId="77777777" w:rsidR="00330167" w:rsidRPr="00B87038" w:rsidRDefault="00330167" w:rsidP="00330167">
      <w:pPr>
        <w:pStyle w:val="PL"/>
      </w:pPr>
      <w:r w:rsidRPr="00B87038">
        <w:t>-- **************************************************************</w:t>
      </w:r>
    </w:p>
    <w:p w14:paraId="0CAB1C69" w14:textId="77777777" w:rsidR="00330167" w:rsidRPr="00B87038" w:rsidRDefault="00330167" w:rsidP="00330167">
      <w:pPr>
        <w:pStyle w:val="PL"/>
      </w:pPr>
    </w:p>
    <w:p w14:paraId="0CAB1C6A" w14:textId="77777777" w:rsidR="00330167" w:rsidRDefault="00330167" w:rsidP="00330167">
      <w:pPr>
        <w:pStyle w:val="PL"/>
      </w:pPr>
    </w:p>
    <w:p w14:paraId="0CAB1C6B" w14:textId="77777777" w:rsidR="00330167" w:rsidRDefault="00330167" w:rsidP="00330167">
      <w:pPr>
        <w:pStyle w:val="PL"/>
      </w:pPr>
      <w:r>
        <w:t>id-Accuracy-Fulfillment-Indicator</w:t>
      </w:r>
      <w:r>
        <w:tab/>
      </w:r>
      <w:r w:rsidRPr="00B87038">
        <w:t>INTEGER ::= 0</w:t>
      </w:r>
    </w:p>
    <w:p w14:paraId="0CAB1C6C" w14:textId="77777777" w:rsidR="00330167" w:rsidRPr="004870BD" w:rsidRDefault="00330167" w:rsidP="00330167">
      <w:pPr>
        <w:pStyle w:val="PL"/>
        <w:rPr>
          <w:lang w:val="sv-SE"/>
        </w:rPr>
      </w:pPr>
      <w:r w:rsidRPr="004870BD">
        <w:rPr>
          <w:lang w:val="sv-SE"/>
        </w:rPr>
        <w:t>id-APDU</w:t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  <w:t>INTEGER ::= 1</w:t>
      </w:r>
    </w:p>
    <w:p w14:paraId="0CAB1C6D" w14:textId="77777777" w:rsidR="00330167" w:rsidRPr="004870BD" w:rsidRDefault="00330167" w:rsidP="00330167">
      <w:pPr>
        <w:pStyle w:val="PL"/>
        <w:rPr>
          <w:lang w:val="sv-SE"/>
        </w:rPr>
      </w:pPr>
      <w:r w:rsidRPr="004870BD">
        <w:rPr>
          <w:lang w:val="sv-SE"/>
        </w:rPr>
        <w:t>id-Correlation-ID</w:t>
      </w:r>
      <w:r w:rsidRPr="004870BD">
        <w:rPr>
          <w:rFonts w:hint="eastAsia"/>
          <w:lang w:val="sv-SE"/>
        </w:rPr>
        <w:tab/>
      </w:r>
      <w:r w:rsidRPr="004870BD">
        <w:rPr>
          <w:rFonts w:hint="eastAsia"/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</w:r>
      <w:r w:rsidRPr="004870BD">
        <w:rPr>
          <w:lang w:val="sv-SE"/>
        </w:rPr>
        <w:tab/>
        <w:t>INTEGER ::= 2</w:t>
      </w:r>
    </w:p>
    <w:p w14:paraId="0CAB1C6E" w14:textId="77777777" w:rsidR="00330167" w:rsidRPr="00E81360" w:rsidRDefault="00330167" w:rsidP="00330167">
      <w:pPr>
        <w:pStyle w:val="PL"/>
        <w:rPr>
          <w:lang w:val="sv-SE"/>
        </w:rPr>
      </w:pPr>
      <w:r w:rsidRPr="00E81360">
        <w:rPr>
          <w:lang w:val="sv-SE"/>
        </w:rPr>
        <w:t>id-</w:t>
      </w:r>
      <w:r>
        <w:rPr>
          <w:lang w:val="sv-SE"/>
        </w:rPr>
        <w:t>Destination-ID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</w:t>
      </w:r>
    </w:p>
    <w:p w14:paraId="0CAB1C6F" w14:textId="77777777" w:rsidR="00330167" w:rsidRPr="00E81360" w:rsidRDefault="00330167" w:rsidP="00330167">
      <w:pPr>
        <w:pStyle w:val="PL"/>
        <w:rPr>
          <w:lang w:val="sv-SE"/>
        </w:rPr>
      </w:pPr>
      <w:r w:rsidRPr="00E81360">
        <w:rPr>
          <w:lang w:val="sv-SE"/>
        </w:rPr>
        <w:t>id-E-UTRAN</w:t>
      </w:r>
      <w:r>
        <w:rPr>
          <w:lang w:val="sv-SE"/>
        </w:rPr>
        <w:t>-Cell-Identifier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4</w:t>
      </w:r>
    </w:p>
    <w:p w14:paraId="0CAB1C70" w14:textId="77777777" w:rsidR="00330167" w:rsidRPr="002A5B4B" w:rsidRDefault="00330167" w:rsidP="00330167">
      <w:pPr>
        <w:pStyle w:val="PL"/>
        <w:rPr>
          <w:lang w:val="en-US"/>
        </w:rPr>
      </w:pPr>
      <w:r w:rsidRPr="002A5B4B">
        <w:rPr>
          <w:lang w:val="en-US"/>
        </w:rPr>
        <w:t>id-Include-Velocity</w:t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  <w:t>INTEGER ::= 5</w:t>
      </w:r>
    </w:p>
    <w:p w14:paraId="0CAB1C71" w14:textId="77777777" w:rsidR="00330167" w:rsidRPr="00304071" w:rsidRDefault="00330167" w:rsidP="00330167">
      <w:pPr>
        <w:pStyle w:val="PL"/>
      </w:pPr>
      <w:r w:rsidRPr="00304071">
        <w:t>id-IMEI</w:t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  <w:t>INTEGER ::= 6</w:t>
      </w:r>
    </w:p>
    <w:p w14:paraId="0CAB1C72" w14:textId="77777777" w:rsidR="00330167" w:rsidRPr="00304071" w:rsidRDefault="00330167" w:rsidP="00330167">
      <w:pPr>
        <w:pStyle w:val="PL"/>
      </w:pPr>
      <w:r w:rsidRPr="00304071">
        <w:t>id-IMSI</w:t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  <w:t>INTEGER ::= 7</w:t>
      </w:r>
    </w:p>
    <w:p w14:paraId="0CAB1C73" w14:textId="77777777" w:rsidR="00330167" w:rsidRPr="00304071" w:rsidRDefault="00330167" w:rsidP="00330167">
      <w:pPr>
        <w:pStyle w:val="PL"/>
      </w:pPr>
      <w:r w:rsidRPr="00304071">
        <w:t>id-LCS-Client-Type</w:t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  <w:t>INTEGER ::= 8</w:t>
      </w:r>
    </w:p>
    <w:p w14:paraId="0CAB1C74" w14:textId="77777777" w:rsidR="00330167" w:rsidRPr="00304071" w:rsidRDefault="00330167" w:rsidP="00330167">
      <w:pPr>
        <w:pStyle w:val="PL"/>
      </w:pPr>
      <w:r w:rsidRPr="00304071">
        <w:t>id-LCS-Priority</w:t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  <w:t>INTEGER ::= 9</w:t>
      </w:r>
    </w:p>
    <w:p w14:paraId="0CAB1C75" w14:textId="77777777" w:rsidR="00330167" w:rsidRPr="00304071" w:rsidRDefault="00330167" w:rsidP="00330167">
      <w:pPr>
        <w:pStyle w:val="PL"/>
      </w:pPr>
      <w:r w:rsidRPr="00304071">
        <w:t>id-LCS-QOS</w:t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  <w:t>INTEGER ::= 10</w:t>
      </w:r>
    </w:p>
    <w:p w14:paraId="0CAB1C76" w14:textId="77777777" w:rsidR="00330167" w:rsidRPr="00304071" w:rsidRDefault="00330167" w:rsidP="00330167">
      <w:pPr>
        <w:pStyle w:val="PL"/>
      </w:pPr>
      <w:r w:rsidRPr="00304071">
        <w:t>id-LCS-Cause</w:t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</w:r>
      <w:r w:rsidRPr="00304071">
        <w:tab/>
        <w:t>INTEGER ::= 11</w:t>
      </w:r>
    </w:p>
    <w:p w14:paraId="0CAB1C77" w14:textId="77777777" w:rsidR="00330167" w:rsidRPr="00304071" w:rsidRDefault="00330167" w:rsidP="00330167">
      <w:pPr>
        <w:pStyle w:val="PL"/>
      </w:pPr>
      <w:r w:rsidRPr="00304071">
        <w:t>id-Location-Estimate</w:t>
      </w:r>
      <w:r w:rsidRPr="00304071">
        <w:tab/>
      </w:r>
      <w:r w:rsidRPr="00304071">
        <w:tab/>
      </w:r>
      <w:r w:rsidRPr="00304071">
        <w:tab/>
      </w:r>
      <w:r w:rsidRPr="00304071">
        <w:tab/>
        <w:t>INTEGER ::= 12</w:t>
      </w:r>
    </w:p>
    <w:p w14:paraId="0CAB1C78" w14:textId="77777777" w:rsidR="00330167" w:rsidRDefault="00330167" w:rsidP="00330167">
      <w:pPr>
        <w:pStyle w:val="PL"/>
        <w:rPr>
          <w:lang w:val="en-US"/>
        </w:rPr>
      </w:pPr>
      <w:r w:rsidRPr="002A5B4B">
        <w:rPr>
          <w:lang w:val="en-US"/>
        </w:rPr>
        <w:t>id-Location-Type</w:t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  <w:t>INTEGER ::= 13</w:t>
      </w:r>
    </w:p>
    <w:p w14:paraId="0CAB1C79" w14:textId="77777777" w:rsidR="00330167" w:rsidRPr="003731D4" w:rsidRDefault="00330167" w:rsidP="00330167">
      <w:pPr>
        <w:pStyle w:val="PL"/>
        <w:rPr>
          <w:lang w:val="en-US"/>
        </w:rPr>
      </w:pPr>
      <w:r w:rsidRPr="006F46AA">
        <w:rPr>
          <w:lang w:val="en-US"/>
        </w:rPr>
        <w:t xml:space="preserve">id-MultipleAPDUs </w:t>
      </w:r>
      <w:r w:rsidRPr="006F46AA">
        <w:rPr>
          <w:lang w:val="en-US"/>
        </w:rPr>
        <w:tab/>
      </w:r>
      <w:r w:rsidRPr="006F46AA">
        <w:rPr>
          <w:lang w:val="en-US"/>
        </w:rPr>
        <w:tab/>
      </w:r>
      <w:r w:rsidRPr="006F46AA">
        <w:rPr>
          <w:lang w:val="en-US"/>
        </w:rPr>
        <w:tab/>
      </w:r>
      <w:r w:rsidRPr="006F46AA">
        <w:rPr>
          <w:lang w:val="en-US"/>
        </w:rPr>
        <w:tab/>
      </w:r>
      <w:r w:rsidRPr="006F46AA">
        <w:rPr>
          <w:lang w:val="en-US"/>
        </w:rPr>
        <w:tab/>
        <w:t>INTEGER ::= 14</w:t>
      </w:r>
    </w:p>
    <w:p w14:paraId="0CAB1C7A" w14:textId="77777777" w:rsidR="00330167" w:rsidRPr="002A5B4B" w:rsidRDefault="00330167" w:rsidP="00330167">
      <w:pPr>
        <w:pStyle w:val="PL"/>
        <w:rPr>
          <w:lang w:val="en-US"/>
        </w:rPr>
      </w:pPr>
      <w:r w:rsidRPr="002A5B4B">
        <w:rPr>
          <w:lang w:val="en-US"/>
        </w:rPr>
        <w:t>id-Payload-Type</w:t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  <w:t>INTEGER ::= 1</w:t>
      </w:r>
      <w:r>
        <w:rPr>
          <w:lang w:val="en-US"/>
        </w:rPr>
        <w:t>5</w:t>
      </w:r>
    </w:p>
    <w:p w14:paraId="0CAB1C7B" w14:textId="77777777" w:rsidR="00330167" w:rsidRPr="002A5B4B" w:rsidRDefault="00330167" w:rsidP="00330167">
      <w:pPr>
        <w:pStyle w:val="PL"/>
        <w:rPr>
          <w:lang w:val="en-US"/>
        </w:rPr>
      </w:pPr>
      <w:r w:rsidRPr="002A5B4B">
        <w:rPr>
          <w:lang w:val="en-US"/>
        </w:rPr>
        <w:t>id-Positioning-Data</w:t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  <w:t>INTEGER ::= 1</w:t>
      </w:r>
      <w:r>
        <w:rPr>
          <w:lang w:val="en-US"/>
        </w:rPr>
        <w:t>6</w:t>
      </w:r>
    </w:p>
    <w:p w14:paraId="0CAB1C7C" w14:textId="77777777" w:rsidR="00330167" w:rsidRPr="002A5B4B" w:rsidRDefault="00330167" w:rsidP="00330167">
      <w:pPr>
        <w:pStyle w:val="PL"/>
        <w:rPr>
          <w:lang w:val="en-US"/>
        </w:rPr>
      </w:pPr>
      <w:r w:rsidRPr="002A5B4B">
        <w:rPr>
          <w:lang w:val="en-US"/>
        </w:rPr>
        <w:t>id-Return-Error-Request</w:t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</w:r>
      <w:r w:rsidRPr="002A5B4B">
        <w:rPr>
          <w:lang w:val="en-US"/>
        </w:rPr>
        <w:tab/>
        <w:t>INTEGER ::= 1</w:t>
      </w:r>
      <w:r>
        <w:rPr>
          <w:lang w:val="en-US"/>
        </w:rPr>
        <w:t>7</w:t>
      </w:r>
    </w:p>
    <w:p w14:paraId="0CAB1C7D" w14:textId="77777777" w:rsidR="00330167" w:rsidRDefault="00330167" w:rsidP="00330167">
      <w:pPr>
        <w:pStyle w:val="PL"/>
        <w:rPr>
          <w:lang w:val="en-US"/>
        </w:rPr>
      </w:pPr>
      <w:r>
        <w:t>id-</w:t>
      </w:r>
      <w:r>
        <w:rPr>
          <w:lang w:val="en-US"/>
        </w:rPr>
        <w:t>Return-Error-Cause</w:t>
      </w:r>
      <w:r>
        <w:tab/>
      </w:r>
      <w:r>
        <w:tab/>
      </w:r>
      <w:r>
        <w:tab/>
      </w:r>
      <w:r>
        <w:tab/>
        <w:t>INTEGER ::= 18</w:t>
      </w:r>
    </w:p>
    <w:p w14:paraId="0CAB1C7E" w14:textId="77777777" w:rsidR="00330167" w:rsidRPr="00FC49D8" w:rsidRDefault="00330167" w:rsidP="00330167">
      <w:pPr>
        <w:pStyle w:val="PL"/>
        <w:rPr>
          <w:lang w:val="en-US"/>
        </w:rPr>
      </w:pPr>
      <w:r>
        <w:t>id-</w:t>
      </w:r>
      <w:r>
        <w:rPr>
          <w:lang w:val="en-US"/>
        </w:rPr>
        <w:t>Source-Identity</w:t>
      </w:r>
      <w:r>
        <w:tab/>
      </w:r>
      <w:r>
        <w:tab/>
      </w:r>
      <w:r>
        <w:tab/>
      </w:r>
      <w:r>
        <w:tab/>
      </w:r>
      <w:r>
        <w:tab/>
        <w:t>INTEGER ::= 19</w:t>
      </w:r>
    </w:p>
    <w:p w14:paraId="0CAB1C7F" w14:textId="77777777" w:rsidR="00330167" w:rsidRPr="00FC49D8" w:rsidRDefault="00330167" w:rsidP="00330167">
      <w:pPr>
        <w:pStyle w:val="PL"/>
        <w:rPr>
          <w:lang w:val="en-US"/>
        </w:rPr>
      </w:pPr>
      <w:r>
        <w:t>id-</w:t>
      </w:r>
      <w:r w:rsidRPr="00FC49D8">
        <w:rPr>
          <w:lang w:val="en-US"/>
        </w:rPr>
        <w:t>UE-Positioning-Capability</w:t>
      </w:r>
      <w:r>
        <w:tab/>
      </w:r>
      <w:r>
        <w:tab/>
        <w:t>INTEGER ::= 20</w:t>
      </w:r>
    </w:p>
    <w:p w14:paraId="0CAB1C80" w14:textId="77777777" w:rsidR="00330167" w:rsidRDefault="00330167" w:rsidP="00330167">
      <w:pPr>
        <w:pStyle w:val="PL"/>
      </w:pPr>
      <w:r>
        <w:t>id-</w:t>
      </w:r>
      <w:r>
        <w:rPr>
          <w:lang w:val="en-US"/>
        </w:rPr>
        <w:t>Velocity-Estimate</w:t>
      </w:r>
      <w:r>
        <w:tab/>
      </w:r>
      <w:r>
        <w:tab/>
      </w:r>
      <w:r>
        <w:tab/>
      </w:r>
      <w:r>
        <w:tab/>
        <w:t>INTEGER ::= 21</w:t>
      </w:r>
    </w:p>
    <w:p w14:paraId="0CAB1C81" w14:textId="77777777" w:rsidR="00330167" w:rsidRDefault="00330167" w:rsidP="00330167">
      <w:pPr>
        <w:pStyle w:val="PL"/>
      </w:pPr>
      <w:r>
        <w:t>id-</w:t>
      </w:r>
      <w:r w:rsidRPr="00FC49D8">
        <w:rPr>
          <w:lang w:val="en-US"/>
        </w:rPr>
        <w:t>LCS-</w:t>
      </w:r>
      <w:r>
        <w:rPr>
          <w:lang w:val="en-US"/>
        </w:rPr>
        <w:t>Service</w:t>
      </w:r>
      <w:r w:rsidRPr="00FC49D8">
        <w:rPr>
          <w:lang w:val="en-US"/>
        </w:rPr>
        <w:t>-Type</w:t>
      </w:r>
      <w:r>
        <w:rPr>
          <w:lang w:val="en-US"/>
        </w:rPr>
        <w:t>-ID</w:t>
      </w:r>
      <w:r>
        <w:tab/>
      </w:r>
      <w:r>
        <w:tab/>
      </w:r>
      <w:r>
        <w:tab/>
      </w:r>
      <w:r>
        <w:tab/>
        <w:t>INTEGER ::= 22</w:t>
      </w:r>
    </w:p>
    <w:p w14:paraId="0CAB1C82" w14:textId="77777777" w:rsidR="00330167" w:rsidRDefault="00330167" w:rsidP="00330167">
      <w:pPr>
        <w:pStyle w:val="PL"/>
      </w:pPr>
      <w:r>
        <w:t>id-Cell-Portion-ID</w:t>
      </w:r>
      <w:r>
        <w:tab/>
      </w:r>
      <w:r>
        <w:tab/>
      </w:r>
      <w:r>
        <w:tab/>
      </w:r>
      <w:r>
        <w:tab/>
      </w:r>
      <w:r>
        <w:tab/>
        <w:t>INTEGER ::= 23</w:t>
      </w:r>
    </w:p>
    <w:p w14:paraId="0CAB1C83" w14:textId="77777777" w:rsidR="00330167" w:rsidRPr="00FC49D8" w:rsidRDefault="00330167" w:rsidP="00330167">
      <w:pPr>
        <w:pStyle w:val="PL"/>
        <w:rPr>
          <w:lang w:val="en-US"/>
        </w:rPr>
      </w:pPr>
    </w:p>
    <w:p w14:paraId="0CAB1C84" w14:textId="77777777" w:rsidR="00330167" w:rsidRPr="00FC49D8" w:rsidRDefault="00330167" w:rsidP="00330167">
      <w:pPr>
        <w:pStyle w:val="PL"/>
        <w:rPr>
          <w:lang w:val="en-US"/>
        </w:rPr>
      </w:pPr>
    </w:p>
    <w:p w14:paraId="0CAB1C85" w14:textId="77777777" w:rsidR="00330167" w:rsidRPr="00FC49D8" w:rsidRDefault="00330167" w:rsidP="00330167">
      <w:pPr>
        <w:pStyle w:val="PL"/>
        <w:rPr>
          <w:lang w:val="en-US"/>
        </w:rPr>
      </w:pPr>
    </w:p>
    <w:p w14:paraId="0CAB1C86" w14:textId="77777777" w:rsidR="00330167" w:rsidRPr="00B87038" w:rsidRDefault="00330167" w:rsidP="00330167">
      <w:pPr>
        <w:pStyle w:val="PL"/>
      </w:pPr>
      <w:r w:rsidRPr="00B87038">
        <w:t>-- **************************************************************</w:t>
      </w:r>
    </w:p>
    <w:p w14:paraId="0CAB1C87" w14:textId="77777777" w:rsidR="00330167" w:rsidRPr="00B87038" w:rsidRDefault="00330167" w:rsidP="00330167">
      <w:pPr>
        <w:pStyle w:val="PL"/>
      </w:pPr>
      <w:r w:rsidRPr="00B87038">
        <w:t>--</w:t>
      </w:r>
    </w:p>
    <w:p w14:paraId="0CAB1C88" w14:textId="77777777" w:rsidR="00330167" w:rsidRPr="00B87038" w:rsidRDefault="00330167" w:rsidP="00330167">
      <w:pPr>
        <w:pStyle w:val="PL"/>
      </w:pPr>
      <w:r w:rsidRPr="00B87038">
        <w:t>-- Extension constants</w:t>
      </w:r>
    </w:p>
    <w:p w14:paraId="0CAB1C89" w14:textId="77777777" w:rsidR="00330167" w:rsidRPr="00B87038" w:rsidRDefault="00330167" w:rsidP="00330167">
      <w:pPr>
        <w:pStyle w:val="PL"/>
      </w:pPr>
      <w:r w:rsidRPr="00B87038">
        <w:t>--</w:t>
      </w:r>
    </w:p>
    <w:p w14:paraId="0CAB1C8A" w14:textId="77777777" w:rsidR="00330167" w:rsidRPr="00B87038" w:rsidRDefault="00330167" w:rsidP="00330167">
      <w:pPr>
        <w:pStyle w:val="PL"/>
      </w:pPr>
      <w:r w:rsidRPr="00B87038">
        <w:t>-- **************************************************************</w:t>
      </w:r>
    </w:p>
    <w:p w14:paraId="0CAB1C8B" w14:textId="77777777" w:rsidR="00330167" w:rsidRPr="00B87038" w:rsidRDefault="00330167" w:rsidP="00330167">
      <w:pPr>
        <w:pStyle w:val="PL"/>
      </w:pPr>
    </w:p>
    <w:p w14:paraId="0CAB1C8C" w14:textId="77777777" w:rsidR="00330167" w:rsidRPr="00B87038" w:rsidRDefault="00330167" w:rsidP="00330167">
      <w:pPr>
        <w:pStyle w:val="PL"/>
      </w:pPr>
      <w:r w:rsidRPr="00B87038">
        <w:t>-- **************************************************************</w:t>
      </w:r>
    </w:p>
    <w:p w14:paraId="0CAB1C8D" w14:textId="77777777" w:rsidR="00330167" w:rsidRPr="00B87038" w:rsidRDefault="00330167" w:rsidP="00330167">
      <w:pPr>
        <w:pStyle w:val="PL"/>
      </w:pPr>
      <w:r w:rsidRPr="00B87038">
        <w:t>--</w:t>
      </w:r>
    </w:p>
    <w:p w14:paraId="0CAB1C8E" w14:textId="77777777" w:rsidR="00330167" w:rsidRPr="00B87038" w:rsidRDefault="00330167" w:rsidP="00330167">
      <w:pPr>
        <w:pStyle w:val="PL"/>
      </w:pPr>
      <w:r w:rsidRPr="00B87038">
        <w:lastRenderedPageBreak/>
        <w:t>-- Lists</w:t>
      </w:r>
    </w:p>
    <w:p w14:paraId="0CAB1C8F" w14:textId="77777777" w:rsidR="00330167" w:rsidRPr="00367DD9" w:rsidRDefault="00330167" w:rsidP="00330167">
      <w:pPr>
        <w:pStyle w:val="PL"/>
        <w:rPr>
          <w:lang w:val="en-US"/>
        </w:rPr>
      </w:pPr>
      <w:r w:rsidRPr="00367DD9">
        <w:rPr>
          <w:lang w:val="en-US"/>
        </w:rPr>
        <w:t>--</w:t>
      </w:r>
    </w:p>
    <w:p w14:paraId="0CAB1C90" w14:textId="77777777" w:rsidR="00330167" w:rsidRPr="00367DD9" w:rsidRDefault="00330167" w:rsidP="00330167">
      <w:pPr>
        <w:pStyle w:val="PL"/>
        <w:rPr>
          <w:lang w:val="en-US"/>
        </w:rPr>
      </w:pPr>
      <w:r w:rsidRPr="00367DD9">
        <w:rPr>
          <w:lang w:val="en-US"/>
        </w:rPr>
        <w:t>-- **************************************************************</w:t>
      </w:r>
    </w:p>
    <w:p w14:paraId="0CAB1C91" w14:textId="77777777" w:rsidR="00330167" w:rsidRPr="00367DD9" w:rsidRDefault="00330167" w:rsidP="00330167">
      <w:pPr>
        <w:pStyle w:val="PL"/>
        <w:rPr>
          <w:lang w:val="en-US"/>
        </w:rPr>
      </w:pPr>
    </w:p>
    <w:p w14:paraId="0CAB1C92" w14:textId="77777777" w:rsidR="00330167" w:rsidRPr="00367DD9" w:rsidRDefault="00330167" w:rsidP="00330167">
      <w:pPr>
        <w:pStyle w:val="PL"/>
        <w:rPr>
          <w:lang w:val="en-US"/>
        </w:rPr>
      </w:pPr>
    </w:p>
    <w:p w14:paraId="0CAB1C93" w14:textId="77777777" w:rsidR="00330167" w:rsidRPr="008D180C" w:rsidRDefault="00330167" w:rsidP="00330167">
      <w:pPr>
        <w:pStyle w:val="PL"/>
        <w:rPr>
          <w:lang w:val="en-US"/>
        </w:rPr>
      </w:pPr>
      <w:r>
        <w:rPr>
          <w:noProof w:val="0"/>
          <w:snapToGrid w:val="0"/>
          <w:lang w:val="en-US"/>
        </w:rPr>
        <w:t xml:space="preserve">max-No-Of-Points 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lang w:val="en-US"/>
        </w:rPr>
        <w:t>INTEGER ::= 15</w:t>
      </w:r>
    </w:p>
    <w:p w14:paraId="0CAB1C94" w14:textId="77777777" w:rsidR="00330167" w:rsidRPr="00304071" w:rsidRDefault="00330167" w:rsidP="00330167">
      <w:pPr>
        <w:pStyle w:val="PL"/>
        <w:rPr>
          <w:lang w:val="da-DK"/>
        </w:rPr>
      </w:pPr>
      <w:r w:rsidRPr="00304071">
        <w:rPr>
          <w:noProof w:val="0"/>
          <w:snapToGrid w:val="0"/>
          <w:lang w:val="da-DK"/>
        </w:rPr>
        <w:t>max-Set</w:t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lang w:val="da-DK"/>
        </w:rPr>
        <w:t>INTEGER ::= 9</w:t>
      </w:r>
    </w:p>
    <w:p w14:paraId="0CAB1C95" w14:textId="77777777" w:rsidR="00330167" w:rsidRPr="00304071" w:rsidRDefault="00330167" w:rsidP="00330167">
      <w:pPr>
        <w:pStyle w:val="PL"/>
        <w:rPr>
          <w:lang w:val="da-DK"/>
        </w:rPr>
      </w:pPr>
      <w:r w:rsidRPr="00304071">
        <w:rPr>
          <w:noProof w:val="0"/>
          <w:snapToGrid w:val="0"/>
          <w:lang w:val="da-DK"/>
        </w:rPr>
        <w:t>max-GNSS-Set</w:t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noProof w:val="0"/>
          <w:snapToGrid w:val="0"/>
          <w:lang w:val="da-DK"/>
        </w:rPr>
        <w:tab/>
      </w:r>
      <w:r w:rsidRPr="00304071">
        <w:rPr>
          <w:lang w:val="da-DK"/>
        </w:rPr>
        <w:t>INTEGER ::= 9</w:t>
      </w:r>
    </w:p>
    <w:p w14:paraId="0CAB1C96" w14:textId="77777777" w:rsidR="00DC3150" w:rsidRPr="00304071" w:rsidRDefault="00DC3150" w:rsidP="00DC3150">
      <w:pPr>
        <w:pStyle w:val="PL"/>
        <w:rPr>
          <w:ins w:id="190" w:author="NextNav" w:date="2015-11-03T13:49:00Z"/>
          <w:lang w:val="da-DK"/>
        </w:rPr>
      </w:pPr>
      <w:ins w:id="191" w:author="NextNav" w:date="2015-11-03T13:49:00Z">
        <w:r>
          <w:rPr>
            <w:noProof w:val="0"/>
            <w:snapToGrid w:val="0"/>
            <w:lang w:val="da-DK"/>
          </w:rPr>
          <w:t>max-</w:t>
        </w:r>
        <w:r w:rsidRPr="00304071">
          <w:rPr>
            <w:noProof w:val="0"/>
            <w:snapToGrid w:val="0"/>
            <w:lang w:val="da-DK"/>
          </w:rPr>
          <w:t>S</w:t>
        </w:r>
        <w:r>
          <w:rPr>
            <w:noProof w:val="0"/>
            <w:snapToGrid w:val="0"/>
            <w:lang w:val="da-DK"/>
          </w:rPr>
          <w:t>ensor</w:t>
        </w:r>
        <w:r w:rsidRPr="00304071">
          <w:rPr>
            <w:noProof w:val="0"/>
            <w:snapToGrid w:val="0"/>
            <w:lang w:val="da-DK"/>
          </w:rPr>
          <w:t>-Set</w:t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>
          <w:rPr>
            <w:lang w:val="da-DK"/>
          </w:rPr>
          <w:t>INTEGER ::= 8</w:t>
        </w:r>
      </w:ins>
    </w:p>
    <w:p w14:paraId="0CAB1C97" w14:textId="77777777" w:rsidR="00DC3150" w:rsidRDefault="00DC3150" w:rsidP="00DC3150">
      <w:pPr>
        <w:pStyle w:val="PL"/>
        <w:rPr>
          <w:ins w:id="192" w:author="NextNav" w:date="2015-11-03T13:49:00Z"/>
          <w:lang w:val="da-DK"/>
        </w:rPr>
      </w:pPr>
      <w:ins w:id="193" w:author="NextNav" w:date="2015-11-03T13:49:00Z">
        <w:r>
          <w:rPr>
            <w:noProof w:val="0"/>
            <w:snapToGrid w:val="0"/>
            <w:lang w:val="da-DK"/>
          </w:rPr>
          <w:t>max-TB</w:t>
        </w:r>
        <w:r w:rsidRPr="00304071">
          <w:rPr>
            <w:noProof w:val="0"/>
            <w:snapToGrid w:val="0"/>
            <w:lang w:val="da-DK"/>
          </w:rPr>
          <w:t>S-Set</w:t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>
          <w:rPr>
            <w:noProof w:val="0"/>
            <w:snapToGrid w:val="0"/>
            <w:lang w:val="da-DK"/>
          </w:rPr>
          <w:tab/>
        </w:r>
        <w:r>
          <w:rPr>
            <w:lang w:val="da-DK"/>
          </w:rPr>
          <w:t>INTEGER ::= 8</w:t>
        </w:r>
      </w:ins>
    </w:p>
    <w:p w14:paraId="0CAB1C98" w14:textId="77777777" w:rsidR="00DC3150" w:rsidRPr="00304071" w:rsidRDefault="00DC3150" w:rsidP="00DC3150">
      <w:pPr>
        <w:pStyle w:val="PL"/>
        <w:rPr>
          <w:ins w:id="194" w:author="NextNav" w:date="2015-11-03T13:49:00Z"/>
          <w:lang w:val="da-DK"/>
        </w:rPr>
      </w:pPr>
      <w:ins w:id="195" w:author="NextNav" w:date="2015-11-03T13:49:00Z">
        <w:r>
          <w:rPr>
            <w:noProof w:val="0"/>
            <w:snapToGrid w:val="0"/>
            <w:lang w:val="da-DK"/>
          </w:rPr>
          <w:t>max-WLANBT</w:t>
        </w:r>
        <w:r w:rsidRPr="00304071">
          <w:rPr>
            <w:noProof w:val="0"/>
            <w:snapToGrid w:val="0"/>
            <w:lang w:val="da-DK"/>
          </w:rPr>
          <w:t>-Set</w:t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 w:rsidRPr="00304071">
          <w:rPr>
            <w:noProof w:val="0"/>
            <w:snapToGrid w:val="0"/>
            <w:lang w:val="da-DK"/>
          </w:rPr>
          <w:tab/>
        </w:r>
        <w:r>
          <w:rPr>
            <w:lang w:val="da-DK"/>
          </w:rPr>
          <w:t>INTEGER ::= 8</w:t>
        </w:r>
      </w:ins>
    </w:p>
    <w:p w14:paraId="0CAB1C99" w14:textId="77777777" w:rsidR="00330167" w:rsidRPr="00304071" w:rsidRDefault="00330167" w:rsidP="00330167">
      <w:pPr>
        <w:pStyle w:val="PL"/>
        <w:rPr>
          <w:lang w:val="da-DK"/>
        </w:rPr>
      </w:pPr>
    </w:p>
    <w:p w14:paraId="0CAB1C9A" w14:textId="77777777" w:rsidR="00330167" w:rsidRPr="00304071" w:rsidRDefault="00330167" w:rsidP="00330167">
      <w:pPr>
        <w:pStyle w:val="PL"/>
        <w:rPr>
          <w:lang w:val="da-DK"/>
        </w:rPr>
      </w:pPr>
    </w:p>
    <w:p w14:paraId="0CAB1C9B" w14:textId="77777777" w:rsidR="00330167" w:rsidRPr="00304071" w:rsidRDefault="00330167" w:rsidP="00330167">
      <w:pPr>
        <w:pStyle w:val="PL"/>
        <w:rPr>
          <w:lang w:val="da-DK"/>
        </w:rPr>
      </w:pPr>
    </w:p>
    <w:p w14:paraId="0CAB1C9C" w14:textId="77777777" w:rsidR="00330167" w:rsidRPr="00304071" w:rsidRDefault="00330167" w:rsidP="00330167">
      <w:pPr>
        <w:pStyle w:val="PL"/>
        <w:rPr>
          <w:lang w:val="da-DK"/>
        </w:rPr>
      </w:pPr>
      <w:r w:rsidRPr="00304071">
        <w:rPr>
          <w:lang w:val="da-DK"/>
        </w:rPr>
        <w:t xml:space="preserve">maxProtocolExtensions </w:t>
      </w:r>
      <w:r w:rsidRPr="00304071">
        <w:rPr>
          <w:lang w:val="da-DK"/>
        </w:rPr>
        <w:tab/>
      </w:r>
      <w:r w:rsidRPr="00304071">
        <w:rPr>
          <w:lang w:val="da-DK"/>
        </w:rPr>
        <w:tab/>
        <w:t>INTEGER ::= 65535</w:t>
      </w:r>
    </w:p>
    <w:p w14:paraId="0CAB1C9D" w14:textId="77777777" w:rsidR="00330167" w:rsidRPr="00304071" w:rsidRDefault="00330167" w:rsidP="00330167">
      <w:pPr>
        <w:pStyle w:val="PL"/>
        <w:rPr>
          <w:lang w:val="da-DK"/>
        </w:rPr>
      </w:pPr>
      <w:r w:rsidRPr="00304071">
        <w:rPr>
          <w:lang w:val="da-DK"/>
        </w:rPr>
        <w:t>maxProtocolIEs</w:t>
      </w:r>
      <w:r w:rsidRPr="00304071">
        <w:rPr>
          <w:lang w:val="da-DK"/>
        </w:rPr>
        <w:tab/>
      </w:r>
      <w:r w:rsidRPr="00304071">
        <w:rPr>
          <w:lang w:val="da-DK"/>
        </w:rPr>
        <w:tab/>
      </w:r>
      <w:r w:rsidRPr="00304071">
        <w:rPr>
          <w:lang w:val="da-DK"/>
        </w:rPr>
        <w:tab/>
      </w:r>
      <w:r w:rsidRPr="00304071">
        <w:rPr>
          <w:lang w:val="da-DK"/>
        </w:rPr>
        <w:tab/>
        <w:t>INTEGER ::= 65535</w:t>
      </w:r>
    </w:p>
    <w:p w14:paraId="0CAB1C9E" w14:textId="77777777" w:rsidR="00330167" w:rsidRPr="00304071" w:rsidRDefault="00330167" w:rsidP="00330167">
      <w:pPr>
        <w:pStyle w:val="PL"/>
        <w:rPr>
          <w:lang w:val="da-DK"/>
        </w:rPr>
      </w:pPr>
    </w:p>
    <w:p w14:paraId="0CAB1C9F" w14:textId="77777777" w:rsidR="00330167" w:rsidRPr="00304071" w:rsidRDefault="00330167" w:rsidP="00330167">
      <w:pPr>
        <w:pStyle w:val="PL"/>
        <w:rPr>
          <w:lang w:val="da-DK"/>
        </w:rPr>
      </w:pPr>
      <w:r w:rsidRPr="00304071">
        <w:rPr>
          <w:lang w:val="da-DK"/>
        </w:rPr>
        <w:t>END</w:t>
      </w:r>
    </w:p>
    <w:p w14:paraId="0CAB1CA0" w14:textId="77777777" w:rsidR="00330167" w:rsidRPr="00304071" w:rsidRDefault="00330167" w:rsidP="00330167">
      <w:pPr>
        <w:pStyle w:val="PL"/>
        <w:rPr>
          <w:lang w:val="da-DK"/>
        </w:rPr>
      </w:pPr>
    </w:p>
    <w:p w14:paraId="0CAB1CA1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End of </w:t>
      </w:r>
      <w:r w:rsidR="00260929">
        <w:rPr>
          <w:rFonts w:ascii="Arial" w:eastAsia="MS Mincho" w:hAnsi="Arial"/>
          <w:color w:val="FF0000"/>
          <w:sz w:val="24"/>
          <w:lang w:eastAsia="x-none"/>
        </w:rPr>
        <w:t xml:space="preserve">last </w:t>
      </w:r>
      <w:r>
        <w:rPr>
          <w:rFonts w:ascii="Arial" w:eastAsia="MS Mincho" w:hAnsi="Arial"/>
          <w:color w:val="FF0000"/>
          <w:sz w:val="24"/>
          <w:lang w:eastAsia="x-none"/>
        </w:rPr>
        <w:t>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bookmarkEnd w:id="5"/>
    <w:p w14:paraId="0CAB1CA2" w14:textId="77777777" w:rsidR="00330167" w:rsidRDefault="00330167" w:rsidP="00330167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</w:p>
    <w:p w14:paraId="0CAB1CA3" w14:textId="77777777" w:rsidR="001E41F3" w:rsidRDefault="001E41F3" w:rsidP="0033016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D7F17" w14:textId="77777777" w:rsidR="006D397D" w:rsidRDefault="006D397D">
      <w:r>
        <w:separator/>
      </w:r>
    </w:p>
  </w:endnote>
  <w:endnote w:type="continuationSeparator" w:id="0">
    <w:p w14:paraId="4B39987D" w14:textId="77777777" w:rsidR="006D397D" w:rsidRDefault="006D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F8DE3" w14:textId="77777777" w:rsidR="006D397D" w:rsidRDefault="006D397D">
      <w:r>
        <w:separator/>
      </w:r>
    </w:p>
  </w:footnote>
  <w:footnote w:type="continuationSeparator" w:id="0">
    <w:p w14:paraId="3F16F09C" w14:textId="77777777" w:rsidR="006D397D" w:rsidRDefault="006D3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B1CA8" w14:textId="77777777" w:rsidR="003A341F" w:rsidRDefault="003A34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B1CA9" w14:textId="77777777" w:rsidR="003A341F" w:rsidRDefault="003A34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B1CAA" w14:textId="77777777" w:rsidR="003A341F" w:rsidRDefault="003A34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B1CAB" w14:textId="77777777" w:rsidR="003A341F" w:rsidRDefault="003A34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D8CF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2267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647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8D3B79"/>
    <w:multiLevelType w:val="hybridMultilevel"/>
    <w:tmpl w:val="220ED8A8"/>
    <w:lvl w:ilvl="0" w:tplc="92E006B2">
      <w:start w:val="18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>
    <w:nsid w:val="03FE5409"/>
    <w:multiLevelType w:val="hybridMultilevel"/>
    <w:tmpl w:val="74E6F4F0"/>
    <w:lvl w:ilvl="0" w:tplc="6C789736">
      <w:start w:val="10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13F4189"/>
    <w:multiLevelType w:val="singleLevel"/>
    <w:tmpl w:val="A7D4DD20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MS Mincho" w:hAnsi="Times New Roman" w:hint="default"/>
      </w:rPr>
    </w:lvl>
  </w:abstractNum>
  <w:abstractNum w:abstractNumId="15">
    <w:nsid w:val="11B33141"/>
    <w:multiLevelType w:val="hybridMultilevel"/>
    <w:tmpl w:val="6922B40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22727FE"/>
    <w:multiLevelType w:val="hybridMultilevel"/>
    <w:tmpl w:val="D31C84F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124D4234"/>
    <w:multiLevelType w:val="singleLevel"/>
    <w:tmpl w:val="130E815A"/>
    <w:lvl w:ilvl="0">
      <w:numFmt w:val="bullet"/>
      <w:lvlText w:val="*"/>
      <w:lvlJc w:val="left"/>
    </w:lvl>
  </w:abstractNum>
  <w:abstractNum w:abstractNumId="18">
    <w:nsid w:val="152977B7"/>
    <w:multiLevelType w:val="singleLevel"/>
    <w:tmpl w:val="E800FF64"/>
    <w:lvl w:ilvl="0">
      <w:numFmt w:val="bullet"/>
      <w:lvlText w:val="*"/>
      <w:lvlJc w:val="left"/>
    </w:lvl>
  </w:abstractNum>
  <w:abstractNum w:abstractNumId="19">
    <w:nsid w:val="1546537C"/>
    <w:multiLevelType w:val="singleLevel"/>
    <w:tmpl w:val="07546D3E"/>
    <w:lvl w:ilvl="0">
      <w:numFmt w:val="bullet"/>
      <w:lvlText w:val="*"/>
      <w:lvlJc w:val="left"/>
    </w:lvl>
  </w:abstractNum>
  <w:abstractNum w:abstractNumId="20">
    <w:nsid w:val="1BEC6F5B"/>
    <w:multiLevelType w:val="singleLevel"/>
    <w:tmpl w:val="C2629AC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>
    <w:nsid w:val="1C56396D"/>
    <w:multiLevelType w:val="hybridMultilevel"/>
    <w:tmpl w:val="B172D694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28841A1A"/>
    <w:multiLevelType w:val="singleLevel"/>
    <w:tmpl w:val="21ECA734"/>
    <w:lvl w:ilvl="0">
      <w:numFmt w:val="bullet"/>
      <w:lvlText w:val="*"/>
      <w:lvlJc w:val="left"/>
    </w:lvl>
  </w:abstractNum>
  <w:abstractNum w:abstractNumId="24">
    <w:nsid w:val="2999057C"/>
    <w:multiLevelType w:val="hybridMultilevel"/>
    <w:tmpl w:val="85EC25E8"/>
    <w:lvl w:ilvl="0" w:tplc="543AC3D6">
      <w:start w:val="100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1930AAD"/>
    <w:multiLevelType w:val="singleLevel"/>
    <w:tmpl w:val="8DAECD0E"/>
    <w:lvl w:ilvl="0">
      <w:numFmt w:val="bullet"/>
      <w:lvlText w:val="*"/>
      <w:lvlJc w:val="left"/>
    </w:lvl>
  </w:abstractNum>
  <w:abstractNum w:abstractNumId="26">
    <w:nsid w:val="358310E0"/>
    <w:multiLevelType w:val="singleLevel"/>
    <w:tmpl w:val="29E8028C"/>
    <w:lvl w:ilvl="0">
      <w:numFmt w:val="bullet"/>
      <w:lvlText w:val="*"/>
      <w:lvlJc w:val="left"/>
    </w:lvl>
  </w:abstractNum>
  <w:abstractNum w:abstractNumId="27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8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43177C61"/>
    <w:multiLevelType w:val="singleLevel"/>
    <w:tmpl w:val="75BC2CC4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>
    <w:nsid w:val="45465ADE"/>
    <w:multiLevelType w:val="hybridMultilevel"/>
    <w:tmpl w:val="727EE780"/>
    <w:lvl w:ilvl="0" w:tplc="3566E4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2">
    <w:nsid w:val="4B79353E"/>
    <w:multiLevelType w:val="hybridMultilevel"/>
    <w:tmpl w:val="780E0C76"/>
    <w:lvl w:ilvl="0" w:tplc="3566E4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50EE0F72"/>
    <w:multiLevelType w:val="hybridMultilevel"/>
    <w:tmpl w:val="0E2AA0B8"/>
    <w:lvl w:ilvl="0" w:tplc="64EC0ABC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5">
    <w:nsid w:val="551711F6"/>
    <w:multiLevelType w:val="singleLevel"/>
    <w:tmpl w:val="79727E32"/>
    <w:lvl w:ilvl="0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55794F79"/>
    <w:multiLevelType w:val="singleLevel"/>
    <w:tmpl w:val="32763D58"/>
    <w:lvl w:ilvl="0">
      <w:numFmt w:val="bullet"/>
      <w:lvlText w:val="*"/>
      <w:lvlJc w:val="left"/>
    </w:lvl>
  </w:abstractNum>
  <w:abstractNum w:abstractNumId="37">
    <w:nsid w:val="56886C82"/>
    <w:multiLevelType w:val="singleLevel"/>
    <w:tmpl w:val="05981198"/>
    <w:lvl w:ilvl="0">
      <w:numFmt w:val="bullet"/>
      <w:lvlText w:val="*"/>
      <w:lvlJc w:val="left"/>
    </w:lvl>
  </w:abstractNum>
  <w:abstractNum w:abstractNumId="38">
    <w:nsid w:val="5C3231DD"/>
    <w:multiLevelType w:val="hybridMultilevel"/>
    <w:tmpl w:val="1104136A"/>
    <w:lvl w:ilvl="0" w:tplc="0358B536">
      <w:start w:val="9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>
    <w:nsid w:val="60670786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4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E30E4A"/>
    <w:multiLevelType w:val="hybridMultilevel"/>
    <w:tmpl w:val="BC50F3DE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540BEF"/>
    <w:multiLevelType w:val="singleLevel"/>
    <w:tmpl w:val="2CA412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A9F04F9"/>
    <w:multiLevelType w:val="singleLevel"/>
    <w:tmpl w:val="C2629AC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5">
    <w:nsid w:val="7D65567C"/>
    <w:multiLevelType w:val="singleLevel"/>
    <w:tmpl w:val="2CA412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F467A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3">
    <w:abstractNumId w:val="27"/>
  </w:num>
  <w:num w:numId="4">
    <w:abstractNumId w:val="31"/>
  </w:num>
  <w:num w:numId="5">
    <w:abstractNumId w:val="46"/>
  </w:num>
  <w:num w:numId="6">
    <w:abstractNumId w:val="29"/>
  </w:num>
  <w:num w:numId="7">
    <w:abstractNumId w:val="14"/>
  </w:num>
  <w:num w:numId="8">
    <w:abstractNumId w:val="44"/>
  </w:num>
  <w:num w:numId="9">
    <w:abstractNumId w:val="13"/>
  </w:num>
  <w:num w:numId="10">
    <w:abstractNumId w:val="34"/>
  </w:num>
  <w:num w:numId="11">
    <w:abstractNumId w:val="22"/>
  </w:num>
  <w:num w:numId="12">
    <w:abstractNumId w:val="28"/>
  </w:num>
  <w:num w:numId="13">
    <w:abstractNumId w:val="35"/>
  </w:num>
  <w:num w:numId="14">
    <w:abstractNumId w:val="16"/>
  </w:num>
  <w:num w:numId="15">
    <w:abstractNumId w:val="43"/>
  </w:num>
  <w:num w:numId="16">
    <w:abstractNumId w:val="45"/>
  </w:num>
  <w:num w:numId="17">
    <w:abstractNumId w:val="40"/>
  </w:num>
  <w:num w:numId="18">
    <w:abstractNumId w:val="39"/>
  </w:num>
  <w:num w:numId="19">
    <w:abstractNumId w:val="15"/>
  </w:num>
  <w:num w:numId="20">
    <w:abstractNumId w:val="2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21">
    <w:abstractNumId w:val="1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22">
    <w:abstractNumId w:val="2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23">
    <w:abstractNumId w:val="1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24">
    <w:abstractNumId w:val="32"/>
  </w:num>
  <w:num w:numId="25">
    <w:abstractNumId w:val="30"/>
  </w:num>
  <w:num w:numId="26">
    <w:abstractNumId w:val="3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27">
    <w:abstractNumId w:val="3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28">
    <w:abstractNumId w:val="1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29">
    <w:abstractNumId w:val="2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8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4">
    <w:abstractNumId w:val="42"/>
  </w:num>
  <w:num w:numId="45">
    <w:abstractNumId w:val="21"/>
  </w:num>
  <w:num w:numId="46">
    <w:abstractNumId w:val="20"/>
  </w:num>
  <w:num w:numId="47">
    <w:abstractNumId w:val="12"/>
  </w:num>
  <w:num w:numId="48">
    <w:abstractNumId w:val="24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2B3"/>
    <w:rsid w:val="0026004D"/>
    <w:rsid w:val="00260929"/>
    <w:rsid w:val="002640DD"/>
    <w:rsid w:val="00275D12"/>
    <w:rsid w:val="00284FEB"/>
    <w:rsid w:val="002860C4"/>
    <w:rsid w:val="0029474E"/>
    <w:rsid w:val="002B5741"/>
    <w:rsid w:val="002D04FB"/>
    <w:rsid w:val="00305409"/>
    <w:rsid w:val="00330167"/>
    <w:rsid w:val="00336B4A"/>
    <w:rsid w:val="003501DA"/>
    <w:rsid w:val="0035740C"/>
    <w:rsid w:val="003609EF"/>
    <w:rsid w:val="0036231A"/>
    <w:rsid w:val="00371CCE"/>
    <w:rsid w:val="003A341F"/>
    <w:rsid w:val="003E1A36"/>
    <w:rsid w:val="003F656C"/>
    <w:rsid w:val="00410371"/>
    <w:rsid w:val="004242F1"/>
    <w:rsid w:val="00433ACB"/>
    <w:rsid w:val="004B75B7"/>
    <w:rsid w:val="0051580D"/>
    <w:rsid w:val="00523E2D"/>
    <w:rsid w:val="005334A8"/>
    <w:rsid w:val="00547111"/>
    <w:rsid w:val="00592D74"/>
    <w:rsid w:val="005E2C44"/>
    <w:rsid w:val="00621188"/>
    <w:rsid w:val="006257ED"/>
    <w:rsid w:val="00650654"/>
    <w:rsid w:val="00657211"/>
    <w:rsid w:val="00695808"/>
    <w:rsid w:val="006B46FB"/>
    <w:rsid w:val="006D397D"/>
    <w:rsid w:val="006E21FB"/>
    <w:rsid w:val="00781691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762BE"/>
    <w:rsid w:val="008A45A6"/>
    <w:rsid w:val="008F686C"/>
    <w:rsid w:val="009148DE"/>
    <w:rsid w:val="00955B8A"/>
    <w:rsid w:val="009777D9"/>
    <w:rsid w:val="009825E4"/>
    <w:rsid w:val="00991B88"/>
    <w:rsid w:val="009A5753"/>
    <w:rsid w:val="009A579D"/>
    <w:rsid w:val="009E3297"/>
    <w:rsid w:val="009F734F"/>
    <w:rsid w:val="00A03A0E"/>
    <w:rsid w:val="00A246B6"/>
    <w:rsid w:val="00A3370D"/>
    <w:rsid w:val="00A47E70"/>
    <w:rsid w:val="00A50CF0"/>
    <w:rsid w:val="00A7671C"/>
    <w:rsid w:val="00AA2CBC"/>
    <w:rsid w:val="00AC5820"/>
    <w:rsid w:val="00AD1CD8"/>
    <w:rsid w:val="00B258BB"/>
    <w:rsid w:val="00B539E7"/>
    <w:rsid w:val="00B67B97"/>
    <w:rsid w:val="00B968C8"/>
    <w:rsid w:val="00BA3EC5"/>
    <w:rsid w:val="00BA51D9"/>
    <w:rsid w:val="00BB5DFC"/>
    <w:rsid w:val="00BD279D"/>
    <w:rsid w:val="00BD6BB8"/>
    <w:rsid w:val="00C3593B"/>
    <w:rsid w:val="00C66BA2"/>
    <w:rsid w:val="00C95985"/>
    <w:rsid w:val="00CC5026"/>
    <w:rsid w:val="00D03F9A"/>
    <w:rsid w:val="00D06D51"/>
    <w:rsid w:val="00D24991"/>
    <w:rsid w:val="00D50255"/>
    <w:rsid w:val="00DC3150"/>
    <w:rsid w:val="00DE34CF"/>
    <w:rsid w:val="00E13F3D"/>
    <w:rsid w:val="00E16C38"/>
    <w:rsid w:val="00E42101"/>
    <w:rsid w:val="00E75A18"/>
    <w:rsid w:val="00EE7D7C"/>
    <w:rsid w:val="00F25D98"/>
    <w:rsid w:val="00F277E0"/>
    <w:rsid w:val="00F300FB"/>
    <w:rsid w:val="00FB6386"/>
    <w:rsid w:val="00FC67E4"/>
    <w:rsid w:val="00FE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AB1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301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301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01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301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0167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rsid w:val="00330167"/>
    <w:rPr>
      <w:rFonts w:ascii="Arial" w:hAnsi="Arial"/>
      <w:b/>
      <w:lang w:val="en-GB" w:eastAsia="en-US"/>
    </w:rPr>
  </w:style>
  <w:style w:type="character" w:customStyle="1" w:styleId="TALCar">
    <w:name w:val="TAL Car"/>
    <w:rsid w:val="00330167"/>
    <w:rPr>
      <w:rFonts w:ascii="Arial" w:eastAsia="SimSun" w:hAnsi="Arial"/>
      <w:sz w:val="18"/>
      <w:lang w:val="en-GB" w:eastAsia="en-US" w:bidi="ar-SA"/>
    </w:rPr>
  </w:style>
  <w:style w:type="character" w:customStyle="1" w:styleId="B1Zchn">
    <w:name w:val="B1 Zchn"/>
    <w:rsid w:val="00330167"/>
    <w:rPr>
      <w:rFonts w:eastAsia="MS Mincho"/>
      <w:lang w:val="en-GB" w:eastAsia="en-US" w:bidi="ar-SA"/>
    </w:rPr>
  </w:style>
  <w:style w:type="paragraph" w:styleId="Caption">
    <w:name w:val="caption"/>
    <w:basedOn w:val="Normal"/>
    <w:next w:val="Normal"/>
    <w:qFormat/>
    <w:rsid w:val="003301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BodyText">
    <w:name w:val="Body Text"/>
    <w:basedOn w:val="Normal"/>
    <w:link w:val="BodyTextChar"/>
    <w:rsid w:val="003301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301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30167"/>
    <w:pPr>
      <w:overflowPunct w:val="0"/>
      <w:autoSpaceDE w:val="0"/>
      <w:autoSpaceDN w:val="0"/>
      <w:adjustRightInd w:val="0"/>
      <w:spacing w:after="0"/>
      <w:ind w:left="2694" w:hanging="1418"/>
      <w:textAlignment w:val="baseline"/>
    </w:pPr>
    <w:rPr>
      <w:rFonts w:ascii="Times" w:hAnsi="Times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0167"/>
    <w:rPr>
      <w:rFonts w:ascii="Times" w:hAnsi="Times"/>
      <w:sz w:val="22"/>
      <w:lang w:val="en-GB" w:eastAsia="en-US"/>
    </w:rPr>
  </w:style>
  <w:style w:type="table" w:styleId="TableGrid">
    <w:name w:val="Table Grid"/>
    <w:basedOn w:val="TableNormal"/>
    <w:rsid w:val="003301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3301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ACChar">
    <w:name w:val="TAC Char"/>
    <w:basedOn w:val="TALChar"/>
    <w:link w:val="TAC"/>
    <w:rsid w:val="003301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30167"/>
    <w:rPr>
      <w:rFonts w:ascii="Arial" w:hAnsi="Arial"/>
      <w:b/>
      <w:sz w:val="18"/>
      <w:lang w:val="en-GB" w:eastAsia="en-US"/>
    </w:rPr>
  </w:style>
  <w:style w:type="paragraph" w:customStyle="1" w:styleId="TALLeft1">
    <w:name w:val="TAL + Left: 1"/>
    <w:aliases w:val="0 cm"/>
    <w:basedOn w:val="TAL"/>
    <w:rsid w:val="00330167"/>
    <w:pPr>
      <w:overflowPunct w:val="0"/>
      <w:autoSpaceDE w:val="0"/>
      <w:autoSpaceDN w:val="0"/>
      <w:adjustRightInd w:val="0"/>
      <w:ind w:left="567"/>
      <w:textAlignment w:val="baseline"/>
    </w:pPr>
    <w:rPr>
      <w:lang w:eastAsia="ja-JP"/>
    </w:rPr>
  </w:style>
  <w:style w:type="character" w:customStyle="1" w:styleId="THChar">
    <w:name w:val="TH Char"/>
    <w:link w:val="TH"/>
    <w:rsid w:val="00330167"/>
    <w:rPr>
      <w:rFonts w:ascii="Arial" w:hAnsi="Arial"/>
      <w:b/>
      <w:lang w:val="en-GB" w:eastAsia="en-US"/>
    </w:rPr>
  </w:style>
  <w:style w:type="character" w:customStyle="1" w:styleId="DocumentMapChar">
    <w:name w:val="Document Map Char"/>
    <w:link w:val="DocumentMap"/>
    <w:rsid w:val="00330167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330167"/>
    <w:rPr>
      <w:rFonts w:ascii="Times New Roman" w:hAnsi="Times New Roman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330167"/>
  </w:style>
  <w:style w:type="character" w:customStyle="1" w:styleId="Heading1Char">
    <w:name w:val="Heading 1 Char"/>
    <w:link w:val="Heading1"/>
    <w:rsid w:val="003301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01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01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301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01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01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016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01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016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33016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semiHidden/>
    <w:rsid w:val="0033016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3016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30167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33016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330167"/>
    <w:rPr>
      <w:rFonts w:ascii="Tahoma" w:hAnsi="Tahoma" w:cs="Tahoma"/>
      <w:sz w:val="16"/>
      <w:szCs w:val="16"/>
      <w:lang w:val="en-GB" w:eastAsia="en-US"/>
    </w:rPr>
  </w:style>
  <w:style w:type="table" w:customStyle="1" w:styleId="TableGrid1">
    <w:name w:val="Table Grid1"/>
    <w:basedOn w:val="TableNormal"/>
    <w:next w:val="TableGrid"/>
    <w:rsid w:val="0033016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301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301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01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301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0167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rsid w:val="00330167"/>
    <w:rPr>
      <w:rFonts w:ascii="Arial" w:hAnsi="Arial"/>
      <w:b/>
      <w:lang w:val="en-GB" w:eastAsia="en-US"/>
    </w:rPr>
  </w:style>
  <w:style w:type="character" w:customStyle="1" w:styleId="TALCar">
    <w:name w:val="TAL Car"/>
    <w:rsid w:val="00330167"/>
    <w:rPr>
      <w:rFonts w:ascii="Arial" w:eastAsia="SimSun" w:hAnsi="Arial"/>
      <w:sz w:val="18"/>
      <w:lang w:val="en-GB" w:eastAsia="en-US" w:bidi="ar-SA"/>
    </w:rPr>
  </w:style>
  <w:style w:type="character" w:customStyle="1" w:styleId="B1Zchn">
    <w:name w:val="B1 Zchn"/>
    <w:rsid w:val="00330167"/>
    <w:rPr>
      <w:rFonts w:eastAsia="MS Mincho"/>
      <w:lang w:val="en-GB" w:eastAsia="en-US" w:bidi="ar-SA"/>
    </w:rPr>
  </w:style>
  <w:style w:type="paragraph" w:styleId="Caption">
    <w:name w:val="caption"/>
    <w:basedOn w:val="Normal"/>
    <w:next w:val="Normal"/>
    <w:qFormat/>
    <w:rsid w:val="003301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BodyText">
    <w:name w:val="Body Text"/>
    <w:basedOn w:val="Normal"/>
    <w:link w:val="BodyTextChar"/>
    <w:rsid w:val="003301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301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30167"/>
    <w:pPr>
      <w:overflowPunct w:val="0"/>
      <w:autoSpaceDE w:val="0"/>
      <w:autoSpaceDN w:val="0"/>
      <w:adjustRightInd w:val="0"/>
      <w:spacing w:after="0"/>
      <w:ind w:left="2694" w:hanging="1418"/>
      <w:textAlignment w:val="baseline"/>
    </w:pPr>
    <w:rPr>
      <w:rFonts w:ascii="Times" w:hAnsi="Times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0167"/>
    <w:rPr>
      <w:rFonts w:ascii="Times" w:hAnsi="Times"/>
      <w:sz w:val="22"/>
      <w:lang w:val="en-GB" w:eastAsia="en-US"/>
    </w:rPr>
  </w:style>
  <w:style w:type="table" w:styleId="TableGrid">
    <w:name w:val="Table Grid"/>
    <w:basedOn w:val="TableNormal"/>
    <w:rsid w:val="003301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3301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ACChar">
    <w:name w:val="TAC Char"/>
    <w:basedOn w:val="TALChar"/>
    <w:link w:val="TAC"/>
    <w:rsid w:val="003301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30167"/>
    <w:rPr>
      <w:rFonts w:ascii="Arial" w:hAnsi="Arial"/>
      <w:b/>
      <w:sz w:val="18"/>
      <w:lang w:val="en-GB" w:eastAsia="en-US"/>
    </w:rPr>
  </w:style>
  <w:style w:type="paragraph" w:customStyle="1" w:styleId="TALLeft1">
    <w:name w:val="TAL + Left: 1"/>
    <w:aliases w:val="0 cm"/>
    <w:basedOn w:val="TAL"/>
    <w:rsid w:val="00330167"/>
    <w:pPr>
      <w:overflowPunct w:val="0"/>
      <w:autoSpaceDE w:val="0"/>
      <w:autoSpaceDN w:val="0"/>
      <w:adjustRightInd w:val="0"/>
      <w:ind w:left="567"/>
      <w:textAlignment w:val="baseline"/>
    </w:pPr>
    <w:rPr>
      <w:lang w:eastAsia="ja-JP"/>
    </w:rPr>
  </w:style>
  <w:style w:type="character" w:customStyle="1" w:styleId="THChar">
    <w:name w:val="TH Char"/>
    <w:link w:val="TH"/>
    <w:rsid w:val="00330167"/>
    <w:rPr>
      <w:rFonts w:ascii="Arial" w:hAnsi="Arial"/>
      <w:b/>
      <w:lang w:val="en-GB" w:eastAsia="en-US"/>
    </w:rPr>
  </w:style>
  <w:style w:type="character" w:customStyle="1" w:styleId="DocumentMapChar">
    <w:name w:val="Document Map Char"/>
    <w:link w:val="DocumentMap"/>
    <w:rsid w:val="00330167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330167"/>
    <w:rPr>
      <w:rFonts w:ascii="Times New Roman" w:hAnsi="Times New Roman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330167"/>
  </w:style>
  <w:style w:type="character" w:customStyle="1" w:styleId="Heading1Char">
    <w:name w:val="Heading 1 Char"/>
    <w:link w:val="Heading1"/>
    <w:rsid w:val="003301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01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01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301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01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01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016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01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016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33016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semiHidden/>
    <w:rsid w:val="0033016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3016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30167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33016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330167"/>
    <w:rPr>
      <w:rFonts w:ascii="Tahoma" w:hAnsi="Tahoma" w:cs="Tahoma"/>
      <w:sz w:val="16"/>
      <w:szCs w:val="16"/>
      <w:lang w:val="en-GB" w:eastAsia="en-US"/>
    </w:rPr>
  </w:style>
  <w:style w:type="table" w:customStyle="1" w:styleId="TableGrid1">
    <w:name w:val="Table Grid1"/>
    <w:basedOn w:val="TableNormal"/>
    <w:next w:val="TableGrid"/>
    <w:rsid w:val="0033016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76349A5B27C41A5466A23859843BF" ma:contentTypeVersion="11" ma:contentTypeDescription="Create a new document." ma:contentTypeScope="" ma:versionID="c3a230646b2bffbd806a73c149e4ec61">
  <xsd:schema xmlns:xsd="http://www.w3.org/2001/XMLSchema" xmlns:xs="http://www.w3.org/2001/XMLSchema" xmlns:p="http://schemas.microsoft.com/office/2006/metadata/properties" xmlns:ns2="3a65da64-3475-4414-a53e-dfce0c059731" xmlns:ns3="0aa5ce2a-19f8-461b-bdc6-3894b94874d0" targetNamespace="http://schemas.microsoft.com/office/2006/metadata/properties" ma:root="true" ma:fieldsID="3628a107a64b10e8059444742466bb53" ns2:_="" ns3:_="">
    <xsd:import namespace="3a65da64-3475-4414-a53e-dfce0c059731"/>
    <xsd:import namespace="0aa5ce2a-19f8-461b-bdc6-3894b94874d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5da64-3475-4414-a53e-dfce0c0597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ce2a-19f8-461b-bdc6-3894b94874d0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C91546-76B1-4F6F-8245-8A283E9F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5da64-3475-4414-a53e-dfce0c059731"/>
    <ds:schemaRef ds:uri="0aa5ce2a-19f8-461b-bdc6-3894b9487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5349FE-7DCF-4A9E-946C-13B25D6EBE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2BD199-5865-4FD4-B2B7-A5C47DF446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3592</Words>
  <Characters>20481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NextNav</dc:creator>
  <cp:lastModifiedBy>NextNav</cp:lastModifiedBy>
  <cp:revision>2</cp:revision>
  <cp:lastPrinted>2015-08-20T14:09:00Z</cp:lastPrinted>
  <dcterms:created xsi:type="dcterms:W3CDTF">2015-11-06T16:03:00Z</dcterms:created>
  <dcterms:modified xsi:type="dcterms:W3CDTF">2015-11-06T16:03:00Z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71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C4-151985</vt:lpwstr>
  </property>
  <property fmtid="{D5CDD505-2E9C-101B-9397-08002B2CF9AE}" pid="9" name="Spec#">
    <vt:lpwstr>29.171</vt:lpwstr>
  </property>
  <property fmtid="{D5CDD505-2E9C-101B-9397-08002B2CF9AE}" pid="10" name="Cr#">
    <vt:lpwstr>0028</vt:lpwstr>
  </property>
  <property fmtid="{D5CDD505-2E9C-101B-9397-08002B2CF9AE}" pid="11" name="Revision">
    <vt:lpwstr>-</vt:lpwstr>
  </property>
  <property fmtid="{D5CDD505-2E9C-101B-9397-08002B2CF9AE}" pid="12" name="Version">
    <vt:lpwstr>13.0.0</vt:lpwstr>
  </property>
  <property fmtid="{D5CDD505-2E9C-101B-9397-08002B2CF9AE}" pid="13" name="CrTitle">
    <vt:lpwstr>Updates to SLs protocol between MME and E-SMLC</vt:lpwstr>
  </property>
  <property fmtid="{D5CDD505-2E9C-101B-9397-08002B2CF9AE}" pid="14" name="SourceIfWg">
    <vt:lpwstr>NextNav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2015-11-03</vt:lpwstr>
  </property>
  <property fmtid="{D5CDD505-2E9C-101B-9397-08002B2CF9AE}" pid="19" name="Release">
    <vt:lpwstr>Rel-13</vt:lpwstr>
  </property>
  <property fmtid="{D5CDD505-2E9C-101B-9397-08002B2CF9AE}" pid="20" name="ContentTypeId">
    <vt:lpwstr>0x0101009E476349A5B27C41A5466A23859843BF</vt:lpwstr>
  </property>
</Properties>
</file>