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23" w:rsidRDefault="006049D3" w:rsidP="00CC50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#70</w:t>
      </w:r>
      <w:r>
        <w:rPr>
          <w:b/>
          <w:noProof/>
          <w:sz w:val="24"/>
        </w:rPr>
        <w:tab/>
        <w:t>C4-151</w:t>
      </w:r>
      <w:r w:rsidR="00915339">
        <w:rPr>
          <w:b/>
          <w:noProof/>
          <w:sz w:val="24"/>
        </w:rPr>
        <w:t>204</w:t>
      </w:r>
    </w:p>
    <w:p w:rsidR="00CC5023" w:rsidRDefault="006049D3" w:rsidP="00CC50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Vancouver, Canada; 17</w:t>
      </w:r>
      <w:r w:rsidR="0010581A" w:rsidRPr="00E4116A">
        <w:rPr>
          <w:b/>
          <w:noProof/>
          <w:sz w:val="24"/>
          <w:vertAlign w:val="superscript"/>
        </w:rPr>
        <w:t>th</w:t>
      </w:r>
      <w:r w:rsidR="00E4116A">
        <w:rPr>
          <w:b/>
          <w:noProof/>
          <w:sz w:val="24"/>
        </w:rPr>
        <w:t xml:space="preserve"> </w:t>
      </w:r>
      <w:r w:rsidR="0010581A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1159A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</w:t>
      </w:r>
      <w:r w:rsidR="00CC5023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C0C4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C0C4B" w:rsidP="009153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15339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C0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C4B" w:rsidRDefault="007615D7" w:rsidP="00761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Local </w:t>
            </w:r>
            <w:r w:rsidR="005C0C4B">
              <w:rPr>
                <w:noProof/>
              </w:rPr>
              <w:t xml:space="preserve">WebRTC </w:t>
            </w:r>
            <w:r>
              <w:rPr>
                <w:noProof/>
              </w:rPr>
              <w:t>calls</w:t>
            </w: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0C4B" w:rsidRDefault="005C0C4B" w:rsidP="00B57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0C4B" w:rsidRDefault="005C0C4B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0C4B" w:rsidRDefault="005C0C4B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0C4B" w:rsidRDefault="005C0C4B" w:rsidP="00B57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C0C4B" w:rsidRDefault="005C0C4B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eastAsia="zh-CN"/>
              </w:rPr>
              <w:t>[</w:t>
            </w:r>
            <w:r w:rsidRPr="00B138ED">
              <w:rPr>
                <w:rFonts w:hint="eastAsia"/>
                <w:bCs/>
                <w:lang w:val="fr-FR" w:eastAsia="zh-CN"/>
              </w:rPr>
              <w:t>WebRTC</w:t>
            </w:r>
            <w:r w:rsidRPr="00B138ED">
              <w:rPr>
                <w:bCs/>
                <w:lang w:val="fr-FR" w:eastAsia="zh-CN"/>
              </w:rPr>
              <w:t>H248</w:t>
            </w:r>
            <w:r w:rsidRPr="00B138ED">
              <w:rPr>
                <w:rFonts w:hint="eastAsia"/>
                <w:bCs/>
                <w:lang w:val="fr-FR" w:eastAsia="zh-CN"/>
              </w:rPr>
              <w:t>DC</w:t>
            </w:r>
            <w:r>
              <w:rPr>
                <w:lang w:eastAsia="zh-CN"/>
              </w:rPr>
              <w:t>]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C0C4B" w:rsidRDefault="005C0C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0C4B" w:rsidRDefault="005C0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0C4B" w:rsidRDefault="005C0C4B" w:rsidP="00761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7615D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615D7">
              <w:rPr>
                <w:noProof/>
              </w:rPr>
              <w:t>03</w:t>
            </w:r>
          </w:p>
        </w:tc>
      </w:tr>
      <w:tr w:rsidR="005C0C4B"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C0C4B" w:rsidRDefault="005C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C0C4B" w:rsidRDefault="005C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C0C4B" w:rsidRDefault="005C0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0C4B" w:rsidRDefault="005C0C4B" w:rsidP="00B57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C0C4B" w:rsidRDefault="005C0C4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C0C4B" w:rsidRDefault="005C0C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0C4B" w:rsidRDefault="005C0C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0C4B" w:rsidRDefault="005C0C4B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C4B" w:rsidRDefault="001D1F2C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multiple options how local WebRTC calls could be realized in the bearer plane. The selection of a specific option is conditional, but mainly up to the </w:t>
            </w:r>
            <w:r w:rsidR="00430168">
              <w:rPr>
                <w:noProof/>
              </w:rPr>
              <w:t>e</w:t>
            </w:r>
            <w:r>
              <w:rPr>
                <w:noProof/>
              </w:rPr>
              <w:t>P-CSCF/IMS-ALG.</w:t>
            </w:r>
          </w:p>
          <w:p w:rsidR="001D1F2C" w:rsidRDefault="001D1F2C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list and discussion of the main options is provided as well as an evaluation.</w:t>
            </w:r>
          </w:p>
          <w:p w:rsidR="001D1F2C" w:rsidRDefault="001D1F2C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"local call" topic is of general nature, but of utmost importance for WebRTC due to its extensive </w:t>
            </w:r>
            <w:r w:rsidR="00430168">
              <w:rPr>
                <w:noProof/>
              </w:rPr>
              <w:t>e</w:t>
            </w:r>
            <w:r>
              <w:rPr>
                <w:noProof/>
              </w:rPr>
              <w:t>IMS-AGW-embedded interworking function.</w:t>
            </w:r>
          </w:p>
        </w:tc>
      </w:tr>
      <w:tr w:rsidR="005C0C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0C4B" w:rsidRDefault="005C0C4B" w:rsidP="00B57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C4B" w:rsidRDefault="001D1F2C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informative Annex on local WebRTC call configurations in the bearer network</w:t>
            </w:r>
          </w:p>
        </w:tc>
      </w:tr>
      <w:tr w:rsidR="005C0C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0C4B" w:rsidRDefault="005C0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0C4B" w:rsidRDefault="005C0C4B" w:rsidP="00B57C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4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C4B" w:rsidRDefault="005C0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C4B" w:rsidRDefault="0003771D" w:rsidP="00B57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might be WebRTC call configurations with inefficient usage of network resources as well as suboptimal QoS.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EF1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C4B" w:rsidRDefault="005C0C4B" w:rsidP="005C0C4B">
      <w:pPr>
        <w:rPr>
          <w:noProof/>
        </w:rPr>
      </w:pPr>
    </w:p>
    <w:p w:rsidR="005C0C4B" w:rsidRPr="00C06CDE" w:rsidRDefault="005C0C4B" w:rsidP="005C0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13933786"/>
      <w:bookmarkStart w:id="3" w:name="_Toc399489135"/>
      <w:bookmarkStart w:id="4" w:name="_Toc399489146"/>
      <w:r w:rsidRPr="00C06CD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7615D7" w:rsidRPr="00D57FDF" w:rsidRDefault="007615D7" w:rsidP="007615D7">
      <w:pPr>
        <w:pStyle w:val="Heading8"/>
        <w:rPr>
          <w:ins w:id="5" w:author="ALU#70_1" w:date="2015-08-04T16:33:00Z"/>
        </w:rPr>
      </w:pPr>
      <w:bookmarkStart w:id="6" w:name="_Toc359243493"/>
      <w:bookmarkEnd w:id="2"/>
      <w:ins w:id="7" w:author="ALU#70_1" w:date="2015-08-04T16:33:00Z">
        <w:r w:rsidRPr="00D57FDF">
          <w:t xml:space="preserve">Annex </w:t>
        </w:r>
      </w:ins>
      <w:ins w:id="8" w:author="ALU#70_1" w:date="2015-08-04T16:34:00Z">
        <w:r>
          <w:t>x1</w:t>
        </w:r>
      </w:ins>
      <w:ins w:id="9" w:author="ALU#70_1" w:date="2015-08-04T16:33:00Z">
        <w:r w:rsidRPr="00D57FDF">
          <w:t xml:space="preserve"> (informative)</w:t>
        </w:r>
        <w:proofErr w:type="gramStart"/>
        <w:r w:rsidRPr="00D57FDF">
          <w:t>:</w:t>
        </w:r>
        <w:proofErr w:type="gramEnd"/>
        <w:r w:rsidRPr="00D57FDF">
          <w:br/>
        </w:r>
        <w:bookmarkEnd w:id="6"/>
        <w:r>
          <w:t>Local WebRTC calls</w:t>
        </w:r>
      </w:ins>
    </w:p>
    <w:p w:rsidR="007615D7" w:rsidRDefault="007615D7" w:rsidP="007615D7">
      <w:pPr>
        <w:rPr>
          <w:ins w:id="10" w:author="ALU#70_1" w:date="2015-08-07T14:59:00Z"/>
        </w:rPr>
      </w:pPr>
    </w:p>
    <w:p w:rsidR="00904FEA" w:rsidRDefault="00904FEA" w:rsidP="00904FEA">
      <w:pPr>
        <w:pStyle w:val="Heading2"/>
        <w:rPr>
          <w:ins w:id="11" w:author="ALU#70_1" w:date="2015-08-07T15:00:00Z"/>
        </w:rPr>
        <w:pPrChange w:id="12" w:author="ALU#70_1" w:date="2015-08-07T14:59:00Z">
          <w:pPr/>
        </w:pPrChange>
      </w:pPr>
      <w:proofErr w:type="gramStart"/>
      <w:ins w:id="13" w:author="ALU#70_1" w:date="2015-08-07T15:00:00Z">
        <w:r>
          <w:t>x1.1</w:t>
        </w:r>
        <w:proofErr w:type="gramEnd"/>
        <w:r>
          <w:tab/>
          <w:t>Local calls in general</w:t>
        </w:r>
      </w:ins>
    </w:p>
    <w:p w:rsidR="00904FEA" w:rsidRDefault="00904FEA" w:rsidP="00904FEA">
      <w:pPr>
        <w:rPr>
          <w:ins w:id="14" w:author="ALU#70_1" w:date="2015-08-07T15:04:00Z"/>
        </w:rPr>
        <w:pPrChange w:id="15" w:author="ALU#70_1" w:date="2015-08-07T15:00:00Z">
          <w:pPr/>
        </w:pPrChange>
      </w:pPr>
      <w:ins w:id="16" w:author="ALU#70_1" w:date="2015-08-07T15:01:00Z">
        <w:r>
          <w:t xml:space="preserve">The topic of local calls is not specific to WebRTC service, rather relevant for non-WebRTC defined capabilities by this specification, such as </w:t>
        </w:r>
      </w:ins>
      <w:ins w:id="17" w:author="ALU#70_1" w:date="2015-08-07T15:03:00Z">
        <w:r>
          <w:t>SDES-based SRTP end-to-access-edge security</w:t>
        </w:r>
      </w:ins>
      <w:ins w:id="18" w:author="ALU#70_1" w:date="2015-08-07T15:01:00Z">
        <w:r>
          <w:t>.</w:t>
        </w:r>
      </w:ins>
      <w:ins w:id="19" w:author="ALU#70_1" w:date="2015-08-07T15:03:00Z">
        <w:r>
          <w:t xml:space="preserve"> However, the </w:t>
        </w:r>
      </w:ins>
      <w:ins w:id="20" w:author="ALU#70_1" w:date="2015-08-07T15:04:00Z">
        <w:r>
          <w:t xml:space="preserve">local call aspect is worth to consider in more detail for the </w:t>
        </w:r>
      </w:ins>
      <w:ins w:id="21" w:author="ALU#70_1" w:date="2015-08-07T15:03:00Z">
        <w:r>
          <w:t xml:space="preserve">WebRTC gateway function </w:t>
        </w:r>
      </w:ins>
      <w:ins w:id="22" w:author="ALU#70_1" w:date="2015-08-07T15:04:00Z">
        <w:r>
          <w:t>due to its extensive set of configuration parameters as well as resource consumption.</w:t>
        </w:r>
      </w:ins>
    </w:p>
    <w:p w:rsidR="00904FEA" w:rsidRPr="00904FEA" w:rsidRDefault="00430168" w:rsidP="00904FEA">
      <w:pPr>
        <w:rPr>
          <w:ins w:id="23" w:author="ALU#70_1" w:date="2015-08-04T16:34:00Z"/>
          <w:rPrChange w:id="24" w:author="ALU#70_1" w:date="2015-08-07T15:00:00Z">
            <w:rPr>
              <w:ins w:id="25" w:author="ALU#70_1" w:date="2015-08-04T16:34:00Z"/>
            </w:rPr>
          </w:rPrChange>
        </w:rPr>
        <w:pPrChange w:id="26" w:author="ALU#70_1" w:date="2015-08-07T15:00:00Z">
          <w:pPr/>
        </w:pPrChange>
      </w:pPr>
      <w:ins w:id="27" w:author="ALU#70_1" w:date="2015-08-07T15:07:00Z">
        <w:r>
          <w:t xml:space="preserve">Awareness about </w:t>
        </w:r>
      </w:ins>
      <w:ins w:id="28" w:author="ALU#70_1" w:date="2015-08-07T15:08:00Z">
        <w:r>
          <w:t>the existence of a local call is</w:t>
        </w:r>
        <w:r w:rsidR="00A96D73">
          <w:t xml:space="preserve"> subject of the P-CSCF (IMS-ALG) entity from perspective of the </w:t>
        </w:r>
        <w:proofErr w:type="gramStart"/>
        <w:r w:rsidR="00A96D73">
          <w:t>Iq</w:t>
        </w:r>
        <w:proofErr w:type="gramEnd"/>
        <w:r w:rsidR="00A96D73">
          <w:t xml:space="preserve"> reference point. </w:t>
        </w:r>
      </w:ins>
      <w:ins w:id="29" w:author="ALU#70_1" w:date="2015-08-07T15:09:00Z">
        <w:r w:rsidR="00A96D73">
          <w:t xml:space="preserve">It is out of scope of this specification how a </w:t>
        </w:r>
      </w:ins>
      <w:ins w:id="30" w:author="ALU#70_1" w:date="2015-08-07T15:10:00Z">
        <w:r w:rsidR="00A96D73">
          <w:t>P-CSCF (IMS-ALG)</w:t>
        </w:r>
        <w:r w:rsidR="00A96D73">
          <w:t xml:space="preserve"> may become aware of the local call characteristic.</w:t>
        </w:r>
      </w:ins>
    </w:p>
    <w:p w:rsidR="00904FEA" w:rsidRDefault="00904FEA" w:rsidP="00904FEA">
      <w:pPr>
        <w:pStyle w:val="Heading2"/>
        <w:rPr>
          <w:ins w:id="31" w:author="ALU#70_1" w:date="2015-08-07T15:00:00Z"/>
        </w:rPr>
      </w:pPr>
      <w:proofErr w:type="gramStart"/>
      <w:ins w:id="32" w:author="ALU#70_1" w:date="2015-08-07T15:00:00Z">
        <w:r>
          <w:t>x1.</w:t>
        </w:r>
      </w:ins>
      <w:ins w:id="33" w:author="ALU#70_1" w:date="2015-08-07T15:01:00Z">
        <w:r>
          <w:t>2</w:t>
        </w:r>
      </w:ins>
      <w:proofErr w:type="gramEnd"/>
      <w:ins w:id="34" w:author="ALU#70_1" w:date="2015-08-07T15:00:00Z">
        <w:r>
          <w:tab/>
          <w:t xml:space="preserve">Local call </w:t>
        </w:r>
      </w:ins>
      <w:ins w:id="35" w:author="ALU#70_1" w:date="2015-08-07T15:01:00Z">
        <w:r>
          <w:t>between two IMS WebRTC clients</w:t>
        </w:r>
      </w:ins>
    </w:p>
    <w:p w:rsidR="007615D7" w:rsidRDefault="007259AD" w:rsidP="007615D7">
      <w:pPr>
        <w:rPr>
          <w:ins w:id="36" w:author="ALU#70_1" w:date="2015-08-04T16:44:00Z"/>
        </w:rPr>
      </w:pPr>
      <w:ins w:id="37" w:author="ALU#70_1" w:date="2015-08-04T16:41:00Z">
        <w:r>
          <w:t xml:space="preserve">A two-party WebRTC call scenario is considered. </w:t>
        </w:r>
      </w:ins>
      <w:ins w:id="38" w:author="ALU#70_1" w:date="2015-08-04T16:42:00Z">
        <w:r>
          <w:t xml:space="preserve">Both UEs might be registered with the same </w:t>
        </w:r>
      </w:ins>
      <w:ins w:id="39" w:author="ALU#70_1" w:date="2015-08-07T15:06:00Z">
        <w:r w:rsidR="00430168">
          <w:t>e</w:t>
        </w:r>
        <w:r w:rsidR="00430168">
          <w:t>P-CSCF (IMS-ALG)</w:t>
        </w:r>
      </w:ins>
      <w:ins w:id="40" w:author="ALU#70_1" w:date="2015-08-04T16:42:00Z">
        <w:r>
          <w:t>. Such a WebRTC call between UE_X and UE_Y is known as local call from network perspective.</w:t>
        </w:r>
      </w:ins>
      <w:ins w:id="41" w:author="ALU#70_1" w:date="2015-08-04T16:43:00Z">
        <w:r>
          <w:t xml:space="preserve"> Figure x1.1 illustrates four possible network scenarios at bearer level.</w:t>
        </w:r>
      </w:ins>
    </w:p>
    <w:p w:rsidR="007259AD" w:rsidRDefault="007259AD" w:rsidP="007615D7">
      <w:pPr>
        <w:rPr>
          <w:ins w:id="42" w:author="ALU#70_1" w:date="2015-08-04T16:44:00Z"/>
        </w:rPr>
      </w:pPr>
      <w:ins w:id="43" w:author="ALU#70_1" w:date="2015-08-04T16:44:00Z">
        <w:r>
          <w:t>Scenario #A:</w:t>
        </w:r>
      </w:ins>
    </w:p>
    <w:p w:rsidR="00507E3F" w:rsidRDefault="007259AD" w:rsidP="00507E3F">
      <w:pPr>
        <w:ind w:left="284"/>
        <w:rPr>
          <w:ins w:id="44" w:author="ALU#70_1" w:date="2015-08-04T16:44:00Z"/>
        </w:rPr>
        <w:pPrChange w:id="45" w:author="ALU#70_1" w:date="2015-08-04T16:44:00Z">
          <w:pPr/>
        </w:pPrChange>
      </w:pPr>
      <w:ins w:id="46" w:author="ALU#70_1" w:date="2015-08-04T16:44:00Z">
        <w:r>
          <w:t xml:space="preserve">The </w:t>
        </w:r>
      </w:ins>
      <w:ins w:id="47" w:author="ALU#70_1" w:date="2015-08-07T15:06:00Z">
        <w:r w:rsidR="00430168">
          <w:t>e</w:t>
        </w:r>
        <w:r w:rsidR="00430168">
          <w:t>P-CSCF (IMS-ALG)</w:t>
        </w:r>
      </w:ins>
      <w:ins w:id="48" w:author="ALU#70_1" w:date="2015-08-04T16:44:00Z">
        <w:r>
          <w:t xml:space="preserve"> is selecting separate </w:t>
        </w:r>
      </w:ins>
      <w:ins w:id="49" w:author="ALU#70_1" w:date="2015-08-07T15:07:00Z">
        <w:r w:rsidR="00430168">
          <w:t>e</w:t>
        </w:r>
      </w:ins>
      <w:ins w:id="50" w:author="ALU#70_1" w:date="2015-08-04T16:44:00Z">
        <w:r>
          <w:t>I</w:t>
        </w:r>
      </w:ins>
      <w:ins w:id="51" w:author="ALU#70_1" w:date="2015-08-04T16:45:00Z">
        <w:r>
          <w:t xml:space="preserve">MS-AGWs, both bearer legs are terminated by different </w:t>
        </w:r>
      </w:ins>
      <w:ins w:id="52" w:author="ALU#70_1" w:date="2015-08-07T15:07:00Z">
        <w:r w:rsidR="00430168">
          <w:t>e</w:t>
        </w:r>
      </w:ins>
      <w:ins w:id="53" w:author="ALU#70_1" w:date="2015-08-04T16:45:00Z">
        <w:r>
          <w:t>IMS-AGWs.</w:t>
        </w:r>
      </w:ins>
      <w:ins w:id="54" w:author="ALU#70_1" w:date="2015-08-04T16:46:00Z">
        <w:r>
          <w:t xml:space="preserve"> This is a usual scenario and in scope of </w:t>
        </w:r>
      </w:ins>
      <w:ins w:id="55" w:author="ALU#70_1" w:date="2015-08-07T15:11:00Z">
        <w:r w:rsidR="002334E2">
          <w:t>this specification</w:t>
        </w:r>
      </w:ins>
      <w:ins w:id="56" w:author="ALU#70_1" w:date="2015-08-04T16:46:00Z">
        <w:r>
          <w:t xml:space="preserve">. The </w:t>
        </w:r>
      </w:ins>
      <w:ins w:id="57" w:author="ALU#70_1" w:date="2015-08-07T15:07:00Z">
        <w:r w:rsidR="00430168">
          <w:t>e</w:t>
        </w:r>
      </w:ins>
      <w:ins w:id="58" w:author="ALU#70_1" w:date="2015-08-04T16:46:00Z">
        <w:r>
          <w:t xml:space="preserve">IMS-AGWs are unaware </w:t>
        </w:r>
      </w:ins>
      <w:ins w:id="59" w:author="ALU#70_1" w:date="2015-08-04T16:47:00Z">
        <w:r>
          <w:t>about the</w:t>
        </w:r>
      </w:ins>
      <w:ins w:id="60" w:author="ALU#70_1" w:date="2015-08-04T16:46:00Z">
        <w:r>
          <w:t xml:space="preserve"> "local call".</w:t>
        </w:r>
      </w:ins>
    </w:p>
    <w:p w:rsidR="007259AD" w:rsidRDefault="007259AD" w:rsidP="007259AD">
      <w:pPr>
        <w:rPr>
          <w:ins w:id="61" w:author="ALU#70_1" w:date="2015-08-04T16:47:00Z"/>
        </w:rPr>
      </w:pPr>
      <w:ins w:id="62" w:author="ALU#70_1" w:date="2015-08-04T16:47:00Z">
        <w:r>
          <w:t>Scenario #B:</w:t>
        </w:r>
      </w:ins>
    </w:p>
    <w:p w:rsidR="007259AD" w:rsidRDefault="007259AD" w:rsidP="007259AD">
      <w:pPr>
        <w:ind w:left="284"/>
        <w:rPr>
          <w:ins w:id="63" w:author="ALU#70_1" w:date="2015-08-04T16:48:00Z"/>
        </w:rPr>
      </w:pPr>
      <w:ins w:id="64" w:author="ALU#70_1" w:date="2015-08-04T16:47:00Z">
        <w:r>
          <w:t xml:space="preserve">There is a single </w:t>
        </w:r>
      </w:ins>
      <w:ins w:id="65" w:author="ALU#70_1" w:date="2015-08-07T15:11:00Z">
        <w:r w:rsidR="002334E2">
          <w:t>e</w:t>
        </w:r>
      </w:ins>
      <w:ins w:id="66" w:author="ALU#70_1" w:date="2015-08-04T16:47:00Z">
        <w:r>
          <w:t xml:space="preserve">IMS-AGW used for both bearer legs, but </w:t>
        </w:r>
      </w:ins>
      <w:ins w:id="67" w:author="ALU#70_1" w:date="2015-08-04T16:48:00Z">
        <w:r>
          <w:t>t</w:t>
        </w:r>
      </w:ins>
      <w:ins w:id="68" w:author="ALU#70_1" w:date="2015-08-04T16:47:00Z">
        <w:r>
          <w:t xml:space="preserve">he </w:t>
        </w:r>
      </w:ins>
      <w:ins w:id="69" w:author="ALU#70_1" w:date="2015-08-07T15:06:00Z">
        <w:r w:rsidR="00430168">
          <w:t>e</w:t>
        </w:r>
        <w:r w:rsidR="00430168">
          <w:t>P-CSCF (IMS-ALG)</w:t>
        </w:r>
      </w:ins>
      <w:ins w:id="70" w:author="ALU#70_1" w:date="2015-08-04T16:47:00Z">
        <w:r>
          <w:t xml:space="preserve"> is </w:t>
        </w:r>
      </w:ins>
      <w:ins w:id="71" w:author="ALU#70_1" w:date="2015-08-04T16:48:00Z">
        <w:r>
          <w:t>mapping each call leg on a separate H.248 Context (C1 and C2).</w:t>
        </w:r>
      </w:ins>
      <w:ins w:id="72" w:author="ALU#70_1" w:date="2015-08-04T16:49:00Z">
        <w:r>
          <w:t xml:space="preserve"> The </w:t>
        </w:r>
      </w:ins>
      <w:ins w:id="73" w:author="ALU#70_1" w:date="2015-08-07T15:11:00Z">
        <w:r w:rsidR="002334E2">
          <w:t>e</w:t>
        </w:r>
      </w:ins>
      <w:ins w:id="74" w:author="ALU#70_1" w:date="2015-08-04T16:49:00Z">
        <w:r>
          <w:t>IMS-AGW is unaware about the "local call" configuration, thus</w:t>
        </w:r>
        <w:r w:rsidR="00E7750A">
          <w:t xml:space="preserve"> sending IP packets to the core network domain. </w:t>
        </w:r>
      </w:ins>
      <w:ins w:id="75" w:author="ALU#70_1" w:date="2015-08-04T16:50:00Z">
        <w:r w:rsidR="00E7750A">
          <w:t xml:space="preserve">Core network level IP routers ensure </w:t>
        </w:r>
      </w:ins>
      <w:ins w:id="76" w:author="ALU#70_1" w:date="2015-08-07T15:12:00Z">
        <w:r w:rsidR="002334E2">
          <w:t>correspondent</w:t>
        </w:r>
      </w:ins>
      <w:ins w:id="77" w:author="ALU#70_1" w:date="2015-08-04T16:50:00Z">
        <w:r w:rsidR="00E7750A">
          <w:t xml:space="preserve"> media routing</w:t>
        </w:r>
      </w:ins>
      <w:ins w:id="78" w:author="ALU#70_1" w:date="2015-08-04T16:49:00Z">
        <w:r>
          <w:t>.</w:t>
        </w:r>
      </w:ins>
      <w:ins w:id="79" w:author="ALU#70_1" w:date="2015-08-04T16:51:00Z">
        <w:r w:rsidR="00E7750A">
          <w:t xml:space="preserve"> The scenario is principally feasible but not recommended because leading to a waste of MG and network resources</w:t>
        </w:r>
      </w:ins>
      <w:ins w:id="80" w:author="ALU#70_1" w:date="2015-08-04T16:52:00Z">
        <w:r w:rsidR="00E7750A">
          <w:t>, increasing interworking complexity (due to two enabled media interworking functions) and due to a degradation of QoS (e.g.,</w:t>
        </w:r>
      </w:ins>
      <w:ins w:id="81" w:author="ALU#70_1" w:date="2015-08-04T16:53:00Z">
        <w:r w:rsidR="00E7750A">
          <w:t xml:space="preserve"> increased end-to-end transfer delay).</w:t>
        </w:r>
      </w:ins>
      <w:ins w:id="82" w:author="ALU#70_1" w:date="2015-08-07T15:13:00Z">
        <w:r w:rsidR="002334E2">
          <w:t xml:space="preserve"> The location of the IP destination and IP source connection endpoint in the same H.248 media gateway needs also some design considerations from IP routing perspective (e.g.,</w:t>
        </w:r>
      </w:ins>
      <w:ins w:id="83" w:author="ALU#70_1" w:date="2015-08-07T15:14:00Z">
        <w:r w:rsidR="002334E2">
          <w:t xml:space="preserve"> MG designed as multihomed IP host entity, </w:t>
        </w:r>
      </w:ins>
      <w:ins w:id="84" w:author="ALU#70_1" w:date="2015-08-07T15:16:00Z">
        <w:r w:rsidR="002334E2">
          <w:t xml:space="preserve">no blocking </w:t>
        </w:r>
      </w:ins>
      <w:ins w:id="85" w:author="ALU#70_1" w:date="2015-08-07T15:14:00Z">
        <w:r w:rsidR="002334E2">
          <w:t xml:space="preserve">when both IP connection endpoints would be part of the same IP interface, </w:t>
        </w:r>
      </w:ins>
      <w:ins w:id="86" w:author="ALU#70_1" w:date="2015-08-07T15:16:00Z">
        <w:r w:rsidR="002334E2">
          <w:t>etc</w:t>
        </w:r>
      </w:ins>
      <w:ins w:id="87" w:author="ALU#70_1" w:date="2015-08-07T15:14:00Z">
        <w:r w:rsidR="002334E2">
          <w:t>)</w:t>
        </w:r>
      </w:ins>
      <w:ins w:id="88" w:author="ALU#70_1" w:date="2015-08-07T15:16:00Z">
        <w:r w:rsidR="002334E2">
          <w:t>.</w:t>
        </w:r>
      </w:ins>
    </w:p>
    <w:p w:rsidR="00E7750A" w:rsidRDefault="00E7750A" w:rsidP="00E7750A">
      <w:pPr>
        <w:rPr>
          <w:ins w:id="89" w:author="ALU#70_1" w:date="2015-08-04T16:53:00Z"/>
        </w:rPr>
      </w:pPr>
      <w:ins w:id="90" w:author="ALU#70_1" w:date="2015-08-04T16:53:00Z">
        <w:r>
          <w:t>Scenario #</w:t>
        </w:r>
        <w:r w:rsidR="00F65AA7">
          <w:t>C</w:t>
        </w:r>
        <w:r>
          <w:t>:</w:t>
        </w:r>
      </w:ins>
    </w:p>
    <w:p w:rsidR="00E7750A" w:rsidRDefault="00F65AA7" w:rsidP="00E7750A">
      <w:pPr>
        <w:ind w:left="284"/>
        <w:rPr>
          <w:ins w:id="91" w:author="ALU#70_1" w:date="2015-08-04T16:53:00Z"/>
        </w:rPr>
      </w:pPr>
      <w:ins w:id="92" w:author="ALU#70_1" w:date="2015-08-04T16:54:00Z">
        <w:r>
          <w:t xml:space="preserve">Similar as scenario #B, but </w:t>
        </w:r>
      </w:ins>
      <w:ins w:id="93" w:author="ALU#70_1" w:date="2015-08-07T15:07:00Z">
        <w:r w:rsidR="00430168">
          <w:t>e</w:t>
        </w:r>
      </w:ins>
      <w:ins w:id="94" w:author="ALU#70_1" w:date="2015-08-04T16:54:00Z">
        <w:r>
          <w:t>IMS-AGW gets awareness about the interconnection of the two H.248 terminations T2 and T4</w:t>
        </w:r>
      </w:ins>
      <w:ins w:id="95" w:author="ALU#70_1" w:date="2015-08-04T16:55:00Z">
        <w:r>
          <w:t xml:space="preserve"> (e.g., by analyzing SDP "c="-line information of H.248 Stream descriptors across multiple </w:t>
        </w:r>
      </w:ins>
      <w:ins w:id="96" w:author="ALU#70_1" w:date="2015-08-04T16:56:00Z">
        <w:r>
          <w:t xml:space="preserve">H.248 </w:t>
        </w:r>
      </w:ins>
      <w:ins w:id="97" w:author="ALU#70_1" w:date="2015-08-04T16:55:00Z">
        <w:r>
          <w:t>Contexts)</w:t>
        </w:r>
      </w:ins>
      <w:ins w:id="98" w:author="ALU#70_1" w:date="2015-08-04T16:54:00Z">
        <w:r>
          <w:t>.</w:t>
        </w:r>
      </w:ins>
      <w:ins w:id="99" w:author="ALU#70_1" w:date="2015-08-04T16:56:00Z">
        <w:r>
          <w:t xml:space="preserve"> Such kind of intelligence is beyond the H.248 protocol and expected MG behaviour. It has to be noted that such kind of MG behavio</w:t>
        </w:r>
      </w:ins>
      <w:ins w:id="100" w:author="ALU#70_1" w:date="2015-08-04T16:57:00Z">
        <w:r>
          <w:t>ur was extensively discussed for residential and access media gateways in wireline networks</w:t>
        </w:r>
      </w:ins>
      <w:ins w:id="101" w:author="ALU#70_1" w:date="2015-08-07T15:17:00Z">
        <w:r w:rsidR="002334E2">
          <w:t xml:space="preserve"> (within ETSI TISPAN)</w:t>
        </w:r>
      </w:ins>
      <w:ins w:id="102" w:author="ALU#70_1" w:date="2015-08-04T16:57:00Z">
        <w:r>
          <w:t>. Scenario #C is not recommended because im</w:t>
        </w:r>
      </w:ins>
      <w:ins w:id="103" w:author="ALU#70_1" w:date="2015-08-04T16:58:00Z">
        <w:r>
          <w:t>plementation specific.</w:t>
        </w:r>
      </w:ins>
    </w:p>
    <w:p w:rsidR="00E7750A" w:rsidRDefault="00E7750A" w:rsidP="00E7750A">
      <w:pPr>
        <w:rPr>
          <w:ins w:id="104" w:author="ALU#70_1" w:date="2015-08-04T16:53:00Z"/>
        </w:rPr>
      </w:pPr>
      <w:ins w:id="105" w:author="ALU#70_1" w:date="2015-08-04T16:53:00Z">
        <w:r>
          <w:t>Scenario #</w:t>
        </w:r>
      </w:ins>
      <w:ins w:id="106" w:author="ALU#70_1" w:date="2015-08-04T16:58:00Z">
        <w:r w:rsidR="00F65AA7">
          <w:t>D</w:t>
        </w:r>
      </w:ins>
      <w:ins w:id="107" w:author="ALU#70_1" w:date="2015-08-04T16:53:00Z">
        <w:r>
          <w:t>:</w:t>
        </w:r>
      </w:ins>
    </w:p>
    <w:p w:rsidR="00F65AA7" w:rsidRDefault="00F65AA7" w:rsidP="00E7750A">
      <w:pPr>
        <w:ind w:left="284"/>
        <w:rPr>
          <w:ins w:id="108" w:author="ALU#70_1" w:date="2015-08-04T17:00:00Z"/>
        </w:rPr>
      </w:pPr>
      <w:ins w:id="109" w:author="ALU#70_1" w:date="2015-08-04T16:58:00Z">
        <w:r>
          <w:t xml:space="preserve">The </w:t>
        </w:r>
      </w:ins>
      <w:ins w:id="110" w:author="ALU#70_1" w:date="2015-08-07T15:06:00Z">
        <w:r w:rsidR="00430168">
          <w:t>e</w:t>
        </w:r>
        <w:r w:rsidR="00430168">
          <w:t>P-CSCF (IMS-ALG)</w:t>
        </w:r>
      </w:ins>
      <w:ins w:id="111" w:author="ALU#70_1" w:date="2015-08-04T16:58:00Z">
        <w:r>
          <w:t xml:space="preserve"> resolves the local call in a single H.248 Context with two terminations. </w:t>
        </w:r>
      </w:ins>
      <w:ins w:id="112" w:author="ALU#70_1" w:date="2015-08-04T16:59:00Z">
        <w:r>
          <w:t xml:space="preserve">That is the expected and basic behaviour because leading to the </w:t>
        </w:r>
        <w:r w:rsidR="00D6035B">
          <w:t>most efficient scenario in terms of network resource usage as well as an optimized QoS support</w:t>
        </w:r>
      </w:ins>
      <w:ins w:id="113" w:author="ALU#70_1" w:date="2015-08-04T17:00:00Z">
        <w:r w:rsidR="00D6035B">
          <w:t>. Scenario #D is considered to be applicable for local WebRTC calls.</w:t>
        </w:r>
      </w:ins>
    </w:p>
    <w:p w:rsidR="007259AD" w:rsidRDefault="007259AD" w:rsidP="007615D7">
      <w:pPr>
        <w:rPr>
          <w:ins w:id="114" w:author="ALU#70_1" w:date="2015-08-04T16:39:00Z"/>
        </w:rPr>
      </w:pPr>
    </w:p>
    <w:p w:rsidR="007259AD" w:rsidRPr="00D57FDF" w:rsidRDefault="007259AD" w:rsidP="007259AD">
      <w:pPr>
        <w:pStyle w:val="TH"/>
        <w:rPr>
          <w:ins w:id="115" w:author="ALU#70_1" w:date="2015-08-04T16:39:00Z"/>
        </w:rPr>
      </w:pPr>
      <w:ins w:id="116" w:author="ALU#70_1" w:date="2015-08-04T16:40:00Z">
        <w:r>
          <w:object w:dxaOrig="8757" w:dyaOrig="145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9pt;height:547.2pt" o:ole="">
              <v:imagedata r:id="rId12" o:title=""/>
            </v:shape>
            <o:OLEObject Type="Embed" ProgID="Visio.Drawing.11" ShapeID="_x0000_i1025" DrawAspect="Content" ObjectID="_1500465862" r:id="rId13"/>
          </w:object>
        </w:r>
      </w:ins>
    </w:p>
    <w:p w:rsidR="007259AD" w:rsidRPr="00D57FDF" w:rsidRDefault="007259AD" w:rsidP="007259AD">
      <w:pPr>
        <w:pStyle w:val="TF"/>
        <w:rPr>
          <w:ins w:id="117" w:author="ALU#70_1" w:date="2015-08-04T16:39:00Z"/>
        </w:rPr>
      </w:pPr>
      <w:ins w:id="118" w:author="ALU#70_1" w:date="2015-08-04T16:39:00Z">
        <w:r w:rsidRPr="00D57FDF">
          <w:t xml:space="preserve">Figure </w:t>
        </w:r>
        <w:r>
          <w:t>x1</w:t>
        </w:r>
        <w:r w:rsidRPr="00D57FDF">
          <w:t xml:space="preserve">.1: </w:t>
        </w:r>
        <w:r>
          <w:t>Network scenarios for support of local WebRTC calls at IMS-</w:t>
        </w:r>
      </w:ins>
      <w:ins w:id="119" w:author="ALU#70_1" w:date="2015-08-04T16:40:00Z">
        <w:r>
          <w:t>AGW level</w:t>
        </w:r>
      </w:ins>
    </w:p>
    <w:bookmarkEnd w:id="3"/>
    <w:bookmarkEnd w:id="4"/>
    <w:p w:rsidR="005C0C4B" w:rsidRDefault="005C0C4B" w:rsidP="005C0C4B">
      <w:pPr>
        <w:rPr>
          <w:noProof/>
        </w:rPr>
      </w:pPr>
    </w:p>
    <w:p w:rsidR="005C0C4B" w:rsidRPr="00C06CDE" w:rsidRDefault="005C0C4B" w:rsidP="005C0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End of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6A6D2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AA7" w:rsidRDefault="00F65AA7">
      <w:r>
        <w:separator/>
      </w:r>
    </w:p>
  </w:endnote>
  <w:endnote w:type="continuationSeparator" w:id="0">
    <w:p w:rsidR="00F65AA7" w:rsidRDefault="00F65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AA7" w:rsidRDefault="00F65AA7">
      <w:r>
        <w:separator/>
      </w:r>
    </w:p>
  </w:footnote>
  <w:footnote w:type="continuationSeparator" w:id="0">
    <w:p w:rsidR="00F65AA7" w:rsidRDefault="00F65A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AA7" w:rsidRDefault="00F65A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AA7" w:rsidRDefault="00F65A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AA7" w:rsidRDefault="00F65A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AA7" w:rsidRDefault="00F65A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4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0"/>
  </w:num>
  <w:num w:numId="6">
    <w:abstractNumId w:val="18"/>
  </w:num>
  <w:num w:numId="7">
    <w:abstractNumId w:val="9"/>
  </w:num>
  <w:num w:numId="8">
    <w:abstractNumId w:val="17"/>
  </w:num>
  <w:num w:numId="9">
    <w:abstractNumId w:val="7"/>
  </w:num>
  <w:num w:numId="10">
    <w:abstractNumId w:val="10"/>
  </w:num>
  <w:num w:numId="11">
    <w:abstractNumId w:val="16"/>
  </w:num>
  <w:num w:numId="12">
    <w:abstractNumId w:val="1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  <w:num w:numId="17">
    <w:abstractNumId w:val="11"/>
  </w:num>
  <w:num w:numId="18">
    <w:abstractNumId w:val="21"/>
  </w:num>
  <w:num w:numId="19">
    <w:abstractNumId w:val="14"/>
  </w:num>
  <w:num w:numId="20">
    <w:abstractNumId w:val="12"/>
  </w:num>
  <w:num w:numId="21">
    <w:abstractNumId w:val="3"/>
  </w:num>
  <w:num w:numId="22">
    <w:abstractNumId w:val="8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771D"/>
    <w:rsid w:val="000A6394"/>
    <w:rsid w:val="000C038A"/>
    <w:rsid w:val="000C6598"/>
    <w:rsid w:val="0010581A"/>
    <w:rsid w:val="001159AA"/>
    <w:rsid w:val="00136C3A"/>
    <w:rsid w:val="00145D43"/>
    <w:rsid w:val="00192C46"/>
    <w:rsid w:val="001A7B60"/>
    <w:rsid w:val="001B7A65"/>
    <w:rsid w:val="001D1F2C"/>
    <w:rsid w:val="001E41F3"/>
    <w:rsid w:val="002334E2"/>
    <w:rsid w:val="00250731"/>
    <w:rsid w:val="00255A5B"/>
    <w:rsid w:val="0026004D"/>
    <w:rsid w:val="0027079F"/>
    <w:rsid w:val="00275D12"/>
    <w:rsid w:val="002860C4"/>
    <w:rsid w:val="002B25F8"/>
    <w:rsid w:val="002B5741"/>
    <w:rsid w:val="00305409"/>
    <w:rsid w:val="003212E1"/>
    <w:rsid w:val="00334ED1"/>
    <w:rsid w:val="0034623D"/>
    <w:rsid w:val="00351B57"/>
    <w:rsid w:val="003B2B35"/>
    <w:rsid w:val="003E1A36"/>
    <w:rsid w:val="003E2D39"/>
    <w:rsid w:val="00417D9F"/>
    <w:rsid w:val="004242F1"/>
    <w:rsid w:val="00430168"/>
    <w:rsid w:val="004B75B7"/>
    <w:rsid w:val="00507E3F"/>
    <w:rsid w:val="0051580D"/>
    <w:rsid w:val="00592D74"/>
    <w:rsid w:val="005C0C4B"/>
    <w:rsid w:val="005E2C44"/>
    <w:rsid w:val="006049D3"/>
    <w:rsid w:val="00621188"/>
    <w:rsid w:val="006257ED"/>
    <w:rsid w:val="00695808"/>
    <w:rsid w:val="006A6D28"/>
    <w:rsid w:val="006B46FB"/>
    <w:rsid w:val="006E21FB"/>
    <w:rsid w:val="007259AD"/>
    <w:rsid w:val="007615D7"/>
    <w:rsid w:val="00792342"/>
    <w:rsid w:val="007B512A"/>
    <w:rsid w:val="007C2097"/>
    <w:rsid w:val="007D6A07"/>
    <w:rsid w:val="008279FA"/>
    <w:rsid w:val="008626E7"/>
    <w:rsid w:val="00870EE7"/>
    <w:rsid w:val="008F686C"/>
    <w:rsid w:val="00904FEA"/>
    <w:rsid w:val="00915339"/>
    <w:rsid w:val="009777D9"/>
    <w:rsid w:val="00991B88"/>
    <w:rsid w:val="00992E0B"/>
    <w:rsid w:val="009A579D"/>
    <w:rsid w:val="009E3297"/>
    <w:rsid w:val="009F734F"/>
    <w:rsid w:val="00A246B6"/>
    <w:rsid w:val="00A47E70"/>
    <w:rsid w:val="00A7671C"/>
    <w:rsid w:val="00A96D73"/>
    <w:rsid w:val="00AB171D"/>
    <w:rsid w:val="00AD1CD8"/>
    <w:rsid w:val="00B01A8D"/>
    <w:rsid w:val="00B258BB"/>
    <w:rsid w:val="00B57C2B"/>
    <w:rsid w:val="00B67B97"/>
    <w:rsid w:val="00B968C8"/>
    <w:rsid w:val="00BA3EC5"/>
    <w:rsid w:val="00BB5DFC"/>
    <w:rsid w:val="00BD279D"/>
    <w:rsid w:val="00BD6BB8"/>
    <w:rsid w:val="00C71DBC"/>
    <w:rsid w:val="00C95985"/>
    <w:rsid w:val="00CB5DF9"/>
    <w:rsid w:val="00CC5023"/>
    <w:rsid w:val="00CC5026"/>
    <w:rsid w:val="00CF6410"/>
    <w:rsid w:val="00D03F9A"/>
    <w:rsid w:val="00D267FE"/>
    <w:rsid w:val="00D6035B"/>
    <w:rsid w:val="00DE34CF"/>
    <w:rsid w:val="00DF056D"/>
    <w:rsid w:val="00E06CF6"/>
    <w:rsid w:val="00E4116A"/>
    <w:rsid w:val="00E7750A"/>
    <w:rsid w:val="00EE7D7C"/>
    <w:rsid w:val="00EF12E2"/>
    <w:rsid w:val="00F24FC6"/>
    <w:rsid w:val="00F25D98"/>
    <w:rsid w:val="00F300FB"/>
    <w:rsid w:val="00F65AA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D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link w:val="Heading1Char"/>
    <w:qFormat/>
    <w:rsid w:val="006A6D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link w:val="Heading2Char"/>
    <w:qFormat/>
    <w:rsid w:val="006A6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6A6D28"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rsid w:val="006A6D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6D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6D28"/>
    <w:pPr>
      <w:outlineLvl w:val="5"/>
    </w:pPr>
  </w:style>
  <w:style w:type="paragraph" w:styleId="Heading7">
    <w:name w:val="heading 7"/>
    <w:basedOn w:val="H6"/>
    <w:next w:val="Normal"/>
    <w:qFormat/>
    <w:rsid w:val="006A6D28"/>
    <w:pPr>
      <w:outlineLvl w:val="6"/>
    </w:pPr>
  </w:style>
  <w:style w:type="paragraph" w:styleId="Heading8">
    <w:name w:val="heading 8"/>
    <w:basedOn w:val="Heading1"/>
    <w:next w:val="Normal"/>
    <w:qFormat/>
    <w:rsid w:val="006A6D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6D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l1 Char,título 1 Char,H1-Heading 1 Char,1 Char,Header 1 Char,Legal Line 1 Char,head 1 Char,II+ Char,I Char,Heading1 Char,a Char,h11 Char,h12 Char,h13 Char,h14 Char,h15 Char,h16 Char,h17 Char,h111 Char,h121 Char,h131 Char"/>
    <w:basedOn w:val="DefaultParagraphFont"/>
    <w:link w:val="Heading1"/>
    <w:rsid w:val="005C0C4B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Heading 2 Hidden Char,H2-Heading 2 Char,2 Char,Header 2 Char,l2 Char,Header2 Char,22 Char,heading2 Char,list2 Char,A Char,A.B.C. Char,list 2 Char,Heading2 Char,Heading Indent No L2 Char"/>
    <w:basedOn w:val="DefaultParagraphFont"/>
    <w:link w:val="Heading2"/>
    <w:rsid w:val="005C0C4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5C0C4B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5C0C4B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6A6D2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6A6D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A6D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link w:val="ZTChar"/>
    <w:rsid w:val="006A6D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TChar">
    <w:name w:val="ZT Char"/>
    <w:link w:val="ZT"/>
    <w:rsid w:val="005C0C4B"/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uiPriority w:val="39"/>
    <w:rsid w:val="006A6D28"/>
    <w:pPr>
      <w:ind w:left="1701" w:hanging="1701"/>
    </w:pPr>
  </w:style>
  <w:style w:type="paragraph" w:styleId="TOC4">
    <w:name w:val="toc 4"/>
    <w:basedOn w:val="TOC3"/>
    <w:uiPriority w:val="39"/>
    <w:rsid w:val="006A6D28"/>
    <w:pPr>
      <w:ind w:left="1418" w:hanging="1418"/>
    </w:pPr>
  </w:style>
  <w:style w:type="paragraph" w:styleId="TOC3">
    <w:name w:val="toc 3"/>
    <w:basedOn w:val="TOC2"/>
    <w:uiPriority w:val="39"/>
    <w:rsid w:val="006A6D28"/>
    <w:pPr>
      <w:ind w:left="1134" w:hanging="1134"/>
    </w:pPr>
  </w:style>
  <w:style w:type="paragraph" w:styleId="TOC2">
    <w:name w:val="toc 2"/>
    <w:basedOn w:val="TOC1"/>
    <w:uiPriority w:val="39"/>
    <w:rsid w:val="006A6D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A6D28"/>
    <w:pPr>
      <w:ind w:left="284"/>
    </w:pPr>
  </w:style>
  <w:style w:type="paragraph" w:styleId="Index1">
    <w:name w:val="index 1"/>
    <w:basedOn w:val="Normal"/>
    <w:semiHidden/>
    <w:rsid w:val="006A6D28"/>
    <w:pPr>
      <w:keepLines/>
      <w:spacing w:after="0"/>
    </w:pPr>
  </w:style>
  <w:style w:type="paragraph" w:customStyle="1" w:styleId="ZH">
    <w:name w:val="ZH"/>
    <w:rsid w:val="006A6D2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A6D28"/>
    <w:pPr>
      <w:outlineLvl w:val="9"/>
    </w:pPr>
  </w:style>
  <w:style w:type="paragraph" w:styleId="ListNumber2">
    <w:name w:val="List Number 2"/>
    <w:basedOn w:val="ListNumber"/>
    <w:rsid w:val="006A6D28"/>
    <w:pPr>
      <w:ind w:left="851"/>
    </w:pPr>
  </w:style>
  <w:style w:type="paragraph" w:styleId="ListNumber">
    <w:name w:val="List Number"/>
    <w:basedOn w:val="List"/>
    <w:rsid w:val="006A6D28"/>
  </w:style>
  <w:style w:type="paragraph" w:styleId="List">
    <w:name w:val="List"/>
    <w:basedOn w:val="Normal"/>
    <w:rsid w:val="006A6D28"/>
    <w:pPr>
      <w:ind w:left="568" w:hanging="284"/>
    </w:pPr>
  </w:style>
  <w:style w:type="paragraph" w:styleId="Header">
    <w:name w:val="header"/>
    <w:rsid w:val="006A6D2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6A6D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A6D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0C4B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sid w:val="006A6D28"/>
    <w:rPr>
      <w:b/>
    </w:rPr>
  </w:style>
  <w:style w:type="paragraph" w:customStyle="1" w:styleId="TAC">
    <w:name w:val="TAC"/>
    <w:basedOn w:val="TAL"/>
    <w:link w:val="TACChar"/>
    <w:rsid w:val="006A6D28"/>
    <w:pPr>
      <w:jc w:val="center"/>
    </w:pPr>
  </w:style>
  <w:style w:type="paragraph" w:customStyle="1" w:styleId="TAL">
    <w:name w:val="TAL"/>
    <w:basedOn w:val="Normal"/>
    <w:link w:val="TALChar"/>
    <w:rsid w:val="006A6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C0C4B"/>
    <w:rPr>
      <w:rFonts w:ascii="Arial" w:hAnsi="Arial"/>
      <w:sz w:val="18"/>
      <w:lang w:eastAsia="en-US"/>
    </w:rPr>
  </w:style>
  <w:style w:type="character" w:customStyle="1" w:styleId="TACChar">
    <w:name w:val="TAC Char"/>
    <w:basedOn w:val="TALChar"/>
    <w:link w:val="TAC"/>
    <w:rsid w:val="005C0C4B"/>
  </w:style>
  <w:style w:type="character" w:customStyle="1" w:styleId="TAHChar">
    <w:name w:val="TAH Char"/>
    <w:link w:val="TAH"/>
    <w:rsid w:val="005C0C4B"/>
    <w:rPr>
      <w:rFonts w:ascii="Arial" w:hAnsi="Arial"/>
      <w:b/>
      <w:sz w:val="18"/>
      <w:lang w:eastAsia="en-US"/>
    </w:rPr>
  </w:style>
  <w:style w:type="paragraph" w:customStyle="1" w:styleId="TF">
    <w:name w:val="TF"/>
    <w:basedOn w:val="TH"/>
    <w:link w:val="TFChar"/>
    <w:rsid w:val="006A6D2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A6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0C4B"/>
    <w:rPr>
      <w:rFonts w:ascii="Arial" w:hAnsi="Arial"/>
      <w:b/>
      <w:lang w:eastAsia="en-US"/>
    </w:rPr>
  </w:style>
  <w:style w:type="character" w:customStyle="1" w:styleId="TFChar">
    <w:name w:val="TF Char"/>
    <w:basedOn w:val="THChar"/>
    <w:link w:val="TF"/>
    <w:rsid w:val="005C0C4B"/>
  </w:style>
  <w:style w:type="paragraph" w:customStyle="1" w:styleId="NO">
    <w:name w:val="NO"/>
    <w:basedOn w:val="Normal"/>
    <w:link w:val="NOChar"/>
    <w:rsid w:val="006A6D28"/>
    <w:pPr>
      <w:keepLines/>
      <w:ind w:left="1135" w:hanging="851"/>
    </w:pPr>
  </w:style>
  <w:style w:type="character" w:customStyle="1" w:styleId="NOChar">
    <w:name w:val="NO Char"/>
    <w:link w:val="NO"/>
    <w:rsid w:val="005C0C4B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rsid w:val="006A6D28"/>
    <w:pPr>
      <w:ind w:left="1418" w:hanging="1418"/>
    </w:pPr>
  </w:style>
  <w:style w:type="paragraph" w:customStyle="1" w:styleId="EX">
    <w:name w:val="EX"/>
    <w:basedOn w:val="Normal"/>
    <w:link w:val="EXCar"/>
    <w:rsid w:val="006A6D28"/>
    <w:pPr>
      <w:keepLines/>
      <w:ind w:left="1702" w:hanging="1418"/>
    </w:pPr>
  </w:style>
  <w:style w:type="character" w:customStyle="1" w:styleId="EXCar">
    <w:name w:val="EX Car"/>
    <w:link w:val="EX"/>
    <w:rsid w:val="005C0C4B"/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6A6D28"/>
    <w:pPr>
      <w:spacing w:after="0"/>
    </w:pPr>
  </w:style>
  <w:style w:type="paragraph" w:customStyle="1" w:styleId="LD">
    <w:name w:val="LD"/>
    <w:rsid w:val="006A6D2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A6D28"/>
    <w:pPr>
      <w:spacing w:after="0"/>
    </w:pPr>
  </w:style>
  <w:style w:type="paragraph" w:customStyle="1" w:styleId="EW">
    <w:name w:val="EW"/>
    <w:basedOn w:val="EX"/>
    <w:rsid w:val="006A6D28"/>
    <w:pPr>
      <w:spacing w:after="0"/>
    </w:pPr>
  </w:style>
  <w:style w:type="paragraph" w:styleId="TOC6">
    <w:name w:val="toc 6"/>
    <w:basedOn w:val="TOC5"/>
    <w:next w:val="Normal"/>
    <w:uiPriority w:val="39"/>
    <w:rsid w:val="006A6D28"/>
    <w:pPr>
      <w:ind w:left="1985" w:hanging="1985"/>
    </w:pPr>
  </w:style>
  <w:style w:type="paragraph" w:styleId="TOC7">
    <w:name w:val="toc 7"/>
    <w:basedOn w:val="TOC6"/>
    <w:next w:val="Normal"/>
    <w:uiPriority w:val="39"/>
    <w:rsid w:val="006A6D28"/>
    <w:pPr>
      <w:ind w:left="2268" w:hanging="2268"/>
    </w:pPr>
  </w:style>
  <w:style w:type="paragraph" w:styleId="ListBullet2">
    <w:name w:val="List Bullet 2"/>
    <w:basedOn w:val="ListBullet"/>
    <w:rsid w:val="006A6D28"/>
    <w:pPr>
      <w:ind w:left="851"/>
    </w:pPr>
  </w:style>
  <w:style w:type="paragraph" w:styleId="ListBullet">
    <w:name w:val="List Bullet"/>
    <w:basedOn w:val="List"/>
    <w:rsid w:val="006A6D28"/>
  </w:style>
  <w:style w:type="paragraph" w:styleId="ListBullet3">
    <w:name w:val="List Bullet 3"/>
    <w:basedOn w:val="ListBullet2"/>
    <w:rsid w:val="006A6D28"/>
    <w:pPr>
      <w:ind w:left="1135"/>
    </w:pPr>
  </w:style>
  <w:style w:type="paragraph" w:customStyle="1" w:styleId="EQ">
    <w:name w:val="EQ"/>
    <w:basedOn w:val="Normal"/>
    <w:next w:val="Normal"/>
    <w:rsid w:val="006A6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A6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6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A6D28"/>
    <w:pPr>
      <w:jc w:val="right"/>
    </w:pPr>
  </w:style>
  <w:style w:type="paragraph" w:customStyle="1" w:styleId="TAN">
    <w:name w:val="TAN"/>
    <w:basedOn w:val="TAL"/>
    <w:rsid w:val="006A6D28"/>
    <w:pPr>
      <w:ind w:left="851" w:hanging="851"/>
    </w:pPr>
  </w:style>
  <w:style w:type="paragraph" w:customStyle="1" w:styleId="ZA">
    <w:name w:val="ZA"/>
    <w:rsid w:val="006A6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A6D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A6D2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A6D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A6D28"/>
    <w:pPr>
      <w:framePr w:wrap="notBeside" w:y="16161"/>
    </w:pPr>
  </w:style>
  <w:style w:type="character" w:customStyle="1" w:styleId="ZGSM">
    <w:name w:val="ZGSM"/>
    <w:rsid w:val="006A6D28"/>
  </w:style>
  <w:style w:type="paragraph" w:styleId="List2">
    <w:name w:val="List 2"/>
    <w:basedOn w:val="List"/>
    <w:rsid w:val="006A6D28"/>
    <w:pPr>
      <w:ind w:left="851"/>
    </w:pPr>
  </w:style>
  <w:style w:type="paragraph" w:customStyle="1" w:styleId="ZG">
    <w:name w:val="ZG"/>
    <w:rsid w:val="006A6D2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A6D28"/>
    <w:pPr>
      <w:ind w:left="1135"/>
    </w:pPr>
  </w:style>
  <w:style w:type="paragraph" w:styleId="List4">
    <w:name w:val="List 4"/>
    <w:basedOn w:val="List3"/>
    <w:rsid w:val="006A6D28"/>
    <w:pPr>
      <w:ind w:left="1418"/>
    </w:pPr>
  </w:style>
  <w:style w:type="paragraph" w:styleId="List5">
    <w:name w:val="List 5"/>
    <w:basedOn w:val="List4"/>
    <w:rsid w:val="006A6D2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A6D28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5C0C4B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rsid w:val="006A6D28"/>
    <w:pPr>
      <w:ind w:left="1418"/>
    </w:pPr>
  </w:style>
  <w:style w:type="paragraph" w:styleId="ListBullet5">
    <w:name w:val="List Bullet 5"/>
    <w:basedOn w:val="ListBullet4"/>
    <w:rsid w:val="006A6D28"/>
    <w:pPr>
      <w:ind w:left="1702"/>
    </w:pPr>
  </w:style>
  <w:style w:type="paragraph" w:customStyle="1" w:styleId="B1">
    <w:name w:val="B1"/>
    <w:basedOn w:val="List"/>
    <w:link w:val="B1Char"/>
    <w:rsid w:val="006A6D28"/>
  </w:style>
  <w:style w:type="character" w:customStyle="1" w:styleId="B1Char">
    <w:name w:val="B1 Char"/>
    <w:link w:val="B1"/>
    <w:rsid w:val="005C0C4B"/>
    <w:rPr>
      <w:rFonts w:ascii="Times New Roman" w:hAnsi="Times New Roman"/>
      <w:lang w:eastAsia="en-US"/>
    </w:rPr>
  </w:style>
  <w:style w:type="paragraph" w:customStyle="1" w:styleId="B2">
    <w:name w:val="B2"/>
    <w:basedOn w:val="List2"/>
    <w:rsid w:val="006A6D28"/>
  </w:style>
  <w:style w:type="paragraph" w:customStyle="1" w:styleId="B3">
    <w:name w:val="B3"/>
    <w:basedOn w:val="List3"/>
    <w:rsid w:val="006A6D28"/>
  </w:style>
  <w:style w:type="paragraph" w:customStyle="1" w:styleId="B4">
    <w:name w:val="B4"/>
    <w:basedOn w:val="List4"/>
    <w:rsid w:val="006A6D28"/>
  </w:style>
  <w:style w:type="paragraph" w:customStyle="1" w:styleId="B5">
    <w:name w:val="B5"/>
    <w:basedOn w:val="List5"/>
    <w:rsid w:val="006A6D28"/>
  </w:style>
  <w:style w:type="paragraph" w:styleId="Footer">
    <w:name w:val="footer"/>
    <w:basedOn w:val="Header"/>
    <w:rsid w:val="006A6D28"/>
    <w:pPr>
      <w:jc w:val="center"/>
    </w:pPr>
    <w:rPr>
      <w:i/>
    </w:rPr>
  </w:style>
  <w:style w:type="paragraph" w:customStyle="1" w:styleId="ZTD">
    <w:name w:val="ZTD"/>
    <w:basedOn w:val="ZB"/>
    <w:rsid w:val="006A6D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A6D2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6D28"/>
    <w:rPr>
      <w:rFonts w:ascii="Arial" w:hAnsi="Arial"/>
      <w:noProof/>
      <w:sz w:val="24"/>
      <w:lang w:eastAsia="en-US"/>
    </w:rPr>
  </w:style>
  <w:style w:type="character" w:styleId="Hyperlink">
    <w:name w:val="Hyperlink"/>
    <w:rsid w:val="006A6D28"/>
    <w:rPr>
      <w:color w:val="0000FF"/>
      <w:u w:val="single"/>
    </w:rPr>
  </w:style>
  <w:style w:type="character" w:styleId="CommentReference">
    <w:name w:val="annotation reference"/>
    <w:semiHidden/>
    <w:rsid w:val="006A6D28"/>
    <w:rPr>
      <w:sz w:val="16"/>
    </w:rPr>
  </w:style>
  <w:style w:type="paragraph" w:styleId="CommentText">
    <w:name w:val="annotation text"/>
    <w:basedOn w:val="Normal"/>
    <w:link w:val="CommentTextChar"/>
    <w:semiHidden/>
    <w:rsid w:val="006A6D28"/>
  </w:style>
  <w:style w:type="character" w:customStyle="1" w:styleId="CommentTextChar">
    <w:name w:val="Comment Text Char"/>
    <w:link w:val="CommentText"/>
    <w:semiHidden/>
    <w:rsid w:val="005C0C4B"/>
    <w:rPr>
      <w:rFonts w:ascii="Times New Roman" w:hAnsi="Times New Roman"/>
      <w:lang w:eastAsia="en-US"/>
    </w:rPr>
  </w:style>
  <w:style w:type="character" w:styleId="FollowedHyperlink">
    <w:name w:val="FollowedHyperlink"/>
    <w:rsid w:val="006A6D2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A6D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C0C4B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6D28"/>
    <w:rPr>
      <w:b/>
      <w:bCs/>
    </w:rPr>
  </w:style>
  <w:style w:type="character" w:customStyle="1" w:styleId="CommentSubjectChar">
    <w:name w:val="Comment Subject Char"/>
    <w:link w:val="CommentSubject"/>
    <w:rsid w:val="005C0C4B"/>
    <w:rPr>
      <w:rFonts w:ascii="Times New Roma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5C0C4B"/>
    <w:rPr>
      <w:rFonts w:ascii="Tahoma" w:hAnsi="Tahoma" w:cs="Tahoma"/>
      <w:shd w:val="clear" w:color="auto" w:fill="000080"/>
      <w:lang w:eastAsia="en-US"/>
    </w:rPr>
  </w:style>
  <w:style w:type="character" w:customStyle="1" w:styleId="EXChar">
    <w:name w:val="EX Char"/>
    <w:rsid w:val="005C0C4B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C0C4B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5C0C4B"/>
    <w:rPr>
      <w:rFonts w:ascii="Courier New" w:eastAsia="SimSun" w:hAnsi="Courier New"/>
      <w:lang w:val="nb-NO"/>
    </w:rPr>
  </w:style>
  <w:style w:type="character" w:customStyle="1" w:styleId="PlainTextChar1">
    <w:name w:val="Plain Text Char1"/>
    <w:basedOn w:val="DefaultParagraphFont"/>
    <w:link w:val="PlainText"/>
    <w:rsid w:val="005C0C4B"/>
    <w:rPr>
      <w:rFonts w:ascii="Courier New" w:hAnsi="Courier New" w:cs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5C0C4B"/>
    <w:rPr>
      <w:rFonts w:ascii="Times New Roman" w:eastAsia="SimSun" w:hAnsi="Times New Roman"/>
      <w:lang w:eastAsia="en-US"/>
    </w:rPr>
  </w:style>
  <w:style w:type="paragraph" w:styleId="BodyText">
    <w:name w:val="Body Text"/>
    <w:basedOn w:val="Normal"/>
    <w:link w:val="BodyTextChar"/>
    <w:rsid w:val="005C0C4B"/>
    <w:rPr>
      <w:rFonts w:eastAsia="SimSun"/>
    </w:rPr>
  </w:style>
  <w:style w:type="character" w:customStyle="1" w:styleId="BodyTextChar1">
    <w:name w:val="Body Text Char1"/>
    <w:basedOn w:val="DefaultParagraphFont"/>
    <w:link w:val="BodyText"/>
    <w:rsid w:val="005C0C4B"/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C0C4B"/>
  </w:style>
  <w:style w:type="paragraph" w:styleId="BodyTextFirstIndent">
    <w:name w:val="Body Text First Indent"/>
    <w:basedOn w:val="BodyText"/>
    <w:link w:val="BodyTextFirstIndentChar"/>
    <w:rsid w:val="005C0C4B"/>
    <w:pPr>
      <w:spacing w:after="120"/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5C0C4B"/>
  </w:style>
  <w:style w:type="character" w:customStyle="1" w:styleId="NOZchn">
    <w:name w:val="NO Zchn"/>
    <w:rsid w:val="005C0C4B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792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5291</CharactersWithSpaces>
  <SharedDoc>false</SharedDoc>
  <HLinks>
    <vt:vector size="36" baseType="variant">
      <vt:variant>
        <vt:i4>7471163</vt:i4>
      </vt:variant>
      <vt:variant>
        <vt:i4>42</vt:i4>
      </vt:variant>
      <vt:variant>
        <vt:i4>0</vt:i4>
      </vt:variant>
      <vt:variant>
        <vt:i4>5</vt:i4>
      </vt:variant>
      <vt:variant>
        <vt:lpwstr>http://portal.3gpp.org/ngppapp/CreateTdoc.aspx?mode=view&amp;contributionId=637784</vt:lpwstr>
      </vt:variant>
      <vt:variant>
        <vt:lpwstr/>
      </vt:variant>
      <vt:variant>
        <vt:i4>7471163</vt:i4>
      </vt:variant>
      <vt:variant>
        <vt:i4>39</vt:i4>
      </vt:variant>
      <vt:variant>
        <vt:i4>0</vt:i4>
      </vt:variant>
      <vt:variant>
        <vt:i4>5</vt:i4>
      </vt:variant>
      <vt:variant>
        <vt:lpwstr>http://portal.3gpp.org/ngppapp/CreateTdoc.aspx?mode=view&amp;contributionId=637784</vt:lpwstr>
      </vt:variant>
      <vt:variant>
        <vt:lpwstr/>
      </vt:variant>
      <vt:variant>
        <vt:i4>3538966</vt:i4>
      </vt:variant>
      <vt:variant>
        <vt:i4>9</vt:i4>
      </vt:variant>
      <vt:variant>
        <vt:i4>0</vt:i4>
      </vt:variant>
      <vt:variant>
        <vt:i4>5</vt:i4>
      </vt:variant>
      <vt:variant>
        <vt:lpwstr>http://member.openmobilealliance.org/ftp/Public_documents/COM/COM-CPM/Permanent_documents/OMA-TS-CPM_Conversation_Function-V2_0-20130926-D.zip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ALU#70_1</cp:lastModifiedBy>
  <cp:revision>7</cp:revision>
  <cp:lastPrinted>1601-01-01T00:00:00Z</cp:lastPrinted>
  <dcterms:created xsi:type="dcterms:W3CDTF">2015-08-07T12:58:00Z</dcterms:created>
  <dcterms:modified xsi:type="dcterms:W3CDTF">2015-08-07T13:18:00Z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