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87" w:rsidRDefault="00C46D87" w:rsidP="00C4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C4-14215</w:t>
      </w:r>
      <w:r w:rsidR="00A95807">
        <w:rPr>
          <w:b/>
          <w:noProof/>
          <w:sz w:val="28"/>
        </w:rPr>
        <w:t>8</w:t>
      </w:r>
    </w:p>
    <w:p w:rsidR="00C46D87" w:rsidRDefault="00C46D87" w:rsidP="00C46D8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San Francisco; 16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Alcatel-Lucent</w:t>
      </w: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807" w:rsidRPr="00A95807">
        <w:rPr>
          <w:rFonts w:ascii="Arial" w:hAnsi="Arial" w:cs="Arial"/>
          <w:b/>
          <w:bCs/>
          <w:lang w:val="en-US"/>
        </w:rPr>
        <w:t>H.248 profiles: update of T.38 reference?</w:t>
      </w: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42549">
        <w:rPr>
          <w:rFonts w:ascii="Arial" w:hAnsi="Arial" w:cs="Arial"/>
          <w:b/>
          <w:bCs/>
          <w:lang w:val="en-US"/>
        </w:rPr>
        <w:t>H.248 profiles</w:t>
      </w: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95807">
        <w:rPr>
          <w:rFonts w:ascii="Arial" w:hAnsi="Arial" w:cs="Arial"/>
          <w:b/>
          <w:bCs/>
          <w:lang w:val="en-US"/>
        </w:rPr>
        <w:t>8.28</w:t>
      </w:r>
      <w:r w:rsidR="00654D5F">
        <w:rPr>
          <w:rFonts w:ascii="Arial" w:hAnsi="Arial" w:cs="Arial"/>
          <w:b/>
          <w:bCs/>
          <w:lang w:val="en-US"/>
        </w:rPr>
        <w:t xml:space="preserve"> [</w:t>
      </w:r>
      <w:r w:rsidR="00A95807" w:rsidRPr="00A95807">
        <w:rPr>
          <w:rFonts w:ascii="Arial" w:hAnsi="Arial" w:cs="Arial"/>
          <w:b/>
          <w:bCs/>
          <w:lang w:val="en-US"/>
        </w:rPr>
        <w:t>MMTel_T.38_FAX</w:t>
      </w:r>
      <w:r w:rsidR="00654D5F">
        <w:rPr>
          <w:rFonts w:ascii="Arial" w:hAnsi="Arial" w:cs="Arial"/>
          <w:b/>
          <w:bCs/>
          <w:lang w:val="en-US"/>
        </w:rPr>
        <w:t>]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64924">
        <w:rPr>
          <w:rFonts w:ascii="Arial" w:hAnsi="Arial" w:cs="Arial"/>
          <w:b/>
          <w:bCs/>
        </w:rPr>
        <w:t>DISC</w:t>
      </w:r>
    </w:p>
    <w:p w:rsidR="00236D1F" w:rsidRPr="00D64924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54D5F" w:rsidRDefault="00654D5F">
      <w:pPr>
        <w:rPr>
          <w:rFonts w:ascii="Arial" w:hAnsi="Arial" w:cs="Arial"/>
          <w:b/>
          <w:bCs/>
        </w:rPr>
      </w:pPr>
    </w:p>
    <w:p w:rsidR="00654D5F" w:rsidRPr="006B5418" w:rsidRDefault="00654D5F" w:rsidP="00654D5F">
      <w:pPr>
        <w:pStyle w:val="CRCoverPage"/>
        <w:rPr>
          <w:b/>
          <w:lang w:val="en-US"/>
        </w:rPr>
      </w:pPr>
      <w:r>
        <w:rPr>
          <w:b/>
          <w:lang w:val="en-US"/>
        </w:rPr>
        <w:t>Background:</w:t>
      </w:r>
    </w:p>
    <w:p w:rsidR="00654D5F" w:rsidRPr="002D37F2" w:rsidRDefault="00BA320E" w:rsidP="00654D5F">
      <w:pPr>
        <w:rPr>
          <w:lang w:val="en-US"/>
        </w:rPr>
      </w:pPr>
      <w:r>
        <w:rPr>
          <w:lang w:val="en-US"/>
        </w:rPr>
        <w:t xml:space="preserve">Purpose of this document is to try to clarify </w:t>
      </w:r>
      <w:r w:rsidR="00337D0D">
        <w:rPr>
          <w:lang w:val="en-US"/>
        </w:rPr>
        <w:t>whether there are still open itmes</w:t>
      </w:r>
      <w:r>
        <w:rPr>
          <w:lang w:val="en-US"/>
        </w:rPr>
        <w:t xml:space="preserve"> for work item </w:t>
      </w:r>
      <w:r w:rsidR="00337D0D" w:rsidRPr="00337D0D">
        <w:rPr>
          <w:lang w:val="en-US"/>
        </w:rPr>
        <w:t>[MMTel_T.38_FAX]</w:t>
      </w:r>
      <w:r w:rsidR="00337D0D">
        <w:rPr>
          <w:lang w:val="en-US"/>
        </w:rPr>
        <w:t>.</w:t>
      </w:r>
    </w:p>
    <w:p w:rsidR="00A51918" w:rsidRPr="002D37F2" w:rsidRDefault="00A51918" w:rsidP="00654D5F">
      <w:pPr>
        <w:rPr>
          <w:lang w:val="en-US"/>
        </w:rPr>
      </w:pPr>
    </w:p>
    <w:p w:rsidR="00654D5F" w:rsidRPr="006B5418" w:rsidRDefault="00654D5F" w:rsidP="00654D5F">
      <w:pPr>
        <w:pStyle w:val="CRCoverPage"/>
        <w:rPr>
          <w:b/>
          <w:lang w:val="en-US"/>
        </w:rPr>
      </w:pPr>
      <w:r>
        <w:rPr>
          <w:b/>
          <w:lang w:val="en-US"/>
        </w:rPr>
        <w:t>Discussion:</w:t>
      </w:r>
    </w:p>
    <w:p w:rsidR="00BA320E" w:rsidRDefault="00337D0D" w:rsidP="00654D5F">
      <w:pPr>
        <w:rPr>
          <w:lang w:val="en-US"/>
        </w:rPr>
      </w:pPr>
      <w:r>
        <w:rPr>
          <w:lang w:val="en-US"/>
        </w:rPr>
        <w:t>There were essentially three T.38 related items, subject of discussion in CT3/CT4 in the past year(s):</w:t>
      </w:r>
    </w:p>
    <w:p w:rsidR="00337D0D" w:rsidRDefault="00337D0D" w:rsidP="0091674B">
      <w:pPr>
        <w:pStyle w:val="ListParagraph"/>
        <w:numPr>
          <w:ilvl w:val="0"/>
          <w:numId w:val="11"/>
        </w:numPr>
        <w:spacing w:before="120" w:after="120"/>
        <w:ind w:left="714" w:hanging="357"/>
        <w:contextualSpacing w:val="0"/>
        <w:rPr>
          <w:lang w:val="en-US"/>
        </w:rPr>
      </w:pPr>
      <w:r>
        <w:rPr>
          <w:lang w:val="en-US"/>
        </w:rPr>
        <w:t>profiling T.38 parameter values;</w:t>
      </w:r>
    </w:p>
    <w:p w:rsidR="00337D0D" w:rsidRDefault="00337D0D" w:rsidP="0091674B">
      <w:pPr>
        <w:pStyle w:val="ListParagraph"/>
        <w:numPr>
          <w:ilvl w:val="0"/>
          <w:numId w:val="11"/>
        </w:numPr>
        <w:spacing w:before="120" w:after="120"/>
        <w:ind w:left="714" w:hanging="357"/>
        <w:contextualSpacing w:val="0"/>
        <w:rPr>
          <w:lang w:val="en-US"/>
        </w:rPr>
      </w:pPr>
      <w:r>
        <w:rPr>
          <w:lang w:val="en-US"/>
        </w:rPr>
        <w:t>additional support of V.34-capable Group 3 facsimile equipment ("super-fax"), leading to support of V.34-capable T.38 endpoints by 3GPP H.248 media gateways involved in fax-over-IP calls (i.e,, IM-MGW); and</w:t>
      </w:r>
    </w:p>
    <w:p w:rsidR="00337D0D" w:rsidRPr="00337D0D" w:rsidRDefault="00337D0D" w:rsidP="0091674B">
      <w:pPr>
        <w:pStyle w:val="ListParagraph"/>
        <w:numPr>
          <w:ilvl w:val="0"/>
          <w:numId w:val="11"/>
        </w:numPr>
        <w:spacing w:before="120" w:after="120"/>
        <w:ind w:left="714" w:hanging="357"/>
        <w:contextualSpacing w:val="0"/>
        <w:rPr>
          <w:lang w:val="en-US"/>
        </w:rPr>
      </w:pPr>
      <w:proofErr w:type="gramStart"/>
      <w:r>
        <w:rPr>
          <w:lang w:val="en-US"/>
        </w:rPr>
        <w:t>additional</w:t>
      </w:r>
      <w:proofErr w:type="gramEnd"/>
      <w:r>
        <w:rPr>
          <w:lang w:val="en-US"/>
        </w:rPr>
        <w:t xml:space="preserve"> support of transport level security for T.38 IFP/UDPTL packets, which results in using DTLS/UDP (instead of unsecured UDP only).</w:t>
      </w:r>
    </w:p>
    <w:p w:rsidR="003A2634" w:rsidRDefault="003A2634" w:rsidP="003A2634">
      <w:pPr>
        <w:rPr>
          <w:lang w:val="en-US"/>
        </w:rPr>
      </w:pPr>
    </w:p>
    <w:p w:rsidR="00337D0D" w:rsidRDefault="00337D0D" w:rsidP="003A2634">
      <w:pPr>
        <w:rPr>
          <w:lang w:val="en-US"/>
        </w:rPr>
      </w:pPr>
      <w:r>
        <w:rPr>
          <w:lang w:val="en-US"/>
        </w:rPr>
        <w:t>The first two items were already addressed by new Annex K in 29.163 and correspondent H.248 p</w:t>
      </w:r>
      <w:r w:rsidR="00B06160">
        <w:rPr>
          <w:lang w:val="en-US"/>
        </w:rPr>
        <w:t>rofile updates</w:t>
      </w:r>
      <w:r w:rsidR="00EC1D19">
        <w:rPr>
          <w:lang w:val="en-US"/>
        </w:rPr>
        <w:t>. V.34-G3FE is now optionally supported, as well as the associated T.38 version 4.</w:t>
      </w:r>
    </w:p>
    <w:p w:rsidR="00EC1D19" w:rsidRDefault="00EC1D19" w:rsidP="003A2634">
      <w:pPr>
        <w:rPr>
          <w:lang w:val="en-US"/>
        </w:rPr>
      </w:pPr>
      <w:r>
        <w:rPr>
          <w:lang w:val="en-US"/>
        </w:rPr>
        <w:t>The 3</w:t>
      </w:r>
      <w:r w:rsidRPr="00EC1D19">
        <w:rPr>
          <w:vertAlign w:val="superscript"/>
          <w:lang w:val="en-US"/>
        </w:rPr>
        <w:t>rd</w:t>
      </w:r>
      <w:r>
        <w:rPr>
          <w:lang w:val="en-US"/>
        </w:rPr>
        <w:t xml:space="preserve"> item (DTLS layering) was covered within work item [eMEDIASEC].</w:t>
      </w:r>
    </w:p>
    <w:p w:rsidR="00337D0D" w:rsidRDefault="00337D0D" w:rsidP="003A2634">
      <w:pPr>
        <w:rPr>
          <w:lang w:val="en-US"/>
        </w:rPr>
      </w:pPr>
    </w:p>
    <w:p w:rsidR="00337D0D" w:rsidRDefault="00EC1D19" w:rsidP="003A2634">
      <w:pPr>
        <w:rPr>
          <w:lang w:val="en-US"/>
        </w:rPr>
      </w:pPr>
      <w:r>
        <w:rPr>
          <w:lang w:val="en-US"/>
        </w:rPr>
        <w:t>The ITU-T did recently approve</w:t>
      </w:r>
    </w:p>
    <w:p w:rsidR="00EC1D19" w:rsidRDefault="00EC1D19" w:rsidP="00EC1D19">
      <w:pPr>
        <w:ind w:left="720"/>
        <w:rPr>
          <w:lang w:val="en-US"/>
        </w:rPr>
      </w:pPr>
      <w:r>
        <w:t xml:space="preserve">Recommendation ITU-T T.38 </w:t>
      </w:r>
      <w:r w:rsidRPr="008E29B3">
        <w:rPr>
          <w:highlight w:val="yellow"/>
        </w:rPr>
        <w:t>Amendment.1 (10/2014)</w:t>
      </w:r>
      <w:r>
        <w:t>,</w:t>
      </w:r>
      <w:r w:rsidRPr="00567635">
        <w:t xml:space="preserve"> "</w:t>
      </w:r>
      <w:r w:rsidRPr="00EC1D19">
        <w:rPr>
          <w:i/>
        </w:rPr>
        <w:t>Procedures for real-time Group 3 facsimile communication over IP networks: New Appendix VI, clarifications and corrections</w:t>
      </w:r>
      <w:r w:rsidRPr="00567635">
        <w:t>"</w:t>
      </w:r>
      <w:r>
        <w:t>,</w:t>
      </w:r>
    </w:p>
    <w:p w:rsidR="00EC1D19" w:rsidRDefault="00EC1D19" w:rsidP="00EC1D19">
      <w:pPr>
        <w:rPr>
          <w:lang w:val="en-US"/>
        </w:rPr>
      </w:pPr>
      <w:proofErr w:type="gramStart"/>
      <w:r>
        <w:rPr>
          <w:lang w:val="en-US"/>
        </w:rPr>
        <w:t>which</w:t>
      </w:r>
      <w:proofErr w:type="gramEnd"/>
      <w:r>
        <w:rPr>
          <w:lang w:val="en-US"/>
        </w:rPr>
        <w:t xml:space="preserve"> </w:t>
      </w:r>
    </w:p>
    <w:p w:rsidR="00EC1D19" w:rsidRPr="00EC1D19" w:rsidRDefault="00EC1D19" w:rsidP="0091674B">
      <w:pPr>
        <w:pStyle w:val="ListParagraph"/>
        <w:numPr>
          <w:ilvl w:val="0"/>
          <w:numId w:val="13"/>
        </w:numPr>
        <w:spacing w:before="120"/>
        <w:ind w:left="714" w:hanging="357"/>
        <w:contextualSpacing w:val="0"/>
        <w:rPr>
          <w:lang w:val="en-US"/>
        </w:rPr>
      </w:pPr>
      <w:r w:rsidRPr="00567635">
        <w:t>introduces additions and co</w:t>
      </w:r>
      <w:r>
        <w:t>rrections to the Recommendation,</w:t>
      </w:r>
    </w:p>
    <w:p w:rsidR="00EC1D19" w:rsidRPr="00EC1D19" w:rsidRDefault="00EC1D19" w:rsidP="0091674B">
      <w:pPr>
        <w:pStyle w:val="ListParagraph"/>
        <w:numPr>
          <w:ilvl w:val="0"/>
          <w:numId w:val="13"/>
        </w:numPr>
        <w:spacing w:before="120"/>
        <w:ind w:left="714" w:hanging="357"/>
        <w:contextualSpacing w:val="0"/>
        <w:rPr>
          <w:lang w:val="en-US"/>
        </w:rPr>
      </w:pPr>
      <w:r w:rsidRPr="00567635">
        <w:t>adds claus</w:t>
      </w:r>
      <w:r>
        <w:t>e 11, "Security considerations",</w:t>
      </w:r>
    </w:p>
    <w:p w:rsidR="00EC1D19" w:rsidRPr="00EC1D19" w:rsidRDefault="008E29B3" w:rsidP="0091674B">
      <w:pPr>
        <w:pStyle w:val="ListParagraph"/>
        <w:numPr>
          <w:ilvl w:val="0"/>
          <w:numId w:val="13"/>
        </w:numPr>
        <w:spacing w:before="120"/>
        <w:ind w:left="714" w:hanging="357"/>
        <w:contextualSpacing w:val="0"/>
        <w:rPr>
          <w:lang w:val="en-US"/>
        </w:rPr>
      </w:pPr>
      <w:r>
        <w:t xml:space="preserve">adds </w:t>
      </w:r>
      <w:r w:rsidR="00EC1D19" w:rsidRPr="00567635">
        <w:t>Appendix VI, "Security consideratio</w:t>
      </w:r>
      <w:r w:rsidR="00EC1D19">
        <w:t>ns from historical perspective"; and</w:t>
      </w:r>
    </w:p>
    <w:p w:rsidR="00EC1D19" w:rsidRPr="00EC1D19" w:rsidRDefault="00EC1D19" w:rsidP="0091674B">
      <w:pPr>
        <w:pStyle w:val="ListParagraph"/>
        <w:numPr>
          <w:ilvl w:val="0"/>
          <w:numId w:val="13"/>
        </w:numPr>
        <w:spacing w:before="120"/>
        <w:ind w:left="714" w:hanging="357"/>
        <w:contextualSpacing w:val="0"/>
        <w:rPr>
          <w:lang w:val="en-US"/>
        </w:rPr>
      </w:pPr>
      <w:r w:rsidRPr="00567635">
        <w:t xml:space="preserve">captures Implementers Guide items (05/2012) and </w:t>
      </w:r>
    </w:p>
    <w:p w:rsidR="00EC1D19" w:rsidRPr="00EC1D19" w:rsidRDefault="008E29B3" w:rsidP="0091674B">
      <w:pPr>
        <w:pStyle w:val="ListParagraph"/>
        <w:numPr>
          <w:ilvl w:val="0"/>
          <w:numId w:val="13"/>
        </w:numPr>
        <w:spacing w:before="120"/>
        <w:ind w:left="714" w:hanging="357"/>
        <w:contextualSpacing w:val="0"/>
        <w:rPr>
          <w:lang w:val="en-US"/>
        </w:rPr>
      </w:pPr>
      <w:proofErr w:type="gramStart"/>
      <w:r w:rsidRPr="00567635">
        <w:t>captures</w:t>
      </w:r>
      <w:proofErr w:type="gramEnd"/>
      <w:r w:rsidRPr="00567635">
        <w:t xml:space="preserve"> </w:t>
      </w:r>
      <w:r w:rsidR="00EC1D19" w:rsidRPr="00567635">
        <w:t>Erratum 1 (04/2013) to Recommendation ITU-T T.38 (09/2010).</w:t>
      </w:r>
    </w:p>
    <w:p w:rsidR="00BA320E" w:rsidRPr="00EC1D19" w:rsidRDefault="00BA320E" w:rsidP="003A2634"/>
    <w:p w:rsidR="00EC1D19" w:rsidRDefault="00F5271D" w:rsidP="003A2634">
      <w:pPr>
        <w:rPr>
          <w:lang w:val="en-US"/>
        </w:rPr>
      </w:pPr>
      <w:r>
        <w:rPr>
          <w:lang w:val="en-US"/>
        </w:rPr>
        <w:t>It would be therefore beneficial to update the existing T.38 reference(s),</w:t>
      </w:r>
      <w:r w:rsidR="008E29B3">
        <w:rPr>
          <w:lang w:val="en-US"/>
        </w:rPr>
        <w:br/>
      </w:r>
    </w:p>
    <w:p w:rsidR="00F5271D" w:rsidRPr="00CB4C6A" w:rsidRDefault="00F5271D" w:rsidP="00F5271D">
      <w:pPr>
        <w:pStyle w:val="EX"/>
      </w:pPr>
      <w:r>
        <w:rPr>
          <w:lang w:eastAsia="zh-CN"/>
        </w:rPr>
        <w:t>[…]</w:t>
      </w:r>
      <w:r w:rsidRPr="008059D5">
        <w:rPr>
          <w:lang w:eastAsia="zh-CN"/>
        </w:rPr>
        <w:tab/>
      </w:r>
      <w:r w:rsidRPr="008059D5">
        <w:t>ITU-T Recommendation T.38</w:t>
      </w:r>
      <w:r>
        <w:t xml:space="preserve"> </w:t>
      </w:r>
      <w:r w:rsidRPr="008D19A2">
        <w:t>(0</w:t>
      </w:r>
      <w:r>
        <w:t>9</w:t>
      </w:r>
      <w:r w:rsidRPr="008D19A2">
        <w:t>/</w:t>
      </w:r>
      <w:r>
        <w:t>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F5271D" w:rsidRDefault="00F5271D" w:rsidP="003A2634">
      <w:proofErr w:type="gramStart"/>
      <w:r>
        <w:t>by</w:t>
      </w:r>
      <w:proofErr w:type="gramEnd"/>
    </w:p>
    <w:p w:rsidR="00F5271D" w:rsidRPr="00CB4C6A" w:rsidRDefault="00F5271D" w:rsidP="00F5271D">
      <w:pPr>
        <w:pStyle w:val="EX"/>
      </w:pPr>
      <w:r>
        <w:rPr>
          <w:lang w:eastAsia="zh-CN"/>
        </w:rPr>
        <w:t>[…]</w:t>
      </w:r>
      <w:r w:rsidRPr="008059D5">
        <w:rPr>
          <w:lang w:eastAsia="zh-CN"/>
        </w:rPr>
        <w:tab/>
      </w:r>
      <w:r w:rsidRPr="008059D5">
        <w:t>ITU-T Recommendation T.38</w:t>
      </w:r>
      <w:r>
        <w:t xml:space="preserve"> </w:t>
      </w:r>
      <w:r w:rsidRPr="008D19A2">
        <w:t>(0</w:t>
      </w:r>
      <w:r>
        <w:t>9</w:t>
      </w:r>
      <w:r w:rsidRPr="008D19A2">
        <w:t>/</w:t>
      </w:r>
      <w:r>
        <w:t>2010)</w:t>
      </w:r>
      <w:ins w:id="0" w:author="ALU" w:date="2014-11-07T01:55:00Z">
        <w:r w:rsidR="008E29B3" w:rsidRPr="008E29B3">
          <w:t xml:space="preserve"> Amendment 1 (10/</w:t>
        </w:r>
        <w:r w:rsidR="008E29B3">
          <w:t>20</w:t>
        </w:r>
        <w:r w:rsidR="008E29B3" w:rsidRPr="008E29B3">
          <w:t>14)</w:t>
        </w:r>
      </w:ins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F5271D" w:rsidRPr="00F5271D" w:rsidRDefault="008E29B3" w:rsidP="003A2634">
      <w:proofErr w:type="gramStart"/>
      <w:r>
        <w:t>before</w:t>
      </w:r>
      <w:proofErr w:type="gramEnd"/>
      <w:r>
        <w:t xml:space="preserve"> closing work item </w:t>
      </w:r>
      <w:r w:rsidRPr="00337D0D">
        <w:rPr>
          <w:lang w:val="en-US"/>
        </w:rPr>
        <w:t>[MMTel_T.38_FAX]</w:t>
      </w:r>
      <w:r>
        <w:t>.</w:t>
      </w:r>
    </w:p>
    <w:p w:rsidR="00BA320E" w:rsidRDefault="00BA320E" w:rsidP="003A2634">
      <w:pPr>
        <w:rPr>
          <w:lang w:val="en-US"/>
        </w:rPr>
      </w:pPr>
    </w:p>
    <w:p w:rsidR="003A2634" w:rsidRPr="006B5418" w:rsidRDefault="003A2634" w:rsidP="003A2634">
      <w:pPr>
        <w:pStyle w:val="CRCoverPage"/>
        <w:rPr>
          <w:b/>
          <w:lang w:val="en-US"/>
        </w:rPr>
      </w:pPr>
      <w:r>
        <w:rPr>
          <w:b/>
          <w:lang w:val="en-US"/>
        </w:rPr>
        <w:t>Summary:</w:t>
      </w:r>
    </w:p>
    <w:p w:rsidR="003A2634" w:rsidRPr="006B5418" w:rsidRDefault="0091674B" w:rsidP="003A2634">
      <w:pPr>
        <w:rPr>
          <w:lang w:val="en-US"/>
        </w:rPr>
      </w:pPr>
      <w:r>
        <w:rPr>
          <w:lang w:val="en-US"/>
        </w:rPr>
        <w:t xml:space="preserve">Purpose of this discussion paper is to get feedback whether there's agreement for such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reference update.</w:t>
      </w:r>
    </w:p>
    <w:p w:rsidR="0047503D" w:rsidRPr="00674512" w:rsidRDefault="0047503D" w:rsidP="00654D5F"/>
    <w:sectPr w:rsidR="0047503D" w:rsidRPr="00674512" w:rsidSect="00B822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71D" w:rsidRDefault="00F5271D">
      <w:r>
        <w:separator/>
      </w:r>
    </w:p>
  </w:endnote>
  <w:endnote w:type="continuationSeparator" w:id="0">
    <w:p w:rsidR="00F5271D" w:rsidRDefault="00F5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71D" w:rsidRDefault="00F5271D">
      <w:r>
        <w:separator/>
      </w:r>
    </w:p>
  </w:footnote>
  <w:footnote w:type="continuationSeparator" w:id="0">
    <w:p w:rsidR="00F5271D" w:rsidRDefault="00F527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1E2C"/>
    <w:multiLevelType w:val="hybridMultilevel"/>
    <w:tmpl w:val="4F280092"/>
    <w:lvl w:ilvl="0" w:tplc="FF70F0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A3373"/>
    <w:multiLevelType w:val="hybridMultilevel"/>
    <w:tmpl w:val="FBF6A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27B8C"/>
    <w:multiLevelType w:val="hybridMultilevel"/>
    <w:tmpl w:val="D8BC60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C00A8"/>
    <w:multiLevelType w:val="hybridMultilevel"/>
    <w:tmpl w:val="D8AA9F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F364AD8"/>
    <w:multiLevelType w:val="hybridMultilevel"/>
    <w:tmpl w:val="486E2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55B8F"/>
    <w:multiLevelType w:val="hybridMultilevel"/>
    <w:tmpl w:val="744CF2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7604C93"/>
    <w:multiLevelType w:val="hybridMultilevel"/>
    <w:tmpl w:val="574A0B08"/>
    <w:lvl w:ilvl="0" w:tplc="AB3A5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2134D"/>
    <w:multiLevelType w:val="hybridMultilevel"/>
    <w:tmpl w:val="08E0B414"/>
    <w:lvl w:ilvl="0" w:tplc="6F464B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DABAD050">
      <w:numFmt w:val="bullet"/>
      <w:lvlText w:val="–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A34B20"/>
    <w:multiLevelType w:val="hybridMultilevel"/>
    <w:tmpl w:val="F0D4BB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A23544"/>
    <w:multiLevelType w:val="hybridMultilevel"/>
    <w:tmpl w:val="6D1AFB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10"/>
  </w:num>
  <w:num w:numId="6">
    <w:abstractNumId w:val="0"/>
  </w:num>
  <w:num w:numId="7">
    <w:abstractNumId w:val="11"/>
  </w:num>
  <w:num w:numId="8">
    <w:abstractNumId w:val="6"/>
  </w:num>
  <w:num w:numId="9">
    <w:abstractNumId w:val="2"/>
  </w:num>
  <w:num w:numId="10">
    <w:abstractNumId w:val="7"/>
  </w:num>
  <w:num w:numId="11">
    <w:abstractNumId w:val="3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3020A"/>
    <w:rsid w:val="00046686"/>
    <w:rsid w:val="00046FDD"/>
    <w:rsid w:val="00057E1E"/>
    <w:rsid w:val="00062F37"/>
    <w:rsid w:val="00072A7C"/>
    <w:rsid w:val="000775E7"/>
    <w:rsid w:val="000967F4"/>
    <w:rsid w:val="000E0429"/>
    <w:rsid w:val="000F6E51"/>
    <w:rsid w:val="0014413C"/>
    <w:rsid w:val="00192B41"/>
    <w:rsid w:val="00197E4A"/>
    <w:rsid w:val="001B01F1"/>
    <w:rsid w:val="001B650D"/>
    <w:rsid w:val="001D0B09"/>
    <w:rsid w:val="002070CB"/>
    <w:rsid w:val="00235F9B"/>
    <w:rsid w:val="00236BBA"/>
    <w:rsid w:val="00236D1F"/>
    <w:rsid w:val="002541D3"/>
    <w:rsid w:val="00256429"/>
    <w:rsid w:val="0026253E"/>
    <w:rsid w:val="002919B7"/>
    <w:rsid w:val="00295D61"/>
    <w:rsid w:val="002B2FE7"/>
    <w:rsid w:val="002B34EA"/>
    <w:rsid w:val="002B5361"/>
    <w:rsid w:val="002D37F2"/>
    <w:rsid w:val="002E3AE2"/>
    <w:rsid w:val="002F7CCB"/>
    <w:rsid w:val="00306B75"/>
    <w:rsid w:val="00313F3E"/>
    <w:rsid w:val="00320536"/>
    <w:rsid w:val="00325E33"/>
    <w:rsid w:val="003275E6"/>
    <w:rsid w:val="003315EA"/>
    <w:rsid w:val="00337D0D"/>
    <w:rsid w:val="00354553"/>
    <w:rsid w:val="0038336A"/>
    <w:rsid w:val="00392C87"/>
    <w:rsid w:val="003A2634"/>
    <w:rsid w:val="003A67E1"/>
    <w:rsid w:val="003D4593"/>
    <w:rsid w:val="0040145D"/>
    <w:rsid w:val="00411339"/>
    <w:rsid w:val="00416398"/>
    <w:rsid w:val="00442549"/>
    <w:rsid w:val="00443493"/>
    <w:rsid w:val="00450D5F"/>
    <w:rsid w:val="004518DB"/>
    <w:rsid w:val="0047503D"/>
    <w:rsid w:val="00477EBC"/>
    <w:rsid w:val="004A0A73"/>
    <w:rsid w:val="004A4562"/>
    <w:rsid w:val="004C7788"/>
    <w:rsid w:val="004E1010"/>
    <w:rsid w:val="0050202A"/>
    <w:rsid w:val="005141ED"/>
    <w:rsid w:val="0052032E"/>
    <w:rsid w:val="00541707"/>
    <w:rsid w:val="00544D8F"/>
    <w:rsid w:val="00546EBE"/>
    <w:rsid w:val="00553BDE"/>
    <w:rsid w:val="00562495"/>
    <w:rsid w:val="005777AF"/>
    <w:rsid w:val="00593DC4"/>
    <w:rsid w:val="00594C25"/>
    <w:rsid w:val="005A6ABC"/>
    <w:rsid w:val="005C0FFC"/>
    <w:rsid w:val="005C3F71"/>
    <w:rsid w:val="005E7235"/>
    <w:rsid w:val="005F4B34"/>
    <w:rsid w:val="00623AED"/>
    <w:rsid w:val="006242FD"/>
    <w:rsid w:val="00633971"/>
    <w:rsid w:val="00654D5F"/>
    <w:rsid w:val="00660354"/>
    <w:rsid w:val="00665B9B"/>
    <w:rsid w:val="0067217C"/>
    <w:rsid w:val="006D3D54"/>
    <w:rsid w:val="006E1A49"/>
    <w:rsid w:val="006F4B7A"/>
    <w:rsid w:val="00710142"/>
    <w:rsid w:val="00723919"/>
    <w:rsid w:val="00762474"/>
    <w:rsid w:val="00781A62"/>
    <w:rsid w:val="00783C0E"/>
    <w:rsid w:val="00787383"/>
    <w:rsid w:val="00791B51"/>
    <w:rsid w:val="007A17C2"/>
    <w:rsid w:val="007B5F65"/>
    <w:rsid w:val="00854A49"/>
    <w:rsid w:val="00860EEF"/>
    <w:rsid w:val="0089218E"/>
    <w:rsid w:val="008A06BE"/>
    <w:rsid w:val="008B0A34"/>
    <w:rsid w:val="008B4A5B"/>
    <w:rsid w:val="008D3DA6"/>
    <w:rsid w:val="008E29B3"/>
    <w:rsid w:val="008F00C3"/>
    <w:rsid w:val="008F7444"/>
    <w:rsid w:val="0091399A"/>
    <w:rsid w:val="0091674B"/>
    <w:rsid w:val="00926791"/>
    <w:rsid w:val="00937CDF"/>
    <w:rsid w:val="00940736"/>
    <w:rsid w:val="00955DD3"/>
    <w:rsid w:val="009768C3"/>
    <w:rsid w:val="00996533"/>
    <w:rsid w:val="009A3833"/>
    <w:rsid w:val="009A5F57"/>
    <w:rsid w:val="009A62E2"/>
    <w:rsid w:val="009B110B"/>
    <w:rsid w:val="009B196A"/>
    <w:rsid w:val="009D6D9F"/>
    <w:rsid w:val="009F0389"/>
    <w:rsid w:val="009F2CF2"/>
    <w:rsid w:val="00A10ADB"/>
    <w:rsid w:val="00A17F01"/>
    <w:rsid w:val="00A27A64"/>
    <w:rsid w:val="00A308EE"/>
    <w:rsid w:val="00A37F80"/>
    <w:rsid w:val="00A51918"/>
    <w:rsid w:val="00A63024"/>
    <w:rsid w:val="00A82B1B"/>
    <w:rsid w:val="00A82FCC"/>
    <w:rsid w:val="00A906A4"/>
    <w:rsid w:val="00A95807"/>
    <w:rsid w:val="00AA574E"/>
    <w:rsid w:val="00AD5B51"/>
    <w:rsid w:val="00B06160"/>
    <w:rsid w:val="00B3526C"/>
    <w:rsid w:val="00B47534"/>
    <w:rsid w:val="00B53F1F"/>
    <w:rsid w:val="00B76F50"/>
    <w:rsid w:val="00B822B6"/>
    <w:rsid w:val="00B84B54"/>
    <w:rsid w:val="00B92C7D"/>
    <w:rsid w:val="00B93BB2"/>
    <w:rsid w:val="00BA320E"/>
    <w:rsid w:val="00BC2E5F"/>
    <w:rsid w:val="00BD3E51"/>
    <w:rsid w:val="00BF0A84"/>
    <w:rsid w:val="00C03706"/>
    <w:rsid w:val="00C13352"/>
    <w:rsid w:val="00C159BC"/>
    <w:rsid w:val="00C15A54"/>
    <w:rsid w:val="00C404D1"/>
    <w:rsid w:val="00C42176"/>
    <w:rsid w:val="00C46D87"/>
    <w:rsid w:val="00C52914"/>
    <w:rsid w:val="00C5567D"/>
    <w:rsid w:val="00C57456"/>
    <w:rsid w:val="00C63F06"/>
    <w:rsid w:val="00C7131F"/>
    <w:rsid w:val="00C9081D"/>
    <w:rsid w:val="00C90C79"/>
    <w:rsid w:val="00CA5DB0"/>
    <w:rsid w:val="00D145EC"/>
    <w:rsid w:val="00D1652E"/>
    <w:rsid w:val="00D21341"/>
    <w:rsid w:val="00D44A74"/>
    <w:rsid w:val="00D57CD2"/>
    <w:rsid w:val="00D57E66"/>
    <w:rsid w:val="00D64924"/>
    <w:rsid w:val="00D8756E"/>
    <w:rsid w:val="00D938DD"/>
    <w:rsid w:val="00DC0F52"/>
    <w:rsid w:val="00DC4726"/>
    <w:rsid w:val="00E041CD"/>
    <w:rsid w:val="00E1463F"/>
    <w:rsid w:val="00E363A9"/>
    <w:rsid w:val="00E53AE3"/>
    <w:rsid w:val="00E63AC3"/>
    <w:rsid w:val="00EC10EC"/>
    <w:rsid w:val="00EC1D19"/>
    <w:rsid w:val="00EE0176"/>
    <w:rsid w:val="00EF0942"/>
    <w:rsid w:val="00F0218C"/>
    <w:rsid w:val="00F0393B"/>
    <w:rsid w:val="00F313DD"/>
    <w:rsid w:val="00F378BE"/>
    <w:rsid w:val="00F5271D"/>
    <w:rsid w:val="00F763A4"/>
    <w:rsid w:val="00F941B8"/>
    <w:rsid w:val="00FA79A7"/>
    <w:rsid w:val="00FC2CFB"/>
    <w:rsid w:val="00FC643D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2B6"/>
    <w:rPr>
      <w:lang w:eastAsia="en-US"/>
    </w:rPr>
  </w:style>
  <w:style w:type="paragraph" w:styleId="Heading1">
    <w:name w:val="heading 1"/>
    <w:basedOn w:val="Normal"/>
    <w:next w:val="Normal"/>
    <w:qFormat/>
    <w:rsid w:val="00B822B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822B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822B6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822B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822B6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22B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822B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822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822B6"/>
  </w:style>
  <w:style w:type="paragraph" w:customStyle="1" w:styleId="B1">
    <w:name w:val="B1"/>
    <w:basedOn w:val="Normal"/>
    <w:rsid w:val="00B822B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822B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822B6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822B6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822B6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FootnoteReference">
    <w:name w:val="footnote reference"/>
    <w:basedOn w:val="DefaultParagraphFont"/>
    <w:rsid w:val="00654D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4D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54D5F"/>
    <w:rPr>
      <w:sz w:val="16"/>
      <w:lang w:eastAsia="en-US"/>
    </w:rPr>
  </w:style>
  <w:style w:type="character" w:styleId="Hyperlink">
    <w:name w:val="Hyperlink"/>
    <w:basedOn w:val="DefaultParagraphFont"/>
    <w:rsid w:val="00654D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62F37"/>
    <w:pPr>
      <w:ind w:left="720"/>
      <w:contextualSpacing/>
    </w:pPr>
  </w:style>
  <w:style w:type="paragraph" w:customStyle="1" w:styleId="EX">
    <w:name w:val="EX"/>
    <w:basedOn w:val="Normal"/>
    <w:link w:val="EXChar"/>
    <w:rsid w:val="00BA320E"/>
    <w:pPr>
      <w:keepLines/>
      <w:spacing w:after="180"/>
      <w:ind w:left="1702" w:hanging="1418"/>
    </w:pPr>
  </w:style>
  <w:style w:type="character" w:customStyle="1" w:styleId="EXChar">
    <w:name w:val="EX Char"/>
    <w:link w:val="EX"/>
    <w:rsid w:val="00BA320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ALU</cp:lastModifiedBy>
  <cp:revision>8</cp:revision>
  <cp:lastPrinted>2001-04-23T09:30:00Z</cp:lastPrinted>
  <dcterms:created xsi:type="dcterms:W3CDTF">2014-10-31T13:37:00Z</dcterms:created>
  <dcterms:modified xsi:type="dcterms:W3CDTF">2014-11-07T01:01:00Z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-1427179653</vt:i4>
  </property>
  <property fmtid="{D5CDD505-2E9C-101B-9397-08002B2CF9AE}" pid="3" name="_NewReviewCycle">
    <vt:lpwstr/>
  </property>
  <property fmtid="{D5CDD505-2E9C-101B-9397-08002B2CF9AE}" pid="4" name="_EmailSubject">
    <vt:lpwstr>3GPP CT4: status of planned contributions</vt:lpwstr>
  </property>
  <property fmtid="{D5CDD505-2E9C-101B-9397-08002B2CF9AE}" pid="5" name="_AuthorEmail">
    <vt:lpwstr>albrecht.schwarz@alcatel-lucent.com</vt:lpwstr>
  </property>
  <property fmtid="{D5CDD505-2E9C-101B-9397-08002B2CF9AE}" pid="6" name="_AuthorEmailDisplayName">
    <vt:lpwstr>Schwarz, Albrecht (Albrecht)</vt:lpwstr>
  </property>
</Properties>
</file>