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71A1" w:rsidRDefault="005971A1" w:rsidP="005971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5971A1" w:rsidRDefault="005971A1" w:rsidP="005971A1">
      <w:pPr>
        <w:jc w:val="center"/>
        <w:rPr>
          <w:rFonts w:ascii="Arial" w:hAnsi="Arial" w:cs="Arial"/>
          <w:b/>
          <w:sz w:val="32"/>
        </w:rPr>
      </w:pPr>
      <w:r>
        <w:rPr>
          <w:rFonts w:ascii="Arial" w:hAnsi="Arial" w:cs="Arial"/>
          <w:b/>
          <w:sz w:val="32"/>
        </w:rPr>
        <w:br/>
      </w:r>
      <w:r>
        <w:rPr>
          <w:rFonts w:ascii="Arial" w:hAnsi="Arial" w:cs="Arial"/>
          <w:b/>
          <w:sz w:val="32"/>
        </w:rPr>
        <w:br/>
        <w:t>DRAFT Meeting Report</w:t>
      </w:r>
      <w:r w:rsidR="00321DD4">
        <w:rPr>
          <w:rFonts w:ascii="Arial" w:hAnsi="Arial" w:cs="Arial"/>
          <w:b/>
          <w:sz w:val="32"/>
        </w:rPr>
        <w:t xml:space="preserve"> v0.0.</w:t>
      </w:r>
      <w:del w:id="0" w:author="Kimmo Kymalainen" w:date="2014-11-21T08:33:00Z">
        <w:r w:rsidR="00321DD4" w:rsidDel="00882BE9">
          <w:rPr>
            <w:rFonts w:ascii="Arial" w:hAnsi="Arial" w:cs="Arial"/>
            <w:b/>
            <w:sz w:val="32"/>
          </w:rPr>
          <w:delText>0</w:delText>
        </w:r>
      </w:del>
      <w:ins w:id="1" w:author="Kimmo Kymalainen" w:date="2014-11-21T08:33:00Z">
        <w:r w:rsidR="00882BE9">
          <w:rPr>
            <w:rFonts w:ascii="Arial" w:hAnsi="Arial" w:cs="Arial"/>
            <w:b/>
            <w:sz w:val="32"/>
          </w:rPr>
          <w:t>1</w:t>
        </w:r>
      </w:ins>
      <w:bookmarkStart w:id="2" w:name="_GoBack"/>
      <w:bookmarkEnd w:id="2"/>
      <w:r>
        <w:rPr>
          <w:rFonts w:ascii="Arial" w:hAnsi="Arial" w:cs="Arial"/>
          <w:b/>
          <w:sz w:val="32"/>
        </w:rPr>
        <w:br/>
        <w:t>for</w:t>
      </w:r>
      <w:r>
        <w:rPr>
          <w:rFonts w:ascii="Arial" w:hAnsi="Arial" w:cs="Arial"/>
          <w:b/>
          <w:sz w:val="32"/>
        </w:rPr>
        <w:br/>
        <w:t>TSG CT WG4</w:t>
      </w:r>
      <w:r>
        <w:rPr>
          <w:rFonts w:ascii="Arial" w:hAnsi="Arial" w:cs="Arial"/>
          <w:b/>
          <w:sz w:val="32"/>
        </w:rPr>
        <w:br/>
        <w:t>meeting: 66bis</w:t>
      </w:r>
    </w:p>
    <w:p w:rsidR="005971A1" w:rsidRDefault="005971A1" w:rsidP="005971A1">
      <w:pPr>
        <w:jc w:val="center"/>
        <w:rPr>
          <w:rFonts w:ascii="Arial" w:hAnsi="Arial" w:cs="Arial"/>
          <w:b/>
          <w:sz w:val="32"/>
        </w:rPr>
      </w:pPr>
      <w:r>
        <w:rPr>
          <w:rFonts w:ascii="Arial" w:hAnsi="Arial" w:cs="Arial"/>
          <w:b/>
          <w:sz w:val="32"/>
        </w:rPr>
        <w:t>Sophia Antipolis, France, 20/10/2014 to 24/10/2014</w:t>
      </w:r>
    </w:p>
    <w:p w:rsidR="005971A1" w:rsidRDefault="005971A1" w:rsidP="005971A1"/>
    <w:p w:rsidR="005971A1" w:rsidRDefault="005971A1" w:rsidP="005971A1">
      <w:r>
        <w:t>this draft:  Thursday, (2014-11-</w:t>
      </w:r>
      <w:del w:id="3" w:author="Kimmo Kymalainen" w:date="2014-11-21T08:32:00Z">
        <w:r w:rsidDel="00882BE9">
          <w:delText>13</w:delText>
        </w:r>
      </w:del>
      <w:ins w:id="4" w:author="Kimmo Kymalainen" w:date="2014-11-21T08:32:00Z">
        <w:r w:rsidR="00882BE9">
          <w:t>21</w:t>
        </w:r>
      </w:ins>
      <w:r>
        <w:t xml:space="preserve">) </w:t>
      </w:r>
      <w:del w:id="5" w:author="Kimmo Kymalainen" w:date="2014-11-21T08:33:00Z">
        <w:r w:rsidDel="00882BE9">
          <w:delText>23</w:delText>
        </w:r>
      </w:del>
      <w:ins w:id="6" w:author="Kimmo Kymalainen" w:date="2014-11-21T08:33:00Z">
        <w:r w:rsidR="00882BE9">
          <w:t>08</w:t>
        </w:r>
      </w:ins>
      <w:r>
        <w:t>:27  [date/time according to secretary's PC time zone setting]</w:t>
      </w:r>
    </w:p>
    <w:p w:rsidR="005971A1" w:rsidRDefault="005971A1" w:rsidP="005971A1"/>
    <w:p w:rsidR="005971A1" w:rsidRDefault="005971A1" w:rsidP="005971A1">
      <w:r>
        <w:t>Note: Hyperlinks to tdocs will work only if the present report is in a subdirectory named "report" and the tdocs themselves are in a parallel subdirectory names "docs".</w:t>
      </w:r>
    </w:p>
    <w:p w:rsidR="0049746D" w:rsidRPr="004D3578" w:rsidRDefault="005971A1" w:rsidP="0049746D">
      <w:pPr>
        <w:pStyle w:val="TT"/>
      </w:pPr>
      <w:r>
        <w:br w:type="page"/>
      </w:r>
      <w:r w:rsidR="0049746D" w:rsidRPr="004D3578">
        <w:lastRenderedPageBreak/>
        <w:t>Contents</w:t>
      </w:r>
    </w:p>
    <w:p w:rsidR="00321DD4" w:rsidRDefault="00D77BFA" w:rsidP="00321DD4">
      <w:pPr>
        <w:pStyle w:val="TOC2"/>
        <w:rPr>
          <w:rFonts w:asciiTheme="minorHAnsi" w:eastAsiaTheme="minorEastAsia" w:hAnsiTheme="minorHAnsi" w:cstheme="minorBidi"/>
          <w:sz w:val="22"/>
          <w:szCs w:val="22"/>
        </w:rPr>
      </w:pPr>
      <w:r>
        <w:rPr>
          <w:sz w:val="22"/>
        </w:rPr>
        <w:fldChar w:fldCharType="begin" w:fldLock="1"/>
      </w:r>
      <w:r w:rsidR="00321DD4">
        <w:rPr>
          <w:sz w:val="22"/>
        </w:rPr>
        <w:instrText xml:space="preserve"> TOC \o "1-9" </w:instrText>
      </w:r>
      <w:r>
        <w:rPr>
          <w:sz w:val="22"/>
        </w:rPr>
        <w:fldChar w:fldCharType="separate"/>
      </w:r>
      <w:r w:rsidR="00321DD4">
        <w:t>1</w:t>
      </w:r>
      <w:r w:rsidR="00321DD4">
        <w:rPr>
          <w:rFonts w:asciiTheme="minorHAnsi" w:eastAsiaTheme="minorEastAsia" w:hAnsiTheme="minorHAnsi" w:cstheme="minorBidi"/>
          <w:sz w:val="22"/>
          <w:szCs w:val="22"/>
        </w:rPr>
        <w:tab/>
      </w:r>
      <w:r w:rsidR="00321DD4">
        <w:t>Opening of the meeting and approval of the agenda (9:00 Monday)</w:t>
      </w:r>
      <w:r w:rsidR="00321DD4">
        <w:tab/>
      </w:r>
      <w:r>
        <w:fldChar w:fldCharType="begin" w:fldLock="1"/>
      </w:r>
      <w:r w:rsidR="00321DD4">
        <w:instrText xml:space="preserve"> PAGEREF _Toc403687659 \h </w:instrText>
      </w:r>
      <w:r>
        <w:fldChar w:fldCharType="separate"/>
      </w:r>
      <w:r w:rsidR="00321DD4">
        <w:t>5</w:t>
      </w:r>
      <w:r>
        <w:fldChar w:fldCharType="end"/>
      </w:r>
    </w:p>
    <w:p w:rsidR="00321DD4" w:rsidRDefault="00321DD4" w:rsidP="00321DD4">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rsidR="00D77BFA">
        <w:fldChar w:fldCharType="begin" w:fldLock="1"/>
      </w:r>
      <w:r>
        <w:instrText xml:space="preserve"> PAGEREF _Toc403687660 \h </w:instrText>
      </w:r>
      <w:r w:rsidR="00D77BFA">
        <w:fldChar w:fldCharType="separate"/>
      </w:r>
      <w:r>
        <w:t>5</w:t>
      </w:r>
      <w:r w:rsidR="00D77BFA">
        <w:fldChar w:fldCharType="end"/>
      </w:r>
    </w:p>
    <w:p w:rsidR="00321DD4" w:rsidRDefault="00321DD4" w:rsidP="00321DD4">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rsidR="00D77BFA">
        <w:fldChar w:fldCharType="begin" w:fldLock="1"/>
      </w:r>
      <w:r>
        <w:instrText xml:space="preserve"> PAGEREF _Toc403687661 \h </w:instrText>
      </w:r>
      <w:r w:rsidR="00D77BFA">
        <w:fldChar w:fldCharType="separate"/>
      </w:r>
      <w:r>
        <w:t>5</w:t>
      </w:r>
      <w:r w:rsidR="00D77BFA">
        <w:fldChar w:fldCharType="end"/>
      </w:r>
    </w:p>
    <w:p w:rsidR="00321DD4" w:rsidRDefault="00321DD4" w:rsidP="00321DD4">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Reminder for delegates attending the meeting</w:t>
      </w:r>
      <w:r>
        <w:tab/>
      </w:r>
      <w:r w:rsidR="00D77BFA">
        <w:fldChar w:fldCharType="begin" w:fldLock="1"/>
      </w:r>
      <w:r>
        <w:instrText xml:space="preserve"> PAGEREF _Toc403687662 \h </w:instrText>
      </w:r>
      <w:r w:rsidR="00D77BFA">
        <w:fldChar w:fldCharType="separate"/>
      </w:r>
      <w:r>
        <w:t>6</w:t>
      </w:r>
      <w:r w:rsidR="00D77BFA">
        <w:fldChar w:fldCharType="end"/>
      </w:r>
    </w:p>
    <w:p w:rsidR="00321DD4" w:rsidRDefault="00321DD4" w:rsidP="00321DD4">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rsidR="00D77BFA">
        <w:fldChar w:fldCharType="begin" w:fldLock="1"/>
      </w:r>
      <w:r>
        <w:instrText xml:space="preserve"> PAGEREF _Toc403687663 \h </w:instrText>
      </w:r>
      <w:r w:rsidR="00D77BFA">
        <w:fldChar w:fldCharType="separate"/>
      </w:r>
      <w:r>
        <w:t>6</w:t>
      </w:r>
      <w:r w:rsidR="00D77BFA">
        <w:fldChar w:fldCharType="end"/>
      </w:r>
    </w:p>
    <w:p w:rsidR="00321DD4" w:rsidRDefault="00321DD4" w:rsidP="00321DD4">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rsidR="00D77BFA">
        <w:fldChar w:fldCharType="begin" w:fldLock="1"/>
      </w:r>
      <w:r>
        <w:instrText xml:space="preserve"> PAGEREF _Toc403687664 \h </w:instrText>
      </w:r>
      <w:r w:rsidR="00D77BFA">
        <w:fldChar w:fldCharType="separate"/>
      </w:r>
      <w:r>
        <w:t>6</w:t>
      </w:r>
      <w:r w:rsidR="00D77BFA">
        <w:fldChar w:fldCharType="end"/>
      </w:r>
    </w:p>
    <w:p w:rsidR="00321DD4" w:rsidRDefault="00321DD4" w:rsidP="00321DD4">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rsidR="00D77BFA">
        <w:fldChar w:fldCharType="begin" w:fldLock="1"/>
      </w:r>
      <w:r>
        <w:instrText xml:space="preserve"> PAGEREF _Toc403687665 \h </w:instrText>
      </w:r>
      <w:r w:rsidR="00D77BFA">
        <w:fldChar w:fldCharType="separate"/>
      </w:r>
      <w:r>
        <w:t>8</w:t>
      </w:r>
      <w:r w:rsidR="00D77BFA">
        <w:fldChar w:fldCharType="end"/>
      </w:r>
    </w:p>
    <w:p w:rsidR="00321DD4" w:rsidRDefault="00321DD4" w:rsidP="00321DD4">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rsidR="00D77BFA">
        <w:fldChar w:fldCharType="begin" w:fldLock="1"/>
      </w:r>
      <w:r>
        <w:instrText xml:space="preserve"> PAGEREF _Toc403687666 \h </w:instrText>
      </w:r>
      <w:r w:rsidR="00D77BFA">
        <w:fldChar w:fldCharType="separate"/>
      </w:r>
      <w:r>
        <w:t>15</w:t>
      </w:r>
      <w:r w:rsidR="00D77BFA">
        <w:fldChar w:fldCharType="end"/>
      </w:r>
    </w:p>
    <w:p w:rsidR="00321DD4" w:rsidRDefault="00321DD4" w:rsidP="00321DD4">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Rel-13</w:t>
      </w:r>
      <w:r>
        <w:tab/>
      </w:r>
      <w:r w:rsidR="00D77BFA">
        <w:fldChar w:fldCharType="begin" w:fldLock="1"/>
      </w:r>
      <w:r>
        <w:instrText xml:space="preserve"> PAGEREF _Toc403687667 \h </w:instrText>
      </w:r>
      <w:r w:rsidR="00D77BFA">
        <w:fldChar w:fldCharType="separate"/>
      </w:r>
      <w:r>
        <w:t>19</w:t>
      </w:r>
      <w:r w:rsidR="00D77BFA">
        <w:fldChar w:fldCharType="end"/>
      </w:r>
    </w:p>
    <w:p w:rsidR="00321DD4" w:rsidRDefault="00321DD4" w:rsidP="00321DD4">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WIDs</w:t>
      </w:r>
      <w:r>
        <w:tab/>
      </w:r>
      <w:r w:rsidR="00D77BFA">
        <w:fldChar w:fldCharType="begin" w:fldLock="1"/>
      </w:r>
      <w:r>
        <w:instrText xml:space="preserve"> PAGEREF _Toc403687668 \h </w:instrText>
      </w:r>
      <w:r w:rsidR="00D77BFA">
        <w:fldChar w:fldCharType="separate"/>
      </w:r>
      <w:r>
        <w:t>19</w:t>
      </w:r>
      <w:r w:rsidR="00D77BFA">
        <w:fldChar w:fldCharType="end"/>
      </w:r>
    </w:p>
    <w:p w:rsidR="00321DD4" w:rsidRDefault="00321DD4" w:rsidP="00321DD4">
      <w:pPr>
        <w:pStyle w:val="TOC2"/>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Support of RTP Transport Multiplexing (signalling) in IMS [RTP-MUX]</w:t>
      </w:r>
      <w:r>
        <w:tab/>
      </w:r>
      <w:r w:rsidR="00D77BFA">
        <w:fldChar w:fldCharType="begin" w:fldLock="1"/>
      </w:r>
      <w:r>
        <w:instrText xml:space="preserve"> PAGEREF _Toc403687669 \h </w:instrText>
      </w:r>
      <w:r w:rsidR="00D77BFA">
        <w:fldChar w:fldCharType="separate"/>
      </w:r>
      <w:r>
        <w:t>19</w:t>
      </w:r>
      <w:r w:rsidR="00D77BFA">
        <w:fldChar w:fldCharType="end"/>
      </w:r>
    </w:p>
    <w:p w:rsidR="00321DD4" w:rsidRDefault="00321DD4" w:rsidP="00321DD4">
      <w:pPr>
        <w:pStyle w:val="TOC2"/>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CT aspects of voice over E-UTRAN Paging Policy Differentiation [voE-UTRAN_PPD-CT]</w:t>
      </w:r>
      <w:r>
        <w:tab/>
      </w:r>
      <w:r w:rsidR="00D77BFA">
        <w:fldChar w:fldCharType="begin" w:fldLock="1"/>
      </w:r>
      <w:r>
        <w:instrText xml:space="preserve"> PAGEREF _Toc403687670 \h </w:instrText>
      </w:r>
      <w:r w:rsidR="00D77BFA">
        <w:fldChar w:fldCharType="separate"/>
      </w:r>
      <w:r>
        <w:t>22</w:t>
      </w:r>
      <w:r w:rsidR="00D77BFA">
        <w:fldChar w:fldCharType="end"/>
      </w:r>
    </w:p>
    <w:p w:rsidR="00321DD4" w:rsidRDefault="00321DD4" w:rsidP="00321DD4">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WIDs</w:t>
      </w:r>
      <w:r>
        <w:tab/>
      </w:r>
      <w:r w:rsidR="00D77BFA">
        <w:fldChar w:fldCharType="begin" w:fldLock="1"/>
      </w:r>
      <w:r>
        <w:instrText xml:space="preserve"> PAGEREF _Toc403687671 \h </w:instrText>
      </w:r>
      <w:r w:rsidR="00D77BFA">
        <w:fldChar w:fldCharType="separate"/>
      </w:r>
      <w:r>
        <w:t>22</w:t>
      </w:r>
      <w:r w:rsidR="00D77BFA">
        <w:fldChar w:fldCharType="end"/>
      </w:r>
    </w:p>
    <w:p w:rsidR="00321DD4" w:rsidRDefault="00321DD4" w:rsidP="00321DD4">
      <w:pPr>
        <w:pStyle w:val="TOC2"/>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User Plane Connectivity [UPCON-DOTCON-CT]</w:t>
      </w:r>
      <w:r>
        <w:tab/>
      </w:r>
      <w:r w:rsidR="00D77BFA">
        <w:fldChar w:fldCharType="begin" w:fldLock="1"/>
      </w:r>
      <w:r>
        <w:instrText xml:space="preserve"> PAGEREF _Toc403687672 \h </w:instrText>
      </w:r>
      <w:r w:rsidR="00D77BFA">
        <w:fldChar w:fldCharType="separate"/>
      </w:r>
      <w:r>
        <w:t>22</w:t>
      </w:r>
      <w:r w:rsidR="00D77BFA">
        <w:fldChar w:fldCharType="end"/>
      </w:r>
    </w:p>
    <w:p w:rsidR="00321DD4" w:rsidRDefault="00321DD4" w:rsidP="00321DD4">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AOB Rel-13</w:t>
      </w:r>
      <w:r>
        <w:tab/>
      </w:r>
      <w:r w:rsidR="00D77BFA">
        <w:fldChar w:fldCharType="begin" w:fldLock="1"/>
      </w:r>
      <w:r>
        <w:instrText xml:space="preserve"> PAGEREF _Toc403687673 \h </w:instrText>
      </w:r>
      <w:r w:rsidR="00D77BFA">
        <w:fldChar w:fldCharType="separate"/>
      </w:r>
      <w:r>
        <w:t>26</w:t>
      </w:r>
      <w:r w:rsidR="00D77BFA">
        <w:fldChar w:fldCharType="end"/>
      </w:r>
    </w:p>
    <w:p w:rsidR="00321DD4" w:rsidRDefault="00321DD4" w:rsidP="00321DD4">
      <w:pPr>
        <w:pStyle w:val="TOC2"/>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ePCSCF_WLAN</w:t>
      </w:r>
      <w:r>
        <w:tab/>
      </w:r>
      <w:r w:rsidR="00D77BFA">
        <w:fldChar w:fldCharType="begin" w:fldLock="1"/>
      </w:r>
      <w:r>
        <w:instrText xml:space="preserve"> PAGEREF _Toc403687674 \h </w:instrText>
      </w:r>
      <w:r w:rsidR="00D77BFA">
        <w:fldChar w:fldCharType="separate"/>
      </w:r>
      <w:r>
        <w:t>26</w:t>
      </w:r>
      <w:r w:rsidR="00D77BFA">
        <w:fldChar w:fldCharType="end"/>
      </w:r>
    </w:p>
    <w:p w:rsidR="00321DD4" w:rsidRDefault="00321DD4" w:rsidP="00321DD4">
      <w:pPr>
        <w:pStyle w:val="TOC2"/>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Roaming Subscription</w:t>
      </w:r>
      <w:r>
        <w:tab/>
      </w:r>
      <w:r w:rsidR="00D77BFA">
        <w:fldChar w:fldCharType="begin" w:fldLock="1"/>
      </w:r>
      <w:r>
        <w:instrText xml:space="preserve"> PAGEREF _Toc403687675 \h </w:instrText>
      </w:r>
      <w:r w:rsidR="00D77BFA">
        <w:fldChar w:fldCharType="separate"/>
      </w:r>
      <w:r>
        <w:t>27</w:t>
      </w:r>
      <w:r w:rsidR="00D77BFA">
        <w:fldChar w:fldCharType="end"/>
      </w:r>
    </w:p>
    <w:p w:rsidR="00321DD4" w:rsidRDefault="00321DD4" w:rsidP="00321DD4">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Wis</w:t>
      </w:r>
      <w:r>
        <w:tab/>
      </w:r>
      <w:r w:rsidR="00D77BFA">
        <w:fldChar w:fldCharType="begin" w:fldLock="1"/>
      </w:r>
      <w:r>
        <w:instrText xml:space="preserve"> PAGEREF _Toc403687676 \h </w:instrText>
      </w:r>
      <w:r w:rsidR="00D77BFA">
        <w:fldChar w:fldCharType="separate"/>
      </w:r>
      <w:r>
        <w:t>28</w:t>
      </w:r>
      <w:r w:rsidR="00D77BFA">
        <w:fldChar w:fldCharType="end"/>
      </w:r>
    </w:p>
    <w:p w:rsidR="00321DD4" w:rsidRDefault="00321DD4" w:rsidP="00321DD4">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 xml:space="preserve"> IM-SSF Application Server Service Data Descriptions [IMS_SSFDD]</w:t>
      </w:r>
      <w:r>
        <w:tab/>
      </w:r>
      <w:r w:rsidR="00D77BFA">
        <w:fldChar w:fldCharType="begin" w:fldLock="1"/>
      </w:r>
      <w:r>
        <w:instrText xml:space="preserve"> PAGEREF _Toc403687677 \h </w:instrText>
      </w:r>
      <w:r w:rsidR="00D77BFA">
        <w:fldChar w:fldCharType="separate"/>
      </w:r>
      <w:r>
        <w:t>28</w:t>
      </w:r>
      <w:r w:rsidR="00D77BFA">
        <w:fldChar w:fldCharType="end"/>
      </w:r>
    </w:p>
    <w:p w:rsidR="00321DD4" w:rsidRDefault="00321DD4" w:rsidP="00321DD4">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Diameter Based Interface between SGSN-GMLC [Dia_SGSN_GMLC]</w:t>
      </w:r>
      <w:r>
        <w:tab/>
      </w:r>
      <w:r w:rsidR="00D77BFA">
        <w:fldChar w:fldCharType="begin" w:fldLock="1"/>
      </w:r>
      <w:r>
        <w:instrText xml:space="preserve"> PAGEREF _Toc403687678 \h </w:instrText>
      </w:r>
      <w:r w:rsidR="00D77BFA">
        <w:fldChar w:fldCharType="separate"/>
      </w:r>
      <w:r>
        <w:t>28</w:t>
      </w:r>
      <w:r w:rsidR="00D77BFA">
        <w:fldChar w:fldCharType="end"/>
      </w:r>
    </w:p>
    <w:p w:rsidR="00321DD4" w:rsidRDefault="00321DD4" w:rsidP="00321DD4">
      <w:pPr>
        <w:pStyle w:val="TOC2"/>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Diameter Based Interface between SGSN and SMS Central Functions [Dia-SGSN_SMS]</w:t>
      </w:r>
      <w:r>
        <w:tab/>
      </w:r>
      <w:r w:rsidR="00D77BFA">
        <w:fldChar w:fldCharType="begin" w:fldLock="1"/>
      </w:r>
      <w:r>
        <w:instrText xml:space="preserve"> PAGEREF _Toc403687679 \h </w:instrText>
      </w:r>
      <w:r w:rsidR="00D77BFA">
        <w:fldChar w:fldCharType="separate"/>
      </w:r>
      <w:r>
        <w:t>28</w:t>
      </w:r>
      <w:r w:rsidR="00D77BFA">
        <w:fldChar w:fldCharType="end"/>
      </w:r>
    </w:p>
    <w:p w:rsidR="00321DD4" w:rsidRDefault="00321DD4" w:rsidP="00321DD4">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CT Aspects of Extended IMS Media Plane Security [eMEDIASEC-CT]</w:t>
      </w:r>
      <w:r>
        <w:tab/>
      </w:r>
      <w:r w:rsidR="00D77BFA">
        <w:fldChar w:fldCharType="begin" w:fldLock="1"/>
      </w:r>
      <w:r>
        <w:instrText xml:space="preserve"> PAGEREF _Toc403687680 \h </w:instrText>
      </w:r>
      <w:r w:rsidR="00D77BFA">
        <w:fldChar w:fldCharType="separate"/>
      </w:r>
      <w:r>
        <w:t>29</w:t>
      </w:r>
      <w:r w:rsidR="00D77BFA">
        <w:fldChar w:fldCharType="end"/>
      </w:r>
    </w:p>
    <w:p w:rsidR="00321DD4" w:rsidRDefault="00321DD4" w:rsidP="00321DD4">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Study on Diameter Overload Control Mechanisms [FS_DOCME]</w:t>
      </w:r>
      <w:r>
        <w:tab/>
      </w:r>
      <w:r w:rsidR="00D77BFA">
        <w:fldChar w:fldCharType="begin" w:fldLock="1"/>
      </w:r>
      <w:r>
        <w:instrText xml:space="preserve"> PAGEREF _Toc403687681 \h </w:instrText>
      </w:r>
      <w:r w:rsidR="00D77BFA">
        <w:fldChar w:fldCharType="separate"/>
      </w:r>
      <w:r>
        <w:t>32</w:t>
      </w:r>
      <w:r w:rsidR="00D77BFA">
        <w:fldChar w:fldCharType="end"/>
      </w:r>
    </w:p>
    <w:p w:rsidR="00321DD4" w:rsidRDefault="00321DD4" w:rsidP="00321DD4">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eMBMS Restoration Procedures [eMBMS_Rest]</w:t>
      </w:r>
      <w:r>
        <w:tab/>
      </w:r>
      <w:r w:rsidR="00D77BFA">
        <w:fldChar w:fldCharType="begin" w:fldLock="1"/>
      </w:r>
      <w:r>
        <w:instrText xml:space="preserve"> PAGEREF _Toc403687682 \h </w:instrText>
      </w:r>
      <w:r w:rsidR="00D77BFA">
        <w:fldChar w:fldCharType="separate"/>
      </w:r>
      <w:r>
        <w:t>32</w:t>
      </w:r>
      <w:r w:rsidR="00D77BFA">
        <w:fldChar w:fldCharType="end"/>
      </w:r>
    </w:p>
    <w:p w:rsidR="00321DD4" w:rsidRDefault="00321DD4" w:rsidP="00321DD4">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Core Network Aspects of SIPTO at the Local Network [LIMONET-SIPTO]</w:t>
      </w:r>
      <w:r>
        <w:tab/>
      </w:r>
      <w:r w:rsidR="00D77BFA">
        <w:fldChar w:fldCharType="begin" w:fldLock="1"/>
      </w:r>
      <w:r>
        <w:instrText xml:space="preserve"> PAGEREF _Toc403687683 \h </w:instrText>
      </w:r>
      <w:r w:rsidR="00D77BFA">
        <w:fldChar w:fldCharType="separate"/>
      </w:r>
      <w:r>
        <w:t>33</w:t>
      </w:r>
      <w:r w:rsidR="00D77BFA">
        <w:fldChar w:fldCharType="end"/>
      </w:r>
    </w:p>
    <w:p w:rsidR="00321DD4" w:rsidRDefault="00321DD4" w:rsidP="00321DD4">
      <w:pPr>
        <w:pStyle w:val="TOC2"/>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CT aspects of Coordination of Video Orientation [CVO-CT]</w:t>
      </w:r>
      <w:r>
        <w:tab/>
      </w:r>
      <w:r w:rsidR="00D77BFA">
        <w:fldChar w:fldCharType="begin" w:fldLock="1"/>
      </w:r>
      <w:r>
        <w:instrText xml:space="preserve"> PAGEREF _Toc403687684 \h </w:instrText>
      </w:r>
      <w:r w:rsidR="00D77BFA">
        <w:fldChar w:fldCharType="separate"/>
      </w:r>
      <w:r>
        <w:t>33</w:t>
      </w:r>
      <w:r w:rsidR="00D77BFA">
        <w:fldChar w:fldCharType="end"/>
      </w:r>
    </w:p>
    <w:p w:rsidR="00321DD4" w:rsidRDefault="00321DD4" w:rsidP="00321DD4">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CT Aspects of Signalling of Image Size [SIS_CT]</w:t>
      </w:r>
      <w:r>
        <w:tab/>
      </w:r>
      <w:r w:rsidR="00D77BFA">
        <w:fldChar w:fldCharType="begin" w:fldLock="1"/>
      </w:r>
      <w:r>
        <w:instrText xml:space="preserve"> PAGEREF _Toc403687685 \h </w:instrText>
      </w:r>
      <w:r w:rsidR="00D77BFA">
        <w:fldChar w:fldCharType="separate"/>
      </w:r>
      <w:r>
        <w:t>33</w:t>
      </w:r>
      <w:r w:rsidR="00D77BFA">
        <w:fldChar w:fldCharType="end"/>
      </w:r>
    </w:p>
    <w:p w:rsidR="00321DD4" w:rsidRDefault="00321DD4" w:rsidP="00321DD4">
      <w:pPr>
        <w:pStyle w:val="TOC2"/>
        <w:rPr>
          <w:rFonts w:asciiTheme="minorHAnsi" w:eastAsiaTheme="minorEastAsia" w:hAnsiTheme="minorHAnsi" w:cstheme="minorBidi"/>
          <w:sz w:val="22"/>
          <w:szCs w:val="22"/>
        </w:rPr>
      </w:pPr>
      <w:r>
        <w:t>7.1.10</w:t>
      </w:r>
      <w:r>
        <w:rPr>
          <w:rFonts w:asciiTheme="minorHAnsi" w:eastAsiaTheme="minorEastAsia" w:hAnsiTheme="minorHAnsi" w:cstheme="minorBidi"/>
          <w:sz w:val="22"/>
          <w:szCs w:val="22"/>
        </w:rPr>
        <w:tab/>
      </w:r>
      <w:r>
        <w:t>GTP-C Overload Control Mechanisms [GOCMe]</w:t>
      </w:r>
      <w:r>
        <w:tab/>
      </w:r>
      <w:r w:rsidR="00D77BFA">
        <w:fldChar w:fldCharType="begin" w:fldLock="1"/>
      </w:r>
      <w:r>
        <w:instrText xml:space="preserve"> PAGEREF _Toc403687686 \h </w:instrText>
      </w:r>
      <w:r w:rsidR="00D77BFA">
        <w:fldChar w:fldCharType="separate"/>
      </w:r>
      <w:r>
        <w:t>33</w:t>
      </w:r>
      <w:r w:rsidR="00D77BFA">
        <w:fldChar w:fldCharType="end"/>
      </w:r>
    </w:p>
    <w:p w:rsidR="00321DD4" w:rsidRDefault="00321DD4" w:rsidP="00321DD4">
      <w:pPr>
        <w:pStyle w:val="TOC2"/>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CT Aspects of LTE HRPD inter-RAT SON (S121 Interface MME - HRPD forRIM) [LTE_HRPD_SON-CT]</w:t>
      </w:r>
      <w:r>
        <w:tab/>
      </w:r>
      <w:r w:rsidR="00D77BFA">
        <w:fldChar w:fldCharType="begin" w:fldLock="1"/>
      </w:r>
      <w:r>
        <w:instrText xml:space="preserve"> PAGEREF _Toc403687687 \h </w:instrText>
      </w:r>
      <w:r w:rsidR="00D77BFA">
        <w:fldChar w:fldCharType="separate"/>
      </w:r>
      <w:r>
        <w:t>35</w:t>
      </w:r>
      <w:r w:rsidR="00D77BFA">
        <w:fldChar w:fldCharType="end"/>
      </w:r>
    </w:p>
    <w:p w:rsidR="00321DD4" w:rsidRDefault="00321DD4" w:rsidP="00321DD4">
      <w:pPr>
        <w:pStyle w:val="TOC2"/>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P-CSCF Restoration Enhancements [P-CSCF_RES]</w:t>
      </w:r>
      <w:r>
        <w:tab/>
      </w:r>
      <w:r w:rsidR="00D77BFA">
        <w:fldChar w:fldCharType="begin" w:fldLock="1"/>
      </w:r>
      <w:r>
        <w:instrText xml:space="preserve"> PAGEREF _Toc403687688 \h </w:instrText>
      </w:r>
      <w:r w:rsidR="00D77BFA">
        <w:fldChar w:fldCharType="separate"/>
      </w:r>
      <w:r>
        <w:t>35</w:t>
      </w:r>
      <w:r w:rsidR="00D77BFA">
        <w:fldChar w:fldCharType="end"/>
      </w:r>
    </w:p>
    <w:p w:rsidR="00321DD4" w:rsidRDefault="00321DD4" w:rsidP="00321DD4">
      <w:pPr>
        <w:pStyle w:val="TOC2"/>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Study on Shared Data Update for Multiple Subscribers [FS_SHARED_SubData_UPD]</w:t>
      </w:r>
      <w:r>
        <w:tab/>
      </w:r>
      <w:r w:rsidR="00D77BFA">
        <w:fldChar w:fldCharType="begin" w:fldLock="1"/>
      </w:r>
      <w:r>
        <w:instrText xml:space="preserve"> PAGEREF _Toc403687689 \h </w:instrText>
      </w:r>
      <w:r w:rsidR="00D77BFA">
        <w:fldChar w:fldCharType="separate"/>
      </w:r>
      <w:r>
        <w:t>49</w:t>
      </w:r>
      <w:r w:rsidR="00D77BFA">
        <w:fldChar w:fldCharType="end"/>
      </w:r>
    </w:p>
    <w:p w:rsidR="00321DD4" w:rsidRDefault="00321DD4" w:rsidP="00321DD4">
      <w:pPr>
        <w:pStyle w:val="TOC2"/>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CT aspects of Small Data and Device Triggering Enhancements – BB1 [MTCe-SDDTE-CT]</w:t>
      </w:r>
      <w:r>
        <w:tab/>
      </w:r>
      <w:r w:rsidR="00D77BFA">
        <w:fldChar w:fldCharType="begin" w:fldLock="1"/>
      </w:r>
      <w:r>
        <w:instrText xml:space="preserve"> PAGEREF _Toc403687690 \h </w:instrText>
      </w:r>
      <w:r w:rsidR="00D77BFA">
        <w:fldChar w:fldCharType="separate"/>
      </w:r>
      <w:r>
        <w:t>50</w:t>
      </w:r>
      <w:r w:rsidR="00D77BFA">
        <w:fldChar w:fldCharType="end"/>
      </w:r>
    </w:p>
    <w:p w:rsidR="00321DD4" w:rsidRDefault="00321DD4" w:rsidP="00321DD4">
      <w:pPr>
        <w:pStyle w:val="TOC2"/>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ICE impacts on IMS H.248 profiles [ICEH248]</w:t>
      </w:r>
      <w:r>
        <w:tab/>
      </w:r>
      <w:r w:rsidR="00D77BFA">
        <w:fldChar w:fldCharType="begin" w:fldLock="1"/>
      </w:r>
      <w:r>
        <w:instrText xml:space="preserve"> PAGEREF _Toc403687691 \h </w:instrText>
      </w:r>
      <w:r w:rsidR="00D77BFA">
        <w:fldChar w:fldCharType="separate"/>
      </w:r>
      <w:r>
        <w:t>51</w:t>
      </w:r>
      <w:r w:rsidR="00D77BFA">
        <w:fldChar w:fldCharType="end"/>
      </w:r>
    </w:p>
    <w:p w:rsidR="00321DD4" w:rsidRDefault="00321DD4" w:rsidP="00321DD4">
      <w:pPr>
        <w:pStyle w:val="TOC2"/>
        <w:rPr>
          <w:rFonts w:asciiTheme="minorHAnsi" w:eastAsiaTheme="minorEastAsia" w:hAnsiTheme="minorHAnsi" w:cstheme="minorBidi"/>
          <w:sz w:val="22"/>
          <w:szCs w:val="22"/>
        </w:rPr>
      </w:pPr>
      <w:r>
        <w:t>7.1.16</w:t>
      </w:r>
      <w:r>
        <w:rPr>
          <w:rFonts w:asciiTheme="minorHAnsi" w:eastAsiaTheme="minorEastAsia" w:hAnsiTheme="minorHAnsi" w:cstheme="minorBidi"/>
          <w:sz w:val="22"/>
          <w:szCs w:val="22"/>
        </w:rPr>
        <w:tab/>
      </w:r>
      <w:r>
        <w:t>Support of ALT-C attribute [ALTC]</w:t>
      </w:r>
      <w:r>
        <w:tab/>
      </w:r>
      <w:r w:rsidR="00D77BFA">
        <w:fldChar w:fldCharType="begin" w:fldLock="1"/>
      </w:r>
      <w:r>
        <w:instrText xml:space="preserve"> PAGEREF _Toc403687692 \h </w:instrText>
      </w:r>
      <w:r w:rsidR="00D77BFA">
        <w:fldChar w:fldCharType="separate"/>
      </w:r>
      <w:r>
        <w:t>51</w:t>
      </w:r>
      <w:r w:rsidR="00D77BFA">
        <w:fldChar w:fldCharType="end"/>
      </w:r>
    </w:p>
    <w:p w:rsidR="00321DD4" w:rsidRDefault="00321DD4" w:rsidP="00321DD4">
      <w:pPr>
        <w:pStyle w:val="TOC2"/>
        <w:rPr>
          <w:rFonts w:asciiTheme="minorHAnsi" w:eastAsiaTheme="minorEastAsia" w:hAnsiTheme="minorHAnsi" w:cstheme="minorBidi"/>
          <w:sz w:val="22"/>
          <w:szCs w:val="22"/>
        </w:rPr>
      </w:pPr>
      <w:r>
        <w:t>7.1.17</w:t>
      </w:r>
      <w:r>
        <w:rPr>
          <w:rFonts w:asciiTheme="minorHAnsi" w:eastAsiaTheme="minorEastAsia" w:hAnsiTheme="minorHAnsi" w:cstheme="minorBidi"/>
          <w:sz w:val="22"/>
          <w:szCs w:val="22"/>
        </w:rPr>
        <w:tab/>
      </w:r>
      <w:r>
        <w:t>Diameter Overload Control [DOCME]</w:t>
      </w:r>
      <w:r>
        <w:tab/>
      </w:r>
      <w:r w:rsidR="00D77BFA">
        <w:fldChar w:fldCharType="begin" w:fldLock="1"/>
      </w:r>
      <w:r>
        <w:instrText xml:space="preserve"> PAGEREF _Toc403687693 \h </w:instrText>
      </w:r>
      <w:r w:rsidR="00D77BFA">
        <w:fldChar w:fldCharType="separate"/>
      </w:r>
      <w:r>
        <w:t>52</w:t>
      </w:r>
      <w:r w:rsidR="00D77BFA">
        <w:fldChar w:fldCharType="end"/>
      </w:r>
    </w:p>
    <w:p w:rsidR="00321DD4" w:rsidRDefault="00321DD4" w:rsidP="00321DD4">
      <w:pPr>
        <w:pStyle w:val="TOC2"/>
        <w:rPr>
          <w:rFonts w:asciiTheme="minorHAnsi" w:eastAsiaTheme="minorEastAsia" w:hAnsiTheme="minorHAnsi" w:cstheme="minorBidi"/>
          <w:sz w:val="22"/>
          <w:szCs w:val="22"/>
        </w:rPr>
      </w:pPr>
      <w:r>
        <w:t>7.1.18</w:t>
      </w:r>
      <w:r>
        <w:rPr>
          <w:rFonts w:asciiTheme="minorHAnsi" w:eastAsiaTheme="minorEastAsia" w:hAnsiTheme="minorHAnsi" w:cstheme="minorBidi"/>
          <w:sz w:val="22"/>
          <w:szCs w:val="22"/>
        </w:rPr>
        <w:tab/>
      </w:r>
      <w:r>
        <w:t>CT aspects for Dual Connectivity for LTE [LTE_SC_enh_dualC-CT]</w:t>
      </w:r>
      <w:r>
        <w:tab/>
      </w:r>
      <w:r w:rsidR="00D77BFA">
        <w:fldChar w:fldCharType="begin" w:fldLock="1"/>
      </w:r>
      <w:r>
        <w:instrText xml:space="preserve"> PAGEREF _Toc403687694 \h </w:instrText>
      </w:r>
      <w:r w:rsidR="00D77BFA">
        <w:fldChar w:fldCharType="separate"/>
      </w:r>
      <w:r>
        <w:t>54</w:t>
      </w:r>
      <w:r w:rsidR="00D77BFA">
        <w:fldChar w:fldCharType="end"/>
      </w:r>
    </w:p>
    <w:p w:rsidR="00321DD4" w:rsidRDefault="00321DD4" w:rsidP="00321DD4">
      <w:pPr>
        <w:pStyle w:val="TOC2"/>
        <w:rPr>
          <w:rFonts w:asciiTheme="minorHAnsi" w:eastAsiaTheme="minorEastAsia" w:hAnsiTheme="minorHAnsi" w:cstheme="minorBidi"/>
          <w:sz w:val="22"/>
          <w:szCs w:val="22"/>
        </w:rPr>
      </w:pPr>
      <w:r>
        <w:t>7.1.19</w:t>
      </w:r>
      <w:r>
        <w:rPr>
          <w:rFonts w:asciiTheme="minorHAnsi" w:eastAsiaTheme="minorEastAsia" w:hAnsiTheme="minorHAnsi" w:cstheme="minorBidi"/>
          <w:sz w:val="22"/>
          <w:szCs w:val="22"/>
        </w:rPr>
        <w:tab/>
      </w:r>
      <w:r>
        <w:t>CT impacts of Codec for Enhanced Voices Services [EVS_codec-CT]</w:t>
      </w:r>
      <w:r>
        <w:tab/>
      </w:r>
      <w:r w:rsidR="00D77BFA">
        <w:fldChar w:fldCharType="begin" w:fldLock="1"/>
      </w:r>
      <w:r>
        <w:instrText xml:space="preserve"> PAGEREF _Toc403687695 \h </w:instrText>
      </w:r>
      <w:r w:rsidR="00D77BFA">
        <w:fldChar w:fldCharType="separate"/>
      </w:r>
      <w:r>
        <w:t>55</w:t>
      </w:r>
      <w:r w:rsidR="00D77BFA">
        <w:fldChar w:fldCharType="end"/>
      </w:r>
    </w:p>
    <w:p w:rsidR="00321DD4" w:rsidRDefault="00321DD4" w:rsidP="00321DD4">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 xml:space="preserve"> CT4 Supported Wis</w:t>
      </w:r>
      <w:r>
        <w:tab/>
      </w:r>
      <w:r w:rsidR="00D77BFA">
        <w:fldChar w:fldCharType="begin" w:fldLock="1"/>
      </w:r>
      <w:r>
        <w:instrText xml:space="preserve"> PAGEREF _Toc403687696 \h </w:instrText>
      </w:r>
      <w:r w:rsidR="00D77BFA">
        <w:fldChar w:fldCharType="separate"/>
      </w:r>
      <w:r>
        <w:t>57</w:t>
      </w:r>
      <w:r w:rsidR="00D77BFA">
        <w:fldChar w:fldCharType="end"/>
      </w:r>
    </w:p>
    <w:p w:rsidR="00321DD4" w:rsidRDefault="00321DD4" w:rsidP="00321DD4">
      <w:pPr>
        <w:pStyle w:val="TOC2"/>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Enhanced S2a Mobility Over trusted WLAN access to EPC [eSaMOG_St3]</w:t>
      </w:r>
      <w:r>
        <w:tab/>
      </w:r>
      <w:r w:rsidR="00D77BFA">
        <w:fldChar w:fldCharType="begin" w:fldLock="1"/>
      </w:r>
      <w:r>
        <w:instrText xml:space="preserve"> PAGEREF _Toc403687697 \h </w:instrText>
      </w:r>
      <w:r w:rsidR="00D77BFA">
        <w:fldChar w:fldCharType="separate"/>
      </w:r>
      <w:r>
        <w:t>57</w:t>
      </w:r>
      <w:r w:rsidR="00D77BFA">
        <w:fldChar w:fldCharType="end"/>
      </w:r>
    </w:p>
    <w:p w:rsidR="00321DD4" w:rsidRDefault="00321DD4" w:rsidP="00321DD4">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Network-Provided Location information for IMS TWAN Case [NETLOC_TWAN_CT]</w:t>
      </w:r>
      <w:r>
        <w:tab/>
      </w:r>
      <w:r w:rsidR="00D77BFA">
        <w:fldChar w:fldCharType="begin" w:fldLock="1"/>
      </w:r>
      <w:r>
        <w:instrText xml:space="preserve"> PAGEREF _Toc403687698 \h </w:instrText>
      </w:r>
      <w:r w:rsidR="00D77BFA">
        <w:fldChar w:fldCharType="separate"/>
      </w:r>
      <w:r>
        <w:t>59</w:t>
      </w:r>
      <w:r w:rsidR="00D77BFA">
        <w:fldChar w:fldCharType="end"/>
      </w:r>
    </w:p>
    <w:p w:rsidR="00321DD4" w:rsidRDefault="00321DD4" w:rsidP="00321DD4">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Core Network Overload ULI reporting improvements [CNO_ULI-CT]</w:t>
      </w:r>
      <w:r>
        <w:tab/>
      </w:r>
      <w:r w:rsidR="00D77BFA">
        <w:fldChar w:fldCharType="begin" w:fldLock="1"/>
      </w:r>
      <w:r>
        <w:instrText xml:space="preserve"> PAGEREF _Toc403687699 \h </w:instrText>
      </w:r>
      <w:r w:rsidR="00D77BFA">
        <w:fldChar w:fldCharType="separate"/>
      </w:r>
      <w:r>
        <w:t>60</w:t>
      </w:r>
      <w:r w:rsidR="00D77BFA">
        <w:fldChar w:fldCharType="end"/>
      </w:r>
    </w:p>
    <w:p w:rsidR="00321DD4" w:rsidRDefault="00321DD4" w:rsidP="00321DD4">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Proximity Services [ProSe-CT]</w:t>
      </w:r>
      <w:r>
        <w:tab/>
      </w:r>
      <w:r w:rsidR="00D77BFA">
        <w:fldChar w:fldCharType="begin" w:fldLock="1"/>
      </w:r>
      <w:r>
        <w:instrText xml:space="preserve"> PAGEREF _Toc403687700 \h </w:instrText>
      </w:r>
      <w:r w:rsidR="00D77BFA">
        <w:fldChar w:fldCharType="separate"/>
      </w:r>
      <w:r>
        <w:t>60</w:t>
      </w:r>
      <w:r w:rsidR="00D77BFA">
        <w:fldChar w:fldCharType="end"/>
      </w:r>
    </w:p>
    <w:p w:rsidR="00321DD4" w:rsidRDefault="00321DD4" w:rsidP="00321DD4">
      <w:pPr>
        <w:pStyle w:val="TOC2"/>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IMS Web RTC [IMS_WebRTC]</w:t>
      </w:r>
      <w:r>
        <w:tab/>
      </w:r>
      <w:r w:rsidR="00D77BFA">
        <w:fldChar w:fldCharType="begin" w:fldLock="1"/>
      </w:r>
      <w:r>
        <w:instrText xml:space="preserve"> PAGEREF _Toc403687701 \h </w:instrText>
      </w:r>
      <w:r w:rsidR="00D77BFA">
        <w:fldChar w:fldCharType="separate"/>
      </w:r>
      <w:r>
        <w:t>67</w:t>
      </w:r>
      <w:r w:rsidR="00D77BFA">
        <w:fldChar w:fldCharType="end"/>
      </w:r>
    </w:p>
    <w:p w:rsidR="00321DD4" w:rsidRDefault="00321DD4" w:rsidP="00321DD4">
      <w:pPr>
        <w:pStyle w:val="TOC2"/>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IMS Signalling Activated Trace [ISAT]</w:t>
      </w:r>
      <w:r>
        <w:tab/>
      </w:r>
      <w:r w:rsidR="00D77BFA">
        <w:fldChar w:fldCharType="begin" w:fldLock="1"/>
      </w:r>
      <w:r>
        <w:instrText xml:space="preserve"> PAGEREF _Toc403687702 \h </w:instrText>
      </w:r>
      <w:r w:rsidR="00D77BFA">
        <w:fldChar w:fldCharType="separate"/>
      </w:r>
      <w:r>
        <w:t>72</w:t>
      </w:r>
      <w:r w:rsidR="00D77BFA">
        <w:fldChar w:fldCharType="end"/>
      </w:r>
    </w:p>
    <w:p w:rsidR="00321DD4" w:rsidRDefault="00321DD4" w:rsidP="00321DD4">
      <w:pPr>
        <w:pStyle w:val="TOC2"/>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IMS-based Telepresence (Stage 3) [IMS_TELEP]</w:t>
      </w:r>
      <w:r>
        <w:tab/>
      </w:r>
      <w:r w:rsidR="00D77BFA">
        <w:fldChar w:fldCharType="begin" w:fldLock="1"/>
      </w:r>
      <w:r>
        <w:instrText xml:space="preserve"> PAGEREF _Toc403687703 \h </w:instrText>
      </w:r>
      <w:r w:rsidR="00D77BFA">
        <w:fldChar w:fldCharType="separate"/>
      </w:r>
      <w:r>
        <w:t>72</w:t>
      </w:r>
      <w:r w:rsidR="00D77BFA">
        <w:fldChar w:fldCharType="end"/>
      </w:r>
    </w:p>
    <w:p w:rsidR="00321DD4" w:rsidRDefault="00321DD4" w:rsidP="00321DD4">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BB1: Policy and Charging Control [P4C-F-CT3]</w:t>
      </w:r>
      <w:r>
        <w:tab/>
      </w:r>
      <w:r w:rsidR="00D77BFA">
        <w:fldChar w:fldCharType="begin" w:fldLock="1"/>
      </w:r>
      <w:r>
        <w:instrText xml:space="preserve"> PAGEREF _Toc403687704 \h </w:instrText>
      </w:r>
      <w:r w:rsidR="00D77BFA">
        <w:fldChar w:fldCharType="separate"/>
      </w:r>
      <w:r>
        <w:t>74</w:t>
      </w:r>
      <w:r w:rsidR="00D77BFA">
        <w:fldChar w:fldCharType="end"/>
      </w:r>
    </w:p>
    <w:p w:rsidR="00321DD4" w:rsidRDefault="00321DD4" w:rsidP="00321DD4">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MTCe-UEPCOP-CT [MTCe-UEPCOP-CT]</w:t>
      </w:r>
      <w:r>
        <w:tab/>
      </w:r>
      <w:r w:rsidR="00D77BFA">
        <w:fldChar w:fldCharType="begin" w:fldLock="1"/>
      </w:r>
      <w:r>
        <w:instrText xml:space="preserve"> PAGEREF _Toc403687705 \h </w:instrText>
      </w:r>
      <w:r w:rsidR="00D77BFA">
        <w:fldChar w:fldCharType="separate"/>
      </w:r>
      <w:r>
        <w:t>74</w:t>
      </w:r>
      <w:r w:rsidR="00D77BFA">
        <w:fldChar w:fldCharType="end"/>
      </w:r>
    </w:p>
    <w:p w:rsidR="00321DD4" w:rsidRDefault="00321DD4" w:rsidP="00321DD4">
      <w:pPr>
        <w:pStyle w:val="TOC2"/>
        <w:rPr>
          <w:rFonts w:asciiTheme="minorHAnsi" w:eastAsiaTheme="minorEastAsia" w:hAnsiTheme="minorHAnsi" w:cstheme="minorBidi"/>
          <w:sz w:val="22"/>
          <w:szCs w:val="22"/>
        </w:rPr>
      </w:pPr>
      <w:r>
        <w:t>7.2.10</w:t>
      </w:r>
      <w:r>
        <w:rPr>
          <w:rFonts w:asciiTheme="minorHAnsi" w:eastAsiaTheme="minorEastAsia" w:hAnsiTheme="minorHAnsi" w:cstheme="minorBidi"/>
          <w:sz w:val="22"/>
          <w:szCs w:val="22"/>
        </w:rPr>
        <w:tab/>
      </w:r>
      <w:r>
        <w:t>SMS submit and delivery without MSISDN in IMS [SMSMI-CT]</w:t>
      </w:r>
      <w:r>
        <w:tab/>
      </w:r>
      <w:r w:rsidR="00D77BFA">
        <w:fldChar w:fldCharType="begin" w:fldLock="1"/>
      </w:r>
      <w:r>
        <w:instrText xml:space="preserve"> PAGEREF _Toc403687706 \h </w:instrText>
      </w:r>
      <w:r w:rsidR="00D77BFA">
        <w:fldChar w:fldCharType="separate"/>
      </w:r>
      <w:r>
        <w:t>74</w:t>
      </w:r>
      <w:r w:rsidR="00D77BFA">
        <w:fldChar w:fldCharType="end"/>
      </w:r>
    </w:p>
    <w:p w:rsidR="00321DD4" w:rsidRDefault="00321DD4" w:rsidP="00321DD4">
      <w:pPr>
        <w:pStyle w:val="TOC2"/>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Reporting Enhancements in Warning Message Delivery [REP_WMD]</w:t>
      </w:r>
      <w:r>
        <w:tab/>
      </w:r>
      <w:r w:rsidR="00D77BFA">
        <w:fldChar w:fldCharType="begin" w:fldLock="1"/>
      </w:r>
      <w:r>
        <w:instrText xml:space="preserve"> PAGEREF _Toc403687707 \h </w:instrText>
      </w:r>
      <w:r w:rsidR="00D77BFA">
        <w:fldChar w:fldCharType="separate"/>
      </w:r>
      <w:r>
        <w:t>74</w:t>
      </w:r>
      <w:r w:rsidR="00D77BFA">
        <w:fldChar w:fldCharType="end"/>
      </w:r>
    </w:p>
    <w:p w:rsidR="00321DD4" w:rsidRDefault="00321DD4" w:rsidP="00321DD4">
      <w:pPr>
        <w:pStyle w:val="TOC2"/>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Group Communication System Enablers for LTE [GCSE_LTE-CT]</w:t>
      </w:r>
      <w:r>
        <w:tab/>
      </w:r>
      <w:r w:rsidR="00D77BFA">
        <w:fldChar w:fldCharType="begin" w:fldLock="1"/>
      </w:r>
      <w:r>
        <w:instrText xml:space="preserve"> PAGEREF _Toc403687708 \h </w:instrText>
      </w:r>
      <w:r w:rsidR="00D77BFA">
        <w:fldChar w:fldCharType="separate"/>
      </w:r>
      <w:r>
        <w:t>76</w:t>
      </w:r>
      <w:r w:rsidR="00D77BFA">
        <w:fldChar w:fldCharType="end"/>
      </w:r>
    </w:p>
    <w:p w:rsidR="00321DD4" w:rsidRDefault="00321DD4" w:rsidP="00321DD4">
      <w:pPr>
        <w:pStyle w:val="TOC2"/>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CT aspects of WLAN/3GPP Radio Interworking [UTRA_LTE_WLAN_interw-CT]</w:t>
      </w:r>
      <w:r>
        <w:tab/>
      </w:r>
      <w:r w:rsidR="00D77BFA">
        <w:fldChar w:fldCharType="begin" w:fldLock="1"/>
      </w:r>
      <w:r>
        <w:instrText xml:space="preserve"> PAGEREF _Toc403687709 \h </w:instrText>
      </w:r>
      <w:r w:rsidR="00D77BFA">
        <w:fldChar w:fldCharType="separate"/>
      </w:r>
      <w:r>
        <w:t>78</w:t>
      </w:r>
      <w:r w:rsidR="00D77BFA">
        <w:fldChar w:fldCharType="end"/>
      </w:r>
    </w:p>
    <w:p w:rsidR="00321DD4" w:rsidRDefault="00321DD4" w:rsidP="00321DD4">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Rel-12 [TEI12]</w:t>
      </w:r>
      <w:r>
        <w:tab/>
      </w:r>
      <w:r w:rsidR="00D77BFA">
        <w:fldChar w:fldCharType="begin" w:fldLock="1"/>
      </w:r>
      <w:r>
        <w:instrText xml:space="preserve"> PAGEREF _Toc403687710 \h </w:instrText>
      </w:r>
      <w:r w:rsidR="00D77BFA">
        <w:fldChar w:fldCharType="separate"/>
      </w:r>
      <w:r>
        <w:t>80</w:t>
      </w:r>
      <w:r w:rsidR="00D77BFA">
        <w:fldChar w:fldCharType="end"/>
      </w:r>
    </w:p>
    <w:p w:rsidR="00321DD4" w:rsidRDefault="00321DD4" w:rsidP="00321DD4">
      <w:pPr>
        <w:pStyle w:val="TOC2"/>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GTP and PMIP [TEI12]</w:t>
      </w:r>
      <w:r>
        <w:tab/>
      </w:r>
      <w:r w:rsidR="00D77BFA">
        <w:fldChar w:fldCharType="begin" w:fldLock="1"/>
      </w:r>
      <w:r>
        <w:instrText xml:space="preserve"> PAGEREF _Toc403687711 \h </w:instrText>
      </w:r>
      <w:r w:rsidR="00D77BFA">
        <w:fldChar w:fldCharType="separate"/>
      </w:r>
      <w:r>
        <w:t>80</w:t>
      </w:r>
      <w:r w:rsidR="00D77BFA">
        <w:fldChar w:fldCharType="end"/>
      </w:r>
    </w:p>
    <w:p w:rsidR="00321DD4" w:rsidRDefault="00321DD4" w:rsidP="00321DD4">
      <w:pPr>
        <w:pStyle w:val="TOC2"/>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Subscriber Data Handling (23.003 and 23.008) [TEI12]</w:t>
      </w:r>
      <w:r>
        <w:tab/>
      </w:r>
      <w:r w:rsidR="00D77BFA">
        <w:fldChar w:fldCharType="begin" w:fldLock="1"/>
      </w:r>
      <w:r>
        <w:instrText xml:space="preserve"> PAGEREF _Toc403687712 \h </w:instrText>
      </w:r>
      <w:r w:rsidR="00D77BFA">
        <w:fldChar w:fldCharType="separate"/>
      </w:r>
      <w:r>
        <w:t>92</w:t>
      </w:r>
      <w:r w:rsidR="00D77BFA">
        <w:fldChar w:fldCharType="end"/>
      </w:r>
    </w:p>
    <w:p w:rsidR="00321DD4" w:rsidRDefault="00321DD4" w:rsidP="00321DD4">
      <w:pPr>
        <w:pStyle w:val="TOC2"/>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IMS [TEI12]</w:t>
      </w:r>
      <w:r>
        <w:tab/>
      </w:r>
      <w:r w:rsidR="00D77BFA">
        <w:fldChar w:fldCharType="begin" w:fldLock="1"/>
      </w:r>
      <w:r>
        <w:instrText xml:space="preserve"> PAGEREF _Toc403687713 \h </w:instrText>
      </w:r>
      <w:r w:rsidR="00D77BFA">
        <w:fldChar w:fldCharType="separate"/>
      </w:r>
      <w:r>
        <w:t>94</w:t>
      </w:r>
      <w:r w:rsidR="00D77BFA">
        <w:fldChar w:fldCharType="end"/>
      </w:r>
    </w:p>
    <w:p w:rsidR="00321DD4" w:rsidRDefault="00321DD4" w:rsidP="00321DD4">
      <w:pPr>
        <w:pStyle w:val="TOC2"/>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MME and SGSN related interfaces based on Diameter (29.272) [TEI12]</w:t>
      </w:r>
      <w:r>
        <w:tab/>
      </w:r>
      <w:r w:rsidR="00D77BFA">
        <w:fldChar w:fldCharType="begin" w:fldLock="1"/>
      </w:r>
      <w:r>
        <w:instrText xml:space="preserve"> PAGEREF _Toc403687714 \h </w:instrText>
      </w:r>
      <w:r w:rsidR="00D77BFA">
        <w:fldChar w:fldCharType="separate"/>
      </w:r>
      <w:r>
        <w:t>97</w:t>
      </w:r>
      <w:r w:rsidR="00D77BFA">
        <w:fldChar w:fldCharType="end"/>
      </w:r>
    </w:p>
    <w:p w:rsidR="00321DD4" w:rsidRDefault="00321DD4" w:rsidP="00321DD4">
      <w:pPr>
        <w:pStyle w:val="TOC2"/>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EPS AAA interfaces (29.273) [TEI12]</w:t>
      </w:r>
      <w:r>
        <w:tab/>
      </w:r>
      <w:r w:rsidR="00D77BFA">
        <w:fldChar w:fldCharType="begin" w:fldLock="1"/>
      </w:r>
      <w:r>
        <w:instrText xml:space="preserve"> PAGEREF _Toc403687715 \h </w:instrText>
      </w:r>
      <w:r w:rsidR="00D77BFA">
        <w:fldChar w:fldCharType="separate"/>
      </w:r>
      <w:r>
        <w:t>99</w:t>
      </w:r>
      <w:r w:rsidR="00D77BFA">
        <w:fldChar w:fldCharType="end"/>
      </w:r>
    </w:p>
    <w:p w:rsidR="00321DD4" w:rsidRDefault="00321DD4" w:rsidP="00321DD4">
      <w:pPr>
        <w:pStyle w:val="TOC2"/>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MAP and MAP IWF [TEI12]</w:t>
      </w:r>
      <w:r>
        <w:tab/>
      </w:r>
      <w:r w:rsidR="00D77BFA">
        <w:fldChar w:fldCharType="begin" w:fldLock="1"/>
      </w:r>
      <w:r>
        <w:instrText xml:space="preserve"> PAGEREF _Toc403687716 \h </w:instrText>
      </w:r>
      <w:r w:rsidR="00D77BFA">
        <w:fldChar w:fldCharType="separate"/>
      </w:r>
      <w:r>
        <w:t>101</w:t>
      </w:r>
      <w:r w:rsidR="00D77BFA">
        <w:fldChar w:fldCharType="end"/>
      </w:r>
    </w:p>
    <w:p w:rsidR="00321DD4" w:rsidRDefault="00321DD4" w:rsidP="00321DD4">
      <w:pPr>
        <w:pStyle w:val="TOC2"/>
        <w:rPr>
          <w:rFonts w:asciiTheme="minorHAnsi" w:eastAsiaTheme="minorEastAsia" w:hAnsiTheme="minorHAnsi" w:cstheme="minorBidi"/>
          <w:sz w:val="22"/>
          <w:szCs w:val="22"/>
        </w:rPr>
      </w:pPr>
      <w:r>
        <w:lastRenderedPageBreak/>
        <w:t>7.3.7</w:t>
      </w:r>
      <w:r>
        <w:rPr>
          <w:rFonts w:asciiTheme="minorHAnsi" w:eastAsiaTheme="minorEastAsia" w:hAnsiTheme="minorHAnsi" w:cstheme="minorBidi"/>
          <w:sz w:val="22"/>
          <w:szCs w:val="22"/>
        </w:rPr>
        <w:tab/>
      </w:r>
      <w:r>
        <w:t>Diameter 29.230 CRs [TEI12]</w:t>
      </w:r>
      <w:r>
        <w:tab/>
      </w:r>
      <w:r w:rsidR="00D77BFA">
        <w:fldChar w:fldCharType="begin" w:fldLock="1"/>
      </w:r>
      <w:r>
        <w:instrText xml:space="preserve"> PAGEREF _Toc403687717 \h </w:instrText>
      </w:r>
      <w:r w:rsidR="00D77BFA">
        <w:fldChar w:fldCharType="separate"/>
      </w:r>
      <w:r>
        <w:t>101</w:t>
      </w:r>
      <w:r w:rsidR="00D77BFA">
        <w:fldChar w:fldCharType="end"/>
      </w:r>
    </w:p>
    <w:p w:rsidR="00321DD4" w:rsidRDefault="00321DD4" w:rsidP="00321DD4">
      <w:pPr>
        <w:pStyle w:val="TOC2"/>
        <w:rPr>
          <w:rFonts w:asciiTheme="minorHAnsi" w:eastAsiaTheme="minorEastAsia" w:hAnsiTheme="minorHAnsi" w:cstheme="minorBidi"/>
          <w:sz w:val="22"/>
          <w:szCs w:val="22"/>
        </w:rPr>
      </w:pPr>
      <w:r>
        <w:t>7.3.8</w:t>
      </w:r>
      <w:r>
        <w:rPr>
          <w:rFonts w:asciiTheme="minorHAnsi" w:eastAsiaTheme="minorEastAsia" w:hAnsiTheme="minorHAnsi" w:cstheme="minorBidi"/>
          <w:sz w:val="22"/>
          <w:szCs w:val="22"/>
        </w:rPr>
        <w:tab/>
      </w:r>
      <w:r>
        <w:t>Restoration Procedures (23.007) [TEI12]</w:t>
      </w:r>
      <w:r>
        <w:tab/>
      </w:r>
      <w:r w:rsidR="00D77BFA">
        <w:fldChar w:fldCharType="begin" w:fldLock="1"/>
      </w:r>
      <w:r>
        <w:instrText xml:space="preserve"> PAGEREF _Toc403687718 \h </w:instrText>
      </w:r>
      <w:r w:rsidR="00D77BFA">
        <w:fldChar w:fldCharType="separate"/>
      </w:r>
      <w:r>
        <w:t>102</w:t>
      </w:r>
      <w:r w:rsidR="00D77BFA">
        <w:fldChar w:fldCharType="end"/>
      </w:r>
    </w:p>
    <w:p w:rsidR="00321DD4" w:rsidRDefault="00321DD4" w:rsidP="00321DD4">
      <w:pPr>
        <w:pStyle w:val="TOC2"/>
        <w:rPr>
          <w:rFonts w:asciiTheme="minorHAnsi" w:eastAsiaTheme="minorEastAsia" w:hAnsiTheme="minorHAnsi" w:cstheme="minorBidi"/>
          <w:sz w:val="22"/>
          <w:szCs w:val="22"/>
        </w:rPr>
      </w:pPr>
      <w:r>
        <w:t>7.3.9</w:t>
      </w:r>
      <w:r>
        <w:rPr>
          <w:rFonts w:asciiTheme="minorHAnsi" w:eastAsiaTheme="minorEastAsia" w:hAnsiTheme="minorHAnsi" w:cstheme="minorBidi"/>
          <w:sz w:val="22"/>
          <w:szCs w:val="22"/>
        </w:rPr>
        <w:tab/>
      </w:r>
      <w:r>
        <w:t>Ix and Mp Interfaces [TEI12]</w:t>
      </w:r>
      <w:r>
        <w:tab/>
      </w:r>
      <w:r w:rsidR="00D77BFA">
        <w:fldChar w:fldCharType="begin" w:fldLock="1"/>
      </w:r>
      <w:r>
        <w:instrText xml:space="preserve"> PAGEREF _Toc403687719 \h </w:instrText>
      </w:r>
      <w:r w:rsidR="00D77BFA">
        <w:fldChar w:fldCharType="separate"/>
      </w:r>
      <w:r>
        <w:t>102</w:t>
      </w:r>
      <w:r w:rsidR="00D77BFA">
        <w:fldChar w:fldCharType="end"/>
      </w:r>
    </w:p>
    <w:p w:rsidR="00321DD4" w:rsidRDefault="00321DD4" w:rsidP="00321DD4">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11</w:t>
      </w:r>
      <w:r>
        <w:tab/>
      </w:r>
      <w:r w:rsidR="00D77BFA">
        <w:fldChar w:fldCharType="begin" w:fldLock="1"/>
      </w:r>
      <w:r>
        <w:instrText xml:space="preserve"> PAGEREF _Toc403687720 \h </w:instrText>
      </w:r>
      <w:r w:rsidR="00D77BFA">
        <w:fldChar w:fldCharType="separate"/>
      </w:r>
      <w:r>
        <w:t>102</w:t>
      </w:r>
      <w:r w:rsidR="00D77BFA">
        <w:fldChar w:fldCharType="end"/>
      </w:r>
    </w:p>
    <w:p w:rsidR="00321DD4" w:rsidRDefault="00321DD4" w:rsidP="00321DD4">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UDC data reference Model [UDC_DM]</w:t>
      </w:r>
      <w:r>
        <w:tab/>
      </w:r>
      <w:r w:rsidR="00D77BFA">
        <w:fldChar w:fldCharType="begin" w:fldLock="1"/>
      </w:r>
      <w:r>
        <w:instrText xml:space="preserve"> PAGEREF _Toc403687721 \h </w:instrText>
      </w:r>
      <w:r w:rsidR="00D77BFA">
        <w:fldChar w:fldCharType="separate"/>
      </w:r>
      <w:r>
        <w:t>102</w:t>
      </w:r>
      <w:r w:rsidR="00D77BFA">
        <w:fldChar w:fldCharType="end"/>
      </w:r>
    </w:p>
    <w:p w:rsidR="00321DD4" w:rsidRPr="002E2885" w:rsidRDefault="00321DD4" w:rsidP="00321DD4">
      <w:pPr>
        <w:pStyle w:val="TOC2"/>
        <w:rPr>
          <w:rFonts w:asciiTheme="minorHAnsi" w:eastAsiaTheme="minorEastAsia" w:hAnsiTheme="minorHAnsi" w:cstheme="minorBidi"/>
          <w:sz w:val="22"/>
          <w:szCs w:val="22"/>
          <w:lang w:val="fr-FR"/>
        </w:rPr>
      </w:pPr>
      <w:r w:rsidRPr="002E2885">
        <w:rPr>
          <w:lang w:val="fr-FR"/>
        </w:rPr>
        <w:t>8.2</w:t>
      </w:r>
      <w:r w:rsidRPr="002E2885">
        <w:rPr>
          <w:rFonts w:asciiTheme="minorHAnsi" w:eastAsiaTheme="minorEastAsia" w:hAnsiTheme="minorHAnsi" w:cstheme="minorBidi"/>
          <w:sz w:val="22"/>
          <w:szCs w:val="22"/>
          <w:lang w:val="fr-FR"/>
        </w:rPr>
        <w:tab/>
      </w:r>
      <w:r w:rsidRPr="002E2885">
        <w:rPr>
          <w:lang w:val="fr-FR"/>
        </w:rPr>
        <w:t>EPC nodes failure [FS_ EPC_NR]</w:t>
      </w:r>
      <w:r w:rsidRPr="002E2885">
        <w:rPr>
          <w:lang w:val="fr-FR"/>
        </w:rPr>
        <w:tab/>
      </w:r>
      <w:r w:rsidR="00D77BFA">
        <w:fldChar w:fldCharType="begin" w:fldLock="1"/>
      </w:r>
      <w:r w:rsidRPr="002E2885">
        <w:rPr>
          <w:lang w:val="fr-FR"/>
        </w:rPr>
        <w:instrText xml:space="preserve"> PAGEREF _Toc403687722 \h </w:instrText>
      </w:r>
      <w:r w:rsidR="00D77BFA">
        <w:fldChar w:fldCharType="separate"/>
      </w:r>
      <w:r w:rsidRPr="002E2885">
        <w:rPr>
          <w:lang w:val="fr-FR"/>
        </w:rPr>
        <w:t>102</w:t>
      </w:r>
      <w:r w:rsidR="00D77BFA">
        <w:fldChar w:fldCharType="end"/>
      </w:r>
    </w:p>
    <w:p w:rsidR="00321DD4" w:rsidRDefault="00321DD4" w:rsidP="00321DD4">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Enhanced Nodes Restoration for EPC [eNR_EPC]</w:t>
      </w:r>
      <w:r>
        <w:tab/>
      </w:r>
      <w:r w:rsidR="00D77BFA">
        <w:fldChar w:fldCharType="begin" w:fldLock="1"/>
      </w:r>
      <w:r>
        <w:instrText xml:space="preserve"> PAGEREF _Toc403687723 \h </w:instrText>
      </w:r>
      <w:r w:rsidR="00D77BFA">
        <w:fldChar w:fldCharType="separate"/>
      </w:r>
      <w:r>
        <w:t>102</w:t>
      </w:r>
      <w:r w:rsidR="00D77BFA">
        <w:fldChar w:fldCharType="end"/>
      </w:r>
    </w:p>
    <w:p w:rsidR="00321DD4" w:rsidRDefault="00321DD4" w:rsidP="00321DD4">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Reference Location Information [RLI]</w:t>
      </w:r>
      <w:r>
        <w:tab/>
      </w:r>
      <w:r w:rsidR="00D77BFA">
        <w:fldChar w:fldCharType="begin" w:fldLock="1"/>
      </w:r>
      <w:r>
        <w:instrText xml:space="preserve"> PAGEREF _Toc403687724 \h </w:instrText>
      </w:r>
      <w:r w:rsidR="00D77BFA">
        <w:fldChar w:fldCharType="separate"/>
      </w:r>
      <w:r>
        <w:t>102</w:t>
      </w:r>
      <w:r w:rsidR="00D77BFA">
        <w:fldChar w:fldCharType="end"/>
      </w:r>
    </w:p>
    <w:p w:rsidR="00321DD4" w:rsidRDefault="00321DD4" w:rsidP="00321DD4">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Anonymous call rejection in CS Domain [ACR_CS-CN]</w:t>
      </w:r>
      <w:r>
        <w:tab/>
      </w:r>
      <w:r w:rsidR="00D77BFA">
        <w:fldChar w:fldCharType="begin" w:fldLock="1"/>
      </w:r>
      <w:r>
        <w:instrText xml:space="preserve"> PAGEREF _Toc403687725 \h </w:instrText>
      </w:r>
      <w:r w:rsidR="00D77BFA">
        <w:fldChar w:fldCharType="separate"/>
      </w:r>
      <w:r>
        <w:t>102</w:t>
      </w:r>
      <w:r w:rsidR="00D77BFA">
        <w:fldChar w:fldCharType="end"/>
      </w:r>
    </w:p>
    <w:p w:rsidR="00321DD4" w:rsidRDefault="00321DD4" w:rsidP="00321DD4">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CT aspects of VPLMN Autonomous CSG Roaming [VCSG-St3]</w:t>
      </w:r>
      <w:r>
        <w:tab/>
      </w:r>
      <w:r w:rsidR="00D77BFA">
        <w:fldChar w:fldCharType="begin" w:fldLock="1"/>
      </w:r>
      <w:r>
        <w:instrText xml:space="preserve"> PAGEREF _Toc403687726 \h </w:instrText>
      </w:r>
      <w:r w:rsidR="00D77BFA">
        <w:fldChar w:fldCharType="separate"/>
      </w:r>
      <w:r>
        <w:t>102</w:t>
      </w:r>
      <w:r w:rsidR="00D77BFA">
        <w:fldChar w:fldCharType="end"/>
      </w:r>
    </w:p>
    <w:p w:rsidR="00321DD4" w:rsidRDefault="00321DD4" w:rsidP="00321DD4">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GCSMSC and GCR Redundancy for VGCS/VBS [RT_VGCS-Red]</w:t>
      </w:r>
      <w:r>
        <w:tab/>
      </w:r>
      <w:r w:rsidR="00D77BFA">
        <w:fldChar w:fldCharType="begin" w:fldLock="1"/>
      </w:r>
      <w:r>
        <w:instrText xml:space="preserve"> PAGEREF _Toc403687727 \h </w:instrText>
      </w:r>
      <w:r w:rsidR="00D77BFA">
        <w:fldChar w:fldCharType="separate"/>
      </w:r>
      <w:r>
        <w:t>102</w:t>
      </w:r>
      <w:r w:rsidR="00D77BFA">
        <w:fldChar w:fldCharType="end"/>
      </w:r>
    </w:p>
    <w:p w:rsidR="00321DD4" w:rsidRDefault="00321DD4" w:rsidP="00321DD4">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BBF Interworking Building Block I [BBAI_BBI-CT]</w:t>
      </w:r>
      <w:r>
        <w:tab/>
      </w:r>
      <w:r w:rsidR="00D77BFA">
        <w:fldChar w:fldCharType="begin" w:fldLock="1"/>
      </w:r>
      <w:r>
        <w:instrText xml:space="preserve"> PAGEREF _Toc403687728 \h </w:instrText>
      </w:r>
      <w:r w:rsidR="00D77BFA">
        <w:fldChar w:fldCharType="separate"/>
      </w:r>
      <w:r>
        <w:t>102</w:t>
      </w:r>
      <w:r w:rsidR="00D77BFA">
        <w:fldChar w:fldCharType="end"/>
      </w:r>
    </w:p>
    <w:p w:rsidR="00321DD4" w:rsidRDefault="00321DD4" w:rsidP="00321DD4">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BBF Interworking Building Block II [BBAI_BBII-CT]</w:t>
      </w:r>
      <w:r>
        <w:tab/>
      </w:r>
      <w:r w:rsidR="00D77BFA">
        <w:fldChar w:fldCharType="begin" w:fldLock="1"/>
      </w:r>
      <w:r>
        <w:instrText xml:space="preserve"> PAGEREF _Toc403687729 \h </w:instrText>
      </w:r>
      <w:r w:rsidR="00D77BFA">
        <w:fldChar w:fldCharType="separate"/>
      </w:r>
      <w:r>
        <w:t>102</w:t>
      </w:r>
      <w:r w:rsidR="00D77BFA">
        <w:fldChar w:fldCharType="end"/>
      </w:r>
    </w:p>
    <w:p w:rsidR="00321DD4" w:rsidRDefault="00321DD4" w:rsidP="00321DD4">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BBF Interworking Building Block III [BBAI_BBIII-CT]</w:t>
      </w:r>
      <w:r>
        <w:tab/>
      </w:r>
      <w:r w:rsidR="00D77BFA">
        <w:fldChar w:fldCharType="begin" w:fldLock="1"/>
      </w:r>
      <w:r>
        <w:instrText xml:space="preserve"> PAGEREF _Toc403687730 \h </w:instrText>
      </w:r>
      <w:r w:rsidR="00D77BFA">
        <w:fldChar w:fldCharType="separate"/>
      </w:r>
      <w:r>
        <w:t>102</w:t>
      </w:r>
      <w:r w:rsidR="00D77BFA">
        <w:fldChar w:fldCharType="end"/>
      </w:r>
    </w:p>
    <w:p w:rsidR="00321DD4" w:rsidRDefault="00321DD4" w:rsidP="00321DD4">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Single Radio Video Call Continuity [vSRVCC-CT]</w:t>
      </w:r>
      <w:r>
        <w:tab/>
      </w:r>
      <w:r w:rsidR="00D77BFA">
        <w:fldChar w:fldCharType="begin" w:fldLock="1"/>
      </w:r>
      <w:r>
        <w:instrText xml:space="preserve"> PAGEREF _Toc403687731 \h </w:instrText>
      </w:r>
      <w:r w:rsidR="00D77BFA">
        <w:fldChar w:fldCharType="separate"/>
      </w:r>
      <w:r>
        <w:t>102</w:t>
      </w:r>
      <w:r w:rsidR="00D77BFA">
        <w:fldChar w:fldCharType="end"/>
      </w:r>
    </w:p>
    <w:p w:rsidR="00321DD4" w:rsidRDefault="00321DD4" w:rsidP="00321DD4">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Single Radio Voice Call Continuity from UTRAN/GERAN to E-UTRAN/HSPA [rSRVCC-CT]</w:t>
      </w:r>
      <w:r>
        <w:tab/>
      </w:r>
      <w:r w:rsidR="00D77BFA">
        <w:fldChar w:fldCharType="begin" w:fldLock="1"/>
      </w:r>
      <w:r>
        <w:instrText xml:space="preserve"> PAGEREF _Toc403687732 \h </w:instrText>
      </w:r>
      <w:r w:rsidR="00D77BFA">
        <w:fldChar w:fldCharType="separate"/>
      </w:r>
      <w:r>
        <w:t>102</w:t>
      </w:r>
      <w:r w:rsidR="00D77BFA">
        <w:fldChar w:fldCharType="end"/>
      </w:r>
    </w:p>
    <w:p w:rsidR="00321DD4" w:rsidRDefault="00321DD4" w:rsidP="00321DD4">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System Improvements to Machine-Type Communication</w:t>
      </w:r>
      <w:r>
        <w:tab/>
      </w:r>
      <w:r w:rsidR="00D77BFA">
        <w:fldChar w:fldCharType="begin" w:fldLock="1"/>
      </w:r>
      <w:r>
        <w:instrText xml:space="preserve"> PAGEREF _Toc403687733 \h </w:instrText>
      </w:r>
      <w:r w:rsidR="00D77BFA">
        <w:fldChar w:fldCharType="separate"/>
      </w:r>
      <w:r>
        <w:t>102</w:t>
      </w:r>
      <w:r w:rsidR="00D77BFA">
        <w:fldChar w:fldCharType="end"/>
      </w:r>
    </w:p>
    <w:p w:rsidR="00321DD4" w:rsidRDefault="00321DD4" w:rsidP="00321DD4">
      <w:pPr>
        <w:pStyle w:val="TOC2"/>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Reach ability Aspects of SIMTC [SIMTC-Reach]</w:t>
      </w:r>
      <w:r>
        <w:tab/>
      </w:r>
      <w:r w:rsidR="00D77BFA">
        <w:fldChar w:fldCharType="begin" w:fldLock="1"/>
      </w:r>
      <w:r>
        <w:instrText xml:space="preserve"> PAGEREF _Toc403687734 \h </w:instrText>
      </w:r>
      <w:r w:rsidR="00D77BFA">
        <w:fldChar w:fldCharType="separate"/>
      </w:r>
      <w:r>
        <w:t>102</w:t>
      </w:r>
      <w:r w:rsidR="00D77BFA">
        <w:fldChar w:fldCharType="end"/>
      </w:r>
    </w:p>
    <w:p w:rsidR="00321DD4" w:rsidRDefault="00321DD4" w:rsidP="00321DD4">
      <w:pPr>
        <w:pStyle w:val="TOC2"/>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SMS Aspects of SIMTC [SIMTC-PS_Only]</w:t>
      </w:r>
      <w:r>
        <w:tab/>
      </w:r>
      <w:r w:rsidR="00D77BFA">
        <w:fldChar w:fldCharType="begin" w:fldLock="1"/>
      </w:r>
      <w:r>
        <w:instrText xml:space="preserve"> PAGEREF _Toc403687735 \h </w:instrText>
      </w:r>
      <w:r w:rsidR="00D77BFA">
        <w:fldChar w:fldCharType="separate"/>
      </w:r>
      <w:r>
        <w:t>102</w:t>
      </w:r>
      <w:r w:rsidR="00D77BFA">
        <w:fldChar w:fldCharType="end"/>
      </w:r>
    </w:p>
    <w:p w:rsidR="00321DD4" w:rsidRDefault="00321DD4" w:rsidP="00321DD4">
      <w:pPr>
        <w:pStyle w:val="TOC2"/>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LOcation-Based Selection of gaTEways foR WLAN [LOBSTER-CT]</w:t>
      </w:r>
      <w:r>
        <w:tab/>
      </w:r>
      <w:r w:rsidR="00D77BFA">
        <w:fldChar w:fldCharType="begin" w:fldLock="1"/>
      </w:r>
      <w:r>
        <w:instrText xml:space="preserve"> PAGEREF _Toc403687736 \h </w:instrText>
      </w:r>
      <w:r w:rsidR="00D77BFA">
        <w:fldChar w:fldCharType="separate"/>
      </w:r>
      <w:r>
        <w:t>103</w:t>
      </w:r>
      <w:r w:rsidR="00D77BFA">
        <w:fldChar w:fldCharType="end"/>
      </w:r>
    </w:p>
    <w:p w:rsidR="00321DD4" w:rsidRDefault="00321DD4" w:rsidP="00321DD4">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CN aspects of Mobility based On GTP &amp; PMIPv6 for WLAN access to EPC [SaMOG_WLAN- CN]</w:t>
      </w:r>
      <w:r>
        <w:tab/>
      </w:r>
      <w:r w:rsidR="00D77BFA">
        <w:fldChar w:fldCharType="begin" w:fldLock="1"/>
      </w:r>
      <w:r>
        <w:instrText xml:space="preserve"> PAGEREF _Toc403687737 \h </w:instrText>
      </w:r>
      <w:r w:rsidR="00D77BFA">
        <w:fldChar w:fldCharType="separate"/>
      </w:r>
      <w:r>
        <w:t>103</w:t>
      </w:r>
      <w:r w:rsidR="00D77BFA">
        <w:fldChar w:fldCharType="end"/>
      </w:r>
    </w:p>
    <w:p w:rsidR="00321DD4" w:rsidRDefault="00321DD4" w:rsidP="00321DD4">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GBA extension St3 [GBA- ext-St3]</w:t>
      </w:r>
      <w:r>
        <w:tab/>
      </w:r>
      <w:r w:rsidR="00D77BFA">
        <w:fldChar w:fldCharType="begin" w:fldLock="1"/>
      </w:r>
      <w:r>
        <w:instrText xml:space="preserve"> PAGEREF _Toc403687738 \h </w:instrText>
      </w:r>
      <w:r w:rsidR="00D77BFA">
        <w:fldChar w:fldCharType="separate"/>
      </w:r>
      <w:r>
        <w:t>103</w:t>
      </w:r>
      <w:r w:rsidR="00D77BFA">
        <w:fldChar w:fldCharType="end"/>
      </w:r>
    </w:p>
    <w:p w:rsidR="00321DD4" w:rsidRDefault="00321DD4" w:rsidP="00321DD4">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Enhancement of the Protocols for SMS over SGs [PROTOC_ SMS_SGs]</w:t>
      </w:r>
      <w:r>
        <w:tab/>
      </w:r>
      <w:r w:rsidR="00D77BFA">
        <w:fldChar w:fldCharType="begin" w:fldLock="1"/>
      </w:r>
      <w:r>
        <w:instrText xml:space="preserve"> PAGEREF _Toc403687739 \h </w:instrText>
      </w:r>
      <w:r w:rsidR="00D77BFA">
        <w:fldChar w:fldCharType="separate"/>
      </w:r>
      <w:r>
        <w:t>103</w:t>
      </w:r>
      <w:r w:rsidR="00D77BFA">
        <w:fldChar w:fldCharType="end"/>
      </w:r>
    </w:p>
    <w:p w:rsidR="00321DD4" w:rsidRDefault="00321DD4" w:rsidP="00321DD4">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Enhancements for Multimedia Priority Service (MPS) Gateway Control Priority [eMPS_ Gateway]</w:t>
      </w:r>
      <w:r>
        <w:tab/>
      </w:r>
      <w:r w:rsidR="00D77BFA">
        <w:fldChar w:fldCharType="begin" w:fldLock="1"/>
      </w:r>
      <w:r>
        <w:instrText xml:space="preserve"> PAGEREF _Toc403687740 \h </w:instrText>
      </w:r>
      <w:r w:rsidR="00D77BFA">
        <w:fldChar w:fldCharType="separate"/>
      </w:r>
      <w:r>
        <w:t>103</w:t>
      </w:r>
      <w:r w:rsidR="00D77BFA">
        <w:fldChar w:fldCharType="end"/>
      </w:r>
    </w:p>
    <w:p w:rsidR="00321DD4" w:rsidRDefault="00321DD4" w:rsidP="00321DD4">
      <w:pPr>
        <w:pStyle w:val="TOC2"/>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Service Identification for RRC Improvements in GERAN [SIRIG]</w:t>
      </w:r>
      <w:r>
        <w:tab/>
      </w:r>
      <w:r w:rsidR="00D77BFA">
        <w:fldChar w:fldCharType="begin" w:fldLock="1"/>
      </w:r>
      <w:r>
        <w:instrText xml:space="preserve"> PAGEREF _Toc403687741 \h </w:instrText>
      </w:r>
      <w:r w:rsidR="00D77BFA">
        <w:fldChar w:fldCharType="separate"/>
      </w:r>
      <w:r>
        <w:t>103</w:t>
      </w:r>
      <w:r w:rsidR="00D77BFA">
        <w:fldChar w:fldCharType="end"/>
      </w:r>
    </w:p>
    <w:p w:rsidR="00321DD4" w:rsidRDefault="00321DD4" w:rsidP="00321DD4">
      <w:pPr>
        <w:pStyle w:val="TOC2"/>
        <w:rPr>
          <w:rFonts w:asciiTheme="minorHAnsi" w:eastAsiaTheme="minorEastAsia" w:hAnsiTheme="minorHAnsi" w:cstheme="minorBidi"/>
          <w:sz w:val="22"/>
          <w:szCs w:val="22"/>
        </w:rPr>
      </w:pPr>
      <w:r>
        <w:t>8.20</w:t>
      </w:r>
      <w:r>
        <w:rPr>
          <w:rFonts w:asciiTheme="minorHAnsi" w:eastAsiaTheme="minorEastAsia" w:hAnsiTheme="minorHAnsi" w:cstheme="minorBidi"/>
          <w:sz w:val="22"/>
          <w:szCs w:val="22"/>
        </w:rPr>
        <w:tab/>
      </w:r>
      <w:r>
        <w:t>Network provided location information [NWK-PL2IMS-CT]</w:t>
      </w:r>
      <w:r>
        <w:tab/>
      </w:r>
      <w:r w:rsidR="00D77BFA">
        <w:fldChar w:fldCharType="begin" w:fldLock="1"/>
      </w:r>
      <w:r>
        <w:instrText xml:space="preserve"> PAGEREF _Toc403687742 \h </w:instrText>
      </w:r>
      <w:r w:rsidR="00D77BFA">
        <w:fldChar w:fldCharType="separate"/>
      </w:r>
      <w:r>
        <w:t>103</w:t>
      </w:r>
      <w:r w:rsidR="00D77BFA">
        <w:fldChar w:fldCharType="end"/>
      </w:r>
    </w:p>
    <w:p w:rsidR="00321DD4" w:rsidRDefault="00321DD4" w:rsidP="00321DD4">
      <w:pPr>
        <w:pStyle w:val="TOC2"/>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IMS [TEI11]</w:t>
      </w:r>
      <w:r>
        <w:tab/>
      </w:r>
      <w:r w:rsidR="00D77BFA">
        <w:fldChar w:fldCharType="begin" w:fldLock="1"/>
      </w:r>
      <w:r>
        <w:instrText xml:space="preserve"> PAGEREF _Toc403687743 \h </w:instrText>
      </w:r>
      <w:r w:rsidR="00D77BFA">
        <w:fldChar w:fldCharType="separate"/>
      </w:r>
      <w:r>
        <w:t>103</w:t>
      </w:r>
      <w:r w:rsidR="00D77BFA">
        <w:fldChar w:fldCharType="end"/>
      </w:r>
    </w:p>
    <w:p w:rsidR="00321DD4" w:rsidRDefault="00321DD4" w:rsidP="00321DD4">
      <w:pPr>
        <w:pStyle w:val="TOC2"/>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GTP [TEI11]</w:t>
      </w:r>
      <w:r>
        <w:tab/>
      </w:r>
      <w:r w:rsidR="00D77BFA">
        <w:fldChar w:fldCharType="begin" w:fldLock="1"/>
      </w:r>
      <w:r>
        <w:instrText xml:space="preserve"> PAGEREF _Toc403687744 \h </w:instrText>
      </w:r>
      <w:r w:rsidR="00D77BFA">
        <w:fldChar w:fldCharType="separate"/>
      </w:r>
      <w:r>
        <w:t>104</w:t>
      </w:r>
      <w:r w:rsidR="00D77BFA">
        <w:fldChar w:fldCharType="end"/>
      </w:r>
    </w:p>
    <w:p w:rsidR="00321DD4" w:rsidRDefault="00321DD4" w:rsidP="00321DD4">
      <w:pPr>
        <w:pStyle w:val="TOC2"/>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P-CSCF recovery [TEI11]</w:t>
      </w:r>
      <w:r>
        <w:tab/>
      </w:r>
      <w:r w:rsidR="00D77BFA">
        <w:fldChar w:fldCharType="begin" w:fldLock="1"/>
      </w:r>
      <w:r>
        <w:instrText xml:space="preserve"> PAGEREF _Toc403687745 \h </w:instrText>
      </w:r>
      <w:r w:rsidR="00D77BFA">
        <w:fldChar w:fldCharType="separate"/>
      </w:r>
      <w:r>
        <w:t>104</w:t>
      </w:r>
      <w:r w:rsidR="00D77BFA">
        <w:fldChar w:fldCharType="end"/>
      </w:r>
    </w:p>
    <w:p w:rsidR="00321DD4" w:rsidRDefault="00321DD4" w:rsidP="00321DD4">
      <w:pPr>
        <w:pStyle w:val="TOC2"/>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PS additional number [PSAN]</w:t>
      </w:r>
      <w:r>
        <w:tab/>
      </w:r>
      <w:r w:rsidR="00D77BFA">
        <w:fldChar w:fldCharType="begin" w:fldLock="1"/>
      </w:r>
      <w:r>
        <w:instrText xml:space="preserve"> PAGEREF _Toc403687746 \h </w:instrText>
      </w:r>
      <w:r w:rsidR="00D77BFA">
        <w:fldChar w:fldCharType="separate"/>
      </w:r>
      <w:r>
        <w:t>104</w:t>
      </w:r>
      <w:r w:rsidR="00D77BFA">
        <w:fldChar w:fldCharType="end"/>
      </w:r>
    </w:p>
    <w:p w:rsidR="00321DD4" w:rsidRDefault="00321DD4" w:rsidP="00321DD4">
      <w:pPr>
        <w:pStyle w:val="TOC2"/>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Generic IMS User Group Over Sh [GenUG_Sh]</w:t>
      </w:r>
      <w:r>
        <w:tab/>
      </w:r>
      <w:r w:rsidR="00D77BFA">
        <w:fldChar w:fldCharType="begin" w:fldLock="1"/>
      </w:r>
      <w:r>
        <w:instrText xml:space="preserve"> PAGEREF _Toc403687747 \h </w:instrText>
      </w:r>
      <w:r w:rsidR="00D77BFA">
        <w:fldChar w:fldCharType="separate"/>
      </w:r>
      <w:r>
        <w:t>104</w:t>
      </w:r>
      <w:r w:rsidR="00D77BFA">
        <w:fldChar w:fldCharType="end"/>
      </w:r>
    </w:p>
    <w:p w:rsidR="00321DD4" w:rsidRDefault="00321DD4" w:rsidP="00321DD4">
      <w:pPr>
        <w:pStyle w:val="TOC2"/>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Full Support of Multi-Operator Core Network by GERAN [Full_MOCN-GERAN]</w:t>
      </w:r>
      <w:r>
        <w:tab/>
      </w:r>
      <w:r w:rsidR="00D77BFA">
        <w:fldChar w:fldCharType="begin" w:fldLock="1"/>
      </w:r>
      <w:r>
        <w:instrText xml:space="preserve"> PAGEREF _Toc403687748 \h </w:instrText>
      </w:r>
      <w:r w:rsidR="00D77BFA">
        <w:fldChar w:fldCharType="separate"/>
      </w:r>
      <w:r>
        <w:t>104</w:t>
      </w:r>
      <w:r w:rsidR="00D77BFA">
        <w:fldChar w:fldCharType="end"/>
      </w:r>
    </w:p>
    <w:p w:rsidR="00321DD4" w:rsidRDefault="00321DD4" w:rsidP="00321DD4">
      <w:pPr>
        <w:pStyle w:val="TOC2"/>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IMS Operator Determined Call Barring (Stage 3) [IODB]</w:t>
      </w:r>
      <w:r>
        <w:tab/>
      </w:r>
      <w:r w:rsidR="00D77BFA">
        <w:fldChar w:fldCharType="begin" w:fldLock="1"/>
      </w:r>
      <w:r>
        <w:instrText xml:space="preserve"> PAGEREF _Toc403687749 \h </w:instrText>
      </w:r>
      <w:r w:rsidR="00D77BFA">
        <w:fldChar w:fldCharType="separate"/>
      </w:r>
      <w:r>
        <w:t>104</w:t>
      </w:r>
      <w:r w:rsidR="00D77BFA">
        <w:fldChar w:fldCharType="end"/>
      </w:r>
    </w:p>
    <w:p w:rsidR="00321DD4" w:rsidRDefault="00321DD4" w:rsidP="00321DD4">
      <w:pPr>
        <w:pStyle w:val="TOC2"/>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Enhanced T.38 FAX support (Stage 3) [MMTel_T.38_FAX]</w:t>
      </w:r>
      <w:r>
        <w:tab/>
      </w:r>
      <w:r w:rsidR="00D77BFA">
        <w:fldChar w:fldCharType="begin" w:fldLock="1"/>
      </w:r>
      <w:r>
        <w:instrText xml:space="preserve"> PAGEREF _Toc403687750 \h </w:instrText>
      </w:r>
      <w:r w:rsidR="00D77BFA">
        <w:fldChar w:fldCharType="separate"/>
      </w:r>
      <w:r>
        <w:t>104</w:t>
      </w:r>
      <w:r w:rsidR="00D77BFA">
        <w:fldChar w:fldCharType="end"/>
      </w:r>
    </w:p>
    <w:p w:rsidR="00321DD4" w:rsidRDefault="00321DD4" w:rsidP="00321DD4">
      <w:pPr>
        <w:pStyle w:val="TOC2"/>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Any Other Business for Release 11 [TEI11]</w:t>
      </w:r>
      <w:r>
        <w:tab/>
      </w:r>
      <w:r w:rsidR="00D77BFA">
        <w:fldChar w:fldCharType="begin" w:fldLock="1"/>
      </w:r>
      <w:r>
        <w:instrText xml:space="preserve"> PAGEREF _Toc403687751 \h </w:instrText>
      </w:r>
      <w:r w:rsidR="00D77BFA">
        <w:fldChar w:fldCharType="separate"/>
      </w:r>
      <w:r>
        <w:t>104</w:t>
      </w:r>
      <w:r w:rsidR="00D77BFA">
        <w:fldChar w:fldCharType="end"/>
      </w:r>
    </w:p>
    <w:p w:rsidR="00321DD4" w:rsidRDefault="00321DD4" w:rsidP="00321DD4">
      <w:pPr>
        <w:pStyle w:val="TOC2"/>
        <w:rPr>
          <w:rFonts w:asciiTheme="minorHAnsi" w:eastAsiaTheme="minorEastAsia" w:hAnsiTheme="minorHAnsi" w:cstheme="minorBidi"/>
          <w:sz w:val="22"/>
          <w:szCs w:val="22"/>
        </w:rPr>
      </w:pPr>
      <w:r>
        <w:t>8.29.1</w:t>
      </w:r>
      <w:r>
        <w:rPr>
          <w:rFonts w:asciiTheme="minorHAnsi" w:eastAsiaTheme="minorEastAsia" w:hAnsiTheme="minorHAnsi" w:cstheme="minorBidi"/>
          <w:sz w:val="22"/>
          <w:szCs w:val="22"/>
        </w:rPr>
        <w:tab/>
      </w:r>
      <w:r>
        <w:t xml:space="preserve"> MME and SGSN related interfaces based on Diameter (29.272)[TEI11]</w:t>
      </w:r>
      <w:r>
        <w:tab/>
      </w:r>
      <w:r w:rsidR="00D77BFA">
        <w:fldChar w:fldCharType="begin" w:fldLock="1"/>
      </w:r>
      <w:r>
        <w:instrText xml:space="preserve"> PAGEREF _Toc403687752 \h </w:instrText>
      </w:r>
      <w:r w:rsidR="00D77BFA">
        <w:fldChar w:fldCharType="separate"/>
      </w:r>
      <w:r>
        <w:t>104</w:t>
      </w:r>
      <w:r w:rsidR="00D77BFA">
        <w:fldChar w:fldCharType="end"/>
      </w:r>
    </w:p>
    <w:p w:rsidR="00321DD4" w:rsidRDefault="00321DD4" w:rsidP="00321DD4">
      <w:pPr>
        <w:pStyle w:val="TOC2"/>
        <w:rPr>
          <w:rFonts w:asciiTheme="minorHAnsi" w:eastAsiaTheme="minorEastAsia" w:hAnsiTheme="minorHAnsi" w:cstheme="minorBidi"/>
          <w:sz w:val="22"/>
          <w:szCs w:val="22"/>
        </w:rPr>
      </w:pPr>
      <w:r>
        <w:t>8.29.2</w:t>
      </w:r>
      <w:r>
        <w:rPr>
          <w:rFonts w:asciiTheme="minorHAnsi" w:eastAsiaTheme="minorEastAsia" w:hAnsiTheme="minorHAnsi" w:cstheme="minorBidi"/>
          <w:sz w:val="22"/>
          <w:szCs w:val="22"/>
        </w:rPr>
        <w:tab/>
      </w:r>
      <w:r>
        <w:t xml:space="preserve"> EPS AAA interfaces (29.273)[TEI11]</w:t>
      </w:r>
      <w:r>
        <w:tab/>
      </w:r>
      <w:r w:rsidR="00D77BFA">
        <w:fldChar w:fldCharType="begin" w:fldLock="1"/>
      </w:r>
      <w:r>
        <w:instrText xml:space="preserve"> PAGEREF _Toc403687753 \h </w:instrText>
      </w:r>
      <w:r w:rsidR="00D77BFA">
        <w:fldChar w:fldCharType="separate"/>
      </w:r>
      <w:r>
        <w:t>106</w:t>
      </w:r>
      <w:r w:rsidR="00D77BFA">
        <w:fldChar w:fldCharType="end"/>
      </w:r>
    </w:p>
    <w:p w:rsidR="00321DD4" w:rsidRDefault="00321DD4" w:rsidP="00321DD4">
      <w:pPr>
        <w:pStyle w:val="TOC2"/>
        <w:rPr>
          <w:rFonts w:asciiTheme="minorHAnsi" w:eastAsiaTheme="minorEastAsia" w:hAnsiTheme="minorHAnsi" w:cstheme="minorBidi"/>
          <w:sz w:val="22"/>
          <w:szCs w:val="22"/>
        </w:rPr>
      </w:pPr>
      <w:r>
        <w:t>8.29.3</w:t>
      </w:r>
      <w:r>
        <w:rPr>
          <w:rFonts w:asciiTheme="minorHAnsi" w:eastAsiaTheme="minorEastAsia" w:hAnsiTheme="minorHAnsi" w:cstheme="minorBidi"/>
          <w:sz w:val="22"/>
          <w:szCs w:val="22"/>
        </w:rPr>
        <w:tab/>
      </w:r>
      <w:r>
        <w:t>Diameter 29.230 CRs</w:t>
      </w:r>
      <w:r>
        <w:tab/>
      </w:r>
      <w:r w:rsidR="00D77BFA">
        <w:fldChar w:fldCharType="begin" w:fldLock="1"/>
      </w:r>
      <w:r>
        <w:instrText xml:space="preserve"> PAGEREF _Toc403687754 \h </w:instrText>
      </w:r>
      <w:r w:rsidR="00D77BFA">
        <w:fldChar w:fldCharType="separate"/>
      </w:r>
      <w:r>
        <w:t>106</w:t>
      </w:r>
      <w:r w:rsidR="00D77BFA">
        <w:fldChar w:fldCharType="end"/>
      </w:r>
    </w:p>
    <w:p w:rsidR="00321DD4" w:rsidRDefault="00321DD4" w:rsidP="00321DD4">
      <w:pPr>
        <w:pStyle w:val="TOC2"/>
        <w:rPr>
          <w:rFonts w:asciiTheme="minorHAnsi" w:eastAsiaTheme="minorEastAsia" w:hAnsiTheme="minorHAnsi" w:cstheme="minorBidi"/>
          <w:sz w:val="22"/>
          <w:szCs w:val="22"/>
        </w:rPr>
      </w:pPr>
      <w:r>
        <w:t>8.29.4</w:t>
      </w:r>
      <w:r>
        <w:rPr>
          <w:rFonts w:asciiTheme="minorHAnsi" w:eastAsiaTheme="minorEastAsia" w:hAnsiTheme="minorHAnsi" w:cstheme="minorBidi"/>
          <w:sz w:val="22"/>
          <w:szCs w:val="22"/>
        </w:rPr>
        <w:tab/>
      </w:r>
      <w:r>
        <w:t>MAP and MAP IWF</w:t>
      </w:r>
      <w:r>
        <w:tab/>
      </w:r>
      <w:r w:rsidR="00D77BFA">
        <w:fldChar w:fldCharType="begin" w:fldLock="1"/>
      </w:r>
      <w:r>
        <w:instrText xml:space="preserve"> PAGEREF _Toc403687755 \h </w:instrText>
      </w:r>
      <w:r w:rsidR="00D77BFA">
        <w:fldChar w:fldCharType="separate"/>
      </w:r>
      <w:r>
        <w:t>107</w:t>
      </w:r>
      <w:r w:rsidR="00D77BFA">
        <w:fldChar w:fldCharType="end"/>
      </w:r>
    </w:p>
    <w:p w:rsidR="00321DD4" w:rsidRDefault="00321DD4" w:rsidP="00321DD4">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10 and Earlier</w:t>
      </w:r>
      <w:r>
        <w:tab/>
      </w:r>
      <w:r w:rsidR="00D77BFA">
        <w:fldChar w:fldCharType="begin" w:fldLock="1"/>
      </w:r>
      <w:r>
        <w:instrText xml:space="preserve"> PAGEREF _Toc403687756 \h </w:instrText>
      </w:r>
      <w:r w:rsidR="00D77BFA">
        <w:fldChar w:fldCharType="separate"/>
      </w:r>
      <w:r>
        <w:t>107</w:t>
      </w:r>
      <w:r w:rsidR="00D77BFA">
        <w:fldChar w:fldCharType="end"/>
      </w:r>
    </w:p>
    <w:p w:rsidR="00321DD4" w:rsidRDefault="00321DD4" w:rsidP="00321DD4">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Local Call Local Switch [LCLS-CN]</w:t>
      </w:r>
      <w:r>
        <w:tab/>
      </w:r>
      <w:r w:rsidR="00D77BFA">
        <w:fldChar w:fldCharType="begin" w:fldLock="1"/>
      </w:r>
      <w:r>
        <w:instrText xml:space="preserve"> PAGEREF _Toc403687757 \h </w:instrText>
      </w:r>
      <w:r w:rsidR="00D77BFA">
        <w:fldChar w:fldCharType="separate"/>
      </w:r>
      <w:r>
        <w:t>107</w:t>
      </w:r>
      <w:r w:rsidR="00D77BFA">
        <w:fldChar w:fldCharType="end"/>
      </w:r>
    </w:p>
    <w:p w:rsidR="00321DD4" w:rsidRDefault="00321DD4" w:rsidP="00321DD4">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Enhanced User Data Convergence [eUDC]</w:t>
      </w:r>
      <w:r>
        <w:tab/>
      </w:r>
      <w:r w:rsidR="00D77BFA">
        <w:fldChar w:fldCharType="begin" w:fldLock="1"/>
      </w:r>
      <w:r>
        <w:instrText xml:space="preserve"> PAGEREF _Toc403687758 \h </w:instrText>
      </w:r>
      <w:r w:rsidR="00D77BFA">
        <w:fldChar w:fldCharType="separate"/>
      </w:r>
      <w:r>
        <w:t>107</w:t>
      </w:r>
      <w:r w:rsidR="00D77BFA">
        <w:fldChar w:fldCharType="end"/>
      </w:r>
    </w:p>
    <w:p w:rsidR="00321DD4" w:rsidRDefault="00321DD4" w:rsidP="00321DD4">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Selected IP Traffic Offload [SIPTO]</w:t>
      </w:r>
      <w:r>
        <w:tab/>
      </w:r>
      <w:r w:rsidR="00D77BFA">
        <w:fldChar w:fldCharType="begin" w:fldLock="1"/>
      </w:r>
      <w:r>
        <w:instrText xml:space="preserve"> PAGEREF _Toc403687759 \h </w:instrText>
      </w:r>
      <w:r w:rsidR="00D77BFA">
        <w:fldChar w:fldCharType="separate"/>
      </w:r>
      <w:r>
        <w:t>107</w:t>
      </w:r>
      <w:r w:rsidR="00D77BFA">
        <w:fldChar w:fldCharType="end"/>
      </w:r>
    </w:p>
    <w:p w:rsidR="00321DD4" w:rsidRDefault="00321DD4" w:rsidP="00321DD4">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Local IP access [LIPA]</w:t>
      </w:r>
      <w:r>
        <w:tab/>
      </w:r>
      <w:r w:rsidR="00D77BFA">
        <w:fldChar w:fldCharType="begin" w:fldLock="1"/>
      </w:r>
      <w:r>
        <w:instrText xml:space="preserve"> PAGEREF _Toc403687760 \h </w:instrText>
      </w:r>
      <w:r w:rsidR="00D77BFA">
        <w:fldChar w:fldCharType="separate"/>
      </w:r>
      <w:r>
        <w:t>107</w:t>
      </w:r>
      <w:r w:rsidR="00D77BFA">
        <w:fldChar w:fldCharType="end"/>
      </w:r>
    </w:p>
    <w:p w:rsidR="00321DD4" w:rsidRDefault="00321DD4" w:rsidP="00321DD4">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Network Improvements for Machine Type Communications [NIMTC]</w:t>
      </w:r>
      <w:r>
        <w:tab/>
      </w:r>
      <w:r w:rsidR="00D77BFA">
        <w:fldChar w:fldCharType="begin" w:fldLock="1"/>
      </w:r>
      <w:r>
        <w:instrText xml:space="preserve"> PAGEREF _Toc403687761 \h </w:instrText>
      </w:r>
      <w:r w:rsidR="00D77BFA">
        <w:fldChar w:fldCharType="separate"/>
      </w:r>
      <w:r>
        <w:t>107</w:t>
      </w:r>
      <w:r w:rsidR="00D77BFA">
        <w:fldChar w:fldCharType="end"/>
      </w:r>
    </w:p>
    <w:p w:rsidR="00321DD4" w:rsidRDefault="00321DD4" w:rsidP="00321DD4">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EPC nodes failure</w:t>
      </w:r>
      <w:r>
        <w:tab/>
      </w:r>
      <w:r w:rsidR="00D77BFA">
        <w:fldChar w:fldCharType="begin" w:fldLock="1"/>
      </w:r>
      <w:r>
        <w:instrText xml:space="preserve"> PAGEREF _Toc403687762 \h </w:instrText>
      </w:r>
      <w:r w:rsidR="00D77BFA">
        <w:fldChar w:fldCharType="separate"/>
      </w:r>
      <w:r>
        <w:t>107</w:t>
      </w:r>
      <w:r w:rsidR="00D77BFA">
        <w:fldChar w:fldCharType="end"/>
      </w:r>
    </w:p>
    <w:p w:rsidR="00321DD4" w:rsidRDefault="00321DD4" w:rsidP="00321DD4">
      <w:pPr>
        <w:pStyle w:val="TOC2"/>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EPC nodes failure ISR not active [EPC_NR]</w:t>
      </w:r>
      <w:r>
        <w:tab/>
      </w:r>
      <w:r w:rsidR="00D77BFA">
        <w:fldChar w:fldCharType="begin" w:fldLock="1"/>
      </w:r>
      <w:r>
        <w:instrText xml:space="preserve"> PAGEREF _Toc403687763 \h </w:instrText>
      </w:r>
      <w:r w:rsidR="00D77BFA">
        <w:fldChar w:fldCharType="separate"/>
      </w:r>
      <w:r>
        <w:t>107</w:t>
      </w:r>
      <w:r w:rsidR="00D77BFA">
        <w:fldChar w:fldCharType="end"/>
      </w:r>
    </w:p>
    <w:p w:rsidR="00321DD4" w:rsidRDefault="00321DD4" w:rsidP="00321DD4">
      <w:pPr>
        <w:pStyle w:val="TOC2"/>
        <w:rPr>
          <w:rFonts w:asciiTheme="minorHAnsi" w:eastAsiaTheme="minorEastAsia" w:hAnsiTheme="minorHAnsi" w:cstheme="minorBidi"/>
          <w:sz w:val="22"/>
          <w:szCs w:val="22"/>
        </w:rPr>
      </w:pPr>
      <w:r>
        <w:t>9.6.2</w:t>
      </w:r>
      <w:r>
        <w:rPr>
          <w:rFonts w:asciiTheme="minorHAnsi" w:eastAsiaTheme="minorEastAsia" w:hAnsiTheme="minorHAnsi" w:cstheme="minorBidi"/>
          <w:sz w:val="22"/>
          <w:szCs w:val="22"/>
        </w:rPr>
        <w:tab/>
      </w:r>
      <w:r>
        <w:t>EPC nodes failure ISR active [EPC_NR_wISR]</w:t>
      </w:r>
      <w:r>
        <w:tab/>
      </w:r>
      <w:r w:rsidR="00D77BFA">
        <w:fldChar w:fldCharType="begin" w:fldLock="1"/>
      </w:r>
      <w:r>
        <w:instrText xml:space="preserve"> PAGEREF _Toc403687764 \h </w:instrText>
      </w:r>
      <w:r w:rsidR="00D77BFA">
        <w:fldChar w:fldCharType="separate"/>
      </w:r>
      <w:r>
        <w:t>107</w:t>
      </w:r>
      <w:r w:rsidR="00D77BFA">
        <w:fldChar w:fldCharType="end"/>
      </w:r>
    </w:p>
    <w:p w:rsidR="00321DD4" w:rsidRDefault="00321DD4" w:rsidP="00321DD4">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S2b Mobility based on GTP [SMOG-St3]</w:t>
      </w:r>
      <w:r>
        <w:tab/>
      </w:r>
      <w:r w:rsidR="00D77BFA">
        <w:fldChar w:fldCharType="begin" w:fldLock="1"/>
      </w:r>
      <w:r>
        <w:instrText xml:space="preserve"> PAGEREF _Toc403687765 \h </w:instrText>
      </w:r>
      <w:r w:rsidR="00D77BFA">
        <w:fldChar w:fldCharType="separate"/>
      </w:r>
      <w:r>
        <w:t>107</w:t>
      </w:r>
      <w:r w:rsidR="00D77BFA">
        <w:fldChar w:fldCharType="end"/>
      </w:r>
    </w:p>
    <w:p w:rsidR="00321DD4" w:rsidRDefault="00321DD4" w:rsidP="00321DD4">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Multi Access PDN Connectivity [MAPCON-st3]</w:t>
      </w:r>
      <w:r>
        <w:tab/>
      </w:r>
      <w:r w:rsidR="00D77BFA">
        <w:fldChar w:fldCharType="begin" w:fldLock="1"/>
      </w:r>
      <w:r>
        <w:instrText xml:space="preserve"> PAGEREF _Toc403687766 \h </w:instrText>
      </w:r>
      <w:r w:rsidR="00D77BFA">
        <w:fldChar w:fldCharType="separate"/>
      </w:r>
      <w:r>
        <w:t>107</w:t>
      </w:r>
      <w:r w:rsidR="00D77BFA">
        <w:fldChar w:fldCharType="end"/>
      </w:r>
    </w:p>
    <w:p w:rsidR="00321DD4" w:rsidRDefault="00321DD4" w:rsidP="00321DD4">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Enhanced multimedia priority service [eMPS-CN]</w:t>
      </w:r>
      <w:r>
        <w:tab/>
      </w:r>
      <w:r w:rsidR="00D77BFA">
        <w:fldChar w:fldCharType="begin" w:fldLock="1"/>
      </w:r>
      <w:r>
        <w:instrText xml:space="preserve"> PAGEREF _Toc403687767 \h </w:instrText>
      </w:r>
      <w:r w:rsidR="00D77BFA">
        <w:fldChar w:fldCharType="separate"/>
      </w:r>
      <w:r>
        <w:t>107</w:t>
      </w:r>
      <w:r w:rsidR="00D77BFA">
        <w:fldChar w:fldCharType="end"/>
      </w:r>
    </w:p>
    <w:p w:rsidR="00321DD4" w:rsidRDefault="00321DD4" w:rsidP="00321DD4">
      <w:pPr>
        <w:pStyle w:val="TOC2"/>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PCRF restoration [PCRF-FR]</w:t>
      </w:r>
      <w:r>
        <w:tab/>
      </w:r>
      <w:r w:rsidR="00D77BFA">
        <w:fldChar w:fldCharType="begin" w:fldLock="1"/>
      </w:r>
      <w:r>
        <w:instrText xml:space="preserve"> PAGEREF _Toc403687768 \h </w:instrText>
      </w:r>
      <w:r w:rsidR="00D77BFA">
        <w:fldChar w:fldCharType="separate"/>
      </w:r>
      <w:r>
        <w:t>107</w:t>
      </w:r>
      <w:r w:rsidR="00D77BFA">
        <w:fldChar w:fldCharType="end"/>
      </w:r>
    </w:p>
    <w:p w:rsidR="00321DD4" w:rsidRDefault="00321DD4" w:rsidP="00321DD4">
      <w:pPr>
        <w:pStyle w:val="TOC2"/>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eSRVCC [eSRVCC]</w:t>
      </w:r>
      <w:r>
        <w:tab/>
      </w:r>
      <w:r w:rsidR="00D77BFA">
        <w:fldChar w:fldCharType="begin" w:fldLock="1"/>
      </w:r>
      <w:r>
        <w:instrText xml:space="preserve"> PAGEREF _Toc403687769 \h </w:instrText>
      </w:r>
      <w:r w:rsidR="00D77BFA">
        <w:fldChar w:fldCharType="separate"/>
      </w:r>
      <w:r>
        <w:t>107</w:t>
      </w:r>
      <w:r w:rsidR="00D77BFA">
        <w:fldChar w:fldCharType="end"/>
      </w:r>
    </w:p>
    <w:p w:rsidR="00321DD4" w:rsidRDefault="00321DD4" w:rsidP="00321DD4">
      <w:pPr>
        <w:pStyle w:val="TOC2"/>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Minimisation of drive test (MDT) [OAM-PM-UE]</w:t>
      </w:r>
      <w:r>
        <w:tab/>
      </w:r>
      <w:r w:rsidR="00D77BFA">
        <w:fldChar w:fldCharType="begin" w:fldLock="1"/>
      </w:r>
      <w:r>
        <w:instrText xml:space="preserve"> PAGEREF _Toc403687770 \h </w:instrText>
      </w:r>
      <w:r w:rsidR="00D77BFA">
        <w:fldChar w:fldCharType="separate"/>
      </w:r>
      <w:r>
        <w:t>107</w:t>
      </w:r>
      <w:r w:rsidR="00D77BFA">
        <w:fldChar w:fldCharType="end"/>
      </w:r>
    </w:p>
    <w:p w:rsidR="00321DD4" w:rsidRDefault="00321DD4" w:rsidP="00321DD4">
      <w:pPr>
        <w:pStyle w:val="TOC2"/>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Relay node [LTE_Relay]</w:t>
      </w:r>
      <w:r>
        <w:tab/>
      </w:r>
      <w:r w:rsidR="00D77BFA">
        <w:fldChar w:fldCharType="begin" w:fldLock="1"/>
      </w:r>
      <w:r>
        <w:instrText xml:space="preserve"> PAGEREF _Toc403687771 \h </w:instrText>
      </w:r>
      <w:r w:rsidR="00D77BFA">
        <w:fldChar w:fldCharType="separate"/>
      </w:r>
      <w:r>
        <w:t>107</w:t>
      </w:r>
      <w:r w:rsidR="00D77BFA">
        <w:fldChar w:fldCharType="end"/>
      </w:r>
    </w:p>
    <w:p w:rsidR="00321DD4" w:rsidRDefault="00321DD4" w:rsidP="00321DD4">
      <w:pPr>
        <w:pStyle w:val="TOC2"/>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MTRF [MTRF]</w:t>
      </w:r>
      <w:r>
        <w:tab/>
      </w:r>
      <w:r w:rsidR="00D77BFA">
        <w:fldChar w:fldCharType="begin" w:fldLock="1"/>
      </w:r>
      <w:r>
        <w:instrText xml:space="preserve"> PAGEREF _Toc403687772 \h </w:instrText>
      </w:r>
      <w:r w:rsidR="00D77BFA">
        <w:fldChar w:fldCharType="separate"/>
      </w:r>
      <w:r>
        <w:t>107</w:t>
      </w:r>
      <w:r w:rsidR="00D77BFA">
        <w:fldChar w:fldCharType="end"/>
      </w:r>
    </w:p>
    <w:p w:rsidR="00321DD4" w:rsidRPr="005D5533" w:rsidRDefault="00321DD4" w:rsidP="00321DD4">
      <w:pPr>
        <w:pStyle w:val="TOC2"/>
        <w:rPr>
          <w:rFonts w:asciiTheme="minorHAnsi" w:eastAsiaTheme="minorEastAsia" w:hAnsiTheme="minorHAnsi" w:cstheme="minorBidi"/>
          <w:sz w:val="22"/>
          <w:szCs w:val="22"/>
          <w:lang w:val="fi-FI"/>
        </w:rPr>
      </w:pPr>
      <w:r w:rsidRPr="005D5533">
        <w:rPr>
          <w:lang w:val="fi-FI"/>
        </w:rPr>
        <w:t>9.16</w:t>
      </w:r>
      <w:r w:rsidRPr="005D5533">
        <w:rPr>
          <w:rFonts w:asciiTheme="minorHAnsi" w:eastAsiaTheme="minorEastAsia" w:hAnsiTheme="minorHAnsi" w:cstheme="minorBidi"/>
          <w:sz w:val="22"/>
          <w:szCs w:val="22"/>
          <w:lang w:val="fi-FI"/>
        </w:rPr>
        <w:tab/>
      </w:r>
      <w:r w:rsidRPr="005D5533">
        <w:rPr>
          <w:lang w:val="fi-FI"/>
        </w:rPr>
        <w:t>GTP [TEI8, TEI9, TEI10]</w:t>
      </w:r>
      <w:r w:rsidRPr="005D5533">
        <w:rPr>
          <w:lang w:val="fi-FI"/>
        </w:rPr>
        <w:tab/>
      </w:r>
      <w:r w:rsidR="00D77BFA">
        <w:fldChar w:fldCharType="begin" w:fldLock="1"/>
      </w:r>
      <w:r w:rsidRPr="005D5533">
        <w:rPr>
          <w:lang w:val="fi-FI"/>
        </w:rPr>
        <w:instrText xml:space="preserve"> PAGEREF _Toc403687773 \h </w:instrText>
      </w:r>
      <w:r w:rsidR="00D77BFA">
        <w:fldChar w:fldCharType="separate"/>
      </w:r>
      <w:r w:rsidRPr="005D5533">
        <w:rPr>
          <w:lang w:val="fi-FI"/>
        </w:rPr>
        <w:t>107</w:t>
      </w:r>
      <w:r w:rsidR="00D77BFA">
        <w:fldChar w:fldCharType="end"/>
      </w:r>
    </w:p>
    <w:p w:rsidR="00321DD4" w:rsidRPr="005D5533" w:rsidRDefault="00321DD4" w:rsidP="00321DD4">
      <w:pPr>
        <w:pStyle w:val="TOC2"/>
        <w:rPr>
          <w:rFonts w:asciiTheme="minorHAnsi" w:eastAsiaTheme="minorEastAsia" w:hAnsiTheme="minorHAnsi" w:cstheme="minorBidi"/>
          <w:sz w:val="22"/>
          <w:szCs w:val="22"/>
          <w:lang w:val="fi-FI"/>
        </w:rPr>
      </w:pPr>
      <w:r w:rsidRPr="003671FE">
        <w:rPr>
          <w:lang w:val="fi-FI"/>
        </w:rPr>
        <w:t>9.17</w:t>
      </w:r>
      <w:r w:rsidRPr="005D5533">
        <w:rPr>
          <w:rFonts w:asciiTheme="minorHAnsi" w:eastAsiaTheme="minorEastAsia" w:hAnsiTheme="minorHAnsi" w:cstheme="minorBidi"/>
          <w:sz w:val="22"/>
          <w:szCs w:val="22"/>
          <w:lang w:val="fi-FI"/>
        </w:rPr>
        <w:tab/>
      </w:r>
      <w:r w:rsidRPr="003671FE">
        <w:rPr>
          <w:lang w:val="fi-FI"/>
        </w:rPr>
        <w:t>PMIP [TEI8]</w:t>
      </w:r>
      <w:r w:rsidRPr="005D5533">
        <w:rPr>
          <w:lang w:val="fi-FI"/>
        </w:rPr>
        <w:tab/>
      </w:r>
      <w:r w:rsidR="00D77BFA">
        <w:fldChar w:fldCharType="begin" w:fldLock="1"/>
      </w:r>
      <w:r w:rsidRPr="005D5533">
        <w:rPr>
          <w:lang w:val="fi-FI"/>
        </w:rPr>
        <w:instrText xml:space="preserve"> PAGEREF _Toc403687774 \h </w:instrText>
      </w:r>
      <w:r w:rsidR="00D77BFA">
        <w:fldChar w:fldCharType="separate"/>
      </w:r>
      <w:r w:rsidRPr="005D5533">
        <w:rPr>
          <w:lang w:val="fi-FI"/>
        </w:rPr>
        <w:t>110</w:t>
      </w:r>
      <w:r w:rsidR="00D77BFA">
        <w:fldChar w:fldCharType="end"/>
      </w:r>
    </w:p>
    <w:p w:rsidR="00321DD4" w:rsidRDefault="00321DD4" w:rsidP="00321DD4">
      <w:pPr>
        <w:pStyle w:val="TOC2"/>
        <w:rPr>
          <w:rFonts w:asciiTheme="minorHAnsi" w:eastAsiaTheme="minorEastAsia" w:hAnsiTheme="minorHAnsi" w:cstheme="minorBidi"/>
          <w:sz w:val="22"/>
          <w:szCs w:val="22"/>
        </w:rPr>
      </w:pPr>
      <w:r w:rsidRPr="005D5533">
        <w:t>9.18</w:t>
      </w:r>
      <w:r>
        <w:rPr>
          <w:rFonts w:asciiTheme="minorHAnsi" w:eastAsiaTheme="minorEastAsia" w:hAnsiTheme="minorHAnsi" w:cstheme="minorBidi"/>
          <w:sz w:val="22"/>
          <w:szCs w:val="22"/>
        </w:rPr>
        <w:tab/>
      </w:r>
      <w:r w:rsidRPr="005D5533">
        <w:t>IMS [TEI8, TEI9]</w:t>
      </w:r>
      <w:r>
        <w:tab/>
      </w:r>
      <w:r w:rsidR="00D77BFA">
        <w:fldChar w:fldCharType="begin" w:fldLock="1"/>
      </w:r>
      <w:r>
        <w:instrText xml:space="preserve"> PAGEREF _Toc403687775 \h </w:instrText>
      </w:r>
      <w:r w:rsidR="00D77BFA">
        <w:fldChar w:fldCharType="separate"/>
      </w:r>
      <w:r>
        <w:t>110</w:t>
      </w:r>
      <w:r w:rsidR="00D77BFA">
        <w:fldChar w:fldCharType="end"/>
      </w:r>
    </w:p>
    <w:p w:rsidR="00321DD4" w:rsidRDefault="00321DD4" w:rsidP="00321DD4">
      <w:pPr>
        <w:pStyle w:val="TOC2"/>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t>Any other business for Release 10 [TEI8, TEI9, TEI10]</w:t>
      </w:r>
      <w:r>
        <w:tab/>
      </w:r>
      <w:r w:rsidR="00D77BFA">
        <w:fldChar w:fldCharType="begin" w:fldLock="1"/>
      </w:r>
      <w:r>
        <w:instrText xml:space="preserve"> PAGEREF _Toc403687776 \h </w:instrText>
      </w:r>
      <w:r w:rsidR="00D77BFA">
        <w:fldChar w:fldCharType="separate"/>
      </w:r>
      <w:r>
        <w:t>110</w:t>
      </w:r>
      <w:r w:rsidR="00D77BFA">
        <w:fldChar w:fldCharType="end"/>
      </w:r>
    </w:p>
    <w:p w:rsidR="00321DD4" w:rsidRDefault="00321DD4" w:rsidP="00321DD4">
      <w:pPr>
        <w:pStyle w:val="TOC2"/>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Diameter 29.230 CRs</w:t>
      </w:r>
      <w:r>
        <w:tab/>
      </w:r>
      <w:r w:rsidR="00D77BFA">
        <w:fldChar w:fldCharType="begin" w:fldLock="1"/>
      </w:r>
      <w:r>
        <w:instrText xml:space="preserve"> PAGEREF _Toc403687777 \h </w:instrText>
      </w:r>
      <w:r w:rsidR="00D77BFA">
        <w:fldChar w:fldCharType="separate"/>
      </w:r>
      <w:r>
        <w:t>110</w:t>
      </w:r>
      <w:r w:rsidR="00D77BFA">
        <w:fldChar w:fldCharType="end"/>
      </w:r>
    </w:p>
    <w:p w:rsidR="00321DD4" w:rsidRDefault="00321DD4" w:rsidP="00321DD4">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Update of the Work Plan</w:t>
      </w:r>
      <w:r>
        <w:tab/>
      </w:r>
      <w:r w:rsidR="00D77BFA">
        <w:fldChar w:fldCharType="begin" w:fldLock="1"/>
      </w:r>
      <w:r>
        <w:instrText xml:space="preserve"> PAGEREF _Toc403687778 \h </w:instrText>
      </w:r>
      <w:r w:rsidR="00D77BFA">
        <w:fldChar w:fldCharType="separate"/>
      </w:r>
      <w:r>
        <w:t>111</w:t>
      </w:r>
      <w:r w:rsidR="00D77BFA">
        <w:fldChar w:fldCharType="end"/>
      </w:r>
    </w:p>
    <w:p w:rsidR="00321DD4" w:rsidRDefault="00321DD4" w:rsidP="00321DD4">
      <w:pPr>
        <w:pStyle w:val="TOC2"/>
        <w:rPr>
          <w:rFonts w:asciiTheme="minorHAnsi" w:eastAsiaTheme="minorEastAsia" w:hAnsiTheme="minorHAnsi" w:cstheme="minorBidi"/>
          <w:sz w:val="22"/>
          <w:szCs w:val="22"/>
        </w:rPr>
      </w:pPr>
      <w:r>
        <w:lastRenderedPageBreak/>
        <w:t>11</w:t>
      </w:r>
      <w:r>
        <w:rPr>
          <w:rFonts w:asciiTheme="minorHAnsi" w:eastAsiaTheme="minorEastAsia" w:hAnsiTheme="minorHAnsi" w:cstheme="minorBidi"/>
          <w:sz w:val="22"/>
          <w:szCs w:val="22"/>
        </w:rPr>
        <w:tab/>
      </w:r>
      <w:r>
        <w:t>AoB</w:t>
      </w:r>
      <w:r>
        <w:tab/>
      </w:r>
      <w:r w:rsidR="00D77BFA">
        <w:fldChar w:fldCharType="begin" w:fldLock="1"/>
      </w:r>
      <w:r>
        <w:instrText xml:space="preserve"> PAGEREF _Toc403687779 \h </w:instrText>
      </w:r>
      <w:r w:rsidR="00D77BFA">
        <w:fldChar w:fldCharType="separate"/>
      </w:r>
      <w:r>
        <w:t>111</w:t>
      </w:r>
      <w:r w:rsidR="00D77BFA">
        <w:fldChar w:fldCharType="end"/>
      </w:r>
    </w:p>
    <w:p w:rsidR="00321DD4" w:rsidRDefault="00321DD4" w:rsidP="00321DD4">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Future meetings</w:t>
      </w:r>
      <w:r>
        <w:tab/>
      </w:r>
      <w:r w:rsidR="00D77BFA">
        <w:fldChar w:fldCharType="begin" w:fldLock="1"/>
      </w:r>
      <w:r>
        <w:instrText xml:space="preserve"> PAGEREF _Toc403687780 \h </w:instrText>
      </w:r>
      <w:r w:rsidR="00D77BFA">
        <w:fldChar w:fldCharType="separate"/>
      </w:r>
      <w:r>
        <w:t>111</w:t>
      </w:r>
      <w:r w:rsidR="00D77BFA">
        <w:fldChar w:fldCharType="end"/>
      </w:r>
    </w:p>
    <w:p w:rsidR="00321DD4" w:rsidRDefault="00321DD4" w:rsidP="00321DD4">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Check of approved output documents</w:t>
      </w:r>
      <w:r>
        <w:tab/>
      </w:r>
      <w:r w:rsidR="00D77BFA">
        <w:fldChar w:fldCharType="begin" w:fldLock="1"/>
      </w:r>
      <w:r>
        <w:instrText xml:space="preserve"> PAGEREF _Toc403687781 \h </w:instrText>
      </w:r>
      <w:r w:rsidR="00D77BFA">
        <w:fldChar w:fldCharType="separate"/>
      </w:r>
      <w:r>
        <w:t>111</w:t>
      </w:r>
      <w:r w:rsidR="00D77BFA">
        <w:fldChar w:fldCharType="end"/>
      </w:r>
    </w:p>
    <w:p w:rsidR="00321DD4" w:rsidRDefault="00321DD4" w:rsidP="00321DD4">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Closing of the meeting (17:00 Friday 23rd May 2014)</w:t>
      </w:r>
      <w:r>
        <w:tab/>
      </w:r>
      <w:r w:rsidR="00D77BFA">
        <w:fldChar w:fldCharType="begin" w:fldLock="1"/>
      </w:r>
      <w:r>
        <w:instrText xml:space="preserve"> PAGEREF _Toc403687782 \h </w:instrText>
      </w:r>
      <w:r w:rsidR="00D77BFA">
        <w:fldChar w:fldCharType="separate"/>
      </w:r>
      <w:r>
        <w:t>112</w:t>
      </w:r>
      <w:r w:rsidR="00D77BFA">
        <w:fldChar w:fldCharType="end"/>
      </w:r>
    </w:p>
    <w:p w:rsidR="00321DD4" w:rsidRDefault="00321DD4" w:rsidP="00321DD4">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History table</w:t>
      </w:r>
      <w:r>
        <w:tab/>
      </w:r>
      <w:r w:rsidR="00D77BFA">
        <w:fldChar w:fldCharType="begin" w:fldLock="1"/>
      </w:r>
      <w:r>
        <w:instrText xml:space="preserve"> PAGEREF _Toc403687783 \h </w:instrText>
      </w:r>
      <w:r w:rsidR="00D77BFA">
        <w:fldChar w:fldCharType="separate"/>
      </w:r>
      <w:r>
        <w:t>112</w:t>
      </w:r>
      <w:r w:rsidR="00D77BFA">
        <w:fldChar w:fldCharType="end"/>
      </w:r>
    </w:p>
    <w:p w:rsidR="0049746D" w:rsidRDefault="00D77BFA" w:rsidP="00321DD4">
      <w:pPr>
        <w:pStyle w:val="TOC2"/>
      </w:pPr>
      <w:r>
        <w:rPr>
          <w:sz w:val="22"/>
        </w:rPr>
        <w:fldChar w:fldCharType="end"/>
      </w:r>
    </w:p>
    <w:p w:rsidR="0049746D" w:rsidRDefault="0049746D" w:rsidP="0049746D">
      <w:pPr>
        <w:pStyle w:val="Heading2"/>
      </w:pPr>
      <w:r>
        <w:rPr>
          <w:noProof/>
          <w:sz w:val="22"/>
        </w:rPr>
        <w:br w:type="page"/>
      </w:r>
    </w:p>
    <w:p w:rsidR="005971A1" w:rsidRDefault="005971A1" w:rsidP="005971A1">
      <w:pPr>
        <w:pStyle w:val="Heading2"/>
      </w:pPr>
      <w:bookmarkStart w:id="7" w:name="_Toc403687659"/>
      <w:r>
        <w:lastRenderedPageBreak/>
        <w:t>1</w:t>
      </w:r>
      <w:r>
        <w:tab/>
        <w:t>Opening of the meeting and approval of the agenda (9:00 Monday)</w:t>
      </w:r>
      <w:bookmarkEnd w:id="7"/>
    </w:p>
    <w:p w:rsidR="005971A1" w:rsidRDefault="005971A1" w:rsidP="005971A1">
      <w:pPr>
        <w:rPr>
          <w:i/>
        </w:rPr>
      </w:pPr>
      <w:r w:rsidRPr="005971A1">
        <w:rPr>
          <w:rFonts w:ascii="Arial" w:hAnsi="Arial" w:cs="Arial"/>
          <w:b/>
          <w:color w:val="0000FF"/>
          <w:sz w:val="24"/>
          <w:u w:val="thick"/>
        </w:rPr>
        <w:t>C4-141686</w:t>
      </w:r>
      <w:r>
        <w:rPr>
          <w:b/>
        </w:rPr>
        <w:tab/>
        <w:t>Agenda</w:t>
      </w:r>
      <w:r>
        <w:rPr>
          <w:b/>
        </w:rPr>
        <w:br/>
      </w:r>
      <w:r>
        <w:rPr>
          <w:i/>
        </w:rPr>
        <w:tab/>
      </w:r>
      <w:r>
        <w:rPr>
          <w:i/>
        </w:rPr>
        <w:tab/>
      </w:r>
      <w:r>
        <w:rPr>
          <w:i/>
        </w:rPr>
        <w:tab/>
      </w:r>
      <w:r>
        <w:rPr>
          <w:i/>
        </w:rPr>
        <w:tab/>
      </w:r>
      <w:r>
        <w:rPr>
          <w:i/>
        </w:rPr>
        <w:tab/>
        <w:t>Source: CT4 Chairman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C4-141687</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C4-141687</w:t>
      </w:r>
      <w:r>
        <w:rPr>
          <w:b/>
        </w:rPr>
        <w:tab/>
        <w:t>Revised agenda</w:t>
      </w:r>
      <w:r>
        <w:rPr>
          <w:b/>
        </w:rPr>
        <w:br/>
      </w:r>
      <w:r>
        <w:rPr>
          <w:i/>
        </w:rPr>
        <w:tab/>
      </w:r>
      <w:r>
        <w:rPr>
          <w:i/>
        </w:rPr>
        <w:tab/>
      </w:r>
      <w:r>
        <w:rPr>
          <w:i/>
        </w:rPr>
        <w:tab/>
      </w:r>
      <w:r>
        <w:rPr>
          <w:i/>
        </w:rPr>
        <w:tab/>
      </w:r>
      <w:r>
        <w:rPr>
          <w:i/>
        </w:rPr>
        <w:tab/>
        <w:t>Source: CT4 Chairman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C4-141688</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C4-141688</w:t>
      </w:r>
      <w:r>
        <w:rPr>
          <w:b/>
        </w:rPr>
        <w:tab/>
        <w:t>Detailed agenda &amp; time plan: status at document deadline</w:t>
      </w:r>
      <w:r>
        <w:rPr>
          <w:b/>
        </w:rPr>
        <w:br/>
      </w:r>
      <w:r>
        <w:rPr>
          <w:i/>
        </w:rPr>
        <w:tab/>
      </w:r>
      <w:r>
        <w:rPr>
          <w:i/>
        </w:rPr>
        <w:tab/>
      </w:r>
      <w:r>
        <w:rPr>
          <w:i/>
        </w:rPr>
        <w:tab/>
      </w:r>
      <w:r>
        <w:rPr>
          <w:i/>
        </w:rPr>
        <w:tab/>
      </w:r>
      <w:r>
        <w:rPr>
          <w:i/>
        </w:rPr>
        <w:tab/>
        <w:t>Source: CT4 Chairman</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 xml:space="preserve">Chairman Mr. Nigel Berry opened the meeting on Monday 19th  at 09:00. </w:t>
      </w:r>
    </w:p>
    <w:p w:rsidR="005971A1" w:rsidRDefault="005971A1" w:rsidP="005971A1">
      <w:r>
        <w:t>Mr John Meredith, from ETSI, welcomed the delegates to Sophia Antipolis on behalf of the host, the ETSI, and detailed the domestic arrangements and wished TSG CT4 a successful meeting in France.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207B6A">
        <w:rPr>
          <w:color w:val="993300"/>
          <w:u w:val="single"/>
        </w:rPr>
        <w:t xml:space="preserve">The document was </w:t>
      </w:r>
      <w:r w:rsidR="00207B6A">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C4-141923</w:t>
      </w:r>
      <w:r>
        <w:rPr>
          <w:b/>
        </w:rPr>
        <w:tab/>
        <w:t>Detailed agenda &amp; time plan: status on the eve of meeting</w:t>
      </w:r>
      <w:r>
        <w:rPr>
          <w:b/>
        </w:rPr>
        <w:br/>
      </w:r>
      <w:r>
        <w:rPr>
          <w:i/>
        </w:rPr>
        <w:tab/>
      </w:r>
      <w:r>
        <w:rPr>
          <w:i/>
        </w:rPr>
        <w:tab/>
      </w:r>
      <w:r>
        <w:rPr>
          <w:i/>
        </w:rPr>
        <w:tab/>
      </w:r>
      <w:r>
        <w:rPr>
          <w:i/>
        </w:rPr>
        <w:tab/>
      </w:r>
      <w:r>
        <w:rPr>
          <w:i/>
        </w:rPr>
        <w:tab/>
        <w:t>Source: CT4 Chairman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71A1" w:rsidRDefault="005971A1" w:rsidP="0008746B">
      <w:pPr>
        <w:pStyle w:val="Heading3"/>
        <w:numPr>
          <w:ilvl w:val="1"/>
          <w:numId w:val="1"/>
        </w:numPr>
      </w:pPr>
      <w:bookmarkStart w:id="8" w:name="_Toc403687660"/>
      <w:r>
        <w:t>IPR Call</w:t>
      </w:r>
      <w:bookmarkEnd w:id="8"/>
    </w:p>
    <w:p w:rsidR="0008746B" w:rsidRDefault="0008746B" w:rsidP="0008746B">
      <w:r>
        <w:t>The Chairman drew attention to Members' obligations under the 3GPP Partner Organizations' IPR policies:</w:t>
      </w:r>
    </w:p>
    <w:p w:rsidR="0008746B" w:rsidRDefault="0008746B" w:rsidP="0008746B">
      <w: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rsidR="0008746B" w:rsidRDefault="0008746B" w:rsidP="0008746B">
      <w:r>
        <w:t>The delegates are asked to take note that they are thereby invited:</w:t>
      </w:r>
    </w:p>
    <w:p w:rsidR="0008746B" w:rsidRDefault="0008746B" w:rsidP="0008746B">
      <w:pPr>
        <w:numPr>
          <w:ilvl w:val="0"/>
          <w:numId w:val="2"/>
        </w:numPr>
      </w:pPr>
      <w:r>
        <w:t xml:space="preserve">to investigate whether their organization or any other organization owns IPRs which were, or were likely to become Essential in respect of the work of 3GPP. </w:t>
      </w:r>
    </w:p>
    <w:p w:rsidR="0008746B" w:rsidRPr="0008746B" w:rsidRDefault="0008746B" w:rsidP="0008746B">
      <w:pPr>
        <w:numPr>
          <w:ilvl w:val="0"/>
          <w:numId w:val="2"/>
        </w:numPr>
      </w:pPr>
      <w:r>
        <w:t>to notify their respective Organizational Partners of all potential IPRs, e.g., for ETSI, by means of the IPR Information Statement and the Licensing declaration forms"</w:t>
      </w:r>
    </w:p>
    <w:p w:rsidR="005971A1" w:rsidRDefault="005971A1" w:rsidP="0008746B">
      <w:pPr>
        <w:pStyle w:val="Heading3"/>
        <w:numPr>
          <w:ilvl w:val="1"/>
          <w:numId w:val="1"/>
        </w:numPr>
      </w:pPr>
      <w:bookmarkStart w:id="9" w:name="_Toc403687661"/>
      <w:r>
        <w:t>Antitrust declarations</w:t>
      </w:r>
      <w:bookmarkEnd w:id="9"/>
    </w:p>
    <w:p w:rsidR="0008746B" w:rsidRDefault="0008746B" w:rsidP="0008746B">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8746B" w:rsidRDefault="0008746B" w:rsidP="0008746B">
      <w:r>
        <w:t>The present meeting will be conducted with strict impartiality and in the interests of 3GPP.</w:t>
      </w:r>
    </w:p>
    <w:p w:rsidR="0008746B" w:rsidRPr="0008746B" w:rsidRDefault="0008746B" w:rsidP="0008746B">
      <w:r>
        <w:lastRenderedPageBreak/>
        <w:t>Furthermore, I would like to remind you that timely submission of work items in advance of TSG/WG meetings is important to allow for full and fair consideration of such matters."</w:t>
      </w:r>
    </w:p>
    <w:p w:rsidR="005971A1" w:rsidRDefault="005971A1" w:rsidP="0008746B">
      <w:pPr>
        <w:pStyle w:val="Heading3"/>
        <w:numPr>
          <w:ilvl w:val="1"/>
          <w:numId w:val="1"/>
        </w:numPr>
      </w:pPr>
      <w:bookmarkStart w:id="10" w:name="_Toc403687662"/>
      <w:r>
        <w:t>Reminder for delegates attending the meeting</w:t>
      </w:r>
      <w:bookmarkEnd w:id="10"/>
    </w:p>
    <w:p w:rsidR="0008746B" w:rsidRPr="0008746B" w:rsidRDefault="0008746B" w:rsidP="0008746B">
      <w:r>
        <w:t>The Chairman also reminded delegates to sign the participant list provided by MCC and to wear</w:t>
      </w:r>
      <w:del w:id="11" w:author="Peter Schmitt " w:date="2014-11-14T06:38:00Z">
        <w:r w:rsidDel="00883655">
          <w:delText xml:space="preserve"> </w:delText>
        </w:r>
      </w:del>
      <w:r>
        <w:t xml:space="preserve"> badges provided by the host.</w:t>
      </w:r>
    </w:p>
    <w:p w:rsidR="005971A1" w:rsidRDefault="005971A1" w:rsidP="005971A1">
      <w:pPr>
        <w:pStyle w:val="Heading2"/>
      </w:pPr>
      <w:bookmarkStart w:id="12" w:name="_Toc403687663"/>
      <w:r>
        <w:t>2</w:t>
      </w:r>
      <w:r>
        <w:tab/>
        <w:t>Allocation of documents to agenda items</w:t>
      </w:r>
      <w:bookmarkEnd w:id="12"/>
    </w:p>
    <w:p w:rsidR="005971A1" w:rsidRDefault="005971A1" w:rsidP="005971A1">
      <w:pPr>
        <w:rPr>
          <w:i/>
        </w:rPr>
      </w:pPr>
      <w:r w:rsidRPr="005971A1">
        <w:rPr>
          <w:rFonts w:ascii="Arial" w:hAnsi="Arial" w:cs="Arial"/>
          <w:b/>
          <w:color w:val="0000FF"/>
          <w:sz w:val="24"/>
          <w:u w:val="thick"/>
        </w:rPr>
        <w:t>C4-141689</w:t>
      </w:r>
      <w:r>
        <w:rPr>
          <w:b/>
        </w:rPr>
        <w:tab/>
        <w:t>Proposed allocation of documents to agenda items: status at document deadline</w:t>
      </w:r>
      <w:r>
        <w:rPr>
          <w:b/>
        </w:rPr>
        <w:br/>
      </w:r>
      <w:r>
        <w:rPr>
          <w:i/>
        </w:rPr>
        <w:tab/>
      </w:r>
      <w:r>
        <w:rPr>
          <w:i/>
        </w:rPr>
        <w:tab/>
      </w:r>
      <w:r>
        <w:rPr>
          <w:i/>
        </w:rPr>
        <w:tab/>
      </w:r>
      <w:r>
        <w:rPr>
          <w:i/>
        </w:rPr>
        <w:tab/>
      </w:r>
      <w:r>
        <w:rPr>
          <w:i/>
        </w:rPr>
        <w:tab/>
        <w:t>Source: CT4 Chairman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C4-141690</w:t>
      </w:r>
      <w:r>
        <w:rPr>
          <w:b/>
        </w:rPr>
        <w:tab/>
        <w:t>Proposed allocation of documents to agenda items: status on eve of meeting</w:t>
      </w:r>
      <w:r>
        <w:rPr>
          <w:b/>
        </w:rPr>
        <w:br/>
      </w:r>
      <w:r>
        <w:rPr>
          <w:i/>
        </w:rPr>
        <w:tab/>
      </w:r>
      <w:r>
        <w:rPr>
          <w:i/>
        </w:rPr>
        <w:tab/>
      </w:r>
      <w:r>
        <w:rPr>
          <w:i/>
        </w:rPr>
        <w:tab/>
      </w:r>
      <w:r>
        <w:rPr>
          <w:i/>
        </w:rPr>
        <w:tab/>
      </w:r>
      <w:r>
        <w:rPr>
          <w:i/>
        </w:rPr>
        <w:tab/>
        <w:t>Source: CT4 Chairman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71A1" w:rsidRDefault="005971A1" w:rsidP="005971A1">
      <w:pPr>
        <w:pStyle w:val="Heading2"/>
      </w:pPr>
      <w:bookmarkStart w:id="13" w:name="_Toc403687664"/>
      <w:r>
        <w:t>3</w:t>
      </w:r>
      <w:r>
        <w:tab/>
        <w:t>Meeting Reports</w:t>
      </w:r>
      <w:bookmarkEnd w:id="13"/>
    </w:p>
    <w:p w:rsidR="005971A1" w:rsidRDefault="005971A1" w:rsidP="005971A1">
      <w:pPr>
        <w:rPr>
          <w:i/>
        </w:rPr>
      </w:pPr>
      <w:r w:rsidRPr="005971A1">
        <w:rPr>
          <w:rFonts w:ascii="Arial" w:hAnsi="Arial" w:cs="Arial"/>
          <w:b/>
          <w:color w:val="0000FF"/>
          <w:sz w:val="24"/>
          <w:u w:val="thick"/>
        </w:rPr>
        <w:t>C4-141692</w:t>
      </w:r>
      <w:r>
        <w:rPr>
          <w:b/>
        </w:rPr>
        <w:tab/>
        <w:t>The report from CT and SA Plenaries</w:t>
      </w:r>
      <w:r>
        <w:rPr>
          <w:b/>
        </w:rPr>
        <w:br/>
      </w:r>
      <w:r>
        <w:rPr>
          <w:i/>
        </w:rPr>
        <w:tab/>
      </w:r>
      <w:r>
        <w:rPr>
          <w:i/>
        </w:rPr>
        <w:tab/>
      </w:r>
      <w:r>
        <w:rPr>
          <w:i/>
        </w:rPr>
        <w:tab/>
      </w:r>
      <w:r>
        <w:rPr>
          <w:i/>
        </w:rPr>
        <w:tab/>
      </w:r>
      <w:r>
        <w:rPr>
          <w:i/>
        </w:rPr>
        <w:tab/>
        <w:t>Source: CT4 Chairman</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TSG CT#64 Statistics:</w:t>
      </w:r>
    </w:p>
    <w:p w:rsidR="005971A1" w:rsidRDefault="005971A1" w:rsidP="005971A1">
      <w:r>
        <w:t>•</w:t>
      </w:r>
      <w:r>
        <w:tab/>
        <w:t>370 Change Requests approved</w:t>
      </w:r>
    </w:p>
    <w:p w:rsidR="005971A1" w:rsidRDefault="005971A1" w:rsidP="005971A1">
      <w:r>
        <w:t>•</w:t>
      </w:r>
      <w:r>
        <w:tab/>
        <w:t>183 from WG1</w:t>
      </w:r>
    </w:p>
    <w:p w:rsidR="005971A1" w:rsidRDefault="005971A1" w:rsidP="005971A1">
      <w:r>
        <w:t>•</w:t>
      </w:r>
      <w:r>
        <w:tab/>
        <w:t>62 from WG3</w:t>
      </w:r>
    </w:p>
    <w:p w:rsidR="005971A1" w:rsidRDefault="005971A1" w:rsidP="005971A1">
      <w:r>
        <w:t>•</w:t>
      </w:r>
      <w:r>
        <w:tab/>
        <w:t>98 from WG4</w:t>
      </w:r>
    </w:p>
    <w:p w:rsidR="005971A1" w:rsidRDefault="005971A1" w:rsidP="005971A1">
      <w:r>
        <w:t>•</w:t>
      </w:r>
      <w:r>
        <w:tab/>
        <w:t>27 from WG6</w:t>
      </w:r>
    </w:p>
    <w:p w:rsidR="005971A1" w:rsidRDefault="005971A1" w:rsidP="005971A1">
      <w:r>
        <w:t>•</w:t>
      </w:r>
      <w:r>
        <w:tab/>
        <w:t>CT-WG1/3/4/6 had one meeting in Q3 2014.</w:t>
      </w:r>
    </w:p>
    <w:p w:rsidR="005971A1" w:rsidRDefault="005971A1" w:rsidP="005971A1">
      <w:r>
        <w:t xml:space="preserve"> </w:t>
      </w:r>
    </w:p>
    <w:p w:rsidR="005971A1" w:rsidRDefault="005971A1" w:rsidP="005971A1">
      <w:r>
        <w:t>•</w:t>
      </w:r>
      <w:r>
        <w:tab/>
        <w:t>Rel-12 Work Items / Study Items approved</w:t>
      </w:r>
    </w:p>
    <w:p w:rsidR="005971A1" w:rsidRDefault="005971A1" w:rsidP="005971A1">
      <w:r>
        <w:t>•</w:t>
      </w:r>
      <w:r>
        <w:tab/>
        <w:t>3 new - Work Items / Study items</w:t>
      </w:r>
    </w:p>
    <w:p w:rsidR="005971A1" w:rsidRDefault="005971A1" w:rsidP="005971A1">
      <w:r>
        <w:t>•</w:t>
      </w:r>
      <w:r>
        <w:tab/>
        <w:t>6  revised - Work Items / Study Items</w:t>
      </w:r>
    </w:p>
    <w:p w:rsidR="005971A1" w:rsidRDefault="005971A1" w:rsidP="005971A1">
      <w:r>
        <w:t>•</w:t>
      </w:r>
      <w:r>
        <w:tab/>
        <w:t xml:space="preserve">11 Rel-12 specifications for information/approval </w:t>
      </w:r>
    </w:p>
    <w:p w:rsidR="005971A1" w:rsidRDefault="005971A1" w:rsidP="005971A1">
      <w:r>
        <w:t>•</w:t>
      </w:r>
      <w:r>
        <w:tab/>
        <w:t>41 Rel-12 Exception Sheets were approved</w:t>
      </w:r>
    </w:p>
    <w:p w:rsidR="005971A1" w:rsidRDefault="005971A1" w:rsidP="005971A1">
      <w:r>
        <w:t>•</w:t>
      </w:r>
      <w:r>
        <w:tab/>
        <w:t>None of the remaining work is expected to be controversial</w:t>
      </w:r>
    </w:p>
    <w:p w:rsidR="005971A1" w:rsidRDefault="005971A1" w:rsidP="005971A1">
      <w:r>
        <w:t>•</w:t>
      </w:r>
      <w:r>
        <w:tab/>
        <w:t xml:space="preserve">98 </w:t>
      </w:r>
      <w:del w:id="14" w:author="Peter Schmitt " w:date="2014-11-14T06:39:00Z">
        <w:r w:rsidDel="00883655">
          <w:delText xml:space="preserve">Registered </w:delText>
        </w:r>
      </w:del>
      <w:ins w:id="15" w:author="Peter Schmitt " w:date="2014-11-14T06:39:00Z">
        <w:r w:rsidR="00883655">
          <w:t xml:space="preserve">registered </w:t>
        </w:r>
      </w:ins>
      <w:r>
        <w:t>participants / 42 Attending participants</w:t>
      </w:r>
    </w:p>
    <w:p w:rsidR="005971A1" w:rsidRDefault="005971A1" w:rsidP="005971A1">
      <w:r>
        <w:t>Other Topics at CT Plenary:</w:t>
      </w:r>
    </w:p>
    <w:p w:rsidR="005971A1" w:rsidRDefault="005971A1" w:rsidP="005971A1">
      <w:r>
        <w:t xml:space="preserve">IETF Status Report </w:t>
      </w:r>
    </w:p>
    <w:p w:rsidR="005971A1" w:rsidRDefault="005971A1" w:rsidP="005971A1">
      <w:r>
        <w:lastRenderedPageBreak/>
        <w:t>See the CT Chairman's report in SP-140606. There will be IETF dependencies in Release 12 for quite some time. The new Area Directors (as the old) in RAI (Real-Time Applications) where most of the 3GPP dependencies are, appear positive to the co-operation and seek results for due completion of the work. WebRTC has good focus in IETF.</w:t>
      </w:r>
    </w:p>
    <w:p w:rsidR="005971A1" w:rsidRDefault="005971A1" w:rsidP="005971A1">
      <w:r>
        <w:t xml:space="preserve"> </w:t>
      </w:r>
    </w:p>
    <w:p w:rsidR="005971A1" w:rsidRDefault="005971A1" w:rsidP="005971A1">
      <w:r>
        <w:t>Handling of E2EMTSI in Rel-12 and Rel-13</w:t>
      </w:r>
    </w:p>
    <w:p w:rsidR="005971A1" w:rsidRDefault="005971A1" w:rsidP="005971A1">
      <w:r>
        <w:t>CT has completed the work needed for the Rel-12 part of the feature (only one impact) and will revise the WID for the Rel-13 part of the feature at the next WG-meetings.</w:t>
      </w:r>
    </w:p>
    <w:p w:rsidR="005971A1" w:rsidRDefault="005971A1" w:rsidP="005971A1">
      <w:r>
        <w:t xml:space="preserve"> </w:t>
      </w:r>
    </w:p>
    <w:p w:rsidR="005971A1" w:rsidRDefault="005971A1" w:rsidP="005971A1">
      <w:r>
        <w:t>Closure of earlier releases</w:t>
      </w:r>
    </w:p>
    <w:p w:rsidR="005971A1" w:rsidRDefault="005971A1" w:rsidP="005971A1">
      <w:r>
        <w:t>CT had the same view as GERAN that closure of Releases-4, -5, -6, and -7 could be done at SA#65 and SA confirmed this.</w:t>
      </w:r>
    </w:p>
    <w:p w:rsidR="005971A1" w:rsidRDefault="005971A1" w:rsidP="005971A1">
      <w:r>
        <w:t xml:space="preserve"> </w:t>
      </w:r>
    </w:p>
    <w:p w:rsidR="005971A1" w:rsidRDefault="005971A1" w:rsidP="005971A1">
      <w:r>
        <w:t xml:space="preserve">LS on Evolution of Recommendation E.212, </w:t>
      </w:r>
    </w:p>
    <w:p w:rsidR="005971A1" w:rsidRDefault="005971A1" w:rsidP="005971A1">
      <w:r>
        <w:t xml:space="preserve">On CT-140588/SP-140438, the CT-WGs will provide a common reply to CT#66 and SA#66 will be able to provide a consolidated reply to ITU-T at SA#66. </w:t>
      </w:r>
    </w:p>
    <w:p w:rsidR="005971A1" w:rsidRDefault="005971A1" w:rsidP="005971A1">
      <w:r>
        <w:t>EVS codec in the CS domain</w:t>
      </w:r>
    </w:p>
    <w:p w:rsidR="005971A1" w:rsidRDefault="005971A1" w:rsidP="005971A1">
      <w:r>
        <w:t>SA4 has agreed a Rel-13 WID to support the EVS codec in the CS domain. CT3 has agreed in principle to proceed with this work in Rel-13. Supporting companies are expected to bring a related CT WID.</w:t>
      </w:r>
    </w:p>
    <w:p w:rsidR="005971A1" w:rsidRDefault="005971A1" w:rsidP="005971A1">
      <w:r>
        <w:t xml:space="preserve"> </w:t>
      </w:r>
    </w:p>
    <w:p w:rsidR="005971A1" w:rsidRDefault="005971A1" w:rsidP="005971A1">
      <w:r>
        <w:t>Rel-12 Exception Sheets</w:t>
      </w:r>
    </w:p>
    <w:p w:rsidR="005971A1" w:rsidRDefault="005971A1" w:rsidP="005971A1">
      <w:r>
        <w:t>CT did not approve any exception sheet for studies as deemed unnecessary. Uncompleted studies are expected to finish by December, as part of Rel-12.</w:t>
      </w:r>
    </w:p>
    <w:p w:rsidR="005971A1" w:rsidRDefault="005971A1" w:rsidP="005971A1">
      <w:r>
        <w:t>A CT4 Exception Sheet was agreed for WebRTC.</w:t>
      </w:r>
    </w:p>
    <w:p w:rsidR="005971A1" w:rsidRDefault="005971A1" w:rsidP="005971A1">
      <w:r>
        <w:t xml:space="preserve">RTP / RTCP multiplexing (signalling) is moved to Rel-13. </w:t>
      </w:r>
    </w:p>
    <w:p w:rsidR="005971A1" w:rsidRDefault="005971A1" w:rsidP="005971A1">
      <w:r>
        <w:t xml:space="preserve"> </w:t>
      </w:r>
    </w:p>
    <w:p w:rsidR="005971A1" w:rsidRDefault="005971A1" w:rsidP="005971A1">
      <w:r>
        <w:t>Registration for future meetings (CP-140476)</w:t>
      </w:r>
    </w:p>
    <w:p w:rsidR="005971A1" w:rsidRDefault="005971A1" w:rsidP="005971A1">
      <w:r>
        <w:t xml:space="preserve">MCC is designing a new registration process, which should enter in place from mid of next year, whereby registered participants would sign their presence electronically. </w:t>
      </w:r>
    </w:p>
    <w:p w:rsidR="005971A1" w:rsidRDefault="005971A1" w:rsidP="005971A1">
      <w:r>
        <w:t xml:space="preserve">Trials should start at the end of the year (possibly with SA1). Target is January 2015, but more likely from June 2015. </w:t>
      </w:r>
    </w:p>
    <w:p w:rsidR="005971A1" w:rsidRDefault="005971A1" w:rsidP="005971A1">
      <w:r>
        <w:t>NEW WG creation for MCPTT and other Critical comms APPS</w:t>
      </w:r>
    </w:p>
    <w:p w:rsidR="005971A1" w:rsidRDefault="005971A1" w:rsidP="005971A1">
      <w:r>
        <w:t>•</w:t>
      </w:r>
      <w:r>
        <w:tab/>
        <w:t>A decision was taken to set up a new WG called SA6 under TSG SA.</w:t>
      </w:r>
    </w:p>
    <w:p w:rsidR="005971A1" w:rsidRDefault="005971A1" w:rsidP="005971A1">
      <w:r>
        <w:t>•</w:t>
      </w:r>
      <w:r>
        <w:tab/>
        <w:t xml:space="preserve">This is to be operational by Jan 2015 and ToR confirmed by SA#66. </w:t>
      </w:r>
    </w:p>
    <w:p w:rsidR="005971A1" w:rsidRDefault="005971A1" w:rsidP="005971A1">
      <w:r>
        <w:t>•</w:t>
      </w:r>
      <w:r>
        <w:tab/>
        <w:t>Andrew Howell Home Office UK will be the convenor. Its main focus will be stage 2 specs for PS applications and initial topic MCPTT. This will receive input from TCCE and OMA PCPS as ideally these two for a will convene with 3GPP representatives before SA6 starts to agree on some form of baseline proposal.</w:t>
      </w:r>
    </w:p>
    <w:p w:rsidR="005971A1" w:rsidRDefault="005971A1" w:rsidP="005971A1">
      <w:r>
        <w:t>•</w:t>
      </w:r>
      <w:r>
        <w:tab/>
        <w:t xml:space="preserve"> It is expected that the WID for MCPTT stage 2 will need update to adhere to the outcome of this discussion at upcoming SA2 meeting(s), so the work scope of SA2 is reduced as some aspects will be dealt by SA6.</w:t>
      </w:r>
    </w:p>
    <w:p w:rsidR="005971A1" w:rsidRDefault="005971A1" w:rsidP="005971A1">
      <w:r>
        <w:t>•</w:t>
      </w:r>
      <w:r>
        <w:tab/>
        <w:t>The work scope and the announcement of the creation of the new WG has been communicated in SP-140640 LS on 3GPP work organization for Mission Critical Push to Talk</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C4-141921</w:t>
      </w:r>
      <w:r>
        <w:rPr>
          <w:b/>
        </w:rPr>
        <w:tab/>
        <w:t>Previous CT4 meeting report</w:t>
      </w:r>
      <w:r>
        <w:rPr>
          <w:b/>
        </w:rPr>
        <w:br/>
      </w:r>
      <w:r>
        <w:rPr>
          <w:i/>
        </w:rPr>
        <w:tab/>
      </w:r>
      <w:r>
        <w:rPr>
          <w:i/>
        </w:rPr>
        <w:tab/>
      </w:r>
      <w:r>
        <w:rPr>
          <w:i/>
        </w:rPr>
        <w:tab/>
      </w:r>
      <w:r>
        <w:rPr>
          <w:i/>
        </w:rPr>
        <w:tab/>
      </w:r>
      <w:r>
        <w:rPr>
          <w:i/>
        </w:rPr>
        <w:tab/>
        <w:t>Source: MCC</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71A1" w:rsidRDefault="005971A1" w:rsidP="005971A1">
      <w:pPr>
        <w:pStyle w:val="Heading2"/>
      </w:pPr>
      <w:bookmarkStart w:id="16" w:name="_Toc403687665"/>
      <w:r>
        <w:t>4</w:t>
      </w:r>
      <w:r>
        <w:tab/>
        <w:t>Input liaison statements: allocation to agenda items as appropriate</w:t>
      </w:r>
      <w:bookmarkEnd w:id="16"/>
    </w:p>
    <w:p w:rsidR="005971A1" w:rsidRDefault="005971A1" w:rsidP="005971A1">
      <w:pPr>
        <w:rPr>
          <w:i/>
        </w:rPr>
      </w:pPr>
      <w:r w:rsidRPr="005971A1">
        <w:rPr>
          <w:rFonts w:ascii="Arial" w:hAnsi="Arial" w:cs="Arial"/>
          <w:b/>
          <w:color w:val="0000FF"/>
          <w:sz w:val="24"/>
          <w:u w:val="thick"/>
        </w:rPr>
        <w:t>C4-141784</w:t>
      </w:r>
      <w:r>
        <w:rPr>
          <w:b/>
        </w:rPr>
        <w:tab/>
        <w:t>Reply LS on LS TR 26.924 Study on improved end-to-end QoS handling (S4-140688)</w:t>
      </w:r>
      <w:r>
        <w:rPr>
          <w:b/>
        </w:rPr>
        <w:br/>
      </w:r>
      <w:r>
        <w:rPr>
          <w:i/>
        </w:rPr>
        <w:tab/>
      </w:r>
      <w:r>
        <w:rPr>
          <w:i/>
        </w:rPr>
        <w:tab/>
      </w:r>
      <w:r>
        <w:rPr>
          <w:i/>
        </w:rPr>
        <w:tab/>
      </w:r>
      <w:r>
        <w:rPr>
          <w:i/>
        </w:rPr>
        <w:tab/>
      </w:r>
      <w:r>
        <w:rPr>
          <w:i/>
        </w:rPr>
        <w:tab/>
        <w:t>Source: TSG CT WG1</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SA2, CT1, CT3 and CT4 are requested to review the TR and provide feedback where needed.</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C4-141786</w:t>
      </w:r>
      <w:r>
        <w:rPr>
          <w:b/>
        </w:rPr>
        <w:tab/>
        <w:t>LS Reply on TR 26.924 Study on improved end-to-end QoS handling</w:t>
      </w:r>
      <w:r>
        <w:rPr>
          <w:b/>
        </w:rPr>
        <w:br/>
      </w:r>
      <w:r>
        <w:rPr>
          <w:i/>
        </w:rPr>
        <w:tab/>
      </w:r>
      <w:r>
        <w:rPr>
          <w:i/>
        </w:rPr>
        <w:tab/>
      </w:r>
      <w:r>
        <w:rPr>
          <w:i/>
        </w:rPr>
        <w:tab/>
      </w:r>
      <w:r>
        <w:rPr>
          <w:i/>
        </w:rPr>
        <w:tab/>
      </w:r>
      <w:r>
        <w:rPr>
          <w:i/>
        </w:rPr>
        <w:tab/>
        <w:t>Source: TSG CT WG3</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CT3 provided specific comments to SA4 on their TR and may provide additional feedback in future meetings for the use cases listed in the TR 26.924.</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C4-141788</w:t>
      </w:r>
      <w:r>
        <w:rPr>
          <w:b/>
        </w:rPr>
        <w:tab/>
        <w:t>LS on Evolution of Recommendation E.212</w:t>
      </w:r>
      <w:r>
        <w:rPr>
          <w:b/>
        </w:rPr>
        <w:br/>
      </w:r>
      <w:r>
        <w:rPr>
          <w:i/>
        </w:rPr>
        <w:tab/>
      </w:r>
      <w:r>
        <w:rPr>
          <w:i/>
        </w:rPr>
        <w:tab/>
      </w:r>
      <w:r>
        <w:rPr>
          <w:i/>
        </w:rPr>
        <w:tab/>
      </w:r>
      <w:r>
        <w:rPr>
          <w:i/>
        </w:rPr>
        <w:tab/>
      </w:r>
      <w:r>
        <w:rPr>
          <w:i/>
        </w:rPr>
        <w:tab/>
        <w:t>Source: ITU-T Study Group 2</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ITU-T Study Group 2 has started a study on Evolution of Recommendation E.212 in order to take into account new services and providers. </w:t>
      </w:r>
    </w:p>
    <w:p w:rsidR="005971A1" w:rsidRDefault="005971A1" w:rsidP="005971A1">
      <w:r>
        <w:t>Attached is a first draft revision of Recommendation E.212 (TD 0405-GEN), on which ITU-T Study Group 2 would appreciate your comments, specifically as regards the possible impacts that the proposed revisions could have on technical infrastructures and operational processes, and would welcome any additional information that you may wish to provide.</w:t>
      </w:r>
    </w:p>
    <w:p w:rsidR="005971A1" w:rsidRDefault="005971A1" w:rsidP="005971A1">
      <w:r>
        <w:t>Proposed Treatment: Coordinated Response required from 3GPP. Generated in June2014. Deadline for comments 31Jan2015. CT4 to coordinate CT WG's reply as we are owners of 23.003?</w:t>
      </w:r>
    </w:p>
    <w:p w:rsidR="005971A1" w:rsidRDefault="005971A1" w:rsidP="005971A1">
      <w:r>
        <w:t>Response LS required to CT (CT4 to take the lead here in responding to CT) who can coordinate 3GPP response from SA.</w:t>
      </w:r>
    </w:p>
    <w:p w:rsidR="005971A1" w:rsidRDefault="005971A1" w:rsidP="005971A1">
      <w:r>
        <w:t>CT3 also impacted as with anew global operator routing policies will need to be considered for this new allocation.</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Reply LS in C4-141933.</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C4-141794</w:t>
      </w:r>
      <w:r>
        <w:rPr>
          <w:b/>
        </w:rPr>
        <w:tab/>
        <w:t xml:space="preserve">Response LS on Core Network Assisted eNodeB parameters tuning </w:t>
      </w:r>
      <w:r>
        <w:rPr>
          <w:b/>
        </w:rPr>
        <w:br/>
      </w:r>
      <w:r>
        <w:rPr>
          <w:i/>
        </w:rPr>
        <w:tab/>
      </w:r>
      <w:r>
        <w:rPr>
          <w:i/>
        </w:rPr>
        <w:tab/>
      </w:r>
      <w:r>
        <w:rPr>
          <w:i/>
        </w:rPr>
        <w:tab/>
      </w:r>
      <w:r>
        <w:rPr>
          <w:i/>
        </w:rPr>
        <w:tab/>
      </w:r>
      <w:r>
        <w:rPr>
          <w:i/>
        </w:rPr>
        <w:tab/>
        <w:t>Source: TSG RAN WG3</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RAN3 would like to thank SA2 for their LS referenced here-above whereby SA2 requests RAN3 to evolve S1AP for transport of CN assistance information from MME to eNB.</w:t>
      </w:r>
    </w:p>
    <w:p w:rsidR="005971A1" w:rsidRDefault="005971A1" w:rsidP="005971A1">
      <w:r>
        <w:t>RAN3 has defined the detailed stage 3 coding of the CN assistance information in line with the agreed CR S2-142262 which SA2 provided in their liaison. This detailed definition can be seen in the attached S1AP and X2AP CRs agreed at RAN3#85.</w:t>
      </w:r>
    </w:p>
    <w:p w:rsidR="005971A1" w:rsidRDefault="005971A1" w:rsidP="005971A1">
      <w:r>
        <w:t>RAN3 would like to highlight that the information elements in S1AP and X2AP have been defined as “Expected Activity Period”, “Expected Idle Period” and “Expected HO interval” respectively, to indicate that they actually provide information about the expected UE activity/mobility behaviour regardless of how they have been derived.</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del w:id="17" w:author="Bruno Landais " w:date="2014-11-14T15:59:00Z">
        <w:r w:rsidDel="005523DB">
          <w:delText>The p</w:delText>
        </w:r>
      </w:del>
      <w:ins w:id="18" w:author="Bruno Landais " w:date="2014-11-14T15:59:00Z">
        <w:r w:rsidR="005523DB">
          <w:t>P</w:t>
        </w:r>
      </w:ins>
      <w:r>
        <w:t xml:space="preserve">otential CT4 changes are needed in </w:t>
      </w:r>
      <w:ins w:id="19" w:author="Bruno Landais " w:date="2014-11-14T15:59:00Z">
        <w:r w:rsidR="005523DB">
          <w:t>23.008</w:t>
        </w:r>
      </w:ins>
      <w:del w:id="20" w:author="Bruno Landais " w:date="2014-11-14T15:59:00Z">
        <w:r w:rsidDel="005523DB">
          <w:delText>23.003</w:delText>
        </w:r>
      </w:del>
      <w:r>
        <w:t xml:space="preserve"> and 29.272.</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C4-141795</w:t>
      </w:r>
      <w:r>
        <w:rPr>
          <w:b/>
        </w:rPr>
        <w:tab/>
        <w:t>LS on location reporting in emergency 1xSRVCC</w:t>
      </w:r>
      <w:r>
        <w:rPr>
          <w:b/>
        </w:rPr>
        <w:br/>
      </w:r>
      <w:r>
        <w:rPr>
          <w:i/>
        </w:rPr>
        <w:tab/>
      </w:r>
      <w:r>
        <w:rPr>
          <w:i/>
        </w:rPr>
        <w:tab/>
      </w:r>
      <w:r>
        <w:rPr>
          <w:i/>
        </w:rPr>
        <w:tab/>
      </w:r>
      <w:r>
        <w:rPr>
          <w:i/>
        </w:rPr>
        <w:tab/>
      </w:r>
      <w:r>
        <w:rPr>
          <w:i/>
        </w:rPr>
        <w:tab/>
        <w:t>Source: TSG SA WG2</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SA2 has discussed the issue on location reporting in 1xSRVCC for emergency sessions and decided that in case of emergency 1xSRVCC the Reference Cell ID is reported to GMLC instead of the 1xRTT MSCID. The agreed SA2 CRs are as attached. As per this decision, it is clear that MME shall be able to provide the 1xRTT Reference Cell ID to the GMLC upon completing the 1xSRVCC procedure for the emergency sessions. </w:t>
      </w:r>
    </w:p>
    <w:p w:rsidR="005971A1" w:rsidRDefault="005971A1" w:rsidP="005971A1">
      <w:r>
        <w:t>Therefore, SA2 would like to ask CT4 to take the above information into account and to consider revising the stage 3 specification(s) if needed.</w:t>
      </w:r>
    </w:p>
    <w:p w:rsidR="005971A1" w:rsidRDefault="005971A1" w:rsidP="005971A1">
      <w:pPr>
        <w:rPr>
          <w:rFonts w:ascii="Arial" w:hAnsi="Arial" w:cs="Arial"/>
          <w:b/>
        </w:rPr>
      </w:pPr>
      <w:r>
        <w:rPr>
          <w:rFonts w:ascii="Arial" w:hAnsi="Arial" w:cs="Arial"/>
          <w:b/>
        </w:rPr>
        <w:t xml:space="preserve">Discussion: </w:t>
      </w:r>
    </w:p>
    <w:p w:rsidR="005971A1" w:rsidRDefault="005523DB" w:rsidP="005971A1">
      <w:ins w:id="21" w:author="Bruno Landais " w:date="2014-11-14T16:02:00Z">
        <w:r>
          <w:t xml:space="preserve">There are potential CT4 impacts, e.g. TS 29.280 or TS 29.172. </w:t>
        </w:r>
      </w:ins>
      <w:r w:rsidR="005971A1">
        <w:t>CDMA vendors are asked to contribute. LS is postponed</w:t>
      </w:r>
      <w:del w:id="22" w:author="Bruno Landais " w:date="2014-11-14T16:00:00Z">
        <w:r w:rsidR="005971A1" w:rsidDel="005523DB">
          <w:delText xml:space="preserve"> until stage 2 is clarified</w:delText>
        </w:r>
      </w:del>
      <w:r w:rsidR="005971A1">
        <w:t>.</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C4-141799</w:t>
      </w:r>
      <w:r>
        <w:rPr>
          <w:b/>
        </w:rPr>
        <w:tab/>
        <w:t>LS on handling of E2EMTSI WI in Rel-12 and Rel-13</w:t>
      </w:r>
      <w:r>
        <w:rPr>
          <w:b/>
        </w:rPr>
        <w:br/>
      </w:r>
      <w:r>
        <w:rPr>
          <w:i/>
        </w:rPr>
        <w:tab/>
      </w:r>
      <w:r>
        <w:rPr>
          <w:i/>
        </w:rPr>
        <w:tab/>
      </w:r>
      <w:r>
        <w:rPr>
          <w:i/>
        </w:rPr>
        <w:tab/>
      </w:r>
      <w:r>
        <w:rPr>
          <w:i/>
        </w:rPr>
        <w:tab/>
      </w:r>
      <w:r>
        <w:rPr>
          <w:i/>
        </w:rPr>
        <w:tab/>
        <w:t>Source: TSG SA WG4</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SA4 would like to highlight to CT WGs that as of SA#64 the E2EMTSI feature (SP-130670, Unique Id: 590044) appears now in the 3GPP Work Plan as belonging to Rel-13 as a direct consequence of the SA4 Work Plan agreed at SA4#79 that moved the completion date beyond December 2014.</w:t>
      </w:r>
    </w:p>
    <w:p w:rsidR="005971A1" w:rsidRDefault="005971A1" w:rsidP="005971A1">
      <w:r>
        <w:t>The subsequent SA4#80 has discussed how to handle this since two out of the three objectives will be finalized in the Release 12 time frame. SA4 therefore decided to divide the Work Item into two separate Work Items. The current Work Item is updated to maintain the two objectives that will be completed in Release 12:</w:t>
      </w:r>
    </w:p>
    <w:p w:rsidR="005971A1" w:rsidRDefault="005971A1" w:rsidP="005971A1">
      <w:r>
        <w:t>End-to-end Fixed-Mobile interworking</w:t>
      </w:r>
    </w:p>
    <w:p w:rsidR="005971A1" w:rsidRDefault="005971A1" w:rsidP="005971A1">
      <w:r>
        <w:t>Specify more guidelines and consider specifying performance requirements of end-to-end video rate adaptation</w:t>
      </w:r>
    </w:p>
    <w:p w:rsidR="005971A1" w:rsidRDefault="005971A1" w:rsidP="005971A1">
      <w:r>
        <w:lastRenderedPageBreak/>
        <w:t>A new Work Item is then defined for the objective that remains to be completed in Release 13:</w:t>
      </w:r>
    </w:p>
    <w:p w:rsidR="005971A1" w:rsidRDefault="005971A1" w:rsidP="005971A1">
      <w:r>
        <w:t>Improve end-to-end QoS handling</w:t>
      </w:r>
    </w:p>
    <w:p w:rsidR="005971A1" w:rsidRDefault="005971A1" w:rsidP="005971A1">
      <w:r>
        <w:t>The attached Work Item Descriptions reflect these changes.</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A new CT wide WID needs to be created</w:t>
      </w:r>
      <w:del w:id="23" w:author="Bruno Landais " w:date="2014-11-14T16:04:00Z">
        <w:r w:rsidDel="005523DB">
          <w:delText>. Rel-12 WID needs to be revised based on</w:delText>
        </w:r>
      </w:del>
      <w:ins w:id="24" w:author="Bruno Landais " w:date="2014-11-14T16:04:00Z">
        <w:r w:rsidR="005523DB">
          <w:t>for</w:t>
        </w:r>
      </w:ins>
      <w:r>
        <w:t xml:space="preserve"> Rel-13</w:t>
      </w:r>
      <w:del w:id="25" w:author="Bruno Landais " w:date="2014-11-14T16:04:00Z">
        <w:r w:rsidDel="005523DB">
          <w:delText xml:space="preserve"> output</w:delText>
        </w:r>
      </w:del>
      <w:r>
        <w:t>.</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C4-141804</w:t>
      </w:r>
      <w:r>
        <w:rPr>
          <w:b/>
        </w:rPr>
        <w:tab/>
        <w:t>Reply LS from SA5 to SA on Maintenance of I-WLAN Solution</w:t>
      </w:r>
      <w:r>
        <w:rPr>
          <w:b/>
        </w:rPr>
        <w:br/>
      </w:r>
      <w:r>
        <w:rPr>
          <w:i/>
        </w:rPr>
        <w:tab/>
      </w:r>
      <w:r>
        <w:rPr>
          <w:i/>
        </w:rPr>
        <w:tab/>
      </w:r>
      <w:r>
        <w:rPr>
          <w:i/>
        </w:rPr>
        <w:tab/>
      </w:r>
      <w:r>
        <w:rPr>
          <w:i/>
        </w:rPr>
        <w:tab/>
      </w:r>
      <w:r>
        <w:rPr>
          <w:i/>
        </w:rPr>
        <w:tab/>
        <w:t>Source: TSG SA WG5</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SA5 thanks TSG SA for the LS on the discontinuation of the maintenance of the I-WLAN feature from Rel-12 onwards and would like to report to TSG SA the related actions carried out in SA5. </w:t>
      </w:r>
    </w:p>
    <w:p w:rsidR="005971A1" w:rsidRDefault="005971A1" w:rsidP="005971A1">
      <w:r>
        <w:t xml:space="preserve">For Charging, SA5 has produced a set of Rel-12 CRs removing WLAN description using the I-WLAN solution from the following specifications: </w:t>
      </w:r>
    </w:p>
    <w:p w:rsidR="005971A1" w:rsidRDefault="005971A1" w:rsidP="005971A1">
      <w:r>
        <w:t>- TS 32.240 “Charging architecture and principles”</w:t>
      </w:r>
    </w:p>
    <w:p w:rsidR="005971A1" w:rsidRDefault="005971A1" w:rsidP="005971A1">
      <w:r>
        <w:t>- TS 32.296 “Online Charging Applications (OCS): Applications and interfaces”</w:t>
      </w:r>
    </w:p>
    <w:p w:rsidR="005971A1" w:rsidRDefault="005971A1" w:rsidP="005971A1">
      <w:r>
        <w:t>- TS 32.297 “Charging Data Record (CDR) file format and transfer”</w:t>
      </w:r>
    </w:p>
    <w:p w:rsidR="005971A1" w:rsidRDefault="005971A1" w:rsidP="005971A1">
      <w:r>
        <w:t>- TS 32.298 “Charging Data Record (CDR) parameter description”</w:t>
      </w:r>
    </w:p>
    <w:p w:rsidR="005971A1" w:rsidRDefault="005971A1" w:rsidP="005971A1">
      <w:r>
        <w:t>- TS 32.299 “Diameter charging applications”</w:t>
      </w:r>
    </w:p>
    <w:p w:rsidR="005971A1" w:rsidRDefault="005971A1" w:rsidP="005971A1">
      <w:r>
        <w:t>The TS 32.252: "Wireless Local Area Network (WLAN) charging" specifying charging for WLAN using the I-WLAN solution is discontinued from Rel-12 onwards. All references to TS 32.252 will have to be removed from other 3GPP specifications from Rel-12 onwards.</w:t>
      </w:r>
    </w:p>
    <w:p w:rsidR="005971A1" w:rsidRDefault="005971A1" w:rsidP="005971A1">
      <w:r>
        <w:t xml:space="preserve">For OAM, SA5 has produced a set of CRs to move the parts applicable for EPC and non-3GPP access interworking NRMs from TSs 28.601, 28.602, 28.606 into TSs 28.611, 28.612, and 28.616. SA5 has also produced a pCR to move some counters applicable to EPC and non-3GPP access interworking from draft TS 28.401 to draft TS 28.402. Draft TS 28.402 is sent to SA#65 for information and approval. </w:t>
      </w:r>
    </w:p>
    <w:p w:rsidR="005971A1" w:rsidRDefault="005971A1" w:rsidP="005971A1">
      <w:r>
        <w:t xml:space="preserve">The following TSs are discontinued from Rel-12 onwards: </w:t>
      </w:r>
    </w:p>
    <w:p w:rsidR="005971A1" w:rsidRDefault="005971A1" w:rsidP="005971A1">
      <w:r>
        <w:t>- TS 28.601 “Core Network (CN) and non-3GPP access interworking system Network Resource Model (NRM) Integration Reference Point (IRP); Requirements”</w:t>
      </w:r>
    </w:p>
    <w:p w:rsidR="005971A1" w:rsidRDefault="005971A1" w:rsidP="005971A1">
      <w:r>
        <w:t>- TS 28.602 “Core Network (CN) and non-3GPP access interworking system Network Resource Model (NRM) Integration Reference Point (IRP); Information Service (IS)”</w:t>
      </w:r>
    </w:p>
    <w:p w:rsidR="005971A1" w:rsidRDefault="005971A1" w:rsidP="005971A1">
      <w:r>
        <w:t>- TS 28.606 “Core Network (CN) and non-3GPP access interworking system Network Resource Model (NRM) Integration Reference Point (IRP); Solution Set (SS) definitions”</w:t>
      </w:r>
    </w:p>
    <w:p w:rsidR="005971A1" w:rsidRDefault="005971A1" w:rsidP="005971A1">
      <w:r>
        <w:t>- TS 28.401 “Performance measurements for Core Network (CN) and non-3GPP access Interworking System”</w:t>
      </w:r>
    </w:p>
    <w:p w:rsidR="005971A1" w:rsidRDefault="005971A1" w:rsidP="005971A1">
      <w:r>
        <w:t>All references to these TSs will have to be removed from other 3GPP specifications from Rel-12 onwards.</w:t>
      </w:r>
    </w:p>
    <w:p w:rsidR="005523DB" w:rsidRDefault="005523DB" w:rsidP="005523DB">
      <w:pPr>
        <w:rPr>
          <w:ins w:id="26" w:author="Bruno Landais " w:date="2014-11-14T16:04:00Z"/>
          <w:rFonts w:ascii="Arial" w:hAnsi="Arial" w:cs="Arial"/>
          <w:b/>
        </w:rPr>
      </w:pPr>
      <w:ins w:id="27" w:author="Bruno Landais " w:date="2014-11-14T16:04:00Z">
        <w:r>
          <w:rPr>
            <w:rFonts w:ascii="Arial" w:hAnsi="Arial" w:cs="Arial"/>
            <w:b/>
          </w:rPr>
          <w:t xml:space="preserve">Discussion: </w:t>
        </w:r>
      </w:ins>
    </w:p>
    <w:p w:rsidR="005523DB" w:rsidRPr="005523DB" w:rsidRDefault="005523DB" w:rsidP="005971A1">
      <w:pPr>
        <w:rPr>
          <w:ins w:id="28" w:author="Bruno Landais " w:date="2014-11-14T16:04:00Z"/>
          <w:rPrChange w:id="29" w:author="Bruno Landais " w:date="2014-11-14T16:05:00Z">
            <w:rPr>
              <w:ins w:id="30" w:author="Bruno Landais " w:date="2014-11-14T16:04:00Z"/>
              <w:rFonts w:ascii="Arial" w:hAnsi="Arial" w:cs="Arial"/>
              <w:b/>
            </w:rPr>
          </w:rPrChange>
        </w:rPr>
      </w:pPr>
      <w:ins w:id="31" w:author="Bruno Landais " w:date="2014-11-14T16:04:00Z">
        <w:r>
          <w:t xml:space="preserve">CT4 needs to check if </w:t>
        </w:r>
      </w:ins>
      <w:ins w:id="32" w:author="Bruno Landais " w:date="2014-11-14T16:05:00Z">
        <w:r>
          <w:t xml:space="preserve">some CT4 specifications </w:t>
        </w:r>
      </w:ins>
      <w:ins w:id="33" w:author="Bruno Landais " w:date="2014-11-14T16:04:00Z">
        <w:r>
          <w:t>refer to any of these SA5 specifications.</w:t>
        </w:r>
      </w:ins>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C4-141805</w:t>
      </w:r>
      <w:r>
        <w:rPr>
          <w:b/>
        </w:rPr>
        <w:tab/>
        <w:t>Reply LS on IMEI Requirements for M2M</w:t>
      </w:r>
      <w:r>
        <w:rPr>
          <w:b/>
        </w:rPr>
        <w:br/>
      </w:r>
      <w:r>
        <w:rPr>
          <w:i/>
        </w:rPr>
        <w:tab/>
      </w:r>
      <w:r>
        <w:rPr>
          <w:i/>
        </w:rPr>
        <w:tab/>
      </w:r>
      <w:r>
        <w:rPr>
          <w:i/>
        </w:rPr>
        <w:tab/>
      </w:r>
      <w:r>
        <w:rPr>
          <w:i/>
        </w:rPr>
        <w:tab/>
      </w:r>
      <w:r>
        <w:rPr>
          <w:i/>
        </w:rPr>
        <w:tab/>
        <w:t>Source: TSG SA WG3</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GSMA TSG asked “TSG would like to ask 3GPP TSG SA3-LI for more information about the expressed concerns that “the current IMEI range and structure in TS 23.003 &amp; TS 23.016 may be unable to support IMEI uniqueness requirements in the longer term”. TSG would also like to understand what are the unique IMEI requirements MTC ME?”</w:t>
      </w:r>
    </w:p>
    <w:p w:rsidR="005971A1" w:rsidRDefault="005971A1" w:rsidP="005971A1">
      <w:r>
        <w:t>SA3-LI would like to elaborate that there are no new LI requirements for uniqueness beyond those for a traditional 3GPP UE. National regulations for LI simply require that all MEs (including MTC, M2M or other machine type communications devices) using 2G, 3G or 4G have a unique IMEI and the implementation of that IMEI complies with tamper resistance requirements for traditional UEs.</w:t>
      </w:r>
    </w:p>
    <w:p w:rsidR="005971A1" w:rsidRDefault="005971A1" w:rsidP="005971A1">
      <w:r>
        <w:t>Furthermore while 3GPP TS 22.368 clause 7.1.4 requires that the system shall be able to uniquely identify the MTC ME, MTC specifications do not explicitly indicated that this identity shall be an IMEI. The requirement for IMEI has to be inferred from other wider 3GPP specifications. SA3-LI is concerned this may lead to confusion and incorrect implementation of IMEI uniqueness requirements.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C4-141806</w:t>
      </w:r>
      <w:r>
        <w:rPr>
          <w:b/>
        </w:rPr>
        <w:tab/>
        <w:t>Reply LS on Maintenance of I-WLAN Solution</w:t>
      </w:r>
      <w:r>
        <w:rPr>
          <w:b/>
        </w:rPr>
        <w:br/>
      </w:r>
      <w:r>
        <w:rPr>
          <w:i/>
        </w:rPr>
        <w:tab/>
      </w:r>
      <w:r>
        <w:rPr>
          <w:i/>
        </w:rPr>
        <w:tab/>
      </w:r>
      <w:r>
        <w:rPr>
          <w:i/>
        </w:rPr>
        <w:tab/>
      </w:r>
      <w:r>
        <w:rPr>
          <w:i/>
        </w:rPr>
        <w:tab/>
      </w:r>
      <w:r>
        <w:rPr>
          <w:i/>
        </w:rPr>
        <w:tab/>
        <w:t>Source: TSG SA</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TSG SA thanks all groups who have looked at and given comments on maintenance of I-WLAN specifications. TSG SA has agreed that WLAN Network Selection and WLAN/3GPP Radio Interworking features supersede I-WLAN feature for UE WLAN selection from Rel-12 onwards, and tasks the responsible WGs to add such requirements as are required in the appropriate architecture and protocol specifications.</w:t>
      </w:r>
    </w:p>
    <w:p w:rsidR="005971A1" w:rsidRDefault="005971A1" w:rsidP="005971A1">
      <w:r>
        <w:t xml:space="preserve">It is the intention to stop maintaining the I-WLAN feature from Rel-12 onwards, but TSG SA agrees that this intent at feature level does not automatically phase out any I-WLAN specifications, which includes some generic procedures that are re-used. It is left for each WG to evaluate which parts of the I-WLAN specifications to continue to maintain, either for backwards compatibility or to allow re-use of generic procedures that are still useful. </w:t>
      </w:r>
    </w:p>
    <w:p w:rsidR="005971A1" w:rsidRDefault="005971A1" w:rsidP="005971A1">
      <w:r>
        <w:t>If any I-WLAN specifications, or parts thereof, are left unused, then such (parts of) specifications should be clearly marked as not actively maintained. It is up to each WG to determine how to document this in their specifications.</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 xml:space="preserve">It was proposed to </w:t>
      </w:r>
      <w:del w:id="34" w:author="Bruno Landais " w:date="2014-11-14T16:06:00Z">
        <w:r w:rsidDel="00E95A3D">
          <w:delText xml:space="preserve">clarify </w:delText>
        </w:r>
      </w:del>
      <w:ins w:id="35" w:author="Bruno Landais " w:date="2014-11-14T16:06:00Z">
        <w:r w:rsidR="00E95A3D">
          <w:t xml:space="preserve">synthetize </w:t>
        </w:r>
      </w:ins>
      <w:r>
        <w:t xml:space="preserve">at the next meeting what </w:t>
      </w:r>
      <w:ins w:id="36" w:author="Bruno Landais " w:date="2014-11-14T16:06:00Z">
        <w:r w:rsidR="00E95A3D">
          <w:t xml:space="preserve">CT4 </w:t>
        </w:r>
      </w:ins>
      <w:r>
        <w:t xml:space="preserve">has </w:t>
      </w:r>
      <w:del w:id="37" w:author="Bruno Landais " w:date="2014-11-14T16:06:00Z">
        <w:r w:rsidDel="00E95A3D">
          <w:delText xml:space="preserve">been </w:delText>
        </w:r>
      </w:del>
      <w:r>
        <w:t>done and which specification are affected. SA5 clarification is needed to discontinue Rel-12 TS 29.234. The final reply can be sent from CT4#67.</w:t>
      </w:r>
    </w:p>
    <w:p w:rsidR="005971A1" w:rsidRDefault="005971A1" w:rsidP="005971A1">
      <w:r>
        <w:t xml:space="preserve">CT4 </w:t>
      </w:r>
      <w:del w:id="38" w:author="Bruno Landais " w:date="2014-11-14T16:08:00Z">
        <w:r w:rsidR="00894870" w:rsidDel="00E95A3D">
          <w:delText>aspects</w:delText>
        </w:r>
      </w:del>
      <w:ins w:id="39" w:author="Bruno Landais " w:date="2014-11-14T16:08:00Z">
        <w:r w:rsidR="00E95A3D">
          <w:t>will consider</w:t>
        </w:r>
      </w:ins>
      <w:r>
        <w:t xml:space="preserve"> that if there is no reply from SA5 before CT4#67 it means there are no problems to discontinue the TS 29.234.</w:t>
      </w:r>
    </w:p>
    <w:p w:rsidR="005971A1" w:rsidRDefault="005971A1" w:rsidP="005971A1">
      <w:r>
        <w:t>One related CR is in C4-141871.</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C4-141807</w:t>
      </w:r>
      <w:r>
        <w:rPr>
          <w:b/>
        </w:rPr>
        <w:tab/>
        <w:t>LS on 3GPP work organization for Mission Critical Push to Talk</w:t>
      </w:r>
      <w:r>
        <w:rPr>
          <w:b/>
        </w:rPr>
        <w:br/>
      </w:r>
      <w:r>
        <w:rPr>
          <w:i/>
        </w:rPr>
        <w:tab/>
      </w:r>
      <w:r>
        <w:rPr>
          <w:i/>
        </w:rPr>
        <w:tab/>
      </w:r>
      <w:r>
        <w:rPr>
          <w:i/>
        </w:rPr>
        <w:tab/>
      </w:r>
      <w:r>
        <w:rPr>
          <w:i/>
        </w:rPr>
        <w:tab/>
      </w:r>
      <w:r>
        <w:rPr>
          <w:i/>
        </w:rPr>
        <w:tab/>
        <w:t>Source: TSG SA</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3GPP TSG SA#65 discussed the details for organizing Mission Critical Push to Talk (MCPTT) work in 3GPP. </w:t>
      </w:r>
    </w:p>
    <w:p w:rsidR="005971A1" w:rsidRDefault="005971A1" w:rsidP="005971A1">
      <w:r>
        <w:t xml:space="preserve">The overall 3GPP objective for Release 13 is to create a standards development home for the mission critical communications application as defined by stage 1 service requirements, on top of a common architecture. This activity </w:t>
      </w:r>
      <w:r>
        <w:lastRenderedPageBreak/>
        <w:t>may evolve into a generic home for all future mission critical application work. The goal is to create an organization that is equally attractive for all relevant stakeholders.</w:t>
      </w:r>
    </w:p>
    <w:p w:rsidR="005971A1" w:rsidRDefault="005971A1" w:rsidP="005971A1">
      <w:r>
        <w:t>These efforts will attempt to create service enablers supporting push to talk (e.g., group management), which can be re-used by future standardization of other service types (e.g., video, data).</w:t>
      </w:r>
    </w:p>
    <w:p w:rsidR="005971A1" w:rsidRDefault="005971A1" w:rsidP="005971A1">
      <w:r>
        <w:t xml:space="preserve">To this end, 3GPP TSG-SA decided to create a new Working Group, referenced here as SA6.  </w:t>
      </w:r>
    </w:p>
    <w:p w:rsidR="005971A1" w:rsidRDefault="005971A1" w:rsidP="005971A1">
      <w:r>
        <w:t>The following main tasks have been identified for SA6 and other groups:</w:t>
      </w:r>
    </w:p>
    <w:p w:rsidR="005971A1" w:rsidRDefault="005971A1" w:rsidP="005971A1">
      <w:r>
        <w:t xml:space="preserve">  </w:t>
      </w:r>
    </w:p>
    <w:p w:rsidR="005971A1" w:rsidRDefault="005971A1" w:rsidP="005971A1">
      <w:r>
        <w:t>SA6 will design the overall MCPTT architecture in co-operation with SA2</w:t>
      </w:r>
    </w:p>
    <w:p w:rsidR="005971A1" w:rsidRDefault="005971A1" w:rsidP="005971A1">
      <w:r>
        <w:t xml:space="preserve">Note: It is assumed that input based on ETSI and OMA specifications (possibly based on joint activity between these SDOs) and the frozen set of SA1 service requirements will serve as a basis for the architecture design. </w:t>
      </w:r>
    </w:p>
    <w:p w:rsidR="005971A1" w:rsidRDefault="005971A1" w:rsidP="005971A1">
      <w:r>
        <w:t xml:space="preserve">Responsibility on Functional Elements and Interfaces shall be split between SA6 and SA2 according to the following principles: </w:t>
      </w:r>
    </w:p>
    <w:p w:rsidR="005971A1" w:rsidRDefault="005971A1" w:rsidP="005971A1">
      <w:r>
        <w:t>SA2 will take responsibility for functional elements and interfaces within the EPS and Proximity Services (ProSe). SA2 will maintain responsibility for potential IMS impacts.</w:t>
      </w:r>
    </w:p>
    <w:p w:rsidR="005971A1" w:rsidRDefault="005971A1" w:rsidP="005971A1">
      <w:r>
        <w:t>SA6 will take responsibility for functional elements and interfaces performing MCPTT application level functionality.</w:t>
      </w:r>
    </w:p>
    <w:p w:rsidR="005971A1" w:rsidRDefault="005971A1" w:rsidP="005971A1">
      <w:r>
        <w:t>Note: “Application level” is taken to mean everything above EPS, above the IMS Core Network and above the ProSe level.</w:t>
      </w:r>
    </w:p>
    <w:p w:rsidR="005971A1" w:rsidRDefault="005971A1" w:rsidP="005971A1">
      <w:r>
        <w:t>Work on interfaces between the EPS and the application level will be designed by SA2 based on application level functionality requirements towards the EPS. Potential impacts on interfaces between the IMS Core Network and the application level will be addressed by SA2 based on application level functionality requirements towards the IMS Core Network.</w:t>
      </w:r>
    </w:p>
    <w:p w:rsidR="005971A1" w:rsidRDefault="005971A1" w:rsidP="005971A1">
      <w:r>
        <w:t>Potential impact identified by SA6 to functionality that is within the scope of existing specifications will be addressed by the relevant responsible WG.</w:t>
      </w:r>
    </w:p>
    <w:p w:rsidR="005971A1" w:rsidRDefault="005971A1" w:rsidP="005971A1">
      <w:r>
        <w:t>SA6 will develop stage-2 technical specification of the application level functional elements and interfaces: e.g. allocation of functions, generating information flows, etc.</w:t>
      </w:r>
    </w:p>
    <w:p w:rsidR="005971A1" w:rsidRDefault="005971A1" w:rsidP="005971A1">
      <w:r>
        <w:t xml:space="preserve">SA6 will provide application level functional requirements to SA2’s work on off-network and on-network ProSe. </w:t>
      </w:r>
    </w:p>
    <w:p w:rsidR="005971A1" w:rsidRDefault="005971A1" w:rsidP="005971A1">
      <w:r>
        <w:t>SA6 will specify relevant interworking architecture interface(s) towards other push-to-talk systems (e.g. P.25 and TETRA, etc.).</w:t>
      </w:r>
    </w:p>
    <w:p w:rsidR="005971A1" w:rsidRDefault="005971A1" w:rsidP="005971A1">
      <w:r>
        <w:t>Protocol specification work within the Terms of Reference (ToR) of 3GPP TSG-CT will be undertaken by CT Working Groups. Protocol work that is outside the ToR of TSG-CT will have to be discussed and decided on a case-by-case basis. The setup of SA6 (e.g. work organization and meeting arrangements) should try to accommodate all relevant stakeholders to participate in stage-3 work in an efficient way.</w:t>
      </w:r>
    </w:p>
    <w:p w:rsidR="005971A1" w:rsidRDefault="005971A1" w:rsidP="005971A1">
      <w:r>
        <w:t>Until SA6 becomes operational (expected January/2015), 3GPP encourages OMA and ETSI to continue working together, alongside interested 3GPP delegates, on a common baseline, progressing on their current scope of the relevant aspects. Contributions to SA2 on results of this activity are encouraged.</w:t>
      </w:r>
    </w:p>
    <w:p w:rsidR="005971A1" w:rsidRDefault="005971A1" w:rsidP="005971A1">
      <w:r>
        <w:t>TSG-SA#66 is expected to formally approve the Terms of Reference of SA6. SA6 will then become operational as per the regular 3GPP Working Procedures.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C4-141930</w:t>
      </w:r>
      <w:r>
        <w:rPr>
          <w:b/>
        </w:rPr>
        <w:tab/>
        <w:t>Reply LS on MME control for consistence of S1-U and S1-MME address type</w:t>
      </w:r>
      <w:r>
        <w:rPr>
          <w:b/>
        </w:rPr>
        <w:br/>
      </w:r>
      <w:r>
        <w:rPr>
          <w:i/>
        </w:rPr>
        <w:tab/>
      </w:r>
      <w:r>
        <w:rPr>
          <w:i/>
        </w:rPr>
        <w:tab/>
      </w:r>
      <w:r>
        <w:rPr>
          <w:i/>
        </w:rPr>
        <w:tab/>
      </w:r>
      <w:r>
        <w:rPr>
          <w:i/>
        </w:rPr>
        <w:tab/>
      </w:r>
      <w:r>
        <w:rPr>
          <w:i/>
        </w:rPr>
        <w:tab/>
        <w:t>Source: TSG RAN WG3</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lastRenderedPageBreak/>
        <w:t xml:space="preserve"> RAN3 agreed that MME never knows the IP version supported by HeNB if HNB GW is deployment. There is a problem only when the HeNB GW does not terminate UP. Sending IPv4 and IPv6 in same message would be needed to solve the problem for this scenario. HeNB GW is the right network element responsible for performing the selection in this case. For other scenarios, no change to current functionality is needed.</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It was agreed that there are no implications for CT4 specifications.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C4-141931</w:t>
      </w:r>
      <w:r>
        <w:rPr>
          <w:b/>
        </w:rPr>
        <w:tab/>
        <w:t>P-CSCF discovery when UE accesses IMS via WLAN connected to EPC using S2b or S2a</w:t>
      </w:r>
      <w:r>
        <w:rPr>
          <w:b/>
        </w:rPr>
        <w:br/>
      </w:r>
      <w:r>
        <w:rPr>
          <w:i/>
        </w:rPr>
        <w:tab/>
      </w:r>
      <w:r>
        <w:rPr>
          <w:i/>
        </w:rPr>
        <w:tab/>
      </w:r>
      <w:r>
        <w:rPr>
          <w:i/>
        </w:rPr>
        <w:tab/>
      </w:r>
      <w:r>
        <w:rPr>
          <w:i/>
        </w:rPr>
        <w:tab/>
      </w:r>
      <w:r>
        <w:rPr>
          <w:i/>
        </w:rPr>
        <w:tab/>
        <w:t>Source: GSMA IREG RiLTE</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Related to the WID in C4-141715.</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C4-141932</w:t>
      </w:r>
      <w:r>
        <w:rPr>
          <w:b/>
        </w:rPr>
        <w:tab/>
        <w:t>LS Response on Introducing the EVS codec in MTSI</w:t>
      </w:r>
      <w:r>
        <w:rPr>
          <w:b/>
        </w:rPr>
        <w:br/>
      </w:r>
      <w:r>
        <w:rPr>
          <w:i/>
        </w:rPr>
        <w:tab/>
      </w:r>
      <w:r>
        <w:rPr>
          <w:i/>
        </w:rPr>
        <w:tab/>
      </w:r>
      <w:r>
        <w:rPr>
          <w:i/>
        </w:rPr>
        <w:tab/>
      </w:r>
      <w:r>
        <w:rPr>
          <w:i/>
        </w:rPr>
        <w:tab/>
      </w:r>
      <w:r>
        <w:rPr>
          <w:i/>
        </w:rPr>
        <w:tab/>
        <w:t>Source: TSG SA WG4</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In the LS Response, SA4 has been asked to provide the information about: the RTP payload format and MIME parameters for EVS and a possible use of the "rtcp-fb" SDP attribute or the "rtcp-xr" SDP attribute for EVS.</w:t>
      </w:r>
    </w:p>
    <w:p w:rsidR="005971A1" w:rsidRDefault="005971A1" w:rsidP="005971A1">
      <w:r>
        <w:t>For the RTP payload format and media type parameters for EVS, the details are specified in the enclosed “RTP Payload Format and Media Type Parameters”. These documents have been agreed at EVS SWG level to be included in Annex of TS 26.445: EVS Codec Detailed Algorithmic Description. In the next SA4#81 meeting 03 - 07 Nov. 2014, a CR to TS 26.445 is to be agreed at SA4 level. It is expected more media type parameters will be defined, e.g., related to channel aware mode and transport of multiple audio channels.</w:t>
      </w:r>
    </w:p>
    <w:p w:rsidR="005971A1" w:rsidRDefault="005971A1" w:rsidP="005971A1">
      <w:r>
        <w:t>In the attached documents, text in brackets is not agreed. Please note that two terminologies used in the original LS in S4-140750 /C4-141251 on introducing the EVS codec in MTSI, “the new EVS mode” and “the EVS AMR-WB IO mode” are rephrased as “the EVS Primary mode” and “the AMR-WB IO mode” respectively.</w:t>
      </w:r>
    </w:p>
    <w:p w:rsidR="005971A1" w:rsidRDefault="005971A1" w:rsidP="005971A1">
      <w:r>
        <w:t>SA4 is also working on an additional Rel-12 TS 26.114 CR which is expected to include RTCP based codec control mechanisms for EVS and may possibly also define a new SDP attribute to negotiate the use of those mechanisms.</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SA4 asks CT1, CT3 and CT4 to kindly take into consideration the draft RTP payload format and media type parameters for EVS as specified in the enclosed “RTP Payload Format and Media Type Parameters” in the EVS_Codec-CT Work Item and provide possible feedback.</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C4-141933</w:t>
      </w:r>
      <w:r>
        <w:rPr>
          <w:b/>
        </w:rPr>
        <w:tab/>
        <w:t>LS on Evolution of Recommendation E.212</w:t>
      </w:r>
      <w:r>
        <w:rPr>
          <w:b/>
        </w:rPr>
        <w:br/>
      </w:r>
      <w:r>
        <w:rPr>
          <w:i/>
        </w:rPr>
        <w:tab/>
      </w:r>
      <w:r>
        <w:rPr>
          <w:i/>
        </w:rPr>
        <w:tab/>
      </w:r>
      <w:r>
        <w:rPr>
          <w:i/>
        </w:rPr>
        <w:tab/>
      </w:r>
      <w:r>
        <w:rPr>
          <w:i/>
        </w:rPr>
        <w:tab/>
      </w:r>
      <w:r>
        <w:rPr>
          <w:i/>
        </w:rPr>
        <w:tab/>
        <w:t>Source: Telecom Italia</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TSG CT1 and TSG CT4 reviewed the LS from ITU-T SG2 on “Evolution of Recommendation E.212” (C1-143507/C4-141788) and analysed the scenarios raised by ITU-T SG2 in the first draft revision of Recommendation E.212 (TD 0405-GEN). </w:t>
      </w:r>
    </w:p>
    <w:p w:rsidR="005971A1" w:rsidRDefault="005971A1" w:rsidP="005971A1">
      <w:r>
        <w:lastRenderedPageBreak/>
        <w:t>TSG CT1 and</w:t>
      </w:r>
      <w:del w:id="40" w:author="Peter Schmitt " w:date="2014-11-14T06:50:00Z">
        <w:r w:rsidDel="00AA489E">
          <w:delText xml:space="preserve"> </w:delText>
        </w:r>
      </w:del>
      <w:r>
        <w:t xml:space="preserve"> TSG CT4 noticed that according to Annex A “shared MCC resources assigned to networks shall consist of a 3-digit shared MCC for networks followed by a 2- or 3-digit MNC”. The flexibility of having 2- or 3- digit allows to assign the proper MNC length taking into consideration existing networks and regulatory constraints in the same area. </w:t>
      </w:r>
    </w:p>
    <w:p w:rsidR="005971A1" w:rsidRDefault="005971A1" w:rsidP="005971A1">
      <w:r>
        <w:t>While the new Annex G seems to duplicate some information from Annex A, it introduces a new shared MCC 902 removing the above flexibility in G.3.1</w:t>
      </w:r>
      <w:del w:id="41" w:author="Peter Schmitt " w:date="2014-11-14T06:51:00Z">
        <w:r w:rsidDel="00AA489E">
          <w:delText xml:space="preserve"> </w:delText>
        </w:r>
      </w:del>
      <w:r>
        <w:t xml:space="preserve"> “shared MCC resources assigned to global communications services under the 3-digit shared MCC (i.e. 902) shall consist of a 3-digit MNC”. Some companies have strong concerns that it might impact O&amp;M systems (provisioning, billing), regulatory services (legal interception, emergency call implementation and routing) and any other specific carrier applications where the national environment explicitly requires 2 digit MNCs. Moreover, the fact that the shared MCC 902 does not identify the country where the UE is, might imply additional impacts to operators having roaming agreements with such global communications services.</w:t>
      </w:r>
      <w:del w:id="42" w:author="Peter Schmitt " w:date="2014-11-14T06:52:00Z">
        <w:r w:rsidDel="00AA489E">
          <w:delText>.</w:delText>
        </w:r>
      </w:del>
      <w:r>
        <w:t xml:space="preserve"> </w:t>
      </w:r>
    </w:p>
    <w:p w:rsidR="005971A1" w:rsidRDefault="005971A1" w:rsidP="005971A1">
      <w:r>
        <w:t xml:space="preserve">The current assumption in 3GPP specifications is (TS 23.122): “A country is identified by a single MCC value, with the exception that MCC values 310 through 316 identify a single country (USA) and MCC values 404 through 406 identify a single country (India).”. Therefore the usage of an additional MCC in one country should be studied and explicitly foreseen in the specifications. One already identified consequence would be that the periodic search for higher priority PLMN as specified in TS 23.122 only allows terminals to search for other PLMNs within the same country, meaning that a terminal would not be allowed to move from a PLMN with MCC 902 to one of the other PLMNs with different MCC in the same geographical area, and vice-versa.    </w:t>
      </w:r>
    </w:p>
    <w:p w:rsidR="005971A1" w:rsidRDefault="005971A1" w:rsidP="005971A1">
      <w:r>
        <w:t xml:space="preserve">In addition it should also be noted that the introduction of a new shared MCC which is used over multiple countries whose networks use 2-digit or </w:t>
      </w:r>
      <w:del w:id="43" w:author="Peter Schmitt " w:date="2014-11-14T06:53:00Z">
        <w:r w:rsidDel="00AA489E">
          <w:delText xml:space="preserve">3 </w:delText>
        </w:r>
      </w:del>
      <w:ins w:id="44" w:author="Peter Schmitt " w:date="2014-11-14T06:53:00Z">
        <w:r w:rsidR="00AA489E">
          <w:t>3-</w:t>
        </w:r>
      </w:ins>
      <w:r>
        <w:t>digit MNC is a new scenario. In that respect, in order to evaluate in detail other possible impacts, it would be important to receive from ITU-T SG2 all possible use cases of the Global MCC 902.</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 xml:space="preserve">NTT DOCOMO believes that using </w:t>
      </w:r>
      <w:del w:id="45" w:author="Bruno Landais " w:date="2014-11-14T16:09:00Z">
        <w:r w:rsidDel="00E95A3D">
          <w:delText xml:space="preserve">global </w:delText>
        </w:r>
      </w:del>
      <w:r>
        <w:t>a new shared MCC 902 would cause problems for operator's HSS. Operators should maintain 2 separate MCC in the network.</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C4-142090</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C4-141934</w:t>
      </w:r>
      <w:r>
        <w:rPr>
          <w:b/>
        </w:rPr>
        <w:tab/>
        <w:t>Reply LS on the problem of UE Radio Capability information size</w:t>
      </w:r>
      <w:r>
        <w:rPr>
          <w:b/>
        </w:rPr>
        <w:br/>
      </w:r>
      <w:r>
        <w:rPr>
          <w:i/>
        </w:rPr>
        <w:tab/>
      </w:r>
      <w:r>
        <w:rPr>
          <w:i/>
        </w:rPr>
        <w:tab/>
      </w:r>
      <w:r>
        <w:rPr>
          <w:i/>
        </w:rPr>
        <w:tab/>
      </w:r>
      <w:r>
        <w:rPr>
          <w:i/>
        </w:rPr>
        <w:tab/>
      </w:r>
      <w:r>
        <w:rPr>
          <w:i/>
        </w:rPr>
        <w:tab/>
        <w:t>Source: TSG RAN WG2</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C4-142090</w:t>
      </w:r>
      <w:r>
        <w:rPr>
          <w:b/>
        </w:rPr>
        <w:tab/>
        <w:t>LS on Evolution of Recommendation E.212</w:t>
      </w:r>
      <w:r>
        <w:rPr>
          <w:b/>
        </w:rPr>
        <w:br/>
      </w:r>
      <w:r>
        <w:rPr>
          <w:i/>
        </w:rPr>
        <w:tab/>
      </w:r>
      <w:r>
        <w:rPr>
          <w:i/>
        </w:rPr>
        <w:tab/>
      </w:r>
      <w:r>
        <w:rPr>
          <w:i/>
        </w:rPr>
        <w:tab/>
      </w:r>
      <w:r>
        <w:rPr>
          <w:i/>
        </w:rPr>
        <w:tab/>
      </w:r>
      <w:r>
        <w:rPr>
          <w:i/>
        </w:rPr>
        <w:tab/>
        <w:t>Source: Telecom Italia</w:t>
      </w:r>
    </w:p>
    <w:p w:rsidR="005971A1" w:rsidRDefault="005971A1" w:rsidP="005971A1">
      <w:pPr>
        <w:rPr>
          <w:color w:val="808080"/>
        </w:rPr>
      </w:pPr>
      <w:r>
        <w:rPr>
          <w:color w:val="808080"/>
        </w:rPr>
        <w:t>(Replaces C4-141933)</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TSG CT1 and TSG CT4 reviewed the LS from ITU-T SG2 on “Evolution of Recommendation E.212” (C1-143507/C4-141788) and analysed the scenarios raised by ITU-T SG2 in the first draft revision of Recommendation E.212 (TD 0405-GEN). </w:t>
      </w:r>
    </w:p>
    <w:p w:rsidR="005971A1" w:rsidRDefault="005971A1" w:rsidP="005971A1">
      <w:r>
        <w:t xml:space="preserve">TSG CT1 and  TSG CT4 noticed that according to Annex A “shared MCC resources assigned to networks shall consist of a 3-digit shared MCC for networks followed by a 2- or 3-digit MNC”. The flexibility of having 2- or 3- digit allows to assign the proper MNC length taking into consideration existing networks and regulatory constraints in the same area. </w:t>
      </w:r>
    </w:p>
    <w:p w:rsidR="005971A1" w:rsidRDefault="005971A1" w:rsidP="005971A1">
      <w:r>
        <w:t>While the new Annex G seems to duplicate some information from Annex A, it introduces a new shared MCC 902 removing the above flexibility in G.3.1</w:t>
      </w:r>
      <w:del w:id="46" w:author="Peter Schmitt " w:date="2014-11-14T06:54:00Z">
        <w:r w:rsidDel="00AA489E">
          <w:delText xml:space="preserve"> </w:delText>
        </w:r>
      </w:del>
      <w:r>
        <w:t xml:space="preserve"> “shared MCC resources assigned to global communications services under the 3-digit shared MCC (i.e. 902) shall consist of a 3-digit MNC”. Some companies have strong concerns that it might impact O&amp;M systems (provisioning, billing), regulatory services (legal interception, emergency call implementation and routing) and any other specific carrier applications where the national environment explicitly requires 2 digit MNCs. Moreover, the fact that the shared MCC 902 does not identify the country where the UE is, might imply additional impacts to operators having roaming agreements with such global communications services.. </w:t>
      </w:r>
    </w:p>
    <w:p w:rsidR="005971A1" w:rsidRDefault="005971A1" w:rsidP="005971A1">
      <w:r>
        <w:lastRenderedPageBreak/>
        <w:t xml:space="preserve">The current assumption in 3GPP specifications is (TS 23.122): “A country is identified by a single MCC value, with the exception that MCC values 310 through 316 identify a single country (USA) and MCC values 404 through 406 identify a single country (India).”. Therefore the usage of an additional MCC in one country should be studied and explicitly foreseen in the specifications. One already identified consequence would be that the periodic search for higher priority PLMN as specified in TS 23.122 only allows terminals to search for other PLMNs within the same country, meaning that a terminal would not be allowed to move from a PLMN with MCC 902 to one of the other PLMNs with different MCC in the same geographical area, and vice-versa.    </w:t>
      </w:r>
    </w:p>
    <w:p w:rsidR="005971A1" w:rsidRDefault="005971A1" w:rsidP="005971A1">
      <w:r>
        <w:t xml:space="preserve">In addition it should also be noted that the introduction of a new shared MCC which is used over multiple countries whose networks use 2-digit or </w:t>
      </w:r>
      <w:del w:id="47" w:author="Peter Schmitt " w:date="2014-11-14T06:54:00Z">
        <w:r w:rsidDel="00AA489E">
          <w:delText xml:space="preserve">3 </w:delText>
        </w:r>
      </w:del>
      <w:ins w:id="48" w:author="Peter Schmitt " w:date="2014-11-14T06:54:00Z">
        <w:r w:rsidR="00AA489E">
          <w:t>3-</w:t>
        </w:r>
      </w:ins>
      <w:r>
        <w:t>digit MNC is a new scenario. In that respect, in order to evaluate in detail other possible impacts, it would be important to receive from ITU-T SG2 all possible use cases of the Global MCC 902.</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 xml:space="preserve">NTT DOCOMO believes that using </w:t>
      </w:r>
      <w:del w:id="49" w:author="Bruno Landais " w:date="2014-11-14T16:09:00Z">
        <w:r w:rsidDel="00E95A3D">
          <w:delText xml:space="preserve">global </w:delText>
        </w:r>
      </w:del>
      <w:r>
        <w:t>a new shared MCC 902 would cause problems for operator's HSS. Operators should maintain 2 separate MCC in the network.</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71A1" w:rsidRDefault="005971A1" w:rsidP="005971A1">
      <w:pPr>
        <w:pStyle w:val="Heading2"/>
      </w:pPr>
      <w:bookmarkStart w:id="50" w:name="_Toc403687666"/>
      <w:r>
        <w:t>5</w:t>
      </w:r>
      <w:r>
        <w:tab/>
        <w:t>Work item management</w:t>
      </w:r>
      <w:bookmarkEnd w:id="50"/>
    </w:p>
    <w:p w:rsidR="005971A1" w:rsidRDefault="005971A1" w:rsidP="005971A1">
      <w:pPr>
        <w:rPr>
          <w:i/>
        </w:rPr>
      </w:pPr>
      <w:r w:rsidRPr="005971A1">
        <w:rPr>
          <w:rFonts w:ascii="Arial" w:hAnsi="Arial" w:cs="Arial"/>
          <w:b/>
          <w:color w:val="0000FF"/>
          <w:sz w:val="24"/>
          <w:u w:val="thick"/>
        </w:rPr>
        <w:t>C4-141714</w:t>
      </w:r>
      <w:r>
        <w:rPr>
          <w:b/>
        </w:rPr>
        <w:tab/>
        <w:t>P-CSCF discovery using signalling for access to EPC via WLAN</w:t>
      </w:r>
      <w:r>
        <w:rPr>
          <w:b/>
        </w:rPr>
        <w:br/>
      </w:r>
      <w:r>
        <w:rPr>
          <w:i/>
        </w:rPr>
        <w:tab/>
      </w:r>
      <w:r>
        <w:rPr>
          <w:i/>
        </w:rPr>
        <w:tab/>
      </w:r>
      <w:r>
        <w:rPr>
          <w:i/>
        </w:rPr>
        <w:tab/>
      </w:r>
      <w:r>
        <w:rPr>
          <w:i/>
        </w:rPr>
        <w:tab/>
      </w:r>
      <w:r>
        <w:rPr>
          <w:i/>
        </w:rPr>
        <w:tab/>
        <w:t>Source: Ericsson, Broadcom Corporation, Cisco Systems, Huawei, Samsung, Deutsche Telekom AG, T-Mobile USA Inc.</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This document focuses on P-CSCF discovery when UE uses EPC via WLAN to access IMS (</w:t>
      </w:r>
      <w:ins w:id="51" w:author="Peter Schmitt " w:date="2014-11-14T06:55:00Z">
        <w:r w:rsidR="00AA489E">
          <w:t xml:space="preserve">TS </w:t>
        </w:r>
      </w:ins>
      <w:r>
        <w:t xml:space="preserve">24.229 Annex R). The document </w:t>
      </w:r>
      <w:r w:rsidR="00894870">
        <w:t>analyses</w:t>
      </w:r>
      <w:r>
        <w:t xml:space="preserve"> the existing methods and proposes to extend the P-CSCF discovery procedures.</w:t>
      </w:r>
    </w:p>
    <w:p w:rsidR="005971A1" w:rsidRDefault="005971A1" w:rsidP="005971A1">
      <w:r>
        <w:t>It is proposed to define means for transport of P-CSCF addresses using signalling for access to EPC via WLAN connected using S2b. The solution could be based on the IKEv2 configuration attributes defined by draft-gundavelli-ipsecme-3gpp-ims-options [1].</w:t>
      </w:r>
    </w:p>
    <w:p w:rsidR="005971A1" w:rsidRDefault="005971A1" w:rsidP="005971A1">
      <w:r>
        <w:t>It is proposed to extend the P-CSCF discovery procedures in TS 24.229 Annex R with an additional P-CSCF discovery method for UE accessing EPC via WLAN connected using S2a and S2b. The additional P-CSCF discovery method would use the P-CSCF addresses provided using signalling for access to EPC via WLAN, i.e. provided:</w:t>
      </w:r>
    </w:p>
    <w:p w:rsidR="005971A1" w:rsidRDefault="005971A1" w:rsidP="005971A1">
      <w:r>
        <w:t>A)</w:t>
      </w:r>
      <w:r>
        <w:tab/>
        <w:t xml:space="preserve">via the PCO for transport of the P-CSCF addresses passed using signalling for access to EPC via WLAN connected using S2a, as already </w:t>
      </w:r>
      <w:r w:rsidR="00894870">
        <w:t>specified</w:t>
      </w:r>
      <w:r>
        <w:t xml:space="preserve"> in eSaMOG-St3 WI; and</w:t>
      </w:r>
    </w:p>
    <w:p w:rsidR="005971A1" w:rsidRDefault="005971A1" w:rsidP="005971A1">
      <w:r>
        <w:t>B)</w:t>
      </w:r>
      <w:r>
        <w:tab/>
        <w:t>via the means for transport of the P-CSCF addresses using signalling for access to EPC via WLAN connected using S2b, as proposed in the discussion paper.</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Alcatel-Lucent propose</w:t>
      </w:r>
      <w:ins w:id="52" w:author="Peter Schmitt " w:date="2014-11-14T06:55:00Z">
        <w:r w:rsidR="00AA489E">
          <w:t>s</w:t>
        </w:r>
      </w:ins>
      <w:r>
        <w:t xml:space="preserve"> to </w:t>
      </w:r>
      <w:r w:rsidR="002E2885">
        <w:t>exten</w:t>
      </w:r>
      <w:ins w:id="53" w:author="nhberry" w:date="2014-11-14T14:19:00Z">
        <w:r w:rsidR="002E2885">
          <w:t>d</w:t>
        </w:r>
      </w:ins>
      <w:del w:id="54" w:author="nhberry" w:date="2014-11-14T14:19:00Z">
        <w:r w:rsidR="002E2885" w:rsidDel="006B1DF4">
          <w:delText>t</w:delText>
        </w:r>
      </w:del>
      <w:r>
        <w:t xml:space="preserve"> </w:t>
      </w:r>
      <w:del w:id="55" w:author="Peter Schmitt " w:date="2014-11-14T06:55:00Z">
        <w:r w:rsidDel="00AA489E">
          <w:delText xml:space="preserve">to </w:delText>
        </w:r>
      </w:del>
      <w:ins w:id="56" w:author="Peter Schmitt " w:date="2014-11-14T06:55:00Z">
        <w:r w:rsidR="00AA489E">
          <w:t xml:space="preserve">the </w:t>
        </w:r>
      </w:ins>
      <w:r>
        <w:t xml:space="preserve">scope to P-CSCF recovery mechanism. </w:t>
      </w:r>
    </w:p>
    <w:p w:rsidR="005971A1" w:rsidRDefault="005971A1" w:rsidP="005971A1">
      <w:r>
        <w:t xml:space="preserve">Ericsson commented that this proposed work item is a small stage 3 extension. It is </w:t>
      </w:r>
      <w:r w:rsidR="00894870">
        <w:t>useful</w:t>
      </w:r>
      <w:r>
        <w:t xml:space="preserve"> to have this extra work proposed by</w:t>
      </w:r>
      <w:del w:id="57" w:author="Peter Schmitt " w:date="2014-11-14T06:56:00Z">
        <w:r w:rsidDel="00AA489E">
          <w:delText xml:space="preserve"> </w:delText>
        </w:r>
      </w:del>
      <w:r>
        <w:t xml:space="preserve"> Alcatel-Lucent but it</w:t>
      </w:r>
      <w:del w:id="58" w:author="Bruno Landais " w:date="2014-11-14T16:10:00Z">
        <w:r w:rsidDel="00E95A3D">
          <w:delText>'s</w:delText>
        </w:r>
      </w:del>
      <w:r>
        <w:t xml:space="preserve"> need</w:t>
      </w:r>
      <w:ins w:id="59" w:author="Bruno Landais " w:date="2014-11-14T16:10:00Z">
        <w:r w:rsidR="00E95A3D">
          <w:t>s</w:t>
        </w:r>
      </w:ins>
      <w:r>
        <w:t xml:space="preserve"> also some stage 2 work in </w:t>
      </w:r>
      <w:ins w:id="60" w:author="Peter Schmitt " w:date="2014-11-14T06:56:00Z">
        <w:r w:rsidR="00AA489E">
          <w:t xml:space="preserve">TS </w:t>
        </w:r>
      </w:ins>
      <w:r>
        <w:t>23.380.</w:t>
      </w:r>
    </w:p>
    <w:p w:rsidR="005971A1" w:rsidRDefault="005971A1" w:rsidP="005971A1">
      <w:r>
        <w:t xml:space="preserve">It was agreed that P-CSCF Recovery using IKE shall be included in </w:t>
      </w:r>
      <w:del w:id="61" w:author="Bruno Landais " w:date="2014-11-14T16:10:00Z">
        <w:r w:rsidDel="00E95A3D">
          <w:delText xml:space="preserve">the </w:delText>
        </w:r>
      </w:del>
      <w:ins w:id="62" w:author="Bruno Landais " w:date="2014-11-14T16:10:00Z">
        <w:r w:rsidR="00E95A3D">
          <w:t xml:space="preserve">a </w:t>
        </w:r>
      </w:ins>
      <w:r>
        <w:t>separate WID.</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C4-141715</w:t>
      </w:r>
      <w:r>
        <w:rPr>
          <w:b/>
        </w:rPr>
        <w:tab/>
        <w:t>Enhanced P-CSCF discovery using signalling for access to EPC via WLAN</w:t>
      </w:r>
      <w:r>
        <w:rPr>
          <w:b/>
        </w:rPr>
        <w:br/>
      </w:r>
      <w:r>
        <w:rPr>
          <w:i/>
        </w:rPr>
        <w:tab/>
      </w:r>
      <w:r>
        <w:rPr>
          <w:i/>
        </w:rPr>
        <w:tab/>
      </w:r>
      <w:r>
        <w:rPr>
          <w:i/>
        </w:rPr>
        <w:tab/>
      </w:r>
      <w:r>
        <w:rPr>
          <w:i/>
        </w:rPr>
        <w:tab/>
      </w:r>
      <w:r>
        <w:rPr>
          <w:i/>
        </w:rPr>
        <w:tab/>
        <w:t>Source: Ericsson, Broadcom Corporation, Cisco Systems, Huawei, Samsung, Deutsche Telekom AG, T-Mobile USA Inc.</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lastRenderedPageBreak/>
        <w:t xml:space="preserve">When UE uses EPC via WLAN to access IMS, </w:t>
      </w:r>
      <w:ins w:id="63" w:author="Peter Schmitt " w:date="2014-11-14T06:56:00Z">
        <w:r w:rsidR="00F65088">
          <w:t xml:space="preserve">TS </w:t>
        </w:r>
      </w:ins>
      <w:r>
        <w:t xml:space="preserve">24.229 Annex R defines several methods for P-CSCF discovery. The existing methods for the P-CSCF discovery defined in </w:t>
      </w:r>
      <w:ins w:id="64" w:author="Peter Schmitt " w:date="2014-11-14T06:56:00Z">
        <w:r w:rsidR="00F65088">
          <w:t xml:space="preserve">TS </w:t>
        </w:r>
      </w:ins>
      <w:r>
        <w:t>24.229 Annex R have disadvantages, in terms of functionality and performance.</w:t>
      </w:r>
    </w:p>
    <w:p w:rsidR="005971A1" w:rsidRDefault="005971A1" w:rsidP="005971A1">
      <w:r>
        <w:t>It is advantageous to introduce a method for the P-CSCF discovery using the signalling for access to EPC via WLAN as:</w:t>
      </w:r>
    </w:p>
    <w:p w:rsidR="005971A1" w:rsidRDefault="005971A1" w:rsidP="005971A1">
      <w:r>
        <w:t>1)</w:t>
      </w:r>
      <w:r>
        <w:tab/>
        <w:t>after the PDN connection is established, there is no need of additional round trip to communicate with DHCP server or DNS server deployed in the PDN of the P-CSCF.</w:t>
      </w:r>
    </w:p>
    <w:p w:rsidR="005971A1" w:rsidRDefault="005971A1" w:rsidP="005971A1">
      <w:r>
        <w:t>2)</w:t>
      </w:r>
      <w:r>
        <w:tab/>
        <w:t>there is no need to deploy the DHCP server or the DNS server in the PDN of P-CSCF.</w:t>
      </w:r>
    </w:p>
    <w:p w:rsidR="005971A1" w:rsidRDefault="005971A1" w:rsidP="005971A1">
      <w:r>
        <w:t>3)</w:t>
      </w:r>
      <w:r>
        <w:tab/>
        <w:t>solution is aligned with the P-CSCF discovery using protocol configuration option as used in 3GPP access.</w:t>
      </w:r>
    </w:p>
    <w:p w:rsidR="005971A1" w:rsidRDefault="005971A1" w:rsidP="005971A1">
      <w:r>
        <w:t>4)</w:t>
      </w:r>
      <w:r>
        <w:tab/>
        <w:t>the P-CSCF addresses can be provided to the UE along with other IP parameters provided to the UE (e.g. IPv4 address).</w:t>
      </w:r>
    </w:p>
    <w:p w:rsidR="005971A1" w:rsidRDefault="005971A1" w:rsidP="005971A1">
      <w:r>
        <w:t>5)</w:t>
      </w:r>
      <w:r>
        <w:tab/>
        <w:t>if the UE moves the PDN connection between WLAN and 3GPP access, the UE can be provided with the same set of the P-CSCF addresses upon each PDN connection move.</w:t>
      </w:r>
    </w:p>
    <w:p w:rsidR="005971A1" w:rsidRDefault="005971A1" w:rsidP="005971A1">
      <w:r>
        <w:t>When the UE accesses EPC via WLAN connected using S2a, then means for transport of the P-CSCF addresses (using the protocol configuration options) are already specified in TS 24.302 and TS 24.244, but not used yet in the P-CSCF discovery procedures in TS 24.229 Annex R.</w:t>
      </w:r>
    </w:p>
    <w:p w:rsidR="005971A1" w:rsidRDefault="005971A1" w:rsidP="005971A1">
      <w:r>
        <w:t>When the UE accesses EPC via WLAN connected using S2b, then 3GPP so far has not defined means for transport of the P-CSCF addresses. However, IETF works on IKEv2 configuration attributes in draft-gundavelli-ipsecme-3gpp-ims-options which could be used for transport of the P-CSCF addresses.</w:t>
      </w:r>
    </w:p>
    <w:p w:rsidR="005971A1" w:rsidRDefault="005971A1" w:rsidP="005971A1">
      <w:r>
        <w:t>The objective of this work item is:</w:t>
      </w:r>
    </w:p>
    <w:p w:rsidR="005971A1" w:rsidRDefault="005971A1" w:rsidP="005971A1">
      <w:r>
        <w:t>1)</w:t>
      </w:r>
      <w:r>
        <w:tab/>
        <w:t>to define means for transport of the P-CSCF addresses using signalling for access to EPC via WLAN connected using S2b; and</w:t>
      </w:r>
    </w:p>
    <w:p w:rsidR="005971A1" w:rsidRDefault="005971A1" w:rsidP="005971A1">
      <w:r>
        <w:t>2)</w:t>
      </w:r>
      <w:r>
        <w:tab/>
        <w:t>extend the P-CSCF discovery procedures in TS 24.229 Annex R with an additional P-CSCF discovery method for the UE accessing EPC via WLAN connected using S2a and S2b. The additional P-CSCF discovery method would use the P-CSCF addresses provided using signalling for access to EPC via WLAN, i.e. provided:</w:t>
      </w:r>
    </w:p>
    <w:p w:rsidR="005971A1" w:rsidRDefault="005971A1" w:rsidP="005971A1">
      <w:r>
        <w:t>A)</w:t>
      </w:r>
      <w:r>
        <w:tab/>
        <w:t xml:space="preserve">via the PCO for transport of the P-CSCF addresses passed using signalling for access to EPC via WLAN connected using S2a, as already </w:t>
      </w:r>
      <w:r w:rsidR="00894870">
        <w:t>specified</w:t>
      </w:r>
      <w:r>
        <w:t xml:space="preserve"> in eSaMOG-St3 WI; and</w:t>
      </w:r>
    </w:p>
    <w:p w:rsidR="005971A1" w:rsidRDefault="005971A1" w:rsidP="005971A1">
      <w:r>
        <w:t>B)</w:t>
      </w:r>
      <w:r>
        <w:tab/>
        <w:t>via the means for transport of the P-CSCF addresses using signalling for access to EPC via WLAN connected using S2b, as defined by this WID.</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 xml:space="preserve">TS 29.275 needs to be added to </w:t>
      </w:r>
      <w:ins w:id="65" w:author="Bruno Landais " w:date="2014-11-14T16:11:00Z">
        <w:r w:rsidR="00E95A3D">
          <w:t xml:space="preserve">the list of </w:t>
        </w:r>
      </w:ins>
      <w:r>
        <w:t>affected specification</w:t>
      </w:r>
      <w:ins w:id="66" w:author="Bruno Landais " w:date="2014-11-14T16:11:00Z">
        <w:r w:rsidR="00E95A3D">
          <w:t>s</w:t>
        </w:r>
      </w:ins>
      <w:del w:id="67" w:author="Bruno Landais " w:date="2014-11-14T16:11:00Z">
        <w:r w:rsidDel="00E95A3D">
          <w:delText xml:space="preserve"> list</w:delText>
        </w:r>
      </w:del>
      <w:r>
        <w:t>.</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C4-141935</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C4-141819</w:t>
      </w:r>
      <w:r>
        <w:rPr>
          <w:b/>
        </w:rPr>
        <w:tab/>
        <w:t>New WID on Shared Data Update for Multiple Subscribers</w:t>
      </w:r>
      <w:r>
        <w:rPr>
          <w:b/>
        </w:rPr>
        <w:br/>
      </w:r>
      <w:r>
        <w:rPr>
          <w:i/>
        </w:rPr>
        <w:tab/>
      </w:r>
      <w:r>
        <w:rPr>
          <w:i/>
        </w:rPr>
        <w:tab/>
      </w:r>
      <w:r>
        <w:rPr>
          <w:i/>
        </w:rPr>
        <w:tab/>
      </w:r>
      <w:r>
        <w:rPr>
          <w:i/>
        </w:rPr>
        <w:tab/>
      </w:r>
      <w:r>
        <w:rPr>
          <w:i/>
        </w:rPr>
        <w:tab/>
        <w:t>Source: Huawei</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The Study on Shared Data for Multiple Subscribers (FS_SHARED_SubData_UPD), as described in the TR 29.854, analyses scenarios and existing mechanisms for updates on subscriber data shared by multiple subscribers within 3GPP system, and provides corresponding solutions for CS/PS/EPS/IMS respectively.</w:t>
      </w:r>
    </w:p>
    <w:p w:rsidR="005971A1" w:rsidRDefault="005971A1" w:rsidP="005971A1">
      <w:r>
        <w:t>The TR concludes on the following aspects:</w:t>
      </w:r>
    </w:p>
    <w:p w:rsidR="005971A1" w:rsidRDefault="005971A1" w:rsidP="005971A1">
      <w:r>
        <w:t>-</w:t>
      </w:r>
      <w:r>
        <w:tab/>
        <w:t>Reuse existing HSS/HLR Reset procedure over D/Gr/S6a/S6d for update of subscription data shared by multiple subscribers stored in the VLR/SGSN/MME, and may introduce Group ID into the subscription data to identify the users impacted by the update.</w:t>
      </w:r>
    </w:p>
    <w:p w:rsidR="005971A1" w:rsidRDefault="005971A1" w:rsidP="005971A1">
      <w:r>
        <w:lastRenderedPageBreak/>
        <w:t>-</w:t>
      </w:r>
      <w:r>
        <w:tab/>
        <w:t>Introduce a kind of dummy subscriber and store the dummy subscriber identities as repository data of the subscribers who share the service data stored with the dummy subscribers for subscription data update shared by multiple subscribers stored in the IMS AS.</w:t>
      </w:r>
    </w:p>
    <w:p w:rsidR="005971A1" w:rsidRDefault="005971A1" w:rsidP="005971A1">
      <w:r>
        <w:t>-</w:t>
      </w:r>
      <w:r>
        <w:tab/>
        <w:t>Define an HSS Reset procedure for IMS Cx interface, for subscription data update shared by multiple subscribers stored in the IMS S-CSCF. This procedure can be further considered to be used by the HSS if it restarts.</w:t>
      </w:r>
    </w:p>
    <w:p w:rsidR="005971A1" w:rsidRDefault="005971A1" w:rsidP="005971A1">
      <w:r>
        <w:t>-</w:t>
      </w:r>
      <w:r>
        <w:tab/>
        <w:t>Reuse Service Indication for Identification of Impacted Data over IMS Sh interface, and reuse HSS Reset mechanism without introducing additional identification of Impacted Data for D/Gr/S6a/S6d/IMS Cx Interfaces</w:t>
      </w:r>
    </w:p>
    <w:p w:rsidR="005971A1" w:rsidRDefault="005971A1" w:rsidP="005971A1">
      <w:r>
        <w:t>Some of the conclusions of the TR need further normative work.</w:t>
      </w:r>
    </w:p>
    <w:p w:rsidR="005971A1" w:rsidRDefault="005971A1" w:rsidP="005971A1">
      <w:r>
        <w:t>The aim of this work item is to define mechanisms for update of subscriber data shared by multiple subscribers for CS/PS/EPS/IMS respectively according to the conclusion of the TR 29.854.</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C4-141937</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C4-141889</w:t>
      </w:r>
      <w:r>
        <w:rPr>
          <w:b/>
        </w:rPr>
        <w:tab/>
        <w:t>CT Aspects of QoS End to End MTSI extensions</w:t>
      </w:r>
      <w:r>
        <w:rPr>
          <w:b/>
        </w:rPr>
        <w:br/>
      </w:r>
      <w:r>
        <w:rPr>
          <w:i/>
        </w:rPr>
        <w:tab/>
      </w:r>
      <w:r>
        <w:rPr>
          <w:i/>
        </w:rPr>
        <w:tab/>
      </w:r>
      <w:r>
        <w:rPr>
          <w:i/>
        </w:rPr>
        <w:tab/>
      </w:r>
      <w:r>
        <w:rPr>
          <w:i/>
        </w:rPr>
        <w:tab/>
      </w:r>
      <w:r>
        <w:rPr>
          <w:i/>
        </w:rPr>
        <w:tab/>
        <w:t>Source: Ericsson</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End-to-end QoS handling (introducing an enhanced bandwidth negotiation mechanism for MTSI sessions)</w:t>
      </w:r>
    </w:p>
    <w:p w:rsidR="005971A1" w:rsidRDefault="005971A1" w:rsidP="005971A1">
      <w:r>
        <w:t>Current end-to-end media QoS handling is based on identification of SDP media type (m=audio/video) and maximum bandwidth (b=). However, there are several bandwidth characteristics in terms of UE bandwidth usage and 3GPP systems bandwidth availability that cannot be expressed with the current bandwidth attribute since it is only a single value, the usage is vaguely defined, mainly applies to the receive direction, and is only an "application specific" maximum value. UEs and intermediate nodes relying on SDP information thus cannot take those characteristics into account in their media handling, unless they are exactly the same for all implementations and thus dependent on a much more thorough and precise specification than today. This is especially important for high bitrate and potentially highly variable bitrate media such as video. Such bandwidth characteristics include, but are not limited to:</w:t>
      </w:r>
    </w:p>
    <w:p w:rsidR="005971A1" w:rsidRDefault="005971A1" w:rsidP="005971A1">
      <w:r>
        <w:t>•</w:t>
      </w:r>
      <w:r>
        <w:tab/>
        <w:t>Bearers having Maximum Bitrate (MBR) different from Guaranteed Bitrate (GBR).</w:t>
      </w:r>
    </w:p>
    <w:p w:rsidR="005971A1" w:rsidRDefault="005971A1" w:rsidP="005971A1">
      <w:r>
        <w:t>•</w:t>
      </w:r>
      <w:r>
        <w:tab/>
        <w:t>Bearers using GBR, as compared to non-GBR with the same bitrate value.</w:t>
      </w:r>
    </w:p>
    <w:p w:rsidR="005971A1" w:rsidRDefault="005971A1" w:rsidP="005971A1">
      <w:r>
        <w:t>•</w:t>
      </w:r>
      <w:r>
        <w:tab/>
        <w:t>Although there are currently no such services defined, it is perceivable that a multimedia communication client has a desire to use bi-directional media of the same type (and thus applicable to the same b-line) but with significantly different media bitrates in the two directions. As an example, consider a mobile sender with limited uplink bandwidth but good downlink bandwidth participating in a rich multimedia conference with both fixed and mobile participants. This is already possible to express in SDP by using separate m-lines for send (a=sendonly) and receive (a=recvonly), but that solution may be undesirable since it has interoperability implications.</w:t>
      </w:r>
    </w:p>
    <w:p w:rsidR="005971A1" w:rsidRDefault="005971A1" w:rsidP="005971A1">
      <w:r>
        <w:t>•</w:t>
      </w:r>
      <w:r>
        <w:tab/>
        <w:t>Some end-user services benefit from using media with a dynamically varying bitrate, such as for example high quality video that is inherently variable bitrate, and imposing a strict constant bitrate restriction will impact the perceived media quality negatively. On the other hand, network services may have limited capability to handle varying bitrate, may want to optimize resource usage, or protect the network from too much variation (bandwidth policing). These opposing preferences introduce a need to communicate and agree on the wanted and permissible bandwidth variation between end-users and potentially multiple network services. If the bandwidth variation is not agreed between media sender and network, media may risk to unnecessarily overloading the network and network may risk to unnecessarily and severely impairing media, without either part knowing that those negative implications could in fact have been avoided.</w:t>
      </w:r>
    </w:p>
    <w:p w:rsidR="005971A1" w:rsidRDefault="005971A1" w:rsidP="005971A1">
      <w:r>
        <w:t>It is proposed to amend SDP bandwidth signalling to cover the wanted aspects, while keeping the existing bandwidth attribute (b=) for backward compatibility.</w:t>
      </w:r>
    </w:p>
    <w:p w:rsidR="005971A1" w:rsidRDefault="005971A1" w:rsidP="005971A1">
      <w:r>
        <w:t>The objective of this building block is to specify the Core Network aspects of the feature described in the justification. CT WGs will consult with SA4 over the possible solutions before finalising normative specification work.</w:t>
      </w:r>
    </w:p>
    <w:p w:rsidR="005971A1" w:rsidRDefault="005971A1" w:rsidP="005971A1">
      <w:r>
        <w:t>It should be noted that not all of the requirements in Clause 3 which are inherited from the feature level have been endorsed by CT Working Groups and may result in a reduced scope after further considerations over the impacts.</w:t>
      </w:r>
    </w:p>
    <w:p w:rsidR="005971A1" w:rsidRDefault="005971A1" w:rsidP="005971A1">
      <w:pPr>
        <w:rPr>
          <w:rFonts w:ascii="Arial" w:hAnsi="Arial" w:cs="Arial"/>
          <w:b/>
        </w:rPr>
      </w:pPr>
      <w:r>
        <w:rPr>
          <w:rFonts w:ascii="Arial" w:hAnsi="Arial" w:cs="Arial"/>
          <w:b/>
        </w:rPr>
        <w:lastRenderedPageBreak/>
        <w:t xml:space="preserve">Discussion: </w:t>
      </w:r>
    </w:p>
    <w:p w:rsidR="005971A1" w:rsidRDefault="005971A1" w:rsidP="005971A1">
      <w:r>
        <w:t>The objectives are depende</w:t>
      </w:r>
      <w:ins w:id="68" w:author="Bruno Landais " w:date="2014-11-14T16:11:00Z">
        <w:r w:rsidR="00E95A3D">
          <w:t>nt</w:t>
        </w:r>
      </w:ins>
      <w:del w:id="69" w:author="Bruno Landais " w:date="2014-11-14T16:11:00Z">
        <w:r w:rsidDel="00E95A3D">
          <w:delText>d</w:delText>
        </w:r>
      </w:del>
      <w:r>
        <w:t xml:space="preserve"> on the SA4 TR outcome.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C4-141936</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C4-141909</w:t>
      </w:r>
      <w:r>
        <w:rPr>
          <w:b/>
        </w:rPr>
        <w:tab/>
        <w:t>New study item on PCRF failure and restoration enhancement</w:t>
      </w:r>
      <w:r>
        <w:rPr>
          <w:b/>
        </w:rPr>
        <w:br/>
      </w:r>
      <w:r>
        <w:rPr>
          <w:i/>
        </w:rPr>
        <w:tab/>
      </w:r>
      <w:r>
        <w:rPr>
          <w:i/>
        </w:rPr>
        <w:tab/>
      </w:r>
      <w:r>
        <w:rPr>
          <w:i/>
        </w:rPr>
        <w:tab/>
      </w:r>
      <w:r>
        <w:rPr>
          <w:i/>
        </w:rPr>
        <w:tab/>
      </w:r>
      <w:r>
        <w:rPr>
          <w:i/>
        </w:rPr>
        <w:tab/>
        <w:t>Source: ZTE</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In Rel-10, the PCRF failure and restoration was studied and PCEF/BBERF may initiate PDN disconnection if the PCEF/BBERF needs to send an IP-CAN session modification request towards a PCRF which is known to have restarted since the IP-CAN session establishment. In the Rel-11, TDF is introduced to support PCRF failure and restoration. But current solution does not support the scenario where the AF (e.g. P-CSCF) contacts with the PCRF before the PCEF/BBERF contacts with the PCRF after the PCRF failure (e.g. IMS terminating call). As the VoLTE is being deployed widely, it is necessary to study an optional enhanced PCRF restoration procedure to support this scenario.</w:t>
      </w:r>
    </w:p>
    <w:p w:rsidR="005971A1" w:rsidRDefault="005971A1" w:rsidP="005971A1">
      <w:r>
        <w:t>As a result of current PCRF restoration procedures limitations, this study item aims to study an optional enhanced PCRF restoration procedure to support the scenario where the AF contacts with the PCRF before the PCEF/BBERF contacts with the PCRF after the PCRF failure.</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 xml:space="preserve">Alcatel-Lucent, Cisco have </w:t>
      </w:r>
      <w:del w:id="70" w:author="Bruno Landais " w:date="2014-11-14T16:17:00Z">
        <w:r w:rsidDel="000D5108">
          <w:delText xml:space="preserve">some </w:delText>
        </w:r>
      </w:del>
      <w:r>
        <w:t xml:space="preserve">concerns </w:t>
      </w:r>
      <w:del w:id="71" w:author="Bruno Landais " w:date="2014-11-14T16:17:00Z">
        <w:r w:rsidDel="000D5108">
          <w:delText>to</w:delText>
        </w:r>
      </w:del>
      <w:ins w:id="72" w:author="Bruno Landais " w:date="2014-11-14T16:17:00Z">
        <w:r w:rsidR="000D5108">
          <w:t>on</w:t>
        </w:r>
      </w:ins>
      <w:r>
        <w:t xml:space="preserve"> </w:t>
      </w:r>
      <w:ins w:id="73" w:author="Bruno Landais " w:date="2014-11-14T16:17:00Z">
        <w:r w:rsidR="000D5108">
          <w:t>re</w:t>
        </w:r>
      </w:ins>
      <w:r>
        <w:t>open</w:t>
      </w:r>
      <w:ins w:id="74" w:author="Bruno Landais " w:date="2014-11-14T16:17:00Z">
        <w:r w:rsidR="000D5108">
          <w:t>ing</w:t>
        </w:r>
      </w:ins>
      <w:r>
        <w:t xml:space="preserve"> the discussion again on this topic. The topic was </w:t>
      </w:r>
      <w:r w:rsidR="00894870">
        <w:t>largely</w:t>
      </w:r>
      <w:r>
        <w:t xml:space="preserve"> discussed in Rel-10 and it was agreed to </w:t>
      </w:r>
      <w:del w:id="75" w:author="Bruno Landais " w:date="2014-11-14T16:13:00Z">
        <w:r w:rsidDel="00E95A3D">
          <w:delText>use</w:delText>
        </w:r>
      </w:del>
      <w:ins w:id="76" w:author="Bruno Landais " w:date="2014-11-14T16:13:00Z">
        <w:r w:rsidR="00E95A3D">
          <w:t>rely on PCRF</w:t>
        </w:r>
      </w:ins>
      <w:r>
        <w:t xml:space="preserve"> Geo-redundancy</w:t>
      </w:r>
      <w:ins w:id="77" w:author="Bruno Landais " w:date="2014-11-14T16:17:00Z">
        <w:r w:rsidR="000D5108">
          <w:t xml:space="preserve"> to provide service resilience upon a PCRF failure</w:t>
        </w:r>
      </w:ins>
      <w:r>
        <w:t>.</w:t>
      </w:r>
    </w:p>
    <w:p w:rsidR="005971A1" w:rsidRDefault="005971A1" w:rsidP="005971A1">
      <w:r>
        <w:t>Cisco, Verizon commented that it would be nice to have a discussion paper to clarify the needs of this topic.</w:t>
      </w:r>
    </w:p>
    <w:p w:rsidR="005971A1" w:rsidRDefault="005971A1" w:rsidP="005971A1">
      <w:r>
        <w:t xml:space="preserve">Ericsson </w:t>
      </w:r>
      <w:r w:rsidR="00894870">
        <w:t>commented</w:t>
      </w:r>
      <w:r>
        <w:t xml:space="preserve"> that </w:t>
      </w:r>
      <w:ins w:id="78" w:author="Bruno Landais " w:date="2014-11-14T16:15:00Z">
        <w:r w:rsidR="00E95A3D">
          <w:t xml:space="preserve">decision had been made to rely on PCRF geo-redundancy, that </w:t>
        </w:r>
      </w:ins>
      <w:r>
        <w:t>a lot more new nodes now interact with the PCRF</w:t>
      </w:r>
      <w:ins w:id="79" w:author="Bruno Landais " w:date="2014-11-14T16:15:00Z">
        <w:r w:rsidR="00E95A3D">
          <w:t xml:space="preserve">, and that it is not wise to </w:t>
        </w:r>
      </w:ins>
      <w:ins w:id="80" w:author="Bruno Landais " w:date="2014-11-14T16:16:00Z">
        <w:r w:rsidR="00E95A3D">
          <w:t>consider</w:t>
        </w:r>
      </w:ins>
      <w:ins w:id="81" w:author="Bruno Landais " w:date="2014-11-14T16:15:00Z">
        <w:r w:rsidR="00E95A3D">
          <w:t xml:space="preserve"> </w:t>
        </w:r>
      </w:ins>
      <w:ins w:id="82" w:author="Bruno Landais " w:date="2014-11-14T16:16:00Z">
        <w:r w:rsidR="00E95A3D">
          <w:t>new restoration procedures now</w:t>
        </w:r>
      </w:ins>
      <w:r>
        <w:t xml:space="preserve">. </w:t>
      </w:r>
      <w:del w:id="83" w:author="Bruno Landais " w:date="2014-11-14T16:16:00Z">
        <w:r w:rsidDel="00E95A3D">
          <w:delText>All these impacts need to be taken into account for a wider scope WID.</w:delText>
        </w:r>
      </w:del>
    </w:p>
    <w:p w:rsidR="005971A1" w:rsidRDefault="005971A1" w:rsidP="005971A1">
      <w:del w:id="84" w:author="Bruno Landais " w:date="2014-11-14T16:16:00Z">
        <w:r w:rsidDel="00BF35D4">
          <w:delText>The s</w:delText>
        </w:r>
      </w:del>
      <w:ins w:id="85" w:author="Bruno Landais " w:date="2014-11-14T16:16:00Z">
        <w:r w:rsidR="00BF35D4">
          <w:t>S</w:t>
        </w:r>
      </w:ins>
      <w:r>
        <w:t>trong justification</w:t>
      </w:r>
      <w:ins w:id="86" w:author="Bruno Landais " w:date="2014-11-14T16:16:00Z">
        <w:r w:rsidR="00BF35D4">
          <w:t>s</w:t>
        </w:r>
      </w:ins>
      <w:r>
        <w:t xml:space="preserve"> </w:t>
      </w:r>
      <w:del w:id="87" w:author="Bruno Landais " w:date="2014-11-14T16:16:00Z">
        <w:r w:rsidDel="00BF35D4">
          <w:delText xml:space="preserve">is </w:delText>
        </w:r>
      </w:del>
      <w:ins w:id="88" w:author="Bruno Landais " w:date="2014-11-14T16:16:00Z">
        <w:r w:rsidR="00BF35D4">
          <w:t xml:space="preserve">would be </w:t>
        </w:r>
      </w:ins>
      <w:r>
        <w:t>needed to agree this WID. ZTE will discuss with the other companies and provide a discussion paper at the next meeting.</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C4-141910</w:t>
      </w:r>
      <w:r>
        <w:rPr>
          <w:b/>
        </w:rPr>
        <w:tab/>
        <w:t>New WID on IP Flow Mobility support for S2a and S2b Interfaces on stage 3</w:t>
      </w:r>
      <w:r>
        <w:rPr>
          <w:b/>
        </w:rPr>
        <w:br/>
      </w:r>
      <w:r>
        <w:rPr>
          <w:i/>
        </w:rPr>
        <w:tab/>
      </w:r>
      <w:r>
        <w:rPr>
          <w:i/>
        </w:rPr>
        <w:tab/>
      </w:r>
      <w:r>
        <w:rPr>
          <w:i/>
        </w:rPr>
        <w:tab/>
      </w:r>
      <w:r>
        <w:rPr>
          <w:i/>
        </w:rPr>
        <w:tab/>
      </w:r>
      <w:r>
        <w:rPr>
          <w:i/>
        </w:rPr>
        <w:tab/>
        <w:t>Source: ZTE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C4-141935</w:t>
      </w:r>
      <w:r>
        <w:rPr>
          <w:b/>
        </w:rPr>
        <w:tab/>
        <w:t>Enhanced P-CSCF discovery using signalling for access to EPC via WLAN</w:t>
      </w:r>
      <w:r>
        <w:rPr>
          <w:b/>
        </w:rPr>
        <w:br/>
      </w:r>
      <w:r>
        <w:rPr>
          <w:i/>
        </w:rPr>
        <w:tab/>
      </w:r>
      <w:r>
        <w:rPr>
          <w:i/>
        </w:rPr>
        <w:tab/>
      </w:r>
      <w:r>
        <w:rPr>
          <w:i/>
        </w:rPr>
        <w:tab/>
      </w:r>
      <w:r>
        <w:rPr>
          <w:i/>
        </w:rPr>
        <w:tab/>
      </w:r>
      <w:r>
        <w:rPr>
          <w:i/>
        </w:rPr>
        <w:tab/>
        <w:t>Source: Ericsson, Broadcom Corporation, Cisco Systems, Huawei, Samsung, Deutsche Telekom AG, T-Mobile USA Inc.</w:t>
      </w:r>
    </w:p>
    <w:p w:rsidR="005971A1" w:rsidRDefault="005971A1" w:rsidP="005971A1">
      <w:pPr>
        <w:rPr>
          <w:color w:val="808080"/>
        </w:rPr>
      </w:pPr>
      <w:r>
        <w:rPr>
          <w:color w:val="808080"/>
        </w:rPr>
        <w:t>(Replaces C4-141715)</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C4-142092</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C4-141936</w:t>
      </w:r>
      <w:r>
        <w:rPr>
          <w:b/>
        </w:rPr>
        <w:tab/>
        <w:t>CT Aspects of QoS End to End MTSI extensions</w:t>
      </w:r>
      <w:r>
        <w:rPr>
          <w:b/>
        </w:rPr>
        <w:br/>
      </w:r>
      <w:r>
        <w:rPr>
          <w:i/>
        </w:rPr>
        <w:tab/>
      </w:r>
      <w:r>
        <w:rPr>
          <w:i/>
        </w:rPr>
        <w:tab/>
      </w:r>
      <w:r>
        <w:rPr>
          <w:i/>
        </w:rPr>
        <w:tab/>
      </w:r>
      <w:r>
        <w:rPr>
          <w:i/>
        </w:rPr>
        <w:tab/>
      </w:r>
      <w:r>
        <w:rPr>
          <w:i/>
        </w:rPr>
        <w:tab/>
        <w:t>Source: Ericsson</w:t>
      </w:r>
    </w:p>
    <w:p w:rsidR="005971A1" w:rsidRDefault="005971A1" w:rsidP="005971A1">
      <w:pPr>
        <w:rPr>
          <w:color w:val="808080"/>
        </w:rPr>
      </w:pPr>
      <w:r>
        <w:rPr>
          <w:color w:val="808080"/>
        </w:rPr>
        <w:t>(Replaces C4-141889)</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C4-141937</w:t>
      </w:r>
      <w:r>
        <w:rPr>
          <w:b/>
        </w:rPr>
        <w:tab/>
        <w:t>New WID on Shared Data Update for Multiple Subscribers</w:t>
      </w:r>
      <w:r>
        <w:rPr>
          <w:b/>
        </w:rP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C4-141819)</w:t>
      </w:r>
    </w:p>
    <w:p w:rsidR="005971A1" w:rsidRDefault="005971A1" w:rsidP="005971A1">
      <w:pPr>
        <w:rPr>
          <w:rFonts w:ascii="Arial" w:hAnsi="Arial" w:cs="Arial"/>
          <w:b/>
        </w:rPr>
      </w:pPr>
      <w:r>
        <w:rPr>
          <w:rFonts w:ascii="Arial" w:hAnsi="Arial" w:cs="Arial"/>
          <w:b/>
        </w:rPr>
        <w:t xml:space="preserve">Discussion: </w:t>
      </w:r>
    </w:p>
    <w:p w:rsidR="005971A1" w:rsidRDefault="002E2885" w:rsidP="005971A1">
      <w:r>
        <w:t xml:space="preserve">The WID needs to be updated as the 3GPP TR discussion is still ongoing. </w:t>
      </w:r>
      <w:ins w:id="89" w:author="nhberry" w:date="2014-11-14T14:23:00Z">
        <w:r>
          <w:t>There are</w:t>
        </w:r>
      </w:ins>
      <w:del w:id="90" w:author="nhberry" w:date="2014-11-14T14:23:00Z">
        <w:r w:rsidDel="009075E7">
          <w:delText>Some</w:delText>
        </w:r>
      </w:del>
      <w:r>
        <w:t xml:space="preserve"> concerns with the use of the Reset command.</w:t>
      </w:r>
    </w:p>
    <w:p w:rsidR="005971A1" w:rsidRDefault="005971A1" w:rsidP="005971A1">
      <w:r>
        <w:t>Huawei want to examine some more scenarios before the next draft of the WID is produced.</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C4-142092</w:t>
      </w:r>
      <w:r>
        <w:rPr>
          <w:b/>
        </w:rPr>
        <w:tab/>
        <w:t>Enhanced P-CSCF discovery using signalling for access to EPC via WLAN</w:t>
      </w:r>
      <w:r>
        <w:rPr>
          <w:b/>
        </w:rPr>
        <w:br/>
      </w:r>
      <w:r>
        <w:rPr>
          <w:i/>
        </w:rPr>
        <w:tab/>
      </w:r>
      <w:r>
        <w:rPr>
          <w:i/>
        </w:rPr>
        <w:tab/>
      </w:r>
      <w:r>
        <w:rPr>
          <w:i/>
        </w:rPr>
        <w:tab/>
      </w:r>
      <w:r>
        <w:rPr>
          <w:i/>
        </w:rPr>
        <w:tab/>
      </w:r>
      <w:r>
        <w:rPr>
          <w:i/>
        </w:rPr>
        <w:tab/>
        <w:t>Source: Ericsson, Broadcom Corporation, Cisco Systems, Huawei, Samsung, Deutsche Telekom AG, T-Mobile USA Inc.</w:t>
      </w:r>
    </w:p>
    <w:p w:rsidR="005971A1" w:rsidRDefault="005971A1" w:rsidP="005971A1">
      <w:pPr>
        <w:rPr>
          <w:color w:val="808080"/>
        </w:rPr>
      </w:pPr>
      <w:r>
        <w:rPr>
          <w:color w:val="808080"/>
        </w:rPr>
        <w:t>(Replaces C4-141935)</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The objective of this work item is:</w:t>
      </w:r>
    </w:p>
    <w:p w:rsidR="005971A1" w:rsidRDefault="005971A1" w:rsidP="005971A1">
      <w:r>
        <w:t>1)</w:t>
      </w:r>
      <w:r>
        <w:tab/>
        <w:t>to define means for transport of the P-CSCF addresses using signalling for access to EPC via WLAN connected using S2b; and</w:t>
      </w:r>
    </w:p>
    <w:p w:rsidR="005971A1" w:rsidRDefault="005971A1" w:rsidP="005971A1">
      <w:r>
        <w:t>2)</w:t>
      </w:r>
      <w:r>
        <w:tab/>
      </w:r>
      <w:ins w:id="91" w:author="Peter Schmitt " w:date="2014-11-14T07:00:00Z">
        <w:r w:rsidR="00786004">
          <w:t xml:space="preserve">to </w:t>
        </w:r>
      </w:ins>
      <w:r>
        <w:t>extend the P-CSCF discovery procedures in TS 24.229 Annex R with an additional P-CSCF discovery method for the UE accessing EPC via WLAN connected using S2a and S2b. The additional P-CSCF discovery method would use the P-CSCF addresses provided using signalling for access to EPC via WLAN, i.e. provided:</w:t>
      </w:r>
    </w:p>
    <w:p w:rsidR="005971A1" w:rsidRDefault="005971A1" w:rsidP="005971A1">
      <w:r>
        <w:t>A)</w:t>
      </w:r>
      <w:r>
        <w:tab/>
        <w:t xml:space="preserve">via the PCO for transport of the P-CSCF addresses passed using signalling for access to EPC via WLAN connected using S2a, as already </w:t>
      </w:r>
      <w:r w:rsidR="00894870">
        <w:t>specified</w:t>
      </w:r>
      <w:r>
        <w:t xml:space="preserve"> in eSaMOG-St3 WI; and</w:t>
      </w:r>
    </w:p>
    <w:p w:rsidR="005971A1" w:rsidRDefault="005971A1" w:rsidP="005971A1">
      <w:r>
        <w:t>B)</w:t>
      </w:r>
      <w:r>
        <w:tab/>
        <w:t>via the means for transport of the P-CSCF addresses using signalling for access to EPC via WLAN connected using S2b, as defined by this WID.</w:t>
      </w:r>
    </w:p>
    <w:p w:rsidR="005971A1" w:rsidRDefault="005971A1" w:rsidP="005971A1">
      <w:r>
        <w:t xml:space="preserve">Within the scope of this work item, care should be taken in the development of this work to maintain alignment of selection among discovered P-CSCFs with method II of Annex B and L of </w:t>
      </w:r>
      <w:ins w:id="92" w:author="Peter Schmitt " w:date="2014-11-14T07:00:00Z">
        <w:r w:rsidR="00786004">
          <w:t xml:space="preserve">TS </w:t>
        </w:r>
      </w:ins>
      <w:r>
        <w:t>24.229 in the same release.</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CT1 le</w:t>
      </w:r>
      <w:del w:id="93" w:author="Bruno Landais " w:date="2014-11-14T16:19:00Z">
        <w:r w:rsidDel="00310B95">
          <w:delText>a</w:delText>
        </w:r>
      </w:del>
      <w:r>
        <w:t>d WID.</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5971A1" w:rsidRDefault="005971A1" w:rsidP="005971A1">
      <w:pPr>
        <w:pStyle w:val="Heading2"/>
      </w:pPr>
      <w:bookmarkStart w:id="94" w:name="_Toc403687667"/>
      <w:r>
        <w:t>6</w:t>
      </w:r>
      <w:r>
        <w:tab/>
        <w:t>Rel-13</w:t>
      </w:r>
      <w:bookmarkEnd w:id="94"/>
    </w:p>
    <w:p w:rsidR="005971A1" w:rsidRDefault="005971A1" w:rsidP="005971A1">
      <w:pPr>
        <w:pStyle w:val="Heading3"/>
      </w:pPr>
      <w:bookmarkStart w:id="95" w:name="_Toc403687668"/>
      <w:r>
        <w:t>6.1</w:t>
      </w:r>
      <w:r>
        <w:tab/>
        <w:t>CT4 Led WIDs</w:t>
      </w:r>
      <w:bookmarkEnd w:id="95"/>
    </w:p>
    <w:p w:rsidR="005971A1" w:rsidRDefault="005971A1" w:rsidP="005971A1">
      <w:pPr>
        <w:pStyle w:val="Heading4"/>
      </w:pPr>
      <w:bookmarkStart w:id="96" w:name="_Toc403687669"/>
      <w:r>
        <w:t>6.1.1</w:t>
      </w:r>
      <w:r>
        <w:tab/>
        <w:t>Support of RTP Transport Multiplexing (signalling) in IMS [RTP-MUX]</w:t>
      </w:r>
      <w:bookmarkEnd w:id="96"/>
    </w:p>
    <w:p w:rsidR="005971A1" w:rsidRDefault="005971A1" w:rsidP="005971A1">
      <w:pPr>
        <w:rPr>
          <w:i/>
        </w:rPr>
      </w:pPr>
      <w:r w:rsidRPr="005971A1">
        <w:rPr>
          <w:rFonts w:ascii="Arial" w:hAnsi="Arial" w:cs="Arial"/>
          <w:b/>
          <w:color w:val="0000FF"/>
          <w:sz w:val="24"/>
          <w:u w:val="thick"/>
        </w:rPr>
        <w:t>C4-141693</w:t>
      </w:r>
      <w:r>
        <w:rPr>
          <w:b/>
        </w:rPr>
        <w:tab/>
        <w:t>Progress of the RTCP-MUX work item (Status of the various discussion topics)</w:t>
      </w:r>
      <w:r>
        <w:rPr>
          <w:b/>
        </w:rPr>
        <w:br/>
      </w:r>
      <w:r>
        <w:rPr>
          <w:i/>
        </w:rPr>
        <w:tab/>
      </w:r>
      <w:r>
        <w:rPr>
          <w:i/>
        </w:rPr>
        <w:tab/>
      </w:r>
      <w:r>
        <w:rPr>
          <w:i/>
        </w:rPr>
        <w:tab/>
      </w:r>
      <w:r>
        <w:rPr>
          <w:i/>
        </w:rPr>
        <w:tab/>
      </w:r>
      <w:r>
        <w:rPr>
          <w:i/>
        </w:rPr>
        <w:tab/>
        <w:t>Source: Alcatel-Lucent</w:t>
      </w:r>
    </w:p>
    <w:p w:rsidR="005971A1" w:rsidRDefault="005971A1" w:rsidP="005971A1">
      <w:pPr>
        <w:rPr>
          <w:color w:val="808080"/>
        </w:rPr>
      </w:pPr>
      <w:r>
        <w:rPr>
          <w:color w:val="808080"/>
        </w:rPr>
        <w:t>(Replaces C4-140870)</w:t>
      </w:r>
    </w:p>
    <w:p w:rsidR="005971A1" w:rsidRDefault="005971A1" w:rsidP="005971A1">
      <w:pPr>
        <w:rPr>
          <w:rFonts w:ascii="Arial" w:hAnsi="Arial" w:cs="Arial"/>
          <w:b/>
        </w:rPr>
      </w:pPr>
      <w:r>
        <w:rPr>
          <w:rFonts w:ascii="Arial" w:hAnsi="Arial" w:cs="Arial"/>
          <w:b/>
        </w:rPr>
        <w:lastRenderedPageBreak/>
        <w:t xml:space="preserve">Abstract: </w:t>
      </w:r>
    </w:p>
    <w:p w:rsidR="005971A1" w:rsidRDefault="005971A1" w:rsidP="005971A1">
      <w:r>
        <w:t>This document is a revision of C4-140870 from the 2014-05 meeting. Word revision bars indicate the changes, given by discussions at meetings and the recent consent of H.248.57 (07/2014) by ITU-T. H.248.57 defines the entire space of normative RTCP port allocation rules where the H.248 Iq profile selects the supported sub-set of rules as required for 3GPP Rel-13.</w:t>
      </w:r>
    </w:p>
    <w:p w:rsidR="005971A1" w:rsidRDefault="005971A1" w:rsidP="005971A1">
      <w:r>
        <w:t>The introduction of RTP transport multiplexing under work item RTCP-MUX raised a bunch of controversial discussions which are almost all originating from the existing stage 2 specification text concerning the "handling of RTCP streams" (= clause 5.9/23.334).</w:t>
      </w:r>
    </w:p>
    <w:p w:rsidR="005971A1" w:rsidRDefault="005971A1" w:rsidP="005971A1">
      <w:r>
        <w:t>It was proposed to separate the stage 2/3 work in two development streams in order to reduce the complexity of discussions:</w:t>
      </w:r>
    </w:p>
    <w:p w:rsidR="005971A1" w:rsidRDefault="005971A1" w:rsidP="005971A1">
      <w:r>
        <w:t>1.</w:t>
      </w:r>
      <w:r>
        <w:tab/>
        <w:t>CRs with scope on a) fixing existing semantical issues of stage 2 text plus b) the introduction of subclause structure which facilitates the later addition of RTP transport multiplexing.</w:t>
      </w:r>
    </w:p>
    <w:p w:rsidR="005971A1" w:rsidRDefault="005971A1" w:rsidP="005971A1">
      <w:r>
        <w:t>These CRs are related to maintenance activities without any impact and change on protocol behaviour of the H.248 profile (stage 3).</w:t>
      </w:r>
    </w:p>
    <w:p w:rsidR="005971A1" w:rsidRDefault="005971A1" w:rsidP="005971A1">
      <w:r>
        <w:t>2.</w:t>
      </w:r>
      <w:r>
        <w:tab/>
        <w:t>CRs with scope on the introduction of RTP transport multiplexing.</w:t>
      </w:r>
    </w:p>
    <w:p w:rsidR="005971A1" w:rsidRDefault="005971A1" w:rsidP="005971A1">
      <w:r>
        <w:t>It has to be noted that the semantical clarifications (1) will not impact any existing product deployments because it could be concluded that almost 100% of the installed software did use the TISPAN Ia profile as baseline for their design (Note: the RTCP port allocation rules in the Ia profile were defined at a much more detailed level), simply due to the timeline of H.248 border gateway profiles ("Ia v3 before Iq v1 …").</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C4-141694</w:t>
      </w:r>
      <w:r>
        <w:rPr>
          <w:b/>
        </w:rPr>
        <w:tab/>
        <w:t>RTCP port allocation rules  Semantical clarification</w:t>
      </w:r>
      <w:r>
        <w:rPr>
          <w:b/>
        </w:rPr>
        <w:br/>
      </w:r>
      <w:r>
        <w:tab/>
      </w:r>
      <w:r>
        <w:tab/>
      </w:r>
      <w:r>
        <w:tab/>
      </w:r>
      <w:r>
        <w:tab/>
      </w:r>
      <w:r>
        <w:tab/>
        <w:t>23.334</w:t>
      </w:r>
      <w:r>
        <w:tab/>
        <w:t xml:space="preserve">  CR-0047  rev 2 (Rel-12) v12.5.0</w:t>
      </w:r>
      <w:r>
        <w:br/>
      </w:r>
      <w:r>
        <w:rPr>
          <w:i/>
        </w:rPr>
        <w:tab/>
      </w:r>
      <w:r>
        <w:rPr>
          <w:i/>
        </w:rPr>
        <w:tab/>
      </w:r>
      <w:r>
        <w:rPr>
          <w:i/>
        </w:rPr>
        <w:tab/>
      </w:r>
      <w:r>
        <w:rPr>
          <w:i/>
        </w:rPr>
        <w:tab/>
      </w:r>
      <w:r>
        <w:rPr>
          <w:i/>
        </w:rPr>
        <w:tab/>
        <w:t>Source: Alcatel-Lucent</w:t>
      </w:r>
    </w:p>
    <w:p w:rsidR="005971A1" w:rsidRDefault="005971A1" w:rsidP="005971A1">
      <w:pPr>
        <w:rPr>
          <w:color w:val="808080"/>
        </w:rPr>
      </w:pPr>
      <w:r>
        <w:rPr>
          <w:color w:val="808080"/>
        </w:rPr>
        <w:t>(Replaces C4-141122)</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The existing text on RTCP port allocation rules is indicating information element "explicit RTCP transport address" in clause 5.9, but missing it in the tables in clause 8.</w:t>
      </w:r>
    </w:p>
    <w:p w:rsidR="005971A1" w:rsidRDefault="005971A1" w:rsidP="005971A1">
      <w:r>
        <w:t>This information element belongs to the functional category of "RTCP port allocation rules", as information element "RTCP handling". It is also suggested to emphasize that IE "RTCP handling" was intended to affect only RTCP resource component "RTCP port" and not any other RTCP related resource components such as IP transport capacity for RTCP control flow traffic.</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 xml:space="preserve">This CR clarifies an existing </w:t>
      </w:r>
      <w:r w:rsidR="00894870">
        <w:t>requirement</w:t>
      </w:r>
      <w:del w:id="97" w:author="Peter Schmitt " w:date="2014-11-14T07:01:00Z">
        <w:r w:rsidR="00894870" w:rsidDel="00786004">
          <w:delText>s</w:delText>
        </w:r>
      </w:del>
      <w:r>
        <w:t xml:space="preserve"> but it is not li</w:t>
      </w:r>
      <w:ins w:id="98" w:author="Peter Schmitt " w:date="2014-11-14T07:01:00Z">
        <w:r w:rsidR="00786004">
          <w:t>n</w:t>
        </w:r>
      </w:ins>
      <w:r>
        <w:t>ked with a Rel-13 WID.</w:t>
      </w:r>
    </w:p>
    <w:p w:rsidR="005971A1" w:rsidRDefault="005971A1" w:rsidP="005971A1">
      <w:r>
        <w:t xml:space="preserve">The CR is based on a wrong TS baseline version. A dependency </w:t>
      </w:r>
      <w:r w:rsidR="00894870">
        <w:t>needs</w:t>
      </w:r>
      <w:r>
        <w:t xml:space="preserve"> to be removed.</w:t>
      </w:r>
    </w:p>
    <w:p w:rsidR="005971A1" w:rsidRDefault="005971A1" w:rsidP="005971A1">
      <w:r>
        <w:t>A note needs to be corrected. A normative requirement needs to be removed</w:t>
      </w:r>
      <w:ins w:id="99" w:author="Bruno Landais " w:date="2014-11-14T16:19:00Z">
        <w:r w:rsidR="00310B95">
          <w:t>.</w:t>
        </w:r>
      </w:ins>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C4-141963</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C4-141695</w:t>
      </w:r>
      <w:r>
        <w:rPr>
          <w:b/>
        </w:rPr>
        <w:tab/>
        <w:t>Support of RTP transport multiplexing (Iq, stage 2)</w:t>
      </w:r>
      <w:r>
        <w:rPr>
          <w:b/>
        </w:rPr>
        <w:br/>
      </w:r>
      <w:r>
        <w:tab/>
      </w:r>
      <w:r>
        <w:tab/>
      </w:r>
      <w:r>
        <w:tab/>
      </w:r>
      <w:r>
        <w:tab/>
      </w:r>
      <w:r>
        <w:tab/>
        <w:t>23.334</w:t>
      </w:r>
      <w:r>
        <w:tab/>
        <w:t xml:space="preserve">  CR-0039  rev 6 (Rel-13) v12.3.0</w:t>
      </w:r>
      <w:r>
        <w:br/>
      </w:r>
      <w:r>
        <w:rPr>
          <w:i/>
        </w:rPr>
        <w:tab/>
      </w:r>
      <w:r>
        <w:rPr>
          <w:i/>
        </w:rPr>
        <w:tab/>
      </w:r>
      <w:r>
        <w:rPr>
          <w:i/>
        </w:rPr>
        <w:tab/>
      </w:r>
      <w:r>
        <w:rPr>
          <w:i/>
        </w:rPr>
        <w:tab/>
      </w:r>
      <w:r>
        <w:rPr>
          <w:i/>
        </w:rPr>
        <w:tab/>
        <w:t>Source: Alcatel-Lucent</w:t>
      </w:r>
    </w:p>
    <w:p w:rsidR="005971A1" w:rsidRDefault="005971A1" w:rsidP="005971A1">
      <w:pPr>
        <w:rPr>
          <w:color w:val="808080"/>
        </w:rPr>
      </w:pPr>
      <w:r>
        <w:rPr>
          <w:color w:val="808080"/>
        </w:rPr>
        <w:t>(Replaces C4-141123)</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lastRenderedPageBreak/>
        <w:t>An UE may request usage of RTP transport multiplexing (via SIP signalling). When RTP transport multiplexing is supported by the IMS-AGW, then the IMS-ALG needs to control RTP transport multiplexing during the creation of H.248 termination. The transport multiplexed mode is optional, the existing transport unmultiplexed mode is mandatory.</w:t>
      </w:r>
    </w:p>
    <w:p w:rsidR="005971A1" w:rsidRDefault="005971A1" w:rsidP="005971A1">
      <w:r>
        <w:t>In order to add optional support for RTP transport multiplexing, following aspects need to be addressed (in clause 5.9):</w:t>
      </w:r>
    </w:p>
    <w:p w:rsidR="005971A1" w:rsidRDefault="005971A1" w:rsidP="005971A1">
      <w:r>
        <w:t>1.</w:t>
      </w:r>
      <w:r>
        <w:tab/>
        <w:t>Multiplexing mode: separate paragraphs for</w:t>
      </w:r>
    </w:p>
    <w:p w:rsidR="005971A1" w:rsidRDefault="005971A1" w:rsidP="005971A1">
      <w:r>
        <w:t>•</w:t>
      </w:r>
      <w:r>
        <w:tab/>
        <w:t>"transport unmultiplexed mode" and</w:t>
      </w:r>
    </w:p>
    <w:p w:rsidR="005971A1" w:rsidRDefault="005971A1" w:rsidP="005971A1">
      <w:r>
        <w:t>•</w:t>
      </w:r>
      <w:r>
        <w:tab/>
        <w:t>"transport multiplexed mode";</w:t>
      </w:r>
    </w:p>
    <w:p w:rsidR="005971A1" w:rsidRDefault="005971A1" w:rsidP="005971A1">
      <w:r>
        <w:t>2.</w:t>
      </w:r>
      <w:r>
        <w:tab/>
        <w:t>Symmetry assumptions in case of multiplexed mode: only symmetrical cases are considered.</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The CR is based on a wrong TS baseline version.</w:t>
      </w:r>
    </w:p>
    <w:p w:rsidR="005971A1" w:rsidRDefault="002E2885" w:rsidP="005971A1">
      <w:r>
        <w:t xml:space="preserve">It was seen that the reference [x1] is not needed in </w:t>
      </w:r>
      <w:ins w:id="100" w:author="nhberry" w:date="2014-11-14T14:24:00Z">
        <w:r>
          <w:t xml:space="preserve">the </w:t>
        </w:r>
      </w:ins>
      <w:r>
        <w:t xml:space="preserve">stage 2, but it needs to be in </w:t>
      </w:r>
      <w:ins w:id="101" w:author="nhberry" w:date="2014-11-14T14:24:00Z">
        <w:r>
          <w:t xml:space="preserve">the </w:t>
        </w:r>
      </w:ins>
      <w:r>
        <w:t>stage 3 specification.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C4-141965</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C4-141696</w:t>
      </w:r>
      <w:r>
        <w:rPr>
          <w:b/>
        </w:rPr>
        <w:tab/>
        <w:t>Support of RTP transport multiplexing (Iq, stage 3)</w:t>
      </w:r>
      <w:r>
        <w:rPr>
          <w:b/>
        </w:rPr>
        <w:br/>
      </w:r>
      <w:r>
        <w:tab/>
      </w:r>
      <w:r>
        <w:tab/>
      </w:r>
      <w:r>
        <w:tab/>
      </w:r>
      <w:r>
        <w:tab/>
      </w:r>
      <w:r>
        <w:tab/>
        <w:t>29.334</w:t>
      </w:r>
      <w:r>
        <w:tab/>
        <w:t xml:space="preserve">  CR-0051  rev 3 (Rel-13) v12.2.0</w:t>
      </w:r>
      <w:r>
        <w:br/>
      </w:r>
      <w:r>
        <w:rPr>
          <w:i/>
        </w:rPr>
        <w:tab/>
      </w:r>
      <w:r>
        <w:rPr>
          <w:i/>
        </w:rPr>
        <w:tab/>
      </w:r>
      <w:r>
        <w:rPr>
          <w:i/>
        </w:rPr>
        <w:tab/>
      </w:r>
      <w:r>
        <w:rPr>
          <w:i/>
        </w:rPr>
        <w:tab/>
      </w:r>
      <w:r>
        <w:rPr>
          <w:i/>
        </w:rPr>
        <w:tab/>
        <w:t>Source: Alcatel-Lucent</w:t>
      </w:r>
    </w:p>
    <w:p w:rsidR="005971A1" w:rsidRDefault="005971A1" w:rsidP="005971A1">
      <w:pPr>
        <w:rPr>
          <w:color w:val="808080"/>
        </w:rPr>
      </w:pPr>
      <w:r>
        <w:rPr>
          <w:color w:val="808080"/>
        </w:rPr>
        <w:t>(Replaces C4-140845)</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An UE may request usage of RTP transport multiplexing (via SIP signalling). When RTP transport multiplexing is supported by the IMS-AGW, then the IMS-ALG needs to control RTP transport multiplexing during the creation of H.248 termination.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C4-141966</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C4-141697</w:t>
      </w:r>
      <w:r>
        <w:rPr>
          <w:b/>
        </w:rPr>
        <w:tab/>
        <w:t>RTCP port allocation rules  Semantical clarification</w:t>
      </w:r>
      <w:r>
        <w:rPr>
          <w:b/>
        </w:rPr>
        <w:br/>
      </w:r>
      <w:r>
        <w:tab/>
      </w:r>
      <w:r>
        <w:tab/>
      </w:r>
      <w:r>
        <w:tab/>
      </w:r>
      <w:r>
        <w:tab/>
      </w:r>
      <w:r>
        <w:tab/>
        <w:t>29.334</w:t>
      </w:r>
      <w:r>
        <w:tab/>
        <w:t xml:space="preserve">  CR-0063  (Rel-12) v12.3.0</w:t>
      </w:r>
      <w:r>
        <w:br/>
      </w:r>
      <w:r>
        <w:rPr>
          <w:i/>
        </w:rPr>
        <w:tab/>
      </w:r>
      <w:r>
        <w:rPr>
          <w:i/>
        </w:rPr>
        <w:tab/>
      </w:r>
      <w:r>
        <w:rPr>
          <w:i/>
        </w:rPr>
        <w:tab/>
      </w:r>
      <w:r>
        <w:rPr>
          <w:i/>
        </w:rPr>
        <w:tab/>
      </w:r>
      <w:r>
        <w:rPr>
          <w:i/>
        </w:rPr>
        <w:tab/>
        <w:t>Source: Alcatel-Lucent</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It was noticed that the signalling element for explicit RTCP port allocation control was missed to be documented at all relevant places of the H.248 profiles. The signalling element as such was already incorporated in the profile.</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The CR is based on a wrong TS baseline version.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C4-141964</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C4-141963</w:t>
      </w:r>
      <w:r>
        <w:rPr>
          <w:b/>
        </w:rPr>
        <w:tab/>
        <w:t>RTCP port allocation rules  Semantical clarification</w:t>
      </w:r>
      <w:r>
        <w:rPr>
          <w:b/>
        </w:rPr>
        <w:br/>
      </w:r>
      <w:r>
        <w:tab/>
      </w:r>
      <w:r>
        <w:tab/>
      </w:r>
      <w:r>
        <w:tab/>
      </w:r>
      <w:r>
        <w:tab/>
      </w:r>
      <w:r>
        <w:tab/>
        <w:t>23.334</w:t>
      </w:r>
      <w:r>
        <w:tab/>
        <w:t xml:space="preserve">  CR-0047  rev 3 (Rel-12) v12.5.0</w:t>
      </w:r>
      <w:r>
        <w:br/>
      </w:r>
      <w:r>
        <w:rPr>
          <w:i/>
        </w:rPr>
        <w:tab/>
      </w:r>
      <w:r>
        <w:rPr>
          <w:i/>
        </w:rPr>
        <w:tab/>
      </w:r>
      <w:r>
        <w:rPr>
          <w:i/>
        </w:rPr>
        <w:tab/>
      </w:r>
      <w:r>
        <w:rPr>
          <w:i/>
        </w:rPr>
        <w:tab/>
      </w:r>
      <w:r>
        <w:rPr>
          <w:i/>
        </w:rPr>
        <w:tab/>
        <w:t>Source: Alcatel-Lucent</w:t>
      </w:r>
    </w:p>
    <w:p w:rsidR="005971A1" w:rsidRDefault="005971A1" w:rsidP="005971A1">
      <w:pPr>
        <w:rPr>
          <w:color w:val="808080"/>
        </w:rPr>
      </w:pPr>
      <w:r>
        <w:rPr>
          <w:color w:val="808080"/>
        </w:rPr>
        <w:t>(Replaces C4-141694)</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C4-141964</w:t>
      </w:r>
      <w:r>
        <w:rPr>
          <w:b/>
        </w:rPr>
        <w:tab/>
        <w:t>RTCP port allocation rules  Semantical clarification</w:t>
      </w:r>
      <w:r>
        <w:rPr>
          <w:b/>
        </w:rPr>
        <w:br/>
      </w:r>
      <w:r>
        <w:tab/>
      </w:r>
      <w:r>
        <w:tab/>
      </w:r>
      <w:r>
        <w:tab/>
      </w:r>
      <w:r>
        <w:tab/>
      </w:r>
      <w:r>
        <w:tab/>
        <w:t>29.334</w:t>
      </w:r>
      <w:r>
        <w:tab/>
        <w:t xml:space="preserve">  CR-0063  rev 1 (Rel-12) v12.3.0</w:t>
      </w:r>
      <w:r>
        <w:br/>
      </w:r>
      <w:r>
        <w:rPr>
          <w:i/>
        </w:rPr>
        <w:tab/>
      </w:r>
      <w:r>
        <w:rPr>
          <w:i/>
        </w:rPr>
        <w:tab/>
      </w:r>
      <w:r>
        <w:rPr>
          <w:i/>
        </w:rPr>
        <w:tab/>
      </w:r>
      <w:r>
        <w:rPr>
          <w:i/>
        </w:rPr>
        <w:tab/>
      </w:r>
      <w:r>
        <w:rPr>
          <w:i/>
        </w:rPr>
        <w:tab/>
        <w:t>Source: Alcatel-Lucent</w:t>
      </w:r>
    </w:p>
    <w:p w:rsidR="005971A1" w:rsidRDefault="005971A1" w:rsidP="005971A1">
      <w:pPr>
        <w:rPr>
          <w:color w:val="808080"/>
        </w:rPr>
      </w:pPr>
      <w:r>
        <w:rPr>
          <w:color w:val="808080"/>
        </w:rPr>
        <w:t>(Replaces C4-141697)</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C4-141965</w:t>
      </w:r>
      <w:r>
        <w:rPr>
          <w:b/>
        </w:rPr>
        <w:tab/>
        <w:t>Support of RTP transport multiplexing (Iq, stage 2)</w:t>
      </w:r>
      <w:r>
        <w:rPr>
          <w:b/>
        </w:rPr>
        <w:br/>
      </w:r>
      <w:r>
        <w:tab/>
      </w:r>
      <w:r>
        <w:tab/>
      </w:r>
      <w:r>
        <w:tab/>
      </w:r>
      <w:r>
        <w:tab/>
      </w:r>
      <w:r>
        <w:tab/>
        <w:t>23.334</w:t>
      </w:r>
      <w:r>
        <w:tab/>
        <w:t xml:space="preserve">  CR-0039  rev 7 (Rel-13) v12.3.0</w:t>
      </w:r>
      <w:r>
        <w:br/>
      </w:r>
      <w:r>
        <w:rPr>
          <w:i/>
        </w:rPr>
        <w:tab/>
      </w:r>
      <w:r>
        <w:rPr>
          <w:i/>
        </w:rPr>
        <w:tab/>
      </w:r>
      <w:r>
        <w:rPr>
          <w:i/>
        </w:rPr>
        <w:tab/>
      </w:r>
      <w:r>
        <w:rPr>
          <w:i/>
        </w:rPr>
        <w:tab/>
      </w:r>
      <w:r>
        <w:rPr>
          <w:i/>
        </w:rPr>
        <w:tab/>
        <w:t>Source: Alcatel-Lucent</w:t>
      </w:r>
    </w:p>
    <w:p w:rsidR="005971A1" w:rsidRDefault="005971A1" w:rsidP="005971A1">
      <w:pPr>
        <w:rPr>
          <w:color w:val="808080"/>
        </w:rPr>
      </w:pPr>
      <w:r>
        <w:rPr>
          <w:color w:val="808080"/>
        </w:rPr>
        <w:t>(Replaces C4-141695)</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C4-141966</w:t>
      </w:r>
      <w:r>
        <w:rPr>
          <w:b/>
        </w:rPr>
        <w:tab/>
        <w:t>Support of RTP transport multiplexing (Iq, stage 3)</w:t>
      </w:r>
      <w:r>
        <w:rPr>
          <w:b/>
        </w:rPr>
        <w:br/>
      </w:r>
      <w:r>
        <w:tab/>
      </w:r>
      <w:r>
        <w:tab/>
      </w:r>
      <w:r>
        <w:tab/>
      </w:r>
      <w:r>
        <w:tab/>
      </w:r>
      <w:r>
        <w:tab/>
        <w:t>29.334</w:t>
      </w:r>
      <w:r>
        <w:tab/>
        <w:t xml:space="preserve">  CR-0051  rev 4 (Rel-13) v12.2.0</w:t>
      </w:r>
      <w:r>
        <w:br/>
      </w:r>
      <w:r>
        <w:rPr>
          <w:i/>
        </w:rPr>
        <w:tab/>
      </w:r>
      <w:r>
        <w:rPr>
          <w:i/>
        </w:rPr>
        <w:tab/>
      </w:r>
      <w:r>
        <w:rPr>
          <w:i/>
        </w:rPr>
        <w:tab/>
      </w:r>
      <w:r>
        <w:rPr>
          <w:i/>
        </w:rPr>
        <w:tab/>
      </w:r>
      <w:r>
        <w:rPr>
          <w:i/>
        </w:rPr>
        <w:tab/>
        <w:t>Source: Alcatel-Lucent</w:t>
      </w:r>
    </w:p>
    <w:p w:rsidR="005971A1" w:rsidRDefault="005971A1" w:rsidP="005971A1">
      <w:pPr>
        <w:rPr>
          <w:color w:val="808080"/>
        </w:rPr>
      </w:pPr>
      <w:r>
        <w:rPr>
          <w:color w:val="808080"/>
        </w:rPr>
        <w:t>(Replaces C4-141696)</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pStyle w:val="Heading4"/>
      </w:pPr>
      <w:bookmarkStart w:id="102" w:name="_Toc403687670"/>
      <w:r>
        <w:t>6.1.2</w:t>
      </w:r>
      <w:r>
        <w:tab/>
        <w:t>CT aspects of voice over E-UTRAN Paging Policy Differentiation [voE-UTRAN_PPD-CT]</w:t>
      </w:r>
      <w:bookmarkEnd w:id="102"/>
    </w:p>
    <w:p w:rsidR="005971A1" w:rsidRDefault="005971A1" w:rsidP="005971A1">
      <w:pPr>
        <w:pStyle w:val="Heading3"/>
      </w:pPr>
      <w:bookmarkStart w:id="103" w:name="_Toc403687671"/>
      <w:r>
        <w:t>6.2</w:t>
      </w:r>
      <w:r>
        <w:tab/>
        <w:t>CT4 Supported WIDs</w:t>
      </w:r>
      <w:bookmarkEnd w:id="103"/>
    </w:p>
    <w:p w:rsidR="005971A1" w:rsidRDefault="005971A1" w:rsidP="005971A1">
      <w:pPr>
        <w:pStyle w:val="Heading4"/>
      </w:pPr>
      <w:bookmarkStart w:id="104" w:name="_Toc403687672"/>
      <w:r>
        <w:t>6.2.1</w:t>
      </w:r>
      <w:r>
        <w:tab/>
        <w:t>User Plane Connectivity [UPCON-DOTCON-CT]</w:t>
      </w:r>
      <w:bookmarkEnd w:id="104"/>
    </w:p>
    <w:p w:rsidR="005971A1" w:rsidRDefault="005971A1" w:rsidP="005971A1">
      <w:pPr>
        <w:rPr>
          <w:i/>
        </w:rPr>
      </w:pPr>
      <w:r w:rsidRPr="005971A1">
        <w:rPr>
          <w:rFonts w:ascii="Arial" w:hAnsi="Arial" w:cs="Arial"/>
          <w:b/>
          <w:color w:val="0000FF"/>
          <w:sz w:val="24"/>
          <w:u w:val="thick"/>
        </w:rPr>
        <w:t>C4-141705</w:t>
      </w:r>
      <w:r>
        <w:rPr>
          <w:b/>
        </w:rPr>
        <w:tab/>
        <w:t>Discussion and Comparison on Full vs Delta Reporting Mechanism for Nq/Nq' Interface</w:t>
      </w:r>
      <w:r>
        <w:rPr>
          <w:b/>
        </w:rPr>
        <w:br/>
      </w:r>
      <w:r>
        <w:rPr>
          <w:i/>
        </w:rPr>
        <w:tab/>
      </w:r>
      <w:r>
        <w:rPr>
          <w:i/>
        </w:rPr>
        <w:tab/>
      </w:r>
      <w:r>
        <w:rPr>
          <w:i/>
        </w:rPr>
        <w:tab/>
      </w:r>
      <w:r>
        <w:rPr>
          <w:i/>
        </w:rPr>
        <w:tab/>
      </w:r>
      <w:r>
        <w:rPr>
          <w:i/>
        </w:rPr>
        <w:tab/>
        <w:t>Source: Cisco</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As per stage 2 procedures for UPCON, the RCAF queries or gets the list of impacted IMSIs and APNs for a given congested cell / eNodeB from the MME and the list of APNs used by a given set of IMSIs from the SGSN.</w:t>
      </w:r>
    </w:p>
    <w:p w:rsidR="005971A1" w:rsidRDefault="005971A1" w:rsidP="005971A1">
      <w:r>
        <w:t>Stage 2 has left whether RCAF uses pull mechanism to get the information from MME and/or SGSN or MME and/or SGSN periodically pushes/notifies the list of IMSI / APN to RCAF, decision to stage 3. This is evident from the following note in 3GPP TS 23.401 (added in S2-142876)</w:t>
      </w:r>
    </w:p>
    <w:p w:rsidR="005971A1" w:rsidRDefault="005971A1" w:rsidP="005971A1">
      <w:r>
        <w:t>NOTE 4:</w:t>
      </w:r>
      <w:r>
        <w:tab/>
        <w:t>In order for RCAF to maintain the list of impacted UEs (identified by the IMSIs) (and related APN information) for a congested cell, the RCAF needs to regularly receive IMSI/APN information updates from the MME. The details of whether the RCAF needs to query the MME regularly or whether the MME updates the RCAF regularly without further explicit requests from the RCAF is specified in Stage 3.</w:t>
      </w:r>
    </w:p>
    <w:p w:rsidR="005971A1" w:rsidRDefault="005971A1" w:rsidP="005971A1">
      <w:r>
        <w:t>For both the push/notify and pull mechanisms, the MME/SGSN can either send the full list of IMSI/APNs for the congested cell or the MME/SGSN can send the full list for the first time, but for subsequent updates, they can send the delta changes from last update. Stage 3 should first decide whether the information across the Nq/Nq' interface from MME/SGSN to the RCAF is sent as a full report or a delta report and for the selected reporting mechanism whether the pull model fits best or the push/notify model fits best.</w:t>
      </w:r>
    </w:p>
    <w:p w:rsidR="005971A1" w:rsidRDefault="005971A1" w:rsidP="005971A1">
      <w:r>
        <w:lastRenderedPageBreak/>
        <w:t xml:space="preserve"> </w:t>
      </w:r>
    </w:p>
    <w:p w:rsidR="005971A1" w:rsidRDefault="005971A1" w:rsidP="005971A1">
      <w:r>
        <w:t>This paper analyses the following aspects and proposes a conclusion.</w:t>
      </w:r>
    </w:p>
    <w:p w:rsidR="005971A1" w:rsidRDefault="005971A1" w:rsidP="005971A1">
      <w:r>
        <w:t>1.</w:t>
      </w:r>
      <w:r>
        <w:tab/>
        <w:t>Sending the full list of IMSI/APN under a given ECGI / eNodeB in each report vs sending the full list for the first time and sending delta changes thereafter.</w:t>
      </w:r>
    </w:p>
    <w:p w:rsidR="005971A1" w:rsidRDefault="005971A1" w:rsidP="005971A1">
      <w:r>
        <w:t>2.</w:t>
      </w:r>
      <w:r>
        <w:tab/>
        <w:t xml:space="preserve">For </w:t>
      </w:r>
      <w:del w:id="105" w:author="Peter Schmitt " w:date="2014-11-14T08:20:00Z">
        <w:r w:rsidDel="00FF40E8">
          <w:delText xml:space="preserve">the </w:delText>
        </w:r>
      </w:del>
      <w:r>
        <w:t>each mechanism analyse how the pull mechanism works and how the push/notify mechanism works.</w:t>
      </w:r>
    </w:p>
    <w:p w:rsidR="005971A1" w:rsidRDefault="005971A1" w:rsidP="005971A1">
      <w:r>
        <w:t xml:space="preserve">From the analysis it can be concluded that </w:t>
      </w:r>
    </w:p>
    <w:p w:rsidR="005971A1" w:rsidRDefault="005971A1" w:rsidP="005971A1">
      <w:r>
        <w:t>1.</w:t>
      </w:r>
      <w:r>
        <w:tab/>
        <w:t>Reporting the full list of IMSI / APNs every time in both pull and push/notify mechanisms is inefficient.</w:t>
      </w:r>
    </w:p>
    <w:p w:rsidR="005971A1" w:rsidRDefault="005971A1" w:rsidP="005971A1">
      <w:r>
        <w:t>2.</w:t>
      </w:r>
      <w:r>
        <w:tab/>
        <w:t>If delta reporting is used then there are advantages in push mechanism</w:t>
      </w:r>
    </w:p>
    <w:p w:rsidR="005971A1" w:rsidRDefault="005971A1" w:rsidP="005971A1">
      <w:r>
        <w:t>a.</w:t>
      </w:r>
      <w:r>
        <w:tab/>
        <w:t xml:space="preserve">When there is no delta change, nothing is reported and hence messages are saved. </w:t>
      </w:r>
    </w:p>
    <w:p w:rsidR="005971A1" w:rsidRDefault="005971A1" w:rsidP="005971A1">
      <w:r>
        <w:t>b.</w:t>
      </w:r>
      <w:r>
        <w:tab/>
        <w:t xml:space="preserve">Helps in splitting huge messages (due to large number of IMSIs and APNs) into multiple smaller notifications. </w:t>
      </w:r>
    </w:p>
    <w:p w:rsidR="005971A1" w:rsidRDefault="005971A1" w:rsidP="005971A1">
      <w:r>
        <w:t>Hence it is proposed that the normative work on Nq/Nq' interface uses the delta reporting through push/notify mechanism to provide the IMSIs / APNs under a given congested cell to the RCAF from MME / SGSN.</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Further offline discussion is required. A decision is needed in CT4#67.</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C4-141796</w:t>
      </w:r>
      <w:r>
        <w:rPr>
          <w:b/>
        </w:rPr>
        <w:tab/>
        <w:t>LS on Protocol type for Nq/Nq’ interfaces</w:t>
      </w:r>
      <w:r>
        <w:rPr>
          <w:b/>
        </w:rPr>
        <w:br/>
      </w:r>
      <w:r>
        <w:rPr>
          <w:i/>
        </w:rPr>
        <w:tab/>
      </w:r>
      <w:r>
        <w:rPr>
          <w:i/>
        </w:rPr>
        <w:tab/>
      </w:r>
      <w:r>
        <w:rPr>
          <w:i/>
        </w:rPr>
        <w:tab/>
      </w:r>
      <w:r>
        <w:rPr>
          <w:i/>
        </w:rPr>
        <w:tab/>
      </w:r>
      <w:r>
        <w:rPr>
          <w:i/>
        </w:rPr>
        <w:tab/>
        <w:t>Source: TSG SA WG2</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SA2 would like to inform CT4 that SA2 has started normative specification work for the UPCON off-path solution as per TR 23.705 conclusions. </w:t>
      </w:r>
    </w:p>
    <w:p w:rsidR="005971A1" w:rsidRDefault="005971A1" w:rsidP="005971A1">
      <w:r>
        <w:t>As part of this the protocol type to use between MME/SGSN and RCAF for Nq/Nq’ signalling has to be decided and specified. SA2 would like to ask CT4 to decide on this and provide SA2 with the related input as this is needed in order to complete Stage 2 normative specification on UPCON.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C4-141820</w:t>
      </w:r>
      <w:r>
        <w:rPr>
          <w:b/>
        </w:rPr>
        <w:tab/>
        <w:t>Skeleton for TS 29.405</w:t>
      </w:r>
      <w:r>
        <w:rPr>
          <w:b/>
        </w:rPr>
        <w:br/>
      </w:r>
      <w:r>
        <w:rPr>
          <w:i/>
        </w:rPr>
        <w:tab/>
      </w:r>
      <w:r>
        <w:rPr>
          <w:i/>
        </w:rPr>
        <w:tab/>
      </w:r>
      <w:r>
        <w:rPr>
          <w:i/>
        </w:rPr>
        <w:tab/>
      </w:r>
      <w:r>
        <w:rPr>
          <w:i/>
        </w:rPr>
        <w:tab/>
      </w:r>
      <w:r>
        <w:rPr>
          <w:i/>
        </w:rPr>
        <w:tab/>
        <w:t>Source: Huawei</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C4-141927</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C4-141821</w:t>
      </w:r>
      <w:r>
        <w:rPr>
          <w:b/>
        </w:rPr>
        <w:tab/>
        <w:t>TS 29.405 Scope</w:t>
      </w:r>
      <w:r>
        <w:rPr>
          <w:b/>
        </w:rPr>
        <w:br/>
      </w:r>
      <w:r>
        <w:rPr>
          <w:i/>
        </w:rPr>
        <w:tab/>
      </w:r>
      <w:r>
        <w:rPr>
          <w:i/>
        </w:rPr>
        <w:tab/>
      </w:r>
      <w:r>
        <w:rPr>
          <w:i/>
        </w:rPr>
        <w:tab/>
      </w:r>
      <w:r>
        <w:rPr>
          <w:i/>
        </w:rPr>
        <w:tab/>
      </w:r>
      <w:r>
        <w:rPr>
          <w:i/>
        </w:rPr>
        <w:tab/>
        <w:t>Source: Huawei</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C4-141975</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C4-141822</w:t>
      </w:r>
      <w:r>
        <w:rPr>
          <w:b/>
        </w:rPr>
        <w:tab/>
        <w:t>Defining app protocol name for Nq and Nq'</w:t>
      </w:r>
      <w:r>
        <w:rPr>
          <w:b/>
        </w:rPr>
        <w:br/>
      </w:r>
      <w:r>
        <w:tab/>
      </w:r>
      <w:r>
        <w:tab/>
      </w:r>
      <w:r>
        <w:tab/>
      </w:r>
      <w:r>
        <w:tab/>
      </w:r>
      <w:r>
        <w:tab/>
        <w:t>23.003</w:t>
      </w:r>
      <w:r>
        <w:tab/>
        <w:t xml:space="preserve">  CR-0396  (Rel-13) v..</w:t>
      </w:r>
      <w:r>
        <w:br/>
      </w:r>
      <w:r>
        <w:rPr>
          <w:i/>
        </w:rPr>
        <w:tab/>
      </w:r>
      <w:r>
        <w:rPr>
          <w:i/>
        </w:rPr>
        <w:tab/>
      </w:r>
      <w:r>
        <w:rPr>
          <w:i/>
        </w:rPr>
        <w:tab/>
      </w:r>
      <w:r>
        <w:rPr>
          <w:i/>
        </w:rPr>
        <w:tab/>
      </w:r>
      <w:r>
        <w:rPr>
          <w:i/>
        </w:rPr>
        <w:tab/>
        <w:t>Source: Huawei</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C4-141924</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C4-141823</w:t>
      </w:r>
      <w:r>
        <w:rPr>
          <w:b/>
        </w:rPr>
        <w:tab/>
        <w:t>MME and SGSN selection by RCAF</w:t>
      </w:r>
      <w:r>
        <w:rPr>
          <w:b/>
        </w:rPr>
        <w:br/>
      </w:r>
      <w:r>
        <w:tab/>
      </w:r>
      <w:r>
        <w:tab/>
      </w:r>
      <w:r>
        <w:tab/>
      </w:r>
      <w:r>
        <w:tab/>
      </w:r>
      <w:r>
        <w:tab/>
        <w:t>29.303</w:t>
      </w:r>
      <w:r>
        <w:tab/>
        <w:t xml:space="preserve">  CR-0079  (Rel-13) v..</w:t>
      </w:r>
      <w:r>
        <w:br/>
      </w:r>
      <w:r>
        <w:rPr>
          <w:i/>
        </w:rPr>
        <w:tab/>
      </w:r>
      <w:r>
        <w:rPr>
          <w:i/>
        </w:rPr>
        <w:tab/>
      </w:r>
      <w:r>
        <w:rPr>
          <w:i/>
        </w:rPr>
        <w:tab/>
      </w:r>
      <w:r>
        <w:rPr>
          <w:i/>
        </w:rPr>
        <w:tab/>
      </w:r>
      <w:r>
        <w:rPr>
          <w:i/>
        </w:rPr>
        <w:tab/>
        <w:t>Source: Huawei</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C4-141925</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C4-141890</w:t>
      </w:r>
      <w:r>
        <w:rPr>
          <w:b/>
        </w:rPr>
        <w:tab/>
        <w:t>Protocol Selection for Nq/Nq Reference Points</w:t>
      </w:r>
      <w:r>
        <w:rPr>
          <w:b/>
        </w:rPr>
        <w:br/>
      </w:r>
      <w:r>
        <w:rPr>
          <w:i/>
        </w:rPr>
        <w:tab/>
      </w:r>
      <w:r>
        <w:rPr>
          <w:i/>
        </w:rPr>
        <w:tab/>
      </w:r>
      <w:r>
        <w:rPr>
          <w:i/>
        </w:rPr>
        <w:tab/>
      </w:r>
      <w:r>
        <w:rPr>
          <w:i/>
        </w:rPr>
        <w:tab/>
      </w:r>
      <w:r>
        <w:rPr>
          <w:i/>
        </w:rPr>
        <w:tab/>
        <w:t>Source: Ericsson</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As part of the User Plane Congestion Management (UPCON) Stage-3 Work Item, one of the tasks is to determine the best protocol choice for the Nq and Nq’ reference points, between the RAN Congestion Awareness Function (RCAF) and the MME or SGSN respectively. This paper addresses considerations for both transport protocol and application protocol selection.</w:t>
      </w:r>
    </w:p>
    <w:p w:rsidR="005971A1" w:rsidRDefault="005971A1" w:rsidP="005971A1">
      <w:r>
        <w:t>Taking into account the pros and cons of the different alternatives described before, it is proposed to use an approach similar to SGs or SLs reference points, i.e., having a transport layer based on SCTP, while allowing the establishment of as many SCTP associations as needed between endpoints.</w:t>
      </w:r>
    </w:p>
    <w:p w:rsidR="005971A1" w:rsidRDefault="005971A1" w:rsidP="005971A1">
      <w:r>
        <w:t>Then, the application layer is proposed to be defined by means of TLV (type-length-value) commands and information elements (similar to SGs reference point), which is a simpler approach than using a more formal syntax, and considering that the complexity and flexibility in data typing offered by ASN.1 may not be something critically needed, given that the complexity of the interactions between Nq/Nq’ entities is not expected to be high.</w:t>
      </w:r>
    </w:p>
    <w:p w:rsidR="005971A1" w:rsidRDefault="005971A1" w:rsidP="005971A1">
      <w:pPr>
        <w:rPr>
          <w:rFonts w:ascii="Arial" w:hAnsi="Arial" w:cs="Arial"/>
          <w:b/>
        </w:rPr>
      </w:pPr>
      <w:r>
        <w:rPr>
          <w:rFonts w:ascii="Arial" w:hAnsi="Arial" w:cs="Arial"/>
          <w:b/>
        </w:rPr>
        <w:t xml:space="preserve">Discussion: </w:t>
      </w:r>
    </w:p>
    <w:p w:rsidR="005971A1" w:rsidRDefault="002E2885" w:rsidP="005971A1">
      <w:r>
        <w:t xml:space="preserve">Conclusion: CT4 agreed to use of SCTP </w:t>
      </w:r>
      <w:ins w:id="106" w:author="nhberry" w:date="2014-11-14T14:26:00Z">
        <w:r>
          <w:t xml:space="preserve">as the base </w:t>
        </w:r>
      </w:ins>
      <w:r>
        <w:t>with</w:t>
      </w:r>
      <w:del w:id="107" w:author="nhberry" w:date="2014-11-14T14:26:00Z">
        <w:r w:rsidDel="009075E7">
          <w:delText xml:space="preserve"> a</w:delText>
        </w:r>
      </w:del>
      <w:r>
        <w:t xml:space="preserve"> T</w:t>
      </w:r>
      <w:ins w:id="108" w:author="nhberry" w:date="2014-11-14T14:25:00Z">
        <w:r>
          <w:t>L</w:t>
        </w:r>
      </w:ins>
      <w:r>
        <w:t>V</w:t>
      </w:r>
      <w:del w:id="109" w:author="nhberry" w:date="2014-11-14T14:25:00Z">
        <w:r w:rsidDel="009075E7">
          <w:delText>L</w:delText>
        </w:r>
      </w:del>
      <w:r>
        <w:t xml:space="preserve"> </w:t>
      </w:r>
      <w:ins w:id="110" w:author="nhberry" w:date="2014-11-14T14:26:00Z">
        <w:r>
          <w:t xml:space="preserve">parameters for the </w:t>
        </w:r>
      </w:ins>
      <w:r>
        <w:t xml:space="preserve">protocol </w:t>
      </w:r>
      <w:del w:id="111" w:author="nhberry" w:date="2014-11-14T14:26:00Z">
        <w:r w:rsidDel="003F3ED3">
          <w:delText>on the top</w:delText>
        </w:r>
      </w:del>
      <w:r>
        <w:t xml:space="preserve"> for Nq/Nq’ Reference Points.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C4-141924</w:t>
      </w:r>
      <w:r>
        <w:rPr>
          <w:b/>
        </w:rPr>
        <w:tab/>
        <w:t>Defining app protocol name for Nq and Nq'</w:t>
      </w:r>
      <w:r>
        <w:rPr>
          <w:b/>
        </w:rPr>
        <w:br/>
      </w:r>
      <w:r>
        <w:tab/>
      </w:r>
      <w:r>
        <w:tab/>
      </w:r>
      <w:r>
        <w:tab/>
      </w:r>
      <w:r>
        <w:tab/>
      </w:r>
      <w:r>
        <w:tab/>
        <w:t>23.003</w:t>
      </w:r>
      <w:r>
        <w:tab/>
        <w:t xml:space="preserve">  CR-0396  rev 1 (Rel-13) v..</w:t>
      </w:r>
      <w:r>
        <w:br/>
      </w:r>
      <w:r>
        <w:rPr>
          <w:i/>
        </w:rPr>
        <w:tab/>
      </w:r>
      <w:r>
        <w:rPr>
          <w:i/>
        </w:rPr>
        <w:tab/>
      </w:r>
      <w:r>
        <w:rPr>
          <w:i/>
        </w:rPr>
        <w:tab/>
      </w:r>
      <w:r>
        <w:rPr>
          <w:i/>
        </w:rPr>
        <w:tab/>
      </w:r>
      <w:r>
        <w:rPr>
          <w:i/>
        </w:rPr>
        <w:tab/>
        <w:t>Source: Huawei, Cisco, China Telecom</w:t>
      </w:r>
    </w:p>
    <w:p w:rsidR="005971A1" w:rsidRDefault="005971A1" w:rsidP="005971A1">
      <w:pPr>
        <w:rPr>
          <w:color w:val="808080"/>
        </w:rPr>
      </w:pPr>
      <w:r>
        <w:rPr>
          <w:color w:val="808080"/>
        </w:rPr>
        <w:t>(Replaces C4-141822)</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User Plane Congestion Management (UPCON) requires that the RCAF has to provide a list of UEs in a congested area. This information has to be </w:t>
      </w:r>
      <w:r w:rsidR="00894870">
        <w:t>retrieved</w:t>
      </w:r>
      <w:r>
        <w:t xml:space="preserve"> from an MME/SGSN via Nq/Nq' interface. Therefor the RCAF has to find the MME/SGSN supporting Nq/Nq' serving the area in congestion situation. To support the procedures specified in TS 29.303 app-service names and app-protocol names have to be defined.</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 xml:space="preserve">The changes in the section 10.2 needs to be done with a separate </w:t>
      </w:r>
      <w:r w:rsidR="00894870">
        <w:t>editorial</w:t>
      </w:r>
      <w:r>
        <w:t xml:space="preserve"> CR.</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C4-141976</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C4-141925</w:t>
      </w:r>
      <w:r>
        <w:rPr>
          <w:b/>
        </w:rPr>
        <w:tab/>
        <w:t>MME and SGSN selection by RCAF</w:t>
      </w:r>
      <w:r>
        <w:rPr>
          <w:b/>
        </w:rPr>
        <w:br/>
      </w:r>
      <w:r>
        <w:tab/>
      </w:r>
      <w:r>
        <w:tab/>
      </w:r>
      <w:r>
        <w:tab/>
      </w:r>
      <w:r>
        <w:tab/>
      </w:r>
      <w:r>
        <w:tab/>
        <w:t>29.303</w:t>
      </w:r>
      <w:r>
        <w:tab/>
        <w:t xml:space="preserve">  CR-0079  rev 1 (Rel-13) v..</w:t>
      </w:r>
      <w:r>
        <w:br/>
      </w:r>
      <w:r>
        <w:rPr>
          <w:i/>
        </w:rPr>
        <w:tab/>
      </w:r>
      <w:r>
        <w:rPr>
          <w:i/>
        </w:rPr>
        <w:tab/>
      </w:r>
      <w:r>
        <w:rPr>
          <w:i/>
        </w:rPr>
        <w:tab/>
      </w:r>
      <w:r>
        <w:rPr>
          <w:i/>
        </w:rPr>
        <w:tab/>
      </w:r>
      <w:r>
        <w:rPr>
          <w:i/>
        </w:rPr>
        <w:tab/>
        <w:t>Source: Huawei, Cisco, China Telecom</w:t>
      </w:r>
    </w:p>
    <w:p w:rsidR="005971A1" w:rsidRDefault="005971A1" w:rsidP="005971A1">
      <w:pPr>
        <w:rPr>
          <w:color w:val="808080"/>
        </w:rPr>
      </w:pPr>
      <w:r>
        <w:rPr>
          <w:color w:val="808080"/>
        </w:rPr>
        <w:lastRenderedPageBreak/>
        <w:t>(Replaces C4-141823)</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User Plane Congestion Management (UPCON) requires that the RCAF has to provide a list of UEs in a congested area. This information has to be </w:t>
      </w:r>
      <w:r w:rsidR="00894870">
        <w:t>retrieved</w:t>
      </w:r>
      <w:r>
        <w:t xml:space="preserve"> from an MME or SGSN. </w:t>
      </w:r>
      <w:r w:rsidR="00894870">
        <w:t>Therefore</w:t>
      </w:r>
      <w:r>
        <w:t xml:space="preserve"> the RCAF has to find the MME or SGSN serving the area in congestion situation.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C4-141977</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C4-141927</w:t>
      </w:r>
      <w:r>
        <w:rPr>
          <w:b/>
        </w:rPr>
        <w:tab/>
        <w:t>Skeleton for TS 29.405</w:t>
      </w:r>
      <w:r>
        <w:rPr>
          <w:b/>
        </w:rP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C4-141820)</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 xml:space="preserve">It needs to be redrafted as CT4 decided to use </w:t>
      </w:r>
      <w:del w:id="112" w:author="Bruno Landais " w:date="2014-11-14T16:21:00Z">
        <w:r w:rsidDel="00310B95">
          <w:delText>SCTP</w:delText>
        </w:r>
      </w:del>
      <w:ins w:id="113" w:author="Bruno Landais " w:date="2014-11-14T16:21:00Z">
        <w:r w:rsidR="00310B95">
          <w:t>a TLV based protocol</w:t>
        </w:r>
      </w:ins>
      <w:r>
        <w:t>, not diameter.</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C4-141974</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C4-141973</w:t>
      </w:r>
      <w:r>
        <w:rPr>
          <w:b/>
        </w:rPr>
        <w:tab/>
        <w:t>LS on Protocol type for Nq/Nq' interfaces</w:t>
      </w:r>
      <w:r>
        <w:rPr>
          <w:b/>
        </w:rPr>
        <w:br/>
      </w:r>
      <w:r>
        <w:rPr>
          <w:i/>
        </w:rPr>
        <w:tab/>
      </w:r>
      <w:r>
        <w:rPr>
          <w:i/>
        </w:rPr>
        <w:tab/>
      </w:r>
      <w:r>
        <w:rPr>
          <w:i/>
        </w:rPr>
        <w:tab/>
      </w:r>
      <w:r>
        <w:rPr>
          <w:i/>
        </w:rPr>
        <w:tab/>
      </w:r>
      <w:r>
        <w:rPr>
          <w:i/>
        </w:rPr>
        <w:tab/>
        <w:t>Source: Ericsson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C4-142062</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C4-141974</w:t>
      </w:r>
      <w:r>
        <w:rPr>
          <w:b/>
        </w:rPr>
        <w:tab/>
        <w:t>Skeleton for TS 29.405</w:t>
      </w:r>
      <w:r>
        <w:rPr>
          <w:b/>
        </w:rP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C4-141927)</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C4-142063</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C4-141975</w:t>
      </w:r>
      <w:r>
        <w:rPr>
          <w:b/>
        </w:rPr>
        <w:tab/>
        <w:t>TS 29.405 Scope</w:t>
      </w:r>
      <w:r>
        <w:rPr>
          <w:b/>
        </w:rP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C4-141821)</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C4-142065</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C4-141976</w:t>
      </w:r>
      <w:r>
        <w:rPr>
          <w:b/>
        </w:rPr>
        <w:tab/>
        <w:t>Defining app protocol name for Nq and Nq'</w:t>
      </w:r>
      <w:r>
        <w:rPr>
          <w:b/>
        </w:rPr>
        <w:br/>
      </w:r>
      <w:r>
        <w:tab/>
      </w:r>
      <w:r>
        <w:tab/>
      </w:r>
      <w:r>
        <w:tab/>
      </w:r>
      <w:r>
        <w:tab/>
      </w:r>
      <w:r>
        <w:tab/>
        <w:t>23.003</w:t>
      </w:r>
      <w:r>
        <w:tab/>
        <w:t xml:space="preserve">  CR-0396  rev 2 (Rel-13) v..</w:t>
      </w:r>
      <w:r>
        <w:br/>
      </w:r>
      <w:r>
        <w:rPr>
          <w:i/>
        </w:rPr>
        <w:tab/>
      </w:r>
      <w:r>
        <w:rPr>
          <w:i/>
        </w:rPr>
        <w:tab/>
      </w:r>
      <w:r>
        <w:rPr>
          <w:i/>
        </w:rPr>
        <w:tab/>
      </w:r>
      <w:r>
        <w:rPr>
          <w:i/>
        </w:rPr>
        <w:tab/>
      </w:r>
      <w:r>
        <w:rPr>
          <w:i/>
        </w:rPr>
        <w:tab/>
        <w:t>Source: Huawei, Cisco, China Telecom</w:t>
      </w:r>
    </w:p>
    <w:p w:rsidR="005971A1" w:rsidRDefault="005971A1" w:rsidP="005971A1">
      <w:pPr>
        <w:rPr>
          <w:color w:val="808080"/>
        </w:rPr>
      </w:pPr>
      <w:r>
        <w:rPr>
          <w:color w:val="808080"/>
        </w:rPr>
        <w:t>(Replaces C4-141924)</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C4-142066</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C4-141977</w:t>
      </w:r>
      <w:r>
        <w:rPr>
          <w:b/>
        </w:rPr>
        <w:tab/>
        <w:t>MME and SGSN selection by RCAF</w:t>
      </w:r>
      <w:r>
        <w:rPr>
          <w:b/>
        </w:rPr>
        <w:br/>
      </w:r>
      <w:r>
        <w:tab/>
      </w:r>
      <w:r>
        <w:tab/>
      </w:r>
      <w:r>
        <w:tab/>
      </w:r>
      <w:r>
        <w:tab/>
      </w:r>
      <w:r>
        <w:tab/>
        <w:t>29.303</w:t>
      </w:r>
      <w:r>
        <w:tab/>
        <w:t xml:space="preserve">  CR-0079  rev 2 (Rel-13) v..</w:t>
      </w:r>
      <w:r>
        <w:br/>
      </w:r>
      <w:r>
        <w:rPr>
          <w:i/>
        </w:rPr>
        <w:tab/>
      </w:r>
      <w:r>
        <w:rPr>
          <w:i/>
        </w:rPr>
        <w:tab/>
      </w:r>
      <w:r>
        <w:rPr>
          <w:i/>
        </w:rPr>
        <w:tab/>
      </w:r>
      <w:r>
        <w:rPr>
          <w:i/>
        </w:rPr>
        <w:tab/>
      </w:r>
      <w:r>
        <w:rPr>
          <w:i/>
        </w:rPr>
        <w:tab/>
        <w:t>Source: Huawei, Cisco, China Telecom</w:t>
      </w:r>
    </w:p>
    <w:p w:rsidR="005971A1" w:rsidRDefault="005971A1" w:rsidP="005971A1">
      <w:pPr>
        <w:rPr>
          <w:color w:val="808080"/>
        </w:rPr>
      </w:pPr>
      <w:r>
        <w:rPr>
          <w:color w:val="808080"/>
        </w:rPr>
        <w:t>(Replaces C4-141925)</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C4-142067</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C4-142062</w:t>
      </w:r>
      <w:r>
        <w:rPr>
          <w:b/>
        </w:rPr>
        <w:tab/>
        <w:t>LS on Protocol type for Nq/Nq' interfaces</w:t>
      </w:r>
      <w:r>
        <w:rPr>
          <w:b/>
        </w:rPr>
        <w:br/>
      </w:r>
      <w:r>
        <w:rPr>
          <w:i/>
        </w:rPr>
        <w:tab/>
      </w:r>
      <w:r>
        <w:rPr>
          <w:i/>
        </w:rPr>
        <w:tab/>
      </w:r>
      <w:r>
        <w:rPr>
          <w:i/>
        </w:rPr>
        <w:tab/>
      </w:r>
      <w:r>
        <w:rPr>
          <w:i/>
        </w:rPr>
        <w:tab/>
      </w:r>
      <w:r>
        <w:rPr>
          <w:i/>
        </w:rPr>
        <w:tab/>
        <w:t>Source: Ericsson</w:t>
      </w:r>
    </w:p>
    <w:p w:rsidR="005971A1" w:rsidRDefault="005971A1" w:rsidP="005971A1">
      <w:pPr>
        <w:rPr>
          <w:color w:val="808080"/>
        </w:rPr>
      </w:pPr>
      <w:r>
        <w:rPr>
          <w:color w:val="808080"/>
        </w:rPr>
        <w:t>(Replaces C4-141973)</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C4-142063</w:t>
      </w:r>
      <w:r>
        <w:rPr>
          <w:b/>
        </w:rPr>
        <w:tab/>
        <w:t>Skeleton for TS 29.405</w:t>
      </w:r>
      <w:r>
        <w:rPr>
          <w:b/>
        </w:rP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C4-141974)</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C4-142064</w:t>
      </w:r>
      <w:r>
        <w:rPr>
          <w:b/>
        </w:rPr>
        <w:tab/>
        <w:t>TS 29.405 v0.1.0</w:t>
      </w:r>
      <w:r>
        <w:rPr>
          <w:b/>
        </w:rPr>
        <w:br/>
      </w:r>
      <w:r>
        <w:rPr>
          <w:i/>
        </w:rPr>
        <w:tab/>
      </w:r>
      <w:r>
        <w:rPr>
          <w:i/>
        </w:rPr>
        <w:tab/>
      </w:r>
      <w:r>
        <w:rPr>
          <w:i/>
        </w:rPr>
        <w:tab/>
      </w:r>
      <w:r>
        <w:rPr>
          <w:i/>
        </w:rPr>
        <w:tab/>
      </w:r>
      <w:r>
        <w:rPr>
          <w:i/>
        </w:rPr>
        <w:tab/>
        <w:t>Source: Huawei</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C4-142065</w:t>
      </w:r>
      <w:r>
        <w:rPr>
          <w:b/>
        </w:rPr>
        <w:tab/>
        <w:t>TS 29.405 Scope</w:t>
      </w:r>
      <w:r>
        <w:rPr>
          <w:b/>
        </w:rP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C4-141975)</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C4-142066</w:t>
      </w:r>
      <w:r>
        <w:rPr>
          <w:b/>
        </w:rPr>
        <w:tab/>
        <w:t>Defining app protocol name for Nq and Nq'</w:t>
      </w:r>
      <w:r>
        <w:rPr>
          <w:b/>
        </w:rPr>
        <w:br/>
      </w:r>
      <w:r>
        <w:tab/>
      </w:r>
      <w:r>
        <w:tab/>
      </w:r>
      <w:r>
        <w:tab/>
      </w:r>
      <w:r>
        <w:tab/>
      </w:r>
      <w:r>
        <w:tab/>
        <w:t>23.003</w:t>
      </w:r>
      <w:r>
        <w:tab/>
        <w:t xml:space="preserve">  CR-0396  rev 3 (Rel-13) v..</w:t>
      </w:r>
      <w:r>
        <w:br/>
      </w:r>
      <w:r>
        <w:rPr>
          <w:i/>
        </w:rPr>
        <w:tab/>
      </w:r>
      <w:r>
        <w:rPr>
          <w:i/>
        </w:rPr>
        <w:tab/>
      </w:r>
      <w:r>
        <w:rPr>
          <w:i/>
        </w:rPr>
        <w:tab/>
      </w:r>
      <w:r>
        <w:rPr>
          <w:i/>
        </w:rPr>
        <w:tab/>
      </w:r>
      <w:r>
        <w:rPr>
          <w:i/>
        </w:rPr>
        <w:tab/>
        <w:t>Source: Huawei, Cisco, China Telecom</w:t>
      </w:r>
    </w:p>
    <w:p w:rsidR="005971A1" w:rsidRDefault="005971A1" w:rsidP="005971A1">
      <w:pPr>
        <w:rPr>
          <w:color w:val="808080"/>
        </w:rPr>
      </w:pPr>
      <w:r>
        <w:rPr>
          <w:color w:val="808080"/>
        </w:rPr>
        <w:t>(Replaces C4-141976)</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C4-142067</w:t>
      </w:r>
      <w:r>
        <w:rPr>
          <w:b/>
        </w:rPr>
        <w:tab/>
        <w:t>MME and SGSN selection by RCAF</w:t>
      </w:r>
      <w:r>
        <w:rPr>
          <w:b/>
        </w:rPr>
        <w:br/>
      </w:r>
      <w:r>
        <w:tab/>
      </w:r>
      <w:r>
        <w:tab/>
      </w:r>
      <w:r>
        <w:tab/>
      </w:r>
      <w:r>
        <w:tab/>
      </w:r>
      <w:r>
        <w:tab/>
        <w:t>29.303</w:t>
      </w:r>
      <w:r>
        <w:tab/>
        <w:t xml:space="preserve">  CR-0079  rev 3 (Rel-13) v..</w:t>
      </w:r>
      <w:r>
        <w:br/>
      </w:r>
      <w:r>
        <w:rPr>
          <w:i/>
        </w:rPr>
        <w:tab/>
      </w:r>
      <w:r>
        <w:rPr>
          <w:i/>
        </w:rPr>
        <w:tab/>
      </w:r>
      <w:r>
        <w:rPr>
          <w:i/>
        </w:rPr>
        <w:tab/>
      </w:r>
      <w:r>
        <w:rPr>
          <w:i/>
        </w:rPr>
        <w:tab/>
      </w:r>
      <w:r>
        <w:rPr>
          <w:i/>
        </w:rPr>
        <w:tab/>
        <w:t>Source: Huawei, Cisco, China Telecom</w:t>
      </w:r>
    </w:p>
    <w:p w:rsidR="005971A1" w:rsidRDefault="005971A1" w:rsidP="005971A1">
      <w:pPr>
        <w:rPr>
          <w:color w:val="808080"/>
        </w:rPr>
      </w:pPr>
      <w:r>
        <w:rPr>
          <w:color w:val="808080"/>
        </w:rPr>
        <w:t>(Replaces C4-141977)</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pStyle w:val="Heading3"/>
      </w:pPr>
      <w:bookmarkStart w:id="114" w:name="_Toc403687673"/>
      <w:r>
        <w:t>6.3</w:t>
      </w:r>
      <w:r>
        <w:tab/>
        <w:t>AOB Rel-13</w:t>
      </w:r>
      <w:bookmarkEnd w:id="114"/>
    </w:p>
    <w:p w:rsidR="005971A1" w:rsidRDefault="005971A1" w:rsidP="005971A1">
      <w:pPr>
        <w:pStyle w:val="Heading4"/>
      </w:pPr>
      <w:bookmarkStart w:id="115" w:name="_Toc403687674"/>
      <w:r>
        <w:t>6.3.1</w:t>
      </w:r>
      <w:r>
        <w:tab/>
        <w:t>ePCSCF_WLAN</w:t>
      </w:r>
      <w:bookmarkEnd w:id="115"/>
    </w:p>
    <w:p w:rsidR="005971A1" w:rsidRDefault="005971A1" w:rsidP="005971A1">
      <w:pPr>
        <w:rPr>
          <w:i/>
        </w:rPr>
      </w:pPr>
      <w:r w:rsidRPr="005971A1">
        <w:rPr>
          <w:rFonts w:ascii="Arial" w:hAnsi="Arial" w:cs="Arial"/>
          <w:b/>
          <w:color w:val="0000FF"/>
          <w:sz w:val="24"/>
          <w:u w:val="thick"/>
        </w:rPr>
        <w:t>C4-141716</w:t>
      </w:r>
      <w:r>
        <w:rPr>
          <w:b/>
        </w:rPr>
        <w:tab/>
        <w:t xml:space="preserve">Provisioning of P-CSCF address via APCO for S2b  </w:t>
      </w:r>
      <w:r>
        <w:rPr>
          <w:b/>
        </w:rPr>
        <w:br/>
      </w:r>
      <w:r>
        <w:tab/>
      </w:r>
      <w:r>
        <w:tab/>
      </w:r>
      <w:r>
        <w:tab/>
      </w:r>
      <w:r>
        <w:tab/>
      </w:r>
      <w:r>
        <w:tab/>
        <w:t>29.274</w:t>
      </w:r>
      <w:r>
        <w:tab/>
        <w:t xml:space="preserve">  CR-1524  (Rel-13) v..</w:t>
      </w:r>
      <w:r>
        <w:br/>
      </w:r>
      <w:r>
        <w:rPr>
          <w:i/>
        </w:rPr>
        <w:lastRenderedPageBreak/>
        <w:tab/>
      </w:r>
      <w:r>
        <w:rPr>
          <w:i/>
        </w:rPr>
        <w:tab/>
      </w:r>
      <w:r>
        <w:rPr>
          <w:i/>
        </w:rPr>
        <w:tab/>
      </w:r>
      <w:r>
        <w:rPr>
          <w:i/>
        </w:rPr>
        <w:tab/>
      </w:r>
      <w:r>
        <w:rPr>
          <w:i/>
        </w:rPr>
        <w:tab/>
        <w:t>Source: Ericsson, Broadcom Corporation, Cisco Systems, Samsung, Huawei, Deutsche Telekom AG, T-Mobile USA Inc., Verizon</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When voice over WLAN is deployed in the network, the support for P-CSCF discovery should be required. If UE is access via untrusted WLAN network, it shall </w:t>
      </w:r>
      <w:r w:rsidR="00894870">
        <w:t>establish</w:t>
      </w:r>
      <w:r>
        <w:t xml:space="preserve"> IPsec tunnel between UE and ePDG during an initial attach procedure, where the request of P-CSCF address may be indicated by UE via private extension in IKEv2 message Configuration Payload (CFG_REQ), then the ePDG should transfer such request to the PGW, in order to let PGW to assign P-CSCF address in the Create Session Response message if the PDN connection is successful and then the ePDG can provide the P-CSCF address within the Configuration Payload (CFG_REPLY) of IKEv2 message to the UE.</w:t>
      </w:r>
    </w:p>
    <w:p w:rsidR="005971A1" w:rsidRDefault="005971A1" w:rsidP="005971A1">
      <w:r>
        <w:t>For the similar case over S2b, to let PGW provide the DNS address to the UE during the PDN connection establishment, CT4 had agreed that the APCO should be used by ePDG and PGW for that purpose. (C4-120510)</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 xml:space="preserve">It was seen </w:t>
      </w:r>
      <w:ins w:id="116" w:author="Bruno Landais " w:date="2014-11-14T16:22:00Z">
        <w:r w:rsidR="00310B95">
          <w:t xml:space="preserve">that a </w:t>
        </w:r>
      </w:ins>
      <w:r>
        <w:t>dependency to CT1 CR should be added.</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C4-141938</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C4-141938</w:t>
      </w:r>
      <w:r>
        <w:rPr>
          <w:b/>
        </w:rPr>
        <w:tab/>
        <w:t xml:space="preserve">Provisioning of P-CSCF address via APCO for S2b  </w:t>
      </w:r>
      <w:r>
        <w:rPr>
          <w:b/>
        </w:rPr>
        <w:br/>
      </w:r>
      <w:r>
        <w:tab/>
      </w:r>
      <w:r>
        <w:tab/>
      </w:r>
      <w:r>
        <w:tab/>
      </w:r>
      <w:r>
        <w:tab/>
      </w:r>
      <w:r>
        <w:tab/>
        <w:t>29.274</w:t>
      </w:r>
      <w:r>
        <w:tab/>
        <w:t xml:space="preserve">  CR-1524  rev 1 (Rel-13) v..</w:t>
      </w:r>
      <w:r>
        <w:br/>
      </w:r>
      <w:r>
        <w:rPr>
          <w:i/>
        </w:rPr>
        <w:tab/>
      </w:r>
      <w:r>
        <w:rPr>
          <w:i/>
        </w:rPr>
        <w:tab/>
      </w:r>
      <w:r>
        <w:rPr>
          <w:i/>
        </w:rPr>
        <w:tab/>
      </w:r>
      <w:r>
        <w:rPr>
          <w:i/>
        </w:rPr>
        <w:tab/>
      </w:r>
      <w:r>
        <w:rPr>
          <w:i/>
        </w:rPr>
        <w:tab/>
        <w:t>Source: Ericsson, Broadcom Corporation, Cisco Systems, Samsung, Huawei, Deutsche Telekom AG, T-Mobile USA Inc., Verizon</w:t>
      </w:r>
    </w:p>
    <w:p w:rsidR="005971A1" w:rsidRDefault="005971A1" w:rsidP="005971A1">
      <w:pPr>
        <w:rPr>
          <w:color w:val="808080"/>
        </w:rPr>
      </w:pPr>
      <w:r>
        <w:rPr>
          <w:color w:val="808080"/>
        </w:rPr>
        <w:t>(Replaces C4-141716)</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C4-142069</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C4-142069</w:t>
      </w:r>
      <w:r>
        <w:rPr>
          <w:b/>
        </w:rPr>
        <w:tab/>
        <w:t xml:space="preserve">Provisioning of P-CSCF address via APCO for S2b  </w:t>
      </w:r>
      <w:r>
        <w:rPr>
          <w:b/>
        </w:rPr>
        <w:br/>
      </w:r>
      <w:r>
        <w:tab/>
      </w:r>
      <w:r>
        <w:tab/>
      </w:r>
      <w:r>
        <w:tab/>
      </w:r>
      <w:r>
        <w:tab/>
      </w:r>
      <w:r>
        <w:tab/>
        <w:t>29.274</w:t>
      </w:r>
      <w:r>
        <w:tab/>
        <w:t xml:space="preserve">  CR-1524  rev 2 (Rel-13) v..</w:t>
      </w:r>
      <w:r>
        <w:br/>
      </w:r>
      <w:r>
        <w:rPr>
          <w:i/>
        </w:rPr>
        <w:tab/>
      </w:r>
      <w:r>
        <w:rPr>
          <w:i/>
        </w:rPr>
        <w:tab/>
      </w:r>
      <w:r>
        <w:rPr>
          <w:i/>
        </w:rPr>
        <w:tab/>
      </w:r>
      <w:r>
        <w:rPr>
          <w:i/>
        </w:rPr>
        <w:tab/>
      </w:r>
      <w:r>
        <w:rPr>
          <w:i/>
        </w:rPr>
        <w:tab/>
        <w:t>Source: Ericsson, Broadcom Corporation, Cisco Systems, Samsung, Huawei, Deutsche Telekom AG, T-Mobile USA Inc., Verizon</w:t>
      </w:r>
    </w:p>
    <w:p w:rsidR="005971A1" w:rsidRDefault="005971A1" w:rsidP="005971A1">
      <w:pPr>
        <w:rPr>
          <w:color w:val="808080"/>
        </w:rPr>
      </w:pPr>
      <w:r>
        <w:rPr>
          <w:color w:val="808080"/>
        </w:rPr>
        <w:t>(Replaces C4-141938)</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pStyle w:val="Heading4"/>
      </w:pPr>
      <w:bookmarkStart w:id="117" w:name="_Toc403687675"/>
      <w:r>
        <w:t>6.3.2</w:t>
      </w:r>
      <w:r>
        <w:tab/>
        <w:t>Roaming Subscription</w:t>
      </w:r>
      <w:bookmarkEnd w:id="117"/>
    </w:p>
    <w:p w:rsidR="005971A1" w:rsidRDefault="005971A1" w:rsidP="005971A1">
      <w:pPr>
        <w:rPr>
          <w:i/>
        </w:rPr>
      </w:pPr>
      <w:r w:rsidRPr="005971A1">
        <w:rPr>
          <w:rFonts w:ascii="Arial" w:hAnsi="Arial" w:cs="Arial"/>
          <w:b/>
          <w:color w:val="0000FF"/>
          <w:sz w:val="24"/>
          <w:u w:val="thick"/>
        </w:rPr>
        <w:t>C4-141896</w:t>
      </w:r>
      <w:r>
        <w:rPr>
          <w:b/>
        </w:rPr>
        <w:tab/>
        <w:t>Roaming Subscription Corresponding to Specific RAT</w:t>
      </w:r>
      <w:r>
        <w:rPr>
          <w:b/>
        </w:rPr>
        <w:br/>
      </w:r>
      <w:r>
        <w:tab/>
      </w:r>
      <w:r>
        <w:tab/>
      </w:r>
      <w:r>
        <w:tab/>
      </w:r>
      <w:r>
        <w:tab/>
      </w:r>
      <w:r>
        <w:tab/>
        <w:t>29.272</w:t>
      </w:r>
      <w:r>
        <w:tab/>
        <w:t xml:space="preserve">  CR-0574  (Rel-13) v..</w:t>
      </w:r>
      <w:r>
        <w:br/>
      </w:r>
      <w:r>
        <w:rPr>
          <w:i/>
        </w:rPr>
        <w:tab/>
      </w:r>
      <w:r>
        <w:rPr>
          <w:i/>
        </w:rPr>
        <w:tab/>
      </w:r>
      <w:r>
        <w:rPr>
          <w:i/>
        </w:rPr>
        <w:tab/>
      </w:r>
      <w:r>
        <w:rPr>
          <w:i/>
        </w:rPr>
        <w:tab/>
      </w:r>
      <w:r>
        <w:rPr>
          <w:i/>
        </w:rPr>
        <w:tab/>
        <w:t>Source: China Mobile</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As agreed in the paper(S2-142255) in the SA2#103 meeting, in roaming case, HPLMN may not allow the subscribers to access specific RATs. For example, subscribers may choose to only subscribe GPRS roaming but not the EPS roaming even they have EPS subscription. This is to avoid potential enormous EPS roaming fee due to different roaming rate for GPRS and EPS.  It can be </w:t>
      </w:r>
      <w:r w:rsidR="00894870">
        <w:t>realized</w:t>
      </w:r>
      <w:r>
        <w:t xml:space="preserve"> by redefinition of the usage of ADR in the HSS.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C4-141939</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C4-141897</w:t>
      </w:r>
      <w:r>
        <w:rPr>
          <w:b/>
        </w:rPr>
        <w:tab/>
        <w:t>ARD for Roaming Subscription Corresponding to Specific RAT</w:t>
      </w:r>
      <w:r>
        <w:rPr>
          <w:b/>
        </w:rPr>
        <w:br/>
      </w:r>
      <w:r>
        <w:tab/>
      </w:r>
      <w:r>
        <w:tab/>
      </w:r>
      <w:r>
        <w:tab/>
      </w:r>
      <w:r>
        <w:tab/>
      </w:r>
      <w:r>
        <w:tab/>
        <w:t>23.008</w:t>
      </w:r>
      <w:r>
        <w:tab/>
        <w:t xml:space="preserve">  CR-0428  (Rel-13) v..</w:t>
      </w:r>
      <w:r>
        <w:br/>
      </w:r>
      <w:r>
        <w:rPr>
          <w:i/>
        </w:rPr>
        <w:tab/>
      </w:r>
      <w:r>
        <w:rPr>
          <w:i/>
        </w:rPr>
        <w:tab/>
      </w:r>
      <w:r>
        <w:rPr>
          <w:i/>
        </w:rPr>
        <w:tab/>
      </w:r>
      <w:r>
        <w:rPr>
          <w:i/>
        </w:rPr>
        <w:tab/>
      </w:r>
      <w:r>
        <w:rPr>
          <w:i/>
        </w:rPr>
        <w:tab/>
        <w:t>Source: China Mobile</w:t>
      </w:r>
    </w:p>
    <w:p w:rsidR="005971A1" w:rsidRDefault="005971A1" w:rsidP="005971A1">
      <w:pPr>
        <w:rPr>
          <w:rFonts w:ascii="Arial" w:hAnsi="Arial" w:cs="Arial"/>
          <w:b/>
        </w:rPr>
      </w:pPr>
      <w:r>
        <w:rPr>
          <w:rFonts w:ascii="Arial" w:hAnsi="Arial" w:cs="Arial"/>
          <w:b/>
        </w:rPr>
        <w:lastRenderedPageBreak/>
        <w:t xml:space="preserve">Abstract: </w:t>
      </w:r>
    </w:p>
    <w:p w:rsidR="005971A1" w:rsidRDefault="005971A1" w:rsidP="005971A1">
      <w:r>
        <w:t>As agreed in the paper</w:t>
      </w:r>
      <w:ins w:id="118" w:author="Peter Schmitt " w:date="2014-11-14T08:30:00Z">
        <w:r w:rsidR="00FF40E8">
          <w:t xml:space="preserve"> </w:t>
        </w:r>
      </w:ins>
      <w:r>
        <w:t xml:space="preserve">(S2-142255) in the SA2#103 meeting, in roaming case, HPLMN may not allow the subscribers to access specific RATs. For example, subscribers may choose to only subscribe GPRS roaming but not the EPS roaming even they have EPS subscription. This is to avoid potential enormous EPS roaming fee due to different roaming rate for GPRS and EPS.  It can be </w:t>
      </w:r>
      <w:r w:rsidR="00894870">
        <w:t>realized</w:t>
      </w:r>
      <w:r>
        <w:t xml:space="preserve"> by redefinition of the usage of ADR in the HSS.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C4-141940</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C4-141939</w:t>
      </w:r>
      <w:r>
        <w:rPr>
          <w:b/>
        </w:rPr>
        <w:tab/>
        <w:t>Roaming Subscription Corresponding to Specific RAT</w:t>
      </w:r>
      <w:r>
        <w:rPr>
          <w:b/>
        </w:rPr>
        <w:br/>
      </w:r>
      <w:r>
        <w:tab/>
      </w:r>
      <w:r>
        <w:tab/>
      </w:r>
      <w:r>
        <w:tab/>
      </w:r>
      <w:r>
        <w:tab/>
      </w:r>
      <w:r>
        <w:tab/>
        <w:t>29.272</w:t>
      </w:r>
      <w:r>
        <w:tab/>
        <w:t xml:space="preserve">  CR-0574  rev 1 (Rel-13) v..</w:t>
      </w:r>
      <w:r>
        <w:br/>
      </w:r>
      <w:r>
        <w:rPr>
          <w:i/>
        </w:rPr>
        <w:tab/>
      </w:r>
      <w:r>
        <w:rPr>
          <w:i/>
        </w:rPr>
        <w:tab/>
      </w:r>
      <w:r>
        <w:rPr>
          <w:i/>
        </w:rPr>
        <w:tab/>
      </w:r>
      <w:r>
        <w:rPr>
          <w:i/>
        </w:rPr>
        <w:tab/>
      </w:r>
      <w:r>
        <w:rPr>
          <w:i/>
        </w:rPr>
        <w:tab/>
        <w:t>Source: China Mobile</w:t>
      </w:r>
    </w:p>
    <w:p w:rsidR="005971A1" w:rsidRDefault="005971A1" w:rsidP="005971A1">
      <w:pPr>
        <w:rPr>
          <w:color w:val="808080"/>
        </w:rPr>
      </w:pPr>
      <w:r>
        <w:rPr>
          <w:color w:val="808080"/>
        </w:rPr>
        <w:t>(Replaces C4-141896)</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C4-142097</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C4-141940</w:t>
      </w:r>
      <w:r>
        <w:rPr>
          <w:b/>
        </w:rPr>
        <w:tab/>
        <w:t>ARD for Roaming Subscription Corresponding to Specific RAT</w:t>
      </w:r>
      <w:r>
        <w:rPr>
          <w:b/>
        </w:rPr>
        <w:br/>
      </w:r>
      <w:r>
        <w:tab/>
      </w:r>
      <w:r>
        <w:tab/>
      </w:r>
      <w:r>
        <w:tab/>
      </w:r>
      <w:r>
        <w:tab/>
      </w:r>
      <w:r>
        <w:tab/>
        <w:t>23.008</w:t>
      </w:r>
      <w:r>
        <w:tab/>
        <w:t xml:space="preserve">  CR-0428  rev 1 (Rel-13) v..</w:t>
      </w:r>
      <w:r>
        <w:br/>
      </w:r>
      <w:r>
        <w:rPr>
          <w:i/>
        </w:rPr>
        <w:tab/>
      </w:r>
      <w:r>
        <w:rPr>
          <w:i/>
        </w:rPr>
        <w:tab/>
      </w:r>
      <w:r>
        <w:rPr>
          <w:i/>
        </w:rPr>
        <w:tab/>
      </w:r>
      <w:r>
        <w:rPr>
          <w:i/>
        </w:rPr>
        <w:tab/>
      </w:r>
      <w:r>
        <w:rPr>
          <w:i/>
        </w:rPr>
        <w:tab/>
        <w:t>Source: China Mobile</w:t>
      </w:r>
    </w:p>
    <w:p w:rsidR="005971A1" w:rsidRDefault="005971A1" w:rsidP="005971A1">
      <w:pPr>
        <w:rPr>
          <w:color w:val="808080"/>
        </w:rPr>
      </w:pPr>
      <w:r>
        <w:rPr>
          <w:color w:val="808080"/>
        </w:rPr>
        <w:t>(Replaces C4-141897)</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C4-142097</w:t>
      </w:r>
      <w:r>
        <w:rPr>
          <w:b/>
        </w:rPr>
        <w:tab/>
        <w:t>Roaming Subscription Corresponding to Specific RAT</w:t>
      </w:r>
      <w:r>
        <w:rPr>
          <w:b/>
        </w:rPr>
        <w:br/>
      </w:r>
      <w:r>
        <w:tab/>
      </w:r>
      <w:r>
        <w:tab/>
      </w:r>
      <w:r>
        <w:tab/>
      </w:r>
      <w:r>
        <w:tab/>
      </w:r>
      <w:r>
        <w:tab/>
        <w:t>29.272</w:t>
      </w:r>
      <w:r>
        <w:tab/>
        <w:t xml:space="preserve">  CR-0574  rev 2 (Rel-13) v..</w:t>
      </w:r>
      <w:r>
        <w:br/>
      </w:r>
      <w:r>
        <w:rPr>
          <w:i/>
        </w:rPr>
        <w:tab/>
      </w:r>
      <w:r>
        <w:rPr>
          <w:i/>
        </w:rPr>
        <w:tab/>
      </w:r>
      <w:r>
        <w:rPr>
          <w:i/>
        </w:rPr>
        <w:tab/>
      </w:r>
      <w:r>
        <w:rPr>
          <w:i/>
        </w:rPr>
        <w:tab/>
      </w:r>
      <w:r>
        <w:rPr>
          <w:i/>
        </w:rPr>
        <w:tab/>
        <w:t>Source: China Mobile</w:t>
      </w:r>
    </w:p>
    <w:p w:rsidR="005971A1" w:rsidRDefault="005971A1" w:rsidP="005971A1">
      <w:pPr>
        <w:rPr>
          <w:color w:val="808080"/>
        </w:rPr>
      </w:pPr>
      <w:r>
        <w:rPr>
          <w:color w:val="808080"/>
        </w:rPr>
        <w:t>(Replaces C4-141939)</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 xml:space="preserve">Change does not affect the requirement precisely here best to use the ARD in </w:t>
      </w:r>
      <w:ins w:id="119" w:author="Peter Schmitt " w:date="2014-11-14T08:31:00Z">
        <w:r w:rsidR="00D9042B">
          <w:t xml:space="preserve">TS </w:t>
        </w:r>
      </w:ins>
      <w:r>
        <w:t>23.008 to truly reflect the intention of the new requirement.</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C4-142144</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C4-142144</w:t>
      </w:r>
      <w:r>
        <w:rPr>
          <w:b/>
        </w:rPr>
        <w:tab/>
        <w:t>Roaming Subscription Corresponding to Specific RAT</w:t>
      </w:r>
      <w:r>
        <w:rPr>
          <w:b/>
        </w:rPr>
        <w:br/>
      </w:r>
      <w:r>
        <w:tab/>
      </w:r>
      <w:r>
        <w:tab/>
      </w:r>
      <w:r>
        <w:tab/>
      </w:r>
      <w:r>
        <w:tab/>
      </w:r>
      <w:r>
        <w:tab/>
        <w:t>29.272</w:t>
      </w:r>
      <w:r>
        <w:tab/>
        <w:t xml:space="preserve">  CR-0574  rev 3 (Rel-13) v..</w:t>
      </w:r>
      <w:r>
        <w:br/>
      </w:r>
      <w:r>
        <w:rPr>
          <w:i/>
        </w:rPr>
        <w:tab/>
      </w:r>
      <w:r>
        <w:rPr>
          <w:i/>
        </w:rPr>
        <w:tab/>
      </w:r>
      <w:r>
        <w:rPr>
          <w:i/>
        </w:rPr>
        <w:tab/>
      </w:r>
      <w:r>
        <w:rPr>
          <w:i/>
        </w:rPr>
        <w:tab/>
      </w:r>
      <w:r>
        <w:rPr>
          <w:i/>
        </w:rPr>
        <w:tab/>
        <w:t>Source: China Mobile</w:t>
      </w:r>
    </w:p>
    <w:p w:rsidR="005971A1" w:rsidRDefault="005971A1" w:rsidP="005971A1">
      <w:pPr>
        <w:rPr>
          <w:color w:val="808080"/>
        </w:rPr>
      </w:pPr>
      <w:r>
        <w:rPr>
          <w:color w:val="808080"/>
        </w:rPr>
        <w:t>(Replaces C4-142097)</w:t>
      </w:r>
    </w:p>
    <w:p w:rsidR="005971A1" w:rsidRDefault="005971A1" w:rsidP="005971A1">
      <w:pPr>
        <w:rPr>
          <w:rFonts w:ascii="Arial" w:hAnsi="Arial" w:cs="Arial"/>
          <w:b/>
        </w:rPr>
      </w:pPr>
      <w:r>
        <w:rPr>
          <w:rFonts w:ascii="Arial" w:hAnsi="Arial" w:cs="Arial"/>
          <w:b/>
        </w:rPr>
        <w:t xml:space="preserve">Discussion: </w:t>
      </w:r>
    </w:p>
    <w:p w:rsidR="005971A1" w:rsidRDefault="002E2885" w:rsidP="005971A1">
      <w:ins w:id="120" w:author="nhberry" w:date="2014-11-14T14:28:00Z">
        <w:r>
          <w:t xml:space="preserve">The </w:t>
        </w:r>
      </w:ins>
      <w:del w:id="121" w:author="nhberry" w:date="2014-11-14T14:28:00Z">
        <w:r w:rsidDel="001B5366">
          <w:delText>C</w:delText>
        </w:r>
      </w:del>
      <w:ins w:id="122" w:author="nhberry" w:date="2014-11-14T14:28:00Z">
        <w:r>
          <w:t>c</w:t>
        </w:r>
      </w:ins>
      <w:r>
        <w:t xml:space="preserve">hange does not </w:t>
      </w:r>
      <w:ins w:id="123" w:author="nhberry" w:date="2014-11-14T14:28:00Z">
        <w:r>
          <w:t>re</w:t>
        </w:r>
      </w:ins>
      <w:del w:id="124" w:author="nhberry" w:date="2014-11-14T14:28:00Z">
        <w:r w:rsidDel="001B5366">
          <w:delText>af</w:delText>
        </w:r>
      </w:del>
      <w:r>
        <w:t>f</w:t>
      </w:r>
      <w:ins w:id="125" w:author="nhberry" w:date="2014-11-14T14:28:00Z">
        <w:r>
          <w:t>l</w:t>
        </w:r>
      </w:ins>
      <w:r>
        <w:t xml:space="preserve">ect the requirement precisely here </w:t>
      </w:r>
      <w:ins w:id="126" w:author="nhberry" w:date="2014-11-14T14:28:00Z">
        <w:r>
          <w:t xml:space="preserve">so its </w:t>
        </w:r>
      </w:ins>
      <w:r>
        <w:t xml:space="preserve">best to use the ARD in </w:t>
      </w:r>
      <w:ins w:id="127" w:author="Peter Schmitt " w:date="2014-11-14T08:31:00Z">
        <w:r>
          <w:t xml:space="preserve">TS </w:t>
        </w:r>
      </w:ins>
      <w:r>
        <w:t>23.008 to truly reflect the intention of the new requirement.</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pStyle w:val="Heading3"/>
      </w:pPr>
      <w:bookmarkStart w:id="128" w:name="_Toc403687676"/>
      <w:r>
        <w:lastRenderedPageBreak/>
        <w:t>7.1</w:t>
      </w:r>
      <w:r>
        <w:tab/>
        <w:t>CT4 Led W</w:t>
      </w:r>
      <w:ins w:id="129" w:author="Peter Schmitt " w:date="2014-11-14T08:44:00Z">
        <w:r w:rsidR="007D032C">
          <w:t>I</w:t>
        </w:r>
      </w:ins>
      <w:del w:id="130" w:author="Peter Schmitt " w:date="2014-11-14T08:44:00Z">
        <w:r w:rsidDel="007D032C">
          <w:delText>i</w:delText>
        </w:r>
      </w:del>
      <w:r>
        <w:t>s</w:t>
      </w:r>
      <w:bookmarkEnd w:id="128"/>
    </w:p>
    <w:p w:rsidR="005971A1" w:rsidRDefault="005971A1" w:rsidP="005971A1">
      <w:pPr>
        <w:pStyle w:val="Heading4"/>
      </w:pPr>
      <w:bookmarkStart w:id="131" w:name="_Toc403687677"/>
      <w:r>
        <w:t>7.1.1</w:t>
      </w:r>
      <w:r>
        <w:tab/>
      </w:r>
      <w:r>
        <w:tab/>
        <w:t>IM-SSF Application Server Service Data Descriptions [IMS_SSFDD]</w:t>
      </w:r>
      <w:bookmarkEnd w:id="131"/>
    </w:p>
    <w:p w:rsidR="005971A1" w:rsidRDefault="005971A1" w:rsidP="005971A1">
      <w:pPr>
        <w:pStyle w:val="Heading4"/>
      </w:pPr>
      <w:bookmarkStart w:id="132" w:name="_Toc403687678"/>
      <w:r>
        <w:t>7.1.2</w:t>
      </w:r>
      <w:r>
        <w:tab/>
        <w:t>Diameter Based Interface between SGSN-GMLC [Dia_SGSN_GMLC]</w:t>
      </w:r>
      <w:bookmarkEnd w:id="132"/>
    </w:p>
    <w:p w:rsidR="005971A1" w:rsidRDefault="005971A1" w:rsidP="005971A1">
      <w:pPr>
        <w:pStyle w:val="Heading4"/>
      </w:pPr>
      <w:bookmarkStart w:id="133" w:name="_Toc403687679"/>
      <w:r>
        <w:t>7.1.3</w:t>
      </w:r>
      <w:r>
        <w:tab/>
        <w:t>Diameter Based Interface between SGSN and SMS Central Functions [Dia-SGSN_SMS]</w:t>
      </w:r>
      <w:bookmarkEnd w:id="133"/>
    </w:p>
    <w:p w:rsidR="005971A1" w:rsidRDefault="005971A1" w:rsidP="005971A1">
      <w:pPr>
        <w:rPr>
          <w:i/>
        </w:rPr>
      </w:pPr>
      <w:r w:rsidRPr="005971A1">
        <w:rPr>
          <w:rFonts w:ascii="Arial" w:hAnsi="Arial" w:cs="Arial"/>
          <w:b/>
          <w:color w:val="0000FF"/>
          <w:sz w:val="24"/>
          <w:u w:val="thick"/>
        </w:rPr>
        <w:t>C4-141884</w:t>
      </w:r>
      <w:r>
        <w:rPr>
          <w:b/>
        </w:rPr>
        <w:tab/>
        <w:t>OFR-Flags AVP correction</w:t>
      </w:r>
      <w:r>
        <w:rPr>
          <w:b/>
        </w:rPr>
        <w:br/>
      </w:r>
      <w:r>
        <w:tab/>
      </w:r>
      <w:r>
        <w:tab/>
      </w:r>
      <w:r>
        <w:tab/>
      </w:r>
      <w:r>
        <w:tab/>
      </w:r>
      <w:r>
        <w:tab/>
        <w:t>29.338</w:t>
      </w:r>
      <w:r>
        <w:tab/>
        <w:t xml:space="preserve">  CR-0016  (Rel-12) v12.4.0</w:t>
      </w:r>
      <w:r>
        <w:br/>
      </w:r>
      <w:r>
        <w:rPr>
          <w:i/>
        </w:rPr>
        <w:tab/>
      </w:r>
      <w:r>
        <w:rPr>
          <w:i/>
        </w:rPr>
        <w:tab/>
      </w:r>
      <w:r>
        <w:rPr>
          <w:i/>
        </w:rPr>
        <w:tab/>
      </w:r>
      <w:r>
        <w:rPr>
          <w:i/>
        </w:rPr>
        <w:tab/>
      </w:r>
      <w:r>
        <w:rPr>
          <w:i/>
        </w:rPr>
        <w:tab/>
        <w:t>Source: Alcatel-Lucent, Alcatel-Lucent Shanghai Bell</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C4-142013</w:t>
      </w:r>
      <w:r>
        <w:rPr>
          <w:color w:val="993300"/>
          <w:u w:val="single"/>
        </w:rPr>
        <w:t>.</w:t>
      </w:r>
      <w:r>
        <w:rPr>
          <w:color w:val="993300"/>
          <w:u w:val="single"/>
        </w:rPr>
        <w:br/>
      </w:r>
      <w:r>
        <w:rPr>
          <w:color w:val="993300"/>
          <w:u w:val="single"/>
        </w:rPr>
        <w:br/>
      </w:r>
    </w:p>
    <w:p w:rsidR="005971A1" w:rsidRPr="005971A1" w:rsidRDefault="005971A1" w:rsidP="005971A1">
      <w:pPr>
        <w:rPr>
          <w:i/>
          <w:lang w:val="fr-FR"/>
        </w:rPr>
      </w:pPr>
      <w:r w:rsidRPr="005971A1">
        <w:rPr>
          <w:rFonts w:ascii="Arial" w:hAnsi="Arial" w:cs="Arial"/>
          <w:b/>
          <w:color w:val="0000FF"/>
          <w:sz w:val="24"/>
          <w:u w:val="thick"/>
          <w:lang w:val="fr-FR"/>
        </w:rPr>
        <w:t>C4-141885</w:t>
      </w:r>
      <w:r w:rsidRPr="005971A1">
        <w:rPr>
          <w:b/>
          <w:lang w:val="fr-FR"/>
        </w:rPr>
        <w:tab/>
        <w:t>OFR-Flags AVP code</w:t>
      </w:r>
      <w:r w:rsidRPr="005971A1">
        <w:rPr>
          <w:b/>
          <w:lang w:val="fr-FR"/>
        </w:rPr>
        <w:br/>
      </w:r>
      <w:r w:rsidRPr="005971A1">
        <w:rPr>
          <w:lang w:val="fr-FR"/>
        </w:rPr>
        <w:tab/>
      </w:r>
      <w:r w:rsidRPr="005971A1">
        <w:rPr>
          <w:lang w:val="fr-FR"/>
        </w:rPr>
        <w:tab/>
      </w:r>
      <w:r w:rsidRPr="005971A1">
        <w:rPr>
          <w:lang w:val="fr-FR"/>
        </w:rPr>
        <w:tab/>
      </w:r>
      <w:r w:rsidRPr="005971A1">
        <w:rPr>
          <w:lang w:val="fr-FR"/>
        </w:rPr>
        <w:tab/>
      </w:r>
      <w:r w:rsidRPr="005971A1">
        <w:rPr>
          <w:lang w:val="fr-FR"/>
        </w:rPr>
        <w:tab/>
        <w:t>29.230</w:t>
      </w:r>
      <w:r w:rsidRPr="005971A1">
        <w:rPr>
          <w:lang w:val="fr-FR"/>
        </w:rPr>
        <w:tab/>
        <w:t xml:space="preserve">  CR-0426  (Rel-12) v12.6.0</w:t>
      </w:r>
      <w:r w:rsidRPr="005971A1">
        <w:rPr>
          <w:lang w:val="fr-FR"/>
        </w:rPr>
        <w:br/>
      </w:r>
      <w:r w:rsidRPr="005971A1">
        <w:rPr>
          <w:i/>
          <w:lang w:val="fr-FR"/>
        </w:rPr>
        <w:tab/>
      </w:r>
      <w:r w:rsidRPr="005971A1">
        <w:rPr>
          <w:i/>
          <w:lang w:val="fr-FR"/>
        </w:rPr>
        <w:tab/>
      </w:r>
      <w:r w:rsidRPr="005971A1">
        <w:rPr>
          <w:i/>
          <w:lang w:val="fr-FR"/>
        </w:rPr>
        <w:tab/>
      </w:r>
      <w:r w:rsidRPr="005971A1">
        <w:rPr>
          <w:i/>
          <w:lang w:val="fr-FR"/>
        </w:rPr>
        <w:tab/>
      </w:r>
      <w:r w:rsidRPr="005971A1">
        <w:rPr>
          <w:i/>
          <w:lang w:val="fr-FR"/>
        </w:rPr>
        <w:tab/>
        <w:t>Source: Alcatel-Lucent, Alcatel-Lucent Shanghai Bell</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C4-142014</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C4-142013</w:t>
      </w:r>
      <w:r>
        <w:rPr>
          <w:b/>
        </w:rPr>
        <w:tab/>
        <w:t>OFR-Flags AVP correction</w:t>
      </w:r>
      <w:r>
        <w:rPr>
          <w:b/>
        </w:rPr>
        <w:br/>
      </w:r>
      <w:r>
        <w:tab/>
      </w:r>
      <w:r>
        <w:tab/>
      </w:r>
      <w:r>
        <w:tab/>
      </w:r>
      <w:r>
        <w:tab/>
      </w:r>
      <w:r>
        <w:tab/>
        <w:t>29.338</w:t>
      </w:r>
      <w:r>
        <w:tab/>
        <w:t xml:space="preserve">  CR-0016  rev 1 (Rel-12) v12.4.0</w:t>
      </w:r>
      <w:r>
        <w:br/>
      </w:r>
      <w:r>
        <w:rPr>
          <w:i/>
        </w:rPr>
        <w:tab/>
      </w:r>
      <w:r>
        <w:rPr>
          <w:i/>
        </w:rPr>
        <w:tab/>
      </w:r>
      <w:r>
        <w:rPr>
          <w:i/>
        </w:rPr>
        <w:tab/>
      </w:r>
      <w:r>
        <w:rPr>
          <w:i/>
        </w:rPr>
        <w:tab/>
      </w:r>
      <w:r>
        <w:rPr>
          <w:i/>
        </w:rPr>
        <w:tab/>
        <w:t>Source: Alcatel-Lucent, Alcatel-Lucent Shanghai Bell</w:t>
      </w:r>
    </w:p>
    <w:p w:rsidR="005971A1" w:rsidRDefault="005971A1" w:rsidP="005971A1">
      <w:pPr>
        <w:rPr>
          <w:color w:val="808080"/>
        </w:rPr>
      </w:pPr>
      <w:r>
        <w:rPr>
          <w:color w:val="808080"/>
        </w:rPr>
        <w:t>(Replaces C4-141884)</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C4-142014</w:t>
      </w:r>
      <w:r>
        <w:rPr>
          <w:b/>
        </w:rPr>
        <w:tab/>
        <w:t>OFR-Flags AVP code</w:t>
      </w:r>
      <w:r>
        <w:rPr>
          <w:b/>
        </w:rPr>
        <w:br/>
      </w:r>
      <w:r>
        <w:tab/>
      </w:r>
      <w:r>
        <w:tab/>
      </w:r>
      <w:r>
        <w:tab/>
      </w:r>
      <w:r>
        <w:tab/>
      </w:r>
      <w:r>
        <w:tab/>
        <w:t>29.230</w:t>
      </w:r>
      <w:r>
        <w:tab/>
        <w:t xml:space="preserve">  CR-0426  rev 1 (Rel-12) v12.6.0</w:t>
      </w:r>
      <w:r>
        <w:br/>
      </w:r>
      <w:r>
        <w:rPr>
          <w:i/>
        </w:rPr>
        <w:tab/>
      </w:r>
      <w:r>
        <w:rPr>
          <w:i/>
        </w:rPr>
        <w:tab/>
      </w:r>
      <w:r>
        <w:rPr>
          <w:i/>
        </w:rPr>
        <w:tab/>
      </w:r>
      <w:r>
        <w:rPr>
          <w:i/>
        </w:rPr>
        <w:tab/>
      </w:r>
      <w:r>
        <w:rPr>
          <w:i/>
        </w:rPr>
        <w:tab/>
        <w:t>Source: Alcatel-Lucent, Alcatel-Lucent Shanghai Bell</w:t>
      </w:r>
    </w:p>
    <w:p w:rsidR="005971A1" w:rsidRDefault="005971A1" w:rsidP="005971A1">
      <w:pPr>
        <w:rPr>
          <w:color w:val="808080"/>
        </w:rPr>
      </w:pPr>
      <w:r>
        <w:rPr>
          <w:color w:val="808080"/>
        </w:rPr>
        <w:t>(Replaces C4-141885)</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pStyle w:val="Heading4"/>
      </w:pPr>
      <w:bookmarkStart w:id="134" w:name="_Toc403687680"/>
      <w:r>
        <w:t>7.1.4</w:t>
      </w:r>
      <w:r>
        <w:tab/>
        <w:t>CT Aspects of Extended IMS Media Plane Security [eMEDIASEC-CT]</w:t>
      </w:r>
      <w:bookmarkEnd w:id="134"/>
    </w:p>
    <w:p w:rsidR="005971A1" w:rsidRDefault="005971A1" w:rsidP="005971A1">
      <w:pPr>
        <w:rPr>
          <w:i/>
        </w:rPr>
      </w:pPr>
      <w:r w:rsidRPr="005971A1">
        <w:rPr>
          <w:rFonts w:ascii="Arial" w:hAnsi="Arial" w:cs="Arial"/>
          <w:b/>
          <w:color w:val="0000FF"/>
          <w:sz w:val="24"/>
          <w:u w:val="thick"/>
        </w:rPr>
        <w:t>C4-141721</w:t>
      </w:r>
      <w:r>
        <w:rPr>
          <w:b/>
        </w:rPr>
        <w:tab/>
        <w:t>Progress of the eMediasec work item</w:t>
      </w:r>
      <w:r>
        <w:rPr>
          <w:b/>
        </w:rPr>
        <w:br/>
      </w:r>
      <w:r>
        <w:rPr>
          <w:i/>
        </w:rPr>
        <w:tab/>
      </w:r>
      <w:r>
        <w:rPr>
          <w:i/>
        </w:rPr>
        <w:tab/>
      </w:r>
      <w:r>
        <w:rPr>
          <w:i/>
        </w:rPr>
        <w:tab/>
      </w:r>
      <w:r>
        <w:rPr>
          <w:i/>
        </w:rPr>
        <w:tab/>
      </w:r>
      <w:r>
        <w:rPr>
          <w:i/>
        </w:rPr>
        <w:tab/>
        <w:t>Source: Alcatel-Lucent</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This document provides for information the current progress of the eMediasec work item: </w:t>
      </w:r>
    </w:p>
    <w:p w:rsidR="005971A1" w:rsidRDefault="005971A1" w:rsidP="005971A1">
      <w:r>
        <w:t>o</w:t>
      </w:r>
      <w:r>
        <w:tab/>
        <w:t>Study on "Extended IMS media plane security features and TCP related NAT traversal support; IMS H.248 profiles aspects";</w:t>
      </w:r>
    </w:p>
    <w:p w:rsidR="005971A1" w:rsidRDefault="005971A1" w:rsidP="005971A1">
      <w:r>
        <w:t>o</w:t>
      </w:r>
      <w:r>
        <w:tab/>
        <w:t>corresponding normative work.</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Alcatel-Lucent clarified that no additional CT4 work has thus been identified as a result of these SA3 changes.</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C4-141722</w:t>
      </w:r>
      <w:r>
        <w:rPr>
          <w:b/>
        </w:rPr>
        <w:tab/>
        <w:t>Application-aware MSRP interworking</w:t>
      </w:r>
      <w:r>
        <w:rPr>
          <w:b/>
        </w:rPr>
        <w:br/>
      </w:r>
      <w:r>
        <w:tab/>
      </w:r>
      <w:r>
        <w:tab/>
      </w:r>
      <w:r>
        <w:tab/>
      </w:r>
      <w:r>
        <w:tab/>
      </w:r>
      <w:r>
        <w:tab/>
        <w:t>29.238</w:t>
      </w:r>
      <w:r>
        <w:tab/>
        <w:t xml:space="preserve">  CR-0055  (Rel-12) v12.3.0</w:t>
      </w:r>
      <w:r>
        <w:br/>
      </w:r>
      <w:r>
        <w:rPr>
          <w:i/>
        </w:rPr>
        <w:tab/>
      </w:r>
      <w:r>
        <w:rPr>
          <w:i/>
        </w:rPr>
        <w:tab/>
      </w:r>
      <w:r>
        <w:rPr>
          <w:i/>
        </w:rPr>
        <w:tab/>
      </w:r>
      <w:r>
        <w:rPr>
          <w:i/>
        </w:rPr>
        <w:tab/>
      </w:r>
      <w:r>
        <w:rPr>
          <w:i/>
        </w:rPr>
        <w:tab/>
        <w:t>Source: Alcatel-Lucent, Alcatel-Lucent Shanghai Bell</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MSRP-over-TLS/TCP or MSRP-over-TCP may demand a bearer level application gateway (B-ALG) function as L4+ level NAT traversal support.</w:t>
      </w:r>
    </w:p>
    <w:p w:rsidR="005971A1" w:rsidRDefault="005971A1" w:rsidP="005971A1">
      <w:pPr>
        <w:rPr>
          <w:rFonts w:ascii="Arial" w:hAnsi="Arial" w:cs="Arial"/>
          <w:b/>
        </w:rPr>
      </w:pPr>
      <w:r>
        <w:rPr>
          <w:rFonts w:ascii="Arial" w:hAnsi="Arial" w:cs="Arial"/>
          <w:b/>
        </w:rPr>
        <w:t xml:space="preserve">Discussion: </w:t>
      </w:r>
    </w:p>
    <w:p w:rsidR="005971A1" w:rsidRDefault="002E2885" w:rsidP="005971A1">
      <w:ins w:id="135" w:author="nhberry" w:date="2014-11-14T14:29:00Z">
        <w:r>
          <w:t>The</w:t>
        </w:r>
      </w:ins>
      <w:del w:id="136" w:author="nhberry" w:date="2014-11-14T14:29:00Z">
        <w:r w:rsidDel="001B5366">
          <w:delText>A</w:delText>
        </w:r>
      </w:del>
      <w:r>
        <w:t xml:space="preserve"> title needs to be corrected because of a typo.</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C4-141978</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C4-141723</w:t>
      </w:r>
      <w:r>
        <w:rPr>
          <w:b/>
        </w:rPr>
        <w:tab/>
        <w:t>E2e media security for TCP-based media  terminals behind NATs</w:t>
      </w:r>
      <w:r>
        <w:rPr>
          <w:b/>
        </w:rPr>
        <w:br/>
      </w:r>
      <w:r>
        <w:tab/>
      </w:r>
      <w:r>
        <w:tab/>
      </w:r>
      <w:r>
        <w:tab/>
      </w:r>
      <w:r>
        <w:tab/>
      </w:r>
      <w:r>
        <w:tab/>
        <w:t>23.334</w:t>
      </w:r>
      <w:r>
        <w:tab/>
        <w:t xml:space="preserve">  CR-0062  (Rel-12) v12.5.0</w:t>
      </w:r>
      <w:r>
        <w:br/>
      </w:r>
      <w:r>
        <w:rPr>
          <w:i/>
        </w:rPr>
        <w:tab/>
      </w:r>
      <w:r>
        <w:rPr>
          <w:i/>
        </w:rPr>
        <w:tab/>
      </w:r>
      <w:r>
        <w:rPr>
          <w:i/>
        </w:rPr>
        <w:tab/>
      </w:r>
      <w:r>
        <w:rPr>
          <w:i/>
        </w:rPr>
        <w:tab/>
      </w:r>
      <w:r>
        <w:rPr>
          <w:i/>
        </w:rPr>
        <w:tab/>
        <w:t>Source: Alcatel-Lucent, Alcatel-Lucent Shanghai Bell</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It was decided during CT4#66 to exclude support of e2e media security for TCP-based media using TLS (MSRP) in scenarios where both terminals are located behind firewalls/NAT.</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The editor's notes need to be converted to notes.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C4-141979</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C4-141856</w:t>
      </w:r>
      <w:r>
        <w:rPr>
          <w:b/>
        </w:rPr>
        <w:tab/>
        <w:t>Reference update: RFC 7345 (draft-ietf-mmusic-udptl-dtls)</w:t>
      </w:r>
      <w:r>
        <w:rPr>
          <w:b/>
        </w:rPr>
        <w:br/>
      </w:r>
      <w:r>
        <w:tab/>
      </w:r>
      <w:r>
        <w:tab/>
      </w:r>
      <w:r>
        <w:tab/>
      </w:r>
      <w:r>
        <w:tab/>
      </w:r>
      <w:r>
        <w:tab/>
        <w:t>29.828</w:t>
      </w:r>
      <w:r>
        <w:tab/>
        <w:t xml:space="preserve">  CR-0001  (Rel-12) v12.0.0</w:t>
      </w:r>
      <w:r>
        <w:br/>
      </w:r>
      <w:r>
        <w:rPr>
          <w:i/>
        </w:rPr>
        <w:tab/>
      </w:r>
      <w:r>
        <w:rPr>
          <w:i/>
        </w:rPr>
        <w:tab/>
      </w:r>
      <w:r>
        <w:rPr>
          <w:i/>
        </w:rPr>
        <w:tab/>
      </w:r>
      <w:r>
        <w:rPr>
          <w:i/>
        </w:rPr>
        <w:tab/>
      </w:r>
      <w:r>
        <w:rPr>
          <w:i/>
        </w:rPr>
        <w:tab/>
        <w:t>Source: Ericsson</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Technical report refers to IETF draft-ietf-mmusic-udptl-dtls which has been published as RFC 7345.</w:t>
      </w:r>
    </w:p>
    <w:p w:rsidR="005971A1" w:rsidRDefault="005971A1" w:rsidP="005971A1">
      <w:r>
        <w:t>There are no technical changes between the RFC 7345 and the currently referenced version of the draft-ietf-mmusic-udptl-dtls-10.</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C4-141857</w:t>
      </w:r>
      <w:r>
        <w:rPr>
          <w:b/>
        </w:rPr>
        <w:tab/>
        <w:t>Reference update: RFC 7345 (draft-ietf-mmusic-udptl-dtls)</w:t>
      </w:r>
      <w:r>
        <w:rPr>
          <w:b/>
        </w:rPr>
        <w:br/>
      </w:r>
      <w:r>
        <w:tab/>
      </w:r>
      <w:r>
        <w:tab/>
      </w:r>
      <w:r>
        <w:tab/>
      </w:r>
      <w:r>
        <w:tab/>
      </w:r>
      <w:r>
        <w:tab/>
        <w:t>23.334</w:t>
      </w:r>
      <w:r>
        <w:tab/>
        <w:t xml:space="preserve">  CR-0066  (Rel-12) v12.5.0</w:t>
      </w:r>
      <w:r>
        <w:br/>
      </w:r>
      <w:r>
        <w:rPr>
          <w:i/>
        </w:rPr>
        <w:tab/>
      </w:r>
      <w:r>
        <w:rPr>
          <w:i/>
        </w:rPr>
        <w:tab/>
      </w:r>
      <w:r>
        <w:rPr>
          <w:i/>
        </w:rPr>
        <w:tab/>
      </w:r>
      <w:r>
        <w:rPr>
          <w:i/>
        </w:rPr>
        <w:tab/>
      </w:r>
      <w:r>
        <w:rPr>
          <w:i/>
        </w:rPr>
        <w:tab/>
        <w:t>Source: Ericsson</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The specification refers to IETF draft-ietf-mmusic-udptl-dtls which has been published as RFC 7345.</w:t>
      </w:r>
    </w:p>
    <w:p w:rsidR="005971A1" w:rsidRDefault="005971A1" w:rsidP="005971A1">
      <w:r>
        <w:t>There are no technical changes between the RFC 7345 and the currently referenced version of the draft-ietf-mmusic-udptl-dtls-10.</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C4-141858</w:t>
      </w:r>
      <w:r>
        <w:rPr>
          <w:b/>
        </w:rPr>
        <w:tab/>
        <w:t>Mp procedures for e2e security of BFCP media streams</w:t>
      </w:r>
      <w:r>
        <w:rPr>
          <w:b/>
        </w:rPr>
        <w:br/>
      </w:r>
      <w:r>
        <w:tab/>
      </w:r>
      <w:r>
        <w:tab/>
      </w:r>
      <w:r>
        <w:tab/>
      </w:r>
      <w:r>
        <w:tab/>
      </w:r>
      <w:r>
        <w:tab/>
        <w:t>29.828</w:t>
      </w:r>
      <w:r>
        <w:tab/>
        <w:t xml:space="preserve">  CR-0002  (Rel-12) v12.0.0</w:t>
      </w:r>
      <w:r>
        <w:br/>
      </w:r>
      <w:r>
        <w:rPr>
          <w:i/>
        </w:rPr>
        <w:tab/>
      </w:r>
      <w:r>
        <w:rPr>
          <w:i/>
        </w:rPr>
        <w:tab/>
      </w:r>
      <w:r>
        <w:rPr>
          <w:i/>
        </w:rPr>
        <w:tab/>
      </w:r>
      <w:r>
        <w:rPr>
          <w:i/>
        </w:rPr>
        <w:tab/>
      </w:r>
      <w:r>
        <w:rPr>
          <w:i/>
        </w:rPr>
        <w:tab/>
        <w:t>Source: Ericsson</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TLS session establishment procedures in subclauses 7.2.1.3.1 and 7.2.1.3.2 are incorrect.</w:t>
      </w:r>
    </w:p>
    <w:p w:rsidR="005971A1" w:rsidRDefault="005971A1" w:rsidP="005971A1">
      <w:r>
        <w:t>Subclause 7.2.1.3.1:</w:t>
      </w:r>
    </w:p>
    <w:p w:rsidR="005971A1" w:rsidRDefault="005971A1" w:rsidP="005971A1">
      <w:r>
        <w:t>- the MRFP should not start a TLS session establishment since the IMS UE has sent an initial SDP offer and thus the IMS UE should take a TLS client role. Furthermore the IMS UE should wait for an SDP answer containing the key management data to start the establishment of the TLS session using received PSK to set-up a TLS-PSK tunnel that will protect BFCP messages.</w:t>
      </w:r>
    </w:p>
    <w:p w:rsidR="005971A1" w:rsidRDefault="005971A1" w:rsidP="005971A1">
      <w:r>
        <w:t>- step descriptions: refer to the incorrect figure identity. Hence step description should reference to the applicable step description and not to the step in figure from subclause 7.2.1.2.2.</w:t>
      </w:r>
    </w:p>
    <w:p w:rsidR="005971A1" w:rsidRDefault="005971A1" w:rsidP="005971A1">
      <w:r>
        <w:t>Subclause 7.2.1.3.2:</w:t>
      </w:r>
    </w:p>
    <w:p w:rsidR="005971A1" w:rsidRDefault="005971A1" w:rsidP="005971A1">
      <w:r>
        <w:t>- the IMS UE should not start a TLS session establishment since the MRFC has sent an initial SDP offer and thus the MRFP should take a TLS client role.</w:t>
      </w:r>
    </w:p>
    <w:p w:rsidR="005971A1" w:rsidRDefault="005971A1" w:rsidP="005971A1">
      <w:r>
        <w:t>- step descriptions: refer to the incorrect figure identity. Hence step description should reference to the applicable step description and not to the step in figure from subclause 7.2.1.2.3.</w:t>
      </w:r>
    </w:p>
    <w:p w:rsidR="005971A1" w:rsidRDefault="005971A1" w:rsidP="005971A1">
      <w:r>
        <w:t>- Note 2 is incorrect.</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C4-141859</w:t>
      </w:r>
      <w:r>
        <w:rPr>
          <w:b/>
        </w:rPr>
        <w:tab/>
        <w:t>Generic procedure to support session based messaging (MSRP)</w:t>
      </w:r>
      <w:r>
        <w:rPr>
          <w:b/>
        </w:rPr>
        <w:br/>
      </w:r>
      <w:r>
        <w:tab/>
      </w:r>
      <w:r>
        <w:tab/>
      </w:r>
      <w:r>
        <w:tab/>
      </w:r>
      <w:r>
        <w:tab/>
      </w:r>
      <w:r>
        <w:tab/>
        <w:t>23.333</w:t>
      </w:r>
      <w:r>
        <w:tab/>
        <w:t xml:space="preserve">  CR-0074  (Rel-12) v12.3.0</w:t>
      </w:r>
      <w:r>
        <w:br/>
      </w:r>
      <w:r>
        <w:rPr>
          <w:i/>
        </w:rPr>
        <w:tab/>
      </w:r>
      <w:r>
        <w:rPr>
          <w:i/>
        </w:rPr>
        <w:tab/>
      </w:r>
      <w:r>
        <w:rPr>
          <w:i/>
        </w:rPr>
        <w:tab/>
      </w:r>
      <w:r>
        <w:rPr>
          <w:i/>
        </w:rPr>
        <w:tab/>
      </w:r>
      <w:r>
        <w:rPr>
          <w:i/>
        </w:rPr>
        <w:tab/>
        <w:t>Source: Ericsson</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A generic procedure to support session based messaging (MSRP) is not specified.</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C4-141980</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C4-141860</w:t>
      </w:r>
      <w:r>
        <w:rPr>
          <w:b/>
        </w:rPr>
        <w:tab/>
        <w:t>TCP bearer connection control</w:t>
      </w:r>
      <w:r>
        <w:rPr>
          <w:b/>
        </w:rPr>
        <w:br/>
      </w:r>
      <w:r>
        <w:tab/>
      </w:r>
      <w:r>
        <w:tab/>
      </w:r>
      <w:r>
        <w:tab/>
      </w:r>
      <w:r>
        <w:tab/>
      </w:r>
      <w:r>
        <w:tab/>
        <w:t>23.333</w:t>
      </w:r>
      <w:r>
        <w:tab/>
        <w:t xml:space="preserve">  CR-0075  (Rel-12) v12.3.0</w:t>
      </w:r>
      <w:r>
        <w:br/>
      </w:r>
      <w:r>
        <w:rPr>
          <w:i/>
        </w:rPr>
        <w:tab/>
      </w:r>
      <w:r>
        <w:rPr>
          <w:i/>
        </w:rPr>
        <w:tab/>
      </w:r>
      <w:r>
        <w:rPr>
          <w:i/>
        </w:rPr>
        <w:tab/>
      </w:r>
      <w:r>
        <w:rPr>
          <w:i/>
        </w:rPr>
        <w:tab/>
      </w:r>
      <w:r>
        <w:rPr>
          <w:i/>
        </w:rPr>
        <w:tab/>
        <w:t>Source: Ericsson</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To support e2e media security for TCP based media (MSRP, BFCP) using TLS and KMS, requirements and procedures related to TCP bearer connection control are required. </w:t>
      </w:r>
    </w:p>
    <w:p w:rsidR="005971A1" w:rsidRDefault="005971A1" w:rsidP="005971A1">
      <w:r>
        <w:t>Such requirements and procedures have been studied in 3GPP TR 29.828.</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C4-141981</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C4-141861</w:t>
      </w:r>
      <w:r>
        <w:rPr>
          <w:b/>
        </w:rPr>
        <w:tab/>
        <w:t>E2e media security procedures for TCP based media (MSRP, BFCP) using TLS and KMS</w:t>
      </w:r>
      <w:r>
        <w:rPr>
          <w:b/>
        </w:rPr>
        <w:br/>
      </w:r>
      <w:r>
        <w:tab/>
      </w:r>
      <w:r>
        <w:tab/>
      </w:r>
      <w:r>
        <w:tab/>
      </w:r>
      <w:r>
        <w:tab/>
      </w:r>
      <w:r>
        <w:tab/>
        <w:t>23.333</w:t>
      </w:r>
      <w:r>
        <w:tab/>
        <w:t xml:space="preserve">  CR-0076  (Rel-12) v12.3.0</w:t>
      </w:r>
      <w:r>
        <w:br/>
      </w:r>
      <w:r>
        <w:rPr>
          <w:i/>
        </w:rPr>
        <w:tab/>
      </w:r>
      <w:r>
        <w:rPr>
          <w:i/>
        </w:rPr>
        <w:tab/>
      </w:r>
      <w:r>
        <w:rPr>
          <w:i/>
        </w:rPr>
        <w:tab/>
      </w:r>
      <w:r>
        <w:rPr>
          <w:i/>
        </w:rPr>
        <w:tab/>
      </w:r>
      <w:r>
        <w:rPr>
          <w:i/>
        </w:rPr>
        <w:tab/>
        <w:t>Source: Ericsson</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According to the requirements specified in subclause 5.20 the MRFC and the MRFP should support an e2e media security for TCP based media (MSRP, BFCP) using TLS and KMS. However corresponding procedures are not specified.</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C4-142057</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C4-141978</w:t>
      </w:r>
      <w:r>
        <w:rPr>
          <w:b/>
        </w:rPr>
        <w:tab/>
        <w:t>Application-aware MSRP interworking</w:t>
      </w:r>
      <w:r>
        <w:rPr>
          <w:b/>
        </w:rPr>
        <w:br/>
      </w:r>
      <w:r>
        <w:tab/>
      </w:r>
      <w:r>
        <w:tab/>
      </w:r>
      <w:r>
        <w:tab/>
      </w:r>
      <w:r>
        <w:tab/>
      </w:r>
      <w:r>
        <w:tab/>
        <w:t>29.238</w:t>
      </w:r>
      <w:r>
        <w:tab/>
        <w:t xml:space="preserve">  CR-0055  rev 1 (Rel-12) v12.3.0</w:t>
      </w:r>
      <w:r>
        <w:br/>
      </w:r>
      <w:r>
        <w:rPr>
          <w:i/>
        </w:rPr>
        <w:tab/>
      </w:r>
      <w:r>
        <w:rPr>
          <w:i/>
        </w:rPr>
        <w:tab/>
      </w:r>
      <w:r>
        <w:rPr>
          <w:i/>
        </w:rPr>
        <w:tab/>
      </w:r>
      <w:r>
        <w:rPr>
          <w:i/>
        </w:rPr>
        <w:tab/>
      </w:r>
      <w:r>
        <w:rPr>
          <w:i/>
        </w:rPr>
        <w:tab/>
        <w:t>Source: Alcatel-Lucent, Alcatel-Lucent Shanghai Bell</w:t>
      </w:r>
    </w:p>
    <w:p w:rsidR="005971A1" w:rsidRDefault="005971A1" w:rsidP="005971A1">
      <w:pPr>
        <w:rPr>
          <w:color w:val="808080"/>
        </w:rPr>
      </w:pPr>
      <w:r>
        <w:rPr>
          <w:color w:val="808080"/>
        </w:rPr>
        <w:t>(Replaces C4-141722)</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C4-141979</w:t>
      </w:r>
      <w:r>
        <w:rPr>
          <w:b/>
        </w:rPr>
        <w:tab/>
        <w:t>E2e media security for TCP-based media  terminals behind NATs</w:t>
      </w:r>
      <w:r>
        <w:rPr>
          <w:b/>
        </w:rPr>
        <w:br/>
      </w:r>
      <w:r>
        <w:tab/>
      </w:r>
      <w:r>
        <w:tab/>
      </w:r>
      <w:r>
        <w:tab/>
      </w:r>
      <w:r>
        <w:tab/>
      </w:r>
      <w:r>
        <w:tab/>
        <w:t>23.334</w:t>
      </w:r>
      <w:r>
        <w:tab/>
        <w:t xml:space="preserve">  CR-0062  rev 1 (Rel-12) v12.5.0</w:t>
      </w:r>
      <w:r>
        <w:br/>
      </w:r>
      <w:r>
        <w:rPr>
          <w:i/>
        </w:rPr>
        <w:tab/>
      </w:r>
      <w:r>
        <w:rPr>
          <w:i/>
        </w:rPr>
        <w:tab/>
      </w:r>
      <w:r>
        <w:rPr>
          <w:i/>
        </w:rPr>
        <w:tab/>
      </w:r>
      <w:r>
        <w:rPr>
          <w:i/>
        </w:rPr>
        <w:tab/>
      </w:r>
      <w:r>
        <w:rPr>
          <w:i/>
        </w:rPr>
        <w:tab/>
        <w:t>Source: Alcatel-Lucent, Alcatel-Lucent Shanghai Bell</w:t>
      </w:r>
    </w:p>
    <w:p w:rsidR="005971A1" w:rsidRDefault="005971A1" w:rsidP="005971A1">
      <w:pPr>
        <w:rPr>
          <w:color w:val="808080"/>
        </w:rPr>
      </w:pPr>
      <w:r>
        <w:rPr>
          <w:color w:val="808080"/>
        </w:rPr>
        <w:t>(Replaces C4-141723)</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C4-142091</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C4-141980</w:t>
      </w:r>
      <w:r>
        <w:rPr>
          <w:b/>
        </w:rPr>
        <w:tab/>
        <w:t>Generic procedure to support session based messaging (MSRP)</w:t>
      </w:r>
      <w:r>
        <w:rPr>
          <w:b/>
        </w:rPr>
        <w:br/>
      </w:r>
      <w:r>
        <w:tab/>
      </w:r>
      <w:r>
        <w:tab/>
      </w:r>
      <w:r>
        <w:tab/>
      </w:r>
      <w:r>
        <w:tab/>
      </w:r>
      <w:r>
        <w:tab/>
        <w:t>23.333</w:t>
      </w:r>
      <w:r>
        <w:tab/>
        <w:t xml:space="preserve">  CR-0074  rev 1 (Rel-12) v12.3.0</w:t>
      </w:r>
      <w:r>
        <w:br/>
      </w:r>
      <w:r>
        <w:rPr>
          <w:i/>
        </w:rPr>
        <w:tab/>
      </w:r>
      <w:r>
        <w:rPr>
          <w:i/>
        </w:rPr>
        <w:tab/>
      </w:r>
      <w:r>
        <w:rPr>
          <w:i/>
        </w:rPr>
        <w:tab/>
      </w:r>
      <w:r>
        <w:rPr>
          <w:i/>
        </w:rPr>
        <w:tab/>
      </w:r>
      <w:r>
        <w:rPr>
          <w:i/>
        </w:rPr>
        <w:tab/>
        <w:t>Source: Ericsson</w:t>
      </w:r>
    </w:p>
    <w:p w:rsidR="005971A1" w:rsidRDefault="005971A1" w:rsidP="005971A1">
      <w:pPr>
        <w:rPr>
          <w:color w:val="808080"/>
        </w:rPr>
      </w:pPr>
      <w:r>
        <w:rPr>
          <w:color w:val="808080"/>
        </w:rPr>
        <w:t>(Replaces C4-141859)</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C4-141981</w:t>
      </w:r>
      <w:r>
        <w:rPr>
          <w:b/>
        </w:rPr>
        <w:tab/>
        <w:t>TCP bearer connection control</w:t>
      </w:r>
      <w:r>
        <w:rPr>
          <w:b/>
        </w:rPr>
        <w:br/>
      </w:r>
      <w:r>
        <w:tab/>
      </w:r>
      <w:r>
        <w:tab/>
      </w:r>
      <w:r>
        <w:tab/>
      </w:r>
      <w:r>
        <w:tab/>
      </w:r>
      <w:r>
        <w:tab/>
        <w:t>23.333</w:t>
      </w:r>
      <w:r>
        <w:tab/>
        <w:t xml:space="preserve">  CR-0075  rev 1 (Rel-12) v12.3.0</w:t>
      </w:r>
      <w:r>
        <w:br/>
      </w:r>
      <w:r>
        <w:rPr>
          <w:i/>
        </w:rPr>
        <w:tab/>
      </w:r>
      <w:r>
        <w:rPr>
          <w:i/>
        </w:rPr>
        <w:tab/>
      </w:r>
      <w:r>
        <w:rPr>
          <w:i/>
        </w:rPr>
        <w:tab/>
      </w:r>
      <w:r>
        <w:rPr>
          <w:i/>
        </w:rPr>
        <w:tab/>
      </w:r>
      <w:r>
        <w:rPr>
          <w:i/>
        </w:rPr>
        <w:tab/>
        <w:t>Source: Ericsson</w:t>
      </w:r>
    </w:p>
    <w:p w:rsidR="005971A1" w:rsidRDefault="005971A1" w:rsidP="005971A1">
      <w:pPr>
        <w:rPr>
          <w:color w:val="808080"/>
        </w:rPr>
      </w:pPr>
      <w:r>
        <w:rPr>
          <w:color w:val="808080"/>
        </w:rPr>
        <w:t>(Replaces C4-141860)</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C4-142057</w:t>
      </w:r>
      <w:r>
        <w:rPr>
          <w:b/>
        </w:rPr>
        <w:tab/>
        <w:t>E2e media security procedures for TCP based media (MSRP, BFCP) using TLS and KMS</w:t>
      </w:r>
      <w:r>
        <w:rPr>
          <w:b/>
        </w:rPr>
        <w:br/>
      </w:r>
      <w:r>
        <w:tab/>
      </w:r>
      <w:r>
        <w:tab/>
      </w:r>
      <w:r>
        <w:tab/>
      </w:r>
      <w:r>
        <w:tab/>
      </w:r>
      <w:r>
        <w:tab/>
        <w:t>23.333</w:t>
      </w:r>
      <w:r>
        <w:tab/>
        <w:t xml:space="preserve">  CR-0076  rev 1 (Rel-12) v12.3.0</w:t>
      </w:r>
      <w:r>
        <w:br/>
      </w:r>
      <w:r>
        <w:rPr>
          <w:i/>
        </w:rPr>
        <w:tab/>
      </w:r>
      <w:r>
        <w:rPr>
          <w:i/>
        </w:rPr>
        <w:tab/>
      </w:r>
      <w:r>
        <w:rPr>
          <w:i/>
        </w:rPr>
        <w:tab/>
      </w:r>
      <w:r>
        <w:rPr>
          <w:i/>
        </w:rPr>
        <w:tab/>
      </w:r>
      <w:r>
        <w:rPr>
          <w:i/>
        </w:rPr>
        <w:tab/>
        <w:t>Source: Ericsson</w:t>
      </w:r>
    </w:p>
    <w:p w:rsidR="005971A1" w:rsidRDefault="005971A1" w:rsidP="005971A1">
      <w:pPr>
        <w:rPr>
          <w:color w:val="808080"/>
        </w:rPr>
      </w:pPr>
      <w:r>
        <w:rPr>
          <w:color w:val="808080"/>
        </w:rPr>
        <w:t>(Replaces C4-141861)</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C4-142091</w:t>
      </w:r>
      <w:r>
        <w:rPr>
          <w:b/>
        </w:rPr>
        <w:tab/>
        <w:t>E2e media security for TCP-based media  terminals behind NATs</w:t>
      </w:r>
      <w:r>
        <w:rPr>
          <w:b/>
        </w:rPr>
        <w:br/>
      </w:r>
      <w:r>
        <w:tab/>
      </w:r>
      <w:r>
        <w:tab/>
      </w:r>
      <w:r>
        <w:tab/>
      </w:r>
      <w:r>
        <w:tab/>
      </w:r>
      <w:r>
        <w:tab/>
        <w:t>23.334</w:t>
      </w:r>
      <w:r>
        <w:tab/>
        <w:t xml:space="preserve">  CR-0062  rev 2 (Rel-12) v12.5.0</w:t>
      </w:r>
      <w:r>
        <w:br/>
      </w:r>
      <w:r>
        <w:rPr>
          <w:i/>
        </w:rPr>
        <w:tab/>
      </w:r>
      <w:r>
        <w:rPr>
          <w:i/>
        </w:rPr>
        <w:tab/>
      </w:r>
      <w:r>
        <w:rPr>
          <w:i/>
        </w:rPr>
        <w:tab/>
      </w:r>
      <w:r>
        <w:rPr>
          <w:i/>
        </w:rPr>
        <w:tab/>
      </w:r>
      <w:r>
        <w:rPr>
          <w:i/>
        </w:rPr>
        <w:tab/>
        <w:t>Source: Alcatel-Lucent, Alcatel-Lucent Shanghai Bell</w:t>
      </w:r>
    </w:p>
    <w:p w:rsidR="005971A1" w:rsidRDefault="005971A1" w:rsidP="005971A1">
      <w:pPr>
        <w:rPr>
          <w:color w:val="808080"/>
        </w:rPr>
      </w:pPr>
      <w:r>
        <w:rPr>
          <w:color w:val="808080"/>
        </w:rPr>
        <w:t>(Replaces C4-141979)</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pStyle w:val="Heading4"/>
      </w:pPr>
      <w:bookmarkStart w:id="137" w:name="_Toc403687681"/>
      <w:r>
        <w:t>7.1.5</w:t>
      </w:r>
      <w:r>
        <w:tab/>
        <w:t>Study on Diameter Overload Control Mechanisms [FS_DOCME]</w:t>
      </w:r>
      <w:bookmarkEnd w:id="137"/>
    </w:p>
    <w:p w:rsidR="005971A1" w:rsidRDefault="005971A1" w:rsidP="005971A1">
      <w:pPr>
        <w:pStyle w:val="Heading4"/>
      </w:pPr>
      <w:bookmarkStart w:id="138" w:name="_Toc403687682"/>
      <w:r>
        <w:t>7.1.6</w:t>
      </w:r>
      <w:r>
        <w:tab/>
        <w:t>eMBMS Restoration Procedures [eMBMS_Rest]</w:t>
      </w:r>
      <w:bookmarkEnd w:id="138"/>
    </w:p>
    <w:p w:rsidR="005971A1" w:rsidRDefault="005971A1" w:rsidP="005971A1">
      <w:pPr>
        <w:rPr>
          <w:i/>
        </w:rPr>
      </w:pPr>
      <w:r w:rsidRPr="005971A1">
        <w:rPr>
          <w:rFonts w:ascii="Arial" w:hAnsi="Arial" w:cs="Arial"/>
          <w:b/>
          <w:color w:val="0000FF"/>
          <w:sz w:val="24"/>
          <w:u w:val="thick"/>
        </w:rPr>
        <w:t>C4-141724</w:t>
      </w:r>
      <w:r>
        <w:rPr>
          <w:b/>
        </w:rPr>
        <w:tab/>
        <w:t>New AVP for MBMS restoration</w:t>
      </w:r>
      <w:r>
        <w:rPr>
          <w:b/>
        </w:rPr>
        <w:br/>
      </w:r>
      <w:r>
        <w:tab/>
      </w:r>
      <w:r>
        <w:tab/>
      </w:r>
      <w:r>
        <w:tab/>
      </w:r>
      <w:r>
        <w:tab/>
      </w:r>
      <w:r>
        <w:tab/>
        <w:t>29.230</w:t>
      </w:r>
      <w:r>
        <w:tab/>
        <w:t xml:space="preserve">  CR-0409  (Rel-12) v12.6.0</w:t>
      </w:r>
      <w:r>
        <w:br/>
      </w:r>
      <w:r>
        <w:rPr>
          <w:i/>
        </w:rPr>
        <w:tab/>
      </w:r>
      <w:r>
        <w:rPr>
          <w:i/>
        </w:rPr>
        <w:tab/>
      </w:r>
      <w:r>
        <w:rPr>
          <w:i/>
        </w:rPr>
        <w:tab/>
      </w:r>
      <w:r>
        <w:rPr>
          <w:i/>
        </w:rPr>
        <w:tab/>
      </w:r>
      <w:r>
        <w:rPr>
          <w:i/>
        </w:rPr>
        <w:tab/>
        <w:t>Source: Alcatel-Lucent, Alcatel-Lucent Shanghai Bell</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A new Restart-Counter AVP has been specified for the MBMS Heartbeat procedure in 3GPP TS 29.061 (with the AVP code 932).</w:t>
      </w:r>
    </w:p>
    <w:p w:rsidR="005971A1" w:rsidRDefault="005971A1" w:rsidP="005971A1">
      <w:pPr>
        <w:rPr>
          <w:rFonts w:ascii="Arial" w:hAnsi="Arial" w:cs="Arial"/>
          <w:b/>
        </w:rPr>
      </w:pPr>
      <w:r>
        <w:rPr>
          <w:rFonts w:ascii="Arial" w:hAnsi="Arial" w:cs="Arial"/>
          <w:b/>
        </w:rPr>
        <w:t xml:space="preserve">Discussion: </w:t>
      </w:r>
    </w:p>
    <w:p w:rsidR="005971A1" w:rsidRDefault="002E2885" w:rsidP="005971A1">
      <w:r>
        <w:t>The</w:t>
      </w:r>
      <w:r w:rsidR="005971A1">
        <w:t xml:space="preserve"> release is missing.</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C4-141970</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C4-141970</w:t>
      </w:r>
      <w:r>
        <w:rPr>
          <w:b/>
        </w:rPr>
        <w:tab/>
        <w:t>New AVP for MBMS restoration</w:t>
      </w:r>
      <w:r>
        <w:rPr>
          <w:b/>
        </w:rPr>
        <w:br/>
      </w:r>
      <w:r>
        <w:tab/>
      </w:r>
      <w:r>
        <w:tab/>
      </w:r>
      <w:r>
        <w:tab/>
      </w:r>
      <w:r>
        <w:tab/>
      </w:r>
      <w:r>
        <w:tab/>
        <w:t>29.230</w:t>
      </w:r>
      <w:r>
        <w:tab/>
        <w:t xml:space="preserve">  CR-0409  rev 1 (Rel-12) v12.6.0</w:t>
      </w:r>
      <w:r>
        <w:br/>
      </w:r>
      <w:r>
        <w:rPr>
          <w:i/>
        </w:rPr>
        <w:tab/>
      </w:r>
      <w:r>
        <w:rPr>
          <w:i/>
        </w:rPr>
        <w:tab/>
      </w:r>
      <w:r>
        <w:rPr>
          <w:i/>
        </w:rPr>
        <w:tab/>
      </w:r>
      <w:r>
        <w:rPr>
          <w:i/>
        </w:rPr>
        <w:tab/>
      </w:r>
      <w:r>
        <w:rPr>
          <w:i/>
        </w:rPr>
        <w:tab/>
        <w:t>Source: Alcatel-Lucent, Alcatel-Lucent Shanghai Bell</w:t>
      </w:r>
    </w:p>
    <w:p w:rsidR="005971A1" w:rsidRDefault="005971A1" w:rsidP="005971A1">
      <w:pPr>
        <w:rPr>
          <w:color w:val="808080"/>
        </w:rPr>
      </w:pPr>
      <w:r>
        <w:rPr>
          <w:color w:val="808080"/>
        </w:rPr>
        <w:t>(Replaces C4-141724)</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pStyle w:val="Heading4"/>
      </w:pPr>
      <w:bookmarkStart w:id="139" w:name="_Toc403687683"/>
      <w:r>
        <w:t>7.1.7</w:t>
      </w:r>
      <w:r>
        <w:tab/>
        <w:t>Core Network Aspects of SIPTO at the Local Network [LIMONET-SIPTO]</w:t>
      </w:r>
      <w:bookmarkEnd w:id="139"/>
    </w:p>
    <w:p w:rsidR="005971A1" w:rsidRDefault="005971A1" w:rsidP="005971A1">
      <w:pPr>
        <w:pStyle w:val="Heading4"/>
      </w:pPr>
      <w:bookmarkStart w:id="140" w:name="_Toc403687684"/>
      <w:r>
        <w:t>7.1.8</w:t>
      </w:r>
      <w:r>
        <w:tab/>
        <w:t>CT aspects of Coordination of Video Orientation [CVO-CT]</w:t>
      </w:r>
      <w:bookmarkEnd w:id="140"/>
    </w:p>
    <w:p w:rsidR="005971A1" w:rsidRDefault="005971A1" w:rsidP="005971A1">
      <w:pPr>
        <w:pStyle w:val="Heading4"/>
      </w:pPr>
      <w:bookmarkStart w:id="141" w:name="_Toc403687685"/>
      <w:r>
        <w:t>7.1.9</w:t>
      </w:r>
      <w:r>
        <w:tab/>
        <w:t>CT Aspects of Signalling of Image Size [SIS_CT]</w:t>
      </w:r>
      <w:bookmarkEnd w:id="141"/>
    </w:p>
    <w:p w:rsidR="005971A1" w:rsidRDefault="005971A1" w:rsidP="005971A1">
      <w:pPr>
        <w:pStyle w:val="Heading4"/>
      </w:pPr>
      <w:bookmarkStart w:id="142" w:name="_Toc403687686"/>
      <w:r>
        <w:t>7.1.10</w:t>
      </w:r>
      <w:r>
        <w:tab/>
        <w:t>GTP-C Overload Control Mechanisms [GOCMe]</w:t>
      </w:r>
      <w:bookmarkEnd w:id="142"/>
    </w:p>
    <w:p w:rsidR="005971A1" w:rsidRDefault="005971A1" w:rsidP="005971A1">
      <w:pPr>
        <w:rPr>
          <w:i/>
        </w:rPr>
      </w:pPr>
      <w:r w:rsidRPr="005971A1">
        <w:rPr>
          <w:rFonts w:ascii="Arial" w:hAnsi="Arial" w:cs="Arial"/>
          <w:b/>
          <w:color w:val="0000FF"/>
          <w:sz w:val="24"/>
          <w:u w:val="thick"/>
        </w:rPr>
        <w:t>C4-141699</w:t>
      </w:r>
      <w:r>
        <w:rPr>
          <w:b/>
        </w:rPr>
        <w:tab/>
        <w:t>Handling of load control and overload control parameters</w:t>
      </w:r>
      <w:r>
        <w:rPr>
          <w:b/>
        </w:rPr>
        <w:br/>
      </w:r>
      <w:r>
        <w:tab/>
      </w:r>
      <w:r>
        <w:tab/>
      </w:r>
      <w:r>
        <w:tab/>
      </w:r>
      <w:r>
        <w:tab/>
      </w:r>
      <w:r>
        <w:tab/>
        <w:t>29.274</w:t>
      </w:r>
      <w:r>
        <w:tab/>
        <w:t xml:space="preserve">  CR-1519  (Rel-12) v12.6.0</w:t>
      </w:r>
      <w:r>
        <w:br/>
      </w:r>
      <w:r>
        <w:rPr>
          <w:i/>
        </w:rPr>
        <w:tab/>
      </w:r>
      <w:r>
        <w:rPr>
          <w:i/>
        </w:rPr>
        <w:tab/>
      </w:r>
      <w:r>
        <w:rPr>
          <w:i/>
        </w:rPr>
        <w:tab/>
      </w:r>
      <w:r>
        <w:rPr>
          <w:i/>
        </w:rPr>
        <w:tab/>
      </w:r>
      <w:r>
        <w:rPr>
          <w:i/>
        </w:rPr>
        <w:tab/>
        <w:t>Source: Nokia Networks, KDDI</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The tables describing the support, inclusion and handling of Load Control and Overload Control parameters in clause 12 are not clear and is inconsistent with the actual LCI IE and OCI IE presence condions in clause 8.</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C4-141967</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C4-141700</w:t>
      </w:r>
      <w:r>
        <w:rPr>
          <w:b/>
        </w:rPr>
        <w:tab/>
        <w:t>Overload control message prioritization</w:t>
      </w:r>
      <w:r>
        <w:rPr>
          <w:b/>
        </w:rPr>
        <w:br/>
      </w:r>
      <w:r>
        <w:tab/>
      </w:r>
      <w:r>
        <w:tab/>
      </w:r>
      <w:r>
        <w:tab/>
      </w:r>
      <w:r>
        <w:tab/>
      </w:r>
      <w:r>
        <w:tab/>
        <w:t>29.274</w:t>
      </w:r>
      <w:r>
        <w:tab/>
        <w:t xml:space="preserve">  CR-1520  (Rel-12) v12.6.0</w:t>
      </w:r>
      <w:r>
        <w:br/>
      </w:r>
      <w:r>
        <w:rPr>
          <w:i/>
        </w:rPr>
        <w:tab/>
      </w:r>
      <w:r>
        <w:rPr>
          <w:i/>
        </w:rPr>
        <w:tab/>
      </w:r>
      <w:r>
        <w:rPr>
          <w:i/>
        </w:rPr>
        <w:tab/>
      </w:r>
      <w:r>
        <w:rPr>
          <w:i/>
        </w:rPr>
        <w:tab/>
      </w:r>
      <w:r>
        <w:rPr>
          <w:i/>
        </w:rPr>
        <w:tab/>
        <w:t>Source: Nokia Networks, KDDI</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Emergency call handling (e.g. 911/211) which is a public service</w:t>
      </w:r>
      <w:del w:id="143" w:author="Peter Schmitt " w:date="2014-11-14T08:45:00Z">
        <w:r w:rsidDel="007D032C">
          <w:delText xml:space="preserve"> </w:delText>
        </w:r>
      </w:del>
      <w:r>
        <w:t xml:space="preserve"> is NOT the same as NGN GETS call handling (subscription based). Even when an Emergency call could be “blocked” an NGN GETS call may need to go through and is subject to different prioritization rules. Where allowed by national rules, emergency calls could be treated as NGN GETS calls (e.g. there is only one priority level for both). Thus, the following statement concerning message prioritization for overload conditions is not correct:</w:t>
      </w:r>
    </w:p>
    <w:p w:rsidR="005971A1" w:rsidRDefault="005971A1" w:rsidP="005971A1">
      <w:r>
        <w:t>" When performing message throttling:</w:t>
      </w:r>
    </w:p>
    <w:p w:rsidR="005971A1" w:rsidRDefault="005971A1" w:rsidP="005971A1">
      <w:r>
        <w:t>-</w:t>
      </w:r>
      <w:r>
        <w:tab/>
        <w:t>all the procedures for emergency and priority users (eMPS) related sessions should be treated with the highest priority"</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C4-141968</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C4-141701</w:t>
      </w:r>
      <w:r>
        <w:rPr>
          <w:b/>
        </w:rPr>
        <w:tab/>
        <w:t>Propagating the MME/S4-SGSN identity to the PGW</w:t>
      </w:r>
      <w:r>
        <w:rPr>
          <w:b/>
        </w:rPr>
        <w:br/>
      </w:r>
      <w:r>
        <w:tab/>
      </w:r>
      <w:r>
        <w:tab/>
      </w:r>
      <w:r>
        <w:tab/>
      </w:r>
      <w:r>
        <w:tab/>
      </w:r>
      <w:r>
        <w:tab/>
        <w:t>29.274</w:t>
      </w:r>
      <w:r>
        <w:tab/>
        <w:t xml:space="preserve">  CR-1521  (Rel-12) v12.6.0</w:t>
      </w:r>
      <w:r>
        <w:br/>
      </w:r>
      <w:r>
        <w:rPr>
          <w:i/>
        </w:rPr>
        <w:tab/>
      </w:r>
      <w:r>
        <w:rPr>
          <w:i/>
        </w:rPr>
        <w:tab/>
      </w:r>
      <w:r>
        <w:rPr>
          <w:i/>
        </w:rPr>
        <w:tab/>
      </w:r>
      <w:r>
        <w:rPr>
          <w:i/>
        </w:rPr>
        <w:tab/>
      </w:r>
      <w:r>
        <w:rPr>
          <w:i/>
        </w:rPr>
        <w:tab/>
        <w:t>Source: Nokia Networks, KDDI</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It should be made clear that proagating the MME/SGSN identity to the PGW, as specified in clause 12.3.6, is also dependent on operator policy/local configuration, as specified in clause 12.3.11.</w:t>
      </w:r>
    </w:p>
    <w:p w:rsidR="005971A1" w:rsidRDefault="005971A1" w:rsidP="005971A1">
      <w:pPr>
        <w:rPr>
          <w:rFonts w:ascii="Arial" w:hAnsi="Arial" w:cs="Arial"/>
          <w:b/>
        </w:rPr>
      </w:pPr>
      <w:r>
        <w:rPr>
          <w:rFonts w:ascii="Arial" w:hAnsi="Arial" w:cs="Arial"/>
          <w:b/>
        </w:rPr>
        <w:t xml:space="preserve">Discussion: </w:t>
      </w:r>
    </w:p>
    <w:p w:rsidR="005971A1" w:rsidRDefault="002E2885" w:rsidP="005971A1">
      <w:r>
        <w:t>The reference</w:t>
      </w:r>
      <w:ins w:id="144" w:author="nhberry" w:date="2014-11-14T14:31:00Z">
        <w:r>
          <w:t>d</w:t>
        </w:r>
      </w:ins>
      <w:r>
        <w:t xml:space="preserve"> subclause needs to consistently appl</w:t>
      </w:r>
      <w:ins w:id="145" w:author="nhberry" w:date="2014-11-14T14:31:00Z">
        <w:r>
          <w:t>ied</w:t>
        </w:r>
      </w:ins>
      <w:del w:id="146" w:author="nhberry" w:date="2014-11-14T14:31:00Z">
        <w:r w:rsidDel="001B5366">
          <w:delText>y</w:delText>
        </w:r>
      </w:del>
      <w:r>
        <w:t xml:space="preserve"> </w:t>
      </w:r>
      <w:ins w:id="147" w:author="nhberry" w:date="2014-11-14T14:32:00Z">
        <w:r>
          <w:t>in</w:t>
        </w:r>
      </w:ins>
      <w:del w:id="148" w:author="nhberry" w:date="2014-11-14T14:32:00Z">
        <w:r w:rsidDel="001B5366">
          <w:delText>to</w:delText>
        </w:r>
      </w:del>
      <w:r>
        <w:t xml:space="preserve"> the specification.</w:t>
      </w:r>
      <w:r w:rsidR="005971A1">
        <w:t>.</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C4-141969</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C4-141942</w:t>
      </w:r>
      <w:r>
        <w:rPr>
          <w:b/>
        </w:rPr>
        <w:tab/>
        <w:t>Response LS on Overload control for Transparent Single-Connection mode</w:t>
      </w:r>
      <w:r>
        <w:rPr>
          <w:b/>
        </w:rPr>
        <w:br/>
      </w:r>
      <w:r>
        <w:rPr>
          <w:i/>
        </w:rPr>
        <w:tab/>
      </w:r>
      <w:r>
        <w:rPr>
          <w:i/>
        </w:rPr>
        <w:tab/>
      </w:r>
      <w:r>
        <w:rPr>
          <w:i/>
        </w:rPr>
        <w:tab/>
      </w:r>
      <w:r>
        <w:rPr>
          <w:i/>
        </w:rPr>
        <w:tab/>
      </w:r>
      <w:r>
        <w:rPr>
          <w:i/>
        </w:rPr>
        <w:tab/>
        <w:t>Source: TSG SA WG2</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SA2 agrees with CT4 analysis, specifically on the issues introduced by the new mechanism with regards to backward compatibility with a pre-Rel-12 TWAN and to the fact it does not provide signalling savings upon repeated accesses from the UE during an overload period. </w:t>
      </w:r>
    </w:p>
    <w:p w:rsidR="005971A1" w:rsidRDefault="005971A1" w:rsidP="005971A1">
      <w:r>
        <w:t xml:space="preserve">In addition, SA2 has identified some issues in TSCM for rejecting an unmodified UE (pre Rel-11) for a certain period of time by the TWAN or the AAA server (e.g. the UE might blacklist the access point). </w:t>
      </w:r>
    </w:p>
    <w:p w:rsidR="005971A1" w:rsidRDefault="005971A1" w:rsidP="005971A1">
      <w:r>
        <w:t>Hence SA2 needs to work more on the overload control mechanism for TSCM and SA2 will inform CT4 when this work is finalized.</w:t>
      </w:r>
    </w:p>
    <w:p w:rsidR="005971A1" w:rsidRDefault="005971A1" w:rsidP="005971A1">
      <w:pPr>
        <w:rPr>
          <w:rFonts w:ascii="Arial" w:hAnsi="Arial" w:cs="Arial"/>
          <w:b/>
        </w:rPr>
      </w:pPr>
      <w:r>
        <w:rPr>
          <w:rFonts w:ascii="Arial" w:hAnsi="Arial" w:cs="Arial"/>
          <w:b/>
        </w:rPr>
        <w:t xml:space="preserve">Discussion: </w:t>
      </w:r>
    </w:p>
    <w:p w:rsidR="005971A1" w:rsidRDefault="002E2885" w:rsidP="005971A1">
      <w:ins w:id="149" w:author="nhberry" w:date="2014-11-14T14:32:00Z">
        <w:r>
          <w:t xml:space="preserve">This </w:t>
        </w:r>
      </w:ins>
      <w:r>
        <w:t>LS confirms CT4</w:t>
      </w:r>
      <w:ins w:id="150" w:author="Peter Schmitt " w:date="2014-11-14T08:46:00Z">
        <w:r>
          <w:t>'s</w:t>
        </w:r>
      </w:ins>
      <w:r>
        <w:t xml:space="preserve"> current working assumption on the AAA procedures and stage 2 requirements. SA2 will </w:t>
      </w:r>
      <w:ins w:id="151" w:author="nhberry" w:date="2014-11-14T14:32:00Z">
        <w:r>
          <w:t xml:space="preserve">continue </w:t>
        </w:r>
      </w:ins>
      <w:r>
        <w:t>work and they will inform us</w:t>
      </w:r>
      <w:ins w:id="152" w:author="nhberry" w:date="2014-11-14T14:32:00Z">
        <w:r>
          <w:t xml:space="preserve"> in due course</w:t>
        </w:r>
      </w:ins>
      <w:r>
        <w:t>.</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C4-141967</w:t>
      </w:r>
      <w:r>
        <w:rPr>
          <w:b/>
        </w:rPr>
        <w:tab/>
        <w:t>Handling of load control and overload control parameters</w:t>
      </w:r>
      <w:r>
        <w:rPr>
          <w:b/>
        </w:rPr>
        <w:br/>
      </w:r>
      <w:r>
        <w:tab/>
      </w:r>
      <w:r>
        <w:tab/>
      </w:r>
      <w:r>
        <w:tab/>
      </w:r>
      <w:r>
        <w:tab/>
      </w:r>
      <w:r>
        <w:tab/>
        <w:t>29.274</w:t>
      </w:r>
      <w:r>
        <w:tab/>
        <w:t xml:space="preserve">  CR-1519  rev 1 (Rel-12) v12.6.0</w:t>
      </w:r>
      <w:r>
        <w:br/>
      </w:r>
      <w:r>
        <w:rPr>
          <w:i/>
        </w:rPr>
        <w:tab/>
      </w:r>
      <w:r>
        <w:rPr>
          <w:i/>
        </w:rPr>
        <w:tab/>
      </w:r>
      <w:r>
        <w:rPr>
          <w:i/>
        </w:rPr>
        <w:tab/>
      </w:r>
      <w:r>
        <w:rPr>
          <w:i/>
        </w:rPr>
        <w:tab/>
      </w:r>
      <w:r>
        <w:rPr>
          <w:i/>
        </w:rPr>
        <w:tab/>
        <w:t>Source: Nokia Networks, KDDI</w:t>
      </w:r>
    </w:p>
    <w:p w:rsidR="005971A1" w:rsidRDefault="005971A1" w:rsidP="005971A1">
      <w:pPr>
        <w:rPr>
          <w:color w:val="808080"/>
        </w:rPr>
      </w:pPr>
      <w:r>
        <w:rPr>
          <w:color w:val="808080"/>
        </w:rPr>
        <w:lastRenderedPageBreak/>
        <w:t>(Replaces C4-141699)</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C4-142070</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C4-141968</w:t>
      </w:r>
      <w:r>
        <w:rPr>
          <w:b/>
        </w:rPr>
        <w:tab/>
        <w:t>Overload control message prioritization</w:t>
      </w:r>
      <w:r>
        <w:rPr>
          <w:b/>
        </w:rPr>
        <w:br/>
      </w:r>
      <w:r>
        <w:tab/>
      </w:r>
      <w:r>
        <w:tab/>
      </w:r>
      <w:r>
        <w:tab/>
      </w:r>
      <w:r>
        <w:tab/>
      </w:r>
      <w:r>
        <w:tab/>
        <w:t>29.274</w:t>
      </w:r>
      <w:r>
        <w:tab/>
        <w:t xml:space="preserve">  CR-1520  rev 1 (Rel-12) v12.6.0</w:t>
      </w:r>
      <w:r>
        <w:br/>
      </w:r>
      <w:r>
        <w:rPr>
          <w:i/>
        </w:rPr>
        <w:tab/>
      </w:r>
      <w:r>
        <w:rPr>
          <w:i/>
        </w:rPr>
        <w:tab/>
      </w:r>
      <w:r>
        <w:rPr>
          <w:i/>
        </w:rPr>
        <w:tab/>
      </w:r>
      <w:r>
        <w:rPr>
          <w:i/>
        </w:rPr>
        <w:tab/>
      </w:r>
      <w:r>
        <w:rPr>
          <w:i/>
        </w:rPr>
        <w:tab/>
        <w:t>Source: Nokia Networks, KDDI, Verizon</w:t>
      </w:r>
    </w:p>
    <w:p w:rsidR="005971A1" w:rsidRDefault="005971A1" w:rsidP="005971A1">
      <w:pPr>
        <w:rPr>
          <w:color w:val="808080"/>
        </w:rPr>
      </w:pPr>
      <w:r>
        <w:rPr>
          <w:color w:val="808080"/>
        </w:rPr>
        <w:t>(Replaces C4-141700)</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C4-142071</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C4-141969</w:t>
      </w:r>
      <w:r>
        <w:rPr>
          <w:b/>
        </w:rPr>
        <w:tab/>
        <w:t>Propagating the MME/S4-SGSN identity to the PGW</w:t>
      </w:r>
      <w:r>
        <w:rPr>
          <w:b/>
        </w:rPr>
        <w:br/>
      </w:r>
      <w:r>
        <w:tab/>
      </w:r>
      <w:r>
        <w:tab/>
      </w:r>
      <w:r>
        <w:tab/>
      </w:r>
      <w:r>
        <w:tab/>
      </w:r>
      <w:r>
        <w:tab/>
        <w:t>29.274</w:t>
      </w:r>
      <w:r>
        <w:tab/>
        <w:t xml:space="preserve">  CR-1521  rev 1 (Rel-12) v12.6.0</w:t>
      </w:r>
      <w:r>
        <w:br/>
      </w:r>
      <w:r>
        <w:rPr>
          <w:i/>
        </w:rPr>
        <w:tab/>
      </w:r>
      <w:r>
        <w:rPr>
          <w:i/>
        </w:rPr>
        <w:tab/>
      </w:r>
      <w:r>
        <w:rPr>
          <w:i/>
        </w:rPr>
        <w:tab/>
      </w:r>
      <w:r>
        <w:rPr>
          <w:i/>
        </w:rPr>
        <w:tab/>
      </w:r>
      <w:r>
        <w:rPr>
          <w:i/>
        </w:rPr>
        <w:tab/>
        <w:t>Source: Nokia Networks, KDDI</w:t>
      </w:r>
    </w:p>
    <w:p w:rsidR="005971A1" w:rsidRDefault="005971A1" w:rsidP="005971A1">
      <w:pPr>
        <w:rPr>
          <w:color w:val="808080"/>
        </w:rPr>
      </w:pPr>
      <w:r>
        <w:rPr>
          <w:color w:val="808080"/>
        </w:rPr>
        <w:t>(Replaces C4-141701)</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C4-142072</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C4-142070</w:t>
      </w:r>
      <w:r>
        <w:rPr>
          <w:b/>
        </w:rPr>
        <w:tab/>
        <w:t>Handling of load control and overload control parameters</w:t>
      </w:r>
      <w:r>
        <w:rPr>
          <w:b/>
        </w:rPr>
        <w:br/>
      </w:r>
      <w:r>
        <w:tab/>
      </w:r>
      <w:r>
        <w:tab/>
      </w:r>
      <w:r>
        <w:tab/>
      </w:r>
      <w:r>
        <w:tab/>
      </w:r>
      <w:r>
        <w:tab/>
        <w:t>29.274</w:t>
      </w:r>
      <w:r>
        <w:tab/>
        <w:t xml:space="preserve">  CR-1519  rev 2 (Rel-12) v12.6.0</w:t>
      </w:r>
      <w:r>
        <w:br/>
      </w:r>
      <w:r>
        <w:rPr>
          <w:i/>
        </w:rPr>
        <w:tab/>
      </w:r>
      <w:r>
        <w:rPr>
          <w:i/>
        </w:rPr>
        <w:tab/>
      </w:r>
      <w:r>
        <w:rPr>
          <w:i/>
        </w:rPr>
        <w:tab/>
      </w:r>
      <w:r>
        <w:rPr>
          <w:i/>
        </w:rPr>
        <w:tab/>
      </w:r>
      <w:r>
        <w:rPr>
          <w:i/>
        </w:rPr>
        <w:tab/>
        <w:t>Source: Nokia Networks, KDDI, Verizon</w:t>
      </w:r>
    </w:p>
    <w:p w:rsidR="005971A1" w:rsidRDefault="005971A1" w:rsidP="005971A1">
      <w:pPr>
        <w:rPr>
          <w:color w:val="808080"/>
        </w:rPr>
      </w:pPr>
      <w:r>
        <w:rPr>
          <w:color w:val="808080"/>
        </w:rPr>
        <w:t>(Replaces C4-141967)</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C4-142071</w:t>
      </w:r>
      <w:r>
        <w:rPr>
          <w:b/>
        </w:rPr>
        <w:tab/>
        <w:t>Overload control message prioritization</w:t>
      </w:r>
      <w:r>
        <w:rPr>
          <w:b/>
        </w:rPr>
        <w:br/>
      </w:r>
      <w:r>
        <w:tab/>
      </w:r>
      <w:r>
        <w:tab/>
      </w:r>
      <w:r>
        <w:tab/>
      </w:r>
      <w:r>
        <w:tab/>
      </w:r>
      <w:r>
        <w:tab/>
        <w:t>29.274</w:t>
      </w:r>
      <w:r>
        <w:tab/>
        <w:t xml:space="preserve">  CR-1520  rev 2 (Rel-12) v12.6.0</w:t>
      </w:r>
      <w:r>
        <w:br/>
      </w:r>
      <w:r>
        <w:rPr>
          <w:i/>
        </w:rPr>
        <w:tab/>
      </w:r>
      <w:r>
        <w:rPr>
          <w:i/>
        </w:rPr>
        <w:tab/>
      </w:r>
      <w:r>
        <w:rPr>
          <w:i/>
        </w:rPr>
        <w:tab/>
      </w:r>
      <w:r>
        <w:rPr>
          <w:i/>
        </w:rPr>
        <w:tab/>
      </w:r>
      <w:r>
        <w:rPr>
          <w:i/>
        </w:rPr>
        <w:tab/>
        <w:t>Source: Nokia Networks, KDDI, Verizon</w:t>
      </w:r>
    </w:p>
    <w:p w:rsidR="005971A1" w:rsidRDefault="005971A1" w:rsidP="005971A1">
      <w:pPr>
        <w:rPr>
          <w:color w:val="808080"/>
        </w:rPr>
      </w:pPr>
      <w:r>
        <w:rPr>
          <w:color w:val="808080"/>
        </w:rPr>
        <w:t>(Replaces C4-141968)</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C4-142098</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C4-142072</w:t>
      </w:r>
      <w:r>
        <w:rPr>
          <w:b/>
        </w:rPr>
        <w:tab/>
        <w:t>Propagating the MME/S4-SGSN identity to the PGW</w:t>
      </w:r>
      <w:r>
        <w:rPr>
          <w:b/>
        </w:rPr>
        <w:br/>
      </w:r>
      <w:r>
        <w:tab/>
      </w:r>
      <w:r>
        <w:tab/>
      </w:r>
      <w:r>
        <w:tab/>
      </w:r>
      <w:r>
        <w:tab/>
      </w:r>
      <w:r>
        <w:tab/>
        <w:t>29.274</w:t>
      </w:r>
      <w:r>
        <w:tab/>
        <w:t xml:space="preserve">  CR-1521  rev 2 (Rel-12) v12.6.0</w:t>
      </w:r>
      <w:r>
        <w:br/>
      </w:r>
      <w:r>
        <w:rPr>
          <w:i/>
        </w:rPr>
        <w:tab/>
      </w:r>
      <w:r>
        <w:rPr>
          <w:i/>
        </w:rPr>
        <w:tab/>
      </w:r>
      <w:r>
        <w:rPr>
          <w:i/>
        </w:rPr>
        <w:tab/>
      </w:r>
      <w:r>
        <w:rPr>
          <w:i/>
        </w:rPr>
        <w:tab/>
      </w:r>
      <w:r>
        <w:rPr>
          <w:i/>
        </w:rPr>
        <w:tab/>
        <w:t>Source: Nokia Networks, KDDI, Verizon</w:t>
      </w:r>
    </w:p>
    <w:p w:rsidR="005971A1" w:rsidRDefault="005971A1" w:rsidP="005971A1">
      <w:pPr>
        <w:rPr>
          <w:color w:val="808080"/>
        </w:rPr>
      </w:pPr>
      <w:r>
        <w:rPr>
          <w:color w:val="808080"/>
        </w:rPr>
        <w:t>(Replaces C4-141969)</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C4-142098</w:t>
      </w:r>
      <w:r>
        <w:rPr>
          <w:b/>
        </w:rPr>
        <w:tab/>
        <w:t>Overload control message prioritization</w:t>
      </w:r>
      <w:r>
        <w:rPr>
          <w:b/>
        </w:rPr>
        <w:br/>
      </w:r>
      <w:r>
        <w:tab/>
      </w:r>
      <w:r>
        <w:tab/>
      </w:r>
      <w:r>
        <w:tab/>
      </w:r>
      <w:r>
        <w:tab/>
      </w:r>
      <w:r>
        <w:tab/>
        <w:t>29.274</w:t>
      </w:r>
      <w:r>
        <w:tab/>
        <w:t xml:space="preserve">  CR-1520  rev 3 (Rel-12) v12.6.0</w:t>
      </w:r>
      <w:r>
        <w:br/>
      </w:r>
      <w:r>
        <w:rPr>
          <w:i/>
        </w:rPr>
        <w:tab/>
      </w:r>
      <w:r>
        <w:rPr>
          <w:i/>
        </w:rPr>
        <w:tab/>
      </w:r>
      <w:r>
        <w:rPr>
          <w:i/>
        </w:rPr>
        <w:tab/>
      </w:r>
      <w:r>
        <w:rPr>
          <w:i/>
        </w:rPr>
        <w:tab/>
      </w:r>
      <w:r>
        <w:rPr>
          <w:i/>
        </w:rPr>
        <w:tab/>
        <w:t>Source: Nokia Networks, KDDI, Verizon</w:t>
      </w:r>
    </w:p>
    <w:p w:rsidR="005971A1" w:rsidRDefault="005971A1" w:rsidP="005971A1">
      <w:pPr>
        <w:rPr>
          <w:color w:val="808080"/>
        </w:rPr>
      </w:pPr>
      <w:r>
        <w:rPr>
          <w:color w:val="808080"/>
        </w:rPr>
        <w:t>(Replaces C4-142071)</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pStyle w:val="Heading4"/>
      </w:pPr>
      <w:bookmarkStart w:id="153" w:name="_Toc403687687"/>
      <w:r>
        <w:lastRenderedPageBreak/>
        <w:t>7.1.11</w:t>
      </w:r>
      <w:r>
        <w:tab/>
        <w:t>CT Aspects of LTE HRPD inter-RAT SON (S121 Interface MME - HRPD forRIM) [LTE_HRPD_SON-CT]</w:t>
      </w:r>
      <w:bookmarkEnd w:id="153"/>
    </w:p>
    <w:p w:rsidR="005971A1" w:rsidRDefault="005971A1" w:rsidP="005971A1">
      <w:pPr>
        <w:pStyle w:val="Heading4"/>
      </w:pPr>
      <w:bookmarkStart w:id="154" w:name="_Toc403687688"/>
      <w:r>
        <w:t>7.1.12</w:t>
      </w:r>
      <w:r>
        <w:tab/>
        <w:t>P-CSCF Restoration Enhancements [P-CSCF_RES]</w:t>
      </w:r>
      <w:bookmarkEnd w:id="154"/>
    </w:p>
    <w:p w:rsidR="005971A1" w:rsidRDefault="005971A1" w:rsidP="005971A1">
      <w:pPr>
        <w:rPr>
          <w:i/>
        </w:rPr>
      </w:pPr>
      <w:r w:rsidRPr="005971A1">
        <w:rPr>
          <w:rFonts w:ascii="Arial" w:hAnsi="Arial" w:cs="Arial"/>
          <w:b/>
          <w:color w:val="0000FF"/>
          <w:sz w:val="24"/>
          <w:u w:val="thick"/>
        </w:rPr>
        <w:t>C4-141703</w:t>
      </w:r>
      <w:r>
        <w:rPr>
          <w:b/>
        </w:rPr>
        <w:tab/>
        <w:t>Discussion on the need to store eNodeB FTEID  for S1U at MME and RNC FTEID for S12 at S4-SGSN</w:t>
      </w:r>
      <w:r>
        <w:rPr>
          <w:b/>
        </w:rPr>
        <w:br/>
      </w:r>
      <w:r>
        <w:rPr>
          <w:i/>
        </w:rPr>
        <w:tab/>
      </w:r>
      <w:r>
        <w:rPr>
          <w:i/>
        </w:rPr>
        <w:tab/>
      </w:r>
      <w:r>
        <w:rPr>
          <w:i/>
        </w:rPr>
        <w:tab/>
      </w:r>
      <w:r>
        <w:rPr>
          <w:i/>
        </w:rPr>
        <w:tab/>
      </w:r>
      <w:r>
        <w:rPr>
          <w:i/>
        </w:rPr>
        <w:tab/>
        <w:t>Source: Cisco</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In the last CT4 meeting (CT4#66) at Cape Town, South Africa, the following aspects were discussed and it was decided to further investigate the scenarios.</w:t>
      </w:r>
    </w:p>
    <w:p w:rsidR="005971A1" w:rsidRDefault="005971A1" w:rsidP="005971A1">
      <w:r>
        <w:t>1.</w:t>
      </w:r>
      <w:r>
        <w:tab/>
        <w:t>For P-CSCF restoration Solution D (HSS based solution) when HSS triggers P-CSCF restoration and if MME supports the optional feature of informing the P-CSCF restoration to PGW through a Modify Bearer Request, is it required for MME to store the S1U eNodeB FTEID to handle the case of Modify Bearer Request in ECM-CONNECTED state.</w:t>
      </w:r>
    </w:p>
    <w:p w:rsidR="005971A1" w:rsidRDefault="005971A1" w:rsidP="005971A1">
      <w:r>
        <w:t>2.</w:t>
      </w:r>
      <w:r>
        <w:tab/>
        <w:t>Are there any other scenarios that require MME to store the S1U eNodeB FTEID.</w:t>
      </w:r>
    </w:p>
    <w:p w:rsidR="005971A1" w:rsidRDefault="005971A1" w:rsidP="005971A1">
      <w:r>
        <w:t>This paper discusses these scenarios and proposes a solution forward.</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C4-141704</w:t>
      </w:r>
      <w:r>
        <w:rPr>
          <w:b/>
        </w:rPr>
        <w:tab/>
        <w:t>Storage of eNodeB FTEID for S1U at MME and RNC FTEID for S12 in S4-SGSN</w:t>
      </w:r>
      <w:r>
        <w:rPr>
          <w:b/>
        </w:rPr>
        <w:br/>
      </w:r>
      <w:r>
        <w:tab/>
      </w:r>
      <w:r>
        <w:tab/>
      </w:r>
      <w:r>
        <w:tab/>
      </w:r>
      <w:r>
        <w:tab/>
      </w:r>
      <w:r>
        <w:tab/>
        <w:t>23.008</w:t>
      </w:r>
      <w:r>
        <w:tab/>
        <w:t xml:space="preserve">  CR-0424  (Rel-12) v12.4.0</w:t>
      </w:r>
      <w:r>
        <w:br/>
      </w:r>
      <w:r>
        <w:rPr>
          <w:i/>
        </w:rPr>
        <w:tab/>
      </w:r>
      <w:r>
        <w:rPr>
          <w:i/>
        </w:rPr>
        <w:tab/>
      </w:r>
      <w:r>
        <w:rPr>
          <w:i/>
        </w:rPr>
        <w:tab/>
      </w:r>
      <w:r>
        <w:rPr>
          <w:i/>
        </w:rPr>
        <w:tab/>
      </w:r>
      <w:r>
        <w:rPr>
          <w:i/>
        </w:rPr>
        <w:tab/>
        <w:t>Source: Cisco, Alcatel-Lucent, Alcatel-Lucent Shanghai Bell, Verizon</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Currently there is no requirement on MME to store the eNodeB FTEID for S1U. For the P-CSCF restoration solution D (HSS based), MME is required to store it to support the following scenario</w:t>
      </w:r>
    </w:p>
    <w:p w:rsidR="005971A1" w:rsidRDefault="005971A1" w:rsidP="005971A1">
      <w:r>
        <w:t>1.</w:t>
      </w:r>
      <w:r>
        <w:tab/>
        <w:t>UE is in ECM-CONNECTED state at MME.</w:t>
      </w:r>
    </w:p>
    <w:p w:rsidR="005971A1" w:rsidRDefault="005971A1" w:rsidP="005971A1">
      <w:r>
        <w:t>2.</w:t>
      </w:r>
      <w:r>
        <w:tab/>
        <w:t>P-CSCF restarts.</w:t>
      </w:r>
    </w:p>
    <w:p w:rsidR="005971A1" w:rsidRDefault="005971A1" w:rsidP="005971A1">
      <w:r>
        <w:t>3.</w:t>
      </w:r>
      <w:r>
        <w:tab/>
        <w:t>As per Solution D, HSS will indicate MME about this P-CSCF restoration.</w:t>
      </w:r>
    </w:p>
    <w:p w:rsidR="005971A1" w:rsidRDefault="005971A1" w:rsidP="005971A1">
      <w:r>
        <w:t>4.</w:t>
      </w:r>
      <w:r>
        <w:tab/>
        <w:t>MME supports the optional Modify Bearer Request procedure towards PGW to inform the P-CSCF restoration.</w:t>
      </w:r>
    </w:p>
    <w:p w:rsidR="005971A1" w:rsidRDefault="005971A1" w:rsidP="005971A1">
      <w:r>
        <w:t>5.</w:t>
      </w:r>
      <w:r>
        <w:tab/>
        <w:t xml:space="preserve">MME has to send the Modify Bearer Request now. Since UE is in ECM-CONNECTED state, the MME has to include the eNodeB FTEID for S1U in the "Bearer Context to be modified" IE. Otherwise the SGW will think that the UE is in IDLE state and will tear down the S1U GTP-U tunnel towards the eNodeB locally. </w:t>
      </w:r>
    </w:p>
    <w:p w:rsidR="005971A1" w:rsidRDefault="005971A1" w:rsidP="005971A1">
      <w:r>
        <w:t>6.</w:t>
      </w:r>
      <w:r>
        <w:tab/>
        <w:t>However, today there is no requirement on MME to store the eNodeB FTEID for S1U. Also in this scenario, the MME doesn’t have any communication with eNodeB to receive the eNodeB FTEID for S1U.</w:t>
      </w:r>
    </w:p>
    <w:p w:rsidR="005971A1" w:rsidRDefault="005971A1" w:rsidP="005971A1">
      <w:r>
        <w:t>Hence the P-CSCF restoration in ECM-CONNECTED state requires the MME to store the eNodeB FTEID for S1U.</w:t>
      </w:r>
    </w:p>
    <w:p w:rsidR="005971A1" w:rsidRDefault="005971A1" w:rsidP="005971A1">
      <w:r>
        <w:t>Similarly, the P-CSCF restoration in PMM-CONNECTED state requires the S4-SGSN to store RNC FTEID for S12 when the S4-SGSN supports IMS services and direct tunnel.</w:t>
      </w:r>
    </w:p>
    <w:p w:rsidR="005971A1" w:rsidRDefault="005971A1" w:rsidP="005971A1">
      <w:pPr>
        <w:rPr>
          <w:rFonts w:ascii="Arial" w:hAnsi="Arial" w:cs="Arial"/>
          <w:b/>
        </w:rPr>
      </w:pPr>
      <w:r>
        <w:rPr>
          <w:rFonts w:ascii="Arial" w:hAnsi="Arial" w:cs="Arial"/>
          <w:b/>
        </w:rPr>
        <w:t xml:space="preserve">Discussion: </w:t>
      </w:r>
    </w:p>
    <w:p w:rsidR="005971A1" w:rsidRDefault="002E2885" w:rsidP="005971A1">
      <w:r>
        <w:t xml:space="preserve">Other </w:t>
      </w:r>
      <w:ins w:id="155" w:author="nhberry" w:date="2014-11-14T14:33:00Z">
        <w:r>
          <w:t>C</w:t>
        </w:r>
      </w:ins>
      <w:del w:id="156" w:author="nhberry" w:date="2014-11-14T14:33:00Z">
        <w:r w:rsidDel="001B5366">
          <w:delText>c</w:delText>
        </w:r>
      </w:del>
      <w:r>
        <w:t xml:space="preserve">omments </w:t>
      </w:r>
      <w:ins w:id="157" w:author="nhberry" w:date="2014-11-14T14:33:00Z">
        <w:r>
          <w:t xml:space="preserve">on the Cover Page </w:t>
        </w:r>
      </w:ins>
      <w:r>
        <w:t>needs to add linkage with C4-141725 to show conditionality of the new storage requirements.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C4-141944</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C4-141712</w:t>
      </w:r>
      <w:r>
        <w:rPr>
          <w:b/>
        </w:rPr>
        <w:tab/>
        <w:t>Issue on P-CSCF list in the PCO IE with Release 12 based P-CSCF restoration</w:t>
      </w:r>
      <w:r>
        <w:rPr>
          <w:b/>
        </w:rPr>
        <w:br/>
      </w:r>
      <w:r>
        <w:rPr>
          <w:i/>
        </w:rPr>
        <w:tab/>
      </w:r>
      <w:r>
        <w:rPr>
          <w:i/>
        </w:rPr>
        <w:tab/>
      </w:r>
      <w:r>
        <w:rPr>
          <w:i/>
        </w:rPr>
        <w:tab/>
      </w:r>
      <w:r>
        <w:rPr>
          <w:i/>
        </w:rPr>
        <w:tab/>
      </w:r>
      <w:r>
        <w:rPr>
          <w:i/>
        </w:rPr>
        <w:tab/>
        <w:t>Source: NEC</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This contribution discusses the issue on the P-CSCF list in the PCO parameter that is used for the P-CSCF restoration procedure developed in Release 12.</w:t>
      </w:r>
    </w:p>
    <w:p w:rsidR="005971A1" w:rsidRDefault="005971A1" w:rsidP="005971A1">
      <w:r>
        <w:t>Solution 1: GGSN/PGW always maintains UE-PCSCF association if a PDN connection is used for IMS</w:t>
      </w:r>
    </w:p>
    <w:p w:rsidR="005971A1" w:rsidRDefault="005971A1" w:rsidP="005971A1">
      <w:r>
        <w:t>Solution 2: UE will considers maintained P-CSCF as a valid choice for new SIP Re-registration if the P-CSCF list in the PCO parameter includes maintained P-CSCF.</w:t>
      </w:r>
    </w:p>
    <w:p w:rsidR="005971A1" w:rsidRDefault="005971A1" w:rsidP="005971A1">
      <w:pPr>
        <w:rPr>
          <w:rFonts w:ascii="Arial" w:hAnsi="Arial" w:cs="Arial"/>
          <w:b/>
        </w:rPr>
      </w:pPr>
      <w:r>
        <w:rPr>
          <w:rFonts w:ascii="Arial" w:hAnsi="Arial" w:cs="Arial"/>
          <w:b/>
        </w:rPr>
        <w:t xml:space="preserve">Discussion: </w:t>
      </w:r>
    </w:p>
    <w:p w:rsidR="0032469F" w:rsidRDefault="0032469F" w:rsidP="0032469F">
      <w:r>
        <w:t xml:space="preserve">NEC is of an opinion that solution 1 is </w:t>
      </w:r>
      <w:ins w:id="158" w:author="nhberry" w:date="2014-11-14T14:34:00Z">
        <w:r>
          <w:t xml:space="preserve">a </w:t>
        </w:r>
      </w:ins>
      <w:r>
        <w:t xml:space="preserve">reasonably good choice to </w:t>
      </w:r>
      <w:ins w:id="159" w:author="nhberry" w:date="2014-11-14T14:34:00Z">
        <w:r>
          <w:t xml:space="preserve">be able to be </w:t>
        </w:r>
      </w:ins>
      <w:r>
        <w:t>complete</w:t>
      </w:r>
      <w:ins w:id="160" w:author="nhberry" w:date="2014-11-14T14:34:00Z">
        <w:r>
          <w:t>d for</w:t>
        </w:r>
      </w:ins>
      <w:r>
        <w:t xml:space="preserve"> Release 12 at the end of this year.</w:t>
      </w:r>
    </w:p>
    <w:p w:rsidR="0032469F" w:rsidRDefault="0032469F" w:rsidP="0032469F">
      <w:ins w:id="161" w:author="Peter Schmitt " w:date="2014-11-14T08:48:00Z">
        <w:r>
          <w:t xml:space="preserve">The </w:t>
        </w:r>
      </w:ins>
      <w:r>
        <w:t xml:space="preserve">solution </w:t>
      </w:r>
      <w:ins w:id="162" w:author="Peter Schmitt " w:date="2014-11-14T08:48:00Z">
        <w:r>
          <w:t xml:space="preserve">is </w:t>
        </w:r>
      </w:ins>
      <w:r>
        <w:t>described in C4-141713</w:t>
      </w:r>
      <w:ins w:id="163" w:author="Peter Schmitt " w:date="2014-11-14T08:48:00Z">
        <w:r>
          <w:t>.</w:t>
        </w:r>
      </w:ins>
    </w:p>
    <w:p w:rsidR="0032469F" w:rsidRDefault="0032469F" w:rsidP="0032469F">
      <w:r>
        <w:t>Alcatel-Lucent: Sol1 relies on the fact that the PGW knows in which P-CSCF the UR is located. It could be understood that the GGSN/PGW maintains the associated P-CSCF per UE.</w:t>
      </w:r>
    </w:p>
    <w:p w:rsidR="0032469F" w:rsidRDefault="0032469F" w:rsidP="0032469F">
      <w:r>
        <w:t>Sol2 does not need this feature</w:t>
      </w:r>
      <w:ins w:id="164" w:author="nhberry" w:date="2014-11-14T14:35:00Z">
        <w:r>
          <w:t>,</w:t>
        </w:r>
      </w:ins>
      <w:del w:id="165" w:author="nhberry" w:date="2014-11-14T14:35:00Z">
        <w:r w:rsidDel="001B5366">
          <w:delText>.</w:delText>
        </w:r>
      </w:del>
      <w:r>
        <w:t xml:space="preserve"> </w:t>
      </w:r>
      <w:ins w:id="166" w:author="nhberry" w:date="2014-11-14T14:35:00Z">
        <w:r>
          <w:t>s</w:t>
        </w:r>
      </w:ins>
      <w:del w:id="167" w:author="nhberry" w:date="2014-11-14T14:35:00Z">
        <w:r w:rsidDel="001B5366">
          <w:delText>S</w:delText>
        </w:r>
      </w:del>
      <w:r>
        <w:t xml:space="preserve">o </w:t>
      </w:r>
      <w:ins w:id="168" w:author="nhberry" w:date="2014-11-14T14:35:00Z">
        <w:r>
          <w:t xml:space="preserve">it </w:t>
        </w:r>
      </w:ins>
      <w:r>
        <w:t>could be "removed".</w:t>
      </w:r>
    </w:p>
    <w:p w:rsidR="0032469F" w:rsidRDefault="0032469F" w:rsidP="0032469F">
      <w:r>
        <w:t>Ericsson: If the P-CSCF restarts and it is not used we have a waste of resources</w:t>
      </w:r>
      <w:ins w:id="169" w:author="nhberry" w:date="2014-11-14T14:35:00Z">
        <w:r>
          <w:t>.</w:t>
        </w:r>
      </w:ins>
    </w:p>
    <w:p w:rsidR="0032469F" w:rsidRDefault="0032469F" w:rsidP="0032469F">
      <w:r>
        <w:t xml:space="preserve">Impact on the </w:t>
      </w:r>
      <w:del w:id="170" w:author="Peter Schmitt " w:date="2014-11-14T08:48:00Z">
        <w:r w:rsidDel="007D032C">
          <w:delText>rel</w:delText>
        </w:r>
      </w:del>
      <w:ins w:id="171" w:author="Peter Schmitt " w:date="2014-11-14T08:48:00Z">
        <w:r>
          <w:t>Rel</w:t>
        </w:r>
      </w:ins>
      <w:r>
        <w:t xml:space="preserve">-12 UE supporting </w:t>
      </w:r>
      <w:ins w:id="172" w:author="nhberry" w:date="2014-11-14T14:35:00Z">
        <w:r>
          <w:t xml:space="preserve">the </w:t>
        </w:r>
      </w:ins>
      <w:r>
        <w:t>PCO enhancement.</w:t>
      </w:r>
    </w:p>
    <w:p w:rsidR="005971A1" w:rsidRDefault="0032469F" w:rsidP="0032469F">
      <w:r>
        <w:t>Solution 1 could be considered as a back-up solution</w:t>
      </w:r>
      <w:ins w:id="173" w:author="nhberry" w:date="2014-11-14T14:36:00Z">
        <w:r>
          <w:t>,</w:t>
        </w:r>
      </w:ins>
      <w:r>
        <w:t xml:space="preserve"> if the solution 2 is not accepted due to UE impacts.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C4-141713</w:t>
      </w:r>
      <w:r>
        <w:rPr>
          <w:b/>
        </w:rPr>
        <w:tab/>
        <w:t>Fix P-CSCF list in the PCO IE by removing current  P-CSCF being used by UE</w:t>
      </w:r>
      <w:r>
        <w:rPr>
          <w:b/>
        </w:rPr>
        <w:br/>
      </w:r>
      <w:r>
        <w:tab/>
      </w:r>
      <w:r>
        <w:tab/>
      </w:r>
      <w:r>
        <w:tab/>
      </w:r>
      <w:r>
        <w:tab/>
      </w:r>
      <w:r>
        <w:tab/>
        <w:t>23.380</w:t>
      </w:r>
      <w:r>
        <w:tab/>
        <w:t xml:space="preserve">  CR-0058  (Rel-12) v12.0.0</w:t>
      </w:r>
      <w:r>
        <w:br/>
      </w:r>
      <w:r>
        <w:rPr>
          <w:i/>
        </w:rPr>
        <w:tab/>
      </w:r>
      <w:r>
        <w:rPr>
          <w:i/>
        </w:rPr>
        <w:tab/>
      </w:r>
      <w:r>
        <w:rPr>
          <w:i/>
        </w:rPr>
        <w:tab/>
      </w:r>
      <w:r>
        <w:rPr>
          <w:i/>
        </w:rPr>
        <w:tab/>
      </w:r>
      <w:r>
        <w:rPr>
          <w:i/>
        </w:rPr>
        <w:tab/>
        <w:t>Source: NEC</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Cisco, TeliaSonera and Alcatel-Lucent: How the PGW knows that the P-CSCF has failed and restarted and how long the PGW needs to store this info?</w:t>
      </w:r>
    </w:p>
    <w:p w:rsidR="005971A1" w:rsidRDefault="005971A1" w:rsidP="005971A1">
      <w:r>
        <w:t>Now, the PGW sends the list of all available P-CSCF.</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C4-142004</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C4-141717</w:t>
      </w:r>
      <w:r>
        <w:rPr>
          <w:b/>
        </w:rPr>
        <w:tab/>
        <w:t>Paging stop indication for ISR during P-CSCF restoration procedure</w:t>
      </w:r>
      <w:r>
        <w:rPr>
          <w:b/>
        </w:rPr>
        <w:br/>
      </w:r>
      <w:r>
        <w:tab/>
      </w:r>
      <w:r>
        <w:tab/>
      </w:r>
      <w:r>
        <w:tab/>
      </w:r>
      <w:r>
        <w:tab/>
      </w:r>
      <w:r>
        <w:tab/>
        <w:t>29.274</w:t>
      </w:r>
      <w:r>
        <w:tab/>
        <w:t xml:space="preserve">  CR-1525  (Rel-12) v12.6.0</w:t>
      </w:r>
      <w:r>
        <w:br/>
      </w:r>
      <w:r>
        <w:rPr>
          <w:i/>
        </w:rPr>
        <w:tab/>
      </w:r>
      <w:r>
        <w:rPr>
          <w:i/>
        </w:rPr>
        <w:tab/>
      </w:r>
      <w:r>
        <w:rPr>
          <w:i/>
        </w:rPr>
        <w:tab/>
      </w:r>
      <w:r>
        <w:rPr>
          <w:i/>
        </w:rPr>
        <w:tab/>
      </w:r>
      <w:r>
        <w:rPr>
          <w:i/>
        </w:rPr>
        <w:tab/>
        <w:t>Source: Ericsson</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Stage 2 has specified the following requirement for HSS based P-CSCF restoration procedure in TS 23.380:</w:t>
      </w:r>
    </w:p>
    <w:p w:rsidR="005971A1" w:rsidRDefault="005971A1" w:rsidP="005971A1">
      <w:r>
        <w:t>Upon reception of the P-CSCF Restoration indication from the HSS, for an ISR activated UE with an active IMS PDN connection:</w:t>
      </w:r>
    </w:p>
    <w:p w:rsidR="005971A1" w:rsidRDefault="005971A1" w:rsidP="005971A1">
      <w:r>
        <w:t>- The mobility management node in which the UE is in ECM-IDLE state will perform paging. (If the UE is in ECM-IDLE state in both the nodes, then both of nodes perform paging).</w:t>
      </w:r>
    </w:p>
    <w:p w:rsidR="005971A1" w:rsidRDefault="005971A1" w:rsidP="005971A1">
      <w:r>
        <w:t>- The mobility management node where the UE is in ECM-CONNECTED state (after paging or without paging (for UE being in Connected state already)), shall send S3 message to the associated ISR node to stop paging.</w:t>
      </w:r>
    </w:p>
    <w:p w:rsidR="005971A1" w:rsidRDefault="005971A1" w:rsidP="005971A1">
      <w:r>
        <w:lastRenderedPageBreak/>
        <w:t>The existing GTPv2 message ISR Status Indication is proposed to be used here.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C4-142061</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C4-141725</w:t>
      </w:r>
      <w:r>
        <w:rPr>
          <w:b/>
        </w:rPr>
        <w:tab/>
        <w:t>Bearer Contexts to be modified IE in 'Modify Bearer Request</w:t>
      </w:r>
      <w:r>
        <w:rPr>
          <w:b/>
        </w:rPr>
        <w:br/>
      </w:r>
      <w:r>
        <w:tab/>
      </w:r>
      <w:r>
        <w:tab/>
      </w:r>
      <w:r>
        <w:tab/>
      </w:r>
      <w:r>
        <w:tab/>
      </w:r>
      <w:r>
        <w:tab/>
        <w:t>29.274</w:t>
      </w:r>
      <w:r>
        <w:tab/>
        <w:t xml:space="preserve">  CR-1529  (Rel-12) v12.6.0</w:t>
      </w:r>
      <w:r>
        <w:br/>
      </w:r>
      <w:r>
        <w:rPr>
          <w:i/>
        </w:rPr>
        <w:tab/>
      </w:r>
      <w:r>
        <w:rPr>
          <w:i/>
        </w:rPr>
        <w:tab/>
      </w:r>
      <w:r>
        <w:rPr>
          <w:i/>
        </w:rPr>
        <w:tab/>
      </w:r>
      <w:r>
        <w:rPr>
          <w:i/>
        </w:rPr>
        <w:tab/>
      </w:r>
      <w:r>
        <w:rPr>
          <w:i/>
        </w:rPr>
        <w:tab/>
        <w:t>Source: Alcatel-Lucent, Alcatel-Lucent Shanghai Bell, Ericsson, Verizon, Cisco</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The conditions of presence and the contents of the 'Bearer Contexts to be modified IE' over S11/S4 and S5/S8 needs to be clarified.</w:t>
      </w:r>
    </w:p>
    <w:p w:rsidR="005971A1" w:rsidRDefault="005971A1" w:rsidP="005971A1">
      <w:r>
        <w:t>1) When sending a Modify Bearer Request message to the PGW as part of the HSS-based P-CSCF restoration for a UE in ECM-CONNECTED state, the MME shall include the S1-U eNodeB F-TEID IE in the 'Bearer Contexts to be modified' IE, otherwise the SGW would consider the UE is ECM-IDLE and would locally release the S1-U GTP-U tunnels towards the eNB.</w:t>
      </w:r>
    </w:p>
    <w:p w:rsidR="005971A1" w:rsidRDefault="005971A1" w:rsidP="005971A1">
      <w:r>
        <w:t>This is true for all procedures where the UE is already in ECM-CONNECTED state, e.g. E-UTRAN Initiated E-RAB modification, to report ULI, CSI or PRA change.</w:t>
      </w:r>
    </w:p>
    <w:p w:rsidR="005971A1" w:rsidRDefault="005971A1" w:rsidP="005971A1">
      <w:r>
        <w:t>2) It is not possible to establish a partial set of radio access bearers in E-UTRAN. Thus the MME shall provide EBI together with S1 eNodeB F-TEID for all the bearers of the PDN connection affected by the Modify Bearer Request in the Bearer Context to be modified IE for a UE entering or being in CONNECTED state.</w:t>
      </w:r>
    </w:p>
    <w:p w:rsidR="005971A1" w:rsidRDefault="005971A1" w:rsidP="005971A1">
      <w:r>
        <w:t>3) Per existing conditions, the 'Bearer Contexts to be modified' IE shall not be included on S5/S8 for a TAU/RAU/HO without SGW change procedure. More generally, the 'Bearer Contexts to be modified' IE does not need to be included over S5/S8 in procedures without SGW change, e.g. HSS-based P-CSCF restoration, reporting of UE presence in a Presence Reporting Area.</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C4-141945</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C4-141751</w:t>
      </w:r>
      <w:r>
        <w:rPr>
          <w:b/>
        </w:rPr>
        <w:tab/>
        <w:t>P-CSCF Restoration ISR implications</w:t>
      </w:r>
      <w:r>
        <w:rPr>
          <w:b/>
        </w:rPr>
        <w:br/>
      </w:r>
      <w:r>
        <w:tab/>
      </w:r>
      <w:r>
        <w:tab/>
      </w:r>
      <w:r>
        <w:tab/>
      </w:r>
      <w:r>
        <w:tab/>
      </w:r>
      <w:r>
        <w:tab/>
        <w:t>23.380</w:t>
      </w:r>
      <w:r>
        <w:tab/>
        <w:t xml:space="preserve">  CR-0059  (Rel-12) v12.0.0</w:t>
      </w:r>
      <w:r>
        <w:br/>
      </w:r>
      <w:r>
        <w:rPr>
          <w:i/>
        </w:rPr>
        <w:tab/>
      </w:r>
      <w:r>
        <w:rPr>
          <w:i/>
        </w:rPr>
        <w:tab/>
      </w:r>
      <w:r>
        <w:rPr>
          <w:i/>
        </w:rPr>
        <w:tab/>
      </w:r>
      <w:r>
        <w:rPr>
          <w:i/>
        </w:rPr>
        <w:tab/>
      </w:r>
      <w:r>
        <w:rPr>
          <w:i/>
        </w:rPr>
        <w:tab/>
        <w:t>Source: Ericsson</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Basic mechanism is updated to cover ISR implications.</w:t>
      </w:r>
    </w:p>
    <w:p w:rsidR="005971A1" w:rsidRDefault="005971A1" w:rsidP="005971A1">
      <w:r>
        <w:t>Corresponding Editor’s notes are deleted.</w:t>
      </w:r>
    </w:p>
    <w:p w:rsidR="005971A1" w:rsidRDefault="005971A1" w:rsidP="005971A1">
      <w:r>
        <w:t xml:space="preserve">If ISR is not activated, UE is using dual radio </w:t>
      </w:r>
      <w:r w:rsidR="0049746D">
        <w:t>connectivity, do</w:t>
      </w:r>
      <w:r>
        <w:t xml:space="preserve"> we page the UE?</w:t>
      </w:r>
    </w:p>
    <w:p w:rsidR="005971A1" w:rsidRDefault="005971A1" w:rsidP="005971A1">
      <w:r>
        <w:t>Stop paging may not be the best appropriate wording if the message Stop6Paging in not used at Stg3.</w:t>
      </w:r>
    </w:p>
    <w:p w:rsidR="005971A1" w:rsidRDefault="005971A1" w:rsidP="005971A1">
      <w:r>
        <w:t>Double registration should be covered also in this CR? Already covered in the TS.</w:t>
      </w:r>
    </w:p>
    <w:p w:rsidR="005971A1" w:rsidRDefault="005971A1" w:rsidP="005971A1">
      <w:r>
        <w:t>clarification if ISR is active, a message (instead of indication) will be sent via S3 interface.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C4-142009</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C4-141752</w:t>
      </w:r>
      <w:r>
        <w:rPr>
          <w:b/>
        </w:rPr>
        <w:tab/>
        <w:t>HSS behaviour when P-CSCF Restoration indication is received</w:t>
      </w:r>
      <w:r>
        <w:rPr>
          <w:b/>
        </w:rPr>
        <w:br/>
      </w:r>
      <w:r>
        <w:tab/>
      </w:r>
      <w:r>
        <w:tab/>
      </w:r>
      <w:r>
        <w:tab/>
      </w:r>
      <w:r>
        <w:tab/>
      </w:r>
      <w:r>
        <w:tab/>
        <w:t>29.228</w:t>
      </w:r>
      <w:r>
        <w:tab/>
        <w:t xml:space="preserve">  CR-0628  (Rel-12) v12.3.0</w:t>
      </w:r>
      <w:r>
        <w:br/>
      </w:r>
      <w:r>
        <w:rPr>
          <w:i/>
        </w:rPr>
        <w:tab/>
      </w:r>
      <w:r>
        <w:rPr>
          <w:i/>
        </w:rPr>
        <w:tab/>
      </w:r>
      <w:r>
        <w:rPr>
          <w:i/>
        </w:rPr>
        <w:tab/>
      </w:r>
      <w:r>
        <w:rPr>
          <w:i/>
        </w:rPr>
        <w:tab/>
      </w:r>
      <w:r>
        <w:rPr>
          <w:i/>
        </w:rPr>
        <w:tab/>
        <w:t>Source: Ericsson</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lastRenderedPageBreak/>
        <w:t>The HSS detailed behaviour when the P-CSCF Indication can be received (SATs: UNREGISTERED_USER and ADMINISTRATIVE_DEREGISTRATION) is modified to avoid sending any error in SAA that does not correspond to the P-CSCF Restoration mechanism described in TS 23.380 clause 5.4.</w:t>
      </w:r>
    </w:p>
    <w:p w:rsidR="005971A1" w:rsidRDefault="005971A1" w:rsidP="005971A1">
      <w:r>
        <w:t>Check the impacts of the use of Unable_to_comply on 24.229. if no impact, it would be ok. in that case the proposed new error DIAMETER_ERROR_SERVING_NODE_FEATURE_UNSUPPORTED will be replaced by UNABLE_TO_COMPLY.</w:t>
      </w:r>
    </w:p>
    <w:p w:rsidR="005971A1" w:rsidRDefault="005971A1" w:rsidP="005971A1">
      <w:r>
        <w:t>Reordering: Error case first and then when it is ok.</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C4-142010</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C4-141753</w:t>
      </w:r>
      <w:r>
        <w:rPr>
          <w:b/>
        </w:rPr>
        <w:tab/>
        <w:t>P-CSCF Restoration mechanism new feature</w:t>
      </w:r>
      <w:r>
        <w:rPr>
          <w:b/>
        </w:rPr>
        <w:br/>
      </w:r>
      <w:r>
        <w:tab/>
      </w:r>
      <w:r>
        <w:tab/>
      </w:r>
      <w:r>
        <w:tab/>
      </w:r>
      <w:r>
        <w:tab/>
      </w:r>
      <w:r>
        <w:tab/>
        <w:t>29.229</w:t>
      </w:r>
      <w:r>
        <w:tab/>
        <w:t xml:space="preserve">  CR-0268  (Rel-12) v12.3.0</w:t>
      </w:r>
      <w:r>
        <w:br/>
      </w:r>
      <w:r>
        <w:rPr>
          <w:i/>
        </w:rPr>
        <w:tab/>
      </w:r>
      <w:r>
        <w:rPr>
          <w:i/>
        </w:rPr>
        <w:tab/>
      </w:r>
      <w:r>
        <w:rPr>
          <w:i/>
        </w:rPr>
        <w:tab/>
      </w:r>
      <w:r>
        <w:rPr>
          <w:i/>
        </w:rPr>
        <w:tab/>
      </w:r>
      <w:r>
        <w:rPr>
          <w:i/>
        </w:rPr>
        <w:tab/>
        <w:t>Source: Ericsson</w:t>
      </w:r>
    </w:p>
    <w:p w:rsidR="005971A1" w:rsidRDefault="005971A1" w:rsidP="005971A1">
      <w:pPr>
        <w:rPr>
          <w:rFonts w:ascii="Arial" w:hAnsi="Arial" w:cs="Arial"/>
          <w:b/>
        </w:rPr>
      </w:pPr>
      <w:r>
        <w:rPr>
          <w:rFonts w:ascii="Arial" w:hAnsi="Arial" w:cs="Arial"/>
          <w:b/>
        </w:rPr>
        <w:t xml:space="preserve">Discussion: </w:t>
      </w:r>
    </w:p>
    <w:p w:rsidR="005971A1" w:rsidRDefault="0032469F" w:rsidP="005971A1">
      <w:r>
        <w:t>CT4</w:t>
      </w:r>
      <w:r>
        <w:t xml:space="preserve"> should describe </w:t>
      </w:r>
      <w:ins w:id="174" w:author="nhberry" w:date="2014-11-14T14:37:00Z">
        <w:r>
          <w:t xml:space="preserve">that </w:t>
        </w:r>
      </w:ins>
      <w:r>
        <w:t xml:space="preserve">if the HSS does not </w:t>
      </w:r>
      <w:ins w:id="175" w:author="nhberry" w:date="2014-11-14T14:36:00Z">
        <w:r>
          <w:t xml:space="preserve">support </w:t>
        </w:r>
      </w:ins>
      <w:r>
        <w:t>th</w:t>
      </w:r>
      <w:ins w:id="176" w:author="nhberry" w:date="2014-11-14T14:36:00Z">
        <w:r>
          <w:t>is</w:t>
        </w:r>
      </w:ins>
      <w:del w:id="177" w:author="nhberry" w:date="2014-11-14T14:36:00Z">
        <w:r w:rsidDel="001B5366">
          <w:delText>e</w:delText>
        </w:r>
      </w:del>
      <w:r>
        <w:t xml:space="preserve"> feature</w:t>
      </w:r>
      <w:ins w:id="178" w:author="nhberry" w:date="2014-11-14T14:36:00Z">
        <w:r>
          <w:t xml:space="preserve">, </w:t>
        </w:r>
      </w:ins>
      <w:del w:id="179" w:author="nhberry" w:date="2014-11-14T14:36:00Z">
        <w:r w:rsidDel="006E6272">
          <w:delText>:</w:delText>
        </w:r>
      </w:del>
      <w:ins w:id="180" w:author="nhberry" w:date="2014-11-14T14:36:00Z">
        <w:r>
          <w:t>then</w:t>
        </w:r>
      </w:ins>
      <w:r>
        <w:t xml:space="preserve"> the S-CSCF will not sent this restoration indication.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C4-142011</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C4-141779</w:t>
      </w:r>
      <w:r>
        <w:rPr>
          <w:b/>
        </w:rPr>
        <w:tab/>
        <w:t>P-CSCF Restoration HSS behaviour with MME/SGSN lack of support</w:t>
      </w:r>
      <w:r>
        <w:rPr>
          <w:b/>
        </w:rPr>
        <w:br/>
      </w:r>
      <w:r>
        <w:tab/>
      </w:r>
      <w:r>
        <w:tab/>
      </w:r>
      <w:r>
        <w:tab/>
      </w:r>
      <w:r>
        <w:tab/>
      </w:r>
      <w:r>
        <w:tab/>
        <w:t>23.380</w:t>
      </w:r>
      <w:r>
        <w:tab/>
        <w:t xml:space="preserve">  CR-0060  (Rel-12) v12.0.0</w:t>
      </w:r>
      <w:r>
        <w:br/>
      </w:r>
      <w:r>
        <w:rPr>
          <w:i/>
        </w:rPr>
        <w:tab/>
      </w:r>
      <w:r>
        <w:rPr>
          <w:i/>
        </w:rPr>
        <w:tab/>
      </w:r>
      <w:r>
        <w:rPr>
          <w:i/>
        </w:rPr>
        <w:tab/>
      </w:r>
      <w:r>
        <w:rPr>
          <w:i/>
        </w:rPr>
        <w:tab/>
      </w:r>
      <w:r>
        <w:rPr>
          <w:i/>
        </w:rPr>
        <w:tab/>
        <w:t>Source: Ericsson</w:t>
      </w:r>
    </w:p>
    <w:p w:rsidR="0032469F" w:rsidRDefault="0032469F" w:rsidP="0032469F">
      <w:r>
        <w:t xml:space="preserve">The HSS-based P-CSCF Restoration mechanism is updated to clarify that the HSS forwards the P-CSCF indication to any supporting serving node and that the HSS answers with an error in case none of the serving node(s) support this feature. Only in </w:t>
      </w:r>
      <w:ins w:id="181" w:author="nhberry" w:date="2014-11-14T14:37:00Z">
        <w:r>
          <w:t xml:space="preserve">the </w:t>
        </w:r>
      </w:ins>
      <w:r>
        <w:t xml:space="preserve">case there is at least one serving node, the HSS continues processing of the received Cx SAR, updating </w:t>
      </w:r>
      <w:ins w:id="182" w:author="nhberry" w:date="2014-11-14T14:37:00Z">
        <w:r>
          <w:t xml:space="preserve">the </w:t>
        </w:r>
      </w:ins>
      <w:r>
        <w:t>registration status.</w:t>
      </w:r>
    </w:p>
    <w:p w:rsidR="0032469F" w:rsidRDefault="0032469F" w:rsidP="0032469F">
      <w:r>
        <w:t xml:space="preserve">Orange: Retransmission is not an option but </w:t>
      </w:r>
      <w:ins w:id="183" w:author="nhberry" w:date="2014-11-14T14:38:00Z">
        <w:r>
          <w:t xml:space="preserve">this </w:t>
        </w:r>
      </w:ins>
      <w:r>
        <w:t xml:space="preserve">does not need to be stated in the stage 2. The type of Diameter error will </w:t>
      </w:r>
      <w:ins w:id="184" w:author="nhberry" w:date="2014-11-14T14:39:00Z">
        <w:r>
          <w:t xml:space="preserve">be </w:t>
        </w:r>
      </w:ins>
      <w:r>
        <w:t>fix</w:t>
      </w:r>
      <w:ins w:id="185" w:author="nhberry" w:date="2014-11-14T14:39:00Z">
        <w:r>
          <w:t>ed</w:t>
        </w:r>
      </w:ins>
      <w:del w:id="186" w:author="nhberry" w:date="2014-11-14T14:39:00Z">
        <w:r w:rsidDel="006E6272">
          <w:delText xml:space="preserve"> it</w:delText>
        </w:r>
      </w:del>
      <w:r>
        <w:t xml:space="preserve"> in St</w:t>
      </w:r>
      <w:ins w:id="187" w:author="nhberry" w:date="2014-11-14T14:38:00Z">
        <w:r>
          <w:t>a</w:t>
        </w:r>
      </w:ins>
      <w:r>
        <w:t>g</w:t>
      </w:r>
      <w:ins w:id="188" w:author="nhberry" w:date="2014-11-14T14:38:00Z">
        <w:r>
          <w:t xml:space="preserve">e </w:t>
        </w:r>
      </w:ins>
      <w:r>
        <w:t>3 (i.e. Permanent error).</w:t>
      </w:r>
    </w:p>
    <w:p w:rsidR="0032469F" w:rsidRDefault="0032469F" w:rsidP="0032469F">
      <w:r>
        <w:t>Cisco: homogeneous support</w:t>
      </w:r>
      <w:ins w:id="189" w:author="nhberry" w:date="2014-11-14T14:39:00Z">
        <w:r>
          <w:t>,</w:t>
        </w:r>
      </w:ins>
      <w:r>
        <w:t xml:space="preserve"> is it required?</w:t>
      </w:r>
    </w:p>
    <w:p w:rsidR="0032469F" w:rsidRDefault="0032469F" w:rsidP="0032469F">
      <w:r>
        <w:t xml:space="preserve">NOTE to clarify </w:t>
      </w:r>
      <w:ins w:id="190" w:author="nhberry" w:date="2014-11-14T14:40:00Z">
        <w:r>
          <w:t xml:space="preserve">that </w:t>
        </w:r>
      </w:ins>
      <w:r>
        <w:t>homogeneous support is recommended</w:t>
      </w:r>
      <w:ins w:id="191" w:author="nhberry" w:date="2014-11-14T14:40:00Z">
        <w:r>
          <w:t>.</w:t>
        </w:r>
      </w:ins>
    </w:p>
    <w:p w:rsidR="005971A1" w:rsidRDefault="0032469F" w:rsidP="0032469F">
      <w:r>
        <w:t>CT4 need</w:t>
      </w:r>
      <w:ins w:id="192" w:author="nhberry" w:date="2014-11-14T14:40:00Z">
        <w:r>
          <w:t>s</w:t>
        </w:r>
      </w:ins>
      <w:r>
        <w:t xml:space="preserve"> to better cover the possibility for service triggering.</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C4-142012</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C4-141780</w:t>
      </w:r>
      <w:r>
        <w:rPr>
          <w:b/>
        </w:rPr>
        <w:tab/>
        <w:t>P-CSCF Restoration, response back to UE with retry option</w:t>
      </w:r>
      <w:r>
        <w:rPr>
          <w:b/>
        </w:rPr>
        <w:br/>
      </w:r>
      <w:r>
        <w:tab/>
      </w:r>
      <w:r>
        <w:tab/>
      </w:r>
      <w:r>
        <w:tab/>
      </w:r>
      <w:r>
        <w:tab/>
      </w:r>
      <w:r>
        <w:tab/>
        <w:t>23.380</w:t>
      </w:r>
      <w:r>
        <w:tab/>
        <w:t xml:space="preserve">  CR-0061  (Rel-12) v12.0.0</w:t>
      </w:r>
      <w:r>
        <w:br/>
      </w:r>
      <w:r>
        <w:rPr>
          <w:i/>
        </w:rPr>
        <w:tab/>
      </w:r>
      <w:r>
        <w:rPr>
          <w:i/>
        </w:rPr>
        <w:tab/>
      </w:r>
      <w:r>
        <w:rPr>
          <w:i/>
        </w:rPr>
        <w:tab/>
      </w:r>
      <w:r>
        <w:rPr>
          <w:i/>
        </w:rPr>
        <w:tab/>
      </w:r>
      <w:r>
        <w:rPr>
          <w:i/>
        </w:rPr>
        <w:tab/>
        <w:t>Source: Ericsson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C4-142022</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C4-141781</w:t>
      </w:r>
      <w:r>
        <w:rPr>
          <w:b/>
        </w:rPr>
        <w:tab/>
        <w:t>P-CSCF Restoration single IMS APN</w:t>
      </w:r>
      <w:r>
        <w:rPr>
          <w:b/>
        </w:rPr>
        <w:br/>
      </w:r>
      <w:r>
        <w:tab/>
      </w:r>
      <w:r>
        <w:tab/>
      </w:r>
      <w:r>
        <w:tab/>
      </w:r>
      <w:r>
        <w:tab/>
      </w:r>
      <w:r>
        <w:tab/>
        <w:t>23.380</w:t>
      </w:r>
      <w:r>
        <w:tab/>
        <w:t xml:space="preserve">  CR-0062  (Rel-12) v12.0.0</w:t>
      </w:r>
      <w:r>
        <w:br/>
      </w:r>
      <w:r>
        <w:rPr>
          <w:i/>
        </w:rPr>
        <w:tab/>
      </w:r>
      <w:r>
        <w:rPr>
          <w:i/>
        </w:rPr>
        <w:tab/>
      </w:r>
      <w:r>
        <w:rPr>
          <w:i/>
        </w:rPr>
        <w:tab/>
      </w:r>
      <w:r>
        <w:rPr>
          <w:i/>
        </w:rPr>
        <w:tab/>
      </w:r>
      <w:r>
        <w:rPr>
          <w:i/>
        </w:rPr>
        <w:tab/>
        <w:t>Source: Ericsson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C4-142023</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C4-141814</w:t>
      </w:r>
      <w:r>
        <w:rPr>
          <w:b/>
        </w:rPr>
        <w:tab/>
        <w:t>Avoid duplicated trigger of P-CSCF restoration</w:t>
      </w:r>
      <w:r>
        <w:rPr>
          <w:b/>
        </w:rPr>
        <w:br/>
      </w:r>
      <w:r>
        <w:tab/>
      </w:r>
      <w:r>
        <w:tab/>
      </w:r>
      <w:r>
        <w:tab/>
      </w:r>
      <w:r>
        <w:tab/>
      </w:r>
      <w:r>
        <w:tab/>
        <w:t>23.380</w:t>
      </w:r>
      <w:r>
        <w:tab/>
        <w:t xml:space="preserve">  CR-0063  (Rel-12) v12.0.0</w:t>
      </w:r>
      <w:r>
        <w:br/>
      </w:r>
      <w:r>
        <w:rPr>
          <w:i/>
        </w:rPr>
        <w:tab/>
      </w:r>
      <w:r>
        <w:rPr>
          <w:i/>
        </w:rPr>
        <w:tab/>
      </w:r>
      <w:r>
        <w:rPr>
          <w:i/>
        </w:rPr>
        <w:tab/>
      </w:r>
      <w:r>
        <w:rPr>
          <w:i/>
        </w:rPr>
        <w:tab/>
      </w:r>
      <w:r>
        <w:rPr>
          <w:i/>
        </w:rPr>
        <w:tab/>
        <w:t>Source: ZTE</w:t>
      </w:r>
    </w:p>
    <w:p w:rsidR="005971A1" w:rsidRDefault="005971A1" w:rsidP="005971A1">
      <w:pPr>
        <w:rPr>
          <w:rFonts w:ascii="Arial" w:hAnsi="Arial" w:cs="Arial"/>
          <w:b/>
        </w:rPr>
      </w:pPr>
      <w:r>
        <w:rPr>
          <w:rFonts w:ascii="Arial" w:hAnsi="Arial" w:cs="Arial"/>
          <w:b/>
        </w:rPr>
        <w:t xml:space="preserve">Discussion: </w:t>
      </w:r>
    </w:p>
    <w:p w:rsidR="005971A1" w:rsidRDefault="0032469F" w:rsidP="005971A1">
      <w:r>
        <w:t xml:space="preserve">After triggering the HSS-based P-CSCF restoration procedure, the S-CSCF starts a timer to avoid another try of invoking </w:t>
      </w:r>
      <w:ins w:id="193" w:author="nhberry" w:date="2014-11-14T14:40:00Z">
        <w:r>
          <w:t xml:space="preserve">the </w:t>
        </w:r>
      </w:ins>
      <w:r>
        <w:t>P-CSCF restoration procedure</w:t>
      </w:r>
      <w:ins w:id="194" w:author="nhberry" w:date="2014-11-14T14:40:00Z">
        <w:r>
          <w:t>,</w:t>
        </w:r>
      </w:ins>
      <w:r>
        <w:t xml:space="preserve"> if </w:t>
      </w:r>
      <w:ins w:id="195" w:author="nhberry" w:date="2014-11-14T14:40:00Z">
        <w:r>
          <w:t xml:space="preserve">a </w:t>
        </w:r>
      </w:ins>
      <w:r>
        <w:t>terminating SIP message arrives when the timer is running.</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C4-141815</w:t>
      </w:r>
      <w:r>
        <w:rPr>
          <w:b/>
        </w:rPr>
        <w:tab/>
        <w:t>ISR Handling for HSS-based P-CSCF Restoration</w:t>
      </w:r>
      <w:r>
        <w:rPr>
          <w:b/>
        </w:rPr>
        <w:br/>
      </w:r>
      <w:r>
        <w:tab/>
      </w:r>
      <w:r>
        <w:tab/>
      </w:r>
      <w:r>
        <w:tab/>
      </w:r>
      <w:r>
        <w:tab/>
      </w:r>
      <w:r>
        <w:tab/>
        <w:t>23.380</w:t>
      </w:r>
      <w:r>
        <w:tab/>
        <w:t xml:space="preserve">  CR-0064  (Rel-12) v12.0.0</w:t>
      </w:r>
      <w:r>
        <w:br/>
      </w:r>
      <w:r>
        <w:rPr>
          <w:i/>
        </w:rPr>
        <w:tab/>
      </w:r>
      <w:r>
        <w:rPr>
          <w:i/>
        </w:rPr>
        <w:tab/>
      </w:r>
      <w:r>
        <w:rPr>
          <w:i/>
        </w:rPr>
        <w:tab/>
      </w:r>
      <w:r>
        <w:rPr>
          <w:i/>
        </w:rPr>
        <w:tab/>
      </w:r>
      <w:r>
        <w:rPr>
          <w:i/>
        </w:rPr>
        <w:tab/>
        <w:t>Source: ZTE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C4-141862</w:t>
      </w:r>
      <w:r>
        <w:rPr>
          <w:b/>
        </w:rPr>
        <w:tab/>
        <w:t>P-CSCF restoration in a roaming scenario that P-GW and P-CSCF are in HPLMN for PCRF based solution</w:t>
      </w:r>
      <w:r>
        <w:rPr>
          <w:b/>
        </w:rPr>
        <w:br/>
      </w:r>
      <w:r>
        <w:tab/>
      </w:r>
      <w:r>
        <w:tab/>
      </w:r>
      <w:r>
        <w:tab/>
      </w:r>
      <w:r>
        <w:tab/>
      </w:r>
      <w:r>
        <w:tab/>
        <w:t>29.806</w:t>
      </w:r>
      <w:r>
        <w:tab/>
        <w:t xml:space="preserve">  CR-0001  (Rel-12) v12.0.0</w:t>
      </w:r>
      <w:r>
        <w:br/>
      </w:r>
      <w:r>
        <w:rPr>
          <w:i/>
        </w:rPr>
        <w:tab/>
      </w:r>
      <w:r>
        <w:rPr>
          <w:i/>
        </w:rPr>
        <w:tab/>
      </w:r>
      <w:r>
        <w:rPr>
          <w:i/>
        </w:rPr>
        <w:tab/>
      </w:r>
      <w:r>
        <w:rPr>
          <w:i/>
        </w:rPr>
        <w:tab/>
      </w:r>
      <w:r>
        <w:rPr>
          <w:i/>
        </w:rPr>
        <w:tab/>
        <w:t>Source: NTT DOCOMO, NTC</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This CR addresses the interactions between the P-CSCF restoration mechanisms for a home routed scenario, i.e. a roaming scenario that P-GW and P-CSCF are in HPLMN which the PCSCF_RES work item mentions to take into account. It is based on the analysis made in TR 29.806.</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C4-142024</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C4-141863</w:t>
      </w:r>
      <w:r>
        <w:rPr>
          <w:b/>
        </w:rPr>
        <w:tab/>
        <w:t>P-CSCF restoration in a roaming scenario that P-GW and P-CSCF are in HPLMN for PCRF based solution</w:t>
      </w:r>
      <w:r>
        <w:rPr>
          <w:b/>
        </w:rPr>
        <w:br/>
      </w:r>
      <w:r>
        <w:tab/>
      </w:r>
      <w:r>
        <w:tab/>
      </w:r>
      <w:r>
        <w:tab/>
      </w:r>
      <w:r>
        <w:tab/>
      </w:r>
      <w:r>
        <w:tab/>
        <w:t>23.380</w:t>
      </w:r>
      <w:r>
        <w:tab/>
        <w:t xml:space="preserve">  CR-0065  (Rel-12) v12.0.0</w:t>
      </w:r>
      <w:r>
        <w:br/>
      </w:r>
      <w:r>
        <w:rPr>
          <w:i/>
        </w:rPr>
        <w:tab/>
      </w:r>
      <w:r>
        <w:rPr>
          <w:i/>
        </w:rPr>
        <w:tab/>
      </w:r>
      <w:r>
        <w:rPr>
          <w:i/>
        </w:rPr>
        <w:tab/>
      </w:r>
      <w:r>
        <w:rPr>
          <w:i/>
        </w:rPr>
        <w:tab/>
      </w:r>
      <w:r>
        <w:rPr>
          <w:i/>
        </w:rPr>
        <w:tab/>
        <w:t>Source: NTT DOCOMO, NTC</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C4-142025</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C4-141864</w:t>
      </w:r>
      <w:r>
        <w:rPr>
          <w:b/>
        </w:rPr>
        <w:tab/>
        <w:t>A correction in figure of PCRF based P-CSCF restoration</w:t>
      </w:r>
      <w:r>
        <w:rPr>
          <w:b/>
        </w:rPr>
        <w:br/>
      </w:r>
      <w:r>
        <w:tab/>
      </w:r>
      <w:r>
        <w:tab/>
      </w:r>
      <w:r>
        <w:tab/>
      </w:r>
      <w:r>
        <w:tab/>
      </w:r>
      <w:r>
        <w:tab/>
        <w:t>23.380</w:t>
      </w:r>
      <w:r>
        <w:tab/>
        <w:t xml:space="preserve">  CR-0066  (Rel-12) v12.0.0</w:t>
      </w:r>
      <w:r>
        <w:br/>
      </w:r>
      <w:r>
        <w:rPr>
          <w:i/>
        </w:rPr>
        <w:tab/>
      </w:r>
      <w:r>
        <w:rPr>
          <w:i/>
        </w:rPr>
        <w:tab/>
      </w:r>
      <w:r>
        <w:rPr>
          <w:i/>
        </w:rPr>
        <w:tab/>
      </w:r>
      <w:r>
        <w:rPr>
          <w:i/>
        </w:rPr>
        <w:tab/>
      </w:r>
      <w:r>
        <w:rPr>
          <w:i/>
        </w:rPr>
        <w:tab/>
        <w:t>Source: NTT DOCOMO, NTC</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C4-142026</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C4-141866</w:t>
      </w:r>
      <w:r>
        <w:rPr>
          <w:b/>
        </w:rPr>
        <w:tab/>
        <w:t>Clarify P-CSCF Address Inclusion in PCO IE of Update Bearer Request</w:t>
      </w:r>
      <w:r>
        <w:rPr>
          <w:b/>
        </w:rPr>
        <w:br/>
      </w:r>
      <w:r>
        <w:tab/>
      </w:r>
      <w:r>
        <w:tab/>
      </w:r>
      <w:r>
        <w:tab/>
      </w:r>
      <w:r>
        <w:tab/>
      </w:r>
      <w:r>
        <w:tab/>
        <w:t>29.274</w:t>
      </w:r>
      <w:r>
        <w:tab/>
        <w:t xml:space="preserve">  CR-1537  (Rel-9) v9.12.0</w:t>
      </w:r>
      <w:r>
        <w:br/>
      </w:r>
      <w:r>
        <w:rPr>
          <w:i/>
        </w:rPr>
        <w:tab/>
      </w:r>
      <w:r>
        <w:rPr>
          <w:i/>
        </w:rPr>
        <w:tab/>
      </w:r>
      <w:r>
        <w:rPr>
          <w:i/>
        </w:rPr>
        <w:tab/>
      </w:r>
      <w:r>
        <w:rPr>
          <w:i/>
        </w:rPr>
        <w:tab/>
      </w:r>
      <w:r>
        <w:rPr>
          <w:i/>
        </w:rPr>
        <w:tab/>
        <w:t>Source: Cisco</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The inclusion condition for PCO IE in Update Bearer Request states that,</w:t>
      </w:r>
    </w:p>
    <w:p w:rsidR="005971A1" w:rsidRDefault="005971A1" w:rsidP="005971A1">
      <w:r>
        <w:t>" PGW shall include Protocol Configuration Options (PCO) IE, if available"</w:t>
      </w:r>
    </w:p>
    <w:p w:rsidR="005971A1" w:rsidRDefault="005971A1" w:rsidP="005971A1">
      <w:r>
        <w:lastRenderedPageBreak/>
        <w:t xml:space="preserve">It is ambiguous whether "if available" means PGW should include the PCO IE in all Update Bearer Requests or only when it is applicable and required. For e.g it doesn’t sound correct to send PCO </w:t>
      </w:r>
      <w:r w:rsidR="0049746D">
        <w:t>every time</w:t>
      </w:r>
      <w:r>
        <w:t xml:space="preserve"> in Update Bearer Request if the only request conveyed in PCO is P-CSCF address list. Values like P-CSCF address need to be communicated to UE only under certain events like P-CSCF restoration. </w:t>
      </w:r>
    </w:p>
    <w:p w:rsidR="005971A1" w:rsidRDefault="005971A1" w:rsidP="005971A1">
      <w:r>
        <w:t>Sending these values in PCO IE in every Update Bearer Request will:</w:t>
      </w:r>
    </w:p>
    <w:p w:rsidR="005971A1" w:rsidRDefault="005971A1" w:rsidP="005971A1">
      <w:r>
        <w:t>-</w:t>
      </w:r>
      <w:r>
        <w:tab/>
        <w:t>be redundant under certain circumstances. In the past 3GPP had adopted a principle of not signalling redundant information over the RAN and towards the UE.</w:t>
      </w:r>
    </w:p>
    <w:p w:rsidR="005971A1" w:rsidRDefault="005971A1" w:rsidP="005971A1">
      <w:r>
        <w:t>-</w:t>
      </w:r>
      <w:r>
        <w:tab/>
        <w:t>trigger needless signalling towards and from UE even when the related events have not happened in the network.</w:t>
      </w:r>
    </w:p>
    <w:p w:rsidR="005971A1" w:rsidRDefault="005971A1" w:rsidP="005971A1">
      <w:r>
        <w:t>It is necessary to correct this from Release 9 onwards, because networks implementing Release 9 based P-CSCF restoration solution may cause unnecessary IMS re-registrations if PGW includes PCO IE with P-CSCF address list in every Update Bearer Request.</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C4-141946</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C4-141867</w:t>
      </w:r>
      <w:r>
        <w:rPr>
          <w:b/>
        </w:rPr>
        <w:tab/>
        <w:t>Clarify P-CSCF Address Inclusion in PCO IE of Update Bearer Request</w:t>
      </w:r>
      <w:r>
        <w:rPr>
          <w:b/>
        </w:rPr>
        <w:br/>
      </w:r>
      <w:r>
        <w:tab/>
      </w:r>
      <w:r>
        <w:tab/>
      </w:r>
      <w:r>
        <w:tab/>
      </w:r>
      <w:r>
        <w:tab/>
      </w:r>
      <w:r>
        <w:tab/>
        <w:t>29.274</w:t>
      </w:r>
      <w:r>
        <w:tab/>
        <w:t xml:space="preserve">  CR-1538  (Rel-10) v10.13.0</w:t>
      </w:r>
      <w:r>
        <w:br/>
      </w:r>
      <w:r>
        <w:rPr>
          <w:i/>
        </w:rPr>
        <w:tab/>
      </w:r>
      <w:r>
        <w:rPr>
          <w:i/>
        </w:rPr>
        <w:tab/>
      </w:r>
      <w:r>
        <w:rPr>
          <w:i/>
        </w:rPr>
        <w:tab/>
      </w:r>
      <w:r>
        <w:rPr>
          <w:i/>
        </w:rPr>
        <w:tab/>
      </w:r>
      <w:r>
        <w:rPr>
          <w:i/>
        </w:rPr>
        <w:tab/>
        <w:t>Source: Cisco</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C4-141947</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C4-141868</w:t>
      </w:r>
      <w:r>
        <w:rPr>
          <w:b/>
        </w:rPr>
        <w:tab/>
        <w:t>Clarify P-CSCF Address Inclusion in PCO IE of Update Bearer Request</w:t>
      </w:r>
      <w:r>
        <w:rPr>
          <w:b/>
        </w:rPr>
        <w:br/>
      </w:r>
      <w:r>
        <w:tab/>
      </w:r>
      <w:r>
        <w:tab/>
      </w:r>
      <w:r>
        <w:tab/>
      </w:r>
      <w:r>
        <w:tab/>
      </w:r>
      <w:r>
        <w:tab/>
        <w:t>29.274</w:t>
      </w:r>
      <w:r>
        <w:tab/>
        <w:t xml:space="preserve">  CR-1539  (Rel-11) v11.12.0</w:t>
      </w:r>
      <w:r>
        <w:br/>
      </w:r>
      <w:r>
        <w:rPr>
          <w:i/>
        </w:rPr>
        <w:tab/>
      </w:r>
      <w:r>
        <w:rPr>
          <w:i/>
        </w:rPr>
        <w:tab/>
      </w:r>
      <w:r>
        <w:rPr>
          <w:i/>
        </w:rPr>
        <w:tab/>
      </w:r>
      <w:r>
        <w:rPr>
          <w:i/>
        </w:rPr>
        <w:tab/>
      </w:r>
      <w:r>
        <w:rPr>
          <w:i/>
        </w:rPr>
        <w:tab/>
        <w:t>Source: Cisco</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C4-141948</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C4-141869</w:t>
      </w:r>
      <w:r>
        <w:rPr>
          <w:b/>
        </w:rPr>
        <w:tab/>
        <w:t>Clarify P-CSCF Address Inclusion in PCO IE of Update Bearer Request</w:t>
      </w:r>
      <w:r>
        <w:rPr>
          <w:b/>
        </w:rPr>
        <w:br/>
      </w:r>
      <w:r>
        <w:tab/>
      </w:r>
      <w:r>
        <w:tab/>
      </w:r>
      <w:r>
        <w:tab/>
      </w:r>
      <w:r>
        <w:tab/>
      </w:r>
      <w:r>
        <w:tab/>
        <w:t>29.274</w:t>
      </w:r>
      <w:r>
        <w:tab/>
        <w:t xml:space="preserve">  CR-1540  (Rel-12) v12.6.0</w:t>
      </w:r>
      <w:r>
        <w:br/>
      </w:r>
      <w:r>
        <w:rPr>
          <w:i/>
        </w:rPr>
        <w:tab/>
      </w:r>
      <w:r>
        <w:rPr>
          <w:i/>
        </w:rPr>
        <w:tab/>
      </w:r>
      <w:r>
        <w:rPr>
          <w:i/>
        </w:rPr>
        <w:tab/>
      </w:r>
      <w:r>
        <w:rPr>
          <w:i/>
        </w:rPr>
        <w:tab/>
      </w:r>
      <w:r>
        <w:rPr>
          <w:i/>
        </w:rPr>
        <w:tab/>
        <w:t>Source: Cisco</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C4-141949</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C4-141886</w:t>
      </w:r>
      <w:r>
        <w:rPr>
          <w:b/>
        </w:rPr>
        <w:tab/>
        <w:t>P-CSCF Restart</w:t>
      </w:r>
      <w:r>
        <w:rPr>
          <w:b/>
        </w:rPr>
        <w:br/>
      </w:r>
      <w:r>
        <w:tab/>
      </w:r>
      <w:r>
        <w:tab/>
      </w:r>
      <w:r>
        <w:tab/>
      </w:r>
      <w:r>
        <w:tab/>
      </w:r>
      <w:r>
        <w:tab/>
        <w:t>29.806</w:t>
      </w:r>
      <w:r>
        <w:tab/>
        <w:t xml:space="preserve">  CR-0002  (Rel-12) v12.0.0</w:t>
      </w:r>
      <w:r>
        <w:br/>
      </w:r>
      <w:r>
        <w:rPr>
          <w:i/>
        </w:rPr>
        <w:tab/>
      </w:r>
      <w:r>
        <w:rPr>
          <w:i/>
        </w:rPr>
        <w:tab/>
      </w:r>
      <w:r>
        <w:rPr>
          <w:i/>
        </w:rPr>
        <w:tab/>
      </w:r>
      <w:r>
        <w:rPr>
          <w:i/>
        </w:rPr>
        <w:tab/>
      </w:r>
      <w:r>
        <w:rPr>
          <w:i/>
        </w:rPr>
        <w:tab/>
        <w:t>Source: Alcatel-Lucent, Verizon, Cisco</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Should we update the TR on this issue?</w:t>
      </w:r>
    </w:p>
    <w:p w:rsidR="005971A1" w:rsidRDefault="005971A1" w:rsidP="005971A1">
      <w:r>
        <w:t>Alcatel-Lucent: yes. to reflect the new approach</w:t>
      </w:r>
    </w:p>
    <w:p w:rsidR="005971A1" w:rsidRDefault="005971A1" w:rsidP="005971A1">
      <w:r>
        <w:t>This CR addresses the case of a restarted P-CSCF after a failure as a possible P-CSCF to be used when the UE is triggered by the PGW for a new IMS registration.</w:t>
      </w:r>
    </w:p>
    <w:p w:rsidR="005971A1" w:rsidRDefault="005971A1" w:rsidP="005971A1">
      <w:r>
        <w:t>After some considerations explaining the issue and justifying the need of a solution, two solutions are described and compared with a recommendation.</w:t>
      </w:r>
    </w:p>
    <w:p w:rsidR="005971A1" w:rsidRDefault="005971A1" w:rsidP="005971A1">
      <w:r>
        <w:t>The solution with a new indicator has as a higher impact on the UE as requesting to handle this new indicator and support  two behaviours according to the presence or absence of this indicator,</w:t>
      </w:r>
    </w:p>
    <w:p w:rsidR="005971A1" w:rsidRDefault="005971A1" w:rsidP="005971A1">
      <w:r>
        <w:t>There is a preference for the solution without a new indicator described in 6.X.3.2 subclause as minimizing the impact to the UE.</w:t>
      </w:r>
    </w:p>
    <w:p w:rsidR="005971A1" w:rsidRDefault="005971A1" w:rsidP="005971A1">
      <w:r>
        <w:lastRenderedPageBreak/>
        <w:t>Ericsson: the discussion regarding the second case of P-CSCF failure should be moved somewhere else as it is not related to restarted P-CSCF case only. Stage 2/stage 3 misalignment.</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C4-142005</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C4-141887</w:t>
      </w:r>
      <w:r>
        <w:rPr>
          <w:b/>
        </w:rPr>
        <w:tab/>
        <w:t>P-CSCF restoration</w:t>
      </w:r>
      <w:r>
        <w:rPr>
          <w:b/>
        </w:rPr>
        <w:br/>
      </w:r>
      <w:r>
        <w:rPr>
          <w:i/>
        </w:rPr>
        <w:tab/>
      </w:r>
      <w:r>
        <w:rPr>
          <w:i/>
        </w:rPr>
        <w:tab/>
      </w:r>
      <w:r>
        <w:rPr>
          <w:i/>
        </w:rPr>
        <w:tab/>
      </w:r>
      <w:r>
        <w:rPr>
          <w:i/>
        </w:rPr>
        <w:tab/>
      </w:r>
      <w:r>
        <w:rPr>
          <w:i/>
        </w:rPr>
        <w:tab/>
        <w:t>Source: Alcatel-Lucent</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C4-142030</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C4-141898</w:t>
      </w:r>
      <w:r>
        <w:rPr>
          <w:b/>
        </w:rPr>
        <w:tab/>
        <w:t>Discussion to Delete the Editors Note for ISR in TS23.080</w:t>
      </w:r>
      <w:r>
        <w:rPr>
          <w:b/>
        </w:rPr>
        <w:br/>
      </w:r>
      <w:r>
        <w:rPr>
          <w:i/>
        </w:rPr>
        <w:tab/>
      </w:r>
      <w:r>
        <w:rPr>
          <w:i/>
        </w:rPr>
        <w:tab/>
      </w:r>
      <w:r>
        <w:rPr>
          <w:i/>
        </w:rPr>
        <w:tab/>
      </w:r>
      <w:r>
        <w:rPr>
          <w:i/>
        </w:rPr>
        <w:tab/>
      </w:r>
      <w:r>
        <w:rPr>
          <w:i/>
        </w:rPr>
        <w:tab/>
        <w:t>Source: China Mobile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C4-141899</w:t>
      </w:r>
      <w:r>
        <w:rPr>
          <w:b/>
        </w:rPr>
        <w:tab/>
        <w:t>Delete Editors Note for ISR</w:t>
      </w:r>
      <w:r>
        <w:rPr>
          <w:b/>
        </w:rPr>
        <w:br/>
      </w:r>
      <w:r>
        <w:tab/>
      </w:r>
      <w:r>
        <w:tab/>
      </w:r>
      <w:r>
        <w:tab/>
      </w:r>
      <w:r>
        <w:tab/>
      </w:r>
      <w:r>
        <w:tab/>
        <w:t>23.380</w:t>
      </w:r>
      <w:r>
        <w:tab/>
        <w:t xml:space="preserve">  CR-0067  (Rel-12) v12.0.0</w:t>
      </w:r>
      <w:r>
        <w:br/>
      </w:r>
      <w:r>
        <w:rPr>
          <w:i/>
        </w:rPr>
        <w:tab/>
      </w:r>
      <w:r>
        <w:rPr>
          <w:i/>
        </w:rPr>
        <w:tab/>
      </w:r>
      <w:r>
        <w:rPr>
          <w:i/>
        </w:rPr>
        <w:tab/>
      </w:r>
      <w:r>
        <w:rPr>
          <w:i/>
        </w:rPr>
        <w:tab/>
      </w:r>
      <w:r>
        <w:rPr>
          <w:i/>
        </w:rPr>
        <w:tab/>
        <w:t>Source: China Mobile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2009</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C4-141900</w:t>
      </w:r>
      <w:r>
        <w:rPr>
          <w:b/>
        </w:rPr>
        <w:tab/>
        <w:t>Discussion about the Necessary for MME to Configure SGW/{GW Supporting Status</w:t>
      </w:r>
      <w:r>
        <w:rPr>
          <w:b/>
        </w:rPr>
        <w:br/>
      </w:r>
      <w:r>
        <w:rPr>
          <w:i/>
        </w:rPr>
        <w:tab/>
      </w:r>
      <w:r>
        <w:rPr>
          <w:i/>
        </w:rPr>
        <w:tab/>
      </w:r>
      <w:r>
        <w:rPr>
          <w:i/>
        </w:rPr>
        <w:tab/>
      </w:r>
      <w:r>
        <w:rPr>
          <w:i/>
        </w:rPr>
        <w:tab/>
      </w:r>
      <w:r>
        <w:rPr>
          <w:i/>
        </w:rPr>
        <w:tab/>
        <w:t>Source: China Mobile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C4-141901</w:t>
      </w:r>
      <w:r>
        <w:rPr>
          <w:b/>
        </w:rPr>
        <w:tab/>
        <w:t>MME Configuration for SGW/{GW Supporting Status</w:t>
      </w:r>
      <w:r>
        <w:rPr>
          <w:b/>
        </w:rPr>
        <w:br/>
      </w:r>
      <w:r>
        <w:tab/>
      </w:r>
      <w:r>
        <w:tab/>
      </w:r>
      <w:r>
        <w:tab/>
      </w:r>
      <w:r>
        <w:tab/>
      </w:r>
      <w:r>
        <w:tab/>
        <w:t>23.380</w:t>
      </w:r>
      <w:r>
        <w:tab/>
        <w:t xml:space="preserve">  CR-0068  (Rel-12) v12.0.0</w:t>
      </w:r>
      <w:r>
        <w:br/>
      </w:r>
      <w:r>
        <w:rPr>
          <w:i/>
        </w:rPr>
        <w:tab/>
      </w:r>
      <w:r>
        <w:rPr>
          <w:i/>
        </w:rPr>
        <w:tab/>
      </w:r>
      <w:r>
        <w:rPr>
          <w:i/>
        </w:rPr>
        <w:tab/>
      </w:r>
      <w:r>
        <w:rPr>
          <w:i/>
        </w:rPr>
        <w:tab/>
      </w:r>
      <w:r>
        <w:rPr>
          <w:i/>
        </w:rPr>
        <w:tab/>
        <w:t>Source: China Mobile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C4-141902</w:t>
      </w:r>
      <w:r>
        <w:rPr>
          <w:b/>
        </w:rPr>
        <w:tab/>
        <w:t>Discussion about requirement for PGW to monitor the health of P-CSCF</w:t>
      </w:r>
      <w:r>
        <w:rPr>
          <w:b/>
        </w:rPr>
        <w:br/>
      </w:r>
      <w:r>
        <w:rPr>
          <w:i/>
        </w:rPr>
        <w:tab/>
      </w:r>
      <w:r>
        <w:rPr>
          <w:i/>
        </w:rPr>
        <w:tab/>
      </w:r>
      <w:r>
        <w:rPr>
          <w:i/>
        </w:rPr>
        <w:tab/>
      </w:r>
      <w:r>
        <w:rPr>
          <w:i/>
        </w:rPr>
        <w:tab/>
      </w:r>
      <w:r>
        <w:rPr>
          <w:i/>
        </w:rPr>
        <w:tab/>
        <w:t>Source: China Mobile</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It is recommended to give up the requirement for GGSN/P-GW to support P-CSCF health monitoring feature.</w:t>
      </w:r>
    </w:p>
    <w:p w:rsidR="005971A1" w:rsidRDefault="005971A1" w:rsidP="005971A1">
      <w:r>
        <w:t>The existing specification is quite clear. but the requirements/impacts on the GGSN/PGW will depend on the scenario.</w:t>
      </w:r>
    </w:p>
    <w:p w:rsidR="005971A1" w:rsidRDefault="005971A1" w:rsidP="005971A1">
      <w:r>
        <w:t>If PCO is used, the GGSN/PGW to monitor the P-CSCF health (in TS 29.061).</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C4-141915</w:t>
      </w:r>
      <w:r>
        <w:rPr>
          <w:b/>
        </w:rPr>
        <w:tab/>
        <w:t>P-CSCF Restoration mechanism new error</w:t>
      </w:r>
      <w:r>
        <w:rPr>
          <w:b/>
        </w:rPr>
        <w:br/>
      </w:r>
      <w:r>
        <w:tab/>
      </w:r>
      <w:r>
        <w:tab/>
      </w:r>
      <w:r>
        <w:tab/>
      </w:r>
      <w:r>
        <w:tab/>
      </w:r>
      <w:r>
        <w:tab/>
        <w:t>29.229</w:t>
      </w:r>
      <w:r>
        <w:tab/>
        <w:t xml:space="preserve">  CR-0270  (Rel-12) v12.3.0</w:t>
      </w:r>
      <w:r>
        <w:br/>
      </w:r>
      <w:r>
        <w:rPr>
          <w:i/>
        </w:rPr>
        <w:tab/>
      </w:r>
      <w:r>
        <w:rPr>
          <w:i/>
        </w:rPr>
        <w:tab/>
      </w:r>
      <w:r>
        <w:rPr>
          <w:i/>
        </w:rPr>
        <w:tab/>
      </w:r>
      <w:r>
        <w:rPr>
          <w:i/>
        </w:rPr>
        <w:tab/>
      </w:r>
      <w:r>
        <w:rPr>
          <w:i/>
        </w:rPr>
        <w:tab/>
        <w:t>Source: Ericsson</w:t>
      </w:r>
    </w:p>
    <w:p w:rsidR="005971A1" w:rsidRDefault="005971A1" w:rsidP="005971A1">
      <w:pPr>
        <w:rPr>
          <w:rFonts w:ascii="Arial" w:hAnsi="Arial" w:cs="Arial"/>
          <w:b/>
        </w:rPr>
      </w:pPr>
      <w:r>
        <w:rPr>
          <w:rFonts w:ascii="Arial" w:hAnsi="Arial" w:cs="Arial"/>
          <w:b/>
        </w:rPr>
        <w:t xml:space="preserve">Discussion: </w:t>
      </w:r>
    </w:p>
    <w:p w:rsidR="005971A1" w:rsidRDefault="0032469F" w:rsidP="005971A1">
      <w:ins w:id="196" w:author="nhberry" w:date="2014-11-14T14:41:00Z">
        <w:r>
          <w:lastRenderedPageBreak/>
          <w:t xml:space="preserve">The </w:t>
        </w:r>
      </w:ins>
      <w:del w:id="197" w:author="nhberry" w:date="2014-11-14T14:41:00Z">
        <w:r w:rsidDel="006E6272">
          <w:delText>P</w:delText>
        </w:r>
      </w:del>
      <w:ins w:id="198" w:author="nhberry" w:date="2014-11-14T14:41:00Z">
        <w:r>
          <w:t>p</w:t>
        </w:r>
      </w:ins>
      <w:r>
        <w:t xml:space="preserve">rinciple for the new error </w:t>
      </w:r>
      <w:ins w:id="199" w:author="nhberry" w:date="2014-11-14T14:41:00Z">
        <w:r>
          <w:t xml:space="preserve">is </w:t>
        </w:r>
      </w:ins>
      <w:r>
        <w:t>agreed.</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C4-142040</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C4-141916</w:t>
      </w:r>
      <w:r>
        <w:rPr>
          <w:b/>
        </w:rPr>
        <w:tab/>
        <w:t>P-CSCF Restoration mechanism new error</w:t>
      </w:r>
      <w:r>
        <w:rPr>
          <w:b/>
        </w:rPr>
        <w:br/>
      </w:r>
      <w:r>
        <w:tab/>
      </w:r>
      <w:r>
        <w:tab/>
      </w:r>
      <w:r>
        <w:tab/>
      </w:r>
      <w:r>
        <w:tab/>
      </w:r>
      <w:r>
        <w:tab/>
        <w:t>29.230</w:t>
      </w:r>
      <w:r>
        <w:tab/>
        <w:t xml:space="preserve">  CR-0427  (Rel-12) v12.6.0</w:t>
      </w:r>
      <w:r>
        <w:br/>
      </w:r>
      <w:r>
        <w:rPr>
          <w:i/>
        </w:rPr>
        <w:tab/>
      </w:r>
      <w:r>
        <w:rPr>
          <w:i/>
        </w:rPr>
        <w:tab/>
      </w:r>
      <w:r>
        <w:rPr>
          <w:i/>
        </w:rPr>
        <w:tab/>
      </w:r>
      <w:r>
        <w:rPr>
          <w:i/>
        </w:rPr>
        <w:tab/>
      </w:r>
      <w:r>
        <w:rPr>
          <w:i/>
        </w:rPr>
        <w:tab/>
        <w:t>Source: Ericsson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C4-142041</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C4-141919</w:t>
      </w:r>
      <w:r>
        <w:rPr>
          <w:b/>
        </w:rPr>
        <w:tab/>
        <w:t>P-CSCF Restart</w:t>
      </w:r>
      <w:r>
        <w:rPr>
          <w:b/>
        </w:rPr>
        <w:br/>
      </w:r>
      <w:r>
        <w:tab/>
      </w:r>
      <w:r>
        <w:tab/>
      </w:r>
      <w:r>
        <w:tab/>
      </w:r>
      <w:r>
        <w:tab/>
      </w:r>
      <w:r>
        <w:tab/>
        <w:t>23.380</w:t>
      </w:r>
      <w:r>
        <w:tab/>
        <w:t xml:space="preserve">  CR-0069  (Rel-12) v12.0.0</w:t>
      </w:r>
      <w:r>
        <w:br/>
      </w:r>
      <w:r>
        <w:rPr>
          <w:i/>
        </w:rPr>
        <w:tab/>
      </w:r>
      <w:r>
        <w:rPr>
          <w:i/>
        </w:rPr>
        <w:tab/>
      </w:r>
      <w:r>
        <w:rPr>
          <w:i/>
        </w:rPr>
        <w:tab/>
      </w:r>
      <w:r>
        <w:rPr>
          <w:i/>
        </w:rPr>
        <w:tab/>
      </w:r>
      <w:r>
        <w:rPr>
          <w:i/>
        </w:rPr>
        <w:tab/>
        <w:t>Source: Alcatel-Lucent</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This CR covers the HSS based restoration mechanism. The PCO list sent by the PGW in an Update bearer / PDP context, may contain the address of the P-CSCF used by the UE if it has restarted and is again available. When receiving a PCO list, the UE selects a P-CSCF in the list and performs a new IMS registration.</w:t>
      </w:r>
    </w:p>
    <w:p w:rsidR="005971A1" w:rsidRDefault="0032469F" w:rsidP="005971A1">
      <w:r>
        <w:t>This is only for HSS-based</w:t>
      </w:r>
      <w:ins w:id="200" w:author="nhberry" w:date="2014-11-14T14:42:00Z">
        <w:r>
          <w:t>,</w:t>
        </w:r>
      </w:ins>
      <w:del w:id="201" w:author="nhberry" w:date="2014-11-14T14:42:00Z">
        <w:r w:rsidDel="006E6272">
          <w:delText>.</w:delText>
        </w:r>
      </w:del>
      <w:r>
        <w:t xml:space="preserve"> </w:t>
      </w:r>
      <w:ins w:id="202" w:author="nhberry" w:date="2014-11-14T14:42:00Z">
        <w:r>
          <w:t>a</w:t>
        </w:r>
      </w:ins>
      <w:del w:id="203" w:author="nhberry" w:date="2014-11-14T14:42:00Z">
        <w:r w:rsidDel="006E6272">
          <w:delText>A</w:delText>
        </w:r>
      </w:del>
      <w:r>
        <w:t xml:space="preserve">nother CR for </w:t>
      </w:r>
      <w:ins w:id="204" w:author="nhberry" w:date="2014-11-14T14:42:00Z">
        <w:r>
          <w:t xml:space="preserve">the </w:t>
        </w:r>
      </w:ins>
      <w:r>
        <w:t xml:space="preserve">PCRF-based solution </w:t>
      </w:r>
      <w:ins w:id="205" w:author="nhberry" w:date="2014-11-14T14:42:00Z">
        <w:r>
          <w:t xml:space="preserve">is required </w:t>
        </w:r>
      </w:ins>
      <w:del w:id="206" w:author="nhberry" w:date="2014-11-14T14:42:00Z">
        <w:r w:rsidDel="006E6272">
          <w:delText>by</w:delText>
        </w:r>
      </w:del>
      <w:ins w:id="207" w:author="nhberry" w:date="2014-11-14T14:42:00Z">
        <w:r>
          <w:t>from</w:t>
        </w:r>
      </w:ins>
      <w:r>
        <w:t xml:space="preserve"> Alcatel-Lucent.</w:t>
      </w:r>
    </w:p>
    <w:p w:rsidR="005971A1" w:rsidRDefault="005971A1" w:rsidP="005971A1">
      <w:r>
        <w:t>Check if box ME should marked.</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C4-142006</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C4-141944</w:t>
      </w:r>
      <w:r>
        <w:rPr>
          <w:b/>
        </w:rPr>
        <w:tab/>
        <w:t>Storage of eNodeB FTEID for S1U at MME and RNC FTEID for S12 in S4-SGSN</w:t>
      </w:r>
      <w:r>
        <w:rPr>
          <w:b/>
        </w:rPr>
        <w:br/>
      </w:r>
      <w:r>
        <w:tab/>
      </w:r>
      <w:r>
        <w:tab/>
      </w:r>
      <w:r>
        <w:tab/>
      </w:r>
      <w:r>
        <w:tab/>
      </w:r>
      <w:r>
        <w:tab/>
        <w:t>23.008</w:t>
      </w:r>
      <w:r>
        <w:tab/>
        <w:t xml:space="preserve">  CR-0424  rev 1 (Rel-12) v12.4.0</w:t>
      </w:r>
      <w:r>
        <w:br/>
      </w:r>
      <w:r>
        <w:rPr>
          <w:i/>
        </w:rPr>
        <w:tab/>
      </w:r>
      <w:r>
        <w:rPr>
          <w:i/>
        </w:rPr>
        <w:tab/>
      </w:r>
      <w:r>
        <w:rPr>
          <w:i/>
        </w:rPr>
        <w:tab/>
      </w:r>
      <w:r>
        <w:rPr>
          <w:i/>
        </w:rPr>
        <w:tab/>
      </w:r>
      <w:r>
        <w:rPr>
          <w:i/>
        </w:rPr>
        <w:tab/>
        <w:t>Source: Cisco, Alcatel-Lucent, Alcatel-Lucent Shanghai Bell, Verizon</w:t>
      </w:r>
    </w:p>
    <w:p w:rsidR="005971A1" w:rsidRDefault="005971A1" w:rsidP="005971A1">
      <w:pPr>
        <w:rPr>
          <w:color w:val="808080"/>
        </w:rPr>
      </w:pPr>
      <w:r>
        <w:rPr>
          <w:color w:val="808080"/>
        </w:rPr>
        <w:t>(Replaces C4-141704)</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Currently there is no requirement on MME to store the eNodeB FTEID for S1U. For the P-CSCF restoration solution D (HSS based), MME is required to store it to support the following scenario</w:t>
      </w:r>
    </w:p>
    <w:p w:rsidR="005971A1" w:rsidRDefault="005971A1" w:rsidP="005971A1">
      <w:r>
        <w:t>1.</w:t>
      </w:r>
      <w:r>
        <w:tab/>
        <w:t>UE is in ECM-CONNECTED state at MME.</w:t>
      </w:r>
    </w:p>
    <w:p w:rsidR="005971A1" w:rsidRDefault="005971A1" w:rsidP="005971A1">
      <w:r>
        <w:t>2.</w:t>
      </w:r>
      <w:r>
        <w:tab/>
        <w:t>P-CSCF restarts.</w:t>
      </w:r>
    </w:p>
    <w:p w:rsidR="005971A1" w:rsidRDefault="005971A1" w:rsidP="005971A1">
      <w:r>
        <w:t>3.</w:t>
      </w:r>
      <w:r>
        <w:tab/>
        <w:t>As per Solution D, HSS will indicate MME about this P-CSCF restoration.</w:t>
      </w:r>
    </w:p>
    <w:p w:rsidR="005971A1" w:rsidRDefault="005971A1" w:rsidP="005971A1">
      <w:r>
        <w:t>4.</w:t>
      </w:r>
      <w:r>
        <w:tab/>
        <w:t>MME supports the optional Modify Bearer Request procedure towards PGW to inform the P-CSCF restoration.</w:t>
      </w:r>
    </w:p>
    <w:p w:rsidR="005971A1" w:rsidRDefault="005971A1" w:rsidP="005971A1">
      <w:r>
        <w:t>5.</w:t>
      </w:r>
      <w:r>
        <w:tab/>
        <w:t xml:space="preserve">MME has to send the Modify Bearer Request now. Since UE is in ECM-CONNECTED state, the MME has to include the eNodeB FTEID for S1U in the "Bearer Context to be modified" IE. Otherwise the SGW will think that the UE is in IDLE state and will tear down the S1U GTP-U tunnel towards the eNodeB locally. </w:t>
      </w:r>
    </w:p>
    <w:p w:rsidR="005971A1" w:rsidRDefault="005971A1" w:rsidP="005971A1">
      <w:r>
        <w:t>6.</w:t>
      </w:r>
      <w:r>
        <w:tab/>
        <w:t>However, today there is no requirement on MME to store the eNodeB FTEID for S1U. Also in this scenario, the MME doesn’t have any communication with eNodeB to receive the eNodeB FTEID for S1U.</w:t>
      </w:r>
    </w:p>
    <w:p w:rsidR="005971A1" w:rsidRDefault="005971A1" w:rsidP="005971A1">
      <w:r>
        <w:t>Hence the P-CSCF restoration in ECM-CONNECTED state requires the MME to store the eNodeB FTEID for S1U.</w:t>
      </w:r>
    </w:p>
    <w:p w:rsidR="005971A1" w:rsidRDefault="005971A1" w:rsidP="005971A1">
      <w:r>
        <w:t>Similarly, the P-CSCF restoration in PMM-CONNECTED state requires the S4-SGSN to store RNC FTEID for S12 when the S4-SGSN supports IMS services and direct tunnel.</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C4-141945</w:t>
      </w:r>
      <w:r>
        <w:rPr>
          <w:b/>
        </w:rPr>
        <w:tab/>
        <w:t>Bearer Contexts to be modified IE in 'Modify Bearer Request</w:t>
      </w:r>
      <w:r>
        <w:rPr>
          <w:b/>
        </w:rPr>
        <w:br/>
      </w:r>
      <w:r>
        <w:tab/>
      </w:r>
      <w:r>
        <w:tab/>
      </w:r>
      <w:r>
        <w:tab/>
      </w:r>
      <w:r>
        <w:tab/>
      </w:r>
      <w:r>
        <w:tab/>
        <w:t>29.274</w:t>
      </w:r>
      <w:r>
        <w:tab/>
        <w:t xml:space="preserve">  CR-1529  rev 1 (Rel-12) v12.6.0</w:t>
      </w:r>
      <w:r>
        <w:br/>
      </w:r>
      <w:r>
        <w:rPr>
          <w:i/>
        </w:rPr>
        <w:tab/>
      </w:r>
      <w:r>
        <w:rPr>
          <w:i/>
        </w:rPr>
        <w:tab/>
      </w:r>
      <w:r>
        <w:rPr>
          <w:i/>
        </w:rPr>
        <w:tab/>
      </w:r>
      <w:r>
        <w:rPr>
          <w:i/>
        </w:rPr>
        <w:tab/>
      </w:r>
      <w:r>
        <w:rPr>
          <w:i/>
        </w:rPr>
        <w:tab/>
        <w:t>Source: Alcatel-Lucent, Alcatel-Lucent Shanghai Bell, Ericsson, Verizon, Cisco</w:t>
      </w:r>
    </w:p>
    <w:p w:rsidR="005971A1" w:rsidRDefault="005971A1" w:rsidP="005971A1">
      <w:pPr>
        <w:rPr>
          <w:color w:val="808080"/>
        </w:rPr>
      </w:pPr>
      <w:r>
        <w:rPr>
          <w:color w:val="808080"/>
        </w:rPr>
        <w:t>(Replaces C4-141725)</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The conditions of presence and the contents of the 'Bearer Contexts to be modified IE' over S11/S4 and S5/S8 needs to be clarified.</w:t>
      </w:r>
    </w:p>
    <w:p w:rsidR="005971A1" w:rsidRDefault="005971A1" w:rsidP="005971A1">
      <w:r>
        <w:t>1) When sending a Modify Bearer Request message to the PGW as part of the HSS-based P-CSCF restoration for a UE in ECM-CONNECTED state, the MME shall include the S1-U eNodeB F-TEID IE in the 'Bearer Contexts to be modified' IE, otherwise the SGW would consider the UE is ECM-IDLE and would locally release the S1-U GTP-U tunnels towards the eNB.</w:t>
      </w:r>
    </w:p>
    <w:p w:rsidR="005971A1" w:rsidRDefault="005971A1" w:rsidP="005971A1">
      <w:r>
        <w:t>This is true for all procedures where the UE is already in ECM-CONNECTED state, e.g. E-UTRAN Initiated E-RAB modification, to report ULI, CSI or PRA change.</w:t>
      </w:r>
    </w:p>
    <w:p w:rsidR="005971A1" w:rsidRDefault="005971A1" w:rsidP="005971A1">
      <w:r>
        <w:t>2) It is not possible to establish a partial set of radio access bearers in E-UTRAN. Thus the MME shall provide EBI together with S1 eNodeB F-TEID for all the bearers of the PDN connection affected by the Modify Bearer Request in the Bearer Context to be modified IE for a UE entering or being in CONNECTED state.</w:t>
      </w:r>
    </w:p>
    <w:p w:rsidR="005971A1" w:rsidRDefault="005971A1" w:rsidP="005971A1">
      <w:r>
        <w:t>3) Per existing conditions, the 'Bearer Contexts to be modified' IE shall not be included on S5/S8 for a TAU/RAU/HO without SGW change procedure. More generally, the 'Bearer Contexts to be modified' IE does not need to be included over S5/S8 in procedures without SGW change, e.g. HSS-based P-CSCF restoration, reporting of UE presence in a Presence Reporting Area.</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C4-141946</w:t>
      </w:r>
      <w:r>
        <w:rPr>
          <w:b/>
        </w:rPr>
        <w:tab/>
        <w:t>Clarify P-CSCF Address Inclusion in PCO IE of Update Bearer Request</w:t>
      </w:r>
      <w:r>
        <w:rPr>
          <w:b/>
        </w:rPr>
        <w:br/>
      </w:r>
      <w:r>
        <w:tab/>
      </w:r>
      <w:r>
        <w:tab/>
      </w:r>
      <w:r>
        <w:tab/>
      </w:r>
      <w:r>
        <w:tab/>
      </w:r>
      <w:r>
        <w:tab/>
        <w:t>29.274</w:t>
      </w:r>
      <w:r>
        <w:tab/>
        <w:t xml:space="preserve">  CR-1537  rev 1 (Rel-9) v9.12.0</w:t>
      </w:r>
      <w:r>
        <w:br/>
      </w:r>
      <w:r>
        <w:rPr>
          <w:i/>
        </w:rPr>
        <w:tab/>
      </w:r>
      <w:r>
        <w:rPr>
          <w:i/>
        </w:rPr>
        <w:tab/>
      </w:r>
      <w:r>
        <w:rPr>
          <w:i/>
        </w:rPr>
        <w:tab/>
      </w:r>
      <w:r>
        <w:rPr>
          <w:i/>
        </w:rPr>
        <w:tab/>
      </w:r>
      <w:r>
        <w:rPr>
          <w:i/>
        </w:rPr>
        <w:tab/>
        <w:t>Source: Cisco, Alcatel-Lucent, Alcatel-Lucent Shanghai Bell, Verizon, Ericsson</w:t>
      </w:r>
    </w:p>
    <w:p w:rsidR="005971A1" w:rsidRDefault="005971A1" w:rsidP="005971A1">
      <w:pPr>
        <w:rPr>
          <w:color w:val="808080"/>
        </w:rPr>
      </w:pPr>
      <w:r>
        <w:rPr>
          <w:color w:val="808080"/>
        </w:rPr>
        <w:t>(Replaces C4-141866)</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C4-142122</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C4-141947</w:t>
      </w:r>
      <w:r>
        <w:rPr>
          <w:b/>
        </w:rPr>
        <w:tab/>
        <w:t>Clarify P-CSCF Address Inclusion in PCO IE of Update Bearer Request</w:t>
      </w:r>
      <w:r>
        <w:rPr>
          <w:b/>
        </w:rPr>
        <w:br/>
      </w:r>
      <w:r>
        <w:tab/>
      </w:r>
      <w:r>
        <w:tab/>
      </w:r>
      <w:r>
        <w:tab/>
      </w:r>
      <w:r>
        <w:tab/>
      </w:r>
      <w:r>
        <w:tab/>
        <w:t>29.274</w:t>
      </w:r>
      <w:r>
        <w:tab/>
        <w:t xml:space="preserve">  CR-1538  rev 1 (Rel-10) v10.13.0</w:t>
      </w:r>
      <w:r>
        <w:br/>
      </w:r>
      <w:r>
        <w:rPr>
          <w:i/>
        </w:rPr>
        <w:tab/>
      </w:r>
      <w:r>
        <w:rPr>
          <w:i/>
        </w:rPr>
        <w:tab/>
      </w:r>
      <w:r>
        <w:rPr>
          <w:i/>
        </w:rPr>
        <w:tab/>
      </w:r>
      <w:r>
        <w:rPr>
          <w:i/>
        </w:rPr>
        <w:tab/>
      </w:r>
      <w:r>
        <w:rPr>
          <w:i/>
        </w:rPr>
        <w:tab/>
        <w:t>Source: Cisco</w:t>
      </w:r>
    </w:p>
    <w:p w:rsidR="005971A1" w:rsidRDefault="005971A1" w:rsidP="005971A1">
      <w:pPr>
        <w:rPr>
          <w:color w:val="808080"/>
        </w:rPr>
      </w:pPr>
      <w:r>
        <w:rPr>
          <w:color w:val="808080"/>
        </w:rPr>
        <w:t>(Replaces C4-141867)</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C4-142123</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C4-141948</w:t>
      </w:r>
      <w:r>
        <w:rPr>
          <w:b/>
        </w:rPr>
        <w:tab/>
        <w:t>Clarify P-CSCF Address Inclusion in PCO IE of Update Bearer Request</w:t>
      </w:r>
      <w:r>
        <w:rPr>
          <w:b/>
        </w:rPr>
        <w:br/>
      </w:r>
      <w:r>
        <w:tab/>
      </w:r>
      <w:r>
        <w:tab/>
      </w:r>
      <w:r>
        <w:tab/>
      </w:r>
      <w:r>
        <w:tab/>
      </w:r>
      <w:r>
        <w:tab/>
        <w:t>29.274</w:t>
      </w:r>
      <w:r>
        <w:tab/>
        <w:t xml:space="preserve">  CR-1539  rev 1 (Rel-11) v11.12.0</w:t>
      </w:r>
      <w:r>
        <w:br/>
      </w:r>
      <w:r>
        <w:rPr>
          <w:i/>
        </w:rPr>
        <w:tab/>
      </w:r>
      <w:r>
        <w:rPr>
          <w:i/>
        </w:rPr>
        <w:tab/>
      </w:r>
      <w:r>
        <w:rPr>
          <w:i/>
        </w:rPr>
        <w:tab/>
      </w:r>
      <w:r>
        <w:rPr>
          <w:i/>
        </w:rPr>
        <w:tab/>
      </w:r>
      <w:r>
        <w:rPr>
          <w:i/>
        </w:rPr>
        <w:tab/>
        <w:t>Source: Cisco</w:t>
      </w:r>
    </w:p>
    <w:p w:rsidR="005971A1" w:rsidRDefault="005971A1" w:rsidP="005971A1">
      <w:pPr>
        <w:rPr>
          <w:color w:val="808080"/>
        </w:rPr>
      </w:pPr>
      <w:r>
        <w:rPr>
          <w:color w:val="808080"/>
        </w:rPr>
        <w:t>(Replaces C4-141868)</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C4-142124</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C4-141949</w:t>
      </w:r>
      <w:r>
        <w:rPr>
          <w:b/>
        </w:rPr>
        <w:tab/>
        <w:t>Clarify P-CSCF Address Inclusion in PCO IE of Update Bearer Request</w:t>
      </w:r>
      <w:r>
        <w:rPr>
          <w:b/>
        </w:rPr>
        <w:br/>
      </w:r>
      <w:r>
        <w:tab/>
      </w:r>
      <w:r>
        <w:tab/>
      </w:r>
      <w:r>
        <w:tab/>
      </w:r>
      <w:r>
        <w:tab/>
      </w:r>
      <w:r>
        <w:tab/>
        <w:t>29.274</w:t>
      </w:r>
      <w:r>
        <w:tab/>
        <w:t xml:space="preserve">  CR-1540  rev 1 (Rel-12) v12.6.0</w:t>
      </w:r>
      <w:r>
        <w:br/>
      </w:r>
      <w:r>
        <w:rPr>
          <w:i/>
        </w:rPr>
        <w:tab/>
      </w:r>
      <w:r>
        <w:rPr>
          <w:i/>
        </w:rPr>
        <w:tab/>
      </w:r>
      <w:r>
        <w:rPr>
          <w:i/>
        </w:rPr>
        <w:tab/>
      </w:r>
      <w:r>
        <w:rPr>
          <w:i/>
        </w:rPr>
        <w:tab/>
      </w:r>
      <w:r>
        <w:rPr>
          <w:i/>
        </w:rPr>
        <w:tab/>
        <w:t>Source: Cisco</w:t>
      </w:r>
    </w:p>
    <w:p w:rsidR="005971A1" w:rsidRDefault="005971A1" w:rsidP="005971A1">
      <w:pPr>
        <w:rPr>
          <w:color w:val="808080"/>
        </w:rPr>
      </w:pPr>
      <w:r>
        <w:rPr>
          <w:color w:val="808080"/>
        </w:rPr>
        <w:lastRenderedPageBreak/>
        <w:t>(Replaces C4-141869)</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C4-142125</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C4-142004</w:t>
      </w:r>
      <w:r>
        <w:rPr>
          <w:b/>
        </w:rPr>
        <w:tab/>
        <w:t>Fix P-CSCF list in the PCO IE by removing current  P-CSCF being used by UE</w:t>
      </w:r>
      <w:r>
        <w:rPr>
          <w:b/>
        </w:rPr>
        <w:br/>
      </w:r>
      <w:r>
        <w:tab/>
      </w:r>
      <w:r>
        <w:tab/>
      </w:r>
      <w:r>
        <w:tab/>
      </w:r>
      <w:r>
        <w:tab/>
      </w:r>
      <w:r>
        <w:tab/>
        <w:t>23.380</w:t>
      </w:r>
      <w:r>
        <w:tab/>
        <w:t xml:space="preserve">  CR-0058  rev 1 (Rel-12) v12.0.0</w:t>
      </w:r>
      <w:r>
        <w:br/>
      </w:r>
      <w:r>
        <w:rPr>
          <w:i/>
        </w:rPr>
        <w:tab/>
      </w:r>
      <w:r>
        <w:rPr>
          <w:i/>
        </w:rPr>
        <w:tab/>
      </w:r>
      <w:r>
        <w:rPr>
          <w:i/>
        </w:rPr>
        <w:tab/>
      </w:r>
      <w:r>
        <w:rPr>
          <w:i/>
        </w:rPr>
        <w:tab/>
      </w:r>
      <w:r>
        <w:rPr>
          <w:i/>
        </w:rPr>
        <w:tab/>
        <w:t>Source: NEC</w:t>
      </w:r>
    </w:p>
    <w:p w:rsidR="005971A1" w:rsidRDefault="005971A1" w:rsidP="005971A1">
      <w:pPr>
        <w:rPr>
          <w:color w:val="808080"/>
        </w:rPr>
      </w:pPr>
      <w:r>
        <w:rPr>
          <w:color w:val="808080"/>
        </w:rPr>
        <w:t>(Replaces C4-141713)</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Having known the CT1 discussions with regard to the P-CSCF restoration, NEC would like to withdraw the C4-142004, as the revision of C4-141713.</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C4-142005</w:t>
      </w:r>
      <w:r>
        <w:rPr>
          <w:b/>
        </w:rPr>
        <w:tab/>
        <w:t>P-CSCF Restart</w:t>
      </w:r>
      <w:r>
        <w:rPr>
          <w:b/>
        </w:rPr>
        <w:br/>
      </w:r>
      <w:r>
        <w:tab/>
      </w:r>
      <w:r>
        <w:tab/>
      </w:r>
      <w:r>
        <w:tab/>
      </w:r>
      <w:r>
        <w:tab/>
      </w:r>
      <w:r>
        <w:tab/>
        <w:t>29.806</w:t>
      </w:r>
      <w:r>
        <w:tab/>
        <w:t xml:space="preserve">  CR-0002  rev 1 (Rel-12) v12.0.0</w:t>
      </w:r>
      <w:r>
        <w:br/>
      </w:r>
      <w:r>
        <w:rPr>
          <w:i/>
        </w:rPr>
        <w:tab/>
      </w:r>
      <w:r>
        <w:rPr>
          <w:i/>
        </w:rPr>
        <w:tab/>
      </w:r>
      <w:r>
        <w:rPr>
          <w:i/>
        </w:rPr>
        <w:tab/>
      </w:r>
      <w:r>
        <w:rPr>
          <w:i/>
        </w:rPr>
        <w:tab/>
      </w:r>
      <w:r>
        <w:rPr>
          <w:i/>
        </w:rPr>
        <w:tab/>
        <w:t>Source: Alcatel-Lucent, Verizon, Cisco</w:t>
      </w:r>
    </w:p>
    <w:p w:rsidR="005971A1" w:rsidRDefault="005971A1" w:rsidP="005971A1">
      <w:pPr>
        <w:rPr>
          <w:color w:val="808080"/>
        </w:rPr>
      </w:pPr>
      <w:r>
        <w:rPr>
          <w:color w:val="808080"/>
        </w:rPr>
        <w:t>(Replaces C4-141886)</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C4-142006</w:t>
      </w:r>
      <w:r>
        <w:rPr>
          <w:b/>
        </w:rPr>
        <w:tab/>
        <w:t>P-CSCF Restart</w:t>
      </w:r>
      <w:r>
        <w:rPr>
          <w:b/>
        </w:rPr>
        <w:br/>
      </w:r>
      <w:r>
        <w:tab/>
      </w:r>
      <w:r>
        <w:tab/>
      </w:r>
      <w:r>
        <w:tab/>
      </w:r>
      <w:r>
        <w:tab/>
      </w:r>
      <w:r>
        <w:tab/>
        <w:t>23.380</w:t>
      </w:r>
      <w:r>
        <w:tab/>
        <w:t xml:space="preserve">  CR-0069  rev 1 (Rel-12) v12.0.0</w:t>
      </w:r>
      <w:r>
        <w:br/>
      </w:r>
      <w:r>
        <w:rPr>
          <w:i/>
        </w:rPr>
        <w:tab/>
      </w:r>
      <w:r>
        <w:rPr>
          <w:i/>
        </w:rPr>
        <w:tab/>
      </w:r>
      <w:r>
        <w:rPr>
          <w:i/>
        </w:rPr>
        <w:tab/>
      </w:r>
      <w:r>
        <w:rPr>
          <w:i/>
        </w:rPr>
        <w:tab/>
      </w:r>
      <w:r>
        <w:rPr>
          <w:i/>
        </w:rPr>
        <w:tab/>
        <w:t>Source: Alcatel-Lucent</w:t>
      </w:r>
    </w:p>
    <w:p w:rsidR="005971A1" w:rsidRDefault="005971A1" w:rsidP="005971A1">
      <w:pPr>
        <w:rPr>
          <w:color w:val="808080"/>
        </w:rPr>
      </w:pPr>
      <w:r>
        <w:rPr>
          <w:color w:val="808080"/>
        </w:rPr>
        <w:t>(Replaces C4-141919)</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Initially agreed but NTT Docomo wanted to address the PCRF-based case in the CR.</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C4-142111</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C4-142009</w:t>
      </w:r>
      <w:r>
        <w:rPr>
          <w:b/>
        </w:rPr>
        <w:tab/>
        <w:t>P-CSCF Restoration ISR implications</w:t>
      </w:r>
      <w:r>
        <w:rPr>
          <w:b/>
        </w:rPr>
        <w:br/>
      </w:r>
      <w:r>
        <w:tab/>
      </w:r>
      <w:r>
        <w:tab/>
      </w:r>
      <w:r>
        <w:tab/>
      </w:r>
      <w:r>
        <w:tab/>
      </w:r>
      <w:r>
        <w:tab/>
        <w:t>23.380</w:t>
      </w:r>
      <w:r>
        <w:tab/>
        <w:t xml:space="preserve">  CR-0059  rev 1 (Rel-12) v12.0.0</w:t>
      </w:r>
      <w:r>
        <w:br/>
      </w:r>
      <w:r>
        <w:rPr>
          <w:i/>
        </w:rPr>
        <w:tab/>
      </w:r>
      <w:r>
        <w:rPr>
          <w:i/>
        </w:rPr>
        <w:tab/>
      </w:r>
      <w:r>
        <w:rPr>
          <w:i/>
        </w:rPr>
        <w:tab/>
      </w:r>
      <w:r>
        <w:rPr>
          <w:i/>
        </w:rPr>
        <w:tab/>
      </w:r>
      <w:r>
        <w:rPr>
          <w:i/>
        </w:rPr>
        <w:tab/>
        <w:t>Source: Ericsson</w:t>
      </w:r>
    </w:p>
    <w:p w:rsidR="005971A1" w:rsidRDefault="005971A1" w:rsidP="005971A1">
      <w:pPr>
        <w:rPr>
          <w:color w:val="808080"/>
        </w:rPr>
      </w:pPr>
      <w:r>
        <w:rPr>
          <w:color w:val="808080"/>
        </w:rPr>
        <w:t>(Replaces C4-141751)</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B0749">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C4-142010</w:t>
      </w:r>
      <w:r>
        <w:rPr>
          <w:b/>
        </w:rPr>
        <w:tab/>
        <w:t>HSS behaviour when P-CSCF Restoration indication is received</w:t>
      </w:r>
      <w:r>
        <w:rPr>
          <w:b/>
        </w:rPr>
        <w:br/>
      </w:r>
      <w:r>
        <w:tab/>
      </w:r>
      <w:r>
        <w:tab/>
      </w:r>
      <w:r>
        <w:tab/>
      </w:r>
      <w:r>
        <w:tab/>
      </w:r>
      <w:r>
        <w:tab/>
        <w:t>29.228</w:t>
      </w:r>
      <w:r>
        <w:tab/>
        <w:t xml:space="preserve">  CR-0628  rev 1 (Rel-12) v12.3.0</w:t>
      </w:r>
      <w:r>
        <w:br/>
      </w:r>
      <w:r>
        <w:rPr>
          <w:i/>
        </w:rPr>
        <w:tab/>
      </w:r>
      <w:r>
        <w:rPr>
          <w:i/>
        </w:rPr>
        <w:tab/>
      </w:r>
      <w:r>
        <w:rPr>
          <w:i/>
        </w:rPr>
        <w:tab/>
      </w:r>
      <w:r>
        <w:rPr>
          <w:i/>
        </w:rPr>
        <w:tab/>
      </w:r>
      <w:r>
        <w:rPr>
          <w:i/>
        </w:rPr>
        <w:tab/>
        <w:t>Source: Ericsson</w:t>
      </w:r>
    </w:p>
    <w:p w:rsidR="005971A1" w:rsidRDefault="005971A1" w:rsidP="005971A1">
      <w:pPr>
        <w:rPr>
          <w:color w:val="808080"/>
        </w:rPr>
      </w:pPr>
      <w:r>
        <w:rPr>
          <w:color w:val="808080"/>
        </w:rPr>
        <w:t>(Replaces C4-141752)</w:t>
      </w:r>
    </w:p>
    <w:p w:rsidR="005971A1" w:rsidRDefault="005971A1" w:rsidP="005971A1">
      <w:pPr>
        <w:rPr>
          <w:rFonts w:ascii="Arial" w:hAnsi="Arial" w:cs="Arial"/>
          <w:b/>
        </w:rPr>
      </w:pPr>
      <w:r>
        <w:rPr>
          <w:rFonts w:ascii="Arial" w:hAnsi="Arial" w:cs="Arial"/>
          <w:b/>
        </w:rPr>
        <w:t xml:space="preserve">Discussion: </w:t>
      </w:r>
    </w:p>
    <w:p w:rsidR="005971A1" w:rsidRDefault="0032469F" w:rsidP="005971A1">
      <w:r>
        <w:t xml:space="preserve">OK in the principle to introduce a new error code. </w:t>
      </w:r>
      <w:ins w:id="208" w:author="nhberry" w:date="2014-11-14T14:44:00Z">
        <w:r>
          <w:t xml:space="preserve">This would be </w:t>
        </w:r>
      </w:ins>
      <w:del w:id="209" w:author="nhberry" w:date="2014-11-14T14:44:00Z">
        <w:r w:rsidDel="006E6272">
          <w:delText>M</w:delText>
        </w:r>
      </w:del>
      <w:ins w:id="210" w:author="nhberry" w:date="2014-11-14T14:44:00Z">
        <w:r>
          <w:t>m</w:t>
        </w:r>
      </w:ins>
      <w:r>
        <w:t xml:space="preserve">ore clear than </w:t>
      </w:r>
      <w:ins w:id="211" w:author="nhberry" w:date="2014-11-14T14:44:00Z">
        <w:r>
          <w:t xml:space="preserve">using </w:t>
        </w:r>
      </w:ins>
      <w:r>
        <w:t>UNABLE_TO_COMPLY that could be used in different cases.</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C4-142042</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C4-142011</w:t>
      </w:r>
      <w:r>
        <w:rPr>
          <w:b/>
        </w:rPr>
        <w:tab/>
        <w:t>P-CSCF Restoration mechanism new feature</w:t>
      </w:r>
      <w:r>
        <w:rPr>
          <w:b/>
        </w:rPr>
        <w:br/>
      </w:r>
      <w:r>
        <w:tab/>
      </w:r>
      <w:r>
        <w:tab/>
      </w:r>
      <w:r>
        <w:tab/>
      </w:r>
      <w:r>
        <w:tab/>
      </w:r>
      <w:r>
        <w:tab/>
        <w:t>29.229</w:t>
      </w:r>
      <w:r>
        <w:tab/>
        <w:t xml:space="preserve">  CR-0268  rev 1 (Rel-12) v12.3.0</w:t>
      </w:r>
      <w:r>
        <w:br/>
      </w:r>
      <w:r>
        <w:rPr>
          <w:i/>
        </w:rPr>
        <w:tab/>
      </w:r>
      <w:r>
        <w:rPr>
          <w:i/>
        </w:rPr>
        <w:tab/>
      </w:r>
      <w:r>
        <w:rPr>
          <w:i/>
        </w:rPr>
        <w:tab/>
      </w:r>
      <w:r>
        <w:rPr>
          <w:i/>
        </w:rPr>
        <w:tab/>
      </w:r>
      <w:r>
        <w:rPr>
          <w:i/>
        </w:rPr>
        <w:tab/>
        <w:t>Source: Ericsson</w:t>
      </w:r>
    </w:p>
    <w:p w:rsidR="005971A1" w:rsidRDefault="005971A1" w:rsidP="005971A1">
      <w:pPr>
        <w:rPr>
          <w:color w:val="808080"/>
        </w:rPr>
      </w:pPr>
      <w:r>
        <w:rPr>
          <w:color w:val="808080"/>
        </w:rPr>
        <w:t>(Replaces C4-141753)</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C4-142043</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C4-142012</w:t>
      </w:r>
      <w:r>
        <w:rPr>
          <w:b/>
        </w:rPr>
        <w:tab/>
        <w:t>P-CSCF Restoration HSS behaviour with MME/SGSN lack of support</w:t>
      </w:r>
      <w:r>
        <w:rPr>
          <w:b/>
        </w:rPr>
        <w:br/>
      </w:r>
      <w:r>
        <w:tab/>
      </w:r>
      <w:r>
        <w:tab/>
      </w:r>
      <w:r>
        <w:tab/>
      </w:r>
      <w:r>
        <w:tab/>
      </w:r>
      <w:r>
        <w:tab/>
        <w:t>23.380</w:t>
      </w:r>
      <w:r>
        <w:tab/>
        <w:t xml:space="preserve">  CR-0060  rev 1 (Rel-12) v12.0.0</w:t>
      </w:r>
      <w:r>
        <w:br/>
      </w:r>
      <w:r>
        <w:rPr>
          <w:i/>
        </w:rPr>
        <w:tab/>
      </w:r>
      <w:r>
        <w:rPr>
          <w:i/>
        </w:rPr>
        <w:tab/>
      </w:r>
      <w:r>
        <w:rPr>
          <w:i/>
        </w:rPr>
        <w:tab/>
      </w:r>
      <w:r>
        <w:rPr>
          <w:i/>
        </w:rPr>
        <w:tab/>
      </w:r>
      <w:r>
        <w:rPr>
          <w:i/>
        </w:rPr>
        <w:tab/>
        <w:t>Source: Ericsson</w:t>
      </w:r>
    </w:p>
    <w:p w:rsidR="005971A1" w:rsidRDefault="005971A1" w:rsidP="005971A1">
      <w:pPr>
        <w:rPr>
          <w:color w:val="808080"/>
        </w:rPr>
      </w:pPr>
      <w:r>
        <w:rPr>
          <w:color w:val="808080"/>
        </w:rPr>
        <w:t>(Replaces C4-141779)</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C4-142038</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C4-142022</w:t>
      </w:r>
      <w:r>
        <w:rPr>
          <w:b/>
        </w:rPr>
        <w:tab/>
        <w:t>P-CSCF Restoration, response back to UE with retry option</w:t>
      </w:r>
      <w:r>
        <w:rPr>
          <w:b/>
        </w:rPr>
        <w:br/>
      </w:r>
      <w:r>
        <w:tab/>
      </w:r>
      <w:r>
        <w:tab/>
      </w:r>
      <w:r>
        <w:tab/>
      </w:r>
      <w:r>
        <w:tab/>
      </w:r>
      <w:r>
        <w:tab/>
        <w:t>23.380</w:t>
      </w:r>
      <w:r>
        <w:tab/>
        <w:t xml:space="preserve">  CR-0061  rev 1 (Rel-12) v12.0.0</w:t>
      </w:r>
      <w:r>
        <w:br/>
      </w:r>
      <w:r>
        <w:rPr>
          <w:i/>
        </w:rPr>
        <w:tab/>
      </w:r>
      <w:r>
        <w:rPr>
          <w:i/>
        </w:rPr>
        <w:tab/>
      </w:r>
      <w:r>
        <w:rPr>
          <w:i/>
        </w:rPr>
        <w:tab/>
      </w:r>
      <w:r>
        <w:rPr>
          <w:i/>
        </w:rPr>
        <w:tab/>
      </w:r>
      <w:r>
        <w:rPr>
          <w:i/>
        </w:rPr>
        <w:tab/>
        <w:t>Source: Ericsson</w:t>
      </w:r>
    </w:p>
    <w:p w:rsidR="005971A1" w:rsidRDefault="005971A1" w:rsidP="005971A1">
      <w:pPr>
        <w:rPr>
          <w:color w:val="808080"/>
        </w:rPr>
      </w:pPr>
      <w:r>
        <w:rPr>
          <w:color w:val="808080"/>
        </w:rPr>
        <w:t>(Replaces C4-141780)</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C4-142023</w:t>
      </w:r>
      <w:r>
        <w:rPr>
          <w:b/>
        </w:rPr>
        <w:tab/>
        <w:t>P-CSCF Restoration single IMS APN</w:t>
      </w:r>
      <w:r>
        <w:rPr>
          <w:b/>
        </w:rPr>
        <w:br/>
      </w:r>
      <w:r>
        <w:tab/>
      </w:r>
      <w:r>
        <w:tab/>
      </w:r>
      <w:r>
        <w:tab/>
      </w:r>
      <w:r>
        <w:tab/>
      </w:r>
      <w:r>
        <w:tab/>
        <w:t>23.380</w:t>
      </w:r>
      <w:r>
        <w:tab/>
        <w:t xml:space="preserve">  CR-0062  rev 1 (Rel-12) v12.0.0</w:t>
      </w:r>
      <w:r>
        <w:br/>
      </w:r>
      <w:r>
        <w:rPr>
          <w:i/>
        </w:rPr>
        <w:tab/>
      </w:r>
      <w:r>
        <w:rPr>
          <w:i/>
        </w:rPr>
        <w:tab/>
      </w:r>
      <w:r>
        <w:rPr>
          <w:i/>
        </w:rPr>
        <w:tab/>
      </w:r>
      <w:r>
        <w:rPr>
          <w:i/>
        </w:rPr>
        <w:tab/>
      </w:r>
      <w:r>
        <w:rPr>
          <w:i/>
        </w:rPr>
        <w:tab/>
        <w:t>Source: Ericsson</w:t>
      </w:r>
    </w:p>
    <w:p w:rsidR="005971A1" w:rsidRDefault="005971A1" w:rsidP="005971A1">
      <w:pPr>
        <w:rPr>
          <w:color w:val="808080"/>
        </w:rPr>
      </w:pPr>
      <w:r>
        <w:rPr>
          <w:color w:val="808080"/>
        </w:rPr>
        <w:t>(Replaces C4-141781)</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C4-142110</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C4-142024</w:t>
      </w:r>
      <w:r>
        <w:rPr>
          <w:b/>
        </w:rPr>
        <w:tab/>
        <w:t>P-CSCF restoration in a roaming scenario that P-GW and P-CSCF are in HPLMN for PCRF based solution</w:t>
      </w:r>
      <w:r>
        <w:rPr>
          <w:b/>
        </w:rPr>
        <w:br/>
      </w:r>
      <w:r>
        <w:tab/>
      </w:r>
      <w:r>
        <w:tab/>
      </w:r>
      <w:r>
        <w:tab/>
      </w:r>
      <w:r>
        <w:tab/>
      </w:r>
      <w:r>
        <w:tab/>
        <w:t>29.806</w:t>
      </w:r>
      <w:r>
        <w:tab/>
        <w:t xml:space="preserve">  CR-0001  rev 1 (Rel-12) v12.0.0</w:t>
      </w:r>
      <w:r>
        <w:br/>
      </w:r>
      <w:r>
        <w:rPr>
          <w:i/>
        </w:rPr>
        <w:tab/>
      </w:r>
      <w:r>
        <w:rPr>
          <w:i/>
        </w:rPr>
        <w:tab/>
      </w:r>
      <w:r>
        <w:rPr>
          <w:i/>
        </w:rPr>
        <w:tab/>
      </w:r>
      <w:r>
        <w:rPr>
          <w:i/>
        </w:rPr>
        <w:tab/>
      </w:r>
      <w:r>
        <w:rPr>
          <w:i/>
        </w:rPr>
        <w:tab/>
        <w:t>Source: NTT DOCOMO, NTC</w:t>
      </w:r>
    </w:p>
    <w:p w:rsidR="005971A1" w:rsidRDefault="005971A1" w:rsidP="005971A1">
      <w:pPr>
        <w:rPr>
          <w:color w:val="808080"/>
        </w:rPr>
      </w:pPr>
      <w:r>
        <w:rPr>
          <w:color w:val="808080"/>
        </w:rPr>
        <w:t>(Replaces C4-141862)</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C4-142025</w:t>
      </w:r>
      <w:r>
        <w:rPr>
          <w:b/>
        </w:rPr>
        <w:tab/>
        <w:t>P-CSCF restoration in a roaming scenario that P-GW and P-CSCF are in HPLMN for PCRF based solution</w:t>
      </w:r>
      <w:r>
        <w:rPr>
          <w:b/>
        </w:rPr>
        <w:br/>
      </w:r>
      <w:r>
        <w:tab/>
      </w:r>
      <w:r>
        <w:tab/>
      </w:r>
      <w:r>
        <w:tab/>
      </w:r>
      <w:r>
        <w:tab/>
      </w:r>
      <w:r>
        <w:tab/>
        <w:t>23.380</w:t>
      </w:r>
      <w:r>
        <w:tab/>
        <w:t xml:space="preserve">  CR-0065  rev 1 (Rel-12) v12.0.0</w:t>
      </w:r>
      <w:r>
        <w:br/>
      </w:r>
      <w:r>
        <w:rPr>
          <w:i/>
        </w:rPr>
        <w:tab/>
      </w:r>
      <w:r>
        <w:rPr>
          <w:i/>
        </w:rPr>
        <w:tab/>
      </w:r>
      <w:r>
        <w:rPr>
          <w:i/>
        </w:rPr>
        <w:tab/>
      </w:r>
      <w:r>
        <w:rPr>
          <w:i/>
        </w:rPr>
        <w:tab/>
      </w:r>
      <w:r>
        <w:rPr>
          <w:i/>
        </w:rPr>
        <w:tab/>
        <w:t>Source: NTT DOCOMO, NTC</w:t>
      </w:r>
    </w:p>
    <w:p w:rsidR="005971A1" w:rsidRDefault="005971A1" w:rsidP="005971A1">
      <w:pPr>
        <w:rPr>
          <w:color w:val="808080"/>
        </w:rPr>
      </w:pPr>
      <w:r>
        <w:rPr>
          <w:color w:val="808080"/>
        </w:rPr>
        <w:t>(Replaces C4-141863)</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C4-142026</w:t>
      </w:r>
      <w:r>
        <w:rPr>
          <w:b/>
        </w:rPr>
        <w:tab/>
        <w:t>A correction in figure of PCRF based P-CSCF restoration</w:t>
      </w:r>
      <w:r>
        <w:rPr>
          <w:b/>
        </w:rPr>
        <w:br/>
      </w:r>
      <w:r>
        <w:tab/>
      </w:r>
      <w:r>
        <w:tab/>
      </w:r>
      <w:r>
        <w:tab/>
      </w:r>
      <w:r>
        <w:tab/>
      </w:r>
      <w:r>
        <w:tab/>
        <w:t>23.380</w:t>
      </w:r>
      <w:r>
        <w:tab/>
        <w:t xml:space="preserve">  CR-0066  rev 1 (Rel-12) v12.0.0</w:t>
      </w:r>
      <w:r>
        <w:br/>
      </w:r>
      <w:r>
        <w:rPr>
          <w:i/>
        </w:rPr>
        <w:tab/>
      </w:r>
      <w:r>
        <w:rPr>
          <w:i/>
        </w:rPr>
        <w:tab/>
      </w:r>
      <w:r>
        <w:rPr>
          <w:i/>
        </w:rPr>
        <w:tab/>
      </w:r>
      <w:r>
        <w:rPr>
          <w:i/>
        </w:rPr>
        <w:tab/>
      </w:r>
      <w:r>
        <w:rPr>
          <w:i/>
        </w:rPr>
        <w:tab/>
        <w:t>Source: NTT DOCOMO, NTC</w:t>
      </w:r>
    </w:p>
    <w:p w:rsidR="005971A1" w:rsidRDefault="005971A1" w:rsidP="005971A1">
      <w:pPr>
        <w:rPr>
          <w:color w:val="808080"/>
        </w:rPr>
      </w:pPr>
      <w:r>
        <w:rPr>
          <w:color w:val="808080"/>
        </w:rPr>
        <w:t>(Replaces C4-141864)</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C4-142030</w:t>
      </w:r>
      <w:r>
        <w:rPr>
          <w:b/>
        </w:rPr>
        <w:tab/>
        <w:t>LS on P-CSCF restoration</w:t>
      </w:r>
      <w:r>
        <w:rPr>
          <w:b/>
        </w:rPr>
        <w:br/>
      </w:r>
      <w:r>
        <w:rPr>
          <w:i/>
        </w:rPr>
        <w:tab/>
      </w:r>
      <w:r>
        <w:rPr>
          <w:i/>
        </w:rPr>
        <w:tab/>
      </w:r>
      <w:r>
        <w:rPr>
          <w:i/>
        </w:rPr>
        <w:tab/>
      </w:r>
      <w:r>
        <w:rPr>
          <w:i/>
        </w:rPr>
        <w:tab/>
      </w:r>
      <w:r>
        <w:rPr>
          <w:i/>
        </w:rPr>
        <w:tab/>
        <w:t>Source: Alcatel-Lucent</w:t>
      </w:r>
    </w:p>
    <w:p w:rsidR="005971A1" w:rsidRDefault="005971A1" w:rsidP="005971A1">
      <w:pPr>
        <w:rPr>
          <w:color w:val="808080"/>
        </w:rPr>
      </w:pPr>
      <w:r>
        <w:rPr>
          <w:color w:val="808080"/>
        </w:rPr>
        <w:t>(Replaces C4-141887)</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C4-142032</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C4-142032</w:t>
      </w:r>
      <w:r>
        <w:rPr>
          <w:b/>
        </w:rPr>
        <w:tab/>
        <w:t>LS on P-CSCF restoration</w:t>
      </w:r>
      <w:r>
        <w:rPr>
          <w:b/>
        </w:rPr>
        <w:br/>
      </w:r>
      <w:r>
        <w:rPr>
          <w:i/>
        </w:rPr>
        <w:tab/>
      </w:r>
      <w:r>
        <w:rPr>
          <w:i/>
        </w:rPr>
        <w:tab/>
      </w:r>
      <w:r>
        <w:rPr>
          <w:i/>
        </w:rPr>
        <w:tab/>
      </w:r>
      <w:r>
        <w:rPr>
          <w:i/>
        </w:rPr>
        <w:tab/>
      </w:r>
      <w:r>
        <w:rPr>
          <w:i/>
        </w:rPr>
        <w:tab/>
        <w:t>Source: Alcatel-Lucent</w:t>
      </w:r>
    </w:p>
    <w:p w:rsidR="005971A1" w:rsidRDefault="005971A1" w:rsidP="005971A1">
      <w:pPr>
        <w:rPr>
          <w:color w:val="808080"/>
        </w:rPr>
      </w:pPr>
      <w:r>
        <w:rPr>
          <w:color w:val="808080"/>
        </w:rPr>
        <w:t>(Replaces C4-141887)</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C4-142145</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C4-142038</w:t>
      </w:r>
      <w:r>
        <w:rPr>
          <w:b/>
        </w:rPr>
        <w:tab/>
        <w:t>P-CSCF Restoration HSS behaviour with MME/SGSN lack of support</w:t>
      </w:r>
      <w:r>
        <w:rPr>
          <w:b/>
        </w:rPr>
        <w:br/>
      </w:r>
      <w:r>
        <w:tab/>
      </w:r>
      <w:r>
        <w:tab/>
      </w:r>
      <w:r>
        <w:tab/>
      </w:r>
      <w:r>
        <w:tab/>
      </w:r>
      <w:r>
        <w:tab/>
        <w:t>23.380</w:t>
      </w:r>
      <w:r>
        <w:tab/>
        <w:t xml:space="preserve">  CR-0060  rev 2 (Rel-12) v12.0.0</w:t>
      </w:r>
      <w:r>
        <w:br/>
      </w:r>
      <w:r>
        <w:rPr>
          <w:i/>
        </w:rPr>
        <w:tab/>
      </w:r>
      <w:r>
        <w:rPr>
          <w:i/>
        </w:rPr>
        <w:tab/>
      </w:r>
      <w:r>
        <w:rPr>
          <w:i/>
        </w:rPr>
        <w:tab/>
      </w:r>
      <w:r>
        <w:rPr>
          <w:i/>
        </w:rPr>
        <w:tab/>
      </w:r>
      <w:r>
        <w:rPr>
          <w:i/>
        </w:rPr>
        <w:tab/>
        <w:t>Source: Ericsson</w:t>
      </w:r>
    </w:p>
    <w:p w:rsidR="005971A1" w:rsidRDefault="005971A1" w:rsidP="005971A1">
      <w:pPr>
        <w:rPr>
          <w:color w:val="808080"/>
        </w:rPr>
      </w:pPr>
      <w:r>
        <w:rPr>
          <w:color w:val="808080"/>
        </w:rPr>
        <w:t>(Replaces C4-142012)</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C4-142044</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C4-142040</w:t>
      </w:r>
      <w:r>
        <w:rPr>
          <w:b/>
        </w:rPr>
        <w:tab/>
        <w:t>P-CSCF Restoration mechanism new error</w:t>
      </w:r>
      <w:r>
        <w:rPr>
          <w:b/>
        </w:rPr>
        <w:br/>
      </w:r>
      <w:r>
        <w:tab/>
      </w:r>
      <w:r>
        <w:tab/>
      </w:r>
      <w:r>
        <w:tab/>
      </w:r>
      <w:r>
        <w:tab/>
      </w:r>
      <w:r>
        <w:tab/>
        <w:t>29.229</w:t>
      </w:r>
      <w:r>
        <w:tab/>
        <w:t xml:space="preserve">  CR-0270  rev 1 (Rel-12) v12.3.0</w:t>
      </w:r>
      <w:r>
        <w:br/>
      </w:r>
      <w:r>
        <w:rPr>
          <w:i/>
        </w:rPr>
        <w:tab/>
      </w:r>
      <w:r>
        <w:rPr>
          <w:i/>
        </w:rPr>
        <w:tab/>
      </w:r>
      <w:r>
        <w:rPr>
          <w:i/>
        </w:rPr>
        <w:tab/>
      </w:r>
      <w:r>
        <w:rPr>
          <w:i/>
        </w:rPr>
        <w:tab/>
      </w:r>
      <w:r>
        <w:rPr>
          <w:i/>
        </w:rPr>
        <w:tab/>
        <w:t>Source: Ericsson</w:t>
      </w:r>
    </w:p>
    <w:p w:rsidR="005971A1" w:rsidRDefault="005971A1" w:rsidP="005971A1">
      <w:pPr>
        <w:rPr>
          <w:color w:val="808080"/>
        </w:rPr>
      </w:pPr>
      <w:r>
        <w:rPr>
          <w:color w:val="808080"/>
        </w:rPr>
        <w:t>(Replaces C4-141915)</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C4-142041</w:t>
      </w:r>
      <w:r>
        <w:rPr>
          <w:b/>
        </w:rPr>
        <w:tab/>
        <w:t>P-CSCF Restoration mechanism new error</w:t>
      </w:r>
      <w:r>
        <w:rPr>
          <w:b/>
        </w:rPr>
        <w:br/>
      </w:r>
      <w:r>
        <w:tab/>
      </w:r>
      <w:r>
        <w:tab/>
      </w:r>
      <w:r>
        <w:tab/>
      </w:r>
      <w:r>
        <w:tab/>
      </w:r>
      <w:r>
        <w:tab/>
        <w:t>29.230</w:t>
      </w:r>
      <w:r>
        <w:tab/>
        <w:t xml:space="preserve">  CR-0427  rev 1 (Rel-12) v12.6.0</w:t>
      </w:r>
      <w:r>
        <w:br/>
      </w:r>
      <w:r>
        <w:rPr>
          <w:i/>
        </w:rPr>
        <w:tab/>
      </w:r>
      <w:r>
        <w:rPr>
          <w:i/>
        </w:rPr>
        <w:tab/>
      </w:r>
      <w:r>
        <w:rPr>
          <w:i/>
        </w:rPr>
        <w:tab/>
      </w:r>
      <w:r>
        <w:rPr>
          <w:i/>
        </w:rPr>
        <w:tab/>
      </w:r>
      <w:r>
        <w:rPr>
          <w:i/>
        </w:rPr>
        <w:tab/>
        <w:t>Source: Ericsson</w:t>
      </w:r>
    </w:p>
    <w:p w:rsidR="005971A1" w:rsidRDefault="005971A1" w:rsidP="005971A1">
      <w:pPr>
        <w:rPr>
          <w:color w:val="808080"/>
        </w:rPr>
      </w:pPr>
      <w:r>
        <w:rPr>
          <w:color w:val="808080"/>
        </w:rPr>
        <w:t>(Replaces C4-141916)</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C4-142042</w:t>
      </w:r>
      <w:r>
        <w:rPr>
          <w:b/>
        </w:rPr>
        <w:tab/>
        <w:t>HSS behaviour when P-CSCF Restoration indication is received</w:t>
      </w:r>
      <w:r>
        <w:rPr>
          <w:b/>
        </w:rPr>
        <w:br/>
      </w:r>
      <w:r>
        <w:tab/>
      </w:r>
      <w:r>
        <w:tab/>
      </w:r>
      <w:r>
        <w:tab/>
      </w:r>
      <w:r>
        <w:tab/>
      </w:r>
      <w:r>
        <w:tab/>
        <w:t>29.228</w:t>
      </w:r>
      <w:r>
        <w:tab/>
        <w:t xml:space="preserve">  CR-0628  rev 2 (Rel-12) v12.3.0</w:t>
      </w:r>
      <w:r>
        <w:br/>
      </w:r>
      <w:r>
        <w:rPr>
          <w:i/>
        </w:rPr>
        <w:tab/>
      </w:r>
      <w:r>
        <w:rPr>
          <w:i/>
        </w:rPr>
        <w:tab/>
      </w:r>
      <w:r>
        <w:rPr>
          <w:i/>
        </w:rPr>
        <w:tab/>
      </w:r>
      <w:r>
        <w:rPr>
          <w:i/>
        </w:rPr>
        <w:tab/>
      </w:r>
      <w:r>
        <w:rPr>
          <w:i/>
        </w:rPr>
        <w:tab/>
        <w:t>Source: Ericsson</w:t>
      </w:r>
    </w:p>
    <w:p w:rsidR="005971A1" w:rsidRDefault="005971A1" w:rsidP="005971A1">
      <w:pPr>
        <w:rPr>
          <w:color w:val="808080"/>
        </w:rPr>
      </w:pPr>
      <w:r>
        <w:rPr>
          <w:color w:val="808080"/>
        </w:rPr>
        <w:t>(Replaces C4-142010)</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C4-142043</w:t>
      </w:r>
      <w:r>
        <w:rPr>
          <w:b/>
        </w:rPr>
        <w:tab/>
        <w:t>P-CSCF Restoration mechanism new feature</w:t>
      </w:r>
      <w:r>
        <w:rPr>
          <w:b/>
        </w:rPr>
        <w:br/>
      </w:r>
      <w:r>
        <w:tab/>
      </w:r>
      <w:r>
        <w:tab/>
      </w:r>
      <w:r>
        <w:tab/>
      </w:r>
      <w:r>
        <w:tab/>
      </w:r>
      <w:r>
        <w:tab/>
        <w:t>29.229</w:t>
      </w:r>
      <w:r>
        <w:tab/>
        <w:t xml:space="preserve">  CR-0268  rev 2 (Rel-12) v12.3.0</w:t>
      </w:r>
      <w:r>
        <w:br/>
      </w:r>
      <w:r>
        <w:rPr>
          <w:i/>
        </w:rPr>
        <w:tab/>
      </w:r>
      <w:r>
        <w:rPr>
          <w:i/>
        </w:rPr>
        <w:tab/>
      </w:r>
      <w:r>
        <w:rPr>
          <w:i/>
        </w:rPr>
        <w:tab/>
      </w:r>
      <w:r>
        <w:rPr>
          <w:i/>
        </w:rPr>
        <w:tab/>
      </w:r>
      <w:r>
        <w:rPr>
          <w:i/>
        </w:rPr>
        <w:tab/>
        <w:t>Source: Ericsson</w:t>
      </w:r>
    </w:p>
    <w:p w:rsidR="005971A1" w:rsidRDefault="005971A1" w:rsidP="005971A1">
      <w:pPr>
        <w:rPr>
          <w:color w:val="808080"/>
        </w:rPr>
      </w:pPr>
      <w:r>
        <w:rPr>
          <w:color w:val="808080"/>
        </w:rPr>
        <w:t>(Replaces C4-142011)</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C4-142044</w:t>
      </w:r>
      <w:r>
        <w:rPr>
          <w:b/>
        </w:rPr>
        <w:tab/>
        <w:t>P-CSCF Restoration HSS behaviour with MME/SGSN lack of support</w:t>
      </w:r>
      <w:r>
        <w:rPr>
          <w:b/>
        </w:rPr>
        <w:br/>
      </w:r>
      <w:r>
        <w:tab/>
      </w:r>
      <w:r>
        <w:tab/>
      </w:r>
      <w:r>
        <w:tab/>
      </w:r>
      <w:r>
        <w:tab/>
      </w:r>
      <w:r>
        <w:tab/>
        <w:t>23.380</w:t>
      </w:r>
      <w:r>
        <w:tab/>
        <w:t xml:space="preserve">  CR-0060  rev 3 (Rel-12) v12.0.0</w:t>
      </w:r>
      <w:r>
        <w:br/>
      </w:r>
      <w:r>
        <w:rPr>
          <w:i/>
        </w:rPr>
        <w:tab/>
      </w:r>
      <w:r>
        <w:rPr>
          <w:i/>
        </w:rPr>
        <w:tab/>
      </w:r>
      <w:r>
        <w:rPr>
          <w:i/>
        </w:rPr>
        <w:tab/>
      </w:r>
      <w:r>
        <w:rPr>
          <w:i/>
        </w:rPr>
        <w:tab/>
      </w:r>
      <w:r>
        <w:rPr>
          <w:i/>
        </w:rPr>
        <w:tab/>
        <w:t>Source: Ericsson</w:t>
      </w:r>
    </w:p>
    <w:p w:rsidR="005971A1" w:rsidRDefault="005971A1" w:rsidP="005971A1">
      <w:pPr>
        <w:rPr>
          <w:color w:val="808080"/>
        </w:rPr>
      </w:pPr>
      <w:r>
        <w:rPr>
          <w:color w:val="808080"/>
        </w:rPr>
        <w:t>(Replaces C4-142038)</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C4-142061</w:t>
      </w:r>
      <w:r>
        <w:rPr>
          <w:b/>
        </w:rPr>
        <w:tab/>
        <w:t>Paging stop indication for ISR during P-CSCF restoration procedure</w:t>
      </w:r>
      <w:r>
        <w:rPr>
          <w:b/>
        </w:rPr>
        <w:br/>
      </w:r>
      <w:r>
        <w:tab/>
      </w:r>
      <w:r>
        <w:tab/>
      </w:r>
      <w:r>
        <w:tab/>
      </w:r>
      <w:r>
        <w:tab/>
      </w:r>
      <w:r>
        <w:tab/>
        <w:t>29.274</w:t>
      </w:r>
      <w:r>
        <w:tab/>
        <w:t xml:space="preserve">  CR-1525  rev 1 (Rel-12) v12.6.0</w:t>
      </w:r>
      <w:r>
        <w:br/>
      </w:r>
      <w:r>
        <w:rPr>
          <w:i/>
        </w:rPr>
        <w:tab/>
      </w:r>
      <w:r>
        <w:rPr>
          <w:i/>
        </w:rPr>
        <w:tab/>
      </w:r>
      <w:r>
        <w:rPr>
          <w:i/>
        </w:rPr>
        <w:tab/>
      </w:r>
      <w:r>
        <w:rPr>
          <w:i/>
        </w:rPr>
        <w:tab/>
      </w:r>
      <w:r>
        <w:rPr>
          <w:i/>
        </w:rPr>
        <w:tab/>
        <w:t>Source: Ericsson</w:t>
      </w:r>
    </w:p>
    <w:p w:rsidR="005971A1" w:rsidRDefault="005971A1" w:rsidP="005971A1">
      <w:pPr>
        <w:rPr>
          <w:color w:val="808080"/>
        </w:rPr>
      </w:pPr>
      <w:r>
        <w:rPr>
          <w:color w:val="808080"/>
        </w:rPr>
        <w:t>(Replaces C4-141717)</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C4-142110</w:t>
      </w:r>
      <w:r>
        <w:rPr>
          <w:b/>
        </w:rPr>
        <w:tab/>
        <w:t>P-CSCF Restoration single IMS APN</w:t>
      </w:r>
      <w:r>
        <w:rPr>
          <w:b/>
        </w:rPr>
        <w:br/>
      </w:r>
      <w:r>
        <w:tab/>
      </w:r>
      <w:r>
        <w:tab/>
      </w:r>
      <w:r>
        <w:tab/>
      </w:r>
      <w:r>
        <w:tab/>
      </w:r>
      <w:r>
        <w:tab/>
        <w:t>23.380</w:t>
      </w:r>
      <w:r>
        <w:tab/>
        <w:t xml:space="preserve">  CR-0062  rev 2 (Rel-12) v12.0.0</w:t>
      </w:r>
      <w:r>
        <w:br/>
      </w:r>
      <w:r>
        <w:rPr>
          <w:i/>
        </w:rPr>
        <w:tab/>
      </w:r>
      <w:r>
        <w:rPr>
          <w:i/>
        </w:rPr>
        <w:tab/>
      </w:r>
      <w:r>
        <w:rPr>
          <w:i/>
        </w:rPr>
        <w:tab/>
      </w:r>
      <w:r>
        <w:rPr>
          <w:i/>
        </w:rPr>
        <w:tab/>
      </w:r>
      <w:r>
        <w:rPr>
          <w:i/>
        </w:rPr>
        <w:tab/>
        <w:t>Source: Ericsson</w:t>
      </w:r>
    </w:p>
    <w:p w:rsidR="005971A1" w:rsidRDefault="005971A1" w:rsidP="005971A1">
      <w:pPr>
        <w:rPr>
          <w:color w:val="808080"/>
        </w:rPr>
      </w:pPr>
      <w:r>
        <w:rPr>
          <w:color w:val="808080"/>
        </w:rPr>
        <w:t>(Replaces C4-142023)</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C4-142111</w:t>
      </w:r>
      <w:r>
        <w:rPr>
          <w:b/>
        </w:rPr>
        <w:tab/>
        <w:t>P-CSCF Restart</w:t>
      </w:r>
      <w:r>
        <w:rPr>
          <w:b/>
        </w:rPr>
        <w:br/>
      </w:r>
      <w:r>
        <w:tab/>
      </w:r>
      <w:r>
        <w:tab/>
      </w:r>
      <w:r>
        <w:tab/>
      </w:r>
      <w:r>
        <w:tab/>
      </w:r>
      <w:r>
        <w:tab/>
        <w:t>23.380</w:t>
      </w:r>
      <w:r>
        <w:tab/>
        <w:t xml:space="preserve">  CR-0069  rev 2 (Rel-12) v12.0.0</w:t>
      </w:r>
      <w:r>
        <w:br/>
      </w:r>
      <w:r>
        <w:rPr>
          <w:i/>
        </w:rPr>
        <w:tab/>
      </w:r>
      <w:r>
        <w:rPr>
          <w:i/>
        </w:rPr>
        <w:tab/>
      </w:r>
      <w:r>
        <w:rPr>
          <w:i/>
        </w:rPr>
        <w:tab/>
      </w:r>
      <w:r>
        <w:rPr>
          <w:i/>
        </w:rPr>
        <w:tab/>
      </w:r>
      <w:r>
        <w:rPr>
          <w:i/>
        </w:rPr>
        <w:tab/>
        <w:t>Source: Alcatel-Lucent</w:t>
      </w:r>
    </w:p>
    <w:p w:rsidR="005971A1" w:rsidRDefault="005971A1" w:rsidP="005971A1">
      <w:pPr>
        <w:rPr>
          <w:color w:val="808080"/>
        </w:rPr>
      </w:pPr>
      <w:r>
        <w:rPr>
          <w:color w:val="808080"/>
        </w:rPr>
        <w:t>(Replaces C4-142006)</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C4-142122</w:t>
      </w:r>
      <w:r>
        <w:rPr>
          <w:b/>
        </w:rPr>
        <w:tab/>
        <w:t>Clarify P-CSCF Address Inclusion in PCO IE of Update Bearer Request</w:t>
      </w:r>
      <w:r>
        <w:rPr>
          <w:b/>
        </w:rPr>
        <w:br/>
      </w:r>
      <w:r>
        <w:tab/>
      </w:r>
      <w:r>
        <w:tab/>
      </w:r>
      <w:r>
        <w:tab/>
      </w:r>
      <w:r>
        <w:tab/>
      </w:r>
      <w:r>
        <w:tab/>
        <w:t>29.274</w:t>
      </w:r>
      <w:r>
        <w:tab/>
        <w:t xml:space="preserve">  CR-1537  rev 2 (Rel-9) v9.12.0</w:t>
      </w:r>
      <w:r>
        <w:br/>
      </w:r>
      <w:r>
        <w:rPr>
          <w:i/>
        </w:rPr>
        <w:tab/>
      </w:r>
      <w:r>
        <w:rPr>
          <w:i/>
        </w:rPr>
        <w:tab/>
      </w:r>
      <w:r>
        <w:rPr>
          <w:i/>
        </w:rPr>
        <w:tab/>
      </w:r>
      <w:r>
        <w:rPr>
          <w:i/>
        </w:rPr>
        <w:tab/>
      </w:r>
      <w:r>
        <w:rPr>
          <w:i/>
        </w:rPr>
        <w:tab/>
        <w:t>Source: Cisco, Alcatel-Lucent, Alcatel-Lucent Shanghai Bell, Verizon, Ericsson</w:t>
      </w:r>
    </w:p>
    <w:p w:rsidR="005971A1" w:rsidRDefault="005971A1" w:rsidP="005971A1">
      <w:pPr>
        <w:rPr>
          <w:color w:val="808080"/>
        </w:rPr>
      </w:pPr>
      <w:r>
        <w:rPr>
          <w:color w:val="808080"/>
        </w:rPr>
        <w:lastRenderedPageBreak/>
        <w:t>(Replaces C4-141946)</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C4-142123</w:t>
      </w:r>
      <w:r>
        <w:rPr>
          <w:b/>
        </w:rPr>
        <w:tab/>
        <w:t>Clarify P-CSCF Address Inclusion in PCO IE of Update Bearer Request</w:t>
      </w:r>
      <w:r>
        <w:rPr>
          <w:b/>
        </w:rPr>
        <w:br/>
      </w:r>
      <w:r>
        <w:tab/>
      </w:r>
      <w:r>
        <w:tab/>
      </w:r>
      <w:r>
        <w:tab/>
      </w:r>
      <w:r>
        <w:tab/>
      </w:r>
      <w:r>
        <w:tab/>
        <w:t>29.274</w:t>
      </w:r>
      <w:r>
        <w:tab/>
        <w:t xml:space="preserve">  CR-1538  rev 2 (Rel-10) v10.13.0</w:t>
      </w:r>
      <w:r>
        <w:br/>
      </w:r>
      <w:r>
        <w:rPr>
          <w:i/>
        </w:rPr>
        <w:tab/>
      </w:r>
      <w:r>
        <w:rPr>
          <w:i/>
        </w:rPr>
        <w:tab/>
      </w:r>
      <w:r>
        <w:rPr>
          <w:i/>
        </w:rPr>
        <w:tab/>
      </w:r>
      <w:r>
        <w:rPr>
          <w:i/>
        </w:rPr>
        <w:tab/>
      </w:r>
      <w:r>
        <w:rPr>
          <w:i/>
        </w:rPr>
        <w:tab/>
        <w:t>Source: Cisco</w:t>
      </w:r>
    </w:p>
    <w:p w:rsidR="005971A1" w:rsidRDefault="005971A1" w:rsidP="005971A1">
      <w:pPr>
        <w:rPr>
          <w:color w:val="808080"/>
        </w:rPr>
      </w:pPr>
      <w:r>
        <w:rPr>
          <w:color w:val="808080"/>
        </w:rPr>
        <w:t>(Replaces C4-141947)</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C4-142124</w:t>
      </w:r>
      <w:r>
        <w:rPr>
          <w:b/>
        </w:rPr>
        <w:tab/>
        <w:t>Clarify P-CSCF Address Inclusion in PCO IE of Update Bearer Request</w:t>
      </w:r>
      <w:r>
        <w:rPr>
          <w:b/>
        </w:rPr>
        <w:br/>
      </w:r>
      <w:r>
        <w:tab/>
      </w:r>
      <w:r>
        <w:tab/>
      </w:r>
      <w:r>
        <w:tab/>
      </w:r>
      <w:r>
        <w:tab/>
      </w:r>
      <w:r>
        <w:tab/>
        <w:t>29.274</w:t>
      </w:r>
      <w:r>
        <w:tab/>
        <w:t xml:space="preserve">  CR-1539  rev 2 (Rel-11) v11.12.0</w:t>
      </w:r>
      <w:r>
        <w:br/>
      </w:r>
      <w:r>
        <w:rPr>
          <w:i/>
        </w:rPr>
        <w:tab/>
      </w:r>
      <w:r>
        <w:rPr>
          <w:i/>
        </w:rPr>
        <w:tab/>
      </w:r>
      <w:r>
        <w:rPr>
          <w:i/>
        </w:rPr>
        <w:tab/>
      </w:r>
      <w:r>
        <w:rPr>
          <w:i/>
        </w:rPr>
        <w:tab/>
      </w:r>
      <w:r>
        <w:rPr>
          <w:i/>
        </w:rPr>
        <w:tab/>
        <w:t>Source: Cisco</w:t>
      </w:r>
    </w:p>
    <w:p w:rsidR="005971A1" w:rsidRDefault="005971A1" w:rsidP="005971A1">
      <w:pPr>
        <w:rPr>
          <w:color w:val="808080"/>
        </w:rPr>
      </w:pPr>
      <w:r>
        <w:rPr>
          <w:color w:val="808080"/>
        </w:rPr>
        <w:t>(Replaces C4-141948)</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C4-142125</w:t>
      </w:r>
      <w:r>
        <w:rPr>
          <w:b/>
        </w:rPr>
        <w:tab/>
        <w:t>Clarify P-CSCF Address Inclusion in PCO IE of Update Bearer Request</w:t>
      </w:r>
      <w:r>
        <w:rPr>
          <w:b/>
        </w:rPr>
        <w:br/>
      </w:r>
      <w:r>
        <w:tab/>
      </w:r>
      <w:r>
        <w:tab/>
      </w:r>
      <w:r>
        <w:tab/>
      </w:r>
      <w:r>
        <w:tab/>
      </w:r>
      <w:r>
        <w:tab/>
        <w:t>29.274</w:t>
      </w:r>
      <w:r>
        <w:tab/>
        <w:t xml:space="preserve">  CR-1540  rev 2 (Rel-12) v12.6.0</w:t>
      </w:r>
      <w:r>
        <w:br/>
      </w:r>
      <w:r>
        <w:rPr>
          <w:i/>
        </w:rPr>
        <w:tab/>
      </w:r>
      <w:r>
        <w:rPr>
          <w:i/>
        </w:rPr>
        <w:tab/>
      </w:r>
      <w:r>
        <w:rPr>
          <w:i/>
        </w:rPr>
        <w:tab/>
      </w:r>
      <w:r>
        <w:rPr>
          <w:i/>
        </w:rPr>
        <w:tab/>
      </w:r>
      <w:r>
        <w:rPr>
          <w:i/>
        </w:rPr>
        <w:tab/>
        <w:t>Source: Cisco</w:t>
      </w:r>
    </w:p>
    <w:p w:rsidR="005971A1" w:rsidRDefault="005971A1" w:rsidP="005971A1">
      <w:pPr>
        <w:rPr>
          <w:color w:val="808080"/>
        </w:rPr>
      </w:pPr>
      <w:r>
        <w:rPr>
          <w:color w:val="808080"/>
        </w:rPr>
        <w:t>(Replaces C4-141949)</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C4-142145</w:t>
      </w:r>
      <w:r>
        <w:rPr>
          <w:b/>
        </w:rPr>
        <w:tab/>
        <w:t>LS on P-CSCF restoration</w:t>
      </w:r>
      <w:r>
        <w:rPr>
          <w:b/>
        </w:rPr>
        <w:br/>
      </w:r>
      <w:r>
        <w:rPr>
          <w:i/>
        </w:rPr>
        <w:tab/>
      </w:r>
      <w:r>
        <w:rPr>
          <w:i/>
        </w:rPr>
        <w:tab/>
      </w:r>
      <w:r>
        <w:rPr>
          <w:i/>
        </w:rPr>
        <w:tab/>
      </w:r>
      <w:r>
        <w:rPr>
          <w:i/>
        </w:rPr>
        <w:tab/>
      </w:r>
      <w:r>
        <w:rPr>
          <w:i/>
        </w:rPr>
        <w:tab/>
        <w:t>Source: Alcatel-Lucent</w:t>
      </w:r>
    </w:p>
    <w:p w:rsidR="005971A1" w:rsidRDefault="005971A1" w:rsidP="005971A1">
      <w:pPr>
        <w:rPr>
          <w:color w:val="808080"/>
        </w:rPr>
      </w:pPr>
      <w:r>
        <w:rPr>
          <w:color w:val="808080"/>
        </w:rPr>
        <w:t>(Replaces C4-142032)</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71A1" w:rsidRDefault="005971A1" w:rsidP="005971A1">
      <w:pPr>
        <w:pStyle w:val="Heading4"/>
      </w:pPr>
      <w:bookmarkStart w:id="212" w:name="_Toc403687689"/>
      <w:r>
        <w:t>7.1.13</w:t>
      </w:r>
      <w:r>
        <w:tab/>
        <w:t>Study on Shared Data Update for Multiple Subscribers [FS_SHARED_SubData_UPD]</w:t>
      </w:r>
      <w:bookmarkEnd w:id="212"/>
    </w:p>
    <w:p w:rsidR="005971A1" w:rsidRDefault="005971A1" w:rsidP="005971A1">
      <w:pPr>
        <w:rPr>
          <w:i/>
        </w:rPr>
      </w:pPr>
      <w:r w:rsidRPr="005971A1">
        <w:rPr>
          <w:rFonts w:ascii="Arial" w:hAnsi="Arial" w:cs="Arial"/>
          <w:b/>
          <w:color w:val="0000FF"/>
          <w:sz w:val="24"/>
          <w:u w:val="thick"/>
        </w:rPr>
        <w:t>C4-141824</w:t>
      </w:r>
      <w:r>
        <w:rPr>
          <w:b/>
        </w:rPr>
        <w:tab/>
        <w:t>Conclusion on Identification of Impacted Data</w:t>
      </w:r>
      <w:r>
        <w:rPr>
          <w:b/>
        </w:rPr>
        <w:br/>
      </w:r>
      <w:r>
        <w:tab/>
      </w:r>
      <w:r>
        <w:tab/>
      </w:r>
      <w:r>
        <w:tab/>
      </w:r>
      <w:r>
        <w:tab/>
      </w:r>
      <w:r>
        <w:tab/>
        <w:t>29.854</w:t>
      </w:r>
      <w:r>
        <w:tab/>
        <w:t xml:space="preserve">  CR-0001  (Rel-12) v12.0.0</w:t>
      </w:r>
      <w:r>
        <w:br/>
      </w:r>
      <w:r>
        <w:rPr>
          <w:i/>
        </w:rPr>
        <w:tab/>
      </w:r>
      <w:r>
        <w:rPr>
          <w:i/>
        </w:rPr>
        <w:tab/>
      </w:r>
      <w:r>
        <w:rPr>
          <w:i/>
        </w:rPr>
        <w:tab/>
      </w:r>
      <w:r>
        <w:rPr>
          <w:i/>
        </w:rPr>
        <w:tab/>
      </w:r>
      <w:r>
        <w:rPr>
          <w:i/>
        </w:rPr>
        <w:tab/>
        <w:t>Source: Huawei</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C4-142007</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C4-141825</w:t>
      </w:r>
      <w:r>
        <w:rPr>
          <w:b/>
        </w:rPr>
        <w:tab/>
        <w:t>Conclusion for IMS Cx</w:t>
      </w:r>
      <w:r>
        <w:rPr>
          <w:b/>
        </w:rPr>
        <w:br/>
      </w:r>
      <w:r>
        <w:rPr>
          <w:i/>
        </w:rPr>
        <w:tab/>
      </w:r>
      <w:r>
        <w:rPr>
          <w:i/>
        </w:rPr>
        <w:tab/>
      </w:r>
      <w:r>
        <w:rPr>
          <w:i/>
        </w:rPr>
        <w:tab/>
      </w:r>
      <w:r>
        <w:rPr>
          <w:i/>
        </w:rPr>
        <w:tab/>
      </w:r>
      <w:r>
        <w:rPr>
          <w:i/>
        </w:rPr>
        <w:tab/>
        <w:t>Source: Huawei</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C4-142008</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C4-141826</w:t>
      </w:r>
      <w:r>
        <w:rPr>
          <w:b/>
        </w:rPr>
        <w:tab/>
        <w:t>Alternative to Alt-C</w:t>
      </w:r>
      <w:r>
        <w:rPr>
          <w:b/>
        </w:rPr>
        <w:br/>
      </w:r>
      <w:r>
        <w:rPr>
          <w:i/>
        </w:rPr>
        <w:tab/>
      </w:r>
      <w:r>
        <w:rPr>
          <w:i/>
        </w:rPr>
        <w:tab/>
      </w:r>
      <w:r>
        <w:rPr>
          <w:i/>
        </w:rPr>
        <w:tab/>
      </w:r>
      <w:r>
        <w:rPr>
          <w:i/>
        </w:rPr>
        <w:tab/>
      </w:r>
      <w:r>
        <w:rPr>
          <w:i/>
        </w:rPr>
        <w:tab/>
        <w:t>Source: Huawei</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C4-142015</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C4-142007</w:t>
      </w:r>
      <w:r>
        <w:rPr>
          <w:b/>
        </w:rPr>
        <w:tab/>
        <w:t>Conclusion on Identification of Impacted Data</w:t>
      </w:r>
      <w:r>
        <w:rPr>
          <w:b/>
        </w:rPr>
        <w:br/>
      </w:r>
      <w:r>
        <w:tab/>
      </w:r>
      <w:r>
        <w:tab/>
      </w:r>
      <w:r>
        <w:tab/>
      </w:r>
      <w:r>
        <w:tab/>
      </w:r>
      <w:r>
        <w:tab/>
        <w:t>29.854</w:t>
      </w:r>
      <w:r>
        <w:tab/>
        <w:t xml:space="preserve">  CR-0001  rev 1 (Rel-12) v12.0.0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C4-141824)</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C4-142113</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C4-142008</w:t>
      </w:r>
      <w:r>
        <w:rPr>
          <w:b/>
        </w:rPr>
        <w:tab/>
        <w:t>Conclusion for IMS Cx</w:t>
      </w:r>
      <w:r>
        <w:rPr>
          <w:b/>
        </w:rP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C4-141825)</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C4-142114</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C4-142015</w:t>
      </w:r>
      <w:r>
        <w:rPr>
          <w:b/>
        </w:rPr>
        <w:tab/>
        <w:t>Alternative to Alt-C</w:t>
      </w:r>
      <w:r>
        <w:rPr>
          <w:b/>
        </w:rP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C4-141826)</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C4-142115</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C4-142113</w:t>
      </w:r>
      <w:r>
        <w:rPr>
          <w:b/>
        </w:rPr>
        <w:tab/>
        <w:t>Conclusion on Identification of Impacted Data</w:t>
      </w:r>
      <w:r>
        <w:rPr>
          <w:b/>
        </w:rPr>
        <w:br/>
      </w:r>
      <w:r>
        <w:tab/>
      </w:r>
      <w:r>
        <w:tab/>
      </w:r>
      <w:r>
        <w:tab/>
      </w:r>
      <w:r>
        <w:tab/>
      </w:r>
      <w:r>
        <w:tab/>
        <w:t>29.854</w:t>
      </w:r>
      <w:r>
        <w:tab/>
        <w:t xml:space="preserve">  CR-0001  rev 2 (Rel-12) v12.0.0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C4-142007)</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C4-142126</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C4-142114</w:t>
      </w:r>
      <w:r>
        <w:rPr>
          <w:b/>
        </w:rPr>
        <w:tab/>
        <w:t>Conclusion for IMS Cx</w:t>
      </w:r>
      <w:r>
        <w:rPr>
          <w:b/>
        </w:rPr>
        <w:br/>
      </w:r>
      <w:r>
        <w:tab/>
      </w:r>
      <w:r>
        <w:tab/>
      </w:r>
      <w:r>
        <w:tab/>
      </w:r>
      <w:r>
        <w:tab/>
      </w:r>
      <w:r>
        <w:tab/>
        <w:t>29.854</w:t>
      </w:r>
      <w:r>
        <w:tab/>
        <w:t xml:space="preserve">  CR-0002  rev 1 (Rel-12) v12.0.0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C4-142008)</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94870">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C4-142115</w:t>
      </w:r>
      <w:r>
        <w:rPr>
          <w:b/>
        </w:rPr>
        <w:tab/>
        <w:t>Alternative to Alt-C</w:t>
      </w:r>
      <w:r>
        <w:rPr>
          <w:b/>
        </w:rPr>
        <w:br/>
      </w:r>
      <w:r>
        <w:tab/>
      </w:r>
      <w:r>
        <w:tab/>
      </w:r>
      <w:r>
        <w:tab/>
      </w:r>
      <w:r>
        <w:tab/>
      </w:r>
      <w:r>
        <w:tab/>
        <w:t>29.854</w:t>
      </w:r>
      <w:r>
        <w:tab/>
        <w:t xml:space="preserve">  CR-0003  rev 1 (Rel-12) v12.0.0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C4-142015)</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C4-142126</w:t>
      </w:r>
      <w:r>
        <w:rPr>
          <w:b/>
        </w:rPr>
        <w:tab/>
        <w:t>Conclusion on Identification of Impacted Data</w:t>
      </w:r>
      <w:r>
        <w:rPr>
          <w:b/>
        </w:rPr>
        <w:br/>
      </w:r>
      <w:r>
        <w:tab/>
      </w:r>
      <w:r>
        <w:tab/>
      </w:r>
      <w:r>
        <w:tab/>
      </w:r>
      <w:r>
        <w:tab/>
      </w:r>
      <w:r>
        <w:tab/>
        <w:t>29.854</w:t>
      </w:r>
      <w:r>
        <w:tab/>
        <w:t xml:space="preserve">  CR-0001  rev 3 (Rel-12) v12.0.0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C4-142113)</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94870">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pStyle w:val="Heading4"/>
      </w:pPr>
      <w:bookmarkStart w:id="213" w:name="_Toc403687690"/>
      <w:r>
        <w:t>7.1.14</w:t>
      </w:r>
      <w:r>
        <w:tab/>
        <w:t>CT aspects of Small Data and Device Triggering Enhancements – BB1 [MTCe-SDDTE-CT]</w:t>
      </w:r>
      <w:bookmarkEnd w:id="213"/>
    </w:p>
    <w:p w:rsidR="005971A1" w:rsidRDefault="005971A1" w:rsidP="005971A1">
      <w:pPr>
        <w:rPr>
          <w:i/>
        </w:rPr>
      </w:pPr>
      <w:r w:rsidRPr="005971A1">
        <w:rPr>
          <w:rFonts w:ascii="Arial" w:hAnsi="Arial" w:cs="Arial"/>
          <w:b/>
          <w:color w:val="0000FF"/>
          <w:sz w:val="24"/>
          <w:u w:val="thick"/>
        </w:rPr>
        <w:t>C4-141827</w:t>
      </w:r>
      <w:r>
        <w:rPr>
          <w:b/>
        </w:rPr>
        <w:tab/>
        <w:t>Trigger action in device trigger request</w:t>
      </w:r>
      <w:r>
        <w:rPr>
          <w:b/>
        </w:rPr>
        <w:br/>
      </w:r>
      <w:r>
        <w:tab/>
      </w:r>
      <w:r>
        <w:tab/>
      </w:r>
      <w:r>
        <w:tab/>
      </w:r>
      <w:r>
        <w:tab/>
      </w:r>
      <w:r>
        <w:tab/>
        <w:t>29.337</w:t>
      </w:r>
      <w:r>
        <w:tab/>
        <w:t xml:space="preserve">  CR-0014  (Rel-12) v12.3.0</w:t>
      </w:r>
      <w:r>
        <w:br/>
      </w:r>
      <w:r>
        <w:rPr>
          <w:i/>
        </w:rPr>
        <w:tab/>
      </w:r>
      <w:r>
        <w:rPr>
          <w:i/>
        </w:rPr>
        <w:tab/>
      </w:r>
      <w:r>
        <w:rPr>
          <w:i/>
        </w:rPr>
        <w:tab/>
      </w:r>
      <w:r>
        <w:rPr>
          <w:i/>
        </w:rPr>
        <w:tab/>
      </w:r>
      <w:r>
        <w:rPr>
          <w:i/>
        </w:rPr>
        <w:tab/>
        <w:t>Source: Huawei, LG Electronics, Intel, MCC</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C4-142003</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C4-142003</w:t>
      </w:r>
      <w:r>
        <w:rPr>
          <w:b/>
        </w:rPr>
        <w:tab/>
        <w:t>Trigger action in device trigger request</w:t>
      </w:r>
      <w:r>
        <w:rPr>
          <w:b/>
        </w:rPr>
        <w:br/>
      </w:r>
      <w:r>
        <w:tab/>
      </w:r>
      <w:r>
        <w:tab/>
      </w:r>
      <w:r>
        <w:tab/>
      </w:r>
      <w:r>
        <w:tab/>
      </w:r>
      <w:r>
        <w:tab/>
        <w:t>29.337</w:t>
      </w:r>
      <w:r>
        <w:tab/>
        <w:t xml:space="preserve">  CR-0014  rev 1 (Rel-12) v12.3.0</w:t>
      </w:r>
      <w:r>
        <w:br/>
      </w:r>
      <w:r>
        <w:rPr>
          <w:i/>
        </w:rPr>
        <w:tab/>
      </w:r>
      <w:r>
        <w:rPr>
          <w:i/>
        </w:rPr>
        <w:tab/>
      </w:r>
      <w:r>
        <w:rPr>
          <w:i/>
        </w:rPr>
        <w:tab/>
      </w:r>
      <w:r>
        <w:rPr>
          <w:i/>
        </w:rPr>
        <w:tab/>
      </w:r>
      <w:r>
        <w:rPr>
          <w:i/>
        </w:rPr>
        <w:tab/>
        <w:t>Source: Huawei, LG Electronics, Intel, MCC</w:t>
      </w:r>
    </w:p>
    <w:p w:rsidR="005971A1" w:rsidRDefault="005971A1" w:rsidP="005971A1">
      <w:pPr>
        <w:rPr>
          <w:color w:val="808080"/>
        </w:rPr>
      </w:pPr>
      <w:r>
        <w:rPr>
          <w:color w:val="808080"/>
        </w:rPr>
        <w:t>(Replaces C4-141827)</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pStyle w:val="Heading4"/>
      </w:pPr>
      <w:bookmarkStart w:id="214" w:name="_Toc403687691"/>
      <w:r>
        <w:t>7.1.15</w:t>
      </w:r>
      <w:r>
        <w:tab/>
        <w:t>ICE impacts on IMS H.248 profiles [ICEH248]</w:t>
      </w:r>
      <w:bookmarkEnd w:id="214"/>
    </w:p>
    <w:p w:rsidR="005971A1" w:rsidRDefault="005971A1" w:rsidP="005971A1">
      <w:pPr>
        <w:pStyle w:val="Heading4"/>
      </w:pPr>
      <w:bookmarkStart w:id="215" w:name="_Toc403687692"/>
      <w:r>
        <w:t>7.1.16</w:t>
      </w:r>
      <w:r>
        <w:tab/>
        <w:t>Support of ALT-C attribute [ALTC]</w:t>
      </w:r>
      <w:bookmarkEnd w:id="215"/>
    </w:p>
    <w:p w:rsidR="005971A1" w:rsidRDefault="005971A1" w:rsidP="005971A1">
      <w:pPr>
        <w:rPr>
          <w:i/>
        </w:rPr>
      </w:pPr>
      <w:r w:rsidRPr="005971A1">
        <w:rPr>
          <w:rFonts w:ascii="Arial" w:hAnsi="Arial" w:cs="Arial"/>
          <w:b/>
          <w:color w:val="0000FF"/>
          <w:sz w:val="24"/>
          <w:u w:val="thick"/>
        </w:rPr>
        <w:t>C4-141903</w:t>
      </w:r>
      <w:r>
        <w:rPr>
          <w:b/>
        </w:rPr>
        <w:tab/>
        <w:t>Support of ALTC</w:t>
      </w:r>
      <w:r>
        <w:rPr>
          <w:b/>
        </w:rPr>
        <w:br/>
      </w:r>
      <w:r>
        <w:tab/>
      </w:r>
      <w:r>
        <w:tab/>
      </w:r>
      <w:r>
        <w:tab/>
      </w:r>
      <w:r>
        <w:tab/>
      </w:r>
      <w:r>
        <w:tab/>
        <w:t>23.334</w:t>
      </w:r>
      <w:r>
        <w:tab/>
        <w:t xml:space="preserve">  CR-0071  (Rel-12) v12.5.0</w:t>
      </w:r>
      <w:r>
        <w:br/>
      </w:r>
      <w:r>
        <w:rPr>
          <w:i/>
        </w:rPr>
        <w:tab/>
      </w:r>
      <w:r>
        <w:rPr>
          <w:i/>
        </w:rPr>
        <w:tab/>
      </w:r>
      <w:r>
        <w:rPr>
          <w:i/>
        </w:rPr>
        <w:tab/>
      </w:r>
      <w:r>
        <w:rPr>
          <w:i/>
        </w:rPr>
        <w:tab/>
      </w:r>
      <w:r>
        <w:rPr>
          <w:i/>
        </w:rPr>
        <w:tab/>
        <w:t>Source: Orange</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When a corporate network is connected to IMS, either through a Network-to-Network interface (NNI) or through a User-to-Network interface (UNI), the current stage 3 procedures regarding the IPv4/IPv6 interworking are not optimal and even may lead communications failures in the following scenario:  </w:t>
      </w:r>
    </w:p>
    <w:p w:rsidR="005971A1" w:rsidRDefault="005971A1" w:rsidP="005971A1">
      <w:r>
        <w:t>-</w:t>
      </w:r>
      <w:r>
        <w:tab/>
      </w:r>
      <w:r>
        <w:tab/>
        <w:t>The P-CSCF or IBCF connecting the corporate network controls an IMS-AGW or a TrGW that supports both IPv4 and IPv6 IP formats;</w:t>
      </w:r>
    </w:p>
    <w:p w:rsidR="005971A1" w:rsidRDefault="005971A1" w:rsidP="005971A1">
      <w:r>
        <w:t>-</w:t>
      </w:r>
      <w:r>
        <w:tab/>
      </w:r>
      <w:r>
        <w:tab/>
        <w:t>the connected corporate network has terminals supporting IPv4 format only and terminals supporting both IPv4 and IPv6 formats, and the PBX of the corporate network, interfaced with the P-CSCF/IBCF, knows which terminals support IPv4 only or both IPv4 and IPv6;</w:t>
      </w:r>
    </w:p>
    <w:p w:rsidR="005971A1" w:rsidRDefault="005971A1" w:rsidP="005971A1">
      <w:r>
        <w:t>-</w:t>
      </w:r>
      <w:r>
        <w:tab/>
      </w:r>
      <w:r>
        <w:tab/>
        <w:t xml:space="preserve">for an incoming INVITE request destined to a user’s terminal in the corporate network supporting only IPv4 format, the P-CSCF/IBCF chooses to indicate an IPv6 address  in the SDP offer sent to the corporate network. </w:t>
      </w:r>
    </w:p>
    <w:p w:rsidR="005971A1" w:rsidRDefault="005971A1" w:rsidP="005971A1">
      <w:r>
        <w:t xml:space="preserve">In such scenario, the PBX cannot be sure that the rejection of the received INVITE request with 488 error SIP response will be followed by an new INVITE with an SDP offer indicating an IPv4 IP address, the PBX will insert a gateway in the media path to perform the IPv4/IPv6 conversion while the conversion can be performed by the IMS-AGW or a TrGW already in the media path, making the resort to the gateway useless with waste of resources. </w:t>
      </w:r>
    </w:p>
    <w:p w:rsidR="005971A1" w:rsidRDefault="005971A1" w:rsidP="005971A1">
      <w:r>
        <w:t>To solve this issue, it’s proposed in the TS 24.229 (C1-XXXX) to enhance the IBCF/P-CSCF to be able to insert both IPv4 and IPv6 addresses in the SDP offer by using the new SDP attribute "altc" defined in the IETF RFC 6947.</w:t>
      </w:r>
    </w:p>
    <w:p w:rsidR="005971A1" w:rsidRDefault="005971A1" w:rsidP="005971A1">
      <w:r>
        <w:lastRenderedPageBreak/>
        <w:t>The description of  the H.248 procedures related to the insertion of the altc attribute by the P-CSCF/IMS-AGW is missing.</w:t>
      </w:r>
    </w:p>
    <w:p w:rsidR="005971A1" w:rsidRDefault="005971A1" w:rsidP="005971A1">
      <w:r>
        <w:t xml:space="preserve">The proposed approach is to minimize the impacts on the IMS-GW and the Iq interface. Before </w:t>
      </w:r>
      <w:r w:rsidR="0049746D">
        <w:t>inserting</w:t>
      </w:r>
      <w:r>
        <w:t xml:space="preserve"> the information carried in the ALTC attributes in the SDP offer, the P-CSCF requests the reservations of two transport addresses, one for each address type and then, when the address type has been decided between the SIP endpoints, the P-CSCF releases the unused transport address. With such approach, there is no functional impact on the Iq interface nor on the IMS-AGW.</w:t>
      </w:r>
    </w:p>
    <w:p w:rsidR="005971A1" w:rsidRDefault="005971A1" w:rsidP="005971A1">
      <w:pPr>
        <w:rPr>
          <w:rFonts w:ascii="Arial" w:hAnsi="Arial" w:cs="Arial"/>
          <w:b/>
        </w:rPr>
      </w:pPr>
      <w:r>
        <w:rPr>
          <w:rFonts w:ascii="Arial" w:hAnsi="Arial" w:cs="Arial"/>
          <w:b/>
        </w:rPr>
        <w:t xml:space="preserve">Discussion: </w:t>
      </w:r>
    </w:p>
    <w:p w:rsidR="0032469F" w:rsidRDefault="0032469F" w:rsidP="0032469F">
      <w:r>
        <w:t>It was seen that the answer is needed</w:t>
      </w:r>
      <w:del w:id="216" w:author="nhberry" w:date="2014-11-14T14:45:00Z">
        <w:r w:rsidDel="006E6272">
          <w:delText xml:space="preserve"> at</w:delText>
        </w:r>
      </w:del>
      <w:r>
        <w:t xml:space="preserve"> first before the early media can </w:t>
      </w:r>
      <w:ins w:id="217" w:author="nhberry" w:date="2014-11-14T14:46:00Z">
        <w:r>
          <w:t xml:space="preserve">be </w:t>
        </w:r>
      </w:ins>
      <w:r>
        <w:t>pass</w:t>
      </w:r>
      <w:ins w:id="218" w:author="nhberry" w:date="2014-11-14T14:46:00Z">
        <w:r>
          <w:t>ed on</w:t>
        </w:r>
      </w:ins>
      <w:r>
        <w:t xml:space="preserve">. </w:t>
      </w:r>
    </w:p>
    <w:p w:rsidR="0032469F" w:rsidRDefault="0032469F" w:rsidP="0032469F">
      <w:r>
        <w:t>Ericsson</w:t>
      </w:r>
      <w:ins w:id="219" w:author="nhberry" w:date="2014-11-14T14:46:00Z">
        <w:r>
          <w:t>:</w:t>
        </w:r>
      </w:ins>
      <w:r>
        <w:t xml:space="preserve"> the message flow shows </w:t>
      </w:r>
      <w:ins w:id="220" w:author="nhberry" w:date="2014-11-14T14:46:00Z">
        <w:r>
          <w:t xml:space="preserve">an </w:t>
        </w:r>
      </w:ins>
      <w:r>
        <w:t>incorrect traffic case which needs to be corrected.</w:t>
      </w:r>
    </w:p>
    <w:p w:rsidR="005971A1" w:rsidRDefault="0032469F" w:rsidP="0032469F">
      <w:r>
        <w:t>It was clarified that in step 9 there is a clear order: altc1 is the preferred one and alt2 is a backup</w:t>
      </w:r>
      <w:ins w:id="221" w:author="nhberry" w:date="2014-11-14T14:46:00Z">
        <w:r>
          <w:t>,</w:t>
        </w:r>
      </w:ins>
      <w:r>
        <w:t xml:space="preserve"> in case the receiving site does not support alt1.</w:t>
      </w:r>
    </w:p>
    <w:p w:rsidR="005971A1" w:rsidRDefault="005971A1" w:rsidP="005971A1">
      <w:r>
        <w:t>Orange clarified that currently this is only for the terminating site because only the termination site is highlighted in the WID.</w:t>
      </w:r>
    </w:p>
    <w:p w:rsidR="005971A1" w:rsidRDefault="005971A1" w:rsidP="005971A1">
      <w:r>
        <w:t>It was understood that this solution does not impact</w:t>
      </w:r>
      <w:del w:id="222" w:author="Bruno Landais " w:date="2014-11-14T16:28:00Z">
        <w:r w:rsidDel="002E4BEC">
          <w:delText>s</w:delText>
        </w:r>
      </w:del>
      <w:r>
        <w:t xml:space="preserve"> </w:t>
      </w:r>
      <w:del w:id="223" w:author="Bruno Landais " w:date="2014-11-14T16:28:00Z">
        <w:r w:rsidDel="002E4BEC">
          <w:delText xml:space="preserve">to </w:delText>
        </w:r>
      </w:del>
      <w:r>
        <w:t xml:space="preserve">stage 3. Alcatel-Lucent and Ericsson </w:t>
      </w:r>
      <w:ins w:id="224" w:author="Bruno Landais " w:date="2014-11-14T16:28:00Z">
        <w:r w:rsidR="002E4BEC">
          <w:t xml:space="preserve">proposed </w:t>
        </w:r>
      </w:ins>
      <w:r>
        <w:t>additions have stage 3 impacts. Those stage 3 call flow impacts shall be submitted to CT4 reflector for discussion by Ericsson.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C4-141953</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C4-141953</w:t>
      </w:r>
      <w:r>
        <w:rPr>
          <w:b/>
        </w:rPr>
        <w:tab/>
        <w:t>Support of ALTC</w:t>
      </w:r>
      <w:r>
        <w:rPr>
          <w:b/>
        </w:rPr>
        <w:br/>
      </w:r>
      <w:r>
        <w:tab/>
      </w:r>
      <w:r>
        <w:tab/>
      </w:r>
      <w:r>
        <w:tab/>
      </w:r>
      <w:r>
        <w:tab/>
      </w:r>
      <w:r>
        <w:tab/>
        <w:t>23.334</w:t>
      </w:r>
      <w:r>
        <w:tab/>
        <w:t xml:space="preserve">  CR-0071  rev 1 (Rel-12) v12.5.0</w:t>
      </w:r>
      <w:r>
        <w:br/>
      </w:r>
      <w:r>
        <w:rPr>
          <w:i/>
        </w:rPr>
        <w:tab/>
      </w:r>
      <w:r>
        <w:rPr>
          <w:i/>
        </w:rPr>
        <w:tab/>
      </w:r>
      <w:r>
        <w:rPr>
          <w:i/>
        </w:rPr>
        <w:tab/>
      </w:r>
      <w:r>
        <w:rPr>
          <w:i/>
        </w:rPr>
        <w:tab/>
      </w:r>
      <w:r>
        <w:rPr>
          <w:i/>
        </w:rPr>
        <w:tab/>
        <w:t>Source: Orange</w:t>
      </w:r>
    </w:p>
    <w:p w:rsidR="005971A1" w:rsidRDefault="005971A1" w:rsidP="005971A1">
      <w:pPr>
        <w:rPr>
          <w:color w:val="808080"/>
        </w:rPr>
      </w:pPr>
      <w:r>
        <w:rPr>
          <w:color w:val="808080"/>
        </w:rPr>
        <w:t>(Replaces C4-141903)</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pStyle w:val="Heading4"/>
      </w:pPr>
      <w:bookmarkStart w:id="225" w:name="_Toc403687693"/>
      <w:r>
        <w:t>7.1.17</w:t>
      </w:r>
      <w:r>
        <w:tab/>
        <w:t>Diameter Overload Control [DOCME]</w:t>
      </w:r>
      <w:bookmarkEnd w:id="225"/>
    </w:p>
    <w:p w:rsidR="005971A1" w:rsidRDefault="005971A1" w:rsidP="005971A1">
      <w:pPr>
        <w:rPr>
          <w:i/>
        </w:rPr>
      </w:pPr>
      <w:r w:rsidRPr="005971A1">
        <w:rPr>
          <w:rFonts w:ascii="Arial" w:hAnsi="Arial" w:cs="Arial"/>
          <w:b/>
          <w:color w:val="0000FF"/>
          <w:sz w:val="24"/>
          <w:u w:val="thick"/>
        </w:rPr>
        <w:t>C4-141888</w:t>
      </w:r>
      <w:r>
        <w:rPr>
          <w:b/>
        </w:rPr>
        <w:tab/>
        <w:t>Diameter overload over SWm, SWa</w:t>
      </w:r>
      <w:r>
        <w:rPr>
          <w:b/>
        </w:rPr>
        <w:br/>
      </w:r>
      <w:r>
        <w:tab/>
      </w:r>
      <w:r>
        <w:tab/>
      </w:r>
      <w:r>
        <w:tab/>
      </w:r>
      <w:r>
        <w:tab/>
      </w:r>
      <w:r>
        <w:tab/>
        <w:t>29.273</w:t>
      </w:r>
      <w:r>
        <w:tab/>
        <w:t xml:space="preserve">  CR-0389  (Rel-12) v12.5.0</w:t>
      </w:r>
      <w:r>
        <w:br/>
      </w:r>
      <w:r>
        <w:rPr>
          <w:i/>
        </w:rPr>
        <w:tab/>
      </w:r>
      <w:r>
        <w:rPr>
          <w:i/>
        </w:rPr>
        <w:tab/>
      </w:r>
      <w:r>
        <w:rPr>
          <w:i/>
        </w:rPr>
        <w:tab/>
      </w:r>
      <w:r>
        <w:rPr>
          <w:i/>
        </w:rPr>
        <w:tab/>
      </w:r>
      <w:r>
        <w:rPr>
          <w:i/>
        </w:rPr>
        <w:tab/>
        <w:t>Source: Alcatel-Lucent, Alcatel-Lucent Shanghai Bell</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In CT4#67, the right reference will be updated by a specific CR.</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C4-142016</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C4-141912</w:t>
      </w:r>
      <w:r>
        <w:rPr>
          <w:b/>
        </w:rPr>
        <w:tab/>
        <w:t>Priority Consideration for Diameter Overload Control</w:t>
      </w:r>
      <w:r>
        <w:rPr>
          <w:b/>
        </w:rPr>
        <w:br/>
      </w:r>
      <w:r>
        <w:tab/>
      </w:r>
      <w:r>
        <w:tab/>
      </w:r>
      <w:r>
        <w:tab/>
      </w:r>
      <w:r>
        <w:tab/>
      </w:r>
      <w:r>
        <w:tab/>
        <w:t>29.228</w:t>
      </w:r>
      <w:r>
        <w:tab/>
        <w:t xml:space="preserve">  CR-0630  (Rel-12) v12.3.0</w:t>
      </w:r>
      <w:r>
        <w:br/>
      </w:r>
      <w:r>
        <w:rPr>
          <w:i/>
        </w:rPr>
        <w:tab/>
      </w:r>
      <w:r>
        <w:rPr>
          <w:i/>
        </w:rPr>
        <w:tab/>
      </w:r>
      <w:r>
        <w:rPr>
          <w:i/>
        </w:rPr>
        <w:tab/>
      </w:r>
      <w:r>
        <w:rPr>
          <w:i/>
        </w:rPr>
        <w:tab/>
      </w:r>
      <w:r>
        <w:rPr>
          <w:i/>
        </w:rPr>
        <w:tab/>
        <w:t>Source: ACS, OEC, AT&amp;T, Alcatel-Lucent</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C4-142017</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C4-141913</w:t>
      </w:r>
      <w:r>
        <w:rPr>
          <w:b/>
        </w:rPr>
        <w:tab/>
        <w:t>Priority Consideration for Diameter Overload Control</w:t>
      </w:r>
      <w:r>
        <w:rPr>
          <w:b/>
        </w:rPr>
        <w:br/>
      </w:r>
      <w:r>
        <w:tab/>
      </w:r>
      <w:r>
        <w:tab/>
      </w:r>
      <w:r>
        <w:tab/>
      </w:r>
      <w:r>
        <w:tab/>
      </w:r>
      <w:r>
        <w:tab/>
        <w:t>29.272</w:t>
      </w:r>
      <w:r>
        <w:tab/>
        <w:t xml:space="preserve">  CR-0575  (Rel-12) v12.6.0</w:t>
      </w:r>
      <w:r>
        <w:br/>
      </w:r>
      <w:r>
        <w:rPr>
          <w:i/>
        </w:rPr>
        <w:tab/>
      </w:r>
      <w:r>
        <w:rPr>
          <w:i/>
        </w:rPr>
        <w:tab/>
      </w:r>
      <w:r>
        <w:rPr>
          <w:i/>
        </w:rPr>
        <w:tab/>
      </w:r>
      <w:r>
        <w:rPr>
          <w:i/>
        </w:rPr>
        <w:tab/>
      </w:r>
      <w:r>
        <w:rPr>
          <w:i/>
        </w:rPr>
        <w:tab/>
        <w:t>Source: ACS, OEC, AT&amp;T, Alcatel-Lucent</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C4-142018</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C4-141914</w:t>
      </w:r>
      <w:r>
        <w:rPr>
          <w:b/>
        </w:rPr>
        <w:tab/>
        <w:t>Priority Consideration for Diameter Overload Control</w:t>
      </w:r>
      <w:r>
        <w:rPr>
          <w:b/>
        </w:rPr>
        <w:br/>
      </w:r>
      <w:r>
        <w:tab/>
      </w:r>
      <w:r>
        <w:tab/>
      </w:r>
      <w:r>
        <w:tab/>
      </w:r>
      <w:r>
        <w:tab/>
      </w:r>
      <w:r>
        <w:tab/>
        <w:t>29.328</w:t>
      </w:r>
      <w:r>
        <w:tab/>
        <w:t xml:space="preserve">  CR-0503  (Rel-12) v12.6.0</w:t>
      </w:r>
      <w:r>
        <w:br/>
      </w:r>
      <w:r>
        <w:rPr>
          <w:i/>
        </w:rPr>
        <w:tab/>
      </w:r>
      <w:r>
        <w:rPr>
          <w:i/>
        </w:rPr>
        <w:tab/>
      </w:r>
      <w:r>
        <w:rPr>
          <w:i/>
        </w:rPr>
        <w:tab/>
      </w:r>
      <w:r>
        <w:rPr>
          <w:i/>
        </w:rPr>
        <w:tab/>
      </w:r>
      <w:r>
        <w:rPr>
          <w:i/>
        </w:rPr>
        <w:tab/>
        <w:t>Source: ACS, OEC, AT&amp;T, Alcatel-Lucent</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C4-142019</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C4-142016</w:t>
      </w:r>
      <w:r>
        <w:rPr>
          <w:b/>
        </w:rPr>
        <w:tab/>
        <w:t>Diameter overload over SWm, SWa</w:t>
      </w:r>
      <w:r>
        <w:rPr>
          <w:b/>
        </w:rPr>
        <w:br/>
      </w:r>
      <w:r>
        <w:tab/>
      </w:r>
      <w:r>
        <w:tab/>
      </w:r>
      <w:r>
        <w:tab/>
      </w:r>
      <w:r>
        <w:tab/>
      </w:r>
      <w:r>
        <w:tab/>
        <w:t>29.273</w:t>
      </w:r>
      <w:r>
        <w:tab/>
        <w:t xml:space="preserve">  CR-0389  rev 1 (Rel-12) v12.5.0</w:t>
      </w:r>
      <w:r>
        <w:br/>
      </w:r>
      <w:r>
        <w:rPr>
          <w:i/>
        </w:rPr>
        <w:tab/>
      </w:r>
      <w:r>
        <w:rPr>
          <w:i/>
        </w:rPr>
        <w:tab/>
      </w:r>
      <w:r>
        <w:rPr>
          <w:i/>
        </w:rPr>
        <w:tab/>
      </w:r>
      <w:r>
        <w:rPr>
          <w:i/>
        </w:rPr>
        <w:tab/>
      </w:r>
      <w:r>
        <w:rPr>
          <w:i/>
        </w:rPr>
        <w:tab/>
        <w:t>Source: Alcatel-Lucent, Alcatel-Lucent Shanghai Bell</w:t>
      </w:r>
    </w:p>
    <w:p w:rsidR="005971A1" w:rsidRDefault="005971A1" w:rsidP="005971A1">
      <w:pPr>
        <w:rPr>
          <w:color w:val="808080"/>
        </w:rPr>
      </w:pPr>
      <w:r>
        <w:rPr>
          <w:color w:val="808080"/>
        </w:rPr>
        <w:t>(Replaces C4-141888)</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C4-142112</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C4-142017</w:t>
      </w:r>
      <w:r>
        <w:rPr>
          <w:b/>
        </w:rPr>
        <w:tab/>
        <w:t>Priority Consideration for Diameter Overload Control</w:t>
      </w:r>
      <w:r>
        <w:rPr>
          <w:b/>
        </w:rPr>
        <w:br/>
      </w:r>
      <w:r>
        <w:tab/>
      </w:r>
      <w:r>
        <w:tab/>
      </w:r>
      <w:r>
        <w:tab/>
      </w:r>
      <w:r>
        <w:tab/>
      </w:r>
      <w:r>
        <w:tab/>
        <w:t>29.228</w:t>
      </w:r>
      <w:r>
        <w:tab/>
        <w:t xml:space="preserve">  CR-0630  rev 1 (Rel-12) v12.3.0</w:t>
      </w:r>
      <w:r>
        <w:br/>
      </w:r>
      <w:r>
        <w:rPr>
          <w:i/>
        </w:rPr>
        <w:tab/>
      </w:r>
      <w:r>
        <w:rPr>
          <w:i/>
        </w:rPr>
        <w:tab/>
      </w:r>
      <w:r>
        <w:rPr>
          <w:i/>
        </w:rPr>
        <w:tab/>
      </w:r>
      <w:r>
        <w:rPr>
          <w:i/>
        </w:rPr>
        <w:tab/>
      </w:r>
      <w:r>
        <w:rPr>
          <w:i/>
        </w:rPr>
        <w:tab/>
        <w:t>Source: ACS, OEC, AT&amp;T, Alcatel-Lucent</w:t>
      </w:r>
    </w:p>
    <w:p w:rsidR="005971A1" w:rsidRDefault="005971A1" w:rsidP="005971A1">
      <w:pPr>
        <w:rPr>
          <w:color w:val="808080"/>
        </w:rPr>
      </w:pPr>
      <w:r>
        <w:rPr>
          <w:color w:val="808080"/>
        </w:rPr>
        <w:t>(Replaces C4-141912)</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C4-142018</w:t>
      </w:r>
      <w:r>
        <w:rPr>
          <w:b/>
        </w:rPr>
        <w:tab/>
        <w:t>Priority Consideration for Diameter Overload Control</w:t>
      </w:r>
      <w:r>
        <w:rPr>
          <w:b/>
        </w:rPr>
        <w:br/>
      </w:r>
      <w:r>
        <w:tab/>
      </w:r>
      <w:r>
        <w:tab/>
      </w:r>
      <w:r>
        <w:tab/>
      </w:r>
      <w:r>
        <w:tab/>
      </w:r>
      <w:r>
        <w:tab/>
        <w:t>29.272</w:t>
      </w:r>
      <w:r>
        <w:tab/>
        <w:t xml:space="preserve">  CR-0575  rev 1 (Rel-12) v12.6.0</w:t>
      </w:r>
      <w:r>
        <w:br/>
      </w:r>
      <w:r>
        <w:rPr>
          <w:i/>
        </w:rPr>
        <w:tab/>
      </w:r>
      <w:r>
        <w:rPr>
          <w:i/>
        </w:rPr>
        <w:tab/>
      </w:r>
      <w:r>
        <w:rPr>
          <w:i/>
        </w:rPr>
        <w:tab/>
      </w:r>
      <w:r>
        <w:rPr>
          <w:i/>
        </w:rPr>
        <w:tab/>
      </w:r>
      <w:r>
        <w:rPr>
          <w:i/>
        </w:rPr>
        <w:tab/>
        <w:t>Source: ACS, OEC, AT&amp;T, Alcatel-Lucent</w:t>
      </w:r>
    </w:p>
    <w:p w:rsidR="005971A1" w:rsidRDefault="005971A1" w:rsidP="005971A1">
      <w:pPr>
        <w:rPr>
          <w:color w:val="808080"/>
        </w:rPr>
      </w:pPr>
      <w:r>
        <w:rPr>
          <w:color w:val="808080"/>
        </w:rPr>
        <w:t>(Replaces C4-141913)</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C4-142019</w:t>
      </w:r>
      <w:r>
        <w:rPr>
          <w:b/>
        </w:rPr>
        <w:tab/>
        <w:t>Priority Consideration for Diameter Overload Control</w:t>
      </w:r>
      <w:r>
        <w:rPr>
          <w:b/>
        </w:rPr>
        <w:br/>
      </w:r>
      <w:r>
        <w:tab/>
      </w:r>
      <w:r>
        <w:tab/>
      </w:r>
      <w:r>
        <w:tab/>
      </w:r>
      <w:r>
        <w:tab/>
      </w:r>
      <w:r>
        <w:tab/>
        <w:t>29.328</w:t>
      </w:r>
      <w:r>
        <w:tab/>
        <w:t xml:space="preserve">  CR-0503  rev 1 (Rel-12) v12.6.0</w:t>
      </w:r>
      <w:r>
        <w:br/>
      </w:r>
      <w:r>
        <w:rPr>
          <w:i/>
        </w:rPr>
        <w:tab/>
      </w:r>
      <w:r>
        <w:rPr>
          <w:i/>
        </w:rPr>
        <w:tab/>
      </w:r>
      <w:r>
        <w:rPr>
          <w:i/>
        </w:rPr>
        <w:tab/>
      </w:r>
      <w:r>
        <w:rPr>
          <w:i/>
        </w:rPr>
        <w:tab/>
      </w:r>
      <w:r>
        <w:rPr>
          <w:i/>
        </w:rPr>
        <w:tab/>
        <w:t>Source: ACS, OEC, AT&amp;T, Alcatel-Lucent</w:t>
      </w:r>
    </w:p>
    <w:p w:rsidR="005971A1" w:rsidRDefault="005971A1" w:rsidP="005971A1">
      <w:pPr>
        <w:rPr>
          <w:color w:val="808080"/>
        </w:rPr>
      </w:pPr>
      <w:r>
        <w:rPr>
          <w:color w:val="808080"/>
        </w:rPr>
        <w:t>(Replaces C4-141914)</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C4-142106</w:t>
      </w:r>
      <w:r>
        <w:rPr>
          <w:b/>
        </w:rPr>
        <w:tab/>
        <w:t>Discussion on IETF draft on Overload Control mechanism</w:t>
      </w:r>
      <w:r>
        <w:rPr>
          <w:b/>
        </w:rPr>
        <w:br/>
      </w:r>
      <w:r>
        <w:rPr>
          <w:i/>
        </w:rPr>
        <w:tab/>
      </w:r>
      <w:r>
        <w:rPr>
          <w:i/>
        </w:rPr>
        <w:tab/>
      </w:r>
      <w:r>
        <w:rPr>
          <w:i/>
        </w:rPr>
        <w:tab/>
      </w:r>
      <w:r>
        <w:rPr>
          <w:i/>
        </w:rPr>
        <w:tab/>
      </w:r>
      <w:r>
        <w:rPr>
          <w:i/>
        </w:rPr>
        <w:tab/>
        <w:t xml:space="preserve">Source: </w:t>
      </w:r>
      <w:r w:rsidR="0049746D">
        <w:rPr>
          <w:i/>
        </w:rPr>
        <w:t>Oracle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C4-142107</w:t>
      </w:r>
      <w:r>
        <w:rPr>
          <w:b/>
        </w:rPr>
        <w:tab/>
        <w:t>Minutes of the review of the draft</w:t>
      </w:r>
      <w:r>
        <w:rPr>
          <w:b/>
        </w:rPr>
        <w:br/>
      </w:r>
      <w:r>
        <w:rPr>
          <w:i/>
        </w:rPr>
        <w:tab/>
      </w:r>
      <w:r>
        <w:rPr>
          <w:i/>
        </w:rPr>
        <w:tab/>
      </w:r>
      <w:r>
        <w:rPr>
          <w:i/>
        </w:rPr>
        <w:tab/>
      </w:r>
      <w:r>
        <w:rPr>
          <w:i/>
        </w:rPr>
        <w:tab/>
      </w:r>
      <w:r>
        <w:rPr>
          <w:i/>
        </w:rPr>
        <w:tab/>
        <w:t>Source: CT4 Vice-Chairman</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C4-142112</w:t>
      </w:r>
      <w:r>
        <w:rPr>
          <w:b/>
        </w:rPr>
        <w:tab/>
        <w:t>Diameter overload over SWm, SWa</w:t>
      </w:r>
      <w:r>
        <w:rPr>
          <w:b/>
        </w:rPr>
        <w:br/>
      </w:r>
      <w:r>
        <w:tab/>
      </w:r>
      <w:r>
        <w:tab/>
      </w:r>
      <w:r>
        <w:tab/>
      </w:r>
      <w:r>
        <w:tab/>
      </w:r>
      <w:r>
        <w:tab/>
        <w:t>29.273</w:t>
      </w:r>
      <w:r>
        <w:tab/>
        <w:t xml:space="preserve">  CR-0389  rev 2 (Rel-12) v12.5.0</w:t>
      </w:r>
      <w:r>
        <w:br/>
      </w:r>
      <w:r>
        <w:rPr>
          <w:i/>
        </w:rPr>
        <w:tab/>
      </w:r>
      <w:r>
        <w:rPr>
          <w:i/>
        </w:rPr>
        <w:tab/>
      </w:r>
      <w:r>
        <w:rPr>
          <w:i/>
        </w:rPr>
        <w:tab/>
      </w:r>
      <w:r>
        <w:rPr>
          <w:i/>
        </w:rPr>
        <w:tab/>
      </w:r>
      <w:r>
        <w:rPr>
          <w:i/>
        </w:rPr>
        <w:tab/>
        <w:t>Source: Alcatel-Lucent, Alcatel-Lucent Shanghai Bell</w:t>
      </w:r>
    </w:p>
    <w:p w:rsidR="005971A1" w:rsidRDefault="005971A1" w:rsidP="005971A1">
      <w:pPr>
        <w:rPr>
          <w:color w:val="808080"/>
        </w:rPr>
      </w:pPr>
      <w:r>
        <w:rPr>
          <w:color w:val="808080"/>
        </w:rPr>
        <w:t>(Replaces C4-142016)</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C4-142127</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C4-142127</w:t>
      </w:r>
      <w:r>
        <w:rPr>
          <w:b/>
        </w:rPr>
        <w:tab/>
        <w:t>Diameter overload over SWm, SWa</w:t>
      </w:r>
      <w:r>
        <w:rPr>
          <w:b/>
        </w:rPr>
        <w:br/>
      </w:r>
      <w:r>
        <w:tab/>
      </w:r>
      <w:r>
        <w:tab/>
      </w:r>
      <w:r>
        <w:tab/>
      </w:r>
      <w:r>
        <w:tab/>
      </w:r>
      <w:r>
        <w:tab/>
        <w:t>29.273</w:t>
      </w:r>
      <w:r>
        <w:tab/>
        <w:t xml:space="preserve">  CR-0389  rev 3 (Rel-12) v12.5.0</w:t>
      </w:r>
      <w:r>
        <w:br/>
      </w:r>
      <w:r>
        <w:rPr>
          <w:i/>
        </w:rPr>
        <w:tab/>
      </w:r>
      <w:r>
        <w:rPr>
          <w:i/>
        </w:rPr>
        <w:tab/>
      </w:r>
      <w:r>
        <w:rPr>
          <w:i/>
        </w:rPr>
        <w:tab/>
      </w:r>
      <w:r>
        <w:rPr>
          <w:i/>
        </w:rPr>
        <w:tab/>
      </w:r>
      <w:r>
        <w:rPr>
          <w:i/>
        </w:rPr>
        <w:tab/>
        <w:t>Source: Alcatel-Lucent, Alcatel-Lucent Shanghai Bell</w:t>
      </w:r>
    </w:p>
    <w:p w:rsidR="005971A1" w:rsidRDefault="005971A1" w:rsidP="005971A1">
      <w:pPr>
        <w:rPr>
          <w:color w:val="808080"/>
        </w:rPr>
      </w:pPr>
      <w:r>
        <w:rPr>
          <w:color w:val="808080"/>
        </w:rPr>
        <w:t>(Replaces C4-142112)</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pStyle w:val="Heading4"/>
      </w:pPr>
      <w:bookmarkStart w:id="226" w:name="_Toc403687694"/>
      <w:r>
        <w:t>7.1.18</w:t>
      </w:r>
      <w:r>
        <w:tab/>
        <w:t>CT aspects for Dual Connectivity for LTE [LTE_SC_enh_dualC-CT]</w:t>
      </w:r>
      <w:bookmarkEnd w:id="226"/>
    </w:p>
    <w:p w:rsidR="005971A1" w:rsidRDefault="005971A1" w:rsidP="005971A1">
      <w:pPr>
        <w:rPr>
          <w:i/>
        </w:rPr>
      </w:pPr>
      <w:r w:rsidRPr="005971A1">
        <w:rPr>
          <w:rFonts w:ascii="Arial" w:hAnsi="Arial" w:cs="Arial"/>
          <w:b/>
          <w:color w:val="0000FF"/>
          <w:sz w:val="24"/>
          <w:u w:val="thick"/>
        </w:rPr>
        <w:t>C4-141702</w:t>
      </w:r>
      <w:r>
        <w:rPr>
          <w:b/>
        </w:rPr>
        <w:tab/>
        <w:t>RAN Container GTP-U extension header</w:t>
      </w:r>
      <w:r>
        <w:rPr>
          <w:b/>
        </w:rPr>
        <w:br/>
      </w:r>
      <w:r>
        <w:tab/>
      </w:r>
      <w:r>
        <w:tab/>
      </w:r>
      <w:r>
        <w:tab/>
      </w:r>
      <w:r>
        <w:tab/>
      </w:r>
      <w:r>
        <w:tab/>
        <w:t>29.281</w:t>
      </w:r>
      <w:r>
        <w:tab/>
        <w:t xml:space="preserve">  CR-0066  (Rel-12) v12.0.0</w:t>
      </w:r>
      <w:r>
        <w:br/>
      </w:r>
      <w:r>
        <w:rPr>
          <w:i/>
        </w:rPr>
        <w:tab/>
      </w:r>
      <w:r>
        <w:rPr>
          <w:i/>
        </w:rPr>
        <w:tab/>
      </w:r>
      <w:r>
        <w:rPr>
          <w:i/>
        </w:rPr>
        <w:tab/>
      </w:r>
      <w:r>
        <w:rPr>
          <w:i/>
        </w:rPr>
        <w:tab/>
      </w:r>
      <w:r>
        <w:rPr>
          <w:i/>
        </w:rPr>
        <w:tab/>
        <w:t>Source: Nokia Networks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C4-141726</w:t>
      </w:r>
      <w:r>
        <w:rPr>
          <w:b/>
        </w:rPr>
        <w:tab/>
        <w:t>GTP Error Indication after SeNB restart</w:t>
      </w:r>
      <w:r>
        <w:rPr>
          <w:b/>
        </w:rPr>
        <w:br/>
      </w:r>
      <w:r>
        <w:tab/>
      </w:r>
      <w:r>
        <w:tab/>
      </w:r>
      <w:r>
        <w:tab/>
      </w:r>
      <w:r>
        <w:tab/>
      </w:r>
      <w:r>
        <w:tab/>
        <w:t>23.007</w:t>
      </w:r>
      <w:r>
        <w:tab/>
        <w:t xml:space="preserve">  CR-0306  (Rel-12) v12.6.0</w:t>
      </w:r>
      <w:r>
        <w:br/>
      </w:r>
      <w:r>
        <w:rPr>
          <w:i/>
        </w:rPr>
        <w:tab/>
      </w:r>
      <w:r>
        <w:rPr>
          <w:i/>
        </w:rPr>
        <w:tab/>
      </w:r>
      <w:r>
        <w:rPr>
          <w:i/>
        </w:rPr>
        <w:tab/>
      </w:r>
      <w:r>
        <w:rPr>
          <w:i/>
        </w:rPr>
        <w:tab/>
      </w:r>
      <w:r>
        <w:rPr>
          <w:i/>
        </w:rPr>
        <w:tab/>
        <w:t>Source: Alcatel-Lucent, Alcatel-Lucent Shanghai Bell</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Per existing Error Indication handling reqts in clauses 21.7 and 22, upon receipt of an Error Indication from the eNB, the SGW sends a DDN message to the MME and the latter initiates an S1 Release procedure (if the UE is in connected state) and then a network triggered service request procedure.</w:t>
      </w:r>
    </w:p>
    <w:p w:rsidR="005971A1" w:rsidRDefault="005971A1" w:rsidP="005971A1">
      <w:r>
        <w:t>For dual connectivity with the Secondary Cell Group (SCG) bearer alternative, upon a SeNB restart, the SeNB can start receiving DL G-PDUs from the SGW while the MeNB detects the restart and reconfigures the affected bearers in the SGW (i.e. move them back to the MeNB or deactivate them).</w:t>
      </w:r>
    </w:p>
    <w:p w:rsidR="005971A1" w:rsidRDefault="005971A1" w:rsidP="005971A1">
      <w:r>
        <w:t>If the SeNB generates a GTP Error Indication upon receipt of DL G-PDUs from the SGW for which no bearer contexts exist, the above behaviour would lead the MME to tear down the S1 signalling connection and all bearer contexts in the MeNB, which is not acceptable.</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Huawei and Ericsson have some concerns with this handling. There are two conflicting requirements which need to be resolved related to restart method.</w:t>
      </w:r>
    </w:p>
    <w:p w:rsidR="005971A1" w:rsidRDefault="005971A1" w:rsidP="005971A1">
      <w:r>
        <w:t>Offline discussion before CT4#67 is needed.</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B0749">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C4-141791</w:t>
      </w:r>
      <w:r>
        <w:rPr>
          <w:b/>
        </w:rPr>
        <w:tab/>
        <w:t>LS on a new GTP-Uv1 extension header for dual connectivity support</w:t>
      </w:r>
      <w:r>
        <w:rPr>
          <w:b/>
        </w:rPr>
        <w:br/>
      </w:r>
      <w:r>
        <w:rPr>
          <w:i/>
        </w:rPr>
        <w:tab/>
      </w:r>
      <w:r>
        <w:rPr>
          <w:i/>
        </w:rPr>
        <w:tab/>
      </w:r>
      <w:r>
        <w:rPr>
          <w:i/>
        </w:rPr>
        <w:tab/>
      </w:r>
      <w:r>
        <w:rPr>
          <w:i/>
        </w:rPr>
        <w:tab/>
      </w:r>
      <w:r>
        <w:rPr>
          <w:i/>
        </w:rPr>
        <w:tab/>
        <w:t>Source: TSG RAN WG3</w:t>
      </w:r>
    </w:p>
    <w:p w:rsidR="005971A1" w:rsidRDefault="005971A1" w:rsidP="005971A1">
      <w:pPr>
        <w:rPr>
          <w:rFonts w:ascii="Arial" w:hAnsi="Arial" w:cs="Arial"/>
          <w:b/>
        </w:rPr>
      </w:pPr>
      <w:r>
        <w:rPr>
          <w:rFonts w:ascii="Arial" w:hAnsi="Arial" w:cs="Arial"/>
          <w:b/>
        </w:rPr>
        <w:lastRenderedPageBreak/>
        <w:t xml:space="preserve">Abstract: </w:t>
      </w:r>
    </w:p>
    <w:p w:rsidR="005971A1" w:rsidRDefault="005971A1" w:rsidP="005971A1">
      <w:r>
        <w:t>In the discussions concerning the dual connectivity WI (RP-132069), RAN3 has identified for the bearer split option that flow control function needs to be introduced on the X2 interface between MeNB and SeNB.</w:t>
      </w:r>
    </w:p>
    <w:p w:rsidR="005971A1" w:rsidRDefault="005971A1" w:rsidP="005971A1">
      <w:r>
        <w:t>RAN3 has agreed to introduce a new GTP-U extension header with dynamic length for the purpose of flow control information between the MeNB and SeNB in dual connectivity, and for future use. RAN3 has also agreed to create a new Technical Specification for X2UP protocol which specifies RAN Container.</w:t>
      </w:r>
    </w:p>
    <w:p w:rsidR="005971A1" w:rsidRDefault="005971A1" w:rsidP="005971A1">
      <w:r>
        <w:t>Therefore, RAN3 respectfully requests CT4 to define a new GTP-U extension header as “RAN Container” with dynamic length.</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CR C4-1401828 covers the requirements.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C4-141792</w:t>
      </w:r>
      <w:r>
        <w:rPr>
          <w:b/>
        </w:rPr>
        <w:tab/>
        <w:t>Reply LS on S1-U tunnel switch for Dual Connectivity</w:t>
      </w:r>
      <w:r>
        <w:rPr>
          <w:b/>
        </w:rPr>
        <w:br/>
      </w:r>
      <w:r>
        <w:rPr>
          <w:i/>
        </w:rPr>
        <w:tab/>
      </w:r>
      <w:r>
        <w:rPr>
          <w:i/>
        </w:rPr>
        <w:tab/>
      </w:r>
      <w:r>
        <w:rPr>
          <w:i/>
        </w:rPr>
        <w:tab/>
      </w:r>
      <w:r>
        <w:rPr>
          <w:i/>
        </w:rPr>
        <w:tab/>
      </w:r>
      <w:r>
        <w:rPr>
          <w:i/>
        </w:rPr>
        <w:tab/>
        <w:t>Source: TSG RAN WG3</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C4-141828</w:t>
      </w:r>
      <w:r>
        <w:rPr>
          <w:b/>
        </w:rPr>
        <w:tab/>
        <w:t>Definition of  RAN Container for  flow control during X2UP handover</w:t>
      </w:r>
      <w:r>
        <w:rPr>
          <w:b/>
        </w:rPr>
        <w:br/>
      </w:r>
      <w:r>
        <w:tab/>
      </w:r>
      <w:r>
        <w:tab/>
      </w:r>
      <w:r>
        <w:tab/>
      </w:r>
      <w:r>
        <w:tab/>
      </w:r>
      <w:r>
        <w:tab/>
        <w:t>29.281</w:t>
      </w:r>
      <w:r>
        <w:tab/>
        <w:t xml:space="preserve">  CR-0067  (Rel-12) v12.0.0</w:t>
      </w:r>
      <w:r>
        <w:br/>
      </w:r>
      <w:r>
        <w:rPr>
          <w:i/>
        </w:rPr>
        <w:tab/>
      </w:r>
      <w:r>
        <w:rPr>
          <w:i/>
        </w:rPr>
        <w:tab/>
      </w:r>
      <w:r>
        <w:rPr>
          <w:i/>
        </w:rPr>
        <w:tab/>
      </w:r>
      <w:r>
        <w:rPr>
          <w:i/>
        </w:rPr>
        <w:tab/>
      </w:r>
      <w:r>
        <w:rPr>
          <w:i/>
        </w:rPr>
        <w:tab/>
        <w:t>Source: Huawei, Nokia Networks</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RAN3 has agreed to introduce a new GTP-U extension header with dynamic length for the purpose of flow control information between the MeNB and SeNB in dual connectivity, and for future use. RAN3 has also agreed to create a new Technical Specification for X2UP protocol which specifies RAN Container.</w:t>
      </w:r>
    </w:p>
    <w:p w:rsidR="005971A1" w:rsidRDefault="005971A1" w:rsidP="005971A1">
      <w:pPr>
        <w:rPr>
          <w:ins w:id="227" w:author="Peter Schmitt " w:date="2014-11-14T08:57:00Z"/>
        </w:rPr>
      </w:pPr>
      <w:r>
        <w:t>Therefore, RAN3 respectfully requests CT4 to define a new GTP-U extension header as “RAN Container” with dynamic length.</w:t>
      </w:r>
    </w:p>
    <w:p w:rsidR="000A00A0" w:rsidRDefault="000A00A0" w:rsidP="005971A1">
      <w:ins w:id="228" w:author="Peter Schmitt " w:date="2014-11-14T08:57:00Z">
        <w:r>
          <w:t xml:space="preserve">The CR </w:t>
        </w:r>
      </w:ins>
      <w:ins w:id="229" w:author="Peter Schmitt " w:date="2014-11-14T08:58:00Z">
        <w:r>
          <w:rPr>
            <w:noProof/>
          </w:rPr>
          <w:t>adds</w:t>
        </w:r>
        <w:r w:rsidR="00780DFF">
          <w:rPr>
            <w:noProof/>
          </w:rPr>
          <w:t xml:space="preserve"> the defin</w:t>
        </w:r>
      </w:ins>
      <w:ins w:id="230" w:author="Bruno Landais " w:date="2014-11-14T16:29:00Z">
        <w:r w:rsidR="002E4BEC">
          <w:rPr>
            <w:noProof/>
          </w:rPr>
          <w:t>i</w:t>
        </w:r>
      </w:ins>
      <w:ins w:id="231" w:author="Peter Schmitt " w:date="2014-11-14T08:58:00Z">
        <w:r w:rsidR="00780DFF">
          <w:rPr>
            <w:noProof/>
          </w:rPr>
          <w:t>tion</w:t>
        </w:r>
        <w:r>
          <w:rPr>
            <w:noProof/>
          </w:rPr>
          <w:t xml:space="preserve"> for the extension header </w:t>
        </w:r>
      </w:ins>
      <w:ins w:id="232" w:author="Peter Schmitt " w:date="2014-11-14T09:26:00Z">
        <w:r w:rsidR="00780DFF">
          <w:rPr>
            <w:noProof/>
          </w:rPr>
          <w:t>"</w:t>
        </w:r>
      </w:ins>
      <w:ins w:id="233" w:author="Peter Schmitt " w:date="2014-11-14T08:58:00Z">
        <w:r>
          <w:rPr>
            <w:noProof/>
          </w:rPr>
          <w:t>RAN Container</w:t>
        </w:r>
      </w:ins>
      <w:ins w:id="234" w:author="Peter Schmitt " w:date="2014-11-14T09:26:00Z">
        <w:r w:rsidR="00780DFF">
          <w:rPr>
            <w:noProof/>
          </w:rPr>
          <w:t>"</w:t>
        </w:r>
      </w:ins>
      <w:ins w:id="235" w:author="Peter Schmitt " w:date="2014-11-14T08:58:00Z">
        <w:r>
          <w:rPr>
            <w:noProof/>
          </w:rPr>
          <w:t xml:space="preserve"> with a variable length.</w:t>
        </w:r>
      </w:ins>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C4-141983</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C4-141983</w:t>
      </w:r>
      <w:r>
        <w:rPr>
          <w:b/>
        </w:rPr>
        <w:tab/>
        <w:t>Definition of  RAN Container for  flow control during X2UP handover</w:t>
      </w:r>
      <w:r>
        <w:rPr>
          <w:b/>
        </w:rPr>
        <w:br/>
      </w:r>
      <w:r>
        <w:tab/>
      </w:r>
      <w:r>
        <w:tab/>
      </w:r>
      <w:r>
        <w:tab/>
      </w:r>
      <w:r>
        <w:tab/>
      </w:r>
      <w:r>
        <w:tab/>
        <w:t>29.281</w:t>
      </w:r>
      <w:r>
        <w:tab/>
        <w:t xml:space="preserve">  CR-0067  rev 1 (Rel-12) v12.0.0</w:t>
      </w:r>
      <w:r>
        <w:br/>
      </w:r>
      <w:r>
        <w:rPr>
          <w:i/>
        </w:rPr>
        <w:tab/>
      </w:r>
      <w:r>
        <w:rPr>
          <w:i/>
        </w:rPr>
        <w:tab/>
      </w:r>
      <w:r>
        <w:rPr>
          <w:i/>
        </w:rPr>
        <w:tab/>
      </w:r>
      <w:r>
        <w:rPr>
          <w:i/>
        </w:rPr>
        <w:tab/>
      </w:r>
      <w:r>
        <w:rPr>
          <w:i/>
        </w:rPr>
        <w:tab/>
        <w:t>Source: Huawei, Nokia Networks</w:t>
      </w:r>
    </w:p>
    <w:p w:rsidR="005971A1" w:rsidRDefault="005971A1" w:rsidP="005971A1">
      <w:pPr>
        <w:rPr>
          <w:color w:val="808080"/>
        </w:rPr>
      </w:pPr>
      <w:r>
        <w:rPr>
          <w:color w:val="808080"/>
        </w:rPr>
        <w:t>(Replaces C4-141828)</w:t>
      </w:r>
    </w:p>
    <w:p w:rsidR="005971A1" w:rsidDel="00780DFF" w:rsidRDefault="005971A1" w:rsidP="005971A1">
      <w:pPr>
        <w:rPr>
          <w:del w:id="236" w:author="Peter Schmitt " w:date="2014-11-14T09:26:00Z"/>
          <w:rFonts w:ascii="Arial" w:hAnsi="Arial" w:cs="Arial"/>
          <w:b/>
        </w:rPr>
      </w:pPr>
      <w:del w:id="237" w:author="Peter Schmitt " w:date="2014-11-14T09:26:00Z">
        <w:r w:rsidDel="00780DFF">
          <w:rPr>
            <w:rFonts w:ascii="Arial" w:hAnsi="Arial" w:cs="Arial"/>
            <w:b/>
          </w:rPr>
          <w:delText xml:space="preserve">Abstract: </w:delText>
        </w:r>
      </w:del>
    </w:p>
    <w:p w:rsidR="005971A1" w:rsidDel="00780DFF" w:rsidRDefault="005971A1" w:rsidP="005971A1">
      <w:pPr>
        <w:rPr>
          <w:del w:id="238" w:author="Peter Schmitt " w:date="2014-11-14T09:26:00Z"/>
        </w:rPr>
      </w:pPr>
      <w:del w:id="239" w:author="Peter Schmitt " w:date="2014-11-14T09:26:00Z">
        <w:r w:rsidDel="00780DFF">
          <w:delText>RAN3 has agreed to introduce a new GTP-U extension header with dynamic length for the purpose of flow control information between the MeNB and SeNB in dual connectivity, and for future use. RAN3 has also agreed to create a new Technical Specification for X2UP protocol which specifies RAN Container.</w:delText>
        </w:r>
      </w:del>
    </w:p>
    <w:p w:rsidR="005971A1" w:rsidDel="00780DFF" w:rsidRDefault="005971A1" w:rsidP="000A00A0">
      <w:pPr>
        <w:rPr>
          <w:del w:id="240" w:author="Peter Schmitt " w:date="2014-11-14T09:26:00Z"/>
        </w:rPr>
      </w:pPr>
      <w:del w:id="241" w:author="Peter Schmitt " w:date="2014-11-14T09:26:00Z">
        <w:r w:rsidDel="00780DFF">
          <w:delText>Therefore, RAN3 respectfully requests CT4 to define a new GTP-U extension header as “RAN Container” with dynamic length.</w:delText>
        </w:r>
      </w:del>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pStyle w:val="Heading4"/>
      </w:pPr>
      <w:bookmarkStart w:id="242" w:name="_Toc403687695"/>
      <w:r>
        <w:lastRenderedPageBreak/>
        <w:t>7.1.19</w:t>
      </w:r>
      <w:r>
        <w:tab/>
        <w:t>CT impacts of Codec for Enhanced Voices Services [EVS_codec-CT]</w:t>
      </w:r>
      <w:bookmarkEnd w:id="242"/>
    </w:p>
    <w:p w:rsidR="005971A1" w:rsidRDefault="005971A1" w:rsidP="005971A1">
      <w:pPr>
        <w:rPr>
          <w:i/>
        </w:rPr>
      </w:pPr>
      <w:r w:rsidRPr="005971A1">
        <w:rPr>
          <w:rFonts w:ascii="Arial" w:hAnsi="Arial" w:cs="Arial"/>
          <w:b/>
          <w:color w:val="0000FF"/>
          <w:sz w:val="24"/>
          <w:u w:val="thick"/>
        </w:rPr>
        <w:t>C4-141785</w:t>
      </w:r>
      <w:r>
        <w:rPr>
          <w:b/>
        </w:rPr>
        <w:tab/>
        <w:t xml:space="preserve">LS Response on introducing the EVS codec in MTSI </w:t>
      </w:r>
      <w:r>
        <w:rPr>
          <w:b/>
        </w:rPr>
        <w:br/>
      </w:r>
      <w:r>
        <w:rPr>
          <w:i/>
        </w:rPr>
        <w:tab/>
      </w:r>
      <w:r>
        <w:rPr>
          <w:i/>
        </w:rPr>
        <w:tab/>
      </w:r>
      <w:r>
        <w:rPr>
          <w:i/>
        </w:rPr>
        <w:tab/>
      </w:r>
      <w:r>
        <w:rPr>
          <w:i/>
        </w:rPr>
        <w:tab/>
      </w:r>
      <w:r>
        <w:rPr>
          <w:i/>
        </w:rPr>
        <w:tab/>
        <w:t>Source: TSG CT WG3</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CT3 asks SA4 to kindly clarify:</w:t>
      </w:r>
    </w:p>
    <w:p w:rsidR="005971A1" w:rsidRDefault="005971A1" w:rsidP="005971A1">
      <w:r>
        <w:t>1. if MTSI clients in the terminal supporting EVS will also support and offer AMR-WB;</w:t>
      </w:r>
    </w:p>
    <w:p w:rsidR="005971A1" w:rsidRDefault="005971A1" w:rsidP="005971A1">
      <w:r>
        <w:t>2. if a MTSI client in the terminal supporting both EVS and AMR-WB would be likely to decode AMR-WB interoperable modes meeting the EVS performance requirements also for AMR-WB.</w:t>
      </w:r>
    </w:p>
    <w:p w:rsidR="005971A1" w:rsidRDefault="005971A1" w:rsidP="005971A1">
      <w:r>
        <w:t>3. If the EVS codec will also be added to CS networks in Rel-12.</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C4-141790</w:t>
      </w:r>
      <w:r>
        <w:rPr>
          <w:b/>
        </w:rPr>
        <w:tab/>
        <w:t>Reply LS on introducing the EVS codec in MTSI</w:t>
      </w:r>
      <w:r>
        <w:rPr>
          <w:b/>
        </w:rPr>
        <w:br/>
      </w:r>
      <w:r>
        <w:rPr>
          <w:i/>
        </w:rPr>
        <w:tab/>
      </w:r>
      <w:r>
        <w:rPr>
          <w:i/>
        </w:rPr>
        <w:tab/>
      </w:r>
      <w:r>
        <w:rPr>
          <w:i/>
        </w:rPr>
        <w:tab/>
      </w:r>
      <w:r>
        <w:rPr>
          <w:i/>
        </w:rPr>
        <w:tab/>
      </w:r>
      <w:r>
        <w:rPr>
          <w:i/>
        </w:rPr>
        <w:tab/>
        <w:t>Source: TSG RAN WG1</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RAN1 would like to thank SA4 for the LS (S4-140750). The defined transport block sizes for LTE are available in section 7.1.7.2.1, 7.1.7.2.2, 7.1.7.2.4 and 7.1.7.2.5 of 36.213. RAN1 further notes that if the desired number of bits to be sent or received at the eNB does not fit one of the defined transport block sizes it is possible to pad data transmission with additional bits so that it fits to one of the available transport block sizes. RAN1 will not define any new transport block sizes due to the EVS_codec work item in Rel-12.</w:t>
      </w:r>
    </w:p>
    <w:p w:rsidR="005971A1" w:rsidRDefault="005971A1" w:rsidP="005971A1">
      <w:r>
        <w:t>A description of the available scheduling options for LTE can be found in section 11.1 of 36.300.</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C4-141800</w:t>
      </w:r>
      <w:r>
        <w:rPr>
          <w:b/>
        </w:rPr>
        <w:tab/>
        <w:t>LS Response on Introducing the EVS codec in MTSI</w:t>
      </w:r>
      <w:r>
        <w:rPr>
          <w:b/>
        </w:rPr>
        <w:br/>
      </w:r>
      <w:r>
        <w:rPr>
          <w:i/>
        </w:rPr>
        <w:tab/>
      </w:r>
      <w:r>
        <w:rPr>
          <w:i/>
        </w:rPr>
        <w:tab/>
      </w:r>
      <w:r>
        <w:rPr>
          <w:i/>
        </w:rPr>
        <w:tab/>
      </w:r>
      <w:r>
        <w:rPr>
          <w:i/>
        </w:rPr>
        <w:tab/>
      </w:r>
      <w:r>
        <w:rPr>
          <w:i/>
        </w:rPr>
        <w:tab/>
        <w:t>Source: TSG SA WG4</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SA4 understands the EVS codec does not impact to TS 29.165 because the specification does not provide any information about codecs at the II-NNI and very little information about SDP details.</w:t>
      </w:r>
    </w:p>
    <w:p w:rsidR="005971A1" w:rsidRDefault="005971A1" w:rsidP="005971A1">
      <w:r>
        <w:t>Regarding the questions raised in the LS Response:</w:t>
      </w:r>
    </w:p>
    <w:p w:rsidR="005971A1" w:rsidRDefault="005971A1" w:rsidP="005971A1">
      <w:r>
        <w:t>1. if MTSI clients in the terminal supporting EVS will also support and offer AMR-WB;</w:t>
      </w:r>
    </w:p>
    <w:p w:rsidR="005971A1" w:rsidRDefault="005971A1" w:rsidP="005971A1">
      <w:r>
        <w:t>2. if a MTSI client in the terminal supporting both EVS and AMR-WB would be likely to decode AMR-WB interoperable modes meeting the EVS performance requirements also for AMR-WB.</w:t>
      </w:r>
    </w:p>
    <w:p w:rsidR="005971A1" w:rsidRDefault="005971A1" w:rsidP="005971A1">
      <w:r>
        <w:t>3. If the EVS codec will also be added to CS networks in Rel-12.</w:t>
      </w:r>
    </w:p>
    <w:p w:rsidR="005971A1" w:rsidRDefault="005971A1" w:rsidP="005971A1">
      <w:r>
        <w:t>SA4 answers:</w:t>
      </w:r>
    </w:p>
    <w:p w:rsidR="005971A1" w:rsidRDefault="005971A1" w:rsidP="005971A1">
      <w:r>
        <w:t xml:space="preserve">The answers depend on decisions related to EVS codec in SA4 meetings; the answers of the present LS reply are based on current understanding of SA4. It is planned to update CT3 when new decisions in SA4 are available.  </w:t>
      </w:r>
    </w:p>
    <w:p w:rsidR="005971A1" w:rsidRDefault="005971A1" w:rsidP="005971A1">
      <w:r>
        <w:t>1. AMR-WB shall be supported if wideband speech is supported. Even though EVS will likely be used with wideband or super-wideband speech, there is a possibility that EVS is offered by clients that only support narrowband speech. If so, such clients would support and offer EVS but not AMR-WB. Otherwise, MTSI clients with at least wideband speech capability offering EVS will likely be required to also offer AMR-WB in addition for backward interoperability with legacy terminals supporting AMR-WB but not EVS. AMR-WB can be supported either as legacy AMR-WB or as EVS AMR-WB interoperable (IO) modes, after a corresponding SA4 decision on the allowed use of the EVS AMR-WB IO mode as alternative implementation for AMR-WB. That decision will depend on performance evaluation results.</w:t>
      </w:r>
    </w:p>
    <w:p w:rsidR="005971A1" w:rsidRDefault="005971A1" w:rsidP="005971A1">
      <w:r>
        <w:lastRenderedPageBreak/>
        <w:t>2.  It can be expected that there will be a performance advantage if EVS, with its AMR-WB IO mode, is negotiated for interoperation with legacy AMR-WB. The expected performance is defined in the clause 5, “EVS Performance Requirements for interoperable modes of EVS,” of the attached document (EVS-3). Table 16 in the clause 9 of EVS-3 also defines the DTX performance improvement in the IO mode. It is therefore anticipated that the AMR-WB IO mode of EVS will be approved as an alternative implementation of AMR-WB but if this is not the case then if negotiation results in using legacy AMR-WB, then the client will be obliged to operate AMR-WB rather than EVS AMR-WB IO mode.</w:t>
      </w:r>
    </w:p>
    <w:p w:rsidR="005971A1" w:rsidRDefault="005971A1" w:rsidP="005971A1">
      <w:r>
        <w:t>3. SA4 agreed on a new WI on inclusion of EVS codec into 3G CS networks (see attached WID); this WID is not intended to be completed in Rel-12.</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C4-141876</w:t>
      </w:r>
      <w:r>
        <w:rPr>
          <w:b/>
        </w:rPr>
        <w:tab/>
        <w:t>Discussion on EVS requirements</w:t>
      </w:r>
      <w:r>
        <w:rPr>
          <w:b/>
        </w:rPr>
        <w:br/>
      </w:r>
      <w:r>
        <w:rPr>
          <w:i/>
        </w:rPr>
        <w:tab/>
      </w:r>
      <w:r>
        <w:rPr>
          <w:i/>
        </w:rPr>
        <w:tab/>
      </w:r>
      <w:r>
        <w:rPr>
          <w:i/>
        </w:rPr>
        <w:tab/>
      </w:r>
      <w:r>
        <w:rPr>
          <w:i/>
        </w:rPr>
        <w:tab/>
      </w:r>
      <w:r>
        <w:rPr>
          <w:i/>
        </w:rPr>
        <w:tab/>
        <w:t>Source: Nokia Networks</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TDOC </w:t>
      </w:r>
      <w:ins w:id="243" w:author="Peter Schmitt " w:date="2014-11-14T09:01:00Z">
        <w:r w:rsidR="000A00A0">
          <w:t>C4-14</w:t>
        </w:r>
      </w:ins>
      <w:r>
        <w:t xml:space="preserve">1877 provides a draft CR about EVS parameter handling at IMS-ALG </w:t>
      </w:r>
      <w:r w:rsidR="0049746D">
        <w:t>and</w:t>
      </w:r>
      <w:r>
        <w:t xml:space="preserve"> IMS-AGW, which is based on the EVS RTP payload format and MIME parameters, provided by SA4 I their late LS. It is provided to collect initial feedback. The CR will be presented for approval at the next CT4 meeting, after more updates from SA4 have been  received.</w:t>
      </w:r>
    </w:p>
    <w:p w:rsidR="005971A1" w:rsidRDefault="005971A1" w:rsidP="005971A1">
      <w:r>
        <w:t>Feedback is also invited related to the question if a corresponding stage 3 CR is required, or if the existing stage3 description, stating only that codec-specific parameters are included in the SDP "a=rtpmap" ad "a=fmtp" attributes is sufficient.</w:t>
      </w:r>
    </w:p>
    <w:p w:rsidR="005971A1" w:rsidRDefault="005971A1" w:rsidP="005971A1">
      <w:r>
        <w:t xml:space="preserve">This discussion paper also raises some additional EVS related possible requirements, which still depend on outstanding SA4 decisions (in particular, a CR against TS 26.114 with the latest draft version available at http://www.3gpp.org/ftp/tsg_sa/WG4_CODEC/TSGS4_80bis/Docs/S4-141132.zip) and are not yet covered by the draft CR in TDOC </w:t>
      </w:r>
      <w:ins w:id="244" w:author="Peter Schmitt " w:date="2014-11-14T09:01:00Z">
        <w:r w:rsidR="000A00A0">
          <w:t>C4-14</w:t>
        </w:r>
      </w:ins>
      <w:r>
        <w:t>1877, and  tries to assess the related H.248 profile impacts. Again, feedback is invited.</w:t>
      </w:r>
    </w:p>
    <w:p w:rsidR="005971A1" w:rsidRDefault="005971A1" w:rsidP="005971A1">
      <w:r>
        <w:t>1.</w:t>
      </w:r>
      <w:r>
        <w:tab/>
        <w:t>The AVPF profile may be used for ECN. In theory, this is already supported and e.g. used for ECN. However, VoLTE (GSMA IR.92 makes no use of this).</w:t>
      </w:r>
    </w:p>
    <w:p w:rsidR="005971A1" w:rsidRDefault="005971A1" w:rsidP="005971A1">
      <w:r>
        <w:t>2.</w:t>
      </w:r>
      <w:r>
        <w:tab/>
        <w:t>SDP capneg may be required to negotiate the AVPF RTP profile (instead of the AVP profile) for speech. Again, in theory this is already supported and e.g. used for ECN. However, VoLTE (GSMA IR.92 makes no use of this. There were little discussions in CT4 about capneg H.248 impacts.</w:t>
      </w:r>
    </w:p>
    <w:p w:rsidR="005971A1" w:rsidRDefault="005971A1" w:rsidP="005971A1">
      <w:r>
        <w:t>3.</w:t>
      </w:r>
      <w:r>
        <w:tab/>
        <w:t>RTCP messages, RTCP FB messages ad RTCP APP messages, need to be passed by gateways (TrGW, AGW) in the path if they do not transcode. Also required for ECN and video and no explicit H.248 control may be required</w:t>
      </w:r>
    </w:p>
    <w:p w:rsidR="005971A1" w:rsidRDefault="005971A1" w:rsidP="005971A1">
      <w:r>
        <w:t>4.</w:t>
      </w:r>
      <w:r>
        <w:tab/>
        <w:t xml:space="preserve">A new SDP attribute to negotiate the way RTCP APP packets are used is </w:t>
      </w:r>
      <w:r w:rsidR="0049746D">
        <w:t>being</w:t>
      </w:r>
      <w:r>
        <w:t xml:space="preserve"> proposed. This would require updates to the SIP profile in TS 24.229, but also would likely need to be passed to gateways and thus also impact H.248 profiles.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C4-141877</w:t>
      </w:r>
      <w:r>
        <w:rPr>
          <w:b/>
        </w:rPr>
        <w:tab/>
        <w:t>Iq requirements for EVS</w:t>
      </w:r>
      <w:r>
        <w:rPr>
          <w:b/>
        </w:rPr>
        <w:br/>
      </w:r>
      <w:r>
        <w:tab/>
      </w:r>
      <w:r>
        <w:tab/>
      </w:r>
      <w:r>
        <w:tab/>
      </w:r>
      <w:r>
        <w:tab/>
      </w:r>
      <w:r>
        <w:tab/>
        <w:t>23.334</w:t>
      </w:r>
      <w:r>
        <w:tab/>
        <w:t xml:space="preserve">  CR-0070  (Rel-12) v12.5.0</w:t>
      </w:r>
      <w:r>
        <w:br/>
      </w:r>
      <w:r>
        <w:rPr>
          <w:i/>
        </w:rPr>
        <w:tab/>
      </w:r>
      <w:r>
        <w:rPr>
          <w:i/>
        </w:rPr>
        <w:tab/>
      </w:r>
      <w:r>
        <w:rPr>
          <w:i/>
        </w:rPr>
        <w:tab/>
      </w:r>
      <w:r>
        <w:rPr>
          <w:i/>
        </w:rPr>
        <w:tab/>
      </w:r>
      <w:r>
        <w:rPr>
          <w:i/>
        </w:rPr>
        <w:tab/>
        <w:t>Source: Nokia Networks</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EVS codec parameter </w:t>
      </w:r>
      <w:r w:rsidR="0049746D">
        <w:t>handling</w:t>
      </w:r>
      <w:r>
        <w:t xml:space="preserve"> is </w:t>
      </w:r>
      <w:r w:rsidR="0049746D">
        <w:t>unspecified</w:t>
      </w:r>
      <w:r>
        <w:t xml:space="preserve"> at the IMS-ALG </w:t>
      </w:r>
      <w:r w:rsidR="0049746D">
        <w:t>and</w:t>
      </w:r>
      <w:r>
        <w:t xml:space="preserve"> IMS-AGW.</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CR was late available. It was requested by Nokia Networks to provide further comments via email.</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1B0749">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pStyle w:val="Heading3"/>
      </w:pPr>
      <w:bookmarkStart w:id="245" w:name="_Toc403687696"/>
      <w:r>
        <w:t>7.2</w:t>
      </w:r>
      <w:r>
        <w:tab/>
      </w:r>
      <w:r>
        <w:tab/>
        <w:t>CT4 Supported Wis</w:t>
      </w:r>
      <w:bookmarkEnd w:id="245"/>
    </w:p>
    <w:p w:rsidR="005971A1" w:rsidRDefault="005971A1" w:rsidP="005971A1">
      <w:pPr>
        <w:pStyle w:val="Heading4"/>
      </w:pPr>
      <w:bookmarkStart w:id="246" w:name="_Toc403687697"/>
      <w:r>
        <w:t>7.2.1</w:t>
      </w:r>
      <w:r>
        <w:tab/>
        <w:t>Enhanced S2a Mobility Over trusted WLAN access to EPC [eSaMOG_St3]</w:t>
      </w:r>
      <w:bookmarkEnd w:id="246"/>
    </w:p>
    <w:p w:rsidR="005971A1" w:rsidRDefault="005971A1" w:rsidP="005971A1">
      <w:pPr>
        <w:rPr>
          <w:i/>
        </w:rPr>
      </w:pPr>
      <w:r w:rsidRPr="005971A1">
        <w:rPr>
          <w:rFonts w:ascii="Arial" w:hAnsi="Arial" w:cs="Arial"/>
          <w:b/>
          <w:color w:val="0000FF"/>
          <w:sz w:val="24"/>
          <w:u w:val="thick"/>
        </w:rPr>
        <w:t>C4-141727</w:t>
      </w:r>
      <w:r>
        <w:rPr>
          <w:b/>
        </w:rPr>
        <w:tab/>
        <w:t>WLCP key for WLCP signalling protection</w:t>
      </w:r>
      <w:r>
        <w:rPr>
          <w:b/>
        </w:rPr>
        <w:br/>
      </w:r>
      <w:r>
        <w:tab/>
      </w:r>
      <w:r>
        <w:tab/>
      </w:r>
      <w:r>
        <w:tab/>
      </w:r>
      <w:r>
        <w:tab/>
      </w:r>
      <w:r>
        <w:tab/>
        <w:t>29.273</w:t>
      </w:r>
      <w:r>
        <w:tab/>
        <w:t xml:space="preserve">  CR-0386  (Rel-12) v12.5.0</w:t>
      </w:r>
      <w:r>
        <w:br/>
      </w:r>
      <w:r>
        <w:rPr>
          <w:i/>
        </w:rPr>
        <w:tab/>
      </w:r>
      <w:r>
        <w:rPr>
          <w:i/>
        </w:rPr>
        <w:tab/>
      </w:r>
      <w:r>
        <w:rPr>
          <w:i/>
        </w:rPr>
        <w:tab/>
      </w:r>
      <w:r>
        <w:rPr>
          <w:i/>
        </w:rPr>
        <w:tab/>
      </w:r>
      <w:r>
        <w:rPr>
          <w:i/>
        </w:rPr>
        <w:tab/>
        <w:t>Source: Alcatel-Lucent, Alcatel-Lucent Shanghai Bell</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New security mechanisms have been specified in clause 7.2.3 of TS 33.402 to protect the WLCP signalling with DTLS using a WLCP key derived from EMSK of EAP-AKA'. See CR 33.402 #0119.</w:t>
      </w:r>
    </w:p>
    <w:p w:rsidR="005971A1" w:rsidRDefault="005971A1" w:rsidP="005971A1">
      <w:r>
        <w:t>This requires the 3GPP AAA Server to derive the WLCP key from EMSK and to send this WLCP key to the TWAN in the DEA command when sending the EAP Success message for the Multi-Connection mode.</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This CR overlaps with C4-141782.</w:t>
      </w:r>
    </w:p>
    <w:p w:rsidR="005971A1" w:rsidRDefault="005971A1" w:rsidP="005971A1">
      <w:r>
        <w:t>ZTE and Orange have a concern about including a duplicated requirement.</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247" w:author="Bruno Landais " w:date="2014-11-14T16:30:00Z">
        <w:r w:rsidDel="002E4BEC">
          <w:rPr>
            <w:rFonts w:ascii="Arial" w:hAnsi="Arial" w:cs="Arial"/>
            <w:b/>
            <w:color w:val="993300"/>
            <w:u w:val="single"/>
          </w:rPr>
          <w:delText xml:space="preserve">Merged </w:delText>
        </w:r>
      </w:del>
      <w:ins w:id="248" w:author="Bruno Landais " w:date="2014-11-14T16:30:00Z">
        <w:r w:rsidR="002E4BEC">
          <w:rPr>
            <w:rFonts w:ascii="Arial" w:hAnsi="Arial" w:cs="Arial"/>
            <w:b/>
            <w:color w:val="993300"/>
            <w:u w:val="single"/>
          </w:rPr>
          <w:t xml:space="preserve">revised </w:t>
        </w:r>
      </w:ins>
      <w:del w:id="249" w:author="Bruno Landais " w:date="2014-11-14T16:30:00Z">
        <w:r w:rsidDel="002E4BEC">
          <w:rPr>
            <w:rFonts w:ascii="Arial" w:hAnsi="Arial" w:cs="Arial"/>
            <w:b/>
            <w:color w:val="993300"/>
            <w:u w:val="single"/>
          </w:rPr>
          <w:delText>in</w:delText>
        </w:r>
      </w:del>
      <w:r>
        <w:rPr>
          <w:rFonts w:ascii="Arial" w:hAnsi="Arial" w:cs="Arial"/>
          <w:b/>
          <w:color w:val="993300"/>
          <w:u w:val="single"/>
        </w:rPr>
        <w:t>to 1941</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C4-141728</w:t>
      </w:r>
      <w:r>
        <w:rPr>
          <w:b/>
        </w:rPr>
        <w:tab/>
        <w:t>WLCP Key for WLCP signalling protection</w:t>
      </w:r>
      <w:r>
        <w:rPr>
          <w:b/>
        </w:rPr>
        <w:br/>
      </w:r>
      <w:r>
        <w:tab/>
      </w:r>
      <w:r>
        <w:tab/>
      </w:r>
      <w:r>
        <w:tab/>
      </w:r>
      <w:r>
        <w:tab/>
      </w:r>
      <w:r>
        <w:tab/>
        <w:t>29.230</w:t>
      </w:r>
      <w:r>
        <w:tab/>
        <w:t xml:space="preserve">  CR-0410  (Rel-12) v12.6.0</w:t>
      </w:r>
      <w:r>
        <w:br/>
      </w:r>
      <w:r>
        <w:rPr>
          <w:i/>
        </w:rPr>
        <w:tab/>
      </w:r>
      <w:r>
        <w:rPr>
          <w:i/>
        </w:rPr>
        <w:tab/>
      </w:r>
      <w:r>
        <w:rPr>
          <w:i/>
        </w:rPr>
        <w:tab/>
      </w:r>
      <w:r>
        <w:rPr>
          <w:i/>
        </w:rPr>
        <w:tab/>
      </w:r>
      <w:r>
        <w:rPr>
          <w:i/>
        </w:rPr>
        <w:tab/>
        <w:t>Source: Alcatel-Lucent, Alcatel-Lucent Shanghai Bell</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New security mechanisms have been specified in clause 7.2.3 of TS 33.402 to protect the WLCP signalling with DTLS using a WLCP key derived from EMSK of EAP-AKA'. See CR 33.402 #0119.</w:t>
      </w:r>
    </w:p>
    <w:p w:rsidR="005971A1" w:rsidRDefault="005971A1" w:rsidP="005971A1">
      <w:r>
        <w:t>This requires the 3GPP AAA Server to derive the WLCP key from EMSK and to send this WLCP key to the TWAN in the DEA command when sending the EAP Success message for the Multi-Connection mode.</w:t>
      </w:r>
    </w:p>
    <w:p w:rsidR="005971A1" w:rsidRDefault="005971A1" w:rsidP="005971A1">
      <w:pPr>
        <w:rPr>
          <w:rFonts w:ascii="Arial" w:hAnsi="Arial" w:cs="Arial"/>
          <w:b/>
        </w:rPr>
      </w:pPr>
      <w:r>
        <w:rPr>
          <w:rFonts w:ascii="Arial" w:hAnsi="Arial" w:cs="Arial"/>
          <w:b/>
        </w:rPr>
        <w:t xml:space="preserve">Discussion: </w:t>
      </w:r>
    </w:p>
    <w:p w:rsidR="005971A1" w:rsidRDefault="0032469F" w:rsidP="005971A1">
      <w:ins w:id="250" w:author="nhberry" w:date="2014-11-14T14:48:00Z">
        <w:r>
          <w:t xml:space="preserve">CR </w:t>
        </w:r>
      </w:ins>
      <w:del w:id="251" w:author="nhberry" w:date="2014-11-14T14:48:00Z">
        <w:r w:rsidDel="00D10423">
          <w:delText>O</w:delText>
        </w:r>
      </w:del>
      <w:ins w:id="252" w:author="nhberry" w:date="2014-11-14T14:49:00Z">
        <w:r>
          <w:t>o</w:t>
        </w:r>
      </w:ins>
      <w:r>
        <w:t>verlap</w:t>
      </w:r>
      <w:ins w:id="253" w:author="nhberry" w:date="2014-11-14T14:49:00Z">
        <w:r>
          <w:t>s</w:t>
        </w:r>
      </w:ins>
      <w:del w:id="254" w:author="nhberry" w:date="2014-11-14T14:49:00Z">
        <w:r w:rsidDel="00D10423">
          <w:delText>ping</w:delText>
        </w:r>
      </w:del>
      <w:r>
        <w:t xml:space="preserve"> with C4-141783.</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C4-141951</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C4-141729</w:t>
      </w:r>
      <w:r>
        <w:rPr>
          <w:b/>
        </w:rPr>
        <w:tab/>
        <w:t>TWAN authentication and authorization call flow for MCM and TSCM</w:t>
      </w:r>
      <w:r>
        <w:rPr>
          <w:b/>
        </w:rPr>
        <w:br/>
      </w:r>
      <w:r>
        <w:tab/>
      </w:r>
      <w:r>
        <w:tab/>
      </w:r>
      <w:r>
        <w:tab/>
      </w:r>
      <w:r>
        <w:tab/>
      </w:r>
      <w:r>
        <w:tab/>
        <w:t>29.273</w:t>
      </w:r>
      <w:r>
        <w:tab/>
        <w:t xml:space="preserve">  CR-0387  (Rel-12) v12.5.0</w:t>
      </w:r>
      <w:r>
        <w:br/>
      </w:r>
      <w:r>
        <w:rPr>
          <w:i/>
        </w:rPr>
        <w:tab/>
      </w:r>
      <w:r>
        <w:rPr>
          <w:i/>
        </w:rPr>
        <w:tab/>
      </w:r>
      <w:r>
        <w:rPr>
          <w:i/>
        </w:rPr>
        <w:tab/>
      </w:r>
      <w:r>
        <w:rPr>
          <w:i/>
        </w:rPr>
        <w:tab/>
      </w:r>
      <w:r>
        <w:rPr>
          <w:i/>
        </w:rPr>
        <w:tab/>
        <w:t>Source: Alcatel-Lucent, Alcatel-Lucent Shanghai Bell</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Annex A provides example call flows for the TWAN authentication and authorization procedure in Single Connection Mode. No example call flows exist for the Multi Connection Mode or the Transparent Single Connection Mode.</w:t>
      </w:r>
    </w:p>
    <w:p w:rsidR="005971A1" w:rsidRDefault="005971A1" w:rsidP="005971A1">
      <w:r>
        <w:t>Adding example call flows for MCM and TSCM would provide a useful illustration of the requirements specified in the specification for each TWAN connection mode and would allow to easily capture the main differences of behaviour for the TWAN and 3GPP AAA Server between the different TWAN connection modes (SCM, MCM, TSCM).</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C4-141952</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C4-141730</w:t>
      </w:r>
      <w:r>
        <w:rPr>
          <w:b/>
        </w:rPr>
        <w:tab/>
        <w:t>Default APN for Trusted WLAN</w:t>
      </w:r>
      <w:r>
        <w:rPr>
          <w:b/>
        </w:rPr>
        <w:br/>
      </w:r>
      <w:r>
        <w:tab/>
      </w:r>
      <w:r>
        <w:tab/>
      </w:r>
      <w:r>
        <w:tab/>
      </w:r>
      <w:r>
        <w:tab/>
      </w:r>
      <w:r>
        <w:tab/>
        <w:t>23.008</w:t>
      </w:r>
      <w:r>
        <w:tab/>
        <w:t xml:space="preserve">  CR-0425  (Rel-12) v12.4.0</w:t>
      </w:r>
      <w:r>
        <w:br/>
      </w:r>
      <w:r>
        <w:rPr>
          <w:i/>
        </w:rPr>
        <w:tab/>
      </w:r>
      <w:r>
        <w:rPr>
          <w:i/>
        </w:rPr>
        <w:tab/>
      </w:r>
      <w:r>
        <w:rPr>
          <w:i/>
        </w:rPr>
        <w:tab/>
      </w:r>
      <w:r>
        <w:rPr>
          <w:i/>
        </w:rPr>
        <w:tab/>
      </w:r>
      <w:r>
        <w:rPr>
          <w:i/>
        </w:rPr>
        <w:tab/>
        <w:t>Source: Alcatel-Lucent, Alcatel-Lucent Shanghai Bell</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Subclause 2.13.139 specifies that the Default APN for Trusted WLAN identifies the subscriber's default APN to be used for Trusted WLAN access to EPC over S2a. </w:t>
      </w:r>
    </w:p>
    <w:p w:rsidR="005971A1" w:rsidRDefault="005971A1" w:rsidP="005971A1">
      <w:r>
        <w:t xml:space="preserve">This definition applies only for the </w:t>
      </w:r>
      <w:r w:rsidR="0049746D">
        <w:t>Transparent</w:t>
      </w:r>
      <w:r>
        <w:t xml:space="preserve"> Single Connection mode, since in other modes (SCM, MCM), the Default APN for 3GPP and non-3GPP accesses is used instead as the Default APN for TWAN access to EPC.</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C4-141782</w:t>
      </w:r>
      <w:r>
        <w:rPr>
          <w:b/>
        </w:rPr>
        <w:tab/>
        <w:t>Providing WLCP key to TWAN</w:t>
      </w:r>
      <w:r>
        <w:rPr>
          <w:b/>
        </w:rPr>
        <w:br/>
      </w:r>
      <w:r>
        <w:tab/>
      </w:r>
      <w:r>
        <w:tab/>
      </w:r>
      <w:r>
        <w:tab/>
      </w:r>
      <w:r>
        <w:tab/>
      </w:r>
      <w:r>
        <w:tab/>
        <w:t>29.273</w:t>
      </w:r>
      <w:r>
        <w:tab/>
        <w:t xml:space="preserve">  CR-0388  (Rel-12) v12.5.0</w:t>
      </w:r>
      <w:r>
        <w:br/>
      </w:r>
      <w:r>
        <w:rPr>
          <w:i/>
        </w:rPr>
        <w:tab/>
      </w:r>
      <w:r>
        <w:rPr>
          <w:i/>
        </w:rPr>
        <w:tab/>
      </w:r>
      <w:r>
        <w:rPr>
          <w:i/>
        </w:rPr>
        <w:tab/>
      </w:r>
      <w:r>
        <w:rPr>
          <w:i/>
        </w:rPr>
        <w:tab/>
      </w:r>
      <w:r>
        <w:rPr>
          <w:i/>
        </w:rPr>
        <w:tab/>
        <w:t>Source: Qualcomm, Ericsson</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In CR#0119 to 33.402, SA3 agreed on the use of DTLS to protect WLCP messages using pre-shared WLCP key provided by the 3GPP AAA Server to the TWAN.</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This CR overlaps with C4-141727.</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1941</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C4-141783</w:t>
      </w:r>
      <w:r>
        <w:rPr>
          <w:b/>
        </w:rPr>
        <w:tab/>
        <w:t>New AVP for WLCP key</w:t>
      </w:r>
      <w:r>
        <w:rPr>
          <w:b/>
        </w:rPr>
        <w:br/>
      </w:r>
      <w:r>
        <w:tab/>
      </w:r>
      <w:r>
        <w:tab/>
      </w:r>
      <w:r>
        <w:tab/>
      </w:r>
      <w:r>
        <w:tab/>
      </w:r>
      <w:r>
        <w:tab/>
        <w:t>29.230</w:t>
      </w:r>
      <w:r>
        <w:tab/>
        <w:t xml:space="preserve">  CR-0419  (Rel-12) v12.6.0</w:t>
      </w:r>
      <w:r>
        <w:br/>
      </w:r>
      <w:r>
        <w:rPr>
          <w:i/>
        </w:rPr>
        <w:tab/>
      </w:r>
      <w:r>
        <w:rPr>
          <w:i/>
        </w:rPr>
        <w:tab/>
      </w:r>
      <w:r>
        <w:rPr>
          <w:i/>
        </w:rPr>
        <w:tab/>
      </w:r>
      <w:r>
        <w:rPr>
          <w:i/>
        </w:rPr>
        <w:tab/>
      </w:r>
      <w:r>
        <w:rPr>
          <w:i/>
        </w:rPr>
        <w:tab/>
        <w:t>Source: Qualcomm, Ericsson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1951</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C4-141941</w:t>
      </w:r>
      <w:r>
        <w:rPr>
          <w:b/>
        </w:rPr>
        <w:tab/>
        <w:t>WLCP key for WLCP signalling protection</w:t>
      </w:r>
      <w:r>
        <w:rPr>
          <w:b/>
        </w:rPr>
        <w:br/>
      </w:r>
      <w:r>
        <w:tab/>
      </w:r>
      <w:r>
        <w:tab/>
      </w:r>
      <w:r>
        <w:tab/>
      </w:r>
      <w:r>
        <w:tab/>
      </w:r>
      <w:r>
        <w:tab/>
        <w:t>29.273</w:t>
      </w:r>
      <w:r>
        <w:tab/>
        <w:t xml:space="preserve">  CR-0386  rev 1 (Rel-12) v12.5.0</w:t>
      </w:r>
      <w:r>
        <w:br/>
      </w:r>
      <w:r>
        <w:rPr>
          <w:i/>
        </w:rPr>
        <w:tab/>
      </w:r>
      <w:r>
        <w:rPr>
          <w:i/>
        </w:rPr>
        <w:tab/>
      </w:r>
      <w:r>
        <w:rPr>
          <w:i/>
        </w:rPr>
        <w:tab/>
      </w:r>
      <w:r>
        <w:rPr>
          <w:i/>
        </w:rPr>
        <w:tab/>
      </w:r>
      <w:r>
        <w:rPr>
          <w:i/>
        </w:rPr>
        <w:tab/>
        <w:t>Source: Alcatel-Lucent, Alcatel-Lucent Shanghai Bell, Qualcomm, Ericsson</w:t>
      </w:r>
    </w:p>
    <w:p w:rsidR="005971A1" w:rsidRDefault="005971A1" w:rsidP="005971A1">
      <w:pPr>
        <w:rPr>
          <w:color w:val="808080"/>
        </w:rPr>
      </w:pPr>
      <w:r>
        <w:rPr>
          <w:color w:val="808080"/>
        </w:rPr>
        <w:t>(Replaces C4-141727)</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C4-141951</w:t>
      </w:r>
      <w:r>
        <w:rPr>
          <w:b/>
        </w:rPr>
        <w:tab/>
        <w:t>WLCP Key for WLCP signalling protection</w:t>
      </w:r>
      <w:r>
        <w:rPr>
          <w:b/>
        </w:rPr>
        <w:br/>
      </w:r>
      <w:r>
        <w:tab/>
      </w:r>
      <w:r>
        <w:tab/>
      </w:r>
      <w:r>
        <w:tab/>
      </w:r>
      <w:r>
        <w:tab/>
      </w:r>
      <w:r>
        <w:tab/>
        <w:t>29.230</w:t>
      </w:r>
      <w:r>
        <w:tab/>
        <w:t xml:space="preserve">  CR-0410  rev 1 (Rel-12) v12.6.0</w:t>
      </w:r>
      <w:r>
        <w:br/>
      </w:r>
      <w:r>
        <w:rPr>
          <w:i/>
        </w:rPr>
        <w:tab/>
      </w:r>
      <w:r>
        <w:rPr>
          <w:i/>
        </w:rPr>
        <w:tab/>
      </w:r>
      <w:r>
        <w:rPr>
          <w:i/>
        </w:rPr>
        <w:tab/>
      </w:r>
      <w:r>
        <w:rPr>
          <w:i/>
        </w:rPr>
        <w:tab/>
      </w:r>
      <w:r>
        <w:rPr>
          <w:i/>
        </w:rPr>
        <w:tab/>
        <w:t>Source: Alcatel-Lucent, Alcatel-Lucent Shanghai Bell, Qualcomm, Ericsson</w:t>
      </w:r>
    </w:p>
    <w:p w:rsidR="005971A1" w:rsidRDefault="005971A1" w:rsidP="005971A1">
      <w:pPr>
        <w:rPr>
          <w:color w:val="808080"/>
        </w:rPr>
      </w:pPr>
      <w:r>
        <w:rPr>
          <w:color w:val="808080"/>
        </w:rPr>
        <w:t>(Replaces C4-141728)</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C4-141952</w:t>
      </w:r>
      <w:r>
        <w:rPr>
          <w:b/>
        </w:rPr>
        <w:tab/>
        <w:t>TWAN authentication and authorization call flow for MCM and TSCM</w:t>
      </w:r>
      <w:r>
        <w:rPr>
          <w:b/>
        </w:rPr>
        <w:br/>
      </w:r>
      <w:r>
        <w:tab/>
      </w:r>
      <w:r>
        <w:tab/>
      </w:r>
      <w:r>
        <w:tab/>
      </w:r>
      <w:r>
        <w:tab/>
      </w:r>
      <w:r>
        <w:tab/>
        <w:t>29.273</w:t>
      </w:r>
      <w:r>
        <w:tab/>
        <w:t xml:space="preserve">  CR-0387  rev 1 (Rel-12) v12.5.0</w:t>
      </w:r>
      <w:r>
        <w:br/>
      </w:r>
      <w:r>
        <w:rPr>
          <w:i/>
        </w:rPr>
        <w:tab/>
      </w:r>
      <w:r>
        <w:rPr>
          <w:i/>
        </w:rPr>
        <w:tab/>
      </w:r>
      <w:r>
        <w:rPr>
          <w:i/>
        </w:rPr>
        <w:tab/>
      </w:r>
      <w:r>
        <w:rPr>
          <w:i/>
        </w:rPr>
        <w:tab/>
      </w:r>
      <w:r>
        <w:rPr>
          <w:i/>
        </w:rPr>
        <w:tab/>
        <w:t>Source: Alcatel-Lucent, Alcatel-Lucent Shanghai Bell</w:t>
      </w:r>
    </w:p>
    <w:p w:rsidR="005971A1" w:rsidRDefault="005971A1" w:rsidP="005971A1">
      <w:pPr>
        <w:rPr>
          <w:color w:val="808080"/>
        </w:rPr>
      </w:pPr>
      <w:r>
        <w:rPr>
          <w:color w:val="808080"/>
        </w:rPr>
        <w:t>(Replaces C4-141729)</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pStyle w:val="Heading4"/>
      </w:pPr>
      <w:bookmarkStart w:id="255" w:name="_Toc403687698"/>
      <w:r>
        <w:t>7.2.2</w:t>
      </w:r>
      <w:r>
        <w:tab/>
        <w:t>Network-Provided Location information for IMS TWAN Case [NETLOC_TWAN_CT]</w:t>
      </w:r>
      <w:bookmarkEnd w:id="255"/>
    </w:p>
    <w:p w:rsidR="005971A1" w:rsidRDefault="005971A1" w:rsidP="005971A1">
      <w:pPr>
        <w:rPr>
          <w:i/>
        </w:rPr>
      </w:pPr>
      <w:r w:rsidRPr="005971A1">
        <w:rPr>
          <w:rFonts w:ascii="Arial" w:hAnsi="Arial" w:cs="Arial"/>
          <w:b/>
          <w:color w:val="0000FF"/>
          <w:sz w:val="24"/>
          <w:u w:val="thick"/>
        </w:rPr>
        <w:t>C4-141731</w:t>
      </w:r>
      <w:r>
        <w:rPr>
          <w:b/>
        </w:rPr>
        <w:tab/>
        <w:t>TWAN PLMN ID</w:t>
      </w:r>
      <w:r>
        <w:rPr>
          <w:b/>
        </w:rPr>
        <w:br/>
      </w:r>
      <w:r>
        <w:tab/>
      </w:r>
      <w:r>
        <w:tab/>
      </w:r>
      <w:r>
        <w:tab/>
      </w:r>
      <w:r>
        <w:tab/>
      </w:r>
      <w:r>
        <w:tab/>
        <w:t>29.274</w:t>
      </w:r>
      <w:r>
        <w:tab/>
        <w:t xml:space="preserve">  CR-1530  (Rel-12) v12.6.0</w:t>
      </w:r>
      <w:r>
        <w:br/>
      </w:r>
      <w:r>
        <w:rPr>
          <w:i/>
        </w:rPr>
        <w:tab/>
      </w:r>
      <w:r>
        <w:rPr>
          <w:i/>
        </w:rPr>
        <w:tab/>
      </w:r>
      <w:r>
        <w:rPr>
          <w:i/>
        </w:rPr>
        <w:tab/>
      </w:r>
      <w:r>
        <w:rPr>
          <w:i/>
        </w:rPr>
        <w:tab/>
      </w:r>
      <w:r>
        <w:rPr>
          <w:i/>
        </w:rPr>
        <w:tab/>
        <w:t>Source: Alcatel-Lucent, Alcatel-Lucent Shanghai Bell</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Subclause 8.100 contains the following editor's note:</w:t>
      </w:r>
    </w:p>
    <w:p w:rsidR="005971A1" w:rsidRDefault="005971A1" w:rsidP="005971A1">
      <w:r>
        <w:t xml:space="preserve">Editor's Note: it is FFS whether the </w:t>
      </w:r>
      <w:del w:id="256" w:author="Peter Schmitt " w:date="2014-11-14T09:03:00Z">
        <w:r w:rsidDel="000A00A0">
          <w:delText xml:space="preserve">PLMN </w:delText>
        </w:r>
      </w:del>
      <w:ins w:id="257" w:author="Peter Schmitt " w:date="2014-11-14T09:03:00Z">
        <w:r w:rsidR="000A00A0">
          <w:t>PLMN-</w:t>
        </w:r>
      </w:ins>
      <w:r>
        <w:t xml:space="preserve">ID contained in the TWAN PLMN-ID may differ or not from the PLMN ID in the Serving Network IE. </w:t>
      </w:r>
    </w:p>
    <w:p w:rsidR="005971A1" w:rsidRDefault="005971A1" w:rsidP="005971A1">
      <w:r>
        <w:t>The TWAN PLMN-ID shall indicate the PLMN-ID of the TWAN operator.</w:t>
      </w:r>
    </w:p>
    <w:p w:rsidR="005971A1" w:rsidRDefault="005971A1" w:rsidP="005971A1">
      <w:r>
        <w:t>The Serving Network IE (sent by the TWAN) shall indicate the PLMN identity of the selected PLMN used for 3GPP-based access authentication. The selected PLMN is the PLMN of the 3GPP AAA Proxy in roaming case and the PLMN of the 3GPP AAA Server in non-roaming case.</w:t>
      </w:r>
    </w:p>
    <w:p w:rsidR="005971A1" w:rsidRDefault="005971A1" w:rsidP="005971A1">
      <w:r>
        <w:t xml:space="preserve">These </w:t>
      </w:r>
      <w:del w:id="258" w:author="Peter Schmitt " w:date="2014-11-14T09:04:00Z">
        <w:r w:rsidDel="000A00A0">
          <w:delText xml:space="preserve">PLMN </w:delText>
        </w:r>
      </w:del>
      <w:ins w:id="259" w:author="Peter Schmitt " w:date="2014-11-14T09:04:00Z">
        <w:r w:rsidR="000A00A0">
          <w:t>PLMN-</w:t>
        </w:r>
      </w:ins>
      <w:r>
        <w:t>IDs may possibly differ, e.g.TWAN operator partnering with another mobile operator to provide Trusted WLAN access. Whatever the answer, this editor's note does not affect the rest of the text in this subclause.</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A note need</w:t>
      </w:r>
      <w:ins w:id="260" w:author="Peter Schmitt " w:date="2014-11-14T09:03:00Z">
        <w:r w:rsidR="000A00A0">
          <w:t>s</w:t>
        </w:r>
      </w:ins>
      <w:r>
        <w:t xml:space="preserve"> to be added to replace editor's note that TWAN </w:t>
      </w:r>
      <w:del w:id="261" w:author="Peter Schmitt " w:date="2014-11-14T09:04:00Z">
        <w:r w:rsidDel="000A00A0">
          <w:delText xml:space="preserve">PLMN </w:delText>
        </w:r>
      </w:del>
      <w:ins w:id="262" w:author="Peter Schmitt " w:date="2014-11-14T09:04:00Z">
        <w:r w:rsidR="000A00A0">
          <w:t>PLMN-</w:t>
        </w:r>
      </w:ins>
      <w:del w:id="263" w:author="Peter Schmitt " w:date="2014-11-14T09:03:00Z">
        <w:r w:rsidDel="000A00A0">
          <w:delText xml:space="preserve">IN </w:delText>
        </w:r>
      </w:del>
      <w:ins w:id="264" w:author="Peter Schmitt " w:date="2014-11-14T09:03:00Z">
        <w:r w:rsidR="000A00A0">
          <w:t xml:space="preserve">ID </w:t>
        </w:r>
      </w:ins>
      <w:r>
        <w:t xml:space="preserve">and </w:t>
      </w:r>
      <w:del w:id="265" w:author="Peter Schmitt " w:date="2014-11-14T09:04:00Z">
        <w:r w:rsidDel="000A00A0">
          <w:delText xml:space="preserve">PLMN </w:delText>
        </w:r>
      </w:del>
      <w:ins w:id="266" w:author="Peter Schmitt " w:date="2014-11-14T09:04:00Z">
        <w:r w:rsidR="000A00A0">
          <w:t>PLMN-</w:t>
        </w:r>
      </w:ins>
      <w:r>
        <w:t>ID can have different contents.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C4-141971</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C4-141971</w:t>
      </w:r>
      <w:r>
        <w:rPr>
          <w:b/>
        </w:rPr>
        <w:tab/>
        <w:t>TWAN PLMN ID</w:t>
      </w:r>
      <w:r>
        <w:rPr>
          <w:b/>
        </w:rPr>
        <w:br/>
      </w:r>
      <w:r>
        <w:tab/>
      </w:r>
      <w:r>
        <w:tab/>
      </w:r>
      <w:r>
        <w:tab/>
      </w:r>
      <w:r>
        <w:tab/>
      </w:r>
      <w:r>
        <w:tab/>
        <w:t>29.274</w:t>
      </w:r>
      <w:r>
        <w:tab/>
        <w:t xml:space="preserve">  CR-1530  rev 1 (Rel-12) v12.6.0</w:t>
      </w:r>
      <w:r>
        <w:br/>
      </w:r>
      <w:r>
        <w:rPr>
          <w:i/>
        </w:rPr>
        <w:tab/>
      </w:r>
      <w:r>
        <w:rPr>
          <w:i/>
        </w:rPr>
        <w:tab/>
      </w:r>
      <w:r>
        <w:rPr>
          <w:i/>
        </w:rPr>
        <w:tab/>
      </w:r>
      <w:r>
        <w:rPr>
          <w:i/>
        </w:rPr>
        <w:tab/>
      </w:r>
      <w:r>
        <w:rPr>
          <w:i/>
        </w:rPr>
        <w:tab/>
        <w:t>Source: Alcatel-Lucent, Alcatel-Lucent Shanghai Bell</w:t>
      </w:r>
    </w:p>
    <w:p w:rsidR="005971A1" w:rsidRDefault="005971A1" w:rsidP="005971A1">
      <w:pPr>
        <w:rPr>
          <w:color w:val="808080"/>
        </w:rPr>
      </w:pPr>
      <w:r>
        <w:rPr>
          <w:color w:val="808080"/>
        </w:rPr>
        <w:t>(Replaces C4-141731)</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pStyle w:val="Heading4"/>
      </w:pPr>
      <w:bookmarkStart w:id="267" w:name="_Toc403687699"/>
      <w:r>
        <w:t>7.2.3</w:t>
      </w:r>
      <w:r>
        <w:tab/>
        <w:t>Core Network Overload ULI reporting improvements [CNO_ULI-CT]</w:t>
      </w:r>
      <w:bookmarkEnd w:id="267"/>
    </w:p>
    <w:p w:rsidR="005971A1" w:rsidRDefault="005971A1" w:rsidP="005971A1">
      <w:pPr>
        <w:pStyle w:val="Heading4"/>
      </w:pPr>
      <w:bookmarkStart w:id="268" w:name="_Toc403687700"/>
      <w:r>
        <w:t>7.2.4</w:t>
      </w:r>
      <w:r>
        <w:tab/>
        <w:t>Proximity Services [ProSe-CT]</w:t>
      </w:r>
      <w:bookmarkEnd w:id="268"/>
    </w:p>
    <w:p w:rsidR="005971A1" w:rsidRDefault="005971A1" w:rsidP="005971A1">
      <w:pPr>
        <w:rPr>
          <w:i/>
        </w:rPr>
      </w:pPr>
      <w:r w:rsidRPr="005971A1">
        <w:rPr>
          <w:rFonts w:ascii="Arial" w:hAnsi="Arial" w:cs="Arial"/>
          <w:b/>
          <w:color w:val="0000FF"/>
          <w:sz w:val="24"/>
          <w:u w:val="thick"/>
        </w:rPr>
        <w:t>C4-141754</w:t>
      </w:r>
      <w:r>
        <w:rPr>
          <w:b/>
        </w:rPr>
        <w:tab/>
        <w:t>Clarification on ProSe Application Code and Discovery Filter IE Formats</w:t>
      </w:r>
      <w:r>
        <w:rPr>
          <w:b/>
        </w:rPr>
        <w:br/>
      </w:r>
      <w:r>
        <w:tab/>
      </w:r>
      <w:r>
        <w:tab/>
      </w:r>
      <w:r>
        <w:tab/>
      </w:r>
      <w:r>
        <w:tab/>
      </w:r>
      <w:r>
        <w:tab/>
        <w:t>29.345</w:t>
      </w:r>
      <w:r>
        <w:tab/>
        <w:t xml:space="preserve">  CR-0001  (Rel-12) v12.0.0</w:t>
      </w:r>
      <w:r>
        <w:br/>
      </w:r>
      <w:r>
        <w:rPr>
          <w:i/>
        </w:rPr>
        <w:tab/>
      </w:r>
      <w:r>
        <w:rPr>
          <w:i/>
        </w:rPr>
        <w:tab/>
      </w:r>
      <w:r>
        <w:rPr>
          <w:i/>
        </w:rPr>
        <w:tab/>
      </w:r>
      <w:r>
        <w:rPr>
          <w:i/>
        </w:rPr>
        <w:tab/>
      </w:r>
      <w:r>
        <w:rPr>
          <w:i/>
        </w:rPr>
        <w:tab/>
        <w:t>Source: Qualcomm Incorporation</w:t>
      </w:r>
    </w:p>
    <w:p w:rsidR="005971A1" w:rsidRDefault="005971A1" w:rsidP="005971A1">
      <w:pPr>
        <w:rPr>
          <w:rFonts w:ascii="Arial" w:hAnsi="Arial" w:cs="Arial"/>
          <w:b/>
        </w:rPr>
      </w:pPr>
      <w:r>
        <w:rPr>
          <w:rFonts w:ascii="Arial" w:hAnsi="Arial" w:cs="Arial"/>
          <w:b/>
        </w:rPr>
        <w:t xml:space="preserve">Discussion: </w:t>
      </w:r>
    </w:p>
    <w:p w:rsidR="005971A1" w:rsidRDefault="0032469F" w:rsidP="005971A1">
      <w:ins w:id="269" w:author="nhberry" w:date="2014-11-14T14:50:00Z">
        <w:r>
          <w:t xml:space="preserve">The </w:t>
        </w:r>
      </w:ins>
      <w:del w:id="270" w:author="nhberry" w:date="2014-11-14T14:50:00Z">
        <w:r w:rsidDel="00D10423">
          <w:delText>C</w:delText>
        </w:r>
      </w:del>
      <w:ins w:id="271" w:author="nhberry" w:date="2014-11-14T14:50:00Z">
        <w:r>
          <w:t>c</w:t>
        </w:r>
      </w:ins>
      <w:r>
        <w:t>onclusion of the meeting</w:t>
      </w:r>
      <w:ins w:id="272" w:author="nhberry" w:date="2014-11-14T14:50:00Z">
        <w:r>
          <w:t xml:space="preserve"> is</w:t>
        </w:r>
      </w:ins>
      <w:r>
        <w:t>:</w:t>
      </w:r>
      <w:del w:id="273" w:author="Peter Schmitt " w:date="2014-11-14T09:04:00Z">
        <w:r w:rsidDel="000A00A0">
          <w:delText xml:space="preserve"> :</w:delText>
        </w:r>
      </w:del>
      <w:r>
        <w:t>“a ProSe Application Code and a ProSe Application Mask”, this change should be fixed at stage 2 level.</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C4-142031</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C4-141755</w:t>
      </w:r>
      <w:r>
        <w:rPr>
          <w:b/>
        </w:rPr>
        <w:tab/>
        <w:t>Initial Location Information Retrieval</w:t>
      </w:r>
      <w:r>
        <w:rPr>
          <w:b/>
        </w:rPr>
        <w:br/>
      </w:r>
      <w:r>
        <w:tab/>
      </w:r>
      <w:r>
        <w:tab/>
      </w:r>
      <w:r>
        <w:tab/>
      </w:r>
      <w:r>
        <w:tab/>
      </w:r>
      <w:r>
        <w:tab/>
        <w:t>29.344</w:t>
      </w:r>
      <w:r>
        <w:tab/>
        <w:t xml:space="preserve">  CR-0001  (Rel-12) v12.0.0</w:t>
      </w:r>
      <w:r>
        <w:br/>
      </w:r>
      <w:r>
        <w:rPr>
          <w:i/>
        </w:rPr>
        <w:tab/>
      </w:r>
      <w:r>
        <w:rPr>
          <w:i/>
        </w:rPr>
        <w:tab/>
      </w:r>
      <w:r>
        <w:rPr>
          <w:i/>
        </w:rPr>
        <w:tab/>
      </w:r>
      <w:r>
        <w:rPr>
          <w:i/>
        </w:rPr>
        <w:tab/>
      </w:r>
      <w:r>
        <w:rPr>
          <w:i/>
        </w:rPr>
        <w:tab/>
        <w:t>Source: LG Electronics, Intel</w:t>
      </w:r>
    </w:p>
    <w:p w:rsidR="005971A1" w:rsidRDefault="005971A1" w:rsidP="005971A1">
      <w:pPr>
        <w:rPr>
          <w:rFonts w:ascii="Arial" w:hAnsi="Arial" w:cs="Arial"/>
          <w:b/>
        </w:rPr>
      </w:pPr>
      <w:r>
        <w:rPr>
          <w:rFonts w:ascii="Arial" w:hAnsi="Arial" w:cs="Arial"/>
          <w:b/>
        </w:rPr>
        <w:t xml:space="preserve">Discussion: </w:t>
      </w:r>
    </w:p>
    <w:p w:rsidR="0032469F" w:rsidRDefault="0032469F" w:rsidP="0032469F">
      <w:r>
        <w:t>Ericsson: In favour of using specific command, where only the information requested</w:t>
      </w:r>
      <w:del w:id="274" w:author="nhberry" w:date="2014-11-14T14:50:00Z">
        <w:r w:rsidDel="00D10423">
          <w:delText xml:space="preserve"> </w:delText>
        </w:r>
      </w:del>
      <w:r>
        <w:t xml:space="preserve"> is retrieved,</w:t>
      </w:r>
      <w:del w:id="275" w:author="nhberry" w:date="2014-11-14T14:50:00Z">
        <w:r w:rsidDel="00D10423">
          <w:delText xml:space="preserve"> </w:delText>
        </w:r>
      </w:del>
      <w:r>
        <w:t xml:space="preserve"> i.e. not send </w:t>
      </w:r>
      <w:ins w:id="276" w:author="nhberry" w:date="2014-11-14T14:51:00Z">
        <w:r>
          <w:t xml:space="preserve">a </w:t>
        </w:r>
      </w:ins>
      <w:r>
        <w:t>RAT Type and deduce the needed info from it. Proposal to go back to the original document presented at the last meeting.</w:t>
      </w:r>
    </w:p>
    <w:p w:rsidR="0032469F" w:rsidRDefault="0032469F" w:rsidP="0032469F">
      <w:r>
        <w:t xml:space="preserve">Alcatel-Lucent: a bunch of whole information </w:t>
      </w:r>
      <w:r w:rsidRPr="0032469F">
        <w:rPr>
          <w:rPrChange w:id="277" w:author="nhberry" w:date="2014-11-14T14:53:00Z">
            <w:rPr/>
          </w:rPrChange>
        </w:rPr>
        <w:t>provided by a location information request other Sh already</w:t>
      </w:r>
      <w:r>
        <w:t>.</w:t>
      </w:r>
    </w:p>
    <w:p w:rsidR="0032469F" w:rsidRDefault="0032469F" w:rsidP="0032469F">
      <w:r>
        <w:t>Orange: Restriction can be made from the location info.</w:t>
      </w:r>
    </w:p>
    <w:p w:rsidR="0032469F" w:rsidRDefault="0032469F" w:rsidP="0032469F">
      <w:r>
        <w:t>RAT Type is returned</w:t>
      </w:r>
      <w:del w:id="278" w:author="nhberry" w:date="2014-11-14T14:52:00Z">
        <w:r w:rsidDel="00D10423">
          <w:delText xml:space="preserve"> </w:delText>
        </w:r>
      </w:del>
      <w:r>
        <w:t>. part of loc</w:t>
      </w:r>
      <w:ins w:id="279" w:author="nhberry" w:date="2014-11-14T14:52:00Z">
        <w:r>
          <w:t>ation</w:t>
        </w:r>
      </w:ins>
      <w:r>
        <w:t xml:space="preserve"> info.  Need</w:t>
      </w:r>
      <w:ins w:id="280" w:author="nhberry" w:date="2014-11-14T14:52:00Z">
        <w:r>
          <w:t>s a</w:t>
        </w:r>
      </w:ins>
      <w:r>
        <w:t xml:space="preserve"> check.</w:t>
      </w:r>
    </w:p>
    <w:p w:rsidR="0032469F" w:rsidRDefault="0032469F" w:rsidP="0032469F">
      <w:r>
        <w:t xml:space="preserve">Huawei: if Sh pull is to be used </w:t>
      </w:r>
      <w:ins w:id="281" w:author="nhberry" w:date="2014-11-14T14:53:00Z">
        <w:r>
          <w:t xml:space="preserve">it </w:t>
        </w:r>
      </w:ins>
      <w:r>
        <w:t>would be the Sh Appl Id used instead of ProSe App?</w:t>
      </w:r>
    </w:p>
    <w:p w:rsidR="0032469F" w:rsidRDefault="0032469F" w:rsidP="0032469F">
      <w:r>
        <w:t>Alcatel-Lucent: Usage of existing DIA Appl. Preferred</w:t>
      </w:r>
      <w:ins w:id="282" w:author="nhberry" w:date="2014-11-14T14:53:00Z">
        <w:r>
          <w:t>.</w:t>
        </w:r>
      </w:ins>
    </w:p>
    <w:p w:rsidR="0032469F" w:rsidRDefault="0032469F" w:rsidP="0032469F">
      <w:r>
        <w:t>ZTE:  Preference of a new command</w:t>
      </w:r>
      <w:ins w:id="283" w:author="nhberry" w:date="2014-11-14T14:53:00Z">
        <w:r>
          <w:t>.</w:t>
        </w:r>
      </w:ins>
      <w:del w:id="284" w:author="nhberry" w:date="2014-11-14T14:53:00Z">
        <w:r w:rsidDel="00D10423">
          <w:delText xml:space="preserve"> </w:delText>
        </w:r>
      </w:del>
    </w:p>
    <w:p w:rsidR="0032469F" w:rsidRDefault="0032469F" w:rsidP="0032469F">
      <w:r>
        <w:t xml:space="preserve">Huawei, Orange: we can reconsider to use Sh if more info will be needed. </w:t>
      </w:r>
    </w:p>
    <w:p w:rsidR="0032469F" w:rsidRDefault="0032469F" w:rsidP="0032469F">
      <w:r>
        <w:t xml:space="preserve">Question: </w:t>
      </w:r>
    </w:p>
    <w:p w:rsidR="0032469F" w:rsidRDefault="0032469F" w:rsidP="0032469F">
      <w:r>
        <w:t xml:space="preserve">a) Use a specific command or </w:t>
      </w:r>
    </w:p>
    <w:p w:rsidR="0032469F" w:rsidRDefault="0032469F" w:rsidP="0032469F">
      <w:r>
        <w:t>b) Reuse Sh</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C4-142117</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C4-141787</w:t>
      </w:r>
      <w:r>
        <w:rPr>
          <w:b/>
        </w:rPr>
        <w:tab/>
        <w:t>LS on Allocation of Diameter Protocol Numbers for ProSe PC2 protocol</w:t>
      </w:r>
      <w:r>
        <w:rPr>
          <w:b/>
        </w:rPr>
        <w:br/>
      </w:r>
      <w:r>
        <w:rPr>
          <w:i/>
        </w:rPr>
        <w:tab/>
      </w:r>
      <w:r>
        <w:rPr>
          <w:i/>
        </w:rPr>
        <w:tab/>
      </w:r>
      <w:r>
        <w:rPr>
          <w:i/>
        </w:rPr>
        <w:tab/>
      </w:r>
      <w:r>
        <w:rPr>
          <w:i/>
        </w:rPr>
        <w:tab/>
      </w:r>
      <w:r>
        <w:rPr>
          <w:i/>
        </w:rPr>
        <w:tab/>
        <w:t>Source: TSG CT WG3</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C4-141797</w:t>
      </w:r>
      <w:r>
        <w:rPr>
          <w:b/>
        </w:rPr>
        <w:tab/>
        <w:t>Reply LS on Reply LS on ProSe Lawful Interception – UICC based charging</w:t>
      </w:r>
      <w:r>
        <w:rPr>
          <w:b/>
        </w:rPr>
        <w:br/>
      </w:r>
      <w:r>
        <w:rPr>
          <w:i/>
        </w:rPr>
        <w:tab/>
      </w:r>
      <w:r>
        <w:rPr>
          <w:i/>
        </w:rPr>
        <w:tab/>
      </w:r>
      <w:r>
        <w:rPr>
          <w:i/>
        </w:rPr>
        <w:tab/>
      </w:r>
      <w:r>
        <w:rPr>
          <w:i/>
        </w:rPr>
        <w:tab/>
      </w:r>
      <w:r>
        <w:rPr>
          <w:i/>
        </w:rPr>
        <w:tab/>
        <w:t>Source: TSG SA WG3</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C4-141798</w:t>
      </w:r>
      <w:r>
        <w:rPr>
          <w:b/>
        </w:rPr>
        <w:tab/>
        <w:t>Response LS on parameter synchronization for ProSe/D2D</w:t>
      </w:r>
      <w:r>
        <w:rPr>
          <w:b/>
        </w:rPr>
        <w:br/>
      </w:r>
      <w:r>
        <w:rPr>
          <w:i/>
        </w:rPr>
        <w:tab/>
      </w:r>
      <w:r>
        <w:rPr>
          <w:i/>
        </w:rPr>
        <w:tab/>
      </w:r>
      <w:r>
        <w:rPr>
          <w:i/>
        </w:rPr>
        <w:tab/>
      </w:r>
      <w:r>
        <w:rPr>
          <w:i/>
        </w:rPr>
        <w:tab/>
      </w:r>
      <w:r>
        <w:rPr>
          <w:i/>
        </w:rPr>
        <w:tab/>
        <w:t>Source: TSG SA WG3</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 xml:space="preserve">Nothing to do in CT4 just take into </w:t>
      </w:r>
      <w:del w:id="285" w:author="Peter Schmitt " w:date="2014-11-14T09:05:00Z">
        <w:r w:rsidDel="000A00A0">
          <w:delText xml:space="preserve"> </w:delText>
        </w:r>
      </w:del>
      <w:r>
        <w:t>account the existing of these parameters forward from the UE, change is in the UE part.</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C4-141803</w:t>
      </w:r>
      <w:r>
        <w:rPr>
          <w:b/>
        </w:rPr>
        <w:tab/>
        <w:t>Reply LS on ProSe Lawful Interception</w:t>
      </w:r>
      <w:r>
        <w:rPr>
          <w:b/>
        </w:rPr>
        <w:br/>
      </w:r>
      <w:r>
        <w:rPr>
          <w:i/>
        </w:rPr>
        <w:tab/>
      </w:r>
      <w:r>
        <w:rPr>
          <w:i/>
        </w:rPr>
        <w:tab/>
      </w:r>
      <w:r>
        <w:rPr>
          <w:i/>
        </w:rPr>
        <w:tab/>
      </w:r>
      <w:r>
        <w:rPr>
          <w:i/>
        </w:rPr>
        <w:tab/>
      </w:r>
      <w:r>
        <w:rPr>
          <w:i/>
        </w:rPr>
        <w:tab/>
        <w:t>Source: TSG SA WG5</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C4-141816</w:t>
      </w:r>
      <w:r>
        <w:rPr>
          <w:b/>
        </w:rPr>
        <w:tab/>
        <w:t xml:space="preserve">Introduction of Authorized Discovery Range indication for an announcing UE </w:t>
      </w:r>
      <w:r>
        <w:rPr>
          <w:b/>
        </w:rPr>
        <w:br/>
      </w:r>
      <w:r>
        <w:tab/>
      </w:r>
      <w:r>
        <w:tab/>
      </w:r>
      <w:r>
        <w:tab/>
      </w:r>
      <w:r>
        <w:tab/>
      </w:r>
      <w:r>
        <w:tab/>
        <w:t>29.344</w:t>
      </w:r>
      <w:r>
        <w:tab/>
        <w:t xml:space="preserve">  CR-0002  (Rel-12) v12.0.0</w:t>
      </w:r>
      <w:r>
        <w:br/>
      </w:r>
      <w:r>
        <w:rPr>
          <w:i/>
        </w:rPr>
        <w:tab/>
      </w:r>
      <w:r>
        <w:rPr>
          <w:i/>
        </w:rPr>
        <w:tab/>
      </w:r>
      <w:r>
        <w:rPr>
          <w:i/>
        </w:rPr>
        <w:tab/>
      </w:r>
      <w:r>
        <w:rPr>
          <w:i/>
        </w:rPr>
        <w:tab/>
      </w:r>
      <w:r>
        <w:rPr>
          <w:i/>
        </w:rPr>
        <w:tab/>
        <w:t>Source: Deutsche Telekom</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C4-141922</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C4-141817</w:t>
      </w:r>
      <w:r>
        <w:rPr>
          <w:b/>
        </w:rPr>
        <w:tab/>
        <w:t>Editorial corrections to apply the drafting rules</w:t>
      </w:r>
      <w:r>
        <w:rPr>
          <w:b/>
        </w:rPr>
        <w:br/>
      </w:r>
      <w:r>
        <w:tab/>
      </w:r>
      <w:r>
        <w:tab/>
      </w:r>
      <w:r>
        <w:tab/>
      </w:r>
      <w:r>
        <w:tab/>
      </w:r>
      <w:r>
        <w:tab/>
        <w:t>29.345</w:t>
      </w:r>
      <w:r>
        <w:tab/>
        <w:t xml:space="preserve">  CR-0002  (Rel-12) v12.0.0</w:t>
      </w:r>
      <w:r>
        <w:br/>
      </w:r>
      <w:r>
        <w:rPr>
          <w:i/>
        </w:rPr>
        <w:tab/>
      </w:r>
      <w:r>
        <w:rPr>
          <w:i/>
        </w:rPr>
        <w:tab/>
      </w:r>
      <w:r>
        <w:rPr>
          <w:i/>
        </w:rPr>
        <w:tab/>
      </w:r>
      <w:r>
        <w:rPr>
          <w:i/>
        </w:rPr>
        <w:tab/>
      </w:r>
      <w:r>
        <w:rPr>
          <w:i/>
        </w:rPr>
        <w:tab/>
        <w:t>Source: Deutsche Telekom</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C4-141818</w:t>
      </w:r>
      <w:r>
        <w:rPr>
          <w:b/>
        </w:rPr>
        <w:tab/>
        <w:t>Editorial corrections</w:t>
      </w:r>
      <w:r>
        <w:rPr>
          <w:b/>
        </w:rPr>
        <w:br/>
      </w:r>
      <w:r>
        <w:tab/>
      </w:r>
      <w:r>
        <w:tab/>
      </w:r>
      <w:r>
        <w:tab/>
      </w:r>
      <w:r>
        <w:tab/>
      </w:r>
      <w:r>
        <w:tab/>
        <w:t>29.344</w:t>
      </w:r>
      <w:r>
        <w:tab/>
        <w:t xml:space="preserve">  CR-0003  (Rel-12) v12.0.0</w:t>
      </w:r>
      <w:r>
        <w:br/>
      </w:r>
      <w:r>
        <w:rPr>
          <w:i/>
        </w:rPr>
        <w:tab/>
      </w:r>
      <w:r>
        <w:rPr>
          <w:i/>
        </w:rPr>
        <w:tab/>
      </w:r>
      <w:r>
        <w:rPr>
          <w:i/>
        </w:rPr>
        <w:tab/>
      </w:r>
      <w:r>
        <w:rPr>
          <w:i/>
        </w:rPr>
        <w:tab/>
      </w:r>
      <w:r>
        <w:rPr>
          <w:i/>
        </w:rPr>
        <w:tab/>
        <w:t>Source: Deutsche Telekom</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C4-141829</w:t>
      </w:r>
      <w:r>
        <w:rPr>
          <w:b/>
        </w:rPr>
        <w:tab/>
        <w:t>MSISDN over PC4a</w:t>
      </w:r>
      <w:r>
        <w:rPr>
          <w:b/>
        </w:rPr>
        <w:br/>
      </w:r>
      <w:r>
        <w:tab/>
      </w:r>
      <w:r>
        <w:tab/>
      </w:r>
      <w:r>
        <w:tab/>
      </w:r>
      <w:r>
        <w:tab/>
      </w:r>
      <w:r>
        <w:tab/>
        <w:t>29.344</w:t>
      </w:r>
      <w:r>
        <w:tab/>
        <w:t xml:space="preserve">  CR-0005  (Rel-12) v12.0.0</w:t>
      </w:r>
      <w:r>
        <w:br/>
      </w:r>
      <w:r>
        <w:rPr>
          <w:i/>
        </w:rPr>
        <w:tab/>
      </w:r>
      <w:r>
        <w:rPr>
          <w:i/>
        </w:rPr>
        <w:tab/>
      </w:r>
      <w:r>
        <w:rPr>
          <w:i/>
        </w:rPr>
        <w:tab/>
      </w:r>
      <w:r>
        <w:rPr>
          <w:i/>
        </w:rPr>
        <w:tab/>
      </w:r>
      <w:r>
        <w:rPr>
          <w:i/>
        </w:rPr>
        <w:tab/>
        <w:t>Source: Huawei</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C4-142034</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C4-141830</w:t>
      </w:r>
      <w:r>
        <w:rPr>
          <w:b/>
        </w:rPr>
        <w:tab/>
        <w:t>Purge Procedure</w:t>
      </w:r>
      <w:r>
        <w:rPr>
          <w:b/>
        </w:rPr>
        <w:br/>
      </w:r>
      <w:r>
        <w:tab/>
      </w:r>
      <w:r>
        <w:tab/>
      </w:r>
      <w:r>
        <w:tab/>
      </w:r>
      <w:r>
        <w:tab/>
      </w:r>
      <w:r>
        <w:tab/>
        <w:t>29.344</w:t>
      </w:r>
      <w:r>
        <w:tab/>
        <w:t xml:space="preserve">  CR-0004  (Rel-12) v12.0.0</w:t>
      </w:r>
      <w:r>
        <w:br/>
      </w:r>
      <w:r>
        <w:rPr>
          <w:i/>
        </w:rPr>
        <w:tab/>
      </w:r>
      <w:r>
        <w:rPr>
          <w:i/>
        </w:rPr>
        <w:tab/>
      </w:r>
      <w:r>
        <w:rPr>
          <w:i/>
        </w:rPr>
        <w:tab/>
      </w:r>
      <w:r>
        <w:rPr>
          <w:i/>
        </w:rPr>
        <w:tab/>
      </w:r>
      <w:r>
        <w:rPr>
          <w:i/>
        </w:rPr>
        <w:tab/>
        <w:t>Source: Huawei</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C4-142035</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C4-141831</w:t>
      </w:r>
      <w:r>
        <w:rPr>
          <w:b/>
        </w:rPr>
        <w:tab/>
        <w:t>ProSe Validity Timer to VPLMN</w:t>
      </w:r>
      <w:r>
        <w:rPr>
          <w:b/>
        </w:rPr>
        <w:br/>
      </w:r>
      <w:r>
        <w:tab/>
      </w:r>
      <w:r>
        <w:tab/>
      </w:r>
      <w:r>
        <w:tab/>
      </w:r>
      <w:r>
        <w:tab/>
      </w:r>
      <w:r>
        <w:tab/>
        <w:t>29.345</w:t>
      </w:r>
      <w:r>
        <w:tab/>
        <w:t xml:space="preserve">  CR-0006  (Rel-12) v12.0.0</w:t>
      </w:r>
      <w:r>
        <w:br/>
      </w:r>
      <w:r>
        <w:rPr>
          <w:i/>
        </w:rPr>
        <w:tab/>
      </w:r>
      <w:r>
        <w:rPr>
          <w:i/>
        </w:rPr>
        <w:tab/>
      </w:r>
      <w:r>
        <w:rPr>
          <w:i/>
        </w:rPr>
        <w:tab/>
      </w:r>
      <w:r>
        <w:rPr>
          <w:i/>
        </w:rPr>
        <w:tab/>
      </w:r>
      <w:r>
        <w:rPr>
          <w:i/>
        </w:rPr>
        <w:tab/>
        <w:t>Source: Huawei</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C4-142037</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C4-141832</w:t>
      </w:r>
      <w:r>
        <w:rPr>
          <w:b/>
        </w:rPr>
        <w:tab/>
        <w:t>Codes Allocation for PC2 Protocol</w:t>
      </w:r>
      <w:r>
        <w:rPr>
          <w:b/>
        </w:rPr>
        <w:br/>
      </w:r>
      <w:r>
        <w:tab/>
      </w:r>
      <w:r>
        <w:tab/>
      </w:r>
      <w:r>
        <w:tab/>
      </w:r>
      <w:r>
        <w:tab/>
      </w:r>
      <w:r>
        <w:tab/>
        <w:t>29.230</w:t>
      </w:r>
      <w:r>
        <w:tab/>
        <w:t xml:space="preserve">  CR-0422  (Rel-12) v12.6.0</w:t>
      </w:r>
      <w:r>
        <w:br/>
      </w:r>
      <w:r>
        <w:rPr>
          <w:i/>
        </w:rPr>
        <w:tab/>
      </w:r>
      <w:r>
        <w:rPr>
          <w:i/>
        </w:rPr>
        <w:tab/>
      </w:r>
      <w:r>
        <w:rPr>
          <w:i/>
        </w:rPr>
        <w:tab/>
      </w:r>
      <w:r>
        <w:rPr>
          <w:i/>
        </w:rPr>
        <w:tab/>
      </w:r>
      <w:r>
        <w:rPr>
          <w:i/>
        </w:rPr>
        <w:tab/>
        <w:t>Source: Huawei</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C4-142036</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C4-141833</w:t>
      </w:r>
      <w:r>
        <w:rPr>
          <w:b/>
        </w:rPr>
        <w:tab/>
        <w:t>Codes Allocation for PC4a Protocol</w:t>
      </w:r>
      <w:r>
        <w:rPr>
          <w:b/>
        </w:rPr>
        <w:br/>
      </w:r>
      <w:r>
        <w:tab/>
      </w:r>
      <w:r>
        <w:tab/>
      </w:r>
      <w:r>
        <w:tab/>
      </w:r>
      <w:r>
        <w:tab/>
      </w:r>
      <w:r>
        <w:tab/>
        <w:t>29.230</w:t>
      </w:r>
      <w:r>
        <w:tab/>
        <w:t xml:space="preserve">  CR-0423  (Rel-12) v12.6.0</w:t>
      </w:r>
      <w:r>
        <w:br/>
      </w:r>
      <w:r>
        <w:rPr>
          <w:i/>
        </w:rPr>
        <w:tab/>
      </w:r>
      <w:r>
        <w:rPr>
          <w:i/>
        </w:rPr>
        <w:tab/>
      </w:r>
      <w:r>
        <w:rPr>
          <w:i/>
        </w:rPr>
        <w:tab/>
      </w:r>
      <w:r>
        <w:rPr>
          <w:i/>
        </w:rPr>
        <w:tab/>
      </w:r>
      <w:r>
        <w:rPr>
          <w:i/>
        </w:rPr>
        <w:tab/>
        <w:t>Source: Huawei</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C4-142116</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C4-141904</w:t>
      </w:r>
      <w:r>
        <w:rPr>
          <w:b/>
        </w:rPr>
        <w:tab/>
        <w:t>Overload Control management</w:t>
      </w:r>
      <w:r>
        <w:rPr>
          <w:b/>
        </w:rPr>
        <w:br/>
      </w:r>
      <w:r>
        <w:tab/>
      </w:r>
      <w:r>
        <w:tab/>
      </w:r>
      <w:r>
        <w:tab/>
      </w:r>
      <w:r>
        <w:tab/>
      </w:r>
      <w:r>
        <w:tab/>
        <w:t>29.345</w:t>
      </w:r>
      <w:r>
        <w:tab/>
        <w:t xml:space="preserve">  CR-0003  (Rel-12) v12.0.0</w:t>
      </w:r>
      <w:r>
        <w:br/>
      </w:r>
      <w:r>
        <w:rPr>
          <w:i/>
        </w:rPr>
        <w:tab/>
      </w:r>
      <w:r>
        <w:rPr>
          <w:i/>
        </w:rPr>
        <w:tab/>
      </w:r>
      <w:r>
        <w:rPr>
          <w:i/>
        </w:rPr>
        <w:tab/>
      </w:r>
      <w:r>
        <w:rPr>
          <w:i/>
        </w:rPr>
        <w:tab/>
      </w:r>
      <w:r>
        <w:rPr>
          <w:i/>
        </w:rPr>
        <w:tab/>
        <w:t>Source: Orange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C4-142046</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C4-141905</w:t>
      </w:r>
      <w:r>
        <w:rPr>
          <w:b/>
        </w:rPr>
        <w:tab/>
        <w:t>Handling of unused specific command Flags</w:t>
      </w:r>
      <w:r>
        <w:rPr>
          <w:b/>
        </w:rPr>
        <w:br/>
      </w:r>
      <w:r>
        <w:rPr>
          <w:i/>
        </w:rPr>
        <w:tab/>
      </w:r>
      <w:r>
        <w:rPr>
          <w:i/>
        </w:rPr>
        <w:tab/>
      </w:r>
      <w:r>
        <w:rPr>
          <w:i/>
        </w:rPr>
        <w:tab/>
      </w:r>
      <w:r>
        <w:rPr>
          <w:i/>
        </w:rPr>
        <w:tab/>
      </w:r>
      <w:r>
        <w:rPr>
          <w:i/>
        </w:rPr>
        <w:tab/>
        <w:t>Source: Orange</w:t>
      </w:r>
    </w:p>
    <w:p w:rsidR="005971A1" w:rsidRDefault="005971A1" w:rsidP="005971A1">
      <w:pPr>
        <w:rPr>
          <w:rFonts w:ascii="Arial" w:hAnsi="Arial" w:cs="Arial"/>
          <w:b/>
        </w:rPr>
      </w:pPr>
      <w:r>
        <w:rPr>
          <w:rFonts w:ascii="Arial" w:hAnsi="Arial" w:cs="Arial"/>
          <w:b/>
        </w:rPr>
        <w:t xml:space="preserve">Discussion: </w:t>
      </w:r>
    </w:p>
    <w:p w:rsidR="0032469F" w:rsidRDefault="0032469F" w:rsidP="0032469F">
      <w:r>
        <w:t>As we are not running out of 3GPP vendor-specific AVP codes, there is a slight preference for keeping these AVPs in the current version of the application with the clarification given above.</w:t>
      </w:r>
    </w:p>
    <w:p w:rsidR="0032469F" w:rsidRPr="0032469F" w:rsidRDefault="0032469F" w:rsidP="0032469F">
      <w:pPr>
        <w:rPr>
          <w:rPrChange w:id="286" w:author="nhberry" w:date="2014-11-14T14:54:00Z">
            <w:rPr/>
          </w:rPrChange>
        </w:rPr>
      </w:pPr>
      <w:r w:rsidRPr="0032469F">
        <w:rPr>
          <w:rPrChange w:id="287" w:author="nhberry" w:date="2014-11-14T14:54:00Z">
            <w:rPr/>
          </w:rPrChange>
        </w:rPr>
        <w:t>Ericsson: Main problem if we start with flags defined? Answer side</w:t>
      </w:r>
      <w:ins w:id="288" w:author="nhberry" w:date="2014-11-14T14:54:00Z">
        <w:r w:rsidRPr="0032469F">
          <w:rPr>
            <w:rPrChange w:id="289" w:author="nhberry" w:date="2014-11-14T14:54:00Z">
              <w:rPr/>
            </w:rPrChange>
          </w:rPr>
          <w:t>.</w:t>
        </w:r>
      </w:ins>
    </w:p>
    <w:p w:rsidR="0032469F" w:rsidRDefault="0032469F" w:rsidP="0032469F">
      <w:r w:rsidRPr="0032469F">
        <w:rPr>
          <w:rPrChange w:id="290" w:author="nhberry" w:date="2014-11-14T14:54:00Z">
            <w:rPr/>
          </w:rPrChange>
        </w:rPr>
        <w:t>Request side</w:t>
      </w:r>
      <w:del w:id="291" w:author="nhberry" w:date="2014-11-14T14:54:00Z">
        <w:r w:rsidRPr="0032469F" w:rsidDel="00D10423">
          <w:rPr>
            <w:rPrChange w:id="292" w:author="nhberry" w:date="2014-11-14T14:54:00Z">
              <w:rPr/>
            </w:rPrChange>
          </w:rPr>
          <w:delText xml:space="preserve"> </w:delText>
        </w:r>
      </w:del>
      <w:r w:rsidRPr="0032469F">
        <w:rPr>
          <w:rPrChange w:id="293" w:author="nhberry" w:date="2014-11-14T14:54:00Z">
            <w:rPr/>
          </w:rPrChange>
        </w:rPr>
        <w:t>: difference between not understanding and …</w:t>
      </w:r>
    </w:p>
    <w:p w:rsidR="0032469F" w:rsidRDefault="0032469F" w:rsidP="0032469F">
      <w:r>
        <w:t>Huawei: preference to remove and add if needed</w:t>
      </w:r>
      <w:ins w:id="294" w:author="nhberry" w:date="2014-11-14T14:54:00Z">
        <w:r>
          <w:t>.</w:t>
        </w:r>
      </w:ins>
    </w:p>
    <w:p w:rsidR="0032469F" w:rsidRDefault="0032469F" w:rsidP="0032469F">
      <w:r>
        <w:t>Orange: It is also to support optional issues</w:t>
      </w:r>
      <w:ins w:id="295" w:author="nhberry" w:date="2014-11-14T14:55:00Z">
        <w:r>
          <w:t>.</w:t>
        </w:r>
      </w:ins>
    </w:p>
    <w:p w:rsidR="0032469F" w:rsidRDefault="0032469F" w:rsidP="0032469F">
      <w:r>
        <w:t>Alcatel-Lucent: i.e. CLR-Flags with M-Bit not set.</w:t>
      </w:r>
    </w:p>
    <w:p w:rsidR="0032469F" w:rsidRDefault="0032469F" w:rsidP="0032469F">
      <w:r>
        <w:t>Ericsson: If adding mandatory AVPs in the future it would be necessary to have something defined, i.e. Supporting features.</w:t>
      </w:r>
    </w:p>
    <w:p w:rsidR="0032469F" w:rsidRDefault="0032469F" w:rsidP="0032469F">
      <w:r>
        <w:t>Conclusion: Remove</w:t>
      </w:r>
      <w:del w:id="296" w:author="nhberry" w:date="2014-11-14T14:54:00Z">
        <w:r w:rsidDel="00D10423">
          <w:delText xml:space="preserve"> </w:delText>
        </w:r>
      </w:del>
      <w:r>
        <w:t>!</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C4-141906</w:t>
      </w:r>
      <w:r>
        <w:rPr>
          <w:b/>
        </w:rPr>
        <w:tab/>
        <w:t>Handling of unused specific command Flags</w:t>
      </w:r>
      <w:r>
        <w:rPr>
          <w:b/>
        </w:rPr>
        <w:br/>
      </w:r>
      <w:r>
        <w:tab/>
      </w:r>
      <w:r>
        <w:tab/>
      </w:r>
      <w:r>
        <w:tab/>
      </w:r>
      <w:r>
        <w:tab/>
      </w:r>
      <w:r>
        <w:tab/>
        <w:t>29.345</w:t>
      </w:r>
      <w:r>
        <w:tab/>
        <w:t xml:space="preserve">  CR-0004  (Rel-12) v12.0.0</w:t>
      </w:r>
      <w:r>
        <w:br/>
      </w:r>
      <w:r>
        <w:rPr>
          <w:i/>
        </w:rPr>
        <w:tab/>
      </w:r>
      <w:r>
        <w:rPr>
          <w:i/>
        </w:rPr>
        <w:tab/>
      </w:r>
      <w:r>
        <w:rPr>
          <w:i/>
        </w:rPr>
        <w:tab/>
      </w:r>
      <w:r>
        <w:rPr>
          <w:i/>
        </w:rPr>
        <w:tab/>
      </w:r>
      <w:r>
        <w:rPr>
          <w:i/>
        </w:rPr>
        <w:tab/>
        <w:t>Source: Orange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C4-141907</w:t>
      </w:r>
      <w:r>
        <w:rPr>
          <w:b/>
        </w:rPr>
        <w:tab/>
        <w:t>Clarification in the ProSe Direct Discovery Authorization Procedure</w:t>
      </w:r>
      <w:r>
        <w:rPr>
          <w:b/>
        </w:rPr>
        <w:br/>
      </w:r>
      <w:r>
        <w:tab/>
      </w:r>
      <w:r>
        <w:tab/>
      </w:r>
      <w:r>
        <w:tab/>
      </w:r>
      <w:r>
        <w:tab/>
      </w:r>
      <w:r>
        <w:tab/>
        <w:t>29.345</w:t>
      </w:r>
      <w:r>
        <w:tab/>
        <w:t xml:space="preserve">  CR-0005  (Rel-12) v12.0.0</w:t>
      </w:r>
      <w:r>
        <w:br/>
      </w:r>
      <w:r>
        <w:rPr>
          <w:i/>
        </w:rPr>
        <w:tab/>
      </w:r>
      <w:r>
        <w:rPr>
          <w:i/>
        </w:rPr>
        <w:tab/>
      </w:r>
      <w:r>
        <w:rPr>
          <w:i/>
        </w:rPr>
        <w:tab/>
      </w:r>
      <w:r>
        <w:rPr>
          <w:i/>
        </w:rPr>
        <w:tab/>
      </w:r>
      <w:r>
        <w:rPr>
          <w:i/>
        </w:rPr>
        <w:tab/>
        <w:t>Source: Orange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C4-142100</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C4-141908</w:t>
      </w:r>
      <w:r>
        <w:rPr>
          <w:b/>
        </w:rPr>
        <w:tab/>
        <w:t>Clarification in the definition of the ProSe Application Code</w:t>
      </w:r>
      <w:r>
        <w:rPr>
          <w:b/>
        </w:rPr>
        <w:br/>
      </w:r>
      <w:r>
        <w:tab/>
      </w:r>
      <w:r>
        <w:tab/>
      </w:r>
      <w:r>
        <w:tab/>
      </w:r>
      <w:r>
        <w:tab/>
      </w:r>
      <w:r>
        <w:tab/>
        <w:t>23.003</w:t>
      </w:r>
      <w:r>
        <w:tab/>
        <w:t xml:space="preserve">  CR-0400  (Rel-12) v12.4.0</w:t>
      </w:r>
      <w:r>
        <w:br/>
      </w:r>
      <w:r>
        <w:rPr>
          <w:i/>
        </w:rPr>
        <w:tab/>
      </w:r>
      <w:r>
        <w:rPr>
          <w:i/>
        </w:rPr>
        <w:tab/>
      </w:r>
      <w:r>
        <w:rPr>
          <w:i/>
        </w:rPr>
        <w:tab/>
      </w:r>
      <w:r>
        <w:rPr>
          <w:i/>
        </w:rPr>
        <w:tab/>
      </w:r>
      <w:r>
        <w:rPr>
          <w:i/>
        </w:rPr>
        <w:tab/>
        <w:t>Source: Orange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C4-142047</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C4-141917</w:t>
      </w:r>
      <w:r>
        <w:rPr>
          <w:b/>
        </w:rPr>
        <w:tab/>
        <w:t>ProSe parameter storage</w:t>
      </w:r>
      <w:r>
        <w:rPr>
          <w:b/>
        </w:rPr>
        <w:br/>
      </w:r>
      <w:r>
        <w:tab/>
      </w:r>
      <w:r>
        <w:tab/>
      </w:r>
      <w:r>
        <w:tab/>
      </w:r>
      <w:r>
        <w:tab/>
      </w:r>
      <w:r>
        <w:tab/>
        <w:t>23.008</w:t>
      </w:r>
      <w:r>
        <w:tab/>
        <w:t xml:space="preserve">  CR-0429  (Rel-12) v12.4.0</w:t>
      </w:r>
      <w:r>
        <w:br/>
      </w:r>
      <w:r>
        <w:rPr>
          <w:i/>
        </w:rPr>
        <w:tab/>
      </w:r>
      <w:r>
        <w:rPr>
          <w:i/>
        </w:rPr>
        <w:tab/>
      </w:r>
      <w:r>
        <w:rPr>
          <w:i/>
        </w:rPr>
        <w:tab/>
      </w:r>
      <w:r>
        <w:rPr>
          <w:i/>
        </w:rPr>
        <w:tab/>
      </w:r>
      <w:r>
        <w:rPr>
          <w:i/>
        </w:rPr>
        <w:tab/>
        <w:t>Source: Huawei</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C4-142048</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C4-141920</w:t>
      </w:r>
      <w:r>
        <w:rPr>
          <w:b/>
        </w:rPr>
        <w:tab/>
        <w:t>Wrong P-CR implementations</w:t>
      </w:r>
      <w:r>
        <w:rPr>
          <w:b/>
        </w:rPr>
        <w:br/>
      </w:r>
      <w:r>
        <w:tab/>
      </w:r>
      <w:r>
        <w:tab/>
      </w:r>
      <w:r>
        <w:tab/>
      </w:r>
      <w:r>
        <w:tab/>
      </w:r>
      <w:r>
        <w:tab/>
        <w:t>29.345</w:t>
      </w:r>
      <w:r>
        <w:tab/>
        <w:t xml:space="preserve">  CR-0007  (-) v..</w:t>
      </w:r>
      <w:r>
        <w:br/>
      </w:r>
      <w:r>
        <w:rPr>
          <w:i/>
        </w:rPr>
        <w:tab/>
      </w:r>
      <w:r>
        <w:rPr>
          <w:i/>
        </w:rPr>
        <w:tab/>
      </w:r>
      <w:r>
        <w:rPr>
          <w:i/>
        </w:rPr>
        <w:tab/>
      </w:r>
      <w:r>
        <w:rPr>
          <w:i/>
        </w:rPr>
        <w:tab/>
      </w:r>
      <w:r>
        <w:rPr>
          <w:i/>
        </w:rPr>
        <w:tab/>
        <w:t>Source: Lionel</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C4-142049</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C4-141922</w:t>
      </w:r>
      <w:r>
        <w:rPr>
          <w:b/>
        </w:rPr>
        <w:tab/>
        <w:t xml:space="preserve">Introduction of Authorized Discovery Range indication for an announcing UE </w:t>
      </w:r>
      <w:r>
        <w:rPr>
          <w:b/>
        </w:rPr>
        <w:br/>
      </w:r>
      <w:r>
        <w:tab/>
      </w:r>
      <w:r>
        <w:tab/>
      </w:r>
      <w:r>
        <w:tab/>
      </w:r>
      <w:r>
        <w:tab/>
      </w:r>
      <w:r>
        <w:tab/>
        <w:t>29.344</w:t>
      </w:r>
      <w:r>
        <w:tab/>
        <w:t xml:space="preserve">  CR-0002  rev 1 (Rel-12) v12.0.0</w:t>
      </w:r>
      <w:r>
        <w:br/>
      </w:r>
      <w:r>
        <w:rPr>
          <w:i/>
        </w:rPr>
        <w:tab/>
      </w:r>
      <w:r>
        <w:rPr>
          <w:i/>
        </w:rPr>
        <w:tab/>
      </w:r>
      <w:r>
        <w:rPr>
          <w:i/>
        </w:rPr>
        <w:tab/>
      </w:r>
      <w:r>
        <w:rPr>
          <w:i/>
        </w:rPr>
        <w:tab/>
      </w:r>
      <w:r>
        <w:rPr>
          <w:i/>
        </w:rPr>
        <w:tab/>
        <w:t>Source: Deutsche Telekom</w:t>
      </w:r>
    </w:p>
    <w:p w:rsidR="005971A1" w:rsidRDefault="005971A1" w:rsidP="005971A1">
      <w:pPr>
        <w:rPr>
          <w:color w:val="808080"/>
        </w:rPr>
      </w:pPr>
      <w:r>
        <w:rPr>
          <w:color w:val="808080"/>
        </w:rPr>
        <w:t>(Replaces C4-141816)</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 xml:space="preserve">Qualcomm: Use of Bit mask? </w:t>
      </w:r>
    </w:p>
    <w:p w:rsidR="005971A1" w:rsidRDefault="005971A1" w:rsidP="005971A1">
      <w:r>
        <w:t>Ericsson: Use value range.</w:t>
      </w:r>
    </w:p>
    <w:p w:rsidR="005971A1" w:rsidRDefault="005971A1" w:rsidP="005971A1">
      <w:r>
        <w:t>TeliaSonera: Why is the Home network responsible to set these values?</w:t>
      </w:r>
    </w:p>
    <w:p w:rsidR="005971A1" w:rsidRDefault="005971A1" w:rsidP="005971A1">
      <w:r>
        <w:t>Orange: Why Range is part of subscription data?</w:t>
      </w:r>
    </w:p>
    <w:p w:rsidR="005971A1" w:rsidRDefault="005971A1" w:rsidP="005971A1">
      <w:r>
        <w:t xml:space="preserve">Qualcomm: Part of the subscription data as defined in CT1. </w:t>
      </w:r>
    </w:p>
    <w:p w:rsidR="005971A1" w:rsidRDefault="005971A1" w:rsidP="005971A1">
      <w:del w:id="297" w:author="Peter Schmitt " w:date="2014-11-14T09:06:00Z">
        <w:r w:rsidDel="000A00A0">
          <w:delText>Lionel</w:delText>
        </w:r>
      </w:del>
      <w:ins w:id="298" w:author="Peter Schmitt " w:date="2014-11-14T09:06:00Z">
        <w:r w:rsidR="000A00A0">
          <w:t>Orange</w:t>
        </w:r>
      </w:ins>
      <w:r>
        <w:t>: Authorized discovery range.</w:t>
      </w:r>
    </w:p>
    <w:p w:rsidR="005971A1" w:rsidRDefault="005971A1" w:rsidP="005971A1">
      <w:r>
        <w:t>Provisioned in the UE but not necessary from the HSS. This need to be clarified in stage 2.</w:t>
      </w:r>
    </w:p>
    <w:p w:rsidR="005971A1" w:rsidRDefault="005971A1" w:rsidP="005971A1">
      <w:r>
        <w:t>LS OUT to SA2 needed in 2033</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C4-142031</w:t>
      </w:r>
      <w:r>
        <w:rPr>
          <w:b/>
        </w:rPr>
        <w:tab/>
        <w:t>Clarification on ProSe Application Code and Discovery Filter IE Formats</w:t>
      </w:r>
      <w:r>
        <w:rPr>
          <w:b/>
        </w:rPr>
        <w:br/>
      </w:r>
      <w:r>
        <w:tab/>
      </w:r>
      <w:r>
        <w:tab/>
      </w:r>
      <w:r>
        <w:tab/>
      </w:r>
      <w:r>
        <w:tab/>
      </w:r>
      <w:r>
        <w:tab/>
        <w:t>29.345</w:t>
      </w:r>
      <w:r>
        <w:tab/>
        <w:t xml:space="preserve">  CR-0001  rev 1 (Rel-12) v12.0.0</w:t>
      </w:r>
      <w:r>
        <w:br/>
      </w:r>
      <w:r>
        <w:rPr>
          <w:i/>
        </w:rPr>
        <w:tab/>
      </w:r>
      <w:r>
        <w:rPr>
          <w:i/>
        </w:rPr>
        <w:tab/>
      </w:r>
      <w:r>
        <w:rPr>
          <w:i/>
        </w:rPr>
        <w:tab/>
      </w:r>
      <w:r>
        <w:rPr>
          <w:i/>
        </w:rPr>
        <w:tab/>
      </w:r>
      <w:r>
        <w:rPr>
          <w:i/>
        </w:rPr>
        <w:tab/>
        <w:t>Source: Qualcomm Incorporation</w:t>
      </w:r>
    </w:p>
    <w:p w:rsidR="005971A1" w:rsidRDefault="005971A1" w:rsidP="005971A1">
      <w:pPr>
        <w:rPr>
          <w:color w:val="808080"/>
        </w:rPr>
      </w:pPr>
      <w:r>
        <w:rPr>
          <w:color w:val="808080"/>
        </w:rPr>
        <w:t>(Replaces C4-141754)</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C4-142118</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C4-142033</w:t>
      </w:r>
      <w:r>
        <w:rPr>
          <w:b/>
        </w:rPr>
        <w:tab/>
        <w:t>Clarification of several parameters for ProSe discovery</w:t>
      </w:r>
      <w:r>
        <w:rPr>
          <w:b/>
        </w:rPr>
        <w:br/>
      </w:r>
      <w:r>
        <w:rPr>
          <w:i/>
        </w:rPr>
        <w:tab/>
      </w:r>
      <w:r>
        <w:rPr>
          <w:i/>
        </w:rPr>
        <w:tab/>
      </w:r>
      <w:r>
        <w:rPr>
          <w:i/>
        </w:rPr>
        <w:tab/>
      </w:r>
      <w:r>
        <w:rPr>
          <w:i/>
        </w:rPr>
        <w:tab/>
      </w:r>
      <w:r>
        <w:rPr>
          <w:i/>
        </w:rPr>
        <w:tab/>
        <w:t>Source: Qualcomm</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C4-142119</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C4-142034</w:t>
      </w:r>
      <w:r>
        <w:rPr>
          <w:b/>
        </w:rPr>
        <w:tab/>
        <w:t>MSISDN over PC4a</w:t>
      </w:r>
      <w:r>
        <w:rPr>
          <w:b/>
        </w:rPr>
        <w:br/>
      </w:r>
      <w:r>
        <w:tab/>
      </w:r>
      <w:r>
        <w:tab/>
      </w:r>
      <w:r>
        <w:tab/>
      </w:r>
      <w:r>
        <w:tab/>
      </w:r>
      <w:r>
        <w:tab/>
        <w:t>29.344</w:t>
      </w:r>
      <w:r>
        <w:tab/>
        <w:t xml:space="preserve">  CR-0005  rev 1 (Rel-12) v12.0.0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lastRenderedPageBreak/>
        <w:t>(Replaces C4-141829)</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94870">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C4-142035</w:t>
      </w:r>
      <w:r>
        <w:rPr>
          <w:b/>
        </w:rPr>
        <w:tab/>
        <w:t>Purge Procedure</w:t>
      </w:r>
      <w:r>
        <w:rPr>
          <w:b/>
        </w:rPr>
        <w:br/>
      </w:r>
      <w:r>
        <w:tab/>
      </w:r>
      <w:r>
        <w:tab/>
      </w:r>
      <w:r>
        <w:tab/>
      </w:r>
      <w:r>
        <w:tab/>
      </w:r>
      <w:r>
        <w:tab/>
        <w:t>29.344</w:t>
      </w:r>
      <w:r>
        <w:tab/>
        <w:t xml:space="preserve">  CR-0004  rev 1 (Rel-12) v12.0.0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C4-141830)</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C4-142036</w:t>
      </w:r>
      <w:r>
        <w:rPr>
          <w:b/>
        </w:rPr>
        <w:tab/>
        <w:t>Codes Allocation for PC2 Protocol</w:t>
      </w:r>
      <w:r>
        <w:rPr>
          <w:b/>
        </w:rPr>
        <w:br/>
      </w:r>
      <w:r>
        <w:tab/>
      </w:r>
      <w:r>
        <w:tab/>
      </w:r>
      <w:r>
        <w:tab/>
      </w:r>
      <w:r>
        <w:tab/>
      </w:r>
      <w:r>
        <w:tab/>
        <w:t>29.230</w:t>
      </w:r>
      <w:r>
        <w:tab/>
        <w:t xml:space="preserve">  CR-0422  rev 1 (Rel-12) v12.6.0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C4-141832)</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C4-142037</w:t>
      </w:r>
      <w:r>
        <w:rPr>
          <w:b/>
        </w:rPr>
        <w:tab/>
        <w:t>ProSe Validity Timer to VPLMN</w:t>
      </w:r>
      <w:r>
        <w:rPr>
          <w:b/>
        </w:rPr>
        <w:br/>
      </w:r>
      <w:r>
        <w:tab/>
      </w:r>
      <w:r>
        <w:tab/>
      </w:r>
      <w:r>
        <w:tab/>
      </w:r>
      <w:r>
        <w:tab/>
      </w:r>
      <w:r>
        <w:tab/>
        <w:t>29.345</w:t>
      </w:r>
      <w:r>
        <w:tab/>
        <w:t xml:space="preserve">  CR-0006  rev 1 (Rel-12) v12.0.0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C4-141831)</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C4-142046</w:t>
      </w:r>
      <w:r>
        <w:rPr>
          <w:b/>
        </w:rPr>
        <w:tab/>
        <w:t>Overload Control management</w:t>
      </w:r>
      <w:r>
        <w:rPr>
          <w:b/>
        </w:rPr>
        <w:br/>
      </w:r>
      <w:r>
        <w:tab/>
      </w:r>
      <w:r>
        <w:tab/>
      </w:r>
      <w:r>
        <w:tab/>
      </w:r>
      <w:r>
        <w:tab/>
      </w:r>
      <w:r>
        <w:tab/>
        <w:t>29.345</w:t>
      </w:r>
      <w:r>
        <w:tab/>
        <w:t xml:space="preserve">  CR-0003  rev 1 (Rel-12) v12.0.0</w:t>
      </w:r>
      <w:r>
        <w:br/>
      </w:r>
      <w:r>
        <w:rPr>
          <w:i/>
        </w:rPr>
        <w:tab/>
      </w:r>
      <w:r>
        <w:rPr>
          <w:i/>
        </w:rPr>
        <w:tab/>
      </w:r>
      <w:r>
        <w:rPr>
          <w:i/>
        </w:rPr>
        <w:tab/>
      </w:r>
      <w:r>
        <w:rPr>
          <w:i/>
        </w:rPr>
        <w:tab/>
      </w:r>
      <w:r>
        <w:rPr>
          <w:i/>
        </w:rPr>
        <w:tab/>
        <w:t>Source: Orange</w:t>
      </w:r>
    </w:p>
    <w:p w:rsidR="005971A1" w:rsidRDefault="005971A1" w:rsidP="005971A1">
      <w:pPr>
        <w:rPr>
          <w:color w:val="808080"/>
        </w:rPr>
      </w:pPr>
      <w:r>
        <w:rPr>
          <w:color w:val="808080"/>
        </w:rPr>
        <w:t>(Replaces C4-141904)</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C4-142047</w:t>
      </w:r>
      <w:r>
        <w:rPr>
          <w:b/>
        </w:rPr>
        <w:tab/>
        <w:t>Clarification in the definition of the ProSe Application Code</w:t>
      </w:r>
      <w:r>
        <w:rPr>
          <w:b/>
        </w:rPr>
        <w:br/>
      </w:r>
      <w:r>
        <w:tab/>
      </w:r>
      <w:r>
        <w:tab/>
      </w:r>
      <w:r>
        <w:tab/>
      </w:r>
      <w:r>
        <w:tab/>
      </w:r>
      <w:r>
        <w:tab/>
        <w:t>23.003</w:t>
      </w:r>
      <w:r>
        <w:tab/>
        <w:t xml:space="preserve">  CR-0400  rev 1 (Rel-12) v12.4.0</w:t>
      </w:r>
      <w:r>
        <w:br/>
      </w:r>
      <w:r>
        <w:rPr>
          <w:i/>
        </w:rPr>
        <w:tab/>
      </w:r>
      <w:r>
        <w:rPr>
          <w:i/>
        </w:rPr>
        <w:tab/>
      </w:r>
      <w:r>
        <w:rPr>
          <w:i/>
        </w:rPr>
        <w:tab/>
      </w:r>
      <w:r>
        <w:rPr>
          <w:i/>
        </w:rPr>
        <w:tab/>
      </w:r>
      <w:r>
        <w:rPr>
          <w:i/>
        </w:rPr>
        <w:tab/>
        <w:t>Source: Orange</w:t>
      </w:r>
    </w:p>
    <w:p w:rsidR="005971A1" w:rsidRDefault="005971A1" w:rsidP="005971A1">
      <w:pPr>
        <w:rPr>
          <w:color w:val="808080"/>
        </w:rPr>
      </w:pPr>
      <w:r>
        <w:rPr>
          <w:color w:val="808080"/>
        </w:rPr>
        <w:t>(Replaces C4-141908)</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C4-142129</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C4-142048</w:t>
      </w:r>
      <w:r>
        <w:rPr>
          <w:b/>
        </w:rPr>
        <w:tab/>
        <w:t>ProSe parameter storage</w:t>
      </w:r>
      <w:r>
        <w:rPr>
          <w:b/>
        </w:rPr>
        <w:br/>
      </w:r>
      <w:r>
        <w:tab/>
      </w:r>
      <w:r>
        <w:tab/>
      </w:r>
      <w:r>
        <w:tab/>
      </w:r>
      <w:r>
        <w:tab/>
      </w:r>
      <w:r>
        <w:tab/>
        <w:t>23.008</w:t>
      </w:r>
      <w:r>
        <w:tab/>
        <w:t xml:space="preserve">  CR-0429  rev 1 (Rel-12) v12.4.0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C4-141917)</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C4-142120</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C4-142049</w:t>
      </w:r>
      <w:r>
        <w:rPr>
          <w:b/>
        </w:rPr>
        <w:tab/>
        <w:t>Wrong P-CR implementations</w:t>
      </w:r>
      <w:r>
        <w:rPr>
          <w:b/>
        </w:rPr>
        <w:br/>
      </w:r>
      <w:r>
        <w:tab/>
      </w:r>
      <w:r>
        <w:tab/>
      </w:r>
      <w:r>
        <w:tab/>
      </w:r>
      <w:r>
        <w:tab/>
      </w:r>
      <w:r>
        <w:tab/>
        <w:t>29.345</w:t>
      </w:r>
      <w:r>
        <w:tab/>
        <w:t xml:space="preserve">  CR-0007  rev 1 (-) v..</w:t>
      </w:r>
      <w:r>
        <w:br/>
      </w:r>
      <w:r>
        <w:rPr>
          <w:i/>
        </w:rPr>
        <w:tab/>
      </w:r>
      <w:r>
        <w:rPr>
          <w:i/>
        </w:rPr>
        <w:tab/>
      </w:r>
      <w:r>
        <w:rPr>
          <w:i/>
        </w:rPr>
        <w:tab/>
      </w:r>
      <w:r>
        <w:rPr>
          <w:i/>
        </w:rPr>
        <w:tab/>
      </w:r>
      <w:r>
        <w:rPr>
          <w:i/>
        </w:rPr>
        <w:tab/>
        <w:t>Source: Lionel</w:t>
      </w:r>
    </w:p>
    <w:p w:rsidR="005971A1" w:rsidRDefault="005971A1" w:rsidP="005971A1">
      <w:pPr>
        <w:rPr>
          <w:color w:val="808080"/>
        </w:rPr>
      </w:pPr>
      <w:r>
        <w:rPr>
          <w:color w:val="808080"/>
        </w:rPr>
        <w:t>(Replaces C4-141920)</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C4-142100</w:t>
      </w:r>
      <w:r>
        <w:rPr>
          <w:b/>
        </w:rPr>
        <w:tab/>
        <w:t>Clarification in the ProSe Direct Discovery Authorization Procedure</w:t>
      </w:r>
      <w:r>
        <w:rPr>
          <w:b/>
        </w:rPr>
        <w:br/>
      </w:r>
      <w:r>
        <w:tab/>
      </w:r>
      <w:r>
        <w:tab/>
      </w:r>
      <w:r>
        <w:tab/>
      </w:r>
      <w:r>
        <w:tab/>
      </w:r>
      <w:r>
        <w:tab/>
        <w:t>29.345</w:t>
      </w:r>
      <w:r>
        <w:tab/>
        <w:t xml:space="preserve">  CR-0005  rev 1 (Rel-12) v12.0.0</w:t>
      </w:r>
      <w:r>
        <w:br/>
      </w:r>
      <w:r>
        <w:rPr>
          <w:i/>
        </w:rPr>
        <w:tab/>
      </w:r>
      <w:r>
        <w:rPr>
          <w:i/>
        </w:rPr>
        <w:tab/>
      </w:r>
      <w:r>
        <w:rPr>
          <w:i/>
        </w:rPr>
        <w:tab/>
      </w:r>
      <w:r>
        <w:rPr>
          <w:i/>
        </w:rPr>
        <w:tab/>
      </w:r>
      <w:r>
        <w:rPr>
          <w:i/>
        </w:rPr>
        <w:tab/>
        <w:t>Source: Orange</w:t>
      </w:r>
    </w:p>
    <w:p w:rsidR="005971A1" w:rsidRDefault="005971A1" w:rsidP="005971A1">
      <w:pPr>
        <w:rPr>
          <w:color w:val="808080"/>
        </w:rPr>
      </w:pPr>
      <w:r>
        <w:rPr>
          <w:color w:val="808080"/>
        </w:rPr>
        <w:t>(Replaces C4-141907)</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C4-142116</w:t>
      </w:r>
      <w:r>
        <w:rPr>
          <w:b/>
        </w:rPr>
        <w:tab/>
        <w:t>Codes Allocation for PC4a Protocol</w:t>
      </w:r>
      <w:r>
        <w:rPr>
          <w:b/>
        </w:rPr>
        <w:br/>
      </w:r>
      <w:r>
        <w:tab/>
      </w:r>
      <w:r>
        <w:tab/>
      </w:r>
      <w:r>
        <w:tab/>
      </w:r>
      <w:r>
        <w:tab/>
      </w:r>
      <w:r>
        <w:tab/>
        <w:t>29.230</w:t>
      </w:r>
      <w:r>
        <w:tab/>
        <w:t xml:space="preserve">  CR-0423  rev 1 (Rel-12) v12.6.0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C4-141833)</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C4-142117</w:t>
      </w:r>
      <w:r>
        <w:rPr>
          <w:b/>
        </w:rPr>
        <w:tab/>
        <w:t>Initial Location Information Retrieval</w:t>
      </w:r>
      <w:r>
        <w:rPr>
          <w:b/>
        </w:rPr>
        <w:br/>
      </w:r>
      <w:r>
        <w:tab/>
      </w:r>
      <w:r>
        <w:tab/>
      </w:r>
      <w:r>
        <w:tab/>
      </w:r>
      <w:r>
        <w:tab/>
      </w:r>
      <w:r>
        <w:tab/>
        <w:t>29.344</w:t>
      </w:r>
      <w:r>
        <w:tab/>
        <w:t xml:space="preserve">  CR-0001  rev 1 (Rel-12) v12.0.0</w:t>
      </w:r>
      <w:r>
        <w:br/>
      </w:r>
      <w:r>
        <w:rPr>
          <w:i/>
        </w:rPr>
        <w:tab/>
      </w:r>
      <w:r>
        <w:rPr>
          <w:i/>
        </w:rPr>
        <w:tab/>
      </w:r>
      <w:r>
        <w:rPr>
          <w:i/>
        </w:rPr>
        <w:tab/>
      </w:r>
      <w:r>
        <w:rPr>
          <w:i/>
        </w:rPr>
        <w:tab/>
      </w:r>
      <w:r>
        <w:rPr>
          <w:i/>
        </w:rPr>
        <w:tab/>
        <w:t>Source: LG Electronics, Intel</w:t>
      </w:r>
    </w:p>
    <w:p w:rsidR="005971A1" w:rsidRDefault="005971A1" w:rsidP="005971A1">
      <w:pPr>
        <w:rPr>
          <w:color w:val="808080"/>
        </w:rPr>
      </w:pPr>
      <w:r>
        <w:rPr>
          <w:color w:val="808080"/>
        </w:rPr>
        <w:t>(Replaces C4-141755)</w:t>
      </w:r>
    </w:p>
    <w:p w:rsidR="005971A1" w:rsidRDefault="005971A1" w:rsidP="005971A1">
      <w:pPr>
        <w:rPr>
          <w:rFonts w:ascii="Arial" w:hAnsi="Arial" w:cs="Arial"/>
          <w:b/>
        </w:rPr>
      </w:pPr>
      <w:r>
        <w:rPr>
          <w:rFonts w:ascii="Arial" w:hAnsi="Arial" w:cs="Arial"/>
          <w:b/>
        </w:rPr>
        <w:t xml:space="preserve">Discussion: </w:t>
      </w:r>
    </w:p>
    <w:p w:rsidR="0032469F" w:rsidRDefault="0032469F" w:rsidP="0032469F">
      <w:r>
        <w:t>MSISDN may not be available so we cannot reuse</w:t>
      </w:r>
      <w:del w:id="299" w:author="nhberry" w:date="2014-11-14T14:56:00Z">
        <w:r w:rsidDel="00D10423">
          <w:delText>d</w:delText>
        </w:r>
      </w:del>
      <w:r>
        <w:t xml:space="preserve"> SH-Pull except with </w:t>
      </w:r>
      <w:ins w:id="300" w:author="nhberry" w:date="2014-11-14T14:56:00Z">
        <w:r>
          <w:t xml:space="preserve">a </w:t>
        </w:r>
      </w:ins>
      <w:r>
        <w:t>dummy</w:t>
      </w:r>
      <w:ins w:id="301" w:author="nhberry" w:date="2014-11-14T14:56:00Z">
        <w:r>
          <w:t xml:space="preserve"> and</w:t>
        </w:r>
      </w:ins>
      <w:r>
        <w:t xml:space="preserve"> that is not acceptable.</w:t>
      </w:r>
    </w:p>
    <w:p w:rsidR="0032469F" w:rsidRDefault="0032469F" w:rsidP="0032469F">
      <w:r>
        <w:t>A new command will be defined. The remaining question is: for which purpose? Only for location or it could be possible t</w:t>
      </w:r>
      <w:ins w:id="302" w:author="Peter Schmitt " w:date="2014-11-14T09:06:00Z">
        <w:r>
          <w:t>o</w:t>
        </w:r>
      </w:ins>
      <w:r>
        <w:t xml:space="preserve"> reuse the same command </w:t>
      </w:r>
      <w:del w:id="303" w:author="Peter Schmitt " w:date="2014-11-14T09:06:00Z">
        <w:r w:rsidDel="000A00A0">
          <w:delText xml:space="preserve">for </w:delText>
        </w:r>
      </w:del>
      <w:ins w:id="304" w:author="Peter Schmitt " w:date="2014-11-14T09:06:00Z">
        <w:r>
          <w:t xml:space="preserve">to </w:t>
        </w:r>
      </w:ins>
      <w:r>
        <w:t>retrieve other info.</w:t>
      </w:r>
    </w:p>
    <w:p w:rsidR="005971A1" w:rsidRDefault="0032469F" w:rsidP="0032469F">
      <w:r>
        <w:t>Starting point of the discussion can be the previous CR from Intel.</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C4-142118</w:t>
      </w:r>
      <w:r>
        <w:rPr>
          <w:b/>
        </w:rPr>
        <w:tab/>
        <w:t>Clarification on ProSe Application Code and Discovery Filter IE Formats</w:t>
      </w:r>
      <w:r>
        <w:rPr>
          <w:b/>
        </w:rPr>
        <w:br/>
      </w:r>
      <w:r>
        <w:tab/>
      </w:r>
      <w:r>
        <w:tab/>
      </w:r>
      <w:r>
        <w:tab/>
      </w:r>
      <w:r>
        <w:tab/>
      </w:r>
      <w:r>
        <w:tab/>
        <w:t>29.345</w:t>
      </w:r>
      <w:r>
        <w:tab/>
        <w:t xml:space="preserve">  CR-0001  rev 2 (Rel-12) v12.0.0</w:t>
      </w:r>
      <w:r>
        <w:br/>
      </w:r>
      <w:r>
        <w:rPr>
          <w:i/>
        </w:rPr>
        <w:tab/>
      </w:r>
      <w:r>
        <w:rPr>
          <w:i/>
        </w:rPr>
        <w:tab/>
      </w:r>
      <w:r>
        <w:rPr>
          <w:i/>
        </w:rPr>
        <w:tab/>
      </w:r>
      <w:r>
        <w:rPr>
          <w:i/>
        </w:rPr>
        <w:tab/>
      </w:r>
      <w:r>
        <w:rPr>
          <w:i/>
        </w:rPr>
        <w:tab/>
        <w:t>Source: Qualcomm Incorporation</w:t>
      </w:r>
    </w:p>
    <w:p w:rsidR="005971A1" w:rsidRDefault="005971A1" w:rsidP="005971A1">
      <w:pPr>
        <w:rPr>
          <w:color w:val="808080"/>
        </w:rPr>
      </w:pPr>
      <w:r>
        <w:rPr>
          <w:color w:val="808080"/>
        </w:rPr>
        <w:t>(Replaces C4-142031)</w:t>
      </w:r>
    </w:p>
    <w:p w:rsidR="005971A1" w:rsidRDefault="005971A1" w:rsidP="005971A1">
      <w:pPr>
        <w:rPr>
          <w:rFonts w:ascii="Arial" w:hAnsi="Arial" w:cs="Arial"/>
          <w:b/>
        </w:rPr>
      </w:pPr>
      <w:r>
        <w:rPr>
          <w:rFonts w:ascii="Arial" w:hAnsi="Arial" w:cs="Arial"/>
          <w:b/>
        </w:rPr>
        <w:t xml:space="preserve">Discussion: </w:t>
      </w:r>
    </w:p>
    <w:p w:rsidR="0032469F" w:rsidRDefault="0032469F" w:rsidP="0032469F">
      <w:r>
        <w:t>This CR is technically correct from CT4</w:t>
      </w:r>
      <w:ins w:id="305" w:author="nhberry" w:date="2014-11-14T14:56:00Z">
        <w:r>
          <w:t>'s</w:t>
        </w:r>
      </w:ins>
      <w:r>
        <w:t xml:space="preserve"> point of view and can be used as basis for future work.</w:t>
      </w:r>
    </w:p>
    <w:p w:rsidR="005971A1" w:rsidRDefault="005971A1" w:rsidP="005971A1">
      <w:r>
        <w:t>This CR reflects the current understanding of CT4 but is not aligned with CT1's view, neither with SA2 specification.</w:t>
      </w:r>
    </w:p>
    <w:p w:rsidR="005971A1" w:rsidRDefault="005971A1" w:rsidP="005971A1">
      <w:r>
        <w:t>An LS will capture this issue.</w:t>
      </w:r>
    </w:p>
    <w:p w:rsidR="005971A1" w:rsidRDefault="005971A1" w:rsidP="005971A1">
      <w:r>
        <w:t>A collocated meeting with CT4, SA2 and CT1 is required to fix this issue at CT4#67 San Francisco meeting.</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1B0749">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C4-142119</w:t>
      </w:r>
      <w:r>
        <w:rPr>
          <w:b/>
        </w:rPr>
        <w:tab/>
        <w:t>LS on Clarification of several parameters for ProSe discovery</w:t>
      </w:r>
      <w:r>
        <w:rPr>
          <w:b/>
        </w:rPr>
        <w:br/>
      </w:r>
      <w:r>
        <w:rPr>
          <w:i/>
        </w:rPr>
        <w:tab/>
      </w:r>
      <w:r>
        <w:rPr>
          <w:i/>
        </w:rPr>
        <w:tab/>
      </w:r>
      <w:r>
        <w:rPr>
          <w:i/>
        </w:rPr>
        <w:tab/>
      </w:r>
      <w:r>
        <w:rPr>
          <w:i/>
        </w:rPr>
        <w:tab/>
      </w:r>
      <w:r>
        <w:rPr>
          <w:i/>
        </w:rPr>
        <w:tab/>
        <w:t>Source: Qualcomm</w:t>
      </w:r>
    </w:p>
    <w:p w:rsidR="005971A1" w:rsidRDefault="005971A1" w:rsidP="005971A1">
      <w:pPr>
        <w:rPr>
          <w:color w:val="808080"/>
        </w:rPr>
      </w:pPr>
      <w:r>
        <w:rPr>
          <w:color w:val="808080"/>
        </w:rPr>
        <w:t>(Replaces C4-142033)</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C4-142121</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C4-142120</w:t>
      </w:r>
      <w:r>
        <w:rPr>
          <w:b/>
        </w:rPr>
        <w:tab/>
        <w:t>ProSe parameter storage</w:t>
      </w:r>
      <w:r>
        <w:rPr>
          <w:b/>
        </w:rPr>
        <w:br/>
      </w:r>
      <w:r>
        <w:tab/>
      </w:r>
      <w:r>
        <w:tab/>
      </w:r>
      <w:r>
        <w:tab/>
      </w:r>
      <w:r>
        <w:tab/>
      </w:r>
      <w:r>
        <w:tab/>
        <w:t>23.008</w:t>
      </w:r>
      <w:r>
        <w:tab/>
        <w:t xml:space="preserve">  CR-0429  rev 2 (Rel-12) v12.4.0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C4-142048)</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B0749">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C4-142121</w:t>
      </w:r>
      <w:r>
        <w:rPr>
          <w:b/>
        </w:rPr>
        <w:tab/>
        <w:t>LS on Clarification of several parameters for ProSe discovery</w:t>
      </w:r>
      <w:r>
        <w:rPr>
          <w:b/>
        </w:rPr>
        <w:br/>
      </w:r>
      <w:r>
        <w:rPr>
          <w:i/>
        </w:rPr>
        <w:tab/>
      </w:r>
      <w:r>
        <w:rPr>
          <w:i/>
        </w:rPr>
        <w:tab/>
      </w:r>
      <w:r>
        <w:rPr>
          <w:i/>
        </w:rPr>
        <w:tab/>
      </w:r>
      <w:r>
        <w:rPr>
          <w:i/>
        </w:rPr>
        <w:tab/>
      </w:r>
      <w:r>
        <w:rPr>
          <w:i/>
        </w:rPr>
        <w:tab/>
        <w:t>Source: Qualcomm</w:t>
      </w:r>
    </w:p>
    <w:p w:rsidR="005971A1" w:rsidRDefault="005971A1" w:rsidP="005971A1">
      <w:pPr>
        <w:rPr>
          <w:color w:val="808080"/>
        </w:rPr>
      </w:pPr>
      <w:r>
        <w:rPr>
          <w:color w:val="808080"/>
        </w:rPr>
        <w:t>(Replaces C4-142119)</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C4-142129</w:t>
      </w:r>
      <w:r>
        <w:rPr>
          <w:b/>
        </w:rPr>
        <w:tab/>
        <w:t>Clarification in the definition of the ProSe Application Code</w:t>
      </w:r>
      <w:r>
        <w:rPr>
          <w:b/>
        </w:rPr>
        <w:br/>
      </w:r>
      <w:r>
        <w:tab/>
      </w:r>
      <w:r>
        <w:tab/>
      </w:r>
      <w:r>
        <w:tab/>
      </w:r>
      <w:r>
        <w:tab/>
      </w:r>
      <w:r>
        <w:tab/>
        <w:t>23.003</w:t>
      </w:r>
      <w:r>
        <w:tab/>
        <w:t xml:space="preserve">  CR-0400  rev 2 (Rel-12) v12.4.0</w:t>
      </w:r>
      <w:r>
        <w:br/>
      </w:r>
      <w:r>
        <w:rPr>
          <w:i/>
        </w:rPr>
        <w:tab/>
      </w:r>
      <w:r>
        <w:rPr>
          <w:i/>
        </w:rPr>
        <w:tab/>
      </w:r>
      <w:r>
        <w:rPr>
          <w:i/>
        </w:rPr>
        <w:tab/>
      </w:r>
      <w:r>
        <w:rPr>
          <w:i/>
        </w:rPr>
        <w:tab/>
      </w:r>
      <w:r>
        <w:rPr>
          <w:i/>
        </w:rPr>
        <w:tab/>
        <w:t>Source: Orange</w:t>
      </w:r>
    </w:p>
    <w:p w:rsidR="005971A1" w:rsidRDefault="005971A1" w:rsidP="005971A1">
      <w:pPr>
        <w:rPr>
          <w:color w:val="808080"/>
        </w:rPr>
      </w:pPr>
      <w:r>
        <w:rPr>
          <w:color w:val="808080"/>
        </w:rPr>
        <w:t>(Replaces C4-142047)</w:t>
      </w:r>
    </w:p>
    <w:p w:rsidR="005971A1" w:rsidRDefault="005971A1" w:rsidP="005971A1">
      <w:pPr>
        <w:rPr>
          <w:rFonts w:ascii="Arial" w:hAnsi="Arial" w:cs="Arial"/>
          <w:b/>
        </w:rPr>
      </w:pPr>
      <w:r>
        <w:rPr>
          <w:rFonts w:ascii="Arial" w:hAnsi="Arial" w:cs="Arial"/>
          <w:b/>
        </w:rPr>
        <w:t xml:space="preserve">Discussion: </w:t>
      </w:r>
    </w:p>
    <w:p w:rsidR="005971A1" w:rsidRDefault="0067542B" w:rsidP="005971A1">
      <w:r>
        <w:t>Agre</w:t>
      </w:r>
      <w:del w:id="306" w:author="nhberry" w:date="2014-11-14T14:57:00Z">
        <w:r w:rsidDel="00F94AAC">
          <w:delText>e</w:delText>
        </w:r>
      </w:del>
      <w:r>
        <w:t>able for now but more thought is required on the combinations of Scope and the E bit settings.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pStyle w:val="Heading4"/>
      </w:pPr>
      <w:bookmarkStart w:id="307" w:name="_Toc403687701"/>
      <w:r>
        <w:t>7.2.5</w:t>
      </w:r>
      <w:r>
        <w:tab/>
        <w:t>IMS Web RTC [IMS_WebRTC]</w:t>
      </w:r>
      <w:bookmarkEnd w:id="307"/>
    </w:p>
    <w:p w:rsidR="005971A1" w:rsidRDefault="005971A1" w:rsidP="005971A1">
      <w:pPr>
        <w:rPr>
          <w:i/>
        </w:rPr>
      </w:pPr>
      <w:r w:rsidRPr="005971A1">
        <w:rPr>
          <w:rFonts w:ascii="Arial" w:hAnsi="Arial" w:cs="Arial"/>
          <w:b/>
          <w:color w:val="0000FF"/>
          <w:sz w:val="24"/>
          <w:u w:val="thick"/>
        </w:rPr>
        <w:t>C4-141698</w:t>
      </w:r>
      <w:r>
        <w:rPr>
          <w:b/>
        </w:rPr>
        <w:tab/>
        <w:t>WebRTC and DTLS data plane traffic associations</w:t>
      </w:r>
      <w:r>
        <w:rPr>
          <w:b/>
        </w:rPr>
        <w:br/>
      </w:r>
      <w:r>
        <w:rPr>
          <w:i/>
        </w:rPr>
        <w:tab/>
      </w:r>
      <w:r>
        <w:rPr>
          <w:i/>
        </w:rPr>
        <w:tab/>
      </w:r>
      <w:r>
        <w:rPr>
          <w:i/>
        </w:rPr>
        <w:tab/>
      </w:r>
      <w:r>
        <w:rPr>
          <w:i/>
        </w:rPr>
        <w:tab/>
      </w:r>
      <w:r>
        <w:rPr>
          <w:i/>
        </w:rPr>
        <w:tab/>
        <w:t>Source: Alcatel-Lucent</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A sufficient good terminology for TLS (and hence DTLS too) isn't yet available, neither from IETF RFC side nor from ITU-T H.248.90 (TLS) / H.248.93 (DTLS) side. However, for eMEDIASEC we could live with a coarse granular model, without differentiating between a TLS session and TLS connection (or DTLS session and DTLS connection). The abstraction of an "H.248 (D)TLS bearer connection" is sufficient for  a particular communication service (instant messaging, floor control, facsimile transmission). There's a 1:1 relation to the particular IP application protocol (MSRP, BFCP, (T.38) IFP). And there's also a 1:1 relation between the (user plane) "H.248 (D)TLS bearer connection endpoint" and the (control plane) "(D)TLS-enabled H.248 stream endpoint".</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lastRenderedPageBreak/>
        <w:t>Alcatel-Lucent propose</w:t>
      </w:r>
      <w:ins w:id="308" w:author="Peter Schmitt " w:date="2014-11-14T09:07:00Z">
        <w:r w:rsidR="000A00A0">
          <w:t>s</w:t>
        </w:r>
      </w:ins>
      <w:r>
        <w:t xml:space="preserve"> not to have any action for</w:t>
      </w:r>
      <w:ins w:id="309" w:author="Peter Schmitt " w:date="2014-11-14T09:07:00Z">
        <w:r w:rsidR="000A00A0">
          <w:t xml:space="preserve"> TS</w:t>
        </w:r>
      </w:ins>
      <w:r>
        <w:t xml:space="preserve"> 23.334 at this meeting. It becomes obvious that firstly the WebRTC requirements should be fixed concerning the DTLS protocol stack usage and DTLS protocol procedures for the two WebRTC DTLS applications, and then H.248 aspects could be fixed.</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C4-141757</w:t>
      </w:r>
      <w:r>
        <w:rPr>
          <w:b/>
        </w:rPr>
        <w:tab/>
        <w:t>WebRTC and SRTP key management scheme selection</w:t>
      </w:r>
      <w:r>
        <w:rPr>
          <w:b/>
        </w:rPr>
        <w:br/>
      </w:r>
      <w:r>
        <w:rPr>
          <w:i/>
        </w:rPr>
        <w:tab/>
      </w:r>
      <w:r>
        <w:rPr>
          <w:i/>
        </w:rPr>
        <w:tab/>
      </w:r>
      <w:r>
        <w:rPr>
          <w:i/>
        </w:rPr>
        <w:tab/>
      </w:r>
      <w:r>
        <w:rPr>
          <w:i/>
        </w:rPr>
        <w:tab/>
      </w:r>
      <w:r>
        <w:rPr>
          <w:i/>
        </w:rPr>
        <w:tab/>
        <w:t>Source: Alcatel-Lucent</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The eIMS-AGW needs to support two SRTP key management schemes with the introduction of WebRTC:</w:t>
      </w:r>
    </w:p>
    <w:p w:rsidR="005971A1" w:rsidRDefault="005971A1" w:rsidP="005971A1">
      <w:r>
        <w:t>1.</w:t>
      </w:r>
      <w:r>
        <w:tab/>
        <w:t>SDES-based (already supported by H.248 "29.334" profile) and</w:t>
      </w:r>
    </w:p>
    <w:p w:rsidR="005971A1" w:rsidRDefault="005971A1" w:rsidP="005971A1">
      <w:r>
        <w:t>2.</w:t>
      </w:r>
      <w:r>
        <w:tab/>
        <w:t>DTLS-SRTP based (new)</w:t>
      </w:r>
    </w:p>
    <w:p w:rsidR="005971A1" w:rsidRDefault="005971A1" w:rsidP="005971A1">
      <w:pPr>
        <w:rPr>
          <w:rFonts w:ascii="Arial" w:hAnsi="Arial" w:cs="Arial"/>
          <w:b/>
        </w:rPr>
      </w:pPr>
      <w:r>
        <w:rPr>
          <w:rFonts w:ascii="Arial" w:hAnsi="Arial" w:cs="Arial"/>
          <w:b/>
        </w:rPr>
        <w:t xml:space="preserve">Discussion: </w:t>
      </w:r>
    </w:p>
    <w:p w:rsidR="005971A1" w:rsidRDefault="0067542B" w:rsidP="005971A1">
      <w:r>
        <w:t xml:space="preserve">Comments </w:t>
      </w:r>
      <w:ins w:id="310" w:author="nhberry" w:date="2014-11-14T14:58:00Z">
        <w:r>
          <w:t xml:space="preserve">sent </w:t>
        </w:r>
      </w:ins>
      <w:r>
        <w:t>to Alcatel-Lucent by email.</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C4-141758</w:t>
      </w:r>
      <w:r>
        <w:rPr>
          <w:b/>
        </w:rPr>
        <w:tab/>
        <w:t>Stage 3 specification of "H.248 WebRTC gateway"  Status of standardization</w:t>
      </w:r>
      <w:r>
        <w:rPr>
          <w:b/>
        </w:rPr>
        <w:br/>
      </w:r>
      <w:r>
        <w:rPr>
          <w:i/>
        </w:rPr>
        <w:tab/>
      </w:r>
      <w:r>
        <w:rPr>
          <w:i/>
        </w:rPr>
        <w:tab/>
      </w:r>
      <w:r>
        <w:rPr>
          <w:i/>
        </w:rPr>
        <w:tab/>
      </w:r>
      <w:r>
        <w:rPr>
          <w:i/>
        </w:rPr>
        <w:tab/>
      </w:r>
      <w:r>
        <w:rPr>
          <w:i/>
        </w:rPr>
        <w:tab/>
        <w:t>Source: Alcatel-Lucent</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B0749">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C4-141834</w:t>
      </w:r>
      <w:r>
        <w:rPr>
          <w:b/>
        </w:rPr>
        <w:tab/>
        <w:t>WebRTC Architecture Update</w:t>
      </w:r>
      <w:r>
        <w:rPr>
          <w:b/>
        </w:rPr>
        <w:br/>
      </w:r>
      <w:r>
        <w:tab/>
      </w:r>
      <w:r>
        <w:tab/>
      </w:r>
      <w:r>
        <w:tab/>
      </w:r>
      <w:r>
        <w:tab/>
      </w:r>
      <w:r>
        <w:tab/>
        <w:t>23.334</w:t>
      </w:r>
      <w:r>
        <w:tab/>
        <w:t xml:space="preserve">  CR-0063  (Rel-12) v12.5.0</w:t>
      </w:r>
      <w:r>
        <w:br/>
      </w:r>
      <w:r>
        <w:rPr>
          <w:i/>
        </w:rPr>
        <w:tab/>
      </w:r>
      <w:r>
        <w:rPr>
          <w:i/>
        </w:rPr>
        <w:tab/>
      </w:r>
      <w:r>
        <w:rPr>
          <w:i/>
        </w:rPr>
        <w:tab/>
      </w:r>
      <w:r>
        <w:rPr>
          <w:i/>
        </w:rPr>
        <w:tab/>
      </w:r>
      <w:r>
        <w:rPr>
          <w:i/>
        </w:rPr>
        <w:tab/>
        <w:t>Source: Huawei</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In SA2 #103 meeting, the CR (S2-142155) updates the architecture to include the WebRTC Authorisation Function by </w:t>
      </w:r>
      <w:r w:rsidR="00894870">
        <w:t>splitting</w:t>
      </w:r>
      <w:r>
        <w:t xml:space="preserve"> out the token generation functionality from WWSF. The interfaces between WWSF and WAF, WAF and e-PCSCF are added. This paper updates the WebRTC architecture referenced in TS 23.334.</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WAF needs to be added in the abbreviation list.</w:t>
      </w:r>
    </w:p>
    <w:p w:rsidR="005971A1" w:rsidRDefault="005971A1" w:rsidP="005971A1">
      <w:r>
        <w:t>A note needs to be added and a typo in a cover page corrected.</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C4-141954</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C4-141835</w:t>
      </w:r>
      <w:r>
        <w:rPr>
          <w:b/>
        </w:rPr>
        <w:tab/>
        <w:t>Consent refreshness in WebRTC</w:t>
      </w:r>
      <w:r>
        <w:rPr>
          <w:b/>
        </w:rPr>
        <w:br/>
      </w:r>
      <w:r>
        <w:tab/>
      </w:r>
      <w:r>
        <w:tab/>
      </w:r>
      <w:r>
        <w:tab/>
      </w:r>
      <w:r>
        <w:tab/>
      </w:r>
      <w:r>
        <w:tab/>
        <w:t>23.334</w:t>
      </w:r>
      <w:r>
        <w:tab/>
        <w:t xml:space="preserve">  CR-0064  (Rel-12) v12.5.0</w:t>
      </w:r>
      <w:r>
        <w:br/>
      </w:r>
      <w:r>
        <w:rPr>
          <w:i/>
        </w:rPr>
        <w:tab/>
      </w:r>
      <w:r>
        <w:rPr>
          <w:i/>
        </w:rPr>
        <w:tab/>
      </w:r>
      <w:r>
        <w:rPr>
          <w:i/>
        </w:rPr>
        <w:tab/>
      </w:r>
      <w:r>
        <w:rPr>
          <w:i/>
        </w:rPr>
        <w:tab/>
      </w:r>
      <w:r>
        <w:rPr>
          <w:i/>
        </w:rPr>
        <w:tab/>
        <w:t>Source: Huawei</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IETF defines that a WebRTC implementation, which implements ICE, MUST perform a combined consent freshness and session liveness test using STUN request/response. An endpoint MUST NOT send application data (e.g., RTP, RTCP, SCTP, DTLS), over any transport protocol (e.g., UDP, TCP) on an ICE-initiated connection unless the receiving endpoint consents to receive the data. In this paper, the requirement for the eIMS-AGW of supporting consent freshness test is added.</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C4-141955</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C4-141836</w:t>
      </w:r>
      <w:r>
        <w:rPr>
          <w:b/>
        </w:rPr>
        <w:tab/>
        <w:t>Support of WebRTC Data Channel</w:t>
      </w:r>
      <w:r>
        <w:rPr>
          <w:b/>
        </w:rPr>
        <w:br/>
      </w:r>
      <w:r>
        <w:tab/>
      </w:r>
      <w:r>
        <w:tab/>
      </w:r>
      <w:r>
        <w:tab/>
      </w:r>
      <w:r>
        <w:tab/>
      </w:r>
      <w:r>
        <w:tab/>
        <w:t>23.334</w:t>
      </w:r>
      <w:r>
        <w:tab/>
        <w:t xml:space="preserve">  CR-0065  (Rel-12) v12.5.0</w:t>
      </w:r>
      <w:r>
        <w:br/>
      </w:r>
      <w:r>
        <w:rPr>
          <w:i/>
        </w:rPr>
        <w:tab/>
      </w:r>
      <w:r>
        <w:rPr>
          <w:i/>
        </w:rPr>
        <w:tab/>
      </w:r>
      <w:r>
        <w:rPr>
          <w:i/>
        </w:rPr>
        <w:tab/>
      </w:r>
      <w:r>
        <w:rPr>
          <w:i/>
        </w:rPr>
        <w:tab/>
      </w:r>
      <w:r>
        <w:rPr>
          <w:i/>
        </w:rPr>
        <w:tab/>
        <w:t>Source: Huawei</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WebRTC data channel is defined as the data transport protocol, and all the WebRTC implementations must support the data channel. In order to allow the access of WebRTC client, when the WebRTC client uses data channel for data transport, the eP-CSCF and eIMS-AGW must support data channel also and at the meantime support the conversion from data channel to other IMS data transport protocols.</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It was agreed to re-structure WebRTC sections. ICE also needs to be updated with WebRTC enhancements.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C4-141956</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C4-141837</w:t>
      </w:r>
      <w:r>
        <w:rPr>
          <w:b/>
        </w:rPr>
        <w:tab/>
        <w:t>Support of WebRTC Data Channel</w:t>
      </w:r>
      <w:r>
        <w:rPr>
          <w:b/>
        </w:rPr>
        <w:br/>
      </w:r>
      <w:r>
        <w:tab/>
      </w:r>
      <w:r>
        <w:tab/>
      </w:r>
      <w:r>
        <w:tab/>
      </w:r>
      <w:r>
        <w:tab/>
      </w:r>
      <w:r>
        <w:tab/>
        <w:t>29.334</w:t>
      </w:r>
      <w:r>
        <w:tab/>
        <w:t xml:space="preserve">  CR-0064  (Rel-12) v12.4.0</w:t>
      </w:r>
      <w:r>
        <w:br/>
      </w:r>
      <w:r>
        <w:rPr>
          <w:i/>
        </w:rPr>
        <w:tab/>
      </w:r>
      <w:r>
        <w:rPr>
          <w:i/>
        </w:rPr>
        <w:tab/>
      </w:r>
      <w:r>
        <w:rPr>
          <w:i/>
        </w:rPr>
        <w:tab/>
      </w:r>
      <w:r>
        <w:rPr>
          <w:i/>
        </w:rPr>
        <w:tab/>
      </w:r>
      <w:r>
        <w:rPr>
          <w:i/>
        </w:rPr>
        <w:tab/>
        <w:t>Source: Huawei</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WebRTC data channel is defined as the data transport protocol, and all the WebRTC implementations must support the data channel. In order to allow the access of WebRTC client, when the WebRTC client uses data channel for data transport, the eP-CSCF and eIMS-AGW must support the data channel related SDP information.</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Ericsson commented that the stage 2 needs to be agreed at first.</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C4-141958</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C4-141872</w:t>
      </w:r>
      <w:r>
        <w:rPr>
          <w:b/>
        </w:rPr>
        <w:tab/>
        <w:t>H.248 requirements for WebRTC</w:t>
      </w:r>
      <w:r>
        <w:rPr>
          <w:b/>
        </w:rPr>
        <w:br/>
      </w:r>
      <w:r>
        <w:tab/>
      </w:r>
      <w:r>
        <w:tab/>
      </w:r>
      <w:r>
        <w:tab/>
      </w:r>
      <w:r>
        <w:tab/>
      </w:r>
      <w:r>
        <w:tab/>
        <w:t>23.334</w:t>
      </w:r>
      <w:r>
        <w:tab/>
        <w:t xml:space="preserve">  CR-0067  (Rel-12) v12.5.0</w:t>
      </w:r>
      <w:r>
        <w:br/>
      </w:r>
      <w:r>
        <w:rPr>
          <w:i/>
        </w:rPr>
        <w:tab/>
      </w:r>
      <w:r>
        <w:rPr>
          <w:i/>
        </w:rPr>
        <w:tab/>
      </w:r>
      <w:r>
        <w:rPr>
          <w:i/>
        </w:rPr>
        <w:tab/>
      </w:r>
      <w:r>
        <w:rPr>
          <w:i/>
        </w:rPr>
        <w:tab/>
      </w:r>
      <w:r>
        <w:rPr>
          <w:i/>
        </w:rPr>
        <w:tab/>
        <w:t>Source: Nokia Networks</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According to stage 2 for WebRTC, TS 23.228, subclause U.1.3.4 specific requirements apply to the eIMS-AGW. Howe</w:t>
      </w:r>
      <w:r w:rsidR="00894870">
        <w:t>ver, those are not directly refle</w:t>
      </w:r>
      <w:r>
        <w:t>cted in the present specification.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C4-141957</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C4-141873</w:t>
      </w:r>
      <w:r>
        <w:rPr>
          <w:b/>
        </w:rPr>
        <w:tab/>
        <w:t xml:space="preserve">Iq requirements for OPUS codec in WebRTC </w:t>
      </w:r>
      <w:r>
        <w:rPr>
          <w:b/>
        </w:rPr>
        <w:br/>
      </w:r>
      <w:r>
        <w:tab/>
      </w:r>
      <w:r>
        <w:tab/>
      </w:r>
      <w:r>
        <w:tab/>
      </w:r>
      <w:r>
        <w:tab/>
      </w:r>
      <w:r>
        <w:tab/>
        <w:t>23.334</w:t>
      </w:r>
      <w:r>
        <w:tab/>
        <w:t xml:space="preserve">  CR-0068  (Rel-12) v12.5.0</w:t>
      </w:r>
      <w:r>
        <w:br/>
      </w:r>
      <w:r>
        <w:rPr>
          <w:i/>
        </w:rPr>
        <w:tab/>
      </w:r>
      <w:r>
        <w:rPr>
          <w:i/>
        </w:rPr>
        <w:tab/>
      </w:r>
      <w:r>
        <w:rPr>
          <w:i/>
        </w:rPr>
        <w:tab/>
      </w:r>
      <w:r>
        <w:rPr>
          <w:i/>
        </w:rPr>
        <w:tab/>
      </w:r>
      <w:r>
        <w:rPr>
          <w:i/>
        </w:rPr>
        <w:tab/>
        <w:t>Source: Nokia Networks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B0749">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C4-141874</w:t>
      </w:r>
      <w:r>
        <w:rPr>
          <w:b/>
        </w:rPr>
        <w:tab/>
        <w:t>Iq support for OPUS codec in WebRTC</w:t>
      </w:r>
      <w:r>
        <w:rPr>
          <w:b/>
        </w:rPr>
        <w:br/>
      </w:r>
      <w:r>
        <w:tab/>
      </w:r>
      <w:r>
        <w:tab/>
      </w:r>
      <w:r>
        <w:tab/>
      </w:r>
      <w:r>
        <w:tab/>
      </w:r>
      <w:r>
        <w:tab/>
        <w:t>29.334</w:t>
      </w:r>
      <w:r>
        <w:tab/>
        <w:t xml:space="preserve">  CR-0065  (Rel-12) v12.4.0</w:t>
      </w:r>
      <w:r>
        <w:br/>
      </w:r>
      <w:r>
        <w:rPr>
          <w:i/>
        </w:rPr>
        <w:tab/>
      </w:r>
      <w:r>
        <w:rPr>
          <w:i/>
        </w:rPr>
        <w:tab/>
      </w:r>
      <w:r>
        <w:rPr>
          <w:i/>
        </w:rPr>
        <w:tab/>
      </w:r>
      <w:r>
        <w:rPr>
          <w:i/>
        </w:rPr>
        <w:tab/>
      </w:r>
      <w:r>
        <w:rPr>
          <w:i/>
        </w:rPr>
        <w:tab/>
        <w:t>Source: Nokia Networks</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1B0749">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C4-141875</w:t>
      </w:r>
      <w:r>
        <w:rPr>
          <w:b/>
        </w:rPr>
        <w:tab/>
        <w:t>Iq requirements for ICE-TCP</w:t>
      </w:r>
      <w:r>
        <w:rPr>
          <w:b/>
        </w:rPr>
        <w:br/>
      </w:r>
      <w:r>
        <w:tab/>
      </w:r>
      <w:r>
        <w:tab/>
      </w:r>
      <w:r>
        <w:tab/>
      </w:r>
      <w:r>
        <w:tab/>
      </w:r>
      <w:r>
        <w:tab/>
        <w:t>23.334</w:t>
      </w:r>
      <w:r>
        <w:tab/>
        <w:t xml:space="preserve">  CR-0069  (Rel-12) v12.5.0</w:t>
      </w:r>
      <w:r>
        <w:br/>
      </w:r>
      <w:r>
        <w:rPr>
          <w:i/>
        </w:rPr>
        <w:tab/>
      </w:r>
      <w:r>
        <w:rPr>
          <w:i/>
        </w:rPr>
        <w:tab/>
      </w:r>
      <w:r>
        <w:rPr>
          <w:i/>
        </w:rPr>
        <w:tab/>
      </w:r>
      <w:r>
        <w:rPr>
          <w:i/>
        </w:rPr>
        <w:tab/>
      </w:r>
      <w:r>
        <w:rPr>
          <w:i/>
        </w:rPr>
        <w:tab/>
        <w:t>Source: Nokia Networks</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In case of WebRTC based access to IMS, </w:t>
      </w:r>
      <w:ins w:id="311" w:author="Peter Schmitt " w:date="2014-11-14T09:08:00Z">
        <w:r w:rsidR="000A00A0">
          <w:t xml:space="preserve">TS </w:t>
        </w:r>
      </w:ins>
      <w:r>
        <w:t>23.228 requires support for RTP over UDP and RTP over TCP, see Clause U.1.5.4. (This requirement has been introduced in S2-142907). As ICE is mandatory to be used for WebRTC, the eP-CSCF needs to support ICE for TCP.</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C4-141959</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C4-141911</w:t>
      </w:r>
      <w:r>
        <w:rPr>
          <w:b/>
        </w:rPr>
        <w:tab/>
        <w:t>WebRTC Architecture Update</w:t>
      </w:r>
      <w:r>
        <w:rPr>
          <w:b/>
        </w:rPr>
        <w:br/>
      </w:r>
      <w:r>
        <w:tab/>
      </w:r>
      <w:r>
        <w:tab/>
      </w:r>
      <w:r>
        <w:tab/>
      </w:r>
      <w:r>
        <w:tab/>
      </w:r>
      <w:r>
        <w:tab/>
        <w:t>29.334</w:t>
      </w:r>
      <w:r>
        <w:tab/>
        <w:t xml:space="preserve">  CR-0067  (Rel-12) v12.4.0</w:t>
      </w:r>
      <w:r>
        <w:br/>
      </w:r>
      <w:r>
        <w:rPr>
          <w:i/>
        </w:rPr>
        <w:tab/>
      </w:r>
      <w:r>
        <w:rPr>
          <w:i/>
        </w:rPr>
        <w:tab/>
      </w:r>
      <w:r>
        <w:rPr>
          <w:i/>
        </w:rPr>
        <w:tab/>
      </w:r>
      <w:r>
        <w:rPr>
          <w:i/>
        </w:rPr>
        <w:tab/>
      </w:r>
      <w:r>
        <w:rPr>
          <w:i/>
        </w:rPr>
        <w:tab/>
        <w:t>Source: Huawei</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In SA2 #103 meeting, the CR (S2-142155) updates the architecture to include the WebRTC Authorisation Function by </w:t>
      </w:r>
      <w:r w:rsidR="00894870">
        <w:t>splitting</w:t>
      </w:r>
      <w:r>
        <w:t xml:space="preserve"> out the token generation functionality from WWSF. The interfaces between WWSF and WAF, WAF and e-PCSCF are added. This paper updates the WebRTC architecture referenced in TS 29.334.</w:t>
      </w:r>
    </w:p>
    <w:p w:rsidR="005971A1" w:rsidRDefault="005971A1" w:rsidP="005971A1">
      <w:pPr>
        <w:rPr>
          <w:rFonts w:ascii="Arial" w:hAnsi="Arial" w:cs="Arial"/>
          <w:b/>
        </w:rPr>
      </w:pPr>
      <w:r>
        <w:rPr>
          <w:rFonts w:ascii="Arial" w:hAnsi="Arial" w:cs="Arial"/>
          <w:b/>
        </w:rPr>
        <w:t xml:space="preserve">Discussion: </w:t>
      </w:r>
    </w:p>
    <w:p w:rsidR="005971A1" w:rsidRDefault="0067542B" w:rsidP="005971A1">
      <w:ins w:id="312" w:author="nhberry" w:date="2014-11-14T14:59:00Z">
        <w:r>
          <w:t xml:space="preserve">A </w:t>
        </w:r>
      </w:ins>
      <w:del w:id="313" w:author="nhberry" w:date="2014-11-14T14:59:00Z">
        <w:r w:rsidDel="00F94AAC">
          <w:delText>D</w:delText>
        </w:r>
      </w:del>
      <w:ins w:id="314" w:author="nhberry" w:date="2014-11-14T14:59:00Z">
        <w:r>
          <w:t>d</w:t>
        </w:r>
      </w:ins>
      <w:r>
        <w:t xml:space="preserve">ependency to </w:t>
      </w:r>
      <w:ins w:id="315" w:author="nhberry" w:date="2014-11-14T14:59:00Z">
        <w:r>
          <w:t xml:space="preserve">the </w:t>
        </w:r>
      </w:ins>
      <w:r>
        <w:t>stage 2 CR is needed.</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C4-141960</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C4-141954</w:t>
      </w:r>
      <w:r>
        <w:rPr>
          <w:b/>
        </w:rPr>
        <w:tab/>
        <w:t>WebRTC Architecture Update</w:t>
      </w:r>
      <w:r>
        <w:rPr>
          <w:b/>
        </w:rPr>
        <w:br/>
      </w:r>
      <w:r>
        <w:tab/>
      </w:r>
      <w:r>
        <w:tab/>
      </w:r>
      <w:r>
        <w:tab/>
      </w:r>
      <w:r>
        <w:tab/>
      </w:r>
      <w:r>
        <w:tab/>
        <w:t>23.334</w:t>
      </w:r>
      <w:r>
        <w:tab/>
        <w:t xml:space="preserve">  CR-0063  rev 1 (Rel-12) v12.5.0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C4-141834)</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C4-141955</w:t>
      </w:r>
      <w:r>
        <w:rPr>
          <w:b/>
        </w:rPr>
        <w:tab/>
        <w:t>Consent refreshness in WebRTC</w:t>
      </w:r>
      <w:r>
        <w:rPr>
          <w:b/>
        </w:rPr>
        <w:br/>
      </w:r>
      <w:r>
        <w:tab/>
      </w:r>
      <w:r>
        <w:tab/>
      </w:r>
      <w:r>
        <w:tab/>
      </w:r>
      <w:r>
        <w:tab/>
      </w:r>
      <w:r>
        <w:tab/>
        <w:t>23.334</w:t>
      </w:r>
      <w:r>
        <w:tab/>
        <w:t xml:space="preserve">  CR-0064  rev 1 (Rel-12) v12.5.0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C4-141835)</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C4-142080</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C4-141956</w:t>
      </w:r>
      <w:r>
        <w:rPr>
          <w:b/>
        </w:rPr>
        <w:tab/>
        <w:t>Support of WebRTC Data Channel</w:t>
      </w:r>
      <w:r>
        <w:rPr>
          <w:b/>
        </w:rPr>
        <w:br/>
      </w:r>
      <w:r>
        <w:tab/>
      </w:r>
      <w:r>
        <w:tab/>
      </w:r>
      <w:r>
        <w:tab/>
      </w:r>
      <w:r>
        <w:tab/>
      </w:r>
      <w:r>
        <w:tab/>
        <w:t>23.334</w:t>
      </w:r>
      <w:r>
        <w:tab/>
        <w:t xml:space="preserve">  CR-0065  rev 1 (Rel-12) v12.5.0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C4-141836)</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C4-142081</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C4-141957</w:t>
      </w:r>
      <w:r>
        <w:rPr>
          <w:b/>
        </w:rPr>
        <w:tab/>
        <w:t>H.248 requirements for WebRTC</w:t>
      </w:r>
      <w:r>
        <w:rPr>
          <w:b/>
        </w:rPr>
        <w:br/>
      </w:r>
      <w:r>
        <w:tab/>
      </w:r>
      <w:r>
        <w:tab/>
      </w:r>
      <w:r>
        <w:tab/>
      </w:r>
      <w:r>
        <w:tab/>
      </w:r>
      <w:r>
        <w:tab/>
        <w:t>23.334</w:t>
      </w:r>
      <w:r>
        <w:tab/>
        <w:t xml:space="preserve">  CR-0067  rev 1 (Rel-12) v12.5.0</w:t>
      </w:r>
      <w:r>
        <w:br/>
      </w:r>
      <w:r>
        <w:rPr>
          <w:i/>
        </w:rPr>
        <w:tab/>
      </w:r>
      <w:r>
        <w:rPr>
          <w:i/>
        </w:rPr>
        <w:tab/>
      </w:r>
      <w:r>
        <w:rPr>
          <w:i/>
        </w:rPr>
        <w:tab/>
      </w:r>
      <w:r>
        <w:rPr>
          <w:i/>
        </w:rPr>
        <w:tab/>
      </w:r>
      <w:r>
        <w:rPr>
          <w:i/>
        </w:rPr>
        <w:tab/>
        <w:t>Source: Nokia Networks</w:t>
      </w:r>
    </w:p>
    <w:p w:rsidR="005971A1" w:rsidRDefault="005971A1" w:rsidP="005971A1">
      <w:pPr>
        <w:rPr>
          <w:color w:val="808080"/>
        </w:rPr>
      </w:pPr>
      <w:r>
        <w:rPr>
          <w:color w:val="808080"/>
        </w:rPr>
        <w:t>(Replaces C4-141872)</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According to stage 2 for WebRTC, TS 23.228, subclause U.1.3.4 specific requirements apply to the eIMS-AGW. However, those are not directly </w:t>
      </w:r>
      <w:r w:rsidR="00894870">
        <w:t>reflected</w:t>
      </w:r>
      <w:r>
        <w:t xml:space="preserve"> in the present specification.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C4-142083</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C4-141958</w:t>
      </w:r>
      <w:r>
        <w:rPr>
          <w:b/>
        </w:rPr>
        <w:tab/>
        <w:t>Support of WebRTC Data Channel</w:t>
      </w:r>
      <w:r>
        <w:rPr>
          <w:b/>
        </w:rPr>
        <w:br/>
      </w:r>
      <w:r>
        <w:tab/>
      </w:r>
      <w:r>
        <w:tab/>
      </w:r>
      <w:r>
        <w:tab/>
      </w:r>
      <w:r>
        <w:tab/>
      </w:r>
      <w:r>
        <w:tab/>
        <w:t>29.334</w:t>
      </w:r>
      <w:r>
        <w:tab/>
        <w:t xml:space="preserve">  CR-0064  rev 1 (Rel-12) v12.4.0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C4-141837)</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C4-142082</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C4-141959</w:t>
      </w:r>
      <w:r>
        <w:rPr>
          <w:b/>
        </w:rPr>
        <w:tab/>
        <w:t>Iq requirements for ICE-TCP</w:t>
      </w:r>
      <w:r>
        <w:rPr>
          <w:b/>
        </w:rPr>
        <w:br/>
      </w:r>
      <w:r>
        <w:tab/>
      </w:r>
      <w:r>
        <w:tab/>
      </w:r>
      <w:r>
        <w:tab/>
      </w:r>
      <w:r>
        <w:tab/>
      </w:r>
      <w:r>
        <w:tab/>
        <w:t>23.334</w:t>
      </w:r>
      <w:r>
        <w:tab/>
        <w:t xml:space="preserve">  CR-0069  rev 1 (Rel-12) v12.5.0</w:t>
      </w:r>
      <w:r>
        <w:br/>
      </w:r>
      <w:r>
        <w:rPr>
          <w:i/>
        </w:rPr>
        <w:tab/>
      </w:r>
      <w:r>
        <w:rPr>
          <w:i/>
        </w:rPr>
        <w:tab/>
      </w:r>
      <w:r>
        <w:rPr>
          <w:i/>
        </w:rPr>
        <w:tab/>
      </w:r>
      <w:r>
        <w:rPr>
          <w:i/>
        </w:rPr>
        <w:tab/>
      </w:r>
      <w:r>
        <w:rPr>
          <w:i/>
        </w:rPr>
        <w:tab/>
        <w:t>Source: Nokia Networks</w:t>
      </w:r>
    </w:p>
    <w:p w:rsidR="005971A1" w:rsidRDefault="005971A1" w:rsidP="005971A1">
      <w:pPr>
        <w:rPr>
          <w:color w:val="808080"/>
        </w:rPr>
      </w:pPr>
      <w:r>
        <w:rPr>
          <w:color w:val="808080"/>
        </w:rPr>
        <w:t>(Replaces C4-141875)</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C4-142084</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C4-141960</w:t>
      </w:r>
      <w:r>
        <w:rPr>
          <w:b/>
        </w:rPr>
        <w:tab/>
        <w:t>WebRTC Architecture Update</w:t>
      </w:r>
      <w:r>
        <w:rPr>
          <w:b/>
        </w:rPr>
        <w:br/>
      </w:r>
      <w:r>
        <w:tab/>
      </w:r>
      <w:r>
        <w:tab/>
      </w:r>
      <w:r>
        <w:tab/>
      </w:r>
      <w:r>
        <w:tab/>
      </w:r>
      <w:r>
        <w:tab/>
        <w:t>29.334</w:t>
      </w:r>
      <w:r>
        <w:tab/>
        <w:t xml:space="preserve">  CR-0067  rev 1 (Rel-12) v12.4.0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C4-141911)</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In SA2 #103 meeting, the CR (S2-142155) updates the architecture to include the WebRTC Authorisation Function by </w:t>
      </w:r>
      <w:r w:rsidR="00894870">
        <w:t>splitting</w:t>
      </w:r>
      <w:r>
        <w:t xml:space="preserve"> out the token generation functionality from WWSF. The interfaces between WWSF and WAF, WAF and e-PCSCF are added. This paper updates the WebRTC architecture referenced in TS 29.334.</w:t>
      </w:r>
    </w:p>
    <w:p w:rsidR="005971A1" w:rsidRDefault="005971A1" w:rsidP="005971A1">
      <w:pPr>
        <w:rPr>
          <w:rFonts w:ascii="Arial" w:hAnsi="Arial" w:cs="Arial"/>
          <w:b/>
        </w:rPr>
      </w:pPr>
      <w:r>
        <w:rPr>
          <w:rFonts w:ascii="Arial" w:hAnsi="Arial" w:cs="Arial"/>
          <w:b/>
        </w:rPr>
        <w:t xml:space="preserve">Discussion: </w:t>
      </w:r>
    </w:p>
    <w:p w:rsidR="005971A1" w:rsidRDefault="0067542B" w:rsidP="005971A1">
      <w:ins w:id="316" w:author="nhberry" w:date="2014-11-14T14:59:00Z">
        <w:r>
          <w:t xml:space="preserve">A </w:t>
        </w:r>
      </w:ins>
      <w:del w:id="317" w:author="nhberry" w:date="2014-11-14T14:59:00Z">
        <w:r w:rsidDel="00F94AAC">
          <w:delText>D</w:delText>
        </w:r>
      </w:del>
      <w:ins w:id="318" w:author="nhberry" w:date="2014-11-14T14:59:00Z">
        <w:r>
          <w:t>d</w:t>
        </w:r>
      </w:ins>
      <w:r>
        <w:t xml:space="preserve">ependency to </w:t>
      </w:r>
      <w:ins w:id="319" w:author="nhberry" w:date="2014-11-14T14:59:00Z">
        <w:r>
          <w:t xml:space="preserve">the </w:t>
        </w:r>
      </w:ins>
      <w:r>
        <w:t>stage 2 CR is needed.</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C4-142085</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C4-142080</w:t>
      </w:r>
      <w:r>
        <w:rPr>
          <w:b/>
        </w:rPr>
        <w:tab/>
        <w:t>Consent refreshness in WebRTC</w:t>
      </w:r>
      <w:r>
        <w:rPr>
          <w:b/>
        </w:rPr>
        <w:br/>
      </w:r>
      <w:r>
        <w:tab/>
      </w:r>
      <w:r>
        <w:tab/>
      </w:r>
      <w:r>
        <w:tab/>
      </w:r>
      <w:r>
        <w:tab/>
      </w:r>
      <w:r>
        <w:tab/>
        <w:t>23.334</w:t>
      </w:r>
      <w:r>
        <w:tab/>
        <w:t xml:space="preserve">  CR-0064  rev 2 (Rel-12) v12.5.0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C4-141955)</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94870">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C4-142081</w:t>
      </w:r>
      <w:r>
        <w:rPr>
          <w:b/>
        </w:rPr>
        <w:tab/>
        <w:t>Support of WebRTC Data Channel</w:t>
      </w:r>
      <w:r>
        <w:rPr>
          <w:b/>
        </w:rPr>
        <w:br/>
      </w:r>
      <w:r>
        <w:tab/>
      </w:r>
      <w:r>
        <w:tab/>
      </w:r>
      <w:r>
        <w:tab/>
      </w:r>
      <w:r>
        <w:tab/>
      </w:r>
      <w:r>
        <w:tab/>
        <w:t>23.334</w:t>
      </w:r>
      <w:r>
        <w:tab/>
        <w:t xml:space="preserve">  CR-0065  rev 2 (Rel-12) v12.5.0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C4-141956)</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C4-142094</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C4-142082</w:t>
      </w:r>
      <w:r>
        <w:rPr>
          <w:b/>
        </w:rPr>
        <w:tab/>
        <w:t>Support of WebRTC Data Channel</w:t>
      </w:r>
      <w:r>
        <w:rPr>
          <w:b/>
        </w:rPr>
        <w:br/>
      </w:r>
      <w:r>
        <w:tab/>
      </w:r>
      <w:r>
        <w:tab/>
      </w:r>
      <w:r>
        <w:tab/>
      </w:r>
      <w:r>
        <w:tab/>
      </w:r>
      <w:r>
        <w:tab/>
        <w:t>29.334</w:t>
      </w:r>
      <w:r>
        <w:tab/>
        <w:t xml:space="preserve">  CR-0064  rev 2 (Rel-12) v12.4.0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C4-141958)</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C4-142083</w:t>
      </w:r>
      <w:r>
        <w:rPr>
          <w:b/>
        </w:rPr>
        <w:tab/>
        <w:t>H.248 requirements for WebRTC</w:t>
      </w:r>
      <w:r>
        <w:rPr>
          <w:b/>
        </w:rPr>
        <w:br/>
      </w:r>
      <w:r>
        <w:tab/>
      </w:r>
      <w:r>
        <w:tab/>
      </w:r>
      <w:r>
        <w:tab/>
      </w:r>
      <w:r>
        <w:tab/>
      </w:r>
      <w:r>
        <w:tab/>
        <w:t>23.334</w:t>
      </w:r>
      <w:r>
        <w:tab/>
        <w:t xml:space="preserve">  CR-0067  rev 2 (Rel-12) v12.5.0</w:t>
      </w:r>
      <w:r>
        <w:br/>
      </w:r>
      <w:r>
        <w:rPr>
          <w:i/>
        </w:rPr>
        <w:tab/>
      </w:r>
      <w:r>
        <w:rPr>
          <w:i/>
        </w:rPr>
        <w:tab/>
      </w:r>
      <w:r>
        <w:rPr>
          <w:i/>
        </w:rPr>
        <w:tab/>
      </w:r>
      <w:r>
        <w:rPr>
          <w:i/>
        </w:rPr>
        <w:tab/>
      </w:r>
      <w:r>
        <w:rPr>
          <w:i/>
        </w:rPr>
        <w:tab/>
        <w:t>Source: Nokia Networks</w:t>
      </w:r>
    </w:p>
    <w:p w:rsidR="005971A1" w:rsidRDefault="005971A1" w:rsidP="005971A1">
      <w:pPr>
        <w:rPr>
          <w:color w:val="808080"/>
        </w:rPr>
      </w:pPr>
      <w:r>
        <w:rPr>
          <w:color w:val="808080"/>
        </w:rPr>
        <w:t>(Replaces C4-141957)</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B0749">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C4-142084</w:t>
      </w:r>
      <w:r>
        <w:rPr>
          <w:b/>
        </w:rPr>
        <w:tab/>
        <w:t>Iq requirements for ICE-TCP</w:t>
      </w:r>
      <w:r>
        <w:rPr>
          <w:b/>
        </w:rPr>
        <w:br/>
      </w:r>
      <w:r>
        <w:tab/>
      </w:r>
      <w:r>
        <w:tab/>
      </w:r>
      <w:r>
        <w:tab/>
      </w:r>
      <w:r>
        <w:tab/>
      </w:r>
      <w:r>
        <w:tab/>
        <w:t>23.334</w:t>
      </w:r>
      <w:r>
        <w:tab/>
        <w:t xml:space="preserve">  CR-0069  rev 2 (Rel-12) v12.5.0</w:t>
      </w:r>
      <w:r>
        <w:br/>
      </w:r>
      <w:r>
        <w:rPr>
          <w:i/>
        </w:rPr>
        <w:tab/>
      </w:r>
      <w:r>
        <w:rPr>
          <w:i/>
        </w:rPr>
        <w:tab/>
      </w:r>
      <w:r>
        <w:rPr>
          <w:i/>
        </w:rPr>
        <w:tab/>
      </w:r>
      <w:r>
        <w:rPr>
          <w:i/>
        </w:rPr>
        <w:tab/>
      </w:r>
      <w:r>
        <w:rPr>
          <w:i/>
        </w:rPr>
        <w:tab/>
        <w:t>Source: Nokia Networks</w:t>
      </w:r>
    </w:p>
    <w:p w:rsidR="005971A1" w:rsidRDefault="005971A1" w:rsidP="005971A1">
      <w:pPr>
        <w:rPr>
          <w:color w:val="808080"/>
        </w:rPr>
      </w:pPr>
      <w:r>
        <w:rPr>
          <w:color w:val="808080"/>
        </w:rPr>
        <w:t>(Replaces C4-141959)</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B0749">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C4-142085</w:t>
      </w:r>
      <w:r>
        <w:rPr>
          <w:b/>
        </w:rPr>
        <w:tab/>
        <w:t>WebRTC Architecture Update</w:t>
      </w:r>
      <w:r>
        <w:rPr>
          <w:b/>
        </w:rPr>
        <w:br/>
      </w:r>
      <w:r>
        <w:tab/>
      </w:r>
      <w:r>
        <w:tab/>
      </w:r>
      <w:r>
        <w:tab/>
      </w:r>
      <w:r>
        <w:tab/>
      </w:r>
      <w:r>
        <w:tab/>
        <w:t>29.334</w:t>
      </w:r>
      <w:r>
        <w:tab/>
        <w:t xml:space="preserve">  CR-0067  rev 2 (Rel-12) v12.4.0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C4-141960)</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C4-142094</w:t>
      </w:r>
      <w:r>
        <w:rPr>
          <w:b/>
        </w:rPr>
        <w:tab/>
        <w:t>Support of WebRTC Data Channel</w:t>
      </w:r>
      <w:r>
        <w:rPr>
          <w:b/>
        </w:rPr>
        <w:br/>
      </w:r>
      <w:r>
        <w:tab/>
      </w:r>
      <w:r>
        <w:tab/>
      </w:r>
      <w:r>
        <w:tab/>
      </w:r>
      <w:r>
        <w:tab/>
      </w:r>
      <w:r>
        <w:tab/>
        <w:t>23.334</w:t>
      </w:r>
      <w:r>
        <w:tab/>
        <w:t xml:space="preserve">  CR-0065  rev 3 (Rel-12) v12.5.0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C4-142081)</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C4-142131</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C4-142131</w:t>
      </w:r>
      <w:r>
        <w:rPr>
          <w:b/>
        </w:rPr>
        <w:tab/>
        <w:t>Support of WebRTC Data Channel</w:t>
      </w:r>
      <w:r>
        <w:rPr>
          <w:b/>
        </w:rPr>
        <w:br/>
      </w:r>
      <w:r>
        <w:tab/>
      </w:r>
      <w:r>
        <w:tab/>
      </w:r>
      <w:r>
        <w:tab/>
      </w:r>
      <w:r>
        <w:tab/>
      </w:r>
      <w:r>
        <w:tab/>
        <w:t>23.334</w:t>
      </w:r>
      <w:r>
        <w:tab/>
        <w:t xml:space="preserve">  CR-0065  rev 4 (Rel-12) v12.5.0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lastRenderedPageBreak/>
        <w:t>(Replaces C4-142094)</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B0749">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pStyle w:val="Heading4"/>
      </w:pPr>
      <w:bookmarkStart w:id="320" w:name="_Toc403687702"/>
      <w:r>
        <w:t>7.2.6</w:t>
      </w:r>
      <w:r>
        <w:tab/>
        <w:t>IMS Signalling Activated Trace [ISAT]</w:t>
      </w:r>
      <w:bookmarkEnd w:id="320"/>
    </w:p>
    <w:p w:rsidR="005971A1" w:rsidRDefault="005971A1" w:rsidP="005971A1">
      <w:pPr>
        <w:pStyle w:val="Heading4"/>
      </w:pPr>
      <w:bookmarkStart w:id="321" w:name="_Toc403687703"/>
      <w:r>
        <w:t>7.2.7</w:t>
      </w:r>
      <w:r>
        <w:tab/>
        <w:t>IMS-based Telepresence (Stage 3) [IMS_TELEP]</w:t>
      </w:r>
      <w:bookmarkEnd w:id="321"/>
    </w:p>
    <w:p w:rsidR="005971A1" w:rsidRDefault="005971A1" w:rsidP="005971A1">
      <w:pPr>
        <w:rPr>
          <w:i/>
        </w:rPr>
      </w:pPr>
      <w:r w:rsidRPr="005971A1">
        <w:rPr>
          <w:rFonts w:ascii="Arial" w:hAnsi="Arial" w:cs="Arial"/>
          <w:b/>
          <w:color w:val="0000FF"/>
          <w:sz w:val="24"/>
          <w:u w:val="thick"/>
        </w:rPr>
        <w:t>C4-141838</w:t>
      </w:r>
      <w:r>
        <w:rPr>
          <w:b/>
        </w:rPr>
        <w:tab/>
        <w:t>CLUE info handling in MRF</w:t>
      </w:r>
      <w:r>
        <w:rPr>
          <w:b/>
        </w:rPr>
        <w:br/>
      </w:r>
      <w:r>
        <w:tab/>
      </w:r>
      <w:r>
        <w:tab/>
      </w:r>
      <w:r>
        <w:tab/>
      </w:r>
      <w:r>
        <w:tab/>
      </w:r>
      <w:r>
        <w:tab/>
        <w:t>23.333</w:t>
      </w:r>
      <w:r>
        <w:tab/>
        <w:t xml:space="preserve">  CR-0072  (Rel-12) v12.3.0</w:t>
      </w:r>
      <w:r>
        <w:br/>
      </w:r>
      <w:r>
        <w:rPr>
          <w:i/>
        </w:rPr>
        <w:tab/>
      </w:r>
      <w:r>
        <w:rPr>
          <w:i/>
        </w:rPr>
        <w:tab/>
      </w:r>
      <w:r>
        <w:rPr>
          <w:i/>
        </w:rPr>
        <w:tab/>
      </w:r>
      <w:r>
        <w:rPr>
          <w:i/>
        </w:rPr>
        <w:tab/>
      </w:r>
      <w:r>
        <w:rPr>
          <w:i/>
        </w:rPr>
        <w:tab/>
        <w:t>Source: Huawei</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B0749">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C4-141839</w:t>
      </w:r>
      <w:r>
        <w:rPr>
          <w:b/>
        </w:rPr>
        <w:tab/>
        <w:t>CLUE info handling in MRF</w:t>
      </w:r>
      <w:r>
        <w:rPr>
          <w:b/>
        </w:rPr>
        <w:br/>
      </w:r>
      <w:r>
        <w:tab/>
      </w:r>
      <w:r>
        <w:tab/>
      </w:r>
      <w:r>
        <w:tab/>
      </w:r>
      <w:r>
        <w:tab/>
      </w:r>
      <w:r>
        <w:tab/>
        <w:t>29.333</w:t>
      </w:r>
      <w:r>
        <w:tab/>
        <w:t xml:space="preserve">  CR-0073  (Rel-12) v12.3.0</w:t>
      </w:r>
      <w:r>
        <w:br/>
      </w:r>
      <w:r>
        <w:rPr>
          <w:i/>
        </w:rPr>
        <w:tab/>
      </w:r>
      <w:r>
        <w:rPr>
          <w:i/>
        </w:rPr>
        <w:tab/>
      </w:r>
      <w:r>
        <w:rPr>
          <w:i/>
        </w:rPr>
        <w:tab/>
      </w:r>
      <w:r>
        <w:rPr>
          <w:i/>
        </w:rPr>
        <w:tab/>
      </w:r>
      <w:r>
        <w:rPr>
          <w:i/>
        </w:rPr>
        <w:tab/>
        <w:t>Source: Huawei</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B0749">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C4-141840</w:t>
      </w:r>
      <w:r>
        <w:rPr>
          <w:b/>
        </w:rPr>
        <w:tab/>
        <w:t>CLUE Data Channel support in MRF</w:t>
      </w:r>
      <w:r>
        <w:rPr>
          <w:b/>
        </w:rPr>
        <w:br/>
      </w:r>
      <w:r>
        <w:tab/>
      </w:r>
      <w:r>
        <w:tab/>
      </w:r>
      <w:r>
        <w:tab/>
      </w:r>
      <w:r>
        <w:tab/>
      </w:r>
      <w:r>
        <w:tab/>
        <w:t>23.333</w:t>
      </w:r>
      <w:r>
        <w:tab/>
        <w:t xml:space="preserve">  CR-0073  (Rel-12) v12.3.0</w:t>
      </w:r>
      <w:r>
        <w:br/>
      </w:r>
      <w:r>
        <w:rPr>
          <w:i/>
        </w:rPr>
        <w:tab/>
      </w:r>
      <w:r>
        <w:rPr>
          <w:i/>
        </w:rPr>
        <w:tab/>
      </w:r>
      <w:r>
        <w:rPr>
          <w:i/>
        </w:rPr>
        <w:tab/>
      </w:r>
      <w:r>
        <w:rPr>
          <w:i/>
        </w:rPr>
        <w:tab/>
      </w:r>
      <w:r>
        <w:rPr>
          <w:i/>
        </w:rPr>
        <w:tab/>
        <w:t>Source: Huawei</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To support the telepresence using IMS, the data channel is established as the transport bearer via SDP need to be supported.</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 xml:space="preserve">Ericsson: The </w:t>
      </w:r>
      <w:r w:rsidR="00894870">
        <w:t>procedure</w:t>
      </w:r>
      <w:r>
        <w:t xml:space="preserve"> and a new information element are missing.</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C4-141961</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C4-141841</w:t>
      </w:r>
      <w:r>
        <w:rPr>
          <w:b/>
        </w:rPr>
        <w:tab/>
        <w:t>CLUE Data Channel support in MRF</w:t>
      </w:r>
      <w:r>
        <w:rPr>
          <w:b/>
        </w:rPr>
        <w:br/>
      </w:r>
      <w:r>
        <w:tab/>
      </w:r>
      <w:r>
        <w:tab/>
      </w:r>
      <w:r>
        <w:tab/>
      </w:r>
      <w:r>
        <w:tab/>
      </w:r>
      <w:r>
        <w:tab/>
        <w:t>29.333</w:t>
      </w:r>
      <w:r>
        <w:tab/>
        <w:t xml:space="preserve">  CR-0074  (Rel-12) v12.3.0</w:t>
      </w:r>
      <w:r>
        <w:br/>
      </w:r>
      <w:r>
        <w:rPr>
          <w:i/>
        </w:rPr>
        <w:tab/>
      </w:r>
      <w:r>
        <w:rPr>
          <w:i/>
        </w:rPr>
        <w:tab/>
      </w:r>
      <w:r>
        <w:rPr>
          <w:i/>
        </w:rPr>
        <w:tab/>
      </w:r>
      <w:r>
        <w:rPr>
          <w:i/>
        </w:rPr>
        <w:tab/>
      </w:r>
      <w:r>
        <w:rPr>
          <w:i/>
        </w:rPr>
        <w:tab/>
        <w:t>Source: Huawei</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To support the telepresence using IMS, the data channel is established as the transport bearer via SDP as specified in draft-ietf-mmusic-sctp-sdp, which introduces some new protocol parameters need to be adopted.</w:t>
      </w:r>
    </w:p>
    <w:p w:rsidR="005971A1" w:rsidRDefault="005971A1" w:rsidP="005971A1">
      <w:pPr>
        <w:rPr>
          <w:rFonts w:ascii="Arial" w:hAnsi="Arial" w:cs="Arial"/>
          <w:b/>
        </w:rPr>
      </w:pPr>
      <w:r>
        <w:rPr>
          <w:rFonts w:ascii="Arial" w:hAnsi="Arial" w:cs="Arial"/>
          <w:b/>
        </w:rPr>
        <w:t xml:space="preserve">Discussion: </w:t>
      </w:r>
    </w:p>
    <w:p w:rsidR="0067542B" w:rsidRDefault="0067542B" w:rsidP="0067542B">
      <w:r>
        <w:t>At first the stage 2 needs to be finalised before the stage 3 can be agreed.</w:t>
      </w:r>
      <w:del w:id="322" w:author="nhberry" w:date="2014-11-14T14:59:00Z">
        <w:r w:rsidDel="00F94AAC">
          <w:delText>#</w:delText>
        </w:r>
      </w:del>
    </w:p>
    <w:p w:rsidR="005971A1" w:rsidRDefault="0067542B" w:rsidP="0067542B">
      <w:ins w:id="323" w:author="nhberry" w:date="2014-11-14T15:00:00Z">
        <w:r>
          <w:t xml:space="preserve">The </w:t>
        </w:r>
      </w:ins>
      <w:r>
        <w:t>Stage 2 dependency needs to be added to the cover page.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C4-141962</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C4-141961</w:t>
      </w:r>
      <w:r>
        <w:rPr>
          <w:b/>
        </w:rPr>
        <w:tab/>
        <w:t>CLUE Data Channel support in MRF</w:t>
      </w:r>
      <w:r>
        <w:rPr>
          <w:b/>
        </w:rPr>
        <w:br/>
      </w:r>
      <w:r>
        <w:tab/>
      </w:r>
      <w:r>
        <w:tab/>
      </w:r>
      <w:r>
        <w:tab/>
      </w:r>
      <w:r>
        <w:tab/>
      </w:r>
      <w:r>
        <w:tab/>
        <w:t>23.333</w:t>
      </w:r>
      <w:r>
        <w:tab/>
        <w:t xml:space="preserve">  CR-0073  rev 1 (Rel-12) v12.3.0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lastRenderedPageBreak/>
        <w:t>(Replaces C4-141840)</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C4-142093</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C4-141962</w:t>
      </w:r>
      <w:r>
        <w:rPr>
          <w:b/>
        </w:rPr>
        <w:tab/>
        <w:t>CLUE Data Channel support in MRF</w:t>
      </w:r>
      <w:r>
        <w:rPr>
          <w:b/>
        </w:rPr>
        <w:br/>
      </w:r>
      <w:r>
        <w:tab/>
      </w:r>
      <w:r>
        <w:tab/>
      </w:r>
      <w:r>
        <w:tab/>
      </w:r>
      <w:r>
        <w:tab/>
      </w:r>
      <w:r>
        <w:tab/>
        <w:t>29.333</w:t>
      </w:r>
      <w:r>
        <w:tab/>
        <w:t xml:space="preserve">  CR-0074  rev 1 (Rel-12) v12.3.0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C4-141841)</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C4-142086</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C4-142086</w:t>
      </w:r>
      <w:r>
        <w:rPr>
          <w:b/>
        </w:rPr>
        <w:tab/>
        <w:t>CLUE Data Channel support in MRF</w:t>
      </w:r>
      <w:r>
        <w:rPr>
          <w:b/>
        </w:rPr>
        <w:br/>
      </w:r>
      <w:r>
        <w:tab/>
      </w:r>
      <w:r>
        <w:tab/>
      </w:r>
      <w:r>
        <w:tab/>
      </w:r>
      <w:r>
        <w:tab/>
      </w:r>
      <w:r>
        <w:tab/>
        <w:t>29.333</w:t>
      </w:r>
      <w:r>
        <w:tab/>
        <w:t xml:space="preserve">  CR-0074  rev 2 (Rel-12) v12.3.0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C4-141962)</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C4-142093</w:t>
      </w:r>
      <w:r>
        <w:rPr>
          <w:b/>
        </w:rPr>
        <w:tab/>
        <w:t>CLUE Data Channel support in MRF</w:t>
      </w:r>
      <w:r>
        <w:rPr>
          <w:b/>
        </w:rPr>
        <w:br/>
      </w:r>
      <w:r>
        <w:tab/>
      </w:r>
      <w:r>
        <w:tab/>
      </w:r>
      <w:r>
        <w:tab/>
      </w:r>
      <w:r>
        <w:tab/>
      </w:r>
      <w:r>
        <w:tab/>
        <w:t>23.333</w:t>
      </w:r>
      <w:r>
        <w:tab/>
        <w:t xml:space="preserve">  CR-0073  rev 2 (Rel-12) v12.3.0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C4-141961)</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C4-142130</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C4-142130</w:t>
      </w:r>
      <w:r>
        <w:rPr>
          <w:b/>
        </w:rPr>
        <w:tab/>
        <w:t>CLUE Data Channel support in MRF</w:t>
      </w:r>
      <w:r>
        <w:rPr>
          <w:b/>
        </w:rPr>
        <w:br/>
      </w:r>
      <w:r>
        <w:tab/>
      </w:r>
      <w:r>
        <w:tab/>
      </w:r>
      <w:r>
        <w:tab/>
      </w:r>
      <w:r>
        <w:tab/>
      </w:r>
      <w:r>
        <w:tab/>
        <w:t>23.333</w:t>
      </w:r>
      <w:r>
        <w:tab/>
        <w:t xml:space="preserve">  CR-0073  rev 3 (Rel-12) v12.3.0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C4-142093)</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B0749">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pStyle w:val="Heading4"/>
      </w:pPr>
      <w:bookmarkStart w:id="324" w:name="_Toc403687704"/>
      <w:r>
        <w:t>7.2.8</w:t>
      </w:r>
      <w:r>
        <w:tab/>
        <w:t>BB1: Policy and Charging Control [P4C-F-CT3]</w:t>
      </w:r>
      <w:bookmarkEnd w:id="324"/>
    </w:p>
    <w:p w:rsidR="005971A1" w:rsidRDefault="005971A1" w:rsidP="005971A1">
      <w:pPr>
        <w:pStyle w:val="Heading4"/>
      </w:pPr>
      <w:bookmarkStart w:id="325" w:name="_Toc403687705"/>
      <w:r>
        <w:t>7.2.9</w:t>
      </w:r>
      <w:r>
        <w:tab/>
        <w:t>MTCe-UEPCOP-CT [MTCe-UEPCOP-CT]</w:t>
      </w:r>
      <w:bookmarkEnd w:id="325"/>
    </w:p>
    <w:p w:rsidR="005971A1" w:rsidRDefault="005971A1" w:rsidP="005971A1">
      <w:pPr>
        <w:pStyle w:val="Heading4"/>
      </w:pPr>
      <w:bookmarkStart w:id="326" w:name="_Toc403687706"/>
      <w:r>
        <w:t>7.2.10</w:t>
      </w:r>
      <w:r>
        <w:tab/>
        <w:t>SMS submit and delivery without MSISDN in IMS [SMSMI-CT]</w:t>
      </w:r>
      <w:bookmarkEnd w:id="326"/>
    </w:p>
    <w:p w:rsidR="005971A1" w:rsidRDefault="005971A1" w:rsidP="005971A1">
      <w:pPr>
        <w:rPr>
          <w:i/>
        </w:rPr>
      </w:pPr>
      <w:r w:rsidRPr="005971A1">
        <w:rPr>
          <w:rFonts w:ascii="Arial" w:hAnsi="Arial" w:cs="Arial"/>
          <w:b/>
          <w:color w:val="0000FF"/>
          <w:sz w:val="24"/>
          <w:u w:val="thick"/>
        </w:rPr>
        <w:t>C4-141882</w:t>
      </w:r>
      <w:r>
        <w:rPr>
          <w:b/>
        </w:rPr>
        <w:tab/>
        <w:t>AVP codes corrections for SMSMI</w:t>
      </w:r>
      <w:r>
        <w:rPr>
          <w:b/>
        </w:rPr>
        <w:br/>
      </w:r>
      <w:r>
        <w:tab/>
      </w:r>
      <w:r>
        <w:tab/>
      </w:r>
      <w:r>
        <w:tab/>
      </w:r>
      <w:r>
        <w:tab/>
      </w:r>
      <w:r>
        <w:tab/>
        <w:t>29.338</w:t>
      </w:r>
      <w:r>
        <w:tab/>
        <w:t xml:space="preserve">  CR-0014  (Rel-12) v12.4.0</w:t>
      </w:r>
      <w:r>
        <w:br/>
      </w:r>
      <w:r>
        <w:rPr>
          <w:i/>
        </w:rPr>
        <w:tab/>
      </w:r>
      <w:r>
        <w:rPr>
          <w:i/>
        </w:rPr>
        <w:tab/>
      </w:r>
      <w:r>
        <w:rPr>
          <w:i/>
        </w:rPr>
        <w:tab/>
      </w:r>
      <w:r>
        <w:rPr>
          <w:i/>
        </w:rPr>
        <w:tab/>
      </w:r>
      <w:r>
        <w:rPr>
          <w:i/>
        </w:rPr>
        <w:tab/>
        <w:t>Source: Alcatel-Lucent, Alcatel-Lucent Shanghai Bell</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C4-141883</w:t>
      </w:r>
      <w:r>
        <w:rPr>
          <w:b/>
        </w:rPr>
        <w:tab/>
        <w:t>AVP codes corrections for SMSMI</w:t>
      </w:r>
      <w:r>
        <w:rPr>
          <w:b/>
        </w:rPr>
        <w:br/>
      </w:r>
      <w:r>
        <w:tab/>
      </w:r>
      <w:r>
        <w:tab/>
      </w:r>
      <w:r>
        <w:tab/>
      </w:r>
      <w:r>
        <w:tab/>
      </w:r>
      <w:r>
        <w:tab/>
        <w:t>29.338</w:t>
      </w:r>
      <w:r>
        <w:tab/>
        <w:t xml:space="preserve">  CR-0015  (Rel-12) v12.4.0</w:t>
      </w:r>
      <w:r>
        <w:br/>
      </w:r>
      <w:r>
        <w:rPr>
          <w:i/>
        </w:rPr>
        <w:tab/>
      </w:r>
      <w:r>
        <w:rPr>
          <w:i/>
        </w:rPr>
        <w:tab/>
      </w:r>
      <w:r>
        <w:rPr>
          <w:i/>
        </w:rPr>
        <w:tab/>
      </w:r>
      <w:r>
        <w:rPr>
          <w:i/>
        </w:rPr>
        <w:tab/>
      </w:r>
      <w:r>
        <w:rPr>
          <w:i/>
        </w:rPr>
        <w:tab/>
        <w:t>Source: Alcatel-Lucent, Alcatel-Lucent Shanghai Bell</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71A1" w:rsidRDefault="005971A1" w:rsidP="005971A1">
      <w:pPr>
        <w:pStyle w:val="Heading4"/>
      </w:pPr>
      <w:bookmarkStart w:id="327" w:name="_Toc403687707"/>
      <w:r>
        <w:t>7.2.11</w:t>
      </w:r>
      <w:r>
        <w:tab/>
        <w:t>Reporting Enhancements in Warning Message Delivery [REP_WMD]</w:t>
      </w:r>
      <w:bookmarkEnd w:id="327"/>
    </w:p>
    <w:p w:rsidR="005971A1" w:rsidRDefault="005971A1" w:rsidP="005971A1">
      <w:pPr>
        <w:rPr>
          <w:i/>
        </w:rPr>
      </w:pPr>
      <w:r w:rsidRPr="005971A1">
        <w:rPr>
          <w:rFonts w:ascii="Arial" w:hAnsi="Arial" w:cs="Arial"/>
          <w:b/>
          <w:color w:val="0000FF"/>
          <w:sz w:val="24"/>
          <w:u w:val="thick"/>
        </w:rPr>
        <w:t>C4-141732</w:t>
      </w:r>
      <w:r>
        <w:rPr>
          <w:b/>
        </w:rPr>
        <w:tab/>
        <w:t>Warning Area List in Write-Replace Warning Request during PWS restoration</w:t>
      </w:r>
      <w:r>
        <w:rPr>
          <w:b/>
        </w:rPr>
        <w:br/>
      </w:r>
      <w:r>
        <w:tab/>
      </w:r>
      <w:r>
        <w:tab/>
      </w:r>
      <w:r>
        <w:tab/>
      </w:r>
      <w:r>
        <w:tab/>
      </w:r>
      <w:r>
        <w:tab/>
        <w:t>23.007</w:t>
      </w:r>
      <w:r>
        <w:tab/>
        <w:t xml:space="preserve">  CR-0307  (Rel-12) v12.6.0</w:t>
      </w:r>
      <w:r>
        <w:br/>
      </w:r>
      <w:r>
        <w:rPr>
          <w:i/>
        </w:rPr>
        <w:tab/>
      </w:r>
      <w:r>
        <w:rPr>
          <w:i/>
        </w:rPr>
        <w:tab/>
      </w:r>
      <w:r>
        <w:rPr>
          <w:i/>
        </w:rPr>
        <w:tab/>
      </w:r>
      <w:r>
        <w:rPr>
          <w:i/>
        </w:rPr>
        <w:tab/>
      </w:r>
      <w:r>
        <w:rPr>
          <w:i/>
        </w:rPr>
        <w:tab/>
        <w:t>Source: Alcatel-Lucent, Alcatel-Lucent Shanghai Bell, one2many</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TS 23.007 recommends the CBC to set the Warning Area List to the identities of the cells to be reloaded in Write-Replace Warning Request messages sent as part of the PWS restoration procedure. </w:t>
      </w:r>
    </w:p>
    <w:p w:rsidR="005971A1" w:rsidRDefault="005971A1" w:rsidP="005971A1">
      <w:r>
        <w:t>The PWS Restart Indication message may report several cells ids, TAIs and EAIs. The reported cells may pertain to different TAIs and EAIs.</w:t>
      </w:r>
    </w:p>
    <w:p w:rsidR="005971A1" w:rsidRDefault="005971A1" w:rsidP="005971A1">
      <w:r>
        <w:t xml:space="preserve">When reloading a particular warning message, the Warning Area List shall only contain the list of cells applicable to the warning message being reloaded, which may be a subset of all the cells reported in the PWS Restart Indication. </w:t>
      </w:r>
    </w:p>
    <w:p w:rsidR="005971A1" w:rsidRDefault="005971A1" w:rsidP="005971A1">
      <w:r>
        <w:t>Example: assuming that</w:t>
      </w:r>
    </w:p>
    <w:p w:rsidR="005971A1" w:rsidRDefault="005971A1" w:rsidP="005971A1">
      <w:r>
        <w:t xml:space="preserve">- PWS Restart Indication reports two cells (cellID1, cellID2), one TAI and 2 EAIs (EAI1, EAI2), </w:t>
      </w:r>
    </w:p>
    <w:p w:rsidR="005971A1" w:rsidRDefault="005971A1" w:rsidP="005971A1">
      <w:r>
        <w:t>- each cell pertains to a different EAI: cellID1 to EAI1, cellID2 to EAI2,</w:t>
      </w:r>
    </w:p>
    <w:p w:rsidR="005971A1" w:rsidRDefault="005971A1" w:rsidP="005971A1">
      <w:r>
        <w:t>when reloading a warning message that needs to be broadcast in EAI1 only, the CBC sets the Warning Area List in the WRWReq to cellID1 only.</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C4-141733</w:t>
      </w:r>
      <w:r>
        <w:rPr>
          <w:b/>
        </w:rPr>
        <w:tab/>
        <w:t>Serial Number in Write-Replace Warning Request during PWS restoration</w:t>
      </w:r>
      <w:r>
        <w:rPr>
          <w:b/>
        </w:rPr>
        <w:br/>
      </w:r>
      <w:r>
        <w:tab/>
      </w:r>
      <w:r>
        <w:tab/>
      </w:r>
      <w:r>
        <w:tab/>
      </w:r>
      <w:r>
        <w:tab/>
      </w:r>
      <w:r>
        <w:tab/>
        <w:t>23.007</w:t>
      </w:r>
      <w:r>
        <w:tab/>
        <w:t xml:space="preserve">  CR-0308  (Rel-12) v12.6.0</w:t>
      </w:r>
      <w:r>
        <w:br/>
      </w:r>
      <w:r>
        <w:rPr>
          <w:i/>
        </w:rPr>
        <w:tab/>
      </w:r>
      <w:r>
        <w:rPr>
          <w:i/>
        </w:rPr>
        <w:tab/>
      </w:r>
      <w:r>
        <w:rPr>
          <w:i/>
        </w:rPr>
        <w:tab/>
      </w:r>
      <w:r>
        <w:rPr>
          <w:i/>
        </w:rPr>
        <w:tab/>
      </w:r>
      <w:r>
        <w:rPr>
          <w:i/>
        </w:rPr>
        <w:tab/>
        <w:t>Source: Alcatel-Lucent, Alcatel-Lucent Shanghai Bell, one2many</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It is not precisely defined how the CBC shall set the Serial Number when reloading a warning message data. The PWS restoration procedure just refers to "re-sending the warning message data to the (H)eNodeB for these cells". </w:t>
      </w:r>
    </w:p>
    <w:p w:rsidR="005971A1" w:rsidRDefault="005971A1" w:rsidP="005971A1">
      <w:r>
        <w:t>It should be clarified that the CBC shall send the same WRWR as the original one (with the same Serial Number, Message Identifier, etc.) with the exception looking at WAL contents, including the Global eNB ID and optionally updating the Number of Broadcast Requested.</w:t>
      </w:r>
    </w:p>
    <w:p w:rsidR="005971A1" w:rsidRDefault="005971A1" w:rsidP="005971A1">
      <w:r>
        <w:t>The Serial Number shall remain unchanged when reloading a warning message data in (H)eNB to avoid mobile subscribers to be displayed twice the same warning message.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C4-142055</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C4-141734</w:t>
      </w:r>
      <w:r>
        <w:rPr>
          <w:b/>
        </w:rPr>
        <w:tab/>
        <w:t>Warning Area List in Write-Replace Warning Request during PWS restoration</w:t>
      </w:r>
      <w:r>
        <w:rPr>
          <w:b/>
        </w:rPr>
        <w:br/>
      </w:r>
      <w:r>
        <w:tab/>
      </w:r>
      <w:r>
        <w:tab/>
      </w:r>
      <w:r>
        <w:tab/>
      </w:r>
      <w:r>
        <w:tab/>
      </w:r>
      <w:r>
        <w:tab/>
        <w:t>29.168</w:t>
      </w:r>
      <w:r>
        <w:tab/>
        <w:t xml:space="preserve">  CR-0051  (Rel-12) v12.6.0</w:t>
      </w:r>
      <w:r>
        <w:br/>
      </w:r>
      <w:r>
        <w:rPr>
          <w:i/>
        </w:rPr>
        <w:tab/>
      </w:r>
      <w:r>
        <w:rPr>
          <w:i/>
        </w:rPr>
        <w:tab/>
      </w:r>
      <w:r>
        <w:rPr>
          <w:i/>
        </w:rPr>
        <w:tab/>
      </w:r>
      <w:r>
        <w:rPr>
          <w:i/>
        </w:rPr>
        <w:tab/>
      </w:r>
      <w:r>
        <w:rPr>
          <w:i/>
        </w:rPr>
        <w:tab/>
        <w:t>Source: Alcatel-Lucent, Alcatel-Lucent Shanghai Bell, one2many</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TS 29.168 recommends the CBC to set the Warning Area List to the identities of the cells to be reloaded in Write-Replace Warning Request messages sent as part of the PWS restoration procedure. </w:t>
      </w:r>
    </w:p>
    <w:p w:rsidR="005971A1" w:rsidRDefault="005971A1" w:rsidP="005971A1">
      <w:r>
        <w:t>The PWS Restart Indication message may report several cells ids, TAIs and EAIs. The reported cells may pertain to different TAIs and EAIs.</w:t>
      </w:r>
    </w:p>
    <w:p w:rsidR="005971A1" w:rsidRDefault="005971A1" w:rsidP="005971A1">
      <w:r>
        <w:lastRenderedPageBreak/>
        <w:t xml:space="preserve">When reloading a particular warning message, the Warning Area List shall only contain the list of cells applicable to the warning message being reloaded, which may be a subset of all the cells reported in the PWS Restart Indication. </w:t>
      </w:r>
    </w:p>
    <w:p w:rsidR="005971A1" w:rsidRDefault="005971A1" w:rsidP="005971A1">
      <w:r>
        <w:t>Example: assuming that</w:t>
      </w:r>
    </w:p>
    <w:p w:rsidR="005971A1" w:rsidRDefault="005971A1" w:rsidP="005971A1">
      <w:r>
        <w:t xml:space="preserve">- PWS Restart Indication reports two cells (cellID1, cellID2), one TAI and 2 EAIs (EAI1, EAI2), </w:t>
      </w:r>
    </w:p>
    <w:p w:rsidR="005971A1" w:rsidRDefault="005971A1" w:rsidP="005971A1">
      <w:r>
        <w:t>- each cell pertains to a different EAI: cellID1 to EAI1, cellID2 to EAI2,</w:t>
      </w:r>
    </w:p>
    <w:p w:rsidR="005971A1" w:rsidRDefault="005971A1" w:rsidP="005971A1">
      <w:r>
        <w:t>when reloading a warning message that needs to be broadcast in EAI1 only, the CBC sets the Warning Area List in the WRWReq to cellID1 only.</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C4-141735</w:t>
      </w:r>
      <w:r>
        <w:rPr>
          <w:b/>
        </w:rPr>
        <w:tab/>
        <w:t>Serial Number in Write-Replace Warning Request during PWS restoration</w:t>
      </w:r>
      <w:r>
        <w:rPr>
          <w:b/>
        </w:rPr>
        <w:br/>
      </w:r>
      <w:r>
        <w:tab/>
      </w:r>
      <w:r>
        <w:tab/>
      </w:r>
      <w:r>
        <w:tab/>
      </w:r>
      <w:r>
        <w:tab/>
      </w:r>
      <w:r>
        <w:tab/>
        <w:t>29.168</w:t>
      </w:r>
      <w:r>
        <w:tab/>
        <w:t xml:space="preserve">  CR-0052  (Rel-12) v12.6.0</w:t>
      </w:r>
      <w:r>
        <w:br/>
      </w:r>
      <w:r>
        <w:rPr>
          <w:i/>
        </w:rPr>
        <w:tab/>
      </w:r>
      <w:r>
        <w:rPr>
          <w:i/>
        </w:rPr>
        <w:tab/>
      </w:r>
      <w:r>
        <w:rPr>
          <w:i/>
        </w:rPr>
        <w:tab/>
      </w:r>
      <w:r>
        <w:rPr>
          <w:i/>
        </w:rPr>
        <w:tab/>
      </w:r>
      <w:r>
        <w:rPr>
          <w:i/>
        </w:rPr>
        <w:tab/>
        <w:t>Source: Alcatel-Lucent, Alcatel-Lucent Shanghai Bell, one2many</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It is not precisely defined how the CBC shall set the Serial Number when reloading a warning message data. </w:t>
      </w:r>
    </w:p>
    <w:p w:rsidR="005971A1" w:rsidRDefault="005971A1" w:rsidP="005971A1">
      <w:r>
        <w:t>It should be clarified that the CBC shall send the same WRWR as the original one (with the same Serial Number, Message Identifier, etc.) with the exception looking at WAL contents, including the Global eNB ID and optionally updating the Number of Broadcast Requested.</w:t>
      </w:r>
    </w:p>
    <w:p w:rsidR="005971A1" w:rsidRDefault="005971A1" w:rsidP="005971A1">
      <w:r>
        <w:t>The Serial Number shall remain unchanged when reloading a warning message data in (H)eNB to avoid mobile subscribers to be displayed twice the same warning message.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C4-142056</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C4-142055</w:t>
      </w:r>
      <w:r>
        <w:rPr>
          <w:b/>
        </w:rPr>
        <w:tab/>
        <w:t>Serial Number in Write-Replace Warning Request during PWS restoration</w:t>
      </w:r>
      <w:r>
        <w:rPr>
          <w:b/>
        </w:rPr>
        <w:br/>
      </w:r>
      <w:r>
        <w:tab/>
      </w:r>
      <w:r>
        <w:tab/>
      </w:r>
      <w:r>
        <w:tab/>
      </w:r>
      <w:r>
        <w:tab/>
      </w:r>
      <w:r>
        <w:tab/>
        <w:t>23.007</w:t>
      </w:r>
      <w:r>
        <w:tab/>
        <w:t xml:space="preserve">  CR-0308  rev 1 (Rel-12) v12.6.0</w:t>
      </w:r>
      <w:r>
        <w:br/>
      </w:r>
      <w:r>
        <w:rPr>
          <w:i/>
        </w:rPr>
        <w:tab/>
      </w:r>
      <w:r>
        <w:rPr>
          <w:i/>
        </w:rPr>
        <w:tab/>
      </w:r>
      <w:r>
        <w:rPr>
          <w:i/>
        </w:rPr>
        <w:tab/>
      </w:r>
      <w:r>
        <w:rPr>
          <w:i/>
        </w:rPr>
        <w:tab/>
      </w:r>
      <w:r>
        <w:rPr>
          <w:i/>
        </w:rPr>
        <w:tab/>
        <w:t>Source: Alcatel-Lucent, Alcatel-Lucent Shanghai Bell, one2many</w:t>
      </w:r>
    </w:p>
    <w:p w:rsidR="005971A1" w:rsidRDefault="005971A1" w:rsidP="005971A1">
      <w:pPr>
        <w:rPr>
          <w:color w:val="808080"/>
        </w:rPr>
      </w:pPr>
      <w:r>
        <w:rPr>
          <w:color w:val="808080"/>
        </w:rPr>
        <w:t>(Replaces C4-141733)</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C4-142056</w:t>
      </w:r>
      <w:r>
        <w:rPr>
          <w:b/>
        </w:rPr>
        <w:tab/>
        <w:t>Serial Number in Write-Replace Warning Request during PWS restoration</w:t>
      </w:r>
      <w:r>
        <w:rPr>
          <w:b/>
        </w:rPr>
        <w:br/>
      </w:r>
      <w:r>
        <w:tab/>
      </w:r>
      <w:r>
        <w:tab/>
      </w:r>
      <w:r>
        <w:tab/>
      </w:r>
      <w:r>
        <w:tab/>
      </w:r>
      <w:r>
        <w:tab/>
        <w:t>29.168</w:t>
      </w:r>
      <w:r>
        <w:tab/>
        <w:t xml:space="preserve">  CR-0052  rev 1 (Rel-12) v12.6.0</w:t>
      </w:r>
      <w:r>
        <w:br/>
      </w:r>
      <w:r>
        <w:rPr>
          <w:i/>
        </w:rPr>
        <w:tab/>
      </w:r>
      <w:r>
        <w:rPr>
          <w:i/>
        </w:rPr>
        <w:tab/>
      </w:r>
      <w:r>
        <w:rPr>
          <w:i/>
        </w:rPr>
        <w:tab/>
      </w:r>
      <w:r>
        <w:rPr>
          <w:i/>
        </w:rPr>
        <w:tab/>
      </w:r>
      <w:r>
        <w:rPr>
          <w:i/>
        </w:rPr>
        <w:tab/>
        <w:t>Source: Alcatel-Lucent, Alcatel-Lucent Shanghai Bell, one2many</w:t>
      </w:r>
    </w:p>
    <w:p w:rsidR="005971A1" w:rsidRDefault="005971A1" w:rsidP="005971A1">
      <w:pPr>
        <w:rPr>
          <w:color w:val="808080"/>
        </w:rPr>
      </w:pPr>
      <w:r>
        <w:rPr>
          <w:color w:val="808080"/>
        </w:rPr>
        <w:t>(Replaces C4-141735)</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pStyle w:val="Heading4"/>
      </w:pPr>
      <w:bookmarkStart w:id="328" w:name="_Toc403687708"/>
      <w:r>
        <w:t>7.2.12</w:t>
      </w:r>
      <w:r>
        <w:tab/>
        <w:t>Group Communication System Enablers for LTE [GCSE_LTE-CT]</w:t>
      </w:r>
      <w:bookmarkEnd w:id="328"/>
    </w:p>
    <w:p w:rsidR="005971A1" w:rsidRDefault="005971A1" w:rsidP="005971A1">
      <w:pPr>
        <w:rPr>
          <w:i/>
        </w:rPr>
      </w:pPr>
      <w:r w:rsidRPr="005971A1">
        <w:rPr>
          <w:rFonts w:ascii="Arial" w:hAnsi="Arial" w:cs="Arial"/>
          <w:b/>
          <w:color w:val="0000FF"/>
          <w:sz w:val="24"/>
          <w:u w:val="thick"/>
        </w:rPr>
        <w:t>C4-141736</w:t>
      </w:r>
      <w:r>
        <w:rPr>
          <w:b/>
        </w:rPr>
        <w:tab/>
        <w:t>GCSE restoration procedures</w:t>
      </w:r>
      <w:r>
        <w:rPr>
          <w:b/>
        </w:rPr>
        <w:br/>
      </w:r>
      <w:r>
        <w:rPr>
          <w:i/>
        </w:rPr>
        <w:tab/>
      </w:r>
      <w:r>
        <w:rPr>
          <w:i/>
        </w:rPr>
        <w:tab/>
      </w:r>
      <w:r>
        <w:rPr>
          <w:i/>
        </w:rPr>
        <w:tab/>
      </w:r>
      <w:r>
        <w:rPr>
          <w:i/>
        </w:rPr>
        <w:tab/>
      </w:r>
      <w:r>
        <w:rPr>
          <w:i/>
        </w:rPr>
        <w:tab/>
        <w:t>Source: Alcatel-Lucent, Alcatel-Lucent Shanghai Bell, Verizon</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The Work Item on "CT aspects of Group Communication System Enablers for LTE" (CP-</w:t>
      </w:r>
      <w:del w:id="329" w:author="Peter Schmitt " w:date="2014-11-14T09:12:00Z">
        <w:r w:rsidDel="00780DFF">
          <w:delText>14xxxx</w:delText>
        </w:r>
      </w:del>
      <w:ins w:id="330" w:author="Peter Schmitt " w:date="2014-11-14T09:12:00Z">
        <w:r w:rsidR="00780DFF">
          <w:t>140559</w:t>
        </w:r>
      </w:ins>
      <w:r>
        <w:t>) contains the following objective:</w:t>
      </w:r>
    </w:p>
    <w:p w:rsidR="005971A1" w:rsidRDefault="005971A1" w:rsidP="005971A1">
      <w:r>
        <w:lastRenderedPageBreak/>
        <w:t>2.</w:t>
      </w:r>
      <w:r>
        <w:tab/>
        <w:t>[specify the] Possible MB2 reference point impacts related to the definition of BM-SC restoration procedures.</w:t>
      </w:r>
    </w:p>
    <w:p w:rsidR="005971A1" w:rsidRDefault="005971A1" w:rsidP="005971A1">
      <w:r>
        <w:t>This contribution provides an analysis of the potential extensions to the existing restoration procedures for GCSE.</w:t>
      </w:r>
    </w:p>
    <w:p w:rsidR="005971A1" w:rsidRDefault="005971A1" w:rsidP="005971A1">
      <w:r>
        <w:t>It is proposed to specify basic restoration mechanisms over the MB2 interface for the following scenarios, as described in this contribution, covering both cases where the GCS AS and BM-SC are or are not in direct contact:</w:t>
      </w:r>
    </w:p>
    <w:p w:rsidR="005971A1" w:rsidRDefault="005971A1" w:rsidP="005971A1">
      <w:r>
        <w:t>-</w:t>
      </w:r>
      <w:r>
        <w:tab/>
        <w:t>BM-SC restart</w:t>
      </w:r>
    </w:p>
    <w:p w:rsidR="005971A1" w:rsidRDefault="005971A1" w:rsidP="005971A1">
      <w:r>
        <w:t>-</w:t>
      </w:r>
      <w:r>
        <w:tab/>
        <w:t>GCS AS restart</w:t>
      </w:r>
    </w:p>
    <w:p w:rsidR="005971A1" w:rsidRPr="005971A1" w:rsidRDefault="005971A1" w:rsidP="005971A1">
      <w:pPr>
        <w:rPr>
          <w:lang w:val="fr-FR"/>
        </w:rPr>
      </w:pPr>
      <w:r w:rsidRPr="005971A1">
        <w:rPr>
          <w:lang w:val="fr-FR"/>
        </w:rPr>
        <w:t>-</w:t>
      </w:r>
      <w:r w:rsidRPr="005971A1">
        <w:rPr>
          <w:lang w:val="fr-FR"/>
        </w:rPr>
        <w:tab/>
        <w:t>Non-transient MB2-C path failure</w:t>
      </w:r>
    </w:p>
    <w:p w:rsidR="005971A1" w:rsidRDefault="005971A1" w:rsidP="005971A1">
      <w:r>
        <w:t>-</w:t>
      </w:r>
      <w:r>
        <w:tab/>
        <w:t>SGi-mb path failure</w:t>
      </w:r>
    </w:p>
    <w:p w:rsidR="005971A1" w:rsidRDefault="005971A1" w:rsidP="005971A1">
      <w:pPr>
        <w:rPr>
          <w:rFonts w:ascii="Arial" w:hAnsi="Arial" w:cs="Arial"/>
          <w:b/>
        </w:rPr>
      </w:pPr>
      <w:r>
        <w:rPr>
          <w:rFonts w:ascii="Arial" w:hAnsi="Arial" w:cs="Arial"/>
          <w:b/>
        </w:rPr>
        <w:t xml:space="preserve">Discussion: </w:t>
      </w:r>
    </w:p>
    <w:p w:rsidR="005971A1" w:rsidRDefault="0067542B" w:rsidP="005971A1">
      <w:ins w:id="331" w:author="nhberry" w:date="2014-11-14T15:00:00Z">
        <w:r>
          <w:t xml:space="preserve">The </w:t>
        </w:r>
      </w:ins>
      <w:del w:id="332" w:author="nhberry" w:date="2014-11-14T15:00:00Z">
        <w:r w:rsidDel="00F94AAC">
          <w:delText>P</w:delText>
        </w:r>
      </w:del>
      <w:ins w:id="333" w:author="nhberry" w:date="2014-11-14T15:00:00Z">
        <w:r>
          <w:t>p</w:t>
        </w:r>
      </w:ins>
      <w:r>
        <w:t>rinciple is agreeable to CT4.</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C4-141737</w:t>
      </w:r>
      <w:r>
        <w:rPr>
          <w:b/>
        </w:rPr>
        <w:tab/>
        <w:t>GCSE restoration procedures upon BM-SC restart</w:t>
      </w:r>
      <w:r>
        <w:rPr>
          <w:b/>
        </w:rPr>
        <w:br/>
      </w:r>
      <w:r>
        <w:tab/>
      </w:r>
      <w:r>
        <w:tab/>
      </w:r>
      <w:r>
        <w:tab/>
      </w:r>
      <w:r>
        <w:tab/>
      </w:r>
      <w:r>
        <w:tab/>
        <w:t>23.007</w:t>
      </w:r>
      <w:r>
        <w:tab/>
        <w:t xml:space="preserve">  CR-0309  (Rel-12) v12.6.0</w:t>
      </w:r>
      <w:r>
        <w:br/>
      </w:r>
      <w:r>
        <w:rPr>
          <w:i/>
        </w:rPr>
        <w:tab/>
      </w:r>
      <w:r>
        <w:rPr>
          <w:i/>
        </w:rPr>
        <w:tab/>
      </w:r>
      <w:r>
        <w:rPr>
          <w:i/>
        </w:rPr>
        <w:tab/>
      </w:r>
      <w:r>
        <w:rPr>
          <w:i/>
        </w:rPr>
        <w:tab/>
      </w:r>
      <w:r>
        <w:rPr>
          <w:i/>
        </w:rPr>
        <w:tab/>
        <w:t>Source: Alcatel-Lucent, Alcatel-Lucent Shanghai Bell, Verizon</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When the BM-SC restarts, the BM-SC loses all its MBMS bearer contexts and the knowledge of the TMGIs it had allocated to the GCS AS before restarting. The MBMS delivery is interrupted, i.e. the MBMS GW detects the restart of the BM-SC and triggers the release of the corresponding MBMS resources in E-UTRAN. </w:t>
      </w:r>
    </w:p>
    <w:p w:rsidR="005971A1" w:rsidRDefault="005971A1" w:rsidP="005971A1">
      <w:r>
        <w:t>The GCS AS needs to detect (in the shortest time) the restart of the BM-SC in order to:</w:t>
      </w:r>
    </w:p>
    <w:p w:rsidR="005971A1" w:rsidRDefault="005971A1" w:rsidP="005971A1">
      <w:r>
        <w:t>o</w:t>
      </w:r>
      <w:r>
        <w:tab/>
        <w:t>restore the delivery of the downlink contents, i.e. restore the MBMS delivery or switch to unicast delivery; and</w:t>
      </w:r>
    </w:p>
    <w:p w:rsidR="005971A1" w:rsidRDefault="005971A1" w:rsidP="005971A1">
      <w:r>
        <w:t>o</w:t>
      </w:r>
      <w:r>
        <w:tab/>
        <w:t>free the TMGIs previously assigned by the BM-SC and possibly request the re-allocation of TMGIs (otherwise any subsequent requests from the GCS AS to activate MBMS services with the TMGIs assigned before the BM-SC restart would fail and be rejected by the restarted BM-SC).</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C4-141738</w:t>
      </w:r>
      <w:r>
        <w:rPr>
          <w:b/>
        </w:rPr>
        <w:tab/>
        <w:t>GCSE restoration procedures upon GCS AS restart</w:t>
      </w:r>
      <w:r>
        <w:rPr>
          <w:b/>
        </w:rPr>
        <w:br/>
      </w:r>
      <w:r>
        <w:tab/>
      </w:r>
      <w:r>
        <w:tab/>
      </w:r>
      <w:r>
        <w:tab/>
      </w:r>
      <w:r>
        <w:tab/>
      </w:r>
      <w:r>
        <w:tab/>
        <w:t>23.007</w:t>
      </w:r>
      <w:r>
        <w:tab/>
        <w:t xml:space="preserve">  CR-0310  (Rel-12) v12.6.0</w:t>
      </w:r>
      <w:r>
        <w:br/>
      </w:r>
      <w:r>
        <w:rPr>
          <w:i/>
        </w:rPr>
        <w:tab/>
      </w:r>
      <w:r>
        <w:rPr>
          <w:i/>
        </w:rPr>
        <w:tab/>
      </w:r>
      <w:r>
        <w:rPr>
          <w:i/>
        </w:rPr>
        <w:tab/>
      </w:r>
      <w:r>
        <w:rPr>
          <w:i/>
        </w:rPr>
        <w:tab/>
      </w:r>
      <w:r>
        <w:rPr>
          <w:i/>
        </w:rPr>
        <w:tab/>
        <w:t>Source: Alcatel-Lucent, Alcatel-Lucent Shanghai Bell, Verizon</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When the GCS AS restart, the GCS AS may lose its information about the on-going MBMS services it had activated and the set of TMGIs it had reserved. Resources are still reserved in the PLMN (E-UTRAN, MME, MBMS GW, BM-SC) for the MBMS services that had been activated by the GCS AS before its restart. Likewise, TMGIs are still reserved in the BM-SC for this GCS AS.</w:t>
      </w:r>
    </w:p>
    <w:p w:rsidR="005971A1" w:rsidRDefault="005971A1" w:rsidP="005971A1">
      <w:r>
        <w:t>The BM-SC needs to detect (in the shortest time) the restart of the GCS AS in order to stop the MBMS bearer services that had been activated by the GCS AS before its restart, and to free the TMGIs that had been assigned to that GCS AS (w/o having to wait for the TMGI expiration time).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C4-141984</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C4-141739</w:t>
      </w:r>
      <w:r>
        <w:rPr>
          <w:b/>
        </w:rPr>
        <w:tab/>
        <w:t>GCSE restoration procedures upon MB2-C path failure</w:t>
      </w:r>
      <w:r>
        <w:rPr>
          <w:b/>
        </w:rPr>
        <w:br/>
      </w:r>
      <w:r>
        <w:tab/>
      </w:r>
      <w:r>
        <w:tab/>
      </w:r>
      <w:r>
        <w:tab/>
      </w:r>
      <w:r>
        <w:tab/>
      </w:r>
      <w:r>
        <w:tab/>
        <w:t>23.007</w:t>
      </w:r>
      <w:r>
        <w:tab/>
        <w:t xml:space="preserve">  CR-0311  (Rel-12) v12.6.0</w:t>
      </w:r>
      <w:r>
        <w:br/>
      </w:r>
      <w:r>
        <w:rPr>
          <w:i/>
        </w:rPr>
        <w:tab/>
      </w:r>
      <w:r>
        <w:rPr>
          <w:i/>
        </w:rPr>
        <w:tab/>
      </w:r>
      <w:r>
        <w:rPr>
          <w:i/>
        </w:rPr>
        <w:tab/>
      </w:r>
      <w:r>
        <w:rPr>
          <w:i/>
        </w:rPr>
        <w:tab/>
      </w:r>
      <w:r>
        <w:rPr>
          <w:i/>
        </w:rPr>
        <w:tab/>
        <w:t>Source: Alcatel-Lucent, Alcatel-Lucent Shanghai Bell, Verizon</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A non-transient MB2-C path failure may occur if the GCS AS or BM-SC fails w/o restarting. This entails that: </w:t>
      </w:r>
    </w:p>
    <w:p w:rsidR="005971A1" w:rsidRDefault="005971A1" w:rsidP="005971A1">
      <w:r>
        <w:t>-</w:t>
      </w:r>
      <w:r>
        <w:tab/>
        <w:t>the delivery of the downlink contents is interrupted if the BM-SC has failed without restarting;</w:t>
      </w:r>
    </w:p>
    <w:p w:rsidR="005971A1" w:rsidRDefault="005971A1" w:rsidP="005971A1">
      <w:r>
        <w:t>-</w:t>
      </w:r>
      <w:r>
        <w:tab/>
        <w:t>TMGIs and MBMS resources remain allocated in the PLMN (BM-SC, MBMS GW, MME, E-UTRAN) if the GCS AS has failed w/o restarting.</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C4-141985</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C4-141740</w:t>
      </w:r>
      <w:r>
        <w:rPr>
          <w:b/>
        </w:rPr>
        <w:tab/>
        <w:t>GCSE restoration procedures upon SGi-mb path failure</w:t>
      </w:r>
      <w:r>
        <w:rPr>
          <w:b/>
        </w:rPr>
        <w:br/>
      </w:r>
      <w:r>
        <w:tab/>
      </w:r>
      <w:r>
        <w:tab/>
      </w:r>
      <w:r>
        <w:tab/>
      </w:r>
      <w:r>
        <w:tab/>
      </w:r>
      <w:r>
        <w:tab/>
        <w:t>23.007</w:t>
      </w:r>
      <w:r>
        <w:tab/>
        <w:t xml:space="preserve">  CR-0312  (Rel-12) v12.6.0</w:t>
      </w:r>
      <w:r>
        <w:br/>
      </w:r>
      <w:r>
        <w:rPr>
          <w:i/>
        </w:rPr>
        <w:tab/>
      </w:r>
      <w:r>
        <w:rPr>
          <w:i/>
        </w:rPr>
        <w:tab/>
      </w:r>
      <w:r>
        <w:rPr>
          <w:i/>
        </w:rPr>
        <w:tab/>
      </w:r>
      <w:r>
        <w:rPr>
          <w:i/>
        </w:rPr>
        <w:tab/>
      </w:r>
      <w:r>
        <w:rPr>
          <w:i/>
        </w:rPr>
        <w:tab/>
        <w:t>Source: Alcatel-Lucent, Alcatel-Lucent Shanghai Bell, Verizon</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Once an MBMS bearer is started and content is flowing from the GCS AS to the BM-SC, the GCS AS that is supporting critical communications will need to know if there is a failure in that delivery. Otherwise, the GCS AS could be sending DL MBMS bearer content into a dark hole, while believing that it is being delivered. If the downstream MBMS nodes (MBMS-GW, MCE, eNB) are not aware of the failure for some time, there will be a delay before the TMGI is removed from the MCCH. During that time, the UE will continue to monitor MBMS, believing that there is just no data content coming at this point in time, while actually the data is being lost. So there will be a gap in the content delivery to the UE, until the UE realizes somehow that it needs to get a unicast bearer to receive the content.</w:t>
      </w:r>
    </w:p>
    <w:p w:rsidR="005971A1" w:rsidRDefault="005971A1" w:rsidP="005971A1">
      <w:r>
        <w:t>Rel-12 supports an option for the MBMS GW to detect a SGi-mb user plane failure (i.e. no more user plane traffic received from BM-SC) and to tear down the MBMS session if no user plane is received for some time. UEs would thus detect the loss of the MBMS services. If the MBMS session is not re-established and if it was activated by a GCS AS, the BM-SC shall notify the GCS AS that the MBMS session has been deactivated.</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C4-141984</w:t>
      </w:r>
      <w:r>
        <w:rPr>
          <w:b/>
        </w:rPr>
        <w:tab/>
        <w:t>GCSE restoration procedures upon GCS AS restart</w:t>
      </w:r>
      <w:r>
        <w:rPr>
          <w:b/>
        </w:rPr>
        <w:br/>
      </w:r>
      <w:r>
        <w:tab/>
      </w:r>
      <w:r>
        <w:tab/>
      </w:r>
      <w:r>
        <w:tab/>
      </w:r>
      <w:r>
        <w:tab/>
      </w:r>
      <w:r>
        <w:tab/>
        <w:t>23.007</w:t>
      </w:r>
      <w:r>
        <w:tab/>
        <w:t xml:space="preserve">  CR-0310  rev 1 (Rel-12) v12.6.0</w:t>
      </w:r>
      <w:r>
        <w:br/>
      </w:r>
      <w:r>
        <w:rPr>
          <w:i/>
        </w:rPr>
        <w:tab/>
      </w:r>
      <w:r>
        <w:rPr>
          <w:i/>
        </w:rPr>
        <w:tab/>
      </w:r>
      <w:r>
        <w:rPr>
          <w:i/>
        </w:rPr>
        <w:tab/>
      </w:r>
      <w:r>
        <w:rPr>
          <w:i/>
        </w:rPr>
        <w:tab/>
      </w:r>
      <w:r>
        <w:rPr>
          <w:i/>
        </w:rPr>
        <w:tab/>
        <w:t>Source: Alcatel-Lucent, Alcatel-Lucent Shanghai Bell, Verizon</w:t>
      </w:r>
    </w:p>
    <w:p w:rsidR="005971A1" w:rsidRDefault="005971A1" w:rsidP="005971A1">
      <w:pPr>
        <w:rPr>
          <w:color w:val="808080"/>
        </w:rPr>
      </w:pPr>
      <w:r>
        <w:rPr>
          <w:color w:val="808080"/>
        </w:rPr>
        <w:t>(Replaces C4-141738)</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C4-141985</w:t>
      </w:r>
      <w:r>
        <w:rPr>
          <w:b/>
        </w:rPr>
        <w:tab/>
        <w:t>GCSE restoration procedures upon MB2-C path failure</w:t>
      </w:r>
      <w:r>
        <w:rPr>
          <w:b/>
        </w:rPr>
        <w:br/>
      </w:r>
      <w:r>
        <w:tab/>
      </w:r>
      <w:r>
        <w:tab/>
      </w:r>
      <w:r>
        <w:tab/>
      </w:r>
      <w:r>
        <w:tab/>
      </w:r>
      <w:r>
        <w:tab/>
        <w:t>23.007</w:t>
      </w:r>
      <w:r>
        <w:tab/>
        <w:t xml:space="preserve">  CR-0311  rev 1 (Rel-12) v12.6.0</w:t>
      </w:r>
      <w:r>
        <w:br/>
      </w:r>
      <w:r>
        <w:rPr>
          <w:i/>
        </w:rPr>
        <w:tab/>
      </w:r>
      <w:r>
        <w:rPr>
          <w:i/>
        </w:rPr>
        <w:tab/>
      </w:r>
      <w:r>
        <w:rPr>
          <w:i/>
        </w:rPr>
        <w:tab/>
      </w:r>
      <w:r>
        <w:rPr>
          <w:i/>
        </w:rPr>
        <w:tab/>
      </w:r>
      <w:r>
        <w:rPr>
          <w:i/>
        </w:rPr>
        <w:tab/>
        <w:t>Source: Alcatel-Lucent, Alcatel-Lucent Shanghai Bell, Verizon</w:t>
      </w:r>
    </w:p>
    <w:p w:rsidR="005971A1" w:rsidRDefault="005971A1" w:rsidP="005971A1">
      <w:pPr>
        <w:rPr>
          <w:color w:val="808080"/>
        </w:rPr>
      </w:pPr>
      <w:r>
        <w:rPr>
          <w:color w:val="808080"/>
        </w:rPr>
        <w:t>(Replaces C4-141739)</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pStyle w:val="Heading4"/>
      </w:pPr>
      <w:bookmarkStart w:id="334" w:name="_Toc403687709"/>
      <w:r>
        <w:lastRenderedPageBreak/>
        <w:t>7.2.13</w:t>
      </w:r>
      <w:r>
        <w:tab/>
        <w:t>CT aspects of WLAN/3GPP Radio Interworking [UTRA_LTE_WLAN_interw-CT]</w:t>
      </w:r>
      <w:bookmarkEnd w:id="334"/>
    </w:p>
    <w:p w:rsidR="005971A1" w:rsidRDefault="005971A1" w:rsidP="005971A1">
      <w:pPr>
        <w:rPr>
          <w:i/>
        </w:rPr>
      </w:pPr>
      <w:r w:rsidRPr="005971A1">
        <w:rPr>
          <w:rFonts w:ascii="Arial" w:hAnsi="Arial" w:cs="Arial"/>
          <w:b/>
          <w:color w:val="0000FF"/>
          <w:sz w:val="24"/>
          <w:u w:val="thick"/>
        </w:rPr>
        <w:t>C4-141842</w:t>
      </w:r>
      <w:r>
        <w:rPr>
          <w:b/>
        </w:rPr>
        <w:tab/>
        <w:t>WLAN offloadability indication for MAP</w:t>
      </w:r>
      <w:r>
        <w:rPr>
          <w:b/>
        </w:rPr>
        <w:br/>
      </w:r>
      <w:r>
        <w:tab/>
      </w:r>
      <w:r>
        <w:tab/>
      </w:r>
      <w:r>
        <w:tab/>
      </w:r>
      <w:r>
        <w:tab/>
      </w:r>
      <w:r>
        <w:tab/>
        <w:t>29.002</w:t>
      </w:r>
      <w:r>
        <w:tab/>
        <w:t xml:space="preserve">  CR-1187  (Rel-12) v12.6.0</w:t>
      </w:r>
      <w:r>
        <w:br/>
      </w:r>
      <w:r>
        <w:rPr>
          <w:i/>
        </w:rPr>
        <w:tab/>
      </w:r>
      <w:r>
        <w:rPr>
          <w:i/>
        </w:rPr>
        <w:tab/>
      </w:r>
      <w:r>
        <w:rPr>
          <w:i/>
        </w:rPr>
        <w:tab/>
      </w:r>
      <w:r>
        <w:rPr>
          <w:i/>
        </w:rPr>
        <w:tab/>
      </w:r>
      <w:r>
        <w:rPr>
          <w:i/>
        </w:rPr>
        <w:tab/>
        <w:t>Source: Huawei</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C4-142039</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C4-141843</w:t>
      </w:r>
      <w:r>
        <w:rPr>
          <w:b/>
        </w:rPr>
        <w:tab/>
        <w:t>WLAN offloadability indication</w:t>
      </w:r>
      <w:r>
        <w:rPr>
          <w:b/>
        </w:rPr>
        <w:br/>
      </w:r>
      <w:r>
        <w:tab/>
      </w:r>
      <w:r>
        <w:tab/>
      </w:r>
      <w:r>
        <w:tab/>
      </w:r>
      <w:r>
        <w:tab/>
      </w:r>
      <w:r>
        <w:tab/>
        <w:t>29.305</w:t>
      </w:r>
      <w:r>
        <w:tab/>
        <w:t xml:space="preserve">  CR-0059  (Rel-12) v12.2.0</w:t>
      </w:r>
      <w:r>
        <w:br/>
      </w:r>
      <w:r>
        <w:rPr>
          <w:i/>
        </w:rPr>
        <w:tab/>
      </w:r>
      <w:r>
        <w:rPr>
          <w:i/>
        </w:rPr>
        <w:tab/>
      </w:r>
      <w:r>
        <w:rPr>
          <w:i/>
        </w:rPr>
        <w:tab/>
      </w:r>
      <w:r>
        <w:rPr>
          <w:i/>
        </w:rPr>
        <w:tab/>
      </w:r>
      <w:r>
        <w:rPr>
          <w:i/>
        </w:rPr>
        <w:tab/>
        <w:t>Source: Huawei</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C4-141844</w:t>
      </w:r>
      <w:r>
        <w:rPr>
          <w:b/>
        </w:rPr>
        <w:tab/>
        <w:t>WLAN offloadability Indication transfer during mobilitiy procedures</w:t>
      </w:r>
      <w:r>
        <w:rPr>
          <w:b/>
        </w:rPr>
        <w:br/>
      </w:r>
      <w:r>
        <w:tab/>
      </w:r>
      <w:r>
        <w:tab/>
      </w:r>
      <w:r>
        <w:tab/>
      </w:r>
      <w:r>
        <w:tab/>
      </w:r>
      <w:r>
        <w:tab/>
        <w:t>29.274</w:t>
      </w:r>
      <w:r>
        <w:tab/>
        <w:t xml:space="preserve">  CR-1533  (Rel-12) v12.6.0</w:t>
      </w:r>
      <w:r>
        <w:br/>
      </w:r>
      <w:r>
        <w:rPr>
          <w:i/>
        </w:rPr>
        <w:tab/>
      </w:r>
      <w:r>
        <w:rPr>
          <w:i/>
        </w:rPr>
        <w:tab/>
      </w:r>
      <w:r>
        <w:rPr>
          <w:i/>
        </w:rPr>
        <w:tab/>
      </w:r>
      <w:r>
        <w:rPr>
          <w:i/>
        </w:rPr>
        <w:tab/>
      </w:r>
      <w:r>
        <w:rPr>
          <w:i/>
        </w:rPr>
        <w:tab/>
        <w:t>Source: Huawei, Ericsson, NEC</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C4-141926</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C4-141845</w:t>
      </w:r>
      <w:r>
        <w:rPr>
          <w:b/>
        </w:rPr>
        <w:tab/>
        <w:t>WLAN offloadability indication stored in S4-SGSN</w:t>
      </w:r>
      <w:r>
        <w:rPr>
          <w:b/>
        </w:rPr>
        <w:br/>
      </w:r>
      <w:r>
        <w:tab/>
      </w:r>
      <w:r>
        <w:tab/>
      </w:r>
      <w:r>
        <w:tab/>
      </w:r>
      <w:r>
        <w:tab/>
      </w:r>
      <w:r>
        <w:tab/>
        <w:t>23.008</w:t>
      </w:r>
      <w:r>
        <w:tab/>
        <w:t xml:space="preserve">  CR-0426  (Rel-12) v12.4.0</w:t>
      </w:r>
      <w:r>
        <w:br/>
      </w:r>
      <w:r>
        <w:rPr>
          <w:i/>
        </w:rPr>
        <w:tab/>
      </w:r>
      <w:r>
        <w:rPr>
          <w:i/>
        </w:rPr>
        <w:tab/>
      </w:r>
      <w:r>
        <w:rPr>
          <w:i/>
        </w:rPr>
        <w:tab/>
      </w:r>
      <w:r>
        <w:rPr>
          <w:i/>
        </w:rPr>
        <w:tab/>
      </w:r>
      <w:r>
        <w:rPr>
          <w:i/>
        </w:rPr>
        <w:tab/>
        <w:t>Source: Huawei</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C4-142045</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C4-141926</w:t>
      </w:r>
      <w:r>
        <w:rPr>
          <w:b/>
        </w:rPr>
        <w:tab/>
        <w:t>WLAN offloadability Indication transfer during mobilitiy procedures</w:t>
      </w:r>
      <w:r>
        <w:rPr>
          <w:b/>
        </w:rPr>
        <w:br/>
      </w:r>
      <w:r>
        <w:tab/>
      </w:r>
      <w:r>
        <w:tab/>
      </w:r>
      <w:r>
        <w:tab/>
      </w:r>
      <w:r>
        <w:tab/>
      </w:r>
      <w:r>
        <w:tab/>
        <w:t>29.274</w:t>
      </w:r>
      <w:r>
        <w:tab/>
        <w:t xml:space="preserve">  CR-1533  rev 1 (Rel-12) v12.6.0</w:t>
      </w:r>
      <w:r>
        <w:br/>
      </w:r>
      <w:r>
        <w:rPr>
          <w:i/>
        </w:rPr>
        <w:tab/>
      </w:r>
      <w:r>
        <w:rPr>
          <w:i/>
        </w:rPr>
        <w:tab/>
      </w:r>
      <w:r>
        <w:rPr>
          <w:i/>
        </w:rPr>
        <w:tab/>
      </w:r>
      <w:r>
        <w:rPr>
          <w:i/>
        </w:rPr>
        <w:tab/>
      </w:r>
      <w:r>
        <w:rPr>
          <w:i/>
        </w:rPr>
        <w:tab/>
        <w:t>Source: Huawei, Ericsson, NEC</w:t>
      </w:r>
    </w:p>
    <w:p w:rsidR="005971A1" w:rsidRDefault="005971A1" w:rsidP="005971A1">
      <w:pPr>
        <w:rPr>
          <w:color w:val="808080"/>
        </w:rPr>
      </w:pPr>
      <w:r>
        <w:rPr>
          <w:color w:val="808080"/>
        </w:rPr>
        <w:t>(Replaces C4-141844)</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SA2 has agreed CR on 23.401 2735 adds the requirement:</w:t>
      </w:r>
    </w:p>
    <w:p w:rsidR="005971A1" w:rsidRDefault="005971A1" w:rsidP="005971A1">
      <w:r>
        <w:t>The indication of whether a PDN connection is offloadable or not offloadable should be passed from the source to the target serving node in mobility management procedures from a MME to a MME/SGSN. This allows the target SGSN/MME to learn the indication previously provided to the UE and to decide the need for providing an updated indication to the UE</w:t>
      </w:r>
    </w:p>
    <w:p w:rsidR="005971A1" w:rsidRDefault="005971A1" w:rsidP="005971A1">
      <w:r>
        <w:t>This adds the requirement to Forward relocation request message to send the indication if WLAN offloadability per APN is allowed for eUTRAN and/or UTRAN.</w:t>
      </w:r>
    </w:p>
    <w:p w:rsidR="005971A1" w:rsidRDefault="005971A1" w:rsidP="005971A1">
      <w:r>
        <w:t>Within the subscription  information provided by the HSS it is possible that either EUTRAN or UTRAN offloadabilitiy are only provide.  WLAN offloadability for EUTRAN or UTRAN may not be available. So MME or S4-SGSN may only provide one indication to the RAN because the other value is not known.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C4-141972</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C4-141972</w:t>
      </w:r>
      <w:r>
        <w:rPr>
          <w:b/>
        </w:rPr>
        <w:tab/>
        <w:t>WLAN offloadability Indication transfer during mobilitiy procedures</w:t>
      </w:r>
      <w:r>
        <w:rPr>
          <w:b/>
        </w:rPr>
        <w:br/>
      </w:r>
      <w:r>
        <w:tab/>
      </w:r>
      <w:r>
        <w:tab/>
      </w:r>
      <w:r>
        <w:tab/>
      </w:r>
      <w:r>
        <w:tab/>
      </w:r>
      <w:r>
        <w:tab/>
        <w:t>29.274</w:t>
      </w:r>
      <w:r>
        <w:tab/>
        <w:t xml:space="preserve">  CR-1533  rev 2 (Rel-12) v12.6.0</w:t>
      </w:r>
      <w:r>
        <w:br/>
      </w:r>
      <w:r>
        <w:rPr>
          <w:i/>
        </w:rPr>
        <w:tab/>
      </w:r>
      <w:r>
        <w:rPr>
          <w:i/>
        </w:rPr>
        <w:tab/>
      </w:r>
      <w:r>
        <w:rPr>
          <w:i/>
        </w:rPr>
        <w:tab/>
      </w:r>
      <w:r>
        <w:rPr>
          <w:i/>
        </w:rPr>
        <w:tab/>
      </w:r>
      <w:r>
        <w:rPr>
          <w:i/>
        </w:rPr>
        <w:tab/>
        <w:t>Source: Huawei, Ericsson, NEC</w:t>
      </w:r>
    </w:p>
    <w:p w:rsidR="005971A1" w:rsidRDefault="005971A1" w:rsidP="005971A1">
      <w:pPr>
        <w:rPr>
          <w:color w:val="808080"/>
        </w:rPr>
      </w:pPr>
      <w:r>
        <w:rPr>
          <w:color w:val="808080"/>
        </w:rPr>
        <w:lastRenderedPageBreak/>
        <w:t>(Replaces C4-141926)</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C4-142079</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C4-142039</w:t>
      </w:r>
      <w:r>
        <w:rPr>
          <w:b/>
        </w:rPr>
        <w:tab/>
        <w:t>WLAN offloadability indication for MAP</w:t>
      </w:r>
      <w:r>
        <w:rPr>
          <w:b/>
        </w:rPr>
        <w:br/>
      </w:r>
      <w:r>
        <w:tab/>
      </w:r>
      <w:r>
        <w:tab/>
      </w:r>
      <w:r>
        <w:tab/>
      </w:r>
      <w:r>
        <w:tab/>
      </w:r>
      <w:r>
        <w:tab/>
        <w:t>29.002</w:t>
      </w:r>
      <w:r>
        <w:tab/>
        <w:t xml:space="preserve">  CR-1187  rev 1 (Rel-12) v12.6.0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C4-141842)</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C4-142045</w:t>
      </w:r>
      <w:r>
        <w:rPr>
          <w:b/>
        </w:rPr>
        <w:tab/>
        <w:t>WLAN offloadability indication stored in S4-SGSN</w:t>
      </w:r>
      <w:r>
        <w:rPr>
          <w:b/>
        </w:rPr>
        <w:br/>
      </w:r>
      <w:r>
        <w:tab/>
      </w:r>
      <w:r>
        <w:tab/>
      </w:r>
      <w:r>
        <w:tab/>
      </w:r>
      <w:r>
        <w:tab/>
      </w:r>
      <w:r>
        <w:tab/>
        <w:t>23.008</w:t>
      </w:r>
      <w:r>
        <w:tab/>
        <w:t xml:space="preserve">  CR-0426  rev 1 (Rel-12) v12.4.0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C4-141845)</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C4-142079</w:t>
      </w:r>
      <w:r>
        <w:rPr>
          <w:b/>
        </w:rPr>
        <w:tab/>
        <w:t>WLAN offloadability Indication transfer during mobilitiy procedures</w:t>
      </w:r>
      <w:r>
        <w:rPr>
          <w:b/>
        </w:rPr>
        <w:br/>
      </w:r>
      <w:r>
        <w:tab/>
      </w:r>
      <w:r>
        <w:tab/>
      </w:r>
      <w:r>
        <w:tab/>
      </w:r>
      <w:r>
        <w:tab/>
      </w:r>
      <w:r>
        <w:tab/>
        <w:t>29.274</w:t>
      </w:r>
      <w:r>
        <w:tab/>
        <w:t xml:space="preserve">  CR-1533  rev 3 (Rel-12) v12.6.0</w:t>
      </w:r>
      <w:r>
        <w:br/>
      </w:r>
      <w:r>
        <w:rPr>
          <w:i/>
        </w:rPr>
        <w:tab/>
      </w:r>
      <w:r>
        <w:rPr>
          <w:i/>
        </w:rPr>
        <w:tab/>
      </w:r>
      <w:r>
        <w:rPr>
          <w:i/>
        </w:rPr>
        <w:tab/>
      </w:r>
      <w:r>
        <w:rPr>
          <w:i/>
        </w:rPr>
        <w:tab/>
      </w:r>
      <w:r>
        <w:rPr>
          <w:i/>
        </w:rPr>
        <w:tab/>
        <w:t>Source: Huawei, Ericsson, NEC</w:t>
      </w:r>
    </w:p>
    <w:p w:rsidR="005971A1" w:rsidRDefault="005971A1" w:rsidP="005971A1">
      <w:pPr>
        <w:rPr>
          <w:color w:val="808080"/>
        </w:rPr>
      </w:pPr>
      <w:r>
        <w:rPr>
          <w:color w:val="808080"/>
        </w:rPr>
        <w:t>(Replaces C4-141972)</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C4-142128</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C4-142128</w:t>
      </w:r>
      <w:r>
        <w:rPr>
          <w:b/>
        </w:rPr>
        <w:tab/>
        <w:t>WLAN offloadability Indication transfer during mobilitiy procedures</w:t>
      </w:r>
      <w:r>
        <w:rPr>
          <w:b/>
        </w:rPr>
        <w:br/>
      </w:r>
      <w:r>
        <w:tab/>
      </w:r>
      <w:r>
        <w:tab/>
      </w:r>
      <w:r>
        <w:tab/>
      </w:r>
      <w:r>
        <w:tab/>
      </w:r>
      <w:r>
        <w:tab/>
        <w:t>29.274</w:t>
      </w:r>
      <w:r>
        <w:tab/>
        <w:t xml:space="preserve">  CR-1533  rev 4 (Rel-12) v12.6.0</w:t>
      </w:r>
      <w:r>
        <w:br/>
      </w:r>
      <w:r>
        <w:rPr>
          <w:i/>
        </w:rPr>
        <w:tab/>
      </w:r>
      <w:r>
        <w:rPr>
          <w:i/>
        </w:rPr>
        <w:tab/>
      </w:r>
      <w:r>
        <w:rPr>
          <w:i/>
        </w:rPr>
        <w:tab/>
      </w:r>
      <w:r>
        <w:rPr>
          <w:i/>
        </w:rPr>
        <w:tab/>
      </w:r>
      <w:r>
        <w:rPr>
          <w:i/>
        </w:rPr>
        <w:tab/>
        <w:t>Source: Huawei, Ericsson, NEC</w:t>
      </w:r>
    </w:p>
    <w:p w:rsidR="005971A1" w:rsidRDefault="005971A1" w:rsidP="005971A1">
      <w:pPr>
        <w:rPr>
          <w:color w:val="808080"/>
        </w:rPr>
      </w:pPr>
      <w:r>
        <w:rPr>
          <w:color w:val="808080"/>
        </w:rPr>
        <w:t>(Replaces C4-142079)</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C4-142133</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C4-142133</w:t>
      </w:r>
      <w:r>
        <w:rPr>
          <w:b/>
        </w:rPr>
        <w:tab/>
        <w:t>WLAN offloadability Indication transfer during mobilitiy procedures</w:t>
      </w:r>
      <w:r>
        <w:rPr>
          <w:b/>
        </w:rPr>
        <w:br/>
      </w:r>
      <w:r>
        <w:tab/>
      </w:r>
      <w:r>
        <w:tab/>
      </w:r>
      <w:r>
        <w:tab/>
      </w:r>
      <w:r>
        <w:tab/>
      </w:r>
      <w:r>
        <w:tab/>
        <w:t>29.274</w:t>
      </w:r>
      <w:r>
        <w:tab/>
        <w:t xml:space="preserve">  CR-1533  rev 5 (Rel-12) v12.6.0</w:t>
      </w:r>
      <w:r>
        <w:br/>
      </w:r>
      <w:r>
        <w:rPr>
          <w:i/>
        </w:rPr>
        <w:tab/>
      </w:r>
      <w:r>
        <w:rPr>
          <w:i/>
        </w:rPr>
        <w:tab/>
      </w:r>
      <w:r>
        <w:rPr>
          <w:i/>
        </w:rPr>
        <w:tab/>
      </w:r>
      <w:r>
        <w:rPr>
          <w:i/>
        </w:rPr>
        <w:tab/>
      </w:r>
      <w:r>
        <w:rPr>
          <w:i/>
        </w:rPr>
        <w:tab/>
        <w:t>Source: Huawei, Ericsson, NEC</w:t>
      </w:r>
    </w:p>
    <w:p w:rsidR="005971A1" w:rsidRDefault="005971A1" w:rsidP="005971A1">
      <w:pPr>
        <w:rPr>
          <w:color w:val="808080"/>
        </w:rPr>
      </w:pPr>
      <w:r>
        <w:rPr>
          <w:color w:val="808080"/>
        </w:rPr>
        <w:t>(Replaces C4-142128)</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pStyle w:val="Heading3"/>
      </w:pPr>
      <w:bookmarkStart w:id="335" w:name="_Toc403687710"/>
      <w:r>
        <w:t>7.3</w:t>
      </w:r>
      <w:r>
        <w:tab/>
        <w:t>Any Other Business for Rel-12 [TEI12]</w:t>
      </w:r>
      <w:bookmarkEnd w:id="335"/>
    </w:p>
    <w:p w:rsidR="005971A1" w:rsidRDefault="005971A1" w:rsidP="005971A1">
      <w:pPr>
        <w:pStyle w:val="Heading4"/>
      </w:pPr>
      <w:bookmarkStart w:id="336" w:name="_Toc403687711"/>
      <w:r>
        <w:t>7.3.1</w:t>
      </w:r>
      <w:r>
        <w:tab/>
        <w:t>GTP and PMIP [TEI12]</w:t>
      </w:r>
      <w:bookmarkEnd w:id="336"/>
    </w:p>
    <w:p w:rsidR="005971A1" w:rsidRDefault="005971A1" w:rsidP="005971A1">
      <w:pPr>
        <w:rPr>
          <w:i/>
        </w:rPr>
      </w:pPr>
      <w:r w:rsidRPr="005971A1">
        <w:rPr>
          <w:rFonts w:ascii="Arial" w:hAnsi="Arial" w:cs="Arial"/>
          <w:b/>
          <w:color w:val="0000FF"/>
          <w:sz w:val="24"/>
          <w:u w:val="thick"/>
        </w:rPr>
        <w:t>C4-141707</w:t>
      </w:r>
      <w:r>
        <w:rPr>
          <w:b/>
        </w:rPr>
        <w:tab/>
        <w:t>Sending Delete Session Request to old PGW if Create Session Request on existing PDN at SGW is towards a new PGW</w:t>
      </w:r>
      <w:r>
        <w:rPr>
          <w:b/>
        </w:rPr>
        <w:br/>
      </w:r>
      <w:r>
        <w:tab/>
      </w:r>
      <w:r>
        <w:tab/>
      </w:r>
      <w:r>
        <w:tab/>
      </w:r>
      <w:r>
        <w:tab/>
      </w:r>
      <w:r>
        <w:tab/>
        <w:t>29.274</w:t>
      </w:r>
      <w:r>
        <w:tab/>
        <w:t xml:space="preserve">  CR-1522  (Rel-12) v12.6.0</w:t>
      </w:r>
      <w:r>
        <w:br/>
      </w:r>
      <w:r>
        <w:rPr>
          <w:i/>
        </w:rPr>
        <w:tab/>
      </w:r>
      <w:r>
        <w:rPr>
          <w:i/>
        </w:rPr>
        <w:tab/>
      </w:r>
      <w:r>
        <w:rPr>
          <w:i/>
        </w:rPr>
        <w:tab/>
      </w:r>
      <w:r>
        <w:rPr>
          <w:i/>
        </w:rPr>
        <w:tab/>
      </w:r>
      <w:r>
        <w:rPr>
          <w:i/>
        </w:rPr>
        <w:tab/>
        <w:t>Source: Cisco</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1990</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C4-141708</w:t>
      </w:r>
      <w:r>
        <w:rPr>
          <w:b/>
        </w:rPr>
        <w:tab/>
        <w:t>Update the reference to IETF draft on carrying Civic address in ANI IE</w:t>
      </w:r>
      <w:r>
        <w:rPr>
          <w:b/>
        </w:rPr>
        <w:br/>
      </w:r>
      <w:r>
        <w:tab/>
      </w:r>
      <w:r>
        <w:tab/>
      </w:r>
      <w:r>
        <w:tab/>
      </w:r>
      <w:r>
        <w:tab/>
      </w:r>
      <w:r>
        <w:tab/>
        <w:t>29.275</w:t>
      </w:r>
      <w:r>
        <w:tab/>
        <w:t xml:space="preserve">  CR-0314  (Rel-12) v12.4.0</w:t>
      </w:r>
      <w:r>
        <w:br/>
      </w:r>
      <w:r>
        <w:rPr>
          <w:i/>
        </w:rPr>
        <w:tab/>
      </w:r>
      <w:r>
        <w:rPr>
          <w:i/>
        </w:rPr>
        <w:tab/>
      </w:r>
      <w:r>
        <w:rPr>
          <w:i/>
        </w:rPr>
        <w:tab/>
      </w:r>
      <w:r>
        <w:rPr>
          <w:i/>
        </w:rPr>
        <w:tab/>
      </w:r>
      <w:r>
        <w:rPr>
          <w:i/>
        </w:rPr>
        <w:tab/>
        <w:t>Source: Cisco</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Update the reference to IETF draft-pazhyannur-netext-civic-location-ani-subopt-02. "Extensions to the PMIPv6 Access Network Identifier Option" as a new IETF draft is now available.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C4-141991</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C4-141709</w:t>
      </w:r>
      <w:r>
        <w:rPr>
          <w:b/>
        </w:rPr>
        <w:tab/>
        <w:t>RANAP cause in Relocation Cancel Request</w:t>
      </w:r>
      <w:r>
        <w:rPr>
          <w:b/>
        </w:rPr>
        <w:br/>
      </w:r>
      <w:r>
        <w:tab/>
      </w:r>
      <w:r>
        <w:tab/>
      </w:r>
      <w:r>
        <w:tab/>
      </w:r>
      <w:r>
        <w:tab/>
      </w:r>
      <w:r>
        <w:tab/>
        <w:t>29.060</w:t>
      </w:r>
      <w:r>
        <w:tab/>
        <w:t xml:space="preserve">  CR-0999  (Rel-12) v12.6.0</w:t>
      </w:r>
      <w:r>
        <w:br/>
      </w:r>
      <w:r>
        <w:rPr>
          <w:i/>
        </w:rPr>
        <w:tab/>
      </w:r>
      <w:r>
        <w:rPr>
          <w:i/>
        </w:rPr>
        <w:tab/>
      </w:r>
      <w:r>
        <w:rPr>
          <w:i/>
        </w:rPr>
        <w:tab/>
      </w:r>
      <w:r>
        <w:rPr>
          <w:i/>
        </w:rPr>
        <w:tab/>
      </w:r>
      <w:r>
        <w:rPr>
          <w:i/>
        </w:rPr>
        <w:tab/>
        <w:t>Source: Cisco</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Stage 2 specification 3GPP TS 23.060 sub-clause 6.9.2.2.4 on SRNS Relocation Cancel procedure, step 3 and 4 state that</w:t>
      </w:r>
    </w:p>
    <w:p w:rsidR="005971A1" w:rsidRDefault="005971A1" w:rsidP="005971A1">
      <w:r>
        <w:t>3)</w:t>
      </w:r>
      <w:r>
        <w:tab/>
        <w:t>The old SGSN sends a Relocation Cancel Request (RANAP Cause) to the new SGSN to indicate that the ongoing SRNS relocation should be cancelled. RANAP Cause contains the cause value received by the source RNC in the Relocation Cancel message.</w:t>
      </w:r>
    </w:p>
    <w:p w:rsidR="005971A1" w:rsidRDefault="005971A1" w:rsidP="005971A1">
      <w:r>
        <w:t>4)</w:t>
      </w:r>
      <w:r>
        <w:tab/>
        <w:t>The new SGSN sends an Iu Release Command (Cause) to request from the target RNC to release the Iu resources already allocated for the SRNS relocation, or to cancel the ongoing allocation of Iu resources for the SRNS relocation. Cause is set equal to RANAP Cause, i.e. to whatever cause value was included in the Relocation Cancel Request received from old SGSN. The target RNC releases the requested Iu resources and responds with an Iu Release Complete.</w:t>
      </w:r>
    </w:p>
    <w:p w:rsidR="005971A1" w:rsidRDefault="005971A1" w:rsidP="005971A1">
      <w:r>
        <w:t>However there is no RANAP cause IE in GTPv1 Relocation Cancel Request while it is present in GTPv2 Relocation Cancel Request</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 xml:space="preserve">Ericsson commented that this stage 2 requirement </w:t>
      </w:r>
      <w:del w:id="337" w:author="Peter Schmitt " w:date="2014-11-14T09:14:00Z">
        <w:r w:rsidDel="00780DFF">
          <w:delText xml:space="preserve">has </w:delText>
        </w:r>
      </w:del>
      <w:ins w:id="338" w:author="Peter Schmitt " w:date="2014-11-14T09:14:00Z">
        <w:r w:rsidR="00780DFF">
          <w:t xml:space="preserve">was </w:t>
        </w:r>
      </w:ins>
      <w:r>
        <w:t>introduced already in Rel</w:t>
      </w:r>
      <w:del w:id="339" w:author="Peter Schmitt " w:date="2014-11-14T09:15:00Z">
        <w:r w:rsidDel="00780DFF">
          <w:delText>-3</w:delText>
        </w:r>
      </w:del>
      <w:ins w:id="340" w:author="Peter Schmitt " w:date="2014-11-14T09:15:00Z">
        <w:r w:rsidR="00780DFF">
          <w:t>99</w:t>
        </w:r>
      </w:ins>
      <w:r>
        <w:t xml:space="preserve">. It seems that this cause code does not seem to be </w:t>
      </w:r>
      <w:r w:rsidR="00894870">
        <w:t>useful</w:t>
      </w:r>
      <w:r>
        <w:t>.</w:t>
      </w:r>
    </w:p>
    <w:p w:rsidR="005971A1" w:rsidRDefault="0067542B" w:rsidP="005971A1">
      <w:r>
        <w:t xml:space="preserve">Cisco clarified that there are problems in the field and </w:t>
      </w:r>
      <w:ins w:id="341" w:author="nhberry" w:date="2014-11-14T15:01:00Z">
        <w:r>
          <w:t>they</w:t>
        </w:r>
      </w:ins>
      <w:del w:id="342" w:author="nhberry" w:date="2014-11-14T15:01:00Z">
        <w:r w:rsidDel="00F94AAC">
          <w:delText>it</w:delText>
        </w:r>
      </w:del>
      <w:r>
        <w:t xml:space="preserve"> should be corrected. This could result incorrect Target KPIs.</w:t>
      </w:r>
    </w:p>
    <w:p w:rsidR="005971A1" w:rsidRDefault="005971A1" w:rsidP="005971A1">
      <w:r>
        <w:t>This need to be clarified in the consequences if not approved</w:t>
      </w:r>
      <w:ins w:id="343" w:author="Peter Schmitt " w:date="2014-11-14T09:14:00Z">
        <w:r w:rsidR="00780DFF">
          <w:t>.</w:t>
        </w:r>
      </w:ins>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C4-141992</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C4-141710</w:t>
      </w:r>
      <w:r>
        <w:rPr>
          <w:b/>
        </w:rPr>
        <w:tab/>
        <w:t>ARP and EBI value to use in Downlink Data Notification Triggered by a Create Bearer Request when ISR is active</w:t>
      </w:r>
      <w:r>
        <w:rPr>
          <w:b/>
        </w:rPr>
        <w:br/>
      </w:r>
      <w:r>
        <w:tab/>
      </w:r>
      <w:r>
        <w:tab/>
      </w:r>
      <w:r>
        <w:tab/>
      </w:r>
      <w:r>
        <w:tab/>
      </w:r>
      <w:r>
        <w:tab/>
        <w:t>29.274</w:t>
      </w:r>
      <w:r>
        <w:tab/>
        <w:t xml:space="preserve">  CR-1523  (Rel-12) v12.6.0</w:t>
      </w:r>
      <w:r>
        <w:br/>
      </w:r>
      <w:r>
        <w:rPr>
          <w:i/>
        </w:rPr>
        <w:tab/>
      </w:r>
      <w:r>
        <w:rPr>
          <w:i/>
        </w:rPr>
        <w:tab/>
      </w:r>
      <w:r>
        <w:rPr>
          <w:i/>
        </w:rPr>
        <w:tab/>
      </w:r>
      <w:r>
        <w:rPr>
          <w:i/>
        </w:rPr>
        <w:tab/>
      </w:r>
      <w:r>
        <w:rPr>
          <w:i/>
        </w:rPr>
        <w:tab/>
        <w:t>Source: Cisco</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Inclusion of EPS Bearer ID and Allocation/Retention Priority in Downlink Data Notification message is mandatory on S11 / S4 interface by the SGW. When ISR is active, if the Downlink Data Notification is triggered due to a control plane message received from PGW, the present specification states that:</w:t>
      </w:r>
    </w:p>
    <w:p w:rsidR="005971A1" w:rsidRDefault="005971A1" w:rsidP="005971A1">
      <w:r>
        <w:t>For EPS Bearer ID:</w:t>
      </w:r>
    </w:p>
    <w:p w:rsidR="005971A1" w:rsidRDefault="005971A1" w:rsidP="005971A1">
      <w:r>
        <w:lastRenderedPageBreak/>
        <w:t xml:space="preserve">If the ISR is active and the Downlink Data Notification is triggered by the arrival of control plane signalling, the SGW shall include the EPS Bearer ID present in the control plane signalling or derived from the control plane </w:t>
      </w:r>
      <w:r w:rsidR="00894870">
        <w:t>signalling</w:t>
      </w:r>
      <w:r>
        <w:t xml:space="preserve"> (for PMIP based S5/S8).</w:t>
      </w:r>
    </w:p>
    <w:p w:rsidR="005971A1" w:rsidRDefault="005971A1" w:rsidP="005971A1">
      <w:r>
        <w:t xml:space="preserve"> For Allocation / Retention Priority:</w:t>
      </w:r>
    </w:p>
    <w:p w:rsidR="005971A1" w:rsidRDefault="005971A1" w:rsidP="005971A1">
      <w:r>
        <w:t>If the ISR is active and the Downlink Data Notification is triggered by the arrival of control plane signalling, the SGW shall include the ARP if present in the control  plane signalling. If the ARP is not present in the control plane signalling, the SGW shall include the ARP in the stored EPS bearer context. See NOTE 3.</w:t>
      </w:r>
    </w:p>
    <w:p w:rsidR="005971A1" w:rsidRDefault="005971A1" w:rsidP="005971A1">
      <w:r>
        <w:t xml:space="preserve"> However if the control plane message that is triggering the Downlink Data Notification message is a "Create Bearer Request" message from the PGW, it will neither have the EPS Bearer ID of the bearer being created, nor the Allocation/Retention Priority. The SGW also will not have any stored EPS bearer context to fetch these information. Hence it is not clear what EBI / ARP needs to be included in the Downlink Data Notification message.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C4-141993</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C4-141711</w:t>
      </w:r>
      <w:r>
        <w:rPr>
          <w:b/>
        </w:rPr>
        <w:tab/>
        <w:t>Issue and Solution to Non-availability of Services due to LTE-Roaming</w:t>
      </w:r>
      <w:r>
        <w:rPr>
          <w:b/>
        </w:rPr>
        <w:br/>
      </w:r>
      <w:r>
        <w:rPr>
          <w:i/>
        </w:rPr>
        <w:tab/>
      </w:r>
      <w:r>
        <w:rPr>
          <w:i/>
        </w:rPr>
        <w:tab/>
      </w:r>
      <w:r>
        <w:rPr>
          <w:i/>
        </w:rPr>
        <w:tab/>
      </w:r>
      <w:r>
        <w:rPr>
          <w:i/>
        </w:rPr>
        <w:tab/>
      </w:r>
      <w:r>
        <w:rPr>
          <w:i/>
        </w:rPr>
        <w:tab/>
        <w:t xml:space="preserve">Source: Vodafone, Deutsche Telekom, Telecom Italia, </w:t>
      </w:r>
      <w:r w:rsidR="00894870">
        <w:rPr>
          <w:i/>
        </w:rPr>
        <w:t>TeliaSonera</w:t>
      </w:r>
      <w:r>
        <w:rPr>
          <w:i/>
        </w:rPr>
        <w:t>, Orange</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This paper illustrates the scenario of LTE-roaming resulting in non-availability of services which was identified in the fields and suggests solutions.</w:t>
      </w:r>
    </w:p>
    <w:p w:rsidR="005971A1" w:rsidRDefault="005971A1" w:rsidP="005971A1">
      <w:r>
        <w:t>The authors of this paper consider the network based solution as a preferable solution. It is suggested that CT1 and CT4 discuss the topic and agree on this proposed solutions for Release 12 and Release 13 onwards.</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CN solution is agreeable in principle to CT4 and CT1 also.</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C4-141718</w:t>
      </w:r>
      <w:r>
        <w:rPr>
          <w:b/>
        </w:rPr>
        <w:tab/>
        <w:t>Essential clarification on the usage of cause code "Context Not Found"</w:t>
      </w:r>
      <w:r>
        <w:rPr>
          <w:b/>
        </w:rPr>
        <w:br/>
      </w:r>
      <w:r>
        <w:tab/>
      </w:r>
      <w:r>
        <w:tab/>
      </w:r>
      <w:r>
        <w:tab/>
      </w:r>
      <w:r>
        <w:tab/>
      </w:r>
      <w:r>
        <w:tab/>
        <w:t>29.274</w:t>
      </w:r>
      <w:r>
        <w:tab/>
        <w:t xml:space="preserve">  CR-1526  (Rel-12) v12.6.0</w:t>
      </w:r>
      <w:r>
        <w:br/>
      </w:r>
      <w:r>
        <w:rPr>
          <w:i/>
        </w:rPr>
        <w:tab/>
      </w:r>
      <w:r>
        <w:rPr>
          <w:i/>
        </w:rPr>
        <w:tab/>
      </w:r>
      <w:r>
        <w:rPr>
          <w:i/>
        </w:rPr>
        <w:tab/>
      </w:r>
      <w:r>
        <w:rPr>
          <w:i/>
        </w:rPr>
        <w:tab/>
      </w:r>
      <w:r>
        <w:rPr>
          <w:i/>
        </w:rPr>
        <w:tab/>
        <w:t>Source: Ericsson</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3GPP has clearly specified that the cause code “Context Not Found” together with TEID set to zero in the response indicates the peer that UE context can’t be found, i.e. TEID-C is unknown. It is clear, for S11/S4, the whole UE context is unknown in the peer; for S5/S8/S2a/S2b, the PDN connection is unknown in the peer. </w:t>
      </w:r>
    </w:p>
    <w:p w:rsidR="005971A1" w:rsidRDefault="005971A1" w:rsidP="005971A1">
      <w:r>
        <w:t>If a node receives a message for which it has no context, i.e. TEID-C is not known, it shall respond with "Context not found" Cause in the corresponding response message to the sender, the TEID used in the GTPv2-C header in the response message shall be then set to zero.</w:t>
      </w:r>
    </w:p>
    <w:p w:rsidR="005971A1" w:rsidRDefault="005971A1" w:rsidP="005971A1">
      <w:r>
        <w:t>However, for the cases when the receiver responses with a known TEID-C together with cause code “Context Not found”, how should the peer interpret it is not clearly specified.</w:t>
      </w:r>
    </w:p>
    <w:p w:rsidR="005971A1" w:rsidRDefault="005971A1" w:rsidP="005971A1">
      <w:r>
        <w:t>Per existing specification in TS</w:t>
      </w:r>
      <w:ins w:id="344" w:author="Peter Schmitt " w:date="2014-11-14T09:16:00Z">
        <w:r w:rsidR="00780DFF">
          <w:t xml:space="preserve"> </w:t>
        </w:r>
      </w:ins>
      <w:r>
        <w:t>29.274, chapter 8.4. as below:</w:t>
      </w:r>
    </w:p>
    <w:p w:rsidR="005971A1" w:rsidRDefault="005971A1" w:rsidP="005971A1">
      <w:r>
        <w:t>"Context Not Found" is used in the response message by a GTP entity when it receives a message for which it does not have context, e.g. TEID-C or EBI is not known.</w:t>
      </w:r>
    </w:p>
    <w:p w:rsidR="005971A1" w:rsidRDefault="005971A1" w:rsidP="005971A1">
      <w:r>
        <w:t xml:space="preserve">When the EBI is unknown, the cause code “Context not found” may be possible to be included in the Bearer Context IE. However it is not always possible, e.g. when LBI is unknown. </w:t>
      </w:r>
    </w:p>
    <w:p w:rsidR="005971A1" w:rsidRDefault="005971A1" w:rsidP="005971A1">
      <w:r>
        <w:t>So it is proposed to clarify this as below:</w:t>
      </w:r>
    </w:p>
    <w:p w:rsidR="005971A1" w:rsidRDefault="005971A1" w:rsidP="005971A1">
      <w:r>
        <w:t xml:space="preserve">When “Context Not Found” is received together with known TEID-C, then certain bearer context is not known. </w:t>
      </w:r>
    </w:p>
    <w:p w:rsidR="005971A1" w:rsidRDefault="005971A1" w:rsidP="005971A1">
      <w:r>
        <w:lastRenderedPageBreak/>
        <w:t>a.</w:t>
      </w:r>
      <w:r>
        <w:tab/>
        <w:t>And if the bearer context addressed in the request message is a default bearer, then the PDN connection associated with this default bearer is not known</w:t>
      </w:r>
    </w:p>
    <w:p w:rsidR="005971A1" w:rsidRDefault="005971A1" w:rsidP="005971A1">
      <w:r>
        <w:t>b.</w:t>
      </w:r>
      <w:r>
        <w:tab/>
        <w:t>And if the bearer addressed in the request message is a dedicated bearer bearer, then it means only that bearer context is unknown, but whether the associated PDN connection is known or not is not sure, i.e. the peer should not delete the PDN connection.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C4-141995</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C4-141719</w:t>
      </w:r>
      <w:r>
        <w:rPr>
          <w:b/>
        </w:rPr>
        <w:tab/>
        <w:t xml:space="preserve">Essential clarification for MEI in Create Session Request   </w:t>
      </w:r>
      <w:r>
        <w:rPr>
          <w:b/>
        </w:rPr>
        <w:br/>
      </w:r>
      <w:r>
        <w:tab/>
      </w:r>
      <w:r>
        <w:tab/>
      </w:r>
      <w:r>
        <w:tab/>
      </w:r>
      <w:r>
        <w:tab/>
      </w:r>
      <w:r>
        <w:tab/>
        <w:t>29.274</w:t>
      </w:r>
      <w:r>
        <w:tab/>
        <w:t xml:space="preserve">  CR-1527  (Rel-12) v12.6.0</w:t>
      </w:r>
      <w:r>
        <w:br/>
      </w:r>
      <w:r>
        <w:rPr>
          <w:i/>
        </w:rPr>
        <w:tab/>
      </w:r>
      <w:r>
        <w:rPr>
          <w:i/>
        </w:rPr>
        <w:tab/>
      </w:r>
      <w:r>
        <w:rPr>
          <w:i/>
        </w:rPr>
        <w:tab/>
      </w:r>
      <w:r>
        <w:rPr>
          <w:i/>
        </w:rPr>
        <w:tab/>
      </w:r>
      <w:r>
        <w:rPr>
          <w:i/>
        </w:rPr>
        <w:tab/>
        <w:t>Source: Ericsson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C4-141996</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C4-141720</w:t>
      </w:r>
      <w:r>
        <w:rPr>
          <w:b/>
        </w:rPr>
        <w:tab/>
        <w:t>Pending subscription change</w:t>
      </w:r>
      <w:r>
        <w:rPr>
          <w:b/>
        </w:rPr>
        <w:br/>
      </w:r>
      <w:r>
        <w:tab/>
      </w:r>
      <w:r>
        <w:tab/>
      </w:r>
      <w:r>
        <w:tab/>
      </w:r>
      <w:r>
        <w:tab/>
      </w:r>
      <w:r>
        <w:tab/>
        <w:t>29.274</w:t>
      </w:r>
      <w:r>
        <w:tab/>
        <w:t xml:space="preserve">  CR-1528  (Rel-12) v12.6.0</w:t>
      </w:r>
      <w:r>
        <w:br/>
      </w:r>
      <w:r>
        <w:rPr>
          <w:i/>
        </w:rPr>
        <w:tab/>
      </w:r>
      <w:r>
        <w:rPr>
          <w:i/>
        </w:rPr>
        <w:tab/>
      </w:r>
      <w:r>
        <w:rPr>
          <w:i/>
        </w:rPr>
        <w:tab/>
      </w:r>
      <w:r>
        <w:rPr>
          <w:i/>
        </w:rPr>
        <w:tab/>
      </w:r>
      <w:r>
        <w:rPr>
          <w:i/>
        </w:rPr>
        <w:tab/>
        <w:t>Source: Ericsson</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The HSS may update the HSS user profile stored in the MME by sending Insert Subscriber Data to the MME, which possibly invokes HSS Initiated Subscribed QoS Modification procedure as specified in TS23.401. During this procedure, signalling towards UE may be required. </w:t>
      </w:r>
    </w:p>
    <w:p w:rsidR="005971A1" w:rsidRDefault="005971A1" w:rsidP="005971A1">
      <w:r>
        <w:t xml:space="preserve">However, when the MME receives such subscription change from the HSS while UE is NOT reachable, e.g. the UE has suspended its PS service, or UE has entered power saving mode, or PPF is cleared in the MME, in such case, the PGW initiated bearer modification procedure is deemed failed. Such </w:t>
      </w:r>
      <w:r w:rsidR="00894870">
        <w:t>unnecessary</w:t>
      </w:r>
      <w:r>
        <w:t xml:space="preserve"> </w:t>
      </w:r>
      <w:r w:rsidR="00894870">
        <w:t>signalling</w:t>
      </w:r>
      <w:r>
        <w:t xml:space="preserve"> shall be avoid. In addition, receiving the failure of the enforcement of the updated policy due to UE is not reachable adds further complexity in the PCRF/PGW, e.g. when PCRF/PGW should re-try the same procedure. </w:t>
      </w:r>
    </w:p>
    <w:p w:rsidR="005971A1" w:rsidRDefault="005971A1" w:rsidP="005971A1">
      <w:r>
        <w:t>It is proposed that in such case when UE is not reachable, the MME/SGSN shall defer reporting the subscription change to the PGW/PCRF until UE becomes reachable again. In addition, during idle mode inter MME/SGSN mobility procedures, the source MME/SGSN shall indicate to the target MME/SGSN if there is a pending subscription change, to instruct the target MME/SGSN if it need send Modify Bearer Command to report the subscription change to the PGW.</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C4-141997</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C4-141741</w:t>
      </w:r>
      <w:r>
        <w:rPr>
          <w:b/>
        </w:rPr>
        <w:tab/>
        <w:t>Deleting stale context in PGW upon receipt of a Create Session Request at SGW for an existing PDN connection context</w:t>
      </w:r>
      <w:r>
        <w:rPr>
          <w:b/>
        </w:rPr>
        <w:br/>
      </w:r>
      <w:r>
        <w:tab/>
      </w:r>
      <w:r>
        <w:tab/>
      </w:r>
      <w:r>
        <w:tab/>
      </w:r>
      <w:r>
        <w:tab/>
      </w:r>
      <w:r>
        <w:tab/>
        <w:t>29.274</w:t>
      </w:r>
      <w:r>
        <w:tab/>
        <w:t xml:space="preserve">  CR-1531  (Rel-12) v12.6.0</w:t>
      </w:r>
      <w:r>
        <w:br/>
      </w:r>
      <w:r>
        <w:rPr>
          <w:i/>
        </w:rPr>
        <w:tab/>
      </w:r>
      <w:r>
        <w:rPr>
          <w:i/>
        </w:rPr>
        <w:tab/>
      </w:r>
      <w:r>
        <w:rPr>
          <w:i/>
        </w:rPr>
        <w:tab/>
      </w:r>
      <w:r>
        <w:rPr>
          <w:i/>
        </w:rPr>
        <w:tab/>
      </w:r>
      <w:r>
        <w:rPr>
          <w:i/>
        </w:rPr>
        <w:tab/>
        <w:t>Source: Alcatel-Lucent, Alcatel-Lucent Shanghai Bell</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Per subclause 7.2.1, upon receipt of a Create Session Request which collides with an existing PDN connection context, the SGW should delete the existing PDN connection context locally and then proceed with the creation of the new PDN connection.  </w:t>
      </w:r>
    </w:p>
    <w:p w:rsidR="005971A1" w:rsidRDefault="005971A1" w:rsidP="005971A1">
      <w:r>
        <w:t>If both PDN connections (the existing and the new ones) are served by the same PGW, the PGW will clean up the existing PDN connection context (if any) upon receipt of the new Create Session Request.</w:t>
      </w:r>
    </w:p>
    <w:p w:rsidR="005971A1" w:rsidRDefault="005971A1" w:rsidP="005971A1">
      <w:r>
        <w:t>However if both PDN connections are served by different PGWs, the PGW serving the existing PDN connection may end up with a hanging context.</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lastRenderedPageBreak/>
        <w:t xml:space="preserve">Problem on how </w:t>
      </w:r>
      <w:ins w:id="345" w:author="Bruno Landais " w:date="2014-11-14T16:34:00Z">
        <w:r w:rsidR="002E4BEC">
          <w:t xml:space="preserve">the SGW can determine whether the two PGWs </w:t>
        </w:r>
      </w:ins>
      <w:del w:id="346" w:author="Bruno Landais " w:date="2014-11-14T16:34:00Z">
        <w:r w:rsidDel="002E4BEC">
          <w:delText xml:space="preserve">to check these two contexts </w:delText>
        </w:r>
      </w:del>
      <w:r>
        <w:t>are the same. IP address could be used but with inter-SGW mobility may not have the source IP address. Could possibly use the FTEID but this would mean transferring this to the SGW and the SGW storing this so need to look at the cost benefits for doing this.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C4-141990</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C4-141756</w:t>
      </w:r>
      <w:r>
        <w:rPr>
          <w:b/>
        </w:rPr>
        <w:tab/>
        <w:t>Data forwarding during Gn SGSN to S4-SGSN RAU</w:t>
      </w:r>
      <w:r>
        <w:rPr>
          <w:b/>
        </w:rPr>
        <w:br/>
      </w:r>
      <w:r>
        <w:tab/>
      </w:r>
      <w:r>
        <w:tab/>
      </w:r>
      <w:r>
        <w:tab/>
      </w:r>
      <w:r>
        <w:tab/>
      </w:r>
      <w:r>
        <w:tab/>
        <w:t>29.060</w:t>
      </w:r>
      <w:r>
        <w:tab/>
        <w:t xml:space="preserve">  CR-1000  (Rel-12) v12.6.0</w:t>
      </w:r>
      <w:r>
        <w:br/>
      </w:r>
      <w:r>
        <w:rPr>
          <w:i/>
        </w:rPr>
        <w:tab/>
      </w:r>
      <w:r>
        <w:rPr>
          <w:i/>
        </w:rPr>
        <w:tab/>
      </w:r>
      <w:r>
        <w:rPr>
          <w:i/>
        </w:rPr>
        <w:tab/>
      </w:r>
      <w:r>
        <w:rPr>
          <w:i/>
        </w:rPr>
        <w:tab/>
      </w:r>
      <w:r>
        <w:rPr>
          <w:i/>
        </w:rPr>
        <w:tab/>
        <w:t>Source: Alcatel-Lucent, Alcatel-Lucent Shanghai Bell</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CR 29.060 #0761 (C4-102386, CT4#50) added the requirement for an MME to set a reserved TEID and IP address in the SGSN Context Acknowledge during a Gn/Gp SGSN to MME TAU procedure, to implement the following stage 2 requirements from TS 23.401 Annex D.3.6: </w:t>
      </w:r>
    </w:p>
    <w:p w:rsidR="005971A1" w:rsidRDefault="005971A1" w:rsidP="005971A1">
      <w:r>
        <w:t>"NOTE 6:</w:t>
      </w:r>
      <w:r>
        <w:tab/>
        <w:t>The SGSN operation is unmodified compared to pre-Rel-8. The MME indicates reserved TEID and IP address parameters from an S-GW to the old SGSN so that the old Gn/Gp SGSN can forward data packets when needed. The S-GW discards any packets received from old Gn/Gp SGSN."</w:t>
      </w:r>
    </w:p>
    <w:p w:rsidR="005971A1" w:rsidRDefault="005971A1" w:rsidP="005971A1">
      <w:r>
        <w:t>TS 23.060 subclause 6.9.2.1 (RAU) contains the same requirements (in terms of data forwarding) for a Gn-SGSN to an S4-SGSN RAU procedure:</w:t>
      </w:r>
    </w:p>
    <w:p w:rsidR="005971A1" w:rsidRDefault="005971A1" w:rsidP="005971A1">
      <w:r>
        <w:t>5)</w:t>
      </w:r>
      <w:r>
        <w:tab/>
        <w:t>If the RA update is an Inter-SGSN Routeing area update, the new SGSN sends an SGSN Context Acknowledge message to the old SGSN. This informs an old Gn/Gp SGSN that the new SGSN is ready to receive data packets belonging to the activated PDP contexts. Only old Gn/Gp SGSNs may forward data to a new Gn/Gp or S4-SGSN. A new S4-SGSN indicates reserved TEID and IP address parameters from an SGW to an old Gn/Gp SGSN so that the old Gn/Gp SGSN can forward data packets when needed. The SGW discards any packets received from old Gn/Gp SGSN.</w:t>
      </w:r>
    </w:p>
    <w:p w:rsidR="005971A1" w:rsidRDefault="005971A1" w:rsidP="005971A1">
      <w:r>
        <w:t>This requires the S4-SGSN to behave in the same manner as the MME, regardless of whether Direct Tunnelling is used or not.</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 xml:space="preserve">Option should be allowed when a </w:t>
      </w:r>
      <w:r w:rsidR="00894870">
        <w:t>direct</w:t>
      </w:r>
      <w:r>
        <w:t xml:space="preserve"> </w:t>
      </w:r>
      <w:r w:rsidR="00894870">
        <w:t>tunnelling</w:t>
      </w:r>
      <w:r>
        <w:t xml:space="preserve"> is not used </w:t>
      </w:r>
      <w:r w:rsidR="00894870">
        <w:t>to prov</w:t>
      </w:r>
      <w:ins w:id="347" w:author="Bruno Landais " w:date="2014-11-14T16:35:00Z">
        <w:r w:rsidR="002E4BEC">
          <w:t>id</w:t>
        </w:r>
      </w:ins>
      <w:r w:rsidR="00894870">
        <w:t>e</w:t>
      </w:r>
      <w:r>
        <w:t xml:space="preserve"> a different address to send the packets</w:t>
      </w:r>
      <w:del w:id="348" w:author="Bruno Landais " w:date="2014-11-14T16:35:00Z">
        <w:r w:rsidDel="002E4BEC">
          <w:delText xml:space="preserve"> that need to be </w:delText>
        </w:r>
        <w:r w:rsidR="00894870" w:rsidDel="002E4BEC">
          <w:delText>discarded</w:delText>
        </w:r>
        <w:r w:rsidDel="002E4BEC">
          <w:delText xml:space="preserve"> by the SGSN</w:delText>
        </w:r>
      </w:del>
      <w:r>
        <w:t>.</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C4-141998</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C4-141759</w:t>
      </w:r>
      <w:r>
        <w:rPr>
          <w:b/>
        </w:rPr>
        <w:tab/>
        <w:t>Handovers from non-3GPP IP access to 3GPP IP access</w:t>
      </w:r>
      <w:r>
        <w:rPr>
          <w:b/>
        </w:rPr>
        <w:br/>
      </w:r>
      <w:r>
        <w:tab/>
      </w:r>
      <w:r>
        <w:tab/>
      </w:r>
      <w:r>
        <w:tab/>
      </w:r>
      <w:r>
        <w:tab/>
      </w:r>
      <w:r>
        <w:tab/>
        <w:t>29.274</w:t>
      </w:r>
      <w:r>
        <w:tab/>
        <w:t xml:space="preserve">  CR-1532  (Rel-12) v12.6.0</w:t>
      </w:r>
      <w:r>
        <w:br/>
      </w:r>
      <w:r>
        <w:rPr>
          <w:i/>
        </w:rPr>
        <w:tab/>
      </w:r>
      <w:r>
        <w:rPr>
          <w:i/>
        </w:rPr>
        <w:tab/>
      </w:r>
      <w:r>
        <w:rPr>
          <w:i/>
        </w:rPr>
        <w:tab/>
      </w:r>
      <w:r>
        <w:rPr>
          <w:i/>
        </w:rPr>
        <w:tab/>
      </w:r>
      <w:r>
        <w:rPr>
          <w:i/>
        </w:rPr>
        <w:tab/>
        <w:t>Source: Nokia Networks</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Subclause 8.2.1.1 steps 12 and 13 in 3GPP TS 23.402 requires that MME sends Modify Bearer Request message to SGW and SGW forwards it to PGW during a handover from Trusted or Untrusted Non-3GPP IP Access to E-UTRAN with GTP on S5/S8. Note that with PMIP on S5/S8, SGW sends PBU to PGW (see subclause 8.2.1.2 step B.1).</w:t>
      </w:r>
    </w:p>
    <w:p w:rsidR="005971A1" w:rsidRDefault="005971A1" w:rsidP="005971A1">
      <w:r>
        <w:t>Subclause 8.2.1.3 steps 13 and 14 in 3GPP TS 23.402 requires that S4-SGSN sends Modify Bearer Request message to SGW and SGW forwards it to PGW during a handover from Trusted or Untrusted Non-3GPP IP Access to UTRAN/GERAN with GTP on S5/S8. Note that with PMIP on S5/S8, SGW sends PBU to PGW (see subclause 8.2.1.2 step B.1).</w:t>
      </w:r>
    </w:p>
    <w:p w:rsidR="005971A1" w:rsidRDefault="005971A1" w:rsidP="005971A1">
      <w:r>
        <w:t>However</w:t>
      </w:r>
      <w:del w:id="349" w:author="Peter Schmitt " w:date="2014-11-14T09:17:00Z">
        <w:r w:rsidDel="00780DFF">
          <w:delText>.</w:delText>
        </w:r>
      </w:del>
      <w:r>
        <w:t xml:space="preserve"> 3GPP TS 29.274 does not include these handover procedures for the Modify Bearer Request message.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C4-141999</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C4-141764</w:t>
      </w:r>
      <w:r>
        <w:rPr>
          <w:b/>
        </w:rPr>
        <w:tab/>
        <w:t>SC-Address in SRR</w:t>
      </w:r>
      <w:r>
        <w:rPr>
          <w:b/>
        </w:rPr>
        <w:br/>
      </w:r>
      <w:r>
        <w:tab/>
      </w:r>
      <w:r>
        <w:tab/>
      </w:r>
      <w:r>
        <w:tab/>
      </w:r>
      <w:r>
        <w:tab/>
      </w:r>
      <w:r>
        <w:tab/>
        <w:t>29.338</w:t>
      </w:r>
      <w:r>
        <w:tab/>
        <w:t xml:space="preserve">  CR-0011  (Rel-12) v12.4.0</w:t>
      </w:r>
      <w:r>
        <w:br/>
      </w:r>
      <w:r>
        <w:rPr>
          <w:i/>
        </w:rPr>
        <w:tab/>
      </w:r>
      <w:r>
        <w:rPr>
          <w:i/>
        </w:rPr>
        <w:tab/>
      </w:r>
      <w:r>
        <w:rPr>
          <w:i/>
        </w:rPr>
        <w:tab/>
      </w:r>
      <w:r>
        <w:rPr>
          <w:i/>
        </w:rPr>
        <w:tab/>
      </w:r>
      <w:r>
        <w:rPr>
          <w:i/>
        </w:rPr>
        <w:tab/>
        <w:t>Source: Nokia Networks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B0749">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C4-141846</w:t>
      </w:r>
      <w:r>
        <w:rPr>
          <w:b/>
        </w:rPr>
        <w:tab/>
        <w:t>Removal of Optimized HO procedure from HRPD to EUTRAN</w:t>
      </w:r>
      <w:r>
        <w:rPr>
          <w:b/>
        </w:rPr>
        <w:br/>
      </w:r>
      <w:r>
        <w:tab/>
      </w:r>
      <w:r>
        <w:tab/>
      </w:r>
      <w:r>
        <w:tab/>
      </w:r>
      <w:r>
        <w:tab/>
      </w:r>
      <w:r>
        <w:tab/>
        <w:t>29.276</w:t>
      </w:r>
      <w:r>
        <w:tab/>
        <w:t xml:space="preserve">  CR-0068  (Rel-12) v12.2.0</w:t>
      </w:r>
      <w:r>
        <w:br/>
      </w:r>
      <w:r>
        <w:rPr>
          <w:i/>
        </w:rPr>
        <w:tab/>
      </w:r>
      <w:r>
        <w:rPr>
          <w:i/>
        </w:rPr>
        <w:tab/>
      </w:r>
      <w:r>
        <w:rPr>
          <w:i/>
        </w:rPr>
        <w:tab/>
      </w:r>
      <w:r>
        <w:rPr>
          <w:i/>
        </w:rPr>
        <w:tab/>
      </w:r>
      <w:r>
        <w:rPr>
          <w:i/>
        </w:rPr>
        <w:tab/>
        <w:t>Source: Huawei</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The optimized HO/mobility procedure from HRPD to EUTRAN is not available an</w:t>
      </w:r>
      <w:r w:rsidR="00894870">
        <w:t>y more in release 12 due to unde</w:t>
      </w:r>
      <w:r>
        <w:t>fination of the essential message, Message X. Therefore, the description related to the procedure shall be removed from stage3 specification.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C4-142050</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C4-141847</w:t>
      </w:r>
      <w:r>
        <w:rPr>
          <w:b/>
        </w:rPr>
        <w:tab/>
        <w:t>Removal of Optimized HO procedure from HRPD to EUTRAN</w:t>
      </w:r>
      <w:r>
        <w:rPr>
          <w:b/>
        </w:rPr>
        <w:br/>
      </w:r>
      <w:r>
        <w:tab/>
      </w:r>
      <w:r>
        <w:tab/>
      </w:r>
      <w:r>
        <w:tab/>
      </w:r>
      <w:r>
        <w:tab/>
      </w:r>
      <w:r>
        <w:tab/>
        <w:t>29.274</w:t>
      </w:r>
      <w:r>
        <w:tab/>
        <w:t xml:space="preserve">  CR-1534  (Rel-12) v12.6.0</w:t>
      </w:r>
      <w:r>
        <w:br/>
      </w:r>
      <w:r>
        <w:rPr>
          <w:i/>
        </w:rPr>
        <w:tab/>
      </w:r>
      <w:r>
        <w:rPr>
          <w:i/>
        </w:rPr>
        <w:tab/>
      </w:r>
      <w:r>
        <w:rPr>
          <w:i/>
        </w:rPr>
        <w:tab/>
      </w:r>
      <w:r>
        <w:rPr>
          <w:i/>
        </w:rPr>
        <w:tab/>
      </w:r>
      <w:r>
        <w:rPr>
          <w:i/>
        </w:rPr>
        <w:tab/>
        <w:t>Source: Huawei</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The optimized HO procedure from HRPD to EUTRAN is not available any more in </w:t>
      </w:r>
      <w:del w:id="350" w:author="Peter Schmitt " w:date="2014-11-14T09:19:00Z">
        <w:r w:rsidDel="00780DFF">
          <w:delText xml:space="preserve">release </w:delText>
        </w:r>
      </w:del>
      <w:ins w:id="351" w:author="Peter Schmitt " w:date="2014-11-14T09:19:00Z">
        <w:r w:rsidR="00780DFF">
          <w:t>Rel-</w:t>
        </w:r>
      </w:ins>
      <w:r>
        <w:t>12 due to undifination of the essential message, Message X. Therefore, the description related to the procedure shall be removed from stage3 specification.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C4-142051</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C4-141848</w:t>
      </w:r>
      <w:r>
        <w:rPr>
          <w:b/>
        </w:rPr>
        <w:tab/>
        <w:t>Removal of Optimized HO procedure from HRPD to EUTRAN</w:t>
      </w:r>
      <w:r>
        <w:rPr>
          <w:b/>
        </w:rPr>
        <w:br/>
      </w:r>
      <w:r>
        <w:tab/>
      </w:r>
      <w:r>
        <w:tab/>
      </w:r>
      <w:r>
        <w:tab/>
      </w:r>
      <w:r>
        <w:tab/>
      </w:r>
      <w:r>
        <w:tab/>
        <w:t>29.275</w:t>
      </w:r>
      <w:r>
        <w:tab/>
        <w:t xml:space="preserve">  CR-0315  (Rel-12) v12.4.0</w:t>
      </w:r>
      <w:r>
        <w:br/>
      </w:r>
      <w:r>
        <w:rPr>
          <w:i/>
        </w:rPr>
        <w:tab/>
      </w:r>
      <w:r>
        <w:rPr>
          <w:i/>
        </w:rPr>
        <w:tab/>
      </w:r>
      <w:r>
        <w:rPr>
          <w:i/>
        </w:rPr>
        <w:tab/>
      </w:r>
      <w:r>
        <w:rPr>
          <w:i/>
        </w:rPr>
        <w:tab/>
      </w:r>
      <w:r>
        <w:rPr>
          <w:i/>
        </w:rPr>
        <w:tab/>
        <w:t>Source: Huawei</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The optimized HO/mobility procedure from HRPD to EUTRAN is not available any more in </w:t>
      </w:r>
      <w:del w:id="352" w:author="Peter Schmitt " w:date="2014-11-14T09:19:00Z">
        <w:r w:rsidDel="00780DFF">
          <w:delText xml:space="preserve">release </w:delText>
        </w:r>
      </w:del>
      <w:ins w:id="353" w:author="Peter Schmitt " w:date="2014-11-14T09:19:00Z">
        <w:r w:rsidR="00780DFF">
          <w:t>Rel-</w:t>
        </w:r>
      </w:ins>
      <w:r>
        <w:t>12 due to undifination of the essential message, Message X. Therefore, the description related to the procedure shall be removed from stage3 specification.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C4-142052</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C4-141849</w:t>
      </w:r>
      <w:r>
        <w:rPr>
          <w:b/>
        </w:rPr>
        <w:tab/>
        <w:t>End Marker used in PMIP-based S5/S8 case</w:t>
      </w:r>
      <w:r>
        <w:rPr>
          <w:b/>
        </w:rPr>
        <w:br/>
      </w:r>
      <w:r>
        <w:tab/>
      </w:r>
      <w:r>
        <w:tab/>
      </w:r>
      <w:r>
        <w:tab/>
      </w:r>
      <w:r>
        <w:tab/>
      </w:r>
      <w:r>
        <w:tab/>
        <w:t>29.281</w:t>
      </w:r>
      <w:r>
        <w:tab/>
        <w:t xml:space="preserve">  CR-0068  (Rel-12) v12.0.0</w:t>
      </w:r>
      <w:r>
        <w:br/>
      </w:r>
      <w:r>
        <w:rPr>
          <w:i/>
        </w:rPr>
        <w:tab/>
      </w:r>
      <w:r>
        <w:rPr>
          <w:i/>
        </w:rPr>
        <w:tab/>
      </w:r>
      <w:r>
        <w:rPr>
          <w:i/>
        </w:rPr>
        <w:tab/>
      </w:r>
      <w:r>
        <w:rPr>
          <w:i/>
        </w:rPr>
        <w:tab/>
      </w:r>
      <w:r>
        <w:rPr>
          <w:i/>
        </w:rPr>
        <w:tab/>
        <w:t>Source: Huawei</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During the HO procedure with SGW relocation procedure for PMIP-based S5/S8 Interface, "the PDN GW shall send End Marker Indication message to the source SGW immediately after switching the path. If the source Serving GW has downlink user plane established, the source Serving GW shall send one or more "end marker" packets to the source eNodeB immediately after receiving this indication in order to assist the reordering function in the target eNodeB. Otherwise the </w:t>
      </w:r>
      <w:r w:rsidR="00894870">
        <w:t>source</w:t>
      </w:r>
      <w:r>
        <w:t xml:space="preserve"> Serving GW shall ignore the message and shall not send Downlink Data Notification.", in subclause 5.7.1 TS 23.402.</w:t>
      </w:r>
    </w:p>
    <w:p w:rsidR="005971A1" w:rsidRDefault="005971A1" w:rsidP="005971A1">
      <w:r>
        <w:t>However stage 3 specification does not cover this case.</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C4-142053</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C4-141850</w:t>
      </w:r>
      <w:r>
        <w:rPr>
          <w:b/>
        </w:rPr>
        <w:tab/>
        <w:t>Correct the GSN Address IE name</w:t>
      </w:r>
      <w:r>
        <w:rPr>
          <w:b/>
        </w:rPr>
        <w:br/>
      </w:r>
      <w:r>
        <w:tab/>
      </w:r>
      <w:r>
        <w:tab/>
      </w:r>
      <w:r>
        <w:tab/>
      </w:r>
      <w:r>
        <w:tab/>
      </w:r>
      <w:r>
        <w:tab/>
        <w:t>29.281</w:t>
      </w:r>
      <w:r>
        <w:tab/>
        <w:t xml:space="preserve">  CR-0069  (Rel-12) v12.0.0</w:t>
      </w:r>
      <w:r>
        <w:br/>
      </w:r>
      <w:r>
        <w:rPr>
          <w:i/>
        </w:rPr>
        <w:tab/>
      </w:r>
      <w:r>
        <w:rPr>
          <w:i/>
        </w:rPr>
        <w:tab/>
      </w:r>
      <w:r>
        <w:rPr>
          <w:i/>
        </w:rPr>
        <w:tab/>
      </w:r>
      <w:r>
        <w:rPr>
          <w:i/>
        </w:rPr>
        <w:tab/>
      </w:r>
      <w:r>
        <w:rPr>
          <w:i/>
        </w:rPr>
        <w:tab/>
        <w:t>Source: Huawei</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In the IE types table, the IE with value 133 is named as "GSN Address", which is not aligned to the name used in the definition in subclause 8.4 "GTP-U Peer Address". Two name for the same IE will cause misunderstanding</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C4-142054</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C4-141851</w:t>
      </w:r>
      <w:r>
        <w:rPr>
          <w:b/>
        </w:rPr>
        <w:tab/>
        <w:t>Type value of the BSS Container IE in Context Response</w:t>
      </w:r>
      <w:r>
        <w:rPr>
          <w:b/>
        </w:rPr>
        <w:br/>
      </w:r>
      <w:r>
        <w:tab/>
      </w:r>
      <w:r>
        <w:tab/>
      </w:r>
      <w:r>
        <w:tab/>
      </w:r>
      <w:r>
        <w:tab/>
      </w:r>
      <w:r>
        <w:tab/>
        <w:t>29.274</w:t>
      </w:r>
      <w:r>
        <w:tab/>
        <w:t xml:space="preserve">  CR-1535  (Rel-12) v12.6.0</w:t>
      </w:r>
      <w:r>
        <w:br/>
      </w:r>
      <w:r>
        <w:rPr>
          <w:i/>
        </w:rPr>
        <w:tab/>
      </w:r>
      <w:r>
        <w:rPr>
          <w:i/>
        </w:rPr>
        <w:tab/>
      </w:r>
      <w:r>
        <w:rPr>
          <w:i/>
        </w:rPr>
        <w:tab/>
      </w:r>
      <w:r>
        <w:rPr>
          <w:i/>
        </w:rPr>
        <w:tab/>
      </w:r>
      <w:r>
        <w:rPr>
          <w:i/>
        </w:rPr>
        <w:tab/>
        <w:t>Source: Huawei</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In Context Response message, how to set the Container Type value of the BSS Container IE is missed.</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C4-141852</w:t>
      </w:r>
      <w:r>
        <w:rPr>
          <w:b/>
        </w:rPr>
        <w:tab/>
        <w:t>IEs order in MBMS Registration Response and MS Info Change Notification Response</w:t>
      </w:r>
      <w:r>
        <w:rPr>
          <w:b/>
        </w:rPr>
        <w:br/>
      </w:r>
      <w:r>
        <w:tab/>
      </w:r>
      <w:r>
        <w:tab/>
      </w:r>
      <w:r>
        <w:tab/>
      </w:r>
      <w:r>
        <w:tab/>
      </w:r>
      <w:r>
        <w:tab/>
        <w:t>29.060</w:t>
      </w:r>
      <w:r>
        <w:tab/>
        <w:t xml:space="preserve">  CR-1001  (Rel-12) v12.6.0</w:t>
      </w:r>
      <w:r>
        <w:br/>
      </w:r>
      <w:r>
        <w:rPr>
          <w:i/>
        </w:rPr>
        <w:tab/>
      </w:r>
      <w:r>
        <w:rPr>
          <w:i/>
        </w:rPr>
        <w:tab/>
      </w:r>
      <w:r>
        <w:rPr>
          <w:i/>
        </w:rPr>
        <w:tab/>
      </w:r>
      <w:r>
        <w:rPr>
          <w:i/>
        </w:rPr>
        <w:tab/>
      </w:r>
      <w:r>
        <w:rPr>
          <w:i/>
        </w:rPr>
        <w:tab/>
        <w:t>Source: Huawei</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According to subclause 7.7, "The information elements shall be sorted, with the Type fields in ascending order, in the signalling messages." In all IEs table of messages, the IE is sorted as the indication in subclause 7.7 except the MBMS Registration Response and MS Info Change Notification Response. </w:t>
      </w:r>
    </w:p>
    <w:p w:rsidR="005971A1" w:rsidRDefault="005971A1" w:rsidP="005971A1">
      <w:r>
        <w:t>In the MBMS Registration Response, the Temporary Mobile Group Identity (TMGI) IE (value 157) is listed before Tunnel Endpoint Identifier Control Plane IE (value 17)</w:t>
      </w:r>
    </w:p>
    <w:p w:rsidR="005971A1" w:rsidRDefault="005971A1" w:rsidP="005971A1">
      <w:r>
        <w:t>In the MS Info Change Notification Response, the IMSI IE (value 2) is listed before the Cause IE (value 1)</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C4-142058</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C4-141853</w:t>
      </w:r>
      <w:r>
        <w:rPr>
          <w:b/>
        </w:rPr>
        <w:tab/>
        <w:t>Removal of invalid description on spare bits in MBMS UE Context IE</w:t>
      </w:r>
      <w:r>
        <w:rPr>
          <w:b/>
        </w:rPr>
        <w:br/>
      </w:r>
      <w:r>
        <w:tab/>
      </w:r>
      <w:r>
        <w:tab/>
      </w:r>
      <w:r>
        <w:tab/>
      </w:r>
      <w:r>
        <w:tab/>
      </w:r>
      <w:r>
        <w:tab/>
        <w:t>29.060</w:t>
      </w:r>
      <w:r>
        <w:tab/>
        <w:t xml:space="preserve">  CR-1002  (Rel-12) v12.6.0</w:t>
      </w:r>
      <w:r>
        <w:br/>
      </w:r>
      <w:r>
        <w:rPr>
          <w:i/>
        </w:rPr>
        <w:tab/>
      </w:r>
      <w:r>
        <w:rPr>
          <w:i/>
        </w:rPr>
        <w:tab/>
      </w:r>
      <w:r>
        <w:rPr>
          <w:i/>
        </w:rPr>
        <w:tab/>
      </w:r>
      <w:r>
        <w:rPr>
          <w:i/>
        </w:rPr>
        <w:tab/>
      </w:r>
      <w:r>
        <w:rPr>
          <w:i/>
        </w:rPr>
        <w:tab/>
        <w:t>Source: Huawei</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In table MBMS UE Context Information Element, all spare bits has been specified in the table, set as zero or one. There is not any "spare bits x" in the table, so the wording "The spare bits x indicate unused bits that shall be set to 0 by the sending side and which shall not be evaluated by the receiving side." is not available.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C4-142059</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C4-141854</w:t>
      </w:r>
      <w:r>
        <w:rPr>
          <w:b/>
        </w:rPr>
        <w:tab/>
        <w:t>Length of PLMN ID IE</w:t>
      </w:r>
      <w:r>
        <w:rPr>
          <w:b/>
        </w:rPr>
        <w:br/>
      </w:r>
      <w:r>
        <w:tab/>
      </w:r>
      <w:r>
        <w:tab/>
      </w:r>
      <w:r>
        <w:tab/>
      </w:r>
      <w:r>
        <w:tab/>
      </w:r>
      <w:r>
        <w:tab/>
        <w:t>29.274</w:t>
      </w:r>
      <w:r>
        <w:tab/>
        <w:t xml:space="preserve">  CR-1536  (Rel-12) v12.6.0</w:t>
      </w:r>
      <w:r>
        <w:br/>
      </w:r>
      <w:r>
        <w:rPr>
          <w:i/>
        </w:rPr>
        <w:tab/>
      </w:r>
      <w:r>
        <w:rPr>
          <w:i/>
        </w:rPr>
        <w:tab/>
      </w:r>
      <w:r>
        <w:rPr>
          <w:i/>
        </w:rPr>
        <w:tab/>
      </w:r>
      <w:r>
        <w:rPr>
          <w:i/>
        </w:rPr>
        <w:tab/>
      </w:r>
      <w:r>
        <w:rPr>
          <w:i/>
        </w:rPr>
        <w:tab/>
        <w:t>Source: Huawei</w:t>
      </w:r>
    </w:p>
    <w:p w:rsidR="005971A1" w:rsidRDefault="005971A1" w:rsidP="005971A1">
      <w:pPr>
        <w:rPr>
          <w:rFonts w:ascii="Arial" w:hAnsi="Arial" w:cs="Arial"/>
          <w:b/>
        </w:rPr>
      </w:pPr>
      <w:r>
        <w:rPr>
          <w:rFonts w:ascii="Arial" w:hAnsi="Arial" w:cs="Arial"/>
          <w:b/>
        </w:rPr>
        <w:lastRenderedPageBreak/>
        <w:t xml:space="preserve">Abstract: </w:t>
      </w:r>
    </w:p>
    <w:p w:rsidR="005971A1" w:rsidRDefault="005971A1" w:rsidP="005971A1">
      <w:r>
        <w:t>In current specification, the PLMN ID IE only have two kinds of encodings, both of which are overall 7 octets. There is not any other possible length for it. So the PLMN ID IE has a fixed length currently, even though it is specified as a variable length IE. Considering possible extending in the future release, to keep the IE with variable length is better than to re-define the IE as fixed length IE.</w:t>
      </w:r>
    </w:p>
    <w:p w:rsidR="005971A1" w:rsidRDefault="005971A1" w:rsidP="005971A1">
      <w:r>
        <w:t>Also, the overall length of Recovery IE is 5 octets not only in the FIRST release of GTPv2.</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C4-142060</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C4-141865</w:t>
      </w:r>
      <w:r>
        <w:rPr>
          <w:b/>
        </w:rPr>
        <w:tab/>
        <w:t>UE Radio Access Capability</w:t>
      </w:r>
      <w:r>
        <w:rPr>
          <w:b/>
        </w:rPr>
        <w:br/>
      </w:r>
      <w:r>
        <w:tab/>
      </w:r>
      <w:r>
        <w:tab/>
      </w:r>
      <w:r>
        <w:tab/>
      </w:r>
      <w:r>
        <w:tab/>
      </w:r>
      <w:r>
        <w:tab/>
        <w:t>23.008</w:t>
      </w:r>
      <w:r>
        <w:tab/>
        <w:t xml:space="preserve">  CR-0427  (Rel-12) v12.4.0</w:t>
      </w:r>
      <w:r>
        <w:br/>
      </w:r>
      <w:r>
        <w:rPr>
          <w:i/>
        </w:rPr>
        <w:tab/>
      </w:r>
      <w:r>
        <w:rPr>
          <w:i/>
        </w:rPr>
        <w:tab/>
      </w:r>
      <w:r>
        <w:rPr>
          <w:i/>
        </w:rPr>
        <w:tab/>
      </w:r>
      <w:r>
        <w:rPr>
          <w:i/>
        </w:rPr>
        <w:tab/>
      </w:r>
      <w:r>
        <w:rPr>
          <w:i/>
        </w:rPr>
        <w:tab/>
        <w:t>Source: Huawei</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In TS 23.401 a maximum size of UE Radio Access Capability is provided this size is out of date due to the fact that the UE Radio Access Capability size depends on the supported bands and supported features of the UE.</w:t>
      </w:r>
    </w:p>
    <w:p w:rsidR="005971A1" w:rsidRDefault="005971A1" w:rsidP="005971A1">
      <w:r>
        <w:t>RAN2 has discussed on a possible maximum length could not agree on a future proofed size. But the maximum possible length from their protocol perspective is 8188 octets. In addition RAN2 has agreed on a procedure that the eNB can ask for the supported UE Radio Access Capability for fewer frequency bands. With this functionality the size of UE Radio Access Capability per UE depends on eNB configuration.</w:t>
      </w:r>
    </w:p>
    <w:p w:rsidR="005971A1" w:rsidRDefault="005971A1" w:rsidP="005971A1">
      <w:r>
        <w:t>The size of UE radio capability has a number of dependencies. Therefore it is proposed to reflect those in a Note.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C4-141943</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C4-141943</w:t>
      </w:r>
      <w:r>
        <w:rPr>
          <w:b/>
        </w:rPr>
        <w:tab/>
        <w:t>UE Radio Access Capability</w:t>
      </w:r>
      <w:r>
        <w:rPr>
          <w:b/>
        </w:rPr>
        <w:br/>
      </w:r>
      <w:r>
        <w:tab/>
      </w:r>
      <w:r>
        <w:tab/>
      </w:r>
      <w:r>
        <w:tab/>
      </w:r>
      <w:r>
        <w:tab/>
      </w:r>
      <w:r>
        <w:tab/>
        <w:t>23.008</w:t>
      </w:r>
      <w:r>
        <w:tab/>
        <w:t xml:space="preserve">  CR-0427  rev 1 (Rel-12) v12.4.0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C4-141865)</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C4-142135</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C4-141982</w:t>
      </w:r>
      <w:r>
        <w:rPr>
          <w:b/>
        </w:rPr>
        <w:tab/>
        <w:t>Additional cause code mapping for non-availability of Services due to LTE-Roaming</w:t>
      </w:r>
      <w:r>
        <w:rPr>
          <w:b/>
        </w:rPr>
        <w:br/>
      </w:r>
      <w:r>
        <w:tab/>
      </w:r>
      <w:r>
        <w:tab/>
      </w:r>
      <w:r>
        <w:tab/>
      </w:r>
      <w:r>
        <w:tab/>
      </w:r>
      <w:r>
        <w:tab/>
        <w:t>29.274</w:t>
      </w:r>
      <w:r>
        <w:tab/>
        <w:t xml:space="preserve">  CR-1541  (Rel-12) v12.6.0</w:t>
      </w:r>
      <w:r>
        <w:br/>
      </w:r>
      <w:r>
        <w:rPr>
          <w:i/>
        </w:rPr>
        <w:tab/>
      </w:r>
      <w:r>
        <w:rPr>
          <w:i/>
        </w:rPr>
        <w:tab/>
      </w:r>
      <w:r>
        <w:rPr>
          <w:i/>
        </w:rPr>
        <w:tab/>
      </w:r>
      <w:r>
        <w:rPr>
          <w:i/>
        </w:rPr>
        <w:tab/>
      </w:r>
      <w:r>
        <w:rPr>
          <w:i/>
        </w:rPr>
        <w:tab/>
        <w:t xml:space="preserve">Source: Vodafone, Deutsche Telekom, Telecom Italia, </w:t>
      </w:r>
      <w:r w:rsidR="00894870">
        <w:rPr>
          <w:i/>
        </w:rPr>
        <w:t>TeliaSonera</w:t>
      </w:r>
      <w:r>
        <w:rPr>
          <w:i/>
        </w:rPr>
        <w:t>, Orange</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When inbound roamers without a valid “bucket booked for data service while roaming” attempts to register into the visited PLMN via LTE, it won’t succeed and the subscriber will not get any service as the UE will always try to attempt to attach to LTE as there is no appropriate error cause mapping defined.</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Rel-12 only work around solution to use this cause code to avoid subscribers being stuck without LTE due to charging problems.</w:t>
      </w:r>
    </w:p>
    <w:p w:rsidR="005971A1" w:rsidRDefault="005971A1" w:rsidP="005971A1">
      <w:r>
        <w:t>Rel-13 CR is expected to provide a new Cause Code.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C4-141994</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C4-141990</w:t>
      </w:r>
      <w:r>
        <w:rPr>
          <w:b/>
        </w:rPr>
        <w:tab/>
        <w:t>Deleting stale context in PGW upon receipt of a Create Session Request at SGW for an existing PDN connection context</w:t>
      </w:r>
      <w:r>
        <w:rPr>
          <w:b/>
        </w:rPr>
        <w:br/>
      </w:r>
      <w:r>
        <w:tab/>
      </w:r>
      <w:r>
        <w:tab/>
      </w:r>
      <w:r>
        <w:tab/>
      </w:r>
      <w:r>
        <w:tab/>
      </w:r>
      <w:r>
        <w:tab/>
        <w:t>29.274</w:t>
      </w:r>
      <w:r>
        <w:tab/>
        <w:t xml:space="preserve">  CR-1531  rev 1 (Rel-12) v12.6.0</w:t>
      </w:r>
      <w:r>
        <w:br/>
      </w:r>
      <w:r>
        <w:rPr>
          <w:i/>
        </w:rPr>
        <w:tab/>
      </w:r>
      <w:r>
        <w:rPr>
          <w:i/>
        </w:rPr>
        <w:tab/>
      </w:r>
      <w:r>
        <w:rPr>
          <w:i/>
        </w:rPr>
        <w:tab/>
      </w:r>
      <w:r>
        <w:rPr>
          <w:i/>
        </w:rPr>
        <w:tab/>
      </w:r>
      <w:r>
        <w:rPr>
          <w:i/>
        </w:rPr>
        <w:tab/>
        <w:t>Source: Alcatel-Lucent, Alcatel-Lucent Shanghai Bell, Cisco</w:t>
      </w:r>
    </w:p>
    <w:p w:rsidR="005971A1" w:rsidRDefault="005971A1" w:rsidP="005971A1">
      <w:pPr>
        <w:rPr>
          <w:color w:val="808080"/>
        </w:rPr>
      </w:pPr>
      <w:r>
        <w:rPr>
          <w:color w:val="808080"/>
        </w:rPr>
        <w:t>(Replaces C4-141741)</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Alcatel-</w:t>
      </w:r>
      <w:r w:rsidR="00894870">
        <w:t>Lucent</w:t>
      </w:r>
      <w:r>
        <w:t xml:space="preserve"> will initiate some off-line discussion before the next meeting.</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B0749">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C4-141991</w:t>
      </w:r>
      <w:r>
        <w:rPr>
          <w:b/>
        </w:rPr>
        <w:tab/>
        <w:t>Update the reference to IETF draft on carrying Civic address in ANI IE</w:t>
      </w:r>
      <w:r>
        <w:rPr>
          <w:b/>
        </w:rPr>
        <w:br/>
      </w:r>
      <w:r>
        <w:tab/>
      </w:r>
      <w:r>
        <w:tab/>
      </w:r>
      <w:r>
        <w:tab/>
      </w:r>
      <w:r>
        <w:tab/>
      </w:r>
      <w:r>
        <w:tab/>
        <w:t>29.275</w:t>
      </w:r>
      <w:r>
        <w:tab/>
        <w:t xml:space="preserve">  CR-0314  rev 1 (Rel-12) v12.4.0</w:t>
      </w:r>
      <w:r>
        <w:br/>
      </w:r>
      <w:r>
        <w:rPr>
          <w:i/>
        </w:rPr>
        <w:tab/>
      </w:r>
      <w:r>
        <w:rPr>
          <w:i/>
        </w:rPr>
        <w:tab/>
      </w:r>
      <w:r>
        <w:rPr>
          <w:i/>
        </w:rPr>
        <w:tab/>
      </w:r>
      <w:r>
        <w:rPr>
          <w:i/>
        </w:rPr>
        <w:tab/>
      </w:r>
      <w:r>
        <w:rPr>
          <w:i/>
        </w:rPr>
        <w:tab/>
        <w:t>Source: Cisco</w:t>
      </w:r>
    </w:p>
    <w:p w:rsidR="005971A1" w:rsidRDefault="005971A1" w:rsidP="005971A1">
      <w:pPr>
        <w:rPr>
          <w:color w:val="808080"/>
        </w:rPr>
      </w:pPr>
      <w:r>
        <w:rPr>
          <w:color w:val="808080"/>
        </w:rPr>
        <w:t>(Replaces C4-141708)</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C4-141992</w:t>
      </w:r>
      <w:r>
        <w:rPr>
          <w:b/>
        </w:rPr>
        <w:tab/>
        <w:t>RANAP cause in Relocation Cancel Request</w:t>
      </w:r>
      <w:r>
        <w:rPr>
          <w:b/>
        </w:rPr>
        <w:br/>
      </w:r>
      <w:r>
        <w:tab/>
      </w:r>
      <w:r>
        <w:tab/>
      </w:r>
      <w:r>
        <w:tab/>
      </w:r>
      <w:r>
        <w:tab/>
      </w:r>
      <w:r>
        <w:tab/>
        <w:t>29.060</w:t>
      </w:r>
      <w:r>
        <w:tab/>
        <w:t xml:space="preserve">  CR-0999  rev 1 (Rel-12) v12.6.0</w:t>
      </w:r>
      <w:r>
        <w:br/>
      </w:r>
      <w:r>
        <w:rPr>
          <w:i/>
        </w:rPr>
        <w:tab/>
      </w:r>
      <w:r>
        <w:rPr>
          <w:i/>
        </w:rPr>
        <w:tab/>
      </w:r>
      <w:r>
        <w:rPr>
          <w:i/>
        </w:rPr>
        <w:tab/>
      </w:r>
      <w:r>
        <w:rPr>
          <w:i/>
        </w:rPr>
        <w:tab/>
      </w:r>
      <w:r>
        <w:rPr>
          <w:i/>
        </w:rPr>
        <w:tab/>
        <w:t>Source: Cisco</w:t>
      </w:r>
    </w:p>
    <w:p w:rsidR="005971A1" w:rsidRDefault="005971A1" w:rsidP="005971A1">
      <w:pPr>
        <w:rPr>
          <w:color w:val="808080"/>
        </w:rPr>
      </w:pPr>
      <w:r>
        <w:rPr>
          <w:color w:val="808080"/>
        </w:rPr>
        <w:t>(Replaces C4-141709)</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C4-141993</w:t>
      </w:r>
      <w:r>
        <w:rPr>
          <w:b/>
        </w:rPr>
        <w:tab/>
        <w:t>EBI value to use in Downlink Data Notification Triggered by a Dedicated Bearer Activation procedure when ISR is active</w:t>
      </w:r>
      <w:r>
        <w:rPr>
          <w:b/>
        </w:rPr>
        <w:br/>
      </w:r>
      <w:r>
        <w:tab/>
      </w:r>
      <w:r>
        <w:tab/>
      </w:r>
      <w:r>
        <w:tab/>
      </w:r>
      <w:r>
        <w:tab/>
      </w:r>
      <w:r>
        <w:tab/>
        <w:t>29.274</w:t>
      </w:r>
      <w:r>
        <w:tab/>
        <w:t xml:space="preserve">  CR-1523  rev 1 (Rel-12) v12.6.0</w:t>
      </w:r>
      <w:r>
        <w:br/>
      </w:r>
      <w:r>
        <w:rPr>
          <w:i/>
        </w:rPr>
        <w:tab/>
      </w:r>
      <w:r>
        <w:rPr>
          <w:i/>
        </w:rPr>
        <w:tab/>
      </w:r>
      <w:r>
        <w:rPr>
          <w:i/>
        </w:rPr>
        <w:tab/>
      </w:r>
      <w:r>
        <w:rPr>
          <w:i/>
        </w:rPr>
        <w:tab/>
      </w:r>
      <w:r>
        <w:rPr>
          <w:i/>
        </w:rPr>
        <w:tab/>
        <w:t>Source: Cisco</w:t>
      </w:r>
    </w:p>
    <w:p w:rsidR="005971A1" w:rsidRDefault="005971A1" w:rsidP="005971A1">
      <w:pPr>
        <w:rPr>
          <w:color w:val="808080"/>
        </w:rPr>
      </w:pPr>
      <w:r>
        <w:rPr>
          <w:color w:val="808080"/>
        </w:rPr>
        <w:t>(Replaces C4-141710)</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C4-141994</w:t>
      </w:r>
      <w:r>
        <w:rPr>
          <w:b/>
        </w:rPr>
        <w:tab/>
        <w:t>Additional cause code mapping for non-availability of Services due to LTE-Roaming</w:t>
      </w:r>
      <w:r>
        <w:rPr>
          <w:b/>
        </w:rPr>
        <w:br/>
      </w:r>
      <w:r>
        <w:tab/>
      </w:r>
      <w:r>
        <w:tab/>
      </w:r>
      <w:r>
        <w:tab/>
      </w:r>
      <w:r>
        <w:tab/>
      </w:r>
      <w:r>
        <w:tab/>
        <w:t>29.274</w:t>
      </w:r>
      <w:r>
        <w:tab/>
        <w:t xml:space="preserve">  CR-1541  rev 1 (Rel-12) v12.6.0</w:t>
      </w:r>
      <w:r>
        <w:br/>
      </w:r>
      <w:r>
        <w:rPr>
          <w:i/>
        </w:rPr>
        <w:tab/>
      </w:r>
      <w:r>
        <w:rPr>
          <w:i/>
        </w:rPr>
        <w:tab/>
      </w:r>
      <w:r>
        <w:rPr>
          <w:i/>
        </w:rPr>
        <w:tab/>
      </w:r>
      <w:r>
        <w:rPr>
          <w:i/>
        </w:rPr>
        <w:tab/>
      </w:r>
      <w:r>
        <w:rPr>
          <w:i/>
        </w:rPr>
        <w:tab/>
        <w:t xml:space="preserve">Source: Vodafone, Deutsche Telekom, Telecom Italia, </w:t>
      </w:r>
      <w:r w:rsidR="00894870">
        <w:rPr>
          <w:i/>
        </w:rPr>
        <w:t>TeliaSonera</w:t>
      </w:r>
      <w:r>
        <w:rPr>
          <w:i/>
        </w:rPr>
        <w:t>, Orange</w:t>
      </w:r>
    </w:p>
    <w:p w:rsidR="005971A1" w:rsidRDefault="005971A1" w:rsidP="005971A1">
      <w:pPr>
        <w:rPr>
          <w:color w:val="808080"/>
        </w:rPr>
      </w:pPr>
      <w:r>
        <w:rPr>
          <w:color w:val="808080"/>
        </w:rPr>
        <w:t>(Replaces C4-141982)</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C4-142078</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C4-141995</w:t>
      </w:r>
      <w:r>
        <w:rPr>
          <w:b/>
        </w:rPr>
        <w:tab/>
        <w:t>Essential clarification on the usage of cause code "Context Not Found"</w:t>
      </w:r>
      <w:r>
        <w:rPr>
          <w:b/>
        </w:rPr>
        <w:br/>
      </w:r>
      <w:r>
        <w:tab/>
      </w:r>
      <w:r>
        <w:tab/>
      </w:r>
      <w:r>
        <w:tab/>
      </w:r>
      <w:r>
        <w:tab/>
      </w:r>
      <w:r>
        <w:tab/>
        <w:t>29.274</w:t>
      </w:r>
      <w:r>
        <w:tab/>
        <w:t xml:space="preserve">  CR-1526  rev 1 (Rel-12) v12.6.0</w:t>
      </w:r>
      <w:r>
        <w:br/>
      </w:r>
      <w:r>
        <w:rPr>
          <w:i/>
        </w:rPr>
        <w:tab/>
      </w:r>
      <w:r>
        <w:rPr>
          <w:i/>
        </w:rPr>
        <w:tab/>
      </w:r>
      <w:r>
        <w:rPr>
          <w:i/>
        </w:rPr>
        <w:tab/>
      </w:r>
      <w:r>
        <w:rPr>
          <w:i/>
        </w:rPr>
        <w:tab/>
      </w:r>
      <w:r>
        <w:rPr>
          <w:i/>
        </w:rPr>
        <w:tab/>
        <w:t>Source: Ericsson</w:t>
      </w:r>
    </w:p>
    <w:p w:rsidR="005971A1" w:rsidRDefault="005971A1" w:rsidP="005971A1">
      <w:pPr>
        <w:rPr>
          <w:color w:val="808080"/>
        </w:rPr>
      </w:pPr>
      <w:r>
        <w:rPr>
          <w:color w:val="808080"/>
        </w:rPr>
        <w:t>(Replaces C4-141718)</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C4-142073</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C4-141996</w:t>
      </w:r>
      <w:r>
        <w:rPr>
          <w:b/>
        </w:rPr>
        <w:tab/>
        <w:t xml:space="preserve">Essential clarification for MEI in Create Session Request   </w:t>
      </w:r>
      <w:r>
        <w:rPr>
          <w:b/>
        </w:rPr>
        <w:br/>
      </w:r>
      <w:r>
        <w:tab/>
      </w:r>
      <w:r>
        <w:tab/>
      </w:r>
      <w:r>
        <w:tab/>
      </w:r>
      <w:r>
        <w:tab/>
      </w:r>
      <w:r>
        <w:tab/>
        <w:t>29.274</w:t>
      </w:r>
      <w:r>
        <w:tab/>
        <w:t xml:space="preserve">  CR-1527  rev 1 (Rel-12) v12.6.0</w:t>
      </w:r>
      <w:r>
        <w:br/>
      </w:r>
      <w:r>
        <w:rPr>
          <w:i/>
        </w:rPr>
        <w:tab/>
      </w:r>
      <w:r>
        <w:rPr>
          <w:i/>
        </w:rPr>
        <w:tab/>
      </w:r>
      <w:r>
        <w:rPr>
          <w:i/>
        </w:rPr>
        <w:tab/>
      </w:r>
      <w:r>
        <w:rPr>
          <w:i/>
        </w:rPr>
        <w:tab/>
      </w:r>
      <w:r>
        <w:rPr>
          <w:i/>
        </w:rPr>
        <w:tab/>
        <w:t>Source: Ericsson</w:t>
      </w:r>
    </w:p>
    <w:p w:rsidR="005971A1" w:rsidRDefault="005971A1" w:rsidP="005971A1">
      <w:pPr>
        <w:rPr>
          <w:color w:val="808080"/>
        </w:rPr>
      </w:pPr>
      <w:r>
        <w:rPr>
          <w:color w:val="808080"/>
        </w:rPr>
        <w:t>(Replaces C4-141719)</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C4-142074</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C4-141997</w:t>
      </w:r>
      <w:r>
        <w:rPr>
          <w:b/>
        </w:rPr>
        <w:tab/>
        <w:t>Pending subscription change</w:t>
      </w:r>
      <w:r>
        <w:rPr>
          <w:b/>
        </w:rPr>
        <w:br/>
      </w:r>
      <w:r>
        <w:tab/>
      </w:r>
      <w:r>
        <w:tab/>
      </w:r>
      <w:r>
        <w:tab/>
      </w:r>
      <w:r>
        <w:tab/>
      </w:r>
      <w:r>
        <w:tab/>
        <w:t>29.274</w:t>
      </w:r>
      <w:r>
        <w:tab/>
        <w:t xml:space="preserve">  CR-1528  rev 1 (Rel-12) v12.6.0</w:t>
      </w:r>
      <w:r>
        <w:br/>
      </w:r>
      <w:r>
        <w:rPr>
          <w:i/>
        </w:rPr>
        <w:tab/>
      </w:r>
      <w:r>
        <w:rPr>
          <w:i/>
        </w:rPr>
        <w:tab/>
      </w:r>
      <w:r>
        <w:rPr>
          <w:i/>
        </w:rPr>
        <w:tab/>
      </w:r>
      <w:r>
        <w:rPr>
          <w:i/>
        </w:rPr>
        <w:tab/>
      </w:r>
      <w:r>
        <w:rPr>
          <w:i/>
        </w:rPr>
        <w:tab/>
        <w:t>Source: Ericsson</w:t>
      </w:r>
    </w:p>
    <w:p w:rsidR="005971A1" w:rsidRDefault="005971A1" w:rsidP="005971A1">
      <w:pPr>
        <w:rPr>
          <w:color w:val="808080"/>
        </w:rPr>
      </w:pPr>
      <w:r>
        <w:rPr>
          <w:color w:val="808080"/>
        </w:rPr>
        <w:t>(Replaces C4-141720)</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C4-142075</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C4-141998</w:t>
      </w:r>
      <w:r>
        <w:rPr>
          <w:b/>
        </w:rPr>
        <w:tab/>
        <w:t>Data forwarding during Gn SGSN to S4-SGSN RAU</w:t>
      </w:r>
      <w:r>
        <w:rPr>
          <w:b/>
        </w:rPr>
        <w:br/>
      </w:r>
      <w:r>
        <w:tab/>
      </w:r>
      <w:r>
        <w:tab/>
      </w:r>
      <w:r>
        <w:tab/>
      </w:r>
      <w:r>
        <w:tab/>
      </w:r>
      <w:r>
        <w:tab/>
        <w:t>29.060</w:t>
      </w:r>
      <w:r>
        <w:tab/>
        <w:t xml:space="preserve">  CR-1000  rev 1 (Rel-12) v12.6.0</w:t>
      </w:r>
      <w:r>
        <w:br/>
      </w:r>
      <w:r>
        <w:rPr>
          <w:i/>
        </w:rPr>
        <w:tab/>
      </w:r>
      <w:r>
        <w:rPr>
          <w:i/>
        </w:rPr>
        <w:tab/>
      </w:r>
      <w:r>
        <w:rPr>
          <w:i/>
        </w:rPr>
        <w:tab/>
      </w:r>
      <w:r>
        <w:rPr>
          <w:i/>
        </w:rPr>
        <w:tab/>
      </w:r>
      <w:r>
        <w:rPr>
          <w:i/>
        </w:rPr>
        <w:tab/>
        <w:t>Source: Alcatel-Lucent, Alcatel-Lucent Shanghai Bell</w:t>
      </w:r>
    </w:p>
    <w:p w:rsidR="005971A1" w:rsidRDefault="005971A1" w:rsidP="005971A1">
      <w:pPr>
        <w:rPr>
          <w:color w:val="808080"/>
        </w:rPr>
      </w:pPr>
      <w:r>
        <w:rPr>
          <w:color w:val="808080"/>
        </w:rPr>
        <w:t>(Replaces C4-141756)</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C4-141999</w:t>
      </w:r>
      <w:r>
        <w:rPr>
          <w:b/>
        </w:rPr>
        <w:tab/>
        <w:t>Handovers from non-3GPP IP access to 3GPP IP access</w:t>
      </w:r>
      <w:r>
        <w:rPr>
          <w:b/>
        </w:rPr>
        <w:br/>
      </w:r>
      <w:r>
        <w:tab/>
      </w:r>
      <w:r>
        <w:tab/>
      </w:r>
      <w:r>
        <w:tab/>
      </w:r>
      <w:r>
        <w:tab/>
      </w:r>
      <w:r>
        <w:tab/>
        <w:t>29.274</w:t>
      </w:r>
      <w:r>
        <w:tab/>
        <w:t xml:space="preserve">  CR-1532  rev 1 (Rel-12) v12.6.0</w:t>
      </w:r>
      <w:r>
        <w:br/>
      </w:r>
      <w:r>
        <w:rPr>
          <w:i/>
        </w:rPr>
        <w:tab/>
      </w:r>
      <w:r>
        <w:rPr>
          <w:i/>
        </w:rPr>
        <w:tab/>
      </w:r>
      <w:r>
        <w:rPr>
          <w:i/>
        </w:rPr>
        <w:tab/>
      </w:r>
      <w:r>
        <w:rPr>
          <w:i/>
        </w:rPr>
        <w:tab/>
      </w:r>
      <w:r>
        <w:rPr>
          <w:i/>
        </w:rPr>
        <w:tab/>
        <w:t>Source: Nokia Networks</w:t>
      </w:r>
    </w:p>
    <w:p w:rsidR="005971A1" w:rsidRDefault="005971A1" w:rsidP="005971A1">
      <w:pPr>
        <w:rPr>
          <w:color w:val="808080"/>
        </w:rPr>
      </w:pPr>
      <w:r>
        <w:rPr>
          <w:color w:val="808080"/>
        </w:rPr>
        <w:t>(Replaces C4-141759)</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Note that the PMIP case has not been fully taken into account in the GTPv2 spec IE inclusion requirements.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C4-142076</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C4-142050</w:t>
      </w:r>
      <w:r>
        <w:rPr>
          <w:b/>
        </w:rPr>
        <w:tab/>
        <w:t>Removal of Optimized HO procedure from HRPD to EUTRAN</w:t>
      </w:r>
      <w:r>
        <w:rPr>
          <w:b/>
        </w:rPr>
        <w:br/>
      </w:r>
      <w:r>
        <w:tab/>
      </w:r>
      <w:r>
        <w:tab/>
      </w:r>
      <w:r>
        <w:tab/>
      </w:r>
      <w:r>
        <w:tab/>
      </w:r>
      <w:r>
        <w:tab/>
        <w:t>29.276</w:t>
      </w:r>
      <w:r>
        <w:tab/>
        <w:t xml:space="preserve">  CR-0068  rev 1 (Rel-12) v12.2.0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C4-141846)</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The optimized HO/mobility procedure from HRPD to EUTRAN is not available any more in release 12 due to undifination of the essential message, Message X. Therefore, the description related to the procedure shall be removed from stage3 specification.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C4-142051</w:t>
      </w:r>
      <w:r>
        <w:rPr>
          <w:b/>
        </w:rPr>
        <w:tab/>
        <w:t>Removal of Optimized HO procedure from HRPD to EUTRAN</w:t>
      </w:r>
      <w:r>
        <w:rPr>
          <w:b/>
        </w:rPr>
        <w:br/>
      </w:r>
      <w:r>
        <w:tab/>
      </w:r>
      <w:r>
        <w:tab/>
      </w:r>
      <w:r>
        <w:tab/>
      </w:r>
      <w:r>
        <w:tab/>
      </w:r>
      <w:r>
        <w:tab/>
        <w:t>29.274</w:t>
      </w:r>
      <w:r>
        <w:tab/>
        <w:t xml:space="preserve">  CR-1534  rev 1 (Rel-12) v12.6.0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C4-141847)</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C4-142052</w:t>
      </w:r>
      <w:r>
        <w:rPr>
          <w:b/>
        </w:rPr>
        <w:tab/>
        <w:t>Removal of Optimized HO procedure from HRPD to EUTRAN</w:t>
      </w:r>
      <w:r>
        <w:rPr>
          <w:b/>
        </w:rPr>
        <w:br/>
      </w:r>
      <w:r>
        <w:tab/>
      </w:r>
      <w:r>
        <w:tab/>
      </w:r>
      <w:r>
        <w:tab/>
      </w:r>
      <w:r>
        <w:tab/>
      </w:r>
      <w:r>
        <w:tab/>
        <w:t>29.275</w:t>
      </w:r>
      <w:r>
        <w:tab/>
        <w:t xml:space="preserve">  CR-0315  rev 1 (Rel-12) v12.4.0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C4-141848)</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C4-142053</w:t>
      </w:r>
      <w:r>
        <w:rPr>
          <w:b/>
        </w:rPr>
        <w:tab/>
        <w:t>End Marker used in PMIP-based S5/S8 case</w:t>
      </w:r>
      <w:r>
        <w:rPr>
          <w:b/>
        </w:rPr>
        <w:br/>
      </w:r>
      <w:r>
        <w:tab/>
      </w:r>
      <w:r>
        <w:tab/>
      </w:r>
      <w:r>
        <w:tab/>
      </w:r>
      <w:r>
        <w:tab/>
      </w:r>
      <w:r>
        <w:tab/>
        <w:t>29.281</w:t>
      </w:r>
      <w:r>
        <w:tab/>
        <w:t xml:space="preserve">  CR-0068  rev 1 (Rel-12) v12.0.0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C4-141849)</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C4-142054</w:t>
      </w:r>
      <w:r>
        <w:rPr>
          <w:b/>
        </w:rPr>
        <w:tab/>
        <w:t>Correct the GSN Address IE name</w:t>
      </w:r>
      <w:r>
        <w:rPr>
          <w:b/>
        </w:rPr>
        <w:br/>
      </w:r>
      <w:r>
        <w:tab/>
      </w:r>
      <w:r>
        <w:tab/>
      </w:r>
      <w:r>
        <w:tab/>
      </w:r>
      <w:r>
        <w:tab/>
      </w:r>
      <w:r>
        <w:tab/>
        <w:t>29.281</w:t>
      </w:r>
      <w:r>
        <w:tab/>
        <w:t xml:space="preserve">  CR-0069  rev 1 (Rel-12) v12.0.0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C4-141850)</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C4-142077</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C4-142058</w:t>
      </w:r>
      <w:r>
        <w:rPr>
          <w:b/>
        </w:rPr>
        <w:tab/>
        <w:t>IEs order in MBMS Registration Response and MS Info Change Notification Response</w:t>
      </w:r>
      <w:r>
        <w:rPr>
          <w:b/>
        </w:rPr>
        <w:br/>
      </w:r>
      <w:r>
        <w:tab/>
      </w:r>
      <w:r>
        <w:tab/>
      </w:r>
      <w:r>
        <w:tab/>
      </w:r>
      <w:r>
        <w:tab/>
      </w:r>
      <w:r>
        <w:tab/>
        <w:t>29.060</w:t>
      </w:r>
      <w:r>
        <w:tab/>
        <w:t xml:space="preserve">  CR-1001  rev 1 (Rel-12) v12.6.0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C4-141852)</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C4-142059</w:t>
      </w:r>
      <w:r>
        <w:rPr>
          <w:b/>
        </w:rPr>
        <w:tab/>
        <w:t>Removal of invalid description on spare bits in MBMS UE Context IE</w:t>
      </w:r>
      <w:r>
        <w:rPr>
          <w:b/>
        </w:rPr>
        <w:br/>
      </w:r>
      <w:r>
        <w:tab/>
      </w:r>
      <w:r>
        <w:tab/>
      </w:r>
      <w:r>
        <w:tab/>
      </w:r>
      <w:r>
        <w:tab/>
      </w:r>
      <w:r>
        <w:tab/>
        <w:t>29.060</w:t>
      </w:r>
      <w:r>
        <w:tab/>
        <w:t xml:space="preserve">  CR-1002  rev 1 (Rel-12) v12.6.0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C4-141853)</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C4-142060</w:t>
      </w:r>
      <w:r>
        <w:rPr>
          <w:b/>
        </w:rPr>
        <w:tab/>
        <w:t>Length of Recovery IE</w:t>
      </w:r>
      <w:r>
        <w:rPr>
          <w:b/>
        </w:rPr>
        <w:br/>
      </w:r>
      <w:r>
        <w:tab/>
      </w:r>
      <w:r>
        <w:tab/>
      </w:r>
      <w:r>
        <w:tab/>
      </w:r>
      <w:r>
        <w:tab/>
      </w:r>
      <w:r>
        <w:tab/>
        <w:t>29.274</w:t>
      </w:r>
      <w:r>
        <w:tab/>
        <w:t xml:space="preserve">  CR-1536  rev 1 (Rel-12) v12.6.0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C4-141854)</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C4-142134</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C4-142073</w:t>
      </w:r>
      <w:r>
        <w:rPr>
          <w:b/>
        </w:rPr>
        <w:tab/>
        <w:t>Essential clarification on the usage of cause code "Context Not Found"</w:t>
      </w:r>
      <w:r>
        <w:rPr>
          <w:b/>
        </w:rPr>
        <w:br/>
      </w:r>
      <w:r>
        <w:tab/>
      </w:r>
      <w:r>
        <w:tab/>
      </w:r>
      <w:r>
        <w:tab/>
      </w:r>
      <w:r>
        <w:tab/>
      </w:r>
      <w:r>
        <w:tab/>
        <w:t>29.274</w:t>
      </w:r>
      <w:r>
        <w:tab/>
        <w:t xml:space="preserve">  CR-1526  rev 2 (Rel-12) v12.6.0</w:t>
      </w:r>
      <w:r>
        <w:br/>
      </w:r>
      <w:r>
        <w:rPr>
          <w:i/>
        </w:rPr>
        <w:tab/>
      </w:r>
      <w:r>
        <w:rPr>
          <w:i/>
        </w:rPr>
        <w:tab/>
      </w:r>
      <w:r>
        <w:rPr>
          <w:i/>
        </w:rPr>
        <w:tab/>
      </w:r>
      <w:r>
        <w:rPr>
          <w:i/>
        </w:rPr>
        <w:tab/>
      </w:r>
      <w:r>
        <w:rPr>
          <w:i/>
        </w:rPr>
        <w:tab/>
        <w:t>Source: Ericsson</w:t>
      </w:r>
    </w:p>
    <w:p w:rsidR="005971A1" w:rsidRDefault="005971A1" w:rsidP="005971A1">
      <w:pPr>
        <w:rPr>
          <w:color w:val="808080"/>
        </w:rPr>
      </w:pPr>
      <w:r>
        <w:rPr>
          <w:color w:val="808080"/>
        </w:rPr>
        <w:t>(Replaces C4-141995)</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C4-142074</w:t>
      </w:r>
      <w:r>
        <w:rPr>
          <w:b/>
        </w:rPr>
        <w:tab/>
        <w:t xml:space="preserve">Essential clarification for MEI in Create Session Request   </w:t>
      </w:r>
      <w:r>
        <w:rPr>
          <w:b/>
        </w:rPr>
        <w:br/>
      </w:r>
      <w:r>
        <w:tab/>
      </w:r>
      <w:r>
        <w:tab/>
      </w:r>
      <w:r>
        <w:tab/>
      </w:r>
      <w:r>
        <w:tab/>
      </w:r>
      <w:r>
        <w:tab/>
        <w:t>29.274</w:t>
      </w:r>
      <w:r>
        <w:tab/>
        <w:t xml:space="preserve">  CR-1527  rev 2 (Rel-12) v12.6.0</w:t>
      </w:r>
      <w:r>
        <w:br/>
      </w:r>
      <w:r>
        <w:rPr>
          <w:i/>
        </w:rPr>
        <w:tab/>
      </w:r>
      <w:r>
        <w:rPr>
          <w:i/>
        </w:rPr>
        <w:tab/>
      </w:r>
      <w:r>
        <w:rPr>
          <w:i/>
        </w:rPr>
        <w:tab/>
      </w:r>
      <w:r>
        <w:rPr>
          <w:i/>
        </w:rPr>
        <w:tab/>
      </w:r>
      <w:r>
        <w:rPr>
          <w:i/>
        </w:rPr>
        <w:tab/>
        <w:t>Source: Ericsson</w:t>
      </w:r>
    </w:p>
    <w:p w:rsidR="005971A1" w:rsidRDefault="005971A1" w:rsidP="005971A1">
      <w:pPr>
        <w:rPr>
          <w:color w:val="808080"/>
        </w:rPr>
      </w:pPr>
      <w:r>
        <w:rPr>
          <w:color w:val="808080"/>
        </w:rPr>
        <w:t>(Replaces C4-141996)</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C4-142075</w:t>
      </w:r>
      <w:r>
        <w:rPr>
          <w:b/>
        </w:rPr>
        <w:tab/>
        <w:t>Pending subscription change</w:t>
      </w:r>
      <w:r>
        <w:rPr>
          <w:b/>
        </w:rPr>
        <w:br/>
      </w:r>
      <w:r>
        <w:tab/>
      </w:r>
      <w:r>
        <w:tab/>
      </w:r>
      <w:r>
        <w:tab/>
      </w:r>
      <w:r>
        <w:tab/>
      </w:r>
      <w:r>
        <w:tab/>
        <w:t>29.274</w:t>
      </w:r>
      <w:r>
        <w:tab/>
        <w:t xml:space="preserve">  CR-1528  rev 2 (Rel-12) v12.6.0</w:t>
      </w:r>
      <w:r>
        <w:br/>
      </w:r>
      <w:r>
        <w:rPr>
          <w:i/>
        </w:rPr>
        <w:tab/>
      </w:r>
      <w:r>
        <w:rPr>
          <w:i/>
        </w:rPr>
        <w:tab/>
      </w:r>
      <w:r>
        <w:rPr>
          <w:i/>
        </w:rPr>
        <w:tab/>
      </w:r>
      <w:r>
        <w:rPr>
          <w:i/>
        </w:rPr>
        <w:tab/>
      </w:r>
      <w:r>
        <w:rPr>
          <w:i/>
        </w:rPr>
        <w:tab/>
        <w:t>Source: Ericsson</w:t>
      </w:r>
    </w:p>
    <w:p w:rsidR="005971A1" w:rsidRDefault="005971A1" w:rsidP="005971A1">
      <w:pPr>
        <w:rPr>
          <w:color w:val="808080"/>
        </w:rPr>
      </w:pPr>
      <w:r>
        <w:rPr>
          <w:color w:val="808080"/>
        </w:rPr>
        <w:t>(Replaces C4-141997)</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C4-142076</w:t>
      </w:r>
      <w:r>
        <w:rPr>
          <w:b/>
        </w:rPr>
        <w:tab/>
        <w:t>Handovers from non-3GPP IP access to 3GPP IP access</w:t>
      </w:r>
      <w:r>
        <w:rPr>
          <w:b/>
        </w:rPr>
        <w:br/>
      </w:r>
      <w:r>
        <w:tab/>
      </w:r>
      <w:r>
        <w:tab/>
      </w:r>
      <w:r>
        <w:tab/>
      </w:r>
      <w:r>
        <w:tab/>
      </w:r>
      <w:r>
        <w:tab/>
        <w:t>29.274</w:t>
      </w:r>
      <w:r>
        <w:tab/>
        <w:t xml:space="preserve">  CR-1532  rev 2 (Rel-12) v12.6.0</w:t>
      </w:r>
      <w:r>
        <w:br/>
      </w:r>
      <w:r>
        <w:rPr>
          <w:i/>
        </w:rPr>
        <w:tab/>
      </w:r>
      <w:r>
        <w:rPr>
          <w:i/>
        </w:rPr>
        <w:tab/>
      </w:r>
      <w:r>
        <w:rPr>
          <w:i/>
        </w:rPr>
        <w:tab/>
      </w:r>
      <w:r>
        <w:rPr>
          <w:i/>
        </w:rPr>
        <w:tab/>
      </w:r>
      <w:r>
        <w:rPr>
          <w:i/>
        </w:rPr>
        <w:tab/>
        <w:t>Source: Nokia Networks</w:t>
      </w:r>
    </w:p>
    <w:p w:rsidR="005971A1" w:rsidRDefault="005971A1" w:rsidP="005971A1">
      <w:pPr>
        <w:rPr>
          <w:color w:val="808080"/>
        </w:rPr>
      </w:pPr>
      <w:r>
        <w:rPr>
          <w:color w:val="808080"/>
        </w:rPr>
        <w:t>(Replaces C4-141999)</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C4-142132</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C4-142077</w:t>
      </w:r>
      <w:r>
        <w:rPr>
          <w:b/>
        </w:rPr>
        <w:tab/>
        <w:t>Correct the GSN Address IE name</w:t>
      </w:r>
      <w:r>
        <w:rPr>
          <w:b/>
        </w:rPr>
        <w:br/>
      </w:r>
      <w:r>
        <w:tab/>
      </w:r>
      <w:r>
        <w:tab/>
      </w:r>
      <w:r>
        <w:tab/>
      </w:r>
      <w:r>
        <w:tab/>
      </w:r>
      <w:r>
        <w:tab/>
        <w:t>29.281</w:t>
      </w:r>
      <w:r>
        <w:tab/>
        <w:t xml:space="preserve">  CR-0069  rev 2 (Rel-12) v12.0.0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C4-142054)</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C4-142078</w:t>
      </w:r>
      <w:r>
        <w:rPr>
          <w:b/>
        </w:rPr>
        <w:tab/>
        <w:t>Additional cause code mapping for non-availability of Services due to LTE-Roaming</w:t>
      </w:r>
      <w:r>
        <w:rPr>
          <w:b/>
        </w:rPr>
        <w:br/>
      </w:r>
      <w:r>
        <w:tab/>
      </w:r>
      <w:r>
        <w:tab/>
      </w:r>
      <w:r>
        <w:tab/>
      </w:r>
      <w:r>
        <w:tab/>
      </w:r>
      <w:r>
        <w:tab/>
        <w:t>29.274</w:t>
      </w:r>
      <w:r>
        <w:tab/>
        <w:t xml:space="preserve">  CR-1541  rev 2 (Rel-12) v12.6.0</w:t>
      </w:r>
      <w:r>
        <w:br/>
      </w:r>
      <w:r>
        <w:rPr>
          <w:i/>
        </w:rPr>
        <w:tab/>
      </w:r>
      <w:r>
        <w:rPr>
          <w:i/>
        </w:rPr>
        <w:tab/>
      </w:r>
      <w:r>
        <w:rPr>
          <w:i/>
        </w:rPr>
        <w:tab/>
      </w:r>
      <w:r>
        <w:rPr>
          <w:i/>
        </w:rPr>
        <w:tab/>
      </w:r>
      <w:r>
        <w:rPr>
          <w:i/>
        </w:rPr>
        <w:tab/>
        <w:t xml:space="preserve">Source: Vodafone, Deutsche Telekom, Telecom Italia, </w:t>
      </w:r>
      <w:r w:rsidR="00894870">
        <w:rPr>
          <w:i/>
        </w:rPr>
        <w:t>TeliaSonera</w:t>
      </w:r>
      <w:r>
        <w:rPr>
          <w:i/>
        </w:rPr>
        <w:t>, Orange</w:t>
      </w:r>
    </w:p>
    <w:p w:rsidR="005971A1" w:rsidRDefault="005971A1" w:rsidP="005971A1">
      <w:pPr>
        <w:rPr>
          <w:color w:val="808080"/>
        </w:rPr>
      </w:pPr>
      <w:r>
        <w:rPr>
          <w:color w:val="808080"/>
        </w:rPr>
        <w:t>(Replaces C4-141994)</w:t>
      </w:r>
    </w:p>
    <w:p w:rsidR="005971A1" w:rsidRDefault="005971A1" w:rsidP="005971A1">
      <w:pPr>
        <w:rPr>
          <w:rFonts w:ascii="Arial" w:hAnsi="Arial" w:cs="Arial"/>
          <w:b/>
        </w:rPr>
      </w:pPr>
      <w:r>
        <w:rPr>
          <w:rFonts w:ascii="Arial" w:hAnsi="Arial" w:cs="Arial"/>
          <w:b/>
        </w:rPr>
        <w:t xml:space="preserve">Discussion: </w:t>
      </w:r>
    </w:p>
    <w:p w:rsidR="005971A1" w:rsidRDefault="0067542B" w:rsidP="005971A1">
      <w:ins w:id="354" w:author="nhberry" w:date="2014-11-14T15:03:00Z">
        <w:r>
          <w:t xml:space="preserve">This CR is </w:t>
        </w:r>
      </w:ins>
      <w:del w:id="355" w:author="nhberry" w:date="2014-11-14T15:03:00Z">
        <w:r w:rsidDel="00F94AAC">
          <w:delText>D</w:delText>
        </w:r>
      </w:del>
      <w:ins w:id="356" w:author="nhberry" w:date="2014-11-14T15:04:00Z">
        <w:r>
          <w:t>d</w:t>
        </w:r>
      </w:ins>
      <w:r>
        <w:t xml:space="preserve">ependent on CT1 decision on use of this workaround cause code and </w:t>
      </w:r>
      <w:ins w:id="357" w:author="nhberry" w:date="2014-11-14T15:04:00Z">
        <w:r>
          <w:t xml:space="preserve">the contents of </w:t>
        </w:r>
      </w:ins>
      <w:r>
        <w:t>their CR. More time required until San Francisco meeting to decide if this is the best Cause Code to use as a workaround in Rel-12.</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B0749">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C4-142099</w:t>
      </w:r>
      <w:r>
        <w:rPr>
          <w:b/>
        </w:rPr>
        <w:tab/>
        <w:t>Essential clarification on the usage of cause code "Context Not Found"</w:t>
      </w:r>
      <w:r>
        <w:rPr>
          <w:b/>
        </w:rPr>
        <w:br/>
      </w:r>
      <w:r>
        <w:tab/>
      </w:r>
      <w:r>
        <w:tab/>
      </w:r>
      <w:r>
        <w:tab/>
      </w:r>
      <w:r>
        <w:tab/>
      </w:r>
      <w:r>
        <w:tab/>
        <w:t>29.274</w:t>
      </w:r>
      <w:r>
        <w:tab/>
        <w:t xml:space="preserve">  CR-1526  rev 3 (Rel-12) v12.6.0</w:t>
      </w:r>
      <w:r>
        <w:br/>
      </w:r>
      <w:r>
        <w:rPr>
          <w:i/>
        </w:rPr>
        <w:tab/>
      </w:r>
      <w:r>
        <w:rPr>
          <w:i/>
        </w:rPr>
        <w:tab/>
      </w:r>
      <w:r>
        <w:rPr>
          <w:i/>
        </w:rPr>
        <w:tab/>
      </w:r>
      <w:r>
        <w:rPr>
          <w:i/>
        </w:rPr>
        <w:tab/>
      </w:r>
      <w:r>
        <w:rPr>
          <w:i/>
        </w:rPr>
        <w:tab/>
        <w:t>Source: Ericsson</w:t>
      </w:r>
    </w:p>
    <w:p w:rsidR="005971A1" w:rsidRDefault="005971A1" w:rsidP="005971A1">
      <w:pPr>
        <w:rPr>
          <w:color w:val="808080"/>
        </w:rPr>
      </w:pPr>
      <w:r>
        <w:rPr>
          <w:color w:val="808080"/>
        </w:rPr>
        <w:t>(Replaces C4-141995)</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C4-142132</w:t>
      </w:r>
      <w:r>
        <w:rPr>
          <w:b/>
        </w:rPr>
        <w:tab/>
        <w:t>Handovers from non-3GPP IP access to 3GPP IP access</w:t>
      </w:r>
      <w:r>
        <w:rPr>
          <w:b/>
        </w:rPr>
        <w:br/>
      </w:r>
      <w:r>
        <w:tab/>
      </w:r>
      <w:r>
        <w:tab/>
      </w:r>
      <w:r>
        <w:tab/>
      </w:r>
      <w:r>
        <w:tab/>
      </w:r>
      <w:r>
        <w:tab/>
        <w:t>29.274</w:t>
      </w:r>
      <w:r>
        <w:tab/>
        <w:t xml:space="preserve">  CR-1532  rev 3 (Rel-12) v12.6.0</w:t>
      </w:r>
      <w:r>
        <w:br/>
      </w:r>
      <w:r>
        <w:rPr>
          <w:i/>
        </w:rPr>
        <w:tab/>
      </w:r>
      <w:r>
        <w:rPr>
          <w:i/>
        </w:rPr>
        <w:tab/>
      </w:r>
      <w:r>
        <w:rPr>
          <w:i/>
        </w:rPr>
        <w:tab/>
      </w:r>
      <w:r>
        <w:rPr>
          <w:i/>
        </w:rPr>
        <w:tab/>
      </w:r>
      <w:r>
        <w:rPr>
          <w:i/>
        </w:rPr>
        <w:tab/>
        <w:t>Source: Nokia Networks</w:t>
      </w:r>
    </w:p>
    <w:p w:rsidR="005971A1" w:rsidRDefault="005971A1" w:rsidP="005971A1">
      <w:pPr>
        <w:rPr>
          <w:color w:val="808080"/>
        </w:rPr>
      </w:pPr>
      <w:r>
        <w:rPr>
          <w:color w:val="808080"/>
        </w:rPr>
        <w:t>(Replaces C4-142076)</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C4-142134</w:t>
      </w:r>
      <w:r>
        <w:rPr>
          <w:b/>
        </w:rPr>
        <w:tab/>
        <w:t>Length of Recovery IE</w:t>
      </w:r>
      <w:r>
        <w:rPr>
          <w:b/>
        </w:rPr>
        <w:br/>
      </w:r>
      <w:r>
        <w:tab/>
      </w:r>
      <w:r>
        <w:tab/>
      </w:r>
      <w:r>
        <w:tab/>
      </w:r>
      <w:r>
        <w:tab/>
      </w:r>
      <w:r>
        <w:tab/>
        <w:t>29.274</w:t>
      </w:r>
      <w:r>
        <w:tab/>
        <w:t xml:space="preserve">  CR-1536  rev 2 (Rel-12) v12.6.0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C4-142060)</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pStyle w:val="Heading4"/>
      </w:pPr>
      <w:bookmarkStart w:id="358" w:name="_Toc403687712"/>
      <w:r>
        <w:t>7.3.2</w:t>
      </w:r>
      <w:r>
        <w:tab/>
        <w:t>Subscriber Data Handling (23.003 and 23.008) [TEI12]</w:t>
      </w:r>
      <w:bookmarkEnd w:id="358"/>
    </w:p>
    <w:p w:rsidR="005971A1" w:rsidRDefault="005971A1" w:rsidP="005971A1">
      <w:pPr>
        <w:rPr>
          <w:i/>
        </w:rPr>
      </w:pPr>
      <w:r w:rsidRPr="005971A1">
        <w:rPr>
          <w:rFonts w:ascii="Arial" w:hAnsi="Arial" w:cs="Arial"/>
          <w:b/>
          <w:color w:val="0000FF"/>
          <w:sz w:val="24"/>
          <w:u w:val="thick"/>
        </w:rPr>
        <w:t>C4-141855</w:t>
      </w:r>
      <w:r>
        <w:rPr>
          <w:b/>
        </w:rPr>
        <w:tab/>
        <w:t>Root NAI constructed by SP</w:t>
      </w:r>
      <w:r>
        <w:rPr>
          <w:b/>
        </w:rPr>
        <w:br/>
      </w:r>
      <w:r>
        <w:tab/>
      </w:r>
      <w:r>
        <w:tab/>
      </w:r>
      <w:r>
        <w:tab/>
      </w:r>
      <w:r>
        <w:tab/>
      </w:r>
      <w:r>
        <w:tab/>
        <w:t>23.003</w:t>
      </w:r>
      <w:r>
        <w:tab/>
        <w:t xml:space="preserve">  CR-0397  (Rel-12) v12.4.0</w:t>
      </w:r>
      <w:r>
        <w:br/>
      </w:r>
      <w:r>
        <w:rPr>
          <w:i/>
        </w:rPr>
        <w:tab/>
      </w:r>
      <w:r>
        <w:rPr>
          <w:i/>
        </w:rPr>
        <w:tab/>
      </w:r>
      <w:r>
        <w:rPr>
          <w:i/>
        </w:rPr>
        <w:tab/>
      </w:r>
      <w:r>
        <w:rPr>
          <w:i/>
        </w:rPr>
        <w:tab/>
      </w:r>
      <w:r>
        <w:rPr>
          <w:i/>
        </w:rPr>
        <w:tab/>
        <w:t>Source: Huawei</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 xml:space="preserve">Need to know how this equivalent HPLMN SP authenticates the UE? So an LS to SA2 </w:t>
      </w:r>
      <w:ins w:id="359" w:author="Peter Schmitt " w:date="2014-11-14T09:20:00Z">
        <w:r w:rsidR="00780DFF">
          <w:t xml:space="preserve">is needed </w:t>
        </w:r>
      </w:ins>
      <w:r>
        <w:t>to find out the requirements.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C4-141870</w:t>
      </w:r>
      <w:r>
        <w:rPr>
          <w:b/>
        </w:rPr>
        <w:tab/>
        <w:t>Clarification of NAI handling</w:t>
      </w:r>
      <w:r>
        <w:rPr>
          <w:b/>
        </w:rPr>
        <w:br/>
      </w:r>
      <w:r>
        <w:tab/>
      </w:r>
      <w:r>
        <w:tab/>
      </w:r>
      <w:r>
        <w:tab/>
      </w:r>
      <w:r>
        <w:tab/>
      </w:r>
      <w:r>
        <w:tab/>
        <w:t>23.003</w:t>
      </w:r>
      <w:r>
        <w:tab/>
        <w:t xml:space="preserve">  CR-0398  (Rel-12) v12.4.0</w:t>
      </w:r>
      <w:r>
        <w:br/>
      </w:r>
      <w:r>
        <w:rPr>
          <w:i/>
        </w:rPr>
        <w:tab/>
      </w:r>
      <w:r>
        <w:rPr>
          <w:i/>
        </w:rPr>
        <w:tab/>
      </w:r>
      <w:r>
        <w:rPr>
          <w:i/>
        </w:rPr>
        <w:tab/>
      </w:r>
      <w:r>
        <w:rPr>
          <w:i/>
        </w:rPr>
        <w:tab/>
      </w:r>
      <w:r>
        <w:rPr>
          <w:i/>
        </w:rPr>
        <w:tab/>
        <w:t>Source: Nokia Networks</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The NAI is not generated by the non-3GPP access network for the S2a interface and not by the ePDG for the S2b interface. According to 33.402 the Root NAI is generated by the UE for S2a, S2b and S2c. There is an incomplete requirement regarding the Permanent User Identity,</w:t>
      </w:r>
    </w:p>
    <w:p w:rsidR="005971A1" w:rsidRDefault="005971A1" w:rsidP="005971A1">
      <w:pPr>
        <w:rPr>
          <w:rFonts w:ascii="Arial" w:hAnsi="Arial" w:cs="Arial"/>
          <w:b/>
        </w:rPr>
      </w:pPr>
      <w:r>
        <w:rPr>
          <w:rFonts w:ascii="Arial" w:hAnsi="Arial" w:cs="Arial"/>
          <w:b/>
        </w:rPr>
        <w:t xml:space="preserve">Discussion: </w:t>
      </w:r>
    </w:p>
    <w:p w:rsidR="005971A1" w:rsidRDefault="0067542B" w:rsidP="005971A1">
      <w:r>
        <w:t xml:space="preserve">A dependency to </w:t>
      </w:r>
      <w:ins w:id="360" w:author="nhberry" w:date="2014-11-14T15:05:00Z">
        <w:r>
          <w:t xml:space="preserve">the CR </w:t>
        </w:r>
      </w:ins>
      <w:r>
        <w:t>29.273-0394 needs to be added.</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C4-141950</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C4-141871</w:t>
      </w:r>
      <w:r>
        <w:rPr>
          <w:b/>
        </w:rPr>
        <w:tab/>
        <w:t>Maintenance of I-WLAN requirements</w:t>
      </w:r>
      <w:r>
        <w:rPr>
          <w:b/>
        </w:rPr>
        <w:br/>
      </w:r>
      <w:r>
        <w:tab/>
      </w:r>
      <w:r>
        <w:tab/>
      </w:r>
      <w:r>
        <w:tab/>
      </w:r>
      <w:r>
        <w:tab/>
      </w:r>
      <w:r>
        <w:tab/>
        <w:t>23.003</w:t>
      </w:r>
      <w:r>
        <w:tab/>
        <w:t xml:space="preserve">  CR-0399  (Rel-12) v12.4.0</w:t>
      </w:r>
      <w:r>
        <w:br/>
      </w:r>
      <w:r>
        <w:rPr>
          <w:i/>
        </w:rPr>
        <w:tab/>
      </w:r>
      <w:r>
        <w:rPr>
          <w:i/>
        </w:rPr>
        <w:tab/>
      </w:r>
      <w:r>
        <w:rPr>
          <w:i/>
        </w:rPr>
        <w:tab/>
      </w:r>
      <w:r>
        <w:rPr>
          <w:i/>
        </w:rPr>
        <w:tab/>
      </w:r>
      <w:r>
        <w:rPr>
          <w:i/>
        </w:rPr>
        <w:tab/>
        <w:t>Source: Nokia Networks</w:t>
      </w:r>
    </w:p>
    <w:p w:rsidR="005971A1" w:rsidRDefault="005971A1" w:rsidP="005971A1">
      <w:pPr>
        <w:rPr>
          <w:rFonts w:ascii="Arial" w:hAnsi="Arial" w:cs="Arial"/>
          <w:b/>
        </w:rPr>
      </w:pPr>
      <w:r>
        <w:rPr>
          <w:rFonts w:ascii="Arial" w:hAnsi="Arial" w:cs="Arial"/>
          <w:b/>
        </w:rPr>
        <w:t xml:space="preserve">Discussion: </w:t>
      </w:r>
    </w:p>
    <w:p w:rsidR="005971A1" w:rsidRDefault="0067542B" w:rsidP="005971A1">
      <w:r>
        <w:t xml:space="preserve">CT4 has taken </w:t>
      </w:r>
      <w:ins w:id="361" w:author="nhberry" w:date="2014-11-14T15:05:00Z">
        <w:r>
          <w:t xml:space="preserve">a </w:t>
        </w:r>
      </w:ins>
      <w:r>
        <w:t>principle</w:t>
      </w:r>
      <w:r w:rsidR="005971A1">
        <w:t xml:space="preserve"> decision not to maintain </w:t>
      </w:r>
      <w:del w:id="362" w:author="Peter Schmitt " w:date="2014-11-14T09:21:00Z">
        <w:r w:rsidR="005971A1" w:rsidDel="00780DFF">
          <w:delText xml:space="preserve">section </w:delText>
        </w:r>
      </w:del>
      <w:ins w:id="363" w:author="Peter Schmitt " w:date="2014-11-14T09:21:00Z">
        <w:r w:rsidR="00780DFF">
          <w:t xml:space="preserve">clause </w:t>
        </w:r>
      </w:ins>
      <w:r w:rsidR="005971A1">
        <w:t>14 of 23.003 from Rel-12 onwards.</w:t>
      </w:r>
    </w:p>
    <w:p w:rsidR="005971A1" w:rsidRDefault="005971A1" w:rsidP="005971A1">
      <w:r>
        <w:t xml:space="preserve">CT4 need to inform SA3 and CT1of this decision and ask them to check referencing their specs to </w:t>
      </w:r>
      <w:ins w:id="364" w:author="Peter Schmitt " w:date="2014-11-14T09:21:00Z">
        <w:r w:rsidR="00780DFF">
          <w:t xml:space="preserve">TS </w:t>
        </w:r>
      </w:ins>
      <w:r>
        <w:t xml:space="preserve">23.003. </w:t>
      </w:r>
      <w:del w:id="365" w:author="Peter Schmitt " w:date="2014-11-14T09:21:00Z">
        <w:r w:rsidDel="00780DFF">
          <w:delText xml:space="preserve">Section </w:delText>
        </w:r>
      </w:del>
      <w:ins w:id="366" w:author="Peter Schmitt " w:date="2014-11-14T09:21:00Z">
        <w:r w:rsidR="00780DFF">
          <w:t xml:space="preserve">Clause </w:t>
        </w:r>
      </w:ins>
      <w:r>
        <w:t>19 should now contain all the references they need.</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C4-142088</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C4-141950</w:t>
      </w:r>
      <w:r>
        <w:rPr>
          <w:b/>
        </w:rPr>
        <w:tab/>
        <w:t>Clarification of NAI handling</w:t>
      </w:r>
      <w:r>
        <w:rPr>
          <w:b/>
        </w:rPr>
        <w:br/>
      </w:r>
      <w:r>
        <w:tab/>
      </w:r>
      <w:r>
        <w:tab/>
      </w:r>
      <w:r>
        <w:tab/>
      </w:r>
      <w:r>
        <w:tab/>
      </w:r>
      <w:r>
        <w:tab/>
        <w:t>23.003 v12.4.0</w:t>
      </w:r>
      <w:r>
        <w:br/>
      </w:r>
      <w:r>
        <w:rPr>
          <w:i/>
        </w:rPr>
        <w:tab/>
      </w:r>
      <w:r>
        <w:rPr>
          <w:i/>
        </w:rPr>
        <w:tab/>
      </w:r>
      <w:r>
        <w:rPr>
          <w:i/>
        </w:rPr>
        <w:tab/>
      </w:r>
      <w:r>
        <w:rPr>
          <w:i/>
        </w:rPr>
        <w:tab/>
      </w:r>
      <w:r>
        <w:rPr>
          <w:i/>
        </w:rPr>
        <w:tab/>
        <w:t>Source: Nokia Networks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C4-142068</w:t>
      </w:r>
      <w:r>
        <w:rPr>
          <w:b/>
        </w:rPr>
        <w:tab/>
        <w:t>LS on the usage of NAI</w:t>
      </w:r>
      <w:r>
        <w:rPr>
          <w:b/>
        </w:rPr>
        <w:br/>
      </w:r>
      <w:r>
        <w:rPr>
          <w:i/>
        </w:rPr>
        <w:tab/>
      </w:r>
      <w:r>
        <w:rPr>
          <w:i/>
        </w:rPr>
        <w:tab/>
      </w:r>
      <w:r>
        <w:rPr>
          <w:i/>
        </w:rPr>
        <w:tab/>
      </w:r>
      <w:r>
        <w:rPr>
          <w:i/>
        </w:rPr>
        <w:tab/>
      </w:r>
      <w:r>
        <w:rPr>
          <w:i/>
        </w:rPr>
        <w:tab/>
        <w:t>Source: Huawei</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C4-142087</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C4-142087</w:t>
      </w:r>
      <w:r>
        <w:rPr>
          <w:b/>
        </w:rPr>
        <w:tab/>
        <w:t>LS on the usage of NAI</w:t>
      </w:r>
      <w:r>
        <w:rPr>
          <w:b/>
        </w:rP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C4-142068)</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C4-142095</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C4-142088</w:t>
      </w:r>
      <w:r>
        <w:rPr>
          <w:b/>
        </w:rPr>
        <w:tab/>
        <w:t>Maintenance of I-WLAN requirements</w:t>
      </w:r>
      <w:r>
        <w:rPr>
          <w:b/>
        </w:rPr>
        <w:br/>
      </w:r>
      <w:r>
        <w:tab/>
      </w:r>
      <w:r>
        <w:tab/>
      </w:r>
      <w:r>
        <w:tab/>
      </w:r>
      <w:r>
        <w:tab/>
      </w:r>
      <w:r>
        <w:tab/>
        <w:t>23.003</w:t>
      </w:r>
      <w:r>
        <w:tab/>
        <w:t xml:space="preserve">  CR-0399  rev 1 (Rel-12) v12.4.0</w:t>
      </w:r>
      <w:r>
        <w:br/>
      </w:r>
      <w:r>
        <w:rPr>
          <w:i/>
        </w:rPr>
        <w:tab/>
      </w:r>
      <w:r>
        <w:rPr>
          <w:i/>
        </w:rPr>
        <w:tab/>
      </w:r>
      <w:r>
        <w:rPr>
          <w:i/>
        </w:rPr>
        <w:tab/>
      </w:r>
      <w:r>
        <w:rPr>
          <w:i/>
        </w:rPr>
        <w:tab/>
      </w:r>
      <w:r>
        <w:rPr>
          <w:i/>
        </w:rPr>
        <w:tab/>
        <w:t>Source: Nokia Networks</w:t>
      </w:r>
    </w:p>
    <w:p w:rsidR="005971A1" w:rsidRDefault="005971A1" w:rsidP="005971A1">
      <w:pPr>
        <w:rPr>
          <w:color w:val="808080"/>
        </w:rPr>
      </w:pPr>
      <w:r>
        <w:rPr>
          <w:color w:val="808080"/>
        </w:rPr>
        <w:t>(Replaces C4-141871)</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C4-142136</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C4-142089</w:t>
      </w:r>
      <w:r>
        <w:rPr>
          <w:b/>
        </w:rPr>
        <w:tab/>
        <w:t>Discontinuence  of I-WLAN requirements in TS 23.003</w:t>
      </w:r>
      <w:r>
        <w:rPr>
          <w:b/>
        </w:rPr>
        <w:br/>
      </w:r>
      <w:r>
        <w:rPr>
          <w:i/>
        </w:rPr>
        <w:tab/>
      </w:r>
      <w:r>
        <w:rPr>
          <w:i/>
        </w:rPr>
        <w:tab/>
      </w:r>
      <w:r>
        <w:rPr>
          <w:i/>
        </w:rPr>
        <w:tab/>
      </w:r>
      <w:r>
        <w:rPr>
          <w:i/>
        </w:rPr>
        <w:tab/>
      </w:r>
      <w:r>
        <w:rPr>
          <w:i/>
        </w:rPr>
        <w:tab/>
        <w:t>Source: Nokia Networks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C4-142096</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C4-142095</w:t>
      </w:r>
      <w:r>
        <w:rPr>
          <w:b/>
        </w:rPr>
        <w:tab/>
        <w:t>LS on the usage of NAI</w:t>
      </w:r>
      <w:r>
        <w:rPr>
          <w:b/>
        </w:rP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C4-142087)</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C4-142096</w:t>
      </w:r>
      <w:r>
        <w:rPr>
          <w:b/>
        </w:rPr>
        <w:tab/>
        <w:t>Discontinuence  of I-WLAN requirements in TS 23.003</w:t>
      </w:r>
      <w:r>
        <w:rPr>
          <w:b/>
        </w:rPr>
        <w:br/>
      </w:r>
      <w:r>
        <w:rPr>
          <w:i/>
        </w:rPr>
        <w:tab/>
      </w:r>
      <w:r>
        <w:rPr>
          <w:i/>
        </w:rPr>
        <w:tab/>
      </w:r>
      <w:r>
        <w:rPr>
          <w:i/>
        </w:rPr>
        <w:tab/>
      </w:r>
      <w:r>
        <w:rPr>
          <w:i/>
        </w:rPr>
        <w:tab/>
      </w:r>
      <w:r>
        <w:rPr>
          <w:i/>
        </w:rPr>
        <w:tab/>
        <w:t>Source: Nokia Networks</w:t>
      </w:r>
    </w:p>
    <w:p w:rsidR="005971A1" w:rsidRDefault="005971A1" w:rsidP="005971A1">
      <w:pPr>
        <w:rPr>
          <w:color w:val="808080"/>
        </w:rPr>
      </w:pPr>
      <w:r>
        <w:rPr>
          <w:color w:val="808080"/>
        </w:rPr>
        <w:t>(Replaces C4-142089)</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C4-142137</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C4-142135</w:t>
      </w:r>
      <w:r>
        <w:rPr>
          <w:b/>
        </w:rPr>
        <w:tab/>
        <w:t>UE Radio Access Capability</w:t>
      </w:r>
      <w:r>
        <w:rPr>
          <w:b/>
        </w:rPr>
        <w:br/>
      </w:r>
      <w:r>
        <w:tab/>
      </w:r>
      <w:r>
        <w:tab/>
      </w:r>
      <w:r>
        <w:tab/>
      </w:r>
      <w:r>
        <w:tab/>
      </w:r>
      <w:r>
        <w:tab/>
        <w:t>23.008</w:t>
      </w:r>
      <w:r>
        <w:tab/>
        <w:t xml:space="preserve">  CR-0427  rev 2 (Rel-12) v12.4.0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C4-141943)</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It was requested if the changes should be introduced from Rel-11 onwards. This needs to be discussed offline before CT4#67.</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B0749">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C4-142136</w:t>
      </w:r>
      <w:r>
        <w:rPr>
          <w:b/>
        </w:rPr>
        <w:tab/>
        <w:t>Maintenance of I-WLAN requirements</w:t>
      </w:r>
      <w:r>
        <w:rPr>
          <w:b/>
        </w:rPr>
        <w:br/>
      </w:r>
      <w:r>
        <w:tab/>
      </w:r>
      <w:r>
        <w:tab/>
      </w:r>
      <w:r>
        <w:tab/>
      </w:r>
      <w:r>
        <w:tab/>
      </w:r>
      <w:r>
        <w:tab/>
        <w:t>23.003</w:t>
      </w:r>
      <w:r>
        <w:tab/>
        <w:t xml:space="preserve">  CR-0399  rev 2 (Rel-12) v12.4.0</w:t>
      </w:r>
      <w:r>
        <w:br/>
      </w:r>
      <w:r>
        <w:rPr>
          <w:i/>
        </w:rPr>
        <w:tab/>
      </w:r>
      <w:r>
        <w:rPr>
          <w:i/>
        </w:rPr>
        <w:tab/>
      </w:r>
      <w:r>
        <w:rPr>
          <w:i/>
        </w:rPr>
        <w:tab/>
      </w:r>
      <w:r>
        <w:rPr>
          <w:i/>
        </w:rPr>
        <w:tab/>
      </w:r>
      <w:r>
        <w:rPr>
          <w:i/>
        </w:rPr>
        <w:tab/>
        <w:t>Source: Nokia Networks, Alcatel-Lucent, Huawei</w:t>
      </w:r>
    </w:p>
    <w:p w:rsidR="005971A1" w:rsidRDefault="005971A1" w:rsidP="005971A1">
      <w:pPr>
        <w:rPr>
          <w:color w:val="808080"/>
        </w:rPr>
      </w:pPr>
      <w:r>
        <w:rPr>
          <w:color w:val="808080"/>
        </w:rPr>
        <w:t>(Replaces C4-142088)</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C4-142137</w:t>
      </w:r>
      <w:r>
        <w:rPr>
          <w:b/>
        </w:rPr>
        <w:tab/>
        <w:t>Discontinuence  of I-WLAN requirements in TS 23.003</w:t>
      </w:r>
      <w:r>
        <w:rPr>
          <w:b/>
        </w:rPr>
        <w:br/>
      </w:r>
      <w:r>
        <w:rPr>
          <w:i/>
        </w:rPr>
        <w:tab/>
      </w:r>
      <w:r>
        <w:rPr>
          <w:i/>
        </w:rPr>
        <w:tab/>
      </w:r>
      <w:r>
        <w:rPr>
          <w:i/>
        </w:rPr>
        <w:tab/>
      </w:r>
      <w:r>
        <w:rPr>
          <w:i/>
        </w:rPr>
        <w:tab/>
      </w:r>
      <w:r>
        <w:rPr>
          <w:i/>
        </w:rPr>
        <w:tab/>
        <w:t>Source: Nokia Networks</w:t>
      </w:r>
    </w:p>
    <w:p w:rsidR="005971A1" w:rsidRDefault="005971A1" w:rsidP="005971A1">
      <w:pPr>
        <w:rPr>
          <w:color w:val="808080"/>
        </w:rPr>
      </w:pPr>
      <w:r>
        <w:rPr>
          <w:color w:val="808080"/>
        </w:rPr>
        <w:t>(Replaces C4-142096)</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71A1" w:rsidRDefault="005971A1" w:rsidP="005971A1">
      <w:pPr>
        <w:pStyle w:val="Heading4"/>
      </w:pPr>
      <w:bookmarkStart w:id="367" w:name="_Toc403687713"/>
      <w:r>
        <w:t>7.3.3</w:t>
      </w:r>
      <w:r>
        <w:tab/>
        <w:t>IMS [TEI12]</w:t>
      </w:r>
      <w:bookmarkEnd w:id="367"/>
    </w:p>
    <w:p w:rsidR="005971A1" w:rsidRDefault="005971A1" w:rsidP="005971A1">
      <w:pPr>
        <w:rPr>
          <w:i/>
        </w:rPr>
      </w:pPr>
      <w:r w:rsidRPr="005971A1">
        <w:rPr>
          <w:rFonts w:ascii="Arial" w:hAnsi="Arial" w:cs="Arial"/>
          <w:b/>
          <w:color w:val="0000FF"/>
          <w:sz w:val="24"/>
          <w:u w:val="thick"/>
        </w:rPr>
        <w:t>C4-141770</w:t>
      </w:r>
      <w:r>
        <w:rPr>
          <w:b/>
        </w:rPr>
        <w:tab/>
        <w:t>M-bit clarification</w:t>
      </w:r>
      <w:r>
        <w:rPr>
          <w:b/>
        </w:rPr>
        <w:br/>
      </w:r>
      <w:r>
        <w:tab/>
      </w:r>
      <w:r>
        <w:tab/>
      </w:r>
      <w:r>
        <w:tab/>
      </w:r>
      <w:r>
        <w:tab/>
      </w:r>
      <w:r>
        <w:tab/>
        <w:t>29.229</w:t>
      </w:r>
      <w:r>
        <w:tab/>
        <w:t xml:space="preserve">  CR-0269  (Rel-12) v12.3.0</w:t>
      </w:r>
      <w:r>
        <w:br/>
      </w:r>
      <w:r>
        <w:rPr>
          <w:i/>
        </w:rPr>
        <w:tab/>
      </w:r>
      <w:r>
        <w:rPr>
          <w:i/>
        </w:rPr>
        <w:tab/>
      </w:r>
      <w:r>
        <w:rPr>
          <w:i/>
        </w:rPr>
        <w:tab/>
      </w:r>
      <w:r>
        <w:rPr>
          <w:i/>
        </w:rPr>
        <w:tab/>
      </w:r>
      <w:r>
        <w:rPr>
          <w:i/>
        </w:rPr>
        <w:tab/>
        <w:t>Source: Nokia Networks</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 xml:space="preserve">It is not clear whether the receiver of an AVP that understands and supports the AVP must/must not reject the AVP if the M-bit is wrongly set/not set. </w:t>
      </w:r>
    </w:p>
    <w:p w:rsidR="005971A1" w:rsidRDefault="005971A1" w:rsidP="005971A1">
      <w:r>
        <w:t>Add text to table 6.3.1 aligning with 29.272</w:t>
      </w:r>
    </w:p>
    <w:p w:rsidR="005971A1" w:rsidRDefault="0067542B" w:rsidP="005971A1">
      <w:r>
        <w:t>M</w:t>
      </w:r>
      <w:ins w:id="368" w:author="nhberry" w:date="2014-11-14T15:06:00Z">
        <w:r>
          <w:t>any</w:t>
        </w:r>
      </w:ins>
      <w:del w:id="369" w:author="nhberry" w:date="2014-11-14T15:06:00Z">
        <w:r w:rsidDel="00F94AAC">
          <w:delText>uch</w:delText>
        </w:r>
      </w:del>
      <w:r>
        <w:t xml:space="preserve"> more specifications</w:t>
      </w:r>
      <w:del w:id="370" w:author="nhberry" w:date="2014-11-14T15:06:00Z">
        <w:r w:rsidDel="00F94AAC">
          <w:delText>s</w:delText>
        </w:r>
      </w:del>
      <w:r>
        <w:t xml:space="preserve"> may be affected. Nokia Networks will bring CRs at next meeting if agreed.</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C4-141771</w:t>
      </w:r>
      <w:r>
        <w:rPr>
          <w:b/>
        </w:rPr>
        <w:tab/>
        <w:t>Access Key for Service Priority Level</w:t>
      </w:r>
      <w:r>
        <w:rPr>
          <w:b/>
        </w:rPr>
        <w:br/>
      </w:r>
      <w:r>
        <w:tab/>
      </w:r>
      <w:r>
        <w:tab/>
      </w:r>
      <w:r>
        <w:tab/>
      </w:r>
      <w:r>
        <w:tab/>
      </w:r>
      <w:r>
        <w:tab/>
        <w:t>29.328</w:t>
      </w:r>
      <w:r>
        <w:tab/>
        <w:t xml:space="preserve">  CR-0502  (Rel-12) v12.6.0</w:t>
      </w:r>
      <w:r>
        <w:br/>
      </w:r>
      <w:r>
        <w:rPr>
          <w:i/>
        </w:rPr>
        <w:tab/>
      </w:r>
      <w:r>
        <w:rPr>
          <w:i/>
        </w:rPr>
        <w:tab/>
      </w:r>
      <w:r>
        <w:rPr>
          <w:i/>
        </w:rPr>
        <w:tab/>
      </w:r>
      <w:r>
        <w:rPr>
          <w:i/>
        </w:rPr>
        <w:tab/>
      </w:r>
      <w:r>
        <w:rPr>
          <w:i/>
        </w:rPr>
        <w:tab/>
        <w:t>Source: Nokia Networks</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C4-142105</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C4-141772</w:t>
      </w:r>
      <w:r>
        <w:rPr>
          <w:b/>
        </w:rPr>
        <w:tab/>
        <w:t>RTR with reason code NEW_SERVER ASSIGNED</w:t>
      </w:r>
      <w:r>
        <w:rPr>
          <w:b/>
        </w:rPr>
        <w:br/>
      </w:r>
      <w:r>
        <w:tab/>
      </w:r>
      <w:r>
        <w:tab/>
      </w:r>
      <w:r>
        <w:tab/>
      </w:r>
      <w:r>
        <w:tab/>
      </w:r>
      <w:r>
        <w:tab/>
        <w:t>29.228</w:t>
      </w:r>
      <w:r>
        <w:tab/>
        <w:t xml:space="preserve">  CR-0629  (Rel-12) v12.3.0</w:t>
      </w:r>
      <w:r>
        <w:br/>
      </w:r>
      <w:r>
        <w:rPr>
          <w:i/>
        </w:rPr>
        <w:tab/>
      </w:r>
      <w:r>
        <w:rPr>
          <w:i/>
        </w:rPr>
        <w:tab/>
      </w:r>
      <w:r>
        <w:rPr>
          <w:i/>
        </w:rPr>
        <w:tab/>
      </w:r>
      <w:r>
        <w:rPr>
          <w:i/>
        </w:rPr>
        <w:tab/>
      </w:r>
      <w:r>
        <w:rPr>
          <w:i/>
        </w:rPr>
        <w:tab/>
        <w:t>Source: Nokia Networks</w:t>
      </w:r>
    </w:p>
    <w:p w:rsidR="005971A1" w:rsidRDefault="005971A1" w:rsidP="005971A1">
      <w:pPr>
        <w:rPr>
          <w:rFonts w:ascii="Arial" w:hAnsi="Arial" w:cs="Arial"/>
          <w:b/>
        </w:rPr>
      </w:pPr>
      <w:r>
        <w:rPr>
          <w:rFonts w:ascii="Arial" w:hAnsi="Arial" w:cs="Arial"/>
          <w:b/>
        </w:rPr>
        <w:t xml:space="preserve">Discussion: </w:t>
      </w:r>
    </w:p>
    <w:p w:rsidR="0067542B" w:rsidRDefault="0067542B" w:rsidP="0067542B">
      <w:r>
        <w:t>Clarify that the S-CSCF shall not remove all information for all received Public Identities, but only th</w:t>
      </w:r>
      <w:ins w:id="371" w:author="nhberry" w:date="2014-11-14T15:07:00Z">
        <w:r>
          <w:t>at</w:t>
        </w:r>
      </w:ins>
      <w:del w:id="372" w:author="nhberry" w:date="2014-11-14T15:07:00Z">
        <w:r w:rsidDel="000D030F">
          <w:delText>ose</w:delText>
        </w:r>
      </w:del>
      <w:r>
        <w:t xml:space="preserve"> information associated to a pair consisting of the received Private Identity and a received Public Identity.</w:t>
      </w:r>
    </w:p>
    <w:p w:rsidR="0067542B" w:rsidRDefault="0067542B" w:rsidP="0067542B">
      <w:r>
        <w:t>Nokia Networks: 2 possible alternatives</w:t>
      </w:r>
      <w:ins w:id="373" w:author="nhberry" w:date="2014-11-14T15:07:00Z">
        <w:r>
          <w:t>.</w:t>
        </w:r>
      </w:ins>
    </w:p>
    <w:p w:rsidR="0067542B" w:rsidRDefault="0067542B" w:rsidP="0067542B">
      <w:r>
        <w:t>Ericsson: why this alternative</w:t>
      </w:r>
      <w:del w:id="374" w:author="nhberry" w:date="2014-11-14T15:07:00Z">
        <w:r w:rsidDel="000D030F">
          <w:delText xml:space="preserve"> </w:delText>
        </w:r>
      </w:del>
      <w:r>
        <w:t>?</w:t>
      </w:r>
    </w:p>
    <w:p w:rsidR="0067542B" w:rsidRDefault="0067542B" w:rsidP="0067542B">
      <w:r>
        <w:t>Nokia Networks: Matter of taste</w:t>
      </w:r>
      <w:del w:id="375" w:author="nhberry" w:date="2014-11-14T15:07:00Z">
        <w:r w:rsidDel="000D030F">
          <w:delText>,</w:delText>
        </w:r>
      </w:del>
      <w:r>
        <w:t xml:space="preserve"> and backward compatibility problem as well.</w:t>
      </w:r>
    </w:p>
    <w:p w:rsidR="0067542B" w:rsidRDefault="0067542B" w:rsidP="0067542B">
      <w:r>
        <w:t xml:space="preserve">Alcatel-Lucent: see 23.228, clause 4.3.4 </w:t>
      </w:r>
      <w:ins w:id="376" w:author="nhberry" w:date="2014-11-14T15:07:00Z">
        <w:r>
          <w:t>which</w:t>
        </w:r>
      </w:ins>
      <w:del w:id="377" w:author="nhberry" w:date="2014-11-14T15:07:00Z">
        <w:r w:rsidDel="000D030F">
          <w:delText>.</w:delText>
        </w:r>
      </w:del>
      <w:r>
        <w:t xml:space="preserve"> should be in line with this statement</w:t>
      </w:r>
      <w:ins w:id="378" w:author="nhberry" w:date="2014-11-14T15:08:00Z">
        <w:r>
          <w:t>.</w:t>
        </w:r>
      </w:ins>
    </w:p>
    <w:p w:rsidR="0067542B" w:rsidRDefault="0067542B" w:rsidP="0067542B">
      <w:r>
        <w:t>Nokia Networks: with single RTR may be but</w:t>
      </w:r>
      <w:del w:id="379" w:author="nhberry" w:date="2014-11-14T15:08:00Z">
        <w:r w:rsidDel="000D030F">
          <w:delText xml:space="preserve"> </w:delText>
        </w:r>
      </w:del>
      <w:r>
        <w:t xml:space="preserve"> not with multiple RTRs</w:t>
      </w:r>
    </w:p>
    <w:p w:rsidR="0067542B" w:rsidRDefault="0067542B" w:rsidP="0067542B">
      <w:r>
        <w:t>Ericsson: New server assigned -&gt; second alternative better.</w:t>
      </w:r>
    </w:p>
    <w:p w:rsidR="0067542B" w:rsidRDefault="0067542B" w:rsidP="0067542B">
      <w:r>
        <w:t>Public Identity indicated in the request.</w:t>
      </w:r>
    </w:p>
    <w:p w:rsidR="0067542B" w:rsidRDefault="0067542B" w:rsidP="0067542B">
      <w:r>
        <w:t>Update -&gt; multiple identities already there</w:t>
      </w:r>
    </w:p>
    <w:p w:rsidR="0067542B" w:rsidRDefault="0067542B" w:rsidP="0067542B">
      <w:r>
        <w:t>Huawei: with new server change it could work</w:t>
      </w:r>
      <w:ins w:id="380" w:author="nhberry" w:date="2014-11-14T15:08:00Z">
        <w:r>
          <w:t>.</w:t>
        </w:r>
      </w:ins>
    </w:p>
    <w:p w:rsidR="0067542B" w:rsidRDefault="0067542B" w:rsidP="0067542B">
      <w:r>
        <w:t>Nokia Networks: We will probably come back at the next meeting with the 2nd alternative and withdraw</w:t>
      </w:r>
      <w:del w:id="381" w:author="nhberry" w:date="2014-11-14T15:08:00Z">
        <w:r w:rsidDel="000D030F">
          <w:delText>s</w:delText>
        </w:r>
      </w:del>
      <w:r>
        <w:t xml:space="preserve"> the proposed change.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C4-141918</w:t>
      </w:r>
      <w:r>
        <w:rPr>
          <w:b/>
        </w:rPr>
        <w:tab/>
        <w:t>T-ADS clarification</w:t>
      </w:r>
      <w:r>
        <w:rPr>
          <w:b/>
        </w:rPr>
        <w:br/>
      </w:r>
      <w:r>
        <w:rPr>
          <w:i/>
        </w:rPr>
        <w:tab/>
      </w:r>
      <w:r>
        <w:rPr>
          <w:i/>
        </w:rPr>
        <w:tab/>
      </w:r>
      <w:r>
        <w:rPr>
          <w:i/>
        </w:rPr>
        <w:tab/>
      </w:r>
      <w:r>
        <w:rPr>
          <w:i/>
        </w:rPr>
        <w:tab/>
      </w:r>
      <w:r>
        <w:rPr>
          <w:i/>
        </w:rPr>
        <w:tab/>
        <w:t>Source: Nokia Networks</w:t>
      </w:r>
    </w:p>
    <w:p w:rsidR="005971A1" w:rsidRDefault="005971A1" w:rsidP="005971A1">
      <w:pPr>
        <w:rPr>
          <w:rFonts w:ascii="Arial" w:hAnsi="Arial" w:cs="Arial"/>
          <w:b/>
        </w:rPr>
      </w:pPr>
      <w:r>
        <w:rPr>
          <w:rFonts w:ascii="Arial" w:hAnsi="Arial" w:cs="Arial"/>
          <w:b/>
        </w:rPr>
        <w:t xml:space="preserve">Discussion: </w:t>
      </w:r>
    </w:p>
    <w:p w:rsidR="0067542B" w:rsidRDefault="0067542B" w:rsidP="0067542B">
      <w:r>
        <w:t>Huawei:  Highlighted texts have</w:t>
      </w:r>
      <w:del w:id="382" w:author="nhberry" w:date="2014-11-14T15:08:00Z">
        <w:r w:rsidDel="000D030F">
          <w:delText xml:space="preserve"> </w:delText>
        </w:r>
      </w:del>
      <w:r>
        <w:t xml:space="preserve"> different meanings, different</w:t>
      </w:r>
      <w:del w:id="383" w:author="nhberry" w:date="2014-11-14T15:08:00Z">
        <w:r w:rsidDel="000D030F">
          <w:delText xml:space="preserve"> </w:delText>
        </w:r>
      </w:del>
      <w:r>
        <w:t xml:space="preserve"> scenarios.</w:t>
      </w:r>
    </w:p>
    <w:p w:rsidR="0067542B" w:rsidRDefault="0067542B" w:rsidP="0067542B">
      <w:r>
        <w:t xml:space="preserve"> </w:t>
      </w:r>
    </w:p>
    <w:p w:rsidR="0067542B" w:rsidRDefault="0067542B" w:rsidP="0067542B">
      <w:del w:id="384" w:author="nhberry" w:date="2014-11-14T15:09:00Z">
        <w:r w:rsidDel="000D030F">
          <w:delText xml:space="preserve">It is clear to the HSS that the serving node . </w:delText>
        </w:r>
      </w:del>
      <w:r>
        <w:t>The serving node provides clear answer to HSS whether support or not.</w:t>
      </w:r>
    </w:p>
    <w:p w:rsidR="0067542B" w:rsidRDefault="0067542B" w:rsidP="0067542B">
      <w:r>
        <w:t>Nokia Networks: Y: successful answer of serving node to indicate either support or non support but not empty.</w:t>
      </w:r>
    </w:p>
    <w:p w:rsidR="0067542B" w:rsidRDefault="0067542B" w:rsidP="0067542B">
      <w:r>
        <w:t>Alcatel-Lucent: Agree that it exists</w:t>
      </w:r>
      <w:ins w:id="385" w:author="nhberry" w:date="2014-11-14T15:09:00Z">
        <w:r>
          <w:t>,</w:t>
        </w:r>
      </w:ins>
      <w:r>
        <w:t xml:space="preserve"> 2 contradictory statements. </w:t>
      </w:r>
    </w:p>
    <w:p w:rsidR="0067542B" w:rsidRDefault="0067542B" w:rsidP="0067542B">
      <w:r>
        <w:t>Huawei: don’t agree. No successful</w:t>
      </w:r>
      <w:del w:id="386" w:author="nhberry" w:date="2014-11-14T15:09:00Z">
        <w:r w:rsidDel="000D030F">
          <w:delText>ly</w:delText>
        </w:r>
      </w:del>
      <w:r>
        <w:t xml:space="preserve"> answer means no response. </w:t>
      </w:r>
    </w:p>
    <w:p w:rsidR="0067542B" w:rsidRDefault="0067542B" w:rsidP="0067542B">
      <w:r>
        <w:t>Nokia Networks: But empty means non support.</w:t>
      </w:r>
    </w:p>
    <w:p w:rsidR="0067542B" w:rsidRDefault="0067542B" w:rsidP="0067542B">
      <w:r>
        <w:t xml:space="preserve">“if the subscriber is not attached in another node that indicates support” </w:t>
      </w:r>
    </w:p>
    <w:p w:rsidR="0067542B" w:rsidRDefault="0067542B" w:rsidP="0067542B">
      <w:r>
        <w:t>Alcatel-Lucent: Detached case: No terminating request via IMS, if the UE was not registered in the serving node.</w:t>
      </w:r>
    </w:p>
    <w:p w:rsidR="0067542B" w:rsidRDefault="0067542B" w:rsidP="0067542B">
      <w:r>
        <w:t>Nokia Networks :”the HSS shall not indicate support, or non-support, of IMS Voice over PS Sessions unless all registered serving nodes have provided indication of their support, or non-support, status. (Case of no answer provided) this text needs clarification or simply removes?</w:t>
      </w:r>
    </w:p>
    <w:p w:rsidR="0067542B" w:rsidRDefault="0067542B" w:rsidP="0067542B">
      <w:r>
        <w:t xml:space="preserve">If the serving node answers successfully to the T-ADS data request, but it does not include any of the T-ADS Information Elements (IMS Voice over PS Sessions Supported, RAT Type and Last UE Activity Time), the HSS shall </w:t>
      </w:r>
      <w:r>
        <w:lastRenderedPageBreak/>
        <w:t>indicate IMS Voice over PS Sessions support is not supported, if the subscriber is not attached in another node that indicates support (if applicable). Detached case interpreted as empty and non support</w:t>
      </w:r>
      <w:ins w:id="387" w:author="nhberry" w:date="2014-11-14T15:10:00Z">
        <w:r>
          <w:t>.</w:t>
        </w:r>
      </w:ins>
    </w:p>
    <w:p w:rsidR="0067542B" w:rsidRDefault="0067542B" w:rsidP="0067542B">
      <w:r>
        <w:t xml:space="preserve">Conclusion: Enhance text to add </w:t>
      </w:r>
      <w:ins w:id="388" w:author="nhberry" w:date="2014-11-14T15:11:00Z">
        <w:r>
          <w:t xml:space="preserve">the </w:t>
        </w:r>
      </w:ins>
      <w:del w:id="389" w:author="nhberry" w:date="2014-11-14T15:10:00Z">
        <w:r w:rsidDel="000D030F">
          <w:delText>„</w:delText>
        </w:r>
      </w:del>
      <w:ins w:id="390" w:author="nhberry" w:date="2014-11-14T15:10:00Z">
        <w:r>
          <w:t>"</w:t>
        </w:r>
      </w:ins>
      <w:r>
        <w:t>detach</w:t>
      </w:r>
      <w:ins w:id="391" w:author="nhberry" w:date="2014-11-14T15:10:00Z">
        <w:r>
          <w:t>"</w:t>
        </w:r>
      </w:ins>
      <w:del w:id="392" w:author="nhberry" w:date="2014-11-14T15:10:00Z">
        <w:r w:rsidDel="000D030F">
          <w:delText>”</w:delText>
        </w:r>
      </w:del>
      <w:r>
        <w:t xml:space="preserve"> case</w:t>
      </w:r>
      <w:ins w:id="393" w:author="nhberry" w:date="2014-11-14T15:11:00Z">
        <w:r>
          <w:t>.</w:t>
        </w:r>
      </w:ins>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C4-142101</w:t>
      </w:r>
      <w:r>
        <w:rPr>
          <w:b/>
        </w:rPr>
        <w:tab/>
        <w:t>Access Key for Service Priority Level</w:t>
      </w:r>
      <w:r>
        <w:rPr>
          <w:b/>
        </w:rPr>
        <w:br/>
      </w:r>
      <w:r>
        <w:tab/>
      </w:r>
      <w:r>
        <w:tab/>
      </w:r>
      <w:r>
        <w:tab/>
      </w:r>
      <w:r>
        <w:tab/>
      </w:r>
      <w:r>
        <w:tab/>
        <w:t>29.328</w:t>
      </w:r>
      <w:r>
        <w:tab/>
        <w:t xml:space="preserve">  CR-0504  (Rel-8) v8.15.0</w:t>
      </w:r>
      <w:r>
        <w:br/>
      </w:r>
      <w:r>
        <w:rPr>
          <w:i/>
        </w:rPr>
        <w:tab/>
      </w:r>
      <w:r>
        <w:rPr>
          <w:i/>
        </w:rPr>
        <w:tab/>
      </w:r>
      <w:r>
        <w:rPr>
          <w:i/>
        </w:rPr>
        <w:tab/>
      </w:r>
      <w:r>
        <w:rPr>
          <w:i/>
        </w:rPr>
        <w:tab/>
      </w:r>
      <w:r>
        <w:rPr>
          <w:i/>
        </w:rPr>
        <w:tab/>
        <w:t>Source: Nokia Networks</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Service Priority Level is an attribute of IMPU, not of MSISDN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C4-142138</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C4-142102</w:t>
      </w:r>
      <w:r>
        <w:rPr>
          <w:b/>
        </w:rPr>
        <w:tab/>
        <w:t>Access Key for Service Priority Level</w:t>
      </w:r>
      <w:r>
        <w:rPr>
          <w:b/>
        </w:rPr>
        <w:br/>
      </w:r>
      <w:r>
        <w:tab/>
      </w:r>
      <w:r>
        <w:tab/>
      </w:r>
      <w:r>
        <w:tab/>
      </w:r>
      <w:r>
        <w:tab/>
      </w:r>
      <w:r>
        <w:tab/>
        <w:t>29.328</w:t>
      </w:r>
      <w:r>
        <w:tab/>
        <w:t xml:space="preserve">  CR-0505  (Rel-9) v9.13.0</w:t>
      </w:r>
      <w:r>
        <w:br/>
      </w:r>
      <w:r>
        <w:rPr>
          <w:i/>
        </w:rPr>
        <w:tab/>
      </w:r>
      <w:r>
        <w:rPr>
          <w:i/>
        </w:rPr>
        <w:tab/>
      </w:r>
      <w:r>
        <w:rPr>
          <w:i/>
        </w:rPr>
        <w:tab/>
      </w:r>
      <w:r>
        <w:rPr>
          <w:i/>
        </w:rPr>
        <w:tab/>
      </w:r>
      <w:r>
        <w:rPr>
          <w:i/>
        </w:rPr>
        <w:tab/>
        <w:t>Source: Nokia Networks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C4-142139</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C4-142103</w:t>
      </w:r>
      <w:r>
        <w:rPr>
          <w:b/>
        </w:rPr>
        <w:tab/>
        <w:t>Access Key for Service Priority Level</w:t>
      </w:r>
      <w:r>
        <w:rPr>
          <w:b/>
        </w:rPr>
        <w:br/>
      </w:r>
      <w:r>
        <w:tab/>
      </w:r>
      <w:r>
        <w:tab/>
      </w:r>
      <w:r>
        <w:tab/>
      </w:r>
      <w:r>
        <w:tab/>
      </w:r>
      <w:r>
        <w:tab/>
        <w:t>29.328</w:t>
      </w:r>
      <w:r>
        <w:tab/>
        <w:t xml:space="preserve">  CR-0506  (Rel-10) v10.11.0</w:t>
      </w:r>
      <w:r>
        <w:br/>
      </w:r>
      <w:r>
        <w:rPr>
          <w:i/>
        </w:rPr>
        <w:tab/>
      </w:r>
      <w:r>
        <w:rPr>
          <w:i/>
        </w:rPr>
        <w:tab/>
      </w:r>
      <w:r>
        <w:rPr>
          <w:i/>
        </w:rPr>
        <w:tab/>
      </w:r>
      <w:r>
        <w:rPr>
          <w:i/>
        </w:rPr>
        <w:tab/>
      </w:r>
      <w:r>
        <w:rPr>
          <w:i/>
        </w:rPr>
        <w:tab/>
        <w:t>Source: Nokia Networks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C4-142140</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C4-142104</w:t>
      </w:r>
      <w:r>
        <w:rPr>
          <w:b/>
        </w:rPr>
        <w:tab/>
        <w:t>Access Key for Service Priority Level</w:t>
      </w:r>
      <w:r>
        <w:rPr>
          <w:b/>
        </w:rPr>
        <w:br/>
      </w:r>
      <w:r>
        <w:tab/>
      </w:r>
      <w:r>
        <w:tab/>
      </w:r>
      <w:r>
        <w:tab/>
      </w:r>
      <w:r>
        <w:tab/>
      </w:r>
      <w:r>
        <w:tab/>
        <w:t>29.328</w:t>
      </w:r>
      <w:r>
        <w:tab/>
        <w:t xml:space="preserve">  CR-0507  (Rel-11) v11.12.0</w:t>
      </w:r>
      <w:r>
        <w:br/>
      </w:r>
      <w:r>
        <w:rPr>
          <w:i/>
        </w:rPr>
        <w:tab/>
      </w:r>
      <w:r>
        <w:rPr>
          <w:i/>
        </w:rPr>
        <w:tab/>
      </w:r>
      <w:r>
        <w:rPr>
          <w:i/>
        </w:rPr>
        <w:tab/>
      </w:r>
      <w:r>
        <w:rPr>
          <w:i/>
        </w:rPr>
        <w:tab/>
      </w:r>
      <w:r>
        <w:rPr>
          <w:i/>
        </w:rPr>
        <w:tab/>
        <w:t>Source: Nokia Networks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C4-142141</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C4-142105</w:t>
      </w:r>
      <w:r>
        <w:rPr>
          <w:b/>
        </w:rPr>
        <w:tab/>
        <w:t>Access Key for Service Priority Level</w:t>
      </w:r>
      <w:r>
        <w:rPr>
          <w:b/>
        </w:rPr>
        <w:br/>
      </w:r>
      <w:r>
        <w:tab/>
      </w:r>
      <w:r>
        <w:tab/>
      </w:r>
      <w:r>
        <w:tab/>
      </w:r>
      <w:r>
        <w:tab/>
      </w:r>
      <w:r>
        <w:tab/>
        <w:t>29.328</w:t>
      </w:r>
      <w:r>
        <w:tab/>
        <w:t xml:space="preserve">  CR-0502  rev 1 (Rel-12) v12.6.0</w:t>
      </w:r>
      <w:r>
        <w:br/>
      </w:r>
      <w:r>
        <w:rPr>
          <w:i/>
        </w:rPr>
        <w:tab/>
      </w:r>
      <w:r>
        <w:rPr>
          <w:i/>
        </w:rPr>
        <w:tab/>
      </w:r>
      <w:r>
        <w:rPr>
          <w:i/>
        </w:rPr>
        <w:tab/>
      </w:r>
      <w:r>
        <w:rPr>
          <w:i/>
        </w:rPr>
        <w:tab/>
      </w:r>
      <w:r>
        <w:rPr>
          <w:i/>
        </w:rPr>
        <w:tab/>
        <w:t>Source: Nokia Networks</w:t>
      </w:r>
    </w:p>
    <w:p w:rsidR="005971A1" w:rsidRDefault="005971A1" w:rsidP="005971A1">
      <w:pPr>
        <w:rPr>
          <w:color w:val="808080"/>
        </w:rPr>
      </w:pPr>
      <w:r>
        <w:rPr>
          <w:color w:val="808080"/>
        </w:rPr>
        <w:t>(Replaces C4-141771)</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C4-142142</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C4-142138</w:t>
      </w:r>
      <w:r>
        <w:rPr>
          <w:b/>
        </w:rPr>
        <w:tab/>
        <w:t>Access Key for Service Priority Level</w:t>
      </w:r>
      <w:r>
        <w:rPr>
          <w:b/>
        </w:rPr>
        <w:br/>
      </w:r>
      <w:r>
        <w:tab/>
      </w:r>
      <w:r>
        <w:tab/>
      </w:r>
      <w:r>
        <w:tab/>
      </w:r>
      <w:r>
        <w:tab/>
      </w:r>
      <w:r>
        <w:tab/>
        <w:t>29.328</w:t>
      </w:r>
      <w:r>
        <w:tab/>
        <w:t xml:space="preserve">  CR-0504  rev 1 (Rel-8) v8.15.0</w:t>
      </w:r>
      <w:r>
        <w:br/>
      </w:r>
      <w:r>
        <w:rPr>
          <w:i/>
        </w:rPr>
        <w:tab/>
      </w:r>
      <w:r>
        <w:rPr>
          <w:i/>
        </w:rPr>
        <w:tab/>
      </w:r>
      <w:r>
        <w:rPr>
          <w:i/>
        </w:rPr>
        <w:tab/>
      </w:r>
      <w:r>
        <w:rPr>
          <w:i/>
        </w:rPr>
        <w:tab/>
      </w:r>
      <w:r>
        <w:rPr>
          <w:i/>
        </w:rPr>
        <w:tab/>
        <w:t>Source: Nokia Networks</w:t>
      </w:r>
    </w:p>
    <w:p w:rsidR="005971A1" w:rsidRDefault="005971A1" w:rsidP="005971A1">
      <w:pPr>
        <w:rPr>
          <w:color w:val="808080"/>
        </w:rPr>
      </w:pPr>
      <w:r>
        <w:rPr>
          <w:color w:val="808080"/>
        </w:rPr>
        <w:t>(Replaces C4-142101)</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Service Priority Level is an attribute of IMPU, not of MSISDN</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C4-142139</w:t>
      </w:r>
      <w:r>
        <w:rPr>
          <w:b/>
        </w:rPr>
        <w:tab/>
        <w:t>Access Key for Service Priority Level</w:t>
      </w:r>
      <w:r>
        <w:rPr>
          <w:b/>
        </w:rPr>
        <w:br/>
      </w:r>
      <w:r>
        <w:tab/>
      </w:r>
      <w:r>
        <w:tab/>
      </w:r>
      <w:r>
        <w:tab/>
      </w:r>
      <w:r>
        <w:tab/>
      </w:r>
      <w:r>
        <w:tab/>
        <w:t>29.328</w:t>
      </w:r>
      <w:r>
        <w:tab/>
        <w:t xml:space="preserve">  CR-0505  rev 1 (Rel-9) v9.13.0</w:t>
      </w:r>
      <w:r>
        <w:br/>
      </w:r>
      <w:r>
        <w:rPr>
          <w:i/>
        </w:rPr>
        <w:tab/>
      </w:r>
      <w:r>
        <w:rPr>
          <w:i/>
        </w:rPr>
        <w:tab/>
      </w:r>
      <w:r>
        <w:rPr>
          <w:i/>
        </w:rPr>
        <w:tab/>
      </w:r>
      <w:r>
        <w:rPr>
          <w:i/>
        </w:rPr>
        <w:tab/>
      </w:r>
      <w:r>
        <w:rPr>
          <w:i/>
        </w:rPr>
        <w:tab/>
        <w:t>Source: Nokia Networks</w:t>
      </w:r>
    </w:p>
    <w:p w:rsidR="005971A1" w:rsidRDefault="005971A1" w:rsidP="005971A1">
      <w:pPr>
        <w:rPr>
          <w:color w:val="808080"/>
        </w:rPr>
      </w:pPr>
      <w:r>
        <w:rPr>
          <w:color w:val="808080"/>
        </w:rPr>
        <w:t>(Replaces C4-142102)</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C4-142140</w:t>
      </w:r>
      <w:r>
        <w:rPr>
          <w:b/>
        </w:rPr>
        <w:tab/>
        <w:t>Access Key for Service Priority Level</w:t>
      </w:r>
      <w:r>
        <w:rPr>
          <w:b/>
        </w:rPr>
        <w:br/>
      </w:r>
      <w:r>
        <w:tab/>
      </w:r>
      <w:r>
        <w:tab/>
      </w:r>
      <w:r>
        <w:tab/>
      </w:r>
      <w:r>
        <w:tab/>
      </w:r>
      <w:r>
        <w:tab/>
        <w:t>29.328</w:t>
      </w:r>
      <w:r>
        <w:tab/>
        <w:t xml:space="preserve">  CR-0506  rev 1 (Rel-10) v10.11.0</w:t>
      </w:r>
      <w:r>
        <w:br/>
      </w:r>
      <w:r>
        <w:rPr>
          <w:i/>
        </w:rPr>
        <w:tab/>
      </w:r>
      <w:r>
        <w:rPr>
          <w:i/>
        </w:rPr>
        <w:tab/>
      </w:r>
      <w:r>
        <w:rPr>
          <w:i/>
        </w:rPr>
        <w:tab/>
      </w:r>
      <w:r>
        <w:rPr>
          <w:i/>
        </w:rPr>
        <w:tab/>
      </w:r>
      <w:r>
        <w:rPr>
          <w:i/>
        </w:rPr>
        <w:tab/>
        <w:t>Source: Nokia Networks</w:t>
      </w:r>
    </w:p>
    <w:p w:rsidR="005971A1" w:rsidRDefault="005971A1" w:rsidP="005971A1">
      <w:pPr>
        <w:rPr>
          <w:color w:val="808080"/>
        </w:rPr>
      </w:pPr>
      <w:r>
        <w:rPr>
          <w:color w:val="808080"/>
        </w:rPr>
        <w:t>(Replaces C4-142103)</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C4-142141</w:t>
      </w:r>
      <w:r>
        <w:rPr>
          <w:b/>
        </w:rPr>
        <w:tab/>
        <w:t>Access Key for Service Priority Level</w:t>
      </w:r>
      <w:r>
        <w:rPr>
          <w:b/>
        </w:rPr>
        <w:br/>
      </w:r>
      <w:r>
        <w:tab/>
      </w:r>
      <w:r>
        <w:tab/>
      </w:r>
      <w:r>
        <w:tab/>
      </w:r>
      <w:r>
        <w:tab/>
      </w:r>
      <w:r>
        <w:tab/>
        <w:t>29.328</w:t>
      </w:r>
      <w:r>
        <w:tab/>
        <w:t xml:space="preserve">  CR-0507  rev 1 (Rel-11) v11.12.0</w:t>
      </w:r>
      <w:r>
        <w:br/>
      </w:r>
      <w:r>
        <w:rPr>
          <w:i/>
        </w:rPr>
        <w:tab/>
      </w:r>
      <w:r>
        <w:rPr>
          <w:i/>
        </w:rPr>
        <w:tab/>
      </w:r>
      <w:r>
        <w:rPr>
          <w:i/>
        </w:rPr>
        <w:tab/>
      </w:r>
      <w:r>
        <w:rPr>
          <w:i/>
        </w:rPr>
        <w:tab/>
      </w:r>
      <w:r>
        <w:rPr>
          <w:i/>
        </w:rPr>
        <w:tab/>
        <w:t>Source: Nokia Networks</w:t>
      </w:r>
    </w:p>
    <w:p w:rsidR="005971A1" w:rsidRDefault="005971A1" w:rsidP="005971A1">
      <w:pPr>
        <w:rPr>
          <w:color w:val="808080"/>
        </w:rPr>
      </w:pPr>
      <w:r>
        <w:rPr>
          <w:color w:val="808080"/>
        </w:rPr>
        <w:t>(Replaces C4-142104)</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C4-142142</w:t>
      </w:r>
      <w:r>
        <w:rPr>
          <w:b/>
        </w:rPr>
        <w:tab/>
        <w:t>Access Key for Service Priority Level</w:t>
      </w:r>
      <w:r>
        <w:rPr>
          <w:b/>
        </w:rPr>
        <w:br/>
      </w:r>
      <w:r>
        <w:tab/>
      </w:r>
      <w:r>
        <w:tab/>
      </w:r>
      <w:r>
        <w:tab/>
      </w:r>
      <w:r>
        <w:tab/>
      </w:r>
      <w:r>
        <w:tab/>
        <w:t>29.328</w:t>
      </w:r>
      <w:r>
        <w:tab/>
        <w:t xml:space="preserve">  CR-0502  rev 2 (Rel-12) v12.6.0</w:t>
      </w:r>
      <w:r>
        <w:br/>
      </w:r>
      <w:r>
        <w:rPr>
          <w:i/>
        </w:rPr>
        <w:tab/>
      </w:r>
      <w:r>
        <w:rPr>
          <w:i/>
        </w:rPr>
        <w:tab/>
      </w:r>
      <w:r>
        <w:rPr>
          <w:i/>
        </w:rPr>
        <w:tab/>
      </w:r>
      <w:r>
        <w:rPr>
          <w:i/>
        </w:rPr>
        <w:tab/>
      </w:r>
      <w:r>
        <w:rPr>
          <w:i/>
        </w:rPr>
        <w:tab/>
        <w:t>Source: Nokia Networks</w:t>
      </w:r>
    </w:p>
    <w:p w:rsidR="005971A1" w:rsidRDefault="005971A1" w:rsidP="005971A1">
      <w:pPr>
        <w:rPr>
          <w:color w:val="808080"/>
        </w:rPr>
      </w:pPr>
      <w:r>
        <w:rPr>
          <w:color w:val="808080"/>
        </w:rPr>
        <w:t>(Replaces C4-142105)</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pStyle w:val="Heading4"/>
      </w:pPr>
      <w:bookmarkStart w:id="394" w:name="_Toc403687714"/>
      <w:r>
        <w:t>7.3.4</w:t>
      </w:r>
      <w:r>
        <w:tab/>
        <w:t>MME and SGSN related interfaces based on Diameter (29.272) [TEI12]</w:t>
      </w:r>
      <w:bookmarkEnd w:id="394"/>
    </w:p>
    <w:p w:rsidR="005971A1" w:rsidRDefault="005971A1" w:rsidP="005971A1">
      <w:pPr>
        <w:rPr>
          <w:i/>
        </w:rPr>
      </w:pPr>
      <w:r w:rsidRPr="005971A1">
        <w:rPr>
          <w:rFonts w:ascii="Arial" w:hAnsi="Arial" w:cs="Arial"/>
          <w:b/>
          <w:color w:val="0000FF"/>
          <w:sz w:val="24"/>
          <w:u w:val="thick"/>
        </w:rPr>
        <w:t>C4-141760</w:t>
      </w:r>
      <w:r>
        <w:rPr>
          <w:b/>
        </w:rPr>
        <w:tab/>
        <w:t>Reset-ID</w:t>
      </w:r>
      <w:r>
        <w:rPr>
          <w:b/>
        </w:rPr>
        <w:br/>
      </w:r>
      <w:r>
        <w:tab/>
      </w:r>
      <w:r>
        <w:tab/>
      </w:r>
      <w:r>
        <w:tab/>
      </w:r>
      <w:r>
        <w:tab/>
      </w:r>
      <w:r>
        <w:tab/>
        <w:t>29.272</w:t>
      </w:r>
      <w:r>
        <w:tab/>
        <w:t xml:space="preserve">  CR-0569  (Rel-12) v12.6.0</w:t>
      </w:r>
      <w:r>
        <w:br/>
      </w:r>
      <w:r>
        <w:rPr>
          <w:i/>
        </w:rPr>
        <w:tab/>
      </w:r>
      <w:r>
        <w:rPr>
          <w:i/>
        </w:rPr>
        <w:tab/>
      </w:r>
      <w:r>
        <w:rPr>
          <w:i/>
        </w:rPr>
        <w:tab/>
      </w:r>
      <w:r>
        <w:rPr>
          <w:i/>
        </w:rPr>
        <w:tab/>
      </w:r>
      <w:r>
        <w:rPr>
          <w:i/>
        </w:rPr>
        <w:tab/>
        <w:t>Source: Nokia Networks, Vodafone</w:t>
      </w:r>
    </w:p>
    <w:p w:rsidR="005971A1" w:rsidRDefault="005971A1" w:rsidP="005971A1">
      <w:pPr>
        <w:rPr>
          <w:rFonts w:ascii="Arial" w:hAnsi="Arial" w:cs="Arial"/>
          <w:b/>
        </w:rPr>
      </w:pPr>
      <w:r>
        <w:rPr>
          <w:rFonts w:ascii="Arial" w:hAnsi="Arial" w:cs="Arial"/>
          <w:b/>
        </w:rPr>
        <w:t xml:space="preserve">Discussion: </w:t>
      </w:r>
    </w:p>
    <w:p w:rsidR="0067542B" w:rsidRDefault="0067542B" w:rsidP="0067542B">
      <w:r>
        <w:t>Ericsson: Introduce in principle for failure cases where some sub-entities might fail. But it seems that the mechanism will be used for other purposes e.g. subscriber data update for a large group of users. Maybe could be done in another way e.g. IDR</w:t>
      </w:r>
      <w:ins w:id="395" w:author="nhberry" w:date="2014-11-14T15:11:00Z">
        <w:r>
          <w:t>.</w:t>
        </w:r>
      </w:ins>
    </w:p>
    <w:p w:rsidR="0067542B" w:rsidRDefault="0067542B" w:rsidP="0067542B">
      <w:r>
        <w:t>Huawei, Nokia Networks: Server farm based HSS and one server is down, a large number of Reset</w:t>
      </w:r>
      <w:ins w:id="396" w:author="nhberry" w:date="2014-11-14T15:12:00Z">
        <w:r>
          <w:t>s</w:t>
        </w:r>
      </w:ins>
      <w:r>
        <w:t xml:space="preserve"> ha</w:t>
      </w:r>
      <w:ins w:id="397" w:author="nhberry" w:date="2014-11-14T15:11:00Z">
        <w:r>
          <w:t>ve</w:t>
        </w:r>
      </w:ins>
      <w:del w:id="398" w:author="nhberry" w:date="2014-11-14T15:11:00Z">
        <w:r w:rsidDel="000D030F">
          <w:delText>s</w:delText>
        </w:r>
      </w:del>
      <w:r>
        <w:t xml:space="preserve"> to be sent. Alternative is to use it without IMSI… but this will impact all the users, not only those impacted by the failure.</w:t>
      </w:r>
    </w:p>
    <w:p w:rsidR="0067542B" w:rsidRDefault="0067542B" w:rsidP="0067542B">
      <w:r>
        <w:t>Deutche Telekom: since as an optimisation.</w:t>
      </w:r>
    </w:p>
    <w:p w:rsidR="0067542B" w:rsidRDefault="0067542B" w:rsidP="0067542B">
      <w:r>
        <w:t>Ericsson: maybe this could clash with the notion of Group-id context introduced by SA2 work. Also same concerns raised at the last meeting are still there… even if the name has changed.</w:t>
      </w:r>
    </w:p>
    <w:p w:rsidR="0067542B" w:rsidRDefault="0067542B" w:rsidP="0067542B">
      <w:r>
        <w:t>Cisco: benefit for sure, but at what cost?</w:t>
      </w:r>
    </w:p>
    <w:p w:rsidR="0067542B" w:rsidRDefault="0067542B" w:rsidP="0067542B">
      <w:r>
        <w:lastRenderedPageBreak/>
        <w:t>Nokia Networks: purely optional and backward compatible with earlier implementation of S6a.</w:t>
      </w:r>
    </w:p>
    <w:p w:rsidR="0067542B" w:rsidRDefault="0067542B" w:rsidP="0067542B">
      <w:r>
        <w:t>Huawei: Supported-Feature shall be used. And because it is optional, the behaviour cannot be mandatory for the MME.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C4-142108</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C4-141761</w:t>
      </w:r>
      <w:r>
        <w:rPr>
          <w:b/>
        </w:rPr>
        <w:tab/>
        <w:t>Reset-ID</w:t>
      </w:r>
      <w:r>
        <w:rPr>
          <w:b/>
        </w:rPr>
        <w:br/>
      </w:r>
      <w:r>
        <w:tab/>
      </w:r>
      <w:r>
        <w:tab/>
      </w:r>
      <w:r>
        <w:tab/>
      </w:r>
      <w:r>
        <w:tab/>
      </w:r>
      <w:r>
        <w:tab/>
        <w:t>29.230</w:t>
      </w:r>
      <w:r>
        <w:tab/>
        <w:t xml:space="preserve">  CR-0411  (Rel-12) v12.6.0</w:t>
      </w:r>
      <w:r>
        <w:br/>
      </w:r>
      <w:r>
        <w:rPr>
          <w:i/>
        </w:rPr>
        <w:tab/>
      </w:r>
      <w:r>
        <w:rPr>
          <w:i/>
        </w:rPr>
        <w:tab/>
      </w:r>
      <w:r>
        <w:rPr>
          <w:i/>
        </w:rPr>
        <w:tab/>
      </w:r>
      <w:r>
        <w:rPr>
          <w:i/>
        </w:rPr>
        <w:tab/>
      </w:r>
      <w:r>
        <w:rPr>
          <w:i/>
        </w:rPr>
        <w:tab/>
        <w:t>Source: Nokia Networks, Vodafone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C4-141789</w:t>
      </w:r>
      <w:r>
        <w:rPr>
          <w:b/>
        </w:rPr>
        <w:tab/>
        <w:t>LS to 3GPP CT4 on need for DIAMETER supported-features negotiation clarifications</w:t>
      </w:r>
      <w:r>
        <w:rPr>
          <w:b/>
        </w:rPr>
        <w:br/>
      </w:r>
      <w:r>
        <w:rPr>
          <w:i/>
        </w:rPr>
        <w:tab/>
      </w:r>
      <w:r>
        <w:rPr>
          <w:i/>
        </w:rPr>
        <w:tab/>
      </w:r>
      <w:r>
        <w:rPr>
          <w:i/>
        </w:rPr>
        <w:tab/>
      </w:r>
      <w:r>
        <w:rPr>
          <w:i/>
        </w:rPr>
        <w:tab/>
      </w:r>
      <w:r>
        <w:rPr>
          <w:i/>
        </w:rPr>
        <w:tab/>
        <w:t>Source: GSMA Packet</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There is one extra message to determine the correct feature support for each Diameter session to an HSS.</w:t>
      </w:r>
    </w:p>
    <w:p w:rsidR="005971A1" w:rsidRDefault="005971A1" w:rsidP="005971A1">
      <w:r>
        <w:t>C4-141505 29.272 CR 0568 from Ericsson was seen at CT4#66 meeting.</w:t>
      </w:r>
    </w:p>
    <w:p w:rsidR="005971A1" w:rsidRDefault="005971A1" w:rsidP="005971A1">
      <w:r>
        <w:t xml:space="preserve">A question was left open for study on whether to do the change in 29.272 or a make it a more general change by adding an extra column so if this feature is supported indicate whether the "M bit" is set or not. </w:t>
      </w:r>
    </w:p>
    <w:p w:rsidR="005971A1" w:rsidRDefault="005971A1" w:rsidP="005971A1">
      <w:r>
        <w:t>Response LS in C4-141506 was postponed.</w:t>
      </w:r>
    </w:p>
    <w:p w:rsidR="005971A1" w:rsidRDefault="005971A1" w:rsidP="005971A1">
      <w:r>
        <w:t xml:space="preserve">CR in C4-141505 principle is agreeable to CT4 but CT4 could not agree how to capture the solution. </w:t>
      </w:r>
    </w:p>
    <w:p w:rsidR="005971A1" w:rsidRDefault="005971A1" w:rsidP="005971A1">
      <w:r>
        <w:t>Need to agree a CR and a response LS.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C4-141808</w:t>
      </w:r>
      <w:r>
        <w:rPr>
          <w:b/>
        </w:rPr>
        <w:tab/>
        <w:t>MDT PLMN List configuration parameter</w:t>
      </w:r>
      <w:r>
        <w:rPr>
          <w:b/>
        </w:rPr>
        <w:br/>
      </w:r>
      <w:r>
        <w:tab/>
      </w:r>
      <w:r>
        <w:tab/>
      </w:r>
      <w:r>
        <w:tab/>
      </w:r>
      <w:r>
        <w:tab/>
      </w:r>
      <w:r>
        <w:tab/>
        <w:t>29.272</w:t>
      </w:r>
      <w:r>
        <w:tab/>
        <w:t xml:space="preserve">  CR-0572  (Rel-12) v12.6.0</w:t>
      </w:r>
      <w:r>
        <w:br/>
      </w:r>
      <w:r>
        <w:rPr>
          <w:i/>
        </w:rPr>
        <w:tab/>
      </w:r>
      <w:r>
        <w:rPr>
          <w:i/>
        </w:rPr>
        <w:tab/>
      </w:r>
      <w:r>
        <w:rPr>
          <w:i/>
        </w:rPr>
        <w:tab/>
      </w:r>
      <w:r>
        <w:rPr>
          <w:i/>
        </w:rPr>
        <w:tab/>
      </w:r>
      <w:r>
        <w:rPr>
          <w:i/>
        </w:rPr>
        <w:tab/>
        <w:t>Source: ZTE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C4-141928</w:t>
      </w:r>
      <w:r>
        <w:rPr>
          <w:b/>
        </w:rPr>
        <w:tab/>
        <w:t>M-bit setting of Supported-Features AVP</w:t>
      </w:r>
      <w:r>
        <w:rPr>
          <w:b/>
        </w:rPr>
        <w:br/>
      </w:r>
      <w:r>
        <w:rPr>
          <w:i/>
        </w:rPr>
        <w:tab/>
      </w:r>
      <w:r>
        <w:rPr>
          <w:i/>
        </w:rPr>
        <w:tab/>
      </w:r>
      <w:r>
        <w:rPr>
          <w:i/>
        </w:rPr>
        <w:tab/>
      </w:r>
      <w:r>
        <w:rPr>
          <w:i/>
        </w:rPr>
        <w:tab/>
      </w:r>
      <w:r>
        <w:rPr>
          <w:i/>
        </w:rPr>
        <w:tab/>
        <w:t>Source: Alcatel-Lucent</w:t>
      </w:r>
    </w:p>
    <w:p w:rsidR="005971A1" w:rsidRDefault="005971A1" w:rsidP="005971A1">
      <w:pPr>
        <w:rPr>
          <w:rFonts w:ascii="Arial" w:hAnsi="Arial" w:cs="Arial"/>
          <w:b/>
        </w:rPr>
      </w:pPr>
      <w:r>
        <w:rPr>
          <w:rFonts w:ascii="Arial" w:hAnsi="Arial" w:cs="Arial"/>
          <w:b/>
        </w:rPr>
        <w:t xml:space="preserve">Discussion: </w:t>
      </w:r>
    </w:p>
    <w:p w:rsidR="0067542B" w:rsidRDefault="0067542B" w:rsidP="0067542B">
      <w:r>
        <w:t>Ericsson: mixed of optional/mandatory features in the same Supported-Features AVP will not work.</w:t>
      </w:r>
    </w:p>
    <w:p w:rsidR="0067542B" w:rsidRDefault="0067542B" w:rsidP="0067542B">
      <w:r>
        <w:t>Alcatel-Lucent: it could with a change of 29.229 as proposed in the DISC</w:t>
      </w:r>
      <w:ins w:id="399" w:author="nhberry" w:date="2014-11-14T15:13:00Z">
        <w:r>
          <w:t>.</w:t>
        </w:r>
      </w:ins>
    </w:p>
    <w:p w:rsidR="0067542B" w:rsidRDefault="0067542B" w:rsidP="0067542B">
      <w:r>
        <w:t>Orange: two distinct Supported-AVPs with mandatory/optional</w:t>
      </w:r>
      <w:ins w:id="400" w:author="nhberry" w:date="2014-11-14T15:13:00Z">
        <w:r>
          <w:t>.</w:t>
        </w:r>
      </w:ins>
      <w:del w:id="401" w:author="nhberry" w:date="2014-11-14T15:13:00Z">
        <w:r w:rsidDel="000D030F">
          <w:delText xml:space="preserve"> </w:delText>
        </w:r>
      </w:del>
    </w:p>
    <w:p w:rsidR="0067542B" w:rsidRDefault="0067542B" w:rsidP="0067542B">
      <w:r>
        <w:t>Huawei: the mandatory category of a feature could depend on the command and or command pair e.g. mandatory for ULR and optional for IDR.</w:t>
      </w:r>
    </w:p>
    <w:p w:rsidR="0067542B" w:rsidRDefault="0067542B" w:rsidP="0067542B">
      <w:r>
        <w:t>mandatory SF AVP in ULR: 10000</w:t>
      </w:r>
    </w:p>
    <w:p w:rsidR="0067542B" w:rsidRDefault="0067542B" w:rsidP="0067542B">
      <w:r>
        <w:t>optional SF AVP in ULR:     01111</w:t>
      </w:r>
    </w:p>
    <w:p w:rsidR="0067542B" w:rsidRDefault="0067542B" w:rsidP="0067542B">
      <w:r>
        <w:t>Ericsson, Nokia Networks: could be confusing if the receiving node update the feature list based on the received supported-features AVP</w:t>
      </w:r>
      <w:ins w:id="402" w:author="nhberry" w:date="2014-11-14T15:13:00Z">
        <w:r>
          <w:t>.</w:t>
        </w:r>
      </w:ins>
    </w:p>
    <w:p w:rsidR="0067542B" w:rsidRDefault="0067542B" w:rsidP="0067542B">
      <w:r>
        <w:lastRenderedPageBreak/>
        <w:t>Nokia Networks: another approach would be to send the supported-AVP as it is and to add a new AVP to carry a kind of mask to apply to identify optional/mandatory feature.</w:t>
      </w:r>
    </w:p>
    <w:p w:rsidR="0067542B" w:rsidRDefault="0067542B" w:rsidP="0067542B">
      <w:r>
        <w:t>Orange, Alcatel-Lucent: could work and could be seen only as an improvement of the existing solution.</w:t>
      </w:r>
    </w:p>
    <w:p w:rsidR="0067542B" w:rsidRDefault="0067542B" w:rsidP="0067542B">
      <w:r>
        <w:t>This optimization for mixed cases could be considered but GSMA is not impacted as there is no mixed case.</w:t>
      </w:r>
    </w:p>
    <w:p w:rsidR="0067542B" w:rsidRDefault="0067542B" w:rsidP="0067542B">
      <w:r>
        <w:t>For GSMA, there is no mandatory feature and only optional so used only for advertisement. the M-bit shall be cleared.</w:t>
      </w:r>
    </w:p>
    <w:p w:rsidR="0067542B" w:rsidRDefault="0067542B" w:rsidP="0067542B">
      <w:r>
        <w:t>Action: a CR is required to add a NOTE to clarify the M-bit is cleared.</w:t>
      </w:r>
    </w:p>
    <w:p w:rsidR="0067542B" w:rsidRDefault="0067542B" w:rsidP="0067542B">
      <w:r>
        <w:t>LS OUT: to answer to GSMA</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C4-141929</w:t>
      </w:r>
      <w:r>
        <w:rPr>
          <w:b/>
        </w:rPr>
        <w:tab/>
        <w:t>M-bit setting of Supported-Features AVP</w:t>
      </w:r>
      <w:r>
        <w:rPr>
          <w:b/>
        </w:rPr>
        <w:br/>
      </w:r>
      <w:r>
        <w:tab/>
      </w:r>
      <w:r>
        <w:tab/>
      </w:r>
      <w:r>
        <w:tab/>
      </w:r>
      <w:r>
        <w:tab/>
      </w:r>
      <w:r>
        <w:tab/>
        <w:t>29.272</w:t>
      </w:r>
      <w:r>
        <w:tab/>
        <w:t xml:space="preserve">  CR-0576  (Rel-12) v12.6.0</w:t>
      </w:r>
      <w:r>
        <w:br/>
      </w:r>
      <w:r>
        <w:rPr>
          <w:i/>
        </w:rPr>
        <w:tab/>
      </w:r>
      <w:r>
        <w:rPr>
          <w:i/>
        </w:rPr>
        <w:tab/>
      </w:r>
      <w:r>
        <w:rPr>
          <w:i/>
        </w:rPr>
        <w:tab/>
      </w:r>
      <w:r>
        <w:rPr>
          <w:i/>
        </w:rPr>
        <w:tab/>
      </w:r>
      <w:r>
        <w:rPr>
          <w:i/>
        </w:rPr>
        <w:tab/>
        <w:t>Source: Alcatel-Lucent</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C4-142027</w:t>
      </w:r>
      <w:r>
        <w:rPr>
          <w:b/>
        </w:rPr>
        <w:tab/>
        <w:t>Reset-ID</w:t>
      </w:r>
      <w:r>
        <w:rPr>
          <w:b/>
        </w:rPr>
        <w:br/>
      </w:r>
      <w:r>
        <w:tab/>
      </w:r>
      <w:r>
        <w:tab/>
      </w:r>
      <w:r>
        <w:tab/>
      </w:r>
      <w:r>
        <w:tab/>
      </w:r>
      <w:r>
        <w:tab/>
        <w:t>29.230</w:t>
      </w:r>
      <w:r>
        <w:tab/>
        <w:t xml:space="preserve">  CR-0411  rev 1 (Rel-12) v12.6.0</w:t>
      </w:r>
      <w:r>
        <w:br/>
      </w:r>
      <w:r>
        <w:rPr>
          <w:i/>
        </w:rPr>
        <w:tab/>
      </w:r>
      <w:r>
        <w:rPr>
          <w:i/>
        </w:rPr>
        <w:tab/>
      </w:r>
      <w:r>
        <w:rPr>
          <w:i/>
        </w:rPr>
        <w:tab/>
      </w:r>
      <w:r>
        <w:rPr>
          <w:i/>
        </w:rPr>
        <w:tab/>
      </w:r>
      <w:r>
        <w:rPr>
          <w:i/>
        </w:rPr>
        <w:tab/>
        <w:t>Source: Nokia Networks, Vodafone</w:t>
      </w:r>
    </w:p>
    <w:p w:rsidR="005971A1" w:rsidRDefault="005971A1" w:rsidP="005971A1">
      <w:pPr>
        <w:rPr>
          <w:color w:val="808080"/>
        </w:rPr>
      </w:pPr>
      <w:r>
        <w:rPr>
          <w:color w:val="808080"/>
        </w:rPr>
        <w:t>(Replaces C4-141761)</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C4-142108</w:t>
      </w:r>
      <w:r>
        <w:rPr>
          <w:b/>
        </w:rPr>
        <w:tab/>
        <w:t>Reset-ID</w:t>
      </w:r>
      <w:r>
        <w:rPr>
          <w:b/>
        </w:rPr>
        <w:br/>
      </w:r>
      <w:r>
        <w:tab/>
      </w:r>
      <w:r>
        <w:tab/>
      </w:r>
      <w:r>
        <w:tab/>
      </w:r>
      <w:r>
        <w:tab/>
      </w:r>
      <w:r>
        <w:tab/>
        <w:t>29.272</w:t>
      </w:r>
      <w:r>
        <w:tab/>
        <w:t xml:space="preserve">  CR-0569  rev 1 (Rel-12) v12.6.0</w:t>
      </w:r>
      <w:r>
        <w:br/>
      </w:r>
      <w:r>
        <w:rPr>
          <w:i/>
        </w:rPr>
        <w:tab/>
      </w:r>
      <w:r>
        <w:rPr>
          <w:i/>
        </w:rPr>
        <w:tab/>
      </w:r>
      <w:r>
        <w:rPr>
          <w:i/>
        </w:rPr>
        <w:tab/>
      </w:r>
      <w:r>
        <w:rPr>
          <w:i/>
        </w:rPr>
        <w:tab/>
      </w:r>
      <w:r>
        <w:rPr>
          <w:i/>
        </w:rPr>
        <w:tab/>
        <w:t>Source: Nokia Networks, Vodafone</w:t>
      </w:r>
    </w:p>
    <w:p w:rsidR="005971A1" w:rsidRDefault="005971A1" w:rsidP="005971A1">
      <w:pPr>
        <w:rPr>
          <w:color w:val="808080"/>
        </w:rPr>
      </w:pPr>
      <w:r>
        <w:rPr>
          <w:color w:val="808080"/>
        </w:rPr>
        <w:t>(Replaces C4-141760)</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C4-142143</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C4-142143</w:t>
      </w:r>
      <w:r>
        <w:rPr>
          <w:b/>
        </w:rPr>
        <w:tab/>
        <w:t>Reset-ID</w:t>
      </w:r>
      <w:r>
        <w:rPr>
          <w:b/>
        </w:rPr>
        <w:br/>
      </w:r>
      <w:r>
        <w:tab/>
      </w:r>
      <w:r>
        <w:tab/>
      </w:r>
      <w:r>
        <w:tab/>
      </w:r>
      <w:r>
        <w:tab/>
      </w:r>
      <w:r>
        <w:tab/>
        <w:t>29.272</w:t>
      </w:r>
      <w:r>
        <w:tab/>
        <w:t xml:space="preserve">  CR-0569  rev 2 (Rel-12) v12.6.0</w:t>
      </w:r>
      <w:r>
        <w:br/>
      </w:r>
      <w:r>
        <w:rPr>
          <w:i/>
        </w:rPr>
        <w:tab/>
      </w:r>
      <w:r>
        <w:rPr>
          <w:i/>
        </w:rPr>
        <w:tab/>
      </w:r>
      <w:r>
        <w:rPr>
          <w:i/>
        </w:rPr>
        <w:tab/>
      </w:r>
      <w:r>
        <w:rPr>
          <w:i/>
        </w:rPr>
        <w:tab/>
      </w:r>
      <w:r>
        <w:rPr>
          <w:i/>
        </w:rPr>
        <w:tab/>
        <w:t>Source: Nokia Networks, Vodafone</w:t>
      </w:r>
    </w:p>
    <w:p w:rsidR="005971A1" w:rsidRDefault="005971A1" w:rsidP="005971A1">
      <w:pPr>
        <w:rPr>
          <w:color w:val="808080"/>
        </w:rPr>
      </w:pPr>
      <w:r>
        <w:rPr>
          <w:color w:val="808080"/>
        </w:rPr>
        <w:t>(Replaces C4-142108)</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pStyle w:val="Heading4"/>
      </w:pPr>
      <w:bookmarkStart w:id="403" w:name="_Toc403687715"/>
      <w:r>
        <w:t>7.3.5</w:t>
      </w:r>
      <w:r>
        <w:tab/>
        <w:t>EPS AAA interfaces (29.273) [TEI12]</w:t>
      </w:r>
      <w:bookmarkEnd w:id="403"/>
    </w:p>
    <w:p w:rsidR="005971A1" w:rsidRDefault="005971A1" w:rsidP="005971A1">
      <w:pPr>
        <w:rPr>
          <w:i/>
        </w:rPr>
      </w:pPr>
      <w:r w:rsidRPr="005971A1">
        <w:rPr>
          <w:rFonts w:ascii="Arial" w:hAnsi="Arial" w:cs="Arial"/>
          <w:b/>
          <w:color w:val="0000FF"/>
          <w:sz w:val="24"/>
          <w:u w:val="thick"/>
        </w:rPr>
        <w:t>C4-141706</w:t>
      </w:r>
      <w:r>
        <w:rPr>
          <w:b/>
        </w:rPr>
        <w:tab/>
        <w:t>Correct wrong references to 3GPP specifications that define Diameter experimental result codes 5001 to 5005</w:t>
      </w:r>
      <w:r>
        <w:rPr>
          <w:b/>
        </w:rPr>
        <w:br/>
      </w:r>
      <w:r>
        <w:tab/>
      </w:r>
      <w:r>
        <w:tab/>
      </w:r>
      <w:r>
        <w:tab/>
      </w:r>
      <w:r>
        <w:tab/>
      </w:r>
      <w:r>
        <w:tab/>
        <w:t>29.273</w:t>
      </w:r>
      <w:r>
        <w:tab/>
        <w:t xml:space="preserve">  CR-0385  (Rel-12) v12.5.0</w:t>
      </w:r>
      <w:r>
        <w:br/>
      </w:r>
      <w:r>
        <w:rPr>
          <w:i/>
        </w:rPr>
        <w:tab/>
      </w:r>
      <w:r>
        <w:rPr>
          <w:i/>
        </w:rPr>
        <w:tab/>
      </w:r>
      <w:r>
        <w:rPr>
          <w:i/>
        </w:rPr>
        <w:tab/>
      </w:r>
      <w:r>
        <w:rPr>
          <w:i/>
        </w:rPr>
        <w:tab/>
      </w:r>
      <w:r>
        <w:rPr>
          <w:i/>
        </w:rPr>
        <w:tab/>
        <w:t>Source: Cisco</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lastRenderedPageBreak/>
        <w:t>In the description of Diameter Experimental Result Codes 5001, 5003, 5004 and 5005, 3GPP TS 29.299 is wrongly referred instead of 3GPP TS 29.229.</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C4-141742</w:t>
      </w:r>
      <w:r>
        <w:rPr>
          <w:b/>
        </w:rPr>
        <w:tab/>
        <w:t>Encoding of Permanent User Identity IE in User-Name AVP</w:t>
      </w:r>
      <w:r>
        <w:rPr>
          <w:b/>
        </w:rPr>
        <w:br/>
      </w:r>
      <w:r>
        <w:rPr>
          <w:i/>
        </w:rPr>
        <w:tab/>
      </w:r>
      <w:r>
        <w:rPr>
          <w:i/>
        </w:rPr>
        <w:tab/>
      </w:r>
      <w:r>
        <w:rPr>
          <w:i/>
        </w:rPr>
        <w:tab/>
      </w:r>
      <w:r>
        <w:rPr>
          <w:i/>
        </w:rPr>
        <w:tab/>
      </w:r>
      <w:r>
        <w:rPr>
          <w:i/>
        </w:rPr>
        <w:tab/>
        <w:t>Source: Alcatel-Lucent, Alcatel-Lucent Shanghai Bell</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Authentication procedures make use of a leading digit (in the User Identity IE encoded as User-Name AVP) which may be used by the 3GPP AAA Server to distinguish different authentication schemes (e.g. EAP-AKA vs. EAP-AKA’) and different authentication identities (i.e. permanent user identity, or non-permanent user identities: pseudonyms, fast re-authentication identities).</w:t>
      </w:r>
    </w:p>
    <w:p w:rsidR="005971A1" w:rsidRDefault="005971A1" w:rsidP="005971A1">
      <w:r>
        <w:t xml:space="preserve">It has been identified recently that 3GPP specifications (TS 29.273 and TS 23.003) are ambiguous regarding the encoding of the Permanent User Identity IE in AAA procedures other than authentication procedures and that this has led to different implementations among vendors on whether to prepend a leading digit or not to the permanent user identity. </w:t>
      </w:r>
    </w:p>
    <w:p w:rsidR="005971A1" w:rsidRDefault="005971A1" w:rsidP="005971A1">
      <w:r>
        <w:t xml:space="preserve"> </w:t>
      </w:r>
    </w:p>
    <w:p w:rsidR="005971A1" w:rsidRDefault="005971A1" w:rsidP="005971A1">
      <w:r>
        <w:t xml:space="preserve">CR </w:t>
      </w:r>
      <w:del w:id="404" w:author="Peter Schmitt " w:date="2014-11-14T09:23:00Z">
        <w:r w:rsidDel="00780DFF">
          <w:delText xml:space="preserve">Rel-12 </w:delText>
        </w:r>
      </w:del>
      <w:r>
        <w:t>23.303 #0395 (C4-141652) was agreed during CT4#66, proposing to encode the Permanent User Identity IE within the User-Name AVP with a leading digit, while it is encoded without a leading digit when provided by the 3GPP AAA server in the Mobile-Node-Id AVP. Companies were invited to do further internal checking prior to CT Plenary to ensure there are no backwards compatibility problems.</w:t>
      </w:r>
    </w:p>
    <w:p w:rsidR="005971A1" w:rsidRDefault="005971A1" w:rsidP="005971A1">
      <w:r>
        <w:t xml:space="preserve">Problems were reported prior to CT Plenary and the CR returned back to CT4 as an outcome to allow further discussions. </w:t>
      </w:r>
    </w:p>
    <w:p w:rsidR="005971A1" w:rsidRDefault="005971A1" w:rsidP="005971A1">
      <w:r>
        <w:t>It is proposed to correct TS 29.273 from Rel-8 onwards according to the following principles:</w:t>
      </w:r>
    </w:p>
    <w:p w:rsidR="005971A1" w:rsidRDefault="005971A1" w:rsidP="005971A1">
      <w:r>
        <w:t>I.</w:t>
      </w:r>
      <w:r>
        <w:tab/>
        <w:t>A Leading digit shall be included in the User-Identity IE/User-Name AVP in DER/DEA commands (there is no dispute on this principle);</w:t>
      </w:r>
    </w:p>
    <w:p w:rsidR="005971A1" w:rsidRDefault="005971A1" w:rsidP="005971A1">
      <w:r>
        <w:t>II.</w:t>
      </w:r>
      <w:r>
        <w:tab/>
        <w:t>NO Leading digit shall be included in the Permanent User Identity/User Name AVP,  in procedures other than authentication procedures, i.e. AAR, AAA, STR, ASR, RAR, RAA. The Permanent User Identity IE will therefore be encoded in the same manner in the Mobile-Node-ID AVP and User-Name AVP</w:t>
      </w:r>
    </w:p>
    <w:p w:rsidR="005971A1" w:rsidRDefault="005971A1" w:rsidP="005971A1">
      <w:pPr>
        <w:rPr>
          <w:rFonts w:ascii="Arial" w:hAnsi="Arial" w:cs="Arial"/>
          <w:b/>
        </w:rPr>
      </w:pPr>
      <w:r>
        <w:rPr>
          <w:rFonts w:ascii="Arial" w:hAnsi="Arial" w:cs="Arial"/>
          <w:b/>
        </w:rPr>
        <w:t xml:space="preserve">Discussion: </w:t>
      </w:r>
    </w:p>
    <w:p w:rsidR="0067542B" w:rsidRDefault="0067542B" w:rsidP="0067542B">
      <w:r>
        <w:t xml:space="preserve">Ericsson commented that at the moment this is working on the field </w:t>
      </w:r>
      <w:ins w:id="405" w:author="nhberry" w:date="2014-11-14T15:14:00Z">
        <w:r>
          <w:t xml:space="preserve">in </w:t>
        </w:r>
      </w:ins>
      <w:r>
        <w:t>different way</w:t>
      </w:r>
      <w:ins w:id="406" w:author="nhberry" w:date="2014-11-14T15:14:00Z">
        <w:r>
          <w:t>s</w:t>
        </w:r>
      </w:ins>
      <w:r>
        <w:t xml:space="preserve"> because operators have taken care in the</w:t>
      </w:r>
      <w:ins w:id="407" w:author="nhberry" w:date="2014-11-14T15:14:00Z">
        <w:r>
          <w:t>ir</w:t>
        </w:r>
      </w:ins>
      <w:r>
        <w:t xml:space="preserve"> network</w:t>
      </w:r>
      <w:ins w:id="408" w:author="nhberry" w:date="2014-11-14T15:14:00Z">
        <w:r>
          <w:t>s</w:t>
        </w:r>
      </w:ins>
      <w:r>
        <w:t xml:space="preserve">. The leading digit is included in some </w:t>
      </w:r>
      <w:ins w:id="409" w:author="nhberry" w:date="2014-11-14T15:15:00Z">
        <w:r>
          <w:t xml:space="preserve">of these </w:t>
        </w:r>
      </w:ins>
      <w:r>
        <w:t>implementations, and not included in others.</w:t>
      </w:r>
    </w:p>
    <w:p w:rsidR="0067542B" w:rsidRDefault="0067542B" w:rsidP="0067542B">
      <w:r>
        <w:t xml:space="preserve">Huawei and ZTE prefer just to have the solution from Rel-12 and use work around methods for </w:t>
      </w:r>
      <w:ins w:id="410" w:author="nhberry" w:date="2014-11-14T15:15:00Z">
        <w:r>
          <w:t xml:space="preserve">the </w:t>
        </w:r>
      </w:ins>
      <w:r>
        <w:t>earlier release</w:t>
      </w:r>
      <w:ins w:id="411" w:author="nhberry" w:date="2014-11-14T15:15:00Z">
        <w:r>
          <w:t>s</w:t>
        </w:r>
      </w:ins>
      <w:r>
        <w:t>.</w:t>
      </w:r>
    </w:p>
    <w:p w:rsidR="0067542B" w:rsidRDefault="0067542B" w:rsidP="0067542B">
      <w:r>
        <w:t xml:space="preserve">Ericsson believes </w:t>
      </w:r>
      <w:ins w:id="412" w:author="nhberry" w:date="2014-11-14T15:15:00Z">
        <w:r>
          <w:t xml:space="preserve">the </w:t>
        </w:r>
      </w:ins>
      <w:r>
        <w:t xml:space="preserve">work around methods needs to be changed. If products need to be changed anyway why not to change </w:t>
      </w:r>
      <w:ins w:id="413" w:author="nhberry" w:date="2014-11-14T15:15:00Z">
        <w:r>
          <w:t xml:space="preserve">them </w:t>
        </w:r>
      </w:ins>
      <w:r>
        <w:t>from Rel-8 onwards.</w:t>
      </w:r>
    </w:p>
    <w:p w:rsidR="0067542B" w:rsidRDefault="0067542B" w:rsidP="0067542B">
      <w:r>
        <w:t>Vodafone commented that with the current specified solution an interoperability between vendors is not guaranteed.</w:t>
      </w:r>
    </w:p>
    <w:p w:rsidR="0067542B" w:rsidRDefault="0067542B" w:rsidP="0067542B">
      <w:r>
        <w:t>Vodafone, Cisco, Orange, Alcatel-Lucent, Ericsson and Nokia Networks believe correction is needed from Rel-8 onwards.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C4-141891</w:t>
      </w:r>
      <w:r>
        <w:rPr>
          <w:b/>
        </w:rPr>
        <w:tab/>
        <w:t>Leading Digit of User-Name AVP</w:t>
      </w:r>
      <w:r>
        <w:rPr>
          <w:b/>
        </w:rPr>
        <w:br/>
      </w:r>
      <w:r>
        <w:tab/>
      </w:r>
      <w:r>
        <w:tab/>
      </w:r>
      <w:r>
        <w:tab/>
      </w:r>
      <w:r>
        <w:tab/>
      </w:r>
      <w:r>
        <w:tab/>
        <w:t>29.273</w:t>
      </w:r>
      <w:r>
        <w:tab/>
        <w:t xml:space="preserve">  CR-0390  (Rel-8) v8.14.0</w:t>
      </w:r>
      <w:r>
        <w:br/>
      </w:r>
      <w:r>
        <w:rPr>
          <w:i/>
        </w:rPr>
        <w:tab/>
      </w:r>
      <w:r>
        <w:rPr>
          <w:i/>
        </w:rPr>
        <w:tab/>
      </w:r>
      <w:r>
        <w:rPr>
          <w:i/>
        </w:rPr>
        <w:tab/>
      </w:r>
      <w:r>
        <w:rPr>
          <w:i/>
        </w:rPr>
        <w:tab/>
      </w:r>
      <w:r>
        <w:rPr>
          <w:i/>
        </w:rPr>
        <w:tab/>
        <w:t>Source: Ericsson, Nokia Networks, Alcatel-Lucent</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lastRenderedPageBreak/>
        <w:t>Technically correct providing all CRs back to Rel-8 are accepted.</w:t>
      </w:r>
    </w:p>
    <w:p w:rsidR="005971A1" w:rsidRDefault="005971A1" w:rsidP="005971A1">
      <w:r>
        <w:t>Two dissenting companies so postponed for more discussion until the next meeting in San Francisco.</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B0749">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C4-141892</w:t>
      </w:r>
      <w:r>
        <w:rPr>
          <w:b/>
        </w:rPr>
        <w:tab/>
        <w:t>Leading Digit of User-Name AVP</w:t>
      </w:r>
      <w:r>
        <w:rPr>
          <w:b/>
        </w:rPr>
        <w:br/>
      </w:r>
      <w:r>
        <w:tab/>
      </w:r>
      <w:r>
        <w:tab/>
      </w:r>
      <w:r>
        <w:tab/>
      </w:r>
      <w:r>
        <w:tab/>
      </w:r>
      <w:r>
        <w:tab/>
        <w:t>29.273</w:t>
      </w:r>
      <w:r>
        <w:tab/>
        <w:t xml:space="preserve">  CR-0391  (Rel-9) v9.13.0</w:t>
      </w:r>
      <w:r>
        <w:br/>
      </w:r>
      <w:r>
        <w:rPr>
          <w:i/>
        </w:rPr>
        <w:tab/>
      </w:r>
      <w:r>
        <w:rPr>
          <w:i/>
        </w:rPr>
        <w:tab/>
      </w:r>
      <w:r>
        <w:rPr>
          <w:i/>
        </w:rPr>
        <w:tab/>
      </w:r>
      <w:r>
        <w:rPr>
          <w:i/>
        </w:rPr>
        <w:tab/>
      </w:r>
      <w:r>
        <w:rPr>
          <w:i/>
        </w:rPr>
        <w:tab/>
        <w:t>Source: Ericsson, Nokia Networks, Alcatel-Lucent</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B0749">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C4-141893</w:t>
      </w:r>
      <w:r>
        <w:rPr>
          <w:b/>
        </w:rPr>
        <w:tab/>
        <w:t>Leading Digit of User-Name AVP</w:t>
      </w:r>
      <w:r>
        <w:rPr>
          <w:b/>
        </w:rPr>
        <w:br/>
      </w:r>
      <w:r>
        <w:tab/>
      </w:r>
      <w:r>
        <w:tab/>
      </w:r>
      <w:r>
        <w:tab/>
      </w:r>
      <w:r>
        <w:tab/>
      </w:r>
      <w:r>
        <w:tab/>
        <w:t>29.273</w:t>
      </w:r>
      <w:r>
        <w:tab/>
        <w:t xml:space="preserve">  CR-0392  (Rel-10) v10.11.0</w:t>
      </w:r>
      <w:r>
        <w:br/>
      </w:r>
      <w:r>
        <w:rPr>
          <w:i/>
        </w:rPr>
        <w:tab/>
      </w:r>
      <w:r>
        <w:rPr>
          <w:i/>
        </w:rPr>
        <w:tab/>
      </w:r>
      <w:r>
        <w:rPr>
          <w:i/>
        </w:rPr>
        <w:tab/>
      </w:r>
      <w:r>
        <w:rPr>
          <w:i/>
        </w:rPr>
        <w:tab/>
      </w:r>
      <w:r>
        <w:rPr>
          <w:i/>
        </w:rPr>
        <w:tab/>
        <w:t>Source: Ericsson, Nokia Networks, Alcatel-Lucent</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B0749">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C4-141894</w:t>
      </w:r>
      <w:r>
        <w:rPr>
          <w:b/>
        </w:rPr>
        <w:tab/>
        <w:t>Leading Digit of User-Name AVP</w:t>
      </w:r>
      <w:r>
        <w:rPr>
          <w:b/>
        </w:rPr>
        <w:br/>
      </w:r>
      <w:r>
        <w:tab/>
      </w:r>
      <w:r>
        <w:tab/>
      </w:r>
      <w:r>
        <w:tab/>
      </w:r>
      <w:r>
        <w:tab/>
      </w:r>
      <w:r>
        <w:tab/>
        <w:t>29.273</w:t>
      </w:r>
      <w:r>
        <w:tab/>
        <w:t xml:space="preserve">  CR-0393  (Rel-11) v11.9.0</w:t>
      </w:r>
      <w:r>
        <w:br/>
      </w:r>
      <w:r>
        <w:rPr>
          <w:i/>
        </w:rPr>
        <w:tab/>
      </w:r>
      <w:r>
        <w:rPr>
          <w:i/>
        </w:rPr>
        <w:tab/>
      </w:r>
      <w:r>
        <w:rPr>
          <w:i/>
        </w:rPr>
        <w:tab/>
      </w:r>
      <w:r>
        <w:rPr>
          <w:i/>
        </w:rPr>
        <w:tab/>
      </w:r>
      <w:r>
        <w:rPr>
          <w:i/>
        </w:rPr>
        <w:tab/>
        <w:t>Source: Ericsson, Nokia Networks, Alcatel-Lucent</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B0749">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C4-141895</w:t>
      </w:r>
      <w:r>
        <w:rPr>
          <w:b/>
        </w:rPr>
        <w:tab/>
        <w:t>Leading Digit of User-Name AVP</w:t>
      </w:r>
      <w:r>
        <w:rPr>
          <w:b/>
        </w:rPr>
        <w:br/>
      </w:r>
      <w:r>
        <w:tab/>
      </w:r>
      <w:r>
        <w:tab/>
      </w:r>
      <w:r>
        <w:tab/>
      </w:r>
      <w:r>
        <w:tab/>
      </w:r>
      <w:r>
        <w:tab/>
        <w:t>29.273</w:t>
      </w:r>
      <w:r>
        <w:tab/>
        <w:t xml:space="preserve">  CR-0394  (Rel-12) v12.5.0</w:t>
      </w:r>
      <w:r>
        <w:br/>
      </w:r>
      <w:r>
        <w:rPr>
          <w:i/>
        </w:rPr>
        <w:tab/>
      </w:r>
      <w:r>
        <w:rPr>
          <w:i/>
        </w:rPr>
        <w:tab/>
      </w:r>
      <w:r>
        <w:rPr>
          <w:i/>
        </w:rPr>
        <w:tab/>
      </w:r>
      <w:r>
        <w:rPr>
          <w:i/>
        </w:rPr>
        <w:tab/>
      </w:r>
      <w:r>
        <w:rPr>
          <w:i/>
        </w:rPr>
        <w:tab/>
        <w:t>Source: Ericsson, Nokia Networks, Alcatel-Lucent</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Several Diameter commands, not related to authentication, make use of the User-Name AVP to convey the Permanent User Identity as defined in TS 23.003, </w:t>
      </w:r>
      <w:ins w:id="414" w:author="Peter Schmitt " w:date="2014-11-14T09:24:00Z">
        <w:r w:rsidR="00780DFF">
          <w:t>sub</w:t>
        </w:r>
      </w:ins>
      <w:r>
        <w:t>clause 19.3.2.</w:t>
      </w:r>
    </w:p>
    <w:p w:rsidR="005971A1" w:rsidRDefault="005971A1" w:rsidP="005971A1">
      <w:r>
        <w:t>However, it is not clear whether this Permanent User Identity should include the leading digit that is prepended to the IMSI in authentication messages, which is only used to distinguish between different authentication schemes (e.g., EAP-AKA vs EAP-AKA’) and authentication identities (e.g. permanent user identity vs. temporary identities such as fast re-authentication id. or pseudonyms).</w:t>
      </w:r>
    </w:p>
    <w:p w:rsidR="005971A1" w:rsidRDefault="005971A1" w:rsidP="005971A1">
      <w:pPr>
        <w:rPr>
          <w:rFonts w:ascii="Arial" w:hAnsi="Arial" w:cs="Arial"/>
          <w:b/>
        </w:rPr>
      </w:pPr>
      <w:r>
        <w:rPr>
          <w:rFonts w:ascii="Arial" w:hAnsi="Arial" w:cs="Arial"/>
          <w:b/>
        </w:rPr>
        <w:t xml:space="preserve">Discussion: </w:t>
      </w:r>
    </w:p>
    <w:p w:rsidR="0067542B" w:rsidRDefault="0067542B" w:rsidP="0067542B">
      <w:ins w:id="415" w:author="nhberry" w:date="2014-11-14T15:16:00Z">
        <w:r>
          <w:t>The</w:t>
        </w:r>
      </w:ins>
      <w:del w:id="416" w:author="nhberry" w:date="2014-11-14T15:16:00Z">
        <w:r w:rsidDel="000D030F">
          <w:delText>A</w:delText>
        </w:r>
      </w:del>
      <w:r>
        <w:t xml:space="preserve"> CR was seen as technically correct from Rel-8 onwards.</w:t>
      </w:r>
    </w:p>
    <w:p w:rsidR="0067542B" w:rsidRDefault="0067542B" w:rsidP="0067542B">
      <w:r>
        <w:t xml:space="preserve">Offline discussion is needed </w:t>
      </w:r>
      <w:ins w:id="417" w:author="nhberry" w:date="2014-11-14T15:17:00Z">
        <w:r>
          <w:t xml:space="preserve">to see </w:t>
        </w:r>
      </w:ins>
      <w:r>
        <w:t>if the CR can be agreed from Rel-8 or from Rel-12 onwards.</w:t>
      </w:r>
    </w:p>
    <w:p w:rsidR="0067542B" w:rsidRDefault="0067542B" w:rsidP="0067542B">
      <w:r>
        <w:t>Orange would like to co-sign the CR.</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C4-142171</w:t>
      </w:r>
      <w:r>
        <w:rPr>
          <w:color w:val="993300"/>
          <w:u w:val="single"/>
        </w:rPr>
        <w:t>.</w:t>
      </w:r>
      <w:r>
        <w:rPr>
          <w:color w:val="993300"/>
          <w:u w:val="single"/>
        </w:rPr>
        <w:br/>
      </w:r>
      <w:r>
        <w:rPr>
          <w:color w:val="993300"/>
          <w:u w:val="single"/>
        </w:rPr>
        <w:br/>
      </w:r>
    </w:p>
    <w:p w:rsidR="005971A1" w:rsidRDefault="005971A1" w:rsidP="005971A1">
      <w:pPr>
        <w:pStyle w:val="Heading4"/>
      </w:pPr>
      <w:bookmarkStart w:id="418" w:name="_Toc403687716"/>
      <w:r>
        <w:t>7.3.6</w:t>
      </w:r>
      <w:r>
        <w:tab/>
        <w:t>MAP and MAP IWF [TEI12]</w:t>
      </w:r>
      <w:bookmarkEnd w:id="418"/>
    </w:p>
    <w:p w:rsidR="005971A1" w:rsidRDefault="005971A1" w:rsidP="005971A1">
      <w:pPr>
        <w:rPr>
          <w:i/>
        </w:rPr>
      </w:pPr>
      <w:r w:rsidRPr="005971A1">
        <w:rPr>
          <w:rFonts w:ascii="Arial" w:hAnsi="Arial" w:cs="Arial"/>
          <w:b/>
          <w:color w:val="0000FF"/>
          <w:sz w:val="24"/>
          <w:u w:val="thick"/>
        </w:rPr>
        <w:t>C4-141812</w:t>
      </w:r>
      <w:r>
        <w:rPr>
          <w:b/>
        </w:rPr>
        <w:tab/>
        <w:t>MDT PLMN List configuration parameter</w:t>
      </w:r>
      <w:r>
        <w:rPr>
          <w:b/>
        </w:rPr>
        <w:br/>
      </w:r>
      <w:r>
        <w:tab/>
      </w:r>
      <w:r>
        <w:tab/>
      </w:r>
      <w:r>
        <w:tab/>
      </w:r>
      <w:r>
        <w:tab/>
      </w:r>
      <w:r>
        <w:tab/>
        <w:t>29.002</w:t>
      </w:r>
      <w:r>
        <w:tab/>
        <w:t xml:space="preserve">  CR-1185  (Rel-12) v12.6.0</w:t>
      </w:r>
      <w:r>
        <w:br/>
      </w:r>
      <w:r>
        <w:rPr>
          <w:i/>
        </w:rPr>
        <w:tab/>
      </w:r>
      <w:r>
        <w:rPr>
          <w:i/>
        </w:rPr>
        <w:tab/>
      </w:r>
      <w:r>
        <w:rPr>
          <w:i/>
        </w:rPr>
        <w:tab/>
      </w:r>
      <w:r>
        <w:rPr>
          <w:i/>
        </w:rPr>
        <w:tab/>
      </w:r>
      <w:r>
        <w:rPr>
          <w:i/>
        </w:rPr>
        <w:tab/>
        <w:t>Source: ZTE</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71A1" w:rsidRDefault="005971A1" w:rsidP="005971A1">
      <w:pPr>
        <w:pStyle w:val="Heading4"/>
      </w:pPr>
      <w:bookmarkStart w:id="419" w:name="_Toc403687717"/>
      <w:r>
        <w:t>7.3.7</w:t>
      </w:r>
      <w:r>
        <w:tab/>
        <w:t>Diameter 29.230 CRs [TEI12]</w:t>
      </w:r>
      <w:bookmarkEnd w:id="419"/>
    </w:p>
    <w:p w:rsidR="005971A1" w:rsidRDefault="005971A1" w:rsidP="005971A1">
      <w:pPr>
        <w:rPr>
          <w:i/>
        </w:rPr>
      </w:pPr>
      <w:r w:rsidRPr="005971A1">
        <w:rPr>
          <w:rFonts w:ascii="Arial" w:hAnsi="Arial" w:cs="Arial"/>
          <w:b/>
          <w:color w:val="0000FF"/>
          <w:sz w:val="24"/>
          <w:u w:val="thick"/>
        </w:rPr>
        <w:t>C4-141769</w:t>
      </w:r>
      <w:r>
        <w:rPr>
          <w:b/>
        </w:rPr>
        <w:tab/>
        <w:t>code definitions for 32.299</w:t>
      </w:r>
      <w:r>
        <w:rPr>
          <w:b/>
        </w:rPr>
        <w:br/>
      </w:r>
      <w:r>
        <w:tab/>
      </w:r>
      <w:r>
        <w:tab/>
      </w:r>
      <w:r>
        <w:tab/>
      </w:r>
      <w:r>
        <w:tab/>
      </w:r>
      <w:r>
        <w:tab/>
        <w:t>29.230</w:t>
      </w:r>
      <w:r>
        <w:tab/>
        <w:t xml:space="preserve">  CR-0416  (Rel-12) v12.6.0</w:t>
      </w:r>
      <w:r>
        <w:br/>
      </w:r>
      <w:r>
        <w:rPr>
          <w:i/>
        </w:rPr>
        <w:tab/>
      </w:r>
      <w:r>
        <w:rPr>
          <w:i/>
        </w:rPr>
        <w:tab/>
      </w:r>
      <w:r>
        <w:rPr>
          <w:i/>
        </w:rPr>
        <w:tab/>
      </w:r>
      <w:r>
        <w:rPr>
          <w:i/>
        </w:rPr>
        <w:tab/>
      </w:r>
      <w:r>
        <w:rPr>
          <w:i/>
        </w:rPr>
        <w:tab/>
        <w:t>Source: Nokia Networks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C4-142002</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C4-141802</w:t>
      </w:r>
      <w:r>
        <w:rPr>
          <w:b/>
        </w:rPr>
        <w:tab/>
        <w:t>LS on Removal of I-WLAN-specific AVPs</w:t>
      </w:r>
      <w:r>
        <w:rPr>
          <w:b/>
        </w:rPr>
        <w:br/>
      </w:r>
      <w:r>
        <w:rPr>
          <w:i/>
        </w:rPr>
        <w:tab/>
      </w:r>
      <w:r>
        <w:rPr>
          <w:i/>
        </w:rPr>
        <w:tab/>
      </w:r>
      <w:r>
        <w:rPr>
          <w:i/>
        </w:rPr>
        <w:tab/>
      </w:r>
      <w:r>
        <w:rPr>
          <w:i/>
        </w:rPr>
        <w:tab/>
      </w:r>
      <w:r>
        <w:rPr>
          <w:i/>
        </w:rPr>
        <w:tab/>
        <w:t>Source: TSG SA WG5</w:t>
      </w:r>
    </w:p>
    <w:p w:rsidR="005971A1" w:rsidRDefault="005971A1" w:rsidP="005971A1">
      <w:pPr>
        <w:rPr>
          <w:rFonts w:ascii="Arial" w:hAnsi="Arial" w:cs="Arial"/>
          <w:b/>
        </w:rPr>
      </w:pPr>
      <w:r>
        <w:rPr>
          <w:rFonts w:ascii="Arial" w:hAnsi="Arial" w:cs="Arial"/>
          <w:b/>
        </w:rPr>
        <w:t xml:space="preserve">Discussion: </w:t>
      </w:r>
    </w:p>
    <w:p w:rsidR="0067542B" w:rsidRDefault="0067542B" w:rsidP="0067542B">
      <w:r>
        <w:t xml:space="preserve">CT4 to check if there are any references to </w:t>
      </w:r>
      <w:ins w:id="420" w:author="nhberry" w:date="2014-11-14T15:17:00Z">
        <w:r>
          <w:t xml:space="preserve">TS </w:t>
        </w:r>
      </w:ins>
      <w:r>
        <w:t xml:space="preserve">32.252 in any CT4 </w:t>
      </w:r>
      <w:ins w:id="421" w:author="nhberry" w:date="2014-11-14T15:17:00Z">
        <w:r>
          <w:t>R</w:t>
        </w:r>
      </w:ins>
      <w:del w:id="422" w:author="nhberry" w:date="2014-11-14T15:17:00Z">
        <w:r w:rsidDel="00C77EDC">
          <w:delText>r</w:delText>
        </w:r>
      </w:del>
      <w:r>
        <w:t>el-12 specs.</w:t>
      </w:r>
    </w:p>
    <w:p w:rsidR="0067542B" w:rsidRDefault="0067542B" w:rsidP="0067542B">
      <w:r>
        <w:t xml:space="preserve">29.230 CR </w:t>
      </w:r>
      <w:ins w:id="423" w:author="nhberry" w:date="2014-11-14T15:17:00Z">
        <w:r>
          <w:t xml:space="preserve">is </w:t>
        </w:r>
      </w:ins>
      <w:r>
        <w:t>required to Rel-12 to remove redundant AVPs.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C4-142002</w:t>
      </w:r>
      <w:r>
        <w:rPr>
          <w:b/>
        </w:rPr>
        <w:tab/>
        <w:t>Code definitions for 32.299</w:t>
      </w:r>
      <w:r>
        <w:rPr>
          <w:b/>
        </w:rPr>
        <w:br/>
      </w:r>
      <w:r>
        <w:tab/>
      </w:r>
      <w:r>
        <w:tab/>
      </w:r>
      <w:r>
        <w:tab/>
      </w:r>
      <w:r>
        <w:tab/>
      </w:r>
      <w:r>
        <w:tab/>
        <w:t>29.230</w:t>
      </w:r>
      <w:r>
        <w:tab/>
        <w:t xml:space="preserve">  CR-0416  rev 1 (Rel-12) v12.6.0</w:t>
      </w:r>
      <w:r>
        <w:br/>
      </w:r>
      <w:r>
        <w:rPr>
          <w:i/>
        </w:rPr>
        <w:tab/>
      </w:r>
      <w:r>
        <w:rPr>
          <w:i/>
        </w:rPr>
        <w:tab/>
      </w:r>
      <w:r>
        <w:rPr>
          <w:i/>
        </w:rPr>
        <w:tab/>
      </w:r>
      <w:r>
        <w:rPr>
          <w:i/>
        </w:rPr>
        <w:tab/>
      </w:r>
      <w:r>
        <w:rPr>
          <w:i/>
        </w:rPr>
        <w:tab/>
        <w:t>Source: Nokia Networks</w:t>
      </w:r>
    </w:p>
    <w:p w:rsidR="005971A1" w:rsidRDefault="005971A1" w:rsidP="005971A1">
      <w:pPr>
        <w:rPr>
          <w:color w:val="808080"/>
        </w:rPr>
      </w:pPr>
      <w:r>
        <w:rPr>
          <w:color w:val="808080"/>
        </w:rPr>
        <w:t>(Replaces C4-141769)</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pStyle w:val="Heading4"/>
      </w:pPr>
      <w:bookmarkStart w:id="424" w:name="_Toc403687718"/>
      <w:r>
        <w:lastRenderedPageBreak/>
        <w:t>7.3.8</w:t>
      </w:r>
      <w:r>
        <w:tab/>
        <w:t>Restoration Procedures (23.007) [TEI12]</w:t>
      </w:r>
      <w:bookmarkEnd w:id="424"/>
    </w:p>
    <w:p w:rsidR="005971A1" w:rsidRDefault="005971A1" w:rsidP="005971A1">
      <w:pPr>
        <w:pStyle w:val="Heading4"/>
      </w:pPr>
      <w:bookmarkStart w:id="425" w:name="_Toc403687719"/>
      <w:r>
        <w:t>7.3.9</w:t>
      </w:r>
      <w:r>
        <w:tab/>
        <w:t>Ix and Mp Interfaces [TEI12]</w:t>
      </w:r>
      <w:bookmarkEnd w:id="425"/>
    </w:p>
    <w:p w:rsidR="005971A1" w:rsidRDefault="005971A1" w:rsidP="005971A1">
      <w:pPr>
        <w:pStyle w:val="Heading2"/>
      </w:pPr>
      <w:bookmarkStart w:id="426" w:name="_Toc403687720"/>
      <w:r>
        <w:t>8</w:t>
      </w:r>
      <w:r>
        <w:tab/>
        <w:t>Release 11</w:t>
      </w:r>
      <w:bookmarkEnd w:id="426"/>
    </w:p>
    <w:p w:rsidR="005971A1" w:rsidRDefault="005971A1" w:rsidP="005971A1">
      <w:pPr>
        <w:pStyle w:val="Heading3"/>
      </w:pPr>
      <w:bookmarkStart w:id="427" w:name="_Toc403687721"/>
      <w:r>
        <w:t>8.1</w:t>
      </w:r>
      <w:r>
        <w:tab/>
        <w:t>UDC data reference Model [UDC_DM]</w:t>
      </w:r>
      <w:bookmarkEnd w:id="427"/>
    </w:p>
    <w:p w:rsidR="005971A1" w:rsidRPr="002E2885" w:rsidRDefault="005971A1" w:rsidP="005971A1">
      <w:pPr>
        <w:pStyle w:val="Heading3"/>
        <w:rPr>
          <w:lang w:val="fr-FR"/>
          <w:rPrChange w:id="428" w:author="Bruno Landais " w:date="2014-11-14T15:59:00Z">
            <w:rPr>
              <w:lang w:val="fr-FR"/>
            </w:rPr>
          </w:rPrChange>
        </w:rPr>
      </w:pPr>
      <w:bookmarkStart w:id="429" w:name="_Toc403687722"/>
      <w:r w:rsidRPr="002E2885">
        <w:rPr>
          <w:lang w:val="fr-FR"/>
          <w:rPrChange w:id="430" w:author="Bruno Landais " w:date="2014-11-14T15:59:00Z">
            <w:rPr>
              <w:lang w:val="fr-FR"/>
            </w:rPr>
          </w:rPrChange>
        </w:rPr>
        <w:t>8.2</w:t>
      </w:r>
      <w:r w:rsidRPr="002E2885">
        <w:rPr>
          <w:lang w:val="fr-FR"/>
          <w:rPrChange w:id="431" w:author="Bruno Landais " w:date="2014-11-14T15:59:00Z">
            <w:rPr>
              <w:lang w:val="fr-FR"/>
            </w:rPr>
          </w:rPrChange>
        </w:rPr>
        <w:tab/>
        <w:t>EPC nodes failure [FS_ EPC_NR]</w:t>
      </w:r>
      <w:bookmarkEnd w:id="429"/>
    </w:p>
    <w:p w:rsidR="005971A1" w:rsidRPr="005971A1" w:rsidRDefault="005971A1" w:rsidP="005971A1">
      <w:pPr>
        <w:pStyle w:val="Heading3"/>
      </w:pPr>
      <w:bookmarkStart w:id="432" w:name="_Toc403687723"/>
      <w:r w:rsidRPr="005971A1">
        <w:t>8.3</w:t>
      </w:r>
      <w:r w:rsidRPr="005971A1">
        <w:tab/>
        <w:t>Enhanced Nodes Restoration for EPC [eNR_EPC]</w:t>
      </w:r>
      <w:bookmarkEnd w:id="432"/>
    </w:p>
    <w:p w:rsidR="005971A1" w:rsidRDefault="005971A1" w:rsidP="005971A1">
      <w:pPr>
        <w:pStyle w:val="Heading3"/>
      </w:pPr>
      <w:bookmarkStart w:id="433" w:name="_Toc403687724"/>
      <w:r>
        <w:t>8.4</w:t>
      </w:r>
      <w:r>
        <w:tab/>
        <w:t>Reference Location Information [RLI]</w:t>
      </w:r>
      <w:bookmarkEnd w:id="433"/>
    </w:p>
    <w:p w:rsidR="005971A1" w:rsidRDefault="005971A1" w:rsidP="005971A1">
      <w:pPr>
        <w:pStyle w:val="Heading3"/>
      </w:pPr>
      <w:bookmarkStart w:id="434" w:name="_Toc403687725"/>
      <w:r>
        <w:t>8.5</w:t>
      </w:r>
      <w:r>
        <w:tab/>
        <w:t>Anonymous call rejection in CS Domain [ACR_CS-CN]</w:t>
      </w:r>
      <w:bookmarkEnd w:id="434"/>
    </w:p>
    <w:p w:rsidR="005971A1" w:rsidRDefault="005971A1" w:rsidP="005971A1">
      <w:pPr>
        <w:pStyle w:val="Heading3"/>
      </w:pPr>
      <w:bookmarkStart w:id="435" w:name="_Toc403687726"/>
      <w:r>
        <w:t>8.6</w:t>
      </w:r>
      <w:r>
        <w:tab/>
        <w:t>CT aspects of VPLMN Autonomous CSG Roaming [VCSG-St3]</w:t>
      </w:r>
      <w:bookmarkEnd w:id="435"/>
    </w:p>
    <w:p w:rsidR="005971A1" w:rsidRDefault="005971A1" w:rsidP="005971A1">
      <w:pPr>
        <w:pStyle w:val="Heading3"/>
      </w:pPr>
      <w:bookmarkStart w:id="436" w:name="_Toc403687727"/>
      <w:r>
        <w:t>8.7</w:t>
      </w:r>
      <w:r>
        <w:tab/>
        <w:t>GCSMSC and GCR Redundancy for VGCS/VBS [RT_VGCS-Red]</w:t>
      </w:r>
      <w:bookmarkEnd w:id="436"/>
    </w:p>
    <w:p w:rsidR="005971A1" w:rsidRDefault="005971A1" w:rsidP="005971A1">
      <w:pPr>
        <w:pStyle w:val="Heading3"/>
      </w:pPr>
      <w:bookmarkStart w:id="437" w:name="_Toc403687728"/>
      <w:r>
        <w:t>8.8</w:t>
      </w:r>
      <w:r>
        <w:tab/>
        <w:t>BBF Interworking Building Block I [BBAI_BBI-CT]</w:t>
      </w:r>
      <w:bookmarkEnd w:id="437"/>
    </w:p>
    <w:p w:rsidR="005971A1" w:rsidRDefault="005971A1" w:rsidP="005971A1">
      <w:pPr>
        <w:pStyle w:val="Heading3"/>
      </w:pPr>
      <w:bookmarkStart w:id="438" w:name="_Toc403687729"/>
      <w:r>
        <w:t>8.9</w:t>
      </w:r>
      <w:r>
        <w:tab/>
        <w:t>BBF Interworking Building Block II [BBAI_BBII-CT]</w:t>
      </w:r>
      <w:bookmarkEnd w:id="438"/>
    </w:p>
    <w:p w:rsidR="005971A1" w:rsidRDefault="005971A1" w:rsidP="005971A1">
      <w:pPr>
        <w:pStyle w:val="Heading3"/>
      </w:pPr>
      <w:bookmarkStart w:id="439" w:name="_Toc403687730"/>
      <w:r>
        <w:t>8.10</w:t>
      </w:r>
      <w:r>
        <w:tab/>
        <w:t>BBF Interworking Building Block III [BBAI_BBIII-CT]</w:t>
      </w:r>
      <w:bookmarkEnd w:id="439"/>
    </w:p>
    <w:p w:rsidR="005971A1" w:rsidRDefault="005971A1" w:rsidP="005971A1">
      <w:pPr>
        <w:pStyle w:val="Heading3"/>
      </w:pPr>
      <w:bookmarkStart w:id="440" w:name="_Toc403687731"/>
      <w:r>
        <w:t>8.11</w:t>
      </w:r>
      <w:r>
        <w:tab/>
        <w:t>Single Radio Video Call Continuity [vSRVCC-CT]</w:t>
      </w:r>
      <w:bookmarkEnd w:id="440"/>
    </w:p>
    <w:p w:rsidR="005971A1" w:rsidRDefault="005971A1" w:rsidP="005971A1">
      <w:pPr>
        <w:pStyle w:val="Heading3"/>
      </w:pPr>
      <w:bookmarkStart w:id="441" w:name="_Toc403687732"/>
      <w:r>
        <w:t>8.12</w:t>
      </w:r>
      <w:r>
        <w:tab/>
        <w:t>Single Radio Voice Call Continuity from UTRAN/GERAN to E-UTRAN/HSPA [rSRVCC-CT]</w:t>
      </w:r>
      <w:bookmarkEnd w:id="441"/>
    </w:p>
    <w:p w:rsidR="005971A1" w:rsidRDefault="005971A1" w:rsidP="005971A1">
      <w:pPr>
        <w:pStyle w:val="Heading3"/>
      </w:pPr>
      <w:bookmarkStart w:id="442" w:name="_Toc403687733"/>
      <w:r>
        <w:t>8.13</w:t>
      </w:r>
      <w:r>
        <w:tab/>
        <w:t>System Improvements to Machine-Type Communication</w:t>
      </w:r>
      <w:bookmarkEnd w:id="442"/>
    </w:p>
    <w:p w:rsidR="005971A1" w:rsidRDefault="005971A1" w:rsidP="005971A1">
      <w:pPr>
        <w:pStyle w:val="Heading4"/>
      </w:pPr>
      <w:bookmarkStart w:id="443" w:name="_Toc403687734"/>
      <w:r>
        <w:t>8.13.2</w:t>
      </w:r>
      <w:r>
        <w:tab/>
        <w:t>Reach ability Aspects of SIMTC [SIMTC-Reach]</w:t>
      </w:r>
      <w:bookmarkEnd w:id="443"/>
    </w:p>
    <w:p w:rsidR="005971A1" w:rsidRDefault="005971A1" w:rsidP="005971A1">
      <w:pPr>
        <w:pStyle w:val="Heading4"/>
      </w:pPr>
      <w:bookmarkStart w:id="444" w:name="_Toc403687735"/>
      <w:r>
        <w:t>8.13.3</w:t>
      </w:r>
      <w:r>
        <w:tab/>
        <w:t>SMS Aspects of SIMTC [SIMTC-PS_Only]</w:t>
      </w:r>
      <w:bookmarkEnd w:id="444"/>
    </w:p>
    <w:p w:rsidR="005971A1" w:rsidRDefault="005971A1" w:rsidP="005971A1">
      <w:pPr>
        <w:rPr>
          <w:i/>
        </w:rPr>
      </w:pPr>
      <w:r w:rsidRPr="005971A1">
        <w:rPr>
          <w:rFonts w:ascii="Arial" w:hAnsi="Arial" w:cs="Arial"/>
          <w:b/>
          <w:color w:val="0000FF"/>
          <w:sz w:val="24"/>
          <w:u w:val="thick"/>
        </w:rPr>
        <w:t>C4-141878</w:t>
      </w:r>
      <w:r>
        <w:rPr>
          <w:b/>
        </w:rPr>
        <w:tab/>
        <w:t>Corrections for some AVPs</w:t>
      </w:r>
      <w:r>
        <w:rPr>
          <w:b/>
        </w:rPr>
        <w:br/>
      </w:r>
      <w:r>
        <w:tab/>
      </w:r>
      <w:r>
        <w:tab/>
      </w:r>
      <w:r>
        <w:tab/>
      </w:r>
      <w:r>
        <w:tab/>
      </w:r>
      <w:r>
        <w:tab/>
        <w:t>29.338</w:t>
      </w:r>
      <w:r>
        <w:tab/>
        <w:t xml:space="preserve">  CR-0012  (Rel-11) v11.1.0</w:t>
      </w:r>
      <w:r>
        <w:br/>
      </w:r>
      <w:r>
        <w:rPr>
          <w:i/>
        </w:rPr>
        <w:tab/>
      </w:r>
      <w:r>
        <w:rPr>
          <w:i/>
        </w:rPr>
        <w:tab/>
      </w:r>
      <w:r>
        <w:rPr>
          <w:i/>
        </w:rPr>
        <w:tab/>
      </w:r>
      <w:r>
        <w:rPr>
          <w:i/>
        </w:rPr>
        <w:tab/>
      </w:r>
      <w:r>
        <w:rPr>
          <w:i/>
        </w:rPr>
        <w:tab/>
        <w:t>Source: Alcatel-Lucent, Alcatel-Lucent Shanghai Bell</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C4-142028</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C4-141879</w:t>
      </w:r>
      <w:r>
        <w:rPr>
          <w:b/>
        </w:rPr>
        <w:tab/>
        <w:t>Corrections for some AVPs</w:t>
      </w:r>
      <w:r>
        <w:rPr>
          <w:b/>
        </w:rPr>
        <w:br/>
      </w:r>
      <w:r>
        <w:tab/>
      </w:r>
      <w:r>
        <w:tab/>
      </w:r>
      <w:r>
        <w:tab/>
      </w:r>
      <w:r>
        <w:tab/>
      </w:r>
      <w:r>
        <w:tab/>
        <w:t>29.338</w:t>
      </w:r>
      <w:r>
        <w:tab/>
        <w:t xml:space="preserve">  CR-0013  (Rel-12) v12.4.0</w:t>
      </w:r>
      <w:r>
        <w:br/>
      </w:r>
      <w:r>
        <w:rPr>
          <w:i/>
        </w:rPr>
        <w:tab/>
      </w:r>
      <w:r>
        <w:rPr>
          <w:i/>
        </w:rPr>
        <w:tab/>
      </w:r>
      <w:r>
        <w:rPr>
          <w:i/>
        </w:rPr>
        <w:tab/>
      </w:r>
      <w:r>
        <w:rPr>
          <w:i/>
        </w:rPr>
        <w:tab/>
      </w:r>
      <w:r>
        <w:rPr>
          <w:i/>
        </w:rPr>
        <w:tab/>
        <w:t>Source: Alcatel-Lucent, Alcatel-Lucent Shanghai Bell</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C4-142029</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C4-141880</w:t>
      </w:r>
      <w:r>
        <w:rPr>
          <w:b/>
        </w:rPr>
        <w:tab/>
        <w:t>Corrections of the type of some AVPs</w:t>
      </w:r>
      <w:r>
        <w:rPr>
          <w:b/>
        </w:rPr>
        <w:br/>
      </w:r>
      <w:r>
        <w:tab/>
      </w:r>
      <w:r>
        <w:tab/>
      </w:r>
      <w:r>
        <w:tab/>
      </w:r>
      <w:r>
        <w:tab/>
      </w:r>
      <w:r>
        <w:tab/>
        <w:t>29.230</w:t>
      </w:r>
      <w:r>
        <w:tab/>
        <w:t xml:space="preserve">  CR-0424  (Rel-11) v11.11.0</w:t>
      </w:r>
      <w:r>
        <w:br/>
      </w:r>
      <w:r>
        <w:rPr>
          <w:i/>
        </w:rPr>
        <w:tab/>
      </w:r>
      <w:r>
        <w:rPr>
          <w:i/>
        </w:rPr>
        <w:tab/>
      </w:r>
      <w:r>
        <w:rPr>
          <w:i/>
        </w:rPr>
        <w:tab/>
      </w:r>
      <w:r>
        <w:rPr>
          <w:i/>
        </w:rPr>
        <w:tab/>
      </w:r>
      <w:r>
        <w:rPr>
          <w:i/>
        </w:rPr>
        <w:tab/>
        <w:t>Source: Alcatel-Lucent, Alcatel-Lucent Shanghai Bell</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C4-141881</w:t>
      </w:r>
      <w:r>
        <w:rPr>
          <w:b/>
        </w:rPr>
        <w:tab/>
        <w:t>Corrections of the type of some AVPs</w:t>
      </w:r>
      <w:r>
        <w:rPr>
          <w:b/>
        </w:rPr>
        <w:br/>
      </w:r>
      <w:r>
        <w:tab/>
      </w:r>
      <w:r>
        <w:tab/>
      </w:r>
      <w:r>
        <w:tab/>
      </w:r>
      <w:r>
        <w:tab/>
      </w:r>
      <w:r>
        <w:tab/>
        <w:t>29.230</w:t>
      </w:r>
      <w:r>
        <w:tab/>
        <w:t xml:space="preserve">  CR-0425  (Rel-12) v12.6.0</w:t>
      </w:r>
      <w:r>
        <w:br/>
      </w:r>
      <w:r>
        <w:rPr>
          <w:i/>
        </w:rPr>
        <w:tab/>
      </w:r>
      <w:r>
        <w:rPr>
          <w:i/>
        </w:rPr>
        <w:tab/>
      </w:r>
      <w:r>
        <w:rPr>
          <w:i/>
        </w:rPr>
        <w:tab/>
      </w:r>
      <w:r>
        <w:rPr>
          <w:i/>
        </w:rPr>
        <w:tab/>
      </w:r>
      <w:r>
        <w:rPr>
          <w:i/>
        </w:rPr>
        <w:tab/>
        <w:t>Source: Alcatel-Lucent, Alcatel-Lucent Shanghai Bell</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C4-142028</w:t>
      </w:r>
      <w:r>
        <w:rPr>
          <w:b/>
        </w:rPr>
        <w:tab/>
        <w:t>Corrections for some AVPs</w:t>
      </w:r>
      <w:r>
        <w:rPr>
          <w:b/>
        </w:rPr>
        <w:br/>
      </w:r>
      <w:r>
        <w:tab/>
      </w:r>
      <w:r>
        <w:tab/>
      </w:r>
      <w:r>
        <w:tab/>
      </w:r>
      <w:r>
        <w:tab/>
      </w:r>
      <w:r>
        <w:tab/>
        <w:t>29.338</w:t>
      </w:r>
      <w:r>
        <w:tab/>
        <w:t xml:space="preserve">  CR-0012  rev 1 (Rel-11) v11.1.0</w:t>
      </w:r>
      <w:r>
        <w:br/>
      </w:r>
      <w:r>
        <w:rPr>
          <w:i/>
        </w:rPr>
        <w:tab/>
      </w:r>
      <w:r>
        <w:rPr>
          <w:i/>
        </w:rPr>
        <w:tab/>
      </w:r>
      <w:r>
        <w:rPr>
          <w:i/>
        </w:rPr>
        <w:tab/>
      </w:r>
      <w:r>
        <w:rPr>
          <w:i/>
        </w:rPr>
        <w:tab/>
      </w:r>
      <w:r>
        <w:rPr>
          <w:i/>
        </w:rPr>
        <w:tab/>
        <w:t>Source: Alcatel-Lucent, Alcatel-Lucent Shanghai Bell</w:t>
      </w:r>
    </w:p>
    <w:p w:rsidR="005971A1" w:rsidRDefault="005971A1" w:rsidP="005971A1">
      <w:pPr>
        <w:rPr>
          <w:color w:val="808080"/>
        </w:rPr>
      </w:pPr>
      <w:r>
        <w:rPr>
          <w:color w:val="808080"/>
        </w:rPr>
        <w:t>(Replaces C4-141878)</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C4-142029</w:t>
      </w:r>
      <w:r>
        <w:rPr>
          <w:b/>
        </w:rPr>
        <w:tab/>
        <w:t>Corrections for some AVPs</w:t>
      </w:r>
      <w:r>
        <w:rPr>
          <w:b/>
        </w:rPr>
        <w:br/>
      </w:r>
      <w:r>
        <w:tab/>
      </w:r>
      <w:r>
        <w:tab/>
      </w:r>
      <w:r>
        <w:tab/>
      </w:r>
      <w:r>
        <w:tab/>
      </w:r>
      <w:r>
        <w:tab/>
        <w:t>29.338</w:t>
      </w:r>
      <w:r>
        <w:tab/>
        <w:t xml:space="preserve">  CR-0013  rev 1 (Rel-12) v12.4.0</w:t>
      </w:r>
      <w:r>
        <w:br/>
      </w:r>
      <w:r>
        <w:rPr>
          <w:i/>
        </w:rPr>
        <w:tab/>
      </w:r>
      <w:r>
        <w:rPr>
          <w:i/>
        </w:rPr>
        <w:tab/>
      </w:r>
      <w:r>
        <w:rPr>
          <w:i/>
        </w:rPr>
        <w:tab/>
      </w:r>
      <w:r>
        <w:rPr>
          <w:i/>
        </w:rPr>
        <w:tab/>
      </w:r>
      <w:r>
        <w:rPr>
          <w:i/>
        </w:rPr>
        <w:tab/>
        <w:t>Source: Alcatel-Lucent, Alcatel-Lucent Shanghai Bell</w:t>
      </w:r>
    </w:p>
    <w:p w:rsidR="005971A1" w:rsidRDefault="005971A1" w:rsidP="005971A1">
      <w:pPr>
        <w:rPr>
          <w:color w:val="808080"/>
        </w:rPr>
      </w:pPr>
      <w:r>
        <w:rPr>
          <w:color w:val="808080"/>
        </w:rPr>
        <w:t>(Replaces C4-141879)</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pStyle w:val="Heading3"/>
      </w:pPr>
      <w:bookmarkStart w:id="445" w:name="_Toc403687736"/>
      <w:r>
        <w:t>8.14</w:t>
      </w:r>
      <w:r>
        <w:tab/>
        <w:t>LOcation-Based Selection of gaTEways foR WLAN [LOBSTER-CT]</w:t>
      </w:r>
      <w:bookmarkEnd w:id="445"/>
    </w:p>
    <w:p w:rsidR="005971A1" w:rsidRDefault="005971A1" w:rsidP="005971A1">
      <w:pPr>
        <w:pStyle w:val="Heading3"/>
      </w:pPr>
      <w:bookmarkStart w:id="446" w:name="_Toc403687737"/>
      <w:r>
        <w:t>8.15</w:t>
      </w:r>
      <w:r>
        <w:tab/>
        <w:t>CN aspects of Mobility based On GTP &amp; PMIPv6 for WLAN access to EPC [SaMOG_WLAN- CN]</w:t>
      </w:r>
      <w:bookmarkEnd w:id="446"/>
    </w:p>
    <w:p w:rsidR="005971A1" w:rsidRDefault="005971A1" w:rsidP="005971A1">
      <w:pPr>
        <w:pStyle w:val="Heading3"/>
      </w:pPr>
      <w:bookmarkStart w:id="447" w:name="_Toc403687738"/>
      <w:r>
        <w:t>8.16</w:t>
      </w:r>
      <w:r>
        <w:tab/>
        <w:t>GBA extension St3 [GBA- ext-St3]</w:t>
      </w:r>
      <w:bookmarkEnd w:id="447"/>
    </w:p>
    <w:p w:rsidR="005971A1" w:rsidRDefault="005971A1" w:rsidP="005971A1">
      <w:pPr>
        <w:pStyle w:val="Heading3"/>
      </w:pPr>
      <w:bookmarkStart w:id="448" w:name="_Toc403687739"/>
      <w:r>
        <w:t>8.17</w:t>
      </w:r>
      <w:r>
        <w:tab/>
        <w:t>Enhancement of the Protocols for SMS over SGs [PROTOC_ SMS_SGs]</w:t>
      </w:r>
      <w:bookmarkEnd w:id="448"/>
    </w:p>
    <w:p w:rsidR="005971A1" w:rsidRDefault="005971A1" w:rsidP="005971A1">
      <w:pPr>
        <w:pStyle w:val="Heading3"/>
      </w:pPr>
      <w:bookmarkStart w:id="449" w:name="_Toc403687740"/>
      <w:r>
        <w:t>8.18</w:t>
      </w:r>
      <w:r>
        <w:tab/>
        <w:t>Enhancements for Multimedia Priority Service (MPS) Gateway Control Priority [eMPS_ Gateway]</w:t>
      </w:r>
      <w:bookmarkEnd w:id="449"/>
    </w:p>
    <w:p w:rsidR="005971A1" w:rsidRDefault="005971A1" w:rsidP="005971A1">
      <w:pPr>
        <w:pStyle w:val="Heading3"/>
      </w:pPr>
      <w:bookmarkStart w:id="450" w:name="_Toc403687741"/>
      <w:r>
        <w:t>8.19</w:t>
      </w:r>
      <w:r>
        <w:tab/>
        <w:t>Service Identification for RRC Improvements in GERAN [SIRIG]</w:t>
      </w:r>
      <w:bookmarkEnd w:id="450"/>
    </w:p>
    <w:p w:rsidR="005971A1" w:rsidRDefault="005971A1" w:rsidP="005971A1">
      <w:pPr>
        <w:pStyle w:val="Heading3"/>
      </w:pPr>
      <w:bookmarkStart w:id="451" w:name="_Toc403687742"/>
      <w:r>
        <w:t>8.20</w:t>
      </w:r>
      <w:r>
        <w:tab/>
        <w:t>Network provided location information [NWK-PL2IMS-CT]</w:t>
      </w:r>
      <w:bookmarkEnd w:id="451"/>
    </w:p>
    <w:p w:rsidR="005971A1" w:rsidRDefault="005971A1" w:rsidP="005971A1">
      <w:pPr>
        <w:pStyle w:val="Heading3"/>
      </w:pPr>
      <w:bookmarkStart w:id="452" w:name="_Toc403687743"/>
      <w:r>
        <w:t>8.21</w:t>
      </w:r>
      <w:r>
        <w:tab/>
        <w:t>IMS [TEI11]</w:t>
      </w:r>
      <w:bookmarkEnd w:id="452"/>
    </w:p>
    <w:p w:rsidR="005971A1" w:rsidRDefault="005971A1" w:rsidP="005971A1">
      <w:pPr>
        <w:rPr>
          <w:i/>
        </w:rPr>
      </w:pPr>
      <w:r w:rsidRPr="005971A1">
        <w:rPr>
          <w:rFonts w:ascii="Arial" w:hAnsi="Arial" w:cs="Arial"/>
          <w:b/>
          <w:color w:val="0000FF"/>
          <w:sz w:val="24"/>
          <w:u w:val="thick"/>
        </w:rPr>
        <w:t>C4-141762</w:t>
      </w:r>
      <w:r>
        <w:rPr>
          <w:b/>
        </w:rPr>
        <w:tab/>
        <w:t>tMSISDNType</w:t>
      </w:r>
      <w:r>
        <w:rPr>
          <w:b/>
        </w:rPr>
        <w:br/>
      </w:r>
      <w:r>
        <w:tab/>
      </w:r>
      <w:r>
        <w:tab/>
      </w:r>
      <w:r>
        <w:tab/>
      </w:r>
      <w:r>
        <w:tab/>
      </w:r>
      <w:r>
        <w:tab/>
        <w:t>29.328</w:t>
      </w:r>
      <w:r>
        <w:tab/>
        <w:t xml:space="preserve">  CR-0500  (Rel-11) v11.12.0</w:t>
      </w:r>
      <w:r>
        <w:br/>
      </w:r>
      <w:r>
        <w:rPr>
          <w:i/>
        </w:rPr>
        <w:tab/>
      </w:r>
      <w:r>
        <w:rPr>
          <w:i/>
        </w:rPr>
        <w:tab/>
      </w:r>
      <w:r>
        <w:rPr>
          <w:i/>
        </w:rPr>
        <w:tab/>
      </w:r>
      <w:r>
        <w:rPr>
          <w:i/>
        </w:rPr>
        <w:tab/>
      </w:r>
      <w:r>
        <w:rPr>
          <w:i/>
        </w:rPr>
        <w:tab/>
        <w:t>Source: Nokia Networks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C4-141763</w:t>
      </w:r>
      <w:r>
        <w:rPr>
          <w:b/>
        </w:rPr>
        <w:tab/>
        <w:t>tMSISDNType</w:t>
      </w:r>
      <w:r>
        <w:rPr>
          <w:b/>
        </w:rPr>
        <w:br/>
      </w:r>
      <w:r>
        <w:tab/>
      </w:r>
      <w:r>
        <w:tab/>
      </w:r>
      <w:r>
        <w:tab/>
      </w:r>
      <w:r>
        <w:tab/>
      </w:r>
      <w:r>
        <w:tab/>
        <w:t>29.328</w:t>
      </w:r>
      <w:r>
        <w:tab/>
        <w:t xml:space="preserve">  CR-0501  (Rel-12) v12.6.0</w:t>
      </w:r>
      <w:r>
        <w:br/>
      </w:r>
      <w:r>
        <w:rPr>
          <w:i/>
        </w:rPr>
        <w:tab/>
      </w:r>
      <w:r>
        <w:rPr>
          <w:i/>
        </w:rPr>
        <w:tab/>
      </w:r>
      <w:r>
        <w:rPr>
          <w:i/>
        </w:rPr>
        <w:tab/>
      </w:r>
      <w:r>
        <w:rPr>
          <w:i/>
        </w:rPr>
        <w:tab/>
      </w:r>
      <w:r>
        <w:rPr>
          <w:i/>
        </w:rPr>
        <w:tab/>
        <w:t>Source: Nokia Networks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pStyle w:val="Heading3"/>
      </w:pPr>
      <w:bookmarkStart w:id="453" w:name="_Toc403687744"/>
      <w:r>
        <w:t>8.22</w:t>
      </w:r>
      <w:r>
        <w:tab/>
        <w:t>GTP [TEI11]</w:t>
      </w:r>
      <w:bookmarkEnd w:id="453"/>
    </w:p>
    <w:p w:rsidR="005971A1" w:rsidRDefault="005971A1" w:rsidP="005971A1">
      <w:pPr>
        <w:pStyle w:val="Heading3"/>
      </w:pPr>
      <w:bookmarkStart w:id="454" w:name="_Toc403687745"/>
      <w:r>
        <w:t>8.23</w:t>
      </w:r>
      <w:r>
        <w:tab/>
        <w:t>P-CSCF recovery [TEI11]</w:t>
      </w:r>
      <w:bookmarkEnd w:id="454"/>
    </w:p>
    <w:p w:rsidR="005971A1" w:rsidRDefault="005971A1" w:rsidP="005971A1">
      <w:pPr>
        <w:pStyle w:val="Heading3"/>
      </w:pPr>
      <w:bookmarkStart w:id="455" w:name="_Toc403687746"/>
      <w:r>
        <w:t>8.24</w:t>
      </w:r>
      <w:r>
        <w:tab/>
        <w:t>PS additional number [PSAN]</w:t>
      </w:r>
      <w:bookmarkEnd w:id="455"/>
    </w:p>
    <w:p w:rsidR="005971A1" w:rsidRDefault="005971A1" w:rsidP="005971A1">
      <w:pPr>
        <w:pStyle w:val="Heading3"/>
      </w:pPr>
      <w:bookmarkStart w:id="456" w:name="_Toc403687747"/>
      <w:r>
        <w:t>8.25</w:t>
      </w:r>
      <w:r>
        <w:tab/>
        <w:t>Generic IMS User Group Over Sh [GenUG_Sh]</w:t>
      </w:r>
      <w:bookmarkEnd w:id="456"/>
    </w:p>
    <w:p w:rsidR="005971A1" w:rsidRDefault="005971A1" w:rsidP="005971A1">
      <w:pPr>
        <w:pStyle w:val="Heading3"/>
      </w:pPr>
      <w:bookmarkStart w:id="457" w:name="_Toc403687748"/>
      <w:r>
        <w:t>8.26</w:t>
      </w:r>
      <w:r>
        <w:tab/>
        <w:t>Full Support of Multi-Operator Core Network by GERAN [Full_MOCN-GERAN]</w:t>
      </w:r>
      <w:bookmarkEnd w:id="457"/>
    </w:p>
    <w:p w:rsidR="005971A1" w:rsidRDefault="005971A1" w:rsidP="005971A1">
      <w:pPr>
        <w:pStyle w:val="Heading3"/>
      </w:pPr>
      <w:bookmarkStart w:id="458" w:name="_Toc403687749"/>
      <w:r>
        <w:t>8.27</w:t>
      </w:r>
      <w:r>
        <w:tab/>
        <w:t>IMS Operator Determined Call Barring (Stage 3) [IODB]</w:t>
      </w:r>
      <w:bookmarkEnd w:id="458"/>
    </w:p>
    <w:p w:rsidR="005971A1" w:rsidRDefault="005971A1" w:rsidP="005971A1">
      <w:pPr>
        <w:pStyle w:val="Heading3"/>
      </w:pPr>
      <w:bookmarkStart w:id="459" w:name="_Toc403687750"/>
      <w:r>
        <w:t>8.28</w:t>
      </w:r>
      <w:r>
        <w:tab/>
        <w:t>Enhanced T.38 FAX support (Stage 3) [MMTel_T.38_FAX]</w:t>
      </w:r>
      <w:bookmarkEnd w:id="459"/>
    </w:p>
    <w:p w:rsidR="005971A1" w:rsidRDefault="005971A1" w:rsidP="005971A1">
      <w:pPr>
        <w:pStyle w:val="Heading3"/>
      </w:pPr>
      <w:bookmarkStart w:id="460" w:name="_Toc403687751"/>
      <w:r>
        <w:t>8.29</w:t>
      </w:r>
      <w:r>
        <w:tab/>
        <w:t>Any Other Business for Release 11 [TEI11]</w:t>
      </w:r>
      <w:bookmarkEnd w:id="460"/>
    </w:p>
    <w:p w:rsidR="005971A1" w:rsidRDefault="005971A1" w:rsidP="005971A1">
      <w:pPr>
        <w:pStyle w:val="Heading4"/>
      </w:pPr>
      <w:bookmarkStart w:id="461" w:name="_Toc403687752"/>
      <w:r>
        <w:t>8.29.1</w:t>
      </w:r>
      <w:r>
        <w:tab/>
      </w:r>
      <w:r>
        <w:tab/>
        <w:t>MME and SGSN related interfaces based on Diameter (29.272)[TEI11]</w:t>
      </w:r>
      <w:bookmarkEnd w:id="461"/>
    </w:p>
    <w:p w:rsidR="005971A1" w:rsidRDefault="005971A1" w:rsidP="005971A1">
      <w:pPr>
        <w:rPr>
          <w:i/>
        </w:rPr>
      </w:pPr>
      <w:r w:rsidRPr="005971A1">
        <w:rPr>
          <w:rFonts w:ascii="Arial" w:hAnsi="Arial" w:cs="Arial"/>
          <w:b/>
          <w:color w:val="0000FF"/>
          <w:sz w:val="24"/>
          <w:u w:val="thick"/>
        </w:rPr>
        <w:t>C4-141773</w:t>
      </w:r>
      <w:r>
        <w:rPr>
          <w:b/>
        </w:rPr>
        <w:tab/>
        <w:t>MDT PLMN List</w:t>
      </w:r>
      <w:r>
        <w:rPr>
          <w:b/>
        </w:rPr>
        <w:br/>
      </w:r>
      <w:r>
        <w:tab/>
      </w:r>
      <w:r>
        <w:tab/>
      </w:r>
      <w:r>
        <w:tab/>
      </w:r>
      <w:r>
        <w:tab/>
      </w:r>
      <w:r>
        <w:tab/>
        <w:t>29.272</w:t>
      </w:r>
      <w:r>
        <w:tab/>
        <w:t xml:space="preserve">  CR-0570  (Rel-11) v11.10.0</w:t>
      </w:r>
      <w:r>
        <w:br/>
      </w:r>
      <w:r>
        <w:rPr>
          <w:i/>
        </w:rPr>
        <w:tab/>
      </w:r>
      <w:r>
        <w:rPr>
          <w:i/>
        </w:rPr>
        <w:tab/>
      </w:r>
      <w:r>
        <w:rPr>
          <w:i/>
        </w:rPr>
        <w:tab/>
      </w:r>
      <w:r>
        <w:rPr>
          <w:i/>
        </w:rPr>
        <w:tab/>
      </w:r>
      <w:r>
        <w:rPr>
          <w:i/>
        </w:rPr>
        <w:tab/>
        <w:t>Source: Nokia Networks, TeliaSonera</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C4-142020</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C4-141774</w:t>
      </w:r>
      <w:r>
        <w:rPr>
          <w:b/>
        </w:rPr>
        <w:tab/>
        <w:t>MDT PLMN List</w:t>
      </w:r>
      <w:r>
        <w:rPr>
          <w:b/>
        </w:rPr>
        <w:br/>
      </w:r>
      <w:r>
        <w:tab/>
      </w:r>
      <w:r>
        <w:tab/>
      </w:r>
      <w:r>
        <w:tab/>
      </w:r>
      <w:r>
        <w:tab/>
      </w:r>
      <w:r>
        <w:tab/>
        <w:t>29.272</w:t>
      </w:r>
      <w:r>
        <w:tab/>
        <w:t xml:space="preserve">  CR-0571  (Rel-12) v12.6.0</w:t>
      </w:r>
      <w:r>
        <w:br/>
      </w:r>
      <w:r>
        <w:rPr>
          <w:i/>
        </w:rPr>
        <w:tab/>
      </w:r>
      <w:r>
        <w:rPr>
          <w:i/>
        </w:rPr>
        <w:tab/>
      </w:r>
      <w:r>
        <w:rPr>
          <w:i/>
        </w:rPr>
        <w:tab/>
      </w:r>
      <w:r>
        <w:rPr>
          <w:i/>
        </w:rPr>
        <w:tab/>
      </w:r>
      <w:r>
        <w:rPr>
          <w:i/>
        </w:rPr>
        <w:tab/>
        <w:t>Source: Nokia Networks, TeliaSonera</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C4-141775</w:t>
      </w:r>
      <w:r>
        <w:rPr>
          <w:b/>
        </w:rPr>
        <w:tab/>
        <w:t>MDT PLMN List</w:t>
      </w:r>
      <w:r>
        <w:rPr>
          <w:b/>
        </w:rPr>
        <w:br/>
      </w:r>
      <w:r>
        <w:tab/>
      </w:r>
      <w:r>
        <w:tab/>
      </w:r>
      <w:r>
        <w:tab/>
      </w:r>
      <w:r>
        <w:tab/>
      </w:r>
      <w:r>
        <w:tab/>
        <w:t>29.230</w:t>
      </w:r>
      <w:r>
        <w:tab/>
        <w:t xml:space="preserve">  CR-0417  (Rel-11) v11.11.0</w:t>
      </w:r>
      <w:r>
        <w:br/>
      </w:r>
      <w:r>
        <w:rPr>
          <w:i/>
        </w:rPr>
        <w:tab/>
      </w:r>
      <w:r>
        <w:rPr>
          <w:i/>
        </w:rPr>
        <w:tab/>
      </w:r>
      <w:r>
        <w:rPr>
          <w:i/>
        </w:rPr>
        <w:tab/>
      </w:r>
      <w:r>
        <w:rPr>
          <w:i/>
        </w:rPr>
        <w:tab/>
      </w:r>
      <w:r>
        <w:rPr>
          <w:i/>
        </w:rPr>
        <w:tab/>
        <w:t>Source: Nokia Networks, TeliaSonera</w:t>
      </w:r>
    </w:p>
    <w:p w:rsidR="005971A1" w:rsidRDefault="005971A1" w:rsidP="005971A1">
      <w:pPr>
        <w:rPr>
          <w:rFonts w:ascii="Arial" w:hAnsi="Arial" w:cs="Arial"/>
          <w:b/>
        </w:rPr>
      </w:pPr>
      <w:r>
        <w:rPr>
          <w:rFonts w:ascii="Arial" w:hAnsi="Arial" w:cs="Arial"/>
          <w:b/>
        </w:rPr>
        <w:t xml:space="preserve">Discussion: </w:t>
      </w:r>
    </w:p>
    <w:p w:rsidR="00B778B4" w:rsidRDefault="00B778B4" w:rsidP="00B778B4">
      <w:r>
        <w:t xml:space="preserve">ETSI/MCC needs to be aware that allocation has to be done carefully in Rel-11 and </w:t>
      </w:r>
      <w:ins w:id="462" w:author="nhberry" w:date="2014-11-14T15:18:00Z">
        <w:r>
          <w:t>R</w:t>
        </w:r>
      </w:ins>
      <w:del w:id="463" w:author="nhberry" w:date="2014-11-14T15:18:00Z">
        <w:r w:rsidDel="00C77EDC">
          <w:delText>r</w:delText>
        </w:r>
      </w:del>
      <w:r>
        <w:t>el-12 version</w:t>
      </w:r>
      <w:ins w:id="464" w:author="nhberry" w:date="2014-11-14T15:18:00Z">
        <w:r>
          <w:t>s</w:t>
        </w:r>
      </w:ins>
      <w:r>
        <w:t>, to ensure that the same AVP will be allocated with the same code.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C4-142021</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C4-141776</w:t>
      </w:r>
      <w:r>
        <w:rPr>
          <w:b/>
        </w:rPr>
        <w:tab/>
        <w:t>MDT PLMN List</w:t>
      </w:r>
      <w:r>
        <w:rPr>
          <w:b/>
        </w:rPr>
        <w:br/>
      </w:r>
      <w:r>
        <w:tab/>
      </w:r>
      <w:r>
        <w:tab/>
      </w:r>
      <w:r>
        <w:tab/>
      </w:r>
      <w:r>
        <w:tab/>
      </w:r>
      <w:r>
        <w:tab/>
        <w:t>29.230</w:t>
      </w:r>
      <w:r>
        <w:tab/>
        <w:t xml:space="preserve">  CR-0418  (Rel-12) v12.6.0</w:t>
      </w:r>
      <w:r>
        <w:br/>
      </w:r>
      <w:r>
        <w:rPr>
          <w:i/>
        </w:rPr>
        <w:tab/>
      </w:r>
      <w:r>
        <w:rPr>
          <w:i/>
        </w:rPr>
        <w:tab/>
      </w:r>
      <w:r>
        <w:rPr>
          <w:i/>
        </w:rPr>
        <w:tab/>
      </w:r>
      <w:r>
        <w:rPr>
          <w:i/>
        </w:rPr>
        <w:tab/>
      </w:r>
      <w:r>
        <w:rPr>
          <w:i/>
        </w:rPr>
        <w:tab/>
        <w:t>Source: Nokia Networks, TeliaSonera</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C4-141777</w:t>
      </w:r>
      <w:r>
        <w:rPr>
          <w:b/>
        </w:rPr>
        <w:tab/>
        <w:t>MDT PLMN List</w:t>
      </w:r>
      <w:r>
        <w:rPr>
          <w:b/>
        </w:rPr>
        <w:br/>
      </w:r>
      <w:r>
        <w:tab/>
      </w:r>
      <w:r>
        <w:tab/>
      </w:r>
      <w:r>
        <w:tab/>
      </w:r>
      <w:r>
        <w:tab/>
      </w:r>
      <w:r>
        <w:tab/>
        <w:t>29.002</w:t>
      </w:r>
      <w:r>
        <w:tab/>
        <w:t xml:space="preserve">  CR-1183  (Rel-11) v11.10.0</w:t>
      </w:r>
      <w:r>
        <w:br/>
      </w:r>
      <w:r>
        <w:rPr>
          <w:i/>
        </w:rPr>
        <w:tab/>
      </w:r>
      <w:r>
        <w:rPr>
          <w:i/>
        </w:rPr>
        <w:tab/>
      </w:r>
      <w:r>
        <w:rPr>
          <w:i/>
        </w:rPr>
        <w:tab/>
      </w:r>
      <w:r>
        <w:rPr>
          <w:i/>
        </w:rPr>
        <w:tab/>
      </w:r>
      <w:r>
        <w:rPr>
          <w:i/>
        </w:rPr>
        <w:tab/>
        <w:t>Source: Nokia Networks, TeliaSonera</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C4-142109</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C4-141778</w:t>
      </w:r>
      <w:r>
        <w:rPr>
          <w:b/>
        </w:rPr>
        <w:tab/>
        <w:t>MDT PLMN List</w:t>
      </w:r>
      <w:r>
        <w:rPr>
          <w:b/>
        </w:rPr>
        <w:br/>
      </w:r>
      <w:r>
        <w:tab/>
      </w:r>
      <w:r>
        <w:tab/>
      </w:r>
      <w:r>
        <w:tab/>
      </w:r>
      <w:r>
        <w:tab/>
      </w:r>
      <w:r>
        <w:tab/>
        <w:t>29.002</w:t>
      </w:r>
      <w:r>
        <w:tab/>
        <w:t xml:space="preserve">  CR-1184  (Rel-12) v12.6.0</w:t>
      </w:r>
      <w:r>
        <w:br/>
      </w:r>
      <w:r>
        <w:rPr>
          <w:i/>
        </w:rPr>
        <w:tab/>
      </w:r>
      <w:r>
        <w:rPr>
          <w:i/>
        </w:rPr>
        <w:tab/>
      </w:r>
      <w:r>
        <w:rPr>
          <w:i/>
        </w:rPr>
        <w:tab/>
      </w:r>
      <w:r>
        <w:rPr>
          <w:i/>
        </w:rPr>
        <w:tab/>
      </w:r>
      <w:r>
        <w:rPr>
          <w:i/>
        </w:rPr>
        <w:tab/>
        <w:t>Source: Nokia Networks, TeliaSonera</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C4-141809</w:t>
      </w:r>
      <w:r>
        <w:rPr>
          <w:b/>
        </w:rPr>
        <w:tab/>
        <w:t>MDT PLMN List configuration parameter</w:t>
      </w:r>
      <w:r>
        <w:rPr>
          <w:b/>
        </w:rPr>
        <w:br/>
      </w:r>
      <w:r>
        <w:tab/>
      </w:r>
      <w:r>
        <w:tab/>
      </w:r>
      <w:r>
        <w:tab/>
      </w:r>
      <w:r>
        <w:tab/>
      </w:r>
      <w:r>
        <w:tab/>
        <w:t>29.272</w:t>
      </w:r>
      <w:r>
        <w:tab/>
        <w:t xml:space="preserve">  CR-0573  (Rel-11) v11.10.0</w:t>
      </w:r>
      <w:r>
        <w:br/>
      </w:r>
      <w:r>
        <w:rPr>
          <w:i/>
        </w:rPr>
        <w:tab/>
      </w:r>
      <w:r>
        <w:rPr>
          <w:i/>
        </w:rPr>
        <w:tab/>
      </w:r>
      <w:r>
        <w:rPr>
          <w:i/>
        </w:rPr>
        <w:tab/>
      </w:r>
      <w:r>
        <w:rPr>
          <w:i/>
        </w:rPr>
        <w:tab/>
      </w:r>
      <w:r>
        <w:rPr>
          <w:i/>
        </w:rPr>
        <w:tab/>
        <w:t>Source: ZTE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C4-141810</w:t>
      </w:r>
      <w:r>
        <w:rPr>
          <w:b/>
        </w:rPr>
        <w:tab/>
        <w:t>Definition of MDT-PLMN-List AVP</w:t>
      </w:r>
      <w:r>
        <w:rPr>
          <w:b/>
        </w:rPr>
        <w:br/>
      </w:r>
      <w:r>
        <w:tab/>
      </w:r>
      <w:r>
        <w:tab/>
      </w:r>
      <w:r>
        <w:tab/>
      </w:r>
      <w:r>
        <w:tab/>
      </w:r>
      <w:r>
        <w:tab/>
        <w:t>29.230</w:t>
      </w:r>
      <w:r>
        <w:tab/>
        <w:t xml:space="preserve">  CR-0420  (Rel-12) v12.6.0</w:t>
      </w:r>
      <w:r>
        <w:br/>
      </w:r>
      <w:r>
        <w:rPr>
          <w:i/>
        </w:rPr>
        <w:tab/>
      </w:r>
      <w:r>
        <w:rPr>
          <w:i/>
        </w:rPr>
        <w:tab/>
      </w:r>
      <w:r>
        <w:rPr>
          <w:i/>
        </w:rPr>
        <w:tab/>
      </w:r>
      <w:r>
        <w:rPr>
          <w:i/>
        </w:rPr>
        <w:tab/>
      </w:r>
      <w:r>
        <w:rPr>
          <w:i/>
        </w:rPr>
        <w:tab/>
        <w:t>Source: ZTE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C4-141811</w:t>
      </w:r>
      <w:r>
        <w:rPr>
          <w:b/>
        </w:rPr>
        <w:tab/>
        <w:t>Definition of MDT-PLMN-List AVP</w:t>
      </w:r>
      <w:r>
        <w:rPr>
          <w:b/>
        </w:rPr>
        <w:br/>
      </w:r>
      <w:r>
        <w:tab/>
      </w:r>
      <w:r>
        <w:tab/>
      </w:r>
      <w:r>
        <w:tab/>
      </w:r>
      <w:r>
        <w:tab/>
      </w:r>
      <w:r>
        <w:tab/>
        <w:t>29.230</w:t>
      </w:r>
      <w:r>
        <w:tab/>
        <w:t xml:space="preserve">  CR-0421  (Rel-11) v11.11.0</w:t>
      </w:r>
      <w:r>
        <w:br/>
      </w:r>
      <w:r>
        <w:rPr>
          <w:i/>
        </w:rPr>
        <w:tab/>
      </w:r>
      <w:r>
        <w:rPr>
          <w:i/>
        </w:rPr>
        <w:tab/>
      </w:r>
      <w:r>
        <w:rPr>
          <w:i/>
        </w:rPr>
        <w:tab/>
      </w:r>
      <w:r>
        <w:rPr>
          <w:i/>
        </w:rPr>
        <w:tab/>
      </w:r>
      <w:r>
        <w:rPr>
          <w:i/>
        </w:rPr>
        <w:tab/>
        <w:t>Source: ZTE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C4-141813</w:t>
      </w:r>
      <w:r>
        <w:rPr>
          <w:b/>
        </w:rPr>
        <w:tab/>
        <w:t>MDT PLMN List configuration parameter</w:t>
      </w:r>
      <w:r>
        <w:rPr>
          <w:b/>
        </w:rPr>
        <w:br/>
      </w:r>
      <w:r>
        <w:tab/>
      </w:r>
      <w:r>
        <w:tab/>
      </w:r>
      <w:r>
        <w:tab/>
      </w:r>
      <w:r>
        <w:tab/>
      </w:r>
      <w:r>
        <w:tab/>
        <w:t>29.002</w:t>
      </w:r>
      <w:r>
        <w:tab/>
        <w:t xml:space="preserve">  CR-1186  (Rel-11) v11.10.0</w:t>
      </w:r>
      <w:r>
        <w:br/>
      </w:r>
      <w:r>
        <w:rPr>
          <w:i/>
        </w:rPr>
        <w:tab/>
      </w:r>
      <w:r>
        <w:rPr>
          <w:i/>
        </w:rPr>
        <w:tab/>
      </w:r>
      <w:r>
        <w:rPr>
          <w:i/>
        </w:rPr>
        <w:tab/>
      </w:r>
      <w:r>
        <w:rPr>
          <w:i/>
        </w:rPr>
        <w:tab/>
      </w:r>
      <w:r>
        <w:rPr>
          <w:i/>
        </w:rPr>
        <w:tab/>
        <w:t>Source: ZTE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C4-142020</w:t>
      </w:r>
      <w:r>
        <w:rPr>
          <w:b/>
        </w:rPr>
        <w:tab/>
        <w:t>MDT PLMN List</w:t>
      </w:r>
      <w:r>
        <w:rPr>
          <w:b/>
        </w:rPr>
        <w:br/>
      </w:r>
      <w:r>
        <w:tab/>
      </w:r>
      <w:r>
        <w:tab/>
      </w:r>
      <w:r>
        <w:tab/>
      </w:r>
      <w:r>
        <w:tab/>
      </w:r>
      <w:r>
        <w:tab/>
        <w:t>29.272</w:t>
      </w:r>
      <w:r>
        <w:tab/>
        <w:t xml:space="preserve">  CR-0570  rev 1 (Rel-11) v11.10.0</w:t>
      </w:r>
      <w:r>
        <w:br/>
      </w:r>
      <w:r>
        <w:rPr>
          <w:i/>
        </w:rPr>
        <w:tab/>
      </w:r>
      <w:r>
        <w:rPr>
          <w:i/>
        </w:rPr>
        <w:tab/>
      </w:r>
      <w:r>
        <w:rPr>
          <w:i/>
        </w:rPr>
        <w:tab/>
      </w:r>
      <w:r>
        <w:rPr>
          <w:i/>
        </w:rPr>
        <w:tab/>
      </w:r>
      <w:r>
        <w:rPr>
          <w:i/>
        </w:rPr>
        <w:tab/>
        <w:t>Source: Nokia Networks, TeliaSonera</w:t>
      </w:r>
    </w:p>
    <w:p w:rsidR="005971A1" w:rsidRDefault="005971A1" w:rsidP="005971A1">
      <w:pPr>
        <w:rPr>
          <w:color w:val="808080"/>
        </w:rPr>
      </w:pPr>
      <w:r>
        <w:rPr>
          <w:color w:val="808080"/>
        </w:rPr>
        <w:t>(Replaces C4-141773)</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C4-142021</w:t>
      </w:r>
      <w:r>
        <w:rPr>
          <w:b/>
        </w:rPr>
        <w:tab/>
        <w:t>MDT PLMN List</w:t>
      </w:r>
      <w:r>
        <w:rPr>
          <w:b/>
        </w:rPr>
        <w:br/>
      </w:r>
      <w:r>
        <w:tab/>
      </w:r>
      <w:r>
        <w:tab/>
      </w:r>
      <w:r>
        <w:tab/>
      </w:r>
      <w:r>
        <w:tab/>
      </w:r>
      <w:r>
        <w:tab/>
        <w:t>29.230</w:t>
      </w:r>
      <w:r>
        <w:tab/>
        <w:t xml:space="preserve">  CR-0417  rev 1 (Rel-11) v11.11.0</w:t>
      </w:r>
      <w:r>
        <w:br/>
      </w:r>
      <w:r>
        <w:rPr>
          <w:i/>
        </w:rPr>
        <w:tab/>
      </w:r>
      <w:r>
        <w:rPr>
          <w:i/>
        </w:rPr>
        <w:tab/>
      </w:r>
      <w:r>
        <w:rPr>
          <w:i/>
        </w:rPr>
        <w:tab/>
      </w:r>
      <w:r>
        <w:rPr>
          <w:i/>
        </w:rPr>
        <w:tab/>
      </w:r>
      <w:r>
        <w:rPr>
          <w:i/>
        </w:rPr>
        <w:tab/>
        <w:t>Source: Nokia Networks, TeliaSonera</w:t>
      </w:r>
    </w:p>
    <w:p w:rsidR="005971A1" w:rsidRDefault="005971A1" w:rsidP="005971A1">
      <w:pPr>
        <w:rPr>
          <w:color w:val="808080"/>
        </w:rPr>
      </w:pPr>
      <w:r>
        <w:rPr>
          <w:color w:val="808080"/>
        </w:rPr>
        <w:t>(Replaces C4-141775)</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C4-142109</w:t>
      </w:r>
      <w:r>
        <w:rPr>
          <w:b/>
        </w:rPr>
        <w:tab/>
        <w:t>MDT PLMN List</w:t>
      </w:r>
      <w:r>
        <w:rPr>
          <w:b/>
        </w:rPr>
        <w:br/>
      </w:r>
      <w:r>
        <w:tab/>
      </w:r>
      <w:r>
        <w:tab/>
      </w:r>
      <w:r>
        <w:tab/>
      </w:r>
      <w:r>
        <w:tab/>
      </w:r>
      <w:r>
        <w:tab/>
        <w:t>29.002</w:t>
      </w:r>
      <w:r>
        <w:tab/>
        <w:t xml:space="preserve">  CR-1183  rev 1 (Rel-11) v11.10.0</w:t>
      </w:r>
      <w:r>
        <w:br/>
      </w:r>
      <w:r>
        <w:rPr>
          <w:i/>
        </w:rPr>
        <w:tab/>
      </w:r>
      <w:r>
        <w:rPr>
          <w:i/>
        </w:rPr>
        <w:tab/>
      </w:r>
      <w:r>
        <w:rPr>
          <w:i/>
        </w:rPr>
        <w:tab/>
      </w:r>
      <w:r>
        <w:rPr>
          <w:i/>
        </w:rPr>
        <w:tab/>
      </w:r>
      <w:r>
        <w:rPr>
          <w:i/>
        </w:rPr>
        <w:tab/>
        <w:t>Source: Nokia Networks, TeliaSonera</w:t>
      </w:r>
    </w:p>
    <w:p w:rsidR="005971A1" w:rsidRDefault="005971A1" w:rsidP="005971A1">
      <w:pPr>
        <w:rPr>
          <w:color w:val="808080"/>
        </w:rPr>
      </w:pPr>
      <w:r>
        <w:rPr>
          <w:color w:val="808080"/>
        </w:rPr>
        <w:t>(Replaces C4-141777)</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pStyle w:val="Heading4"/>
      </w:pPr>
      <w:bookmarkStart w:id="465" w:name="_Toc403687753"/>
      <w:r>
        <w:t>8.29.2</w:t>
      </w:r>
      <w:r>
        <w:tab/>
      </w:r>
      <w:r>
        <w:tab/>
        <w:t>EPS AAA interfaces (29.273)[TEI11]</w:t>
      </w:r>
      <w:bookmarkEnd w:id="465"/>
    </w:p>
    <w:p w:rsidR="005971A1" w:rsidRDefault="005971A1" w:rsidP="005971A1">
      <w:pPr>
        <w:pStyle w:val="Heading4"/>
      </w:pPr>
      <w:bookmarkStart w:id="466" w:name="_Toc403687754"/>
      <w:r>
        <w:t>8.29.3</w:t>
      </w:r>
      <w:r>
        <w:tab/>
        <w:t>Diameter 29.230 CRs</w:t>
      </w:r>
      <w:bookmarkEnd w:id="466"/>
    </w:p>
    <w:p w:rsidR="005971A1" w:rsidRDefault="005971A1" w:rsidP="005971A1">
      <w:pPr>
        <w:rPr>
          <w:i/>
        </w:rPr>
      </w:pPr>
      <w:r w:rsidRPr="005971A1">
        <w:rPr>
          <w:rFonts w:ascii="Arial" w:hAnsi="Arial" w:cs="Arial"/>
          <w:b/>
          <w:color w:val="0000FF"/>
          <w:sz w:val="24"/>
          <w:u w:val="thick"/>
        </w:rPr>
        <w:t>C4-141768</w:t>
      </w:r>
      <w:r>
        <w:rPr>
          <w:b/>
        </w:rPr>
        <w:tab/>
        <w:t>code definitions for 32.299</w:t>
      </w:r>
      <w:r>
        <w:rPr>
          <w:b/>
        </w:rPr>
        <w:br/>
      </w:r>
      <w:r>
        <w:tab/>
      </w:r>
      <w:r>
        <w:tab/>
      </w:r>
      <w:r>
        <w:tab/>
      </w:r>
      <w:r>
        <w:tab/>
      </w:r>
      <w:r>
        <w:tab/>
        <w:t>29.230</w:t>
      </w:r>
      <w:r>
        <w:tab/>
        <w:t xml:space="preserve">  CR-0415  (Rel-11) v11.11.0</w:t>
      </w:r>
      <w:r>
        <w:br/>
      </w:r>
      <w:r>
        <w:rPr>
          <w:i/>
        </w:rPr>
        <w:tab/>
      </w:r>
      <w:r>
        <w:rPr>
          <w:i/>
        </w:rPr>
        <w:tab/>
      </w:r>
      <w:r>
        <w:rPr>
          <w:i/>
        </w:rPr>
        <w:tab/>
      </w:r>
      <w:r>
        <w:rPr>
          <w:i/>
        </w:rPr>
        <w:tab/>
      </w:r>
      <w:r>
        <w:rPr>
          <w:i/>
        </w:rPr>
        <w:tab/>
        <w:t>Source: Nokia Networks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C4-142001</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C4-142001</w:t>
      </w:r>
      <w:r>
        <w:rPr>
          <w:b/>
        </w:rPr>
        <w:tab/>
        <w:t>Code definitions for 32.299</w:t>
      </w:r>
      <w:r>
        <w:rPr>
          <w:b/>
        </w:rPr>
        <w:br/>
      </w:r>
      <w:r>
        <w:tab/>
      </w:r>
      <w:r>
        <w:tab/>
      </w:r>
      <w:r>
        <w:tab/>
      </w:r>
      <w:r>
        <w:tab/>
      </w:r>
      <w:r>
        <w:tab/>
        <w:t>29.230</w:t>
      </w:r>
      <w:r>
        <w:tab/>
        <w:t xml:space="preserve">  CR-0415  rev 1 (Rel-11) v11.11.0</w:t>
      </w:r>
      <w:r>
        <w:br/>
      </w:r>
      <w:r>
        <w:rPr>
          <w:i/>
        </w:rPr>
        <w:tab/>
      </w:r>
      <w:r>
        <w:rPr>
          <w:i/>
        </w:rPr>
        <w:tab/>
      </w:r>
      <w:r>
        <w:rPr>
          <w:i/>
        </w:rPr>
        <w:tab/>
      </w:r>
      <w:r>
        <w:rPr>
          <w:i/>
        </w:rPr>
        <w:tab/>
      </w:r>
      <w:r>
        <w:rPr>
          <w:i/>
        </w:rPr>
        <w:tab/>
        <w:t>Source: Nokia Networks</w:t>
      </w:r>
    </w:p>
    <w:p w:rsidR="005971A1" w:rsidRDefault="005971A1" w:rsidP="005971A1">
      <w:pPr>
        <w:rPr>
          <w:color w:val="808080"/>
        </w:rPr>
      </w:pPr>
      <w:r>
        <w:rPr>
          <w:color w:val="808080"/>
        </w:rPr>
        <w:t>(Replaces C4-141768)</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pStyle w:val="Heading4"/>
      </w:pPr>
      <w:bookmarkStart w:id="467" w:name="_Toc403687755"/>
      <w:r>
        <w:lastRenderedPageBreak/>
        <w:t>8.29.4</w:t>
      </w:r>
      <w:r>
        <w:tab/>
        <w:t>MAP and MAP IWF</w:t>
      </w:r>
      <w:bookmarkEnd w:id="467"/>
    </w:p>
    <w:p w:rsidR="005971A1" w:rsidRDefault="005971A1" w:rsidP="005971A1">
      <w:pPr>
        <w:pStyle w:val="Heading2"/>
      </w:pPr>
      <w:bookmarkStart w:id="468" w:name="_Toc403687756"/>
      <w:r>
        <w:t>9</w:t>
      </w:r>
      <w:r>
        <w:tab/>
        <w:t>Release 10 and Earlier</w:t>
      </w:r>
      <w:bookmarkEnd w:id="468"/>
    </w:p>
    <w:p w:rsidR="005971A1" w:rsidRDefault="005971A1" w:rsidP="005971A1">
      <w:pPr>
        <w:pStyle w:val="Heading3"/>
      </w:pPr>
      <w:bookmarkStart w:id="469" w:name="_Toc403687757"/>
      <w:r>
        <w:t>9.1</w:t>
      </w:r>
      <w:r>
        <w:tab/>
        <w:t>Local Call Local Switch [LCLS-CN]</w:t>
      </w:r>
      <w:bookmarkEnd w:id="469"/>
    </w:p>
    <w:p w:rsidR="005971A1" w:rsidRDefault="005971A1" w:rsidP="005971A1">
      <w:pPr>
        <w:pStyle w:val="Heading3"/>
      </w:pPr>
      <w:bookmarkStart w:id="470" w:name="_Toc403687758"/>
      <w:r>
        <w:t>9.2</w:t>
      </w:r>
      <w:r>
        <w:tab/>
        <w:t>Enhanced User Data Convergence [eUDC]</w:t>
      </w:r>
      <w:bookmarkEnd w:id="470"/>
    </w:p>
    <w:p w:rsidR="005971A1" w:rsidRDefault="005971A1" w:rsidP="005971A1">
      <w:pPr>
        <w:pStyle w:val="Heading3"/>
      </w:pPr>
      <w:bookmarkStart w:id="471" w:name="_Toc403687759"/>
      <w:r>
        <w:t>9.3</w:t>
      </w:r>
      <w:r>
        <w:tab/>
        <w:t>Selected IP Traffic Offload [SIPTO]</w:t>
      </w:r>
      <w:bookmarkEnd w:id="471"/>
    </w:p>
    <w:p w:rsidR="005971A1" w:rsidRDefault="005971A1" w:rsidP="005971A1">
      <w:pPr>
        <w:pStyle w:val="Heading3"/>
      </w:pPr>
      <w:bookmarkStart w:id="472" w:name="_Toc403687760"/>
      <w:r>
        <w:t>9.4</w:t>
      </w:r>
      <w:r>
        <w:tab/>
        <w:t>Local IP access [LIPA]</w:t>
      </w:r>
      <w:bookmarkEnd w:id="472"/>
    </w:p>
    <w:p w:rsidR="005971A1" w:rsidRDefault="005971A1" w:rsidP="005971A1">
      <w:pPr>
        <w:pStyle w:val="Heading3"/>
      </w:pPr>
      <w:bookmarkStart w:id="473" w:name="_Toc403687761"/>
      <w:r>
        <w:t>9.5</w:t>
      </w:r>
      <w:r>
        <w:tab/>
        <w:t>Network Improvements for Machine Type Communications [NIMTC]</w:t>
      </w:r>
      <w:bookmarkEnd w:id="473"/>
    </w:p>
    <w:p w:rsidR="005971A1" w:rsidRDefault="005971A1" w:rsidP="005971A1">
      <w:pPr>
        <w:pStyle w:val="Heading3"/>
      </w:pPr>
      <w:bookmarkStart w:id="474" w:name="_Toc403687762"/>
      <w:r>
        <w:t>9.6</w:t>
      </w:r>
      <w:r>
        <w:tab/>
        <w:t>EPC nodes failure</w:t>
      </w:r>
      <w:bookmarkEnd w:id="474"/>
    </w:p>
    <w:p w:rsidR="005971A1" w:rsidRDefault="005971A1" w:rsidP="005971A1">
      <w:pPr>
        <w:pStyle w:val="Heading4"/>
      </w:pPr>
      <w:bookmarkStart w:id="475" w:name="_Toc403687763"/>
      <w:r>
        <w:t>9.6.1</w:t>
      </w:r>
      <w:r>
        <w:tab/>
        <w:t>EPC nodes failure ISR not active [EPC_NR]</w:t>
      </w:r>
      <w:bookmarkEnd w:id="475"/>
    </w:p>
    <w:p w:rsidR="005971A1" w:rsidRDefault="005971A1" w:rsidP="005971A1">
      <w:pPr>
        <w:pStyle w:val="Heading4"/>
      </w:pPr>
      <w:bookmarkStart w:id="476" w:name="_Toc403687764"/>
      <w:r>
        <w:t>9.6.2</w:t>
      </w:r>
      <w:r>
        <w:tab/>
        <w:t>EPC nodes failure ISR active [EPC_NR_wISR]</w:t>
      </w:r>
      <w:bookmarkEnd w:id="476"/>
    </w:p>
    <w:p w:rsidR="005971A1" w:rsidRDefault="005971A1" w:rsidP="005971A1">
      <w:pPr>
        <w:pStyle w:val="Heading3"/>
      </w:pPr>
      <w:bookmarkStart w:id="477" w:name="_Toc403687765"/>
      <w:r>
        <w:t>9.8</w:t>
      </w:r>
      <w:r>
        <w:tab/>
        <w:t>S2b Mobility based on GTP [SMOG-St3]</w:t>
      </w:r>
      <w:bookmarkEnd w:id="477"/>
    </w:p>
    <w:p w:rsidR="005971A1" w:rsidRDefault="005971A1" w:rsidP="005971A1">
      <w:pPr>
        <w:pStyle w:val="Heading3"/>
      </w:pPr>
      <w:bookmarkStart w:id="478" w:name="_Toc403687766"/>
      <w:r>
        <w:t>9.9</w:t>
      </w:r>
      <w:r>
        <w:tab/>
        <w:t>Multi Access PDN Connectivity [MAPCON-st3]</w:t>
      </w:r>
      <w:bookmarkEnd w:id="478"/>
    </w:p>
    <w:p w:rsidR="005971A1" w:rsidRDefault="005971A1" w:rsidP="005971A1">
      <w:pPr>
        <w:pStyle w:val="Heading3"/>
      </w:pPr>
      <w:bookmarkStart w:id="479" w:name="_Toc403687767"/>
      <w:r>
        <w:t>9.10</w:t>
      </w:r>
      <w:r>
        <w:tab/>
        <w:t>Enhanced multimedia priority service [eMPS-CN]</w:t>
      </w:r>
      <w:bookmarkEnd w:id="479"/>
    </w:p>
    <w:p w:rsidR="005971A1" w:rsidRDefault="005971A1" w:rsidP="005971A1">
      <w:pPr>
        <w:pStyle w:val="Heading3"/>
      </w:pPr>
      <w:bookmarkStart w:id="480" w:name="_Toc403687768"/>
      <w:r>
        <w:t>9.11</w:t>
      </w:r>
      <w:r>
        <w:tab/>
        <w:t>PCRF restoration [PCRF-FR]</w:t>
      </w:r>
      <w:bookmarkEnd w:id="480"/>
    </w:p>
    <w:p w:rsidR="005971A1" w:rsidRDefault="005971A1" w:rsidP="005971A1">
      <w:pPr>
        <w:pStyle w:val="Heading3"/>
      </w:pPr>
      <w:bookmarkStart w:id="481" w:name="_Toc403687769"/>
      <w:r>
        <w:t>9.12</w:t>
      </w:r>
      <w:r>
        <w:tab/>
        <w:t>eSRVCC [eSRVCC]</w:t>
      </w:r>
      <w:bookmarkEnd w:id="481"/>
    </w:p>
    <w:p w:rsidR="005971A1" w:rsidRDefault="005971A1" w:rsidP="005971A1">
      <w:pPr>
        <w:pStyle w:val="Heading3"/>
      </w:pPr>
      <w:bookmarkStart w:id="482" w:name="_Toc403687770"/>
      <w:r>
        <w:t>9.13</w:t>
      </w:r>
      <w:r>
        <w:tab/>
        <w:t>Minimisation of drive test (MDT) [OAM-PM-UE]</w:t>
      </w:r>
      <w:bookmarkEnd w:id="482"/>
    </w:p>
    <w:p w:rsidR="005971A1" w:rsidRDefault="005971A1" w:rsidP="005971A1">
      <w:pPr>
        <w:pStyle w:val="Heading3"/>
      </w:pPr>
      <w:bookmarkStart w:id="483" w:name="_Toc403687771"/>
      <w:r>
        <w:t>9.14</w:t>
      </w:r>
      <w:r>
        <w:tab/>
        <w:t>Relay node [LTE_Relay]</w:t>
      </w:r>
      <w:bookmarkEnd w:id="483"/>
    </w:p>
    <w:p w:rsidR="005971A1" w:rsidRDefault="005971A1" w:rsidP="005971A1">
      <w:pPr>
        <w:pStyle w:val="Heading3"/>
      </w:pPr>
      <w:bookmarkStart w:id="484" w:name="_Toc403687772"/>
      <w:r>
        <w:t>9.15</w:t>
      </w:r>
      <w:r>
        <w:tab/>
        <w:t>MTRF [MTRF]</w:t>
      </w:r>
      <w:bookmarkEnd w:id="484"/>
    </w:p>
    <w:p w:rsidR="005971A1" w:rsidRDefault="005971A1" w:rsidP="005971A1">
      <w:pPr>
        <w:pStyle w:val="Heading3"/>
      </w:pPr>
      <w:bookmarkStart w:id="485" w:name="_Toc403687773"/>
      <w:r>
        <w:t>9.16</w:t>
      </w:r>
      <w:r>
        <w:tab/>
        <w:t>GTP [TEI8, TEI9, TEI10]</w:t>
      </w:r>
      <w:bookmarkEnd w:id="485"/>
    </w:p>
    <w:p w:rsidR="005971A1" w:rsidRDefault="005971A1" w:rsidP="005971A1">
      <w:pPr>
        <w:rPr>
          <w:i/>
        </w:rPr>
      </w:pPr>
      <w:r w:rsidRPr="005971A1">
        <w:rPr>
          <w:rFonts w:ascii="Arial" w:hAnsi="Arial" w:cs="Arial"/>
          <w:b/>
          <w:color w:val="0000FF"/>
          <w:sz w:val="24"/>
          <w:u w:val="thick"/>
        </w:rPr>
        <w:t>C4-141743</w:t>
      </w:r>
      <w:r>
        <w:rPr>
          <w:b/>
        </w:rPr>
        <w:tab/>
        <w:t>Target Cell Identification in E-UTRAN to GERAN PS Handover</w:t>
      </w:r>
      <w:r>
        <w:rPr>
          <w:b/>
        </w:rPr>
        <w:br/>
      </w:r>
      <w:r>
        <w:tab/>
      </w:r>
      <w:r>
        <w:tab/>
      </w:r>
      <w:r>
        <w:tab/>
      </w:r>
      <w:r>
        <w:tab/>
      </w:r>
      <w:r>
        <w:tab/>
        <w:t>29.274</w:t>
      </w:r>
      <w:r>
        <w:tab/>
        <w:t xml:space="preserve">  CR-1502  rev 2 (Rel-9) v9.12.0</w:t>
      </w:r>
      <w:r>
        <w:br/>
      </w:r>
      <w:r>
        <w:rPr>
          <w:i/>
        </w:rPr>
        <w:tab/>
      </w:r>
      <w:r>
        <w:rPr>
          <w:i/>
        </w:rPr>
        <w:tab/>
      </w:r>
      <w:r>
        <w:rPr>
          <w:i/>
        </w:rPr>
        <w:tab/>
      </w:r>
      <w:r>
        <w:rPr>
          <w:i/>
        </w:rPr>
        <w:tab/>
      </w:r>
      <w:r>
        <w:rPr>
          <w:i/>
        </w:rPr>
        <w:tab/>
        <w:t>Source: Alcatel-Lucent, Alcatel-Lucent Shanghai Bell</w:t>
      </w:r>
    </w:p>
    <w:p w:rsidR="005971A1" w:rsidRDefault="005971A1" w:rsidP="005971A1">
      <w:pPr>
        <w:rPr>
          <w:color w:val="808080"/>
        </w:rPr>
      </w:pPr>
      <w:r>
        <w:rPr>
          <w:color w:val="808080"/>
        </w:rPr>
        <w:t>(Replaces C4-141554)</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Stage 2 requires to pass the Target Cell Identification in the Forward Relocation Request message during an E-UTRAN to GERAN PS Handover. </w:t>
      </w:r>
    </w:p>
    <w:p w:rsidR="005971A1" w:rsidRDefault="005971A1" w:rsidP="005971A1">
      <w:r>
        <w:t>TS 23.401subclause 5.5.2.3.1, step 3:</w:t>
      </w:r>
    </w:p>
    <w:p w:rsidR="005971A1" w:rsidRDefault="005971A1" w:rsidP="005971A1">
      <w:r>
        <w:t xml:space="preserve">The Source MME determines from the 'Target System Identifier' IE that the type of handover is IRAT Handover to GERAN A/Gb mode. The Source MME initiates the Handover resource allocation procedure by sending a Forward Relocation Request (IMSI, Target Identification (shall be set to "empty"), MM Context, PDN Connections, MME Tunnel Endpoint Identifier for Control Plane, MME Address for Control plane, Source to Target Transparent Container, Packet Flow ID, XID parameters (if available), Target Cell Identification, MS Info Change Reporting Action (if available), CSG Information Reporting Action (if available), UE Time Zone, ISR Supported, RAN Cause, Serving Network) message to the target SGSN. </w:t>
      </w:r>
    </w:p>
    <w:p w:rsidR="005971A1" w:rsidRDefault="005971A1" w:rsidP="005971A1">
      <w:r>
        <w:t>However TS 29.274 does not specify any corresponding requirement. TS 29.274 currently specifies that:</w:t>
      </w:r>
    </w:p>
    <w:p w:rsidR="005971A1" w:rsidRDefault="005971A1" w:rsidP="005971A1">
      <w:r>
        <w:lastRenderedPageBreak/>
        <w:t>o</w:t>
      </w:r>
      <w:r>
        <w:tab/>
        <w:t xml:space="preserve">the Target Identification IE is passed in the Forward Relocation Request message during SRNS relocation procedure and handover to UTRAN/E-UTRAN procedures. </w:t>
      </w:r>
    </w:p>
    <w:p w:rsidR="005971A1" w:rsidRDefault="005971A1" w:rsidP="005971A1">
      <w:r>
        <w:t>o</w:t>
      </w:r>
      <w:r>
        <w:tab/>
        <w:t>the Source Identification IE (which also contain the target cell id) shall be included on the S16 interface if the message is used for PS handover from GERAN/UTRAN to GERAN A/Gb mode.</w:t>
      </w:r>
    </w:p>
    <w:p w:rsidR="005971A1" w:rsidRDefault="005971A1" w:rsidP="005971A1">
      <w:r>
        <w:t>The current encoding of the Source Identification IE does not allow to transfer a source ECGI. Besides TS 48.018 subclause 10.4.30 states that for a PS handover from E-UTRAN, the BSSGP PS Handover Request message does contain neither a Source Cell Identifier nor a Source RNC Identifier.</w:t>
      </w:r>
    </w:p>
    <w:p w:rsidR="005971A1" w:rsidRDefault="005971A1" w:rsidP="005971A1">
      <w:r>
        <w:tab/>
      </w:r>
    </w:p>
    <w:p w:rsidR="005971A1" w:rsidRDefault="005971A1" w:rsidP="005971A1">
      <w:r>
        <w:t>Subclause 8.51 contains the following text:</w:t>
      </w:r>
    </w:p>
    <w:p w:rsidR="005971A1" w:rsidRDefault="005971A1" w:rsidP="005971A1">
      <w:r>
        <w:t>The Target Type is Cell Identifier for handover to GERAN and RAN Information Relay towards GERAN.</w:t>
      </w:r>
    </w:p>
    <w:p w:rsidR="005971A1" w:rsidRDefault="005971A1" w:rsidP="005971A1">
      <w:r>
        <w:t>It is assumed that the Target Identification IE shall be used to convey the Target Cell ID during an E-UTRAN to GERAN PS Handover.</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 xml:space="preserve">Huawei believe it's better to use a </w:t>
      </w:r>
      <w:ins w:id="486" w:author="Bruno Landais " w:date="2014-11-14T16:40:00Z">
        <w:r w:rsidR="00AF2DDA">
          <w:t>source</w:t>
        </w:r>
      </w:ins>
      <w:del w:id="487" w:author="Bruno Landais " w:date="2014-11-14T16:40:00Z">
        <w:r w:rsidDel="00AF2DDA">
          <w:delText xml:space="preserve">target </w:delText>
        </w:r>
      </w:del>
      <w:r>
        <w:t xml:space="preserve">ID instead of a </w:t>
      </w:r>
      <w:ins w:id="488" w:author="Bruno Landais " w:date="2014-11-14T16:40:00Z">
        <w:r w:rsidR="00AF2DDA">
          <w:t xml:space="preserve">target </w:t>
        </w:r>
      </w:ins>
      <w:del w:id="489" w:author="Bruno Landais " w:date="2014-11-14T16:40:00Z">
        <w:r w:rsidDel="00AF2DDA">
          <w:delText xml:space="preserve">source </w:delText>
        </w:r>
      </w:del>
      <w:r>
        <w:t>ID. Huawei believe that the same principle should be used in GTPv1 and GTPv2.</w:t>
      </w:r>
    </w:p>
    <w:p w:rsidR="005971A1" w:rsidRDefault="00B778B4" w:rsidP="005971A1">
      <w:ins w:id="490" w:author="nhberry" w:date="2014-11-14T15:18:00Z">
        <w:r>
          <w:t xml:space="preserve">The </w:t>
        </w:r>
      </w:ins>
      <w:r>
        <w:t>CR was seen as technically correct</w:t>
      </w:r>
      <w:ins w:id="491" w:author="nhberry" w:date="2014-11-14T15:18:00Z">
        <w:r>
          <w:t>.</w:t>
        </w:r>
      </w:ins>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94870">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C4-141744</w:t>
      </w:r>
      <w:r>
        <w:rPr>
          <w:b/>
        </w:rPr>
        <w:tab/>
        <w:t>Target Cell Identification in E-UTRAN to GERAN PS Handover</w:t>
      </w:r>
      <w:r>
        <w:rPr>
          <w:b/>
        </w:rPr>
        <w:br/>
      </w:r>
      <w:r>
        <w:tab/>
      </w:r>
      <w:r>
        <w:tab/>
      </w:r>
      <w:r>
        <w:tab/>
      </w:r>
      <w:r>
        <w:tab/>
      </w:r>
      <w:r>
        <w:tab/>
        <w:t>29.274</w:t>
      </w:r>
      <w:r>
        <w:tab/>
        <w:t xml:space="preserve">  CR-1503  rev 2 (Rel-10) v10.13.0</w:t>
      </w:r>
      <w:r>
        <w:br/>
      </w:r>
      <w:r>
        <w:rPr>
          <w:i/>
        </w:rPr>
        <w:tab/>
      </w:r>
      <w:r>
        <w:rPr>
          <w:i/>
        </w:rPr>
        <w:tab/>
      </w:r>
      <w:r>
        <w:rPr>
          <w:i/>
        </w:rPr>
        <w:tab/>
      </w:r>
      <w:r>
        <w:rPr>
          <w:i/>
        </w:rPr>
        <w:tab/>
      </w:r>
      <w:r>
        <w:rPr>
          <w:i/>
        </w:rPr>
        <w:tab/>
        <w:t>Source: Alcatel-Lucent, Alcatel-Lucent Shanghai Bell</w:t>
      </w:r>
    </w:p>
    <w:p w:rsidR="005971A1" w:rsidRDefault="005971A1" w:rsidP="005971A1">
      <w:pPr>
        <w:rPr>
          <w:color w:val="808080"/>
        </w:rPr>
      </w:pPr>
      <w:r>
        <w:rPr>
          <w:color w:val="808080"/>
        </w:rPr>
        <w:t>(Replaces C4-141555)</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94870">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C4-141745</w:t>
      </w:r>
      <w:r>
        <w:rPr>
          <w:b/>
        </w:rPr>
        <w:tab/>
        <w:t>Target Cell Identification in E-UTRAN to GERAN PS Handover</w:t>
      </w:r>
      <w:r>
        <w:rPr>
          <w:b/>
        </w:rPr>
        <w:br/>
      </w:r>
      <w:r>
        <w:tab/>
      </w:r>
      <w:r>
        <w:tab/>
      </w:r>
      <w:r>
        <w:tab/>
      </w:r>
      <w:r>
        <w:tab/>
      </w:r>
      <w:r>
        <w:tab/>
        <w:t>29.274</w:t>
      </w:r>
      <w:r>
        <w:tab/>
        <w:t xml:space="preserve">  CR-1504  rev 2 (Rel-11) v11.12.0</w:t>
      </w:r>
      <w:r>
        <w:br/>
      </w:r>
      <w:r>
        <w:rPr>
          <w:i/>
        </w:rPr>
        <w:tab/>
      </w:r>
      <w:r>
        <w:rPr>
          <w:i/>
        </w:rPr>
        <w:tab/>
      </w:r>
      <w:r>
        <w:rPr>
          <w:i/>
        </w:rPr>
        <w:tab/>
      </w:r>
      <w:r>
        <w:rPr>
          <w:i/>
        </w:rPr>
        <w:tab/>
      </w:r>
      <w:r>
        <w:rPr>
          <w:i/>
        </w:rPr>
        <w:tab/>
        <w:t>Source: Alcatel-Lucent, Alcatel-Lucent Shanghai Bell</w:t>
      </w:r>
    </w:p>
    <w:p w:rsidR="005971A1" w:rsidRDefault="005971A1" w:rsidP="005971A1">
      <w:pPr>
        <w:rPr>
          <w:color w:val="808080"/>
        </w:rPr>
      </w:pPr>
      <w:r>
        <w:rPr>
          <w:color w:val="808080"/>
        </w:rPr>
        <w:t>(Replaces C4-141556)</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94870">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C4-141746</w:t>
      </w:r>
      <w:r>
        <w:rPr>
          <w:b/>
        </w:rPr>
        <w:tab/>
        <w:t>Target Cell Identification in E-UTRAN to GERAN PS Handover</w:t>
      </w:r>
      <w:r>
        <w:rPr>
          <w:b/>
        </w:rPr>
        <w:br/>
      </w:r>
      <w:r>
        <w:tab/>
      </w:r>
      <w:r>
        <w:tab/>
      </w:r>
      <w:r>
        <w:tab/>
      </w:r>
      <w:r>
        <w:tab/>
      </w:r>
      <w:r>
        <w:tab/>
        <w:t>29.274</w:t>
      </w:r>
      <w:r>
        <w:tab/>
        <w:t xml:space="preserve">  CR-1505  rev 2 (Rel-12) v12.6.0</w:t>
      </w:r>
      <w:r>
        <w:br/>
      </w:r>
      <w:r>
        <w:rPr>
          <w:i/>
        </w:rPr>
        <w:tab/>
      </w:r>
      <w:r>
        <w:rPr>
          <w:i/>
        </w:rPr>
        <w:tab/>
      </w:r>
      <w:r>
        <w:rPr>
          <w:i/>
        </w:rPr>
        <w:tab/>
      </w:r>
      <w:r>
        <w:rPr>
          <w:i/>
        </w:rPr>
        <w:tab/>
      </w:r>
      <w:r>
        <w:rPr>
          <w:i/>
        </w:rPr>
        <w:tab/>
        <w:t>Source: Alcatel-Lucent, Alcatel-Lucent Shanghai Bell</w:t>
      </w:r>
    </w:p>
    <w:p w:rsidR="005971A1" w:rsidRDefault="005971A1" w:rsidP="005971A1">
      <w:pPr>
        <w:rPr>
          <w:color w:val="808080"/>
        </w:rPr>
      </w:pPr>
      <w:r>
        <w:rPr>
          <w:color w:val="808080"/>
        </w:rPr>
        <w:t>(Replaces C4-141557)</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94870">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C4-141747</w:t>
      </w:r>
      <w:r>
        <w:rPr>
          <w:b/>
        </w:rPr>
        <w:tab/>
        <w:t>Target Cell identification in E-UTRAN to GERAN PS Handover</w:t>
      </w:r>
      <w:r>
        <w:rPr>
          <w:b/>
        </w:rPr>
        <w:br/>
      </w:r>
      <w:r>
        <w:tab/>
      </w:r>
      <w:r>
        <w:tab/>
      </w:r>
      <w:r>
        <w:tab/>
      </w:r>
      <w:r>
        <w:tab/>
      </w:r>
      <w:r>
        <w:tab/>
        <w:t>29.060</w:t>
      </w:r>
      <w:r>
        <w:tab/>
        <w:t xml:space="preserve">  CR-0995  rev 1 (Rel-9) v9.12.0</w:t>
      </w:r>
      <w:r>
        <w:br/>
      </w:r>
      <w:r>
        <w:rPr>
          <w:i/>
        </w:rPr>
        <w:tab/>
      </w:r>
      <w:r>
        <w:rPr>
          <w:i/>
        </w:rPr>
        <w:tab/>
      </w:r>
      <w:r>
        <w:rPr>
          <w:i/>
        </w:rPr>
        <w:tab/>
      </w:r>
      <w:r>
        <w:rPr>
          <w:i/>
        </w:rPr>
        <w:tab/>
      </w:r>
      <w:r>
        <w:rPr>
          <w:i/>
        </w:rPr>
        <w:tab/>
        <w:t>Source: Alcatel-Lucent, Alcatel-Lucent Shanghai Bell</w:t>
      </w:r>
    </w:p>
    <w:p w:rsidR="005971A1" w:rsidRDefault="005971A1" w:rsidP="005971A1">
      <w:pPr>
        <w:rPr>
          <w:color w:val="808080"/>
        </w:rPr>
      </w:pPr>
      <w:r>
        <w:rPr>
          <w:color w:val="808080"/>
        </w:rPr>
        <w:t>(Replaces C4-141588)</w:t>
      </w:r>
    </w:p>
    <w:p w:rsidR="005971A1" w:rsidRDefault="005971A1" w:rsidP="005971A1">
      <w:pPr>
        <w:rPr>
          <w:rFonts w:ascii="Arial" w:hAnsi="Arial" w:cs="Arial"/>
          <w:b/>
        </w:rPr>
      </w:pPr>
      <w:r>
        <w:rPr>
          <w:rFonts w:ascii="Arial" w:hAnsi="Arial" w:cs="Arial"/>
          <w:b/>
        </w:rPr>
        <w:lastRenderedPageBreak/>
        <w:t xml:space="preserve">Abstract: </w:t>
      </w:r>
    </w:p>
    <w:p w:rsidR="005971A1" w:rsidRDefault="005971A1" w:rsidP="005971A1">
      <w:r>
        <w:t xml:space="preserve">Stage 2 requires to pass the Target Cell Identification in the Forward Relocation Request message during an E-UTRAN to GERAN PS Handover. </w:t>
      </w:r>
    </w:p>
    <w:p w:rsidR="005971A1" w:rsidRDefault="005971A1" w:rsidP="005971A1">
      <w:r>
        <w:t>TS 23.401subclause D.3.7.2, step 3:</w:t>
      </w:r>
    </w:p>
    <w:p w:rsidR="005971A1" w:rsidRDefault="005971A1" w:rsidP="005971A1">
      <w:r>
        <w:t>3</w:t>
      </w:r>
      <w:r>
        <w:tab/>
        <w:t xml:space="preserve">The old SGSN determines from the Target Cell Identifier that the type of handover is inter-RAT/mode handover. In case of Inter-RAT/ mode Inter-SGSN PS handover, the old SGSN initiates the PS Handover resource allocation procedure by sending a Forward Relocation Request (IMSI, Tunnel Endpoint Identifier Control Plane, RANAP Cause, Target Cell Identifier, MM Context, PDP Contexts, Packet Flow ID, SNDCP XID parameters, LLC XID parameters, PDP Context Prioritisation, Source BSS To Target BSS Transparent Container [RN part] in the BSS Container, Source RNC Id, SGSN Address for control plane) message to the new SGSN. </w:t>
      </w:r>
    </w:p>
    <w:p w:rsidR="005971A1" w:rsidRDefault="005971A1" w:rsidP="005971A1">
      <w:r>
        <w:t xml:space="preserve">It is assumed that the Cell Identification IE is used to pass the Target Cell Information in the Forward Relocation Request during a E-UTRAN to GERAN PS Handover, but this IE also contains the source cell identifier or source RNC id. It is unclear how to encode the Cell Identification IE during an E-UTRAN to GERAN PS Handover, specifically how to encode the source cell information. </w:t>
      </w:r>
    </w:p>
    <w:p w:rsidR="005971A1" w:rsidRDefault="005971A1" w:rsidP="005971A1">
      <w:r>
        <w:t>Note that TS 48.018 subclause 10.4.30 states that for a PS handover from E-UTRAN, the BSSGP PS Handover Request message does contain neither a Source Cell Identifier nor a Source RNC Identifier.</w:t>
      </w:r>
    </w:p>
    <w:p w:rsidR="005971A1" w:rsidRDefault="005971A1" w:rsidP="005971A1">
      <w:pPr>
        <w:rPr>
          <w:rFonts w:ascii="Arial" w:hAnsi="Arial" w:cs="Arial"/>
          <w:b/>
        </w:rPr>
      </w:pPr>
      <w:r>
        <w:rPr>
          <w:rFonts w:ascii="Arial" w:hAnsi="Arial" w:cs="Arial"/>
          <w:b/>
        </w:rPr>
        <w:t xml:space="preserve">Discussion: </w:t>
      </w:r>
    </w:p>
    <w:p w:rsidR="005971A1" w:rsidRDefault="00B778B4" w:rsidP="005971A1">
      <w:r>
        <w:t xml:space="preserve">In section 7.5.6 </w:t>
      </w:r>
      <w:ins w:id="492" w:author="nhberry" w:date="2014-11-14T15:18:00Z">
        <w:r>
          <w:t xml:space="preserve">it </w:t>
        </w:r>
      </w:ins>
      <w:r>
        <w:t xml:space="preserve">should state that </w:t>
      </w:r>
      <w:ins w:id="493" w:author="nhberry" w:date="2014-11-14T15:18:00Z">
        <w:r>
          <w:t xml:space="preserve">the </w:t>
        </w:r>
      </w:ins>
      <w:r>
        <w:t>Target ID is set to 0.</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C4-141986</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C4-141748</w:t>
      </w:r>
      <w:r>
        <w:rPr>
          <w:b/>
        </w:rPr>
        <w:tab/>
        <w:t>Target Cell identification E-UTRAN to GERAN PS Handover</w:t>
      </w:r>
      <w:r>
        <w:rPr>
          <w:b/>
        </w:rPr>
        <w:br/>
      </w:r>
      <w:r>
        <w:tab/>
      </w:r>
      <w:r>
        <w:tab/>
      </w:r>
      <w:r>
        <w:tab/>
      </w:r>
      <w:r>
        <w:tab/>
      </w:r>
      <w:r>
        <w:tab/>
        <w:t>29.060</w:t>
      </w:r>
      <w:r>
        <w:tab/>
        <w:t xml:space="preserve">  CR-0996  rev 1 (Rel-10) v10.10.0</w:t>
      </w:r>
      <w:r>
        <w:br/>
      </w:r>
      <w:r>
        <w:rPr>
          <w:i/>
        </w:rPr>
        <w:tab/>
      </w:r>
      <w:r>
        <w:rPr>
          <w:i/>
        </w:rPr>
        <w:tab/>
      </w:r>
      <w:r>
        <w:rPr>
          <w:i/>
        </w:rPr>
        <w:tab/>
      </w:r>
      <w:r>
        <w:rPr>
          <w:i/>
        </w:rPr>
        <w:tab/>
      </w:r>
      <w:r>
        <w:rPr>
          <w:i/>
        </w:rPr>
        <w:tab/>
        <w:t>Source: Alcatel-Lucent, Alcatel-Lucent Shanghai Bell</w:t>
      </w:r>
    </w:p>
    <w:p w:rsidR="005971A1" w:rsidRDefault="005971A1" w:rsidP="005971A1">
      <w:pPr>
        <w:rPr>
          <w:color w:val="808080"/>
        </w:rPr>
      </w:pPr>
      <w:r>
        <w:rPr>
          <w:color w:val="808080"/>
        </w:rPr>
        <w:t>(Replaces C4-141589)</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C4-141987</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C4-141749</w:t>
      </w:r>
      <w:r>
        <w:rPr>
          <w:b/>
        </w:rPr>
        <w:tab/>
        <w:t>Target Cell identification in E-UTRAN to GERAN PS Handover</w:t>
      </w:r>
      <w:r>
        <w:rPr>
          <w:b/>
        </w:rPr>
        <w:br/>
      </w:r>
      <w:r>
        <w:tab/>
      </w:r>
      <w:r>
        <w:tab/>
      </w:r>
      <w:r>
        <w:tab/>
      </w:r>
      <w:r>
        <w:tab/>
      </w:r>
      <w:r>
        <w:tab/>
        <w:t>29.060</w:t>
      </w:r>
      <w:r>
        <w:tab/>
        <w:t xml:space="preserve">  CR-0997  rev 1 (Rel-11) v11.10.0</w:t>
      </w:r>
      <w:r>
        <w:br/>
      </w:r>
      <w:r>
        <w:rPr>
          <w:i/>
        </w:rPr>
        <w:tab/>
      </w:r>
      <w:r>
        <w:rPr>
          <w:i/>
        </w:rPr>
        <w:tab/>
      </w:r>
      <w:r>
        <w:rPr>
          <w:i/>
        </w:rPr>
        <w:tab/>
      </w:r>
      <w:r>
        <w:rPr>
          <w:i/>
        </w:rPr>
        <w:tab/>
      </w:r>
      <w:r>
        <w:rPr>
          <w:i/>
        </w:rPr>
        <w:tab/>
        <w:t>Source: Alcatel-Lucent, Alcatel-Lucent Shanghai Bell</w:t>
      </w:r>
    </w:p>
    <w:p w:rsidR="005971A1" w:rsidRDefault="005971A1" w:rsidP="005971A1">
      <w:pPr>
        <w:rPr>
          <w:color w:val="808080"/>
        </w:rPr>
      </w:pPr>
      <w:r>
        <w:rPr>
          <w:color w:val="808080"/>
        </w:rPr>
        <w:t>(Replaces C4-141590)</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C4-141988</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C4-141750</w:t>
      </w:r>
      <w:r>
        <w:rPr>
          <w:b/>
        </w:rPr>
        <w:tab/>
        <w:t>Target Cell identification in E-UTRAN to GERAN PS Handover</w:t>
      </w:r>
      <w:r>
        <w:rPr>
          <w:b/>
        </w:rPr>
        <w:br/>
      </w:r>
      <w:r>
        <w:tab/>
      </w:r>
      <w:r>
        <w:tab/>
      </w:r>
      <w:r>
        <w:tab/>
      </w:r>
      <w:r>
        <w:tab/>
      </w:r>
      <w:r>
        <w:tab/>
        <w:t>29.060</w:t>
      </w:r>
      <w:r>
        <w:tab/>
        <w:t xml:space="preserve">  CR-0998  rev 1 (Rel-12) v12.6.0</w:t>
      </w:r>
      <w:r>
        <w:br/>
      </w:r>
      <w:r>
        <w:rPr>
          <w:i/>
        </w:rPr>
        <w:tab/>
      </w:r>
      <w:r>
        <w:rPr>
          <w:i/>
        </w:rPr>
        <w:tab/>
      </w:r>
      <w:r>
        <w:rPr>
          <w:i/>
        </w:rPr>
        <w:tab/>
      </w:r>
      <w:r>
        <w:rPr>
          <w:i/>
        </w:rPr>
        <w:tab/>
      </w:r>
      <w:r>
        <w:rPr>
          <w:i/>
        </w:rPr>
        <w:tab/>
        <w:t>Source: Alcatel-Lucent, Alcatel-Lucent Shanghai Bell</w:t>
      </w:r>
    </w:p>
    <w:p w:rsidR="005971A1" w:rsidRDefault="005971A1" w:rsidP="005971A1">
      <w:pPr>
        <w:rPr>
          <w:color w:val="808080"/>
        </w:rPr>
      </w:pPr>
      <w:r>
        <w:rPr>
          <w:color w:val="808080"/>
        </w:rPr>
        <w:t>(Replaces C4-141591)</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C4-141989</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C4-141793</w:t>
      </w:r>
      <w:r>
        <w:rPr>
          <w:b/>
        </w:rPr>
        <w:tab/>
        <w:t>Response LS on EUTRAN to GERAN PS Handover</w:t>
      </w:r>
      <w:r>
        <w:rPr>
          <w:b/>
        </w:rPr>
        <w:br/>
      </w:r>
      <w:r>
        <w:rPr>
          <w:i/>
        </w:rPr>
        <w:tab/>
      </w:r>
      <w:r>
        <w:rPr>
          <w:i/>
        </w:rPr>
        <w:tab/>
      </w:r>
      <w:r>
        <w:rPr>
          <w:i/>
        </w:rPr>
        <w:tab/>
      </w:r>
      <w:r>
        <w:rPr>
          <w:i/>
        </w:rPr>
        <w:tab/>
      </w:r>
      <w:r>
        <w:rPr>
          <w:i/>
        </w:rPr>
        <w:tab/>
        <w:t>Source: TSG RAN WG3</w:t>
      </w:r>
    </w:p>
    <w:p w:rsidR="005971A1" w:rsidRDefault="005971A1" w:rsidP="005971A1">
      <w:pPr>
        <w:rPr>
          <w:rFonts w:ascii="Arial" w:hAnsi="Arial" w:cs="Arial"/>
          <w:b/>
        </w:rPr>
      </w:pPr>
      <w:r>
        <w:rPr>
          <w:rFonts w:ascii="Arial" w:hAnsi="Arial" w:cs="Arial"/>
          <w:b/>
        </w:rPr>
        <w:t xml:space="preserve">Discussion: </w:t>
      </w:r>
    </w:p>
    <w:p w:rsidR="00B778B4" w:rsidRDefault="00B778B4" w:rsidP="00B778B4">
      <w:r>
        <w:lastRenderedPageBreak/>
        <w:t>Regarding RAN3</w:t>
      </w:r>
      <w:ins w:id="494" w:author="nhberry" w:date="2014-11-14T15:19:00Z">
        <w:r>
          <w:t>'s</w:t>
        </w:r>
      </w:ins>
      <w:r>
        <w:t xml:space="preserve"> question </w:t>
      </w:r>
      <w:ins w:id="495" w:author="nhberry" w:date="2014-11-14T15:19:00Z">
        <w:r>
          <w:t xml:space="preserve">for </w:t>
        </w:r>
      </w:ins>
      <w:r>
        <w:t>which release CT4 took this from, CT 4 agreed that the PS Handover is applicable from Rel-8 but SRVCC is only applicable from Rel-9 and CT4 decided to make changes from Rel-9 onwards for both of the features. The principle is applicable from Rel-8 RS HO.</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C4-141986</w:t>
      </w:r>
      <w:r>
        <w:rPr>
          <w:b/>
        </w:rPr>
        <w:tab/>
        <w:t>Target Cell identification in E-UTRAN to GERAN PS Handover</w:t>
      </w:r>
      <w:r>
        <w:rPr>
          <w:b/>
        </w:rPr>
        <w:br/>
      </w:r>
      <w:r>
        <w:tab/>
      </w:r>
      <w:r>
        <w:tab/>
      </w:r>
      <w:r>
        <w:tab/>
      </w:r>
      <w:r>
        <w:tab/>
      </w:r>
      <w:r>
        <w:tab/>
        <w:t>29.060</w:t>
      </w:r>
      <w:r>
        <w:tab/>
        <w:t xml:space="preserve">  CR-0995  rev 2 (Rel-9) v9.12.0</w:t>
      </w:r>
      <w:r>
        <w:br/>
      </w:r>
      <w:r>
        <w:rPr>
          <w:i/>
        </w:rPr>
        <w:tab/>
      </w:r>
      <w:r>
        <w:rPr>
          <w:i/>
        </w:rPr>
        <w:tab/>
      </w:r>
      <w:r>
        <w:rPr>
          <w:i/>
        </w:rPr>
        <w:tab/>
      </w:r>
      <w:r>
        <w:rPr>
          <w:i/>
        </w:rPr>
        <w:tab/>
      </w:r>
      <w:r>
        <w:rPr>
          <w:i/>
        </w:rPr>
        <w:tab/>
        <w:t>Source: Alcatel-Lucent, Alcatel-Lucent Shanghai Bell</w:t>
      </w:r>
    </w:p>
    <w:p w:rsidR="005971A1" w:rsidRDefault="005971A1" w:rsidP="005971A1">
      <w:pPr>
        <w:rPr>
          <w:color w:val="808080"/>
        </w:rPr>
      </w:pPr>
      <w:r>
        <w:rPr>
          <w:color w:val="808080"/>
        </w:rPr>
        <w:t>(Replaces C4-141747)</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C4-141987</w:t>
      </w:r>
      <w:r>
        <w:rPr>
          <w:b/>
        </w:rPr>
        <w:tab/>
        <w:t>Target Cell identification in E-UTRAN to GERAN PS Handover</w:t>
      </w:r>
      <w:r>
        <w:rPr>
          <w:b/>
        </w:rPr>
        <w:br/>
      </w:r>
      <w:r>
        <w:tab/>
      </w:r>
      <w:r>
        <w:tab/>
      </w:r>
      <w:r>
        <w:tab/>
      </w:r>
      <w:r>
        <w:tab/>
      </w:r>
      <w:r>
        <w:tab/>
        <w:t>29.060</w:t>
      </w:r>
      <w:r>
        <w:tab/>
        <w:t xml:space="preserve">  CR-0996  rev 2 (Rel-10) v10.10.0</w:t>
      </w:r>
      <w:r>
        <w:br/>
      </w:r>
      <w:r>
        <w:rPr>
          <w:i/>
        </w:rPr>
        <w:tab/>
      </w:r>
      <w:r>
        <w:rPr>
          <w:i/>
        </w:rPr>
        <w:tab/>
      </w:r>
      <w:r>
        <w:rPr>
          <w:i/>
        </w:rPr>
        <w:tab/>
      </w:r>
      <w:r>
        <w:rPr>
          <w:i/>
        </w:rPr>
        <w:tab/>
      </w:r>
      <w:r>
        <w:rPr>
          <w:i/>
        </w:rPr>
        <w:tab/>
        <w:t>Source: Alcatel-Lucent, Alcatel-Lucent Shanghai Bell</w:t>
      </w:r>
    </w:p>
    <w:p w:rsidR="005971A1" w:rsidRDefault="005971A1" w:rsidP="005971A1">
      <w:pPr>
        <w:rPr>
          <w:color w:val="808080"/>
        </w:rPr>
      </w:pPr>
      <w:r>
        <w:rPr>
          <w:color w:val="808080"/>
        </w:rPr>
        <w:t>(Replaces C4-141748)</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C4-141988</w:t>
      </w:r>
      <w:r>
        <w:rPr>
          <w:b/>
        </w:rPr>
        <w:tab/>
        <w:t>Target Cell identification in E-UTRAN to GERAN PS Handover</w:t>
      </w:r>
      <w:r>
        <w:rPr>
          <w:b/>
        </w:rPr>
        <w:br/>
      </w:r>
      <w:r>
        <w:tab/>
      </w:r>
      <w:r>
        <w:tab/>
      </w:r>
      <w:r>
        <w:tab/>
      </w:r>
      <w:r>
        <w:tab/>
      </w:r>
      <w:r>
        <w:tab/>
        <w:t>29.060</w:t>
      </w:r>
      <w:r>
        <w:tab/>
        <w:t xml:space="preserve">  CR-0997  rev 2 (Rel-11) v11.10.0</w:t>
      </w:r>
      <w:r>
        <w:br/>
      </w:r>
      <w:r>
        <w:rPr>
          <w:i/>
        </w:rPr>
        <w:tab/>
      </w:r>
      <w:r>
        <w:rPr>
          <w:i/>
        </w:rPr>
        <w:tab/>
      </w:r>
      <w:r>
        <w:rPr>
          <w:i/>
        </w:rPr>
        <w:tab/>
      </w:r>
      <w:r>
        <w:rPr>
          <w:i/>
        </w:rPr>
        <w:tab/>
      </w:r>
      <w:r>
        <w:rPr>
          <w:i/>
        </w:rPr>
        <w:tab/>
        <w:t>Source: Alcatel-Lucent, Alcatel-Lucent Shanghai Bell</w:t>
      </w:r>
    </w:p>
    <w:p w:rsidR="005971A1" w:rsidRDefault="005971A1" w:rsidP="005971A1">
      <w:pPr>
        <w:rPr>
          <w:color w:val="808080"/>
        </w:rPr>
      </w:pPr>
      <w:r>
        <w:rPr>
          <w:color w:val="808080"/>
        </w:rPr>
        <w:t>(Replaces C4-141749)</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C4-141989</w:t>
      </w:r>
      <w:r>
        <w:rPr>
          <w:b/>
        </w:rPr>
        <w:tab/>
        <w:t>Target Cell identification in E-UTRAN to GERAN PS Handover</w:t>
      </w:r>
      <w:r>
        <w:rPr>
          <w:b/>
        </w:rPr>
        <w:br/>
      </w:r>
      <w:r>
        <w:tab/>
      </w:r>
      <w:r>
        <w:tab/>
      </w:r>
      <w:r>
        <w:tab/>
      </w:r>
      <w:r>
        <w:tab/>
      </w:r>
      <w:r>
        <w:tab/>
        <w:t>29.060</w:t>
      </w:r>
      <w:r>
        <w:tab/>
        <w:t xml:space="preserve">  CR-0998  rev 2 (Rel-12) v12.6.0</w:t>
      </w:r>
      <w:r>
        <w:br/>
      </w:r>
      <w:r>
        <w:rPr>
          <w:i/>
        </w:rPr>
        <w:tab/>
      </w:r>
      <w:r>
        <w:rPr>
          <w:i/>
        </w:rPr>
        <w:tab/>
      </w:r>
      <w:r>
        <w:rPr>
          <w:i/>
        </w:rPr>
        <w:tab/>
      </w:r>
      <w:r>
        <w:rPr>
          <w:i/>
        </w:rPr>
        <w:tab/>
      </w:r>
      <w:r>
        <w:rPr>
          <w:i/>
        </w:rPr>
        <w:tab/>
        <w:t>Source: Alcatel-Lucent, Alcatel-Lucent Shanghai Bell</w:t>
      </w:r>
    </w:p>
    <w:p w:rsidR="005971A1" w:rsidRDefault="005971A1" w:rsidP="005971A1">
      <w:pPr>
        <w:rPr>
          <w:color w:val="808080"/>
        </w:rPr>
      </w:pPr>
      <w:r>
        <w:rPr>
          <w:color w:val="808080"/>
        </w:rPr>
        <w:t>(Replaces C4-141750)</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Pr="005971A1" w:rsidRDefault="005971A1" w:rsidP="005971A1">
      <w:pPr>
        <w:pStyle w:val="Heading3"/>
        <w:rPr>
          <w:lang w:val="fi-FI"/>
        </w:rPr>
      </w:pPr>
      <w:bookmarkStart w:id="496" w:name="_Toc403687774"/>
      <w:r w:rsidRPr="005971A1">
        <w:rPr>
          <w:lang w:val="fi-FI"/>
        </w:rPr>
        <w:t>9.17</w:t>
      </w:r>
      <w:r w:rsidRPr="005971A1">
        <w:rPr>
          <w:lang w:val="fi-FI"/>
        </w:rPr>
        <w:tab/>
        <w:t>PMIP [TEI8]</w:t>
      </w:r>
      <w:bookmarkEnd w:id="496"/>
    </w:p>
    <w:p w:rsidR="005971A1" w:rsidRPr="005971A1" w:rsidRDefault="005971A1" w:rsidP="005971A1">
      <w:pPr>
        <w:pStyle w:val="Heading3"/>
        <w:rPr>
          <w:lang w:val="fi-FI"/>
        </w:rPr>
      </w:pPr>
      <w:bookmarkStart w:id="497" w:name="_Toc403687775"/>
      <w:r w:rsidRPr="005971A1">
        <w:rPr>
          <w:lang w:val="fi-FI"/>
        </w:rPr>
        <w:t>9.18</w:t>
      </w:r>
      <w:r w:rsidRPr="005971A1">
        <w:rPr>
          <w:lang w:val="fi-FI"/>
        </w:rPr>
        <w:tab/>
        <w:t>IMS [TEI8, TEI9]</w:t>
      </w:r>
      <w:bookmarkEnd w:id="497"/>
    </w:p>
    <w:p w:rsidR="005971A1" w:rsidRPr="005971A1" w:rsidRDefault="005971A1" w:rsidP="005971A1">
      <w:pPr>
        <w:pStyle w:val="Heading3"/>
      </w:pPr>
      <w:bookmarkStart w:id="498" w:name="_Toc403687776"/>
      <w:r w:rsidRPr="005971A1">
        <w:t>9.19</w:t>
      </w:r>
      <w:r w:rsidRPr="005971A1">
        <w:tab/>
        <w:t>Any other business for Release 10 [TEI8, TEI9, TEI10]</w:t>
      </w:r>
      <w:bookmarkEnd w:id="498"/>
    </w:p>
    <w:p w:rsidR="005971A1" w:rsidRPr="005971A1" w:rsidRDefault="005971A1" w:rsidP="005971A1">
      <w:pPr>
        <w:pStyle w:val="Heading4"/>
      </w:pPr>
      <w:bookmarkStart w:id="499" w:name="_Toc403687777"/>
      <w:r w:rsidRPr="005971A1">
        <w:t>9.19.1</w:t>
      </w:r>
      <w:r w:rsidRPr="005971A1">
        <w:tab/>
        <w:t>Diameter 29.230 CRs</w:t>
      </w:r>
      <w:bookmarkEnd w:id="499"/>
    </w:p>
    <w:p w:rsidR="005971A1" w:rsidRDefault="005971A1" w:rsidP="005971A1">
      <w:pPr>
        <w:rPr>
          <w:i/>
        </w:rPr>
      </w:pPr>
      <w:r w:rsidRPr="005971A1">
        <w:rPr>
          <w:rFonts w:ascii="Arial" w:hAnsi="Arial" w:cs="Arial"/>
          <w:b/>
          <w:color w:val="0000FF"/>
          <w:sz w:val="24"/>
          <w:u w:val="thick"/>
        </w:rPr>
        <w:t>C4-141765</w:t>
      </w:r>
      <w:r w:rsidRPr="005971A1">
        <w:rPr>
          <w:b/>
        </w:rPr>
        <w:tab/>
        <w:t>code definitions for 32.299</w:t>
      </w:r>
      <w:r w:rsidRPr="005971A1">
        <w:rPr>
          <w:b/>
        </w:rPr>
        <w:br/>
      </w:r>
      <w:r w:rsidRPr="005971A1">
        <w:tab/>
      </w:r>
      <w:r w:rsidRPr="005971A1">
        <w:tab/>
      </w:r>
      <w:r w:rsidRPr="005971A1">
        <w:tab/>
      </w:r>
      <w:r w:rsidRPr="005971A1">
        <w:tab/>
      </w:r>
      <w:r w:rsidRPr="005971A1">
        <w:tab/>
        <w:t>29.230</w:t>
      </w:r>
      <w:r w:rsidRPr="005971A1">
        <w:tab/>
        <w:t xml:space="preserve">  CR-0412  (Rel-8)</w:t>
      </w:r>
      <w:r>
        <w:t xml:space="preserve"> v8.18.0</w:t>
      </w:r>
      <w:r>
        <w:br/>
      </w:r>
      <w:r>
        <w:rPr>
          <w:i/>
        </w:rPr>
        <w:tab/>
      </w:r>
      <w:r>
        <w:rPr>
          <w:i/>
        </w:rPr>
        <w:tab/>
      </w:r>
      <w:r>
        <w:rPr>
          <w:i/>
        </w:rPr>
        <w:tab/>
      </w:r>
      <w:r>
        <w:rPr>
          <w:i/>
        </w:rPr>
        <w:tab/>
      </w:r>
      <w:r>
        <w:rPr>
          <w:i/>
        </w:rPr>
        <w:tab/>
        <w:t>Source: Nokia Networks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C4-141766</w:t>
      </w:r>
      <w:r>
        <w:rPr>
          <w:b/>
        </w:rPr>
        <w:tab/>
        <w:t>code definitions for 32.299</w:t>
      </w:r>
      <w:r>
        <w:rPr>
          <w:b/>
        </w:rPr>
        <w:br/>
      </w:r>
      <w:r>
        <w:tab/>
      </w:r>
      <w:r>
        <w:tab/>
      </w:r>
      <w:r>
        <w:tab/>
      </w:r>
      <w:r>
        <w:tab/>
      </w:r>
      <w:r>
        <w:tab/>
        <w:t>29.230</w:t>
      </w:r>
      <w:r>
        <w:tab/>
        <w:t xml:space="preserve">  CR-0413  (Rel-9) v9.16.0</w:t>
      </w:r>
      <w:r>
        <w:br/>
      </w:r>
      <w:r>
        <w:rPr>
          <w:i/>
        </w:rPr>
        <w:tab/>
      </w:r>
      <w:r>
        <w:rPr>
          <w:i/>
        </w:rPr>
        <w:tab/>
      </w:r>
      <w:r>
        <w:rPr>
          <w:i/>
        </w:rPr>
        <w:tab/>
      </w:r>
      <w:r>
        <w:rPr>
          <w:i/>
        </w:rPr>
        <w:tab/>
      </w:r>
      <w:r>
        <w:rPr>
          <w:i/>
        </w:rPr>
        <w:tab/>
        <w:t>Source: Nokia Networks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C4-142000</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C4-141767</w:t>
      </w:r>
      <w:r>
        <w:rPr>
          <w:b/>
        </w:rPr>
        <w:tab/>
        <w:t>code definitions for 32.299</w:t>
      </w:r>
      <w:r>
        <w:rPr>
          <w:b/>
        </w:rPr>
        <w:br/>
      </w:r>
      <w:r>
        <w:tab/>
      </w:r>
      <w:r>
        <w:tab/>
      </w:r>
      <w:r>
        <w:tab/>
      </w:r>
      <w:r>
        <w:tab/>
      </w:r>
      <w:r>
        <w:tab/>
        <w:t>29.230</w:t>
      </w:r>
      <w:r>
        <w:tab/>
        <w:t xml:space="preserve">  CR-0414  (Rel-10) v10.12.0</w:t>
      </w:r>
      <w:r>
        <w:br/>
      </w:r>
      <w:r>
        <w:rPr>
          <w:i/>
        </w:rPr>
        <w:tab/>
      </w:r>
      <w:r>
        <w:rPr>
          <w:i/>
        </w:rPr>
        <w:tab/>
      </w:r>
      <w:r>
        <w:rPr>
          <w:i/>
        </w:rPr>
        <w:tab/>
      </w:r>
      <w:r>
        <w:rPr>
          <w:i/>
        </w:rPr>
        <w:tab/>
      </w:r>
      <w:r>
        <w:rPr>
          <w:i/>
        </w:rPr>
        <w:tab/>
        <w:t>Source: Nokia Networks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C4-141801</w:t>
      </w:r>
      <w:r>
        <w:rPr>
          <w:b/>
        </w:rPr>
        <w:tab/>
        <w:t>LS on Completion of AVP code definitions</w:t>
      </w:r>
      <w:r>
        <w:rPr>
          <w:b/>
        </w:rPr>
        <w:br/>
      </w:r>
      <w:r>
        <w:rPr>
          <w:i/>
        </w:rPr>
        <w:tab/>
      </w:r>
      <w:r>
        <w:rPr>
          <w:i/>
        </w:rPr>
        <w:tab/>
      </w:r>
      <w:r>
        <w:rPr>
          <w:i/>
        </w:rPr>
        <w:tab/>
      </w:r>
      <w:r>
        <w:rPr>
          <w:i/>
        </w:rPr>
        <w:tab/>
      </w:r>
      <w:r>
        <w:rPr>
          <w:i/>
        </w:rPr>
        <w:tab/>
        <w:t>Source: TSG SA WG5</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C4-142000</w:t>
      </w:r>
      <w:r>
        <w:rPr>
          <w:b/>
        </w:rPr>
        <w:tab/>
        <w:t>code definitions for 32.299</w:t>
      </w:r>
      <w:r>
        <w:rPr>
          <w:b/>
        </w:rPr>
        <w:br/>
      </w:r>
      <w:r>
        <w:tab/>
      </w:r>
      <w:r>
        <w:tab/>
      </w:r>
      <w:r>
        <w:tab/>
      </w:r>
      <w:r>
        <w:tab/>
      </w:r>
      <w:r>
        <w:tab/>
        <w:t>29.230</w:t>
      </w:r>
      <w:r>
        <w:tab/>
        <w:t xml:space="preserve">  CR-0413  rev 1 (Rel-9) v9.16.0</w:t>
      </w:r>
      <w:r>
        <w:br/>
      </w:r>
      <w:r>
        <w:rPr>
          <w:i/>
        </w:rPr>
        <w:tab/>
      </w:r>
      <w:r>
        <w:rPr>
          <w:i/>
        </w:rPr>
        <w:tab/>
      </w:r>
      <w:r>
        <w:rPr>
          <w:i/>
        </w:rPr>
        <w:tab/>
      </w:r>
      <w:r>
        <w:rPr>
          <w:i/>
        </w:rPr>
        <w:tab/>
      </w:r>
      <w:r>
        <w:rPr>
          <w:i/>
        </w:rPr>
        <w:tab/>
        <w:t>Source: Nokia Networks</w:t>
      </w:r>
    </w:p>
    <w:p w:rsidR="005971A1" w:rsidRDefault="005971A1" w:rsidP="005971A1">
      <w:pPr>
        <w:rPr>
          <w:color w:val="808080"/>
        </w:rPr>
      </w:pPr>
      <w:r>
        <w:rPr>
          <w:color w:val="808080"/>
        </w:rPr>
        <w:t>(Replaces C4-141766)</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pStyle w:val="Heading2"/>
      </w:pPr>
      <w:bookmarkStart w:id="500" w:name="_Toc403687778"/>
      <w:r>
        <w:t>10</w:t>
      </w:r>
      <w:r>
        <w:tab/>
        <w:t>Update of the Work Plan</w:t>
      </w:r>
      <w:bookmarkEnd w:id="500"/>
    </w:p>
    <w:p w:rsidR="005971A1" w:rsidRDefault="005971A1" w:rsidP="005971A1">
      <w:pPr>
        <w:rPr>
          <w:i/>
        </w:rPr>
      </w:pPr>
      <w:r w:rsidRPr="005971A1">
        <w:rPr>
          <w:rFonts w:ascii="Arial" w:hAnsi="Arial" w:cs="Arial"/>
          <w:b/>
          <w:color w:val="0000FF"/>
          <w:sz w:val="24"/>
          <w:u w:val="thick"/>
        </w:rPr>
        <w:t>C4-141691</w:t>
      </w:r>
      <w:r>
        <w:rPr>
          <w:b/>
        </w:rPr>
        <w:tab/>
        <w:t>CT4 Aspects of the Workplan</w:t>
      </w:r>
      <w:r>
        <w:rPr>
          <w:b/>
        </w:rPr>
        <w:br/>
      </w:r>
      <w:r>
        <w:rPr>
          <w:i/>
        </w:rPr>
        <w:tab/>
      </w:r>
      <w:r>
        <w:rPr>
          <w:i/>
        </w:rPr>
        <w:tab/>
      </w:r>
      <w:r>
        <w:rPr>
          <w:i/>
        </w:rPr>
        <w:tab/>
      </w:r>
      <w:r>
        <w:rPr>
          <w:i/>
        </w:rPr>
        <w:tab/>
      </w:r>
      <w:r>
        <w:rPr>
          <w:i/>
        </w:rPr>
        <w:tab/>
        <w:t>Source: CT4 Chairman</w:t>
      </w:r>
    </w:p>
    <w:p w:rsidR="005971A1" w:rsidRDefault="005971A1" w:rsidP="005971A1">
      <w:pPr>
        <w:rPr>
          <w:rFonts w:ascii="Arial" w:hAnsi="Arial" w:cs="Arial"/>
          <w:b/>
        </w:rPr>
      </w:pPr>
      <w:r>
        <w:rPr>
          <w:rFonts w:ascii="Arial" w:hAnsi="Arial" w:cs="Arial"/>
          <w:b/>
        </w:rPr>
        <w:t xml:space="preserve">Discussion: </w:t>
      </w:r>
    </w:p>
    <w:p w:rsidR="00B778B4" w:rsidRDefault="00B778B4" w:rsidP="00B778B4">
      <w:ins w:id="501" w:author="nhberry" w:date="2014-11-14T15:19:00Z">
        <w:r>
          <w:t xml:space="preserve">This </w:t>
        </w:r>
      </w:ins>
      <w:del w:id="502" w:author="nhberry" w:date="2014-11-14T15:19:00Z">
        <w:r w:rsidDel="00C77EDC">
          <w:delText>W</w:delText>
        </w:r>
      </w:del>
      <w:ins w:id="503" w:author="nhberry" w:date="2014-11-14T15:19:00Z">
        <w:r>
          <w:t>w</w:t>
        </w:r>
      </w:ins>
      <w:r>
        <w:t>ill be discussed in CT4#67.</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pStyle w:val="Heading2"/>
      </w:pPr>
      <w:bookmarkStart w:id="504" w:name="_Toc403687779"/>
      <w:r>
        <w:t>11</w:t>
      </w:r>
      <w:r>
        <w:tab/>
        <w:t>AoB</w:t>
      </w:r>
      <w:bookmarkEnd w:id="504"/>
    </w:p>
    <w:p w:rsidR="005971A1" w:rsidRDefault="005971A1" w:rsidP="005971A1">
      <w:pPr>
        <w:pStyle w:val="Heading2"/>
      </w:pPr>
      <w:bookmarkStart w:id="505" w:name="_Toc403687780"/>
      <w:r>
        <w:t>12</w:t>
      </w:r>
      <w:r>
        <w:tab/>
        <w:t>Future meetings</w:t>
      </w:r>
      <w:bookmarkEnd w:id="505"/>
    </w:p>
    <w:p w:rsidR="00B778B4" w:rsidRDefault="00B778B4" w:rsidP="00B778B4">
      <w:bookmarkStart w:id="506" w:name="_Toc403687781"/>
      <w:r>
        <w:t xml:space="preserve">It was discussed </w:t>
      </w:r>
      <w:ins w:id="507" w:author="nhberry" w:date="2014-11-14T15:20:00Z">
        <w:r>
          <w:t>whether a</w:t>
        </w:r>
      </w:ins>
      <w:del w:id="508" w:author="nhberry" w:date="2014-11-14T15:20:00Z">
        <w:r w:rsidDel="00C77EDC">
          <w:delText>in</w:delText>
        </w:r>
      </w:del>
      <w:r>
        <w:t xml:space="preserve"> CT4 April 2014 bis meeting is needed. It was seen that there are several WID</w:t>
      </w:r>
      <w:ins w:id="509" w:author="nhberry" w:date="2014-11-14T15:20:00Z">
        <w:r>
          <w:t>s</w:t>
        </w:r>
      </w:ins>
      <w:r>
        <w:t xml:space="preserve"> coming to CT4 which will increase CT4 workload 2014 and it was seen </w:t>
      </w:r>
      <w:ins w:id="510" w:author="nhberry" w:date="2014-11-14T15:20:00Z">
        <w:r>
          <w:t xml:space="preserve">that </w:t>
        </w:r>
      </w:ins>
      <w:r>
        <w:t>it’s useful to have a #bis meeting.</w:t>
      </w:r>
    </w:p>
    <w:p w:rsidR="005971A1" w:rsidRDefault="005971A1" w:rsidP="005971A1">
      <w:pPr>
        <w:pStyle w:val="Heading2"/>
      </w:pPr>
      <w:r>
        <w:t>13</w:t>
      </w:r>
      <w:r>
        <w:tab/>
        <w:t>Check of approved output documents</w:t>
      </w:r>
      <w:bookmarkEnd w:id="506"/>
    </w:p>
    <w:p w:rsidR="005971A1" w:rsidRDefault="005971A1" w:rsidP="005971A1">
      <w:pPr>
        <w:rPr>
          <w:i/>
        </w:rPr>
      </w:pPr>
      <w:r w:rsidRPr="005971A1">
        <w:rPr>
          <w:rFonts w:ascii="Arial" w:hAnsi="Arial" w:cs="Arial"/>
          <w:b/>
          <w:color w:val="0000FF"/>
          <w:sz w:val="24"/>
          <w:u w:val="thick"/>
        </w:rPr>
        <w:t>C4-142146</w:t>
      </w:r>
      <w:r>
        <w:rPr>
          <w:b/>
        </w:rPr>
        <w:tab/>
        <w:t>Output documents</w:t>
      </w:r>
      <w:r>
        <w:rPr>
          <w:b/>
        </w:rPr>
        <w:br/>
      </w:r>
      <w:r>
        <w:rPr>
          <w:i/>
        </w:rPr>
        <w:tab/>
      </w:r>
      <w:r>
        <w:rPr>
          <w:i/>
        </w:rPr>
        <w:tab/>
      </w:r>
      <w:r>
        <w:rPr>
          <w:i/>
        </w:rPr>
        <w:tab/>
      </w:r>
      <w:r>
        <w:rPr>
          <w:i/>
        </w:rPr>
        <w:tab/>
      </w:r>
      <w:r>
        <w:rPr>
          <w:i/>
        </w:rPr>
        <w:tab/>
        <w:t>Source: CT4 Chairman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pStyle w:val="Heading2"/>
      </w:pPr>
      <w:bookmarkStart w:id="511" w:name="_Toc403687782"/>
      <w:r>
        <w:lastRenderedPageBreak/>
        <w:t>14</w:t>
      </w:r>
      <w:r>
        <w:tab/>
        <w:t>Closing of the meeting (17:00 Friday 2</w:t>
      </w:r>
      <w:r w:rsidR="005D5533">
        <w:t>4</w:t>
      </w:r>
      <w:r>
        <w:t xml:space="preserve">rd </w:t>
      </w:r>
      <w:r w:rsidR="005D5533">
        <w:t>October</w:t>
      </w:r>
      <w:r>
        <w:t xml:space="preserve"> 2014)</w:t>
      </w:r>
      <w:bookmarkEnd w:id="511"/>
    </w:p>
    <w:p w:rsidR="00321DD4" w:rsidRPr="00600723" w:rsidRDefault="00321DD4" w:rsidP="00321DD4">
      <w:r>
        <w:t xml:space="preserve">The Chairman thanked the host, the </w:t>
      </w:r>
      <w:r w:rsidR="005D5533">
        <w:t>ETSI</w:t>
      </w:r>
      <w:r>
        <w:t xml:space="preserve"> for the good meeting arrangements and for the much needed snacks during the breaks. The Chairman also thanked the attendees for their co-operation and hard work in the demanding sessions. </w:t>
      </w:r>
    </w:p>
    <w:p w:rsidR="00321DD4" w:rsidRPr="00600723" w:rsidRDefault="00321DD4" w:rsidP="00321DD4">
      <w:r>
        <w:t xml:space="preserve">The chairman also thanked Vice Chairmen, Mr Lionel Morand and Mrs Yvette Koza chairing the parallel sessions during the meeting. </w:t>
      </w:r>
    </w:p>
    <w:p w:rsidR="00321DD4" w:rsidRPr="00600723" w:rsidRDefault="00321DD4" w:rsidP="00321DD4">
      <w:pPr>
        <w:rPr>
          <w:b/>
        </w:rPr>
      </w:pPr>
      <w:r>
        <w:t xml:space="preserve">The Meeting was closed on Friday </w:t>
      </w:r>
      <w:r w:rsidR="005D5533">
        <w:t>24</w:t>
      </w:r>
      <w:r w:rsidR="005D5533">
        <w:rPr>
          <w:vertAlign w:val="superscript"/>
        </w:rPr>
        <w:t>th</w:t>
      </w:r>
      <w:r>
        <w:t xml:space="preserve"> </w:t>
      </w:r>
      <w:r w:rsidR="005D5533">
        <w:t>October</w:t>
      </w:r>
      <w:r>
        <w:t xml:space="preserve"> at 1</w:t>
      </w:r>
      <w:r w:rsidR="005D5533">
        <w:t>5:4</w:t>
      </w:r>
      <w:r>
        <w:t>5.</w:t>
      </w:r>
    </w:p>
    <w:p w:rsidR="00321DD4" w:rsidRPr="00600723" w:rsidRDefault="00321DD4" w:rsidP="00321DD4"/>
    <w:p w:rsidR="00321DD4" w:rsidRPr="00600723" w:rsidRDefault="00321DD4" w:rsidP="00321DD4">
      <w:pPr>
        <w:pStyle w:val="Heading2"/>
      </w:pPr>
      <w:bookmarkStart w:id="512" w:name="_Toc403687783"/>
      <w:r>
        <w:t>15</w:t>
      </w:r>
      <w:r>
        <w:tab/>
        <w:t>History table</w:t>
      </w:r>
      <w:bookmarkEnd w:id="512"/>
    </w:p>
    <w:p w:rsidR="00321DD4" w:rsidRPr="00600723" w:rsidRDefault="00321DD4" w:rsidP="00321DD4">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567"/>
        <w:gridCol w:w="567"/>
      </w:tblGrid>
      <w:tr w:rsidR="00321DD4" w:rsidRPr="00600723" w:rsidTr="00883655">
        <w:tc>
          <w:tcPr>
            <w:tcW w:w="1134" w:type="dxa"/>
            <w:shd w:val="pct10" w:color="auto" w:fill="FFFFFF"/>
          </w:tcPr>
          <w:p w:rsidR="00321DD4" w:rsidRPr="00600723" w:rsidRDefault="00321DD4" w:rsidP="00883655">
            <w:pPr>
              <w:pStyle w:val="TAL"/>
              <w:rPr>
                <w:b/>
                <w:sz w:val="16"/>
              </w:rPr>
            </w:pPr>
            <w:r>
              <w:rPr>
                <w:b/>
                <w:sz w:val="16"/>
              </w:rPr>
              <w:t>Date</w:t>
            </w:r>
          </w:p>
        </w:tc>
        <w:tc>
          <w:tcPr>
            <w:tcW w:w="4533" w:type="dxa"/>
            <w:shd w:val="pct10" w:color="auto" w:fill="FFFFFF"/>
          </w:tcPr>
          <w:p w:rsidR="00321DD4" w:rsidRDefault="00321DD4" w:rsidP="00883655">
            <w:pPr>
              <w:pStyle w:val="TAL"/>
              <w:rPr>
                <w:b/>
                <w:sz w:val="16"/>
              </w:rPr>
            </w:pPr>
            <w:r>
              <w:rPr>
                <w:b/>
                <w:sz w:val="16"/>
              </w:rPr>
              <w:t>Subject/Comment</w:t>
            </w:r>
          </w:p>
          <w:p w:rsidR="00321DD4" w:rsidRPr="00600723" w:rsidRDefault="00321DD4" w:rsidP="00883655">
            <w:pPr>
              <w:pStyle w:val="TAL"/>
              <w:rPr>
                <w:b/>
                <w:sz w:val="16"/>
              </w:rPr>
            </w:pPr>
          </w:p>
        </w:tc>
        <w:tc>
          <w:tcPr>
            <w:tcW w:w="567" w:type="dxa"/>
            <w:shd w:val="pct10" w:color="auto" w:fill="FFFFFF"/>
          </w:tcPr>
          <w:p w:rsidR="00321DD4" w:rsidRPr="00600723" w:rsidRDefault="00321DD4" w:rsidP="00883655">
            <w:pPr>
              <w:pStyle w:val="TAL"/>
              <w:rPr>
                <w:b/>
                <w:sz w:val="16"/>
              </w:rPr>
            </w:pPr>
            <w:r>
              <w:rPr>
                <w:b/>
                <w:sz w:val="16"/>
              </w:rPr>
              <w:t>Old</w:t>
            </w:r>
          </w:p>
        </w:tc>
        <w:tc>
          <w:tcPr>
            <w:tcW w:w="567" w:type="dxa"/>
            <w:shd w:val="pct10" w:color="auto" w:fill="FFFFFF"/>
          </w:tcPr>
          <w:p w:rsidR="00321DD4" w:rsidRPr="00600723" w:rsidRDefault="00321DD4" w:rsidP="00883655">
            <w:pPr>
              <w:pStyle w:val="TAL"/>
              <w:rPr>
                <w:b/>
                <w:sz w:val="16"/>
              </w:rPr>
            </w:pPr>
            <w:r>
              <w:rPr>
                <w:b/>
                <w:sz w:val="16"/>
              </w:rPr>
              <w:t>New</w:t>
            </w:r>
          </w:p>
        </w:tc>
      </w:tr>
      <w:tr w:rsidR="00321DD4" w:rsidRPr="00600723" w:rsidTr="00883655">
        <w:tc>
          <w:tcPr>
            <w:tcW w:w="1134" w:type="dxa"/>
            <w:shd w:val="solid" w:color="FFFFFF" w:fill="auto"/>
          </w:tcPr>
          <w:p w:rsidR="00321DD4" w:rsidRPr="005B0B2F" w:rsidRDefault="00321DD4" w:rsidP="00883655">
            <w:pPr>
              <w:pStyle w:val="FP"/>
            </w:pPr>
            <w:r>
              <w:t>2014-11-14</w:t>
            </w:r>
          </w:p>
        </w:tc>
        <w:tc>
          <w:tcPr>
            <w:tcW w:w="4533" w:type="dxa"/>
            <w:shd w:val="solid" w:color="FFFFFF" w:fill="auto"/>
          </w:tcPr>
          <w:p w:rsidR="00321DD4" w:rsidRPr="005B0B2F" w:rsidRDefault="00321DD4" w:rsidP="00883655">
            <w:pPr>
              <w:pStyle w:val="FP"/>
            </w:pPr>
            <w:r w:rsidRPr="005B0B2F">
              <w:t>Version 0.0.0 provided to the CT4 reflector</w:t>
            </w:r>
          </w:p>
        </w:tc>
        <w:tc>
          <w:tcPr>
            <w:tcW w:w="567" w:type="dxa"/>
            <w:shd w:val="solid" w:color="FFFFFF" w:fill="auto"/>
          </w:tcPr>
          <w:p w:rsidR="00321DD4" w:rsidRPr="005B0B2F" w:rsidRDefault="00321DD4" w:rsidP="00883655">
            <w:pPr>
              <w:pStyle w:val="FP"/>
            </w:pPr>
          </w:p>
        </w:tc>
        <w:tc>
          <w:tcPr>
            <w:tcW w:w="567" w:type="dxa"/>
            <w:shd w:val="solid" w:color="FFFFFF" w:fill="auto"/>
          </w:tcPr>
          <w:p w:rsidR="00321DD4" w:rsidRPr="005B0B2F" w:rsidRDefault="00321DD4" w:rsidP="00883655">
            <w:pPr>
              <w:pStyle w:val="FP"/>
            </w:pPr>
            <w:r w:rsidRPr="005B0B2F">
              <w:t>0.0.0</w:t>
            </w:r>
          </w:p>
        </w:tc>
      </w:tr>
      <w:tr w:rsidR="00B778B4" w:rsidRPr="00600723" w:rsidTr="00883655">
        <w:tc>
          <w:tcPr>
            <w:tcW w:w="1134" w:type="dxa"/>
            <w:shd w:val="solid" w:color="FFFFFF" w:fill="auto"/>
          </w:tcPr>
          <w:p w:rsidR="00B778B4" w:rsidRDefault="00B778B4" w:rsidP="00B778B4">
            <w:pPr>
              <w:pStyle w:val="FP"/>
            </w:pPr>
            <w:ins w:id="513" w:author="Kimmo Kymalainen" w:date="2014-11-21T08:32:00Z">
              <w:r>
                <w:t>2014-11-14</w:t>
              </w:r>
            </w:ins>
          </w:p>
        </w:tc>
        <w:tc>
          <w:tcPr>
            <w:tcW w:w="4533" w:type="dxa"/>
            <w:shd w:val="solid" w:color="FFFFFF" w:fill="auto"/>
          </w:tcPr>
          <w:p w:rsidR="00B778B4" w:rsidRDefault="00B778B4" w:rsidP="00B778B4">
            <w:pPr>
              <w:pStyle w:val="FP"/>
              <w:rPr>
                <w:ins w:id="514" w:author="Kimmo Kymalainen" w:date="2014-11-21T08:32:00Z"/>
              </w:rPr>
            </w:pPr>
            <w:ins w:id="515" w:author="Kimmo Kymalainen" w:date="2014-11-21T08:32:00Z">
              <w:r>
                <w:t>Comments from:</w:t>
              </w:r>
            </w:ins>
          </w:p>
          <w:p w:rsidR="00B778B4" w:rsidRDefault="00B778B4" w:rsidP="00B778B4">
            <w:pPr>
              <w:pStyle w:val="FP"/>
              <w:rPr>
                <w:ins w:id="516" w:author="Kimmo Kymalainen" w:date="2014-11-21T08:32:00Z"/>
              </w:rPr>
            </w:pPr>
            <w:ins w:id="517" w:author="Kimmo Kymalainen" w:date="2014-11-21T08:32:00Z">
              <w:r>
                <w:t>Huawei (P.S)</w:t>
              </w:r>
            </w:ins>
          </w:p>
          <w:p w:rsidR="00B778B4" w:rsidRDefault="00B778B4" w:rsidP="00B778B4">
            <w:pPr>
              <w:pStyle w:val="FP"/>
              <w:rPr>
                <w:ins w:id="518" w:author="Kimmo Kymalainen" w:date="2014-11-21T08:32:00Z"/>
              </w:rPr>
            </w:pPr>
            <w:ins w:id="519" w:author="Kimmo Kymalainen" w:date="2014-11-21T08:32:00Z">
              <w:r>
                <w:t>Alcatel-Lucent (B.L.)</w:t>
              </w:r>
            </w:ins>
          </w:p>
          <w:p w:rsidR="00B778B4" w:rsidRPr="005B0B2F" w:rsidRDefault="00B778B4" w:rsidP="00B778B4">
            <w:pPr>
              <w:pStyle w:val="FP"/>
            </w:pPr>
            <w:ins w:id="520" w:author="Kimmo Kymalainen" w:date="2014-11-21T08:32:00Z">
              <w:r>
                <w:t>CT4 Chairman (N.B)</w:t>
              </w:r>
            </w:ins>
          </w:p>
        </w:tc>
        <w:tc>
          <w:tcPr>
            <w:tcW w:w="567" w:type="dxa"/>
            <w:shd w:val="solid" w:color="FFFFFF" w:fill="auto"/>
          </w:tcPr>
          <w:p w:rsidR="00B778B4" w:rsidRPr="005B0B2F" w:rsidRDefault="00B778B4" w:rsidP="00B778B4">
            <w:pPr>
              <w:pStyle w:val="FP"/>
            </w:pPr>
            <w:ins w:id="521" w:author="Kimmo Kymalainen" w:date="2014-11-21T08:32:00Z">
              <w:r>
                <w:t>0.0.0</w:t>
              </w:r>
            </w:ins>
          </w:p>
        </w:tc>
        <w:tc>
          <w:tcPr>
            <w:tcW w:w="567" w:type="dxa"/>
            <w:shd w:val="solid" w:color="FFFFFF" w:fill="auto"/>
          </w:tcPr>
          <w:p w:rsidR="00B778B4" w:rsidRPr="005B0B2F" w:rsidRDefault="00B778B4" w:rsidP="00B778B4">
            <w:pPr>
              <w:pStyle w:val="FP"/>
            </w:pPr>
            <w:ins w:id="522" w:author="Kimmo Kymalainen" w:date="2014-11-21T08:32:00Z">
              <w:r>
                <w:t>0.0.1</w:t>
              </w:r>
            </w:ins>
          </w:p>
        </w:tc>
      </w:tr>
      <w:tr w:rsidR="00B778B4" w:rsidRPr="00DA45A0" w:rsidTr="00883655">
        <w:tc>
          <w:tcPr>
            <w:tcW w:w="1134" w:type="dxa"/>
            <w:shd w:val="solid" w:color="FFFFFF" w:fill="auto"/>
          </w:tcPr>
          <w:p w:rsidR="00B778B4" w:rsidRDefault="00B778B4" w:rsidP="00B778B4">
            <w:pPr>
              <w:pStyle w:val="FP"/>
            </w:pPr>
          </w:p>
        </w:tc>
        <w:tc>
          <w:tcPr>
            <w:tcW w:w="4533" w:type="dxa"/>
            <w:shd w:val="solid" w:color="FFFFFF" w:fill="auto"/>
          </w:tcPr>
          <w:p w:rsidR="00B778B4" w:rsidRPr="00B778B4" w:rsidRDefault="00B778B4" w:rsidP="00B778B4">
            <w:pPr>
              <w:pStyle w:val="FP"/>
            </w:pPr>
          </w:p>
        </w:tc>
        <w:tc>
          <w:tcPr>
            <w:tcW w:w="567" w:type="dxa"/>
            <w:shd w:val="solid" w:color="FFFFFF" w:fill="auto"/>
          </w:tcPr>
          <w:p w:rsidR="00B778B4" w:rsidRPr="005B0B2F" w:rsidRDefault="00B778B4" w:rsidP="00B778B4">
            <w:pPr>
              <w:pStyle w:val="FP"/>
            </w:pPr>
          </w:p>
        </w:tc>
        <w:tc>
          <w:tcPr>
            <w:tcW w:w="567" w:type="dxa"/>
            <w:shd w:val="solid" w:color="FFFFFF" w:fill="auto"/>
          </w:tcPr>
          <w:p w:rsidR="00B778B4" w:rsidRPr="005B0B2F" w:rsidRDefault="00B778B4" w:rsidP="00B778B4">
            <w:pPr>
              <w:pStyle w:val="FP"/>
            </w:pPr>
          </w:p>
        </w:tc>
      </w:tr>
      <w:tr w:rsidR="00B778B4" w:rsidRPr="00DA45A0" w:rsidTr="00883655">
        <w:tc>
          <w:tcPr>
            <w:tcW w:w="1134" w:type="dxa"/>
            <w:tcBorders>
              <w:bottom w:val="single" w:sz="4" w:space="0" w:color="auto"/>
            </w:tcBorders>
            <w:shd w:val="solid" w:color="FFFFFF" w:fill="auto"/>
          </w:tcPr>
          <w:p w:rsidR="00B778B4" w:rsidRPr="00B778B4" w:rsidRDefault="00B778B4" w:rsidP="00B778B4">
            <w:pPr>
              <w:pStyle w:val="FP"/>
            </w:pPr>
          </w:p>
        </w:tc>
        <w:tc>
          <w:tcPr>
            <w:tcW w:w="4533" w:type="dxa"/>
            <w:tcBorders>
              <w:bottom w:val="single" w:sz="4" w:space="0" w:color="auto"/>
            </w:tcBorders>
            <w:shd w:val="solid" w:color="FFFFFF" w:fill="auto"/>
          </w:tcPr>
          <w:p w:rsidR="00B778B4" w:rsidRPr="00B778B4" w:rsidRDefault="00B778B4" w:rsidP="00B778B4">
            <w:pPr>
              <w:pStyle w:val="FP"/>
            </w:pPr>
          </w:p>
        </w:tc>
        <w:tc>
          <w:tcPr>
            <w:tcW w:w="567" w:type="dxa"/>
            <w:tcBorders>
              <w:bottom w:val="single" w:sz="4" w:space="0" w:color="auto"/>
            </w:tcBorders>
            <w:shd w:val="solid" w:color="FFFFFF" w:fill="auto"/>
          </w:tcPr>
          <w:p w:rsidR="00B778B4" w:rsidRPr="00B778B4" w:rsidRDefault="00B778B4" w:rsidP="00B778B4">
            <w:pPr>
              <w:pStyle w:val="FP"/>
            </w:pPr>
          </w:p>
        </w:tc>
        <w:tc>
          <w:tcPr>
            <w:tcW w:w="567" w:type="dxa"/>
            <w:tcBorders>
              <w:bottom w:val="single" w:sz="4" w:space="0" w:color="auto"/>
            </w:tcBorders>
            <w:shd w:val="solid" w:color="FFFFFF" w:fill="auto"/>
          </w:tcPr>
          <w:p w:rsidR="00B778B4" w:rsidRPr="00B778B4" w:rsidRDefault="00B778B4" w:rsidP="00B778B4">
            <w:pPr>
              <w:pStyle w:val="FP"/>
            </w:pPr>
          </w:p>
        </w:tc>
      </w:tr>
    </w:tbl>
    <w:p w:rsidR="00321DD4" w:rsidRPr="00B778B4" w:rsidRDefault="00321DD4" w:rsidP="00321DD4"/>
    <w:p w:rsidR="005971A1" w:rsidRDefault="005971A1" w:rsidP="005971A1">
      <w:pPr>
        <w:pStyle w:val="FP"/>
      </w:pPr>
    </w:p>
    <w:p w:rsidR="005971A1" w:rsidRDefault="005971A1" w:rsidP="005971A1">
      <w:pPr>
        <w:pStyle w:val="FP"/>
      </w:pPr>
      <w:r>
        <w:t>Report prepared by: KK/MCC</w:t>
      </w:r>
    </w:p>
    <w:p w:rsidR="005971A1" w:rsidRPr="005971A1" w:rsidRDefault="005971A1" w:rsidP="005971A1">
      <w:pPr>
        <w:pStyle w:val="FP"/>
      </w:pPr>
    </w:p>
    <w:sectPr w:rsidR="005971A1" w:rsidRPr="005971A1" w:rsidSect="003438DF">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2885" w:rsidRDefault="002E2885">
      <w:pPr>
        <w:spacing w:after="0"/>
      </w:pPr>
      <w:r>
        <w:separator/>
      </w:r>
    </w:p>
  </w:endnote>
  <w:endnote w:type="continuationSeparator" w:id="0">
    <w:p w:rsidR="002E2885" w:rsidRDefault="002E28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2885" w:rsidRDefault="002E2885">
      <w:pPr>
        <w:spacing w:after="0"/>
      </w:pPr>
      <w:r>
        <w:separator/>
      </w:r>
    </w:p>
  </w:footnote>
  <w:footnote w:type="continuationSeparator" w:id="0">
    <w:p w:rsidR="002E2885" w:rsidRDefault="002E288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2885" w:rsidRDefault="002E288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E175074"/>
    <w:multiLevelType w:val="hybridMultilevel"/>
    <w:tmpl w:val="6D00FE8C"/>
    <w:lvl w:ilvl="0" w:tplc="E8B2957E">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67487DA0"/>
    <w:multiLevelType w:val="multilevel"/>
    <w:tmpl w:val="892E39BE"/>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mmo Kymalainen">
    <w15:presenceInfo w15:providerId="AD" w15:userId="S-1-5-21-2034197439-752511010-549785860-4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hideSpellingErrors/>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1A1"/>
    <w:rsid w:val="0008746B"/>
    <w:rsid w:val="000A00A0"/>
    <w:rsid w:val="000D5108"/>
    <w:rsid w:val="001B0749"/>
    <w:rsid w:val="00207B6A"/>
    <w:rsid w:val="00261501"/>
    <w:rsid w:val="002E2885"/>
    <w:rsid w:val="002E4BEC"/>
    <w:rsid w:val="00310B95"/>
    <w:rsid w:val="00321DD4"/>
    <w:rsid w:val="0032469F"/>
    <w:rsid w:val="003438DF"/>
    <w:rsid w:val="0049746D"/>
    <w:rsid w:val="005523DB"/>
    <w:rsid w:val="005971A1"/>
    <w:rsid w:val="005D5533"/>
    <w:rsid w:val="0067542B"/>
    <w:rsid w:val="00780DFF"/>
    <w:rsid w:val="00786004"/>
    <w:rsid w:val="007D032C"/>
    <w:rsid w:val="00882BE9"/>
    <w:rsid w:val="00883655"/>
    <w:rsid w:val="00894870"/>
    <w:rsid w:val="00AA489E"/>
    <w:rsid w:val="00AF2DDA"/>
    <w:rsid w:val="00B778B4"/>
    <w:rsid w:val="00BF35D4"/>
    <w:rsid w:val="00CB5E94"/>
    <w:rsid w:val="00D77BFA"/>
    <w:rsid w:val="00D9042B"/>
    <w:rsid w:val="00E95A3D"/>
    <w:rsid w:val="00F65088"/>
    <w:rsid w:val="00FF40E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E93915-7043-4741-8331-01AEB4D30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88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2E28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E2885"/>
    <w:pPr>
      <w:pBdr>
        <w:top w:val="none" w:sz="0" w:space="0" w:color="auto"/>
      </w:pBdr>
      <w:spacing w:before="180"/>
      <w:outlineLvl w:val="1"/>
    </w:pPr>
    <w:rPr>
      <w:sz w:val="32"/>
    </w:rPr>
  </w:style>
  <w:style w:type="paragraph" w:styleId="Heading3">
    <w:name w:val="heading 3"/>
    <w:basedOn w:val="Heading2"/>
    <w:next w:val="Normal"/>
    <w:qFormat/>
    <w:rsid w:val="002E2885"/>
    <w:pPr>
      <w:spacing w:before="120"/>
      <w:outlineLvl w:val="2"/>
    </w:pPr>
    <w:rPr>
      <w:sz w:val="28"/>
    </w:rPr>
  </w:style>
  <w:style w:type="paragraph" w:styleId="Heading4">
    <w:name w:val="heading 4"/>
    <w:basedOn w:val="Heading3"/>
    <w:next w:val="Normal"/>
    <w:qFormat/>
    <w:rsid w:val="002E2885"/>
    <w:pPr>
      <w:ind w:left="1418" w:hanging="1418"/>
      <w:outlineLvl w:val="3"/>
    </w:pPr>
    <w:rPr>
      <w:sz w:val="24"/>
    </w:rPr>
  </w:style>
  <w:style w:type="paragraph" w:styleId="Heading5">
    <w:name w:val="heading 5"/>
    <w:basedOn w:val="Heading4"/>
    <w:next w:val="Normal"/>
    <w:qFormat/>
    <w:rsid w:val="002E2885"/>
    <w:pPr>
      <w:ind w:left="1701" w:hanging="1701"/>
      <w:outlineLvl w:val="4"/>
    </w:pPr>
    <w:rPr>
      <w:sz w:val="22"/>
    </w:rPr>
  </w:style>
  <w:style w:type="paragraph" w:styleId="Heading6">
    <w:name w:val="heading 6"/>
    <w:basedOn w:val="H6"/>
    <w:next w:val="Normal"/>
    <w:qFormat/>
    <w:rsid w:val="002E2885"/>
    <w:pPr>
      <w:outlineLvl w:val="5"/>
    </w:pPr>
  </w:style>
  <w:style w:type="paragraph" w:styleId="Heading7">
    <w:name w:val="heading 7"/>
    <w:basedOn w:val="H6"/>
    <w:next w:val="Normal"/>
    <w:qFormat/>
    <w:rsid w:val="002E2885"/>
    <w:pPr>
      <w:outlineLvl w:val="6"/>
    </w:pPr>
  </w:style>
  <w:style w:type="paragraph" w:styleId="Heading8">
    <w:name w:val="heading 8"/>
    <w:basedOn w:val="Heading1"/>
    <w:next w:val="Normal"/>
    <w:qFormat/>
    <w:rsid w:val="002E2885"/>
    <w:pPr>
      <w:ind w:left="0" w:firstLine="0"/>
      <w:outlineLvl w:val="7"/>
    </w:pPr>
  </w:style>
  <w:style w:type="paragraph" w:styleId="Heading9">
    <w:name w:val="heading 9"/>
    <w:basedOn w:val="Heading8"/>
    <w:next w:val="Normal"/>
    <w:qFormat/>
    <w:rsid w:val="002E2885"/>
    <w:pPr>
      <w:outlineLvl w:val="8"/>
    </w:pPr>
  </w:style>
  <w:style w:type="character" w:default="1" w:styleId="DefaultParagraphFont">
    <w:name w:val="Default Paragraph Font"/>
    <w:semiHidden/>
    <w:rsid w:val="002E288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2885"/>
  </w:style>
  <w:style w:type="paragraph" w:styleId="TOC8">
    <w:name w:val="toc 8"/>
    <w:basedOn w:val="TOC1"/>
    <w:semiHidden/>
    <w:rsid w:val="002E2885"/>
    <w:pPr>
      <w:spacing w:before="180"/>
      <w:ind w:left="2693" w:hanging="2693"/>
    </w:pPr>
    <w:rPr>
      <w:b/>
    </w:rPr>
  </w:style>
  <w:style w:type="paragraph" w:styleId="TOC1">
    <w:name w:val="toc 1"/>
    <w:semiHidden/>
    <w:rsid w:val="002E288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E288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E2885"/>
    <w:pPr>
      <w:ind w:left="1701" w:hanging="1701"/>
    </w:pPr>
  </w:style>
  <w:style w:type="paragraph" w:styleId="TOC4">
    <w:name w:val="toc 4"/>
    <w:basedOn w:val="TOC3"/>
    <w:rsid w:val="002E2885"/>
    <w:pPr>
      <w:ind w:left="1418" w:hanging="1418"/>
    </w:pPr>
  </w:style>
  <w:style w:type="paragraph" w:styleId="TOC3">
    <w:name w:val="toc 3"/>
    <w:basedOn w:val="TOC2"/>
    <w:rsid w:val="002E2885"/>
    <w:pPr>
      <w:ind w:left="1134" w:hanging="1134"/>
    </w:pPr>
  </w:style>
  <w:style w:type="paragraph" w:styleId="TOC2">
    <w:name w:val="toc 2"/>
    <w:basedOn w:val="TOC1"/>
    <w:rsid w:val="002E2885"/>
    <w:pPr>
      <w:keepNext w:val="0"/>
      <w:spacing w:before="0"/>
      <w:ind w:left="851" w:hanging="851"/>
    </w:pPr>
    <w:rPr>
      <w:sz w:val="20"/>
    </w:rPr>
  </w:style>
  <w:style w:type="paragraph" w:styleId="Index2">
    <w:name w:val="index 2"/>
    <w:basedOn w:val="Index1"/>
    <w:semiHidden/>
    <w:rsid w:val="002E2885"/>
    <w:pPr>
      <w:ind w:left="284"/>
    </w:pPr>
  </w:style>
  <w:style w:type="paragraph" w:styleId="Index1">
    <w:name w:val="index 1"/>
    <w:basedOn w:val="Normal"/>
    <w:semiHidden/>
    <w:rsid w:val="002E2885"/>
    <w:pPr>
      <w:keepLines/>
      <w:spacing w:after="0"/>
    </w:pPr>
  </w:style>
  <w:style w:type="paragraph" w:customStyle="1" w:styleId="ZH">
    <w:name w:val="ZH"/>
    <w:rsid w:val="002E288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E2885"/>
    <w:pPr>
      <w:outlineLvl w:val="9"/>
    </w:pPr>
  </w:style>
  <w:style w:type="paragraph" w:styleId="ListNumber2">
    <w:name w:val="List Number 2"/>
    <w:basedOn w:val="ListNumber"/>
    <w:semiHidden/>
    <w:rsid w:val="002E2885"/>
    <w:pPr>
      <w:ind w:left="851"/>
    </w:pPr>
  </w:style>
  <w:style w:type="paragraph" w:styleId="Header">
    <w:name w:val="header"/>
    <w:semiHidden/>
    <w:rsid w:val="002E288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2E2885"/>
    <w:rPr>
      <w:b/>
      <w:position w:val="6"/>
      <w:sz w:val="16"/>
    </w:rPr>
  </w:style>
  <w:style w:type="paragraph" w:styleId="FootnoteText">
    <w:name w:val="footnote text"/>
    <w:basedOn w:val="Normal"/>
    <w:semiHidden/>
    <w:rsid w:val="002E2885"/>
    <w:pPr>
      <w:keepLines/>
      <w:spacing w:after="0"/>
      <w:ind w:left="454" w:hanging="454"/>
    </w:pPr>
    <w:rPr>
      <w:sz w:val="16"/>
    </w:rPr>
  </w:style>
  <w:style w:type="paragraph" w:customStyle="1" w:styleId="TAH">
    <w:name w:val="TAH"/>
    <w:basedOn w:val="TAC"/>
    <w:rsid w:val="002E2885"/>
    <w:rPr>
      <w:b/>
    </w:rPr>
  </w:style>
  <w:style w:type="paragraph" w:customStyle="1" w:styleId="TAC">
    <w:name w:val="TAC"/>
    <w:basedOn w:val="TAL"/>
    <w:rsid w:val="002E2885"/>
    <w:pPr>
      <w:jc w:val="center"/>
    </w:pPr>
  </w:style>
  <w:style w:type="paragraph" w:customStyle="1" w:styleId="TF">
    <w:name w:val="TF"/>
    <w:basedOn w:val="TH"/>
    <w:rsid w:val="002E2885"/>
    <w:pPr>
      <w:keepNext w:val="0"/>
      <w:spacing w:before="0" w:after="240"/>
    </w:pPr>
  </w:style>
  <w:style w:type="paragraph" w:customStyle="1" w:styleId="NO">
    <w:name w:val="NO"/>
    <w:basedOn w:val="Normal"/>
    <w:rsid w:val="002E2885"/>
    <w:pPr>
      <w:keepLines/>
      <w:ind w:left="1135" w:hanging="851"/>
    </w:pPr>
  </w:style>
  <w:style w:type="paragraph" w:styleId="TOC9">
    <w:name w:val="toc 9"/>
    <w:basedOn w:val="TOC8"/>
    <w:semiHidden/>
    <w:rsid w:val="002E2885"/>
    <w:pPr>
      <w:ind w:left="1418" w:hanging="1418"/>
    </w:pPr>
  </w:style>
  <w:style w:type="paragraph" w:customStyle="1" w:styleId="EX">
    <w:name w:val="EX"/>
    <w:basedOn w:val="Normal"/>
    <w:rsid w:val="002E2885"/>
    <w:pPr>
      <w:keepLines/>
      <w:ind w:left="1702" w:hanging="1418"/>
    </w:pPr>
  </w:style>
  <w:style w:type="paragraph" w:customStyle="1" w:styleId="FP">
    <w:name w:val="FP"/>
    <w:basedOn w:val="Normal"/>
    <w:rsid w:val="002E2885"/>
    <w:pPr>
      <w:spacing w:after="0"/>
    </w:pPr>
  </w:style>
  <w:style w:type="paragraph" w:customStyle="1" w:styleId="LD">
    <w:name w:val="LD"/>
    <w:rsid w:val="002E288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E2885"/>
    <w:pPr>
      <w:spacing w:after="0"/>
    </w:pPr>
  </w:style>
  <w:style w:type="paragraph" w:customStyle="1" w:styleId="EW">
    <w:name w:val="EW"/>
    <w:basedOn w:val="EX"/>
    <w:rsid w:val="002E2885"/>
    <w:pPr>
      <w:spacing w:after="0"/>
    </w:pPr>
  </w:style>
  <w:style w:type="paragraph" w:styleId="TOC6">
    <w:name w:val="toc 6"/>
    <w:basedOn w:val="TOC5"/>
    <w:next w:val="Normal"/>
    <w:semiHidden/>
    <w:rsid w:val="002E2885"/>
    <w:pPr>
      <w:ind w:left="1985" w:hanging="1985"/>
    </w:pPr>
  </w:style>
  <w:style w:type="paragraph" w:styleId="TOC7">
    <w:name w:val="toc 7"/>
    <w:basedOn w:val="TOC6"/>
    <w:next w:val="Normal"/>
    <w:semiHidden/>
    <w:rsid w:val="002E2885"/>
    <w:pPr>
      <w:ind w:left="2268" w:hanging="2268"/>
    </w:pPr>
  </w:style>
  <w:style w:type="paragraph" w:styleId="ListBullet2">
    <w:name w:val="List Bullet 2"/>
    <w:basedOn w:val="ListBullet"/>
    <w:semiHidden/>
    <w:rsid w:val="002E2885"/>
    <w:pPr>
      <w:ind w:left="851"/>
    </w:pPr>
  </w:style>
  <w:style w:type="paragraph" w:styleId="ListBullet3">
    <w:name w:val="List Bullet 3"/>
    <w:basedOn w:val="ListBullet2"/>
    <w:semiHidden/>
    <w:rsid w:val="002E2885"/>
    <w:pPr>
      <w:ind w:left="1135"/>
    </w:pPr>
  </w:style>
  <w:style w:type="paragraph" w:styleId="ListNumber">
    <w:name w:val="List Number"/>
    <w:basedOn w:val="List"/>
    <w:semiHidden/>
    <w:rsid w:val="002E2885"/>
  </w:style>
  <w:style w:type="paragraph" w:customStyle="1" w:styleId="EQ">
    <w:name w:val="EQ"/>
    <w:basedOn w:val="Normal"/>
    <w:next w:val="Normal"/>
    <w:rsid w:val="002E2885"/>
    <w:pPr>
      <w:keepLines/>
      <w:tabs>
        <w:tab w:val="center" w:pos="4536"/>
        <w:tab w:val="right" w:pos="9072"/>
      </w:tabs>
    </w:pPr>
    <w:rPr>
      <w:noProof/>
    </w:rPr>
  </w:style>
  <w:style w:type="paragraph" w:customStyle="1" w:styleId="TH">
    <w:name w:val="TH"/>
    <w:basedOn w:val="Normal"/>
    <w:rsid w:val="002E2885"/>
    <w:pPr>
      <w:keepNext/>
      <w:keepLines/>
      <w:spacing w:before="60"/>
      <w:jc w:val="center"/>
    </w:pPr>
    <w:rPr>
      <w:rFonts w:ascii="Arial" w:hAnsi="Arial"/>
      <w:b/>
    </w:rPr>
  </w:style>
  <w:style w:type="paragraph" w:customStyle="1" w:styleId="NF">
    <w:name w:val="NF"/>
    <w:basedOn w:val="NO"/>
    <w:rsid w:val="002E2885"/>
    <w:pPr>
      <w:keepNext/>
      <w:spacing w:after="0"/>
    </w:pPr>
    <w:rPr>
      <w:rFonts w:ascii="Arial" w:hAnsi="Arial"/>
      <w:sz w:val="18"/>
    </w:rPr>
  </w:style>
  <w:style w:type="paragraph" w:customStyle="1" w:styleId="PL">
    <w:name w:val="PL"/>
    <w:rsid w:val="002E2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E2885"/>
    <w:pPr>
      <w:jc w:val="right"/>
    </w:pPr>
  </w:style>
  <w:style w:type="paragraph" w:customStyle="1" w:styleId="H6">
    <w:name w:val="H6"/>
    <w:basedOn w:val="Heading5"/>
    <w:next w:val="Normal"/>
    <w:rsid w:val="002E2885"/>
    <w:pPr>
      <w:ind w:left="1985" w:hanging="1985"/>
      <w:outlineLvl w:val="9"/>
    </w:pPr>
    <w:rPr>
      <w:sz w:val="20"/>
    </w:rPr>
  </w:style>
  <w:style w:type="paragraph" w:customStyle="1" w:styleId="TAN">
    <w:name w:val="TAN"/>
    <w:basedOn w:val="TAL"/>
    <w:rsid w:val="002E2885"/>
    <w:pPr>
      <w:ind w:left="851" w:hanging="851"/>
    </w:pPr>
  </w:style>
  <w:style w:type="paragraph" w:customStyle="1" w:styleId="TAL">
    <w:name w:val="TAL"/>
    <w:basedOn w:val="Normal"/>
    <w:rsid w:val="002E2885"/>
    <w:pPr>
      <w:keepNext/>
      <w:keepLines/>
      <w:spacing w:after="0"/>
    </w:pPr>
    <w:rPr>
      <w:rFonts w:ascii="Arial" w:hAnsi="Arial"/>
      <w:sz w:val="18"/>
    </w:rPr>
  </w:style>
  <w:style w:type="paragraph" w:customStyle="1" w:styleId="ZA">
    <w:name w:val="ZA"/>
    <w:rsid w:val="002E28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E288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E288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E288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E2885"/>
    <w:pPr>
      <w:framePr w:wrap="notBeside" w:y="16161"/>
    </w:pPr>
  </w:style>
  <w:style w:type="character" w:customStyle="1" w:styleId="ZGSM">
    <w:name w:val="ZGSM"/>
    <w:rsid w:val="002E2885"/>
  </w:style>
  <w:style w:type="paragraph" w:styleId="List2">
    <w:name w:val="List 2"/>
    <w:basedOn w:val="List"/>
    <w:semiHidden/>
    <w:rsid w:val="002E2885"/>
    <w:pPr>
      <w:ind w:left="851"/>
    </w:pPr>
  </w:style>
  <w:style w:type="paragraph" w:customStyle="1" w:styleId="ZG">
    <w:name w:val="ZG"/>
    <w:rsid w:val="002E288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E2885"/>
    <w:pPr>
      <w:ind w:left="1135"/>
    </w:pPr>
  </w:style>
  <w:style w:type="paragraph" w:styleId="List4">
    <w:name w:val="List 4"/>
    <w:basedOn w:val="List3"/>
    <w:semiHidden/>
    <w:rsid w:val="002E2885"/>
    <w:pPr>
      <w:ind w:left="1418"/>
    </w:pPr>
  </w:style>
  <w:style w:type="paragraph" w:styleId="List5">
    <w:name w:val="List 5"/>
    <w:basedOn w:val="List4"/>
    <w:semiHidden/>
    <w:rsid w:val="002E2885"/>
    <w:pPr>
      <w:ind w:left="1702"/>
    </w:pPr>
  </w:style>
  <w:style w:type="paragraph" w:customStyle="1" w:styleId="EditorsNote">
    <w:name w:val="Editor's Note"/>
    <w:basedOn w:val="NO"/>
    <w:rsid w:val="002E2885"/>
    <w:rPr>
      <w:color w:val="FF0000"/>
    </w:rPr>
  </w:style>
  <w:style w:type="paragraph" w:styleId="List">
    <w:name w:val="List"/>
    <w:basedOn w:val="Normal"/>
    <w:semiHidden/>
    <w:rsid w:val="002E2885"/>
    <w:pPr>
      <w:ind w:left="568" w:hanging="284"/>
    </w:pPr>
  </w:style>
  <w:style w:type="paragraph" w:styleId="ListBullet">
    <w:name w:val="List Bullet"/>
    <w:basedOn w:val="List"/>
    <w:semiHidden/>
    <w:rsid w:val="002E2885"/>
  </w:style>
  <w:style w:type="paragraph" w:styleId="ListBullet4">
    <w:name w:val="List Bullet 4"/>
    <w:basedOn w:val="ListBullet3"/>
    <w:semiHidden/>
    <w:rsid w:val="002E2885"/>
    <w:pPr>
      <w:ind w:left="1418"/>
    </w:pPr>
  </w:style>
  <w:style w:type="paragraph" w:styleId="ListBullet5">
    <w:name w:val="List Bullet 5"/>
    <w:basedOn w:val="ListBullet4"/>
    <w:semiHidden/>
    <w:rsid w:val="002E2885"/>
    <w:pPr>
      <w:ind w:left="1702"/>
    </w:pPr>
  </w:style>
  <w:style w:type="paragraph" w:customStyle="1" w:styleId="B1">
    <w:name w:val="B1"/>
    <w:basedOn w:val="List"/>
    <w:rsid w:val="002E2885"/>
  </w:style>
  <w:style w:type="paragraph" w:customStyle="1" w:styleId="B2">
    <w:name w:val="B2"/>
    <w:basedOn w:val="List2"/>
    <w:rsid w:val="002E2885"/>
  </w:style>
  <w:style w:type="paragraph" w:customStyle="1" w:styleId="B3">
    <w:name w:val="B3"/>
    <w:basedOn w:val="List3"/>
    <w:rsid w:val="002E2885"/>
  </w:style>
  <w:style w:type="paragraph" w:customStyle="1" w:styleId="B4">
    <w:name w:val="B4"/>
    <w:basedOn w:val="List4"/>
    <w:rsid w:val="002E2885"/>
  </w:style>
  <w:style w:type="paragraph" w:customStyle="1" w:styleId="B5">
    <w:name w:val="B5"/>
    <w:basedOn w:val="List5"/>
    <w:rsid w:val="002E2885"/>
  </w:style>
  <w:style w:type="paragraph" w:styleId="Footer">
    <w:name w:val="footer"/>
    <w:basedOn w:val="Header"/>
    <w:semiHidden/>
    <w:rsid w:val="002E2885"/>
    <w:pPr>
      <w:jc w:val="center"/>
    </w:pPr>
    <w:rPr>
      <w:i/>
    </w:rPr>
  </w:style>
  <w:style w:type="paragraph" w:customStyle="1" w:styleId="ZTD">
    <w:name w:val="ZTD"/>
    <w:basedOn w:val="ZB"/>
    <w:rsid w:val="002E2885"/>
    <w:pPr>
      <w:framePr w:hRule="auto" w:wrap="notBeside" w:y="852"/>
    </w:pPr>
    <w:rPr>
      <w:i w:val="0"/>
      <w:sz w:val="40"/>
    </w:rPr>
  </w:style>
  <w:style w:type="character" w:customStyle="1" w:styleId="Heading2Char">
    <w:name w:val="Heading 2 Char"/>
    <w:link w:val="Heading2"/>
    <w:rsid w:val="00321DD4"/>
    <w:rPr>
      <w:rFonts w:ascii="Arial" w:hAnsi="Arial"/>
      <w:sz w:val="32"/>
    </w:rPr>
  </w:style>
  <w:style w:type="paragraph" w:customStyle="1" w:styleId="Guidance">
    <w:name w:val="Guidance"/>
    <w:basedOn w:val="Normal"/>
    <w:uiPriority w:val="99"/>
    <w:rsid w:val="00321DD4"/>
    <w:pPr>
      <w:overflowPunct/>
      <w:autoSpaceDE/>
      <w:autoSpaceDN/>
      <w:adjustRightInd/>
      <w:textAlignment w:val="auto"/>
    </w:pPr>
    <w:rPr>
      <w:i/>
      <w:color w:val="0000FF"/>
      <w:lang w:eastAsia="en-US"/>
    </w:rPr>
  </w:style>
  <w:style w:type="paragraph" w:styleId="BalloonText">
    <w:name w:val="Balloon Text"/>
    <w:basedOn w:val="Normal"/>
    <w:link w:val="BalloonTextChar"/>
    <w:uiPriority w:val="99"/>
    <w:semiHidden/>
    <w:unhideWhenUsed/>
    <w:rsid w:val="005523D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23D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113</Pages>
  <Words>32472</Words>
  <Characters>191630</Characters>
  <Application>Microsoft Office Word</Application>
  <DocSecurity>0</DocSecurity>
  <Lines>1596</Lines>
  <Paragraphs>447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223655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3</cp:revision>
  <cp:lastPrinted>1900-01-01T08:00:00Z</cp:lastPrinted>
  <dcterms:created xsi:type="dcterms:W3CDTF">2014-11-21T16:32:00Z</dcterms:created>
  <dcterms:modified xsi:type="dcterms:W3CDTF">2014-11-21T16:33:00Z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1415857941</vt:lpwstr>
  </property>
</Properties>
</file>