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35" w:rsidRDefault="00BC2235" w:rsidP="00BC2235">
      <w:r>
        <w:t>&lt;?xml version="1.0" encoding="UTF-8"?&gt;</w:t>
      </w:r>
    </w:p>
    <w:p w:rsidR="00BC2235" w:rsidRDefault="00BC2235" w:rsidP="00BC2235">
      <w:r>
        <w:t>&lt;xs:schema xmlns:xs="http://www.w3.org/2001/XMLSchema" elementFormDefault="qualified" attributeFormDefault="unqualified"&gt;</w:t>
      </w:r>
    </w:p>
    <w:p w:rsidR="00BC2235" w:rsidRDefault="00BC2235" w:rsidP="00BC2235">
      <w:r>
        <w:tab/>
        <w:t>&lt;xs:simpleType name="tSIP_URL" final="list restriction"&gt;</w:t>
      </w:r>
    </w:p>
    <w:p w:rsidR="00BC2235" w:rsidRDefault="00BC2235" w:rsidP="00BC2235">
      <w:r>
        <w:tab/>
      </w:r>
      <w:r>
        <w:tab/>
        <w:t>&lt;xs:restriction base="xs:anyURI"/&gt;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name="tTEL_URL" final="list restriction"&gt;</w:t>
      </w:r>
    </w:p>
    <w:p w:rsidR="00BC2235" w:rsidRDefault="00BC2235" w:rsidP="00BC2235">
      <w:r>
        <w:tab/>
      </w:r>
      <w:r>
        <w:tab/>
        <w:t>&lt;xs:restriction base="xs:anyURI"/&gt;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name="tDiameterURI" final="list restriction"&gt;</w:t>
      </w:r>
    </w:p>
    <w:p w:rsidR="00BC2235" w:rsidRDefault="00BC2235" w:rsidP="00BC2235">
      <w:r>
        <w:tab/>
      </w:r>
      <w:r>
        <w:tab/>
        <w:t>&lt;xs:restriction base="xs:anyURI"/&gt;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name="tIdentityType"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&lt;xs:minInclusive value="0"/&gt;</w:t>
      </w:r>
    </w:p>
    <w:p w:rsidR="00BC2235" w:rsidRDefault="00BC2235" w:rsidP="00BC2235">
      <w:r>
        <w:tab/>
      </w:r>
      <w:r>
        <w:tab/>
      </w:r>
      <w:r>
        <w:tab/>
        <w:t>&lt;xs:maxInclusive value="3"/&gt;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0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1" w:author="JB/Orange-2" w:date="2014-07-18T09:27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2" w:author="JB/Orange-2" w:date="2014-07-18T09:27:00Z">
            <w:rPr/>
          </w:rPrChange>
        </w:rPr>
      </w:pPr>
      <w:r w:rsidRPr="00F466DC">
        <w:rPr>
          <w:lang w:val="fr-FR"/>
          <w:rPrChange w:id="3" w:author="JB/Orange-2" w:date="2014-07-18T09:27:00Z">
            <w:rPr/>
          </w:rPrChange>
        </w:rPr>
        <w:lastRenderedPageBreak/>
        <w:tab/>
      </w:r>
      <w:r w:rsidRPr="00F466DC">
        <w:rPr>
          <w:lang w:val="fr-FR"/>
          <w:rPrChange w:id="4" w:author="JB/Orange-2" w:date="2014-07-18T09:27:00Z">
            <w:rPr/>
          </w:rPrChange>
        </w:rPr>
        <w:tab/>
      </w:r>
      <w:r w:rsidRPr="00F466DC">
        <w:rPr>
          <w:lang w:val="fr-FR"/>
          <w:rPrChange w:id="5" w:author="JB/Orange-2" w:date="2014-07-18T09:27:00Z">
            <w:rPr/>
          </w:rPrChange>
        </w:rPr>
        <w:tab/>
      </w:r>
      <w:r w:rsidRPr="00F466DC">
        <w:rPr>
          <w:lang w:val="fr-FR"/>
          <w:rPrChange w:id="6" w:author="JB/Orange-2" w:date="2014-07-18T09:27:00Z">
            <w:rPr/>
          </w:rPrChange>
        </w:rPr>
        <w:tab/>
      </w:r>
      <w:r w:rsidRPr="00F466DC">
        <w:rPr>
          <w:lang w:val="fr-FR"/>
          <w:rPrChange w:id="7" w:author="JB/Orange-2" w:date="2014-07-18T09:27:00Z">
            <w:rPr/>
          </w:rPrChange>
        </w:rPr>
        <w:tab/>
      </w:r>
      <w:r w:rsidRPr="00F466DC">
        <w:rPr>
          <w:lang w:val="fr-FR"/>
          <w:rPrChange w:id="8" w:author="JB/Orange-2" w:date="2014-07-18T09:27:00Z">
            <w:rPr/>
          </w:rPrChange>
        </w:rPr>
        <w:tab/>
        <w:t>&lt;label xml:lang="en"&gt;PUBLIC_USER_IDENTITY&lt;/label&gt;</w:t>
      </w:r>
    </w:p>
    <w:p w:rsidR="00BC2235" w:rsidRDefault="00BC2235" w:rsidP="00BC2235">
      <w:r w:rsidRPr="00F466DC">
        <w:rPr>
          <w:lang w:val="fr-FR"/>
          <w:rPrChange w:id="9" w:author="JB/Orange-2" w:date="2014-07-18T09:27:00Z">
            <w:rPr/>
          </w:rPrChange>
        </w:rPr>
        <w:tab/>
      </w:r>
      <w:r w:rsidRPr="00F466DC">
        <w:rPr>
          <w:lang w:val="fr-FR"/>
          <w:rPrChange w:id="10" w:author="JB/Orange-2" w:date="2014-07-18T09:27:00Z">
            <w:rPr/>
          </w:rPrChange>
        </w:rPr>
        <w:tab/>
      </w:r>
      <w:r w:rsidRPr="00F466DC">
        <w:rPr>
          <w:lang w:val="fr-FR"/>
          <w:rPrChange w:id="11" w:author="JB/Orange-2" w:date="2014-07-18T09:27:00Z">
            <w:rPr/>
          </w:rPrChange>
        </w:rPr>
        <w:tab/>
      </w:r>
      <w:r w:rsidRPr="00F466DC">
        <w:rPr>
          <w:lang w:val="fr-FR"/>
          <w:rPrChange w:id="12" w:author="JB/Orange-2" w:date="2014-07-18T09:27:00Z">
            <w:rPr/>
          </w:rPrChange>
        </w:rPr>
        <w:tab/>
      </w:r>
      <w:r w:rsidRPr="00F466DC">
        <w:rPr>
          <w:lang w:val="fr-FR"/>
          <w:rPrChange w:id="13" w:author="JB/Orange-2" w:date="2014-07-18T09:27:00Z">
            <w:rPr/>
          </w:rPrChange>
        </w:rPr>
        <w:tab/>
      </w:r>
      <w:r w:rsidRPr="00F466DC">
        <w:rPr>
          <w:lang w:val="fr-FR"/>
          <w:rPrChange w:id="14" w:author="JB/Orange-2" w:date="2014-07-18T09:27:00Z">
            <w:rPr/>
          </w:rPrChange>
        </w:rPr>
        <w:tab/>
      </w:r>
      <w:r>
        <w:t>&lt;definition xml:lang="en"&gt;Identity is a Public User Identity.&lt;/definition&gt;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xml:lang="en"&gt;DISTINCT_PSI&lt;/label&gt;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xml:lang="en"&gt;Identity is a distinct Public Service Identity.&lt;/definition&gt;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xml:lang="en"&gt;WILDCARDED_PSI&lt;/label&gt;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xml:lang="en"&gt;Identity matches a wildcarded Public Service Identity.&lt;/definition&gt;</w:t>
      </w:r>
    </w:p>
    <w:p w:rsidR="00BC2235" w:rsidRPr="00F466DC" w:rsidRDefault="00BC2235" w:rsidP="00BC2235">
      <w:pPr>
        <w:rPr>
          <w:lang w:val="fr-FR"/>
          <w:rPrChange w:id="15" w:author="JB/Orange-2" w:date="2014-07-18T09:27:00Z">
            <w:rPr/>
          </w:rPrChange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16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17" w:author="JB/Orange-2" w:date="2014-07-18T09:27:00Z">
            <w:rPr/>
          </w:rPrChange>
        </w:rPr>
      </w:pPr>
      <w:r w:rsidRPr="00F466DC">
        <w:rPr>
          <w:lang w:val="fr-FR"/>
          <w:rPrChange w:id="18" w:author="JB/Orange-2" w:date="2014-07-18T09:27:00Z">
            <w:rPr/>
          </w:rPrChange>
        </w:rPr>
        <w:tab/>
      </w:r>
      <w:r w:rsidRPr="00F466DC">
        <w:rPr>
          <w:lang w:val="fr-FR"/>
          <w:rPrChange w:id="19" w:author="JB/Orange-2" w:date="2014-07-18T09:27:00Z">
            <w:rPr/>
          </w:rPrChange>
        </w:rPr>
        <w:tab/>
      </w:r>
      <w:r w:rsidRPr="00F466DC">
        <w:rPr>
          <w:lang w:val="fr-FR"/>
          <w:rPrChange w:id="20" w:author="JB/Orange-2" w:date="2014-07-18T09:27:00Z">
            <w:rPr/>
          </w:rPrChange>
        </w:rPr>
        <w:tab/>
      </w:r>
      <w:r w:rsidRPr="00F466DC">
        <w:rPr>
          <w:lang w:val="fr-FR"/>
          <w:rPrChange w:id="21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22" w:author="JB/Orange-2" w:date="2014-07-18T09:27:00Z">
            <w:rPr/>
          </w:rPrChange>
        </w:rPr>
      </w:pPr>
      <w:r w:rsidRPr="00F466DC">
        <w:rPr>
          <w:lang w:val="fr-FR"/>
          <w:rPrChange w:id="23" w:author="JB/Orange-2" w:date="2014-07-18T09:27:00Z">
            <w:rPr/>
          </w:rPrChange>
        </w:rPr>
        <w:tab/>
      </w:r>
      <w:r w:rsidRPr="00F466DC">
        <w:rPr>
          <w:lang w:val="fr-FR"/>
          <w:rPrChange w:id="24" w:author="JB/Orange-2" w:date="2014-07-18T09:27:00Z">
            <w:rPr/>
          </w:rPrChange>
        </w:rPr>
        <w:tab/>
      </w:r>
      <w:r w:rsidRPr="00F466DC">
        <w:rPr>
          <w:lang w:val="fr-FR"/>
          <w:rPrChange w:id="25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26" w:author="JB/Orange-2" w:date="2014-07-18T09:27:00Z">
            <w:rPr/>
          </w:rPrChange>
        </w:rPr>
        <w:tab/>
      </w:r>
      <w:r w:rsidRPr="00F466DC">
        <w:rPr>
          <w:lang w:val="fr-FR"/>
          <w:rPrChange w:id="27" w:author="JB/Orange-2" w:date="2014-07-18T09:27:00Z">
            <w:rPr/>
          </w:rPrChange>
        </w:rPr>
        <w:tab/>
      </w:r>
      <w:r w:rsidRPr="00F466DC">
        <w:rPr>
          <w:lang w:val="fr-FR"/>
          <w:rPrChange w:id="28" w:author="JB/Orange-2" w:date="2014-07-18T09:27:00Z">
            <w:rPr/>
          </w:rPrChange>
        </w:rPr>
        <w:tab/>
      </w:r>
      <w:r>
        <w:t>&lt;xs:enumeration value="3"&gt;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xml:lang="en"&gt;WILDCARDED_IMPU&lt;/label&gt;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xml:lang="en"&gt;Identity matches a Wildcarded Public User Identity.&lt;/definition&gt;</w:t>
      </w:r>
    </w:p>
    <w:p w:rsidR="00BC2235" w:rsidRPr="00F466DC" w:rsidRDefault="00BC2235" w:rsidP="00BC2235">
      <w:pPr>
        <w:rPr>
          <w:lang w:val="fr-FR"/>
          <w:rPrChange w:id="29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30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31" w:author="JB/Orange-2" w:date="2014-07-18T09:27:00Z">
            <w:rPr/>
          </w:rPrChange>
        </w:rPr>
      </w:pPr>
      <w:r w:rsidRPr="00F466DC">
        <w:rPr>
          <w:lang w:val="fr-FR"/>
          <w:rPrChange w:id="32" w:author="JB/Orange-2" w:date="2014-07-18T09:27:00Z">
            <w:rPr/>
          </w:rPrChange>
        </w:rPr>
        <w:tab/>
      </w:r>
      <w:r w:rsidRPr="00F466DC">
        <w:rPr>
          <w:lang w:val="fr-FR"/>
          <w:rPrChange w:id="33" w:author="JB/Orange-2" w:date="2014-07-18T09:27:00Z">
            <w:rPr/>
          </w:rPrChange>
        </w:rPr>
        <w:tab/>
      </w:r>
      <w:r w:rsidRPr="00F466DC">
        <w:rPr>
          <w:lang w:val="fr-FR"/>
          <w:rPrChange w:id="34" w:author="JB/Orange-2" w:date="2014-07-18T09:27:00Z">
            <w:rPr/>
          </w:rPrChange>
        </w:rPr>
        <w:tab/>
      </w:r>
      <w:r w:rsidRPr="00F466DC">
        <w:rPr>
          <w:lang w:val="fr-FR"/>
          <w:rPrChange w:id="35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36" w:author="JB/Orange-2" w:date="2014-07-18T09:27:00Z">
            <w:rPr/>
          </w:rPrChange>
        </w:rPr>
      </w:pPr>
      <w:r w:rsidRPr="00F466DC">
        <w:rPr>
          <w:lang w:val="fr-FR"/>
          <w:rPrChange w:id="37" w:author="JB/Orange-2" w:date="2014-07-18T09:27:00Z">
            <w:rPr/>
          </w:rPrChange>
        </w:rPr>
        <w:tab/>
      </w:r>
      <w:r w:rsidRPr="00F466DC">
        <w:rPr>
          <w:lang w:val="fr-FR"/>
          <w:rPrChange w:id="38" w:author="JB/Orange-2" w:date="2014-07-18T09:27:00Z">
            <w:rPr/>
          </w:rPrChange>
        </w:rPr>
        <w:tab/>
      </w:r>
      <w:r w:rsidRPr="00F466DC">
        <w:rPr>
          <w:lang w:val="fr-FR"/>
          <w:rPrChange w:id="39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40" w:author="JB/Orange-2" w:date="2014-07-18T09:27:00Z">
            <w:rPr/>
          </w:rPrChange>
        </w:rPr>
        <w:tab/>
      </w:r>
      <w:r w:rsidRPr="00F466DC">
        <w:rPr>
          <w:lang w:val="fr-FR"/>
          <w:rPrChange w:id="41" w:author="JB/Orange-2" w:date="2014-07-18T09:27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name="tIMSPublicIdentity" final="#all"&gt;</w:t>
      </w:r>
    </w:p>
    <w:p w:rsidR="00BC2235" w:rsidRDefault="00BC2235" w:rsidP="00BC2235">
      <w:r>
        <w:tab/>
      </w:r>
      <w:r>
        <w:tab/>
        <w:t>&lt;xs:union memberTypes="tSIP_URL tTEL_URL"/&gt;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name="tProfilePartIndicator"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lastRenderedPageBreak/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BC2235" w:rsidRPr="00F466DC" w:rsidRDefault="00BC2235" w:rsidP="00BC2235">
      <w:pPr>
        <w:rPr>
          <w:lang w:val="fr-FR"/>
          <w:rPrChange w:id="42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3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44" w:author="JB/Orange-2" w:date="2014-07-18T09:27:00Z">
            <w:rPr/>
          </w:rPrChange>
        </w:rPr>
      </w:pPr>
      <w:r w:rsidRPr="00F466DC">
        <w:rPr>
          <w:lang w:val="fr-FR"/>
          <w:rPrChange w:id="45" w:author="JB/Orange-2" w:date="2014-07-18T09:27:00Z">
            <w:rPr/>
          </w:rPrChange>
        </w:rPr>
        <w:tab/>
      </w:r>
      <w:r w:rsidRPr="00F466DC">
        <w:rPr>
          <w:lang w:val="fr-FR"/>
          <w:rPrChange w:id="46" w:author="JB/Orange-2" w:date="2014-07-18T09:27:00Z">
            <w:rPr/>
          </w:rPrChange>
        </w:rPr>
        <w:tab/>
      </w:r>
      <w:r w:rsidRPr="00F466DC">
        <w:rPr>
          <w:lang w:val="fr-FR"/>
          <w:rPrChange w:id="47" w:author="JB/Orange-2" w:date="2014-07-18T09:27:00Z">
            <w:rPr/>
          </w:rPrChange>
        </w:rPr>
        <w:tab/>
      </w:r>
      <w:r w:rsidRPr="00F466DC">
        <w:rPr>
          <w:lang w:val="fr-FR"/>
          <w:rPrChange w:id="48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49" w:author="JB/Orange-2" w:date="2014-07-18T09:27:00Z">
            <w:rPr/>
          </w:rPrChange>
        </w:rPr>
      </w:pPr>
      <w:r w:rsidRPr="00F466DC">
        <w:rPr>
          <w:lang w:val="fr-FR"/>
          <w:rPrChange w:id="50" w:author="JB/Orange-2" w:date="2014-07-18T09:27:00Z">
            <w:rPr/>
          </w:rPrChange>
        </w:rPr>
        <w:tab/>
      </w:r>
      <w:r w:rsidRPr="00F466DC">
        <w:rPr>
          <w:lang w:val="fr-FR"/>
          <w:rPrChange w:id="51" w:author="JB/Orange-2" w:date="2014-07-18T09:27:00Z">
            <w:rPr/>
          </w:rPrChange>
        </w:rPr>
        <w:tab/>
      </w:r>
      <w:r w:rsidRPr="00F466DC">
        <w:rPr>
          <w:lang w:val="fr-FR"/>
          <w:rPrChange w:id="52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53" w:author="JB/Orange-2" w:date="2014-07-18T09:27:00Z">
            <w:rPr/>
          </w:rPrChange>
        </w:rPr>
        <w:tab/>
      </w:r>
      <w:r w:rsidRPr="00F466DC">
        <w:rPr>
          <w:lang w:val="fr-FR"/>
          <w:rPrChange w:id="54" w:author="JB/Orange-2" w:date="2014-07-18T09:27:00Z">
            <w:rPr/>
          </w:rPrChange>
        </w:rPr>
        <w:tab/>
      </w:r>
      <w:r w:rsidRPr="00F466DC">
        <w:rPr>
          <w:lang w:val="fr-FR"/>
          <w:rPrChange w:id="55" w:author="JB/Orange-2" w:date="2014-07-18T09:27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xml:lang="en"&gt;UNREGISTERED&lt;/label&gt;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xml:lang="en"&gt;iFC is part of the unregistered profile&lt;/definition&gt;</w:t>
      </w:r>
    </w:p>
    <w:p w:rsidR="00BC2235" w:rsidRPr="00F466DC" w:rsidRDefault="00BC2235" w:rsidP="00BC2235">
      <w:pPr>
        <w:rPr>
          <w:lang w:val="fr-FR"/>
          <w:rPrChange w:id="56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57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58" w:author="JB/Orange-2" w:date="2014-07-18T09:27:00Z">
            <w:rPr/>
          </w:rPrChange>
        </w:rPr>
      </w:pPr>
      <w:r w:rsidRPr="00F466DC">
        <w:rPr>
          <w:lang w:val="fr-FR"/>
          <w:rPrChange w:id="59" w:author="JB/Orange-2" w:date="2014-07-18T09:27:00Z">
            <w:rPr/>
          </w:rPrChange>
        </w:rPr>
        <w:tab/>
      </w:r>
      <w:r w:rsidRPr="00F466DC">
        <w:rPr>
          <w:lang w:val="fr-FR"/>
          <w:rPrChange w:id="60" w:author="JB/Orange-2" w:date="2014-07-18T09:27:00Z">
            <w:rPr/>
          </w:rPrChange>
        </w:rPr>
        <w:tab/>
      </w:r>
      <w:r w:rsidRPr="00F466DC">
        <w:rPr>
          <w:lang w:val="fr-FR"/>
          <w:rPrChange w:id="61" w:author="JB/Orange-2" w:date="2014-07-18T09:27:00Z">
            <w:rPr/>
          </w:rPrChange>
        </w:rPr>
        <w:tab/>
      </w:r>
      <w:r w:rsidRPr="00F466DC">
        <w:rPr>
          <w:lang w:val="fr-FR"/>
          <w:rPrChange w:id="62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63" w:author="JB/Orange-2" w:date="2014-07-18T09:27:00Z">
            <w:rPr/>
          </w:rPrChange>
        </w:rPr>
      </w:pPr>
      <w:r w:rsidRPr="00F466DC">
        <w:rPr>
          <w:lang w:val="fr-FR"/>
          <w:rPrChange w:id="64" w:author="JB/Orange-2" w:date="2014-07-18T09:27:00Z">
            <w:rPr/>
          </w:rPrChange>
        </w:rPr>
        <w:tab/>
      </w:r>
      <w:r w:rsidRPr="00F466DC">
        <w:rPr>
          <w:lang w:val="fr-FR"/>
          <w:rPrChange w:id="65" w:author="JB/Orange-2" w:date="2014-07-18T09:27:00Z">
            <w:rPr/>
          </w:rPrChange>
        </w:rPr>
        <w:tab/>
      </w:r>
      <w:r w:rsidRPr="00F466DC">
        <w:rPr>
          <w:lang w:val="fr-FR"/>
          <w:rPrChange w:id="66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67" w:author="JB/Orange-2" w:date="2014-07-18T09:27:00Z">
            <w:rPr/>
          </w:rPrChange>
        </w:rPr>
        <w:tab/>
      </w:r>
      <w:r w:rsidRPr="00F466DC">
        <w:rPr>
          <w:lang w:val="fr-FR"/>
          <w:rPrChange w:id="68" w:author="JB/Orange-2" w:date="2014-07-18T09:27:00Z">
            <w:rPr/>
          </w:rPrChange>
        </w:rPr>
        <w:tab/>
      </w:r>
      <w:r>
        <w:t>&lt;/xs:restriction&gt;</w:t>
      </w:r>
    </w:p>
    <w:p w:rsidR="00BC2235" w:rsidRDefault="00BC2235" w:rsidP="00BC2235">
      <w:r>
        <w:lastRenderedPageBreak/>
        <w:tab/>
        <w:t>&lt;/xs:simpleType&gt;</w:t>
      </w:r>
    </w:p>
    <w:p w:rsidR="00BC2235" w:rsidRDefault="00BC2235" w:rsidP="00BC2235">
      <w:r>
        <w:tab/>
        <w:t>&lt;xs:simpleType name="tServiceInfo"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name="tDSAI-Tag"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name="tServiceLevelTraceInfo"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name="tIPv4Address"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lastRenderedPageBreak/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name="tIPv6Prefix"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name="tIPv6InterfaceIdentifier"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name="tIP-SM-GW-Number"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  <w:r>
        <w:tab/>
      </w:r>
    </w:p>
    <w:p w:rsidR="00BC2235" w:rsidRDefault="00BC2235" w:rsidP="00BC2235">
      <w:r>
        <w:lastRenderedPageBreak/>
        <w:tab/>
        <w:t>&lt;xs:simpleType name="tString"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</w:r>
      <w:r>
        <w:tab/>
        <w:t>&lt;xs:simpleType name="tServicePriorityLevel"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&lt;xs:minInclusive value="0"/&gt;</w:t>
      </w:r>
    </w:p>
    <w:p w:rsidR="00BC2235" w:rsidRDefault="00BC2235" w:rsidP="00BC2235">
      <w:r>
        <w:tab/>
      </w:r>
      <w:r>
        <w:tab/>
      </w:r>
      <w:r>
        <w:tab/>
        <w:t>&lt;xs:maxInclusive value="4"/&gt;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value="1"&gt;</w:t>
      </w:r>
    </w:p>
    <w:p w:rsidR="00BC2235" w:rsidRDefault="00BC2235" w:rsidP="00BC2235">
      <w:r>
        <w:lastRenderedPageBreak/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value="3"&gt;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value="4"&gt;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/>
    <w:p w:rsidR="00BC2235" w:rsidRDefault="00BC2235" w:rsidP="00BC2235">
      <w:r>
        <w:tab/>
        <w:t>&lt;xs:simpleType name="tMSISDN"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lastRenderedPageBreak/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name="tIMSUserState"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value="3"/&gt;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BC2235" w:rsidRPr="00F466DC" w:rsidRDefault="00BC2235" w:rsidP="00BC2235">
      <w:pPr>
        <w:rPr>
          <w:lang w:val="fr-FR"/>
          <w:rPrChange w:id="69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70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71" w:author="JB/Orange-2" w:date="2014-07-18T09:27:00Z">
            <w:rPr/>
          </w:rPrChange>
        </w:rPr>
      </w:pPr>
      <w:r w:rsidRPr="00F466DC">
        <w:rPr>
          <w:lang w:val="fr-FR"/>
          <w:rPrChange w:id="72" w:author="JB/Orange-2" w:date="2014-07-18T09:27:00Z">
            <w:rPr/>
          </w:rPrChange>
        </w:rPr>
        <w:tab/>
      </w:r>
      <w:r w:rsidRPr="00F466DC">
        <w:rPr>
          <w:lang w:val="fr-FR"/>
          <w:rPrChange w:id="73" w:author="JB/Orange-2" w:date="2014-07-18T09:27:00Z">
            <w:rPr/>
          </w:rPrChange>
        </w:rPr>
        <w:tab/>
      </w:r>
      <w:r w:rsidRPr="00F466DC">
        <w:rPr>
          <w:lang w:val="fr-FR"/>
          <w:rPrChange w:id="74" w:author="JB/Orange-2" w:date="2014-07-18T09:27:00Z">
            <w:rPr/>
          </w:rPrChange>
        </w:rPr>
        <w:tab/>
      </w:r>
      <w:r w:rsidRPr="00F466DC">
        <w:rPr>
          <w:lang w:val="fr-FR"/>
          <w:rPrChange w:id="75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76" w:author="JB/Orange-2" w:date="2014-07-18T09:27:00Z">
            <w:rPr/>
          </w:rPrChange>
        </w:rPr>
      </w:pPr>
      <w:r w:rsidRPr="00F466DC">
        <w:rPr>
          <w:lang w:val="fr-FR"/>
          <w:rPrChange w:id="77" w:author="JB/Orange-2" w:date="2014-07-18T09:27:00Z">
            <w:rPr/>
          </w:rPrChange>
        </w:rPr>
        <w:tab/>
      </w:r>
      <w:r w:rsidRPr="00F466DC">
        <w:rPr>
          <w:lang w:val="fr-FR"/>
          <w:rPrChange w:id="78" w:author="JB/Orange-2" w:date="2014-07-18T09:27:00Z">
            <w:rPr/>
          </w:rPrChange>
        </w:rPr>
        <w:tab/>
      </w:r>
      <w:r w:rsidRPr="00F466DC">
        <w:rPr>
          <w:lang w:val="fr-FR"/>
          <w:rPrChange w:id="79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80" w:author="JB/Orange-2" w:date="2014-07-18T09:27:00Z">
            <w:rPr/>
          </w:rPrChange>
        </w:rPr>
        <w:tab/>
      </w:r>
      <w:r w:rsidRPr="00F466DC">
        <w:rPr>
          <w:lang w:val="fr-FR"/>
          <w:rPrChange w:id="81" w:author="JB/Orange-2" w:date="2014-07-18T09:27:00Z">
            <w:rPr/>
          </w:rPrChange>
        </w:rPr>
        <w:tab/>
      </w:r>
      <w:r w:rsidRPr="00F466DC">
        <w:rPr>
          <w:lang w:val="fr-FR"/>
          <w:rPrChange w:id="82" w:author="JB/Orange-2" w:date="2014-07-18T09:27:00Z">
            <w:rPr/>
          </w:rPrChange>
        </w:rPr>
        <w:tab/>
      </w:r>
      <w:r>
        <w:t>&lt;xs:enumeration value="1"&gt;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&lt;xs:annotation&gt;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xml:lang="en"&gt;REGISTERED&lt;/label&gt;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lastRenderedPageBreak/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&lt;definition xml:lang="en"&gt;Registered&lt;/definition&gt;</w:t>
      </w:r>
    </w:p>
    <w:p w:rsidR="00BC2235" w:rsidRPr="00F466DC" w:rsidRDefault="00BC2235" w:rsidP="00BC2235">
      <w:pPr>
        <w:rPr>
          <w:lang w:val="de-DE"/>
          <w:rPrChange w:id="83" w:author="JB/Orange-2" w:date="2014-07-18T09:27:00Z">
            <w:rPr/>
          </w:rPrChange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F466DC">
        <w:rPr>
          <w:lang w:val="de-DE"/>
          <w:rPrChange w:id="84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de-DE"/>
          <w:rPrChange w:id="85" w:author="JB/Orange-2" w:date="2014-07-18T09:27:00Z">
            <w:rPr/>
          </w:rPrChange>
        </w:rPr>
      </w:pPr>
      <w:r w:rsidRPr="00F466DC">
        <w:rPr>
          <w:lang w:val="de-DE"/>
          <w:rPrChange w:id="86" w:author="JB/Orange-2" w:date="2014-07-18T09:27:00Z">
            <w:rPr/>
          </w:rPrChange>
        </w:rPr>
        <w:tab/>
      </w:r>
      <w:r w:rsidRPr="00F466DC">
        <w:rPr>
          <w:lang w:val="de-DE"/>
          <w:rPrChange w:id="87" w:author="JB/Orange-2" w:date="2014-07-18T09:27:00Z">
            <w:rPr/>
          </w:rPrChange>
        </w:rPr>
        <w:tab/>
      </w:r>
      <w:r w:rsidRPr="00F466DC">
        <w:rPr>
          <w:lang w:val="de-DE"/>
          <w:rPrChange w:id="88" w:author="JB/Orange-2" w:date="2014-07-18T09:27:00Z">
            <w:rPr/>
          </w:rPrChange>
        </w:rPr>
        <w:tab/>
      </w:r>
      <w:r w:rsidRPr="00F466DC">
        <w:rPr>
          <w:lang w:val="de-DE"/>
          <w:rPrChange w:id="89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de-DE"/>
          <w:rPrChange w:id="90" w:author="JB/Orange-2" w:date="2014-07-18T09:27:00Z">
            <w:rPr/>
          </w:rPrChange>
        </w:rPr>
      </w:pPr>
      <w:r w:rsidRPr="00F466DC">
        <w:rPr>
          <w:lang w:val="de-DE"/>
          <w:rPrChange w:id="91" w:author="JB/Orange-2" w:date="2014-07-18T09:27:00Z">
            <w:rPr/>
          </w:rPrChange>
        </w:rPr>
        <w:tab/>
      </w:r>
      <w:r w:rsidRPr="00F466DC">
        <w:rPr>
          <w:lang w:val="de-DE"/>
          <w:rPrChange w:id="92" w:author="JB/Orange-2" w:date="2014-07-18T09:27:00Z">
            <w:rPr/>
          </w:rPrChange>
        </w:rPr>
        <w:tab/>
      </w:r>
      <w:r w:rsidRPr="00F466DC">
        <w:rPr>
          <w:lang w:val="de-DE"/>
          <w:rPrChange w:id="93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de-DE"/>
          <w:rPrChange w:id="94" w:author="JB/Orange-2" w:date="2014-07-18T09:27:00Z">
            <w:rPr/>
          </w:rPrChange>
        </w:rPr>
        <w:tab/>
      </w:r>
      <w:r w:rsidRPr="00F466DC">
        <w:rPr>
          <w:lang w:val="de-DE"/>
          <w:rPrChange w:id="95" w:author="JB/Orange-2" w:date="2014-07-18T09:27:00Z">
            <w:rPr/>
          </w:rPrChange>
        </w:rPr>
        <w:tab/>
      </w:r>
      <w:r w:rsidRPr="00F466DC">
        <w:rPr>
          <w:lang w:val="de-DE"/>
          <w:rPrChange w:id="96" w:author="JB/Orange-2" w:date="2014-07-18T09:27:00Z">
            <w:rPr/>
          </w:rPrChange>
        </w:rPr>
        <w:tab/>
      </w:r>
      <w:r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BC2235" w:rsidRPr="00F466DC" w:rsidRDefault="00BC2235" w:rsidP="00BC2235">
      <w:pPr>
        <w:rPr>
          <w:lang w:val="fr-FR"/>
          <w:rPrChange w:id="97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98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99" w:author="JB/Orange-2" w:date="2014-07-18T09:27:00Z">
            <w:rPr/>
          </w:rPrChange>
        </w:rPr>
      </w:pPr>
      <w:r w:rsidRPr="00F466DC">
        <w:rPr>
          <w:lang w:val="fr-FR"/>
          <w:rPrChange w:id="100" w:author="JB/Orange-2" w:date="2014-07-18T09:27:00Z">
            <w:rPr/>
          </w:rPrChange>
        </w:rPr>
        <w:tab/>
      </w:r>
      <w:r w:rsidRPr="00F466DC">
        <w:rPr>
          <w:lang w:val="fr-FR"/>
          <w:rPrChange w:id="101" w:author="JB/Orange-2" w:date="2014-07-18T09:27:00Z">
            <w:rPr/>
          </w:rPrChange>
        </w:rPr>
        <w:tab/>
      </w:r>
      <w:r w:rsidRPr="00F466DC">
        <w:rPr>
          <w:lang w:val="fr-FR"/>
          <w:rPrChange w:id="102" w:author="JB/Orange-2" w:date="2014-07-18T09:27:00Z">
            <w:rPr/>
          </w:rPrChange>
        </w:rPr>
        <w:tab/>
      </w:r>
      <w:r w:rsidRPr="00F466DC">
        <w:rPr>
          <w:lang w:val="fr-FR"/>
          <w:rPrChange w:id="103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104" w:author="JB/Orange-2" w:date="2014-07-18T09:27:00Z">
            <w:rPr/>
          </w:rPrChange>
        </w:rPr>
      </w:pPr>
      <w:r w:rsidRPr="00F466DC">
        <w:rPr>
          <w:lang w:val="fr-FR"/>
          <w:rPrChange w:id="105" w:author="JB/Orange-2" w:date="2014-07-18T09:27:00Z">
            <w:rPr/>
          </w:rPrChange>
        </w:rPr>
        <w:tab/>
      </w:r>
      <w:r w:rsidRPr="00F466DC">
        <w:rPr>
          <w:lang w:val="fr-FR"/>
          <w:rPrChange w:id="106" w:author="JB/Orange-2" w:date="2014-07-18T09:27:00Z">
            <w:rPr/>
          </w:rPrChange>
        </w:rPr>
        <w:tab/>
      </w:r>
      <w:r w:rsidRPr="00F466DC">
        <w:rPr>
          <w:lang w:val="fr-FR"/>
          <w:rPrChange w:id="107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108" w:author="JB/Orange-2" w:date="2014-07-18T09:27:00Z">
            <w:rPr/>
          </w:rPrChange>
        </w:rPr>
        <w:tab/>
      </w:r>
      <w:r w:rsidRPr="00F466DC">
        <w:rPr>
          <w:lang w:val="fr-FR"/>
          <w:rPrChange w:id="109" w:author="JB/Orange-2" w:date="2014-07-18T09:27:00Z">
            <w:rPr/>
          </w:rPrChange>
        </w:rPr>
        <w:tab/>
      </w:r>
      <w:r w:rsidRPr="00F466DC">
        <w:rPr>
          <w:lang w:val="fr-FR"/>
          <w:rPrChange w:id="110" w:author="JB/Orange-2" w:date="2014-07-18T09:27:00Z">
            <w:rPr/>
          </w:rPrChange>
        </w:rPr>
        <w:tab/>
      </w:r>
      <w:r>
        <w:t>&lt;xs:enumeration value="3"&gt;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111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112" w:author="JB/Orange-2" w:date="2014-07-18T09:27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113" w:author="JB/Orange-2" w:date="2014-07-18T09:27:00Z">
            <w:rPr/>
          </w:rPrChange>
        </w:rPr>
      </w:pPr>
      <w:r w:rsidRPr="00F466DC">
        <w:rPr>
          <w:lang w:val="fr-FR"/>
          <w:rPrChange w:id="114" w:author="JB/Orange-2" w:date="2014-07-18T09:27:00Z">
            <w:rPr/>
          </w:rPrChange>
        </w:rPr>
        <w:tab/>
      </w:r>
      <w:r w:rsidRPr="00F466DC">
        <w:rPr>
          <w:lang w:val="fr-FR"/>
          <w:rPrChange w:id="115" w:author="JB/Orange-2" w:date="2014-07-18T09:27:00Z">
            <w:rPr/>
          </w:rPrChange>
        </w:rPr>
        <w:tab/>
      </w:r>
      <w:r w:rsidRPr="00F466DC">
        <w:rPr>
          <w:lang w:val="fr-FR"/>
          <w:rPrChange w:id="116" w:author="JB/Orange-2" w:date="2014-07-18T09:27:00Z">
            <w:rPr/>
          </w:rPrChange>
        </w:rPr>
        <w:tab/>
      </w:r>
      <w:r w:rsidRPr="00F466DC">
        <w:rPr>
          <w:lang w:val="fr-FR"/>
          <w:rPrChange w:id="117" w:author="JB/Orange-2" w:date="2014-07-18T09:27:00Z">
            <w:rPr/>
          </w:rPrChange>
        </w:rPr>
        <w:tab/>
      </w:r>
      <w:r w:rsidRPr="00F466DC">
        <w:rPr>
          <w:lang w:val="fr-FR"/>
          <w:rPrChange w:id="118" w:author="JB/Orange-2" w:date="2014-07-18T09:27:00Z">
            <w:rPr/>
          </w:rPrChange>
        </w:rPr>
        <w:tab/>
      </w:r>
      <w:r w:rsidRPr="00F466DC">
        <w:rPr>
          <w:lang w:val="fr-FR"/>
          <w:rPrChange w:id="119" w:author="JB/Orange-2" w:date="2014-07-18T09:27:00Z">
            <w:rPr/>
          </w:rPrChange>
        </w:rPr>
        <w:tab/>
        <w:t>&lt;label xml:lang="en"&gt;AUTHENTICATION_PENDING &lt;/label&gt;</w:t>
      </w:r>
    </w:p>
    <w:p w:rsidR="00BC2235" w:rsidRDefault="00BC2235" w:rsidP="00BC2235">
      <w:r w:rsidRPr="00F466DC">
        <w:rPr>
          <w:lang w:val="fr-FR"/>
          <w:rPrChange w:id="120" w:author="JB/Orange-2" w:date="2014-07-18T09:27:00Z">
            <w:rPr/>
          </w:rPrChange>
        </w:rPr>
        <w:tab/>
      </w:r>
      <w:r w:rsidRPr="00F466DC">
        <w:rPr>
          <w:lang w:val="fr-FR"/>
          <w:rPrChange w:id="121" w:author="JB/Orange-2" w:date="2014-07-18T09:27:00Z">
            <w:rPr/>
          </w:rPrChange>
        </w:rPr>
        <w:tab/>
      </w:r>
      <w:r w:rsidRPr="00F466DC">
        <w:rPr>
          <w:lang w:val="fr-FR"/>
          <w:rPrChange w:id="122" w:author="JB/Orange-2" w:date="2014-07-18T09:27:00Z">
            <w:rPr/>
          </w:rPrChange>
        </w:rPr>
        <w:tab/>
      </w:r>
      <w:r w:rsidRPr="00F466DC">
        <w:rPr>
          <w:lang w:val="fr-FR"/>
          <w:rPrChange w:id="123" w:author="JB/Orange-2" w:date="2014-07-18T09:27:00Z">
            <w:rPr/>
          </w:rPrChange>
        </w:rPr>
        <w:tab/>
      </w:r>
      <w:r w:rsidRPr="00F466DC">
        <w:rPr>
          <w:lang w:val="fr-FR"/>
          <w:rPrChange w:id="124" w:author="JB/Orange-2" w:date="2014-07-18T09:27:00Z">
            <w:rPr/>
          </w:rPrChange>
        </w:rPr>
        <w:tab/>
      </w:r>
      <w:r w:rsidRPr="00F466DC">
        <w:rPr>
          <w:lang w:val="fr-FR"/>
          <w:rPrChange w:id="125" w:author="JB/Orange-2" w:date="2014-07-18T09:27:00Z">
            <w:rPr/>
          </w:rPrChange>
        </w:rPr>
        <w:tab/>
      </w:r>
      <w:r>
        <w:t>&lt;definition xml:lang="en"&gt;Pending of authentication&lt;/definition&gt;</w:t>
      </w:r>
    </w:p>
    <w:p w:rsidR="00BC2235" w:rsidRPr="00F466DC" w:rsidRDefault="00BC2235" w:rsidP="00BC2235">
      <w:pPr>
        <w:rPr>
          <w:lang w:val="fr-FR"/>
          <w:rPrChange w:id="126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127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128" w:author="JB/Orange-2" w:date="2014-07-18T09:27:00Z">
            <w:rPr/>
          </w:rPrChange>
        </w:rPr>
      </w:pPr>
      <w:r w:rsidRPr="00F466DC">
        <w:rPr>
          <w:lang w:val="fr-FR"/>
          <w:rPrChange w:id="129" w:author="JB/Orange-2" w:date="2014-07-18T09:27:00Z">
            <w:rPr/>
          </w:rPrChange>
        </w:rPr>
        <w:lastRenderedPageBreak/>
        <w:tab/>
      </w:r>
      <w:r w:rsidRPr="00F466DC">
        <w:rPr>
          <w:lang w:val="fr-FR"/>
          <w:rPrChange w:id="130" w:author="JB/Orange-2" w:date="2014-07-18T09:27:00Z">
            <w:rPr/>
          </w:rPrChange>
        </w:rPr>
        <w:tab/>
      </w:r>
      <w:r w:rsidRPr="00F466DC">
        <w:rPr>
          <w:lang w:val="fr-FR"/>
          <w:rPrChange w:id="131" w:author="JB/Orange-2" w:date="2014-07-18T09:27:00Z">
            <w:rPr/>
          </w:rPrChange>
        </w:rPr>
        <w:tab/>
      </w:r>
      <w:r w:rsidRPr="00F466DC">
        <w:rPr>
          <w:lang w:val="fr-FR"/>
          <w:rPrChange w:id="132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133" w:author="JB/Orange-2" w:date="2014-07-18T09:27:00Z">
            <w:rPr/>
          </w:rPrChange>
        </w:rPr>
      </w:pPr>
      <w:r w:rsidRPr="00F466DC">
        <w:rPr>
          <w:lang w:val="fr-FR"/>
          <w:rPrChange w:id="134" w:author="JB/Orange-2" w:date="2014-07-18T09:27:00Z">
            <w:rPr/>
          </w:rPrChange>
        </w:rPr>
        <w:tab/>
      </w:r>
      <w:r w:rsidRPr="00F466DC">
        <w:rPr>
          <w:lang w:val="fr-FR"/>
          <w:rPrChange w:id="135" w:author="JB/Orange-2" w:date="2014-07-18T09:27:00Z">
            <w:rPr/>
          </w:rPrChange>
        </w:rPr>
        <w:tab/>
      </w:r>
      <w:r w:rsidRPr="00F466DC">
        <w:rPr>
          <w:lang w:val="fr-FR"/>
          <w:rPrChange w:id="136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137" w:author="JB/Orange-2" w:date="2014-07-18T09:27:00Z">
            <w:rPr/>
          </w:rPrChange>
        </w:rPr>
        <w:tab/>
      </w:r>
      <w:r w:rsidRPr="00F466DC">
        <w:rPr>
          <w:lang w:val="fr-FR"/>
          <w:rPrChange w:id="138" w:author="JB/Orange-2" w:date="2014-07-18T09:27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name="tCSUserState"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value="3"/&gt;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BC2235" w:rsidRPr="00F466DC" w:rsidRDefault="00BC2235" w:rsidP="00BC2235">
      <w:pPr>
        <w:rPr>
          <w:lang w:val="fr-FR"/>
          <w:rPrChange w:id="139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140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141" w:author="JB/Orange-2" w:date="2014-07-18T09:27:00Z">
            <w:rPr/>
          </w:rPrChange>
        </w:rPr>
      </w:pPr>
      <w:r w:rsidRPr="00F466DC">
        <w:rPr>
          <w:lang w:val="fr-FR"/>
          <w:rPrChange w:id="142" w:author="JB/Orange-2" w:date="2014-07-18T09:27:00Z">
            <w:rPr/>
          </w:rPrChange>
        </w:rPr>
        <w:tab/>
      </w:r>
      <w:r w:rsidRPr="00F466DC">
        <w:rPr>
          <w:lang w:val="fr-FR"/>
          <w:rPrChange w:id="143" w:author="JB/Orange-2" w:date="2014-07-18T09:27:00Z">
            <w:rPr/>
          </w:rPrChange>
        </w:rPr>
        <w:tab/>
      </w:r>
      <w:r w:rsidRPr="00F466DC">
        <w:rPr>
          <w:lang w:val="fr-FR"/>
          <w:rPrChange w:id="144" w:author="JB/Orange-2" w:date="2014-07-18T09:27:00Z">
            <w:rPr/>
          </w:rPrChange>
        </w:rPr>
        <w:tab/>
      </w:r>
      <w:r w:rsidRPr="00F466DC">
        <w:rPr>
          <w:lang w:val="fr-FR"/>
          <w:rPrChange w:id="145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146" w:author="JB/Orange-2" w:date="2014-07-18T09:27:00Z">
            <w:rPr/>
          </w:rPrChange>
        </w:rPr>
      </w:pPr>
      <w:r w:rsidRPr="00F466DC">
        <w:rPr>
          <w:lang w:val="fr-FR"/>
          <w:rPrChange w:id="147" w:author="JB/Orange-2" w:date="2014-07-18T09:27:00Z">
            <w:rPr/>
          </w:rPrChange>
        </w:rPr>
        <w:tab/>
      </w:r>
      <w:r w:rsidRPr="00F466DC">
        <w:rPr>
          <w:lang w:val="fr-FR"/>
          <w:rPrChange w:id="148" w:author="JB/Orange-2" w:date="2014-07-18T09:27:00Z">
            <w:rPr/>
          </w:rPrChange>
        </w:rPr>
        <w:tab/>
      </w:r>
      <w:r w:rsidRPr="00F466DC">
        <w:rPr>
          <w:lang w:val="fr-FR"/>
          <w:rPrChange w:id="149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150" w:author="JB/Orange-2" w:date="2014-07-18T09:27:00Z">
            <w:rPr/>
          </w:rPrChange>
        </w:rPr>
        <w:tab/>
      </w:r>
      <w:r w:rsidRPr="00F466DC">
        <w:rPr>
          <w:lang w:val="fr-FR"/>
          <w:rPrChange w:id="151" w:author="JB/Orange-2" w:date="2014-07-18T09:27:00Z">
            <w:rPr/>
          </w:rPrChange>
        </w:rPr>
        <w:tab/>
      </w:r>
      <w:r w:rsidRPr="00F466DC">
        <w:rPr>
          <w:lang w:val="fr-FR"/>
          <w:rPrChange w:id="152" w:author="JB/Orange-2" w:date="2014-07-18T09:27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153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154" w:author="JB/Orange-2" w:date="2014-07-18T09:27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155" w:author="JB/Orange-2" w:date="2014-07-18T09:27:00Z">
            <w:rPr/>
          </w:rPrChange>
        </w:rPr>
      </w:pPr>
      <w:r w:rsidRPr="00F466DC">
        <w:rPr>
          <w:lang w:val="fr-FR"/>
          <w:rPrChange w:id="156" w:author="JB/Orange-2" w:date="2014-07-18T09:27:00Z">
            <w:rPr/>
          </w:rPrChange>
        </w:rPr>
        <w:tab/>
      </w:r>
      <w:r w:rsidRPr="00F466DC">
        <w:rPr>
          <w:lang w:val="fr-FR"/>
          <w:rPrChange w:id="157" w:author="JB/Orange-2" w:date="2014-07-18T09:27:00Z">
            <w:rPr/>
          </w:rPrChange>
        </w:rPr>
        <w:tab/>
      </w:r>
      <w:r w:rsidRPr="00F466DC">
        <w:rPr>
          <w:lang w:val="fr-FR"/>
          <w:rPrChange w:id="158" w:author="JB/Orange-2" w:date="2014-07-18T09:27:00Z">
            <w:rPr/>
          </w:rPrChange>
        </w:rPr>
        <w:tab/>
      </w:r>
      <w:r w:rsidRPr="00F466DC">
        <w:rPr>
          <w:lang w:val="fr-FR"/>
          <w:rPrChange w:id="159" w:author="JB/Orange-2" w:date="2014-07-18T09:27:00Z">
            <w:rPr/>
          </w:rPrChange>
        </w:rPr>
        <w:tab/>
      </w:r>
      <w:r w:rsidRPr="00F466DC">
        <w:rPr>
          <w:lang w:val="fr-FR"/>
          <w:rPrChange w:id="160" w:author="JB/Orange-2" w:date="2014-07-18T09:27:00Z">
            <w:rPr/>
          </w:rPrChange>
        </w:rPr>
        <w:tab/>
      </w:r>
      <w:r w:rsidRPr="00F466DC">
        <w:rPr>
          <w:lang w:val="fr-FR"/>
          <w:rPrChange w:id="161" w:author="JB/Orange-2" w:date="2014-07-18T09:27:00Z">
            <w:rPr/>
          </w:rPrChange>
        </w:rPr>
        <w:tab/>
        <w:t>&lt;label xml:lang="en"&gt;NetworkDeterminedNotReachable&lt;/label&gt;</w:t>
      </w:r>
    </w:p>
    <w:p w:rsidR="00BC2235" w:rsidRPr="00F466DC" w:rsidRDefault="00BC2235" w:rsidP="00BC2235">
      <w:pPr>
        <w:rPr>
          <w:lang w:val="fr-FR"/>
          <w:rPrChange w:id="162" w:author="JB/Orange-2" w:date="2014-07-18T09:27:00Z">
            <w:rPr/>
          </w:rPrChange>
        </w:rPr>
      </w:pPr>
      <w:r w:rsidRPr="00F466DC">
        <w:rPr>
          <w:lang w:val="fr-FR"/>
          <w:rPrChange w:id="163" w:author="JB/Orange-2" w:date="2014-07-18T09:27:00Z">
            <w:rPr/>
          </w:rPrChange>
        </w:rPr>
        <w:lastRenderedPageBreak/>
        <w:tab/>
      </w:r>
      <w:r w:rsidRPr="00F466DC">
        <w:rPr>
          <w:lang w:val="fr-FR"/>
          <w:rPrChange w:id="164" w:author="JB/Orange-2" w:date="2014-07-18T09:27:00Z">
            <w:rPr/>
          </w:rPrChange>
        </w:rPr>
        <w:tab/>
      </w:r>
      <w:r w:rsidRPr="00F466DC">
        <w:rPr>
          <w:lang w:val="fr-FR"/>
          <w:rPrChange w:id="165" w:author="JB/Orange-2" w:date="2014-07-18T09:27:00Z">
            <w:rPr/>
          </w:rPrChange>
        </w:rPr>
        <w:tab/>
      </w:r>
      <w:r w:rsidRPr="00F466DC">
        <w:rPr>
          <w:lang w:val="fr-FR"/>
          <w:rPrChange w:id="166" w:author="JB/Orange-2" w:date="2014-07-18T09:27:00Z">
            <w:rPr/>
          </w:rPrChange>
        </w:rPr>
        <w:tab/>
      </w:r>
      <w:r w:rsidRPr="00F466DC">
        <w:rPr>
          <w:lang w:val="fr-FR"/>
          <w:rPrChange w:id="167" w:author="JB/Orange-2" w:date="2014-07-18T09:27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168" w:author="JB/Orange-2" w:date="2014-07-18T09:27:00Z">
            <w:rPr/>
          </w:rPrChange>
        </w:rPr>
      </w:pPr>
      <w:r w:rsidRPr="00F466DC">
        <w:rPr>
          <w:lang w:val="fr-FR"/>
          <w:rPrChange w:id="169" w:author="JB/Orange-2" w:date="2014-07-18T09:27:00Z">
            <w:rPr/>
          </w:rPrChange>
        </w:rPr>
        <w:tab/>
      </w:r>
      <w:r w:rsidRPr="00F466DC">
        <w:rPr>
          <w:lang w:val="fr-FR"/>
          <w:rPrChange w:id="170" w:author="JB/Orange-2" w:date="2014-07-18T09:27:00Z">
            <w:rPr/>
          </w:rPrChange>
        </w:rPr>
        <w:tab/>
      </w:r>
      <w:r w:rsidRPr="00F466DC">
        <w:rPr>
          <w:lang w:val="fr-FR"/>
          <w:rPrChange w:id="171" w:author="JB/Orange-2" w:date="2014-07-18T09:27:00Z">
            <w:rPr/>
          </w:rPrChange>
        </w:rPr>
        <w:tab/>
      </w:r>
      <w:r w:rsidRPr="00F466DC">
        <w:rPr>
          <w:lang w:val="fr-FR"/>
          <w:rPrChange w:id="172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173" w:author="JB/Orange-2" w:date="2014-07-18T09:27:00Z">
            <w:rPr/>
          </w:rPrChange>
        </w:rPr>
      </w:pPr>
      <w:r w:rsidRPr="00F466DC">
        <w:rPr>
          <w:lang w:val="fr-FR"/>
          <w:rPrChange w:id="174" w:author="JB/Orange-2" w:date="2014-07-18T09:27:00Z">
            <w:rPr/>
          </w:rPrChange>
        </w:rPr>
        <w:tab/>
      </w:r>
      <w:r w:rsidRPr="00F466DC">
        <w:rPr>
          <w:lang w:val="fr-FR"/>
          <w:rPrChange w:id="175" w:author="JB/Orange-2" w:date="2014-07-18T09:27:00Z">
            <w:rPr/>
          </w:rPrChange>
        </w:rPr>
        <w:tab/>
      </w:r>
      <w:r w:rsidRPr="00F466DC">
        <w:rPr>
          <w:lang w:val="fr-FR"/>
          <w:rPrChange w:id="176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177" w:author="JB/Orange-2" w:date="2014-07-18T09:27:00Z">
            <w:rPr/>
          </w:rPrChange>
        </w:rPr>
        <w:tab/>
      </w:r>
      <w:r w:rsidRPr="00F466DC">
        <w:rPr>
          <w:lang w:val="fr-FR"/>
          <w:rPrChange w:id="178" w:author="JB/Orange-2" w:date="2014-07-18T09:27:00Z">
            <w:rPr/>
          </w:rPrChange>
        </w:rPr>
        <w:tab/>
      </w:r>
      <w:r w:rsidRPr="00F466DC">
        <w:rPr>
          <w:lang w:val="fr-FR"/>
          <w:rPrChange w:id="179" w:author="JB/Orange-2" w:date="2014-07-18T09:27:00Z">
            <w:rPr/>
          </w:rPrChange>
        </w:rPr>
        <w:tab/>
      </w:r>
      <w:r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180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181" w:author="JB/Orange-2" w:date="2014-07-18T09:27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182" w:author="JB/Orange-2" w:date="2014-07-18T09:27:00Z">
            <w:rPr/>
          </w:rPrChange>
        </w:rPr>
      </w:pPr>
      <w:r w:rsidRPr="00F466DC">
        <w:rPr>
          <w:lang w:val="fr-FR"/>
          <w:rPrChange w:id="183" w:author="JB/Orange-2" w:date="2014-07-18T09:27:00Z">
            <w:rPr/>
          </w:rPrChange>
        </w:rPr>
        <w:tab/>
      </w:r>
      <w:r w:rsidRPr="00F466DC">
        <w:rPr>
          <w:lang w:val="fr-FR"/>
          <w:rPrChange w:id="184" w:author="JB/Orange-2" w:date="2014-07-18T09:27:00Z">
            <w:rPr/>
          </w:rPrChange>
        </w:rPr>
        <w:tab/>
      </w:r>
      <w:r w:rsidRPr="00F466DC">
        <w:rPr>
          <w:lang w:val="fr-FR"/>
          <w:rPrChange w:id="185" w:author="JB/Orange-2" w:date="2014-07-18T09:27:00Z">
            <w:rPr/>
          </w:rPrChange>
        </w:rPr>
        <w:tab/>
      </w:r>
      <w:r w:rsidRPr="00F466DC">
        <w:rPr>
          <w:lang w:val="fr-FR"/>
          <w:rPrChange w:id="186" w:author="JB/Orange-2" w:date="2014-07-18T09:27:00Z">
            <w:rPr/>
          </w:rPrChange>
        </w:rPr>
        <w:tab/>
      </w:r>
      <w:r w:rsidRPr="00F466DC">
        <w:rPr>
          <w:lang w:val="fr-FR"/>
          <w:rPrChange w:id="187" w:author="JB/Orange-2" w:date="2014-07-18T09:27:00Z">
            <w:rPr/>
          </w:rPrChange>
        </w:rPr>
        <w:tab/>
      </w:r>
      <w:r w:rsidRPr="00F466DC">
        <w:rPr>
          <w:lang w:val="fr-FR"/>
          <w:rPrChange w:id="188" w:author="JB/Orange-2" w:date="2014-07-18T09:27:00Z">
            <w:rPr/>
          </w:rPrChange>
        </w:rPr>
        <w:tab/>
        <w:t>&lt;label xml:lang="en"&gt;AssumedIdle&lt;/label&gt;</w:t>
      </w:r>
    </w:p>
    <w:p w:rsidR="00BC2235" w:rsidRPr="00F466DC" w:rsidRDefault="00BC2235" w:rsidP="00BC2235">
      <w:pPr>
        <w:rPr>
          <w:lang w:val="fr-FR"/>
          <w:rPrChange w:id="189" w:author="JB/Orange-2" w:date="2014-07-18T09:27:00Z">
            <w:rPr/>
          </w:rPrChange>
        </w:rPr>
      </w:pPr>
      <w:r w:rsidRPr="00F466DC">
        <w:rPr>
          <w:lang w:val="fr-FR"/>
          <w:rPrChange w:id="190" w:author="JB/Orange-2" w:date="2014-07-18T09:27:00Z">
            <w:rPr/>
          </w:rPrChange>
        </w:rPr>
        <w:tab/>
      </w:r>
      <w:r w:rsidRPr="00F466DC">
        <w:rPr>
          <w:lang w:val="fr-FR"/>
          <w:rPrChange w:id="191" w:author="JB/Orange-2" w:date="2014-07-18T09:27:00Z">
            <w:rPr/>
          </w:rPrChange>
        </w:rPr>
        <w:tab/>
      </w:r>
      <w:r w:rsidRPr="00F466DC">
        <w:rPr>
          <w:lang w:val="fr-FR"/>
          <w:rPrChange w:id="192" w:author="JB/Orange-2" w:date="2014-07-18T09:27:00Z">
            <w:rPr/>
          </w:rPrChange>
        </w:rPr>
        <w:tab/>
      </w:r>
      <w:r w:rsidRPr="00F466DC">
        <w:rPr>
          <w:lang w:val="fr-FR"/>
          <w:rPrChange w:id="193" w:author="JB/Orange-2" w:date="2014-07-18T09:27:00Z">
            <w:rPr/>
          </w:rPrChange>
        </w:rPr>
        <w:tab/>
      </w:r>
      <w:r w:rsidRPr="00F466DC">
        <w:rPr>
          <w:lang w:val="fr-FR"/>
          <w:rPrChange w:id="194" w:author="JB/Orange-2" w:date="2014-07-18T09:27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195" w:author="JB/Orange-2" w:date="2014-07-18T09:27:00Z">
            <w:rPr/>
          </w:rPrChange>
        </w:rPr>
      </w:pPr>
      <w:r w:rsidRPr="00F466DC">
        <w:rPr>
          <w:lang w:val="fr-FR"/>
          <w:rPrChange w:id="196" w:author="JB/Orange-2" w:date="2014-07-18T09:27:00Z">
            <w:rPr/>
          </w:rPrChange>
        </w:rPr>
        <w:tab/>
      </w:r>
      <w:r w:rsidRPr="00F466DC">
        <w:rPr>
          <w:lang w:val="fr-FR"/>
          <w:rPrChange w:id="197" w:author="JB/Orange-2" w:date="2014-07-18T09:27:00Z">
            <w:rPr/>
          </w:rPrChange>
        </w:rPr>
        <w:tab/>
      </w:r>
      <w:r w:rsidRPr="00F466DC">
        <w:rPr>
          <w:lang w:val="fr-FR"/>
          <w:rPrChange w:id="198" w:author="JB/Orange-2" w:date="2014-07-18T09:27:00Z">
            <w:rPr/>
          </w:rPrChange>
        </w:rPr>
        <w:tab/>
      </w:r>
      <w:r w:rsidRPr="00F466DC">
        <w:rPr>
          <w:lang w:val="fr-FR"/>
          <w:rPrChange w:id="199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200" w:author="JB/Orange-2" w:date="2014-07-18T09:27:00Z">
            <w:rPr/>
          </w:rPrChange>
        </w:rPr>
      </w:pPr>
      <w:r w:rsidRPr="00F466DC">
        <w:rPr>
          <w:lang w:val="fr-FR"/>
          <w:rPrChange w:id="201" w:author="JB/Orange-2" w:date="2014-07-18T09:27:00Z">
            <w:rPr/>
          </w:rPrChange>
        </w:rPr>
        <w:tab/>
      </w:r>
      <w:r w:rsidRPr="00F466DC">
        <w:rPr>
          <w:lang w:val="fr-FR"/>
          <w:rPrChange w:id="202" w:author="JB/Orange-2" w:date="2014-07-18T09:27:00Z">
            <w:rPr/>
          </w:rPrChange>
        </w:rPr>
        <w:tab/>
      </w:r>
      <w:r w:rsidRPr="00F466DC">
        <w:rPr>
          <w:lang w:val="fr-FR"/>
          <w:rPrChange w:id="203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204" w:author="JB/Orange-2" w:date="2014-07-18T09:27:00Z">
            <w:rPr/>
          </w:rPrChange>
        </w:rPr>
        <w:tab/>
      </w:r>
      <w:r w:rsidRPr="00F466DC">
        <w:rPr>
          <w:lang w:val="fr-FR"/>
          <w:rPrChange w:id="205" w:author="JB/Orange-2" w:date="2014-07-18T09:27:00Z">
            <w:rPr/>
          </w:rPrChange>
        </w:rPr>
        <w:tab/>
      </w:r>
      <w:r w:rsidRPr="00F466DC">
        <w:rPr>
          <w:lang w:val="fr-FR"/>
          <w:rPrChange w:id="206" w:author="JB/Orange-2" w:date="2014-07-18T09:27:00Z">
            <w:rPr/>
          </w:rPrChange>
        </w:rPr>
        <w:tab/>
      </w:r>
      <w:r>
        <w:t>&lt;xs:enumeration value="3"&gt;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207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208" w:author="JB/Orange-2" w:date="2014-07-18T09:27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209" w:author="JB/Orange-2" w:date="2014-07-18T09:27:00Z">
            <w:rPr/>
          </w:rPrChange>
        </w:rPr>
      </w:pPr>
      <w:r w:rsidRPr="00F466DC">
        <w:rPr>
          <w:lang w:val="fr-FR"/>
          <w:rPrChange w:id="210" w:author="JB/Orange-2" w:date="2014-07-18T09:27:00Z">
            <w:rPr/>
          </w:rPrChange>
        </w:rPr>
        <w:tab/>
      </w:r>
      <w:r w:rsidRPr="00F466DC">
        <w:rPr>
          <w:lang w:val="fr-FR"/>
          <w:rPrChange w:id="211" w:author="JB/Orange-2" w:date="2014-07-18T09:27:00Z">
            <w:rPr/>
          </w:rPrChange>
        </w:rPr>
        <w:tab/>
      </w:r>
      <w:r w:rsidRPr="00F466DC">
        <w:rPr>
          <w:lang w:val="fr-FR"/>
          <w:rPrChange w:id="212" w:author="JB/Orange-2" w:date="2014-07-18T09:27:00Z">
            <w:rPr/>
          </w:rPrChange>
        </w:rPr>
        <w:tab/>
      </w:r>
      <w:r w:rsidRPr="00F466DC">
        <w:rPr>
          <w:lang w:val="fr-FR"/>
          <w:rPrChange w:id="213" w:author="JB/Orange-2" w:date="2014-07-18T09:27:00Z">
            <w:rPr/>
          </w:rPrChange>
        </w:rPr>
        <w:tab/>
      </w:r>
      <w:r w:rsidRPr="00F466DC">
        <w:rPr>
          <w:lang w:val="fr-FR"/>
          <w:rPrChange w:id="214" w:author="JB/Orange-2" w:date="2014-07-18T09:27:00Z">
            <w:rPr/>
          </w:rPrChange>
        </w:rPr>
        <w:tab/>
      </w:r>
      <w:r w:rsidRPr="00F466DC">
        <w:rPr>
          <w:lang w:val="fr-FR"/>
          <w:rPrChange w:id="215" w:author="JB/Orange-2" w:date="2014-07-18T09:27:00Z">
            <w:rPr/>
          </w:rPrChange>
        </w:rPr>
        <w:tab/>
        <w:t>&lt;label xml:lang="en"&gt;NotProvidedFromVLR&lt;/label&gt;</w:t>
      </w:r>
    </w:p>
    <w:p w:rsidR="00BC2235" w:rsidRPr="00F466DC" w:rsidRDefault="00BC2235" w:rsidP="00BC2235">
      <w:pPr>
        <w:rPr>
          <w:lang w:val="fr-FR"/>
          <w:rPrChange w:id="216" w:author="JB/Orange-2" w:date="2014-07-18T09:27:00Z">
            <w:rPr/>
          </w:rPrChange>
        </w:rPr>
      </w:pPr>
      <w:r w:rsidRPr="00F466DC">
        <w:rPr>
          <w:lang w:val="fr-FR"/>
          <w:rPrChange w:id="217" w:author="JB/Orange-2" w:date="2014-07-18T09:27:00Z">
            <w:rPr/>
          </w:rPrChange>
        </w:rPr>
        <w:tab/>
      </w:r>
      <w:r w:rsidRPr="00F466DC">
        <w:rPr>
          <w:lang w:val="fr-FR"/>
          <w:rPrChange w:id="218" w:author="JB/Orange-2" w:date="2014-07-18T09:27:00Z">
            <w:rPr/>
          </w:rPrChange>
        </w:rPr>
        <w:tab/>
      </w:r>
      <w:r w:rsidRPr="00F466DC">
        <w:rPr>
          <w:lang w:val="fr-FR"/>
          <w:rPrChange w:id="219" w:author="JB/Orange-2" w:date="2014-07-18T09:27:00Z">
            <w:rPr/>
          </w:rPrChange>
        </w:rPr>
        <w:tab/>
      </w:r>
      <w:r w:rsidRPr="00F466DC">
        <w:rPr>
          <w:lang w:val="fr-FR"/>
          <w:rPrChange w:id="220" w:author="JB/Orange-2" w:date="2014-07-18T09:27:00Z">
            <w:rPr/>
          </w:rPrChange>
        </w:rPr>
        <w:tab/>
      </w:r>
      <w:r w:rsidRPr="00F466DC">
        <w:rPr>
          <w:lang w:val="fr-FR"/>
          <w:rPrChange w:id="221" w:author="JB/Orange-2" w:date="2014-07-18T09:27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222" w:author="JB/Orange-2" w:date="2014-07-18T09:27:00Z">
            <w:rPr/>
          </w:rPrChange>
        </w:rPr>
      </w:pPr>
      <w:r w:rsidRPr="00F466DC">
        <w:rPr>
          <w:lang w:val="fr-FR"/>
          <w:rPrChange w:id="223" w:author="JB/Orange-2" w:date="2014-07-18T09:27:00Z">
            <w:rPr/>
          </w:rPrChange>
        </w:rPr>
        <w:tab/>
      </w:r>
      <w:r w:rsidRPr="00F466DC">
        <w:rPr>
          <w:lang w:val="fr-FR"/>
          <w:rPrChange w:id="224" w:author="JB/Orange-2" w:date="2014-07-18T09:27:00Z">
            <w:rPr/>
          </w:rPrChange>
        </w:rPr>
        <w:tab/>
      </w:r>
      <w:r w:rsidRPr="00F466DC">
        <w:rPr>
          <w:lang w:val="fr-FR"/>
          <w:rPrChange w:id="225" w:author="JB/Orange-2" w:date="2014-07-18T09:27:00Z">
            <w:rPr/>
          </w:rPrChange>
        </w:rPr>
        <w:tab/>
      </w:r>
      <w:r w:rsidRPr="00F466DC">
        <w:rPr>
          <w:lang w:val="fr-FR"/>
          <w:rPrChange w:id="226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227" w:author="JB/Orange-2" w:date="2014-07-18T09:27:00Z">
            <w:rPr/>
          </w:rPrChange>
        </w:rPr>
      </w:pPr>
      <w:r w:rsidRPr="00F466DC">
        <w:rPr>
          <w:lang w:val="fr-FR"/>
          <w:rPrChange w:id="228" w:author="JB/Orange-2" w:date="2014-07-18T09:27:00Z">
            <w:rPr/>
          </w:rPrChange>
        </w:rPr>
        <w:tab/>
      </w:r>
      <w:r w:rsidRPr="00F466DC">
        <w:rPr>
          <w:lang w:val="fr-FR"/>
          <w:rPrChange w:id="229" w:author="JB/Orange-2" w:date="2014-07-18T09:27:00Z">
            <w:rPr/>
          </w:rPrChange>
        </w:rPr>
        <w:tab/>
      </w:r>
      <w:r w:rsidRPr="00F466DC">
        <w:rPr>
          <w:lang w:val="fr-FR"/>
          <w:rPrChange w:id="230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231" w:author="JB/Orange-2" w:date="2014-07-18T09:27:00Z">
            <w:rPr/>
          </w:rPrChange>
        </w:rPr>
        <w:tab/>
      </w:r>
      <w:r w:rsidRPr="00F466DC">
        <w:rPr>
          <w:lang w:val="fr-FR"/>
          <w:rPrChange w:id="232" w:author="JB/Orange-2" w:date="2014-07-18T09:27:00Z">
            <w:rPr/>
          </w:rPrChange>
        </w:rPr>
        <w:tab/>
      </w:r>
      <w:r>
        <w:t>&lt;/xs:restriction&gt;</w:t>
      </w:r>
    </w:p>
    <w:p w:rsidR="00BC2235" w:rsidRDefault="00BC2235" w:rsidP="00BC2235">
      <w:r>
        <w:lastRenderedPageBreak/>
        <w:tab/>
        <w:t>&lt;/xs:simpleType&gt;</w:t>
      </w:r>
    </w:p>
    <w:p w:rsidR="00BC2235" w:rsidRDefault="00BC2235" w:rsidP="00BC2235">
      <w:r>
        <w:tab/>
        <w:t>&lt;xs:simpleType name="tPSUserState"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value="6"/&gt;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BC2235" w:rsidRPr="00F466DC" w:rsidRDefault="00BC2235" w:rsidP="00BC2235">
      <w:pPr>
        <w:rPr>
          <w:lang w:val="fr-FR"/>
          <w:rPrChange w:id="233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234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235" w:author="JB/Orange-2" w:date="2014-07-18T09:27:00Z">
            <w:rPr/>
          </w:rPrChange>
        </w:rPr>
      </w:pPr>
      <w:r w:rsidRPr="00F466DC">
        <w:rPr>
          <w:lang w:val="fr-FR"/>
          <w:rPrChange w:id="236" w:author="JB/Orange-2" w:date="2014-07-18T09:27:00Z">
            <w:rPr/>
          </w:rPrChange>
        </w:rPr>
        <w:tab/>
      </w:r>
      <w:r w:rsidRPr="00F466DC">
        <w:rPr>
          <w:lang w:val="fr-FR"/>
          <w:rPrChange w:id="237" w:author="JB/Orange-2" w:date="2014-07-18T09:27:00Z">
            <w:rPr/>
          </w:rPrChange>
        </w:rPr>
        <w:tab/>
      </w:r>
      <w:r w:rsidRPr="00F466DC">
        <w:rPr>
          <w:lang w:val="fr-FR"/>
          <w:rPrChange w:id="238" w:author="JB/Orange-2" w:date="2014-07-18T09:27:00Z">
            <w:rPr/>
          </w:rPrChange>
        </w:rPr>
        <w:tab/>
      </w:r>
      <w:r w:rsidRPr="00F466DC">
        <w:rPr>
          <w:lang w:val="fr-FR"/>
          <w:rPrChange w:id="239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240" w:author="JB/Orange-2" w:date="2014-07-18T09:27:00Z">
            <w:rPr/>
          </w:rPrChange>
        </w:rPr>
      </w:pPr>
      <w:r w:rsidRPr="00F466DC">
        <w:rPr>
          <w:lang w:val="fr-FR"/>
          <w:rPrChange w:id="241" w:author="JB/Orange-2" w:date="2014-07-18T09:27:00Z">
            <w:rPr/>
          </w:rPrChange>
        </w:rPr>
        <w:tab/>
      </w:r>
      <w:r w:rsidRPr="00F466DC">
        <w:rPr>
          <w:lang w:val="fr-FR"/>
          <w:rPrChange w:id="242" w:author="JB/Orange-2" w:date="2014-07-18T09:27:00Z">
            <w:rPr/>
          </w:rPrChange>
        </w:rPr>
        <w:tab/>
      </w:r>
      <w:r w:rsidRPr="00F466DC">
        <w:rPr>
          <w:lang w:val="fr-FR"/>
          <w:rPrChange w:id="243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244" w:author="JB/Orange-2" w:date="2014-07-18T09:27:00Z">
            <w:rPr/>
          </w:rPrChange>
        </w:rPr>
        <w:tab/>
      </w:r>
      <w:r w:rsidRPr="00F466DC">
        <w:rPr>
          <w:lang w:val="fr-FR"/>
          <w:rPrChange w:id="245" w:author="JB/Orange-2" w:date="2014-07-18T09:27:00Z">
            <w:rPr/>
          </w:rPrChange>
        </w:rPr>
        <w:tab/>
      </w:r>
      <w:r w:rsidRPr="00F466DC">
        <w:rPr>
          <w:lang w:val="fr-FR"/>
          <w:rPrChange w:id="246" w:author="JB/Orange-2" w:date="2014-07-18T09:27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247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248" w:author="JB/Orange-2" w:date="2014-07-18T09:27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249" w:author="JB/Orange-2" w:date="2014-07-18T09:27:00Z">
            <w:rPr/>
          </w:rPrChange>
        </w:rPr>
      </w:pPr>
      <w:r w:rsidRPr="00F466DC">
        <w:rPr>
          <w:lang w:val="fr-FR"/>
          <w:rPrChange w:id="250" w:author="JB/Orange-2" w:date="2014-07-18T09:27:00Z">
            <w:rPr/>
          </w:rPrChange>
        </w:rPr>
        <w:tab/>
      </w:r>
      <w:r w:rsidRPr="00F466DC">
        <w:rPr>
          <w:lang w:val="fr-FR"/>
          <w:rPrChange w:id="251" w:author="JB/Orange-2" w:date="2014-07-18T09:27:00Z">
            <w:rPr/>
          </w:rPrChange>
        </w:rPr>
        <w:tab/>
      </w:r>
      <w:r w:rsidRPr="00F466DC">
        <w:rPr>
          <w:lang w:val="fr-FR"/>
          <w:rPrChange w:id="252" w:author="JB/Orange-2" w:date="2014-07-18T09:27:00Z">
            <w:rPr/>
          </w:rPrChange>
        </w:rPr>
        <w:tab/>
      </w:r>
      <w:r w:rsidRPr="00F466DC">
        <w:rPr>
          <w:lang w:val="fr-FR"/>
          <w:rPrChange w:id="253" w:author="JB/Orange-2" w:date="2014-07-18T09:27:00Z">
            <w:rPr/>
          </w:rPrChange>
        </w:rPr>
        <w:tab/>
      </w:r>
      <w:r w:rsidRPr="00F466DC">
        <w:rPr>
          <w:lang w:val="fr-FR"/>
          <w:rPrChange w:id="254" w:author="JB/Orange-2" w:date="2014-07-18T09:27:00Z">
            <w:rPr/>
          </w:rPrChange>
        </w:rPr>
        <w:tab/>
      </w:r>
      <w:r w:rsidRPr="00F466DC">
        <w:rPr>
          <w:lang w:val="fr-FR"/>
          <w:rPrChange w:id="255" w:author="JB/Orange-2" w:date="2014-07-18T09:27:00Z">
            <w:rPr/>
          </w:rPrChange>
        </w:rPr>
        <w:tab/>
        <w:t>&lt;label xml:lang="en"&gt;AttachedNotReachableForPaging&lt;/label&gt;</w:t>
      </w:r>
    </w:p>
    <w:p w:rsidR="00BC2235" w:rsidRPr="00F466DC" w:rsidRDefault="00BC2235" w:rsidP="00BC2235">
      <w:pPr>
        <w:rPr>
          <w:lang w:val="fr-FR"/>
          <w:rPrChange w:id="256" w:author="JB/Orange-2" w:date="2014-07-18T09:27:00Z">
            <w:rPr/>
          </w:rPrChange>
        </w:rPr>
      </w:pPr>
      <w:r w:rsidRPr="00F466DC">
        <w:rPr>
          <w:lang w:val="fr-FR"/>
          <w:rPrChange w:id="257" w:author="JB/Orange-2" w:date="2014-07-18T09:27:00Z">
            <w:rPr/>
          </w:rPrChange>
        </w:rPr>
        <w:tab/>
      </w:r>
      <w:r w:rsidRPr="00F466DC">
        <w:rPr>
          <w:lang w:val="fr-FR"/>
          <w:rPrChange w:id="258" w:author="JB/Orange-2" w:date="2014-07-18T09:27:00Z">
            <w:rPr/>
          </w:rPrChange>
        </w:rPr>
        <w:tab/>
      </w:r>
      <w:r w:rsidRPr="00F466DC">
        <w:rPr>
          <w:lang w:val="fr-FR"/>
          <w:rPrChange w:id="259" w:author="JB/Orange-2" w:date="2014-07-18T09:27:00Z">
            <w:rPr/>
          </w:rPrChange>
        </w:rPr>
        <w:tab/>
      </w:r>
      <w:r w:rsidRPr="00F466DC">
        <w:rPr>
          <w:lang w:val="fr-FR"/>
          <w:rPrChange w:id="260" w:author="JB/Orange-2" w:date="2014-07-18T09:27:00Z">
            <w:rPr/>
          </w:rPrChange>
        </w:rPr>
        <w:tab/>
      </w:r>
      <w:r w:rsidRPr="00F466DC">
        <w:rPr>
          <w:lang w:val="fr-FR"/>
          <w:rPrChange w:id="261" w:author="JB/Orange-2" w:date="2014-07-18T09:27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262" w:author="JB/Orange-2" w:date="2014-07-18T09:27:00Z">
            <w:rPr/>
          </w:rPrChange>
        </w:rPr>
      </w:pPr>
      <w:r w:rsidRPr="00F466DC">
        <w:rPr>
          <w:lang w:val="fr-FR"/>
          <w:rPrChange w:id="263" w:author="JB/Orange-2" w:date="2014-07-18T09:27:00Z">
            <w:rPr/>
          </w:rPrChange>
        </w:rPr>
        <w:tab/>
      </w:r>
      <w:r w:rsidRPr="00F466DC">
        <w:rPr>
          <w:lang w:val="fr-FR"/>
          <w:rPrChange w:id="264" w:author="JB/Orange-2" w:date="2014-07-18T09:27:00Z">
            <w:rPr/>
          </w:rPrChange>
        </w:rPr>
        <w:tab/>
      </w:r>
      <w:r w:rsidRPr="00F466DC">
        <w:rPr>
          <w:lang w:val="fr-FR"/>
          <w:rPrChange w:id="265" w:author="JB/Orange-2" w:date="2014-07-18T09:27:00Z">
            <w:rPr/>
          </w:rPrChange>
        </w:rPr>
        <w:tab/>
      </w:r>
      <w:r w:rsidRPr="00F466DC">
        <w:rPr>
          <w:lang w:val="fr-FR"/>
          <w:rPrChange w:id="266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267" w:author="JB/Orange-2" w:date="2014-07-18T09:27:00Z">
            <w:rPr/>
          </w:rPrChange>
        </w:rPr>
      </w:pPr>
      <w:r w:rsidRPr="00F466DC">
        <w:rPr>
          <w:lang w:val="fr-FR"/>
          <w:rPrChange w:id="268" w:author="JB/Orange-2" w:date="2014-07-18T09:27:00Z">
            <w:rPr/>
          </w:rPrChange>
        </w:rPr>
        <w:tab/>
      </w:r>
      <w:r w:rsidRPr="00F466DC">
        <w:rPr>
          <w:lang w:val="fr-FR"/>
          <w:rPrChange w:id="269" w:author="JB/Orange-2" w:date="2014-07-18T09:27:00Z">
            <w:rPr/>
          </w:rPrChange>
        </w:rPr>
        <w:tab/>
      </w:r>
      <w:r w:rsidRPr="00F466DC">
        <w:rPr>
          <w:lang w:val="fr-FR"/>
          <w:rPrChange w:id="270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271" w:author="JB/Orange-2" w:date="2014-07-18T09:27:00Z">
            <w:rPr/>
          </w:rPrChange>
        </w:rPr>
        <w:lastRenderedPageBreak/>
        <w:tab/>
      </w:r>
      <w:r w:rsidRPr="00F466DC">
        <w:rPr>
          <w:lang w:val="fr-FR"/>
          <w:rPrChange w:id="272" w:author="JB/Orange-2" w:date="2014-07-18T09:27:00Z">
            <w:rPr/>
          </w:rPrChange>
        </w:rPr>
        <w:tab/>
      </w:r>
      <w:r w:rsidRPr="00F466DC">
        <w:rPr>
          <w:lang w:val="fr-FR"/>
          <w:rPrChange w:id="273" w:author="JB/Orange-2" w:date="2014-07-18T09:27:00Z">
            <w:rPr/>
          </w:rPrChange>
        </w:rPr>
        <w:tab/>
      </w:r>
      <w:r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274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275" w:author="JB/Orange-2" w:date="2014-07-18T09:27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276" w:author="JB/Orange-2" w:date="2014-07-18T09:27:00Z">
            <w:rPr/>
          </w:rPrChange>
        </w:rPr>
      </w:pPr>
      <w:r w:rsidRPr="00F466DC">
        <w:rPr>
          <w:lang w:val="fr-FR"/>
          <w:rPrChange w:id="277" w:author="JB/Orange-2" w:date="2014-07-18T09:27:00Z">
            <w:rPr/>
          </w:rPrChange>
        </w:rPr>
        <w:tab/>
      </w:r>
      <w:r w:rsidRPr="00F466DC">
        <w:rPr>
          <w:lang w:val="fr-FR"/>
          <w:rPrChange w:id="278" w:author="JB/Orange-2" w:date="2014-07-18T09:27:00Z">
            <w:rPr/>
          </w:rPrChange>
        </w:rPr>
        <w:tab/>
      </w:r>
      <w:r w:rsidRPr="00F466DC">
        <w:rPr>
          <w:lang w:val="fr-FR"/>
          <w:rPrChange w:id="279" w:author="JB/Orange-2" w:date="2014-07-18T09:27:00Z">
            <w:rPr/>
          </w:rPrChange>
        </w:rPr>
        <w:tab/>
      </w:r>
      <w:r w:rsidRPr="00F466DC">
        <w:rPr>
          <w:lang w:val="fr-FR"/>
          <w:rPrChange w:id="280" w:author="JB/Orange-2" w:date="2014-07-18T09:27:00Z">
            <w:rPr/>
          </w:rPrChange>
        </w:rPr>
        <w:tab/>
      </w:r>
      <w:r w:rsidRPr="00F466DC">
        <w:rPr>
          <w:lang w:val="fr-FR"/>
          <w:rPrChange w:id="281" w:author="JB/Orange-2" w:date="2014-07-18T09:27:00Z">
            <w:rPr/>
          </w:rPrChange>
        </w:rPr>
        <w:tab/>
      </w:r>
      <w:r w:rsidRPr="00F466DC">
        <w:rPr>
          <w:lang w:val="fr-FR"/>
          <w:rPrChange w:id="282" w:author="JB/Orange-2" w:date="2014-07-18T09:27:00Z">
            <w:rPr/>
          </w:rPrChange>
        </w:rPr>
        <w:tab/>
        <w:t>&lt;label xml:lang="en"&gt;AttachedReachableForPaging&lt;/label&gt;</w:t>
      </w:r>
    </w:p>
    <w:p w:rsidR="00BC2235" w:rsidRPr="00F466DC" w:rsidRDefault="00BC2235" w:rsidP="00BC2235">
      <w:pPr>
        <w:rPr>
          <w:lang w:val="fr-FR"/>
          <w:rPrChange w:id="283" w:author="JB/Orange-2" w:date="2014-07-18T09:27:00Z">
            <w:rPr/>
          </w:rPrChange>
        </w:rPr>
      </w:pPr>
      <w:r w:rsidRPr="00F466DC">
        <w:rPr>
          <w:lang w:val="fr-FR"/>
          <w:rPrChange w:id="284" w:author="JB/Orange-2" w:date="2014-07-18T09:27:00Z">
            <w:rPr/>
          </w:rPrChange>
        </w:rPr>
        <w:tab/>
      </w:r>
      <w:r w:rsidRPr="00F466DC">
        <w:rPr>
          <w:lang w:val="fr-FR"/>
          <w:rPrChange w:id="285" w:author="JB/Orange-2" w:date="2014-07-18T09:27:00Z">
            <w:rPr/>
          </w:rPrChange>
        </w:rPr>
        <w:tab/>
      </w:r>
      <w:r w:rsidRPr="00F466DC">
        <w:rPr>
          <w:lang w:val="fr-FR"/>
          <w:rPrChange w:id="286" w:author="JB/Orange-2" w:date="2014-07-18T09:27:00Z">
            <w:rPr/>
          </w:rPrChange>
        </w:rPr>
        <w:tab/>
      </w:r>
      <w:r w:rsidRPr="00F466DC">
        <w:rPr>
          <w:lang w:val="fr-FR"/>
          <w:rPrChange w:id="287" w:author="JB/Orange-2" w:date="2014-07-18T09:27:00Z">
            <w:rPr/>
          </w:rPrChange>
        </w:rPr>
        <w:tab/>
      </w:r>
      <w:r w:rsidRPr="00F466DC">
        <w:rPr>
          <w:lang w:val="fr-FR"/>
          <w:rPrChange w:id="288" w:author="JB/Orange-2" w:date="2014-07-18T09:27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289" w:author="JB/Orange-2" w:date="2014-07-18T09:27:00Z">
            <w:rPr/>
          </w:rPrChange>
        </w:rPr>
        <w:tab/>
      </w:r>
      <w:r w:rsidRPr="00F466DC">
        <w:rPr>
          <w:lang w:val="fr-FR"/>
          <w:rPrChange w:id="290" w:author="JB/Orange-2" w:date="2014-07-18T09:27:00Z">
            <w:rPr/>
          </w:rPrChange>
        </w:rPr>
        <w:tab/>
      </w:r>
      <w:r w:rsidRPr="00F466DC">
        <w:rPr>
          <w:lang w:val="fr-FR"/>
          <w:rPrChange w:id="291" w:author="JB/Orange-2" w:date="2014-07-18T09:27:00Z">
            <w:rPr/>
          </w:rPrChange>
        </w:rPr>
        <w:tab/>
      </w:r>
      <w:r w:rsidRPr="00F466DC">
        <w:rPr>
          <w:lang w:val="fr-FR"/>
          <w:rPrChange w:id="292" w:author="JB/Orange-2" w:date="2014-07-18T09:27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value="3"&gt;</w:t>
      </w:r>
    </w:p>
    <w:p w:rsidR="00BC2235" w:rsidRPr="00F466DC" w:rsidRDefault="00BC2235" w:rsidP="00BC2235">
      <w:pPr>
        <w:rPr>
          <w:lang w:val="fr-FR"/>
          <w:rPrChange w:id="293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294" w:author="JB/Orange-2" w:date="2014-07-18T09:27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295" w:author="JB/Orange-2" w:date="2014-07-18T09:27:00Z">
            <w:rPr/>
          </w:rPrChange>
        </w:rPr>
      </w:pPr>
      <w:r w:rsidRPr="00F466DC">
        <w:rPr>
          <w:lang w:val="fr-FR"/>
          <w:rPrChange w:id="296" w:author="JB/Orange-2" w:date="2014-07-18T09:27:00Z">
            <w:rPr/>
          </w:rPrChange>
        </w:rPr>
        <w:tab/>
      </w:r>
      <w:r w:rsidRPr="00F466DC">
        <w:rPr>
          <w:lang w:val="fr-FR"/>
          <w:rPrChange w:id="297" w:author="JB/Orange-2" w:date="2014-07-18T09:27:00Z">
            <w:rPr/>
          </w:rPrChange>
        </w:rPr>
        <w:tab/>
      </w:r>
      <w:r w:rsidRPr="00F466DC">
        <w:rPr>
          <w:lang w:val="fr-FR"/>
          <w:rPrChange w:id="298" w:author="JB/Orange-2" w:date="2014-07-18T09:27:00Z">
            <w:rPr/>
          </w:rPrChange>
        </w:rPr>
        <w:tab/>
      </w:r>
      <w:r w:rsidRPr="00F466DC">
        <w:rPr>
          <w:lang w:val="fr-FR"/>
          <w:rPrChange w:id="299" w:author="JB/Orange-2" w:date="2014-07-18T09:27:00Z">
            <w:rPr/>
          </w:rPrChange>
        </w:rPr>
        <w:tab/>
      </w:r>
      <w:r w:rsidRPr="00F466DC">
        <w:rPr>
          <w:lang w:val="fr-FR"/>
          <w:rPrChange w:id="300" w:author="JB/Orange-2" w:date="2014-07-18T09:27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301" w:author="JB/Orange-2" w:date="2014-07-18T09:27:00Z">
            <w:rPr/>
          </w:rPrChange>
        </w:rPr>
      </w:pPr>
      <w:r w:rsidRPr="00F466DC">
        <w:rPr>
          <w:lang w:val="fr-FR"/>
          <w:rPrChange w:id="302" w:author="JB/Orange-2" w:date="2014-07-18T09:27:00Z">
            <w:rPr/>
          </w:rPrChange>
        </w:rPr>
        <w:tab/>
      </w:r>
      <w:r w:rsidRPr="00F466DC">
        <w:rPr>
          <w:lang w:val="fr-FR"/>
          <w:rPrChange w:id="303" w:author="JB/Orange-2" w:date="2014-07-18T09:27:00Z">
            <w:rPr/>
          </w:rPrChange>
        </w:rPr>
        <w:tab/>
      </w:r>
      <w:r w:rsidRPr="00F466DC">
        <w:rPr>
          <w:lang w:val="fr-FR"/>
          <w:rPrChange w:id="304" w:author="JB/Orange-2" w:date="2014-07-18T09:27:00Z">
            <w:rPr/>
          </w:rPrChange>
        </w:rPr>
        <w:tab/>
      </w:r>
      <w:r w:rsidRPr="00F466DC">
        <w:rPr>
          <w:lang w:val="fr-FR"/>
          <w:rPrChange w:id="305" w:author="JB/Orange-2" w:date="2014-07-18T09:27:00Z">
            <w:rPr/>
          </w:rPrChange>
        </w:rPr>
        <w:tab/>
      </w:r>
      <w:r w:rsidRPr="00F466DC">
        <w:rPr>
          <w:lang w:val="fr-FR"/>
          <w:rPrChange w:id="306" w:author="JB/Orange-2" w:date="2014-07-18T09:27:00Z">
            <w:rPr/>
          </w:rPrChange>
        </w:rPr>
        <w:tab/>
      </w:r>
      <w:r w:rsidRPr="00F466DC">
        <w:rPr>
          <w:lang w:val="fr-FR"/>
          <w:rPrChange w:id="307" w:author="JB/Orange-2" w:date="2014-07-18T09:27:00Z">
            <w:rPr/>
          </w:rPrChange>
        </w:rPr>
        <w:tab/>
        <w:t>&lt;label xml:lang="en"&gt;ConnectedNotReachableForPaging&lt;/label&gt;</w:t>
      </w:r>
    </w:p>
    <w:p w:rsidR="00BC2235" w:rsidRPr="00F466DC" w:rsidRDefault="00BC2235" w:rsidP="00BC2235">
      <w:pPr>
        <w:rPr>
          <w:lang w:val="fr-FR"/>
          <w:rPrChange w:id="308" w:author="JB/Orange-2" w:date="2014-07-18T09:27:00Z">
            <w:rPr/>
          </w:rPrChange>
        </w:rPr>
      </w:pPr>
      <w:r w:rsidRPr="00F466DC">
        <w:rPr>
          <w:lang w:val="fr-FR"/>
          <w:rPrChange w:id="309" w:author="JB/Orange-2" w:date="2014-07-18T09:27:00Z">
            <w:rPr/>
          </w:rPrChange>
        </w:rPr>
        <w:tab/>
      </w:r>
      <w:r w:rsidRPr="00F466DC">
        <w:rPr>
          <w:lang w:val="fr-FR"/>
          <w:rPrChange w:id="310" w:author="JB/Orange-2" w:date="2014-07-18T09:27:00Z">
            <w:rPr/>
          </w:rPrChange>
        </w:rPr>
        <w:tab/>
      </w:r>
      <w:r w:rsidRPr="00F466DC">
        <w:rPr>
          <w:lang w:val="fr-FR"/>
          <w:rPrChange w:id="311" w:author="JB/Orange-2" w:date="2014-07-18T09:27:00Z">
            <w:rPr/>
          </w:rPrChange>
        </w:rPr>
        <w:tab/>
      </w:r>
      <w:r w:rsidRPr="00F466DC">
        <w:rPr>
          <w:lang w:val="fr-FR"/>
          <w:rPrChange w:id="312" w:author="JB/Orange-2" w:date="2014-07-18T09:27:00Z">
            <w:rPr/>
          </w:rPrChange>
        </w:rPr>
        <w:tab/>
      </w:r>
      <w:r w:rsidRPr="00F466DC">
        <w:rPr>
          <w:lang w:val="fr-FR"/>
          <w:rPrChange w:id="313" w:author="JB/Orange-2" w:date="2014-07-18T09:27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314" w:author="JB/Orange-2" w:date="2014-07-18T09:27:00Z">
            <w:rPr/>
          </w:rPrChange>
        </w:rPr>
        <w:tab/>
      </w:r>
      <w:r w:rsidRPr="00F466DC">
        <w:rPr>
          <w:lang w:val="fr-FR"/>
          <w:rPrChange w:id="315" w:author="JB/Orange-2" w:date="2014-07-18T09:27:00Z">
            <w:rPr/>
          </w:rPrChange>
        </w:rPr>
        <w:tab/>
      </w:r>
      <w:r w:rsidRPr="00F466DC">
        <w:rPr>
          <w:lang w:val="fr-FR"/>
          <w:rPrChange w:id="316" w:author="JB/Orange-2" w:date="2014-07-18T09:27:00Z">
            <w:rPr/>
          </w:rPrChange>
        </w:rPr>
        <w:tab/>
      </w:r>
      <w:r w:rsidRPr="00F466DC">
        <w:rPr>
          <w:lang w:val="fr-FR"/>
          <w:rPrChange w:id="317" w:author="JB/Orange-2" w:date="2014-07-18T09:27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value="4"&gt;</w:t>
      </w:r>
    </w:p>
    <w:p w:rsidR="00BC2235" w:rsidRPr="00F466DC" w:rsidRDefault="00BC2235" w:rsidP="00BC2235">
      <w:pPr>
        <w:rPr>
          <w:lang w:val="fr-FR"/>
          <w:rPrChange w:id="318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319" w:author="JB/Orange-2" w:date="2014-07-18T09:27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320" w:author="JB/Orange-2" w:date="2014-07-18T09:27:00Z">
            <w:rPr/>
          </w:rPrChange>
        </w:rPr>
      </w:pPr>
      <w:r w:rsidRPr="00F466DC">
        <w:rPr>
          <w:lang w:val="fr-FR"/>
          <w:rPrChange w:id="321" w:author="JB/Orange-2" w:date="2014-07-18T09:27:00Z">
            <w:rPr/>
          </w:rPrChange>
        </w:rPr>
        <w:tab/>
      </w:r>
      <w:r w:rsidRPr="00F466DC">
        <w:rPr>
          <w:lang w:val="fr-FR"/>
          <w:rPrChange w:id="322" w:author="JB/Orange-2" w:date="2014-07-18T09:27:00Z">
            <w:rPr/>
          </w:rPrChange>
        </w:rPr>
        <w:tab/>
      </w:r>
      <w:r w:rsidRPr="00F466DC">
        <w:rPr>
          <w:lang w:val="fr-FR"/>
          <w:rPrChange w:id="323" w:author="JB/Orange-2" w:date="2014-07-18T09:27:00Z">
            <w:rPr/>
          </w:rPrChange>
        </w:rPr>
        <w:tab/>
      </w:r>
      <w:r w:rsidRPr="00F466DC">
        <w:rPr>
          <w:lang w:val="fr-FR"/>
          <w:rPrChange w:id="324" w:author="JB/Orange-2" w:date="2014-07-18T09:27:00Z">
            <w:rPr/>
          </w:rPrChange>
        </w:rPr>
        <w:tab/>
      </w:r>
      <w:r w:rsidRPr="00F466DC">
        <w:rPr>
          <w:lang w:val="fr-FR"/>
          <w:rPrChange w:id="325" w:author="JB/Orange-2" w:date="2014-07-18T09:27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326" w:author="JB/Orange-2" w:date="2014-07-18T09:27:00Z">
            <w:rPr/>
          </w:rPrChange>
        </w:rPr>
      </w:pPr>
      <w:r w:rsidRPr="00F466DC">
        <w:rPr>
          <w:lang w:val="fr-FR"/>
          <w:rPrChange w:id="327" w:author="JB/Orange-2" w:date="2014-07-18T09:27:00Z">
            <w:rPr/>
          </w:rPrChange>
        </w:rPr>
        <w:tab/>
      </w:r>
      <w:r w:rsidRPr="00F466DC">
        <w:rPr>
          <w:lang w:val="fr-FR"/>
          <w:rPrChange w:id="328" w:author="JB/Orange-2" w:date="2014-07-18T09:27:00Z">
            <w:rPr/>
          </w:rPrChange>
        </w:rPr>
        <w:tab/>
      </w:r>
      <w:r w:rsidRPr="00F466DC">
        <w:rPr>
          <w:lang w:val="fr-FR"/>
          <w:rPrChange w:id="329" w:author="JB/Orange-2" w:date="2014-07-18T09:27:00Z">
            <w:rPr/>
          </w:rPrChange>
        </w:rPr>
        <w:tab/>
      </w:r>
      <w:r w:rsidRPr="00F466DC">
        <w:rPr>
          <w:lang w:val="fr-FR"/>
          <w:rPrChange w:id="330" w:author="JB/Orange-2" w:date="2014-07-18T09:27:00Z">
            <w:rPr/>
          </w:rPrChange>
        </w:rPr>
        <w:tab/>
      </w:r>
      <w:r w:rsidRPr="00F466DC">
        <w:rPr>
          <w:lang w:val="fr-FR"/>
          <w:rPrChange w:id="331" w:author="JB/Orange-2" w:date="2014-07-18T09:27:00Z">
            <w:rPr/>
          </w:rPrChange>
        </w:rPr>
        <w:tab/>
      </w:r>
      <w:r w:rsidRPr="00F466DC">
        <w:rPr>
          <w:lang w:val="fr-FR"/>
          <w:rPrChange w:id="332" w:author="JB/Orange-2" w:date="2014-07-18T09:27:00Z">
            <w:rPr/>
          </w:rPrChange>
        </w:rPr>
        <w:tab/>
        <w:t>&lt;label xml:lang="en"&gt;ConnectedReachableForPaging&lt;/label&gt;</w:t>
      </w:r>
    </w:p>
    <w:p w:rsidR="00BC2235" w:rsidRPr="00F466DC" w:rsidRDefault="00BC2235" w:rsidP="00BC2235">
      <w:pPr>
        <w:rPr>
          <w:lang w:val="fr-FR"/>
          <w:rPrChange w:id="333" w:author="JB/Orange-2" w:date="2014-07-18T09:27:00Z">
            <w:rPr/>
          </w:rPrChange>
        </w:rPr>
      </w:pPr>
      <w:r w:rsidRPr="00F466DC">
        <w:rPr>
          <w:lang w:val="fr-FR"/>
          <w:rPrChange w:id="334" w:author="JB/Orange-2" w:date="2014-07-18T09:27:00Z">
            <w:rPr/>
          </w:rPrChange>
        </w:rPr>
        <w:lastRenderedPageBreak/>
        <w:tab/>
      </w:r>
      <w:r w:rsidRPr="00F466DC">
        <w:rPr>
          <w:lang w:val="fr-FR"/>
          <w:rPrChange w:id="335" w:author="JB/Orange-2" w:date="2014-07-18T09:27:00Z">
            <w:rPr/>
          </w:rPrChange>
        </w:rPr>
        <w:tab/>
      </w:r>
      <w:r w:rsidRPr="00F466DC">
        <w:rPr>
          <w:lang w:val="fr-FR"/>
          <w:rPrChange w:id="336" w:author="JB/Orange-2" w:date="2014-07-18T09:27:00Z">
            <w:rPr/>
          </w:rPrChange>
        </w:rPr>
        <w:tab/>
      </w:r>
      <w:r w:rsidRPr="00F466DC">
        <w:rPr>
          <w:lang w:val="fr-FR"/>
          <w:rPrChange w:id="337" w:author="JB/Orange-2" w:date="2014-07-18T09:27:00Z">
            <w:rPr/>
          </w:rPrChange>
        </w:rPr>
        <w:tab/>
      </w:r>
      <w:r w:rsidRPr="00F466DC">
        <w:rPr>
          <w:lang w:val="fr-FR"/>
          <w:rPrChange w:id="338" w:author="JB/Orange-2" w:date="2014-07-18T09:27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339" w:author="JB/Orange-2" w:date="2014-07-18T09:27:00Z">
            <w:rPr/>
          </w:rPrChange>
        </w:rPr>
        <w:tab/>
      </w:r>
      <w:r w:rsidRPr="00F466DC">
        <w:rPr>
          <w:lang w:val="fr-FR"/>
          <w:rPrChange w:id="340" w:author="JB/Orange-2" w:date="2014-07-18T09:27:00Z">
            <w:rPr/>
          </w:rPrChange>
        </w:rPr>
        <w:tab/>
      </w:r>
      <w:r w:rsidRPr="00F466DC">
        <w:rPr>
          <w:lang w:val="fr-FR"/>
          <w:rPrChange w:id="341" w:author="JB/Orange-2" w:date="2014-07-18T09:27:00Z">
            <w:rPr/>
          </w:rPrChange>
        </w:rPr>
        <w:tab/>
      </w:r>
      <w:r w:rsidRPr="00F466DC">
        <w:rPr>
          <w:lang w:val="fr-FR"/>
          <w:rPrChange w:id="342" w:author="JB/Orange-2" w:date="2014-07-18T09:27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value="5"&gt;</w:t>
      </w:r>
    </w:p>
    <w:p w:rsidR="00BC2235" w:rsidRPr="00F466DC" w:rsidRDefault="00BC2235" w:rsidP="00BC2235">
      <w:pPr>
        <w:rPr>
          <w:lang w:val="fr-FR"/>
          <w:rPrChange w:id="343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344" w:author="JB/Orange-2" w:date="2014-07-18T09:27:00Z">
            <w:rPr/>
          </w:rPrChange>
        </w:rPr>
        <w:t>&lt;xs:annotation&gt;</w:t>
      </w:r>
    </w:p>
    <w:p w:rsidR="00BC2235" w:rsidRPr="00BC2235" w:rsidRDefault="00BC2235" w:rsidP="00BC2235">
      <w:pPr>
        <w:rPr>
          <w:lang w:val="de-DE"/>
        </w:rPr>
      </w:pPr>
      <w:r w:rsidRPr="00F466DC">
        <w:rPr>
          <w:lang w:val="fr-FR"/>
          <w:rPrChange w:id="345" w:author="JB/Orange-2" w:date="2014-07-18T09:27:00Z">
            <w:rPr/>
          </w:rPrChange>
        </w:rPr>
        <w:tab/>
      </w:r>
      <w:r w:rsidRPr="00F466DC">
        <w:rPr>
          <w:lang w:val="fr-FR"/>
          <w:rPrChange w:id="346" w:author="JB/Orange-2" w:date="2014-07-18T09:27:00Z">
            <w:rPr/>
          </w:rPrChange>
        </w:rPr>
        <w:tab/>
      </w:r>
      <w:r w:rsidRPr="00F466DC">
        <w:rPr>
          <w:lang w:val="fr-FR"/>
          <w:rPrChange w:id="347" w:author="JB/Orange-2" w:date="2014-07-18T09:27:00Z">
            <w:rPr/>
          </w:rPrChange>
        </w:rPr>
        <w:tab/>
      </w:r>
      <w:r w:rsidRPr="00F466DC">
        <w:rPr>
          <w:lang w:val="fr-FR"/>
          <w:rPrChange w:id="348" w:author="JB/Orange-2" w:date="2014-07-18T09:27:00Z">
            <w:rPr/>
          </w:rPrChange>
        </w:rPr>
        <w:tab/>
      </w:r>
      <w:r w:rsidRPr="00F466DC">
        <w:rPr>
          <w:lang w:val="fr-FR"/>
          <w:rPrChange w:id="349" w:author="JB/Orange-2" w:date="2014-07-18T09:27:00Z">
            <w:rPr/>
          </w:rPrChange>
        </w:rP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xml:lang="en"&gt;notProvidedFromSGSNorMME&lt;/label&gt;</w:t>
      </w:r>
    </w:p>
    <w:p w:rsidR="00BC2235" w:rsidRPr="00F466DC" w:rsidRDefault="00BC2235" w:rsidP="00BC2235">
      <w:pPr>
        <w:rPr>
          <w:lang w:val="fr-FR"/>
          <w:rPrChange w:id="350" w:author="JB/Orange-2" w:date="2014-07-18T09:27:00Z">
            <w:rPr/>
          </w:rPrChange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F466DC">
        <w:rPr>
          <w:lang w:val="fr-FR"/>
          <w:rPrChange w:id="351" w:author="JB/Orange-2" w:date="2014-07-18T09:27:00Z">
            <w:rPr/>
          </w:rPrChange>
        </w:rPr>
        <w:t>&lt;/xs:documentation&gt;</w:t>
      </w:r>
    </w:p>
    <w:p w:rsidR="00BC2235" w:rsidRDefault="00BC2235" w:rsidP="00BC2235">
      <w:r w:rsidRPr="00F466DC">
        <w:rPr>
          <w:lang w:val="fr-FR"/>
          <w:rPrChange w:id="352" w:author="JB/Orange-2" w:date="2014-07-18T09:27:00Z">
            <w:rPr/>
          </w:rPrChange>
        </w:rPr>
        <w:tab/>
      </w:r>
      <w:r w:rsidRPr="00F466DC">
        <w:rPr>
          <w:lang w:val="fr-FR"/>
          <w:rPrChange w:id="353" w:author="JB/Orange-2" w:date="2014-07-18T09:27:00Z">
            <w:rPr/>
          </w:rPrChange>
        </w:rPr>
        <w:tab/>
      </w:r>
      <w:r w:rsidRPr="00F466DC">
        <w:rPr>
          <w:lang w:val="fr-FR"/>
          <w:rPrChange w:id="354" w:author="JB/Orange-2" w:date="2014-07-18T09:27:00Z">
            <w:rPr/>
          </w:rPrChange>
        </w:rPr>
        <w:tab/>
      </w:r>
      <w:r w:rsidRPr="00F466DC">
        <w:rPr>
          <w:lang w:val="fr-FR"/>
          <w:rPrChange w:id="355" w:author="JB/Orange-2" w:date="2014-07-18T09:27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value="6"&gt;</w:t>
      </w:r>
    </w:p>
    <w:p w:rsidR="00BC2235" w:rsidRPr="00F466DC" w:rsidRDefault="00BC2235" w:rsidP="00BC2235">
      <w:pPr>
        <w:rPr>
          <w:lang w:val="fr-FR"/>
          <w:rPrChange w:id="356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357" w:author="JB/Orange-2" w:date="2014-07-18T09:27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358" w:author="JB/Orange-2" w:date="2014-07-18T09:27:00Z">
            <w:rPr/>
          </w:rPrChange>
        </w:rPr>
      </w:pPr>
      <w:r w:rsidRPr="00F466DC">
        <w:rPr>
          <w:lang w:val="fr-FR"/>
          <w:rPrChange w:id="359" w:author="JB/Orange-2" w:date="2014-07-18T09:27:00Z">
            <w:rPr/>
          </w:rPrChange>
        </w:rPr>
        <w:tab/>
      </w:r>
      <w:r w:rsidRPr="00F466DC">
        <w:rPr>
          <w:lang w:val="fr-FR"/>
          <w:rPrChange w:id="360" w:author="JB/Orange-2" w:date="2014-07-18T09:27:00Z">
            <w:rPr/>
          </w:rPrChange>
        </w:rPr>
        <w:tab/>
      </w:r>
      <w:r w:rsidRPr="00F466DC">
        <w:rPr>
          <w:lang w:val="fr-FR"/>
          <w:rPrChange w:id="361" w:author="JB/Orange-2" w:date="2014-07-18T09:27:00Z">
            <w:rPr/>
          </w:rPrChange>
        </w:rPr>
        <w:tab/>
      </w:r>
      <w:r w:rsidRPr="00F466DC">
        <w:rPr>
          <w:lang w:val="fr-FR"/>
          <w:rPrChange w:id="362" w:author="JB/Orange-2" w:date="2014-07-18T09:27:00Z">
            <w:rPr/>
          </w:rPrChange>
        </w:rPr>
        <w:tab/>
      </w:r>
      <w:r w:rsidRPr="00F466DC">
        <w:rPr>
          <w:lang w:val="fr-FR"/>
          <w:rPrChange w:id="363" w:author="JB/Orange-2" w:date="2014-07-18T09:27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364" w:author="JB/Orange-2" w:date="2014-07-18T09:27:00Z">
            <w:rPr/>
          </w:rPrChange>
        </w:rPr>
      </w:pPr>
      <w:r w:rsidRPr="00F466DC">
        <w:rPr>
          <w:lang w:val="fr-FR"/>
          <w:rPrChange w:id="365" w:author="JB/Orange-2" w:date="2014-07-18T09:27:00Z">
            <w:rPr/>
          </w:rPrChange>
        </w:rPr>
        <w:tab/>
      </w:r>
      <w:r w:rsidRPr="00F466DC">
        <w:rPr>
          <w:lang w:val="fr-FR"/>
          <w:rPrChange w:id="366" w:author="JB/Orange-2" w:date="2014-07-18T09:27:00Z">
            <w:rPr/>
          </w:rPrChange>
        </w:rPr>
        <w:tab/>
      </w:r>
      <w:r w:rsidRPr="00F466DC">
        <w:rPr>
          <w:lang w:val="fr-FR"/>
          <w:rPrChange w:id="367" w:author="JB/Orange-2" w:date="2014-07-18T09:27:00Z">
            <w:rPr/>
          </w:rPrChange>
        </w:rPr>
        <w:tab/>
      </w:r>
      <w:r w:rsidRPr="00F466DC">
        <w:rPr>
          <w:lang w:val="fr-FR"/>
          <w:rPrChange w:id="368" w:author="JB/Orange-2" w:date="2014-07-18T09:27:00Z">
            <w:rPr/>
          </w:rPrChange>
        </w:rPr>
        <w:tab/>
      </w:r>
      <w:r w:rsidRPr="00F466DC">
        <w:rPr>
          <w:lang w:val="fr-FR"/>
          <w:rPrChange w:id="369" w:author="JB/Orange-2" w:date="2014-07-18T09:27:00Z">
            <w:rPr/>
          </w:rPrChange>
        </w:rPr>
        <w:tab/>
      </w:r>
      <w:r w:rsidRPr="00F466DC">
        <w:rPr>
          <w:lang w:val="fr-FR"/>
          <w:rPrChange w:id="370" w:author="JB/Orange-2" w:date="2014-07-18T09:27:00Z">
            <w:rPr/>
          </w:rPrChange>
        </w:rPr>
        <w:tab/>
        <w:t>&lt;label xml:lang="en"&gt;networkDeterminedNotReachable&lt;/label&gt;</w:t>
      </w:r>
    </w:p>
    <w:p w:rsidR="00BC2235" w:rsidRPr="00F466DC" w:rsidRDefault="00BC2235" w:rsidP="00BC2235">
      <w:pPr>
        <w:rPr>
          <w:lang w:val="fr-FR"/>
          <w:rPrChange w:id="371" w:author="JB/Orange-2" w:date="2014-07-18T09:27:00Z">
            <w:rPr/>
          </w:rPrChange>
        </w:rPr>
      </w:pPr>
      <w:r w:rsidRPr="00F466DC">
        <w:rPr>
          <w:lang w:val="fr-FR"/>
          <w:rPrChange w:id="372" w:author="JB/Orange-2" w:date="2014-07-18T09:27:00Z">
            <w:rPr/>
          </w:rPrChange>
        </w:rPr>
        <w:tab/>
      </w:r>
      <w:r w:rsidRPr="00F466DC">
        <w:rPr>
          <w:lang w:val="fr-FR"/>
          <w:rPrChange w:id="373" w:author="JB/Orange-2" w:date="2014-07-18T09:27:00Z">
            <w:rPr/>
          </w:rPrChange>
        </w:rPr>
        <w:tab/>
      </w:r>
      <w:r w:rsidRPr="00F466DC">
        <w:rPr>
          <w:lang w:val="fr-FR"/>
          <w:rPrChange w:id="374" w:author="JB/Orange-2" w:date="2014-07-18T09:27:00Z">
            <w:rPr/>
          </w:rPrChange>
        </w:rPr>
        <w:tab/>
      </w:r>
      <w:r w:rsidRPr="00F466DC">
        <w:rPr>
          <w:lang w:val="fr-FR"/>
          <w:rPrChange w:id="375" w:author="JB/Orange-2" w:date="2014-07-18T09:27:00Z">
            <w:rPr/>
          </w:rPrChange>
        </w:rPr>
        <w:tab/>
      </w:r>
      <w:r w:rsidRPr="00F466DC">
        <w:rPr>
          <w:lang w:val="fr-FR"/>
          <w:rPrChange w:id="376" w:author="JB/Orange-2" w:date="2014-07-18T09:27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377" w:author="JB/Orange-2" w:date="2014-07-18T09:27:00Z">
            <w:rPr/>
          </w:rPrChange>
        </w:rPr>
      </w:pPr>
      <w:r w:rsidRPr="00F466DC">
        <w:rPr>
          <w:lang w:val="fr-FR"/>
          <w:rPrChange w:id="378" w:author="JB/Orange-2" w:date="2014-07-18T09:27:00Z">
            <w:rPr/>
          </w:rPrChange>
        </w:rPr>
        <w:tab/>
      </w:r>
      <w:r w:rsidRPr="00F466DC">
        <w:rPr>
          <w:lang w:val="fr-FR"/>
          <w:rPrChange w:id="379" w:author="JB/Orange-2" w:date="2014-07-18T09:27:00Z">
            <w:rPr/>
          </w:rPrChange>
        </w:rPr>
        <w:tab/>
      </w:r>
      <w:r w:rsidRPr="00F466DC">
        <w:rPr>
          <w:lang w:val="fr-FR"/>
          <w:rPrChange w:id="380" w:author="JB/Orange-2" w:date="2014-07-18T09:27:00Z">
            <w:rPr/>
          </w:rPrChange>
        </w:rPr>
        <w:tab/>
      </w:r>
      <w:r w:rsidRPr="00F466DC">
        <w:rPr>
          <w:lang w:val="fr-FR"/>
          <w:rPrChange w:id="381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382" w:author="JB/Orange-2" w:date="2014-07-18T09:27:00Z">
            <w:rPr/>
          </w:rPrChange>
        </w:rPr>
      </w:pPr>
      <w:r w:rsidRPr="00F466DC">
        <w:rPr>
          <w:lang w:val="fr-FR"/>
          <w:rPrChange w:id="383" w:author="JB/Orange-2" w:date="2014-07-18T09:27:00Z">
            <w:rPr/>
          </w:rPrChange>
        </w:rPr>
        <w:tab/>
      </w:r>
      <w:r w:rsidRPr="00F466DC">
        <w:rPr>
          <w:lang w:val="fr-FR"/>
          <w:rPrChange w:id="384" w:author="JB/Orange-2" w:date="2014-07-18T09:27:00Z">
            <w:rPr/>
          </w:rPrChange>
        </w:rPr>
        <w:tab/>
      </w:r>
      <w:r w:rsidRPr="00F466DC">
        <w:rPr>
          <w:lang w:val="fr-FR"/>
          <w:rPrChange w:id="385" w:author="JB/Orange-2" w:date="2014-07-18T09:27:00Z">
            <w:rPr/>
          </w:rPrChange>
        </w:rPr>
        <w:tab/>
        <w:t>&lt;/xs:enumeration&gt;</w:t>
      </w:r>
    </w:p>
    <w:p w:rsidR="00BC2235" w:rsidRPr="00F466DC" w:rsidRDefault="00BC2235" w:rsidP="00BC2235">
      <w:pPr>
        <w:rPr>
          <w:lang w:val="fr-FR"/>
          <w:rPrChange w:id="386" w:author="JB/Orange-2" w:date="2014-07-18T09:27:00Z">
            <w:rPr/>
          </w:rPrChange>
        </w:rPr>
      </w:pPr>
      <w:r w:rsidRPr="00F466DC">
        <w:rPr>
          <w:lang w:val="fr-FR"/>
          <w:rPrChange w:id="387" w:author="JB/Orange-2" w:date="2014-07-18T09:27:00Z">
            <w:rPr/>
          </w:rPrChange>
        </w:rPr>
        <w:tab/>
      </w:r>
      <w:r w:rsidRPr="00F466DC">
        <w:rPr>
          <w:lang w:val="fr-FR"/>
          <w:rPrChange w:id="388" w:author="JB/Orange-2" w:date="2014-07-18T09:27:00Z">
            <w:rPr/>
          </w:rPrChange>
        </w:rPr>
        <w:tab/>
        <w:t>&lt;/xs:restriction&gt;</w:t>
      </w:r>
    </w:p>
    <w:p w:rsidR="00BC2235" w:rsidRPr="00F466DC" w:rsidRDefault="00BC2235" w:rsidP="00BC2235">
      <w:pPr>
        <w:rPr>
          <w:lang w:val="fr-FR"/>
          <w:rPrChange w:id="389" w:author="JB/Orange-2" w:date="2014-07-18T09:27:00Z">
            <w:rPr/>
          </w:rPrChange>
        </w:rPr>
      </w:pPr>
      <w:r w:rsidRPr="00F466DC">
        <w:rPr>
          <w:lang w:val="fr-FR"/>
          <w:rPrChange w:id="390" w:author="JB/Orange-2" w:date="2014-07-18T09:27:00Z">
            <w:rPr/>
          </w:rPrChange>
        </w:rPr>
        <w:lastRenderedPageBreak/>
        <w:tab/>
        <w:t>&lt;/xs:simpleType&gt;</w:t>
      </w:r>
    </w:p>
    <w:p w:rsidR="00BC2235" w:rsidRPr="00F466DC" w:rsidRDefault="00BC2235" w:rsidP="00BC2235">
      <w:pPr>
        <w:rPr>
          <w:lang w:val="fr-FR"/>
          <w:rPrChange w:id="391" w:author="JB/Orange-2" w:date="2014-07-18T09:27:00Z">
            <w:rPr/>
          </w:rPrChange>
        </w:rPr>
      </w:pPr>
      <w:r w:rsidRPr="00F466DC">
        <w:rPr>
          <w:lang w:val="fr-FR"/>
          <w:rPrChange w:id="392" w:author="JB/Orange-2" w:date="2014-07-18T09:27:00Z">
            <w:rPr/>
          </w:rPrChange>
        </w:rPr>
        <w:tab/>
        <w:t>&lt;xs:simpleType name="tPSIActivation" final="list restriction"&gt;</w:t>
      </w:r>
    </w:p>
    <w:p w:rsidR="00BC2235" w:rsidRPr="00F466DC" w:rsidRDefault="00BC2235" w:rsidP="00BC2235">
      <w:pPr>
        <w:rPr>
          <w:lang w:val="fr-FR"/>
          <w:rPrChange w:id="393" w:author="JB/Orange-2" w:date="2014-07-18T09:27:00Z">
            <w:rPr/>
          </w:rPrChange>
        </w:rPr>
      </w:pPr>
      <w:r w:rsidRPr="00F466DC">
        <w:rPr>
          <w:lang w:val="fr-FR"/>
          <w:rPrChange w:id="394" w:author="JB/Orange-2" w:date="2014-07-18T09:27:00Z">
            <w:rPr/>
          </w:rPrChange>
        </w:rPr>
        <w:tab/>
      </w:r>
      <w:r w:rsidRPr="00F466DC">
        <w:rPr>
          <w:lang w:val="fr-FR"/>
          <w:rPrChange w:id="395" w:author="JB/Orange-2" w:date="2014-07-18T09:27:00Z">
            <w:rPr/>
          </w:rPrChange>
        </w:rPr>
        <w:tab/>
        <w:t>&lt;xs:restriction base="xs:unsignedByte"&gt;</w:t>
      </w:r>
    </w:p>
    <w:p w:rsidR="00BC2235" w:rsidRDefault="00BC2235" w:rsidP="00BC2235">
      <w:r w:rsidRPr="00F466DC">
        <w:rPr>
          <w:lang w:val="fr-FR"/>
          <w:rPrChange w:id="396" w:author="JB/Orange-2" w:date="2014-07-18T09:27:00Z">
            <w:rPr/>
          </w:rPrChange>
        </w:rPr>
        <w:tab/>
      </w:r>
      <w:r w:rsidRPr="00F466DC">
        <w:rPr>
          <w:lang w:val="fr-FR"/>
          <w:rPrChange w:id="397" w:author="JB/Orange-2" w:date="2014-07-18T09:27:00Z">
            <w:rPr/>
          </w:rPrChange>
        </w:rPr>
        <w:tab/>
      </w:r>
      <w:r w:rsidRPr="00F466DC">
        <w:rPr>
          <w:lang w:val="fr-FR"/>
          <w:rPrChange w:id="398" w:author="JB/Orange-2" w:date="2014-07-18T09:27:00Z">
            <w:rPr/>
          </w:rPrChange>
        </w:rPr>
        <w:tab/>
      </w:r>
      <w:r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Pr="00F466DC" w:rsidRDefault="00BC2235" w:rsidP="00BC2235">
      <w:pPr>
        <w:rPr>
          <w:lang w:val="fr-FR"/>
          <w:rPrChange w:id="399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00" w:author="JB/Orange-2" w:date="2014-07-18T09:27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401" w:author="JB/Orange-2" w:date="2014-07-18T09:27:00Z">
            <w:rPr/>
          </w:rPrChange>
        </w:rPr>
      </w:pPr>
      <w:r w:rsidRPr="00F466DC">
        <w:rPr>
          <w:lang w:val="fr-FR"/>
          <w:rPrChange w:id="402" w:author="JB/Orange-2" w:date="2014-07-18T09:27:00Z">
            <w:rPr/>
          </w:rPrChange>
        </w:rPr>
        <w:tab/>
      </w:r>
      <w:r w:rsidRPr="00F466DC">
        <w:rPr>
          <w:lang w:val="fr-FR"/>
          <w:rPrChange w:id="403" w:author="JB/Orange-2" w:date="2014-07-18T09:27:00Z">
            <w:rPr/>
          </w:rPrChange>
        </w:rPr>
        <w:tab/>
      </w:r>
      <w:r w:rsidRPr="00F466DC">
        <w:rPr>
          <w:lang w:val="fr-FR"/>
          <w:rPrChange w:id="404" w:author="JB/Orange-2" w:date="2014-07-18T09:27:00Z">
            <w:rPr/>
          </w:rPrChange>
        </w:rPr>
        <w:tab/>
      </w:r>
      <w:r w:rsidRPr="00F466DC">
        <w:rPr>
          <w:lang w:val="fr-FR"/>
          <w:rPrChange w:id="405" w:author="JB/Orange-2" w:date="2014-07-18T09:27:00Z">
            <w:rPr/>
          </w:rPrChange>
        </w:rPr>
        <w:tab/>
      </w:r>
      <w:r w:rsidRPr="00F466DC">
        <w:rPr>
          <w:lang w:val="fr-FR"/>
          <w:rPrChange w:id="406" w:author="JB/Orange-2" w:date="2014-07-18T09:27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407" w:author="JB/Orange-2" w:date="2014-07-18T09:27:00Z">
            <w:rPr/>
          </w:rPrChange>
        </w:rPr>
      </w:pPr>
      <w:r w:rsidRPr="00F466DC">
        <w:rPr>
          <w:lang w:val="fr-FR"/>
          <w:rPrChange w:id="408" w:author="JB/Orange-2" w:date="2014-07-18T09:27:00Z">
            <w:rPr/>
          </w:rPrChange>
        </w:rPr>
        <w:tab/>
      </w:r>
      <w:r w:rsidRPr="00F466DC">
        <w:rPr>
          <w:lang w:val="fr-FR"/>
          <w:rPrChange w:id="409" w:author="JB/Orange-2" w:date="2014-07-18T09:27:00Z">
            <w:rPr/>
          </w:rPrChange>
        </w:rPr>
        <w:tab/>
      </w:r>
      <w:r w:rsidRPr="00F466DC">
        <w:rPr>
          <w:lang w:val="fr-FR"/>
          <w:rPrChange w:id="410" w:author="JB/Orange-2" w:date="2014-07-18T09:27:00Z">
            <w:rPr/>
          </w:rPrChange>
        </w:rPr>
        <w:tab/>
      </w:r>
      <w:r w:rsidRPr="00F466DC">
        <w:rPr>
          <w:lang w:val="fr-FR"/>
          <w:rPrChange w:id="411" w:author="JB/Orange-2" w:date="2014-07-18T09:27:00Z">
            <w:rPr/>
          </w:rPrChange>
        </w:rPr>
        <w:tab/>
      </w:r>
      <w:r w:rsidRPr="00F466DC">
        <w:rPr>
          <w:lang w:val="fr-FR"/>
          <w:rPrChange w:id="412" w:author="JB/Orange-2" w:date="2014-07-18T09:27:00Z">
            <w:rPr/>
          </w:rPrChange>
        </w:rPr>
        <w:tab/>
      </w:r>
      <w:r w:rsidRPr="00F466DC">
        <w:rPr>
          <w:lang w:val="fr-FR"/>
          <w:rPrChange w:id="413" w:author="JB/Orange-2" w:date="2014-07-18T09:27:00Z">
            <w:rPr/>
          </w:rPrChange>
        </w:rPr>
        <w:tab/>
        <w:t>&lt;label xml:lang="en"&gt;INACTIVE&lt;/label&gt;</w:t>
      </w:r>
    </w:p>
    <w:p w:rsidR="00BC2235" w:rsidRDefault="00BC2235" w:rsidP="00BC2235">
      <w:r w:rsidRPr="00F466DC">
        <w:rPr>
          <w:lang w:val="fr-FR"/>
          <w:rPrChange w:id="414" w:author="JB/Orange-2" w:date="2014-07-18T09:27:00Z">
            <w:rPr/>
          </w:rPrChange>
        </w:rPr>
        <w:tab/>
      </w:r>
      <w:r w:rsidRPr="00F466DC">
        <w:rPr>
          <w:lang w:val="fr-FR"/>
          <w:rPrChange w:id="415" w:author="JB/Orange-2" w:date="2014-07-18T09:27:00Z">
            <w:rPr/>
          </w:rPrChange>
        </w:rPr>
        <w:tab/>
      </w:r>
      <w:r w:rsidRPr="00F466DC">
        <w:rPr>
          <w:lang w:val="fr-FR"/>
          <w:rPrChange w:id="416" w:author="JB/Orange-2" w:date="2014-07-18T09:27:00Z">
            <w:rPr/>
          </w:rPrChange>
        </w:rPr>
        <w:tab/>
      </w:r>
      <w:r w:rsidRPr="00F466DC">
        <w:rPr>
          <w:lang w:val="fr-FR"/>
          <w:rPrChange w:id="417" w:author="JB/Orange-2" w:date="2014-07-18T09:27:00Z">
            <w:rPr/>
          </w:rPrChange>
        </w:rPr>
        <w:tab/>
      </w:r>
      <w:r w:rsidRPr="00F466DC">
        <w:rPr>
          <w:lang w:val="fr-FR"/>
          <w:rPrChange w:id="418" w:author="JB/Orange-2" w:date="2014-07-18T09:27:00Z">
            <w:rPr/>
          </w:rPrChange>
        </w:rPr>
        <w:tab/>
      </w:r>
      <w:r w:rsidRPr="00F466DC">
        <w:rPr>
          <w:lang w:val="fr-FR"/>
          <w:rPrChange w:id="419" w:author="JB/Orange-2" w:date="2014-07-18T09:27:00Z">
            <w:rPr/>
          </w:rPrChange>
        </w:rPr>
        <w:tab/>
      </w:r>
      <w:r>
        <w:t>&lt;definition xml:lang="en"&gt; The PSI is not available for incoming traffic.&lt;/definition&gt;</w:t>
      </w:r>
    </w:p>
    <w:p w:rsidR="00BC2235" w:rsidRPr="00F466DC" w:rsidRDefault="00BC2235" w:rsidP="00BC2235">
      <w:pPr>
        <w:rPr>
          <w:lang w:val="fr-FR"/>
          <w:rPrChange w:id="420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21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422" w:author="JB/Orange-2" w:date="2014-07-18T09:27:00Z">
            <w:rPr/>
          </w:rPrChange>
        </w:rPr>
      </w:pPr>
      <w:r w:rsidRPr="00F466DC">
        <w:rPr>
          <w:lang w:val="fr-FR"/>
          <w:rPrChange w:id="423" w:author="JB/Orange-2" w:date="2014-07-18T09:27:00Z">
            <w:rPr/>
          </w:rPrChange>
        </w:rPr>
        <w:tab/>
      </w:r>
      <w:r w:rsidRPr="00F466DC">
        <w:rPr>
          <w:lang w:val="fr-FR"/>
          <w:rPrChange w:id="424" w:author="JB/Orange-2" w:date="2014-07-18T09:27:00Z">
            <w:rPr/>
          </w:rPrChange>
        </w:rPr>
        <w:tab/>
      </w:r>
      <w:r w:rsidRPr="00F466DC">
        <w:rPr>
          <w:lang w:val="fr-FR"/>
          <w:rPrChange w:id="425" w:author="JB/Orange-2" w:date="2014-07-18T09:27:00Z">
            <w:rPr/>
          </w:rPrChange>
        </w:rPr>
        <w:tab/>
      </w:r>
      <w:r w:rsidRPr="00F466DC">
        <w:rPr>
          <w:lang w:val="fr-FR"/>
          <w:rPrChange w:id="426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427" w:author="JB/Orange-2" w:date="2014-07-18T09:27:00Z">
            <w:rPr/>
          </w:rPrChange>
        </w:rPr>
      </w:pPr>
      <w:r w:rsidRPr="00F466DC">
        <w:rPr>
          <w:lang w:val="fr-FR"/>
          <w:rPrChange w:id="428" w:author="JB/Orange-2" w:date="2014-07-18T09:27:00Z">
            <w:rPr/>
          </w:rPrChange>
        </w:rPr>
        <w:tab/>
      </w:r>
      <w:r w:rsidRPr="00F466DC">
        <w:rPr>
          <w:lang w:val="fr-FR"/>
          <w:rPrChange w:id="429" w:author="JB/Orange-2" w:date="2014-07-18T09:27:00Z">
            <w:rPr/>
          </w:rPrChange>
        </w:rPr>
        <w:tab/>
      </w:r>
      <w:r w:rsidRPr="00F466DC">
        <w:rPr>
          <w:lang w:val="fr-FR"/>
          <w:rPrChange w:id="430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431" w:author="JB/Orange-2" w:date="2014-07-18T09:27:00Z">
            <w:rPr/>
          </w:rPrChange>
        </w:rPr>
        <w:tab/>
      </w:r>
      <w:r w:rsidRPr="00F466DC">
        <w:rPr>
          <w:lang w:val="fr-FR"/>
          <w:rPrChange w:id="432" w:author="JB/Orange-2" w:date="2014-07-18T09:27:00Z">
            <w:rPr/>
          </w:rPrChange>
        </w:rPr>
        <w:tab/>
      </w:r>
      <w:r w:rsidRPr="00F466DC">
        <w:rPr>
          <w:lang w:val="fr-FR"/>
          <w:rPrChange w:id="433" w:author="JB/Orange-2" w:date="2014-07-18T09:27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xml:lang="en"&gt;ACTIVE&lt;/label&gt;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xml:lang="en"&gt;The PSI is available for incoming traffic.&lt;/definition&gt;</w:t>
      </w:r>
    </w:p>
    <w:p w:rsidR="00BC2235" w:rsidRPr="00F466DC" w:rsidRDefault="00BC2235" w:rsidP="00BC2235">
      <w:pPr>
        <w:rPr>
          <w:lang w:val="fr-FR"/>
          <w:rPrChange w:id="434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35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436" w:author="JB/Orange-2" w:date="2014-07-18T09:27:00Z">
            <w:rPr/>
          </w:rPrChange>
        </w:rPr>
      </w:pPr>
      <w:r w:rsidRPr="00F466DC">
        <w:rPr>
          <w:lang w:val="fr-FR"/>
          <w:rPrChange w:id="437" w:author="JB/Orange-2" w:date="2014-07-18T09:27:00Z">
            <w:rPr/>
          </w:rPrChange>
        </w:rPr>
        <w:lastRenderedPageBreak/>
        <w:tab/>
      </w:r>
      <w:r w:rsidRPr="00F466DC">
        <w:rPr>
          <w:lang w:val="fr-FR"/>
          <w:rPrChange w:id="438" w:author="JB/Orange-2" w:date="2014-07-18T09:27:00Z">
            <w:rPr/>
          </w:rPrChange>
        </w:rPr>
        <w:tab/>
      </w:r>
      <w:r w:rsidRPr="00F466DC">
        <w:rPr>
          <w:lang w:val="fr-FR"/>
          <w:rPrChange w:id="439" w:author="JB/Orange-2" w:date="2014-07-18T09:27:00Z">
            <w:rPr/>
          </w:rPrChange>
        </w:rPr>
        <w:tab/>
      </w:r>
      <w:r w:rsidRPr="00F466DC">
        <w:rPr>
          <w:lang w:val="fr-FR"/>
          <w:rPrChange w:id="440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441" w:author="JB/Orange-2" w:date="2014-07-18T09:27:00Z">
            <w:rPr/>
          </w:rPrChange>
        </w:rPr>
      </w:pPr>
      <w:r w:rsidRPr="00F466DC">
        <w:rPr>
          <w:lang w:val="fr-FR"/>
          <w:rPrChange w:id="442" w:author="JB/Orange-2" w:date="2014-07-18T09:27:00Z">
            <w:rPr/>
          </w:rPrChange>
        </w:rPr>
        <w:tab/>
      </w:r>
      <w:r w:rsidRPr="00F466DC">
        <w:rPr>
          <w:lang w:val="fr-FR"/>
          <w:rPrChange w:id="443" w:author="JB/Orange-2" w:date="2014-07-18T09:27:00Z">
            <w:rPr/>
          </w:rPrChange>
        </w:rPr>
        <w:tab/>
      </w:r>
      <w:r w:rsidRPr="00F466DC">
        <w:rPr>
          <w:lang w:val="fr-FR"/>
          <w:rPrChange w:id="444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445" w:author="JB/Orange-2" w:date="2014-07-18T09:27:00Z">
            <w:rPr/>
          </w:rPrChange>
        </w:rPr>
        <w:tab/>
      </w:r>
      <w:r w:rsidRPr="00F466DC">
        <w:rPr>
          <w:lang w:val="fr-FR"/>
          <w:rPrChange w:id="446" w:author="JB/Orange-2" w:date="2014-07-18T09:27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name="tDSAI-Value"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BC2235" w:rsidRPr="00F466DC" w:rsidRDefault="00BC2235" w:rsidP="00BC2235">
      <w:pPr>
        <w:rPr>
          <w:lang w:val="fr-FR"/>
          <w:rPrChange w:id="447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48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449" w:author="JB/Orange-2" w:date="2014-07-18T09:27:00Z">
            <w:rPr/>
          </w:rPrChange>
        </w:rPr>
      </w:pPr>
      <w:r w:rsidRPr="00F466DC">
        <w:rPr>
          <w:lang w:val="fr-FR"/>
          <w:rPrChange w:id="450" w:author="JB/Orange-2" w:date="2014-07-18T09:27:00Z">
            <w:rPr/>
          </w:rPrChange>
        </w:rPr>
        <w:tab/>
      </w:r>
      <w:r w:rsidRPr="00F466DC">
        <w:rPr>
          <w:lang w:val="fr-FR"/>
          <w:rPrChange w:id="451" w:author="JB/Orange-2" w:date="2014-07-18T09:27:00Z">
            <w:rPr/>
          </w:rPrChange>
        </w:rPr>
        <w:tab/>
      </w:r>
      <w:r w:rsidRPr="00F466DC">
        <w:rPr>
          <w:lang w:val="fr-FR"/>
          <w:rPrChange w:id="452" w:author="JB/Orange-2" w:date="2014-07-18T09:27:00Z">
            <w:rPr/>
          </w:rPrChange>
        </w:rPr>
        <w:tab/>
      </w:r>
      <w:r w:rsidRPr="00F466DC">
        <w:rPr>
          <w:lang w:val="fr-FR"/>
          <w:rPrChange w:id="453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454" w:author="JB/Orange-2" w:date="2014-07-18T09:27:00Z">
            <w:rPr/>
          </w:rPrChange>
        </w:rPr>
      </w:pPr>
      <w:r w:rsidRPr="00F466DC">
        <w:rPr>
          <w:lang w:val="fr-FR"/>
          <w:rPrChange w:id="455" w:author="JB/Orange-2" w:date="2014-07-18T09:27:00Z">
            <w:rPr/>
          </w:rPrChange>
        </w:rPr>
        <w:tab/>
      </w:r>
      <w:r w:rsidRPr="00F466DC">
        <w:rPr>
          <w:lang w:val="fr-FR"/>
          <w:rPrChange w:id="456" w:author="JB/Orange-2" w:date="2014-07-18T09:27:00Z">
            <w:rPr/>
          </w:rPrChange>
        </w:rPr>
        <w:tab/>
      </w:r>
      <w:r w:rsidRPr="00F466DC">
        <w:rPr>
          <w:lang w:val="fr-FR"/>
          <w:rPrChange w:id="457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458" w:author="JB/Orange-2" w:date="2014-07-18T09:27:00Z">
            <w:rPr/>
          </w:rPrChange>
        </w:rPr>
        <w:tab/>
      </w:r>
      <w:r w:rsidRPr="00F466DC">
        <w:rPr>
          <w:lang w:val="fr-FR"/>
          <w:rPrChange w:id="459" w:author="JB/Orange-2" w:date="2014-07-18T09:27:00Z">
            <w:rPr/>
          </w:rPrChange>
        </w:rPr>
        <w:tab/>
      </w:r>
      <w:r w:rsidRPr="00F466DC">
        <w:rPr>
          <w:lang w:val="fr-FR"/>
          <w:rPrChange w:id="460" w:author="JB/Orange-2" w:date="2014-07-18T09:27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lastRenderedPageBreak/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xml:lang="en"&gt;INACTIVE&lt;/label&gt;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xml:lang="en"&gt;The service is inactive&lt;/definition&gt;</w:t>
      </w:r>
    </w:p>
    <w:p w:rsidR="00BC2235" w:rsidRPr="00F466DC" w:rsidRDefault="00BC2235" w:rsidP="00BC2235">
      <w:pPr>
        <w:rPr>
          <w:lang w:val="fr-FR"/>
          <w:rPrChange w:id="461" w:author="JB/Orange-2" w:date="2014-07-18T09:27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62" w:author="JB/Orange-2" w:date="2014-07-18T09:27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463" w:author="JB/Orange-2" w:date="2014-07-18T09:27:00Z">
            <w:rPr/>
          </w:rPrChange>
        </w:rPr>
      </w:pPr>
      <w:r w:rsidRPr="00F466DC">
        <w:rPr>
          <w:lang w:val="fr-FR"/>
          <w:rPrChange w:id="464" w:author="JB/Orange-2" w:date="2014-07-18T09:27:00Z">
            <w:rPr/>
          </w:rPrChange>
        </w:rPr>
        <w:tab/>
      </w:r>
      <w:r w:rsidRPr="00F466DC">
        <w:rPr>
          <w:lang w:val="fr-FR"/>
          <w:rPrChange w:id="465" w:author="JB/Orange-2" w:date="2014-07-18T09:27:00Z">
            <w:rPr/>
          </w:rPrChange>
        </w:rPr>
        <w:tab/>
      </w:r>
      <w:r w:rsidRPr="00F466DC">
        <w:rPr>
          <w:lang w:val="fr-FR"/>
          <w:rPrChange w:id="466" w:author="JB/Orange-2" w:date="2014-07-18T09:27:00Z">
            <w:rPr/>
          </w:rPrChange>
        </w:rPr>
        <w:tab/>
      </w:r>
      <w:r w:rsidRPr="00F466DC">
        <w:rPr>
          <w:lang w:val="fr-FR"/>
          <w:rPrChange w:id="467" w:author="JB/Orange-2" w:date="2014-07-18T09:27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468" w:author="JB/Orange-2" w:date="2014-07-18T09:27:00Z">
            <w:rPr/>
          </w:rPrChange>
        </w:rPr>
      </w:pPr>
      <w:r w:rsidRPr="00F466DC">
        <w:rPr>
          <w:lang w:val="fr-FR"/>
          <w:rPrChange w:id="469" w:author="JB/Orange-2" w:date="2014-07-18T09:27:00Z">
            <w:rPr/>
          </w:rPrChange>
        </w:rPr>
        <w:tab/>
      </w:r>
      <w:r w:rsidRPr="00F466DC">
        <w:rPr>
          <w:lang w:val="fr-FR"/>
          <w:rPrChange w:id="470" w:author="JB/Orange-2" w:date="2014-07-18T09:27:00Z">
            <w:rPr/>
          </w:rPrChange>
        </w:rPr>
        <w:tab/>
      </w:r>
      <w:r w:rsidRPr="00F466DC">
        <w:rPr>
          <w:lang w:val="fr-FR"/>
          <w:rPrChange w:id="471" w:author="JB/Orange-2" w:date="2014-07-18T09:27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472" w:author="JB/Orange-2" w:date="2014-07-18T09:27:00Z">
            <w:rPr/>
          </w:rPrChange>
        </w:rPr>
        <w:tab/>
      </w:r>
      <w:r w:rsidRPr="00F466DC">
        <w:rPr>
          <w:lang w:val="fr-FR"/>
          <w:rPrChange w:id="473" w:author="JB/Orange-2" w:date="2014-07-18T09:27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name="tLocationNumber"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value="4"/&gt;</w:t>
      </w:r>
    </w:p>
    <w:p w:rsidR="00BC2235" w:rsidRDefault="00BC2235" w:rsidP="00BC2235">
      <w:r>
        <w:tab/>
      </w:r>
      <w:r>
        <w:tab/>
      </w:r>
      <w:r>
        <w:tab/>
        <w:t>&lt;xs:maxLength value="16"/&gt;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name="tCellGlobalId"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value="12"/&gt;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lastRenderedPageBreak/>
        <w:tab/>
        <w:t>&lt;xs:simpleType name="tServiceAreaId"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value="12"/&gt;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name="tLocationAreaId"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value="8"/&gt;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name="tRoutingAreaId"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value="8"/&gt;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name="tGeographicalInformation"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value="12"/&gt;</w:t>
      </w:r>
    </w:p>
    <w:p w:rsidR="00BC2235" w:rsidRDefault="00BC2235" w:rsidP="00BC2235">
      <w:r>
        <w:lastRenderedPageBreak/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name="tGeodeticInformation"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value="16"/&gt;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name="tE-UTRANCellGlobalId"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value="12"/&gt;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name="tTrackingAreaId"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value="8"/&gt;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name="tAddressString" final="list restriction"&gt;</w:t>
      </w:r>
    </w:p>
    <w:p w:rsidR="00BC2235" w:rsidRDefault="00BC2235" w:rsidP="00BC2235">
      <w:r>
        <w:lastRenderedPageBreak/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value="4"/&gt;</w:t>
      </w:r>
    </w:p>
    <w:p w:rsidR="00BC2235" w:rsidRDefault="00BC2235" w:rsidP="00BC2235">
      <w:r>
        <w:tab/>
      </w:r>
      <w:r>
        <w:tab/>
      </w:r>
      <w:r>
        <w:tab/>
        <w:t>&lt;xs:maxLength value="28"/&gt;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name="tSelectedLSAIdentity"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value="4"/&gt;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name="tPriority" final="list restriction"&gt;</w:t>
      </w:r>
    </w:p>
    <w:p w:rsidR="00BC2235" w:rsidRPr="00F466DC" w:rsidRDefault="00BC2235" w:rsidP="00BC2235">
      <w:pPr>
        <w:rPr>
          <w:lang w:val="fr-FR"/>
          <w:rPrChange w:id="474" w:author="JB/Orange-2" w:date="2014-07-18T09:28:00Z">
            <w:rPr/>
          </w:rPrChange>
        </w:rPr>
      </w:pPr>
      <w:r>
        <w:tab/>
      </w:r>
      <w:r>
        <w:tab/>
      </w:r>
      <w:r w:rsidRPr="00F466DC">
        <w:rPr>
          <w:lang w:val="fr-FR"/>
          <w:rPrChange w:id="475" w:author="JB/Orange-2" w:date="2014-07-18T09:28:00Z">
            <w:rPr/>
          </w:rPrChange>
        </w:rPr>
        <w:t>&lt;xs:restriction base="xs:int"&gt;</w:t>
      </w:r>
    </w:p>
    <w:p w:rsidR="00BC2235" w:rsidRDefault="00BC2235" w:rsidP="00BC2235">
      <w:r w:rsidRPr="00F466DC">
        <w:rPr>
          <w:lang w:val="fr-FR"/>
          <w:rPrChange w:id="476" w:author="JB/Orange-2" w:date="2014-07-18T09:28:00Z">
            <w:rPr/>
          </w:rPrChange>
        </w:rPr>
        <w:tab/>
      </w:r>
      <w:r w:rsidRPr="00F466DC">
        <w:rPr>
          <w:lang w:val="fr-FR"/>
          <w:rPrChange w:id="477" w:author="JB/Orange-2" w:date="2014-07-18T09:28:00Z">
            <w:rPr/>
          </w:rPrChange>
        </w:rPr>
        <w:tab/>
      </w:r>
      <w:r w:rsidRPr="00F466DC">
        <w:rPr>
          <w:lang w:val="fr-FR"/>
          <w:rPrChange w:id="478" w:author="JB/Orange-2" w:date="2014-07-18T09:28:00Z">
            <w:rPr/>
          </w:rPrChange>
        </w:rPr>
        <w:tab/>
      </w:r>
      <w:r>
        <w:t>&lt;xs:minInclusive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name="tGroupID" final="list restriction"&gt;</w:t>
      </w:r>
    </w:p>
    <w:p w:rsidR="00BC2235" w:rsidRPr="00F466DC" w:rsidRDefault="00BC2235" w:rsidP="00BC2235">
      <w:pPr>
        <w:rPr>
          <w:lang w:val="fr-FR"/>
          <w:rPrChange w:id="479" w:author="JB/Orange-2" w:date="2014-07-18T09:28:00Z">
            <w:rPr/>
          </w:rPrChange>
        </w:rPr>
      </w:pPr>
      <w:r>
        <w:tab/>
      </w:r>
      <w:r>
        <w:tab/>
      </w:r>
      <w:r w:rsidRPr="00F466DC">
        <w:rPr>
          <w:lang w:val="fr-FR"/>
          <w:rPrChange w:id="480" w:author="JB/Orange-2" w:date="2014-07-18T09:28:00Z">
            <w:rPr/>
          </w:rPrChange>
        </w:rPr>
        <w:t>&lt;xs:restriction base="xs:int"&gt;</w:t>
      </w:r>
    </w:p>
    <w:p w:rsidR="00BC2235" w:rsidRDefault="00BC2235" w:rsidP="00BC2235">
      <w:r w:rsidRPr="00F466DC">
        <w:rPr>
          <w:lang w:val="fr-FR"/>
          <w:rPrChange w:id="481" w:author="JB/Orange-2" w:date="2014-07-18T09:28:00Z">
            <w:rPr/>
          </w:rPrChange>
        </w:rPr>
        <w:tab/>
      </w:r>
      <w:r w:rsidRPr="00F466DC">
        <w:rPr>
          <w:lang w:val="fr-FR"/>
          <w:rPrChange w:id="482" w:author="JB/Orange-2" w:date="2014-07-18T09:28:00Z">
            <w:rPr/>
          </w:rPrChange>
        </w:rPr>
        <w:tab/>
      </w:r>
      <w:r w:rsidRPr="00F466DC">
        <w:rPr>
          <w:lang w:val="fr-FR"/>
          <w:rPrChange w:id="483" w:author="JB/Orange-2" w:date="2014-07-18T09:28:00Z">
            <w:rPr/>
          </w:rPrChange>
        </w:rPr>
        <w:tab/>
      </w:r>
      <w:r>
        <w:t>&lt;xs:minInclusive value="0"/&gt;</w:t>
      </w:r>
    </w:p>
    <w:p w:rsidR="00BC2235" w:rsidRDefault="00BC2235" w:rsidP="00BC2235">
      <w:r>
        <w:lastRenderedPageBreak/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name="tRegistrationType"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value="2"/&gt;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BC2235" w:rsidRPr="00F466DC" w:rsidRDefault="00BC2235" w:rsidP="00BC2235">
      <w:pPr>
        <w:rPr>
          <w:lang w:val="fr-FR"/>
          <w:rPrChange w:id="484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85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486" w:author="JB/Orange-2" w:date="2014-07-18T09:28:00Z">
            <w:rPr/>
          </w:rPrChange>
        </w:rPr>
      </w:pPr>
      <w:r w:rsidRPr="00F466DC">
        <w:rPr>
          <w:lang w:val="fr-FR"/>
          <w:rPrChange w:id="487" w:author="JB/Orange-2" w:date="2014-07-18T09:28:00Z">
            <w:rPr/>
          </w:rPrChange>
        </w:rPr>
        <w:tab/>
      </w:r>
      <w:r w:rsidRPr="00F466DC">
        <w:rPr>
          <w:lang w:val="fr-FR"/>
          <w:rPrChange w:id="488" w:author="JB/Orange-2" w:date="2014-07-18T09:28:00Z">
            <w:rPr/>
          </w:rPrChange>
        </w:rPr>
        <w:tab/>
      </w:r>
      <w:r w:rsidRPr="00F466DC">
        <w:rPr>
          <w:lang w:val="fr-FR"/>
          <w:rPrChange w:id="489" w:author="JB/Orange-2" w:date="2014-07-18T09:28:00Z">
            <w:rPr/>
          </w:rPrChange>
        </w:rPr>
        <w:tab/>
      </w:r>
      <w:r w:rsidRPr="00F466DC">
        <w:rPr>
          <w:lang w:val="fr-FR"/>
          <w:rPrChange w:id="490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491" w:author="JB/Orange-2" w:date="2014-07-18T09:28:00Z">
            <w:rPr/>
          </w:rPrChange>
        </w:rPr>
      </w:pPr>
      <w:r w:rsidRPr="00F466DC">
        <w:rPr>
          <w:lang w:val="fr-FR"/>
          <w:rPrChange w:id="492" w:author="JB/Orange-2" w:date="2014-07-18T09:28:00Z">
            <w:rPr/>
          </w:rPrChange>
        </w:rPr>
        <w:tab/>
      </w:r>
      <w:r w:rsidRPr="00F466DC">
        <w:rPr>
          <w:lang w:val="fr-FR"/>
          <w:rPrChange w:id="493" w:author="JB/Orange-2" w:date="2014-07-18T09:28:00Z">
            <w:rPr/>
          </w:rPrChange>
        </w:rPr>
        <w:tab/>
      </w:r>
      <w:r w:rsidRPr="00F466DC">
        <w:rPr>
          <w:lang w:val="fr-FR"/>
          <w:rPrChange w:id="494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495" w:author="JB/Orange-2" w:date="2014-07-18T09:28:00Z">
            <w:rPr/>
          </w:rPrChange>
        </w:rPr>
        <w:tab/>
      </w:r>
      <w:r w:rsidRPr="00F466DC">
        <w:rPr>
          <w:lang w:val="fr-FR"/>
          <w:rPrChange w:id="496" w:author="JB/Orange-2" w:date="2014-07-18T09:28:00Z">
            <w:rPr/>
          </w:rPrChange>
        </w:rPr>
        <w:tab/>
      </w:r>
      <w:r w:rsidRPr="00F466DC">
        <w:rPr>
          <w:lang w:val="fr-FR"/>
          <w:rPrChange w:id="497" w:author="JB/Orange-2" w:date="2014-07-18T09:28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xml:lang="en"&gt;RE-REGISTRATION&lt;/label&gt;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xml:lang="en"&gt;Matches to REGISTER messages that are relater to re-registration.&lt;/definition&gt;</w:t>
      </w:r>
    </w:p>
    <w:p w:rsidR="00BC2235" w:rsidRPr="00F466DC" w:rsidRDefault="00BC2235" w:rsidP="00BC2235">
      <w:pPr>
        <w:rPr>
          <w:lang w:val="fr-FR"/>
          <w:rPrChange w:id="498" w:author="JB/Orange-2" w:date="2014-07-18T09:28:00Z">
            <w:rPr/>
          </w:rPrChange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499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500" w:author="JB/Orange-2" w:date="2014-07-18T09:28:00Z">
            <w:rPr/>
          </w:rPrChange>
        </w:rPr>
      </w:pPr>
      <w:r w:rsidRPr="00F466DC">
        <w:rPr>
          <w:lang w:val="fr-FR"/>
          <w:rPrChange w:id="501" w:author="JB/Orange-2" w:date="2014-07-18T09:28:00Z">
            <w:rPr/>
          </w:rPrChange>
        </w:rPr>
        <w:tab/>
      </w:r>
      <w:r w:rsidRPr="00F466DC">
        <w:rPr>
          <w:lang w:val="fr-FR"/>
          <w:rPrChange w:id="502" w:author="JB/Orange-2" w:date="2014-07-18T09:28:00Z">
            <w:rPr/>
          </w:rPrChange>
        </w:rPr>
        <w:tab/>
      </w:r>
      <w:r w:rsidRPr="00F466DC">
        <w:rPr>
          <w:lang w:val="fr-FR"/>
          <w:rPrChange w:id="503" w:author="JB/Orange-2" w:date="2014-07-18T09:28:00Z">
            <w:rPr/>
          </w:rPrChange>
        </w:rPr>
        <w:tab/>
      </w:r>
      <w:r w:rsidRPr="00F466DC">
        <w:rPr>
          <w:lang w:val="fr-FR"/>
          <w:rPrChange w:id="504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505" w:author="JB/Orange-2" w:date="2014-07-18T09:28:00Z">
            <w:rPr/>
          </w:rPrChange>
        </w:rPr>
      </w:pPr>
      <w:r w:rsidRPr="00F466DC">
        <w:rPr>
          <w:lang w:val="fr-FR"/>
          <w:rPrChange w:id="506" w:author="JB/Orange-2" w:date="2014-07-18T09:28:00Z">
            <w:rPr/>
          </w:rPrChange>
        </w:rPr>
        <w:tab/>
      </w:r>
      <w:r w:rsidRPr="00F466DC">
        <w:rPr>
          <w:lang w:val="fr-FR"/>
          <w:rPrChange w:id="507" w:author="JB/Orange-2" w:date="2014-07-18T09:28:00Z">
            <w:rPr/>
          </w:rPrChange>
        </w:rPr>
        <w:tab/>
      </w:r>
      <w:r w:rsidRPr="00F466DC">
        <w:rPr>
          <w:lang w:val="fr-FR"/>
          <w:rPrChange w:id="508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509" w:author="JB/Orange-2" w:date="2014-07-18T09:28:00Z">
            <w:rPr/>
          </w:rPrChange>
        </w:rPr>
        <w:tab/>
      </w:r>
      <w:r w:rsidRPr="00F466DC">
        <w:rPr>
          <w:lang w:val="fr-FR"/>
          <w:rPrChange w:id="510" w:author="JB/Orange-2" w:date="2014-07-18T09:28:00Z">
            <w:rPr/>
          </w:rPrChange>
        </w:rPr>
        <w:tab/>
      </w:r>
      <w:r w:rsidRPr="00F466DC">
        <w:rPr>
          <w:lang w:val="fr-FR"/>
          <w:rPrChange w:id="511" w:author="JB/Orange-2" w:date="2014-07-18T09:28:00Z">
            <w:rPr/>
          </w:rPrChange>
        </w:rPr>
        <w:tab/>
      </w:r>
      <w:r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xml:lang="en"&gt;DE-REGISTRATION&lt;/label&gt;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xml:lang="en"&gt;Matches to REGISTER messages that are relater to de-registration.&lt;/definition&gt;</w:t>
      </w:r>
    </w:p>
    <w:p w:rsidR="00BC2235" w:rsidRPr="00F466DC" w:rsidRDefault="00BC2235" w:rsidP="00BC2235">
      <w:pPr>
        <w:rPr>
          <w:lang w:val="fr-FR"/>
          <w:rPrChange w:id="512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513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514" w:author="JB/Orange-2" w:date="2014-07-18T09:28:00Z">
            <w:rPr/>
          </w:rPrChange>
        </w:rPr>
      </w:pPr>
      <w:r w:rsidRPr="00F466DC">
        <w:rPr>
          <w:lang w:val="fr-FR"/>
          <w:rPrChange w:id="515" w:author="JB/Orange-2" w:date="2014-07-18T09:28:00Z">
            <w:rPr/>
          </w:rPrChange>
        </w:rPr>
        <w:tab/>
      </w:r>
      <w:r w:rsidRPr="00F466DC">
        <w:rPr>
          <w:lang w:val="fr-FR"/>
          <w:rPrChange w:id="516" w:author="JB/Orange-2" w:date="2014-07-18T09:28:00Z">
            <w:rPr/>
          </w:rPrChange>
        </w:rPr>
        <w:tab/>
      </w:r>
      <w:r w:rsidRPr="00F466DC">
        <w:rPr>
          <w:lang w:val="fr-FR"/>
          <w:rPrChange w:id="517" w:author="JB/Orange-2" w:date="2014-07-18T09:28:00Z">
            <w:rPr/>
          </w:rPrChange>
        </w:rPr>
        <w:tab/>
      </w:r>
      <w:r w:rsidRPr="00F466DC">
        <w:rPr>
          <w:lang w:val="fr-FR"/>
          <w:rPrChange w:id="518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519" w:author="JB/Orange-2" w:date="2014-07-18T09:28:00Z">
            <w:rPr/>
          </w:rPrChange>
        </w:rPr>
      </w:pPr>
      <w:r w:rsidRPr="00F466DC">
        <w:rPr>
          <w:lang w:val="fr-FR"/>
          <w:rPrChange w:id="520" w:author="JB/Orange-2" w:date="2014-07-18T09:28:00Z">
            <w:rPr/>
          </w:rPrChange>
        </w:rPr>
        <w:tab/>
      </w:r>
      <w:r w:rsidRPr="00F466DC">
        <w:rPr>
          <w:lang w:val="fr-FR"/>
          <w:rPrChange w:id="521" w:author="JB/Orange-2" w:date="2014-07-18T09:28:00Z">
            <w:rPr/>
          </w:rPrChange>
        </w:rPr>
        <w:tab/>
      </w:r>
      <w:r w:rsidRPr="00F466DC">
        <w:rPr>
          <w:lang w:val="fr-FR"/>
          <w:rPrChange w:id="522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523" w:author="JB/Orange-2" w:date="2014-07-18T09:28:00Z">
            <w:rPr/>
          </w:rPrChange>
        </w:rPr>
        <w:tab/>
      </w:r>
      <w:r w:rsidRPr="00F466DC">
        <w:rPr>
          <w:lang w:val="fr-FR"/>
          <w:rPrChange w:id="524" w:author="JB/Orange-2" w:date="2014-07-18T09:28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name="tID" final="list restriction"&gt;</w:t>
      </w:r>
    </w:p>
    <w:p w:rsidR="00BC2235" w:rsidRPr="00F466DC" w:rsidRDefault="00BC2235" w:rsidP="00BC2235">
      <w:pPr>
        <w:rPr>
          <w:lang w:val="fr-FR"/>
          <w:rPrChange w:id="525" w:author="JB/Orange-2" w:date="2014-07-18T09:28:00Z">
            <w:rPr/>
          </w:rPrChange>
        </w:rPr>
      </w:pPr>
      <w:r>
        <w:tab/>
      </w:r>
      <w:r>
        <w:tab/>
      </w:r>
      <w:r w:rsidRPr="00F466DC">
        <w:rPr>
          <w:lang w:val="fr-FR"/>
          <w:rPrChange w:id="526" w:author="JB/Orange-2" w:date="2014-07-18T09:28:00Z">
            <w:rPr/>
          </w:rPrChange>
        </w:rPr>
        <w:t>&lt;xs:restriction base="xs:int"&gt;</w:t>
      </w:r>
    </w:p>
    <w:p w:rsidR="00BC2235" w:rsidRDefault="00BC2235" w:rsidP="00BC2235">
      <w:r w:rsidRPr="00F466DC">
        <w:rPr>
          <w:lang w:val="fr-FR"/>
          <w:rPrChange w:id="527" w:author="JB/Orange-2" w:date="2014-07-18T09:28:00Z">
            <w:rPr/>
          </w:rPrChange>
        </w:rPr>
        <w:tab/>
      </w:r>
      <w:r w:rsidRPr="00F466DC">
        <w:rPr>
          <w:lang w:val="fr-FR"/>
          <w:rPrChange w:id="528" w:author="JB/Orange-2" w:date="2014-07-18T09:28:00Z">
            <w:rPr/>
          </w:rPrChange>
        </w:rPr>
        <w:tab/>
      </w:r>
      <w:r w:rsidRPr="00F466DC">
        <w:rPr>
          <w:lang w:val="fr-FR"/>
          <w:rPrChange w:id="529" w:author="JB/Orange-2" w:date="2014-07-18T09:28:00Z">
            <w:rPr/>
          </w:rPrChange>
        </w:rPr>
        <w:tab/>
      </w:r>
      <w:r>
        <w:t>&lt;xs:minInclusive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lastRenderedPageBreak/>
        <w:tab/>
        <w:t>&lt;xs:simpleType name="tUEIPReachabilityMME"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BC2235" w:rsidRPr="00F466DC" w:rsidRDefault="00BC2235" w:rsidP="00BC2235">
      <w:pPr>
        <w:rPr>
          <w:lang w:val="fr-FR"/>
          <w:rPrChange w:id="530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531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532" w:author="JB/Orange-2" w:date="2014-07-18T09:28:00Z">
            <w:rPr/>
          </w:rPrChange>
        </w:rPr>
      </w:pPr>
      <w:r w:rsidRPr="00F466DC">
        <w:rPr>
          <w:lang w:val="fr-FR"/>
          <w:rPrChange w:id="533" w:author="JB/Orange-2" w:date="2014-07-18T09:28:00Z">
            <w:rPr/>
          </w:rPrChange>
        </w:rPr>
        <w:tab/>
      </w:r>
      <w:r w:rsidRPr="00F466DC">
        <w:rPr>
          <w:lang w:val="fr-FR"/>
          <w:rPrChange w:id="534" w:author="JB/Orange-2" w:date="2014-07-18T09:28:00Z">
            <w:rPr/>
          </w:rPrChange>
        </w:rPr>
        <w:tab/>
      </w:r>
      <w:r w:rsidRPr="00F466DC">
        <w:rPr>
          <w:lang w:val="fr-FR"/>
          <w:rPrChange w:id="535" w:author="JB/Orange-2" w:date="2014-07-18T09:28:00Z">
            <w:rPr/>
          </w:rPrChange>
        </w:rPr>
        <w:tab/>
      </w:r>
      <w:r w:rsidRPr="00F466DC">
        <w:rPr>
          <w:lang w:val="fr-FR"/>
          <w:rPrChange w:id="536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537" w:author="JB/Orange-2" w:date="2014-07-18T09:28:00Z">
            <w:rPr/>
          </w:rPrChange>
        </w:rPr>
      </w:pPr>
      <w:r w:rsidRPr="00F466DC">
        <w:rPr>
          <w:lang w:val="fr-FR"/>
          <w:rPrChange w:id="538" w:author="JB/Orange-2" w:date="2014-07-18T09:28:00Z">
            <w:rPr/>
          </w:rPrChange>
        </w:rPr>
        <w:tab/>
      </w:r>
      <w:r w:rsidRPr="00F466DC">
        <w:rPr>
          <w:lang w:val="fr-FR"/>
          <w:rPrChange w:id="539" w:author="JB/Orange-2" w:date="2014-07-18T09:28:00Z">
            <w:rPr/>
          </w:rPrChange>
        </w:rPr>
        <w:tab/>
      </w:r>
      <w:r w:rsidRPr="00F466DC">
        <w:rPr>
          <w:lang w:val="fr-FR"/>
          <w:rPrChange w:id="540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541" w:author="JB/Orange-2" w:date="2014-07-18T09:28:00Z">
            <w:rPr/>
          </w:rPrChange>
        </w:rPr>
        <w:tab/>
      </w:r>
      <w:r w:rsidRPr="00F466DC">
        <w:rPr>
          <w:lang w:val="fr-FR"/>
          <w:rPrChange w:id="542" w:author="JB/Orange-2" w:date="2014-07-18T09:28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name="tUEIPReachabilitySGSN"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lastRenderedPageBreak/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BC2235" w:rsidRPr="00F466DC" w:rsidRDefault="00BC2235" w:rsidP="00BC2235">
      <w:pPr>
        <w:rPr>
          <w:lang w:val="fr-FR"/>
          <w:rPrChange w:id="543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544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545" w:author="JB/Orange-2" w:date="2014-07-18T09:28:00Z">
            <w:rPr/>
          </w:rPrChange>
        </w:rPr>
      </w:pPr>
      <w:r w:rsidRPr="00F466DC">
        <w:rPr>
          <w:lang w:val="fr-FR"/>
          <w:rPrChange w:id="546" w:author="JB/Orange-2" w:date="2014-07-18T09:28:00Z">
            <w:rPr/>
          </w:rPrChange>
        </w:rPr>
        <w:tab/>
      </w:r>
      <w:r w:rsidRPr="00F466DC">
        <w:rPr>
          <w:lang w:val="fr-FR"/>
          <w:rPrChange w:id="547" w:author="JB/Orange-2" w:date="2014-07-18T09:28:00Z">
            <w:rPr/>
          </w:rPrChange>
        </w:rPr>
        <w:tab/>
      </w:r>
      <w:r w:rsidRPr="00F466DC">
        <w:rPr>
          <w:lang w:val="fr-FR"/>
          <w:rPrChange w:id="548" w:author="JB/Orange-2" w:date="2014-07-18T09:28:00Z">
            <w:rPr/>
          </w:rPrChange>
        </w:rPr>
        <w:tab/>
      </w:r>
      <w:r w:rsidRPr="00F466DC">
        <w:rPr>
          <w:lang w:val="fr-FR"/>
          <w:rPrChange w:id="549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550" w:author="JB/Orange-2" w:date="2014-07-18T09:28:00Z">
            <w:rPr/>
          </w:rPrChange>
        </w:rPr>
      </w:pPr>
      <w:r w:rsidRPr="00F466DC">
        <w:rPr>
          <w:lang w:val="fr-FR"/>
          <w:rPrChange w:id="551" w:author="JB/Orange-2" w:date="2014-07-18T09:28:00Z">
            <w:rPr/>
          </w:rPrChange>
        </w:rPr>
        <w:tab/>
      </w:r>
      <w:r w:rsidRPr="00F466DC">
        <w:rPr>
          <w:lang w:val="fr-FR"/>
          <w:rPrChange w:id="552" w:author="JB/Orange-2" w:date="2014-07-18T09:28:00Z">
            <w:rPr/>
          </w:rPrChange>
        </w:rPr>
        <w:tab/>
      </w:r>
      <w:r w:rsidRPr="00F466DC">
        <w:rPr>
          <w:lang w:val="fr-FR"/>
          <w:rPrChange w:id="553" w:author="JB/Orange-2" w:date="2014-07-18T09:28:00Z">
            <w:rPr/>
          </w:rPrChange>
        </w:rPr>
        <w:tab/>
        <w:t>&lt;/xs:enumeration&gt;</w:t>
      </w:r>
    </w:p>
    <w:p w:rsidR="00BC2235" w:rsidRPr="00F466DC" w:rsidRDefault="00BC2235" w:rsidP="00BC2235">
      <w:pPr>
        <w:rPr>
          <w:lang w:val="fr-FR"/>
          <w:rPrChange w:id="554" w:author="JB/Orange-2" w:date="2014-07-18T09:28:00Z">
            <w:rPr/>
          </w:rPrChange>
        </w:rPr>
      </w:pPr>
      <w:r w:rsidRPr="00F466DC">
        <w:rPr>
          <w:lang w:val="fr-FR"/>
          <w:rPrChange w:id="555" w:author="JB/Orange-2" w:date="2014-07-18T09:28:00Z">
            <w:rPr/>
          </w:rPrChange>
        </w:rPr>
        <w:tab/>
      </w:r>
      <w:r w:rsidRPr="00F466DC">
        <w:rPr>
          <w:lang w:val="fr-FR"/>
          <w:rPrChange w:id="556" w:author="JB/Orange-2" w:date="2014-07-18T09:28:00Z">
            <w:rPr/>
          </w:rPrChange>
        </w:rPr>
        <w:tab/>
        <w:t>&lt;/xs:restriction&gt;</w:t>
      </w:r>
    </w:p>
    <w:p w:rsidR="00BC2235" w:rsidRPr="00F466DC" w:rsidRDefault="00BC2235" w:rsidP="00BC2235">
      <w:pPr>
        <w:rPr>
          <w:lang w:val="fr-FR"/>
          <w:rPrChange w:id="557" w:author="JB/Orange-2" w:date="2014-07-18T09:28:00Z">
            <w:rPr/>
          </w:rPrChange>
        </w:rPr>
      </w:pPr>
      <w:r w:rsidRPr="00F466DC">
        <w:rPr>
          <w:lang w:val="fr-FR"/>
          <w:rPrChange w:id="558" w:author="JB/Orange-2" w:date="2014-07-18T09:28:00Z">
            <w:rPr/>
          </w:rPrChange>
        </w:rPr>
        <w:tab/>
        <w:t>&lt;/xs:simpleType&gt;</w:t>
      </w:r>
    </w:p>
    <w:p w:rsidR="00BC2235" w:rsidRPr="00F466DC" w:rsidRDefault="00BC2235" w:rsidP="00BC2235">
      <w:pPr>
        <w:rPr>
          <w:lang w:val="fr-FR"/>
          <w:rPrChange w:id="559" w:author="JB/Orange-2" w:date="2014-07-18T09:28:00Z">
            <w:rPr/>
          </w:rPrChange>
        </w:rPr>
      </w:pPr>
      <w:r w:rsidRPr="00F466DC">
        <w:rPr>
          <w:lang w:val="fr-FR"/>
          <w:rPrChange w:id="560" w:author="JB/Orange-2" w:date="2014-07-18T09:28:00Z">
            <w:rPr/>
          </w:rPrChange>
        </w:rPr>
        <w:tab/>
        <w:t>&lt;xs:simpleType name="tDirectionOfRequest" final="list restriction"&gt;</w:t>
      </w:r>
    </w:p>
    <w:p w:rsidR="00BC2235" w:rsidRPr="00F466DC" w:rsidRDefault="00BC2235" w:rsidP="00BC2235">
      <w:pPr>
        <w:rPr>
          <w:lang w:val="fr-FR"/>
          <w:rPrChange w:id="561" w:author="JB/Orange-2" w:date="2014-07-18T09:28:00Z">
            <w:rPr/>
          </w:rPrChange>
        </w:rPr>
      </w:pPr>
      <w:r w:rsidRPr="00F466DC">
        <w:rPr>
          <w:lang w:val="fr-FR"/>
          <w:rPrChange w:id="562" w:author="JB/Orange-2" w:date="2014-07-18T09:28:00Z">
            <w:rPr/>
          </w:rPrChange>
        </w:rPr>
        <w:tab/>
      </w:r>
      <w:r w:rsidRPr="00F466DC">
        <w:rPr>
          <w:lang w:val="fr-FR"/>
          <w:rPrChange w:id="563" w:author="JB/Orange-2" w:date="2014-07-18T09:28:00Z">
            <w:rPr/>
          </w:rPrChange>
        </w:rPr>
        <w:tab/>
        <w:t>&lt;xs:restriction base="xs:unsignedByte"&gt;</w:t>
      </w:r>
    </w:p>
    <w:p w:rsidR="00BC2235" w:rsidRPr="00F466DC" w:rsidRDefault="00BC2235" w:rsidP="00BC2235">
      <w:pPr>
        <w:rPr>
          <w:lang w:val="fr-FR"/>
          <w:rPrChange w:id="564" w:author="JB/Orange-2" w:date="2014-07-18T09:28:00Z">
            <w:rPr/>
          </w:rPrChange>
        </w:rPr>
      </w:pPr>
      <w:r w:rsidRPr="00F466DC">
        <w:rPr>
          <w:lang w:val="fr-FR"/>
          <w:rPrChange w:id="565" w:author="JB/Orange-2" w:date="2014-07-18T09:28:00Z">
            <w:rPr/>
          </w:rPrChange>
        </w:rPr>
        <w:tab/>
      </w:r>
      <w:r w:rsidRPr="00F466DC">
        <w:rPr>
          <w:lang w:val="fr-FR"/>
          <w:rPrChange w:id="566" w:author="JB/Orange-2" w:date="2014-07-18T09:28:00Z">
            <w:rPr/>
          </w:rPrChange>
        </w:rPr>
        <w:tab/>
      </w:r>
      <w:r w:rsidRPr="00F466DC">
        <w:rPr>
          <w:lang w:val="fr-FR"/>
          <w:rPrChange w:id="567" w:author="JB/Orange-2" w:date="2014-07-18T09:28:00Z">
            <w:rPr/>
          </w:rPrChange>
        </w:rPr>
        <w:tab/>
        <w:t>&lt;xs:maxInclusive value="4"/&gt;</w:t>
      </w:r>
    </w:p>
    <w:p w:rsidR="00BC2235" w:rsidRPr="00F466DC" w:rsidRDefault="00BC2235" w:rsidP="00BC2235">
      <w:pPr>
        <w:rPr>
          <w:lang w:val="fr-FR"/>
          <w:rPrChange w:id="568" w:author="JB/Orange-2" w:date="2014-07-18T09:28:00Z">
            <w:rPr/>
          </w:rPrChange>
        </w:rPr>
      </w:pPr>
      <w:r w:rsidRPr="00F466DC">
        <w:rPr>
          <w:lang w:val="fr-FR"/>
          <w:rPrChange w:id="569" w:author="JB/Orange-2" w:date="2014-07-18T09:28:00Z">
            <w:rPr/>
          </w:rPrChange>
        </w:rPr>
        <w:tab/>
      </w:r>
      <w:r w:rsidRPr="00F466DC">
        <w:rPr>
          <w:lang w:val="fr-FR"/>
          <w:rPrChange w:id="570" w:author="JB/Orange-2" w:date="2014-07-18T09:28:00Z">
            <w:rPr/>
          </w:rPrChange>
        </w:rPr>
        <w:tab/>
      </w:r>
      <w:r w:rsidRPr="00F466DC">
        <w:rPr>
          <w:lang w:val="fr-FR"/>
          <w:rPrChange w:id="571" w:author="JB/Orange-2" w:date="2014-07-18T09:28:00Z">
            <w:rPr/>
          </w:rPrChange>
        </w:rPr>
        <w:tab/>
        <w:t>&lt;xs:enumeration value="0"&gt;</w:t>
      </w:r>
    </w:p>
    <w:p w:rsidR="00BC2235" w:rsidRPr="00F466DC" w:rsidRDefault="00BC2235" w:rsidP="00BC2235">
      <w:pPr>
        <w:rPr>
          <w:lang w:val="fr-FR"/>
          <w:rPrChange w:id="572" w:author="JB/Orange-2" w:date="2014-07-18T09:28:00Z">
            <w:rPr/>
          </w:rPrChange>
        </w:rPr>
      </w:pPr>
      <w:r w:rsidRPr="00F466DC">
        <w:rPr>
          <w:lang w:val="fr-FR"/>
          <w:rPrChange w:id="573" w:author="JB/Orange-2" w:date="2014-07-18T09:28:00Z">
            <w:rPr/>
          </w:rPrChange>
        </w:rPr>
        <w:tab/>
      </w:r>
      <w:r w:rsidRPr="00F466DC">
        <w:rPr>
          <w:lang w:val="fr-FR"/>
          <w:rPrChange w:id="574" w:author="JB/Orange-2" w:date="2014-07-18T09:28:00Z">
            <w:rPr/>
          </w:rPrChange>
        </w:rPr>
        <w:tab/>
      </w:r>
      <w:r w:rsidRPr="00F466DC">
        <w:rPr>
          <w:lang w:val="fr-FR"/>
          <w:rPrChange w:id="575" w:author="JB/Orange-2" w:date="2014-07-18T09:28:00Z">
            <w:rPr/>
          </w:rPrChange>
        </w:rPr>
        <w:tab/>
      </w:r>
      <w:r w:rsidRPr="00F466DC">
        <w:rPr>
          <w:lang w:val="fr-FR"/>
          <w:rPrChange w:id="576" w:author="JB/Orange-2" w:date="2014-07-18T09:28:00Z">
            <w:rPr/>
          </w:rPrChange>
        </w:rPr>
        <w:tab/>
        <w:t>&lt;xs:annotation&gt;</w:t>
      </w:r>
    </w:p>
    <w:p w:rsidR="00BC2235" w:rsidRPr="00F466DC" w:rsidRDefault="00BC2235" w:rsidP="00BC2235">
      <w:pPr>
        <w:rPr>
          <w:lang w:val="fr-FR"/>
          <w:rPrChange w:id="577" w:author="JB/Orange-2" w:date="2014-07-18T09:28:00Z">
            <w:rPr/>
          </w:rPrChange>
        </w:rPr>
      </w:pPr>
      <w:r w:rsidRPr="00F466DC">
        <w:rPr>
          <w:lang w:val="fr-FR"/>
          <w:rPrChange w:id="578" w:author="JB/Orange-2" w:date="2014-07-18T09:28:00Z">
            <w:rPr/>
          </w:rPrChange>
        </w:rPr>
        <w:tab/>
      </w:r>
      <w:r w:rsidRPr="00F466DC">
        <w:rPr>
          <w:lang w:val="fr-FR"/>
          <w:rPrChange w:id="579" w:author="JB/Orange-2" w:date="2014-07-18T09:28:00Z">
            <w:rPr/>
          </w:rPrChange>
        </w:rPr>
        <w:tab/>
      </w:r>
      <w:r w:rsidRPr="00F466DC">
        <w:rPr>
          <w:lang w:val="fr-FR"/>
          <w:rPrChange w:id="580" w:author="JB/Orange-2" w:date="2014-07-18T09:28:00Z">
            <w:rPr/>
          </w:rPrChange>
        </w:rPr>
        <w:tab/>
      </w:r>
      <w:r w:rsidRPr="00F466DC">
        <w:rPr>
          <w:lang w:val="fr-FR"/>
          <w:rPrChange w:id="581" w:author="JB/Orange-2" w:date="2014-07-18T09:28:00Z">
            <w:rPr/>
          </w:rPrChange>
        </w:rPr>
        <w:tab/>
      </w:r>
      <w:r w:rsidRPr="00F466DC">
        <w:rPr>
          <w:lang w:val="fr-FR"/>
          <w:rPrChange w:id="582" w:author="JB/Orange-2" w:date="2014-07-18T09:28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583" w:author="JB/Orange-2" w:date="2014-07-18T09:28:00Z">
            <w:rPr/>
          </w:rPrChange>
        </w:rPr>
      </w:pPr>
      <w:r w:rsidRPr="00F466DC">
        <w:rPr>
          <w:lang w:val="fr-FR"/>
          <w:rPrChange w:id="584" w:author="JB/Orange-2" w:date="2014-07-18T09:28:00Z">
            <w:rPr/>
          </w:rPrChange>
        </w:rPr>
        <w:tab/>
      </w:r>
      <w:r w:rsidRPr="00F466DC">
        <w:rPr>
          <w:lang w:val="fr-FR"/>
          <w:rPrChange w:id="585" w:author="JB/Orange-2" w:date="2014-07-18T09:28:00Z">
            <w:rPr/>
          </w:rPrChange>
        </w:rPr>
        <w:tab/>
      </w:r>
      <w:r w:rsidRPr="00F466DC">
        <w:rPr>
          <w:lang w:val="fr-FR"/>
          <w:rPrChange w:id="586" w:author="JB/Orange-2" w:date="2014-07-18T09:28:00Z">
            <w:rPr/>
          </w:rPrChange>
        </w:rPr>
        <w:tab/>
      </w:r>
      <w:r w:rsidRPr="00F466DC">
        <w:rPr>
          <w:lang w:val="fr-FR"/>
          <w:rPrChange w:id="587" w:author="JB/Orange-2" w:date="2014-07-18T09:28:00Z">
            <w:rPr/>
          </w:rPrChange>
        </w:rPr>
        <w:tab/>
      </w:r>
      <w:r w:rsidRPr="00F466DC">
        <w:rPr>
          <w:lang w:val="fr-FR"/>
          <w:rPrChange w:id="588" w:author="JB/Orange-2" w:date="2014-07-18T09:28:00Z">
            <w:rPr/>
          </w:rPrChange>
        </w:rPr>
        <w:tab/>
      </w:r>
      <w:r w:rsidRPr="00F466DC">
        <w:rPr>
          <w:lang w:val="fr-FR"/>
          <w:rPrChange w:id="589" w:author="JB/Orange-2" w:date="2014-07-18T09:28:00Z">
            <w:rPr/>
          </w:rPrChange>
        </w:rPr>
        <w:tab/>
        <w:t>&lt;label xml:lang="en"&gt;ORIGINATING_SESSION&lt;/label&gt;</w:t>
      </w:r>
    </w:p>
    <w:p w:rsidR="00BC2235" w:rsidRPr="00F466DC" w:rsidRDefault="00BC2235" w:rsidP="00BC2235">
      <w:pPr>
        <w:rPr>
          <w:lang w:val="fr-FR"/>
          <w:rPrChange w:id="590" w:author="JB/Orange-2" w:date="2014-07-18T09:28:00Z">
            <w:rPr/>
          </w:rPrChange>
        </w:rPr>
      </w:pPr>
      <w:r w:rsidRPr="00F466DC">
        <w:rPr>
          <w:lang w:val="fr-FR"/>
          <w:rPrChange w:id="591" w:author="JB/Orange-2" w:date="2014-07-18T09:28:00Z">
            <w:rPr/>
          </w:rPrChange>
        </w:rPr>
        <w:tab/>
      </w:r>
      <w:r w:rsidRPr="00F466DC">
        <w:rPr>
          <w:lang w:val="fr-FR"/>
          <w:rPrChange w:id="592" w:author="JB/Orange-2" w:date="2014-07-18T09:28:00Z">
            <w:rPr/>
          </w:rPrChange>
        </w:rPr>
        <w:tab/>
      </w:r>
      <w:r w:rsidRPr="00F466DC">
        <w:rPr>
          <w:lang w:val="fr-FR"/>
          <w:rPrChange w:id="593" w:author="JB/Orange-2" w:date="2014-07-18T09:28:00Z">
            <w:rPr/>
          </w:rPrChange>
        </w:rPr>
        <w:tab/>
      </w:r>
      <w:r w:rsidRPr="00F466DC">
        <w:rPr>
          <w:lang w:val="fr-FR"/>
          <w:rPrChange w:id="594" w:author="JB/Orange-2" w:date="2014-07-18T09:28:00Z">
            <w:rPr/>
          </w:rPrChange>
        </w:rPr>
        <w:tab/>
      </w:r>
      <w:r w:rsidRPr="00F466DC">
        <w:rPr>
          <w:lang w:val="fr-FR"/>
          <w:rPrChange w:id="595" w:author="JB/Orange-2" w:date="2014-07-18T09:28:00Z">
            <w:rPr/>
          </w:rPrChange>
        </w:rPr>
        <w:tab/>
      </w:r>
      <w:r w:rsidRPr="00F466DC">
        <w:rPr>
          <w:lang w:val="fr-FR"/>
          <w:rPrChange w:id="596" w:author="JB/Orange-2" w:date="2014-07-18T09:28:00Z">
            <w:rPr/>
          </w:rPrChange>
        </w:rPr>
        <w:tab/>
        <w:t>&lt;definition xml:lang="en"&gt;Originating Session&lt;/definition&gt;</w:t>
      </w:r>
    </w:p>
    <w:p w:rsidR="00BC2235" w:rsidRPr="00F466DC" w:rsidRDefault="00BC2235" w:rsidP="00BC2235">
      <w:pPr>
        <w:rPr>
          <w:lang w:val="fr-FR"/>
          <w:rPrChange w:id="597" w:author="JB/Orange-2" w:date="2014-07-18T09:28:00Z">
            <w:rPr/>
          </w:rPrChange>
        </w:rPr>
      </w:pPr>
      <w:r w:rsidRPr="00F466DC">
        <w:rPr>
          <w:lang w:val="fr-FR"/>
          <w:rPrChange w:id="598" w:author="JB/Orange-2" w:date="2014-07-18T09:28:00Z">
            <w:rPr/>
          </w:rPrChange>
        </w:rPr>
        <w:tab/>
      </w:r>
      <w:r w:rsidRPr="00F466DC">
        <w:rPr>
          <w:lang w:val="fr-FR"/>
          <w:rPrChange w:id="599" w:author="JB/Orange-2" w:date="2014-07-18T09:28:00Z">
            <w:rPr/>
          </w:rPrChange>
        </w:rPr>
        <w:tab/>
      </w:r>
      <w:r w:rsidRPr="00F466DC">
        <w:rPr>
          <w:lang w:val="fr-FR"/>
          <w:rPrChange w:id="600" w:author="JB/Orange-2" w:date="2014-07-18T09:28:00Z">
            <w:rPr/>
          </w:rPrChange>
        </w:rPr>
        <w:tab/>
      </w:r>
      <w:r w:rsidRPr="00F466DC">
        <w:rPr>
          <w:lang w:val="fr-FR"/>
          <w:rPrChange w:id="601" w:author="JB/Orange-2" w:date="2014-07-18T09:28:00Z">
            <w:rPr/>
          </w:rPrChange>
        </w:rPr>
        <w:tab/>
      </w:r>
      <w:r w:rsidRPr="00F466DC">
        <w:rPr>
          <w:lang w:val="fr-FR"/>
          <w:rPrChange w:id="602" w:author="JB/Orange-2" w:date="2014-07-18T09:28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603" w:author="JB/Orange-2" w:date="2014-07-18T09:28:00Z">
            <w:rPr/>
          </w:rPrChange>
        </w:rPr>
      </w:pPr>
      <w:r w:rsidRPr="00F466DC">
        <w:rPr>
          <w:lang w:val="fr-FR"/>
          <w:rPrChange w:id="604" w:author="JB/Orange-2" w:date="2014-07-18T09:28:00Z">
            <w:rPr/>
          </w:rPrChange>
        </w:rPr>
        <w:tab/>
      </w:r>
      <w:r w:rsidRPr="00F466DC">
        <w:rPr>
          <w:lang w:val="fr-FR"/>
          <w:rPrChange w:id="605" w:author="JB/Orange-2" w:date="2014-07-18T09:28:00Z">
            <w:rPr/>
          </w:rPrChange>
        </w:rPr>
        <w:tab/>
      </w:r>
      <w:r w:rsidRPr="00F466DC">
        <w:rPr>
          <w:lang w:val="fr-FR"/>
          <w:rPrChange w:id="606" w:author="JB/Orange-2" w:date="2014-07-18T09:28:00Z">
            <w:rPr/>
          </w:rPrChange>
        </w:rPr>
        <w:tab/>
      </w:r>
      <w:r w:rsidRPr="00F466DC">
        <w:rPr>
          <w:lang w:val="fr-FR"/>
          <w:rPrChange w:id="607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608" w:author="JB/Orange-2" w:date="2014-07-18T09:28:00Z">
            <w:rPr/>
          </w:rPrChange>
        </w:rPr>
      </w:pPr>
      <w:r w:rsidRPr="00F466DC">
        <w:rPr>
          <w:lang w:val="fr-FR"/>
          <w:rPrChange w:id="609" w:author="JB/Orange-2" w:date="2014-07-18T09:28:00Z">
            <w:rPr/>
          </w:rPrChange>
        </w:rPr>
        <w:lastRenderedPageBreak/>
        <w:tab/>
      </w:r>
      <w:r w:rsidRPr="00F466DC">
        <w:rPr>
          <w:lang w:val="fr-FR"/>
          <w:rPrChange w:id="610" w:author="JB/Orange-2" w:date="2014-07-18T09:28:00Z">
            <w:rPr/>
          </w:rPrChange>
        </w:rPr>
        <w:tab/>
      </w:r>
      <w:r w:rsidRPr="00F466DC">
        <w:rPr>
          <w:lang w:val="fr-FR"/>
          <w:rPrChange w:id="611" w:author="JB/Orange-2" w:date="2014-07-18T09:28:00Z">
            <w:rPr/>
          </w:rPrChange>
        </w:rPr>
        <w:tab/>
        <w:t>&lt;/xs:enumeration&gt;</w:t>
      </w:r>
    </w:p>
    <w:p w:rsidR="00BC2235" w:rsidRPr="00F466DC" w:rsidRDefault="00BC2235" w:rsidP="00BC2235">
      <w:pPr>
        <w:rPr>
          <w:lang w:val="fr-FR"/>
          <w:rPrChange w:id="612" w:author="JB/Orange-2" w:date="2014-07-18T09:28:00Z">
            <w:rPr/>
          </w:rPrChange>
        </w:rPr>
      </w:pPr>
      <w:r w:rsidRPr="00F466DC">
        <w:rPr>
          <w:lang w:val="fr-FR"/>
          <w:rPrChange w:id="613" w:author="JB/Orange-2" w:date="2014-07-18T09:28:00Z">
            <w:rPr/>
          </w:rPrChange>
        </w:rPr>
        <w:tab/>
      </w:r>
      <w:r w:rsidRPr="00F466DC">
        <w:rPr>
          <w:lang w:val="fr-FR"/>
          <w:rPrChange w:id="614" w:author="JB/Orange-2" w:date="2014-07-18T09:28:00Z">
            <w:rPr/>
          </w:rPrChange>
        </w:rPr>
        <w:tab/>
      </w:r>
      <w:r w:rsidRPr="00F466DC">
        <w:rPr>
          <w:lang w:val="fr-FR"/>
          <w:rPrChange w:id="615" w:author="JB/Orange-2" w:date="2014-07-18T09:28:00Z">
            <w:rPr/>
          </w:rPrChange>
        </w:rPr>
        <w:tab/>
        <w:t>&lt;xs:enumeration value="1"&gt;</w:t>
      </w:r>
    </w:p>
    <w:p w:rsidR="00BC2235" w:rsidRPr="00F466DC" w:rsidRDefault="00BC2235" w:rsidP="00BC2235">
      <w:pPr>
        <w:rPr>
          <w:lang w:val="fr-FR"/>
          <w:rPrChange w:id="616" w:author="JB/Orange-2" w:date="2014-07-18T09:28:00Z">
            <w:rPr/>
          </w:rPrChange>
        </w:rPr>
      </w:pPr>
      <w:r w:rsidRPr="00F466DC">
        <w:rPr>
          <w:lang w:val="fr-FR"/>
          <w:rPrChange w:id="617" w:author="JB/Orange-2" w:date="2014-07-18T09:28:00Z">
            <w:rPr/>
          </w:rPrChange>
        </w:rPr>
        <w:tab/>
      </w:r>
      <w:r w:rsidRPr="00F466DC">
        <w:rPr>
          <w:lang w:val="fr-FR"/>
          <w:rPrChange w:id="618" w:author="JB/Orange-2" w:date="2014-07-18T09:28:00Z">
            <w:rPr/>
          </w:rPrChange>
        </w:rPr>
        <w:tab/>
      </w:r>
      <w:r w:rsidRPr="00F466DC">
        <w:rPr>
          <w:lang w:val="fr-FR"/>
          <w:rPrChange w:id="619" w:author="JB/Orange-2" w:date="2014-07-18T09:28:00Z">
            <w:rPr/>
          </w:rPrChange>
        </w:rPr>
        <w:tab/>
      </w:r>
      <w:r w:rsidRPr="00F466DC">
        <w:rPr>
          <w:lang w:val="fr-FR"/>
          <w:rPrChange w:id="620" w:author="JB/Orange-2" w:date="2014-07-18T09:28:00Z">
            <w:rPr/>
          </w:rPrChange>
        </w:rPr>
        <w:tab/>
        <w:t>&lt;xs:annotation&gt;</w:t>
      </w:r>
    </w:p>
    <w:p w:rsidR="00BC2235" w:rsidRPr="00F466DC" w:rsidRDefault="00BC2235" w:rsidP="00BC2235">
      <w:pPr>
        <w:rPr>
          <w:lang w:val="fr-FR"/>
          <w:rPrChange w:id="621" w:author="JB/Orange-2" w:date="2014-07-18T09:28:00Z">
            <w:rPr/>
          </w:rPrChange>
        </w:rPr>
      </w:pPr>
      <w:r w:rsidRPr="00F466DC">
        <w:rPr>
          <w:lang w:val="fr-FR"/>
          <w:rPrChange w:id="622" w:author="JB/Orange-2" w:date="2014-07-18T09:28:00Z">
            <w:rPr/>
          </w:rPrChange>
        </w:rPr>
        <w:tab/>
      </w:r>
      <w:r w:rsidRPr="00F466DC">
        <w:rPr>
          <w:lang w:val="fr-FR"/>
          <w:rPrChange w:id="623" w:author="JB/Orange-2" w:date="2014-07-18T09:28:00Z">
            <w:rPr/>
          </w:rPrChange>
        </w:rPr>
        <w:tab/>
      </w:r>
      <w:r w:rsidRPr="00F466DC">
        <w:rPr>
          <w:lang w:val="fr-FR"/>
          <w:rPrChange w:id="624" w:author="JB/Orange-2" w:date="2014-07-18T09:28:00Z">
            <w:rPr/>
          </w:rPrChange>
        </w:rPr>
        <w:tab/>
      </w:r>
      <w:r w:rsidRPr="00F466DC">
        <w:rPr>
          <w:lang w:val="fr-FR"/>
          <w:rPrChange w:id="625" w:author="JB/Orange-2" w:date="2014-07-18T09:28:00Z">
            <w:rPr/>
          </w:rPrChange>
        </w:rPr>
        <w:tab/>
      </w:r>
      <w:r w:rsidRPr="00F466DC">
        <w:rPr>
          <w:lang w:val="fr-FR"/>
          <w:rPrChange w:id="626" w:author="JB/Orange-2" w:date="2014-07-18T09:28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627" w:author="JB/Orange-2" w:date="2014-07-18T09:28:00Z">
            <w:rPr/>
          </w:rPrChange>
        </w:rPr>
      </w:pPr>
      <w:r w:rsidRPr="00F466DC">
        <w:rPr>
          <w:lang w:val="fr-FR"/>
          <w:rPrChange w:id="628" w:author="JB/Orange-2" w:date="2014-07-18T09:28:00Z">
            <w:rPr/>
          </w:rPrChange>
        </w:rPr>
        <w:tab/>
      </w:r>
      <w:r w:rsidRPr="00F466DC">
        <w:rPr>
          <w:lang w:val="fr-FR"/>
          <w:rPrChange w:id="629" w:author="JB/Orange-2" w:date="2014-07-18T09:28:00Z">
            <w:rPr/>
          </w:rPrChange>
        </w:rPr>
        <w:tab/>
      </w:r>
      <w:r w:rsidRPr="00F466DC">
        <w:rPr>
          <w:lang w:val="fr-FR"/>
          <w:rPrChange w:id="630" w:author="JB/Orange-2" w:date="2014-07-18T09:28:00Z">
            <w:rPr/>
          </w:rPrChange>
        </w:rPr>
        <w:tab/>
      </w:r>
      <w:r w:rsidRPr="00F466DC">
        <w:rPr>
          <w:lang w:val="fr-FR"/>
          <w:rPrChange w:id="631" w:author="JB/Orange-2" w:date="2014-07-18T09:28:00Z">
            <w:rPr/>
          </w:rPrChange>
        </w:rPr>
        <w:tab/>
      </w:r>
      <w:r w:rsidRPr="00F466DC">
        <w:rPr>
          <w:lang w:val="fr-FR"/>
          <w:rPrChange w:id="632" w:author="JB/Orange-2" w:date="2014-07-18T09:28:00Z">
            <w:rPr/>
          </w:rPrChange>
        </w:rPr>
        <w:tab/>
      </w:r>
      <w:r w:rsidRPr="00F466DC">
        <w:rPr>
          <w:lang w:val="fr-FR"/>
          <w:rPrChange w:id="633" w:author="JB/Orange-2" w:date="2014-07-18T09:28:00Z">
            <w:rPr/>
          </w:rPrChange>
        </w:rPr>
        <w:tab/>
        <w:t>&lt;label xml:lang="en"&gt;TERMINATING_SESSION&lt;/label&gt;</w:t>
      </w:r>
    </w:p>
    <w:p w:rsidR="00BC2235" w:rsidRPr="00F466DC" w:rsidRDefault="00BC2235" w:rsidP="00BC2235">
      <w:pPr>
        <w:rPr>
          <w:lang w:val="fr-FR"/>
          <w:rPrChange w:id="634" w:author="JB/Orange-2" w:date="2014-07-18T09:28:00Z">
            <w:rPr/>
          </w:rPrChange>
        </w:rPr>
      </w:pPr>
      <w:r w:rsidRPr="00F466DC">
        <w:rPr>
          <w:lang w:val="fr-FR"/>
          <w:rPrChange w:id="635" w:author="JB/Orange-2" w:date="2014-07-18T09:28:00Z">
            <w:rPr/>
          </w:rPrChange>
        </w:rPr>
        <w:tab/>
      </w:r>
      <w:r w:rsidRPr="00F466DC">
        <w:rPr>
          <w:lang w:val="fr-FR"/>
          <w:rPrChange w:id="636" w:author="JB/Orange-2" w:date="2014-07-18T09:28:00Z">
            <w:rPr/>
          </w:rPrChange>
        </w:rPr>
        <w:tab/>
      </w:r>
      <w:r w:rsidRPr="00F466DC">
        <w:rPr>
          <w:lang w:val="fr-FR"/>
          <w:rPrChange w:id="637" w:author="JB/Orange-2" w:date="2014-07-18T09:28:00Z">
            <w:rPr/>
          </w:rPrChange>
        </w:rPr>
        <w:tab/>
      </w:r>
      <w:r w:rsidRPr="00F466DC">
        <w:rPr>
          <w:lang w:val="fr-FR"/>
          <w:rPrChange w:id="638" w:author="JB/Orange-2" w:date="2014-07-18T09:28:00Z">
            <w:rPr/>
          </w:rPrChange>
        </w:rPr>
        <w:tab/>
      </w:r>
      <w:r w:rsidRPr="00F466DC">
        <w:rPr>
          <w:lang w:val="fr-FR"/>
          <w:rPrChange w:id="639" w:author="JB/Orange-2" w:date="2014-07-18T09:28:00Z">
            <w:rPr/>
          </w:rPrChange>
        </w:rPr>
        <w:tab/>
      </w:r>
      <w:r w:rsidRPr="00F466DC">
        <w:rPr>
          <w:lang w:val="fr-FR"/>
          <w:rPrChange w:id="640" w:author="JB/Orange-2" w:date="2014-07-18T09:28:00Z">
            <w:rPr/>
          </w:rPrChange>
        </w:rPr>
        <w:tab/>
        <w:t>&lt;definition xml:lang="en"&gt;Terminating Session&lt;/definition&gt;</w:t>
      </w:r>
    </w:p>
    <w:p w:rsidR="00BC2235" w:rsidRPr="00F466DC" w:rsidRDefault="00BC2235" w:rsidP="00BC2235">
      <w:pPr>
        <w:rPr>
          <w:lang w:val="fr-FR"/>
          <w:rPrChange w:id="641" w:author="JB/Orange-2" w:date="2014-07-18T09:28:00Z">
            <w:rPr/>
          </w:rPrChange>
        </w:rPr>
      </w:pPr>
      <w:r w:rsidRPr="00F466DC">
        <w:rPr>
          <w:lang w:val="fr-FR"/>
          <w:rPrChange w:id="642" w:author="JB/Orange-2" w:date="2014-07-18T09:28:00Z">
            <w:rPr/>
          </w:rPrChange>
        </w:rPr>
        <w:tab/>
      </w:r>
      <w:r w:rsidRPr="00F466DC">
        <w:rPr>
          <w:lang w:val="fr-FR"/>
          <w:rPrChange w:id="643" w:author="JB/Orange-2" w:date="2014-07-18T09:28:00Z">
            <w:rPr/>
          </w:rPrChange>
        </w:rPr>
        <w:tab/>
      </w:r>
      <w:r w:rsidRPr="00F466DC">
        <w:rPr>
          <w:lang w:val="fr-FR"/>
          <w:rPrChange w:id="644" w:author="JB/Orange-2" w:date="2014-07-18T09:28:00Z">
            <w:rPr/>
          </w:rPrChange>
        </w:rPr>
        <w:tab/>
      </w:r>
      <w:r w:rsidRPr="00F466DC">
        <w:rPr>
          <w:lang w:val="fr-FR"/>
          <w:rPrChange w:id="645" w:author="JB/Orange-2" w:date="2014-07-18T09:28:00Z">
            <w:rPr/>
          </w:rPrChange>
        </w:rPr>
        <w:tab/>
      </w:r>
      <w:r w:rsidRPr="00F466DC">
        <w:rPr>
          <w:lang w:val="fr-FR"/>
          <w:rPrChange w:id="646" w:author="JB/Orange-2" w:date="2014-07-18T09:28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647" w:author="JB/Orange-2" w:date="2014-07-18T09:28:00Z">
            <w:rPr/>
          </w:rPrChange>
        </w:rPr>
      </w:pPr>
      <w:r w:rsidRPr="00F466DC">
        <w:rPr>
          <w:lang w:val="fr-FR"/>
          <w:rPrChange w:id="648" w:author="JB/Orange-2" w:date="2014-07-18T09:28:00Z">
            <w:rPr/>
          </w:rPrChange>
        </w:rPr>
        <w:tab/>
      </w:r>
      <w:r w:rsidRPr="00F466DC">
        <w:rPr>
          <w:lang w:val="fr-FR"/>
          <w:rPrChange w:id="649" w:author="JB/Orange-2" w:date="2014-07-18T09:28:00Z">
            <w:rPr/>
          </w:rPrChange>
        </w:rPr>
        <w:tab/>
      </w:r>
      <w:r w:rsidRPr="00F466DC">
        <w:rPr>
          <w:lang w:val="fr-FR"/>
          <w:rPrChange w:id="650" w:author="JB/Orange-2" w:date="2014-07-18T09:28:00Z">
            <w:rPr/>
          </w:rPrChange>
        </w:rPr>
        <w:tab/>
      </w:r>
      <w:r w:rsidRPr="00F466DC">
        <w:rPr>
          <w:lang w:val="fr-FR"/>
          <w:rPrChange w:id="651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652" w:author="JB/Orange-2" w:date="2014-07-18T09:28:00Z">
            <w:rPr/>
          </w:rPrChange>
        </w:rPr>
      </w:pPr>
      <w:r w:rsidRPr="00F466DC">
        <w:rPr>
          <w:lang w:val="fr-FR"/>
          <w:rPrChange w:id="653" w:author="JB/Orange-2" w:date="2014-07-18T09:28:00Z">
            <w:rPr/>
          </w:rPrChange>
        </w:rPr>
        <w:tab/>
      </w:r>
      <w:r w:rsidRPr="00F466DC">
        <w:rPr>
          <w:lang w:val="fr-FR"/>
          <w:rPrChange w:id="654" w:author="JB/Orange-2" w:date="2014-07-18T09:28:00Z">
            <w:rPr/>
          </w:rPrChange>
        </w:rPr>
        <w:tab/>
      </w:r>
      <w:r w:rsidRPr="00F466DC">
        <w:rPr>
          <w:lang w:val="fr-FR"/>
          <w:rPrChange w:id="655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656" w:author="JB/Orange-2" w:date="2014-07-18T09:28:00Z">
            <w:rPr/>
          </w:rPrChange>
        </w:rPr>
        <w:tab/>
      </w:r>
      <w:r w:rsidRPr="00F466DC">
        <w:rPr>
          <w:lang w:val="fr-FR"/>
          <w:rPrChange w:id="657" w:author="JB/Orange-2" w:date="2014-07-18T09:28:00Z">
            <w:rPr/>
          </w:rPrChange>
        </w:rPr>
        <w:tab/>
      </w:r>
      <w:r w:rsidRPr="00F466DC">
        <w:rPr>
          <w:lang w:val="fr-FR"/>
          <w:rPrChange w:id="658" w:author="JB/Orange-2" w:date="2014-07-18T09:28:00Z">
            <w:rPr/>
          </w:rPrChange>
        </w:rPr>
        <w:tab/>
      </w:r>
      <w:r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BC2235" w:rsidRPr="00F466DC" w:rsidRDefault="00BC2235" w:rsidP="00BC2235">
      <w:pPr>
        <w:rPr>
          <w:lang w:val="fr-FR"/>
          <w:rPrChange w:id="659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660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661" w:author="JB/Orange-2" w:date="2014-07-18T09:28:00Z">
            <w:rPr/>
          </w:rPrChange>
        </w:rPr>
      </w:pPr>
      <w:r w:rsidRPr="00F466DC">
        <w:rPr>
          <w:lang w:val="fr-FR"/>
          <w:rPrChange w:id="662" w:author="JB/Orange-2" w:date="2014-07-18T09:28:00Z">
            <w:rPr/>
          </w:rPrChange>
        </w:rPr>
        <w:tab/>
      </w:r>
      <w:r w:rsidRPr="00F466DC">
        <w:rPr>
          <w:lang w:val="fr-FR"/>
          <w:rPrChange w:id="663" w:author="JB/Orange-2" w:date="2014-07-18T09:28:00Z">
            <w:rPr/>
          </w:rPrChange>
        </w:rPr>
        <w:tab/>
      </w:r>
      <w:r w:rsidRPr="00F466DC">
        <w:rPr>
          <w:lang w:val="fr-FR"/>
          <w:rPrChange w:id="664" w:author="JB/Orange-2" w:date="2014-07-18T09:28:00Z">
            <w:rPr/>
          </w:rPrChange>
        </w:rPr>
        <w:tab/>
      </w:r>
      <w:r w:rsidRPr="00F466DC">
        <w:rPr>
          <w:lang w:val="fr-FR"/>
          <w:rPrChange w:id="665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666" w:author="JB/Orange-2" w:date="2014-07-18T09:28:00Z">
            <w:rPr/>
          </w:rPrChange>
        </w:rPr>
      </w:pPr>
      <w:r w:rsidRPr="00F466DC">
        <w:rPr>
          <w:lang w:val="fr-FR"/>
          <w:rPrChange w:id="667" w:author="JB/Orange-2" w:date="2014-07-18T09:28:00Z">
            <w:rPr/>
          </w:rPrChange>
        </w:rPr>
        <w:tab/>
      </w:r>
      <w:r w:rsidRPr="00F466DC">
        <w:rPr>
          <w:lang w:val="fr-FR"/>
          <w:rPrChange w:id="668" w:author="JB/Orange-2" w:date="2014-07-18T09:28:00Z">
            <w:rPr/>
          </w:rPrChange>
        </w:rPr>
        <w:tab/>
      </w:r>
      <w:r w:rsidRPr="00F466DC">
        <w:rPr>
          <w:lang w:val="fr-FR"/>
          <w:rPrChange w:id="669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670" w:author="JB/Orange-2" w:date="2014-07-18T09:28:00Z">
            <w:rPr/>
          </w:rPrChange>
        </w:rPr>
        <w:tab/>
      </w:r>
      <w:r w:rsidRPr="00F466DC">
        <w:rPr>
          <w:lang w:val="fr-FR"/>
          <w:rPrChange w:id="671" w:author="JB/Orange-2" w:date="2014-07-18T09:28:00Z">
            <w:rPr/>
          </w:rPrChange>
        </w:rPr>
        <w:tab/>
      </w:r>
      <w:r w:rsidRPr="00F466DC">
        <w:rPr>
          <w:lang w:val="fr-FR"/>
          <w:rPrChange w:id="672" w:author="JB/Orange-2" w:date="2014-07-18T09:28:00Z">
            <w:rPr/>
          </w:rPrChange>
        </w:rPr>
        <w:tab/>
      </w:r>
      <w:r>
        <w:t>&lt;xs:enumeration value="3"&gt;</w:t>
      </w:r>
    </w:p>
    <w:p w:rsidR="00BC2235" w:rsidRDefault="00BC2235" w:rsidP="00BC2235">
      <w:r>
        <w:lastRenderedPageBreak/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BC2235" w:rsidRPr="00F466DC" w:rsidRDefault="00BC2235" w:rsidP="00BC2235">
      <w:pPr>
        <w:rPr>
          <w:lang w:val="fr-FR"/>
          <w:rPrChange w:id="673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674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675" w:author="JB/Orange-2" w:date="2014-07-18T09:28:00Z">
            <w:rPr/>
          </w:rPrChange>
        </w:rPr>
      </w:pPr>
      <w:r w:rsidRPr="00F466DC">
        <w:rPr>
          <w:lang w:val="fr-FR"/>
          <w:rPrChange w:id="676" w:author="JB/Orange-2" w:date="2014-07-18T09:28:00Z">
            <w:rPr/>
          </w:rPrChange>
        </w:rPr>
        <w:tab/>
      </w:r>
      <w:r w:rsidRPr="00F466DC">
        <w:rPr>
          <w:lang w:val="fr-FR"/>
          <w:rPrChange w:id="677" w:author="JB/Orange-2" w:date="2014-07-18T09:28:00Z">
            <w:rPr/>
          </w:rPrChange>
        </w:rPr>
        <w:tab/>
      </w:r>
      <w:r w:rsidRPr="00F466DC">
        <w:rPr>
          <w:lang w:val="fr-FR"/>
          <w:rPrChange w:id="678" w:author="JB/Orange-2" w:date="2014-07-18T09:28:00Z">
            <w:rPr/>
          </w:rPrChange>
        </w:rPr>
        <w:tab/>
      </w:r>
      <w:r w:rsidRPr="00F466DC">
        <w:rPr>
          <w:lang w:val="fr-FR"/>
          <w:rPrChange w:id="679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680" w:author="JB/Orange-2" w:date="2014-07-18T09:28:00Z">
            <w:rPr/>
          </w:rPrChange>
        </w:rPr>
      </w:pPr>
      <w:r w:rsidRPr="00F466DC">
        <w:rPr>
          <w:lang w:val="fr-FR"/>
          <w:rPrChange w:id="681" w:author="JB/Orange-2" w:date="2014-07-18T09:28:00Z">
            <w:rPr/>
          </w:rPrChange>
        </w:rPr>
        <w:tab/>
      </w:r>
      <w:r w:rsidRPr="00F466DC">
        <w:rPr>
          <w:lang w:val="fr-FR"/>
          <w:rPrChange w:id="682" w:author="JB/Orange-2" w:date="2014-07-18T09:28:00Z">
            <w:rPr/>
          </w:rPrChange>
        </w:rPr>
        <w:tab/>
      </w:r>
      <w:r w:rsidRPr="00F466DC">
        <w:rPr>
          <w:lang w:val="fr-FR"/>
          <w:rPrChange w:id="683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684" w:author="JB/Orange-2" w:date="2014-07-18T09:28:00Z">
            <w:rPr/>
          </w:rPrChange>
        </w:rPr>
        <w:tab/>
      </w:r>
      <w:r w:rsidRPr="00F466DC">
        <w:rPr>
          <w:lang w:val="fr-FR"/>
          <w:rPrChange w:id="685" w:author="JB/Orange-2" w:date="2014-07-18T09:28:00Z">
            <w:rPr/>
          </w:rPrChange>
        </w:rPr>
        <w:tab/>
      </w:r>
      <w:r w:rsidRPr="00F466DC">
        <w:rPr>
          <w:lang w:val="fr-FR"/>
          <w:rPrChange w:id="686" w:author="JB/Orange-2" w:date="2014-07-18T09:28:00Z">
            <w:rPr/>
          </w:rPrChange>
        </w:rPr>
        <w:tab/>
      </w:r>
      <w:r>
        <w:t>&lt;xs:enumeration value="4"&gt;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>
        <w:tab/>
      </w:r>
      <w:r>
        <w:tab/>
      </w:r>
      <w: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xml:lang="en"&gt;ORIGINATING_CDIV&lt;/label&gt;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xml:lang="en"&gt;Originating Session for call diversion&lt;/definition&gt;</w:t>
      </w:r>
    </w:p>
    <w:p w:rsidR="00BC2235" w:rsidRPr="00F466DC" w:rsidRDefault="00BC2235" w:rsidP="00BC2235">
      <w:pPr>
        <w:rPr>
          <w:lang w:val="fr-FR"/>
          <w:rPrChange w:id="687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688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689" w:author="JB/Orange-2" w:date="2014-07-18T09:28:00Z">
            <w:rPr/>
          </w:rPrChange>
        </w:rPr>
      </w:pPr>
      <w:r w:rsidRPr="00F466DC">
        <w:rPr>
          <w:lang w:val="fr-FR"/>
          <w:rPrChange w:id="690" w:author="JB/Orange-2" w:date="2014-07-18T09:28:00Z">
            <w:rPr/>
          </w:rPrChange>
        </w:rPr>
        <w:tab/>
      </w:r>
      <w:r w:rsidRPr="00F466DC">
        <w:rPr>
          <w:lang w:val="fr-FR"/>
          <w:rPrChange w:id="691" w:author="JB/Orange-2" w:date="2014-07-18T09:28:00Z">
            <w:rPr/>
          </w:rPrChange>
        </w:rPr>
        <w:tab/>
      </w:r>
      <w:r w:rsidRPr="00F466DC">
        <w:rPr>
          <w:lang w:val="fr-FR"/>
          <w:rPrChange w:id="692" w:author="JB/Orange-2" w:date="2014-07-18T09:28:00Z">
            <w:rPr/>
          </w:rPrChange>
        </w:rPr>
        <w:tab/>
      </w:r>
      <w:r w:rsidRPr="00F466DC">
        <w:rPr>
          <w:lang w:val="fr-FR"/>
          <w:rPrChange w:id="693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694" w:author="JB/Orange-2" w:date="2014-07-18T09:28:00Z">
            <w:rPr/>
          </w:rPrChange>
        </w:rPr>
      </w:pPr>
      <w:r w:rsidRPr="00F466DC">
        <w:rPr>
          <w:lang w:val="fr-FR"/>
          <w:rPrChange w:id="695" w:author="JB/Orange-2" w:date="2014-07-18T09:28:00Z">
            <w:rPr/>
          </w:rPrChange>
        </w:rPr>
        <w:tab/>
      </w:r>
      <w:r w:rsidRPr="00F466DC">
        <w:rPr>
          <w:lang w:val="fr-FR"/>
          <w:rPrChange w:id="696" w:author="JB/Orange-2" w:date="2014-07-18T09:28:00Z">
            <w:rPr/>
          </w:rPrChange>
        </w:rPr>
        <w:tab/>
      </w:r>
      <w:r w:rsidRPr="00F466DC">
        <w:rPr>
          <w:lang w:val="fr-FR"/>
          <w:rPrChange w:id="697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698" w:author="JB/Orange-2" w:date="2014-07-18T09:28:00Z">
            <w:rPr/>
          </w:rPrChange>
        </w:rPr>
        <w:tab/>
      </w:r>
      <w:r w:rsidRPr="00F466DC">
        <w:rPr>
          <w:lang w:val="fr-FR"/>
          <w:rPrChange w:id="699" w:author="JB/Orange-2" w:date="2014-07-18T09:28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name="tDefaultHandling" final="list restriction"&gt;</w:t>
      </w:r>
    </w:p>
    <w:p w:rsidR="00BC2235" w:rsidRDefault="00BC2235" w:rsidP="00BC2235">
      <w:r>
        <w:lastRenderedPageBreak/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BC2235" w:rsidRPr="00F466DC" w:rsidRDefault="00BC2235" w:rsidP="00BC2235">
      <w:pPr>
        <w:rPr>
          <w:lang w:val="fr-FR"/>
          <w:rPrChange w:id="700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701" w:author="JB/Orange-2" w:date="2014-07-18T09:28:00Z">
            <w:rPr/>
          </w:rPrChange>
        </w:rPr>
        <w:t>&lt;definition xml:lang="en"&gt;Session Continued&lt;/definition&gt;</w:t>
      </w:r>
    </w:p>
    <w:p w:rsidR="00BC2235" w:rsidRPr="00F466DC" w:rsidRDefault="00BC2235" w:rsidP="00BC2235">
      <w:pPr>
        <w:rPr>
          <w:lang w:val="fr-FR"/>
          <w:rPrChange w:id="702" w:author="JB/Orange-2" w:date="2014-07-18T09:28:00Z">
            <w:rPr/>
          </w:rPrChange>
        </w:rPr>
      </w:pPr>
      <w:r w:rsidRPr="00F466DC">
        <w:rPr>
          <w:lang w:val="fr-FR"/>
          <w:rPrChange w:id="703" w:author="JB/Orange-2" w:date="2014-07-18T09:28:00Z">
            <w:rPr/>
          </w:rPrChange>
        </w:rPr>
        <w:tab/>
      </w:r>
      <w:r w:rsidRPr="00F466DC">
        <w:rPr>
          <w:lang w:val="fr-FR"/>
          <w:rPrChange w:id="704" w:author="JB/Orange-2" w:date="2014-07-18T09:28:00Z">
            <w:rPr/>
          </w:rPrChange>
        </w:rPr>
        <w:tab/>
      </w:r>
      <w:r w:rsidRPr="00F466DC">
        <w:rPr>
          <w:lang w:val="fr-FR"/>
          <w:rPrChange w:id="705" w:author="JB/Orange-2" w:date="2014-07-18T09:28:00Z">
            <w:rPr/>
          </w:rPrChange>
        </w:rPr>
        <w:tab/>
      </w:r>
      <w:r w:rsidRPr="00F466DC">
        <w:rPr>
          <w:lang w:val="fr-FR"/>
          <w:rPrChange w:id="706" w:author="JB/Orange-2" w:date="2014-07-18T09:28:00Z">
            <w:rPr/>
          </w:rPrChange>
        </w:rPr>
        <w:tab/>
      </w:r>
      <w:r w:rsidRPr="00F466DC">
        <w:rPr>
          <w:lang w:val="fr-FR"/>
          <w:rPrChange w:id="707" w:author="JB/Orange-2" w:date="2014-07-18T09:28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708" w:author="JB/Orange-2" w:date="2014-07-18T09:28:00Z">
            <w:rPr/>
          </w:rPrChange>
        </w:rPr>
        <w:tab/>
      </w:r>
      <w:r w:rsidRPr="00F466DC">
        <w:rPr>
          <w:lang w:val="fr-FR"/>
          <w:rPrChange w:id="709" w:author="JB/Orange-2" w:date="2014-07-18T09:28:00Z">
            <w:rPr/>
          </w:rPrChange>
        </w:rPr>
        <w:tab/>
      </w:r>
      <w:r w:rsidRPr="00F466DC">
        <w:rPr>
          <w:lang w:val="fr-FR"/>
          <w:rPrChange w:id="710" w:author="JB/Orange-2" w:date="2014-07-18T09:28:00Z">
            <w:rPr/>
          </w:rPrChange>
        </w:rPr>
        <w:tab/>
      </w:r>
      <w:r w:rsidRPr="00F466DC">
        <w:rPr>
          <w:lang w:val="fr-FR"/>
          <w:rPrChange w:id="711" w:author="JB/Orange-2" w:date="2014-07-18T09:28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value="1"&gt;</w:t>
      </w:r>
    </w:p>
    <w:p w:rsidR="00BC2235" w:rsidRPr="00F466DC" w:rsidRDefault="00BC2235" w:rsidP="00BC2235">
      <w:pPr>
        <w:rPr>
          <w:lang w:val="fr-FR"/>
          <w:rPrChange w:id="712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713" w:author="JB/Orange-2" w:date="2014-07-18T09:28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714" w:author="JB/Orange-2" w:date="2014-07-18T09:28:00Z">
            <w:rPr/>
          </w:rPrChange>
        </w:rPr>
      </w:pPr>
      <w:r w:rsidRPr="00F466DC">
        <w:rPr>
          <w:lang w:val="fr-FR"/>
          <w:rPrChange w:id="715" w:author="JB/Orange-2" w:date="2014-07-18T09:28:00Z">
            <w:rPr/>
          </w:rPrChange>
        </w:rPr>
        <w:tab/>
      </w:r>
      <w:r w:rsidRPr="00F466DC">
        <w:rPr>
          <w:lang w:val="fr-FR"/>
          <w:rPrChange w:id="716" w:author="JB/Orange-2" w:date="2014-07-18T09:28:00Z">
            <w:rPr/>
          </w:rPrChange>
        </w:rPr>
        <w:tab/>
      </w:r>
      <w:r w:rsidRPr="00F466DC">
        <w:rPr>
          <w:lang w:val="fr-FR"/>
          <w:rPrChange w:id="717" w:author="JB/Orange-2" w:date="2014-07-18T09:28:00Z">
            <w:rPr/>
          </w:rPrChange>
        </w:rPr>
        <w:tab/>
      </w:r>
      <w:r w:rsidRPr="00F466DC">
        <w:rPr>
          <w:lang w:val="fr-FR"/>
          <w:rPrChange w:id="718" w:author="JB/Orange-2" w:date="2014-07-18T09:28:00Z">
            <w:rPr/>
          </w:rPrChange>
        </w:rPr>
        <w:tab/>
      </w:r>
      <w:r w:rsidRPr="00F466DC">
        <w:rPr>
          <w:lang w:val="fr-FR"/>
          <w:rPrChange w:id="719" w:author="JB/Orange-2" w:date="2014-07-18T09:28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720" w:author="JB/Orange-2" w:date="2014-07-18T09:28:00Z">
            <w:rPr/>
          </w:rPrChange>
        </w:rPr>
      </w:pPr>
      <w:r w:rsidRPr="00F466DC">
        <w:rPr>
          <w:lang w:val="fr-FR"/>
          <w:rPrChange w:id="721" w:author="JB/Orange-2" w:date="2014-07-18T09:28:00Z">
            <w:rPr/>
          </w:rPrChange>
        </w:rPr>
        <w:tab/>
      </w:r>
      <w:r w:rsidRPr="00F466DC">
        <w:rPr>
          <w:lang w:val="fr-FR"/>
          <w:rPrChange w:id="722" w:author="JB/Orange-2" w:date="2014-07-18T09:28:00Z">
            <w:rPr/>
          </w:rPrChange>
        </w:rPr>
        <w:tab/>
      </w:r>
      <w:r w:rsidRPr="00F466DC">
        <w:rPr>
          <w:lang w:val="fr-FR"/>
          <w:rPrChange w:id="723" w:author="JB/Orange-2" w:date="2014-07-18T09:28:00Z">
            <w:rPr/>
          </w:rPrChange>
        </w:rPr>
        <w:tab/>
      </w:r>
      <w:r w:rsidRPr="00F466DC">
        <w:rPr>
          <w:lang w:val="fr-FR"/>
          <w:rPrChange w:id="724" w:author="JB/Orange-2" w:date="2014-07-18T09:28:00Z">
            <w:rPr/>
          </w:rPrChange>
        </w:rPr>
        <w:tab/>
      </w:r>
      <w:r w:rsidRPr="00F466DC">
        <w:rPr>
          <w:lang w:val="fr-FR"/>
          <w:rPrChange w:id="725" w:author="JB/Orange-2" w:date="2014-07-18T09:28:00Z">
            <w:rPr/>
          </w:rPrChange>
        </w:rPr>
        <w:tab/>
      </w:r>
      <w:r w:rsidRPr="00F466DC">
        <w:rPr>
          <w:lang w:val="fr-FR"/>
          <w:rPrChange w:id="726" w:author="JB/Orange-2" w:date="2014-07-18T09:28:00Z">
            <w:rPr/>
          </w:rPrChange>
        </w:rPr>
        <w:tab/>
        <w:t>&lt;label xml:lang="en"&gt;SESSION_TERMINATED&lt;/label&gt;</w:t>
      </w:r>
    </w:p>
    <w:p w:rsidR="00BC2235" w:rsidRPr="00F466DC" w:rsidRDefault="00BC2235" w:rsidP="00BC2235">
      <w:pPr>
        <w:rPr>
          <w:lang w:val="fr-FR"/>
          <w:rPrChange w:id="727" w:author="JB/Orange-2" w:date="2014-07-18T09:28:00Z">
            <w:rPr/>
          </w:rPrChange>
        </w:rPr>
      </w:pPr>
      <w:r w:rsidRPr="00F466DC">
        <w:rPr>
          <w:lang w:val="fr-FR"/>
          <w:rPrChange w:id="728" w:author="JB/Orange-2" w:date="2014-07-18T09:28:00Z">
            <w:rPr/>
          </w:rPrChange>
        </w:rPr>
        <w:tab/>
      </w:r>
      <w:r w:rsidRPr="00F466DC">
        <w:rPr>
          <w:lang w:val="fr-FR"/>
          <w:rPrChange w:id="729" w:author="JB/Orange-2" w:date="2014-07-18T09:28:00Z">
            <w:rPr/>
          </w:rPrChange>
        </w:rPr>
        <w:tab/>
      </w:r>
      <w:r w:rsidRPr="00F466DC">
        <w:rPr>
          <w:lang w:val="fr-FR"/>
          <w:rPrChange w:id="730" w:author="JB/Orange-2" w:date="2014-07-18T09:28:00Z">
            <w:rPr/>
          </w:rPrChange>
        </w:rPr>
        <w:tab/>
      </w:r>
      <w:r w:rsidRPr="00F466DC">
        <w:rPr>
          <w:lang w:val="fr-FR"/>
          <w:rPrChange w:id="731" w:author="JB/Orange-2" w:date="2014-07-18T09:28:00Z">
            <w:rPr/>
          </w:rPrChange>
        </w:rPr>
        <w:tab/>
      </w:r>
      <w:r w:rsidRPr="00F466DC">
        <w:rPr>
          <w:lang w:val="fr-FR"/>
          <w:rPrChange w:id="732" w:author="JB/Orange-2" w:date="2014-07-18T09:28:00Z">
            <w:rPr/>
          </w:rPrChange>
        </w:rPr>
        <w:tab/>
      </w:r>
      <w:r w:rsidRPr="00F466DC">
        <w:rPr>
          <w:lang w:val="fr-FR"/>
          <w:rPrChange w:id="733" w:author="JB/Orange-2" w:date="2014-07-18T09:28:00Z">
            <w:rPr/>
          </w:rPrChange>
        </w:rPr>
        <w:tab/>
        <w:t>&lt;definition xml:lang="en"&gt;Session Terminated&lt;/definition&gt;</w:t>
      </w:r>
    </w:p>
    <w:p w:rsidR="00BC2235" w:rsidRPr="00F466DC" w:rsidRDefault="00BC2235" w:rsidP="00BC2235">
      <w:pPr>
        <w:rPr>
          <w:lang w:val="fr-FR"/>
          <w:rPrChange w:id="734" w:author="JB/Orange-2" w:date="2014-07-18T09:28:00Z">
            <w:rPr/>
          </w:rPrChange>
        </w:rPr>
      </w:pPr>
      <w:r w:rsidRPr="00F466DC">
        <w:rPr>
          <w:lang w:val="fr-FR"/>
          <w:rPrChange w:id="735" w:author="JB/Orange-2" w:date="2014-07-18T09:28:00Z">
            <w:rPr/>
          </w:rPrChange>
        </w:rPr>
        <w:tab/>
      </w:r>
      <w:r w:rsidRPr="00F466DC">
        <w:rPr>
          <w:lang w:val="fr-FR"/>
          <w:rPrChange w:id="736" w:author="JB/Orange-2" w:date="2014-07-18T09:28:00Z">
            <w:rPr/>
          </w:rPrChange>
        </w:rPr>
        <w:tab/>
      </w:r>
      <w:r w:rsidRPr="00F466DC">
        <w:rPr>
          <w:lang w:val="fr-FR"/>
          <w:rPrChange w:id="737" w:author="JB/Orange-2" w:date="2014-07-18T09:28:00Z">
            <w:rPr/>
          </w:rPrChange>
        </w:rPr>
        <w:tab/>
      </w:r>
      <w:r w:rsidRPr="00F466DC">
        <w:rPr>
          <w:lang w:val="fr-FR"/>
          <w:rPrChange w:id="738" w:author="JB/Orange-2" w:date="2014-07-18T09:28:00Z">
            <w:rPr/>
          </w:rPrChange>
        </w:rPr>
        <w:tab/>
      </w:r>
      <w:r w:rsidRPr="00F466DC">
        <w:rPr>
          <w:lang w:val="fr-FR"/>
          <w:rPrChange w:id="739" w:author="JB/Orange-2" w:date="2014-07-18T09:28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740" w:author="JB/Orange-2" w:date="2014-07-18T09:28:00Z">
            <w:rPr/>
          </w:rPrChange>
        </w:rPr>
      </w:pPr>
      <w:r w:rsidRPr="00F466DC">
        <w:rPr>
          <w:lang w:val="fr-FR"/>
          <w:rPrChange w:id="741" w:author="JB/Orange-2" w:date="2014-07-18T09:28:00Z">
            <w:rPr/>
          </w:rPrChange>
        </w:rPr>
        <w:tab/>
      </w:r>
      <w:r w:rsidRPr="00F466DC">
        <w:rPr>
          <w:lang w:val="fr-FR"/>
          <w:rPrChange w:id="742" w:author="JB/Orange-2" w:date="2014-07-18T09:28:00Z">
            <w:rPr/>
          </w:rPrChange>
        </w:rPr>
        <w:tab/>
      </w:r>
      <w:r w:rsidRPr="00F466DC">
        <w:rPr>
          <w:lang w:val="fr-FR"/>
          <w:rPrChange w:id="743" w:author="JB/Orange-2" w:date="2014-07-18T09:28:00Z">
            <w:rPr/>
          </w:rPrChange>
        </w:rPr>
        <w:tab/>
      </w:r>
      <w:r w:rsidRPr="00F466DC">
        <w:rPr>
          <w:lang w:val="fr-FR"/>
          <w:rPrChange w:id="744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745" w:author="JB/Orange-2" w:date="2014-07-18T09:28:00Z">
            <w:rPr/>
          </w:rPrChange>
        </w:rPr>
      </w:pPr>
      <w:r w:rsidRPr="00F466DC">
        <w:rPr>
          <w:lang w:val="fr-FR"/>
          <w:rPrChange w:id="746" w:author="JB/Orange-2" w:date="2014-07-18T09:28:00Z">
            <w:rPr/>
          </w:rPrChange>
        </w:rPr>
        <w:tab/>
      </w:r>
      <w:r w:rsidRPr="00F466DC">
        <w:rPr>
          <w:lang w:val="fr-FR"/>
          <w:rPrChange w:id="747" w:author="JB/Orange-2" w:date="2014-07-18T09:28:00Z">
            <w:rPr/>
          </w:rPrChange>
        </w:rPr>
        <w:tab/>
      </w:r>
      <w:r w:rsidRPr="00F466DC">
        <w:rPr>
          <w:lang w:val="fr-FR"/>
          <w:rPrChange w:id="748" w:author="JB/Orange-2" w:date="2014-07-18T09:28:00Z">
            <w:rPr/>
          </w:rPrChange>
        </w:rPr>
        <w:tab/>
        <w:t>&lt;/xs:enumeration&gt;</w:t>
      </w:r>
    </w:p>
    <w:p w:rsidR="00BC2235" w:rsidRPr="00F466DC" w:rsidRDefault="00BC2235" w:rsidP="00BC2235">
      <w:pPr>
        <w:rPr>
          <w:lang w:val="fr-FR"/>
          <w:rPrChange w:id="749" w:author="JB/Orange-2" w:date="2014-07-18T09:28:00Z">
            <w:rPr/>
          </w:rPrChange>
        </w:rPr>
      </w:pPr>
      <w:r w:rsidRPr="00F466DC">
        <w:rPr>
          <w:lang w:val="fr-FR"/>
          <w:rPrChange w:id="750" w:author="JB/Orange-2" w:date="2014-07-18T09:28:00Z">
            <w:rPr/>
          </w:rPrChange>
        </w:rPr>
        <w:lastRenderedPageBreak/>
        <w:tab/>
      </w:r>
      <w:r w:rsidRPr="00F466DC">
        <w:rPr>
          <w:lang w:val="fr-FR"/>
          <w:rPrChange w:id="751" w:author="JB/Orange-2" w:date="2014-07-18T09:28:00Z">
            <w:rPr/>
          </w:rPrChange>
        </w:rPr>
        <w:tab/>
        <w:t>&lt;/xs:restriction&gt;</w:t>
      </w:r>
    </w:p>
    <w:p w:rsidR="00BC2235" w:rsidRPr="00F466DC" w:rsidRDefault="00BC2235" w:rsidP="00BC2235">
      <w:pPr>
        <w:rPr>
          <w:lang w:val="fr-FR"/>
          <w:rPrChange w:id="752" w:author="JB/Orange-2" w:date="2014-07-18T09:28:00Z">
            <w:rPr/>
          </w:rPrChange>
        </w:rPr>
      </w:pPr>
      <w:r w:rsidRPr="00F466DC">
        <w:rPr>
          <w:lang w:val="fr-FR"/>
          <w:rPrChange w:id="753" w:author="JB/Orange-2" w:date="2014-07-18T09:28:00Z">
            <w:rPr/>
          </w:rPrChange>
        </w:rPr>
        <w:tab/>
        <w:t>&lt;/xs:simpleType&gt;</w:t>
      </w:r>
    </w:p>
    <w:p w:rsidR="00BC2235" w:rsidRPr="00F466DC" w:rsidRDefault="00BC2235" w:rsidP="00BC2235">
      <w:pPr>
        <w:rPr>
          <w:lang w:val="fr-FR"/>
          <w:rPrChange w:id="754" w:author="JB/Orange-2" w:date="2014-07-18T09:28:00Z">
            <w:rPr/>
          </w:rPrChange>
        </w:rPr>
      </w:pPr>
      <w:r w:rsidRPr="00F466DC">
        <w:rPr>
          <w:lang w:val="fr-FR"/>
          <w:rPrChange w:id="755" w:author="JB/Orange-2" w:date="2014-07-18T09:28:00Z">
            <w:rPr/>
          </w:rPrChange>
        </w:rPr>
        <w:tab/>
        <w:t>&lt;xs:simpleType name="tAgeOfLocationInformation" final="list restriction"&gt;</w:t>
      </w:r>
    </w:p>
    <w:p w:rsidR="00BC2235" w:rsidRPr="00F466DC" w:rsidRDefault="00BC2235" w:rsidP="00BC2235">
      <w:pPr>
        <w:rPr>
          <w:lang w:val="fr-FR"/>
          <w:rPrChange w:id="756" w:author="JB/Orange-2" w:date="2014-07-18T09:28:00Z">
            <w:rPr/>
          </w:rPrChange>
        </w:rPr>
      </w:pPr>
      <w:r w:rsidRPr="00F466DC">
        <w:rPr>
          <w:lang w:val="fr-FR"/>
          <w:rPrChange w:id="757" w:author="JB/Orange-2" w:date="2014-07-18T09:28:00Z">
            <w:rPr/>
          </w:rPrChange>
        </w:rPr>
        <w:tab/>
      </w:r>
      <w:r w:rsidRPr="00F466DC">
        <w:rPr>
          <w:lang w:val="fr-FR"/>
          <w:rPrChange w:id="758" w:author="JB/Orange-2" w:date="2014-07-18T09:28:00Z">
            <w:rPr/>
          </w:rPrChange>
        </w:rPr>
        <w:tab/>
        <w:t>&lt;xs:restriction base="xs:int"&gt;</w:t>
      </w:r>
    </w:p>
    <w:p w:rsidR="00BC2235" w:rsidRDefault="00BC2235" w:rsidP="00BC2235">
      <w:r w:rsidRPr="00F466DC">
        <w:rPr>
          <w:lang w:val="fr-FR"/>
          <w:rPrChange w:id="759" w:author="JB/Orange-2" w:date="2014-07-18T09:28:00Z">
            <w:rPr/>
          </w:rPrChange>
        </w:rPr>
        <w:tab/>
      </w:r>
      <w:r w:rsidRPr="00F466DC">
        <w:rPr>
          <w:lang w:val="fr-FR"/>
          <w:rPrChange w:id="760" w:author="JB/Orange-2" w:date="2014-07-18T09:28:00Z">
            <w:rPr/>
          </w:rPrChange>
        </w:rPr>
        <w:tab/>
      </w:r>
      <w:r w:rsidRPr="00F466DC">
        <w:rPr>
          <w:lang w:val="fr-FR"/>
          <w:rPrChange w:id="761" w:author="JB/Orange-2" w:date="2014-07-18T09:28:00Z">
            <w:rPr/>
          </w:rPrChange>
        </w:rPr>
        <w:tab/>
      </w:r>
      <w:r>
        <w:t>&lt;xs:minInclusive value="0"/&gt;</w:t>
      </w:r>
    </w:p>
    <w:p w:rsidR="00BC2235" w:rsidRDefault="00BC2235" w:rsidP="00BC2235">
      <w:r>
        <w:tab/>
      </w:r>
      <w:r>
        <w:tab/>
      </w:r>
      <w:r>
        <w:tab/>
        <w:t>&lt;xs:maxInclusive value="32767"/&gt;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name="tBool"&gt;</w:t>
      </w:r>
    </w:p>
    <w:p w:rsidR="00BC2235" w:rsidRDefault="00BC2235" w:rsidP="00BC2235">
      <w:r>
        <w:tab/>
      </w:r>
      <w:r>
        <w:tab/>
        <w:t>&lt;xs:restriction base="xs:boolean"/&gt;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name="tSequenceNumber" final="list restriction"&gt;</w:t>
      </w:r>
    </w:p>
    <w:p w:rsidR="00BC2235" w:rsidRPr="00F466DC" w:rsidRDefault="00BC2235" w:rsidP="00BC2235">
      <w:pPr>
        <w:rPr>
          <w:lang w:val="fr-FR"/>
          <w:rPrChange w:id="762" w:author="JB/Orange-2" w:date="2014-07-18T09:28:00Z">
            <w:rPr/>
          </w:rPrChange>
        </w:rPr>
      </w:pPr>
      <w:r>
        <w:tab/>
      </w:r>
      <w:r>
        <w:tab/>
      </w:r>
      <w:r w:rsidRPr="00F466DC">
        <w:rPr>
          <w:lang w:val="fr-FR"/>
          <w:rPrChange w:id="763" w:author="JB/Orange-2" w:date="2014-07-18T09:28:00Z">
            <w:rPr/>
          </w:rPrChange>
        </w:rPr>
        <w:t>&lt;xs:restriction base="xs:int"&gt;</w:t>
      </w:r>
    </w:p>
    <w:p w:rsidR="00BC2235" w:rsidRDefault="00BC2235" w:rsidP="00BC2235">
      <w:r w:rsidRPr="00F466DC">
        <w:rPr>
          <w:lang w:val="fr-FR"/>
          <w:rPrChange w:id="764" w:author="JB/Orange-2" w:date="2014-07-18T09:28:00Z">
            <w:rPr/>
          </w:rPrChange>
        </w:rPr>
        <w:tab/>
      </w:r>
      <w:r w:rsidRPr="00F466DC">
        <w:rPr>
          <w:lang w:val="fr-FR"/>
          <w:rPrChange w:id="765" w:author="JB/Orange-2" w:date="2014-07-18T09:28:00Z">
            <w:rPr/>
          </w:rPrChange>
        </w:rPr>
        <w:tab/>
      </w:r>
      <w:r w:rsidRPr="00F466DC">
        <w:rPr>
          <w:lang w:val="fr-FR"/>
          <w:rPrChange w:id="766" w:author="JB/Orange-2" w:date="2014-07-18T09:28:00Z">
            <w:rPr/>
          </w:rPrChange>
        </w:rPr>
        <w:tab/>
      </w:r>
      <w:r>
        <w:t>&lt;xs:minInclusive value="0"/&gt;</w:t>
      </w:r>
    </w:p>
    <w:p w:rsidR="00BC2235" w:rsidRDefault="00BC2235" w:rsidP="00BC2235">
      <w:r>
        <w:tab/>
      </w:r>
      <w:r>
        <w:tab/>
      </w:r>
      <w:r>
        <w:tab/>
        <w:t>&lt;xs:maxInclusive value="65535"/&gt;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name="tIMSVoiceOverPSSessionSupport" final="list restriction"&gt;</w:t>
      </w:r>
    </w:p>
    <w:p w:rsidR="00BC2235" w:rsidRDefault="00BC2235" w:rsidP="00BC2235">
      <w:r>
        <w:lastRenderedPageBreak/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&lt;xs:maxInclusive value="2"/&gt;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BC2235" w:rsidRPr="00F466DC" w:rsidRDefault="00BC2235" w:rsidP="00BC2235">
      <w:pPr>
        <w:rPr>
          <w:lang w:val="fr-FR"/>
          <w:rPrChange w:id="767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768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769" w:author="JB/Orange-2" w:date="2014-07-18T09:28:00Z">
            <w:rPr/>
          </w:rPrChange>
        </w:rPr>
      </w:pPr>
      <w:r w:rsidRPr="00F466DC">
        <w:rPr>
          <w:lang w:val="fr-FR"/>
          <w:rPrChange w:id="770" w:author="JB/Orange-2" w:date="2014-07-18T09:28:00Z">
            <w:rPr/>
          </w:rPrChange>
        </w:rPr>
        <w:tab/>
      </w:r>
      <w:r w:rsidRPr="00F466DC">
        <w:rPr>
          <w:lang w:val="fr-FR"/>
          <w:rPrChange w:id="771" w:author="JB/Orange-2" w:date="2014-07-18T09:28:00Z">
            <w:rPr/>
          </w:rPrChange>
        </w:rPr>
        <w:tab/>
      </w:r>
      <w:r w:rsidRPr="00F466DC">
        <w:rPr>
          <w:lang w:val="fr-FR"/>
          <w:rPrChange w:id="772" w:author="JB/Orange-2" w:date="2014-07-18T09:28:00Z">
            <w:rPr/>
          </w:rPrChange>
        </w:rPr>
        <w:tab/>
      </w:r>
      <w:r w:rsidRPr="00F466DC">
        <w:rPr>
          <w:lang w:val="fr-FR"/>
          <w:rPrChange w:id="773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774" w:author="JB/Orange-2" w:date="2014-07-18T09:28:00Z">
            <w:rPr/>
          </w:rPrChange>
        </w:rPr>
      </w:pPr>
      <w:r w:rsidRPr="00F466DC">
        <w:rPr>
          <w:lang w:val="fr-FR"/>
          <w:rPrChange w:id="775" w:author="JB/Orange-2" w:date="2014-07-18T09:28:00Z">
            <w:rPr/>
          </w:rPrChange>
        </w:rPr>
        <w:tab/>
      </w:r>
      <w:r w:rsidRPr="00F466DC">
        <w:rPr>
          <w:lang w:val="fr-FR"/>
          <w:rPrChange w:id="776" w:author="JB/Orange-2" w:date="2014-07-18T09:28:00Z">
            <w:rPr/>
          </w:rPrChange>
        </w:rPr>
        <w:tab/>
      </w:r>
      <w:r w:rsidRPr="00F466DC">
        <w:rPr>
          <w:lang w:val="fr-FR"/>
          <w:rPrChange w:id="777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778" w:author="JB/Orange-2" w:date="2014-07-18T09:28:00Z">
            <w:rPr/>
          </w:rPrChange>
        </w:rPr>
        <w:tab/>
      </w:r>
      <w:r w:rsidRPr="00F466DC">
        <w:rPr>
          <w:lang w:val="fr-FR"/>
          <w:rPrChange w:id="779" w:author="JB/Orange-2" w:date="2014-07-18T09:28:00Z">
            <w:rPr/>
          </w:rPrChange>
        </w:rPr>
        <w:tab/>
      </w:r>
      <w:r w:rsidRPr="00F466DC">
        <w:rPr>
          <w:lang w:val="fr-FR"/>
          <w:rPrChange w:id="780" w:author="JB/Orange-2" w:date="2014-07-18T09:28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BC2235" w:rsidRPr="00F466DC" w:rsidRDefault="00BC2235" w:rsidP="00BC2235">
      <w:pPr>
        <w:rPr>
          <w:lang w:val="fr-FR"/>
          <w:rPrChange w:id="781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782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783" w:author="JB/Orange-2" w:date="2014-07-18T09:28:00Z">
            <w:rPr/>
          </w:rPrChange>
        </w:rPr>
      </w:pPr>
      <w:r w:rsidRPr="00F466DC">
        <w:rPr>
          <w:lang w:val="fr-FR"/>
          <w:rPrChange w:id="784" w:author="JB/Orange-2" w:date="2014-07-18T09:28:00Z">
            <w:rPr/>
          </w:rPrChange>
        </w:rPr>
        <w:tab/>
      </w:r>
      <w:r w:rsidRPr="00F466DC">
        <w:rPr>
          <w:lang w:val="fr-FR"/>
          <w:rPrChange w:id="785" w:author="JB/Orange-2" w:date="2014-07-18T09:28:00Z">
            <w:rPr/>
          </w:rPrChange>
        </w:rPr>
        <w:tab/>
      </w:r>
      <w:r w:rsidRPr="00F466DC">
        <w:rPr>
          <w:lang w:val="fr-FR"/>
          <w:rPrChange w:id="786" w:author="JB/Orange-2" w:date="2014-07-18T09:28:00Z">
            <w:rPr/>
          </w:rPrChange>
        </w:rPr>
        <w:tab/>
      </w:r>
      <w:r w:rsidRPr="00F466DC">
        <w:rPr>
          <w:lang w:val="fr-FR"/>
          <w:rPrChange w:id="787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788" w:author="JB/Orange-2" w:date="2014-07-18T09:28:00Z">
            <w:rPr/>
          </w:rPrChange>
        </w:rPr>
      </w:pPr>
      <w:r w:rsidRPr="00F466DC">
        <w:rPr>
          <w:lang w:val="fr-FR"/>
          <w:rPrChange w:id="789" w:author="JB/Orange-2" w:date="2014-07-18T09:28:00Z">
            <w:rPr/>
          </w:rPrChange>
        </w:rPr>
        <w:tab/>
      </w:r>
      <w:r w:rsidRPr="00F466DC">
        <w:rPr>
          <w:lang w:val="fr-FR"/>
          <w:rPrChange w:id="790" w:author="JB/Orange-2" w:date="2014-07-18T09:28:00Z">
            <w:rPr/>
          </w:rPrChange>
        </w:rPr>
        <w:tab/>
      </w:r>
      <w:r w:rsidRPr="00F466DC">
        <w:rPr>
          <w:lang w:val="fr-FR"/>
          <w:rPrChange w:id="791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792" w:author="JB/Orange-2" w:date="2014-07-18T09:28:00Z">
            <w:rPr/>
          </w:rPrChange>
        </w:rPr>
        <w:lastRenderedPageBreak/>
        <w:tab/>
      </w:r>
      <w:r w:rsidRPr="00F466DC">
        <w:rPr>
          <w:lang w:val="fr-FR"/>
          <w:rPrChange w:id="793" w:author="JB/Orange-2" w:date="2014-07-18T09:28:00Z">
            <w:rPr/>
          </w:rPrChange>
        </w:rPr>
        <w:tab/>
      </w:r>
      <w:r w:rsidRPr="00F466DC">
        <w:rPr>
          <w:lang w:val="fr-FR"/>
          <w:rPrChange w:id="794" w:author="JB/Orange-2" w:date="2014-07-18T09:28:00Z">
            <w:rPr/>
          </w:rPrChange>
        </w:rPr>
        <w:tab/>
      </w:r>
      <w:r>
        <w:t>&lt;xs:enumeration value="2"&gt;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BC2235" w:rsidRPr="00F466DC" w:rsidRDefault="00BC2235" w:rsidP="00BC2235">
      <w:pPr>
        <w:rPr>
          <w:lang w:val="fr-FR"/>
          <w:rPrChange w:id="795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796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797" w:author="JB/Orange-2" w:date="2014-07-18T09:28:00Z">
            <w:rPr/>
          </w:rPrChange>
        </w:rPr>
      </w:pPr>
      <w:r w:rsidRPr="00F466DC">
        <w:rPr>
          <w:lang w:val="fr-FR"/>
          <w:rPrChange w:id="798" w:author="JB/Orange-2" w:date="2014-07-18T09:28:00Z">
            <w:rPr/>
          </w:rPrChange>
        </w:rPr>
        <w:tab/>
      </w:r>
      <w:r w:rsidRPr="00F466DC">
        <w:rPr>
          <w:lang w:val="fr-FR"/>
          <w:rPrChange w:id="799" w:author="JB/Orange-2" w:date="2014-07-18T09:28:00Z">
            <w:rPr/>
          </w:rPrChange>
        </w:rPr>
        <w:tab/>
      </w:r>
      <w:r w:rsidRPr="00F466DC">
        <w:rPr>
          <w:lang w:val="fr-FR"/>
          <w:rPrChange w:id="800" w:author="JB/Orange-2" w:date="2014-07-18T09:28:00Z">
            <w:rPr/>
          </w:rPrChange>
        </w:rPr>
        <w:tab/>
      </w:r>
      <w:r w:rsidRPr="00F466DC">
        <w:rPr>
          <w:lang w:val="fr-FR"/>
          <w:rPrChange w:id="801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802" w:author="JB/Orange-2" w:date="2014-07-18T09:28:00Z">
            <w:rPr/>
          </w:rPrChange>
        </w:rPr>
      </w:pPr>
      <w:r w:rsidRPr="00F466DC">
        <w:rPr>
          <w:lang w:val="fr-FR"/>
          <w:rPrChange w:id="803" w:author="JB/Orange-2" w:date="2014-07-18T09:28:00Z">
            <w:rPr/>
          </w:rPrChange>
        </w:rPr>
        <w:tab/>
      </w:r>
      <w:r w:rsidRPr="00F466DC">
        <w:rPr>
          <w:lang w:val="fr-FR"/>
          <w:rPrChange w:id="804" w:author="JB/Orange-2" w:date="2014-07-18T09:28:00Z">
            <w:rPr/>
          </w:rPrChange>
        </w:rPr>
        <w:tab/>
      </w:r>
      <w:r w:rsidRPr="00F466DC">
        <w:rPr>
          <w:lang w:val="fr-FR"/>
          <w:rPrChange w:id="805" w:author="JB/Orange-2" w:date="2014-07-18T09:28:00Z">
            <w:rPr/>
          </w:rPrChange>
        </w:rPr>
        <w:tab/>
        <w:t>&lt;/xs:enumeration&gt;</w:t>
      </w:r>
    </w:p>
    <w:p w:rsidR="00BC2235" w:rsidRPr="00F466DC" w:rsidRDefault="00BC2235" w:rsidP="00BC2235">
      <w:pPr>
        <w:rPr>
          <w:lang w:val="fr-FR"/>
          <w:rPrChange w:id="806" w:author="JB/Orange-2" w:date="2014-07-18T09:28:00Z">
            <w:rPr/>
          </w:rPrChange>
        </w:rPr>
      </w:pPr>
      <w:r w:rsidRPr="00F466DC">
        <w:rPr>
          <w:lang w:val="fr-FR"/>
          <w:rPrChange w:id="807" w:author="JB/Orange-2" w:date="2014-07-18T09:28:00Z">
            <w:rPr/>
          </w:rPrChange>
        </w:rPr>
        <w:tab/>
      </w:r>
      <w:r w:rsidRPr="00F466DC">
        <w:rPr>
          <w:lang w:val="fr-FR"/>
          <w:rPrChange w:id="808" w:author="JB/Orange-2" w:date="2014-07-18T09:28:00Z">
            <w:rPr/>
          </w:rPrChange>
        </w:rPr>
        <w:tab/>
        <w:t>&lt;/xs:restriction&gt;</w:t>
      </w:r>
    </w:p>
    <w:p w:rsidR="00BC2235" w:rsidRPr="00F466DC" w:rsidRDefault="00BC2235" w:rsidP="00BC2235">
      <w:pPr>
        <w:rPr>
          <w:lang w:val="fr-FR"/>
          <w:rPrChange w:id="809" w:author="JB/Orange-2" w:date="2014-07-18T09:28:00Z">
            <w:rPr/>
          </w:rPrChange>
        </w:rPr>
      </w:pPr>
      <w:r w:rsidRPr="00F466DC">
        <w:rPr>
          <w:lang w:val="fr-FR"/>
          <w:rPrChange w:id="810" w:author="JB/Orange-2" w:date="2014-07-18T09:28:00Z">
            <w:rPr/>
          </w:rPrChange>
        </w:rPr>
        <w:tab/>
        <w:t>&lt;/xs:simpleType&gt;</w:t>
      </w:r>
    </w:p>
    <w:p w:rsidR="00BC2235" w:rsidRPr="00F466DC" w:rsidRDefault="00BC2235" w:rsidP="00BC2235">
      <w:pPr>
        <w:rPr>
          <w:lang w:val="fr-FR"/>
          <w:rPrChange w:id="811" w:author="JB/Orange-2" w:date="2014-07-18T09:28:00Z">
            <w:rPr/>
          </w:rPrChange>
        </w:rPr>
      </w:pPr>
      <w:r w:rsidRPr="00F466DC">
        <w:rPr>
          <w:lang w:val="fr-FR"/>
          <w:rPrChange w:id="812" w:author="JB/Orange-2" w:date="2014-07-18T09:28:00Z">
            <w:rPr/>
          </w:rPrChange>
        </w:rPr>
        <w:tab/>
        <w:t>&lt;xs:simpleType name="tRATtype" final="list restriction"&gt;</w:t>
      </w:r>
    </w:p>
    <w:p w:rsidR="00BC2235" w:rsidRPr="00F466DC" w:rsidRDefault="00BC2235" w:rsidP="00BC2235">
      <w:pPr>
        <w:rPr>
          <w:lang w:val="fr-FR"/>
          <w:rPrChange w:id="813" w:author="JB/Orange-2" w:date="2014-07-18T09:28:00Z">
            <w:rPr/>
          </w:rPrChange>
        </w:rPr>
      </w:pPr>
      <w:r w:rsidRPr="00F466DC">
        <w:rPr>
          <w:lang w:val="fr-FR"/>
          <w:rPrChange w:id="814" w:author="JB/Orange-2" w:date="2014-07-18T09:28:00Z">
            <w:rPr/>
          </w:rPrChange>
        </w:rPr>
        <w:tab/>
      </w:r>
      <w:r w:rsidRPr="00F466DC">
        <w:rPr>
          <w:lang w:val="fr-FR"/>
          <w:rPrChange w:id="815" w:author="JB/Orange-2" w:date="2014-07-18T09:28:00Z">
            <w:rPr/>
          </w:rPrChange>
        </w:rPr>
        <w:tab/>
        <w:t>&lt;xs:restriction base="xs:int"&gt;</w:t>
      </w:r>
    </w:p>
    <w:p w:rsidR="00BC2235" w:rsidRPr="00F466DC" w:rsidRDefault="00BC2235" w:rsidP="00BC2235">
      <w:pPr>
        <w:rPr>
          <w:lang w:val="fr-FR"/>
          <w:rPrChange w:id="816" w:author="JB/Orange-2" w:date="2014-07-18T09:28:00Z">
            <w:rPr/>
          </w:rPrChange>
        </w:rPr>
      </w:pPr>
      <w:r w:rsidRPr="00F466DC">
        <w:rPr>
          <w:lang w:val="fr-FR"/>
          <w:rPrChange w:id="817" w:author="JB/Orange-2" w:date="2014-07-18T09:28:00Z">
            <w:rPr/>
          </w:rPrChange>
        </w:rPr>
        <w:tab/>
      </w:r>
      <w:r w:rsidRPr="00F466DC">
        <w:rPr>
          <w:lang w:val="fr-FR"/>
          <w:rPrChange w:id="818" w:author="JB/Orange-2" w:date="2014-07-18T09:28:00Z">
            <w:rPr/>
          </w:rPrChange>
        </w:rPr>
        <w:tab/>
      </w:r>
      <w:r w:rsidRPr="00F466DC">
        <w:rPr>
          <w:lang w:val="fr-FR"/>
          <w:rPrChange w:id="819" w:author="JB/Orange-2" w:date="2014-07-18T09:28:00Z">
            <w:rPr/>
          </w:rPrChange>
        </w:rPr>
        <w:tab/>
      </w:r>
      <w:r w:rsidRPr="00F466DC">
        <w:rPr>
          <w:lang w:val="fr-FR"/>
          <w:rPrChange w:id="820" w:author="JB/Orange-2" w:date="2014-07-18T09:28:00Z">
            <w:rPr/>
          </w:rPrChange>
        </w:rPr>
        <w:tab/>
        <w:t>&lt;xs:annotation&gt;</w:t>
      </w:r>
    </w:p>
    <w:p w:rsidR="00BC2235" w:rsidRPr="00F466DC" w:rsidRDefault="00BC2235" w:rsidP="00BC2235">
      <w:pPr>
        <w:rPr>
          <w:lang w:val="fr-FR"/>
          <w:rPrChange w:id="821" w:author="JB/Orange-2" w:date="2014-07-18T09:28:00Z">
            <w:rPr/>
          </w:rPrChange>
        </w:rPr>
      </w:pPr>
      <w:r w:rsidRPr="00F466DC">
        <w:rPr>
          <w:lang w:val="fr-FR"/>
          <w:rPrChange w:id="822" w:author="JB/Orange-2" w:date="2014-07-18T09:28:00Z">
            <w:rPr/>
          </w:rPrChange>
        </w:rPr>
        <w:tab/>
      </w:r>
      <w:r w:rsidRPr="00F466DC">
        <w:rPr>
          <w:lang w:val="fr-FR"/>
          <w:rPrChange w:id="823" w:author="JB/Orange-2" w:date="2014-07-18T09:28:00Z">
            <w:rPr/>
          </w:rPrChange>
        </w:rPr>
        <w:tab/>
      </w:r>
      <w:r w:rsidRPr="00F466DC">
        <w:rPr>
          <w:lang w:val="fr-FR"/>
          <w:rPrChange w:id="824" w:author="JB/Orange-2" w:date="2014-07-18T09:28:00Z">
            <w:rPr/>
          </w:rPrChange>
        </w:rPr>
        <w:tab/>
      </w:r>
      <w:r w:rsidRPr="00F466DC">
        <w:rPr>
          <w:lang w:val="fr-FR"/>
          <w:rPrChange w:id="825" w:author="JB/Orange-2" w:date="2014-07-18T09:28:00Z">
            <w:rPr/>
          </w:rPrChange>
        </w:rPr>
        <w:tab/>
      </w:r>
      <w:r w:rsidRPr="00F466DC">
        <w:rPr>
          <w:lang w:val="fr-FR"/>
          <w:rPrChange w:id="826" w:author="JB/Orange-2" w:date="2014-07-18T09:28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827" w:author="JB/Orange-2" w:date="2014-07-18T09:28:00Z">
            <w:rPr/>
          </w:rPrChange>
        </w:rPr>
      </w:pPr>
      <w:r w:rsidRPr="00F466DC">
        <w:rPr>
          <w:lang w:val="fr-FR"/>
          <w:rPrChange w:id="828" w:author="JB/Orange-2" w:date="2014-07-18T09:28:00Z">
            <w:rPr/>
          </w:rPrChange>
        </w:rPr>
        <w:tab/>
      </w:r>
      <w:r w:rsidRPr="00F466DC">
        <w:rPr>
          <w:lang w:val="fr-FR"/>
          <w:rPrChange w:id="829" w:author="JB/Orange-2" w:date="2014-07-18T09:28:00Z">
            <w:rPr/>
          </w:rPrChange>
        </w:rPr>
        <w:tab/>
      </w:r>
      <w:r w:rsidRPr="00F466DC">
        <w:rPr>
          <w:lang w:val="fr-FR"/>
          <w:rPrChange w:id="830" w:author="JB/Orange-2" w:date="2014-07-18T09:28:00Z">
            <w:rPr/>
          </w:rPrChange>
        </w:rPr>
        <w:tab/>
      </w:r>
      <w:r w:rsidRPr="00F466DC">
        <w:rPr>
          <w:lang w:val="fr-FR"/>
          <w:rPrChange w:id="831" w:author="JB/Orange-2" w:date="2014-07-18T09:28:00Z">
            <w:rPr/>
          </w:rPrChange>
        </w:rPr>
        <w:tab/>
      </w:r>
      <w:r w:rsidRPr="00F466DC">
        <w:rPr>
          <w:lang w:val="fr-FR"/>
          <w:rPrChange w:id="832" w:author="JB/Orange-2" w:date="2014-07-18T09:28:00Z">
            <w:rPr/>
          </w:rPrChange>
        </w:rPr>
        <w:tab/>
      </w:r>
      <w:r w:rsidRPr="00F466DC">
        <w:rPr>
          <w:lang w:val="fr-FR"/>
          <w:rPrChange w:id="833" w:author="JB/Orange-2" w:date="2014-07-18T09:28:00Z">
            <w:rPr/>
          </w:rPrChange>
        </w:rPr>
        <w:tab/>
        <w:t>&lt;label xml:lang="en"&gt; Radio Access Technology Type &lt;/label&gt;</w:t>
      </w:r>
    </w:p>
    <w:p w:rsidR="00BC2235" w:rsidRPr="00F466DC" w:rsidRDefault="00BC2235" w:rsidP="00BC2235">
      <w:pPr>
        <w:rPr>
          <w:lang w:val="fr-FR"/>
          <w:rPrChange w:id="834" w:author="JB/Orange-2" w:date="2014-07-18T09:28:00Z">
            <w:rPr/>
          </w:rPrChange>
        </w:rPr>
      </w:pPr>
      <w:r w:rsidRPr="00F466DC">
        <w:rPr>
          <w:lang w:val="fr-FR"/>
          <w:rPrChange w:id="835" w:author="JB/Orange-2" w:date="2014-07-18T09:28:00Z">
            <w:rPr/>
          </w:rPrChange>
        </w:rPr>
        <w:tab/>
      </w:r>
      <w:r w:rsidRPr="00F466DC">
        <w:rPr>
          <w:lang w:val="fr-FR"/>
          <w:rPrChange w:id="836" w:author="JB/Orange-2" w:date="2014-07-18T09:28:00Z">
            <w:rPr/>
          </w:rPrChange>
        </w:rPr>
        <w:tab/>
      </w:r>
      <w:r w:rsidRPr="00F466DC">
        <w:rPr>
          <w:lang w:val="fr-FR"/>
          <w:rPrChange w:id="837" w:author="JB/Orange-2" w:date="2014-07-18T09:28:00Z">
            <w:rPr/>
          </w:rPrChange>
        </w:rPr>
        <w:tab/>
      </w:r>
      <w:r w:rsidRPr="00F466DC">
        <w:rPr>
          <w:lang w:val="fr-FR"/>
          <w:rPrChange w:id="838" w:author="JB/Orange-2" w:date="2014-07-18T09:28:00Z">
            <w:rPr/>
          </w:rPrChange>
        </w:rPr>
        <w:tab/>
      </w:r>
      <w:r w:rsidRPr="00F466DC">
        <w:rPr>
          <w:lang w:val="fr-FR"/>
          <w:rPrChange w:id="839" w:author="JB/Orange-2" w:date="2014-07-18T09:28:00Z">
            <w:rPr/>
          </w:rPrChange>
        </w:rPr>
        <w:tab/>
      </w:r>
      <w:r w:rsidRPr="00F466DC">
        <w:rPr>
          <w:lang w:val="fr-FR"/>
          <w:rPrChange w:id="840" w:author="JB/Orange-2" w:date="2014-07-18T09:28:00Z">
            <w:rPr/>
          </w:rPrChange>
        </w:rPr>
        <w:tab/>
        <w:t>&lt;definition xml:lang="en"&gt; See subclause 5.3.31 in 3GPP TS 29.212 &lt;/definition&gt;</w:t>
      </w:r>
    </w:p>
    <w:p w:rsidR="00BC2235" w:rsidRPr="00F466DC" w:rsidRDefault="00BC2235" w:rsidP="00BC2235">
      <w:pPr>
        <w:rPr>
          <w:lang w:val="fr-FR"/>
          <w:rPrChange w:id="841" w:author="JB/Orange-2" w:date="2014-07-18T09:28:00Z">
            <w:rPr/>
          </w:rPrChange>
        </w:rPr>
      </w:pPr>
      <w:r w:rsidRPr="00F466DC">
        <w:rPr>
          <w:lang w:val="fr-FR"/>
          <w:rPrChange w:id="842" w:author="JB/Orange-2" w:date="2014-07-18T09:28:00Z">
            <w:rPr/>
          </w:rPrChange>
        </w:rPr>
        <w:tab/>
      </w:r>
      <w:r w:rsidRPr="00F466DC">
        <w:rPr>
          <w:lang w:val="fr-FR"/>
          <w:rPrChange w:id="843" w:author="JB/Orange-2" w:date="2014-07-18T09:28:00Z">
            <w:rPr/>
          </w:rPrChange>
        </w:rPr>
        <w:tab/>
      </w:r>
      <w:r w:rsidRPr="00F466DC">
        <w:rPr>
          <w:lang w:val="fr-FR"/>
          <w:rPrChange w:id="844" w:author="JB/Orange-2" w:date="2014-07-18T09:28:00Z">
            <w:rPr/>
          </w:rPrChange>
        </w:rPr>
        <w:tab/>
      </w:r>
      <w:r w:rsidRPr="00F466DC">
        <w:rPr>
          <w:lang w:val="fr-FR"/>
          <w:rPrChange w:id="845" w:author="JB/Orange-2" w:date="2014-07-18T09:28:00Z">
            <w:rPr/>
          </w:rPrChange>
        </w:rPr>
        <w:tab/>
      </w:r>
      <w:r w:rsidRPr="00F466DC">
        <w:rPr>
          <w:lang w:val="fr-FR"/>
          <w:rPrChange w:id="846" w:author="JB/Orange-2" w:date="2014-07-18T09:28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847" w:author="JB/Orange-2" w:date="2014-07-18T09:28:00Z">
            <w:rPr/>
          </w:rPrChange>
        </w:rPr>
        <w:tab/>
      </w:r>
      <w:r w:rsidRPr="00F466DC">
        <w:rPr>
          <w:lang w:val="fr-FR"/>
          <w:rPrChange w:id="848" w:author="JB/Orange-2" w:date="2014-07-18T09:28:00Z">
            <w:rPr/>
          </w:rPrChange>
        </w:rPr>
        <w:tab/>
      </w:r>
      <w:r w:rsidRPr="00F466DC">
        <w:rPr>
          <w:lang w:val="fr-FR"/>
          <w:rPrChange w:id="849" w:author="JB/Orange-2" w:date="2014-07-18T09:28:00Z">
            <w:rPr/>
          </w:rPrChange>
        </w:rPr>
        <w:tab/>
      </w:r>
      <w:r w:rsidRPr="00F466DC">
        <w:rPr>
          <w:lang w:val="fr-FR"/>
          <w:rPrChange w:id="850" w:author="JB/Orange-2" w:date="2014-07-18T09:28:00Z">
            <w:rPr/>
          </w:rPrChange>
        </w:rPr>
        <w:tab/>
      </w:r>
      <w:r>
        <w:t>&lt;/xs:annotation&gt;</w:t>
      </w:r>
    </w:p>
    <w:p w:rsidR="00BC2235" w:rsidRDefault="00BC2235" w:rsidP="00BC2235">
      <w:r>
        <w:lastRenderedPageBreak/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name="tCSGId"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value="8"/&gt;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name="tAccessMode"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value="4"/&gt;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name="tDateTime"&gt;</w:t>
      </w:r>
    </w:p>
    <w:p w:rsidR="00BC2235" w:rsidRDefault="00BC2235" w:rsidP="00BC2235">
      <w:r>
        <w:tab/>
      </w:r>
      <w:r>
        <w:tab/>
        <w:t>&lt;xs:restriction base="xs:dateTime"/&gt;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name="tVisitedPLMNID"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value="6"/&gt;</w:t>
      </w:r>
    </w:p>
    <w:p w:rsidR="00BC2235" w:rsidRDefault="00BC2235" w:rsidP="00BC2235">
      <w:r>
        <w:lastRenderedPageBreak/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name="tTimeZone"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&lt;xs:length value="10"/&gt;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name="tDaylightSavingTime" final="restriction list"&gt;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&lt;xs:minInclusive value="0"/&gt;</w:t>
      </w:r>
    </w:p>
    <w:p w:rsidR="00BC2235" w:rsidRDefault="00BC2235" w:rsidP="00BC2235">
      <w:r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Pr="00F466DC" w:rsidRDefault="00BC2235" w:rsidP="00BC2235">
      <w:pPr>
        <w:rPr>
          <w:lang w:val="fr-FR"/>
          <w:rPrChange w:id="851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852" w:author="JB/Orange-2" w:date="2014-07-18T09:28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853" w:author="JB/Orange-2" w:date="2014-07-18T09:28:00Z">
            <w:rPr/>
          </w:rPrChange>
        </w:rPr>
      </w:pPr>
      <w:r w:rsidRPr="00F466DC">
        <w:rPr>
          <w:lang w:val="fr-FR"/>
          <w:rPrChange w:id="854" w:author="JB/Orange-2" w:date="2014-07-18T09:28:00Z">
            <w:rPr/>
          </w:rPrChange>
        </w:rPr>
        <w:tab/>
      </w:r>
      <w:r w:rsidRPr="00F466DC">
        <w:rPr>
          <w:lang w:val="fr-FR"/>
          <w:rPrChange w:id="855" w:author="JB/Orange-2" w:date="2014-07-18T09:28:00Z">
            <w:rPr/>
          </w:rPrChange>
        </w:rPr>
        <w:tab/>
      </w:r>
      <w:r w:rsidRPr="00F466DC">
        <w:rPr>
          <w:lang w:val="fr-FR"/>
          <w:rPrChange w:id="856" w:author="JB/Orange-2" w:date="2014-07-18T09:28:00Z">
            <w:rPr/>
          </w:rPrChange>
        </w:rPr>
        <w:tab/>
      </w:r>
      <w:r w:rsidRPr="00F466DC">
        <w:rPr>
          <w:lang w:val="fr-FR"/>
          <w:rPrChange w:id="857" w:author="JB/Orange-2" w:date="2014-07-18T09:28:00Z">
            <w:rPr/>
          </w:rPrChange>
        </w:rPr>
        <w:tab/>
      </w:r>
      <w:r w:rsidRPr="00F466DC">
        <w:rPr>
          <w:lang w:val="fr-FR"/>
          <w:rPrChange w:id="858" w:author="JB/Orange-2" w:date="2014-07-18T09:28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859" w:author="JB/Orange-2" w:date="2014-07-18T09:28:00Z">
            <w:rPr/>
          </w:rPrChange>
        </w:rPr>
      </w:pPr>
      <w:r w:rsidRPr="00F466DC">
        <w:rPr>
          <w:lang w:val="fr-FR"/>
          <w:rPrChange w:id="860" w:author="JB/Orange-2" w:date="2014-07-18T09:28:00Z">
            <w:rPr/>
          </w:rPrChange>
        </w:rPr>
        <w:tab/>
      </w:r>
      <w:r w:rsidRPr="00F466DC">
        <w:rPr>
          <w:lang w:val="fr-FR"/>
          <w:rPrChange w:id="861" w:author="JB/Orange-2" w:date="2014-07-18T09:28:00Z">
            <w:rPr/>
          </w:rPrChange>
        </w:rPr>
        <w:tab/>
      </w:r>
      <w:r w:rsidRPr="00F466DC">
        <w:rPr>
          <w:lang w:val="fr-FR"/>
          <w:rPrChange w:id="862" w:author="JB/Orange-2" w:date="2014-07-18T09:28:00Z">
            <w:rPr/>
          </w:rPrChange>
        </w:rPr>
        <w:tab/>
      </w:r>
      <w:r w:rsidRPr="00F466DC">
        <w:rPr>
          <w:lang w:val="fr-FR"/>
          <w:rPrChange w:id="863" w:author="JB/Orange-2" w:date="2014-07-18T09:28:00Z">
            <w:rPr/>
          </w:rPrChange>
        </w:rPr>
        <w:tab/>
      </w:r>
      <w:r w:rsidRPr="00F466DC">
        <w:rPr>
          <w:lang w:val="fr-FR"/>
          <w:rPrChange w:id="864" w:author="JB/Orange-2" w:date="2014-07-18T09:28:00Z">
            <w:rPr/>
          </w:rPrChange>
        </w:rPr>
        <w:tab/>
      </w:r>
      <w:r w:rsidRPr="00F466DC">
        <w:rPr>
          <w:lang w:val="fr-FR"/>
          <w:rPrChange w:id="865" w:author="JB/Orange-2" w:date="2014-07-18T09:28:00Z">
            <w:rPr/>
          </w:rPrChange>
        </w:rPr>
        <w:tab/>
        <w:t>&lt;label xml:lang="en"&gt;NO_ADJUSTMENT&lt;/label&gt;</w:t>
      </w:r>
    </w:p>
    <w:p w:rsidR="00BC2235" w:rsidRPr="00F466DC" w:rsidRDefault="00BC2235" w:rsidP="00BC2235">
      <w:pPr>
        <w:rPr>
          <w:lang w:val="fr-FR"/>
          <w:rPrChange w:id="866" w:author="JB/Orange-2" w:date="2014-07-18T09:28:00Z">
            <w:rPr/>
          </w:rPrChange>
        </w:rPr>
      </w:pPr>
      <w:r w:rsidRPr="00F466DC">
        <w:rPr>
          <w:lang w:val="fr-FR"/>
          <w:rPrChange w:id="867" w:author="JB/Orange-2" w:date="2014-07-18T09:28:00Z">
            <w:rPr/>
          </w:rPrChange>
        </w:rPr>
        <w:tab/>
      </w:r>
      <w:r w:rsidRPr="00F466DC">
        <w:rPr>
          <w:lang w:val="fr-FR"/>
          <w:rPrChange w:id="868" w:author="JB/Orange-2" w:date="2014-07-18T09:28:00Z">
            <w:rPr/>
          </w:rPrChange>
        </w:rPr>
        <w:tab/>
      </w:r>
      <w:r w:rsidRPr="00F466DC">
        <w:rPr>
          <w:lang w:val="fr-FR"/>
          <w:rPrChange w:id="869" w:author="JB/Orange-2" w:date="2014-07-18T09:28:00Z">
            <w:rPr/>
          </w:rPrChange>
        </w:rPr>
        <w:tab/>
      </w:r>
      <w:r w:rsidRPr="00F466DC">
        <w:rPr>
          <w:lang w:val="fr-FR"/>
          <w:rPrChange w:id="870" w:author="JB/Orange-2" w:date="2014-07-18T09:28:00Z">
            <w:rPr/>
          </w:rPrChange>
        </w:rPr>
        <w:tab/>
      </w:r>
      <w:r w:rsidRPr="00F466DC">
        <w:rPr>
          <w:lang w:val="fr-FR"/>
          <w:rPrChange w:id="871" w:author="JB/Orange-2" w:date="2014-07-18T09:28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872" w:author="JB/Orange-2" w:date="2014-07-18T09:28:00Z">
            <w:rPr/>
          </w:rPrChange>
        </w:rPr>
        <w:tab/>
      </w:r>
      <w:r w:rsidRPr="00F466DC">
        <w:rPr>
          <w:lang w:val="fr-FR"/>
          <w:rPrChange w:id="873" w:author="JB/Orange-2" w:date="2014-07-18T09:28:00Z">
            <w:rPr/>
          </w:rPrChange>
        </w:rPr>
        <w:tab/>
      </w:r>
      <w:r w:rsidRPr="00F466DC">
        <w:rPr>
          <w:lang w:val="fr-FR"/>
          <w:rPrChange w:id="874" w:author="JB/Orange-2" w:date="2014-07-18T09:28:00Z">
            <w:rPr/>
          </w:rPrChange>
        </w:rPr>
        <w:tab/>
      </w:r>
      <w:r w:rsidRPr="00F466DC">
        <w:rPr>
          <w:lang w:val="fr-FR"/>
          <w:rPrChange w:id="875" w:author="JB/Orange-2" w:date="2014-07-18T09:28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lastRenderedPageBreak/>
        <w:tab/>
      </w:r>
      <w:r>
        <w:tab/>
      </w:r>
      <w:r>
        <w:tab/>
        <w:t>&lt;xs:enumeration value="1"&gt;</w:t>
      </w:r>
    </w:p>
    <w:p w:rsidR="00BC2235" w:rsidRPr="00F466DC" w:rsidRDefault="00BC2235" w:rsidP="00BC2235">
      <w:pPr>
        <w:rPr>
          <w:lang w:val="fr-FR"/>
          <w:rPrChange w:id="876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877" w:author="JB/Orange-2" w:date="2014-07-18T09:28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878" w:author="JB/Orange-2" w:date="2014-07-18T09:28:00Z">
            <w:rPr/>
          </w:rPrChange>
        </w:rPr>
      </w:pPr>
      <w:r w:rsidRPr="00F466DC">
        <w:rPr>
          <w:lang w:val="fr-FR"/>
          <w:rPrChange w:id="879" w:author="JB/Orange-2" w:date="2014-07-18T09:28:00Z">
            <w:rPr/>
          </w:rPrChange>
        </w:rPr>
        <w:tab/>
      </w:r>
      <w:r w:rsidRPr="00F466DC">
        <w:rPr>
          <w:lang w:val="fr-FR"/>
          <w:rPrChange w:id="880" w:author="JB/Orange-2" w:date="2014-07-18T09:28:00Z">
            <w:rPr/>
          </w:rPrChange>
        </w:rPr>
        <w:tab/>
      </w:r>
      <w:r w:rsidRPr="00F466DC">
        <w:rPr>
          <w:lang w:val="fr-FR"/>
          <w:rPrChange w:id="881" w:author="JB/Orange-2" w:date="2014-07-18T09:28:00Z">
            <w:rPr/>
          </w:rPrChange>
        </w:rPr>
        <w:tab/>
      </w:r>
      <w:r w:rsidRPr="00F466DC">
        <w:rPr>
          <w:lang w:val="fr-FR"/>
          <w:rPrChange w:id="882" w:author="JB/Orange-2" w:date="2014-07-18T09:28:00Z">
            <w:rPr/>
          </w:rPrChange>
        </w:rPr>
        <w:tab/>
      </w:r>
      <w:r w:rsidRPr="00F466DC">
        <w:rPr>
          <w:lang w:val="fr-FR"/>
          <w:rPrChange w:id="883" w:author="JB/Orange-2" w:date="2014-07-18T09:28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884" w:author="JB/Orange-2" w:date="2014-07-18T09:28:00Z">
            <w:rPr/>
          </w:rPrChange>
        </w:rPr>
      </w:pPr>
      <w:r w:rsidRPr="00F466DC">
        <w:rPr>
          <w:lang w:val="fr-FR"/>
          <w:rPrChange w:id="885" w:author="JB/Orange-2" w:date="2014-07-18T09:28:00Z">
            <w:rPr/>
          </w:rPrChange>
        </w:rPr>
        <w:tab/>
      </w:r>
      <w:r w:rsidRPr="00F466DC">
        <w:rPr>
          <w:lang w:val="fr-FR"/>
          <w:rPrChange w:id="886" w:author="JB/Orange-2" w:date="2014-07-18T09:28:00Z">
            <w:rPr/>
          </w:rPrChange>
        </w:rPr>
        <w:tab/>
      </w:r>
      <w:r w:rsidRPr="00F466DC">
        <w:rPr>
          <w:lang w:val="fr-FR"/>
          <w:rPrChange w:id="887" w:author="JB/Orange-2" w:date="2014-07-18T09:28:00Z">
            <w:rPr/>
          </w:rPrChange>
        </w:rPr>
        <w:tab/>
      </w:r>
      <w:r w:rsidRPr="00F466DC">
        <w:rPr>
          <w:lang w:val="fr-FR"/>
          <w:rPrChange w:id="888" w:author="JB/Orange-2" w:date="2014-07-18T09:28:00Z">
            <w:rPr/>
          </w:rPrChange>
        </w:rPr>
        <w:tab/>
      </w:r>
      <w:r w:rsidRPr="00F466DC">
        <w:rPr>
          <w:lang w:val="fr-FR"/>
          <w:rPrChange w:id="889" w:author="JB/Orange-2" w:date="2014-07-18T09:28:00Z">
            <w:rPr/>
          </w:rPrChange>
        </w:rPr>
        <w:tab/>
      </w:r>
      <w:r w:rsidRPr="00F466DC">
        <w:rPr>
          <w:lang w:val="fr-FR"/>
          <w:rPrChange w:id="890" w:author="JB/Orange-2" w:date="2014-07-18T09:28:00Z">
            <w:rPr/>
          </w:rPrChange>
        </w:rPr>
        <w:tab/>
        <w:t>&lt;label xml:lang="en"&gt;PLUS_ONE_HOUR_ADJUSTMENT&lt;/label&gt;</w:t>
      </w:r>
    </w:p>
    <w:p w:rsidR="00BC2235" w:rsidRPr="00F466DC" w:rsidRDefault="00BC2235" w:rsidP="00BC2235">
      <w:pPr>
        <w:rPr>
          <w:lang w:val="fr-FR"/>
          <w:rPrChange w:id="891" w:author="JB/Orange-2" w:date="2014-07-18T09:28:00Z">
            <w:rPr/>
          </w:rPrChange>
        </w:rPr>
      </w:pPr>
      <w:r w:rsidRPr="00F466DC">
        <w:rPr>
          <w:lang w:val="fr-FR"/>
          <w:rPrChange w:id="892" w:author="JB/Orange-2" w:date="2014-07-18T09:28:00Z">
            <w:rPr/>
          </w:rPrChange>
        </w:rPr>
        <w:tab/>
      </w:r>
      <w:r w:rsidRPr="00F466DC">
        <w:rPr>
          <w:lang w:val="fr-FR"/>
          <w:rPrChange w:id="893" w:author="JB/Orange-2" w:date="2014-07-18T09:28:00Z">
            <w:rPr/>
          </w:rPrChange>
        </w:rPr>
        <w:tab/>
      </w:r>
      <w:r w:rsidRPr="00F466DC">
        <w:rPr>
          <w:lang w:val="fr-FR"/>
          <w:rPrChange w:id="894" w:author="JB/Orange-2" w:date="2014-07-18T09:28:00Z">
            <w:rPr/>
          </w:rPrChange>
        </w:rPr>
        <w:tab/>
      </w:r>
      <w:r w:rsidRPr="00F466DC">
        <w:rPr>
          <w:lang w:val="fr-FR"/>
          <w:rPrChange w:id="895" w:author="JB/Orange-2" w:date="2014-07-18T09:28:00Z">
            <w:rPr/>
          </w:rPrChange>
        </w:rPr>
        <w:tab/>
      </w:r>
      <w:r w:rsidRPr="00F466DC">
        <w:rPr>
          <w:lang w:val="fr-FR"/>
          <w:rPrChange w:id="896" w:author="JB/Orange-2" w:date="2014-07-18T09:28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897" w:author="JB/Orange-2" w:date="2014-07-18T09:28:00Z">
            <w:rPr/>
          </w:rPrChange>
        </w:rPr>
        <w:tab/>
      </w:r>
      <w:r w:rsidRPr="00F466DC">
        <w:rPr>
          <w:lang w:val="fr-FR"/>
          <w:rPrChange w:id="898" w:author="JB/Orange-2" w:date="2014-07-18T09:28:00Z">
            <w:rPr/>
          </w:rPrChange>
        </w:rPr>
        <w:tab/>
      </w:r>
      <w:r w:rsidRPr="00F466DC">
        <w:rPr>
          <w:lang w:val="fr-FR"/>
          <w:rPrChange w:id="899" w:author="JB/Orange-2" w:date="2014-07-18T09:28:00Z">
            <w:rPr/>
          </w:rPrChange>
        </w:rPr>
        <w:tab/>
      </w:r>
      <w:r w:rsidRPr="00F466DC">
        <w:rPr>
          <w:lang w:val="fr-FR"/>
          <w:rPrChange w:id="900" w:author="JB/Orange-2" w:date="2014-07-18T09:28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value="2"&gt;</w:t>
      </w:r>
    </w:p>
    <w:p w:rsidR="00BC2235" w:rsidRPr="00F466DC" w:rsidRDefault="00BC2235" w:rsidP="00BC2235">
      <w:pPr>
        <w:rPr>
          <w:lang w:val="fr-FR"/>
          <w:rPrChange w:id="901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902" w:author="JB/Orange-2" w:date="2014-07-18T09:28:00Z">
            <w:rPr/>
          </w:rPrChange>
        </w:rPr>
        <w:t>&lt;xs:annotation&gt;</w:t>
      </w:r>
    </w:p>
    <w:p w:rsidR="00BC2235" w:rsidRPr="00F466DC" w:rsidRDefault="00BC2235" w:rsidP="00BC2235">
      <w:pPr>
        <w:rPr>
          <w:lang w:val="fr-FR"/>
          <w:rPrChange w:id="903" w:author="JB/Orange-2" w:date="2014-07-18T09:28:00Z">
            <w:rPr/>
          </w:rPrChange>
        </w:rPr>
      </w:pPr>
      <w:r w:rsidRPr="00F466DC">
        <w:rPr>
          <w:lang w:val="fr-FR"/>
          <w:rPrChange w:id="904" w:author="JB/Orange-2" w:date="2014-07-18T09:28:00Z">
            <w:rPr/>
          </w:rPrChange>
        </w:rPr>
        <w:tab/>
      </w:r>
      <w:r w:rsidRPr="00F466DC">
        <w:rPr>
          <w:lang w:val="fr-FR"/>
          <w:rPrChange w:id="905" w:author="JB/Orange-2" w:date="2014-07-18T09:28:00Z">
            <w:rPr/>
          </w:rPrChange>
        </w:rPr>
        <w:tab/>
      </w:r>
      <w:r w:rsidRPr="00F466DC">
        <w:rPr>
          <w:lang w:val="fr-FR"/>
          <w:rPrChange w:id="906" w:author="JB/Orange-2" w:date="2014-07-18T09:28:00Z">
            <w:rPr/>
          </w:rPrChange>
        </w:rPr>
        <w:tab/>
      </w:r>
      <w:r w:rsidRPr="00F466DC">
        <w:rPr>
          <w:lang w:val="fr-FR"/>
          <w:rPrChange w:id="907" w:author="JB/Orange-2" w:date="2014-07-18T09:28:00Z">
            <w:rPr/>
          </w:rPrChange>
        </w:rPr>
        <w:tab/>
      </w:r>
      <w:r w:rsidRPr="00F466DC">
        <w:rPr>
          <w:lang w:val="fr-FR"/>
          <w:rPrChange w:id="908" w:author="JB/Orange-2" w:date="2014-07-18T09:28:00Z">
            <w:rPr/>
          </w:rPrChange>
        </w:rPr>
        <w:tab/>
        <w:t>&lt;xs:documentation&gt;</w:t>
      </w:r>
    </w:p>
    <w:p w:rsidR="00BC2235" w:rsidRPr="00F466DC" w:rsidRDefault="00BC2235" w:rsidP="00BC2235">
      <w:pPr>
        <w:rPr>
          <w:lang w:val="fr-FR"/>
          <w:rPrChange w:id="909" w:author="JB/Orange-2" w:date="2014-07-18T09:28:00Z">
            <w:rPr/>
          </w:rPrChange>
        </w:rPr>
      </w:pPr>
      <w:r w:rsidRPr="00F466DC">
        <w:rPr>
          <w:lang w:val="fr-FR"/>
          <w:rPrChange w:id="910" w:author="JB/Orange-2" w:date="2014-07-18T09:28:00Z">
            <w:rPr/>
          </w:rPrChange>
        </w:rPr>
        <w:tab/>
      </w:r>
      <w:r w:rsidRPr="00F466DC">
        <w:rPr>
          <w:lang w:val="fr-FR"/>
          <w:rPrChange w:id="911" w:author="JB/Orange-2" w:date="2014-07-18T09:28:00Z">
            <w:rPr/>
          </w:rPrChange>
        </w:rPr>
        <w:tab/>
      </w:r>
      <w:r w:rsidRPr="00F466DC">
        <w:rPr>
          <w:lang w:val="fr-FR"/>
          <w:rPrChange w:id="912" w:author="JB/Orange-2" w:date="2014-07-18T09:28:00Z">
            <w:rPr/>
          </w:rPrChange>
        </w:rPr>
        <w:tab/>
      </w:r>
      <w:r w:rsidRPr="00F466DC">
        <w:rPr>
          <w:lang w:val="fr-FR"/>
          <w:rPrChange w:id="913" w:author="JB/Orange-2" w:date="2014-07-18T09:28:00Z">
            <w:rPr/>
          </w:rPrChange>
        </w:rPr>
        <w:tab/>
      </w:r>
      <w:r w:rsidRPr="00F466DC">
        <w:rPr>
          <w:lang w:val="fr-FR"/>
          <w:rPrChange w:id="914" w:author="JB/Orange-2" w:date="2014-07-18T09:28:00Z">
            <w:rPr/>
          </w:rPrChange>
        </w:rPr>
        <w:tab/>
      </w:r>
      <w:r w:rsidRPr="00F466DC">
        <w:rPr>
          <w:lang w:val="fr-FR"/>
          <w:rPrChange w:id="915" w:author="JB/Orange-2" w:date="2014-07-18T09:28:00Z">
            <w:rPr/>
          </w:rPrChange>
        </w:rPr>
        <w:tab/>
        <w:t>&lt;label xml:lang="en"&gt;PLUS_TWO_HOURS_ADJUSTMENT&lt;/label&gt;</w:t>
      </w:r>
    </w:p>
    <w:p w:rsidR="00BC2235" w:rsidRPr="00F466DC" w:rsidRDefault="00BC2235" w:rsidP="00BC2235">
      <w:pPr>
        <w:rPr>
          <w:lang w:val="fr-FR"/>
          <w:rPrChange w:id="916" w:author="JB/Orange-2" w:date="2014-07-18T09:28:00Z">
            <w:rPr/>
          </w:rPrChange>
        </w:rPr>
      </w:pPr>
      <w:r w:rsidRPr="00F466DC">
        <w:rPr>
          <w:lang w:val="fr-FR"/>
          <w:rPrChange w:id="917" w:author="JB/Orange-2" w:date="2014-07-18T09:28:00Z">
            <w:rPr/>
          </w:rPrChange>
        </w:rPr>
        <w:tab/>
      </w:r>
      <w:r w:rsidRPr="00F466DC">
        <w:rPr>
          <w:lang w:val="fr-FR"/>
          <w:rPrChange w:id="918" w:author="JB/Orange-2" w:date="2014-07-18T09:28:00Z">
            <w:rPr/>
          </w:rPrChange>
        </w:rPr>
        <w:tab/>
      </w:r>
      <w:r w:rsidRPr="00F466DC">
        <w:rPr>
          <w:lang w:val="fr-FR"/>
          <w:rPrChange w:id="919" w:author="JB/Orange-2" w:date="2014-07-18T09:28:00Z">
            <w:rPr/>
          </w:rPrChange>
        </w:rPr>
        <w:tab/>
      </w:r>
      <w:r w:rsidRPr="00F466DC">
        <w:rPr>
          <w:lang w:val="fr-FR"/>
          <w:rPrChange w:id="920" w:author="JB/Orange-2" w:date="2014-07-18T09:28:00Z">
            <w:rPr/>
          </w:rPrChange>
        </w:rPr>
        <w:tab/>
      </w:r>
      <w:r w:rsidRPr="00F466DC">
        <w:rPr>
          <w:lang w:val="fr-FR"/>
          <w:rPrChange w:id="921" w:author="JB/Orange-2" w:date="2014-07-18T09:28:00Z">
            <w:rPr/>
          </w:rPrChange>
        </w:rPr>
        <w:tab/>
        <w:t>&lt;/xs:documentation&gt;</w:t>
      </w:r>
    </w:p>
    <w:p w:rsidR="00BC2235" w:rsidRDefault="00BC2235" w:rsidP="00BC2235">
      <w:r w:rsidRPr="00F466DC">
        <w:rPr>
          <w:lang w:val="fr-FR"/>
          <w:rPrChange w:id="922" w:author="JB/Orange-2" w:date="2014-07-18T09:28:00Z">
            <w:rPr/>
          </w:rPrChange>
        </w:rPr>
        <w:tab/>
      </w:r>
      <w:r w:rsidRPr="00F466DC">
        <w:rPr>
          <w:lang w:val="fr-FR"/>
          <w:rPrChange w:id="923" w:author="JB/Orange-2" w:date="2014-07-18T09:28:00Z">
            <w:rPr/>
          </w:rPrChange>
        </w:rPr>
        <w:tab/>
      </w:r>
      <w:r w:rsidRPr="00F466DC">
        <w:rPr>
          <w:lang w:val="fr-FR"/>
          <w:rPrChange w:id="924" w:author="JB/Orange-2" w:date="2014-07-18T09:28:00Z">
            <w:rPr/>
          </w:rPrChange>
        </w:rPr>
        <w:tab/>
      </w:r>
      <w:r w:rsidRPr="00F466DC">
        <w:rPr>
          <w:lang w:val="fr-FR"/>
          <w:rPrChange w:id="925" w:author="JB/Orange-2" w:date="2014-07-18T09:28:00Z">
            <w:rPr/>
          </w:rPrChange>
        </w:rPr>
        <w:tab/>
      </w:r>
      <w:r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name="tMSISDNType" final="list restriction"&gt;</w:t>
      </w:r>
    </w:p>
    <w:p w:rsidR="00BC2235" w:rsidRDefault="00BC2235" w:rsidP="00BC2235">
      <w:r>
        <w:tab/>
      </w:r>
      <w:r>
        <w:tab/>
        <w:t>&lt;xs:restriction base="xs:unsignedByte"&gt;</w:t>
      </w:r>
    </w:p>
    <w:p w:rsidR="00BC2235" w:rsidRDefault="00BC2235" w:rsidP="00BC2235">
      <w:r>
        <w:lastRenderedPageBreak/>
        <w:tab/>
      </w:r>
      <w:r>
        <w:tab/>
      </w:r>
      <w:r>
        <w:tab/>
        <w:t>&lt;xs:minInclusive value="0"/&gt;</w:t>
      </w:r>
    </w:p>
    <w:p w:rsidR="00BC2235" w:rsidRDefault="00BC2235" w:rsidP="00BC2235">
      <w:r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Pr="00F466DC" w:rsidRDefault="00BC2235" w:rsidP="00BC2235">
      <w:pPr>
        <w:rPr>
          <w:lang w:val="fr-FR"/>
          <w:rPrChange w:id="926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927" w:author="JB/Orange-2" w:date="2014-07-18T09:28:00Z">
            <w:rPr/>
          </w:rPrChange>
        </w:rPr>
        <w:t>&lt;xs:annotation&gt;</w:t>
      </w:r>
    </w:p>
    <w:p w:rsidR="00BC2235" w:rsidRPr="00BC2235" w:rsidRDefault="00BC2235" w:rsidP="00BC2235">
      <w:pPr>
        <w:rPr>
          <w:lang w:val="de-DE"/>
        </w:rPr>
      </w:pPr>
      <w:r w:rsidRPr="00F466DC">
        <w:rPr>
          <w:lang w:val="fr-FR"/>
          <w:rPrChange w:id="928" w:author="JB/Orange-2" w:date="2014-07-18T09:28:00Z">
            <w:rPr/>
          </w:rPrChange>
        </w:rPr>
        <w:tab/>
      </w:r>
      <w:r w:rsidRPr="00F466DC">
        <w:rPr>
          <w:lang w:val="fr-FR"/>
          <w:rPrChange w:id="929" w:author="JB/Orange-2" w:date="2014-07-18T09:28:00Z">
            <w:rPr/>
          </w:rPrChange>
        </w:rPr>
        <w:tab/>
      </w:r>
      <w:r w:rsidRPr="00F466DC">
        <w:rPr>
          <w:lang w:val="fr-FR"/>
          <w:rPrChange w:id="930" w:author="JB/Orange-2" w:date="2014-07-18T09:28:00Z">
            <w:rPr/>
          </w:rPrChange>
        </w:rPr>
        <w:tab/>
      </w:r>
      <w:r w:rsidRPr="00F466DC">
        <w:rPr>
          <w:lang w:val="fr-FR"/>
          <w:rPrChange w:id="931" w:author="JB/Orange-2" w:date="2014-07-18T09:28:00Z">
            <w:rPr/>
          </w:rPrChange>
        </w:rPr>
        <w:tab/>
      </w:r>
      <w:r w:rsidRPr="00F466DC">
        <w:rPr>
          <w:lang w:val="fr-FR"/>
          <w:rPrChange w:id="932" w:author="JB/Orange-2" w:date="2014-07-18T09:28:00Z">
            <w:rPr/>
          </w:rPrChange>
        </w:rPr>
        <w:tab/>
      </w:r>
      <w:r w:rsidRPr="00BC2235">
        <w:rPr>
          <w:lang w:val="de-DE"/>
        </w:rPr>
        <w:t>&lt;xs:documentation&gt;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&lt;label xml:lang="en"&gt;BASIC&lt;/label&gt;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&lt;definition xml:lang="en"&gt;MSISDN is the MSISDN or the Basic MSISDN in case of multinumbering&lt;/definition&gt;</w:t>
      </w:r>
    </w:p>
    <w:p w:rsidR="00BC2235" w:rsidRPr="00F466DC" w:rsidRDefault="00BC2235" w:rsidP="00BC2235">
      <w:pPr>
        <w:rPr>
          <w:lang w:val="fr-FR"/>
          <w:rPrChange w:id="933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934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935" w:author="JB/Orange-2" w:date="2014-07-18T09:28:00Z">
            <w:rPr/>
          </w:rPrChange>
        </w:rPr>
      </w:pPr>
      <w:r w:rsidRPr="00F466DC">
        <w:rPr>
          <w:lang w:val="fr-FR"/>
          <w:rPrChange w:id="936" w:author="JB/Orange-2" w:date="2014-07-18T09:28:00Z">
            <w:rPr/>
          </w:rPrChange>
        </w:rPr>
        <w:tab/>
      </w:r>
      <w:r w:rsidRPr="00F466DC">
        <w:rPr>
          <w:lang w:val="fr-FR"/>
          <w:rPrChange w:id="937" w:author="JB/Orange-2" w:date="2014-07-18T09:28:00Z">
            <w:rPr/>
          </w:rPrChange>
        </w:rPr>
        <w:tab/>
      </w:r>
      <w:r w:rsidRPr="00F466DC">
        <w:rPr>
          <w:lang w:val="fr-FR"/>
          <w:rPrChange w:id="938" w:author="JB/Orange-2" w:date="2014-07-18T09:28:00Z">
            <w:rPr/>
          </w:rPrChange>
        </w:rPr>
        <w:tab/>
      </w:r>
      <w:r w:rsidRPr="00F466DC">
        <w:rPr>
          <w:lang w:val="fr-FR"/>
          <w:rPrChange w:id="939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940" w:author="JB/Orange-2" w:date="2014-07-18T09:28:00Z">
            <w:rPr/>
          </w:rPrChange>
        </w:rPr>
      </w:pPr>
      <w:r w:rsidRPr="00F466DC">
        <w:rPr>
          <w:lang w:val="fr-FR"/>
          <w:rPrChange w:id="941" w:author="JB/Orange-2" w:date="2014-07-18T09:28:00Z">
            <w:rPr/>
          </w:rPrChange>
        </w:rPr>
        <w:tab/>
      </w:r>
      <w:r w:rsidRPr="00F466DC">
        <w:rPr>
          <w:lang w:val="fr-FR"/>
          <w:rPrChange w:id="942" w:author="JB/Orange-2" w:date="2014-07-18T09:28:00Z">
            <w:rPr/>
          </w:rPrChange>
        </w:rPr>
        <w:tab/>
      </w:r>
      <w:r w:rsidRPr="00F466DC">
        <w:rPr>
          <w:lang w:val="fr-FR"/>
          <w:rPrChange w:id="943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944" w:author="JB/Orange-2" w:date="2014-07-18T09:28:00Z">
            <w:rPr/>
          </w:rPrChange>
        </w:rPr>
        <w:tab/>
      </w:r>
      <w:r w:rsidRPr="00F466DC">
        <w:rPr>
          <w:lang w:val="fr-FR"/>
          <w:rPrChange w:id="945" w:author="JB/Orange-2" w:date="2014-07-18T09:28:00Z">
            <w:rPr/>
          </w:rPrChange>
        </w:rPr>
        <w:tab/>
      </w:r>
      <w:r w:rsidRPr="00F466DC">
        <w:rPr>
          <w:lang w:val="fr-FR"/>
          <w:rPrChange w:id="946" w:author="JB/Orange-2" w:date="2014-07-18T09:28:00Z">
            <w:rPr/>
          </w:rPrChange>
        </w:rPr>
        <w:tab/>
      </w:r>
      <w:r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947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948" w:author="JB/Orange-2" w:date="2014-07-18T09:28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949" w:author="JB/Orange-2" w:date="2014-07-18T09:28:00Z">
            <w:rPr/>
          </w:rPrChange>
        </w:rPr>
      </w:pPr>
      <w:r w:rsidRPr="00F466DC">
        <w:rPr>
          <w:lang w:val="fr-FR"/>
          <w:rPrChange w:id="950" w:author="JB/Orange-2" w:date="2014-07-18T09:28:00Z">
            <w:rPr/>
          </w:rPrChange>
        </w:rPr>
        <w:tab/>
      </w:r>
      <w:r w:rsidRPr="00F466DC">
        <w:rPr>
          <w:lang w:val="fr-FR"/>
          <w:rPrChange w:id="951" w:author="JB/Orange-2" w:date="2014-07-18T09:28:00Z">
            <w:rPr/>
          </w:rPrChange>
        </w:rPr>
        <w:tab/>
      </w:r>
      <w:r w:rsidRPr="00F466DC">
        <w:rPr>
          <w:lang w:val="fr-FR"/>
          <w:rPrChange w:id="952" w:author="JB/Orange-2" w:date="2014-07-18T09:28:00Z">
            <w:rPr/>
          </w:rPrChange>
        </w:rPr>
        <w:tab/>
      </w:r>
      <w:r w:rsidRPr="00F466DC">
        <w:rPr>
          <w:lang w:val="fr-FR"/>
          <w:rPrChange w:id="953" w:author="JB/Orange-2" w:date="2014-07-18T09:28:00Z">
            <w:rPr/>
          </w:rPrChange>
        </w:rPr>
        <w:tab/>
      </w:r>
      <w:r w:rsidRPr="00F466DC">
        <w:rPr>
          <w:lang w:val="fr-FR"/>
          <w:rPrChange w:id="954" w:author="JB/Orange-2" w:date="2014-07-18T09:28:00Z">
            <w:rPr/>
          </w:rPrChange>
        </w:rPr>
        <w:tab/>
      </w:r>
      <w:r w:rsidRPr="00F466DC">
        <w:rPr>
          <w:lang w:val="fr-FR"/>
          <w:rPrChange w:id="955" w:author="JB/Orange-2" w:date="2014-07-18T09:28:00Z">
            <w:rPr/>
          </w:rPrChange>
        </w:rPr>
        <w:tab/>
        <w:t>&lt;label xml:lang="en"&gt;ADDITIONAL&lt;/label&gt;</w:t>
      </w:r>
    </w:p>
    <w:p w:rsidR="00BC2235" w:rsidRDefault="00BC2235" w:rsidP="00BC2235">
      <w:r w:rsidRPr="00F466DC">
        <w:rPr>
          <w:lang w:val="fr-FR"/>
          <w:rPrChange w:id="956" w:author="JB/Orange-2" w:date="2014-07-18T09:28:00Z">
            <w:rPr/>
          </w:rPrChange>
        </w:rPr>
        <w:tab/>
      </w:r>
      <w:r w:rsidRPr="00F466DC">
        <w:rPr>
          <w:lang w:val="fr-FR"/>
          <w:rPrChange w:id="957" w:author="JB/Orange-2" w:date="2014-07-18T09:28:00Z">
            <w:rPr/>
          </w:rPrChange>
        </w:rPr>
        <w:tab/>
      </w:r>
      <w:r w:rsidRPr="00F466DC">
        <w:rPr>
          <w:lang w:val="fr-FR"/>
          <w:rPrChange w:id="958" w:author="JB/Orange-2" w:date="2014-07-18T09:28:00Z">
            <w:rPr/>
          </w:rPrChange>
        </w:rPr>
        <w:tab/>
      </w:r>
      <w:r w:rsidRPr="00F466DC">
        <w:rPr>
          <w:lang w:val="fr-FR"/>
          <w:rPrChange w:id="959" w:author="JB/Orange-2" w:date="2014-07-18T09:28:00Z">
            <w:rPr/>
          </w:rPrChange>
        </w:rPr>
        <w:tab/>
      </w:r>
      <w:r w:rsidRPr="00F466DC">
        <w:rPr>
          <w:lang w:val="fr-FR"/>
          <w:rPrChange w:id="960" w:author="JB/Orange-2" w:date="2014-07-18T09:28:00Z">
            <w:rPr/>
          </w:rPrChange>
        </w:rPr>
        <w:tab/>
      </w:r>
      <w:r w:rsidRPr="00F466DC">
        <w:rPr>
          <w:lang w:val="fr-FR"/>
          <w:rPrChange w:id="961" w:author="JB/Orange-2" w:date="2014-07-18T09:28:00Z">
            <w:rPr/>
          </w:rPrChange>
        </w:rPr>
        <w:tab/>
      </w:r>
      <w:r>
        <w:t>&lt;definition xml:lang="en"&gt;MSISDN is an Additional MSISDN, when feature Additional MSISDN is enabled &lt;/definition&gt;</w:t>
      </w:r>
    </w:p>
    <w:p w:rsidR="00BC2235" w:rsidRPr="00F466DC" w:rsidRDefault="00BC2235" w:rsidP="00BC2235">
      <w:pPr>
        <w:rPr>
          <w:lang w:val="fr-FR"/>
          <w:rPrChange w:id="962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963" w:author="JB/Orange-2" w:date="2014-07-18T09:28:00Z">
            <w:rPr/>
          </w:rPrChange>
        </w:rPr>
        <w:t>&lt;/xs:documentation&gt;</w:t>
      </w:r>
    </w:p>
    <w:p w:rsidR="00BC2235" w:rsidRPr="00F466DC" w:rsidRDefault="00BC2235" w:rsidP="00BC2235">
      <w:pPr>
        <w:rPr>
          <w:lang w:val="fr-FR"/>
          <w:rPrChange w:id="964" w:author="JB/Orange-2" w:date="2014-07-18T09:28:00Z">
            <w:rPr/>
          </w:rPrChange>
        </w:rPr>
      </w:pPr>
      <w:r w:rsidRPr="00F466DC">
        <w:rPr>
          <w:lang w:val="fr-FR"/>
          <w:rPrChange w:id="965" w:author="JB/Orange-2" w:date="2014-07-18T09:28:00Z">
            <w:rPr/>
          </w:rPrChange>
        </w:rPr>
        <w:tab/>
      </w:r>
      <w:r w:rsidRPr="00F466DC">
        <w:rPr>
          <w:lang w:val="fr-FR"/>
          <w:rPrChange w:id="966" w:author="JB/Orange-2" w:date="2014-07-18T09:28:00Z">
            <w:rPr/>
          </w:rPrChange>
        </w:rPr>
        <w:tab/>
      </w:r>
      <w:r w:rsidRPr="00F466DC">
        <w:rPr>
          <w:lang w:val="fr-FR"/>
          <w:rPrChange w:id="967" w:author="JB/Orange-2" w:date="2014-07-18T09:28:00Z">
            <w:rPr/>
          </w:rPrChange>
        </w:rPr>
        <w:tab/>
      </w:r>
      <w:r w:rsidRPr="00F466DC">
        <w:rPr>
          <w:lang w:val="fr-FR"/>
          <w:rPrChange w:id="968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969" w:author="JB/Orange-2" w:date="2014-07-18T09:28:00Z">
            <w:rPr/>
          </w:rPrChange>
        </w:rPr>
      </w:pPr>
      <w:r w:rsidRPr="00F466DC">
        <w:rPr>
          <w:lang w:val="fr-FR"/>
          <w:rPrChange w:id="970" w:author="JB/Orange-2" w:date="2014-07-18T09:28:00Z">
            <w:rPr/>
          </w:rPrChange>
        </w:rPr>
        <w:lastRenderedPageBreak/>
        <w:tab/>
      </w:r>
      <w:r w:rsidRPr="00F466DC">
        <w:rPr>
          <w:lang w:val="fr-FR"/>
          <w:rPrChange w:id="971" w:author="JB/Orange-2" w:date="2014-07-18T09:28:00Z">
            <w:rPr/>
          </w:rPrChange>
        </w:rPr>
        <w:tab/>
      </w:r>
      <w:r w:rsidRPr="00F466DC">
        <w:rPr>
          <w:lang w:val="fr-FR"/>
          <w:rPrChange w:id="972" w:author="JB/Orange-2" w:date="2014-07-18T09:28:00Z">
            <w:rPr/>
          </w:rPrChange>
        </w:rPr>
        <w:tab/>
        <w:t>&lt;/xs:enumeration&gt;</w:t>
      </w:r>
    </w:p>
    <w:p w:rsidR="00BC2235" w:rsidRDefault="00BC2235" w:rsidP="00BC2235">
      <w:r w:rsidRPr="00F466DC">
        <w:rPr>
          <w:lang w:val="fr-FR"/>
          <w:rPrChange w:id="973" w:author="JB/Orange-2" w:date="2014-07-18T09:28:00Z">
            <w:rPr/>
          </w:rPrChange>
        </w:rPr>
        <w:tab/>
      </w:r>
      <w:r w:rsidRPr="00F466DC">
        <w:rPr>
          <w:lang w:val="fr-FR"/>
          <w:rPrChange w:id="974" w:author="JB/Orange-2" w:date="2014-07-18T09:28:00Z">
            <w:rPr/>
          </w:rPrChange>
        </w:rPr>
        <w:tab/>
      </w:r>
      <w:r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name="tIMSI"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name="tTWAN-SSID"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name="tTWAN-BSSID"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lastRenderedPageBreak/>
        <w:tab/>
        <w:t>&lt;xs:simpleType name="tTWANOperatorName"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name="tCivicAddress" final="list restriction"&gt;</w:t>
      </w:r>
    </w:p>
    <w:p w:rsidR="00BC2235" w:rsidRDefault="00BC2235" w:rsidP="00BC2235">
      <w:r>
        <w:tab/>
      </w:r>
      <w:r>
        <w:tab/>
        <w:t>&lt;xs:restriction base="xs:base64Binary"&gt;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pPr>
        <w:rPr>
          <w:ins w:id="975" w:author="Ulrich Wiehe in Cape Town" w:date="2014-07-17T21:33:00Z"/>
        </w:rPr>
      </w:pPr>
      <w:r>
        <w:tab/>
        <w:t>&lt;/xs:simpleType&gt;</w:t>
      </w:r>
    </w:p>
    <w:p w:rsidR="00BC2235" w:rsidRDefault="00BC2235" w:rsidP="00BC2235">
      <w:pPr>
        <w:rPr>
          <w:ins w:id="976" w:author="Ulrich Wiehe in Cape Town" w:date="2014-07-17T21:33:00Z"/>
        </w:rPr>
      </w:pPr>
      <w:ins w:id="977" w:author="Ulrich Wiehe in Cape Town" w:date="2014-07-17T21:33:00Z">
        <w:r>
          <w:tab/>
          <w:t>&lt;xs:simpleType name="t</w:t>
        </w:r>
      </w:ins>
      <w:ins w:id="978" w:author="Ulrich Wiehe in Cape Town" w:date="2014-07-17T21:34:00Z">
        <w:r>
          <w:t>LogicalA</w:t>
        </w:r>
      </w:ins>
      <w:ins w:id="979" w:author="Ulrich Wiehe in Cape Town" w:date="2014-07-17T21:38:00Z">
        <w:r>
          <w:t>ccess</w:t>
        </w:r>
      </w:ins>
      <w:ins w:id="980" w:author="Ulrich Wiehe in Cape Town" w:date="2014-07-17T21:34:00Z">
        <w:r>
          <w:t>ID</w:t>
        </w:r>
      </w:ins>
      <w:ins w:id="981" w:author="Ulrich Wiehe in Cape Town" w:date="2014-07-17T21:33:00Z">
        <w:r>
          <w:t>" final="list restriction"&gt;</w:t>
        </w:r>
      </w:ins>
    </w:p>
    <w:p w:rsidR="00BC2235" w:rsidRDefault="00BC2235" w:rsidP="00BC2235">
      <w:pPr>
        <w:rPr>
          <w:ins w:id="982" w:author="Ulrich Wiehe in Cape Town" w:date="2014-07-17T21:33:00Z"/>
        </w:rPr>
      </w:pPr>
      <w:ins w:id="983" w:author="Ulrich Wiehe in Cape Town" w:date="2014-07-17T21:33:00Z">
        <w:r>
          <w:tab/>
        </w:r>
        <w:r>
          <w:tab/>
          <w:t>&lt;xs:restriction base="xs:string"&gt;</w:t>
        </w:r>
      </w:ins>
    </w:p>
    <w:p w:rsidR="00BC2235" w:rsidRDefault="00BC2235" w:rsidP="00BC2235">
      <w:pPr>
        <w:rPr>
          <w:ins w:id="984" w:author="Ulrich Wiehe in Cape Town" w:date="2014-07-17T21:33:00Z"/>
        </w:rPr>
      </w:pPr>
      <w:ins w:id="985" w:author="Ulrich Wiehe in Cape Town" w:date="2014-07-17T21:33:00Z">
        <w:r>
          <w:tab/>
        </w:r>
        <w:r>
          <w:tab/>
        </w:r>
        <w:r>
          <w:tab/>
          <w:t>&lt;xs:minLength value="0"/&gt;</w:t>
        </w:r>
      </w:ins>
    </w:p>
    <w:p w:rsidR="00BC2235" w:rsidRDefault="00BC2235" w:rsidP="00BC2235">
      <w:pPr>
        <w:rPr>
          <w:ins w:id="986" w:author="Ulrich Wiehe in Cape Town" w:date="2014-07-17T21:33:00Z"/>
        </w:rPr>
      </w:pPr>
      <w:ins w:id="987" w:author="Ulrich Wiehe in Cape Town" w:date="2014-07-17T21:33:00Z">
        <w:r>
          <w:tab/>
        </w:r>
        <w:r>
          <w:tab/>
          <w:t>&lt;/xs:restriction&gt;</w:t>
        </w:r>
      </w:ins>
    </w:p>
    <w:p w:rsidR="00BC2235" w:rsidDel="00BC2235" w:rsidRDefault="00BC2235" w:rsidP="00BC2235">
      <w:pPr>
        <w:rPr>
          <w:del w:id="988" w:author="Ulrich Wiehe in Cape Town" w:date="2014-07-17T21:33:00Z"/>
        </w:rPr>
      </w:pPr>
      <w:ins w:id="989" w:author="Ulrich Wiehe in Cape Town" w:date="2014-07-17T21:33:00Z">
        <w:r>
          <w:tab/>
          <w:t>&lt;/xs:simpleType&gt;</w:t>
        </w:r>
      </w:ins>
    </w:p>
    <w:p w:rsidR="00BC2235" w:rsidRDefault="00BC2235" w:rsidP="00BC2235">
      <w:r>
        <w:tab/>
        <w:t>&lt;xs:simpleType name="tIMSPrivateUserIdentity"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lastRenderedPageBreak/>
        <w:tab/>
      </w:r>
      <w:r>
        <w:tab/>
        <w:t>&lt;/xs:restriction&gt;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&lt;xs:complexType name="tExtension"&gt;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&lt;xs:any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name="tShIMSDataExtension"&gt;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name="PSIActivation" type="tPSIActivation"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type="tShIMSDataExtension2"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name="tShIMSDataExtension2"&gt;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name="DSAI" type="tDSAI"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type="tShIMSDataExtension3"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lastRenderedPageBreak/>
        <w:tab/>
        <w:t>&lt;/xs:complexType&gt;</w:t>
      </w:r>
    </w:p>
    <w:p w:rsidR="00BC2235" w:rsidRDefault="00BC2235" w:rsidP="00BC2235">
      <w:r>
        <w:tab/>
        <w:t>&lt;xs:complexType name="tShIMSDataExtension3"&gt;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name="ServiceLevelTraceInfo" type="tServiceLevelTraceInfo" minOccurs="0"/&gt;</w:t>
      </w:r>
    </w:p>
    <w:p w:rsidR="00BC2235" w:rsidRDefault="00BC2235" w:rsidP="00BC2235">
      <w:r>
        <w:tab/>
      </w:r>
      <w:r>
        <w:tab/>
      </w:r>
      <w:r>
        <w:tab/>
        <w:t>&lt;xs:element name="IPv4Address" type="tIPv4Address" minOccurs="0"/&gt;</w:t>
      </w:r>
    </w:p>
    <w:p w:rsidR="00BC2235" w:rsidRDefault="00BC2235" w:rsidP="00BC2235">
      <w:r>
        <w:tab/>
      </w:r>
      <w:r>
        <w:tab/>
      </w:r>
      <w:r>
        <w:tab/>
        <w:t>&lt;xs:element name="IPv6Prefix" type="tIPv6Prefix" minOccurs="0"/&gt;</w:t>
      </w:r>
    </w:p>
    <w:p w:rsidR="00BC2235" w:rsidRDefault="00BC2235" w:rsidP="00BC2235">
      <w:r>
        <w:tab/>
      </w:r>
      <w:r>
        <w:tab/>
      </w:r>
      <w:r>
        <w:tab/>
        <w:t>&lt;xs:element name="IPv6InterfaceIdentifier" type="tIPv6InterfaceIdentifier" minOccurs="0"/&gt;</w:t>
      </w:r>
    </w:p>
    <w:p w:rsidR="00BC2235" w:rsidRDefault="00BC2235" w:rsidP="00BC2235">
      <w:r>
        <w:tab/>
      </w:r>
      <w:r>
        <w:tab/>
      </w:r>
      <w:r>
        <w:tab/>
        <w:t>&lt;xs:element name="ServicePriorityLevel" type="tServicePriorityLevel" minOccurs="0"/&gt;</w:t>
      </w:r>
    </w:p>
    <w:p w:rsidR="00BC2235" w:rsidRDefault="00BC2235" w:rsidP="00BC2235">
      <w:r>
        <w:tab/>
      </w:r>
      <w:r>
        <w:tab/>
      </w:r>
      <w:r>
        <w:tab/>
        <w:t>&lt;xs:element name="UEReachabilityForIP" type="tUEReachabilityForIP" minOccurs="0"/&gt;</w:t>
      </w:r>
    </w:p>
    <w:p w:rsidR="00BC2235" w:rsidRDefault="00BC2235" w:rsidP="00BC2235">
      <w:r>
        <w:tab/>
      </w:r>
      <w:r>
        <w:tab/>
      </w:r>
      <w:r>
        <w:tab/>
        <w:t>&lt;xs:element name="SMSRegistrationInfo" type="tSMSRegistrationInfo"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type="tShIMSDataExtension4"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</w:r>
      <w:r>
        <w:tab/>
        <w:t>&lt;xs:complexType name="tShIMSDataExtension4"&gt;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name="STN-SR" type="tMSISDN" minOccurs="0"/&gt;</w:t>
      </w:r>
    </w:p>
    <w:p w:rsidR="00BC2235" w:rsidRDefault="00BC2235" w:rsidP="00BC2235">
      <w:r>
        <w:tab/>
      </w:r>
      <w:r>
        <w:tab/>
      </w:r>
      <w:r>
        <w:tab/>
        <w:t>&lt;xs:element name="UE-SRVCC-Capability" type="tUE-SRVCC-Capability" minOccurs="0"/&gt;</w:t>
      </w:r>
    </w:p>
    <w:p w:rsidR="00BC2235" w:rsidRDefault="00BC2235" w:rsidP="00BC2235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BC2235" w:rsidRDefault="00BC2235" w:rsidP="00BC2235">
      <w:r>
        <w:lastRenderedPageBreak/>
        <w:tab/>
      </w:r>
      <w:r>
        <w:tab/>
      </w:r>
      <w:r>
        <w:tab/>
        <w:t>&lt;xs:element minOccurs="0" name="CSRN" type= "tMSISDN" /&gt;</w:t>
      </w:r>
    </w:p>
    <w:p w:rsidR="00BC2235" w:rsidRDefault="00BC2235" w:rsidP="00BC2235">
      <w:r>
        <w:tab/>
      </w:r>
      <w:r>
        <w:tab/>
      </w:r>
      <w:r>
        <w:tab/>
        <w:t>&lt;xs:element name="Extension" type="tShIMSDataExtension5"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name="tShIMSDataExtension5"&gt;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type="tShIMSDataExtension6"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name="tShIMSDataExtension6"&gt;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name="MTRRIndication" type= "tBool"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&lt;xs:simpleType name="tUE-SRVCC-Capability" final="restriction list"&gt;</w:t>
      </w:r>
    </w:p>
    <w:p w:rsidR="00BC2235" w:rsidRDefault="00BC2235" w:rsidP="00BC2235">
      <w:r>
        <w:lastRenderedPageBreak/>
        <w:tab/>
      </w:r>
      <w:r>
        <w:tab/>
        <w:t>&lt;xs:restriction base="xs:unsignedByte"&gt;</w:t>
      </w:r>
    </w:p>
    <w:p w:rsidR="00BC2235" w:rsidRDefault="00BC2235" w:rsidP="00BC2235">
      <w:r>
        <w:tab/>
      </w:r>
      <w:r>
        <w:tab/>
      </w:r>
      <w:r>
        <w:tab/>
        <w:t>&lt;xs:minInclusive value="0"/&gt;</w:t>
      </w:r>
    </w:p>
    <w:p w:rsidR="00BC2235" w:rsidRDefault="00BC2235" w:rsidP="00BC2235">
      <w:r>
        <w:tab/>
      </w:r>
      <w:r>
        <w:tab/>
      </w:r>
      <w:r>
        <w:tab/>
        <w:t>&lt;xs:maxInclusive value="1"/&gt;</w:t>
      </w:r>
    </w:p>
    <w:p w:rsidR="00BC2235" w:rsidRDefault="00BC2235" w:rsidP="00BC2235">
      <w:r>
        <w:tab/>
      </w:r>
      <w:r>
        <w:tab/>
      </w:r>
      <w:r>
        <w:tab/>
        <w:t>&lt;xs:enumeration value="0"&gt;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BC2235" w:rsidRDefault="00BC2235" w:rsidP="00BC2235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&lt;/xs:annotation&gt;</w:t>
      </w:r>
    </w:p>
    <w:p w:rsidR="00BC2235" w:rsidRDefault="00BC2235" w:rsidP="00BC2235">
      <w:r>
        <w:tab/>
      </w:r>
      <w:r>
        <w:tab/>
      </w:r>
      <w:r>
        <w:tab/>
        <w:t>&lt;/xs:enumeration&gt;</w:t>
      </w:r>
    </w:p>
    <w:p w:rsidR="00BC2235" w:rsidRDefault="00BC2235" w:rsidP="00BC2235">
      <w:r>
        <w:tab/>
      </w:r>
      <w:r>
        <w:tab/>
      </w:r>
      <w:r>
        <w:tab/>
        <w:t>&lt;xs:enumeration value="1"&gt;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&lt;xs:annotation&gt;</w:t>
      </w:r>
    </w:p>
    <w:p w:rsidR="00BC2235" w:rsidRPr="00F466DC" w:rsidRDefault="00BC2235" w:rsidP="00BC2235">
      <w:pPr>
        <w:rPr>
          <w:lang w:val="fr-FR"/>
          <w:rPrChange w:id="990" w:author="JB/Orange-2" w:date="2014-07-18T09:28:00Z">
            <w:rPr/>
          </w:rPrChange>
        </w:rPr>
      </w:pPr>
      <w:r>
        <w:tab/>
      </w:r>
      <w:r>
        <w:tab/>
      </w:r>
      <w:r>
        <w:tab/>
      </w:r>
      <w:r>
        <w:tab/>
      </w:r>
      <w:r>
        <w:tab/>
      </w:r>
      <w:r w:rsidRPr="00F466DC">
        <w:rPr>
          <w:lang w:val="fr-FR"/>
          <w:rPrChange w:id="991" w:author="JB/Orange-2" w:date="2014-07-18T09:28:00Z">
            <w:rPr/>
          </w:rPrChange>
        </w:rPr>
        <w:t>&lt;xs:documentation&gt;</w:t>
      </w:r>
    </w:p>
    <w:p w:rsidR="00BC2235" w:rsidRPr="00F466DC" w:rsidRDefault="00BC2235" w:rsidP="00BC2235">
      <w:pPr>
        <w:rPr>
          <w:lang w:val="fr-FR"/>
          <w:rPrChange w:id="992" w:author="JB/Orange-2" w:date="2014-07-18T09:28:00Z">
            <w:rPr/>
          </w:rPrChange>
        </w:rPr>
      </w:pPr>
      <w:r w:rsidRPr="00F466DC">
        <w:rPr>
          <w:lang w:val="fr-FR"/>
          <w:rPrChange w:id="993" w:author="JB/Orange-2" w:date="2014-07-18T09:28:00Z">
            <w:rPr/>
          </w:rPrChange>
        </w:rPr>
        <w:tab/>
      </w:r>
      <w:r w:rsidRPr="00F466DC">
        <w:rPr>
          <w:lang w:val="fr-FR"/>
          <w:rPrChange w:id="994" w:author="JB/Orange-2" w:date="2014-07-18T09:28:00Z">
            <w:rPr/>
          </w:rPrChange>
        </w:rPr>
        <w:tab/>
      </w:r>
      <w:r w:rsidRPr="00F466DC">
        <w:rPr>
          <w:lang w:val="fr-FR"/>
          <w:rPrChange w:id="995" w:author="JB/Orange-2" w:date="2014-07-18T09:28:00Z">
            <w:rPr/>
          </w:rPrChange>
        </w:rPr>
        <w:tab/>
      </w:r>
      <w:r w:rsidRPr="00F466DC">
        <w:rPr>
          <w:lang w:val="fr-FR"/>
          <w:rPrChange w:id="996" w:author="JB/Orange-2" w:date="2014-07-18T09:28:00Z">
            <w:rPr/>
          </w:rPrChange>
        </w:rPr>
        <w:tab/>
      </w:r>
      <w:r w:rsidRPr="00F466DC">
        <w:rPr>
          <w:lang w:val="fr-FR"/>
          <w:rPrChange w:id="997" w:author="JB/Orange-2" w:date="2014-07-18T09:28:00Z">
            <w:rPr/>
          </w:rPrChange>
        </w:rPr>
        <w:tab/>
      </w:r>
      <w:r w:rsidRPr="00F466DC">
        <w:rPr>
          <w:lang w:val="fr-FR"/>
          <w:rPrChange w:id="998" w:author="JB/Orange-2" w:date="2014-07-18T09:28:00Z">
            <w:rPr/>
          </w:rPrChange>
        </w:rPr>
        <w:tab/>
        <w:t>&lt;label xml:lang="en"&gt;UE-SRVCC-CAPABILITY-SUPPORTED&lt;/label&gt;</w:t>
      </w:r>
    </w:p>
    <w:p w:rsidR="00BC2235" w:rsidRPr="00F466DC" w:rsidRDefault="00BC2235" w:rsidP="00BC2235">
      <w:pPr>
        <w:rPr>
          <w:lang w:val="fr-FR"/>
          <w:rPrChange w:id="999" w:author="JB/Orange-2" w:date="2014-07-18T09:28:00Z">
            <w:rPr/>
          </w:rPrChange>
        </w:rPr>
      </w:pPr>
      <w:r w:rsidRPr="00F466DC">
        <w:rPr>
          <w:lang w:val="fr-FR"/>
          <w:rPrChange w:id="1000" w:author="JB/Orange-2" w:date="2014-07-18T09:28:00Z">
            <w:rPr/>
          </w:rPrChange>
        </w:rPr>
        <w:tab/>
      </w:r>
      <w:r w:rsidRPr="00F466DC">
        <w:rPr>
          <w:lang w:val="fr-FR"/>
          <w:rPrChange w:id="1001" w:author="JB/Orange-2" w:date="2014-07-18T09:28:00Z">
            <w:rPr/>
          </w:rPrChange>
        </w:rPr>
        <w:tab/>
      </w:r>
      <w:r w:rsidRPr="00F466DC">
        <w:rPr>
          <w:lang w:val="fr-FR"/>
          <w:rPrChange w:id="1002" w:author="JB/Orange-2" w:date="2014-07-18T09:28:00Z">
            <w:rPr/>
          </w:rPrChange>
        </w:rPr>
        <w:tab/>
      </w:r>
      <w:r w:rsidRPr="00F466DC">
        <w:rPr>
          <w:lang w:val="fr-FR"/>
          <w:rPrChange w:id="1003" w:author="JB/Orange-2" w:date="2014-07-18T09:28:00Z">
            <w:rPr/>
          </w:rPrChange>
        </w:rPr>
        <w:tab/>
      </w:r>
      <w:r w:rsidRPr="00F466DC">
        <w:rPr>
          <w:lang w:val="fr-FR"/>
          <w:rPrChange w:id="1004" w:author="JB/Orange-2" w:date="2014-07-18T09:28:00Z">
            <w:rPr/>
          </w:rPrChange>
        </w:rPr>
        <w:tab/>
        <w:t>&lt;/xs:documentation&gt;</w:t>
      </w:r>
    </w:p>
    <w:p w:rsidR="00BC2235" w:rsidRPr="00F466DC" w:rsidRDefault="00BC2235" w:rsidP="00BC2235">
      <w:pPr>
        <w:rPr>
          <w:lang w:val="fr-FR"/>
          <w:rPrChange w:id="1005" w:author="JB/Orange-2" w:date="2014-07-18T09:28:00Z">
            <w:rPr/>
          </w:rPrChange>
        </w:rPr>
      </w:pPr>
      <w:r w:rsidRPr="00F466DC">
        <w:rPr>
          <w:lang w:val="fr-FR"/>
          <w:rPrChange w:id="1006" w:author="JB/Orange-2" w:date="2014-07-18T09:28:00Z">
            <w:rPr/>
          </w:rPrChange>
        </w:rPr>
        <w:tab/>
      </w:r>
      <w:r w:rsidRPr="00F466DC">
        <w:rPr>
          <w:lang w:val="fr-FR"/>
          <w:rPrChange w:id="1007" w:author="JB/Orange-2" w:date="2014-07-18T09:28:00Z">
            <w:rPr/>
          </w:rPrChange>
        </w:rPr>
        <w:tab/>
      </w:r>
      <w:r w:rsidRPr="00F466DC">
        <w:rPr>
          <w:lang w:val="fr-FR"/>
          <w:rPrChange w:id="1008" w:author="JB/Orange-2" w:date="2014-07-18T09:28:00Z">
            <w:rPr/>
          </w:rPrChange>
        </w:rPr>
        <w:tab/>
      </w:r>
      <w:r w:rsidRPr="00F466DC">
        <w:rPr>
          <w:lang w:val="fr-FR"/>
          <w:rPrChange w:id="1009" w:author="JB/Orange-2" w:date="2014-07-18T09:28:00Z">
            <w:rPr/>
          </w:rPrChange>
        </w:rPr>
        <w:tab/>
        <w:t>&lt;/xs:annotation&gt;</w:t>
      </w:r>
    </w:p>
    <w:p w:rsidR="00BC2235" w:rsidRPr="00F466DC" w:rsidRDefault="00BC2235" w:rsidP="00BC2235">
      <w:pPr>
        <w:rPr>
          <w:lang w:val="fr-FR"/>
          <w:rPrChange w:id="1010" w:author="JB/Orange-2" w:date="2014-07-18T09:28:00Z">
            <w:rPr/>
          </w:rPrChange>
        </w:rPr>
      </w:pPr>
      <w:r w:rsidRPr="00F466DC">
        <w:rPr>
          <w:lang w:val="fr-FR"/>
          <w:rPrChange w:id="1011" w:author="JB/Orange-2" w:date="2014-07-18T09:28:00Z">
            <w:rPr/>
          </w:rPrChange>
        </w:rPr>
        <w:tab/>
      </w:r>
      <w:r w:rsidRPr="00F466DC">
        <w:rPr>
          <w:lang w:val="fr-FR"/>
          <w:rPrChange w:id="1012" w:author="JB/Orange-2" w:date="2014-07-18T09:28:00Z">
            <w:rPr/>
          </w:rPrChange>
        </w:rPr>
        <w:tab/>
      </w:r>
      <w:r w:rsidRPr="00F466DC">
        <w:rPr>
          <w:lang w:val="fr-FR"/>
          <w:rPrChange w:id="1013" w:author="JB/Orange-2" w:date="2014-07-18T09:28:00Z">
            <w:rPr/>
          </w:rPrChange>
        </w:rPr>
        <w:tab/>
        <w:t>&lt;/xs:enumeration&gt;</w:t>
      </w:r>
    </w:p>
    <w:p w:rsidR="00BC2235" w:rsidRPr="00F466DC" w:rsidRDefault="00BC2235" w:rsidP="00BC2235">
      <w:pPr>
        <w:rPr>
          <w:lang w:val="fr-FR"/>
          <w:rPrChange w:id="1014" w:author="JB/Orange-2" w:date="2014-07-18T09:28:00Z">
            <w:rPr/>
          </w:rPrChange>
        </w:rPr>
      </w:pPr>
      <w:r w:rsidRPr="00F466DC">
        <w:rPr>
          <w:lang w:val="fr-FR"/>
          <w:rPrChange w:id="1015" w:author="JB/Orange-2" w:date="2014-07-18T09:28:00Z">
            <w:rPr/>
          </w:rPrChange>
        </w:rPr>
        <w:tab/>
      </w:r>
      <w:r w:rsidRPr="00F466DC">
        <w:rPr>
          <w:lang w:val="fr-FR"/>
          <w:rPrChange w:id="1016" w:author="JB/Orange-2" w:date="2014-07-18T09:28:00Z">
            <w:rPr/>
          </w:rPrChange>
        </w:rPr>
        <w:tab/>
        <w:t>&lt;/xs:restriction&gt;</w:t>
      </w:r>
    </w:p>
    <w:p w:rsidR="00BC2235" w:rsidRPr="00F466DC" w:rsidRDefault="00BC2235" w:rsidP="00BC2235">
      <w:pPr>
        <w:rPr>
          <w:lang w:val="fr-FR"/>
          <w:rPrChange w:id="1017" w:author="JB/Orange-2" w:date="2014-07-18T09:28:00Z">
            <w:rPr/>
          </w:rPrChange>
        </w:rPr>
      </w:pPr>
      <w:r w:rsidRPr="00F466DC">
        <w:rPr>
          <w:lang w:val="fr-FR"/>
          <w:rPrChange w:id="1018" w:author="JB/Orange-2" w:date="2014-07-18T09:28:00Z">
            <w:rPr/>
          </w:rPrChange>
        </w:rPr>
        <w:lastRenderedPageBreak/>
        <w:tab/>
        <w:t>&lt;/xs:simpleType&gt;</w:t>
      </w:r>
    </w:p>
    <w:p w:rsidR="00BC2235" w:rsidRPr="00F466DC" w:rsidRDefault="00BC2235" w:rsidP="00BC2235">
      <w:pPr>
        <w:rPr>
          <w:lang w:val="fr-FR"/>
          <w:rPrChange w:id="1019" w:author="JB/Orange-2" w:date="2014-07-18T09:28:00Z">
            <w:rPr/>
          </w:rPrChange>
        </w:rPr>
      </w:pPr>
      <w:r w:rsidRPr="00F466DC">
        <w:rPr>
          <w:lang w:val="fr-FR"/>
          <w:rPrChange w:id="1020" w:author="JB/Orange-2" w:date="2014-07-18T09:28:00Z">
            <w:rPr/>
          </w:rPrChange>
        </w:rPr>
        <w:tab/>
        <w:t>&lt;xs:complexType name="tExtendedPriority"&gt;</w:t>
      </w:r>
    </w:p>
    <w:p w:rsidR="00BC2235" w:rsidRPr="00F466DC" w:rsidRDefault="00BC2235" w:rsidP="00BC2235">
      <w:pPr>
        <w:rPr>
          <w:lang w:val="fr-FR"/>
          <w:rPrChange w:id="1021" w:author="JB/Orange-2" w:date="2014-07-18T09:28:00Z">
            <w:rPr/>
          </w:rPrChange>
        </w:rPr>
      </w:pPr>
      <w:r w:rsidRPr="00F466DC">
        <w:rPr>
          <w:lang w:val="fr-FR"/>
          <w:rPrChange w:id="1022" w:author="JB/Orange-2" w:date="2014-07-18T09:28:00Z">
            <w:rPr/>
          </w:rPrChange>
        </w:rPr>
        <w:tab/>
      </w:r>
      <w:r w:rsidRPr="00F466DC">
        <w:rPr>
          <w:lang w:val="fr-FR"/>
          <w:rPrChange w:id="1023" w:author="JB/Orange-2" w:date="2014-07-18T09:28:00Z">
            <w:rPr/>
          </w:rPrChange>
        </w:rPr>
        <w:tab/>
        <w:t>&lt;xs:sequence&gt;</w:t>
      </w:r>
    </w:p>
    <w:p w:rsidR="00BC2235" w:rsidRPr="00F466DC" w:rsidRDefault="00BC2235" w:rsidP="00BC2235">
      <w:pPr>
        <w:rPr>
          <w:lang w:val="fr-FR"/>
          <w:rPrChange w:id="1024" w:author="JB/Orange-2" w:date="2014-07-18T09:28:00Z">
            <w:rPr/>
          </w:rPrChange>
        </w:rPr>
      </w:pPr>
      <w:r w:rsidRPr="00F466DC">
        <w:rPr>
          <w:lang w:val="fr-FR"/>
          <w:rPrChange w:id="1025" w:author="JB/Orange-2" w:date="2014-07-18T09:28:00Z">
            <w:rPr/>
          </w:rPrChange>
        </w:rPr>
        <w:tab/>
      </w:r>
      <w:r w:rsidRPr="00F466DC">
        <w:rPr>
          <w:lang w:val="fr-FR"/>
          <w:rPrChange w:id="1026" w:author="JB/Orange-2" w:date="2014-07-18T09:28:00Z">
            <w:rPr/>
          </w:rPrChange>
        </w:rPr>
        <w:tab/>
      </w:r>
      <w:r w:rsidRPr="00F466DC">
        <w:rPr>
          <w:lang w:val="fr-FR"/>
          <w:rPrChange w:id="1027" w:author="JB/Orange-2" w:date="2014-07-18T09:28:00Z">
            <w:rPr/>
          </w:rPrChange>
        </w:rPr>
        <w:tab/>
        <w:t>&lt;xs:element name="PriorityNamespace" type="tPriorityNamespace"/&gt;</w:t>
      </w:r>
    </w:p>
    <w:p w:rsidR="00BC2235" w:rsidRDefault="00BC2235" w:rsidP="00BC2235">
      <w:r w:rsidRPr="00F466DC">
        <w:rPr>
          <w:lang w:val="fr-FR"/>
          <w:rPrChange w:id="1028" w:author="JB/Orange-2" w:date="2014-07-18T09:28:00Z">
            <w:rPr/>
          </w:rPrChange>
        </w:rPr>
        <w:tab/>
      </w:r>
      <w:r w:rsidRPr="00F466DC">
        <w:rPr>
          <w:lang w:val="fr-FR"/>
          <w:rPrChange w:id="1029" w:author="JB/Orange-2" w:date="2014-07-18T09:28:00Z">
            <w:rPr/>
          </w:rPrChange>
        </w:rPr>
        <w:tab/>
      </w:r>
      <w:r w:rsidRPr="00F466DC">
        <w:rPr>
          <w:lang w:val="fr-FR"/>
          <w:rPrChange w:id="1030" w:author="JB/Orange-2" w:date="2014-07-18T09:28:00Z">
            <w:rPr/>
          </w:rPrChange>
        </w:rPr>
        <w:tab/>
      </w:r>
      <w:r>
        <w:t>&lt;xs:element name="PriorityLevel" type="tPriorityLevel"/&gt;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&lt;xs:simpleType name="tPriorityNamespace" final="list restriction"&gt;</w:t>
      </w:r>
    </w:p>
    <w:p w:rsidR="00BC2235" w:rsidRDefault="00BC2235" w:rsidP="00BC2235">
      <w:r>
        <w:tab/>
      </w:r>
      <w:r>
        <w:tab/>
        <w:t>&lt;xs:restriction base="xs:string"/&gt;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name="tPriorityLevel" final="list restriction"&gt;</w:t>
      </w:r>
    </w:p>
    <w:p w:rsidR="00BC2235" w:rsidRDefault="00BC2235" w:rsidP="00BC2235">
      <w:r>
        <w:tab/>
      </w:r>
      <w:r>
        <w:tab/>
        <w:t>&lt;xs:restriction base="xs:string"/&gt;</w:t>
      </w:r>
    </w:p>
    <w:p w:rsidR="00BC2235" w:rsidRDefault="00BC2235" w:rsidP="00BC2235">
      <w:r>
        <w:tab/>
        <w:t>&lt;/xs:simpleType&gt;</w:t>
      </w:r>
    </w:p>
    <w:p w:rsidR="00BC2235" w:rsidRDefault="00BC2235" w:rsidP="00BC2235">
      <w:r>
        <w:tab/>
        <w:t>&lt;xs:simpleType name="tSCAddress" final="list restriction"&gt;</w:t>
      </w:r>
    </w:p>
    <w:p w:rsidR="00BC2235" w:rsidRDefault="00BC2235" w:rsidP="00BC2235">
      <w:r>
        <w:tab/>
      </w:r>
      <w:r>
        <w:tab/>
        <w:t>&lt;xs:restriction base="xs:string"&gt;</w:t>
      </w:r>
    </w:p>
    <w:p w:rsidR="00BC2235" w:rsidRDefault="00BC2235" w:rsidP="00BC2235">
      <w:r>
        <w:tab/>
      </w:r>
      <w:r>
        <w:tab/>
      </w:r>
      <w:r>
        <w:tab/>
        <w:t>&lt;xs:minLength value="0"/&gt;</w:t>
      </w:r>
    </w:p>
    <w:p w:rsidR="00BC2235" w:rsidRDefault="00BC2235" w:rsidP="00BC2235">
      <w:r>
        <w:tab/>
        <w:t>&lt;xs:maxLength value="20"/&gt;</w:t>
      </w:r>
    </w:p>
    <w:p w:rsidR="00BC2235" w:rsidRDefault="00BC2235" w:rsidP="00BC2235">
      <w:r>
        <w:tab/>
      </w:r>
      <w:r>
        <w:tab/>
        <w:t>&lt;/xs:restriction&gt;</w:t>
      </w:r>
    </w:p>
    <w:p w:rsidR="00BC2235" w:rsidRDefault="00BC2235" w:rsidP="00BC2235">
      <w:r>
        <w:lastRenderedPageBreak/>
        <w:tab/>
        <w:t>&lt;/xs:simpleType&gt;</w:t>
      </w:r>
      <w:r>
        <w:tab/>
      </w:r>
    </w:p>
    <w:p w:rsidR="00BC2235" w:rsidRDefault="00BC2235" w:rsidP="00BC2235">
      <w:r>
        <w:tab/>
        <w:t>&lt;xs:complexType name="tReferenceLocationInformation"&gt;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name="AccessType" type="tString" minOccurs="0"/&gt;</w:t>
      </w:r>
    </w:p>
    <w:p w:rsidR="00BC2235" w:rsidRDefault="00BC2235" w:rsidP="00BC2235">
      <w:r>
        <w:tab/>
      </w:r>
      <w:r>
        <w:tab/>
      </w:r>
      <w:r>
        <w:tab/>
        <w:t>&lt;xs:element name="AccessInfo" type="tString" minOccurs="0"/&gt;</w:t>
      </w:r>
    </w:p>
    <w:p w:rsidR="00BC2235" w:rsidRDefault="00BC2235" w:rsidP="00BC2235">
      <w:r>
        <w:tab/>
      </w:r>
      <w:r>
        <w:tab/>
      </w:r>
      <w:r>
        <w:tab/>
        <w:t>&lt;xs:element name="AccessValue" type="tString" minOccurs="0"/&gt;</w:t>
      </w:r>
    </w:p>
    <w:p w:rsidR="00BC2235" w:rsidRDefault="00BC2235" w:rsidP="00BC2235">
      <w:r>
        <w:tab/>
      </w:r>
      <w:r>
        <w:tab/>
      </w:r>
      <w:r>
        <w:tab/>
        <w:t>&lt;xs:element minOccurs="0" name="Extension" type="tExtension"/&gt;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name="tPSLocationInformation-Extension"&gt;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name="UserCSGInformation" type="tUserCSGInformation"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type="tPSLocationInformation-Extension2"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name="tPSLocationInformation-Extension2"&gt;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name="VisitedPLMNID" type="tVisitedPLMNID" minOccurs="0"/&gt;</w:t>
      </w:r>
    </w:p>
    <w:p w:rsidR="00BC2235" w:rsidRDefault="00BC2235" w:rsidP="00BC2235">
      <w:r>
        <w:lastRenderedPageBreak/>
        <w:tab/>
      </w:r>
      <w:r>
        <w:tab/>
      </w:r>
      <w:r>
        <w:tab/>
        <w:t>&lt;xs:element name="UETimeZone" type="tLocalTimeZone"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&lt;xs:element name="RATtype" type="tRATtype"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name="tLocalTimeZone"&gt;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name="TimeZone" type="tTimeZone"/&gt;</w:t>
      </w:r>
    </w:p>
    <w:p w:rsidR="00BC2235" w:rsidRDefault="00BC2235" w:rsidP="00BC2235">
      <w:r>
        <w:tab/>
      </w:r>
      <w:r>
        <w:tab/>
      </w:r>
      <w:r>
        <w:tab/>
        <w:t>&lt;xs:element name="DaylightSavingTime" type="tDaylightSavingTime"/&gt;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name="tUserCSGInformation"&gt;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name="CSGId" type="tCSGId"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type="tUserCSGInformation-Extension"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name="tUserCSGInformation-Extension"&gt;</w:t>
      </w:r>
    </w:p>
    <w:p w:rsidR="00BC2235" w:rsidRDefault="00BC2235" w:rsidP="00BC2235">
      <w:r>
        <w:lastRenderedPageBreak/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name="AccessMode" type="tAccessMode" minOccurs="0"/&gt;</w:t>
      </w:r>
    </w:p>
    <w:p w:rsidR="00BC2235" w:rsidRDefault="00BC2235" w:rsidP="00BC2235">
      <w:r>
        <w:tab/>
      </w:r>
      <w:r>
        <w:tab/>
      </w:r>
      <w:r>
        <w:tab/>
        <w:t>&lt;xs:element name="CMI" type="tBool"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name="tTWANLocationInformation"&gt;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name="TWAN-SSID" type="tTWAN-SSID" minOccurs="0"/&gt;</w:t>
      </w:r>
    </w:p>
    <w:p w:rsidR="00BC2235" w:rsidRDefault="00BC2235" w:rsidP="00BC2235">
      <w:r>
        <w:tab/>
      </w:r>
      <w:r>
        <w:tab/>
      </w:r>
      <w:r>
        <w:tab/>
        <w:t>&lt;xs:element name="TWAN-BSSID" type="tTWAN-BSSID" minOccurs="0"/&gt;</w:t>
      </w:r>
    </w:p>
    <w:p w:rsidR="00BC2235" w:rsidRDefault="00BC2235" w:rsidP="00BC2235">
      <w:r>
        <w:tab/>
      </w:r>
      <w:r>
        <w:tab/>
      </w:r>
      <w:r>
        <w:tab/>
        <w:t>&lt;xs:element name="TWAN-PLMNID" type="tVisitedPLMNID" minOccurs="0"/&gt;</w:t>
      </w:r>
    </w:p>
    <w:p w:rsidR="00BC2235" w:rsidRDefault="00BC2235" w:rsidP="00BC2235">
      <w:r>
        <w:tab/>
      </w:r>
      <w:r>
        <w:tab/>
      </w:r>
      <w:r>
        <w:tab/>
        <w:t>&lt;xs:element name="CivicAddress" type="tCivicAddress"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name="TWANOperatorName" type="tTWANOperatorName" minOccurs="0"/&gt;</w:t>
      </w:r>
    </w:p>
    <w:p w:rsidR="00BC2235" w:rsidRDefault="00BC2235" w:rsidP="00BC2235">
      <w:pPr>
        <w:rPr>
          <w:ins w:id="1031" w:author="Ulrich Wiehe in Cape Town" w:date="2014-07-17T21:36:00Z"/>
        </w:rPr>
      </w:pPr>
      <w:r>
        <w:tab/>
      </w:r>
      <w:r>
        <w:tab/>
      </w:r>
      <w:r>
        <w:tab/>
        <w:t>&lt;xs:element name="UETimeZone" type="tLocalTimeZone" minOccurs="0"/&gt;</w:t>
      </w:r>
    </w:p>
    <w:p w:rsidR="00BC2235" w:rsidRDefault="00BC2235" w:rsidP="00BC2235">
      <w:ins w:id="1032" w:author="Ulrich Wiehe in Cape Town" w:date="2014-07-17T21:36:00Z">
        <w:r>
          <w:tab/>
        </w:r>
        <w:r>
          <w:tab/>
        </w:r>
        <w:r>
          <w:tab/>
          <w:t>&lt;xs:element name="LogicalA</w:t>
        </w:r>
      </w:ins>
      <w:ins w:id="1033" w:author="Ulrich Wiehe in Cape Town" w:date="2014-07-17T21:38:00Z">
        <w:r>
          <w:t>ccess</w:t>
        </w:r>
      </w:ins>
      <w:ins w:id="1034" w:author="Ulrich Wiehe in Cape Town" w:date="2014-07-17T21:36:00Z">
        <w:r>
          <w:t>ID" type="tLogicalA</w:t>
        </w:r>
      </w:ins>
      <w:ins w:id="1035" w:author="Ulrich Wiehe in Cape Town" w:date="2014-07-17T21:38:00Z">
        <w:r>
          <w:t>ccess</w:t>
        </w:r>
      </w:ins>
      <w:ins w:id="1036" w:author="Ulrich Wiehe in Cape Town" w:date="2014-07-17T21:36:00Z">
        <w:r>
          <w:t>ID" minOccurs="0"/&gt;</w:t>
        </w:r>
      </w:ins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lastRenderedPageBreak/>
        <w:tab/>
        <w:t>&lt;/xs:complexType&gt;</w:t>
      </w:r>
    </w:p>
    <w:p w:rsidR="00BC2235" w:rsidRDefault="00BC2235" w:rsidP="00BC2235">
      <w:r>
        <w:tab/>
        <w:t>&lt;xs:complexType name="tSePoTriExtension"&gt;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name="RegistrationType" type="tRegistrationType" minOccurs="0" maxOccurs="2"/&gt;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name="tPublicIdentityExtension2"&gt;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name="WildcardedIMPU" type="xs:anyURI"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type="tPublicIdentityExtension3"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</w:r>
      <w:r>
        <w:tab/>
        <w:t>&lt;xs:complexType name="tPublicIdentityExtension3"&gt;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lastRenderedPageBreak/>
        <w:tab/>
        <w:t>&lt;/xs:complexType&gt;</w:t>
      </w:r>
    </w:p>
    <w:p w:rsidR="00BC2235" w:rsidRDefault="00BC2235" w:rsidP="00BC2235">
      <w:r>
        <w:tab/>
        <w:t>&lt;xs:complexType name="tExtendedMSISDN"&gt;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name="MSISDN" type="tMSISDN" /&gt;</w:t>
      </w:r>
    </w:p>
    <w:p w:rsidR="00BC2235" w:rsidRDefault="00BC2235" w:rsidP="00BC2235">
      <w:r>
        <w:tab/>
      </w:r>
      <w:r>
        <w:tab/>
      </w:r>
      <w:r>
        <w:tab/>
        <w:t>&lt;xs:element name="MSISDNType" type="tMSISDNType" 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name="tPublicIdentityExtension"&gt;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name="IdentityType" type="tIdentityType" minOccurs="0"/&gt;</w:t>
      </w:r>
    </w:p>
    <w:p w:rsidR="00BC2235" w:rsidRDefault="00BC2235" w:rsidP="00BC2235">
      <w:r>
        <w:tab/>
      </w:r>
      <w:r>
        <w:tab/>
      </w:r>
      <w:r>
        <w:tab/>
        <w:t>&lt;xs:element name="WildcardedPSI" type="xs:anyURI"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type="tPublicIdentityExtension2"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name="tSh-Data-Extension"&gt;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name="RegisteredIdentities" type="tPublicIdentity" minOccurs="0"/&gt;</w:t>
      </w:r>
    </w:p>
    <w:p w:rsidR="00BC2235" w:rsidRDefault="00BC2235" w:rsidP="00BC2235">
      <w:r>
        <w:tab/>
      </w:r>
      <w:r>
        <w:tab/>
      </w:r>
      <w:r>
        <w:tab/>
        <w:t>&lt;xs:element name="ImplicitIdentities" type="tPublicIdentity" minOccurs="0"/&gt;</w:t>
      </w:r>
    </w:p>
    <w:p w:rsidR="00BC2235" w:rsidRDefault="00BC2235" w:rsidP="00BC2235">
      <w:r>
        <w:lastRenderedPageBreak/>
        <w:tab/>
      </w:r>
      <w:r>
        <w:tab/>
      </w:r>
      <w:r>
        <w:tab/>
        <w:t>&lt;xs:element name="AllIdentities" type="tPublicIdentity" minOccurs="0"/&gt;</w:t>
      </w:r>
    </w:p>
    <w:p w:rsidR="00BC2235" w:rsidRDefault="00BC2235" w:rsidP="00BC2235">
      <w:r>
        <w:tab/>
      </w:r>
      <w:r>
        <w:tab/>
      </w:r>
      <w:r>
        <w:tab/>
        <w:t>&lt;xs:element name="AliasIdentities" type="tPublicIdentity"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type="tSh-Data-Extension2"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name="tSh-Data-Extension2"&gt;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name="DeletedIdentities" type="tPublicIdentity"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type="tSh-Data-Extension3"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name="tSh-Data-Extension3"&gt;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name="TADSinformation" type="tTADSinformation"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type="tSh-Data-Extension4"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lastRenderedPageBreak/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name="tTADSinformation"&gt;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name="IMSVoiceOverPSSessionSupport" type="tIMSVoiceOverPSSessionSupport"/&gt;</w:t>
      </w:r>
    </w:p>
    <w:p w:rsidR="00BC2235" w:rsidRDefault="00BC2235" w:rsidP="00BC2235">
      <w:r>
        <w:tab/>
      </w:r>
      <w:r>
        <w:tab/>
      </w:r>
      <w:r>
        <w:tab/>
        <w:t>&lt;xs:element name="RATtype" type="tRATtype"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type="tTADSinformationExtension"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name="tTADSinformationExtension"&gt;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name="LastUEActivityTime" type="tDateTime"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name="tSh-Data-Extension4"&gt;</w:t>
      </w:r>
    </w:p>
    <w:p w:rsidR="00BC2235" w:rsidRDefault="00BC2235" w:rsidP="00BC2235">
      <w:r>
        <w:lastRenderedPageBreak/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name="EPSUserState" type="tPSUserState" minOccurs="0"/&gt;</w:t>
      </w:r>
    </w:p>
    <w:p w:rsidR="00BC2235" w:rsidRDefault="00BC2235" w:rsidP="00BC2235">
      <w:r>
        <w:tab/>
      </w:r>
      <w:r>
        <w:tab/>
      </w:r>
      <w:r>
        <w:tab/>
        <w:t>&lt;xs:element name="EPSLocationInformation" type="tEPSLocationInformation"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type="tSh-Data-Extension5"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name="tSh-Data-Extension5"&gt;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name="IMSI" type="tIMSI" minOccurs="0"/&gt;</w:t>
      </w:r>
    </w:p>
    <w:p w:rsidR="00BC2235" w:rsidRDefault="00BC2235" w:rsidP="00BC2235">
      <w:r>
        <w:tab/>
      </w:r>
      <w:r>
        <w:tab/>
      </w:r>
      <w:r>
        <w:tab/>
        <w:t>&lt;xs:element name="TWANLocationInformation" type="tTWANLocationInformation"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name="IMSPrivateUserIdentity" type="tIMSPrivateUserIdentity"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name="tSh-Data"&gt;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lastRenderedPageBreak/>
        <w:tab/>
      </w:r>
      <w:r>
        <w:tab/>
      </w:r>
      <w:r>
        <w:tab/>
        <w:t>&lt;xs:element name="PublicIdentifiers" type="tPublicIdentity" minOccurs="0"/&gt;</w:t>
      </w:r>
    </w:p>
    <w:p w:rsidR="00BC2235" w:rsidRDefault="00BC2235" w:rsidP="00BC2235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name="Sh-IMS-Data" type="tShIMSData" minOccurs="0"/&gt;</w:t>
      </w:r>
    </w:p>
    <w:p w:rsidR="00BC2235" w:rsidRDefault="00BC2235" w:rsidP="00BC2235">
      <w:r>
        <w:tab/>
      </w:r>
      <w:r>
        <w:tab/>
      </w:r>
      <w:r>
        <w:tab/>
        <w:t>&lt;xs:element name="CSLocationInformation" type="tCSLocationInformation"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name="PSLocationInformation" type="tPSLocationInformation"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name="CSUserState" type="tCSUserState" minOccurs="0"/&gt;</w:t>
      </w:r>
    </w:p>
    <w:p w:rsidR="00BC2235" w:rsidRDefault="00BC2235" w:rsidP="00BC2235">
      <w:r>
        <w:tab/>
      </w:r>
      <w:r>
        <w:tab/>
      </w:r>
      <w:r>
        <w:tab/>
        <w:t>&lt;xs:element name="PSUserState" type="tPSUserState"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type="tSh-Data-Extension"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</w:r>
      <w:r>
        <w:tab/>
        <w:t>&lt;xs:complexType name="tUEReachabilityForIP"&gt;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name="UEIPReachabilityMME" type="tUEIPReachabilityMME"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type="tUEReachabilityForIP-Extension"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lastRenderedPageBreak/>
        <w:tab/>
        <w:t>&lt;xs:complexType name="tUEReachabilityForIP-Extension"&gt;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name="UEIPReachabilitySGSN" type="tUEIPReachabilitySGSN"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name="tTransparentData"&gt;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name="ServiceIndication" type="tString"/&gt;</w:t>
      </w:r>
    </w:p>
    <w:p w:rsidR="00BC2235" w:rsidRDefault="00BC2235" w:rsidP="00BC2235">
      <w:r>
        <w:tab/>
      </w:r>
      <w:r>
        <w:tab/>
      </w:r>
      <w:r>
        <w:tab/>
        <w:t>&lt;xs:element name="SequenceNumber" type="tSequenceNumber"/&gt;</w:t>
      </w:r>
    </w:p>
    <w:p w:rsidR="00BC2235" w:rsidRDefault="00BC2235" w:rsidP="00BC2235">
      <w:r>
        <w:tab/>
      </w:r>
      <w:r>
        <w:tab/>
      </w:r>
      <w:r>
        <w:tab/>
        <w:t>&lt;xs:element name="ServiceData" type="tServiceData"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name="tServiceData"&gt;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lastRenderedPageBreak/>
        <w:tab/>
      </w:r>
      <w:r>
        <w:tab/>
      </w:r>
      <w:r>
        <w:tab/>
        <w:t>&lt;xs:any processContents="lax"/&gt;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name="tShIMSData"&gt;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name="SCSCFName" type="tSIP_URL" minOccurs="0"/&gt;</w:t>
      </w:r>
    </w:p>
    <w:p w:rsidR="00BC2235" w:rsidRDefault="00BC2235" w:rsidP="00BC2235">
      <w:r>
        <w:tab/>
      </w:r>
      <w:r>
        <w:tab/>
      </w:r>
      <w:r>
        <w:tab/>
        <w:t>&lt;xs:element name="IFCs" type="tIFCs" minOccurs="0"/&gt;</w:t>
      </w:r>
    </w:p>
    <w:p w:rsidR="00BC2235" w:rsidRDefault="00BC2235" w:rsidP="00BC2235">
      <w:r>
        <w:tab/>
      </w:r>
      <w:r>
        <w:tab/>
      </w:r>
      <w:r>
        <w:tab/>
        <w:t>&lt;xs:element name="IMSUserState" type="tIMSUserState" minOccurs="0"/&gt;</w:t>
      </w:r>
    </w:p>
    <w:p w:rsidR="00BC2235" w:rsidRDefault="00BC2235" w:rsidP="00BC2235">
      <w:r>
        <w:tab/>
      </w:r>
      <w:r>
        <w:tab/>
      </w:r>
      <w:r>
        <w:tab/>
        <w:t>&lt;xs:element name="ChargingInformation" type="tChargingInformation"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type="tShIMSDataExtension"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name="tIFCs"&gt;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lastRenderedPageBreak/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name="tCSLocationInformation"&gt;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name="LocationNumber" type="tLocationNumber" minOccurs="0"/&gt;</w:t>
      </w:r>
    </w:p>
    <w:p w:rsidR="00BC2235" w:rsidRDefault="00BC2235" w:rsidP="00BC2235">
      <w:r>
        <w:tab/>
      </w:r>
      <w:r>
        <w:tab/>
      </w:r>
      <w:r>
        <w:tab/>
        <w:t>&lt;xs:choice&gt;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BC2235" w:rsidRDefault="00BC2235" w:rsidP="00BC2235">
      <w:r>
        <w:tab/>
      </w:r>
      <w:r>
        <w:tab/>
      </w:r>
      <w:r>
        <w:tab/>
        <w:t>&lt;/xs:choice&gt;</w:t>
      </w:r>
    </w:p>
    <w:p w:rsidR="00BC2235" w:rsidRDefault="00BC2235" w:rsidP="00BC2235">
      <w:r>
        <w:tab/>
      </w:r>
      <w:r>
        <w:tab/>
      </w:r>
      <w:r>
        <w:tab/>
        <w:t>&lt;xs:element name="GeographicalInformation" type="tGeographicalInformation"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name="GeodeticInformation" type="tGeodeticInformation"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name="VLRNumber" type="tISDNAddress" minOccurs="0"/&gt;</w:t>
      </w:r>
    </w:p>
    <w:p w:rsidR="00BC2235" w:rsidRDefault="00BC2235" w:rsidP="00BC2235">
      <w:r>
        <w:tab/>
      </w:r>
      <w:r>
        <w:tab/>
      </w:r>
      <w:r>
        <w:tab/>
        <w:t>&lt;xs:element name="MSCNumber" type="tISDNAddress" minOccurs="0"/&gt;</w:t>
      </w:r>
    </w:p>
    <w:p w:rsidR="00BC2235" w:rsidRDefault="00BC2235" w:rsidP="00BC2235">
      <w:r>
        <w:tab/>
      </w:r>
      <w:r>
        <w:tab/>
      </w:r>
      <w:r>
        <w:tab/>
        <w:t>&lt;xs:element name="CurrentLocationRetrieved" type="tBool" minOccurs="0"/&gt;</w:t>
      </w:r>
    </w:p>
    <w:p w:rsidR="00BC2235" w:rsidRDefault="00BC2235" w:rsidP="00BC2235">
      <w:r>
        <w:tab/>
      </w:r>
      <w:r>
        <w:tab/>
      </w:r>
      <w:r>
        <w:tab/>
        <w:t>&lt;xs:element name="AgeOfLocationInformation" type="tAgeOfLocationInformation"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type="tCSLocationInformation-Extension"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lastRenderedPageBreak/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name="tCSLocationInformation-Extension"&gt;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name="UserCSGInformation" type="tUserCSGInformation"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type="tCSLocationInformationExtension2"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name="tCSLocationInformationExtension2"&gt;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name="E-UTRANCellGlobalId" type="tE-UTRANCellGlobalId" minOccurs="0"/&gt;</w:t>
      </w:r>
    </w:p>
    <w:p w:rsidR="00BC2235" w:rsidRDefault="00BC2235" w:rsidP="00BC2235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name="tPSLocationInformation"&gt;</w:t>
      </w:r>
    </w:p>
    <w:p w:rsidR="00BC2235" w:rsidRDefault="00BC2235" w:rsidP="00BC2235">
      <w:r>
        <w:lastRenderedPageBreak/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&lt;xs:choice&gt;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BC2235" w:rsidRDefault="00BC2235" w:rsidP="00BC2235">
      <w:r>
        <w:tab/>
      </w:r>
      <w:r>
        <w:tab/>
      </w:r>
      <w:r>
        <w:tab/>
        <w:t>&lt;/xs:choice&gt;</w:t>
      </w:r>
    </w:p>
    <w:p w:rsidR="00BC2235" w:rsidRDefault="00BC2235" w:rsidP="00BC2235">
      <w:r>
        <w:tab/>
      </w:r>
      <w:r>
        <w:tab/>
      </w:r>
      <w:r>
        <w:tab/>
        <w:t>&lt;xs:element name="RoutingAreaId" type="tRoutingAreaId" minOccurs="0"/&gt;</w:t>
      </w:r>
    </w:p>
    <w:p w:rsidR="00BC2235" w:rsidRDefault="00BC2235" w:rsidP="00BC2235">
      <w:r>
        <w:tab/>
      </w:r>
      <w:r>
        <w:tab/>
      </w:r>
      <w:r>
        <w:tab/>
        <w:t>&lt;xs:element name="GeographicalInformation" type="tGeographicalInformation"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name="GeodeticInformation" type="tGeodeticInformation"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name="SGSNNumber" type="tISDNAddress" minOccurs="0"/&gt;</w:t>
      </w:r>
    </w:p>
    <w:p w:rsidR="00BC2235" w:rsidRDefault="00BC2235" w:rsidP="00BC2235">
      <w:r>
        <w:tab/>
      </w:r>
      <w:r>
        <w:tab/>
      </w:r>
      <w:r>
        <w:tab/>
        <w:t>&lt;xs:element name="CurrentLocationRetrieved" type="tBool" minOccurs="0"/&gt;</w:t>
      </w:r>
    </w:p>
    <w:p w:rsidR="00BC2235" w:rsidRDefault="00BC2235" w:rsidP="00BC2235">
      <w:r>
        <w:tab/>
      </w:r>
      <w:r>
        <w:tab/>
      </w:r>
      <w:r>
        <w:tab/>
        <w:t>&lt;xs:element name="AgeOfLocationInformation" type="tAgeOfLocationInformation"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type="tPSLocationInformation-Extension"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name="tEPSLocationInformation"&gt;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lastRenderedPageBreak/>
        <w:tab/>
      </w:r>
      <w:r>
        <w:tab/>
      </w:r>
      <w:r>
        <w:tab/>
        <w:t>&lt;xs:element name="E-UTRANCellGlobalId" type="tE-UTRANCellGlobalId" minOccurs="0"/&gt;</w:t>
      </w:r>
    </w:p>
    <w:p w:rsidR="00BC2235" w:rsidRDefault="00BC2235" w:rsidP="00BC2235">
      <w:r>
        <w:tab/>
      </w:r>
      <w:r>
        <w:tab/>
      </w:r>
      <w:r>
        <w:tab/>
        <w:t>&lt;xs:element name="TrackingAreaId" type="tTrackingAreaId" minOccurs="0"/&gt;</w:t>
      </w:r>
    </w:p>
    <w:p w:rsidR="00BC2235" w:rsidRDefault="00BC2235" w:rsidP="00BC2235">
      <w:r>
        <w:tab/>
      </w:r>
      <w:r>
        <w:tab/>
      </w:r>
      <w:r>
        <w:tab/>
        <w:t>&lt;xs:element name="GeographicalInformation" type="tGeographicalInformation"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name="GeodeticInformation" type="tGeodeticInformation"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name="MMEName" type="tString" minOccurs="0"/&gt;</w:t>
      </w:r>
    </w:p>
    <w:p w:rsidR="00BC2235" w:rsidRDefault="00BC2235" w:rsidP="00BC2235">
      <w:r>
        <w:tab/>
      </w:r>
      <w:r>
        <w:tab/>
      </w:r>
      <w:r>
        <w:tab/>
        <w:t>&lt;xs:element name="CurrentLocationRetrieved" type="tBool" minOccurs="0"/&gt;</w:t>
      </w:r>
    </w:p>
    <w:p w:rsidR="00BC2235" w:rsidRDefault="00BC2235" w:rsidP="00BC2235">
      <w:r>
        <w:tab/>
      </w:r>
      <w:r>
        <w:tab/>
      </w:r>
      <w:r>
        <w:tab/>
        <w:t>&lt;xs:element name="AgeOfLocationInformation" type="tAgeOfLocationInformation"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name="UserCSGInformation" type="tUserCSGInformation"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type="tEPSLocationInformation-Extension"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name="tEPSLocationInformation-Extension"&gt;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name="VisitedPLMNID" type="tVisitedPLMNID" minOccurs="0"/&gt;</w:t>
      </w:r>
    </w:p>
    <w:p w:rsidR="00BC2235" w:rsidRDefault="00BC2235" w:rsidP="00BC2235">
      <w:r>
        <w:tab/>
      </w:r>
      <w:r>
        <w:tab/>
      </w:r>
      <w:r>
        <w:tab/>
        <w:t>&lt;xs:element name="UETimeZone" type="tLocalTimeZone"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lastRenderedPageBreak/>
        <w:tab/>
        <w:t>&lt;/xs:complexType&gt;</w:t>
      </w:r>
    </w:p>
    <w:p w:rsidR="00BC2235" w:rsidRDefault="00BC2235" w:rsidP="00BC2235">
      <w:r>
        <w:tab/>
        <w:t>&lt;xs:complexType name="tISDNAddress"&gt;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name="Address" type="tAddressString"/&gt;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name="tPublicIdentity"&gt;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name="MSISDN" type="tMSISDN"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type="tPublicIdentityExtension"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name="tInitialFilterCriteria"&gt;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lastRenderedPageBreak/>
        <w:tab/>
      </w:r>
      <w:r>
        <w:tab/>
      </w:r>
      <w:r>
        <w:tab/>
        <w:t>&lt;xs:element name="Priority" type="tPriority"/&gt;</w:t>
      </w:r>
    </w:p>
    <w:p w:rsidR="00BC2235" w:rsidRDefault="00BC2235" w:rsidP="00BC2235">
      <w:r>
        <w:tab/>
      </w:r>
      <w:r>
        <w:tab/>
      </w:r>
      <w:r>
        <w:tab/>
        <w:t>&lt;xs:element name="TriggerPoint" type="tTrigger" minOccurs="0"/&gt;</w:t>
      </w:r>
    </w:p>
    <w:p w:rsidR="00BC2235" w:rsidRDefault="00BC2235" w:rsidP="00BC2235">
      <w:r>
        <w:tab/>
      </w:r>
      <w:r>
        <w:tab/>
      </w:r>
      <w:r>
        <w:tab/>
        <w:t>&lt;xs:element name="ApplicationServer" type="tApplicationServer"/&gt;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name="tTrigger"&gt;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name="ConditionTypeCNF" type="tBool"/&gt;</w:t>
      </w:r>
    </w:p>
    <w:p w:rsidR="00BC2235" w:rsidRDefault="00BC2235" w:rsidP="00BC2235">
      <w:r>
        <w:tab/>
      </w:r>
      <w:r>
        <w:tab/>
      </w:r>
      <w:r>
        <w:tab/>
        <w:t>&lt;xs:element name="SPT" type="tSePoTri" minOccurs="0" maxOccurs="unbounded"/&gt;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name="tSePoTri"&gt;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name="ConditionNegated" type="tBool" minOccurs="0"/&gt;</w:t>
      </w:r>
    </w:p>
    <w:p w:rsidR="00BC2235" w:rsidRDefault="00BC2235" w:rsidP="00BC2235">
      <w:r>
        <w:lastRenderedPageBreak/>
        <w:tab/>
      </w:r>
      <w:r>
        <w:tab/>
      </w:r>
      <w:r>
        <w:tab/>
        <w:t>&lt;xs:element name="Group" type="tGroupID" maxOccurs="unbounded"/&gt;</w:t>
      </w:r>
    </w:p>
    <w:p w:rsidR="00BC2235" w:rsidRDefault="00BC2235" w:rsidP="00BC2235">
      <w:r>
        <w:tab/>
      </w:r>
      <w:r>
        <w:tab/>
      </w:r>
      <w:r>
        <w:tab/>
        <w:t>&lt;xs:choice&gt;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name="RequestURI" type="tString"/&gt;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name="Method" type="tString"/&gt;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name="SIPHeader" type="tHeader"/&gt;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BC2235" w:rsidRDefault="00BC2235" w:rsidP="00BC2235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BC2235" w:rsidRDefault="00BC2235" w:rsidP="00BC2235">
      <w:r>
        <w:tab/>
      </w:r>
      <w:r>
        <w:tab/>
      </w:r>
      <w:r>
        <w:tab/>
        <w:t>&lt;/xs:choice&gt;</w:t>
      </w:r>
    </w:p>
    <w:p w:rsidR="00BC2235" w:rsidRDefault="00BC2235" w:rsidP="00BC2235">
      <w:r>
        <w:tab/>
      </w:r>
      <w:r>
        <w:tab/>
      </w:r>
      <w:r>
        <w:tab/>
        <w:t>&lt;xs:element name="Extension" type="tSePoTriExtension"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name="tSessionDescription"&gt;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name="Line" type="tString"/&gt;</w:t>
      </w:r>
    </w:p>
    <w:p w:rsidR="00BC2235" w:rsidRDefault="00BC2235" w:rsidP="00BC2235">
      <w:r>
        <w:tab/>
      </w:r>
      <w:r>
        <w:tab/>
      </w:r>
      <w:r>
        <w:tab/>
        <w:t>&lt;xs:element name="Content" type="tString"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lastRenderedPageBreak/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name="tHeader"&gt;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name="Header" type="tString"/&gt;</w:t>
      </w:r>
    </w:p>
    <w:p w:rsidR="00BC2235" w:rsidRDefault="00BC2235" w:rsidP="00BC2235">
      <w:r>
        <w:tab/>
      </w:r>
      <w:r>
        <w:tab/>
      </w:r>
      <w:r>
        <w:tab/>
        <w:t>&lt;xs:element name="Content" type="tString"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name="tApplicationServer"&gt;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name="ServerName" type="tSIP_URL"/&gt;</w:t>
      </w:r>
    </w:p>
    <w:p w:rsidR="00BC2235" w:rsidRDefault="00BC2235" w:rsidP="00BC2235">
      <w:r>
        <w:tab/>
      </w:r>
      <w:r>
        <w:tab/>
      </w:r>
      <w:r>
        <w:tab/>
        <w:t>&lt;xs:element name="DefaultHandling" type="tDefaultHandling" minOccurs="0"/&gt;</w:t>
      </w:r>
    </w:p>
    <w:p w:rsidR="00BC2235" w:rsidRDefault="00BC2235" w:rsidP="00BC2235">
      <w:r>
        <w:tab/>
      </w:r>
      <w:r>
        <w:tab/>
      </w:r>
      <w:r>
        <w:tab/>
        <w:t>&lt;xs:element name="ServiceInfo" type="tServiceInfo"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type="tApplicationServerExtension"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lastRenderedPageBreak/>
        <w:tab/>
        <w:t>&lt;/xs:complexType&gt;</w:t>
      </w:r>
    </w:p>
    <w:p w:rsidR="00BC2235" w:rsidRDefault="00BC2235" w:rsidP="00BC2235">
      <w:r>
        <w:tab/>
        <w:t>&lt;xs:complexType name="tChargingInformation"&gt;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name="PrimaryEventChargingFunctionName" type="tDiameterURI" minOccurs="0"/&gt;</w:t>
      </w:r>
    </w:p>
    <w:p w:rsidR="00BC2235" w:rsidRDefault="00BC2235" w:rsidP="00BC2235">
      <w:r>
        <w:tab/>
      </w:r>
      <w:r>
        <w:tab/>
      </w:r>
      <w:r>
        <w:tab/>
        <w:t>&lt;xs:element name="SecondaryEventChargingFunctionName" type="tDiameterURI" minOccurs="0"/&gt;</w:t>
      </w:r>
    </w:p>
    <w:p w:rsidR="00BC2235" w:rsidRDefault="00BC2235" w:rsidP="00BC2235">
      <w:r>
        <w:tab/>
      </w:r>
      <w:r>
        <w:tab/>
      </w:r>
      <w:r>
        <w:tab/>
        <w:t>&lt;xs:element name="PrimaryChargingCollectionFunctionName" type="tDiameterURI" minOccurs="0"/&gt;</w:t>
      </w:r>
    </w:p>
    <w:p w:rsidR="00BC2235" w:rsidRDefault="00BC2235" w:rsidP="00BC2235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name="tDSAI"&gt;</w:t>
      </w:r>
    </w:p>
    <w:p w:rsidR="00BC2235" w:rsidRPr="00BC2235" w:rsidRDefault="00BC2235" w:rsidP="00BC2235">
      <w:pPr>
        <w:rPr>
          <w:lang w:val="de-DE"/>
        </w:rPr>
      </w:pPr>
      <w:r>
        <w:tab/>
      </w:r>
      <w:r>
        <w:tab/>
      </w:r>
      <w:r w:rsidRPr="00BC2235">
        <w:rPr>
          <w:lang w:val="de-DE"/>
        </w:rPr>
        <w:t>&lt;xs:sequence&gt;</w:t>
      </w:r>
    </w:p>
    <w:p w:rsidR="00BC2235" w:rsidRPr="00BC2235" w:rsidRDefault="00BC2235" w:rsidP="00BC2235">
      <w:pPr>
        <w:rPr>
          <w:lang w:val="de-DE"/>
        </w:rPr>
      </w:pPr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  <w:t>&lt;xs:element name="DSAI-Tag" type="tDSAI-Tag"/&gt;</w:t>
      </w:r>
    </w:p>
    <w:p w:rsidR="00BC2235" w:rsidRDefault="00BC2235" w:rsidP="00BC2235">
      <w:r w:rsidRPr="00BC2235">
        <w:rPr>
          <w:lang w:val="de-DE"/>
        </w:rPr>
        <w:tab/>
      </w:r>
      <w:r w:rsidRPr="00BC2235">
        <w:rPr>
          <w:lang w:val="de-DE"/>
        </w:rPr>
        <w:tab/>
      </w:r>
      <w:r w:rsidRPr="00BC2235">
        <w:rPr>
          <w:lang w:val="de-DE"/>
        </w:rPr>
        <w:tab/>
      </w:r>
      <w:r>
        <w:t>&lt;xs:element name="DSAI-Value" type="tDSAI-Value"/&gt;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name="tSMSRegistrationInfo"&gt;</w:t>
      </w:r>
    </w:p>
    <w:p w:rsidR="00BC2235" w:rsidRDefault="00BC2235" w:rsidP="00BC2235">
      <w:r>
        <w:lastRenderedPageBreak/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name="IP-SM-GW-Number" type="tIP-SM-GW-Number"/&gt;</w:t>
      </w:r>
    </w:p>
    <w:p w:rsidR="00BC2235" w:rsidRDefault="00BC2235" w:rsidP="00BC2235">
      <w:r>
        <w:tab/>
      </w:r>
      <w:r>
        <w:tab/>
      </w:r>
      <w:r>
        <w:tab/>
        <w:t>&lt;xs:element name="Extension" type="tSMSRegistrationInfoExtension"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name="tSMSRegistrationInfoExtension"&gt;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name="SCAddress" type="tSCAddress" minOccurs="0"/&gt;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name="tApplicationServerExtension"&gt;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BC2235" w:rsidRDefault="00BC2235" w:rsidP="00BC2235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lastRenderedPageBreak/>
        <w:tab/>
        <w:t>&lt;/xs:complexType&gt;</w:t>
      </w:r>
    </w:p>
    <w:p w:rsidR="00BC2235" w:rsidRDefault="00BC2235" w:rsidP="00BC2235">
      <w:r>
        <w:tab/>
        <w:t>&lt;xs:complexType name="tIncludeRegisterRequest"&gt;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&lt;xs:complexType name="tIncludeRegisterResponse"&gt;</w:t>
      </w:r>
    </w:p>
    <w:p w:rsidR="00BC2235" w:rsidRDefault="00BC2235" w:rsidP="00BC2235">
      <w:r>
        <w:tab/>
      </w:r>
      <w:r>
        <w:tab/>
        <w:t>&lt;xs:sequence&gt;</w:t>
      </w:r>
    </w:p>
    <w:p w:rsidR="00BC2235" w:rsidRDefault="00BC2235" w:rsidP="00BC2235">
      <w:r>
        <w:tab/>
      </w:r>
      <w:r>
        <w:tab/>
      </w:r>
      <w:r>
        <w:tab/>
        <w:t>&lt;xs:element name="Extension" type="tExtension" minOccurs="0"/&gt;</w:t>
      </w:r>
    </w:p>
    <w:p w:rsidR="00BC2235" w:rsidRDefault="00BC2235" w:rsidP="00BC2235">
      <w:r>
        <w:tab/>
      </w:r>
      <w:r>
        <w:tab/>
      </w:r>
      <w:r>
        <w:tab/>
        <w:t>&lt;xs:any namespace="##other" processContents="lax" minOccurs="0" maxOccurs="unbounded"/&gt;</w:t>
      </w:r>
    </w:p>
    <w:p w:rsidR="00BC2235" w:rsidRDefault="00BC2235" w:rsidP="00BC2235">
      <w:r>
        <w:tab/>
      </w:r>
      <w:r>
        <w:tab/>
        <w:t>&lt;/xs:sequence&gt;</w:t>
      </w:r>
    </w:p>
    <w:p w:rsidR="00BC2235" w:rsidRDefault="00BC2235" w:rsidP="00BC2235">
      <w:r>
        <w:tab/>
        <w:t>&lt;/xs:complexType&gt;</w:t>
      </w:r>
    </w:p>
    <w:p w:rsidR="00BC2235" w:rsidRDefault="00BC2235" w:rsidP="00BC2235">
      <w:r>
        <w:tab/>
        <w:t>&lt;xs:element name="Sh-Data" type="tSh-Data"/&gt;</w:t>
      </w:r>
    </w:p>
    <w:p w:rsidR="00657760" w:rsidRDefault="00BC2235" w:rsidP="00BC2235">
      <w:r>
        <w:t>&lt;/xs:schema&gt;</w:t>
      </w:r>
    </w:p>
    <w:sectPr w:rsidR="00657760" w:rsidSect="00BC2235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38C" w:rsidRDefault="008D238C" w:rsidP="00F466DC">
      <w:pPr>
        <w:spacing w:after="0" w:line="240" w:lineRule="auto"/>
      </w:pPr>
      <w:r>
        <w:separator/>
      </w:r>
    </w:p>
  </w:endnote>
  <w:endnote w:type="continuationSeparator" w:id="0">
    <w:p w:rsidR="008D238C" w:rsidRDefault="008D238C" w:rsidP="00F46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38C" w:rsidRDefault="008D238C" w:rsidP="00F466DC">
      <w:pPr>
        <w:spacing w:after="0" w:line="240" w:lineRule="auto"/>
      </w:pPr>
      <w:r>
        <w:separator/>
      </w:r>
    </w:p>
  </w:footnote>
  <w:footnote w:type="continuationSeparator" w:id="0">
    <w:p w:rsidR="008D238C" w:rsidRDefault="008D238C" w:rsidP="00F466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C2235"/>
    <w:rsid w:val="00005B66"/>
    <w:rsid w:val="0003656A"/>
    <w:rsid w:val="00055263"/>
    <w:rsid w:val="00061E6D"/>
    <w:rsid w:val="000852F9"/>
    <w:rsid w:val="000A65F2"/>
    <w:rsid w:val="000B41E6"/>
    <w:rsid w:val="000C7049"/>
    <w:rsid w:val="000D45C9"/>
    <w:rsid w:val="000E3B7C"/>
    <w:rsid w:val="000F5E96"/>
    <w:rsid w:val="00105159"/>
    <w:rsid w:val="00113C8A"/>
    <w:rsid w:val="00114E15"/>
    <w:rsid w:val="001151B8"/>
    <w:rsid w:val="00124E9B"/>
    <w:rsid w:val="00126416"/>
    <w:rsid w:val="00134BE3"/>
    <w:rsid w:val="00151E41"/>
    <w:rsid w:val="00160A1E"/>
    <w:rsid w:val="001612E4"/>
    <w:rsid w:val="0017087C"/>
    <w:rsid w:val="0017433A"/>
    <w:rsid w:val="001748B7"/>
    <w:rsid w:val="00175EBA"/>
    <w:rsid w:val="00185896"/>
    <w:rsid w:val="001869D7"/>
    <w:rsid w:val="0019426A"/>
    <w:rsid w:val="001A6395"/>
    <w:rsid w:val="001B1457"/>
    <w:rsid w:val="001B1749"/>
    <w:rsid w:val="001B428B"/>
    <w:rsid w:val="001B5D01"/>
    <w:rsid w:val="001D30BB"/>
    <w:rsid w:val="001E29B8"/>
    <w:rsid w:val="001F4CFD"/>
    <w:rsid w:val="00201B9D"/>
    <w:rsid w:val="0021135E"/>
    <w:rsid w:val="00223511"/>
    <w:rsid w:val="00233AF6"/>
    <w:rsid w:val="00235DCF"/>
    <w:rsid w:val="00261179"/>
    <w:rsid w:val="002678DF"/>
    <w:rsid w:val="002B286B"/>
    <w:rsid w:val="002C3445"/>
    <w:rsid w:val="002C7CED"/>
    <w:rsid w:val="002D26CA"/>
    <w:rsid w:val="002D39CD"/>
    <w:rsid w:val="002E16BF"/>
    <w:rsid w:val="00335803"/>
    <w:rsid w:val="00336692"/>
    <w:rsid w:val="0035641C"/>
    <w:rsid w:val="003620C3"/>
    <w:rsid w:val="00363089"/>
    <w:rsid w:val="00376461"/>
    <w:rsid w:val="003805B5"/>
    <w:rsid w:val="00383498"/>
    <w:rsid w:val="00387FE9"/>
    <w:rsid w:val="00397DB3"/>
    <w:rsid w:val="003B7C63"/>
    <w:rsid w:val="003C4898"/>
    <w:rsid w:val="003E3989"/>
    <w:rsid w:val="003F062F"/>
    <w:rsid w:val="00407553"/>
    <w:rsid w:val="004110DE"/>
    <w:rsid w:val="004114C2"/>
    <w:rsid w:val="00440E18"/>
    <w:rsid w:val="00445AE6"/>
    <w:rsid w:val="00445C41"/>
    <w:rsid w:val="00450EA4"/>
    <w:rsid w:val="0046765E"/>
    <w:rsid w:val="004806E1"/>
    <w:rsid w:val="00481CE8"/>
    <w:rsid w:val="00482A72"/>
    <w:rsid w:val="00492EE3"/>
    <w:rsid w:val="004958EF"/>
    <w:rsid w:val="004A2B5E"/>
    <w:rsid w:val="004B109B"/>
    <w:rsid w:val="004C779E"/>
    <w:rsid w:val="004D097B"/>
    <w:rsid w:val="004D1AA0"/>
    <w:rsid w:val="004F01FE"/>
    <w:rsid w:val="005103C1"/>
    <w:rsid w:val="0051326E"/>
    <w:rsid w:val="00554084"/>
    <w:rsid w:val="00556229"/>
    <w:rsid w:val="00560722"/>
    <w:rsid w:val="00562A01"/>
    <w:rsid w:val="00590E11"/>
    <w:rsid w:val="005930AF"/>
    <w:rsid w:val="005A20F3"/>
    <w:rsid w:val="005A37EC"/>
    <w:rsid w:val="005A4FF5"/>
    <w:rsid w:val="005B11BD"/>
    <w:rsid w:val="005B268E"/>
    <w:rsid w:val="005B5AA2"/>
    <w:rsid w:val="005C11B1"/>
    <w:rsid w:val="005C3000"/>
    <w:rsid w:val="005C32A0"/>
    <w:rsid w:val="005C41F8"/>
    <w:rsid w:val="005C6B4C"/>
    <w:rsid w:val="005D40BA"/>
    <w:rsid w:val="005E0AA0"/>
    <w:rsid w:val="005E18E2"/>
    <w:rsid w:val="005E199A"/>
    <w:rsid w:val="005E22A8"/>
    <w:rsid w:val="005E4D06"/>
    <w:rsid w:val="005E7850"/>
    <w:rsid w:val="005F6436"/>
    <w:rsid w:val="00617E1F"/>
    <w:rsid w:val="00620E64"/>
    <w:rsid w:val="00632164"/>
    <w:rsid w:val="006356B3"/>
    <w:rsid w:val="00637180"/>
    <w:rsid w:val="00657760"/>
    <w:rsid w:val="006578A5"/>
    <w:rsid w:val="006671A0"/>
    <w:rsid w:val="00671AF4"/>
    <w:rsid w:val="0067664F"/>
    <w:rsid w:val="006811DA"/>
    <w:rsid w:val="00693322"/>
    <w:rsid w:val="006D3A6C"/>
    <w:rsid w:val="006D6286"/>
    <w:rsid w:val="006E665B"/>
    <w:rsid w:val="006F19C3"/>
    <w:rsid w:val="006F7504"/>
    <w:rsid w:val="0070071C"/>
    <w:rsid w:val="007016B2"/>
    <w:rsid w:val="0071127D"/>
    <w:rsid w:val="00711D09"/>
    <w:rsid w:val="00746915"/>
    <w:rsid w:val="007642B9"/>
    <w:rsid w:val="00772C9B"/>
    <w:rsid w:val="00773353"/>
    <w:rsid w:val="007839DD"/>
    <w:rsid w:val="007B14B5"/>
    <w:rsid w:val="007B1A3A"/>
    <w:rsid w:val="0080119F"/>
    <w:rsid w:val="0082038F"/>
    <w:rsid w:val="00822757"/>
    <w:rsid w:val="008327A2"/>
    <w:rsid w:val="0083314C"/>
    <w:rsid w:val="00835C0A"/>
    <w:rsid w:val="00840EA3"/>
    <w:rsid w:val="00844DE9"/>
    <w:rsid w:val="00846C3F"/>
    <w:rsid w:val="00847833"/>
    <w:rsid w:val="00864181"/>
    <w:rsid w:val="00885857"/>
    <w:rsid w:val="008910D6"/>
    <w:rsid w:val="008A3D03"/>
    <w:rsid w:val="008B213F"/>
    <w:rsid w:val="008C3E80"/>
    <w:rsid w:val="008D238C"/>
    <w:rsid w:val="008E3F35"/>
    <w:rsid w:val="008F134A"/>
    <w:rsid w:val="0090008E"/>
    <w:rsid w:val="009123DA"/>
    <w:rsid w:val="00925F13"/>
    <w:rsid w:val="00931CF6"/>
    <w:rsid w:val="00940482"/>
    <w:rsid w:val="009416A6"/>
    <w:rsid w:val="00942653"/>
    <w:rsid w:val="0095430B"/>
    <w:rsid w:val="00974BB6"/>
    <w:rsid w:val="00986CDE"/>
    <w:rsid w:val="009A48C9"/>
    <w:rsid w:val="009C3730"/>
    <w:rsid w:val="009C6FFD"/>
    <w:rsid w:val="009C76EA"/>
    <w:rsid w:val="009C7E7E"/>
    <w:rsid w:val="00A07B1B"/>
    <w:rsid w:val="00A11A3A"/>
    <w:rsid w:val="00A43C81"/>
    <w:rsid w:val="00A619B4"/>
    <w:rsid w:val="00A61E88"/>
    <w:rsid w:val="00A62DFB"/>
    <w:rsid w:val="00A7625D"/>
    <w:rsid w:val="00A7636D"/>
    <w:rsid w:val="00A76927"/>
    <w:rsid w:val="00A858AF"/>
    <w:rsid w:val="00A85FE5"/>
    <w:rsid w:val="00AA42D8"/>
    <w:rsid w:val="00AC32E0"/>
    <w:rsid w:val="00AD2D48"/>
    <w:rsid w:val="00AE00FB"/>
    <w:rsid w:val="00AF28DA"/>
    <w:rsid w:val="00AF2952"/>
    <w:rsid w:val="00B025DB"/>
    <w:rsid w:val="00B07647"/>
    <w:rsid w:val="00B14798"/>
    <w:rsid w:val="00B253BB"/>
    <w:rsid w:val="00B37542"/>
    <w:rsid w:val="00B55EFA"/>
    <w:rsid w:val="00B55F96"/>
    <w:rsid w:val="00B6560F"/>
    <w:rsid w:val="00B767D7"/>
    <w:rsid w:val="00B82743"/>
    <w:rsid w:val="00B9349C"/>
    <w:rsid w:val="00BA08FF"/>
    <w:rsid w:val="00BC2235"/>
    <w:rsid w:val="00BC3997"/>
    <w:rsid w:val="00BC3A4A"/>
    <w:rsid w:val="00BC469D"/>
    <w:rsid w:val="00BC73B8"/>
    <w:rsid w:val="00BD1615"/>
    <w:rsid w:val="00BD1C69"/>
    <w:rsid w:val="00BD75B2"/>
    <w:rsid w:val="00BE008A"/>
    <w:rsid w:val="00BE5CE6"/>
    <w:rsid w:val="00BF139A"/>
    <w:rsid w:val="00C04F04"/>
    <w:rsid w:val="00C06E94"/>
    <w:rsid w:val="00C10675"/>
    <w:rsid w:val="00C22553"/>
    <w:rsid w:val="00C4117C"/>
    <w:rsid w:val="00C508FB"/>
    <w:rsid w:val="00C865B2"/>
    <w:rsid w:val="00C9004C"/>
    <w:rsid w:val="00C925EB"/>
    <w:rsid w:val="00CB3A0F"/>
    <w:rsid w:val="00CB67DB"/>
    <w:rsid w:val="00CC28F2"/>
    <w:rsid w:val="00CD15A0"/>
    <w:rsid w:val="00CE1065"/>
    <w:rsid w:val="00CE3B9C"/>
    <w:rsid w:val="00D12BAD"/>
    <w:rsid w:val="00D13E9E"/>
    <w:rsid w:val="00D31937"/>
    <w:rsid w:val="00D33A52"/>
    <w:rsid w:val="00D4327D"/>
    <w:rsid w:val="00D4376B"/>
    <w:rsid w:val="00D465F1"/>
    <w:rsid w:val="00D5140B"/>
    <w:rsid w:val="00D559BB"/>
    <w:rsid w:val="00D6694B"/>
    <w:rsid w:val="00D74115"/>
    <w:rsid w:val="00DB6A36"/>
    <w:rsid w:val="00DC678E"/>
    <w:rsid w:val="00DD3C07"/>
    <w:rsid w:val="00DF6645"/>
    <w:rsid w:val="00DF74A9"/>
    <w:rsid w:val="00E32A0B"/>
    <w:rsid w:val="00E36890"/>
    <w:rsid w:val="00E50C64"/>
    <w:rsid w:val="00E52379"/>
    <w:rsid w:val="00E93C3B"/>
    <w:rsid w:val="00E94102"/>
    <w:rsid w:val="00E97F25"/>
    <w:rsid w:val="00EA0E2F"/>
    <w:rsid w:val="00EA5FC8"/>
    <w:rsid w:val="00EB306E"/>
    <w:rsid w:val="00EC15B9"/>
    <w:rsid w:val="00EC2588"/>
    <w:rsid w:val="00EE26B3"/>
    <w:rsid w:val="00EE2FAA"/>
    <w:rsid w:val="00EE3F58"/>
    <w:rsid w:val="00EE7184"/>
    <w:rsid w:val="00F0006E"/>
    <w:rsid w:val="00F061D5"/>
    <w:rsid w:val="00F147B4"/>
    <w:rsid w:val="00F214DF"/>
    <w:rsid w:val="00F31634"/>
    <w:rsid w:val="00F329BF"/>
    <w:rsid w:val="00F33B85"/>
    <w:rsid w:val="00F466DC"/>
    <w:rsid w:val="00F5117F"/>
    <w:rsid w:val="00F64C0C"/>
    <w:rsid w:val="00F76481"/>
    <w:rsid w:val="00F82556"/>
    <w:rsid w:val="00F86AC0"/>
    <w:rsid w:val="00F87503"/>
    <w:rsid w:val="00FB0713"/>
    <w:rsid w:val="00FB4202"/>
    <w:rsid w:val="00FC70B9"/>
    <w:rsid w:val="00FD1B55"/>
    <w:rsid w:val="00FE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089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466D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466DC"/>
    <w:rPr>
      <w:lang w:val="en-GB"/>
    </w:rPr>
  </w:style>
  <w:style w:type="paragraph" w:styleId="Pieddepage">
    <w:name w:val="footer"/>
    <w:basedOn w:val="Normal"/>
    <w:link w:val="PieddepageCar"/>
    <w:uiPriority w:val="99"/>
    <w:semiHidden/>
    <w:unhideWhenUsed/>
    <w:rsid w:val="00F466D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466DC"/>
    <w:rPr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66DC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C4786-F563-4932-93EA-249118FF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65</Pages>
  <Words>6937</Words>
  <Characters>39546</Characters>
  <Application>Microsoft Office Word</Application>
  <DocSecurity>0</DocSecurity>
  <Lines>329</Lines>
  <Paragraphs>92</Paragraphs>
  <ScaleCrop>false</ScaleCrop>
  <Company>Nokia Siemens Networks</Company>
  <LinksUpToDate>false</LinksUpToDate>
  <CharactersWithSpaces>46391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Wiehe in Cape Town</dc:creator>
  <cp:lastModifiedBy>JB/Orange-2</cp:lastModifiedBy>
  <cp:revision>2</cp:revision>
  <dcterms:created xsi:type="dcterms:W3CDTF">2014-07-18T07:28:00Z</dcterms:created>
  <dcterms:modified xsi:type="dcterms:W3CDTF">2014-07-18T07:28:00Z</dcterms:modified>
</cp:coreProperties>
</file>