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5AF25" w14:textId="77777777" w:rsidR="00DF3BE0" w:rsidRDefault="00DF3BE0" w:rsidP="00DF3BE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12D0BB0" w14:textId="6CE17EB3" w:rsidR="00DF3BE0" w:rsidRDefault="00DF3BE0" w:rsidP="00DF3BE0">
      <w:pPr>
        <w:jc w:val="center"/>
        <w:rPr>
          <w:rFonts w:ascii="Arial" w:hAnsi="Arial" w:cs="Arial"/>
          <w:b/>
          <w:sz w:val="32"/>
        </w:rPr>
      </w:pPr>
      <w:r>
        <w:rPr>
          <w:rFonts w:ascii="Arial" w:hAnsi="Arial" w:cs="Arial"/>
          <w:b/>
          <w:sz w:val="32"/>
        </w:rPr>
        <w:br/>
      </w:r>
      <w:r>
        <w:rPr>
          <w:rFonts w:ascii="Arial" w:hAnsi="Arial" w:cs="Arial"/>
          <w:b/>
          <w:sz w:val="32"/>
        </w:rPr>
        <w:br/>
        <w:t>DRAFT Meeting Report</w:t>
      </w:r>
      <w:r w:rsidR="00956BCF">
        <w:rPr>
          <w:rFonts w:ascii="Arial" w:hAnsi="Arial" w:cs="Arial"/>
          <w:b/>
          <w:sz w:val="32"/>
        </w:rPr>
        <w:t xml:space="preserve"> v0.0.</w:t>
      </w:r>
      <w:del w:id="0" w:author="Kimmo Kymalainen" w:date="2014-06-04T12:50:00Z">
        <w:r w:rsidR="00956BCF" w:rsidDel="00602B99">
          <w:rPr>
            <w:rFonts w:ascii="Arial" w:hAnsi="Arial" w:cs="Arial"/>
            <w:b/>
            <w:sz w:val="32"/>
          </w:rPr>
          <w:delText>0</w:delText>
        </w:r>
      </w:del>
      <w:ins w:id="1" w:author="Kimmo Kymalainen" w:date="2014-06-04T12:50:00Z">
        <w:r w:rsidR="00602B99">
          <w:rPr>
            <w:rFonts w:ascii="Arial" w:hAnsi="Arial" w:cs="Arial"/>
            <w:b/>
            <w:sz w:val="32"/>
          </w:rPr>
          <w:t>1</w:t>
        </w:r>
      </w:ins>
      <w:r>
        <w:rPr>
          <w:rFonts w:ascii="Arial" w:hAnsi="Arial" w:cs="Arial"/>
          <w:b/>
          <w:sz w:val="32"/>
        </w:rPr>
        <w:br/>
        <w:t>for</w:t>
      </w:r>
      <w:r>
        <w:rPr>
          <w:rFonts w:ascii="Arial" w:hAnsi="Arial" w:cs="Arial"/>
          <w:b/>
          <w:sz w:val="32"/>
        </w:rPr>
        <w:br/>
        <w:t>TSG CT WG4</w:t>
      </w:r>
      <w:r>
        <w:rPr>
          <w:rFonts w:ascii="Arial" w:hAnsi="Arial" w:cs="Arial"/>
          <w:b/>
          <w:sz w:val="32"/>
        </w:rPr>
        <w:br/>
        <w:t>meeting: 65</w:t>
      </w:r>
    </w:p>
    <w:p w14:paraId="4826327B" w14:textId="77777777" w:rsidR="00DF3BE0" w:rsidRDefault="00DF3BE0" w:rsidP="00DF3BE0">
      <w:pPr>
        <w:jc w:val="center"/>
        <w:rPr>
          <w:rFonts w:ascii="Arial" w:hAnsi="Arial" w:cs="Arial"/>
          <w:b/>
          <w:sz w:val="32"/>
        </w:rPr>
      </w:pPr>
      <w:r>
        <w:rPr>
          <w:rFonts w:ascii="Arial" w:hAnsi="Arial" w:cs="Arial"/>
          <w:b/>
          <w:sz w:val="32"/>
        </w:rPr>
        <w:t>Phoenix, US, 19/05/2014 to 23/05/2014</w:t>
      </w:r>
    </w:p>
    <w:p w14:paraId="7C6B86D3" w14:textId="77777777" w:rsidR="00DF3BE0" w:rsidRDefault="00DF3BE0" w:rsidP="00DF3BE0"/>
    <w:p w14:paraId="44204D4E" w14:textId="538F549C" w:rsidR="00DF3BE0" w:rsidRDefault="00DF3BE0" w:rsidP="00DF3BE0">
      <w:r>
        <w:t>this draft:  Friday, (2014-</w:t>
      </w:r>
      <w:ins w:id="2" w:author="Kimmo Kymalainen" w:date="2014-06-04T12:50:00Z">
        <w:r w:rsidR="00602B99">
          <w:t>06</w:t>
        </w:r>
      </w:ins>
      <w:del w:id="3" w:author="Kimmo Kymalainen" w:date="2014-06-04T12:50:00Z">
        <w:r w:rsidDel="00602B99">
          <w:delText>05</w:delText>
        </w:r>
      </w:del>
      <w:r>
        <w:t>-</w:t>
      </w:r>
      <w:del w:id="4" w:author="Kimmo Kymalainen" w:date="2014-06-04T12:50:00Z">
        <w:r w:rsidDel="00602B99">
          <w:delText>30</w:delText>
        </w:r>
      </w:del>
      <w:ins w:id="5" w:author="Kimmo Kymalainen" w:date="2014-06-04T12:50:00Z">
        <w:r w:rsidR="00602B99">
          <w:t>04</w:t>
        </w:r>
      </w:ins>
      <w:r>
        <w:t>) 1</w:t>
      </w:r>
      <w:ins w:id="6" w:author="Kimmo Kymalainen" w:date="2014-06-04T12:51:00Z">
        <w:r w:rsidR="00602B99">
          <w:t>2</w:t>
        </w:r>
      </w:ins>
      <w:del w:id="7" w:author="Kimmo Kymalainen" w:date="2014-06-04T12:50:00Z">
        <w:r w:rsidDel="00602B99">
          <w:delText>0</w:delText>
        </w:r>
      </w:del>
      <w:r>
        <w:t>:</w:t>
      </w:r>
      <w:ins w:id="8" w:author="Kimmo Kymalainen" w:date="2014-06-04T12:51:00Z">
        <w:r w:rsidR="00602B99">
          <w:t>51</w:t>
        </w:r>
      </w:ins>
      <w:bookmarkStart w:id="9" w:name="_GoBack"/>
      <w:bookmarkEnd w:id="9"/>
      <w:del w:id="10" w:author="Kimmo Kymalainen" w:date="2014-06-04T12:51:00Z">
        <w:r w:rsidDel="00602B99">
          <w:delText>03</w:delText>
        </w:r>
      </w:del>
      <w:r>
        <w:t xml:space="preserve">  [date/time according to secretary's PC time zone setting]</w:t>
      </w:r>
    </w:p>
    <w:p w14:paraId="26427E88" w14:textId="77777777" w:rsidR="00DF3BE0" w:rsidRDefault="00DF3BE0" w:rsidP="00DF3BE0"/>
    <w:p w14:paraId="5FFCEF09" w14:textId="77777777" w:rsidR="00DF3BE0" w:rsidRDefault="00DF3BE0" w:rsidP="00DF3BE0">
      <w:r>
        <w:t>Note: Hyperlinks to tdocs will work only if the present report is in a subdirectory named "report" and the tdocs themselves are in a parallel subdirectory names "docs".</w:t>
      </w:r>
    </w:p>
    <w:p w14:paraId="056B1EFD" w14:textId="77777777" w:rsidR="00956BCF" w:rsidRPr="004D3578" w:rsidRDefault="00DF3BE0" w:rsidP="00956BCF">
      <w:pPr>
        <w:pStyle w:val="TT"/>
      </w:pPr>
      <w:r>
        <w:br w:type="page"/>
      </w:r>
      <w:r w:rsidR="00956BCF" w:rsidRPr="004D3578">
        <w:lastRenderedPageBreak/>
        <w:t>Contents</w:t>
      </w:r>
    </w:p>
    <w:p w14:paraId="799086E8" w14:textId="77777777" w:rsidR="00105FA3" w:rsidRDefault="00DC551F">
      <w:pPr>
        <w:pStyle w:val="TOC2"/>
        <w:rPr>
          <w:rFonts w:asciiTheme="minorHAnsi" w:eastAsiaTheme="minorEastAsia" w:hAnsiTheme="minorHAnsi" w:cstheme="minorBidi"/>
          <w:sz w:val="22"/>
          <w:szCs w:val="22"/>
        </w:rPr>
      </w:pPr>
      <w:r>
        <w:rPr>
          <w:sz w:val="22"/>
        </w:rPr>
        <w:fldChar w:fldCharType="begin" w:fldLock="1"/>
      </w:r>
      <w:r w:rsidR="00105FA3">
        <w:rPr>
          <w:sz w:val="22"/>
        </w:rPr>
        <w:instrText xml:space="preserve"> TOC \o "1-9" </w:instrText>
      </w:r>
      <w:r>
        <w:rPr>
          <w:sz w:val="22"/>
        </w:rPr>
        <w:fldChar w:fldCharType="separate"/>
      </w:r>
      <w:r w:rsidR="00105FA3">
        <w:t>1</w:t>
      </w:r>
      <w:r w:rsidR="00105FA3">
        <w:rPr>
          <w:rFonts w:asciiTheme="minorHAnsi" w:eastAsiaTheme="minorEastAsia" w:hAnsiTheme="minorHAnsi" w:cstheme="minorBidi"/>
          <w:sz w:val="22"/>
          <w:szCs w:val="22"/>
        </w:rPr>
        <w:tab/>
      </w:r>
      <w:r w:rsidR="00105FA3">
        <w:t>Opening of the meeting and approval of the agenda (9:00 Monday)</w:t>
      </w:r>
      <w:r w:rsidR="00105FA3">
        <w:tab/>
      </w:r>
      <w:r>
        <w:fldChar w:fldCharType="begin" w:fldLock="1"/>
      </w:r>
      <w:r w:rsidR="00105FA3">
        <w:instrText xml:space="preserve"> PAGEREF _Toc389209211 \h </w:instrText>
      </w:r>
      <w:r>
        <w:fldChar w:fldCharType="separate"/>
      </w:r>
      <w:r w:rsidR="00105FA3">
        <w:t>4</w:t>
      </w:r>
      <w:r>
        <w:fldChar w:fldCharType="end"/>
      </w:r>
    </w:p>
    <w:p w14:paraId="3894588F" w14:textId="77777777" w:rsidR="00105FA3" w:rsidRDefault="00105FA3">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DC551F">
        <w:fldChar w:fldCharType="begin" w:fldLock="1"/>
      </w:r>
      <w:r>
        <w:instrText xml:space="preserve"> PAGEREF _Toc389209212 \h </w:instrText>
      </w:r>
      <w:r w:rsidR="00DC551F">
        <w:fldChar w:fldCharType="separate"/>
      </w:r>
      <w:r>
        <w:t>4</w:t>
      </w:r>
      <w:r w:rsidR="00DC551F">
        <w:fldChar w:fldCharType="end"/>
      </w:r>
    </w:p>
    <w:p w14:paraId="2E163D8B" w14:textId="77777777" w:rsidR="00105FA3" w:rsidRDefault="00105FA3">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for delegates attending the meeting</w:t>
      </w:r>
      <w:r>
        <w:tab/>
      </w:r>
      <w:r w:rsidR="00DC551F">
        <w:fldChar w:fldCharType="begin" w:fldLock="1"/>
      </w:r>
      <w:r>
        <w:instrText xml:space="preserve"> PAGEREF _Toc389209213 \h </w:instrText>
      </w:r>
      <w:r w:rsidR="00DC551F">
        <w:fldChar w:fldCharType="separate"/>
      </w:r>
      <w:r>
        <w:t>4</w:t>
      </w:r>
      <w:r w:rsidR="00DC551F">
        <w:fldChar w:fldCharType="end"/>
      </w:r>
    </w:p>
    <w:p w14:paraId="2643BDF0" w14:textId="77777777" w:rsidR="00105FA3" w:rsidRDefault="00105FA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DC551F">
        <w:fldChar w:fldCharType="begin" w:fldLock="1"/>
      </w:r>
      <w:r>
        <w:instrText xml:space="preserve"> PAGEREF _Toc389209214 \h </w:instrText>
      </w:r>
      <w:r w:rsidR="00DC551F">
        <w:fldChar w:fldCharType="separate"/>
      </w:r>
      <w:r>
        <w:t>4</w:t>
      </w:r>
      <w:r w:rsidR="00DC551F">
        <w:fldChar w:fldCharType="end"/>
      </w:r>
    </w:p>
    <w:p w14:paraId="0FDA5BC2" w14:textId="77777777" w:rsidR="00105FA3" w:rsidRDefault="00105FA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DC551F">
        <w:fldChar w:fldCharType="begin" w:fldLock="1"/>
      </w:r>
      <w:r>
        <w:instrText xml:space="preserve"> PAGEREF _Toc389209215 \h </w:instrText>
      </w:r>
      <w:r w:rsidR="00DC551F">
        <w:fldChar w:fldCharType="separate"/>
      </w:r>
      <w:r>
        <w:t>5</w:t>
      </w:r>
      <w:r w:rsidR="00DC551F">
        <w:fldChar w:fldCharType="end"/>
      </w:r>
    </w:p>
    <w:p w14:paraId="46FEE476" w14:textId="77777777" w:rsidR="00105FA3" w:rsidRDefault="00105FA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DC551F">
        <w:fldChar w:fldCharType="begin" w:fldLock="1"/>
      </w:r>
      <w:r>
        <w:instrText xml:space="preserve"> PAGEREF _Toc389209216 \h </w:instrText>
      </w:r>
      <w:r w:rsidR="00DC551F">
        <w:fldChar w:fldCharType="separate"/>
      </w:r>
      <w:r>
        <w:t>5</w:t>
      </w:r>
      <w:r w:rsidR="00DC551F">
        <w:fldChar w:fldCharType="end"/>
      </w:r>
    </w:p>
    <w:p w14:paraId="3B8F6B8B" w14:textId="77777777" w:rsidR="00105FA3" w:rsidRDefault="00105FA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DC551F">
        <w:fldChar w:fldCharType="begin" w:fldLock="1"/>
      </w:r>
      <w:r>
        <w:instrText xml:space="preserve"> PAGEREF _Toc389209217 \h </w:instrText>
      </w:r>
      <w:r w:rsidR="00DC551F">
        <w:fldChar w:fldCharType="separate"/>
      </w:r>
      <w:r>
        <w:t>11</w:t>
      </w:r>
      <w:r w:rsidR="00DC551F">
        <w:fldChar w:fldCharType="end"/>
      </w:r>
    </w:p>
    <w:p w14:paraId="081D83D3" w14:textId="77777777" w:rsidR="00105FA3" w:rsidRDefault="00105FA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12</w:t>
      </w:r>
      <w:r>
        <w:tab/>
      </w:r>
      <w:r w:rsidR="00DC551F">
        <w:fldChar w:fldCharType="begin" w:fldLock="1"/>
      </w:r>
      <w:r>
        <w:instrText xml:space="preserve"> PAGEREF _Toc389209218 \h </w:instrText>
      </w:r>
      <w:r w:rsidR="00DC551F">
        <w:fldChar w:fldCharType="separate"/>
      </w:r>
      <w:r>
        <w:t>11</w:t>
      </w:r>
      <w:r w:rsidR="00DC551F">
        <w:fldChar w:fldCharType="end"/>
      </w:r>
    </w:p>
    <w:p w14:paraId="6F56DE56" w14:textId="77777777" w:rsidR="00105FA3" w:rsidRDefault="00105FA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IM-SSF Application Server Service Data Descriptions [IMS_SSFDD]</w:t>
      </w:r>
      <w:r>
        <w:tab/>
      </w:r>
      <w:r w:rsidR="00DC551F">
        <w:fldChar w:fldCharType="begin" w:fldLock="1"/>
      </w:r>
      <w:r>
        <w:instrText xml:space="preserve"> PAGEREF _Toc389209219 \h </w:instrText>
      </w:r>
      <w:r w:rsidR="00DC551F">
        <w:fldChar w:fldCharType="separate"/>
      </w:r>
      <w:r>
        <w:t>11</w:t>
      </w:r>
      <w:r w:rsidR="00DC551F">
        <w:fldChar w:fldCharType="end"/>
      </w:r>
    </w:p>
    <w:p w14:paraId="729C7B48" w14:textId="77777777" w:rsidR="00105FA3" w:rsidRDefault="00105FA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Diameter based interface between SGSN-GMLC [Dia-SGSN_GMLC]</w:t>
      </w:r>
      <w:r>
        <w:tab/>
      </w:r>
      <w:r w:rsidR="00DC551F">
        <w:fldChar w:fldCharType="begin" w:fldLock="1"/>
      </w:r>
      <w:r>
        <w:instrText xml:space="preserve"> PAGEREF _Toc389209220 \h </w:instrText>
      </w:r>
      <w:r w:rsidR="00DC551F">
        <w:fldChar w:fldCharType="separate"/>
      </w:r>
      <w:r>
        <w:t>11</w:t>
      </w:r>
      <w:r w:rsidR="00DC551F">
        <w:fldChar w:fldCharType="end"/>
      </w:r>
    </w:p>
    <w:p w14:paraId="783264AD" w14:textId="77777777" w:rsidR="00105FA3" w:rsidRDefault="00105FA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Diameter based interface between SGSN and SMS central functions</w:t>
      </w:r>
      <w:r>
        <w:tab/>
      </w:r>
      <w:r w:rsidR="00DC551F">
        <w:fldChar w:fldCharType="begin" w:fldLock="1"/>
      </w:r>
      <w:r>
        <w:instrText xml:space="preserve"> PAGEREF _Toc389209221 \h </w:instrText>
      </w:r>
      <w:r w:rsidR="00DC551F">
        <w:fldChar w:fldCharType="separate"/>
      </w:r>
      <w:r>
        <w:t>11</w:t>
      </w:r>
      <w:r w:rsidR="00DC551F">
        <w:fldChar w:fldCharType="end"/>
      </w:r>
    </w:p>
    <w:p w14:paraId="404D33DD" w14:textId="77777777" w:rsidR="00105FA3" w:rsidRDefault="00105FA3">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CT aspects of Extended IMS media plane security</w:t>
      </w:r>
      <w:r>
        <w:tab/>
      </w:r>
      <w:r w:rsidR="00DC551F">
        <w:fldChar w:fldCharType="begin" w:fldLock="1"/>
      </w:r>
      <w:r>
        <w:instrText xml:space="preserve"> PAGEREF _Toc389209222 \h </w:instrText>
      </w:r>
      <w:r w:rsidR="00DC551F">
        <w:fldChar w:fldCharType="separate"/>
      </w:r>
      <w:r>
        <w:t>11</w:t>
      </w:r>
      <w:r w:rsidR="00DC551F">
        <w:fldChar w:fldCharType="end"/>
      </w:r>
    </w:p>
    <w:p w14:paraId="6CCB783A" w14:textId="77777777" w:rsidR="00105FA3" w:rsidRDefault="00105FA3">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Study on Diameter Overload Control Mechanisms [FS_DOCME]</w:t>
      </w:r>
      <w:r>
        <w:tab/>
      </w:r>
      <w:r w:rsidR="00DC551F">
        <w:fldChar w:fldCharType="begin" w:fldLock="1"/>
      </w:r>
      <w:r>
        <w:instrText xml:space="preserve"> PAGEREF _Toc389209223 \h </w:instrText>
      </w:r>
      <w:r w:rsidR="00DC551F">
        <w:fldChar w:fldCharType="separate"/>
      </w:r>
      <w:r>
        <w:t>18</w:t>
      </w:r>
      <w:r w:rsidR="00DC551F">
        <w:fldChar w:fldCharType="end"/>
      </w:r>
    </w:p>
    <w:p w14:paraId="54D04C32" w14:textId="77777777" w:rsidR="00105FA3" w:rsidRDefault="00105FA3">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Reporting Enhancements in Warning Message Delivery [REP_WMD]</w:t>
      </w:r>
      <w:r>
        <w:tab/>
      </w:r>
      <w:r w:rsidR="00DC551F">
        <w:fldChar w:fldCharType="begin" w:fldLock="1"/>
      </w:r>
      <w:r>
        <w:instrText xml:space="preserve"> PAGEREF _Toc389209224 \h </w:instrText>
      </w:r>
      <w:r w:rsidR="00DC551F">
        <w:fldChar w:fldCharType="separate"/>
      </w:r>
      <w:r>
        <w:t>20</w:t>
      </w:r>
      <w:r w:rsidR="00DC551F">
        <w:fldChar w:fldCharType="end"/>
      </w:r>
    </w:p>
    <w:p w14:paraId="5607EF35" w14:textId="77777777" w:rsidR="00105FA3" w:rsidRDefault="00105FA3">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eMBMS Restoration Procedures [eMBMS]</w:t>
      </w:r>
      <w:r>
        <w:tab/>
      </w:r>
      <w:r w:rsidR="00DC551F">
        <w:fldChar w:fldCharType="begin" w:fldLock="1"/>
      </w:r>
      <w:r>
        <w:instrText xml:space="preserve"> PAGEREF _Toc389209225 \h </w:instrText>
      </w:r>
      <w:r w:rsidR="00DC551F">
        <w:fldChar w:fldCharType="separate"/>
      </w:r>
      <w:r>
        <w:t>22</w:t>
      </w:r>
      <w:r w:rsidR="00DC551F">
        <w:fldChar w:fldCharType="end"/>
      </w:r>
    </w:p>
    <w:p w14:paraId="0970A451" w14:textId="77777777" w:rsidR="00105FA3" w:rsidRDefault="00105FA3">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Core Network Aspects of SIPTO at the Local Network [LIMONET-SIPTO]</w:t>
      </w:r>
      <w:r>
        <w:tab/>
      </w:r>
      <w:r w:rsidR="00DC551F">
        <w:fldChar w:fldCharType="begin" w:fldLock="1"/>
      </w:r>
      <w:r>
        <w:instrText xml:space="preserve"> PAGEREF _Toc389209226 \h </w:instrText>
      </w:r>
      <w:r w:rsidR="00DC551F">
        <w:fldChar w:fldCharType="separate"/>
      </w:r>
      <w:r>
        <w:t>22</w:t>
      </w:r>
      <w:r w:rsidR="00DC551F">
        <w:fldChar w:fldCharType="end"/>
      </w:r>
    </w:p>
    <w:p w14:paraId="415C65A8" w14:textId="77777777" w:rsidR="00105FA3" w:rsidRDefault="00105FA3">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CT aspects of Coordination of Video Orientation [CVO-CT]</w:t>
      </w:r>
      <w:r>
        <w:tab/>
      </w:r>
      <w:r w:rsidR="00DC551F">
        <w:fldChar w:fldCharType="begin" w:fldLock="1"/>
      </w:r>
      <w:r>
        <w:instrText xml:space="preserve"> PAGEREF _Toc389209227 \h </w:instrText>
      </w:r>
      <w:r w:rsidR="00DC551F">
        <w:fldChar w:fldCharType="separate"/>
      </w:r>
      <w:r>
        <w:t>22</w:t>
      </w:r>
      <w:r w:rsidR="00DC551F">
        <w:fldChar w:fldCharType="end"/>
      </w:r>
    </w:p>
    <w:p w14:paraId="10B4BAA5" w14:textId="77777777" w:rsidR="00105FA3" w:rsidRDefault="00105FA3">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CT Aspects of Signalling of Image Size [SIS_CT]</w:t>
      </w:r>
      <w:r>
        <w:tab/>
      </w:r>
      <w:r w:rsidR="00DC551F">
        <w:fldChar w:fldCharType="begin" w:fldLock="1"/>
      </w:r>
      <w:r>
        <w:instrText xml:space="preserve"> PAGEREF _Toc389209228 \h </w:instrText>
      </w:r>
      <w:r w:rsidR="00DC551F">
        <w:fldChar w:fldCharType="separate"/>
      </w:r>
      <w:r>
        <w:t>22</w:t>
      </w:r>
      <w:r w:rsidR="00DC551F">
        <w:fldChar w:fldCharType="end"/>
      </w:r>
    </w:p>
    <w:p w14:paraId="006912E7" w14:textId="77777777" w:rsidR="00105FA3" w:rsidRDefault="00105FA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 xml:space="preserve"> TP-C Overload Control Mechanisms [GOCMe]</w:t>
      </w:r>
      <w:r>
        <w:tab/>
      </w:r>
      <w:r w:rsidR="00DC551F">
        <w:fldChar w:fldCharType="begin" w:fldLock="1"/>
      </w:r>
      <w:r>
        <w:instrText xml:space="preserve"> PAGEREF _Toc389209229 \h </w:instrText>
      </w:r>
      <w:r w:rsidR="00DC551F">
        <w:fldChar w:fldCharType="separate"/>
      </w:r>
      <w:r>
        <w:t>22</w:t>
      </w:r>
      <w:r w:rsidR="00DC551F">
        <w:fldChar w:fldCharType="end"/>
      </w:r>
    </w:p>
    <w:p w14:paraId="5A06DBEB" w14:textId="77777777" w:rsidR="00105FA3" w:rsidRDefault="00105FA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 xml:space="preserve"> CT Aspects of LTE HRPD inter-RAT SON (S121 Interface MME - HRPD for RIM) [LTE_HRPD_SON-CT]</w:t>
      </w:r>
      <w:r>
        <w:tab/>
      </w:r>
      <w:r w:rsidR="00DC551F">
        <w:fldChar w:fldCharType="begin" w:fldLock="1"/>
      </w:r>
      <w:r>
        <w:instrText xml:space="preserve"> PAGEREF _Toc389209230 \h </w:instrText>
      </w:r>
      <w:r w:rsidR="00DC551F">
        <w:fldChar w:fldCharType="separate"/>
      </w:r>
      <w:r>
        <w:t>32</w:t>
      </w:r>
      <w:r w:rsidR="00DC551F">
        <w:fldChar w:fldCharType="end"/>
      </w:r>
    </w:p>
    <w:p w14:paraId="542FA275" w14:textId="77777777" w:rsidR="00105FA3" w:rsidRDefault="00105FA3">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 xml:space="preserve"> P-CSCF Restoration Enhancements[P-CSCF_Rest]</w:t>
      </w:r>
      <w:r>
        <w:tab/>
      </w:r>
      <w:r w:rsidR="00DC551F">
        <w:fldChar w:fldCharType="begin" w:fldLock="1"/>
      </w:r>
      <w:r>
        <w:instrText xml:space="preserve"> PAGEREF _Toc389209231 \h </w:instrText>
      </w:r>
      <w:r w:rsidR="00DC551F">
        <w:fldChar w:fldCharType="separate"/>
      </w:r>
      <w:r>
        <w:t>32</w:t>
      </w:r>
      <w:r w:rsidR="00DC551F">
        <w:fldChar w:fldCharType="end"/>
      </w:r>
    </w:p>
    <w:p w14:paraId="427853CC" w14:textId="77777777" w:rsidR="00105FA3" w:rsidRDefault="00105FA3">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 xml:space="preserve"> Support of RTP Transport Multiplexing (signalling) in I MS[RTP-MUX]</w:t>
      </w:r>
      <w:r>
        <w:tab/>
      </w:r>
      <w:r w:rsidR="00DC551F">
        <w:fldChar w:fldCharType="begin" w:fldLock="1"/>
      </w:r>
      <w:r>
        <w:instrText xml:space="preserve"> PAGEREF _Toc389209232 \h </w:instrText>
      </w:r>
      <w:r w:rsidR="00DC551F">
        <w:fldChar w:fldCharType="separate"/>
      </w:r>
      <w:r>
        <w:t>35</w:t>
      </w:r>
      <w:r w:rsidR="00DC551F">
        <w:fldChar w:fldCharType="end"/>
      </w:r>
    </w:p>
    <w:p w14:paraId="1D33852A" w14:textId="77777777" w:rsidR="00105FA3" w:rsidRDefault="00105FA3">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 xml:space="preserve"> Study on Shared Data Update for Multiple Subscribers [FS_SHARED_SubData_UPD]</w:t>
      </w:r>
      <w:r>
        <w:tab/>
      </w:r>
      <w:r w:rsidR="00DC551F">
        <w:fldChar w:fldCharType="begin" w:fldLock="1"/>
      </w:r>
      <w:r>
        <w:instrText xml:space="preserve"> PAGEREF _Toc389209233 \h </w:instrText>
      </w:r>
      <w:r w:rsidR="00DC551F">
        <w:fldChar w:fldCharType="separate"/>
      </w:r>
      <w:r>
        <w:t>37</w:t>
      </w:r>
      <w:r w:rsidR="00DC551F">
        <w:fldChar w:fldCharType="end"/>
      </w:r>
    </w:p>
    <w:p w14:paraId="5C885DBE" w14:textId="77777777" w:rsidR="00105FA3" w:rsidRDefault="00105FA3">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 xml:space="preserve"> CT aspects of Small Data and Device Triggering Enhancements – BB1 [MTCe-SDDTE-CT]</w:t>
      </w:r>
      <w:r>
        <w:tab/>
      </w:r>
      <w:r w:rsidR="00DC551F">
        <w:fldChar w:fldCharType="begin" w:fldLock="1"/>
      </w:r>
      <w:r>
        <w:instrText xml:space="preserve"> PAGEREF _Toc389209234 \h </w:instrText>
      </w:r>
      <w:r w:rsidR="00DC551F">
        <w:fldChar w:fldCharType="separate"/>
      </w:r>
      <w:r>
        <w:t>39</w:t>
      </w:r>
      <w:r w:rsidR="00DC551F">
        <w:fldChar w:fldCharType="end"/>
      </w:r>
    </w:p>
    <w:p w14:paraId="768138C8" w14:textId="77777777" w:rsidR="00105FA3" w:rsidRDefault="00105FA3">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 xml:space="preserve"> ICE impacts on IMS H.248 profiles [ICEH248]</w:t>
      </w:r>
      <w:r>
        <w:tab/>
      </w:r>
      <w:r w:rsidR="00DC551F">
        <w:fldChar w:fldCharType="begin" w:fldLock="1"/>
      </w:r>
      <w:r>
        <w:instrText xml:space="preserve"> PAGEREF _Toc389209235 \h </w:instrText>
      </w:r>
      <w:r w:rsidR="00DC551F">
        <w:fldChar w:fldCharType="separate"/>
      </w:r>
      <w:r>
        <w:t>42</w:t>
      </w:r>
      <w:r w:rsidR="00DC551F">
        <w:fldChar w:fldCharType="end"/>
      </w:r>
    </w:p>
    <w:p w14:paraId="566C4D09" w14:textId="77777777" w:rsidR="00105FA3" w:rsidRDefault="00105FA3">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Support of ALT-C attribute</w:t>
      </w:r>
      <w:r>
        <w:tab/>
      </w:r>
      <w:r w:rsidR="00DC551F">
        <w:fldChar w:fldCharType="begin" w:fldLock="1"/>
      </w:r>
      <w:r>
        <w:instrText xml:space="preserve"> PAGEREF _Toc389209236 \h </w:instrText>
      </w:r>
      <w:r w:rsidR="00DC551F">
        <w:fldChar w:fldCharType="separate"/>
      </w:r>
      <w:r>
        <w:t>46</w:t>
      </w:r>
      <w:r w:rsidR="00DC551F">
        <w:fldChar w:fldCharType="end"/>
      </w:r>
    </w:p>
    <w:p w14:paraId="13D44031" w14:textId="77777777" w:rsidR="00105FA3" w:rsidRDefault="00105FA3">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 xml:space="preserve"> Diameter Overload Control</w:t>
      </w:r>
      <w:r>
        <w:tab/>
      </w:r>
      <w:r w:rsidR="00DC551F">
        <w:fldChar w:fldCharType="begin" w:fldLock="1"/>
      </w:r>
      <w:r>
        <w:instrText xml:space="preserve"> PAGEREF _Toc389209237 \h </w:instrText>
      </w:r>
      <w:r w:rsidR="00DC551F">
        <w:fldChar w:fldCharType="separate"/>
      </w:r>
      <w:r>
        <w:t>46</w:t>
      </w:r>
      <w:r w:rsidR="00DC551F">
        <w:fldChar w:fldCharType="end"/>
      </w:r>
    </w:p>
    <w:p w14:paraId="50AF5D2F" w14:textId="77777777" w:rsidR="00105FA3" w:rsidRDefault="00105FA3">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Any Other Business</w:t>
      </w:r>
      <w:r>
        <w:tab/>
      </w:r>
      <w:r w:rsidR="00DC551F">
        <w:fldChar w:fldCharType="begin" w:fldLock="1"/>
      </w:r>
      <w:r>
        <w:instrText xml:space="preserve"> PAGEREF _Toc389209238 \h </w:instrText>
      </w:r>
      <w:r w:rsidR="00DC551F">
        <w:fldChar w:fldCharType="separate"/>
      </w:r>
      <w:r>
        <w:t>49</w:t>
      </w:r>
      <w:r w:rsidR="00DC551F">
        <w:fldChar w:fldCharType="end"/>
      </w:r>
    </w:p>
    <w:p w14:paraId="7296B58E" w14:textId="77777777" w:rsidR="00105FA3" w:rsidRDefault="00105FA3">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Enhanced S2a Mobility Over trusted WLAN access to EPC [eSaMOG_St3]</w:t>
      </w:r>
      <w:r>
        <w:tab/>
      </w:r>
      <w:r w:rsidR="00DC551F">
        <w:fldChar w:fldCharType="begin" w:fldLock="1"/>
      </w:r>
      <w:r>
        <w:instrText xml:space="preserve"> PAGEREF _Toc389209239 \h </w:instrText>
      </w:r>
      <w:r w:rsidR="00DC551F">
        <w:fldChar w:fldCharType="separate"/>
      </w:r>
      <w:r>
        <w:t>49</w:t>
      </w:r>
      <w:r w:rsidR="00DC551F">
        <w:fldChar w:fldCharType="end"/>
      </w:r>
    </w:p>
    <w:p w14:paraId="1ABFEE7E" w14:textId="77777777" w:rsidR="00105FA3" w:rsidRDefault="00105FA3">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Network-Provided Location information for IMS TWAN Case [NETLOC_TWAN_CT]</w:t>
      </w:r>
      <w:r>
        <w:tab/>
      </w:r>
      <w:r w:rsidR="00DC551F">
        <w:fldChar w:fldCharType="begin" w:fldLock="1"/>
      </w:r>
      <w:r>
        <w:instrText xml:space="preserve"> PAGEREF _Toc389209240 \h </w:instrText>
      </w:r>
      <w:r w:rsidR="00DC551F">
        <w:fldChar w:fldCharType="separate"/>
      </w:r>
      <w:r>
        <w:t>51</w:t>
      </w:r>
      <w:r w:rsidR="00DC551F">
        <w:fldChar w:fldCharType="end"/>
      </w:r>
    </w:p>
    <w:p w14:paraId="502D0C73" w14:textId="77777777" w:rsidR="00105FA3" w:rsidRDefault="00105FA3">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Core Network Overload ULI reporting improvements [CNO_ULI-CT]</w:t>
      </w:r>
      <w:r>
        <w:tab/>
      </w:r>
      <w:r w:rsidR="00DC551F">
        <w:fldChar w:fldCharType="begin" w:fldLock="1"/>
      </w:r>
      <w:r>
        <w:instrText xml:space="preserve"> PAGEREF _Toc389209241 \h </w:instrText>
      </w:r>
      <w:r w:rsidR="00DC551F">
        <w:fldChar w:fldCharType="separate"/>
      </w:r>
      <w:r>
        <w:t>56</w:t>
      </w:r>
      <w:r w:rsidR="00DC551F">
        <w:fldChar w:fldCharType="end"/>
      </w:r>
    </w:p>
    <w:p w14:paraId="6B4365DA" w14:textId="77777777" w:rsidR="00105FA3" w:rsidRDefault="00105FA3">
      <w:pPr>
        <w:pStyle w:val="TOC4"/>
        <w:rPr>
          <w:rFonts w:asciiTheme="minorHAnsi" w:eastAsiaTheme="minorEastAsia" w:hAnsiTheme="minorHAnsi" w:cstheme="minorBidi"/>
          <w:sz w:val="22"/>
          <w:szCs w:val="22"/>
        </w:rPr>
      </w:pPr>
      <w:r>
        <w:t>6.20.4</w:t>
      </w:r>
      <w:r>
        <w:rPr>
          <w:rFonts w:asciiTheme="minorHAnsi" w:eastAsiaTheme="minorEastAsia" w:hAnsiTheme="minorHAnsi" w:cstheme="minorBidi"/>
          <w:sz w:val="22"/>
          <w:szCs w:val="22"/>
        </w:rPr>
        <w:tab/>
      </w:r>
      <w:r>
        <w:t>Proximity Services [ProSe-CT]</w:t>
      </w:r>
      <w:r>
        <w:tab/>
      </w:r>
      <w:r w:rsidR="00DC551F">
        <w:fldChar w:fldCharType="begin" w:fldLock="1"/>
      </w:r>
      <w:r>
        <w:instrText xml:space="preserve"> PAGEREF _Toc389209242 \h </w:instrText>
      </w:r>
      <w:r w:rsidR="00DC551F">
        <w:fldChar w:fldCharType="separate"/>
      </w:r>
      <w:r>
        <w:t>57</w:t>
      </w:r>
      <w:r w:rsidR="00DC551F">
        <w:fldChar w:fldCharType="end"/>
      </w:r>
    </w:p>
    <w:p w14:paraId="13A74061" w14:textId="77777777" w:rsidR="00105FA3" w:rsidRDefault="00105FA3">
      <w:pPr>
        <w:pStyle w:val="TOC4"/>
        <w:rPr>
          <w:rFonts w:asciiTheme="minorHAnsi" w:eastAsiaTheme="minorEastAsia" w:hAnsiTheme="minorHAnsi" w:cstheme="minorBidi"/>
          <w:sz w:val="22"/>
          <w:szCs w:val="22"/>
        </w:rPr>
      </w:pPr>
      <w:r>
        <w:t>6.20.5</w:t>
      </w:r>
      <w:r>
        <w:rPr>
          <w:rFonts w:asciiTheme="minorHAnsi" w:eastAsiaTheme="minorEastAsia" w:hAnsiTheme="minorHAnsi" w:cstheme="minorBidi"/>
          <w:sz w:val="22"/>
          <w:szCs w:val="22"/>
        </w:rPr>
        <w:tab/>
      </w:r>
      <w:r>
        <w:t>IMS Web RTC [IMS_WebRTC]</w:t>
      </w:r>
      <w:r>
        <w:tab/>
      </w:r>
      <w:r w:rsidR="00DC551F">
        <w:fldChar w:fldCharType="begin" w:fldLock="1"/>
      </w:r>
      <w:r>
        <w:instrText xml:space="preserve"> PAGEREF _Toc389209243 \h </w:instrText>
      </w:r>
      <w:r w:rsidR="00DC551F">
        <w:fldChar w:fldCharType="separate"/>
      </w:r>
      <w:r>
        <w:t>65</w:t>
      </w:r>
      <w:r w:rsidR="00DC551F">
        <w:fldChar w:fldCharType="end"/>
      </w:r>
    </w:p>
    <w:p w14:paraId="125D772C" w14:textId="77777777" w:rsidR="00105FA3" w:rsidRDefault="00105FA3">
      <w:pPr>
        <w:pStyle w:val="TOC4"/>
        <w:rPr>
          <w:rFonts w:asciiTheme="minorHAnsi" w:eastAsiaTheme="minorEastAsia" w:hAnsiTheme="minorHAnsi" w:cstheme="minorBidi"/>
          <w:sz w:val="22"/>
          <w:szCs w:val="22"/>
        </w:rPr>
      </w:pPr>
      <w:r>
        <w:t>6.20.6</w:t>
      </w:r>
      <w:r>
        <w:rPr>
          <w:rFonts w:asciiTheme="minorHAnsi" w:eastAsiaTheme="minorEastAsia" w:hAnsiTheme="minorHAnsi" w:cstheme="minorBidi"/>
          <w:sz w:val="22"/>
          <w:szCs w:val="22"/>
        </w:rPr>
        <w:tab/>
      </w:r>
      <w:r>
        <w:t>IMS Signalling Activated Trace [ISAT]</w:t>
      </w:r>
      <w:r>
        <w:tab/>
      </w:r>
      <w:r w:rsidR="00DC551F">
        <w:fldChar w:fldCharType="begin" w:fldLock="1"/>
      </w:r>
      <w:r>
        <w:instrText xml:space="preserve"> PAGEREF _Toc389209244 \h </w:instrText>
      </w:r>
      <w:r w:rsidR="00DC551F">
        <w:fldChar w:fldCharType="separate"/>
      </w:r>
      <w:r>
        <w:t>67</w:t>
      </w:r>
      <w:r w:rsidR="00DC551F">
        <w:fldChar w:fldCharType="end"/>
      </w:r>
    </w:p>
    <w:p w14:paraId="26B193B9" w14:textId="77777777" w:rsidR="00105FA3" w:rsidRDefault="00105FA3">
      <w:pPr>
        <w:pStyle w:val="TOC4"/>
        <w:rPr>
          <w:rFonts w:asciiTheme="minorHAnsi" w:eastAsiaTheme="minorEastAsia" w:hAnsiTheme="minorHAnsi" w:cstheme="minorBidi"/>
          <w:sz w:val="22"/>
          <w:szCs w:val="22"/>
        </w:rPr>
      </w:pPr>
      <w:r>
        <w:t>6.20.7</w:t>
      </w:r>
      <w:r>
        <w:rPr>
          <w:rFonts w:asciiTheme="minorHAnsi" w:eastAsiaTheme="minorEastAsia" w:hAnsiTheme="minorHAnsi" w:cstheme="minorBidi"/>
          <w:sz w:val="22"/>
          <w:szCs w:val="22"/>
        </w:rPr>
        <w:tab/>
      </w:r>
      <w:r>
        <w:t>IMS-based Telepresence (Stage 3)[IMS_TELEP]</w:t>
      </w:r>
      <w:r>
        <w:tab/>
      </w:r>
      <w:r w:rsidR="00DC551F">
        <w:fldChar w:fldCharType="begin" w:fldLock="1"/>
      </w:r>
      <w:r>
        <w:instrText xml:space="preserve"> PAGEREF _Toc389209245 \h </w:instrText>
      </w:r>
      <w:r w:rsidR="00DC551F">
        <w:fldChar w:fldCharType="separate"/>
      </w:r>
      <w:r>
        <w:t>67</w:t>
      </w:r>
      <w:r w:rsidR="00DC551F">
        <w:fldChar w:fldCharType="end"/>
      </w:r>
    </w:p>
    <w:p w14:paraId="057CF7A7" w14:textId="77777777" w:rsidR="00105FA3" w:rsidRDefault="00105FA3">
      <w:pPr>
        <w:pStyle w:val="TOC4"/>
        <w:rPr>
          <w:rFonts w:asciiTheme="minorHAnsi" w:eastAsiaTheme="minorEastAsia" w:hAnsiTheme="minorHAnsi" w:cstheme="minorBidi"/>
          <w:sz w:val="22"/>
          <w:szCs w:val="22"/>
        </w:rPr>
      </w:pPr>
      <w:r>
        <w:t>6.20.8</w:t>
      </w:r>
      <w:r>
        <w:rPr>
          <w:rFonts w:asciiTheme="minorHAnsi" w:eastAsiaTheme="minorEastAsia" w:hAnsiTheme="minorHAnsi" w:cstheme="minorBidi"/>
          <w:sz w:val="22"/>
          <w:szCs w:val="22"/>
        </w:rPr>
        <w:tab/>
      </w:r>
      <w:r>
        <w:t>BB1: Policy and Charging Control [P4C-F-CT3]</w:t>
      </w:r>
      <w:r>
        <w:tab/>
      </w:r>
      <w:r w:rsidR="00DC551F">
        <w:fldChar w:fldCharType="begin" w:fldLock="1"/>
      </w:r>
      <w:r>
        <w:instrText xml:space="preserve"> PAGEREF _Toc389209246 \h </w:instrText>
      </w:r>
      <w:r w:rsidR="00DC551F">
        <w:fldChar w:fldCharType="separate"/>
      </w:r>
      <w:r>
        <w:t>67</w:t>
      </w:r>
      <w:r w:rsidR="00DC551F">
        <w:fldChar w:fldCharType="end"/>
      </w:r>
    </w:p>
    <w:p w14:paraId="2635742C" w14:textId="77777777" w:rsidR="00105FA3" w:rsidRDefault="00105FA3">
      <w:pPr>
        <w:pStyle w:val="TOC4"/>
        <w:rPr>
          <w:rFonts w:asciiTheme="minorHAnsi" w:eastAsiaTheme="minorEastAsia" w:hAnsiTheme="minorHAnsi" w:cstheme="minorBidi"/>
          <w:sz w:val="22"/>
          <w:szCs w:val="22"/>
        </w:rPr>
      </w:pPr>
      <w:r>
        <w:t>6.20.9</w:t>
      </w:r>
      <w:r>
        <w:rPr>
          <w:rFonts w:asciiTheme="minorHAnsi" w:eastAsiaTheme="minorEastAsia" w:hAnsiTheme="minorHAnsi" w:cstheme="minorBidi"/>
          <w:sz w:val="22"/>
          <w:szCs w:val="22"/>
        </w:rPr>
        <w:tab/>
      </w:r>
      <w:r>
        <w:t>Group Communication System Enablers for LTE [GCSE_LTE-CT]</w:t>
      </w:r>
      <w:r>
        <w:tab/>
      </w:r>
      <w:r w:rsidR="00DC551F">
        <w:fldChar w:fldCharType="begin" w:fldLock="1"/>
      </w:r>
      <w:r>
        <w:instrText xml:space="preserve"> PAGEREF _Toc389209247 \h </w:instrText>
      </w:r>
      <w:r w:rsidR="00DC551F">
        <w:fldChar w:fldCharType="separate"/>
      </w:r>
      <w:r>
        <w:t>67</w:t>
      </w:r>
      <w:r w:rsidR="00DC551F">
        <w:fldChar w:fldCharType="end"/>
      </w:r>
    </w:p>
    <w:p w14:paraId="6BB67FCB" w14:textId="77777777" w:rsidR="00105FA3" w:rsidRDefault="00105FA3">
      <w:pPr>
        <w:pStyle w:val="TOC4"/>
        <w:rPr>
          <w:rFonts w:asciiTheme="minorHAnsi" w:eastAsiaTheme="minorEastAsia" w:hAnsiTheme="minorHAnsi" w:cstheme="minorBidi"/>
          <w:sz w:val="22"/>
          <w:szCs w:val="22"/>
        </w:rPr>
      </w:pPr>
      <w:r>
        <w:t>6.20.10</w:t>
      </w:r>
      <w:r>
        <w:rPr>
          <w:rFonts w:asciiTheme="minorHAnsi" w:eastAsiaTheme="minorEastAsia" w:hAnsiTheme="minorHAnsi" w:cstheme="minorBidi"/>
          <w:sz w:val="22"/>
          <w:szCs w:val="22"/>
        </w:rPr>
        <w:tab/>
      </w:r>
      <w:r>
        <w:t>GTP and PMIP [TEI12]</w:t>
      </w:r>
      <w:r>
        <w:tab/>
      </w:r>
      <w:r w:rsidR="00DC551F">
        <w:fldChar w:fldCharType="begin" w:fldLock="1"/>
      </w:r>
      <w:r>
        <w:instrText xml:space="preserve"> PAGEREF _Toc389209248 \h </w:instrText>
      </w:r>
      <w:r w:rsidR="00DC551F">
        <w:fldChar w:fldCharType="separate"/>
      </w:r>
      <w:r>
        <w:t>67</w:t>
      </w:r>
      <w:r w:rsidR="00DC551F">
        <w:fldChar w:fldCharType="end"/>
      </w:r>
    </w:p>
    <w:p w14:paraId="53517758" w14:textId="77777777" w:rsidR="00105FA3" w:rsidRDefault="00105FA3">
      <w:pPr>
        <w:pStyle w:val="TOC4"/>
        <w:rPr>
          <w:rFonts w:asciiTheme="minorHAnsi" w:eastAsiaTheme="minorEastAsia" w:hAnsiTheme="minorHAnsi" w:cstheme="minorBidi"/>
          <w:sz w:val="22"/>
          <w:szCs w:val="22"/>
        </w:rPr>
      </w:pPr>
      <w:r>
        <w:t>6.20.11</w:t>
      </w:r>
      <w:r>
        <w:rPr>
          <w:rFonts w:asciiTheme="minorHAnsi" w:eastAsiaTheme="minorEastAsia" w:hAnsiTheme="minorHAnsi" w:cstheme="minorBidi"/>
          <w:sz w:val="22"/>
          <w:szCs w:val="22"/>
        </w:rPr>
        <w:tab/>
      </w:r>
      <w:r>
        <w:t>Subscriber Data Handling (23.008) [TEI12]</w:t>
      </w:r>
      <w:r>
        <w:tab/>
      </w:r>
      <w:r w:rsidR="00DC551F">
        <w:fldChar w:fldCharType="begin" w:fldLock="1"/>
      </w:r>
      <w:r>
        <w:instrText xml:space="preserve"> PAGEREF _Toc389209249 \h </w:instrText>
      </w:r>
      <w:r w:rsidR="00DC551F">
        <w:fldChar w:fldCharType="separate"/>
      </w:r>
      <w:r>
        <w:t>76</w:t>
      </w:r>
      <w:r w:rsidR="00DC551F">
        <w:fldChar w:fldCharType="end"/>
      </w:r>
    </w:p>
    <w:p w14:paraId="775C5AAF" w14:textId="77777777" w:rsidR="00105FA3" w:rsidRDefault="00105FA3">
      <w:pPr>
        <w:pStyle w:val="TOC4"/>
        <w:rPr>
          <w:rFonts w:asciiTheme="minorHAnsi" w:eastAsiaTheme="minorEastAsia" w:hAnsiTheme="minorHAnsi" w:cstheme="minorBidi"/>
          <w:sz w:val="22"/>
          <w:szCs w:val="22"/>
        </w:rPr>
      </w:pPr>
      <w:r>
        <w:t>6.20.12</w:t>
      </w:r>
      <w:r>
        <w:rPr>
          <w:rFonts w:asciiTheme="minorHAnsi" w:eastAsiaTheme="minorEastAsia" w:hAnsiTheme="minorHAnsi" w:cstheme="minorBidi"/>
          <w:sz w:val="22"/>
          <w:szCs w:val="22"/>
        </w:rPr>
        <w:tab/>
      </w:r>
      <w:r>
        <w:t>IMS [TEI12]</w:t>
      </w:r>
      <w:r>
        <w:tab/>
      </w:r>
      <w:r w:rsidR="00DC551F">
        <w:fldChar w:fldCharType="begin" w:fldLock="1"/>
      </w:r>
      <w:r>
        <w:instrText xml:space="preserve"> PAGEREF _Toc389209250 \h </w:instrText>
      </w:r>
      <w:r w:rsidR="00DC551F">
        <w:fldChar w:fldCharType="separate"/>
      </w:r>
      <w:r>
        <w:t>76</w:t>
      </w:r>
      <w:r w:rsidR="00DC551F">
        <w:fldChar w:fldCharType="end"/>
      </w:r>
    </w:p>
    <w:p w14:paraId="2D0FE51C" w14:textId="77777777" w:rsidR="00105FA3" w:rsidRDefault="00105FA3">
      <w:pPr>
        <w:pStyle w:val="TOC4"/>
        <w:rPr>
          <w:rFonts w:asciiTheme="minorHAnsi" w:eastAsiaTheme="minorEastAsia" w:hAnsiTheme="minorHAnsi" w:cstheme="minorBidi"/>
          <w:sz w:val="22"/>
          <w:szCs w:val="22"/>
        </w:rPr>
      </w:pPr>
      <w:r>
        <w:t>6.20.13</w:t>
      </w:r>
      <w:r>
        <w:rPr>
          <w:rFonts w:asciiTheme="minorHAnsi" w:eastAsiaTheme="minorEastAsia" w:hAnsiTheme="minorHAnsi" w:cstheme="minorBidi"/>
          <w:sz w:val="22"/>
          <w:szCs w:val="22"/>
        </w:rPr>
        <w:tab/>
      </w:r>
      <w:r>
        <w:t>MME and SGSN related interfaces based on Diameter (29.272) [TEI12]</w:t>
      </w:r>
      <w:r>
        <w:tab/>
      </w:r>
      <w:r w:rsidR="00DC551F">
        <w:fldChar w:fldCharType="begin" w:fldLock="1"/>
      </w:r>
      <w:r>
        <w:instrText xml:space="preserve"> PAGEREF _Toc389209251 \h </w:instrText>
      </w:r>
      <w:r w:rsidR="00DC551F">
        <w:fldChar w:fldCharType="separate"/>
      </w:r>
      <w:r>
        <w:t>77</w:t>
      </w:r>
      <w:r w:rsidR="00DC551F">
        <w:fldChar w:fldCharType="end"/>
      </w:r>
    </w:p>
    <w:p w14:paraId="55D52EA0" w14:textId="77777777" w:rsidR="00105FA3" w:rsidRDefault="00105FA3">
      <w:pPr>
        <w:pStyle w:val="TOC4"/>
        <w:rPr>
          <w:rFonts w:asciiTheme="minorHAnsi" w:eastAsiaTheme="minorEastAsia" w:hAnsiTheme="minorHAnsi" w:cstheme="minorBidi"/>
          <w:sz w:val="22"/>
          <w:szCs w:val="22"/>
        </w:rPr>
      </w:pPr>
      <w:r>
        <w:t>6.20.14</w:t>
      </w:r>
      <w:r>
        <w:rPr>
          <w:rFonts w:asciiTheme="minorHAnsi" w:eastAsiaTheme="minorEastAsia" w:hAnsiTheme="minorHAnsi" w:cstheme="minorBidi"/>
          <w:sz w:val="22"/>
          <w:szCs w:val="22"/>
        </w:rPr>
        <w:tab/>
      </w:r>
      <w:r>
        <w:t>EPS AAA interfaces (29.273) [TEI12]</w:t>
      </w:r>
      <w:r>
        <w:tab/>
      </w:r>
      <w:r w:rsidR="00DC551F">
        <w:fldChar w:fldCharType="begin" w:fldLock="1"/>
      </w:r>
      <w:r>
        <w:instrText xml:space="preserve"> PAGEREF _Toc389209252 \h </w:instrText>
      </w:r>
      <w:r w:rsidR="00DC551F">
        <w:fldChar w:fldCharType="separate"/>
      </w:r>
      <w:r>
        <w:t>80</w:t>
      </w:r>
      <w:r w:rsidR="00DC551F">
        <w:fldChar w:fldCharType="end"/>
      </w:r>
    </w:p>
    <w:p w14:paraId="6E6A8697" w14:textId="77777777" w:rsidR="00105FA3" w:rsidRDefault="00105FA3">
      <w:pPr>
        <w:pStyle w:val="TOC4"/>
        <w:rPr>
          <w:rFonts w:asciiTheme="minorHAnsi" w:eastAsiaTheme="minorEastAsia" w:hAnsiTheme="minorHAnsi" w:cstheme="minorBidi"/>
          <w:sz w:val="22"/>
          <w:szCs w:val="22"/>
        </w:rPr>
      </w:pPr>
      <w:r>
        <w:t>6.20.15</w:t>
      </w:r>
      <w:r>
        <w:rPr>
          <w:rFonts w:asciiTheme="minorHAnsi" w:eastAsiaTheme="minorEastAsia" w:hAnsiTheme="minorHAnsi" w:cstheme="minorBidi"/>
          <w:sz w:val="22"/>
          <w:szCs w:val="22"/>
        </w:rPr>
        <w:tab/>
      </w:r>
      <w:r>
        <w:t>MAP and MAP IWF [TEI12]</w:t>
      </w:r>
      <w:r>
        <w:tab/>
      </w:r>
      <w:r w:rsidR="00DC551F">
        <w:fldChar w:fldCharType="begin" w:fldLock="1"/>
      </w:r>
      <w:r>
        <w:instrText xml:space="preserve"> PAGEREF _Toc389209253 \h </w:instrText>
      </w:r>
      <w:r w:rsidR="00DC551F">
        <w:fldChar w:fldCharType="separate"/>
      </w:r>
      <w:r>
        <w:t>80</w:t>
      </w:r>
      <w:r w:rsidR="00DC551F">
        <w:fldChar w:fldCharType="end"/>
      </w:r>
    </w:p>
    <w:p w14:paraId="07BA403A" w14:textId="77777777" w:rsidR="00105FA3" w:rsidRDefault="00105FA3">
      <w:pPr>
        <w:pStyle w:val="TOC4"/>
        <w:rPr>
          <w:rFonts w:asciiTheme="minorHAnsi" w:eastAsiaTheme="minorEastAsia" w:hAnsiTheme="minorHAnsi" w:cstheme="minorBidi"/>
          <w:sz w:val="22"/>
          <w:szCs w:val="22"/>
        </w:rPr>
      </w:pPr>
      <w:r>
        <w:t>6.20.16</w:t>
      </w:r>
      <w:r>
        <w:rPr>
          <w:rFonts w:asciiTheme="minorHAnsi" w:eastAsiaTheme="minorEastAsia" w:hAnsiTheme="minorHAnsi" w:cstheme="minorBidi"/>
          <w:sz w:val="22"/>
          <w:szCs w:val="22"/>
        </w:rPr>
        <w:tab/>
      </w:r>
      <w:r>
        <w:t>Diameter 29.230 CRs [TEI12]</w:t>
      </w:r>
      <w:r>
        <w:tab/>
      </w:r>
      <w:r w:rsidR="00DC551F">
        <w:fldChar w:fldCharType="begin" w:fldLock="1"/>
      </w:r>
      <w:r>
        <w:instrText xml:space="preserve"> PAGEREF _Toc389209254 \h </w:instrText>
      </w:r>
      <w:r w:rsidR="00DC551F">
        <w:fldChar w:fldCharType="separate"/>
      </w:r>
      <w:r>
        <w:t>81</w:t>
      </w:r>
      <w:r w:rsidR="00DC551F">
        <w:fldChar w:fldCharType="end"/>
      </w:r>
    </w:p>
    <w:p w14:paraId="0F3E9DCE" w14:textId="77777777" w:rsidR="00105FA3" w:rsidRDefault="00105FA3">
      <w:pPr>
        <w:pStyle w:val="TOC4"/>
        <w:rPr>
          <w:rFonts w:asciiTheme="minorHAnsi" w:eastAsiaTheme="minorEastAsia" w:hAnsiTheme="minorHAnsi" w:cstheme="minorBidi"/>
          <w:sz w:val="22"/>
          <w:szCs w:val="22"/>
        </w:rPr>
      </w:pPr>
      <w:r>
        <w:t>6.20.17</w:t>
      </w:r>
      <w:r>
        <w:rPr>
          <w:rFonts w:asciiTheme="minorHAnsi" w:eastAsiaTheme="minorEastAsia" w:hAnsiTheme="minorHAnsi" w:cstheme="minorBidi"/>
          <w:sz w:val="22"/>
          <w:szCs w:val="22"/>
        </w:rPr>
        <w:tab/>
      </w:r>
      <w:r>
        <w:t>Restoration Procedures (23.007) [TEI12]</w:t>
      </w:r>
      <w:r>
        <w:tab/>
      </w:r>
      <w:r w:rsidR="00DC551F">
        <w:fldChar w:fldCharType="begin" w:fldLock="1"/>
      </w:r>
      <w:r>
        <w:instrText xml:space="preserve"> PAGEREF _Toc389209255 \h </w:instrText>
      </w:r>
      <w:r w:rsidR="00DC551F">
        <w:fldChar w:fldCharType="separate"/>
      </w:r>
      <w:r>
        <w:t>81</w:t>
      </w:r>
      <w:r w:rsidR="00DC551F">
        <w:fldChar w:fldCharType="end"/>
      </w:r>
    </w:p>
    <w:p w14:paraId="7038AC2B" w14:textId="77777777" w:rsidR="00105FA3" w:rsidRDefault="00105FA3">
      <w:pPr>
        <w:pStyle w:val="TOC4"/>
        <w:rPr>
          <w:rFonts w:asciiTheme="minorHAnsi" w:eastAsiaTheme="minorEastAsia" w:hAnsiTheme="minorHAnsi" w:cstheme="minorBidi"/>
          <w:sz w:val="22"/>
          <w:szCs w:val="22"/>
        </w:rPr>
      </w:pPr>
      <w:r>
        <w:t>6.20.18</w:t>
      </w:r>
      <w:r>
        <w:rPr>
          <w:rFonts w:asciiTheme="minorHAnsi" w:eastAsiaTheme="minorEastAsia" w:hAnsiTheme="minorHAnsi" w:cstheme="minorBidi"/>
          <w:sz w:val="22"/>
          <w:szCs w:val="22"/>
        </w:rPr>
        <w:tab/>
      </w:r>
      <w:r>
        <w:t>SGs Restoration [TEI12]</w:t>
      </w:r>
      <w:r>
        <w:tab/>
      </w:r>
      <w:r w:rsidR="00DC551F">
        <w:fldChar w:fldCharType="begin" w:fldLock="1"/>
      </w:r>
      <w:r>
        <w:instrText xml:space="preserve"> PAGEREF _Toc389209256 \h </w:instrText>
      </w:r>
      <w:r w:rsidR="00DC551F">
        <w:fldChar w:fldCharType="separate"/>
      </w:r>
      <w:r>
        <w:t>81</w:t>
      </w:r>
      <w:r w:rsidR="00DC551F">
        <w:fldChar w:fldCharType="end"/>
      </w:r>
    </w:p>
    <w:p w14:paraId="4931E0A3" w14:textId="77777777" w:rsidR="00105FA3" w:rsidRDefault="00105FA3">
      <w:pPr>
        <w:pStyle w:val="TOC4"/>
        <w:rPr>
          <w:rFonts w:asciiTheme="minorHAnsi" w:eastAsiaTheme="minorEastAsia" w:hAnsiTheme="minorHAnsi" w:cstheme="minorBidi"/>
          <w:sz w:val="22"/>
          <w:szCs w:val="22"/>
        </w:rPr>
      </w:pPr>
      <w:r>
        <w:t>6.20.19</w:t>
      </w:r>
      <w:r>
        <w:rPr>
          <w:rFonts w:asciiTheme="minorHAnsi" w:eastAsiaTheme="minorEastAsia" w:hAnsiTheme="minorHAnsi" w:cstheme="minorBidi"/>
          <w:sz w:val="22"/>
          <w:szCs w:val="22"/>
        </w:rPr>
        <w:tab/>
      </w:r>
      <w:r w:rsidRPr="00B15BD6">
        <w:rPr>
          <w:rFonts w:eastAsia="Batang"/>
          <w:lang w:eastAsia="ko-KR"/>
        </w:rPr>
        <w:t>WLAN Network Selection for 3GPP Terminals</w:t>
      </w:r>
      <w:r>
        <w:tab/>
      </w:r>
      <w:r w:rsidR="00DC551F">
        <w:fldChar w:fldCharType="begin" w:fldLock="1"/>
      </w:r>
      <w:r>
        <w:instrText xml:space="preserve"> PAGEREF _Toc389209257 \h </w:instrText>
      </w:r>
      <w:r w:rsidR="00DC551F">
        <w:fldChar w:fldCharType="separate"/>
      </w:r>
      <w:r>
        <w:t>82</w:t>
      </w:r>
      <w:r w:rsidR="00DC551F">
        <w:fldChar w:fldCharType="end"/>
      </w:r>
    </w:p>
    <w:p w14:paraId="1983A02A" w14:textId="77777777" w:rsidR="00105FA3" w:rsidRDefault="00105FA3">
      <w:pPr>
        <w:pStyle w:val="TOC4"/>
        <w:rPr>
          <w:rFonts w:asciiTheme="minorHAnsi" w:eastAsiaTheme="minorEastAsia" w:hAnsiTheme="minorHAnsi" w:cstheme="minorBidi"/>
          <w:sz w:val="22"/>
          <w:szCs w:val="22"/>
        </w:rPr>
      </w:pPr>
      <w:r>
        <w:t>6.20.20</w:t>
      </w:r>
      <w:r>
        <w:rPr>
          <w:rFonts w:asciiTheme="minorHAnsi" w:eastAsiaTheme="minorEastAsia" w:hAnsiTheme="minorHAnsi" w:cstheme="minorBidi"/>
          <w:sz w:val="22"/>
          <w:szCs w:val="22"/>
        </w:rPr>
        <w:tab/>
      </w:r>
      <w:r w:rsidRPr="00B15BD6">
        <w:rPr>
          <w:rFonts w:eastAsia="Batang"/>
          <w:lang w:eastAsia="ko-KR"/>
        </w:rPr>
        <w:t>Machine-Type Communications UEs</w:t>
      </w:r>
      <w:r>
        <w:tab/>
      </w:r>
      <w:r w:rsidR="00DC551F">
        <w:fldChar w:fldCharType="begin" w:fldLock="1"/>
      </w:r>
      <w:r>
        <w:instrText xml:space="preserve"> PAGEREF _Toc389209258 \h </w:instrText>
      </w:r>
      <w:r w:rsidR="00DC551F">
        <w:fldChar w:fldCharType="separate"/>
      </w:r>
      <w:r>
        <w:t>82</w:t>
      </w:r>
      <w:r w:rsidR="00DC551F">
        <w:fldChar w:fldCharType="end"/>
      </w:r>
    </w:p>
    <w:p w14:paraId="69A421A7" w14:textId="77777777" w:rsidR="00105FA3" w:rsidRDefault="00105FA3">
      <w:pPr>
        <w:pStyle w:val="TOC4"/>
        <w:rPr>
          <w:rFonts w:asciiTheme="minorHAnsi" w:eastAsiaTheme="minorEastAsia" w:hAnsiTheme="minorHAnsi" w:cstheme="minorBidi"/>
          <w:sz w:val="22"/>
          <w:szCs w:val="22"/>
        </w:rPr>
      </w:pPr>
      <w:r>
        <w:t>6.20.21</w:t>
      </w:r>
      <w:r>
        <w:rPr>
          <w:rFonts w:asciiTheme="minorHAnsi" w:eastAsiaTheme="minorEastAsia" w:hAnsiTheme="minorHAnsi" w:cstheme="minorBidi"/>
          <w:sz w:val="22"/>
          <w:szCs w:val="22"/>
        </w:rPr>
        <w:tab/>
      </w:r>
      <w:r w:rsidRPr="00B15BD6">
        <w:rPr>
          <w:rFonts w:eastAsia="Batang"/>
          <w:lang w:eastAsia="ko-KR"/>
        </w:rPr>
        <w:t>IMS-ALG IMS-AGW Iq 29.334</w:t>
      </w:r>
      <w:r>
        <w:tab/>
      </w:r>
      <w:r w:rsidR="00DC551F">
        <w:fldChar w:fldCharType="begin" w:fldLock="1"/>
      </w:r>
      <w:r>
        <w:instrText xml:space="preserve"> PAGEREF _Toc389209259 \h </w:instrText>
      </w:r>
      <w:r w:rsidR="00DC551F">
        <w:fldChar w:fldCharType="separate"/>
      </w:r>
      <w:r>
        <w:t>83</w:t>
      </w:r>
      <w:r w:rsidR="00DC551F">
        <w:fldChar w:fldCharType="end"/>
      </w:r>
    </w:p>
    <w:p w14:paraId="58ABFEEC" w14:textId="77777777" w:rsidR="00105FA3" w:rsidRDefault="00105FA3">
      <w:pPr>
        <w:pStyle w:val="TOC4"/>
        <w:rPr>
          <w:rFonts w:asciiTheme="minorHAnsi" w:eastAsiaTheme="minorEastAsia" w:hAnsiTheme="minorHAnsi" w:cstheme="minorBidi"/>
          <w:sz w:val="22"/>
          <w:szCs w:val="22"/>
        </w:rPr>
      </w:pPr>
      <w:r>
        <w:t>6.20.22</w:t>
      </w:r>
      <w:r>
        <w:rPr>
          <w:rFonts w:asciiTheme="minorHAnsi" w:eastAsiaTheme="minorEastAsia" w:hAnsiTheme="minorHAnsi" w:cstheme="minorBidi"/>
          <w:sz w:val="22"/>
          <w:szCs w:val="22"/>
        </w:rPr>
        <w:tab/>
      </w:r>
      <w:r w:rsidRPr="00B15BD6">
        <w:rPr>
          <w:rFonts w:eastAsia="Batang"/>
          <w:lang w:eastAsia="ko-KR"/>
        </w:rPr>
        <w:t>Diameter RFC Handling</w:t>
      </w:r>
      <w:r>
        <w:tab/>
      </w:r>
      <w:r w:rsidR="00DC551F">
        <w:fldChar w:fldCharType="begin" w:fldLock="1"/>
      </w:r>
      <w:r>
        <w:instrText xml:space="preserve"> PAGEREF _Toc389209260 \h </w:instrText>
      </w:r>
      <w:r w:rsidR="00DC551F">
        <w:fldChar w:fldCharType="separate"/>
      </w:r>
      <w:r>
        <w:t>83</w:t>
      </w:r>
      <w:r w:rsidR="00DC551F">
        <w:fldChar w:fldCharType="end"/>
      </w:r>
    </w:p>
    <w:p w14:paraId="595F9C38" w14:textId="77777777" w:rsidR="00105FA3" w:rsidRDefault="00105FA3">
      <w:pPr>
        <w:pStyle w:val="TOC4"/>
        <w:rPr>
          <w:rFonts w:asciiTheme="minorHAnsi" w:eastAsiaTheme="minorEastAsia" w:hAnsiTheme="minorHAnsi" w:cstheme="minorBidi"/>
          <w:sz w:val="22"/>
          <w:szCs w:val="22"/>
        </w:rPr>
      </w:pPr>
      <w:r>
        <w:t>6.20.23</w:t>
      </w:r>
      <w:r>
        <w:rPr>
          <w:rFonts w:asciiTheme="minorHAnsi" w:eastAsiaTheme="minorEastAsia" w:hAnsiTheme="minorHAnsi" w:cstheme="minorBidi"/>
          <w:sz w:val="22"/>
          <w:szCs w:val="22"/>
        </w:rPr>
        <w:tab/>
      </w:r>
      <w:r w:rsidRPr="00B15BD6">
        <w:rPr>
          <w:rFonts w:eastAsia="Batang"/>
          <w:lang w:eastAsia="ko-KR"/>
        </w:rPr>
        <w:t>HSS and TAS Interaction</w:t>
      </w:r>
      <w:r>
        <w:tab/>
      </w:r>
      <w:r w:rsidR="00DC551F">
        <w:fldChar w:fldCharType="begin" w:fldLock="1"/>
      </w:r>
      <w:r>
        <w:instrText xml:space="preserve"> PAGEREF _Toc389209261 \h </w:instrText>
      </w:r>
      <w:r w:rsidR="00DC551F">
        <w:fldChar w:fldCharType="separate"/>
      </w:r>
      <w:r>
        <w:t>84</w:t>
      </w:r>
      <w:r w:rsidR="00DC551F">
        <w:fldChar w:fldCharType="end"/>
      </w:r>
    </w:p>
    <w:p w14:paraId="43F8ED2E" w14:textId="77777777" w:rsidR="00105FA3" w:rsidRDefault="00105FA3">
      <w:pPr>
        <w:pStyle w:val="TOC4"/>
        <w:rPr>
          <w:rFonts w:asciiTheme="minorHAnsi" w:eastAsiaTheme="minorEastAsia" w:hAnsiTheme="minorHAnsi" w:cstheme="minorBidi"/>
          <w:sz w:val="22"/>
          <w:szCs w:val="22"/>
        </w:rPr>
      </w:pPr>
      <w:r w:rsidRPr="00105FA3">
        <w:t>6.20.24</w:t>
      </w:r>
      <w:r w:rsidRPr="00105FA3">
        <w:rPr>
          <w:rFonts w:asciiTheme="minorHAnsi" w:eastAsiaTheme="minorEastAsia" w:hAnsiTheme="minorHAnsi" w:cstheme="minorBidi"/>
          <w:sz w:val="22"/>
          <w:szCs w:val="22"/>
        </w:rPr>
        <w:tab/>
      </w:r>
      <w:r w:rsidRPr="00105FA3">
        <w:rPr>
          <w:rFonts w:eastAsia="Batang"/>
          <w:lang w:eastAsia="ko-KR"/>
        </w:rPr>
        <w:t>LCS Application Protocol (LCS-AP) 29.171</w:t>
      </w:r>
      <w:r>
        <w:tab/>
      </w:r>
      <w:r w:rsidR="00DC551F">
        <w:fldChar w:fldCharType="begin" w:fldLock="1"/>
      </w:r>
      <w:r>
        <w:instrText xml:space="preserve"> PAGEREF _Toc389209262 \h </w:instrText>
      </w:r>
      <w:r w:rsidR="00DC551F">
        <w:fldChar w:fldCharType="separate"/>
      </w:r>
      <w:r>
        <w:t>84</w:t>
      </w:r>
      <w:r w:rsidR="00DC551F">
        <w:fldChar w:fldCharType="end"/>
      </w:r>
    </w:p>
    <w:p w14:paraId="3FAFD993" w14:textId="77777777" w:rsidR="00105FA3" w:rsidRDefault="00105FA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11</w:t>
      </w:r>
      <w:r>
        <w:tab/>
      </w:r>
      <w:r w:rsidR="00DC551F">
        <w:fldChar w:fldCharType="begin" w:fldLock="1"/>
      </w:r>
      <w:r>
        <w:instrText xml:space="preserve"> PAGEREF _Toc389209263 \h </w:instrText>
      </w:r>
      <w:r w:rsidR="00DC551F">
        <w:fldChar w:fldCharType="separate"/>
      </w:r>
      <w:r>
        <w:t>85</w:t>
      </w:r>
      <w:r w:rsidR="00DC551F">
        <w:fldChar w:fldCharType="end"/>
      </w:r>
    </w:p>
    <w:p w14:paraId="583AAA67" w14:textId="77777777" w:rsidR="00105FA3" w:rsidRDefault="00105FA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UDC data reference Model</w:t>
      </w:r>
      <w:r>
        <w:tab/>
      </w:r>
      <w:r w:rsidR="00DC551F">
        <w:fldChar w:fldCharType="begin" w:fldLock="1"/>
      </w:r>
      <w:r>
        <w:instrText xml:space="preserve"> PAGEREF _Toc389209264 \h </w:instrText>
      </w:r>
      <w:r w:rsidR="00DC551F">
        <w:fldChar w:fldCharType="separate"/>
      </w:r>
      <w:r>
        <w:t>85</w:t>
      </w:r>
      <w:r w:rsidR="00DC551F">
        <w:fldChar w:fldCharType="end"/>
      </w:r>
    </w:p>
    <w:p w14:paraId="5DA80EA1" w14:textId="77777777" w:rsidR="00105FA3" w:rsidRDefault="00105FA3">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EPC nodes failure</w:t>
      </w:r>
      <w:r>
        <w:tab/>
      </w:r>
      <w:r w:rsidR="00DC551F">
        <w:fldChar w:fldCharType="begin" w:fldLock="1"/>
      </w:r>
      <w:r>
        <w:instrText xml:space="preserve"> PAGEREF _Toc389209265 \h </w:instrText>
      </w:r>
      <w:r w:rsidR="00DC551F">
        <w:fldChar w:fldCharType="separate"/>
      </w:r>
      <w:r>
        <w:t>85</w:t>
      </w:r>
      <w:r w:rsidR="00DC551F">
        <w:fldChar w:fldCharType="end"/>
      </w:r>
    </w:p>
    <w:p w14:paraId="13460ED5" w14:textId="77777777" w:rsidR="00105FA3" w:rsidRDefault="00105FA3">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Enhanced Nodes Restoration for EPC</w:t>
      </w:r>
      <w:r>
        <w:tab/>
      </w:r>
      <w:r w:rsidR="00DC551F">
        <w:fldChar w:fldCharType="begin" w:fldLock="1"/>
      </w:r>
      <w:r>
        <w:instrText xml:space="preserve"> PAGEREF _Toc389209266 \h </w:instrText>
      </w:r>
      <w:r w:rsidR="00DC551F">
        <w:fldChar w:fldCharType="separate"/>
      </w:r>
      <w:r>
        <w:t>85</w:t>
      </w:r>
      <w:r w:rsidR="00DC551F">
        <w:fldChar w:fldCharType="end"/>
      </w:r>
    </w:p>
    <w:p w14:paraId="01B3BAC7" w14:textId="77777777" w:rsidR="00105FA3" w:rsidRDefault="00105FA3">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Reference Location Information</w:t>
      </w:r>
      <w:r>
        <w:tab/>
      </w:r>
      <w:r w:rsidR="00DC551F">
        <w:fldChar w:fldCharType="begin" w:fldLock="1"/>
      </w:r>
      <w:r>
        <w:instrText xml:space="preserve"> PAGEREF _Toc389209267 \h </w:instrText>
      </w:r>
      <w:r w:rsidR="00DC551F">
        <w:fldChar w:fldCharType="separate"/>
      </w:r>
      <w:r>
        <w:t>87</w:t>
      </w:r>
      <w:r w:rsidR="00DC551F">
        <w:fldChar w:fldCharType="end"/>
      </w:r>
    </w:p>
    <w:p w14:paraId="67111D03" w14:textId="77777777" w:rsidR="00105FA3" w:rsidRDefault="00105FA3">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Anonymous call rejection in CS Domain</w:t>
      </w:r>
      <w:r>
        <w:tab/>
      </w:r>
      <w:r w:rsidR="00DC551F">
        <w:fldChar w:fldCharType="begin" w:fldLock="1"/>
      </w:r>
      <w:r>
        <w:instrText xml:space="preserve"> PAGEREF _Toc389209268 \h </w:instrText>
      </w:r>
      <w:r w:rsidR="00DC551F">
        <w:fldChar w:fldCharType="separate"/>
      </w:r>
      <w:r>
        <w:t>87</w:t>
      </w:r>
      <w:r w:rsidR="00DC551F">
        <w:fldChar w:fldCharType="end"/>
      </w:r>
    </w:p>
    <w:p w14:paraId="1692E931" w14:textId="77777777" w:rsidR="00105FA3" w:rsidRDefault="00105FA3">
      <w:pPr>
        <w:pStyle w:val="TOC3"/>
        <w:rPr>
          <w:rFonts w:asciiTheme="minorHAnsi" w:eastAsiaTheme="minorEastAsia" w:hAnsiTheme="minorHAnsi" w:cstheme="minorBidi"/>
          <w:sz w:val="22"/>
          <w:szCs w:val="22"/>
        </w:rPr>
      </w:pPr>
      <w:r>
        <w:lastRenderedPageBreak/>
        <w:t>7.6</w:t>
      </w:r>
      <w:r>
        <w:rPr>
          <w:rFonts w:asciiTheme="minorHAnsi" w:eastAsiaTheme="minorEastAsia" w:hAnsiTheme="minorHAnsi" w:cstheme="minorBidi"/>
          <w:sz w:val="22"/>
          <w:szCs w:val="22"/>
        </w:rPr>
        <w:tab/>
      </w:r>
      <w:r>
        <w:t>CT aspects of VPLMN Autonomous CSG Roaming</w:t>
      </w:r>
      <w:r>
        <w:tab/>
      </w:r>
      <w:r w:rsidR="00DC551F">
        <w:fldChar w:fldCharType="begin" w:fldLock="1"/>
      </w:r>
      <w:r>
        <w:instrText xml:space="preserve"> PAGEREF _Toc389209269 \h </w:instrText>
      </w:r>
      <w:r w:rsidR="00DC551F">
        <w:fldChar w:fldCharType="separate"/>
      </w:r>
      <w:r>
        <w:t>87</w:t>
      </w:r>
      <w:r w:rsidR="00DC551F">
        <w:fldChar w:fldCharType="end"/>
      </w:r>
    </w:p>
    <w:p w14:paraId="1D08B2E7" w14:textId="77777777" w:rsidR="00105FA3" w:rsidRDefault="00105FA3">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GCSMSC and GCR Redundancy for VGCS/VBS</w:t>
      </w:r>
      <w:r>
        <w:tab/>
      </w:r>
      <w:r w:rsidR="00DC551F">
        <w:fldChar w:fldCharType="begin" w:fldLock="1"/>
      </w:r>
      <w:r>
        <w:instrText xml:space="preserve"> PAGEREF _Toc389209270 \h </w:instrText>
      </w:r>
      <w:r w:rsidR="00DC551F">
        <w:fldChar w:fldCharType="separate"/>
      </w:r>
      <w:r>
        <w:t>87</w:t>
      </w:r>
      <w:r w:rsidR="00DC551F">
        <w:fldChar w:fldCharType="end"/>
      </w:r>
    </w:p>
    <w:p w14:paraId="71C400F0" w14:textId="77777777" w:rsidR="00105FA3" w:rsidRDefault="00105FA3">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BBF Interworking Building Block I</w:t>
      </w:r>
      <w:r>
        <w:tab/>
      </w:r>
      <w:r w:rsidR="00DC551F">
        <w:fldChar w:fldCharType="begin" w:fldLock="1"/>
      </w:r>
      <w:r>
        <w:instrText xml:space="preserve"> PAGEREF _Toc389209271 \h </w:instrText>
      </w:r>
      <w:r w:rsidR="00DC551F">
        <w:fldChar w:fldCharType="separate"/>
      </w:r>
      <w:r>
        <w:t>87</w:t>
      </w:r>
      <w:r w:rsidR="00DC551F">
        <w:fldChar w:fldCharType="end"/>
      </w:r>
    </w:p>
    <w:p w14:paraId="0764D9CC" w14:textId="77777777" w:rsidR="00105FA3" w:rsidRDefault="00105FA3">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BBF Interworking Building Block II</w:t>
      </w:r>
      <w:r>
        <w:tab/>
      </w:r>
      <w:r w:rsidR="00DC551F">
        <w:fldChar w:fldCharType="begin" w:fldLock="1"/>
      </w:r>
      <w:r>
        <w:instrText xml:space="preserve"> PAGEREF _Toc389209272 \h </w:instrText>
      </w:r>
      <w:r w:rsidR="00DC551F">
        <w:fldChar w:fldCharType="separate"/>
      </w:r>
      <w:r>
        <w:t>87</w:t>
      </w:r>
      <w:r w:rsidR="00DC551F">
        <w:fldChar w:fldCharType="end"/>
      </w:r>
    </w:p>
    <w:p w14:paraId="43041C15" w14:textId="77777777" w:rsidR="00105FA3" w:rsidRDefault="00105FA3">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BBF Interworking Building Block III</w:t>
      </w:r>
      <w:r>
        <w:tab/>
      </w:r>
      <w:r w:rsidR="00DC551F">
        <w:fldChar w:fldCharType="begin" w:fldLock="1"/>
      </w:r>
      <w:r>
        <w:instrText xml:space="preserve"> PAGEREF _Toc389209273 \h </w:instrText>
      </w:r>
      <w:r w:rsidR="00DC551F">
        <w:fldChar w:fldCharType="separate"/>
      </w:r>
      <w:r>
        <w:t>87</w:t>
      </w:r>
      <w:r w:rsidR="00DC551F">
        <w:fldChar w:fldCharType="end"/>
      </w:r>
    </w:p>
    <w:p w14:paraId="0FB63B95" w14:textId="77777777" w:rsidR="00105FA3" w:rsidRDefault="00105FA3">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 Radio Video Call Continuity</w:t>
      </w:r>
      <w:r>
        <w:tab/>
      </w:r>
      <w:r w:rsidR="00DC551F">
        <w:fldChar w:fldCharType="begin" w:fldLock="1"/>
      </w:r>
      <w:r>
        <w:instrText xml:space="preserve"> PAGEREF _Toc389209274 \h </w:instrText>
      </w:r>
      <w:r w:rsidR="00DC551F">
        <w:fldChar w:fldCharType="separate"/>
      </w:r>
      <w:r>
        <w:t>87</w:t>
      </w:r>
      <w:r w:rsidR="00DC551F">
        <w:fldChar w:fldCharType="end"/>
      </w:r>
    </w:p>
    <w:p w14:paraId="5D187076" w14:textId="77777777" w:rsidR="00105FA3" w:rsidRDefault="00105FA3">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Single Radio Voice Call Continuity from UTRAN/GERAN to E-UTRAN/HSPA</w:t>
      </w:r>
      <w:r>
        <w:tab/>
      </w:r>
      <w:r w:rsidR="00DC551F">
        <w:fldChar w:fldCharType="begin" w:fldLock="1"/>
      </w:r>
      <w:r>
        <w:instrText xml:space="preserve"> PAGEREF _Toc389209275 \h </w:instrText>
      </w:r>
      <w:r w:rsidR="00DC551F">
        <w:fldChar w:fldCharType="separate"/>
      </w:r>
      <w:r>
        <w:t>87</w:t>
      </w:r>
      <w:r w:rsidR="00DC551F">
        <w:fldChar w:fldCharType="end"/>
      </w:r>
    </w:p>
    <w:p w14:paraId="0D9F3497" w14:textId="77777777" w:rsidR="00105FA3" w:rsidRDefault="00105FA3">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System Improvements to Machine-Type Communication</w:t>
      </w:r>
      <w:r>
        <w:tab/>
      </w:r>
      <w:r w:rsidR="00DC551F">
        <w:fldChar w:fldCharType="begin" w:fldLock="1"/>
      </w:r>
      <w:r>
        <w:instrText xml:space="preserve"> PAGEREF _Toc389209276 \h </w:instrText>
      </w:r>
      <w:r w:rsidR="00DC551F">
        <w:fldChar w:fldCharType="separate"/>
      </w:r>
      <w:r>
        <w:t>87</w:t>
      </w:r>
      <w:r w:rsidR="00DC551F">
        <w:fldChar w:fldCharType="end"/>
      </w:r>
    </w:p>
    <w:p w14:paraId="2FB1308A" w14:textId="77777777" w:rsidR="00105FA3" w:rsidRDefault="00105FA3">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SIMTC CS aspects</w:t>
      </w:r>
      <w:r>
        <w:tab/>
      </w:r>
      <w:r w:rsidR="00DC551F">
        <w:fldChar w:fldCharType="begin" w:fldLock="1"/>
      </w:r>
      <w:r>
        <w:instrText xml:space="preserve"> PAGEREF _Toc389209277 \h </w:instrText>
      </w:r>
      <w:r w:rsidR="00DC551F">
        <w:fldChar w:fldCharType="separate"/>
      </w:r>
      <w:r>
        <w:t>87</w:t>
      </w:r>
      <w:r w:rsidR="00DC551F">
        <w:fldChar w:fldCharType="end"/>
      </w:r>
    </w:p>
    <w:p w14:paraId="3B9FF400" w14:textId="77777777" w:rsidR="00105FA3" w:rsidRDefault="00105FA3">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Reach ability Aspects of SIMTC</w:t>
      </w:r>
      <w:r>
        <w:tab/>
      </w:r>
      <w:r w:rsidR="00DC551F">
        <w:fldChar w:fldCharType="begin" w:fldLock="1"/>
      </w:r>
      <w:r>
        <w:instrText xml:space="preserve"> PAGEREF _Toc389209278 \h </w:instrText>
      </w:r>
      <w:r w:rsidR="00DC551F">
        <w:fldChar w:fldCharType="separate"/>
      </w:r>
      <w:r>
        <w:t>87</w:t>
      </w:r>
      <w:r w:rsidR="00DC551F">
        <w:fldChar w:fldCharType="end"/>
      </w:r>
    </w:p>
    <w:p w14:paraId="026083FD" w14:textId="77777777" w:rsidR="00105FA3" w:rsidRDefault="00105FA3">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SMS Aspects of SIMTC</w:t>
      </w:r>
      <w:r>
        <w:tab/>
      </w:r>
      <w:r w:rsidR="00DC551F">
        <w:fldChar w:fldCharType="begin" w:fldLock="1"/>
      </w:r>
      <w:r>
        <w:instrText xml:space="preserve"> PAGEREF _Toc389209279 \h </w:instrText>
      </w:r>
      <w:r w:rsidR="00DC551F">
        <w:fldChar w:fldCharType="separate"/>
      </w:r>
      <w:r>
        <w:t>87</w:t>
      </w:r>
      <w:r w:rsidR="00DC551F">
        <w:fldChar w:fldCharType="end"/>
      </w:r>
    </w:p>
    <w:p w14:paraId="4BB4282C" w14:textId="77777777" w:rsidR="00105FA3" w:rsidRDefault="00105FA3">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LOcation-Based Selection of gaTEways foR WLAN</w:t>
      </w:r>
      <w:r>
        <w:tab/>
      </w:r>
      <w:r w:rsidR="00DC551F">
        <w:fldChar w:fldCharType="begin" w:fldLock="1"/>
      </w:r>
      <w:r>
        <w:instrText xml:space="preserve"> PAGEREF _Toc389209280 \h </w:instrText>
      </w:r>
      <w:r w:rsidR="00DC551F">
        <w:fldChar w:fldCharType="separate"/>
      </w:r>
      <w:r>
        <w:t>87</w:t>
      </w:r>
      <w:r w:rsidR="00DC551F">
        <w:fldChar w:fldCharType="end"/>
      </w:r>
    </w:p>
    <w:p w14:paraId="597600B8" w14:textId="77777777" w:rsidR="00105FA3" w:rsidRDefault="00105FA3">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CN aspects of Mobility based On GTP &amp; PMIPv6 for WLAN access to EPC</w:t>
      </w:r>
      <w:r>
        <w:tab/>
      </w:r>
      <w:r w:rsidR="00DC551F">
        <w:fldChar w:fldCharType="begin" w:fldLock="1"/>
      </w:r>
      <w:r>
        <w:instrText xml:space="preserve"> PAGEREF _Toc389209281 \h </w:instrText>
      </w:r>
      <w:r w:rsidR="00DC551F">
        <w:fldChar w:fldCharType="separate"/>
      </w:r>
      <w:r>
        <w:t>87</w:t>
      </w:r>
      <w:r w:rsidR="00DC551F">
        <w:fldChar w:fldCharType="end"/>
      </w:r>
    </w:p>
    <w:p w14:paraId="1F06706E" w14:textId="77777777" w:rsidR="00105FA3" w:rsidRDefault="00105FA3">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GBA extension St3</w:t>
      </w:r>
      <w:r>
        <w:tab/>
      </w:r>
      <w:r w:rsidR="00DC551F">
        <w:fldChar w:fldCharType="begin" w:fldLock="1"/>
      </w:r>
      <w:r>
        <w:instrText xml:space="preserve"> PAGEREF _Toc389209282 \h </w:instrText>
      </w:r>
      <w:r w:rsidR="00DC551F">
        <w:fldChar w:fldCharType="separate"/>
      </w:r>
      <w:r>
        <w:t>87</w:t>
      </w:r>
      <w:r w:rsidR="00DC551F">
        <w:fldChar w:fldCharType="end"/>
      </w:r>
    </w:p>
    <w:p w14:paraId="551400C7" w14:textId="77777777" w:rsidR="00105FA3" w:rsidRDefault="00105FA3">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Enhancement of the Protocols for SMS over SGs</w:t>
      </w:r>
      <w:r>
        <w:tab/>
      </w:r>
      <w:r w:rsidR="00DC551F">
        <w:fldChar w:fldCharType="begin" w:fldLock="1"/>
      </w:r>
      <w:r>
        <w:instrText xml:space="preserve"> PAGEREF _Toc389209283 \h </w:instrText>
      </w:r>
      <w:r w:rsidR="00DC551F">
        <w:fldChar w:fldCharType="separate"/>
      </w:r>
      <w:r>
        <w:t>87</w:t>
      </w:r>
      <w:r w:rsidR="00DC551F">
        <w:fldChar w:fldCharType="end"/>
      </w:r>
    </w:p>
    <w:p w14:paraId="7B6EC3CE" w14:textId="77777777" w:rsidR="00105FA3" w:rsidRDefault="00105FA3">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Enhancements for Multimedia Priority Service (MPS) Gateway Control Priority</w:t>
      </w:r>
      <w:r>
        <w:tab/>
      </w:r>
      <w:r w:rsidR="00DC551F">
        <w:fldChar w:fldCharType="begin" w:fldLock="1"/>
      </w:r>
      <w:r>
        <w:instrText xml:space="preserve"> PAGEREF _Toc389209284 \h </w:instrText>
      </w:r>
      <w:r w:rsidR="00DC551F">
        <w:fldChar w:fldCharType="separate"/>
      </w:r>
      <w:r>
        <w:t>87</w:t>
      </w:r>
      <w:r w:rsidR="00DC551F">
        <w:fldChar w:fldCharType="end"/>
      </w:r>
    </w:p>
    <w:p w14:paraId="635ABD28" w14:textId="77777777" w:rsidR="00105FA3" w:rsidRDefault="00105FA3">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Service Identification for RRC Improvements in GERAN</w:t>
      </w:r>
      <w:r>
        <w:tab/>
      </w:r>
      <w:r w:rsidR="00DC551F">
        <w:fldChar w:fldCharType="begin" w:fldLock="1"/>
      </w:r>
      <w:r>
        <w:instrText xml:space="preserve"> PAGEREF _Toc389209285 \h </w:instrText>
      </w:r>
      <w:r w:rsidR="00DC551F">
        <w:fldChar w:fldCharType="separate"/>
      </w:r>
      <w:r>
        <w:t>87</w:t>
      </w:r>
      <w:r w:rsidR="00DC551F">
        <w:fldChar w:fldCharType="end"/>
      </w:r>
    </w:p>
    <w:p w14:paraId="2B17832C" w14:textId="77777777" w:rsidR="00105FA3" w:rsidRDefault="00105FA3">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Network provided location information</w:t>
      </w:r>
      <w:r>
        <w:tab/>
      </w:r>
      <w:r w:rsidR="00DC551F">
        <w:fldChar w:fldCharType="begin" w:fldLock="1"/>
      </w:r>
      <w:r>
        <w:instrText xml:space="preserve"> PAGEREF _Toc389209286 \h </w:instrText>
      </w:r>
      <w:r w:rsidR="00DC551F">
        <w:fldChar w:fldCharType="separate"/>
      </w:r>
      <w:r>
        <w:t>87</w:t>
      </w:r>
      <w:r w:rsidR="00DC551F">
        <w:fldChar w:fldCharType="end"/>
      </w:r>
    </w:p>
    <w:p w14:paraId="400FE814" w14:textId="77777777" w:rsidR="00105FA3" w:rsidRDefault="00105FA3">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IMS</w:t>
      </w:r>
      <w:r>
        <w:tab/>
      </w:r>
      <w:r w:rsidR="00DC551F">
        <w:fldChar w:fldCharType="begin" w:fldLock="1"/>
      </w:r>
      <w:r>
        <w:instrText xml:space="preserve"> PAGEREF _Toc389209287 \h </w:instrText>
      </w:r>
      <w:r w:rsidR="00DC551F">
        <w:fldChar w:fldCharType="separate"/>
      </w:r>
      <w:r>
        <w:t>87</w:t>
      </w:r>
      <w:r w:rsidR="00DC551F">
        <w:fldChar w:fldCharType="end"/>
      </w:r>
    </w:p>
    <w:p w14:paraId="3D4730D7" w14:textId="77777777" w:rsidR="00105FA3" w:rsidRDefault="00105FA3">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GTP</w:t>
      </w:r>
      <w:r>
        <w:tab/>
      </w:r>
      <w:r w:rsidR="00DC551F">
        <w:fldChar w:fldCharType="begin" w:fldLock="1"/>
      </w:r>
      <w:r>
        <w:instrText xml:space="preserve"> PAGEREF _Toc389209288 \h </w:instrText>
      </w:r>
      <w:r w:rsidR="00DC551F">
        <w:fldChar w:fldCharType="separate"/>
      </w:r>
      <w:r>
        <w:t>87</w:t>
      </w:r>
      <w:r w:rsidR="00DC551F">
        <w:fldChar w:fldCharType="end"/>
      </w:r>
    </w:p>
    <w:p w14:paraId="6F297F52" w14:textId="77777777" w:rsidR="00105FA3" w:rsidRDefault="00105FA3">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P-CSCF recovery</w:t>
      </w:r>
      <w:r>
        <w:tab/>
      </w:r>
      <w:r w:rsidR="00DC551F">
        <w:fldChar w:fldCharType="begin" w:fldLock="1"/>
      </w:r>
      <w:r>
        <w:instrText xml:space="preserve"> PAGEREF _Toc389209289 \h </w:instrText>
      </w:r>
      <w:r w:rsidR="00DC551F">
        <w:fldChar w:fldCharType="separate"/>
      </w:r>
      <w:r>
        <w:t>91</w:t>
      </w:r>
      <w:r w:rsidR="00DC551F">
        <w:fldChar w:fldCharType="end"/>
      </w:r>
    </w:p>
    <w:p w14:paraId="2606571D" w14:textId="77777777" w:rsidR="00105FA3" w:rsidRDefault="00105FA3">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PS additional number</w:t>
      </w:r>
      <w:r>
        <w:tab/>
      </w:r>
      <w:r w:rsidR="00DC551F">
        <w:fldChar w:fldCharType="begin" w:fldLock="1"/>
      </w:r>
      <w:r>
        <w:instrText xml:space="preserve"> PAGEREF _Toc389209290 \h </w:instrText>
      </w:r>
      <w:r w:rsidR="00DC551F">
        <w:fldChar w:fldCharType="separate"/>
      </w:r>
      <w:r>
        <w:t>91</w:t>
      </w:r>
      <w:r w:rsidR="00DC551F">
        <w:fldChar w:fldCharType="end"/>
      </w:r>
    </w:p>
    <w:p w14:paraId="5C48C3C8" w14:textId="77777777" w:rsidR="00105FA3" w:rsidRDefault="00105FA3">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Generic IMS User Group Over Sh</w:t>
      </w:r>
      <w:r>
        <w:tab/>
      </w:r>
      <w:r w:rsidR="00DC551F">
        <w:fldChar w:fldCharType="begin" w:fldLock="1"/>
      </w:r>
      <w:r>
        <w:instrText xml:space="preserve"> PAGEREF _Toc389209291 \h </w:instrText>
      </w:r>
      <w:r w:rsidR="00DC551F">
        <w:fldChar w:fldCharType="separate"/>
      </w:r>
      <w:r>
        <w:t>91</w:t>
      </w:r>
      <w:r w:rsidR="00DC551F">
        <w:fldChar w:fldCharType="end"/>
      </w:r>
    </w:p>
    <w:p w14:paraId="6E8BBE19" w14:textId="77777777" w:rsidR="00105FA3" w:rsidRDefault="00105FA3">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Full Support of Multi-Operator Core Network by GERAN</w:t>
      </w:r>
      <w:r>
        <w:tab/>
      </w:r>
      <w:r w:rsidR="00DC551F">
        <w:fldChar w:fldCharType="begin" w:fldLock="1"/>
      </w:r>
      <w:r>
        <w:instrText xml:space="preserve"> PAGEREF _Toc389209292 \h </w:instrText>
      </w:r>
      <w:r w:rsidR="00DC551F">
        <w:fldChar w:fldCharType="separate"/>
      </w:r>
      <w:r>
        <w:t>91</w:t>
      </w:r>
      <w:r w:rsidR="00DC551F">
        <w:fldChar w:fldCharType="end"/>
      </w:r>
    </w:p>
    <w:p w14:paraId="0208BB40" w14:textId="77777777" w:rsidR="00105FA3" w:rsidRDefault="00105FA3">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 Operator Determined Call Barring (Stage 3)</w:t>
      </w:r>
      <w:r>
        <w:tab/>
      </w:r>
      <w:r w:rsidR="00DC551F">
        <w:fldChar w:fldCharType="begin" w:fldLock="1"/>
      </w:r>
      <w:r>
        <w:instrText xml:space="preserve"> PAGEREF _Toc389209293 \h </w:instrText>
      </w:r>
      <w:r w:rsidR="00DC551F">
        <w:fldChar w:fldCharType="separate"/>
      </w:r>
      <w:r>
        <w:t>91</w:t>
      </w:r>
      <w:r w:rsidR="00DC551F">
        <w:fldChar w:fldCharType="end"/>
      </w:r>
    </w:p>
    <w:p w14:paraId="24042499" w14:textId="77777777" w:rsidR="00105FA3" w:rsidRDefault="00105FA3">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Enhanced T.38 FAX support (Stage 3)</w:t>
      </w:r>
      <w:r>
        <w:tab/>
      </w:r>
      <w:r w:rsidR="00DC551F">
        <w:fldChar w:fldCharType="begin" w:fldLock="1"/>
      </w:r>
      <w:r>
        <w:instrText xml:space="preserve"> PAGEREF _Toc389209294 \h </w:instrText>
      </w:r>
      <w:r w:rsidR="00DC551F">
        <w:fldChar w:fldCharType="separate"/>
      </w:r>
      <w:r>
        <w:t>91</w:t>
      </w:r>
      <w:r w:rsidR="00DC551F">
        <w:fldChar w:fldCharType="end"/>
      </w:r>
    </w:p>
    <w:p w14:paraId="4DFCCAB7" w14:textId="77777777" w:rsidR="00105FA3" w:rsidRDefault="00105FA3">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Any Other Business for Release 11</w:t>
      </w:r>
      <w:r>
        <w:tab/>
      </w:r>
      <w:r w:rsidR="00DC551F">
        <w:fldChar w:fldCharType="begin" w:fldLock="1"/>
      </w:r>
      <w:r>
        <w:instrText xml:space="preserve"> PAGEREF _Toc389209295 \h </w:instrText>
      </w:r>
      <w:r w:rsidR="00DC551F">
        <w:fldChar w:fldCharType="separate"/>
      </w:r>
      <w:r>
        <w:t>91</w:t>
      </w:r>
      <w:r w:rsidR="00DC551F">
        <w:fldChar w:fldCharType="end"/>
      </w:r>
    </w:p>
    <w:p w14:paraId="75F9A3BF" w14:textId="77777777" w:rsidR="00105FA3" w:rsidRDefault="00105FA3">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 xml:space="preserve"> MME and SGSN related interfaces based on Diameter (29.272)</w:t>
      </w:r>
      <w:r>
        <w:tab/>
      </w:r>
      <w:r w:rsidR="00DC551F">
        <w:fldChar w:fldCharType="begin" w:fldLock="1"/>
      </w:r>
      <w:r>
        <w:instrText xml:space="preserve"> PAGEREF _Toc389209296 \h </w:instrText>
      </w:r>
      <w:r w:rsidR="00DC551F">
        <w:fldChar w:fldCharType="separate"/>
      </w:r>
      <w:r>
        <w:t>92</w:t>
      </w:r>
      <w:r w:rsidR="00DC551F">
        <w:fldChar w:fldCharType="end"/>
      </w:r>
    </w:p>
    <w:p w14:paraId="050BCB5B" w14:textId="77777777" w:rsidR="00105FA3" w:rsidRDefault="00105FA3">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 xml:space="preserve"> EPS AAA interfaces (29.273)</w:t>
      </w:r>
      <w:r>
        <w:tab/>
      </w:r>
      <w:r w:rsidR="00DC551F">
        <w:fldChar w:fldCharType="begin" w:fldLock="1"/>
      </w:r>
      <w:r>
        <w:instrText xml:space="preserve"> PAGEREF _Toc389209297 \h </w:instrText>
      </w:r>
      <w:r w:rsidR="00DC551F">
        <w:fldChar w:fldCharType="separate"/>
      </w:r>
      <w:r>
        <w:t>92</w:t>
      </w:r>
      <w:r w:rsidR="00DC551F">
        <w:fldChar w:fldCharType="end"/>
      </w:r>
    </w:p>
    <w:p w14:paraId="30850401" w14:textId="77777777" w:rsidR="00105FA3" w:rsidRDefault="00105FA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10 and Earlier</w:t>
      </w:r>
      <w:r>
        <w:tab/>
      </w:r>
      <w:r w:rsidR="00DC551F">
        <w:fldChar w:fldCharType="begin" w:fldLock="1"/>
      </w:r>
      <w:r>
        <w:instrText xml:space="preserve"> PAGEREF _Toc389209298 \h </w:instrText>
      </w:r>
      <w:r w:rsidR="00DC551F">
        <w:fldChar w:fldCharType="separate"/>
      </w:r>
      <w:r>
        <w:t>92</w:t>
      </w:r>
      <w:r w:rsidR="00DC551F">
        <w:fldChar w:fldCharType="end"/>
      </w:r>
    </w:p>
    <w:p w14:paraId="79F758B3" w14:textId="77777777" w:rsidR="00105FA3" w:rsidRDefault="00105FA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Local Call Local Switch</w:t>
      </w:r>
      <w:r>
        <w:tab/>
      </w:r>
      <w:r w:rsidR="00DC551F">
        <w:fldChar w:fldCharType="begin" w:fldLock="1"/>
      </w:r>
      <w:r>
        <w:instrText xml:space="preserve"> PAGEREF _Toc389209299 \h </w:instrText>
      </w:r>
      <w:r w:rsidR="00DC551F">
        <w:fldChar w:fldCharType="separate"/>
      </w:r>
      <w:r>
        <w:t>92</w:t>
      </w:r>
      <w:r w:rsidR="00DC551F">
        <w:fldChar w:fldCharType="end"/>
      </w:r>
    </w:p>
    <w:p w14:paraId="2112D007" w14:textId="77777777" w:rsidR="00105FA3" w:rsidRDefault="00105FA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Enhanced User Data Convergence</w:t>
      </w:r>
      <w:r>
        <w:tab/>
      </w:r>
      <w:r w:rsidR="00DC551F">
        <w:fldChar w:fldCharType="begin" w:fldLock="1"/>
      </w:r>
      <w:r>
        <w:instrText xml:space="preserve"> PAGEREF _Toc389209300 \h </w:instrText>
      </w:r>
      <w:r w:rsidR="00DC551F">
        <w:fldChar w:fldCharType="separate"/>
      </w:r>
      <w:r>
        <w:t>92</w:t>
      </w:r>
      <w:r w:rsidR="00DC551F">
        <w:fldChar w:fldCharType="end"/>
      </w:r>
    </w:p>
    <w:p w14:paraId="69C35FE7" w14:textId="77777777" w:rsidR="00105FA3" w:rsidRDefault="00105FA3">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Selected IP Traffic Offload</w:t>
      </w:r>
      <w:r>
        <w:tab/>
      </w:r>
      <w:r w:rsidR="00DC551F">
        <w:fldChar w:fldCharType="begin" w:fldLock="1"/>
      </w:r>
      <w:r>
        <w:instrText xml:space="preserve"> PAGEREF _Toc389209301 \h </w:instrText>
      </w:r>
      <w:r w:rsidR="00DC551F">
        <w:fldChar w:fldCharType="separate"/>
      </w:r>
      <w:r>
        <w:t>92</w:t>
      </w:r>
      <w:r w:rsidR="00DC551F">
        <w:fldChar w:fldCharType="end"/>
      </w:r>
    </w:p>
    <w:p w14:paraId="07430613" w14:textId="77777777" w:rsidR="00105FA3" w:rsidRDefault="00105FA3">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Local IP access</w:t>
      </w:r>
      <w:r>
        <w:tab/>
      </w:r>
      <w:r w:rsidR="00DC551F">
        <w:fldChar w:fldCharType="begin" w:fldLock="1"/>
      </w:r>
      <w:r>
        <w:instrText xml:space="preserve"> PAGEREF _Toc389209302 \h </w:instrText>
      </w:r>
      <w:r w:rsidR="00DC551F">
        <w:fldChar w:fldCharType="separate"/>
      </w:r>
      <w:r>
        <w:t>92</w:t>
      </w:r>
      <w:r w:rsidR="00DC551F">
        <w:fldChar w:fldCharType="end"/>
      </w:r>
    </w:p>
    <w:p w14:paraId="314CC29F" w14:textId="77777777" w:rsidR="00105FA3" w:rsidRDefault="00105FA3">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Network Improvements for Machine Type Communications</w:t>
      </w:r>
      <w:r>
        <w:tab/>
      </w:r>
      <w:r w:rsidR="00DC551F">
        <w:fldChar w:fldCharType="begin" w:fldLock="1"/>
      </w:r>
      <w:r>
        <w:instrText xml:space="preserve"> PAGEREF _Toc389209303 \h </w:instrText>
      </w:r>
      <w:r w:rsidR="00DC551F">
        <w:fldChar w:fldCharType="separate"/>
      </w:r>
      <w:r>
        <w:t>92</w:t>
      </w:r>
      <w:r w:rsidR="00DC551F">
        <w:fldChar w:fldCharType="end"/>
      </w:r>
    </w:p>
    <w:p w14:paraId="68D31EAF" w14:textId="77777777" w:rsidR="00105FA3" w:rsidRDefault="00105FA3">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EPC nodes failure</w:t>
      </w:r>
      <w:r>
        <w:tab/>
      </w:r>
      <w:r w:rsidR="00DC551F">
        <w:fldChar w:fldCharType="begin" w:fldLock="1"/>
      </w:r>
      <w:r>
        <w:instrText xml:space="preserve"> PAGEREF _Toc389209304 \h </w:instrText>
      </w:r>
      <w:r w:rsidR="00DC551F">
        <w:fldChar w:fldCharType="separate"/>
      </w:r>
      <w:r>
        <w:t>92</w:t>
      </w:r>
      <w:r w:rsidR="00DC551F">
        <w:fldChar w:fldCharType="end"/>
      </w:r>
    </w:p>
    <w:p w14:paraId="064D0003" w14:textId="77777777" w:rsidR="00105FA3" w:rsidRDefault="00105FA3">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EPC nodes failure ISR not active</w:t>
      </w:r>
      <w:r>
        <w:tab/>
      </w:r>
      <w:r w:rsidR="00DC551F">
        <w:fldChar w:fldCharType="begin" w:fldLock="1"/>
      </w:r>
      <w:r>
        <w:instrText xml:space="preserve"> PAGEREF _Toc389209305 \h </w:instrText>
      </w:r>
      <w:r w:rsidR="00DC551F">
        <w:fldChar w:fldCharType="separate"/>
      </w:r>
      <w:r>
        <w:t>92</w:t>
      </w:r>
      <w:r w:rsidR="00DC551F">
        <w:fldChar w:fldCharType="end"/>
      </w:r>
    </w:p>
    <w:p w14:paraId="53061DCC" w14:textId="77777777" w:rsidR="00105FA3" w:rsidRDefault="00105FA3">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EPC nodes failure ISR active</w:t>
      </w:r>
      <w:r>
        <w:tab/>
      </w:r>
      <w:r w:rsidR="00DC551F">
        <w:fldChar w:fldCharType="begin" w:fldLock="1"/>
      </w:r>
      <w:r>
        <w:instrText xml:space="preserve"> PAGEREF _Toc389209306 \h </w:instrText>
      </w:r>
      <w:r w:rsidR="00DC551F">
        <w:fldChar w:fldCharType="separate"/>
      </w:r>
      <w:r>
        <w:t>92</w:t>
      </w:r>
      <w:r w:rsidR="00DC551F">
        <w:fldChar w:fldCharType="end"/>
      </w:r>
    </w:p>
    <w:p w14:paraId="2CB2097B" w14:textId="77777777" w:rsidR="00105FA3" w:rsidRDefault="00105FA3">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Enabling Coder Selection and Rate Adaptation for UTRAN and E-UTRAN for Load Adaptive Applications</w:t>
      </w:r>
      <w:r>
        <w:tab/>
      </w:r>
      <w:r w:rsidR="00DC551F">
        <w:fldChar w:fldCharType="begin" w:fldLock="1"/>
      </w:r>
      <w:r>
        <w:instrText xml:space="preserve"> PAGEREF _Toc389209307 \h </w:instrText>
      </w:r>
      <w:r w:rsidR="00DC551F">
        <w:fldChar w:fldCharType="separate"/>
      </w:r>
      <w:r>
        <w:t>92</w:t>
      </w:r>
      <w:r w:rsidR="00DC551F">
        <w:fldChar w:fldCharType="end"/>
      </w:r>
    </w:p>
    <w:p w14:paraId="45227C84" w14:textId="77777777" w:rsidR="00105FA3" w:rsidRDefault="00105FA3">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S2b Mobility based on GTP</w:t>
      </w:r>
      <w:r>
        <w:tab/>
      </w:r>
      <w:r w:rsidR="00DC551F">
        <w:fldChar w:fldCharType="begin" w:fldLock="1"/>
      </w:r>
      <w:r>
        <w:instrText xml:space="preserve"> PAGEREF _Toc389209308 \h </w:instrText>
      </w:r>
      <w:r w:rsidR="00DC551F">
        <w:fldChar w:fldCharType="separate"/>
      </w:r>
      <w:r>
        <w:t>92</w:t>
      </w:r>
      <w:r w:rsidR="00DC551F">
        <w:fldChar w:fldCharType="end"/>
      </w:r>
    </w:p>
    <w:p w14:paraId="570F9CB5" w14:textId="77777777" w:rsidR="00105FA3" w:rsidRDefault="00105FA3">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Multi Access PDN Connectivity</w:t>
      </w:r>
      <w:r>
        <w:tab/>
      </w:r>
      <w:r w:rsidR="00DC551F">
        <w:fldChar w:fldCharType="begin" w:fldLock="1"/>
      </w:r>
      <w:r>
        <w:instrText xml:space="preserve"> PAGEREF _Toc389209309 \h </w:instrText>
      </w:r>
      <w:r w:rsidR="00DC551F">
        <w:fldChar w:fldCharType="separate"/>
      </w:r>
      <w:r>
        <w:t>92</w:t>
      </w:r>
      <w:r w:rsidR="00DC551F">
        <w:fldChar w:fldCharType="end"/>
      </w:r>
    </w:p>
    <w:p w14:paraId="0CFBB3E8" w14:textId="77777777" w:rsidR="00105FA3" w:rsidRDefault="00105FA3">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Enhanced multimedia priority service</w:t>
      </w:r>
      <w:r>
        <w:tab/>
      </w:r>
      <w:r w:rsidR="00DC551F">
        <w:fldChar w:fldCharType="begin" w:fldLock="1"/>
      </w:r>
      <w:r>
        <w:instrText xml:space="preserve"> PAGEREF _Toc389209310 \h </w:instrText>
      </w:r>
      <w:r w:rsidR="00DC551F">
        <w:fldChar w:fldCharType="separate"/>
      </w:r>
      <w:r>
        <w:t>92</w:t>
      </w:r>
      <w:r w:rsidR="00DC551F">
        <w:fldChar w:fldCharType="end"/>
      </w:r>
    </w:p>
    <w:p w14:paraId="2F319131" w14:textId="77777777" w:rsidR="00105FA3" w:rsidRDefault="00105FA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PCRF restoration</w:t>
      </w:r>
      <w:r>
        <w:tab/>
      </w:r>
      <w:r w:rsidR="00DC551F">
        <w:fldChar w:fldCharType="begin" w:fldLock="1"/>
      </w:r>
      <w:r>
        <w:instrText xml:space="preserve"> PAGEREF _Toc389209311 \h </w:instrText>
      </w:r>
      <w:r w:rsidR="00DC551F">
        <w:fldChar w:fldCharType="separate"/>
      </w:r>
      <w:r>
        <w:t>92</w:t>
      </w:r>
      <w:r w:rsidR="00DC551F">
        <w:fldChar w:fldCharType="end"/>
      </w:r>
    </w:p>
    <w:p w14:paraId="1B9BCA56" w14:textId="77777777" w:rsidR="00105FA3" w:rsidRDefault="00105FA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eSRVCC</w:t>
      </w:r>
      <w:r>
        <w:tab/>
      </w:r>
      <w:r w:rsidR="00DC551F">
        <w:fldChar w:fldCharType="begin" w:fldLock="1"/>
      </w:r>
      <w:r>
        <w:instrText xml:space="preserve"> PAGEREF _Toc389209312 \h </w:instrText>
      </w:r>
      <w:r w:rsidR="00DC551F">
        <w:fldChar w:fldCharType="separate"/>
      </w:r>
      <w:r>
        <w:t>92</w:t>
      </w:r>
      <w:r w:rsidR="00DC551F">
        <w:fldChar w:fldCharType="end"/>
      </w:r>
    </w:p>
    <w:p w14:paraId="42AE0E4C" w14:textId="77777777" w:rsidR="00105FA3" w:rsidRDefault="00105FA3">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Minimisation of drive test (MDT)</w:t>
      </w:r>
      <w:r>
        <w:tab/>
      </w:r>
      <w:r w:rsidR="00DC551F">
        <w:fldChar w:fldCharType="begin" w:fldLock="1"/>
      </w:r>
      <w:r>
        <w:instrText xml:space="preserve"> PAGEREF _Toc389209313 \h </w:instrText>
      </w:r>
      <w:r w:rsidR="00DC551F">
        <w:fldChar w:fldCharType="separate"/>
      </w:r>
      <w:r>
        <w:t>92</w:t>
      </w:r>
      <w:r w:rsidR="00DC551F">
        <w:fldChar w:fldCharType="end"/>
      </w:r>
    </w:p>
    <w:p w14:paraId="2A675745" w14:textId="77777777" w:rsidR="00105FA3" w:rsidRDefault="00105FA3">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Relay node</w:t>
      </w:r>
      <w:r>
        <w:tab/>
      </w:r>
      <w:r w:rsidR="00DC551F">
        <w:fldChar w:fldCharType="begin" w:fldLock="1"/>
      </w:r>
      <w:r>
        <w:instrText xml:space="preserve"> PAGEREF _Toc389209314 \h </w:instrText>
      </w:r>
      <w:r w:rsidR="00DC551F">
        <w:fldChar w:fldCharType="separate"/>
      </w:r>
      <w:r>
        <w:t>92</w:t>
      </w:r>
      <w:r w:rsidR="00DC551F">
        <w:fldChar w:fldCharType="end"/>
      </w:r>
    </w:p>
    <w:p w14:paraId="598BCDDA" w14:textId="77777777" w:rsidR="00105FA3" w:rsidRDefault="00105FA3">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MTRF</w:t>
      </w:r>
      <w:r>
        <w:tab/>
      </w:r>
      <w:r w:rsidR="00DC551F">
        <w:fldChar w:fldCharType="begin" w:fldLock="1"/>
      </w:r>
      <w:r>
        <w:instrText xml:space="preserve"> PAGEREF _Toc389209315 \h </w:instrText>
      </w:r>
      <w:r w:rsidR="00DC551F">
        <w:fldChar w:fldCharType="separate"/>
      </w:r>
      <w:r>
        <w:t>92</w:t>
      </w:r>
      <w:r w:rsidR="00DC551F">
        <w:fldChar w:fldCharType="end"/>
      </w:r>
    </w:p>
    <w:p w14:paraId="63651197" w14:textId="77777777" w:rsidR="00105FA3" w:rsidRDefault="00105FA3">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GTP</w:t>
      </w:r>
      <w:r>
        <w:tab/>
      </w:r>
      <w:r w:rsidR="00DC551F">
        <w:fldChar w:fldCharType="begin" w:fldLock="1"/>
      </w:r>
      <w:r>
        <w:instrText xml:space="preserve"> PAGEREF _Toc389209316 \h </w:instrText>
      </w:r>
      <w:r w:rsidR="00DC551F">
        <w:fldChar w:fldCharType="separate"/>
      </w:r>
      <w:r>
        <w:t>92</w:t>
      </w:r>
      <w:r w:rsidR="00DC551F">
        <w:fldChar w:fldCharType="end"/>
      </w:r>
    </w:p>
    <w:p w14:paraId="3760AF30" w14:textId="77777777" w:rsidR="00105FA3" w:rsidRDefault="00105FA3">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PMIP</w:t>
      </w:r>
      <w:r>
        <w:tab/>
      </w:r>
      <w:r w:rsidR="00DC551F">
        <w:fldChar w:fldCharType="begin" w:fldLock="1"/>
      </w:r>
      <w:r>
        <w:instrText xml:space="preserve"> PAGEREF _Toc389209317 \h </w:instrText>
      </w:r>
      <w:r w:rsidR="00DC551F">
        <w:fldChar w:fldCharType="separate"/>
      </w:r>
      <w:r>
        <w:t>96</w:t>
      </w:r>
      <w:r w:rsidR="00DC551F">
        <w:fldChar w:fldCharType="end"/>
      </w:r>
    </w:p>
    <w:p w14:paraId="132D9C68" w14:textId="77777777" w:rsidR="00105FA3" w:rsidRDefault="00105FA3">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IMS</w:t>
      </w:r>
      <w:r>
        <w:tab/>
      </w:r>
      <w:r w:rsidR="00DC551F">
        <w:fldChar w:fldCharType="begin" w:fldLock="1"/>
      </w:r>
      <w:r>
        <w:instrText xml:space="preserve"> PAGEREF _Toc389209318 \h </w:instrText>
      </w:r>
      <w:r w:rsidR="00DC551F">
        <w:fldChar w:fldCharType="separate"/>
      </w:r>
      <w:r>
        <w:t>96</w:t>
      </w:r>
      <w:r w:rsidR="00DC551F">
        <w:fldChar w:fldCharType="end"/>
      </w:r>
    </w:p>
    <w:p w14:paraId="57D5FEB2" w14:textId="77777777" w:rsidR="00105FA3" w:rsidRDefault="00105FA3">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Any other business for Release 10</w:t>
      </w:r>
      <w:r>
        <w:tab/>
      </w:r>
      <w:r w:rsidR="00DC551F">
        <w:fldChar w:fldCharType="begin" w:fldLock="1"/>
      </w:r>
      <w:r>
        <w:instrText xml:space="preserve"> PAGEREF _Toc389209319 \h </w:instrText>
      </w:r>
      <w:r w:rsidR="00DC551F">
        <w:fldChar w:fldCharType="separate"/>
      </w:r>
      <w:r>
        <w:t>96</w:t>
      </w:r>
      <w:r w:rsidR="00DC551F">
        <w:fldChar w:fldCharType="end"/>
      </w:r>
    </w:p>
    <w:p w14:paraId="4798E65A" w14:textId="77777777" w:rsidR="00105FA3" w:rsidRDefault="00105FA3">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rsidRPr="00B15BD6">
        <w:rPr>
          <w:rFonts w:eastAsia="Batang"/>
          <w:lang w:eastAsia="ko-KR"/>
        </w:rPr>
        <w:t>IMS-ALG IMS-AGW Iq 29.334</w:t>
      </w:r>
      <w:r>
        <w:tab/>
      </w:r>
      <w:r w:rsidR="00DC551F">
        <w:fldChar w:fldCharType="begin" w:fldLock="1"/>
      </w:r>
      <w:r>
        <w:instrText xml:space="preserve"> PAGEREF _Toc389209320 \h </w:instrText>
      </w:r>
      <w:r w:rsidR="00DC551F">
        <w:fldChar w:fldCharType="separate"/>
      </w:r>
      <w:r>
        <w:t>96</w:t>
      </w:r>
      <w:r w:rsidR="00DC551F">
        <w:fldChar w:fldCharType="end"/>
      </w:r>
    </w:p>
    <w:p w14:paraId="4FC9F5EB" w14:textId="77777777" w:rsidR="00105FA3" w:rsidRDefault="00105FA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rsidR="00DC551F">
        <w:fldChar w:fldCharType="begin" w:fldLock="1"/>
      </w:r>
      <w:r>
        <w:instrText xml:space="preserve"> PAGEREF _Toc389209321 \h </w:instrText>
      </w:r>
      <w:r w:rsidR="00DC551F">
        <w:fldChar w:fldCharType="separate"/>
      </w:r>
      <w:r>
        <w:t>97</w:t>
      </w:r>
      <w:r w:rsidR="00DC551F">
        <w:fldChar w:fldCharType="end"/>
      </w:r>
    </w:p>
    <w:p w14:paraId="11EC0F71" w14:textId="77777777" w:rsidR="00105FA3" w:rsidRDefault="00105FA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rsidR="00DC551F">
        <w:fldChar w:fldCharType="begin" w:fldLock="1"/>
      </w:r>
      <w:r>
        <w:instrText xml:space="preserve"> PAGEREF _Toc389209322 \h </w:instrText>
      </w:r>
      <w:r w:rsidR="00DC551F">
        <w:fldChar w:fldCharType="separate"/>
      </w:r>
      <w:r>
        <w:t>98</w:t>
      </w:r>
      <w:r w:rsidR="00DC551F">
        <w:fldChar w:fldCharType="end"/>
      </w:r>
    </w:p>
    <w:p w14:paraId="28191813" w14:textId="77777777" w:rsidR="00105FA3" w:rsidRDefault="00105FA3">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VC Election</w:t>
      </w:r>
      <w:r>
        <w:tab/>
      </w:r>
      <w:r w:rsidR="00DC551F">
        <w:fldChar w:fldCharType="begin" w:fldLock="1"/>
      </w:r>
      <w:r>
        <w:instrText xml:space="preserve"> PAGEREF _Toc389209323 \h </w:instrText>
      </w:r>
      <w:r w:rsidR="00DC551F">
        <w:fldChar w:fldCharType="separate"/>
      </w:r>
      <w:r>
        <w:t>98</w:t>
      </w:r>
      <w:r w:rsidR="00DC551F">
        <w:fldChar w:fldCharType="end"/>
      </w:r>
    </w:p>
    <w:p w14:paraId="65BD6951" w14:textId="77777777" w:rsidR="00105FA3" w:rsidRDefault="00105FA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DC551F">
        <w:fldChar w:fldCharType="begin" w:fldLock="1"/>
      </w:r>
      <w:r>
        <w:instrText xml:space="preserve"> PAGEREF _Toc389209324 \h </w:instrText>
      </w:r>
      <w:r w:rsidR="00DC551F">
        <w:fldChar w:fldCharType="separate"/>
      </w:r>
      <w:r>
        <w:t>98</w:t>
      </w:r>
      <w:r w:rsidR="00DC551F">
        <w:fldChar w:fldCharType="end"/>
      </w:r>
    </w:p>
    <w:p w14:paraId="2E7E2F27" w14:textId="77777777" w:rsidR="00105FA3" w:rsidRDefault="00105FA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rsidR="00DC551F">
        <w:fldChar w:fldCharType="begin" w:fldLock="1"/>
      </w:r>
      <w:r>
        <w:instrText xml:space="preserve"> PAGEREF _Toc389209325 \h </w:instrText>
      </w:r>
      <w:r w:rsidR="00DC551F">
        <w:fldChar w:fldCharType="separate"/>
      </w:r>
      <w:r>
        <w:t>98</w:t>
      </w:r>
      <w:r w:rsidR="00DC551F">
        <w:fldChar w:fldCharType="end"/>
      </w:r>
    </w:p>
    <w:p w14:paraId="39E3C622" w14:textId="77777777" w:rsidR="00105FA3" w:rsidRDefault="00105FA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(15:05 Friday 23rd May 2014)</w:t>
      </w:r>
      <w:r>
        <w:tab/>
      </w:r>
      <w:r w:rsidR="00DC551F">
        <w:fldChar w:fldCharType="begin" w:fldLock="1"/>
      </w:r>
      <w:r>
        <w:instrText xml:space="preserve"> PAGEREF _Toc389209326 \h </w:instrText>
      </w:r>
      <w:r w:rsidR="00DC551F">
        <w:fldChar w:fldCharType="separate"/>
      </w:r>
      <w:r>
        <w:t>98</w:t>
      </w:r>
      <w:r w:rsidR="00DC551F">
        <w:fldChar w:fldCharType="end"/>
      </w:r>
    </w:p>
    <w:p w14:paraId="7234CD75" w14:textId="77777777" w:rsidR="00105FA3" w:rsidRDefault="00105FA3">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rsidR="00DC551F">
        <w:fldChar w:fldCharType="begin" w:fldLock="1"/>
      </w:r>
      <w:r>
        <w:instrText xml:space="preserve"> PAGEREF _Toc389209327 \h </w:instrText>
      </w:r>
      <w:r w:rsidR="00DC551F">
        <w:fldChar w:fldCharType="separate"/>
      </w:r>
      <w:r>
        <w:t>98</w:t>
      </w:r>
      <w:r w:rsidR="00DC551F">
        <w:fldChar w:fldCharType="end"/>
      </w:r>
    </w:p>
    <w:p w14:paraId="6EBAE9CD" w14:textId="77777777" w:rsidR="00956BCF" w:rsidRPr="004D3578" w:rsidRDefault="00DC551F" w:rsidP="00101087">
      <w:pPr>
        <w:pStyle w:val="TOC2"/>
      </w:pPr>
      <w:r>
        <w:rPr>
          <w:sz w:val="22"/>
        </w:rPr>
        <w:fldChar w:fldCharType="end"/>
      </w:r>
    </w:p>
    <w:p w14:paraId="13A857AF" w14:textId="77777777" w:rsidR="00DF3BE0" w:rsidRDefault="00956BCF" w:rsidP="00DF3BE0">
      <w:pPr>
        <w:pStyle w:val="Heading2"/>
      </w:pPr>
      <w:r>
        <w:br w:type="page"/>
      </w:r>
      <w:bookmarkStart w:id="11" w:name="_Toc389209211"/>
      <w:r w:rsidR="00DF3BE0">
        <w:lastRenderedPageBreak/>
        <w:t>1</w:t>
      </w:r>
      <w:r w:rsidR="00DF3BE0">
        <w:tab/>
        <w:t>Opening of the meeting and approval of the agenda (9:00 Monday)</w:t>
      </w:r>
      <w:bookmarkEnd w:id="11"/>
    </w:p>
    <w:p w14:paraId="3C3891F1" w14:textId="77777777" w:rsidR="00DF3BE0" w:rsidRDefault="00DF3BE0" w:rsidP="00DF3BE0">
      <w:pPr>
        <w:rPr>
          <w:i/>
        </w:rPr>
      </w:pPr>
      <w:r w:rsidRPr="00DF3BE0">
        <w:rPr>
          <w:rFonts w:ascii="Arial" w:hAnsi="Arial" w:cs="Arial"/>
          <w:b/>
          <w:color w:val="0000FF"/>
          <w:sz w:val="24"/>
          <w:u w:val="thick"/>
        </w:rPr>
        <w:t>C4-140821</w:t>
      </w:r>
      <w:r>
        <w:rPr>
          <w:b/>
        </w:rPr>
        <w:tab/>
        <w:t>Agenda</w:t>
      </w:r>
      <w:r>
        <w:rPr>
          <w:b/>
        </w:rPr>
        <w:br/>
      </w:r>
      <w:r>
        <w:rPr>
          <w:i/>
        </w:rPr>
        <w:tab/>
      </w:r>
      <w:r>
        <w:rPr>
          <w:i/>
        </w:rPr>
        <w:tab/>
      </w:r>
      <w:r>
        <w:rPr>
          <w:i/>
        </w:rPr>
        <w:tab/>
      </w:r>
      <w:r>
        <w:rPr>
          <w:i/>
        </w:rPr>
        <w:tab/>
      </w:r>
      <w:r>
        <w:rPr>
          <w:i/>
        </w:rPr>
        <w:tab/>
        <w:t>Source: CT4 Chairman</w:t>
      </w:r>
    </w:p>
    <w:p w14:paraId="61439B5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AA91A5" w14:textId="77777777" w:rsidR="00DF3BE0" w:rsidRDefault="00DF3BE0" w:rsidP="00DF3BE0">
      <w:pPr>
        <w:rPr>
          <w:i/>
        </w:rPr>
      </w:pPr>
      <w:r w:rsidRPr="00DF3BE0">
        <w:rPr>
          <w:rFonts w:ascii="Arial" w:hAnsi="Arial" w:cs="Arial"/>
          <w:b/>
          <w:color w:val="0000FF"/>
          <w:sz w:val="24"/>
          <w:u w:val="thick"/>
        </w:rPr>
        <w:t>C4-140822</w:t>
      </w:r>
      <w:r>
        <w:rPr>
          <w:b/>
        </w:rPr>
        <w:tab/>
        <w:t>Detailed agenda &amp; time plan for CT4#65: status at document deadline</w:t>
      </w:r>
      <w:r>
        <w:rPr>
          <w:b/>
        </w:rPr>
        <w:br/>
      </w:r>
      <w:r>
        <w:rPr>
          <w:i/>
        </w:rPr>
        <w:tab/>
      </w:r>
      <w:r>
        <w:rPr>
          <w:i/>
        </w:rPr>
        <w:tab/>
      </w:r>
      <w:r>
        <w:rPr>
          <w:i/>
        </w:rPr>
        <w:tab/>
      </w:r>
      <w:r>
        <w:rPr>
          <w:i/>
        </w:rPr>
        <w:tab/>
      </w:r>
      <w:r>
        <w:rPr>
          <w:i/>
        </w:rPr>
        <w:tab/>
        <w:t>Source: CT4 Chairman</w:t>
      </w:r>
    </w:p>
    <w:p w14:paraId="1FA2669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447A905" w14:textId="77777777" w:rsidR="00DF3BE0" w:rsidRDefault="00DF3BE0" w:rsidP="00DF3BE0">
      <w:pPr>
        <w:rPr>
          <w:i/>
        </w:rPr>
      </w:pPr>
      <w:r w:rsidRPr="00DF3BE0">
        <w:rPr>
          <w:rFonts w:ascii="Arial" w:hAnsi="Arial" w:cs="Arial"/>
          <w:b/>
          <w:color w:val="0000FF"/>
          <w:sz w:val="24"/>
          <w:u w:val="thick"/>
        </w:rPr>
        <w:t>C4-140823</w:t>
      </w:r>
      <w:r>
        <w:rPr>
          <w:b/>
        </w:rPr>
        <w:tab/>
        <w:t>Detailed agenda &amp; time plan for CT4#65: status on eve of meeting</w:t>
      </w:r>
      <w:r>
        <w:rPr>
          <w:b/>
        </w:rPr>
        <w:br/>
      </w:r>
      <w:r>
        <w:rPr>
          <w:i/>
        </w:rPr>
        <w:tab/>
      </w:r>
      <w:r>
        <w:rPr>
          <w:i/>
        </w:rPr>
        <w:tab/>
      </w:r>
      <w:r>
        <w:rPr>
          <w:i/>
        </w:rPr>
        <w:tab/>
      </w:r>
      <w:r>
        <w:rPr>
          <w:i/>
        </w:rPr>
        <w:tab/>
      </w:r>
      <w:r>
        <w:rPr>
          <w:i/>
        </w:rPr>
        <w:tab/>
        <w:t>Source: CT4 Chairman</w:t>
      </w:r>
    </w:p>
    <w:p w14:paraId="3C2BF4B1" w14:textId="77777777" w:rsidR="00DF3BE0" w:rsidRDefault="00DF3BE0" w:rsidP="00DF3BE0">
      <w:pPr>
        <w:rPr>
          <w:rFonts w:ascii="Arial" w:hAnsi="Arial" w:cs="Arial"/>
          <w:b/>
        </w:rPr>
      </w:pPr>
      <w:r>
        <w:rPr>
          <w:rFonts w:ascii="Arial" w:hAnsi="Arial" w:cs="Arial"/>
          <w:b/>
        </w:rPr>
        <w:t xml:space="preserve">Discussion: </w:t>
      </w:r>
    </w:p>
    <w:p w14:paraId="7D56F5E6" w14:textId="77777777" w:rsidR="00DF3BE0" w:rsidRDefault="00101087" w:rsidP="00DF3BE0">
      <w:r>
        <w:t>Chairman Mr</w:t>
      </w:r>
      <w:r w:rsidR="00DF3BE0">
        <w:t xml:space="preserve"> Nigel Berry opened the meeting on Monday 19th</w:t>
      </w:r>
      <w:del w:id="12" w:author="nhberry" w:date="2014-05-30T15:12:00Z">
        <w:r w:rsidR="00DF3BE0" w:rsidDel="00681F67">
          <w:delText xml:space="preserve"> </w:delText>
        </w:r>
      </w:del>
      <w:r w:rsidR="00DF3BE0">
        <w:t xml:space="preserve"> at 09:00. </w:t>
      </w:r>
    </w:p>
    <w:p w14:paraId="0C248353" w14:textId="77777777" w:rsidR="00DF3BE0" w:rsidRDefault="00DF3BE0" w:rsidP="00DF3BE0">
      <w:r>
        <w:t xml:space="preserve">Mr Nigel Berry, the Chairman of CT4, welcomed the delegates to Phoenix on behalf of the host, the NAF, and detailed the domestic arrangements and wished TSG CT4 a successful meeting in the </w:t>
      </w:r>
      <w:r w:rsidR="00101087">
        <w:t>US</w:t>
      </w:r>
      <w:r>
        <w:t>.</w:t>
      </w:r>
    </w:p>
    <w:p w14:paraId="6FCEC9E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24E9C6" w14:textId="77777777" w:rsidR="00DF3BE0" w:rsidRDefault="00DF3BE0" w:rsidP="00101087">
      <w:pPr>
        <w:pStyle w:val="Heading3"/>
        <w:numPr>
          <w:ilvl w:val="1"/>
          <w:numId w:val="1"/>
        </w:numPr>
      </w:pPr>
      <w:bookmarkStart w:id="13" w:name="_Toc389209212"/>
      <w:r>
        <w:t>IPR Call</w:t>
      </w:r>
      <w:bookmarkEnd w:id="13"/>
    </w:p>
    <w:p w14:paraId="02295422" w14:textId="77777777" w:rsidR="00101087" w:rsidRPr="00101087" w:rsidRDefault="00101087" w:rsidP="00101087">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68D51EE" w14:textId="77777777" w:rsidR="00DF3BE0" w:rsidRDefault="00DF3BE0" w:rsidP="00101087">
      <w:pPr>
        <w:pStyle w:val="Heading3"/>
        <w:numPr>
          <w:ilvl w:val="1"/>
          <w:numId w:val="1"/>
        </w:numPr>
      </w:pPr>
      <w:bookmarkStart w:id="14" w:name="_Toc389209213"/>
      <w:r>
        <w:t>Reminder for delegates attending the meeting</w:t>
      </w:r>
      <w:bookmarkEnd w:id="14"/>
    </w:p>
    <w:p w14:paraId="768CC611" w14:textId="77777777" w:rsidR="00101087" w:rsidRPr="00101087" w:rsidRDefault="00101087" w:rsidP="00101087">
      <w:r>
        <w:t>The Chairman also reminded delegates to sign the participant list provided by MCC and to wear</w:t>
      </w:r>
      <w:del w:id="15" w:author="nhberry" w:date="2014-05-30T15:12:00Z">
        <w:r w:rsidDel="00681F67">
          <w:delText xml:space="preserve"> </w:delText>
        </w:r>
      </w:del>
      <w:r>
        <w:t xml:space="preserve"> badges provided by the host.</w:t>
      </w:r>
    </w:p>
    <w:p w14:paraId="11976A43" w14:textId="77777777" w:rsidR="00DF3BE0" w:rsidRDefault="00DF3BE0" w:rsidP="00DF3BE0">
      <w:pPr>
        <w:pStyle w:val="Heading2"/>
      </w:pPr>
      <w:bookmarkStart w:id="16" w:name="_Toc389209214"/>
      <w:r>
        <w:t>2</w:t>
      </w:r>
      <w:r>
        <w:tab/>
        <w:t>Allocation of documents to agenda items</w:t>
      </w:r>
      <w:bookmarkEnd w:id="16"/>
    </w:p>
    <w:p w14:paraId="78D44CDA" w14:textId="77777777" w:rsidR="00DF3BE0" w:rsidRDefault="00DF3BE0" w:rsidP="00DF3BE0">
      <w:pPr>
        <w:rPr>
          <w:i/>
        </w:rPr>
      </w:pPr>
      <w:r w:rsidRPr="00DF3BE0">
        <w:rPr>
          <w:rFonts w:ascii="Arial" w:hAnsi="Arial" w:cs="Arial"/>
          <w:b/>
          <w:color w:val="0000FF"/>
          <w:sz w:val="24"/>
          <w:u w:val="thick"/>
        </w:rPr>
        <w:t>C4-140824</w:t>
      </w:r>
      <w:r>
        <w:rPr>
          <w:b/>
        </w:rPr>
        <w:tab/>
        <w:t>Proposed allocation of documents to agenda items for CT4#65: status at document deadline</w:t>
      </w:r>
      <w:r>
        <w:rPr>
          <w:b/>
        </w:rPr>
        <w:br/>
      </w:r>
      <w:r>
        <w:rPr>
          <w:i/>
        </w:rPr>
        <w:tab/>
      </w:r>
      <w:r>
        <w:rPr>
          <w:i/>
        </w:rPr>
        <w:tab/>
      </w:r>
      <w:r>
        <w:rPr>
          <w:i/>
        </w:rPr>
        <w:tab/>
      </w:r>
      <w:r>
        <w:rPr>
          <w:i/>
        </w:rPr>
        <w:tab/>
      </w:r>
      <w:r>
        <w:rPr>
          <w:i/>
        </w:rPr>
        <w:tab/>
        <w:t>Source: CT4 Chairman</w:t>
      </w:r>
    </w:p>
    <w:p w14:paraId="0395301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D62EDF3" w14:textId="77777777" w:rsidR="00DF3BE0" w:rsidRDefault="00DF3BE0" w:rsidP="00DF3BE0">
      <w:pPr>
        <w:rPr>
          <w:i/>
        </w:rPr>
      </w:pPr>
      <w:r w:rsidRPr="00DF3BE0">
        <w:rPr>
          <w:rFonts w:ascii="Arial" w:hAnsi="Arial" w:cs="Arial"/>
          <w:b/>
          <w:color w:val="0000FF"/>
          <w:sz w:val="24"/>
          <w:u w:val="thick"/>
        </w:rPr>
        <w:t>C4-140825</w:t>
      </w:r>
      <w:r>
        <w:rPr>
          <w:b/>
        </w:rPr>
        <w:tab/>
        <w:t>Proposed allocation of documents to agenda items for CT4#65: status on eve of meeting</w:t>
      </w:r>
      <w:r>
        <w:rPr>
          <w:b/>
        </w:rPr>
        <w:br/>
      </w:r>
      <w:r>
        <w:rPr>
          <w:i/>
        </w:rPr>
        <w:tab/>
      </w:r>
      <w:r>
        <w:rPr>
          <w:i/>
        </w:rPr>
        <w:tab/>
      </w:r>
      <w:r>
        <w:rPr>
          <w:i/>
        </w:rPr>
        <w:tab/>
      </w:r>
      <w:r>
        <w:rPr>
          <w:i/>
        </w:rPr>
        <w:tab/>
      </w:r>
      <w:r>
        <w:rPr>
          <w:i/>
        </w:rPr>
        <w:tab/>
        <w:t>Source: CT4 Chairman</w:t>
      </w:r>
    </w:p>
    <w:p w14:paraId="274F45F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73BE189" w14:textId="77777777" w:rsidR="00DF3BE0" w:rsidRDefault="00DF3BE0" w:rsidP="00DF3BE0">
      <w:pPr>
        <w:pStyle w:val="Heading2"/>
      </w:pPr>
      <w:bookmarkStart w:id="17" w:name="_Toc389209215"/>
      <w:r>
        <w:lastRenderedPageBreak/>
        <w:t>3</w:t>
      </w:r>
      <w:r>
        <w:tab/>
        <w:t>Meeting Reports</w:t>
      </w:r>
      <w:bookmarkEnd w:id="17"/>
    </w:p>
    <w:p w14:paraId="3F47FF37" w14:textId="77777777" w:rsidR="00DF3BE0" w:rsidRDefault="00DF3BE0" w:rsidP="00DF3BE0">
      <w:pPr>
        <w:rPr>
          <w:i/>
        </w:rPr>
      </w:pPr>
      <w:r w:rsidRPr="00DF3BE0">
        <w:rPr>
          <w:rFonts w:ascii="Arial" w:hAnsi="Arial" w:cs="Arial"/>
          <w:b/>
          <w:color w:val="0000FF"/>
          <w:sz w:val="24"/>
          <w:u w:val="thick"/>
        </w:rPr>
        <w:t>C4-140827</w:t>
      </w:r>
      <w:r>
        <w:rPr>
          <w:b/>
        </w:rPr>
        <w:tab/>
        <w:t>CT4#64bis meeting report for approval</w:t>
      </w:r>
      <w:r>
        <w:rPr>
          <w:b/>
        </w:rPr>
        <w:br/>
      </w:r>
      <w:r>
        <w:rPr>
          <w:i/>
        </w:rPr>
        <w:tab/>
      </w:r>
      <w:r>
        <w:rPr>
          <w:i/>
        </w:rPr>
        <w:tab/>
      </w:r>
      <w:r>
        <w:rPr>
          <w:i/>
        </w:rPr>
        <w:tab/>
      </w:r>
      <w:r>
        <w:rPr>
          <w:i/>
        </w:rPr>
        <w:tab/>
      </w:r>
      <w:r>
        <w:rPr>
          <w:i/>
        </w:rPr>
        <w:tab/>
        <w:t>Source: MCC</w:t>
      </w:r>
    </w:p>
    <w:p w14:paraId="4816AE88" w14:textId="77777777" w:rsidR="00DF3BE0" w:rsidRDefault="00DF3BE0" w:rsidP="00DF3BE0">
      <w:pPr>
        <w:rPr>
          <w:rFonts w:ascii="Arial" w:hAnsi="Arial" w:cs="Arial"/>
          <w:b/>
        </w:rPr>
      </w:pPr>
      <w:r>
        <w:rPr>
          <w:rFonts w:ascii="Arial" w:hAnsi="Arial" w:cs="Arial"/>
          <w:b/>
        </w:rPr>
        <w:t xml:space="preserve">Discussion: </w:t>
      </w:r>
    </w:p>
    <w:p w14:paraId="2932712C" w14:textId="77777777" w:rsidR="00DF3BE0" w:rsidRDefault="00DF3BE0" w:rsidP="00DF3BE0">
      <w:r>
        <w:t>All the comments were sent to CT4 reflector and added in this version.</w:t>
      </w:r>
    </w:p>
    <w:p w14:paraId="0F2C6FB1" w14:textId="77777777" w:rsidR="00DF3BE0" w:rsidRDefault="00DF3BE0" w:rsidP="00DF3BE0">
      <w:r>
        <w:t xml:space="preserve">The comment proposed in </w:t>
      </w:r>
      <w:ins w:id="18" w:author="nhberry" w:date="2014-05-30T15:13:00Z">
        <w:r w:rsidR="00681F67">
          <w:t>C4-14</w:t>
        </w:r>
      </w:ins>
      <w:r>
        <w:t xml:space="preserve">0495 by NTT DOCOMO was not supported by the meeting. The proposed changes in </w:t>
      </w:r>
      <w:ins w:id="19" w:author="nhberry" w:date="2014-05-30T15:13:00Z">
        <w:r w:rsidR="00681F67">
          <w:t>C4-14</w:t>
        </w:r>
      </w:ins>
      <w:r>
        <w:t>0495 were rejected.</w:t>
      </w:r>
    </w:p>
    <w:p w14:paraId="36C5907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C4-141033</w:t>
      </w:r>
      <w:r>
        <w:rPr>
          <w:color w:val="993300"/>
          <w:u w:val="single"/>
        </w:rPr>
        <w:t>.</w:t>
      </w:r>
      <w:r>
        <w:rPr>
          <w:color w:val="993300"/>
          <w:u w:val="single"/>
        </w:rPr>
        <w:br/>
      </w:r>
      <w:r>
        <w:rPr>
          <w:color w:val="993300"/>
          <w:u w:val="single"/>
        </w:rPr>
        <w:br/>
      </w:r>
    </w:p>
    <w:p w14:paraId="544359A0" w14:textId="77777777" w:rsidR="00DF3BE0" w:rsidRDefault="00DF3BE0" w:rsidP="00DF3BE0">
      <w:pPr>
        <w:rPr>
          <w:i/>
        </w:rPr>
      </w:pPr>
      <w:r w:rsidRPr="00DF3BE0">
        <w:rPr>
          <w:rFonts w:ascii="Arial" w:hAnsi="Arial" w:cs="Arial"/>
          <w:b/>
          <w:color w:val="0000FF"/>
          <w:sz w:val="24"/>
          <w:u w:val="thick"/>
        </w:rPr>
        <w:t>C4-141033</w:t>
      </w:r>
      <w:r>
        <w:rPr>
          <w:b/>
        </w:rPr>
        <w:tab/>
        <w:t>CT4#64bis meeting report for approval</w:t>
      </w:r>
      <w:r>
        <w:rPr>
          <w:b/>
        </w:rPr>
        <w:br/>
      </w:r>
      <w:r>
        <w:rPr>
          <w:i/>
        </w:rPr>
        <w:tab/>
      </w:r>
      <w:r>
        <w:rPr>
          <w:i/>
        </w:rPr>
        <w:tab/>
      </w:r>
      <w:r>
        <w:rPr>
          <w:i/>
        </w:rPr>
        <w:tab/>
      </w:r>
      <w:r>
        <w:rPr>
          <w:i/>
        </w:rPr>
        <w:tab/>
      </w:r>
      <w:r>
        <w:rPr>
          <w:i/>
        </w:rPr>
        <w:tab/>
        <w:t>Source: MCC</w:t>
      </w:r>
    </w:p>
    <w:p w14:paraId="36D244C3" w14:textId="77777777" w:rsidR="00DF3BE0" w:rsidRDefault="00DF3BE0" w:rsidP="00DF3BE0">
      <w:pPr>
        <w:rPr>
          <w:color w:val="808080"/>
        </w:rPr>
      </w:pPr>
      <w:r>
        <w:rPr>
          <w:color w:val="808080"/>
        </w:rPr>
        <w:t>(Replaces C4-140827)</w:t>
      </w:r>
    </w:p>
    <w:p w14:paraId="3BA4CD6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C69873E" w14:textId="77777777" w:rsidR="00DF3BE0" w:rsidRDefault="00DF3BE0" w:rsidP="00DF3BE0">
      <w:pPr>
        <w:pStyle w:val="Heading2"/>
      </w:pPr>
      <w:bookmarkStart w:id="20" w:name="_Toc389209216"/>
      <w:r>
        <w:t>4</w:t>
      </w:r>
      <w:r>
        <w:tab/>
        <w:t>Input liaison statements: allocation to agenda items as appropriate</w:t>
      </w:r>
      <w:bookmarkEnd w:id="20"/>
    </w:p>
    <w:p w14:paraId="37763BA7" w14:textId="77777777" w:rsidR="00DF3BE0" w:rsidRDefault="00DF3BE0" w:rsidP="00DF3BE0">
      <w:pPr>
        <w:rPr>
          <w:i/>
        </w:rPr>
      </w:pPr>
      <w:r w:rsidRPr="00DF3BE0">
        <w:rPr>
          <w:rFonts w:ascii="Arial" w:hAnsi="Arial" w:cs="Arial"/>
          <w:b/>
          <w:color w:val="0000FF"/>
          <w:sz w:val="24"/>
          <w:u w:val="thick"/>
        </w:rPr>
        <w:t>C4-140899</w:t>
      </w:r>
      <w:r>
        <w:rPr>
          <w:b/>
        </w:rPr>
        <w:tab/>
        <w:t>Answer on: LS on eMBMS broadcast areas with EUTRAN Cell Granularity</w:t>
      </w:r>
      <w:r>
        <w:rPr>
          <w:b/>
        </w:rPr>
        <w:br/>
      </w:r>
      <w:r>
        <w:rPr>
          <w:i/>
        </w:rPr>
        <w:tab/>
      </w:r>
      <w:r>
        <w:rPr>
          <w:i/>
        </w:rPr>
        <w:tab/>
      </w:r>
      <w:r>
        <w:rPr>
          <w:i/>
        </w:rPr>
        <w:tab/>
      </w:r>
      <w:r>
        <w:rPr>
          <w:i/>
        </w:rPr>
        <w:tab/>
      </w:r>
      <w:r>
        <w:rPr>
          <w:i/>
        </w:rPr>
        <w:tab/>
        <w:t>Source: TSG RAN WG2</w:t>
      </w:r>
    </w:p>
    <w:p w14:paraId="4DDB3F3F" w14:textId="77777777" w:rsidR="00DF3BE0" w:rsidRDefault="00DF3BE0" w:rsidP="00DF3BE0">
      <w:pPr>
        <w:rPr>
          <w:rFonts w:ascii="Arial" w:hAnsi="Arial" w:cs="Arial"/>
          <w:b/>
        </w:rPr>
      </w:pPr>
      <w:r>
        <w:rPr>
          <w:rFonts w:ascii="Arial" w:hAnsi="Arial" w:cs="Arial"/>
          <w:b/>
        </w:rPr>
        <w:t xml:space="preserve">Abstract: </w:t>
      </w:r>
    </w:p>
    <w:p w14:paraId="6F163BF6" w14:textId="77777777" w:rsidR="00DF3BE0" w:rsidRDefault="00DF3BE0" w:rsidP="00DF3BE0">
      <w:r>
        <w:t>SA WG2 asked in their LS S2-141508 if the extension of MBMS Service Area Identities from 16bits to EUTRAN Cell which is 28 bits would have an impact to RAN WG 2 the specifications.</w:t>
      </w:r>
    </w:p>
    <w:p w14:paraId="430731AC" w14:textId="77777777" w:rsidR="00DF3BE0" w:rsidRDefault="00DF3BE0" w:rsidP="00DF3BE0">
      <w:r>
        <w:t>The MBMS Service Area was introduced in TS 36.331 in Release 11 within SIB 15 and it is used as:</w:t>
      </w:r>
    </w:p>
    <w:p w14:paraId="06095D25" w14:textId="77777777" w:rsidR="00DF3BE0" w:rsidRDefault="00DF3BE0" w:rsidP="00DF3BE0">
      <w:r>
        <w:t>In RRC Idle mode it is used to provide prioritisation of the frequency on which the broadcast would occur; and</w:t>
      </w:r>
    </w:p>
    <w:p w14:paraId="3046F6C3" w14:textId="77777777" w:rsidR="00DF3BE0" w:rsidRDefault="00DF3BE0" w:rsidP="00DF3BE0">
      <w:r>
        <w:t>In RRC connected mode it is used for MBMS interest indication, so that the UE can inform the eNB of the services it is interested in and e.g. encourage the eNB to keep the UE on the desired frequency.</w:t>
      </w:r>
    </w:p>
    <w:p w14:paraId="2D7551A9" w14:textId="77777777" w:rsidR="00DF3BE0" w:rsidRDefault="00DF3BE0" w:rsidP="00DF3BE0">
      <w:r>
        <w:t>The current coding of TS 36.331 within SIB 15 allows the advertisement of 64 sixteen bits MBMS service area IDs. 64 is the maximum number of MBMS service area identities broadcast per carrier frequency</w:t>
      </w:r>
    </w:p>
    <w:p w14:paraId="08CA8A6D" w14:textId="77777777" w:rsidR="00DF3BE0" w:rsidRDefault="00DF3BE0" w:rsidP="00DF3BE0">
      <w:r>
        <w:t>In case the MBMS Service Area Identity is extended to 28 bits, RAN WG 2 will need:</w:t>
      </w:r>
    </w:p>
    <w:p w14:paraId="5D2D3CC1" w14:textId="77777777" w:rsidR="00DF3BE0" w:rsidRDefault="00DF3BE0" w:rsidP="00DF3BE0">
      <w:r>
        <w:t>Extend the information sent in SIB 15 to include fields of SAIs with 28bits. This would raise the issue of backwards compatibility as legacy UEs would not understand the new SAI value</w:t>
      </w:r>
    </w:p>
    <w:p w14:paraId="2B80AB0E" w14:textId="77777777" w:rsidR="00DF3BE0" w:rsidRDefault="00DF3BE0" w:rsidP="00DF3BE0">
      <w:r>
        <w:t>Question 1: RAN WG 2 would like to minimise changes to the radio interface and would like to understand more about the reasoning behind the change of the SAI from 16 to 28 bits in order to design the radio interface in a more efficient way.</w:t>
      </w:r>
    </w:p>
    <w:p w14:paraId="022F03FE" w14:textId="77777777" w:rsidR="00DF3BE0" w:rsidRDefault="00DF3BE0" w:rsidP="00DF3BE0">
      <w:pPr>
        <w:rPr>
          <w:rFonts w:ascii="Arial" w:hAnsi="Arial" w:cs="Arial"/>
          <w:b/>
        </w:rPr>
      </w:pPr>
      <w:r>
        <w:rPr>
          <w:rFonts w:ascii="Arial" w:hAnsi="Arial" w:cs="Arial"/>
          <w:b/>
        </w:rPr>
        <w:t xml:space="preserve">Discussion: </w:t>
      </w:r>
    </w:p>
    <w:p w14:paraId="60B8DAD3" w14:textId="77777777" w:rsidR="00DF3BE0" w:rsidRDefault="00DF3BE0" w:rsidP="00DF3BE0">
      <w:r>
        <w:t>CT4 noted that there are some potential impacts for CT3 and CT4. CT WGs needs to wait outcome from SA2. It was also noted there might be some impacts for the Sm-interface.</w:t>
      </w:r>
    </w:p>
    <w:p w14:paraId="2EAFA94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3FE8E85" w14:textId="77777777" w:rsidR="00DF3BE0" w:rsidRDefault="00DF3BE0" w:rsidP="00DF3BE0">
      <w:pPr>
        <w:rPr>
          <w:i/>
        </w:rPr>
      </w:pPr>
      <w:r w:rsidRPr="00DF3BE0">
        <w:rPr>
          <w:rFonts w:ascii="Arial" w:hAnsi="Arial" w:cs="Arial"/>
          <w:b/>
          <w:color w:val="0000FF"/>
          <w:sz w:val="24"/>
          <w:u w:val="thick"/>
        </w:rPr>
        <w:lastRenderedPageBreak/>
        <w:t>C4-140900</w:t>
      </w:r>
      <w:r>
        <w:rPr>
          <w:b/>
        </w:rPr>
        <w:tab/>
        <w:t>LS on S1-U tunnel switch for DC</w:t>
      </w:r>
      <w:r>
        <w:rPr>
          <w:b/>
        </w:rPr>
        <w:br/>
      </w:r>
      <w:r>
        <w:rPr>
          <w:i/>
        </w:rPr>
        <w:tab/>
      </w:r>
      <w:r>
        <w:rPr>
          <w:i/>
        </w:rPr>
        <w:tab/>
      </w:r>
      <w:r>
        <w:rPr>
          <w:i/>
        </w:rPr>
        <w:tab/>
      </w:r>
      <w:r>
        <w:rPr>
          <w:i/>
        </w:rPr>
        <w:tab/>
      </w:r>
      <w:r>
        <w:rPr>
          <w:i/>
        </w:rPr>
        <w:tab/>
        <w:t>Source: TSG RAN WG3</w:t>
      </w:r>
    </w:p>
    <w:p w14:paraId="77AE49D9" w14:textId="77777777" w:rsidR="00DF3BE0" w:rsidRDefault="00DF3BE0" w:rsidP="00DF3BE0">
      <w:pPr>
        <w:rPr>
          <w:rFonts w:ascii="Arial" w:hAnsi="Arial" w:cs="Arial"/>
          <w:b/>
        </w:rPr>
      </w:pPr>
      <w:r>
        <w:rPr>
          <w:rFonts w:ascii="Arial" w:hAnsi="Arial" w:cs="Arial"/>
          <w:b/>
        </w:rPr>
        <w:t xml:space="preserve">Abstract: </w:t>
      </w:r>
    </w:p>
    <w:p w14:paraId="7453F93F" w14:textId="77777777" w:rsidR="00DF3BE0" w:rsidRDefault="00DF3BE0" w:rsidP="00DF3BE0">
      <w:r>
        <w:t>RAN3 agreed to have a new class 1 procedure, which is defined as E-RAB Modification Indication, to support S1-U tunnel switch between MeNB&lt;-&gt;SGW and SeNB&lt;-&gt;SGW for dual connectivity. The detailed implementation of the procedure is ongoing discussed in RAN3.</w:t>
      </w:r>
    </w:p>
    <w:p w14:paraId="548DE9FC" w14:textId="77777777" w:rsidR="00DF3BE0" w:rsidRDefault="00DF3BE0" w:rsidP="00DF3BE0">
      <w:pPr>
        <w:rPr>
          <w:rFonts w:ascii="Arial" w:hAnsi="Arial" w:cs="Arial"/>
          <w:b/>
        </w:rPr>
      </w:pPr>
      <w:r>
        <w:rPr>
          <w:rFonts w:ascii="Arial" w:hAnsi="Arial" w:cs="Arial"/>
          <w:b/>
        </w:rPr>
        <w:t xml:space="preserve">Discussion: </w:t>
      </w:r>
    </w:p>
    <w:p w14:paraId="63564B60" w14:textId="77777777" w:rsidR="00DF3BE0" w:rsidRDefault="00DF3BE0" w:rsidP="00DF3BE0">
      <w:r>
        <w:t xml:space="preserve">Huawei commented that there </w:t>
      </w:r>
      <w:r w:rsidR="00101087">
        <w:t>will</w:t>
      </w:r>
      <w:r>
        <w:t xml:space="preserve"> be stage 2 23.401 CR in SA2 meeting. It was seen CT4 needs to wait until SA2 has made their solution.</w:t>
      </w:r>
    </w:p>
    <w:p w14:paraId="0096921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B70667C" w14:textId="77777777" w:rsidR="00DF3BE0" w:rsidRDefault="00DF3BE0" w:rsidP="00DF3BE0">
      <w:pPr>
        <w:rPr>
          <w:i/>
        </w:rPr>
      </w:pPr>
      <w:r w:rsidRPr="00DF3BE0">
        <w:rPr>
          <w:rFonts w:ascii="Arial" w:hAnsi="Arial" w:cs="Arial"/>
          <w:b/>
          <w:color w:val="0000FF"/>
          <w:sz w:val="24"/>
          <w:u w:val="thick"/>
        </w:rPr>
        <w:t>C4-140901</w:t>
      </w:r>
      <w:r>
        <w:rPr>
          <w:b/>
        </w:rPr>
        <w:tab/>
        <w:t>Reply LS on GCSE QCIs and connected mode DRX</w:t>
      </w:r>
      <w:r>
        <w:rPr>
          <w:b/>
        </w:rPr>
        <w:br/>
      </w:r>
      <w:r>
        <w:rPr>
          <w:i/>
        </w:rPr>
        <w:tab/>
      </w:r>
      <w:r>
        <w:rPr>
          <w:i/>
        </w:rPr>
        <w:tab/>
      </w:r>
      <w:r>
        <w:rPr>
          <w:i/>
        </w:rPr>
        <w:tab/>
      </w:r>
      <w:r>
        <w:rPr>
          <w:i/>
        </w:rPr>
        <w:tab/>
      </w:r>
      <w:r>
        <w:rPr>
          <w:i/>
        </w:rPr>
        <w:tab/>
        <w:t>Source: TSG RAN WG3</w:t>
      </w:r>
    </w:p>
    <w:p w14:paraId="121877DF" w14:textId="77777777" w:rsidR="00DF3BE0" w:rsidRDefault="00DF3BE0" w:rsidP="00DF3BE0">
      <w:pPr>
        <w:rPr>
          <w:rFonts w:ascii="Arial" w:hAnsi="Arial" w:cs="Arial"/>
          <w:b/>
        </w:rPr>
      </w:pPr>
      <w:r>
        <w:rPr>
          <w:rFonts w:ascii="Arial" w:hAnsi="Arial" w:cs="Arial"/>
          <w:b/>
        </w:rPr>
        <w:t xml:space="preserve">Abstract: </w:t>
      </w:r>
    </w:p>
    <w:p w14:paraId="4FBB564D" w14:textId="77777777" w:rsidR="00DF3BE0" w:rsidRDefault="00DF3BE0" w:rsidP="00DF3BE0">
      <w:r>
        <w:t>QCI values available in the interfaces under the scope of RAN3 are in the range of integers from 0 to 255. RAN3 does not foresee any protocol impact even if one or more new QCIs are added in TS 23.203 as long as their values are in the range.</w:t>
      </w:r>
    </w:p>
    <w:p w14:paraId="60EAB794" w14:textId="77777777" w:rsidR="00DF3BE0" w:rsidRDefault="00DF3BE0" w:rsidP="00DF3BE0">
      <w:r>
        <w:t>RAN3 agreed that Push to Talk signaling should have higher priority than Push to Talk voice, since the Push to Talk signaling is needed prior to Push to Talk media delivery.</w:t>
      </w:r>
    </w:p>
    <w:p w14:paraId="279184A1" w14:textId="77777777" w:rsidR="00DF3BE0" w:rsidRDefault="00DF3BE0" w:rsidP="00DF3BE0">
      <w:r>
        <w:t>Two companies think that the characteristics of the proposed new service are not adequately represented by QCI alone, and would prefer having an additional indicator associated with the new QCI value.</w:t>
      </w:r>
    </w:p>
    <w:p w14:paraId="1499E27E" w14:textId="77777777" w:rsidR="00DF3BE0" w:rsidRDefault="00DF3BE0" w:rsidP="00DF3BE0">
      <w:pPr>
        <w:rPr>
          <w:rFonts w:ascii="Arial" w:hAnsi="Arial" w:cs="Arial"/>
          <w:b/>
        </w:rPr>
      </w:pPr>
      <w:r>
        <w:rPr>
          <w:rFonts w:ascii="Arial" w:hAnsi="Arial" w:cs="Arial"/>
          <w:b/>
        </w:rPr>
        <w:t xml:space="preserve">Discussion: </w:t>
      </w:r>
    </w:p>
    <w:p w14:paraId="6E92B29E" w14:textId="77777777" w:rsidR="00DF3BE0" w:rsidRDefault="00DF3BE0" w:rsidP="00DF3BE0">
      <w:r>
        <w:t>No action for CT4.</w:t>
      </w:r>
    </w:p>
    <w:p w14:paraId="0CDB561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5830347" w14:textId="77777777" w:rsidR="00DF3BE0" w:rsidRDefault="00DF3BE0" w:rsidP="00DF3BE0">
      <w:pPr>
        <w:rPr>
          <w:i/>
        </w:rPr>
      </w:pPr>
      <w:r w:rsidRPr="00DF3BE0">
        <w:rPr>
          <w:rFonts w:ascii="Arial" w:hAnsi="Arial" w:cs="Arial"/>
          <w:b/>
          <w:color w:val="0000FF"/>
          <w:sz w:val="24"/>
          <w:u w:val="thick"/>
        </w:rPr>
        <w:t>C4-140902</w:t>
      </w:r>
      <w:r>
        <w:rPr>
          <w:b/>
        </w:rPr>
        <w:tab/>
        <w:t>Reply LS on Determination of Cell-Info and Cell-Portion by E-SMLC</w:t>
      </w:r>
      <w:r>
        <w:rPr>
          <w:b/>
        </w:rPr>
        <w:br/>
      </w:r>
      <w:r>
        <w:rPr>
          <w:i/>
        </w:rPr>
        <w:tab/>
      </w:r>
      <w:r>
        <w:rPr>
          <w:i/>
        </w:rPr>
        <w:tab/>
      </w:r>
      <w:r>
        <w:rPr>
          <w:i/>
        </w:rPr>
        <w:tab/>
      </w:r>
      <w:r>
        <w:rPr>
          <w:i/>
        </w:rPr>
        <w:tab/>
      </w:r>
      <w:r>
        <w:rPr>
          <w:i/>
        </w:rPr>
        <w:tab/>
        <w:t>Source: TSG RAN WG3</w:t>
      </w:r>
    </w:p>
    <w:p w14:paraId="1E21A0D9" w14:textId="77777777" w:rsidR="00DF3BE0" w:rsidRDefault="00DF3BE0" w:rsidP="00DF3BE0">
      <w:pPr>
        <w:rPr>
          <w:rFonts w:ascii="Arial" w:hAnsi="Arial" w:cs="Arial"/>
          <w:b/>
        </w:rPr>
      </w:pPr>
      <w:r>
        <w:rPr>
          <w:rFonts w:ascii="Arial" w:hAnsi="Arial" w:cs="Arial"/>
          <w:b/>
        </w:rPr>
        <w:t xml:space="preserve">Abstract: </w:t>
      </w:r>
    </w:p>
    <w:p w14:paraId="0B246772" w14:textId="77777777" w:rsidR="00DF3BE0" w:rsidRDefault="00DF3BE0" w:rsidP="00DF3BE0">
      <w:r>
        <w:t>RAN3 has discussed the issue and has agreed to update the LPPa protocol, by adding the new Cell Portion ID IE to the E-CID MEASUREMENT INITIATION RESPONSE and E-CID MEASUREMENT REPORT messages. RAN3 has agreed to extend the range for the new Cell Portion ID IE to 256 possible values.</w:t>
      </w:r>
    </w:p>
    <w:p w14:paraId="0EA14640" w14:textId="77777777" w:rsidR="00DF3BE0" w:rsidRDefault="00DF3BE0" w:rsidP="00DF3BE0">
      <w:pPr>
        <w:rPr>
          <w:rFonts w:ascii="Arial" w:hAnsi="Arial" w:cs="Arial"/>
          <w:b/>
        </w:rPr>
      </w:pPr>
      <w:r>
        <w:rPr>
          <w:rFonts w:ascii="Arial" w:hAnsi="Arial" w:cs="Arial"/>
          <w:b/>
        </w:rPr>
        <w:t xml:space="preserve">Discussion: </w:t>
      </w:r>
    </w:p>
    <w:p w14:paraId="5C10C3D0" w14:textId="77777777" w:rsidR="00DF3BE0" w:rsidRDefault="00DF3BE0" w:rsidP="00DF3BE0">
      <w:r>
        <w:t>CT4 has only 64 values so this needs to be extended to ensure enough values.</w:t>
      </w:r>
    </w:p>
    <w:p w14:paraId="0A34F61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CD220BC" w14:textId="77777777" w:rsidR="00DF3BE0" w:rsidRDefault="00DF3BE0" w:rsidP="00DF3BE0">
      <w:pPr>
        <w:rPr>
          <w:i/>
        </w:rPr>
      </w:pPr>
      <w:r w:rsidRPr="00DF3BE0">
        <w:rPr>
          <w:rFonts w:ascii="Arial" w:hAnsi="Arial" w:cs="Arial"/>
          <w:b/>
          <w:color w:val="0000FF"/>
          <w:sz w:val="24"/>
          <w:u w:val="thick"/>
        </w:rPr>
        <w:t>C4-140903</w:t>
      </w:r>
      <w:r>
        <w:rPr>
          <w:b/>
        </w:rPr>
        <w:tab/>
        <w:t xml:space="preserve">LS Response on PWS Service Restoration </w:t>
      </w:r>
      <w:r>
        <w:rPr>
          <w:b/>
        </w:rPr>
        <w:br/>
      </w:r>
      <w:r>
        <w:rPr>
          <w:i/>
        </w:rPr>
        <w:tab/>
      </w:r>
      <w:r>
        <w:rPr>
          <w:i/>
        </w:rPr>
        <w:tab/>
      </w:r>
      <w:r>
        <w:rPr>
          <w:i/>
        </w:rPr>
        <w:tab/>
      </w:r>
      <w:r>
        <w:rPr>
          <w:i/>
        </w:rPr>
        <w:tab/>
      </w:r>
      <w:r>
        <w:rPr>
          <w:i/>
        </w:rPr>
        <w:tab/>
        <w:t>Source: TSG RAN WG3</w:t>
      </w:r>
    </w:p>
    <w:p w14:paraId="143E853F" w14:textId="77777777" w:rsidR="00DF3BE0" w:rsidRDefault="00DF3BE0" w:rsidP="00DF3BE0">
      <w:pPr>
        <w:rPr>
          <w:rFonts w:ascii="Arial" w:hAnsi="Arial" w:cs="Arial"/>
          <w:b/>
        </w:rPr>
      </w:pPr>
      <w:r>
        <w:rPr>
          <w:rFonts w:ascii="Arial" w:hAnsi="Arial" w:cs="Arial"/>
          <w:b/>
        </w:rPr>
        <w:t xml:space="preserve">Abstract: </w:t>
      </w:r>
    </w:p>
    <w:p w14:paraId="3D8A7729" w14:textId="77777777" w:rsidR="00DF3BE0" w:rsidRDefault="00DF3BE0" w:rsidP="00DF3BE0">
      <w:r>
        <w:t>RAN3 would like to inform CT4 that RAN3 has further worked on the solution approved at RAN#64 and CT#64 in order to complete the remaining security aspect mentioned in the LS referenced here-above.</w:t>
      </w:r>
    </w:p>
    <w:p w14:paraId="040A3F5B" w14:textId="77777777" w:rsidR="00DF3BE0" w:rsidRDefault="00DF3BE0" w:rsidP="00DF3BE0">
      <w:r>
        <w:lastRenderedPageBreak/>
        <w:t>RAN3 has agreed the attached CR on TS36.300 which completes the work on PWS restoration.</w:t>
      </w:r>
    </w:p>
    <w:p w14:paraId="182D4946" w14:textId="77777777" w:rsidR="00DF3BE0" w:rsidRDefault="00DF3BE0" w:rsidP="00DF3BE0">
      <w:pPr>
        <w:rPr>
          <w:rFonts w:ascii="Arial" w:hAnsi="Arial" w:cs="Arial"/>
          <w:b/>
        </w:rPr>
      </w:pPr>
      <w:r>
        <w:rPr>
          <w:rFonts w:ascii="Arial" w:hAnsi="Arial" w:cs="Arial"/>
          <w:b/>
        </w:rPr>
        <w:t xml:space="preserve">Discussion: </w:t>
      </w:r>
    </w:p>
    <w:p w14:paraId="1C60B349" w14:textId="77777777" w:rsidR="00DF3BE0" w:rsidRDefault="00DF3BE0" w:rsidP="00DF3BE0">
      <w:r>
        <w:t>Alcatel-Lucent noted that documents C4-140881, 882 and 883 will cover the changes.</w:t>
      </w:r>
    </w:p>
    <w:p w14:paraId="44CABB7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0872DDC" w14:textId="77777777" w:rsidR="00DF3BE0" w:rsidRDefault="00DF3BE0" w:rsidP="00DF3BE0">
      <w:pPr>
        <w:rPr>
          <w:i/>
        </w:rPr>
      </w:pPr>
      <w:r w:rsidRPr="00DF3BE0">
        <w:rPr>
          <w:rFonts w:ascii="Arial" w:hAnsi="Arial" w:cs="Arial"/>
          <w:b/>
          <w:color w:val="0000FF"/>
          <w:sz w:val="24"/>
          <w:u w:val="thick"/>
        </w:rPr>
        <w:t>C4-140904</w:t>
      </w:r>
      <w:r>
        <w:rPr>
          <w:b/>
        </w:rPr>
        <w:tab/>
        <w:t>LS on the problem of UE Radio Capability information size</w:t>
      </w:r>
      <w:r>
        <w:rPr>
          <w:b/>
        </w:rPr>
        <w:br/>
      </w:r>
      <w:r>
        <w:rPr>
          <w:i/>
        </w:rPr>
        <w:tab/>
      </w:r>
      <w:r>
        <w:rPr>
          <w:i/>
        </w:rPr>
        <w:tab/>
      </w:r>
      <w:r>
        <w:rPr>
          <w:i/>
        </w:rPr>
        <w:tab/>
      </w:r>
      <w:r>
        <w:rPr>
          <w:i/>
        </w:rPr>
        <w:tab/>
      </w:r>
      <w:r>
        <w:rPr>
          <w:i/>
        </w:rPr>
        <w:tab/>
        <w:t>Source: TSG SA WG2</w:t>
      </w:r>
    </w:p>
    <w:p w14:paraId="4CF71209" w14:textId="77777777" w:rsidR="00DF3BE0" w:rsidRDefault="00DF3BE0" w:rsidP="00DF3BE0">
      <w:pPr>
        <w:rPr>
          <w:rFonts w:ascii="Arial" w:hAnsi="Arial" w:cs="Arial"/>
          <w:b/>
        </w:rPr>
      </w:pPr>
      <w:r>
        <w:rPr>
          <w:rFonts w:ascii="Arial" w:hAnsi="Arial" w:cs="Arial"/>
          <w:b/>
        </w:rPr>
        <w:t xml:space="preserve">Abstract: </w:t>
      </w:r>
    </w:p>
    <w:p w14:paraId="3D7BB731" w14:textId="77777777" w:rsidR="00DF3BE0" w:rsidRDefault="00DF3BE0" w:rsidP="00DF3BE0">
      <w:r>
        <w:t>SA2 has been made aware that the size of UE Radio Capability information can exceed 900 octets. However, according to TS23.401 subclause 5.11.2 UE Radio Capability Handling, the maximum size of UE Radio Capability information that an MME needs to support is specified to be 510 octets.</w:t>
      </w:r>
    </w:p>
    <w:p w14:paraId="4E2F970F" w14:textId="77777777" w:rsidR="00DF3BE0" w:rsidRDefault="00DF3BE0" w:rsidP="00DF3BE0">
      <w:r>
        <w:t>To allow for the addition of future radio technologies, frequency bands, and other enhancements, the MME shall store the UE Radio Capability Information even if it is larger than specified in TS 36.331 [37], up to a maximum size of 510 octets.</w:t>
      </w:r>
    </w:p>
    <w:p w14:paraId="12C30680" w14:textId="77777777" w:rsidR="00DF3BE0" w:rsidRDefault="00DF3BE0" w:rsidP="00DF3BE0">
      <w:r>
        <w:t xml:space="preserve">Continuous increase in the size of UE Radio Capability information causes uncertainty for determining an MME’s capacity in terms of number of UEs that it can support. SA2 respectfully requests RAN2 group to keep this in mind and to try to consider limiting the size of UE Radio Capability information or provide other means allowing for reducing the total amount of information to be stored.  </w:t>
      </w:r>
    </w:p>
    <w:p w14:paraId="5EDD0D20" w14:textId="77777777" w:rsidR="00DF3BE0" w:rsidRDefault="00DF3BE0" w:rsidP="00DF3BE0">
      <w:r>
        <w:t>During discussion in SA2, it was also commented that network element’s storage capacity aspect is a Stage-3 responsibility. SA2 wonder whether CT4 can consider to take over the responsibility for determining any size limitation for the storing the UE Radio Capability information and capture any such limitations in their specification. CT4 may also then choose to interact with RAN2 to capture an appropriate value for the maximum size of the UE Radio Capability information.</w:t>
      </w:r>
    </w:p>
    <w:p w14:paraId="614D8068" w14:textId="77777777" w:rsidR="00DF3BE0" w:rsidRDefault="00DF3BE0" w:rsidP="00DF3BE0">
      <w:r>
        <w:t>SA2 understand that recent changes to GERAN to EUTRAN PS handover (due to rSRVCC) removes the original CT1 protocol reason for this 510 octet limit.</w:t>
      </w:r>
    </w:p>
    <w:p w14:paraId="7543F251" w14:textId="77777777" w:rsidR="00DF3BE0" w:rsidRDefault="00DF3BE0" w:rsidP="00DF3BE0">
      <w:pPr>
        <w:rPr>
          <w:rFonts w:ascii="Arial" w:hAnsi="Arial" w:cs="Arial"/>
          <w:b/>
        </w:rPr>
      </w:pPr>
      <w:r>
        <w:rPr>
          <w:rFonts w:ascii="Arial" w:hAnsi="Arial" w:cs="Arial"/>
          <w:b/>
        </w:rPr>
        <w:t xml:space="preserve">Discussion: </w:t>
      </w:r>
    </w:p>
    <w:p w14:paraId="4AB3F3C7" w14:textId="77777777" w:rsidR="00DF3BE0" w:rsidRDefault="00DF3BE0" w:rsidP="00DF3BE0">
      <w:r>
        <w:t>This LS was handled in previous CT4 meeting but postponed to this meeting.</w:t>
      </w:r>
    </w:p>
    <w:p w14:paraId="749BF7ED" w14:textId="77777777" w:rsidR="00DF3BE0" w:rsidRDefault="00DF3BE0" w:rsidP="00DF3BE0">
      <w:r>
        <w:t>After offline discussion with interested companies Huawei has prepared reply LS in C4-141021 which was revised to 1029.</w:t>
      </w:r>
    </w:p>
    <w:p w14:paraId="1E8328C0" w14:textId="77777777" w:rsidR="00DF3BE0" w:rsidRDefault="00DF3BE0" w:rsidP="00DF3BE0">
      <w:r>
        <w:t>CT4 agreed that CT4 is willing to take over responsibility from SA2, both the specification and the coordination of the size limitation on E-UTRA Radio Capabilities and to include any such restriction into TS 23.008. The coordinated removal of this specification limit from TS 23.401 should also be arranged.</w:t>
      </w:r>
    </w:p>
    <w:p w14:paraId="28BF05B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4B57FC" w14:textId="77777777" w:rsidR="00DF3BE0" w:rsidRDefault="00DF3BE0" w:rsidP="00DF3BE0">
      <w:pPr>
        <w:rPr>
          <w:i/>
        </w:rPr>
      </w:pPr>
      <w:r w:rsidRPr="00DF3BE0">
        <w:rPr>
          <w:rFonts w:ascii="Arial" w:hAnsi="Arial" w:cs="Arial"/>
          <w:b/>
          <w:color w:val="0000FF"/>
          <w:sz w:val="24"/>
          <w:u w:val="thick"/>
        </w:rPr>
        <w:t>C4-141021</w:t>
      </w:r>
      <w:r>
        <w:rPr>
          <w:b/>
        </w:rPr>
        <w:tab/>
        <w:t>Reply LS on the problem of UE Radio Capability information size</w:t>
      </w:r>
      <w:r>
        <w:rPr>
          <w:b/>
        </w:rPr>
        <w:br/>
      </w:r>
      <w:r>
        <w:rPr>
          <w:i/>
        </w:rPr>
        <w:tab/>
      </w:r>
      <w:r>
        <w:rPr>
          <w:i/>
        </w:rPr>
        <w:tab/>
      </w:r>
      <w:r>
        <w:rPr>
          <w:i/>
        </w:rPr>
        <w:tab/>
      </w:r>
      <w:r>
        <w:rPr>
          <w:i/>
        </w:rPr>
        <w:tab/>
      </w:r>
      <w:r>
        <w:rPr>
          <w:i/>
        </w:rPr>
        <w:tab/>
        <w:t>Source: Huawei</w:t>
      </w:r>
    </w:p>
    <w:p w14:paraId="3C7B26DA" w14:textId="77777777" w:rsidR="00DF3BE0" w:rsidRDefault="00DF3BE0" w:rsidP="00DF3BE0">
      <w:pPr>
        <w:rPr>
          <w:rFonts w:ascii="Arial" w:hAnsi="Arial" w:cs="Arial"/>
          <w:b/>
        </w:rPr>
      </w:pPr>
      <w:r>
        <w:rPr>
          <w:rFonts w:ascii="Arial" w:hAnsi="Arial" w:cs="Arial"/>
          <w:b/>
        </w:rPr>
        <w:t xml:space="preserve">Abstract: </w:t>
      </w:r>
    </w:p>
    <w:p w14:paraId="5B8E5DE6" w14:textId="77777777" w:rsidR="00DF3BE0" w:rsidRDefault="00DF3BE0" w:rsidP="00DF3BE0">
      <w:r>
        <w:t>CT4 shares the understanding of SA2 that the size of E-UTRA Radio Capabilities should not increase indefinitely and that a limit should be defined in the storage and signalling of E-UTRA Radio Capabilities. CT4 is willing to capture such a limitation in TS 23.008, as this is the Stage 2 for Data Storage definitions. This common place can be than referenced from other specifications.</w:t>
      </w:r>
    </w:p>
    <w:p w14:paraId="7FB51F30" w14:textId="77777777" w:rsidR="00DF3BE0" w:rsidRDefault="00DF3BE0" w:rsidP="00DF3BE0">
      <w:r>
        <w:t xml:space="preserve">CT4 noted the LS from RAN2 (R2-130868), when we discussed the E-UTRA Radio Capabilities during the development of rSRVCC, which provided some details on the size. At that point in time, RAN2's working assumption was to not put on any restriction. </w:t>
      </w:r>
    </w:p>
    <w:p w14:paraId="627A5E16" w14:textId="77777777" w:rsidR="00DF3BE0" w:rsidRDefault="00DF3BE0" w:rsidP="00DF3BE0">
      <w:r>
        <w:lastRenderedPageBreak/>
        <w:t>CT4 have also noted that RAN2 are currently working on a size limitation of this information. CT4 would, therefore, like to work with RAN2 on a proper future-proofed size limitation.</w:t>
      </w:r>
    </w:p>
    <w:p w14:paraId="0B78505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C4-141029</w:t>
      </w:r>
      <w:r>
        <w:rPr>
          <w:color w:val="993300"/>
          <w:u w:val="single"/>
        </w:rPr>
        <w:t>.</w:t>
      </w:r>
      <w:r>
        <w:rPr>
          <w:color w:val="993300"/>
          <w:u w:val="single"/>
        </w:rPr>
        <w:br/>
      </w:r>
      <w:r>
        <w:rPr>
          <w:color w:val="993300"/>
          <w:u w:val="single"/>
        </w:rPr>
        <w:br/>
      </w:r>
    </w:p>
    <w:p w14:paraId="21AE744B" w14:textId="77777777" w:rsidR="00DF3BE0" w:rsidRDefault="00DF3BE0" w:rsidP="00DF3BE0">
      <w:pPr>
        <w:rPr>
          <w:i/>
        </w:rPr>
      </w:pPr>
      <w:r w:rsidRPr="00DF3BE0">
        <w:rPr>
          <w:rFonts w:ascii="Arial" w:hAnsi="Arial" w:cs="Arial"/>
          <w:b/>
          <w:color w:val="0000FF"/>
          <w:sz w:val="24"/>
          <w:u w:val="thick"/>
        </w:rPr>
        <w:t>C4-141022</w:t>
      </w:r>
      <w:r>
        <w:rPr>
          <w:b/>
        </w:rPr>
        <w:tab/>
        <w:t>Reply LS on MTC Device Identification for LI</w:t>
      </w:r>
      <w:r>
        <w:rPr>
          <w:b/>
        </w:rPr>
        <w:br/>
      </w:r>
      <w:r>
        <w:rPr>
          <w:i/>
        </w:rPr>
        <w:tab/>
      </w:r>
      <w:r>
        <w:rPr>
          <w:i/>
        </w:rPr>
        <w:tab/>
      </w:r>
      <w:r>
        <w:rPr>
          <w:i/>
        </w:rPr>
        <w:tab/>
      </w:r>
      <w:r>
        <w:rPr>
          <w:i/>
        </w:rPr>
        <w:tab/>
      </w:r>
      <w:r>
        <w:rPr>
          <w:i/>
        </w:rPr>
        <w:tab/>
        <w:t>Source: TSG SA WG1</w:t>
      </w:r>
    </w:p>
    <w:p w14:paraId="3CB0298D" w14:textId="77777777" w:rsidR="00DF3BE0" w:rsidRDefault="00DF3BE0" w:rsidP="00DF3BE0">
      <w:pPr>
        <w:rPr>
          <w:rFonts w:ascii="Arial" w:hAnsi="Arial" w:cs="Arial"/>
          <w:b/>
        </w:rPr>
      </w:pPr>
      <w:r>
        <w:rPr>
          <w:rFonts w:ascii="Arial" w:hAnsi="Arial" w:cs="Arial"/>
          <w:b/>
        </w:rPr>
        <w:t xml:space="preserve">Abstract: </w:t>
      </w:r>
    </w:p>
    <w:p w14:paraId="4D36EAED" w14:textId="77777777" w:rsidR="00DF3BE0" w:rsidRDefault="00DF3BE0" w:rsidP="00DF3BE0">
      <w:r>
        <w:t>SA1 affirms the requirement that MTC devices be uniquely identified.  Quoting from TS 22.368 clause 7.1.4:</w:t>
      </w:r>
    </w:p>
    <w:p w14:paraId="4EDF64BB" w14:textId="77777777" w:rsidR="00DF3BE0" w:rsidRDefault="00DF3BE0" w:rsidP="00DF3BE0">
      <w:r>
        <w:t>7.1.4       Identifiers</w:t>
      </w:r>
    </w:p>
    <w:p w14:paraId="6B284395" w14:textId="77777777" w:rsidR="00DF3BE0" w:rsidRDefault="00DF3BE0" w:rsidP="00DF3BE0">
      <w:r>
        <w:t>The requirements for MTC related to identifiers include the following:</w:t>
      </w:r>
    </w:p>
    <w:p w14:paraId="02B58951" w14:textId="77777777" w:rsidR="00DF3BE0" w:rsidRDefault="00DF3BE0" w:rsidP="00DF3BE0">
      <w:r>
        <w:t>-     The system shall be able to uniquely identify the ME;</w:t>
      </w:r>
    </w:p>
    <w:p w14:paraId="0961A858" w14:textId="77777777" w:rsidR="00DF3BE0" w:rsidRDefault="00DF3BE0" w:rsidP="00DF3BE0">
      <w:r>
        <w:t>-     The system shall be able to uniquely identify the MTC Subscriber.</w:t>
      </w:r>
    </w:p>
    <w:p w14:paraId="0283E921" w14:textId="77777777" w:rsidR="00DF3BE0" w:rsidRDefault="00DF3BE0" w:rsidP="00DF3BE0">
      <w:r>
        <w:t>Note 1:      The two requirements above also apply to human-to-human communications. However, for Machine-Type Communications identifiers will have to be able to cater for a number of identifiers at least two orders of magnitude higher than for human-to-human communications.</w:t>
      </w:r>
    </w:p>
    <w:p w14:paraId="19934117" w14:textId="77777777" w:rsidR="00DF3BE0" w:rsidRDefault="00DF3BE0" w:rsidP="00DF3BE0">
      <w:r>
        <w:t xml:space="preserve">The first bullet and the Note1 are relevant for the subject topic. The first bullet does not explicitly name IMEI as the unique identifier for MTC devices, since that would go beyond Stage 1.  However, as the Note 1 states, for the purpose of ME identity, MTC devices are indistinguishable from other UE types, which implies that IMEI should be reused. </w:t>
      </w:r>
    </w:p>
    <w:p w14:paraId="4134DD16" w14:textId="77777777" w:rsidR="00DF3BE0" w:rsidRDefault="00DF3BE0" w:rsidP="00DF3BE0">
      <w:r>
        <w:t>Note 1 additionally provides a rough estimate of the number of MTC devices expected to be deployed in relation to devices designed for human-to-human communication.  SA1 does not take a position on whether or not the existing IMEI structure can handle the projected number of MTC devices.</w:t>
      </w:r>
    </w:p>
    <w:p w14:paraId="241274B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1510E2" w14:textId="77777777" w:rsidR="00DF3BE0" w:rsidRDefault="00DF3BE0" w:rsidP="00DF3BE0">
      <w:pPr>
        <w:rPr>
          <w:i/>
        </w:rPr>
      </w:pPr>
      <w:r w:rsidRPr="00DF3BE0">
        <w:rPr>
          <w:rFonts w:ascii="Arial" w:hAnsi="Arial" w:cs="Arial"/>
          <w:b/>
          <w:color w:val="0000FF"/>
          <w:sz w:val="24"/>
          <w:u w:val="thick"/>
        </w:rPr>
        <w:t>C4-141023</w:t>
      </w:r>
      <w:r>
        <w:rPr>
          <w:b/>
        </w:rPr>
        <w:tab/>
        <w:t>LS on Renaming of TWAN-SSID and TWAN-BSSID AVPs</w:t>
      </w:r>
      <w:r>
        <w:rPr>
          <w:b/>
        </w:rPr>
        <w:br/>
      </w:r>
      <w:r>
        <w:rPr>
          <w:i/>
        </w:rPr>
        <w:tab/>
      </w:r>
      <w:r>
        <w:rPr>
          <w:i/>
        </w:rPr>
        <w:tab/>
      </w:r>
      <w:r>
        <w:rPr>
          <w:i/>
        </w:rPr>
        <w:tab/>
      </w:r>
      <w:r>
        <w:rPr>
          <w:i/>
        </w:rPr>
        <w:tab/>
      </w:r>
      <w:r>
        <w:rPr>
          <w:i/>
        </w:rPr>
        <w:tab/>
        <w:t>Source: TSG SA WG5</w:t>
      </w:r>
    </w:p>
    <w:p w14:paraId="0A359DF9" w14:textId="77777777" w:rsidR="00DF3BE0" w:rsidRDefault="00DF3BE0" w:rsidP="00DF3BE0">
      <w:pPr>
        <w:rPr>
          <w:rFonts w:ascii="Arial" w:hAnsi="Arial" w:cs="Arial"/>
          <w:b/>
        </w:rPr>
      </w:pPr>
      <w:r>
        <w:rPr>
          <w:rFonts w:ascii="Arial" w:hAnsi="Arial" w:cs="Arial"/>
          <w:b/>
        </w:rPr>
        <w:t xml:space="preserve">Abstract: </w:t>
      </w:r>
    </w:p>
    <w:p w14:paraId="45FA1447" w14:textId="77777777" w:rsidR="00DF3BE0" w:rsidRDefault="00DF3BE0" w:rsidP="00DF3BE0">
      <w:r>
        <w:t>For support of Trusted WLAN Access Network in Rel-11, SA5 has previously defined three new AVPs: TWAN User Location-Info, TWAN-BSSID, and TWAN-SSID, where TWAN-User-Location-Info is defined as a group AVP containing the other two AVPs. The naming of TWAN-BSSID and TWAN-SSID specific to Trusted WLAN Access Network makes it difficult to reuse these AVPs for untrusted scenarios or scenarios in which trust is not defined. Since these AVPs are contained within the TWAN-User-Location-Info, there is no need to indicate this trusted access also in the member AVPs.</w:t>
      </w:r>
    </w:p>
    <w:p w14:paraId="25E8B1D3" w14:textId="77777777" w:rsidR="00DF3BE0" w:rsidRDefault="00DF3BE0" w:rsidP="00DF3BE0">
      <w:r>
        <w:t>SA5 has agreed change requests in Rel-11 and Rel-12 to change the name of the TWAN-BSSID AVP to simply BSSID AVP and to replace the TWAN-SSID AVP with SSID AVP already defined by CT4 in TS 29.273.</w:t>
      </w:r>
    </w:p>
    <w:p w14:paraId="6AFAB0CF" w14:textId="77777777" w:rsidR="00DF3BE0" w:rsidRDefault="00DF3BE0" w:rsidP="00DF3BE0">
      <w:r>
        <w:t xml:space="preserve">The impact on the 3GPP AVP </w:t>
      </w:r>
      <w:r w:rsidR="00101087">
        <w:t>catalogue</w:t>
      </w:r>
      <w:r>
        <w:t xml:space="preserve"> in TS 29.230 will be treated in a consolidated update for these releases following the SA plenary.</w:t>
      </w:r>
    </w:p>
    <w:p w14:paraId="2E5DE824" w14:textId="77777777" w:rsidR="00DF3BE0" w:rsidRDefault="00DF3BE0" w:rsidP="00DF3BE0">
      <w:pPr>
        <w:rPr>
          <w:rFonts w:ascii="Arial" w:hAnsi="Arial" w:cs="Arial"/>
          <w:b/>
        </w:rPr>
      </w:pPr>
      <w:r>
        <w:rPr>
          <w:rFonts w:ascii="Arial" w:hAnsi="Arial" w:cs="Arial"/>
          <w:b/>
        </w:rPr>
        <w:t xml:space="preserve">Discussion: </w:t>
      </w:r>
    </w:p>
    <w:p w14:paraId="639F7921" w14:textId="77777777" w:rsidR="00DF3BE0" w:rsidRDefault="00DF3BE0" w:rsidP="00DF3BE0">
      <w:r>
        <w:t>CT4 agreed the proposed changes but need to align all these naming CRs across the groups for this coming set of Plenaries</w:t>
      </w:r>
      <w:del w:id="21" w:author="nhberry" w:date="2014-05-30T15:14:00Z">
        <w:r w:rsidDel="00681F67">
          <w:delText>.</w:delText>
        </w:r>
      </w:del>
      <w:r>
        <w:t>. The changes are covered in C4-141001 and in C4-140996.</w:t>
      </w:r>
    </w:p>
    <w:p w14:paraId="77F6CED6" w14:textId="77777777" w:rsidR="00DF3BE0" w:rsidRDefault="00DF3BE0" w:rsidP="00DF3BE0">
      <w:r>
        <w:t>Response LS in C4-141030 to confirm agreed changes in CT4 TS 29.230.</w:t>
      </w:r>
    </w:p>
    <w:p w14:paraId="5269DE8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289D0F5" w14:textId="77777777" w:rsidR="00DF3BE0" w:rsidRDefault="00DF3BE0" w:rsidP="00DF3BE0">
      <w:pPr>
        <w:rPr>
          <w:i/>
        </w:rPr>
      </w:pPr>
      <w:r w:rsidRPr="00DF3BE0">
        <w:rPr>
          <w:rFonts w:ascii="Arial" w:hAnsi="Arial" w:cs="Arial"/>
          <w:b/>
          <w:color w:val="0000FF"/>
          <w:sz w:val="24"/>
          <w:u w:val="thick"/>
        </w:rPr>
        <w:lastRenderedPageBreak/>
        <w:t>C4-141024</w:t>
      </w:r>
      <w:r>
        <w:rPr>
          <w:b/>
        </w:rPr>
        <w:tab/>
        <w:t>Reply LS on Maintenance of I-WLAN Solution</w:t>
      </w:r>
      <w:r>
        <w:rPr>
          <w:b/>
        </w:rPr>
        <w:br/>
      </w:r>
      <w:r>
        <w:rPr>
          <w:i/>
        </w:rPr>
        <w:tab/>
      </w:r>
      <w:r>
        <w:rPr>
          <w:i/>
        </w:rPr>
        <w:tab/>
      </w:r>
      <w:r>
        <w:rPr>
          <w:i/>
        </w:rPr>
        <w:tab/>
      </w:r>
      <w:r>
        <w:rPr>
          <w:i/>
        </w:rPr>
        <w:tab/>
      </w:r>
      <w:r>
        <w:rPr>
          <w:i/>
        </w:rPr>
        <w:tab/>
        <w:t>Source: TSG SA WG5</w:t>
      </w:r>
    </w:p>
    <w:p w14:paraId="3C221588" w14:textId="77777777" w:rsidR="00DF3BE0" w:rsidRDefault="00DF3BE0" w:rsidP="00DF3BE0">
      <w:pPr>
        <w:rPr>
          <w:rFonts w:ascii="Arial" w:hAnsi="Arial" w:cs="Arial"/>
          <w:b/>
        </w:rPr>
      </w:pPr>
      <w:r>
        <w:rPr>
          <w:rFonts w:ascii="Arial" w:hAnsi="Arial" w:cs="Arial"/>
          <w:b/>
        </w:rPr>
        <w:t xml:space="preserve">Abstract: </w:t>
      </w:r>
    </w:p>
    <w:p w14:paraId="02A0C3AC" w14:textId="77777777" w:rsidR="00DF3BE0" w:rsidRDefault="00DF3BE0" w:rsidP="00DF3BE0">
      <w:r>
        <w:t>SA5 has reviewed the LS from TSG SA informing about the decision that ongoing WLAN related work in Rel-12 shall not take I-WLAN into account and that functional modifications of I-WLAN shall be stopped from Rel-12 onwards.</w:t>
      </w:r>
    </w:p>
    <w:p w14:paraId="6C7F58FA" w14:textId="77777777" w:rsidR="00DF3BE0" w:rsidRDefault="00DF3BE0" w:rsidP="00DF3BE0">
      <w:r>
        <w:t xml:space="preserve">SA5 understood that TSG SA will further analyse the specification documentation aspects of this decision. In order to support this activity, SA5 has listed as follows the SA5 specifications impacted by the I-WLAN functionality. </w:t>
      </w:r>
    </w:p>
    <w:p w14:paraId="6C855133" w14:textId="77777777" w:rsidR="00DF3BE0" w:rsidRDefault="00DF3BE0" w:rsidP="00DF3BE0">
      <w:r>
        <w:t>SA5 maintains one charging specification dedicated to the I-WLAN architecture:</w:t>
      </w:r>
    </w:p>
    <w:p w14:paraId="51891553" w14:textId="77777777" w:rsidR="00DF3BE0" w:rsidRDefault="00DF3BE0" w:rsidP="00DF3BE0">
      <w:r>
        <w:t>- TS 32.252 Wireless Local Area Network (WLAN) charging</w:t>
      </w:r>
    </w:p>
    <w:p w14:paraId="1303FE7A" w14:textId="77777777" w:rsidR="00DF3BE0" w:rsidRDefault="00DF3BE0" w:rsidP="00DF3BE0">
      <w:r>
        <w:t>TS 32.252 has not been revised since Rel-11 and can be easily discontinued in Rel-12.</w:t>
      </w:r>
    </w:p>
    <w:p w14:paraId="1B464253" w14:textId="77777777" w:rsidR="00DF3BE0" w:rsidRDefault="00DF3BE0" w:rsidP="00DF3BE0">
      <w:r>
        <w:t>SA5 maintains several common charging specifications that include the charging solution for I-WLAN:</w:t>
      </w:r>
    </w:p>
    <w:p w14:paraId="716B1FE0" w14:textId="77777777" w:rsidR="00DF3BE0" w:rsidRDefault="00DF3BE0" w:rsidP="00DF3BE0">
      <w:r>
        <w:t>- TS 32.240 Charging architecture and principles</w:t>
      </w:r>
    </w:p>
    <w:p w14:paraId="35B2B748" w14:textId="77777777" w:rsidR="00DF3BE0" w:rsidRDefault="00DF3BE0" w:rsidP="00DF3BE0">
      <w:r>
        <w:t>- TS 32.296 Online Charging Applications (OCS): Applications and interfaces</w:t>
      </w:r>
    </w:p>
    <w:p w14:paraId="242E1602" w14:textId="77777777" w:rsidR="00DF3BE0" w:rsidRDefault="00DF3BE0" w:rsidP="00DF3BE0">
      <w:r>
        <w:t>- TS 32.297 Charging Data Record (CDR) file format and transfer</w:t>
      </w:r>
    </w:p>
    <w:p w14:paraId="170EFDD5" w14:textId="77777777" w:rsidR="00DF3BE0" w:rsidRDefault="00DF3BE0" w:rsidP="00DF3BE0">
      <w:r>
        <w:t>- TS 32.298 Charging Data Record (CDR) parameter description</w:t>
      </w:r>
    </w:p>
    <w:p w14:paraId="352C8336" w14:textId="77777777" w:rsidR="00DF3BE0" w:rsidRDefault="00DF3BE0" w:rsidP="00DF3BE0">
      <w:r>
        <w:t>- TS 32.299 Diameter charging applications</w:t>
      </w:r>
    </w:p>
    <w:p w14:paraId="07B27641" w14:textId="77777777" w:rsidR="00DF3BE0" w:rsidRDefault="00DF3BE0" w:rsidP="00DF3BE0">
      <w:r>
        <w:t xml:space="preserve">These documents contain specific references and text to the I-WLAN architecture and to TS 32.252 including architecture diagrams with related reference points, ASN.1 CDR definitions, and Diameter AVPs. </w:t>
      </w:r>
    </w:p>
    <w:p w14:paraId="646F419A" w14:textId="77777777" w:rsidR="00DF3BE0" w:rsidRDefault="00DF3BE0" w:rsidP="00DF3BE0">
      <w:r>
        <w:t>SA5 has created in Rel-12 the following OAM specifications for I-WLAN:</w:t>
      </w:r>
    </w:p>
    <w:p w14:paraId="1B348E4F" w14:textId="77777777" w:rsidR="00DF3BE0" w:rsidRDefault="00DF3BE0" w:rsidP="00DF3BE0">
      <w:r>
        <w:t>- TS 28.601 Core Network (CN) and non-3GPP access interworking system Network Resource Model (NRM) Integration Reference Point (IRP); Requirements</w:t>
      </w:r>
    </w:p>
    <w:p w14:paraId="4A442C9D" w14:textId="77777777" w:rsidR="00DF3BE0" w:rsidRDefault="00DF3BE0" w:rsidP="00DF3BE0">
      <w:r>
        <w:t>- TS 28.602 Core Network (CN) and non-3GPP access interworking system Network Resource Model (NRM) Integration Reference Point (IRP); Information Service (IS)</w:t>
      </w:r>
    </w:p>
    <w:p w14:paraId="34705A8D" w14:textId="77777777" w:rsidR="00DF3BE0" w:rsidRDefault="00DF3BE0" w:rsidP="00DF3BE0">
      <w:r>
        <w:t>- TS 28.606 Core Network (CN) and non-3GPP access interworking system Network Resource Model (NRM) Integration Reference Point (IRP); Solution Set (SS) definitions</w:t>
      </w:r>
    </w:p>
    <w:p w14:paraId="554EB30E" w14:textId="77777777" w:rsidR="00DF3BE0" w:rsidRDefault="00DF3BE0" w:rsidP="00DF3BE0">
      <w:r>
        <w:t>- TS 28.401 Telecommunication management; Performance Management (PM); Performance measurements for Core Network (CN) and non-3GPP access Interworking System</w:t>
      </w:r>
    </w:p>
    <w:p w14:paraId="47380623" w14:textId="77777777" w:rsidR="00DF3BE0" w:rsidRDefault="00DF3BE0" w:rsidP="00DF3BE0">
      <w:r>
        <w:t xml:space="preserve">These documents define the Information Object Classes (IOC) and the Performance Measurements for the following 3GPP functionalities: WAG, PDG, and 3GPP AAA for the I-WLAN architecture specified in TS 23.234. </w:t>
      </w:r>
    </w:p>
    <w:p w14:paraId="4B5055B0" w14:textId="77777777" w:rsidR="00DF3BE0" w:rsidRDefault="00DF3BE0" w:rsidP="00DF3BE0">
      <w:r>
        <w:t xml:space="preserve">SA5 therefore expects to withdraw TSs 28.601, 28.602, 28.606, and 28.401 from Rel-12. </w:t>
      </w:r>
    </w:p>
    <w:p w14:paraId="63F42D22" w14:textId="77777777" w:rsidR="00DF3BE0" w:rsidRDefault="00DF3BE0" w:rsidP="00DF3BE0">
      <w:r>
        <w:t>Note also that TSs 28.611, 28.612, 28.616, and 28.402 contain definitions for EPC and non-3GPP access interworking according to the architecture defined in TS 23.402, and SA5 expects to keep these specifications.</w:t>
      </w:r>
    </w:p>
    <w:p w14:paraId="29745648" w14:textId="77777777" w:rsidR="00DF3BE0" w:rsidRDefault="00DF3BE0" w:rsidP="00DF3BE0">
      <w:r>
        <w:t>SA5 is expecting guidance from TSG SA on a common 3GPP mechanism for handling the removal of I-WLAN aspects in Rel-12 specifications (e.g. remove or deprecate).</w:t>
      </w:r>
    </w:p>
    <w:p w14:paraId="6F1ED55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CEAFB2B" w14:textId="77777777" w:rsidR="00DF3BE0" w:rsidRDefault="00DF3BE0" w:rsidP="00DF3BE0">
      <w:pPr>
        <w:rPr>
          <w:i/>
        </w:rPr>
      </w:pPr>
      <w:r w:rsidRPr="00DF3BE0">
        <w:rPr>
          <w:rFonts w:ascii="Arial" w:hAnsi="Arial" w:cs="Arial"/>
          <w:b/>
          <w:color w:val="0000FF"/>
          <w:sz w:val="24"/>
          <w:u w:val="thick"/>
        </w:rPr>
        <w:t>C4-141026</w:t>
      </w:r>
      <w:r>
        <w:rPr>
          <w:b/>
        </w:rPr>
        <w:tab/>
        <w:t xml:space="preserve">Reply to LS on Maintenance of I-WLAN Solution (SA2-140554/S3-140728) and </w:t>
      </w:r>
      <w:r>
        <w:rPr>
          <w:b/>
        </w:rPr>
        <w:br/>
        <w:t>Reply to LS on Maintenance of I-WLAN Solution (SP-140149/S3-140731)</w:t>
      </w:r>
      <w:r>
        <w:rPr>
          <w:b/>
        </w:rPr>
        <w:br/>
      </w:r>
      <w:r>
        <w:rPr>
          <w:i/>
        </w:rPr>
        <w:tab/>
      </w:r>
      <w:r>
        <w:rPr>
          <w:i/>
        </w:rPr>
        <w:tab/>
      </w:r>
      <w:r>
        <w:rPr>
          <w:i/>
        </w:rPr>
        <w:tab/>
      </w:r>
      <w:r>
        <w:rPr>
          <w:i/>
        </w:rPr>
        <w:tab/>
      </w:r>
      <w:r>
        <w:rPr>
          <w:i/>
        </w:rPr>
        <w:tab/>
        <w:t>Source: TSG SA WG3</w:t>
      </w:r>
    </w:p>
    <w:p w14:paraId="2DB259A5"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25CB2F" w14:textId="77777777" w:rsidR="00DF3BE0" w:rsidRDefault="00DF3BE0" w:rsidP="00DF3BE0">
      <w:pPr>
        <w:rPr>
          <w:i/>
        </w:rPr>
      </w:pPr>
      <w:r w:rsidRPr="00DF3BE0">
        <w:rPr>
          <w:rFonts w:ascii="Arial" w:hAnsi="Arial" w:cs="Arial"/>
          <w:b/>
          <w:color w:val="0000FF"/>
          <w:sz w:val="24"/>
          <w:u w:val="thick"/>
        </w:rPr>
        <w:t>C4-141027</w:t>
      </w:r>
      <w:r>
        <w:rPr>
          <w:b/>
        </w:rPr>
        <w:tab/>
        <w:t>LS on TR 26.924 Study on improved end-to-end QoS handling</w:t>
      </w:r>
      <w:r>
        <w:rPr>
          <w:b/>
        </w:rPr>
        <w:br/>
      </w:r>
      <w:r>
        <w:rPr>
          <w:i/>
        </w:rPr>
        <w:tab/>
      </w:r>
      <w:r>
        <w:rPr>
          <w:i/>
        </w:rPr>
        <w:tab/>
      </w:r>
      <w:r>
        <w:rPr>
          <w:i/>
        </w:rPr>
        <w:tab/>
      </w:r>
      <w:r>
        <w:rPr>
          <w:i/>
        </w:rPr>
        <w:tab/>
      </w:r>
      <w:r>
        <w:rPr>
          <w:i/>
        </w:rPr>
        <w:tab/>
        <w:t>Source: TSG SA WG4</w:t>
      </w:r>
    </w:p>
    <w:p w14:paraId="7AF0A569" w14:textId="77777777" w:rsidR="00DF3BE0" w:rsidRDefault="00DF3BE0" w:rsidP="00DF3BE0">
      <w:pPr>
        <w:rPr>
          <w:rFonts w:ascii="Arial" w:hAnsi="Arial" w:cs="Arial"/>
          <w:b/>
        </w:rPr>
      </w:pPr>
      <w:r>
        <w:rPr>
          <w:rFonts w:ascii="Arial" w:hAnsi="Arial" w:cs="Arial"/>
          <w:b/>
        </w:rPr>
        <w:t xml:space="preserve">Discussion: </w:t>
      </w:r>
    </w:p>
    <w:p w14:paraId="7D069717" w14:textId="77777777" w:rsidR="00DF3BE0" w:rsidRDefault="00DF3BE0" w:rsidP="00DF3BE0">
      <w:r>
        <w:t>LS arrived late and delegates didn't have time to check it on time. It was decided to postpone LS to the next meeting. This gives CT4 delegates a chance to review the 3GPP TR and give a considered response to SA4.</w:t>
      </w:r>
    </w:p>
    <w:p w14:paraId="00DF479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0C9430C" w14:textId="77777777" w:rsidR="00DF3BE0" w:rsidRDefault="00DF3BE0" w:rsidP="00DF3BE0">
      <w:pPr>
        <w:rPr>
          <w:i/>
        </w:rPr>
      </w:pPr>
      <w:r w:rsidRPr="00DF3BE0">
        <w:rPr>
          <w:rFonts w:ascii="Arial" w:hAnsi="Arial" w:cs="Arial"/>
          <w:b/>
          <w:color w:val="0000FF"/>
          <w:sz w:val="24"/>
          <w:u w:val="thick"/>
        </w:rPr>
        <w:t>C4-141028</w:t>
      </w:r>
      <w:r>
        <w:rPr>
          <w:b/>
        </w:rPr>
        <w:tab/>
        <w:t>LS on introducing the EVS codec in MTSI</w:t>
      </w:r>
      <w:r>
        <w:rPr>
          <w:b/>
        </w:rPr>
        <w:br/>
      </w:r>
      <w:r>
        <w:rPr>
          <w:i/>
        </w:rPr>
        <w:tab/>
      </w:r>
      <w:r>
        <w:rPr>
          <w:i/>
        </w:rPr>
        <w:tab/>
      </w:r>
      <w:r>
        <w:rPr>
          <w:i/>
        </w:rPr>
        <w:tab/>
      </w:r>
      <w:r>
        <w:rPr>
          <w:i/>
        </w:rPr>
        <w:tab/>
      </w:r>
      <w:r>
        <w:rPr>
          <w:i/>
        </w:rPr>
        <w:tab/>
        <w:t>Source: TSG SA WG4</w:t>
      </w:r>
    </w:p>
    <w:p w14:paraId="141DCDC6" w14:textId="77777777" w:rsidR="00DF3BE0" w:rsidRDefault="00DF3BE0" w:rsidP="00DF3BE0">
      <w:pPr>
        <w:rPr>
          <w:rFonts w:ascii="Arial" w:hAnsi="Arial" w:cs="Arial"/>
          <w:b/>
        </w:rPr>
      </w:pPr>
      <w:r>
        <w:rPr>
          <w:rFonts w:ascii="Arial" w:hAnsi="Arial" w:cs="Arial"/>
          <w:b/>
        </w:rPr>
        <w:t xml:space="preserve">Discussion: </w:t>
      </w:r>
    </w:p>
    <w:p w14:paraId="566BDC90" w14:textId="77777777" w:rsidR="00DF3BE0" w:rsidRDefault="00DF3BE0" w:rsidP="00DF3BE0">
      <w:r>
        <w:t xml:space="preserve">As with the previous LS, TR was not attached with this LS. </w:t>
      </w:r>
    </w:p>
    <w:p w14:paraId="02F96848" w14:textId="77777777" w:rsidR="00DF3BE0" w:rsidRDefault="00DF3BE0" w:rsidP="00DF3BE0">
      <w:r>
        <w:t>LS arrived late and delegates didn't have time to check it on time. It was decided to postpone LS to the next meeting to await a CT wide WI on EVS_codec to enable the work to be performed in the Rel-12 timeframe.</w:t>
      </w:r>
    </w:p>
    <w:p w14:paraId="3522336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C1BA8F3" w14:textId="77777777" w:rsidR="00DF3BE0" w:rsidRDefault="00DF3BE0" w:rsidP="00DF3BE0">
      <w:pPr>
        <w:rPr>
          <w:i/>
        </w:rPr>
      </w:pPr>
      <w:r w:rsidRPr="00DF3BE0">
        <w:rPr>
          <w:rFonts w:ascii="Arial" w:hAnsi="Arial" w:cs="Arial"/>
          <w:b/>
          <w:color w:val="0000FF"/>
          <w:sz w:val="24"/>
          <w:u w:val="thick"/>
        </w:rPr>
        <w:t>C4-141029</w:t>
      </w:r>
      <w:r>
        <w:rPr>
          <w:b/>
        </w:rPr>
        <w:tab/>
        <w:t>Reply LS on the problem of UE Radio Capability information size</w:t>
      </w:r>
      <w:r>
        <w:rPr>
          <w:b/>
        </w:rPr>
        <w:br/>
      </w:r>
      <w:r>
        <w:rPr>
          <w:i/>
        </w:rPr>
        <w:tab/>
      </w:r>
      <w:r>
        <w:rPr>
          <w:i/>
        </w:rPr>
        <w:tab/>
      </w:r>
      <w:r>
        <w:rPr>
          <w:i/>
        </w:rPr>
        <w:tab/>
      </w:r>
      <w:r>
        <w:rPr>
          <w:i/>
        </w:rPr>
        <w:tab/>
      </w:r>
      <w:r>
        <w:rPr>
          <w:i/>
        </w:rPr>
        <w:tab/>
        <w:t>Source: Huawei</w:t>
      </w:r>
    </w:p>
    <w:p w14:paraId="4C2D66A4" w14:textId="77777777" w:rsidR="00DF3BE0" w:rsidRDefault="00DF3BE0" w:rsidP="00DF3BE0">
      <w:pPr>
        <w:rPr>
          <w:color w:val="808080"/>
        </w:rPr>
      </w:pPr>
      <w:r>
        <w:rPr>
          <w:color w:val="808080"/>
        </w:rPr>
        <w:t>(Replaces C4-141021)</w:t>
      </w:r>
    </w:p>
    <w:p w14:paraId="04C77E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C4-141163</w:t>
      </w:r>
      <w:r>
        <w:rPr>
          <w:color w:val="993300"/>
          <w:u w:val="single"/>
        </w:rPr>
        <w:t>.</w:t>
      </w:r>
      <w:r>
        <w:rPr>
          <w:color w:val="993300"/>
          <w:u w:val="single"/>
        </w:rPr>
        <w:br/>
      </w:r>
      <w:r>
        <w:rPr>
          <w:color w:val="993300"/>
          <w:u w:val="single"/>
        </w:rPr>
        <w:br/>
      </w:r>
    </w:p>
    <w:p w14:paraId="745AC397" w14:textId="77777777" w:rsidR="00DF3BE0" w:rsidRDefault="00DF3BE0" w:rsidP="00DF3BE0">
      <w:pPr>
        <w:rPr>
          <w:i/>
        </w:rPr>
      </w:pPr>
      <w:r w:rsidRPr="00DF3BE0">
        <w:rPr>
          <w:rFonts w:ascii="Arial" w:hAnsi="Arial" w:cs="Arial"/>
          <w:b/>
          <w:color w:val="0000FF"/>
          <w:sz w:val="24"/>
          <w:u w:val="thick"/>
        </w:rPr>
        <w:t>C4-141030</w:t>
      </w:r>
      <w:r>
        <w:rPr>
          <w:b/>
        </w:rPr>
        <w:tab/>
        <w:t>LS on Renaming of TWAN-SSID and TWAN-BSSID Diameter AVPs</w:t>
      </w:r>
      <w:r>
        <w:rPr>
          <w:b/>
        </w:rPr>
        <w:br/>
      </w:r>
      <w:r>
        <w:rPr>
          <w:i/>
        </w:rPr>
        <w:tab/>
      </w:r>
      <w:r>
        <w:rPr>
          <w:i/>
        </w:rPr>
        <w:tab/>
      </w:r>
      <w:r>
        <w:rPr>
          <w:i/>
        </w:rPr>
        <w:tab/>
      </w:r>
      <w:r>
        <w:rPr>
          <w:i/>
        </w:rPr>
        <w:tab/>
      </w:r>
      <w:r>
        <w:rPr>
          <w:i/>
        </w:rPr>
        <w:tab/>
        <w:t>Source: Ericsson</w:t>
      </w:r>
    </w:p>
    <w:p w14:paraId="590E79D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B65A618" w14:textId="77777777" w:rsidR="00DF3BE0" w:rsidRDefault="00DF3BE0" w:rsidP="00DF3BE0">
      <w:pPr>
        <w:rPr>
          <w:i/>
        </w:rPr>
      </w:pPr>
      <w:r w:rsidRPr="00DF3BE0">
        <w:rPr>
          <w:rFonts w:ascii="Arial" w:hAnsi="Arial" w:cs="Arial"/>
          <w:b/>
          <w:color w:val="0000FF"/>
          <w:sz w:val="24"/>
          <w:u w:val="thick"/>
        </w:rPr>
        <w:t>C4-141163</w:t>
      </w:r>
      <w:r>
        <w:rPr>
          <w:b/>
        </w:rPr>
        <w:tab/>
        <w:t>Reply LS on the problem of UE Radio Capability information size</w:t>
      </w:r>
      <w:r>
        <w:rPr>
          <w:b/>
        </w:rPr>
        <w:br/>
      </w:r>
      <w:r>
        <w:rPr>
          <w:i/>
        </w:rPr>
        <w:tab/>
      </w:r>
      <w:r>
        <w:rPr>
          <w:i/>
        </w:rPr>
        <w:tab/>
      </w:r>
      <w:r>
        <w:rPr>
          <w:i/>
        </w:rPr>
        <w:tab/>
      </w:r>
      <w:r>
        <w:rPr>
          <w:i/>
        </w:rPr>
        <w:tab/>
      </w:r>
      <w:r>
        <w:rPr>
          <w:i/>
        </w:rPr>
        <w:tab/>
        <w:t>Source: Huawei</w:t>
      </w:r>
    </w:p>
    <w:p w14:paraId="25A1B0E6" w14:textId="77777777" w:rsidR="00DF3BE0" w:rsidRDefault="00DF3BE0" w:rsidP="00DF3BE0">
      <w:pPr>
        <w:rPr>
          <w:color w:val="808080"/>
        </w:rPr>
      </w:pPr>
      <w:r>
        <w:rPr>
          <w:color w:val="808080"/>
        </w:rPr>
        <w:t>(Replaces C4-141029)</w:t>
      </w:r>
    </w:p>
    <w:p w14:paraId="470C3AA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B32DD01" w14:textId="77777777" w:rsidR="00DF3BE0" w:rsidRDefault="00DF3BE0" w:rsidP="00DF3BE0">
      <w:pPr>
        <w:rPr>
          <w:i/>
        </w:rPr>
      </w:pPr>
      <w:r w:rsidRPr="00DF3BE0">
        <w:rPr>
          <w:rFonts w:ascii="Arial" w:hAnsi="Arial" w:cs="Arial"/>
          <w:b/>
          <w:color w:val="0000FF"/>
          <w:sz w:val="24"/>
          <w:u w:val="thick"/>
        </w:rPr>
        <w:t>C4-141165</w:t>
      </w:r>
      <w:r>
        <w:rPr>
          <w:b/>
        </w:rPr>
        <w:tab/>
        <w:t>LS RESPONSE on a UE Capability indicating the support of P-CSCF restoration</w:t>
      </w:r>
      <w:r>
        <w:rPr>
          <w:b/>
        </w:rPr>
        <w:br/>
      </w:r>
      <w:r>
        <w:rPr>
          <w:i/>
        </w:rPr>
        <w:tab/>
      </w:r>
      <w:r>
        <w:rPr>
          <w:i/>
        </w:rPr>
        <w:tab/>
      </w:r>
      <w:r>
        <w:rPr>
          <w:i/>
        </w:rPr>
        <w:tab/>
      </w:r>
      <w:r>
        <w:rPr>
          <w:i/>
        </w:rPr>
        <w:tab/>
      </w:r>
      <w:r>
        <w:rPr>
          <w:i/>
        </w:rPr>
        <w:tab/>
        <w:t>Source: TSG CT WG1</w:t>
      </w:r>
    </w:p>
    <w:p w14:paraId="29553C0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5EC3853" w14:textId="77777777" w:rsidR="00DF3BE0" w:rsidRDefault="00DF3BE0" w:rsidP="00DF3BE0">
      <w:pPr>
        <w:rPr>
          <w:i/>
        </w:rPr>
      </w:pPr>
      <w:r w:rsidRPr="00DF3BE0">
        <w:rPr>
          <w:rFonts w:ascii="Arial" w:hAnsi="Arial" w:cs="Arial"/>
          <w:b/>
          <w:color w:val="0000FF"/>
          <w:sz w:val="24"/>
          <w:u w:val="thick"/>
        </w:rPr>
        <w:t>C4-141177</w:t>
      </w:r>
      <w:r>
        <w:rPr>
          <w:b/>
        </w:rPr>
        <w:tab/>
        <w:t xml:space="preserve">LS on CS Container Encoding issue for SRVCC LTE to GERAN </w:t>
      </w:r>
      <w:r>
        <w:rPr>
          <w:b/>
        </w:rPr>
        <w:br/>
      </w:r>
      <w:r>
        <w:rPr>
          <w:i/>
        </w:rPr>
        <w:tab/>
      </w:r>
      <w:r>
        <w:rPr>
          <w:i/>
        </w:rPr>
        <w:tab/>
      </w:r>
      <w:r>
        <w:rPr>
          <w:i/>
        </w:rPr>
        <w:tab/>
      </w:r>
      <w:r>
        <w:rPr>
          <w:i/>
        </w:rPr>
        <w:tab/>
      </w:r>
      <w:r>
        <w:rPr>
          <w:i/>
        </w:rPr>
        <w:tab/>
        <w:t>Source: TSG RAN WG3</w:t>
      </w:r>
    </w:p>
    <w:p w14:paraId="12399DF3"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76D25EE" w14:textId="77777777" w:rsidR="00DF3BE0" w:rsidRDefault="00DF3BE0" w:rsidP="00DF3BE0">
      <w:pPr>
        <w:rPr>
          <w:i/>
        </w:rPr>
      </w:pPr>
      <w:r w:rsidRPr="00DF3BE0">
        <w:rPr>
          <w:rFonts w:ascii="Arial" w:hAnsi="Arial" w:cs="Arial"/>
          <w:b/>
          <w:color w:val="0000FF"/>
          <w:sz w:val="24"/>
          <w:u w:val="thick"/>
        </w:rPr>
        <w:t>C4-141179</w:t>
      </w:r>
      <w:r>
        <w:rPr>
          <w:b/>
        </w:rPr>
        <w:tab/>
        <w:t>Reply LS on CS Container Encoding issue for SRVCC LTE to GERAN</w:t>
      </w:r>
      <w:r>
        <w:rPr>
          <w:b/>
        </w:rPr>
        <w:br/>
      </w:r>
      <w:r>
        <w:rPr>
          <w:i/>
        </w:rPr>
        <w:tab/>
      </w:r>
      <w:r>
        <w:rPr>
          <w:i/>
        </w:rPr>
        <w:tab/>
      </w:r>
      <w:r>
        <w:rPr>
          <w:i/>
        </w:rPr>
        <w:tab/>
      </w:r>
      <w:r>
        <w:rPr>
          <w:i/>
        </w:rPr>
        <w:tab/>
      </w:r>
      <w:r>
        <w:rPr>
          <w:i/>
        </w:rPr>
        <w:tab/>
        <w:t>Source: Alcatel-Lucent</w:t>
      </w:r>
    </w:p>
    <w:p w14:paraId="4154ED3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C4-141230</w:t>
      </w:r>
      <w:r>
        <w:rPr>
          <w:color w:val="993300"/>
          <w:u w:val="single"/>
        </w:rPr>
        <w:t>.</w:t>
      </w:r>
      <w:r>
        <w:rPr>
          <w:color w:val="993300"/>
          <w:u w:val="single"/>
        </w:rPr>
        <w:br/>
      </w:r>
      <w:r>
        <w:rPr>
          <w:color w:val="993300"/>
          <w:u w:val="single"/>
        </w:rPr>
        <w:br/>
      </w:r>
    </w:p>
    <w:p w14:paraId="721CEA9C" w14:textId="77777777" w:rsidR="00DF3BE0" w:rsidRDefault="00DF3BE0" w:rsidP="00DF3BE0">
      <w:pPr>
        <w:rPr>
          <w:i/>
        </w:rPr>
      </w:pPr>
      <w:r w:rsidRPr="00DF3BE0">
        <w:rPr>
          <w:rFonts w:ascii="Arial" w:hAnsi="Arial" w:cs="Arial"/>
          <w:b/>
          <w:color w:val="0000FF"/>
          <w:sz w:val="24"/>
          <w:u w:val="thick"/>
        </w:rPr>
        <w:t>C4-141230</w:t>
      </w:r>
      <w:r>
        <w:rPr>
          <w:b/>
        </w:rPr>
        <w:tab/>
        <w:t>Reply LS on CS Container Encoding issue for SRVCC LTE to GERAN</w:t>
      </w:r>
      <w:r>
        <w:rPr>
          <w:b/>
        </w:rPr>
        <w:br/>
      </w:r>
      <w:r>
        <w:rPr>
          <w:i/>
        </w:rPr>
        <w:tab/>
      </w:r>
      <w:r>
        <w:rPr>
          <w:i/>
        </w:rPr>
        <w:tab/>
      </w:r>
      <w:r>
        <w:rPr>
          <w:i/>
        </w:rPr>
        <w:tab/>
      </w:r>
      <w:r>
        <w:rPr>
          <w:i/>
        </w:rPr>
        <w:tab/>
      </w:r>
      <w:r>
        <w:rPr>
          <w:i/>
        </w:rPr>
        <w:tab/>
        <w:t>Source: Alcatel-Lucent</w:t>
      </w:r>
    </w:p>
    <w:p w14:paraId="5A615323" w14:textId="77777777" w:rsidR="00DF3BE0" w:rsidRDefault="00DF3BE0" w:rsidP="00DF3BE0">
      <w:pPr>
        <w:rPr>
          <w:color w:val="808080"/>
        </w:rPr>
      </w:pPr>
      <w:r>
        <w:rPr>
          <w:color w:val="808080"/>
        </w:rPr>
        <w:t>(Replaces C4-141179)</w:t>
      </w:r>
    </w:p>
    <w:p w14:paraId="62BF584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1AA9194" w14:textId="77777777" w:rsidR="00DF3BE0" w:rsidRDefault="00DF3BE0" w:rsidP="00DF3BE0">
      <w:pPr>
        <w:pStyle w:val="Heading2"/>
      </w:pPr>
      <w:bookmarkStart w:id="22" w:name="_Toc389209217"/>
      <w:r>
        <w:t>5</w:t>
      </w:r>
      <w:r>
        <w:tab/>
        <w:t>Work item management</w:t>
      </w:r>
      <w:bookmarkEnd w:id="22"/>
    </w:p>
    <w:p w14:paraId="679FC948" w14:textId="77777777" w:rsidR="00DF3BE0" w:rsidRDefault="00DF3BE0" w:rsidP="00DF3BE0">
      <w:pPr>
        <w:pStyle w:val="Heading2"/>
      </w:pPr>
      <w:bookmarkStart w:id="23" w:name="_Toc389209218"/>
      <w:r>
        <w:t>6</w:t>
      </w:r>
      <w:r>
        <w:tab/>
        <w:t>Release 12</w:t>
      </w:r>
      <w:bookmarkEnd w:id="23"/>
    </w:p>
    <w:p w14:paraId="77F9CC49" w14:textId="77777777" w:rsidR="00DF3BE0" w:rsidRDefault="00DF3BE0" w:rsidP="00DF3BE0">
      <w:pPr>
        <w:pStyle w:val="Heading3"/>
      </w:pPr>
      <w:bookmarkStart w:id="24" w:name="_Toc389209219"/>
      <w:r>
        <w:t>6.1</w:t>
      </w:r>
      <w:r>
        <w:tab/>
        <w:t>IM-SSF Application Server Service Data Descriptions [IMS_SSFDD]</w:t>
      </w:r>
      <w:bookmarkEnd w:id="24"/>
    </w:p>
    <w:p w14:paraId="451EF365" w14:textId="77777777" w:rsidR="00DF3BE0" w:rsidRDefault="00DF3BE0" w:rsidP="00DF3BE0">
      <w:pPr>
        <w:pStyle w:val="Heading3"/>
      </w:pPr>
      <w:bookmarkStart w:id="25" w:name="_Toc389209220"/>
      <w:r>
        <w:t>6.2</w:t>
      </w:r>
      <w:r>
        <w:tab/>
        <w:t>Diameter based interface between SGSN-GMLC [Dia-SGSN_GMLC]</w:t>
      </w:r>
      <w:bookmarkEnd w:id="25"/>
    </w:p>
    <w:p w14:paraId="4F6C52AA" w14:textId="77777777" w:rsidR="00DF3BE0" w:rsidDel="000D508E" w:rsidRDefault="00DF3BE0" w:rsidP="00DF3BE0">
      <w:pPr>
        <w:rPr>
          <w:del w:id="26" w:author="Bruno Landais" w:date="2014-06-03T14:23:00Z"/>
          <w:i/>
        </w:rPr>
      </w:pPr>
      <w:commentRangeStart w:id="27"/>
      <w:del w:id="28" w:author="Bruno Landais" w:date="2014-06-03T14:23:00Z">
        <w:r w:rsidRPr="00DF3BE0" w:rsidDel="000D508E">
          <w:rPr>
            <w:rFonts w:ascii="Arial" w:hAnsi="Arial" w:cs="Arial"/>
            <w:b/>
            <w:color w:val="0000FF"/>
            <w:sz w:val="24"/>
            <w:u w:val="thick"/>
          </w:rPr>
          <w:delText>C4-141216</w:delText>
        </w:r>
        <w:r w:rsidDel="000D508E">
          <w:rPr>
            <w:b/>
          </w:rPr>
          <w:tab/>
          <w:delText>3GPP TR 29.828 v1.3.0</w:delText>
        </w:r>
        <w:r w:rsidDel="000D508E">
          <w:rPr>
            <w:b/>
          </w:rPr>
          <w:br/>
        </w:r>
        <w:r w:rsidDel="000D508E">
          <w:rPr>
            <w:i/>
          </w:rPr>
          <w:tab/>
        </w:r>
        <w:r w:rsidDel="000D508E">
          <w:rPr>
            <w:i/>
          </w:rPr>
          <w:tab/>
        </w:r>
        <w:r w:rsidDel="000D508E">
          <w:rPr>
            <w:i/>
          </w:rPr>
          <w:tab/>
        </w:r>
        <w:r w:rsidDel="000D508E">
          <w:rPr>
            <w:i/>
          </w:rPr>
          <w:tab/>
        </w:r>
        <w:r w:rsidDel="000D508E">
          <w:rPr>
            <w:i/>
          </w:rPr>
          <w:tab/>
          <w:delText>Source: Alcatel-Lucent</w:delText>
        </w:r>
      </w:del>
    </w:p>
    <w:p w14:paraId="09AC2FF5" w14:textId="77777777" w:rsidR="00DF3BE0" w:rsidRDefault="00DF3BE0" w:rsidP="00DF3BE0">
      <w:pPr>
        <w:rPr>
          <w:color w:val="993300"/>
          <w:u w:val="single"/>
        </w:rPr>
      </w:pPr>
      <w:del w:id="29" w:author="Bruno Landais" w:date="2014-06-03T14:23:00Z">
        <w:r w:rsidDel="000D508E">
          <w:rPr>
            <w:rFonts w:ascii="Arial" w:hAnsi="Arial" w:cs="Arial"/>
            <w:b/>
          </w:rPr>
          <w:delText xml:space="preserve">Decision: </w:delText>
        </w:r>
        <w:r w:rsidDel="000D508E">
          <w:rPr>
            <w:rFonts w:ascii="Arial" w:hAnsi="Arial" w:cs="Arial"/>
            <w:b/>
          </w:rPr>
          <w:tab/>
        </w:r>
        <w:r w:rsidDel="000D508E">
          <w:rPr>
            <w:rFonts w:ascii="Arial" w:hAnsi="Arial" w:cs="Arial"/>
            <w:b/>
          </w:rPr>
          <w:tab/>
        </w:r>
        <w:r w:rsidDel="000D508E">
          <w:rPr>
            <w:color w:val="993300"/>
            <w:u w:val="single"/>
          </w:rPr>
          <w:delText xml:space="preserve">The document was </w:delText>
        </w:r>
        <w:r w:rsidDel="000D508E">
          <w:rPr>
            <w:rFonts w:ascii="Arial" w:hAnsi="Arial" w:cs="Arial"/>
            <w:b/>
            <w:color w:val="993300"/>
            <w:u w:val="single"/>
          </w:rPr>
          <w:delText>Agreed</w:delText>
        </w:r>
        <w:commentRangeEnd w:id="27"/>
        <w:r w:rsidR="00EF4E5C" w:rsidDel="000D508E">
          <w:rPr>
            <w:rStyle w:val="CommentReference"/>
          </w:rPr>
          <w:commentReference w:id="27"/>
        </w:r>
        <w:r w:rsidDel="000D508E">
          <w:rPr>
            <w:color w:val="993300"/>
            <w:u w:val="single"/>
          </w:rPr>
          <w:delText>.</w:delText>
        </w:r>
      </w:del>
      <w:del w:id="30" w:author="Bruno Landais" w:date="2014-06-03T12:25:00Z">
        <w:r w:rsidDel="00EF4E5C">
          <w:rPr>
            <w:color w:val="993300"/>
            <w:u w:val="single"/>
          </w:rPr>
          <w:br/>
        </w:r>
      </w:del>
      <w:r>
        <w:rPr>
          <w:color w:val="993300"/>
          <w:u w:val="single"/>
        </w:rPr>
        <w:br/>
      </w:r>
    </w:p>
    <w:p w14:paraId="2DB88892" w14:textId="77777777" w:rsidR="00DF3BE0" w:rsidRDefault="00DF3BE0" w:rsidP="00DF3BE0">
      <w:pPr>
        <w:pStyle w:val="Heading3"/>
      </w:pPr>
      <w:bookmarkStart w:id="31" w:name="_Toc389209221"/>
      <w:r>
        <w:t>6.3</w:t>
      </w:r>
      <w:r>
        <w:tab/>
        <w:t>Diameter based interface between SGSN and SMS central functions</w:t>
      </w:r>
      <w:bookmarkEnd w:id="31"/>
    </w:p>
    <w:p w14:paraId="1B5C1638" w14:textId="77777777" w:rsidR="00DF3BE0" w:rsidRDefault="00DF3BE0" w:rsidP="00DF3BE0">
      <w:pPr>
        <w:pStyle w:val="Heading3"/>
      </w:pPr>
      <w:bookmarkStart w:id="32" w:name="_Toc389209222"/>
      <w:r>
        <w:t>6.4</w:t>
      </w:r>
      <w:r>
        <w:tab/>
        <w:t>CT aspects of Extended IMS media plane security</w:t>
      </w:r>
      <w:bookmarkEnd w:id="32"/>
    </w:p>
    <w:p w14:paraId="36CD1944" w14:textId="77777777" w:rsidR="00DF3BE0" w:rsidRDefault="00DF3BE0" w:rsidP="00DF3BE0">
      <w:pPr>
        <w:rPr>
          <w:i/>
        </w:rPr>
      </w:pPr>
      <w:r w:rsidRPr="00DF3BE0">
        <w:rPr>
          <w:rFonts w:ascii="Arial" w:hAnsi="Arial" w:cs="Arial"/>
          <w:b/>
          <w:color w:val="0000FF"/>
          <w:sz w:val="24"/>
          <w:u w:val="thick"/>
        </w:rPr>
        <w:t>C4-140836</w:t>
      </w:r>
      <w:r>
        <w:rPr>
          <w:b/>
        </w:rPr>
        <w:tab/>
        <w:t>Pseudo-CR on media security: clause 4.6.4  SDP codepoints</w:t>
      </w:r>
      <w:r>
        <w:rPr>
          <w:b/>
        </w:rPr>
        <w:br/>
      </w:r>
      <w:r>
        <w:rPr>
          <w:i/>
        </w:rPr>
        <w:tab/>
      </w:r>
      <w:r>
        <w:rPr>
          <w:i/>
        </w:rPr>
        <w:tab/>
      </w:r>
      <w:r>
        <w:rPr>
          <w:i/>
        </w:rPr>
        <w:tab/>
      </w:r>
      <w:r>
        <w:rPr>
          <w:i/>
        </w:rPr>
        <w:tab/>
      </w:r>
      <w:r>
        <w:rPr>
          <w:i/>
        </w:rPr>
        <w:tab/>
        <w:t>Source: Alcatel-Lucent</w:t>
      </w:r>
    </w:p>
    <w:p w14:paraId="754F2502" w14:textId="77777777" w:rsidR="00DF3BE0" w:rsidRDefault="00DF3BE0" w:rsidP="00DF3BE0">
      <w:pPr>
        <w:rPr>
          <w:rFonts w:ascii="Arial" w:hAnsi="Arial" w:cs="Arial"/>
          <w:b/>
        </w:rPr>
      </w:pPr>
      <w:r>
        <w:rPr>
          <w:rFonts w:ascii="Arial" w:hAnsi="Arial" w:cs="Arial"/>
          <w:b/>
        </w:rPr>
        <w:t xml:space="preserve">Abstract: </w:t>
      </w:r>
    </w:p>
    <w:p w14:paraId="784BBFB9" w14:textId="77777777" w:rsidR="00DF3BE0" w:rsidRDefault="00DF3BE0" w:rsidP="00DF3BE0">
      <w:r>
        <w:t>Clause 4.6.4 indicates a pending action by following editor's note:</w:t>
      </w:r>
    </w:p>
    <w:p w14:paraId="0D07221B" w14:textId="77777777" w:rsidR="00DF3BE0" w:rsidRDefault="00DF3BE0" w:rsidP="00DF3BE0">
      <w:r>
        <w:t>Editor's Note: The following SDP "proto" field values are required for the two H.248 terminations:</w:t>
      </w:r>
    </w:p>
    <w:p w14:paraId="65B43010" w14:textId="77777777" w:rsidR="00DF3BE0" w:rsidRDefault="00DF3BE0" w:rsidP="00DF3BE0">
      <w:r>
        <w:t>a) for e2ae: "UDP/TLS" and "udp"; and</w:t>
      </w:r>
    </w:p>
    <w:p w14:paraId="4CA4AFE0" w14:textId="77777777" w:rsidR="00DF3BE0" w:rsidRDefault="00DF3BE0" w:rsidP="00DF3BE0">
      <w:r>
        <w:t>b) for e2e: "udp" and "udp".</w:t>
      </w:r>
    </w:p>
    <w:p w14:paraId="64FC0AF3" w14:textId="77777777" w:rsidR="00DF3BE0" w:rsidRDefault="00DF3BE0" w:rsidP="00DF3BE0">
      <w:r>
        <w:t>However, the IANA registry is lacking so far an entry "UDP/TLS" (or preferably "UDP/DTLS"). The effort of such an IANA registry request is still in work.</w:t>
      </w:r>
    </w:p>
    <w:p w14:paraId="343CFFAB" w14:textId="77777777" w:rsidR="00DF3BE0" w:rsidRDefault="00DF3BE0" w:rsidP="00DF3BE0">
      <w:r>
        <w:t>One alternative might be to add the "UDP/TLS" codepoint to IETF draft-ietf-mmusic-udptl-dtls [29].</w:t>
      </w:r>
    </w:p>
    <w:p w14:paraId="23291279" w14:textId="77777777" w:rsidR="00DF3BE0" w:rsidRDefault="00DF3BE0" w:rsidP="00DF3BE0">
      <w:r>
        <w:t>Discussion:</w:t>
      </w:r>
    </w:p>
    <w:p w14:paraId="79B66D24" w14:textId="77777777" w:rsidR="00DF3BE0" w:rsidRDefault="00DF3BE0" w:rsidP="00DF3BE0">
      <w:r>
        <w:t>•</w:t>
      </w:r>
      <w:r>
        <w:tab/>
        <w:t>IETF draft-ietf-mmusic-udptl-dtls is so far only requesting the registration of "UDP/TLS/UDPTL" but not "UDP/TLS".</w:t>
      </w:r>
    </w:p>
    <w:p w14:paraId="6685FF54" w14:textId="77777777" w:rsidR="00DF3BE0" w:rsidRDefault="00DF3BE0" w:rsidP="00DF3BE0">
      <w:r>
        <w:lastRenderedPageBreak/>
        <w:t>•</w:t>
      </w:r>
      <w:r>
        <w:tab/>
        <w:t>The required SDP codepoint is rather subject of IETF draft-schwarz-sdp-for-gw (see "UDP/DTLS", justified by Draft ITU-T H.248.DTLS).</w:t>
      </w:r>
    </w:p>
    <w:p w14:paraId="3DA1201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C4-141104</w:t>
      </w:r>
      <w:r>
        <w:rPr>
          <w:color w:val="993300"/>
          <w:u w:val="single"/>
        </w:rPr>
        <w:t>.</w:t>
      </w:r>
      <w:r>
        <w:rPr>
          <w:color w:val="993300"/>
          <w:u w:val="single"/>
        </w:rPr>
        <w:br/>
      </w:r>
      <w:r>
        <w:rPr>
          <w:color w:val="993300"/>
          <w:u w:val="single"/>
        </w:rPr>
        <w:br/>
      </w:r>
    </w:p>
    <w:p w14:paraId="695905BE" w14:textId="77777777" w:rsidR="00DF3BE0" w:rsidRDefault="00DF3BE0" w:rsidP="00DF3BE0">
      <w:pPr>
        <w:rPr>
          <w:i/>
        </w:rPr>
      </w:pPr>
      <w:r w:rsidRPr="00DF3BE0">
        <w:rPr>
          <w:rFonts w:ascii="Arial" w:hAnsi="Arial" w:cs="Arial"/>
          <w:b/>
          <w:color w:val="0000FF"/>
          <w:sz w:val="24"/>
          <w:u w:val="thick"/>
        </w:rPr>
        <w:t>C4-140837</w:t>
      </w:r>
      <w:r>
        <w:rPr>
          <w:b/>
        </w:rPr>
        <w:tab/>
        <w:t>IMS media security for TCP-based media using TLS and UDP-based media using DTLS</w:t>
      </w:r>
      <w:r>
        <w:rPr>
          <w:b/>
        </w:rPr>
        <w:br/>
      </w:r>
      <w:r>
        <w:tab/>
      </w:r>
      <w:r>
        <w:tab/>
      </w:r>
      <w:r>
        <w:tab/>
      </w:r>
      <w:r>
        <w:tab/>
      </w:r>
      <w:r>
        <w:tab/>
        <w:t>29.334</w:t>
      </w:r>
      <w:r>
        <w:tab/>
        <w:t xml:space="preserve">  CR-0057  (Rel-12) v12.2.0</w:t>
      </w:r>
      <w:r>
        <w:br/>
      </w:r>
      <w:r>
        <w:rPr>
          <w:i/>
        </w:rPr>
        <w:tab/>
      </w:r>
      <w:r>
        <w:rPr>
          <w:i/>
        </w:rPr>
        <w:tab/>
      </w:r>
      <w:r>
        <w:rPr>
          <w:i/>
        </w:rPr>
        <w:tab/>
      </w:r>
      <w:r>
        <w:rPr>
          <w:i/>
        </w:rPr>
        <w:tab/>
      </w:r>
      <w:r>
        <w:rPr>
          <w:i/>
        </w:rPr>
        <w:tab/>
        <w:t>Source: Alcatel-Lucent</w:t>
      </w:r>
    </w:p>
    <w:p w14:paraId="173E3FBD" w14:textId="77777777" w:rsidR="00DF3BE0" w:rsidRDefault="00DF3BE0" w:rsidP="00DF3BE0">
      <w:pPr>
        <w:rPr>
          <w:rFonts w:ascii="Arial" w:hAnsi="Arial" w:cs="Arial"/>
          <w:b/>
        </w:rPr>
      </w:pPr>
      <w:r>
        <w:rPr>
          <w:rFonts w:ascii="Arial" w:hAnsi="Arial" w:cs="Arial"/>
          <w:b/>
        </w:rPr>
        <w:t xml:space="preserve">Discussion: </w:t>
      </w:r>
    </w:p>
    <w:p w14:paraId="4A1FF6D9" w14:textId="77777777" w:rsidR="00DF3BE0" w:rsidRDefault="00DF3BE0" w:rsidP="00DF3BE0">
      <w:r>
        <w:t>The document is used as a basis for future work.</w:t>
      </w:r>
    </w:p>
    <w:p w14:paraId="474DBDB8" w14:textId="77777777" w:rsidR="00DF3BE0" w:rsidRDefault="00DF3BE0" w:rsidP="00DF3BE0">
      <w:r>
        <w:t>The delegates were requested to work offline before the next CT4 meeting. CR have to be aligned with the procedures and the signalling elements specified in C4-140889 and C4-140953.</w:t>
      </w:r>
    </w:p>
    <w:p w14:paraId="0C74225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E567663" w14:textId="77777777" w:rsidR="00DF3BE0" w:rsidRDefault="00DF3BE0" w:rsidP="00DF3BE0">
      <w:pPr>
        <w:rPr>
          <w:i/>
        </w:rPr>
      </w:pPr>
      <w:r w:rsidRPr="00DF3BE0">
        <w:rPr>
          <w:rFonts w:ascii="Arial" w:hAnsi="Arial" w:cs="Arial"/>
          <w:b/>
          <w:color w:val="0000FF"/>
          <w:sz w:val="24"/>
          <w:u w:val="thick"/>
        </w:rPr>
        <w:t>C4-140838</w:t>
      </w:r>
      <w:r>
        <w:rPr>
          <w:b/>
        </w:rPr>
        <w:tab/>
        <w:t>Bearer-level application level gateway (B-ALG) for TCP-based media</w:t>
      </w:r>
      <w:r>
        <w:rPr>
          <w:b/>
        </w:rPr>
        <w:br/>
      </w:r>
      <w:r>
        <w:tab/>
      </w:r>
      <w:r>
        <w:tab/>
      </w:r>
      <w:r>
        <w:tab/>
      </w:r>
      <w:r>
        <w:tab/>
      </w:r>
      <w:r>
        <w:tab/>
        <w:t>29.334</w:t>
      </w:r>
      <w:r>
        <w:tab/>
        <w:t xml:space="preserve">  CR-0058  (Rel-12) v12.2.0</w:t>
      </w:r>
      <w:r>
        <w:br/>
      </w:r>
      <w:r>
        <w:rPr>
          <w:i/>
        </w:rPr>
        <w:tab/>
      </w:r>
      <w:r>
        <w:rPr>
          <w:i/>
        </w:rPr>
        <w:tab/>
      </w:r>
      <w:r>
        <w:rPr>
          <w:i/>
        </w:rPr>
        <w:tab/>
      </w:r>
      <w:r>
        <w:rPr>
          <w:i/>
        </w:rPr>
        <w:tab/>
      </w:r>
      <w:r>
        <w:rPr>
          <w:i/>
        </w:rPr>
        <w:tab/>
        <w:t>Source: Alcatel-Lucent</w:t>
      </w:r>
    </w:p>
    <w:p w14:paraId="3608ADCD" w14:textId="77777777" w:rsidR="00DF3BE0" w:rsidRDefault="00DF3BE0" w:rsidP="00DF3BE0">
      <w:pPr>
        <w:rPr>
          <w:rFonts w:ascii="Arial" w:hAnsi="Arial" w:cs="Arial"/>
          <w:b/>
        </w:rPr>
      </w:pPr>
      <w:r>
        <w:rPr>
          <w:rFonts w:ascii="Arial" w:hAnsi="Arial" w:cs="Arial"/>
          <w:b/>
        </w:rPr>
        <w:t xml:space="preserve">Discussion: </w:t>
      </w:r>
    </w:p>
    <w:p w14:paraId="0600524A" w14:textId="77777777" w:rsidR="00DF3BE0" w:rsidRDefault="00DF3BE0" w:rsidP="00DF3BE0">
      <w:r>
        <w:t>The document is used as a basis for future work.</w:t>
      </w:r>
    </w:p>
    <w:p w14:paraId="556198EE" w14:textId="77777777" w:rsidR="00DF3BE0" w:rsidRDefault="00DF3BE0" w:rsidP="00DF3BE0">
      <w:r>
        <w:t>The delegates were requested to work offline before the next meeting. The functional requirements and procedures needs to be documented first in 3GPP TS 23.334.</w:t>
      </w:r>
    </w:p>
    <w:p w14:paraId="1C34B73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D653071" w14:textId="77777777" w:rsidR="00DF3BE0" w:rsidRDefault="00DF3BE0" w:rsidP="00DF3BE0">
      <w:pPr>
        <w:rPr>
          <w:i/>
        </w:rPr>
      </w:pPr>
      <w:r w:rsidRPr="00DF3BE0">
        <w:rPr>
          <w:rFonts w:ascii="Arial" w:hAnsi="Arial" w:cs="Arial"/>
          <w:b/>
          <w:color w:val="0000FF"/>
          <w:sz w:val="24"/>
          <w:u w:val="thick"/>
        </w:rPr>
        <w:t>C4-140880</w:t>
      </w:r>
      <w:r>
        <w:rPr>
          <w:b/>
        </w:rPr>
        <w:tab/>
        <w:t>e2ae media security for TCP-based media using TLS  Functional requirements</w:t>
      </w:r>
      <w:r>
        <w:rPr>
          <w:b/>
        </w:rPr>
        <w:br/>
      </w:r>
      <w:r>
        <w:tab/>
      </w:r>
      <w:r>
        <w:tab/>
      </w:r>
      <w:r>
        <w:tab/>
      </w:r>
      <w:r>
        <w:tab/>
      </w:r>
      <w:r>
        <w:tab/>
        <w:t>23.334</w:t>
      </w:r>
      <w:r>
        <w:tab/>
        <w:t xml:space="preserve">  CR-0042  rev 2 (Rel-12) v12.3.0</w:t>
      </w:r>
      <w:r>
        <w:br/>
      </w:r>
      <w:r>
        <w:rPr>
          <w:i/>
        </w:rPr>
        <w:tab/>
      </w:r>
      <w:r>
        <w:rPr>
          <w:i/>
        </w:rPr>
        <w:tab/>
      </w:r>
      <w:r>
        <w:rPr>
          <w:i/>
        </w:rPr>
        <w:tab/>
      </w:r>
      <w:r>
        <w:rPr>
          <w:i/>
        </w:rPr>
        <w:tab/>
      </w:r>
      <w:r>
        <w:rPr>
          <w:i/>
        </w:rPr>
        <w:tab/>
        <w:t>Source: Alcatel-Lucent</w:t>
      </w:r>
    </w:p>
    <w:p w14:paraId="1E001DC5" w14:textId="77777777" w:rsidR="00DF3BE0" w:rsidRDefault="00DF3BE0" w:rsidP="00DF3BE0">
      <w:pPr>
        <w:rPr>
          <w:color w:val="808080"/>
        </w:rPr>
      </w:pPr>
      <w:r>
        <w:rPr>
          <w:color w:val="808080"/>
        </w:rPr>
        <w:t>(Replaces C4-140757)</w:t>
      </w:r>
    </w:p>
    <w:p w14:paraId="0582C352" w14:textId="77777777" w:rsidR="00DF3BE0" w:rsidRDefault="00DF3BE0" w:rsidP="00DF3BE0">
      <w:pPr>
        <w:rPr>
          <w:rFonts w:ascii="Arial" w:hAnsi="Arial" w:cs="Arial"/>
          <w:b/>
        </w:rPr>
      </w:pPr>
      <w:r>
        <w:rPr>
          <w:rFonts w:ascii="Arial" w:hAnsi="Arial" w:cs="Arial"/>
          <w:b/>
        </w:rPr>
        <w:t xml:space="preserve">Discussion: </w:t>
      </w:r>
    </w:p>
    <w:p w14:paraId="048BCF79" w14:textId="77777777" w:rsidR="00DF3BE0" w:rsidRDefault="00DF3BE0" w:rsidP="00DF3BE0">
      <w:r>
        <w:t>Needs to be revised with some updates proposed in C4-140947.</w:t>
      </w:r>
    </w:p>
    <w:p w14:paraId="02A30EA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C4-141020</w:t>
      </w:r>
      <w:r>
        <w:rPr>
          <w:color w:val="993300"/>
          <w:u w:val="single"/>
        </w:rPr>
        <w:t>.</w:t>
      </w:r>
      <w:r>
        <w:rPr>
          <w:color w:val="993300"/>
          <w:u w:val="single"/>
        </w:rPr>
        <w:br/>
      </w:r>
      <w:r>
        <w:rPr>
          <w:color w:val="993300"/>
          <w:u w:val="single"/>
        </w:rPr>
        <w:br/>
      </w:r>
    </w:p>
    <w:p w14:paraId="4475F143" w14:textId="77777777" w:rsidR="00DF3BE0" w:rsidRDefault="00DF3BE0" w:rsidP="00DF3BE0">
      <w:pPr>
        <w:rPr>
          <w:i/>
        </w:rPr>
      </w:pPr>
      <w:r w:rsidRPr="00DF3BE0">
        <w:rPr>
          <w:rFonts w:ascii="Arial" w:hAnsi="Arial" w:cs="Arial"/>
          <w:b/>
          <w:color w:val="0000FF"/>
          <w:sz w:val="24"/>
          <w:u w:val="thick"/>
        </w:rPr>
        <w:t>C4-140886</w:t>
      </w:r>
      <w:r>
        <w:rPr>
          <w:b/>
        </w:rPr>
        <w:tab/>
        <w:t>Progress of the eMediasec work item</w:t>
      </w:r>
      <w:r>
        <w:rPr>
          <w:b/>
        </w:rPr>
        <w:br/>
      </w:r>
      <w:r>
        <w:rPr>
          <w:i/>
        </w:rPr>
        <w:tab/>
      </w:r>
      <w:r>
        <w:rPr>
          <w:i/>
        </w:rPr>
        <w:tab/>
      </w:r>
      <w:r>
        <w:rPr>
          <w:i/>
        </w:rPr>
        <w:tab/>
      </w:r>
      <w:r>
        <w:rPr>
          <w:i/>
        </w:rPr>
        <w:tab/>
      </w:r>
      <w:r>
        <w:rPr>
          <w:i/>
        </w:rPr>
        <w:tab/>
        <w:t>Source: Alcatel-Lucent</w:t>
      </w:r>
    </w:p>
    <w:p w14:paraId="7BB573F3" w14:textId="77777777" w:rsidR="00DF3BE0" w:rsidRDefault="00DF3BE0" w:rsidP="00DF3BE0">
      <w:pPr>
        <w:rPr>
          <w:rFonts w:ascii="Arial" w:hAnsi="Arial" w:cs="Arial"/>
          <w:b/>
        </w:rPr>
      </w:pPr>
      <w:r>
        <w:rPr>
          <w:rFonts w:ascii="Arial" w:hAnsi="Arial" w:cs="Arial"/>
          <w:b/>
        </w:rPr>
        <w:t xml:space="preserve">Abstract: </w:t>
      </w:r>
    </w:p>
    <w:p w14:paraId="7B2E3599" w14:textId="77777777" w:rsidR="00DF3BE0" w:rsidRDefault="00DF3BE0" w:rsidP="00DF3BE0">
      <w:r>
        <w:t xml:space="preserve">This document provides for information the current progress of the eMediasec work item: </w:t>
      </w:r>
    </w:p>
    <w:p w14:paraId="36CB2665" w14:textId="77777777" w:rsidR="00DF3BE0" w:rsidRDefault="00DF3BE0" w:rsidP="00DF3BE0">
      <w:r>
        <w:t>o</w:t>
      </w:r>
      <w:r>
        <w:tab/>
        <w:t>Study on "Extended IMS media plane security features and TCP related NAT traversal support; IMS H.248 profiles aspects";</w:t>
      </w:r>
    </w:p>
    <w:p w14:paraId="2A8CB541" w14:textId="77777777" w:rsidR="00DF3BE0" w:rsidRDefault="00DF3BE0" w:rsidP="00DF3BE0">
      <w:r>
        <w:t>o</w:t>
      </w:r>
      <w:r>
        <w:tab/>
        <w:t>corresponding normative work.</w:t>
      </w:r>
    </w:p>
    <w:p w14:paraId="731239CE" w14:textId="77777777" w:rsidR="00DF3BE0" w:rsidRDefault="00DF3BE0" w:rsidP="00DF3BE0">
      <w:pPr>
        <w:rPr>
          <w:rFonts w:ascii="Arial" w:hAnsi="Arial" w:cs="Arial"/>
          <w:b/>
        </w:rPr>
      </w:pPr>
      <w:r>
        <w:rPr>
          <w:rFonts w:ascii="Arial" w:hAnsi="Arial" w:cs="Arial"/>
          <w:b/>
        </w:rPr>
        <w:t xml:space="preserve">Discussion: </w:t>
      </w:r>
    </w:p>
    <w:p w14:paraId="1D4080B6" w14:textId="77777777" w:rsidR="00DF3BE0" w:rsidRDefault="00DF3BE0" w:rsidP="00DF3BE0">
      <w:r>
        <w:t xml:space="preserve">Same CT1 </w:t>
      </w:r>
      <w:del w:id="33" w:author="Bruno Landais" w:date="2014-06-03T12:27:00Z">
        <w:r w:rsidDel="00F64112">
          <w:delText xml:space="preserve">aspect </w:delText>
        </w:r>
      </w:del>
      <w:ins w:id="34" w:author="Bruno Landais" w:date="2014-06-03T12:27:00Z">
        <w:r w:rsidR="00F64112">
          <w:t xml:space="preserve">dependencies </w:t>
        </w:r>
      </w:ins>
      <w:r>
        <w:t xml:space="preserve">are still open because </w:t>
      </w:r>
      <w:ins w:id="35" w:author="Bruno Landais" w:date="2014-06-03T12:27:00Z">
        <w:r w:rsidR="00F64112">
          <w:t xml:space="preserve">of </w:t>
        </w:r>
      </w:ins>
      <w:r>
        <w:t>lack of progress</w:t>
      </w:r>
      <w:ins w:id="36" w:author="Bruno Landais" w:date="2014-06-03T12:27:00Z">
        <w:r w:rsidR="00F64112">
          <w:t xml:space="preserve"> in CT1</w:t>
        </w:r>
      </w:ins>
      <w:r>
        <w:t>.</w:t>
      </w:r>
    </w:p>
    <w:p w14:paraId="4E9676BF"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5652CD" w14:textId="77777777" w:rsidR="00DF3BE0" w:rsidRDefault="00DF3BE0" w:rsidP="00DF3BE0">
      <w:pPr>
        <w:rPr>
          <w:i/>
        </w:rPr>
      </w:pPr>
      <w:r w:rsidRPr="00DF3BE0">
        <w:rPr>
          <w:rFonts w:ascii="Arial" w:hAnsi="Arial" w:cs="Arial"/>
          <w:b/>
          <w:color w:val="0000FF"/>
          <w:sz w:val="24"/>
          <w:u w:val="thick"/>
        </w:rPr>
        <w:t>C4-140887</w:t>
      </w:r>
      <w:r>
        <w:rPr>
          <w:b/>
        </w:rPr>
        <w:tab/>
        <w:t>Iq procedures for e2ae media security for TCP-based media</w:t>
      </w:r>
      <w:r>
        <w:rPr>
          <w:b/>
        </w:rPr>
        <w:br/>
      </w:r>
      <w:r>
        <w:rPr>
          <w:i/>
        </w:rPr>
        <w:tab/>
      </w:r>
      <w:r>
        <w:rPr>
          <w:i/>
        </w:rPr>
        <w:tab/>
      </w:r>
      <w:r>
        <w:rPr>
          <w:i/>
        </w:rPr>
        <w:tab/>
      </w:r>
      <w:r>
        <w:rPr>
          <w:i/>
        </w:rPr>
        <w:tab/>
      </w:r>
      <w:r>
        <w:rPr>
          <w:i/>
        </w:rPr>
        <w:tab/>
        <w:t>Source: Alcatel-Lucent</w:t>
      </w:r>
    </w:p>
    <w:p w14:paraId="73B3855F" w14:textId="77777777" w:rsidR="00DF3BE0" w:rsidRDefault="00DF3BE0" w:rsidP="00DF3BE0">
      <w:pPr>
        <w:rPr>
          <w:rFonts w:ascii="Arial" w:hAnsi="Arial" w:cs="Arial"/>
          <w:b/>
        </w:rPr>
      </w:pPr>
      <w:r>
        <w:rPr>
          <w:rFonts w:ascii="Arial" w:hAnsi="Arial" w:cs="Arial"/>
          <w:b/>
        </w:rPr>
        <w:t xml:space="preserve">Abstract: </w:t>
      </w:r>
    </w:p>
    <w:p w14:paraId="491073F0" w14:textId="77777777" w:rsidR="00DF3BE0" w:rsidRDefault="00DF3BE0" w:rsidP="00DF3BE0">
      <w:r>
        <w:t>1/ The originating and terminating call flows for e2ae media security for TCP-based media (MSRP, BFCP) contain the following editor's note:</w:t>
      </w:r>
    </w:p>
    <w:p w14:paraId="173CA3B8" w14:textId="77777777" w:rsidR="00DF3BE0" w:rsidRDefault="00DF3BE0" w:rsidP="00DF3BE0">
      <w:r>
        <w:t>Editor's note: the signalling element to configure the IMS-AGW to use the TCP connection establishment request (TCP SYN)  received at one termination as a trigger to send a TCP connection establishment on the other termination in the same context needs to be documented.</w:t>
      </w:r>
    </w:p>
    <w:p w14:paraId="0C61820B" w14:textId="77777777" w:rsidR="00DF3BE0" w:rsidRDefault="00DF3BE0" w:rsidP="00DF3BE0">
      <w:r>
        <w:t xml:space="preserve">As indicated in subclause 8.1.4, the capabilities related to support of MGW autonomous behaviour are specified in ITU-T H.248.92, by the Stream endpoint interlinkage package: </w:t>
      </w:r>
    </w:p>
    <w:p w14:paraId="13C69C51" w14:textId="77777777" w:rsidR="00DF3BE0" w:rsidRDefault="00DF3BE0" w:rsidP="00DF3BE0">
      <w:r>
        <w:t>Description:</w:t>
      </w:r>
      <w:r>
        <w:tab/>
        <w:t>This package provides the functionality to interlink connection/session oriented transport protocol endpoints. If two transport protocol endpoints are interlinked the establishment and/or release of a connection/session at the source transport protocol endpoint will trigger an MG-autonomous establishment and/or release of the interlinked transport protocol endpoint.</w:t>
      </w:r>
    </w:p>
    <w:p w14:paraId="45678B5E" w14:textId="77777777" w:rsidR="00DF3BE0" w:rsidRDefault="00DF3BE0" w:rsidP="00DF3BE0">
      <w:r>
        <w:t>2/ Step 16 in Figure 5.2.1.2.2.1 (and equivalent step in the other figures) shows a signalling element configuring the IMS-AGW to serve as TLS client ("TLS=active"). There is no such signalling element as such in ITU-T H.248.90, but instead either a (TLS) Establish BNC signal or the implicit assignment of the TLS client role by interlinking the TCP and TLS layers on the termination, such that the TLS security session establishment is initiated as soon as the TCP connection is established. The example call flow is updated according to the second option.</w:t>
      </w:r>
    </w:p>
    <w:p w14:paraId="305A7AFA" w14:textId="77777777" w:rsidR="00DF3BE0" w:rsidRDefault="00DF3BE0" w:rsidP="00DF3BE0">
      <w:r>
        <w:t xml:space="preserve">3/ Step 10 in Figure 5.2.1.2.2.1 (and equivalent step in the other figures) shows that the IMS-AGW may return a TCP ACK prior to being configured with the remote IP address (step 13). This assumes that the IMS-AGW shall "latch" onto the required destination address via the source address/port of the incoming media, i.e. that the IMS-ALG has requested such latching to be performed. </w:t>
      </w:r>
    </w:p>
    <w:p w14:paraId="1A2C9CE4" w14:textId="77777777" w:rsidR="00DF3BE0" w:rsidRDefault="00DF3BE0" w:rsidP="00DF3BE0">
      <w:r>
        <w:t>4/ the description of certain steps in the call flows need to be enhanced, e.g. some description in step 11 of the first call flow (IMS-AGW possibly dropping incoming TCP SYN) should be moved to step 10 (which describes the handling of the incoming TCP SYN).</w:t>
      </w:r>
    </w:p>
    <w:p w14:paraId="3C8BA906" w14:textId="77777777" w:rsidR="00DF3BE0" w:rsidRDefault="00DF3BE0" w:rsidP="00DF3BE0">
      <w:pPr>
        <w:rPr>
          <w:rFonts w:ascii="Arial" w:hAnsi="Arial" w:cs="Arial"/>
          <w:b/>
        </w:rPr>
      </w:pPr>
      <w:r>
        <w:rPr>
          <w:rFonts w:ascii="Arial" w:hAnsi="Arial" w:cs="Arial"/>
          <w:b/>
        </w:rPr>
        <w:t xml:space="preserve">Discussion: </w:t>
      </w:r>
    </w:p>
    <w:p w14:paraId="54E02EFC" w14:textId="77777777" w:rsidR="00DF3BE0" w:rsidRDefault="00DF3BE0" w:rsidP="00DF3BE0">
      <w:r>
        <w:t xml:space="preserve">Some overlap with C4-140955. </w:t>
      </w:r>
    </w:p>
    <w:p w14:paraId="3777514A" w14:textId="77777777" w:rsidR="00DF3BE0" w:rsidRDefault="00DF3BE0" w:rsidP="00DF3BE0">
      <w:r>
        <w:t>The call flows using an incoming TCP SYN as a trigger for sending a TCP SYN at the interconnected termination in the same context should be covered in 0887,</w:t>
      </w:r>
      <w:del w:id="37" w:author="nhberry" w:date="2014-05-30T15:15:00Z">
        <w:r w:rsidDel="00681F67">
          <w:delText xml:space="preserve"> </w:delText>
        </w:r>
      </w:del>
      <w:r>
        <w:t xml:space="preserve"> not in 0955.</w:t>
      </w:r>
    </w:p>
    <w:p w14:paraId="777652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C4-141102</w:t>
      </w:r>
      <w:r>
        <w:rPr>
          <w:color w:val="993300"/>
          <w:u w:val="single"/>
        </w:rPr>
        <w:t>.</w:t>
      </w:r>
      <w:r>
        <w:rPr>
          <w:color w:val="993300"/>
          <w:u w:val="single"/>
        </w:rPr>
        <w:br/>
      </w:r>
      <w:r>
        <w:rPr>
          <w:color w:val="993300"/>
          <w:u w:val="single"/>
        </w:rPr>
        <w:br/>
      </w:r>
    </w:p>
    <w:p w14:paraId="113E87AB" w14:textId="77777777" w:rsidR="00DF3BE0" w:rsidRDefault="00DF3BE0" w:rsidP="00DF3BE0">
      <w:pPr>
        <w:rPr>
          <w:i/>
        </w:rPr>
      </w:pPr>
      <w:r w:rsidRPr="00DF3BE0">
        <w:rPr>
          <w:rFonts w:ascii="Arial" w:hAnsi="Arial" w:cs="Arial"/>
          <w:b/>
          <w:color w:val="0000FF"/>
          <w:sz w:val="24"/>
          <w:u w:val="thick"/>
        </w:rPr>
        <w:t>C4-140888</w:t>
      </w:r>
      <w:r>
        <w:rPr>
          <w:b/>
        </w:rPr>
        <w:tab/>
        <w:t>e2e media security for TCP-based media using TLS - Procedures</w:t>
      </w:r>
      <w:r>
        <w:rPr>
          <w:b/>
        </w:rPr>
        <w:br/>
      </w:r>
      <w:r>
        <w:tab/>
      </w:r>
      <w:r>
        <w:tab/>
      </w:r>
      <w:r>
        <w:tab/>
      </w:r>
      <w:r>
        <w:tab/>
      </w:r>
      <w:r>
        <w:tab/>
        <w:t>23.334</w:t>
      </w:r>
      <w:r>
        <w:tab/>
        <w:t xml:space="preserve">  CR-0054  (Rel-12) v12.3.0</w:t>
      </w:r>
      <w:r>
        <w:br/>
      </w:r>
      <w:r>
        <w:rPr>
          <w:i/>
        </w:rPr>
        <w:tab/>
      </w:r>
      <w:r>
        <w:rPr>
          <w:i/>
        </w:rPr>
        <w:tab/>
      </w:r>
      <w:r>
        <w:rPr>
          <w:i/>
        </w:rPr>
        <w:tab/>
      </w:r>
      <w:r>
        <w:rPr>
          <w:i/>
        </w:rPr>
        <w:tab/>
      </w:r>
      <w:r>
        <w:rPr>
          <w:i/>
        </w:rPr>
        <w:tab/>
        <w:t>Source: Alcatel-Lucent</w:t>
      </w:r>
    </w:p>
    <w:p w14:paraId="26E76EEF" w14:textId="77777777" w:rsidR="00DF3BE0" w:rsidRDefault="00DF3BE0" w:rsidP="00DF3BE0">
      <w:pPr>
        <w:rPr>
          <w:rFonts w:ascii="Arial" w:hAnsi="Arial" w:cs="Arial"/>
          <w:b/>
        </w:rPr>
      </w:pPr>
      <w:r>
        <w:rPr>
          <w:rFonts w:ascii="Arial" w:hAnsi="Arial" w:cs="Arial"/>
          <w:b/>
        </w:rPr>
        <w:t xml:space="preserve">Abstract: </w:t>
      </w:r>
    </w:p>
    <w:p w14:paraId="17978910" w14:textId="77777777" w:rsidR="00DF3BE0" w:rsidRDefault="00DF3BE0" w:rsidP="00DF3BE0">
      <w:r>
        <w:t>New requirements have been specified in TS 33.328 to provide end-to-end protection of TLS-based media (MSRP, BFCP) using TLS and the same KMS and ticket concept as used for e2e RTP media security.</w:t>
      </w:r>
    </w:p>
    <w:p w14:paraId="2B71F42B" w14:textId="77777777" w:rsidR="00DF3BE0" w:rsidRDefault="00DF3BE0" w:rsidP="00DF3BE0">
      <w:r>
        <w:t>Subclause 5.2.2 of 3GPP TR 29.828 documents the related Iq procedures.</w:t>
      </w:r>
    </w:p>
    <w:p w14:paraId="4DB0E8C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C4-141125</w:t>
      </w:r>
      <w:r>
        <w:rPr>
          <w:color w:val="993300"/>
          <w:u w:val="single"/>
        </w:rPr>
        <w:t>.</w:t>
      </w:r>
      <w:r>
        <w:rPr>
          <w:color w:val="993300"/>
          <w:u w:val="single"/>
        </w:rPr>
        <w:br/>
      </w:r>
      <w:r>
        <w:rPr>
          <w:color w:val="993300"/>
          <w:u w:val="single"/>
        </w:rPr>
        <w:br/>
      </w:r>
    </w:p>
    <w:p w14:paraId="16DF7F0D" w14:textId="77777777" w:rsidR="00DF3BE0" w:rsidRDefault="00DF3BE0" w:rsidP="00DF3BE0">
      <w:pPr>
        <w:rPr>
          <w:i/>
        </w:rPr>
      </w:pPr>
      <w:r w:rsidRPr="00DF3BE0">
        <w:rPr>
          <w:rFonts w:ascii="Arial" w:hAnsi="Arial" w:cs="Arial"/>
          <w:b/>
          <w:color w:val="0000FF"/>
          <w:sz w:val="24"/>
          <w:u w:val="thick"/>
        </w:rPr>
        <w:lastRenderedPageBreak/>
        <w:t>C4-140889</w:t>
      </w:r>
      <w:r>
        <w:rPr>
          <w:b/>
        </w:rPr>
        <w:tab/>
        <w:t>e2ae media security for TCP-based media - procedures</w:t>
      </w:r>
      <w:r>
        <w:rPr>
          <w:b/>
        </w:rPr>
        <w:br/>
      </w:r>
      <w:r>
        <w:tab/>
      </w:r>
      <w:r>
        <w:tab/>
      </w:r>
      <w:r>
        <w:tab/>
      </w:r>
      <w:r>
        <w:tab/>
      </w:r>
      <w:r>
        <w:tab/>
        <w:t>23.334</w:t>
      </w:r>
      <w:r>
        <w:tab/>
        <w:t xml:space="preserve">  CR-0055  (Rel-12) v12.3.0</w:t>
      </w:r>
      <w:r>
        <w:br/>
      </w:r>
      <w:r>
        <w:rPr>
          <w:i/>
        </w:rPr>
        <w:tab/>
      </w:r>
      <w:r>
        <w:rPr>
          <w:i/>
        </w:rPr>
        <w:tab/>
      </w:r>
      <w:r>
        <w:rPr>
          <w:i/>
        </w:rPr>
        <w:tab/>
      </w:r>
      <w:r>
        <w:rPr>
          <w:i/>
        </w:rPr>
        <w:tab/>
      </w:r>
      <w:r>
        <w:rPr>
          <w:i/>
        </w:rPr>
        <w:tab/>
        <w:t>Source: Alcatel-Lucent</w:t>
      </w:r>
    </w:p>
    <w:p w14:paraId="1719DE42" w14:textId="77777777" w:rsidR="00DF3BE0" w:rsidRDefault="00DF3BE0" w:rsidP="00DF3BE0">
      <w:pPr>
        <w:rPr>
          <w:rFonts w:ascii="Arial" w:hAnsi="Arial" w:cs="Arial"/>
          <w:b/>
        </w:rPr>
      </w:pPr>
      <w:r>
        <w:rPr>
          <w:rFonts w:ascii="Arial" w:hAnsi="Arial" w:cs="Arial"/>
          <w:b/>
        </w:rPr>
        <w:t xml:space="preserve">Abstract: </w:t>
      </w:r>
    </w:p>
    <w:p w14:paraId="567036DC" w14:textId="77777777" w:rsidR="00DF3BE0" w:rsidRDefault="00DF3BE0" w:rsidP="00DF3BE0">
      <w:r>
        <w:t xml:space="preserve">New requirements have been specified in TS 33.328 to provide end-to access edge protection of TCP-based media (MSRP, BFCP) using TLS and certificates fingerprints exchanged over SDP. </w:t>
      </w:r>
    </w:p>
    <w:p w14:paraId="29F56832" w14:textId="77777777" w:rsidR="00DF3BE0" w:rsidRDefault="00DF3BE0" w:rsidP="00DF3BE0">
      <w:r>
        <w:t>Subclause 5.2.1 of 3GPP TR 29.828 documents the related Iq procedures.</w:t>
      </w:r>
    </w:p>
    <w:p w14:paraId="46AB0A9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C4-141127</w:t>
      </w:r>
      <w:r>
        <w:rPr>
          <w:color w:val="993300"/>
          <w:u w:val="single"/>
        </w:rPr>
        <w:t>.</w:t>
      </w:r>
      <w:r>
        <w:rPr>
          <w:color w:val="993300"/>
          <w:u w:val="single"/>
        </w:rPr>
        <w:br/>
      </w:r>
      <w:r>
        <w:rPr>
          <w:color w:val="993300"/>
          <w:u w:val="single"/>
        </w:rPr>
        <w:br/>
      </w:r>
    </w:p>
    <w:p w14:paraId="2AC17D06" w14:textId="77777777" w:rsidR="00DF3BE0" w:rsidRDefault="00DF3BE0" w:rsidP="00DF3BE0">
      <w:pPr>
        <w:rPr>
          <w:i/>
        </w:rPr>
      </w:pPr>
      <w:r w:rsidRPr="00DF3BE0">
        <w:rPr>
          <w:rFonts w:ascii="Arial" w:hAnsi="Arial" w:cs="Arial"/>
          <w:b/>
          <w:color w:val="0000FF"/>
          <w:sz w:val="24"/>
          <w:u w:val="thick"/>
        </w:rPr>
        <w:t>C4-140947</w:t>
      </w:r>
      <w:r>
        <w:rPr>
          <w:b/>
        </w:rPr>
        <w:tab/>
        <w:t>Iq requirements for MSRP-aware interworking</w:t>
      </w:r>
      <w:r>
        <w:rPr>
          <w:b/>
        </w:rPr>
        <w:br/>
      </w:r>
      <w:r>
        <w:rPr>
          <w:i/>
        </w:rPr>
        <w:tab/>
      </w:r>
      <w:r>
        <w:rPr>
          <w:i/>
        </w:rPr>
        <w:tab/>
      </w:r>
      <w:r>
        <w:rPr>
          <w:i/>
        </w:rPr>
        <w:tab/>
      </w:r>
      <w:r>
        <w:rPr>
          <w:i/>
        </w:rPr>
        <w:tab/>
      </w:r>
      <w:r>
        <w:rPr>
          <w:i/>
        </w:rPr>
        <w:tab/>
        <w:t>Source: NSN</w:t>
      </w:r>
    </w:p>
    <w:p w14:paraId="5BE61DEE" w14:textId="77777777" w:rsidR="00DF3BE0" w:rsidRDefault="00DF3BE0" w:rsidP="00DF3BE0">
      <w:pPr>
        <w:rPr>
          <w:rFonts w:ascii="Arial" w:hAnsi="Arial" w:cs="Arial"/>
          <w:b/>
        </w:rPr>
      </w:pPr>
      <w:r>
        <w:rPr>
          <w:rFonts w:ascii="Arial" w:hAnsi="Arial" w:cs="Arial"/>
          <w:b/>
        </w:rPr>
        <w:t xml:space="preserve">Discussion: </w:t>
      </w:r>
    </w:p>
    <w:p w14:paraId="261709A1" w14:textId="77777777" w:rsidR="00DF3BE0" w:rsidRDefault="00DF3BE0" w:rsidP="00DF3BE0">
      <w:r>
        <w:t>MSRP aware interworking should be documented in a separate clause (as related to NAT traversal, not emediasec) and be addressed by a separate CR in July CT4 meeting.</w:t>
      </w:r>
    </w:p>
    <w:p w14:paraId="5CD93AF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C4-141101</w:t>
      </w:r>
      <w:r>
        <w:rPr>
          <w:color w:val="993300"/>
          <w:u w:val="single"/>
        </w:rPr>
        <w:t>.</w:t>
      </w:r>
      <w:r>
        <w:rPr>
          <w:color w:val="993300"/>
          <w:u w:val="single"/>
        </w:rPr>
        <w:br/>
      </w:r>
      <w:r>
        <w:rPr>
          <w:color w:val="993300"/>
          <w:u w:val="single"/>
        </w:rPr>
        <w:br/>
      </w:r>
    </w:p>
    <w:p w14:paraId="14B892B1" w14:textId="77777777" w:rsidR="00DF3BE0" w:rsidRDefault="00DF3BE0" w:rsidP="00DF3BE0">
      <w:pPr>
        <w:rPr>
          <w:i/>
        </w:rPr>
      </w:pPr>
      <w:r w:rsidRPr="00DF3BE0">
        <w:rPr>
          <w:rFonts w:ascii="Arial" w:hAnsi="Arial" w:cs="Arial"/>
          <w:b/>
          <w:color w:val="0000FF"/>
          <w:sz w:val="24"/>
          <w:u w:val="thick"/>
        </w:rPr>
        <w:t>C4-140951</w:t>
      </w:r>
      <w:r>
        <w:rPr>
          <w:b/>
        </w:rPr>
        <w:tab/>
        <w:t>e2ae media security for UDP-based media using DTLS  Functional requirements</w:t>
      </w:r>
      <w:r>
        <w:rPr>
          <w:b/>
        </w:rPr>
        <w:br/>
      </w:r>
      <w:r>
        <w:tab/>
      </w:r>
      <w:r>
        <w:tab/>
      </w:r>
      <w:r>
        <w:tab/>
      </w:r>
      <w:r>
        <w:tab/>
      </w:r>
      <w:r>
        <w:tab/>
        <w:t>23.334</w:t>
      </w:r>
      <w:r>
        <w:tab/>
        <w:t xml:space="preserve">  CR-0043  rev 1 (Rel-12) v12.3.0</w:t>
      </w:r>
      <w:r>
        <w:br/>
      </w:r>
      <w:r>
        <w:rPr>
          <w:i/>
        </w:rPr>
        <w:tab/>
      </w:r>
      <w:r>
        <w:rPr>
          <w:i/>
        </w:rPr>
        <w:tab/>
      </w:r>
      <w:r>
        <w:rPr>
          <w:i/>
        </w:rPr>
        <w:tab/>
      </w:r>
      <w:r>
        <w:rPr>
          <w:i/>
        </w:rPr>
        <w:tab/>
      </w:r>
      <w:r>
        <w:rPr>
          <w:i/>
        </w:rPr>
        <w:tab/>
        <w:t>Source: Ericsson</w:t>
      </w:r>
    </w:p>
    <w:p w14:paraId="07E04C2C" w14:textId="77777777" w:rsidR="00DF3BE0" w:rsidRDefault="00DF3BE0" w:rsidP="00DF3BE0">
      <w:pPr>
        <w:rPr>
          <w:color w:val="808080"/>
        </w:rPr>
      </w:pPr>
      <w:r>
        <w:rPr>
          <w:color w:val="808080"/>
        </w:rPr>
        <w:t>(Replaces C4-140465)</w:t>
      </w:r>
    </w:p>
    <w:p w14:paraId="42D6EC7B" w14:textId="77777777" w:rsidR="00DF3BE0" w:rsidRDefault="00DF3BE0" w:rsidP="00DF3BE0">
      <w:pPr>
        <w:rPr>
          <w:rFonts w:ascii="Arial" w:hAnsi="Arial" w:cs="Arial"/>
          <w:b/>
        </w:rPr>
      </w:pPr>
      <w:r>
        <w:rPr>
          <w:rFonts w:ascii="Arial" w:hAnsi="Arial" w:cs="Arial"/>
          <w:b/>
        </w:rPr>
        <w:t xml:space="preserve">Abstract: </w:t>
      </w:r>
    </w:p>
    <w:p w14:paraId="4A3B02E0" w14:textId="77777777" w:rsidR="00DF3BE0" w:rsidRDefault="00DF3BE0" w:rsidP="00DF3BE0">
      <w:r>
        <w:t>New requirements have been specified in TS 33.328 to provide end-to-access-edge protection of UDP based media (T.38 fax over UDPTL/UDP) using DTLS and certificates fingerprints exchanged over SDP.</w:t>
      </w:r>
    </w:p>
    <w:p w14:paraId="54EA1D3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C4-141185</w:t>
      </w:r>
      <w:r>
        <w:rPr>
          <w:color w:val="993300"/>
          <w:u w:val="single"/>
        </w:rPr>
        <w:t>.</w:t>
      </w:r>
      <w:r>
        <w:rPr>
          <w:color w:val="993300"/>
          <w:u w:val="single"/>
        </w:rPr>
        <w:br/>
      </w:r>
      <w:r>
        <w:rPr>
          <w:color w:val="993300"/>
          <w:u w:val="single"/>
        </w:rPr>
        <w:br/>
      </w:r>
    </w:p>
    <w:p w14:paraId="346EEE7E" w14:textId="77777777" w:rsidR="00DF3BE0" w:rsidRDefault="00DF3BE0" w:rsidP="00DF3BE0">
      <w:pPr>
        <w:rPr>
          <w:i/>
        </w:rPr>
      </w:pPr>
      <w:r w:rsidRPr="00DF3BE0">
        <w:rPr>
          <w:rFonts w:ascii="Arial" w:hAnsi="Arial" w:cs="Arial"/>
          <w:b/>
          <w:color w:val="0000FF"/>
          <w:sz w:val="24"/>
          <w:u w:val="thick"/>
        </w:rPr>
        <w:t>C4-140952</w:t>
      </w:r>
      <w:r>
        <w:rPr>
          <w:b/>
        </w:rPr>
        <w:tab/>
        <w:t>Reference update: draft-ietf-mmusic-udptl-dtls</w:t>
      </w:r>
      <w:r>
        <w:rPr>
          <w:b/>
        </w:rPr>
        <w:br/>
      </w:r>
      <w:r>
        <w:rPr>
          <w:i/>
        </w:rPr>
        <w:tab/>
      </w:r>
      <w:r>
        <w:rPr>
          <w:i/>
        </w:rPr>
        <w:tab/>
      </w:r>
      <w:r>
        <w:rPr>
          <w:i/>
        </w:rPr>
        <w:tab/>
      </w:r>
      <w:r>
        <w:rPr>
          <w:i/>
        </w:rPr>
        <w:tab/>
      </w:r>
      <w:r>
        <w:rPr>
          <w:i/>
        </w:rPr>
        <w:tab/>
        <w:t>Source: Ericsson</w:t>
      </w:r>
    </w:p>
    <w:p w14:paraId="1EC01DC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4267FA" w14:textId="77777777" w:rsidR="00DF3BE0" w:rsidRDefault="00DF3BE0" w:rsidP="00DF3BE0">
      <w:pPr>
        <w:rPr>
          <w:i/>
        </w:rPr>
      </w:pPr>
      <w:r w:rsidRPr="00DF3BE0">
        <w:rPr>
          <w:rFonts w:ascii="Arial" w:hAnsi="Arial" w:cs="Arial"/>
          <w:b/>
          <w:color w:val="0000FF"/>
          <w:sz w:val="24"/>
          <w:u w:val="thick"/>
        </w:rPr>
        <w:t>C4-140953</w:t>
      </w:r>
      <w:r>
        <w:rPr>
          <w:b/>
        </w:rPr>
        <w:tab/>
        <w:t>e2ae media security for UDP-based media using DTLS  procedures</w:t>
      </w:r>
      <w:r>
        <w:rPr>
          <w:b/>
        </w:rPr>
        <w:br/>
      </w:r>
      <w:r>
        <w:tab/>
      </w:r>
      <w:r>
        <w:tab/>
      </w:r>
      <w:r>
        <w:tab/>
      </w:r>
      <w:r>
        <w:tab/>
      </w:r>
      <w:r>
        <w:tab/>
        <w:t>23.334</w:t>
      </w:r>
      <w:r>
        <w:tab/>
        <w:t xml:space="preserve">  CR-0056  (Rel-12) v12.3.0</w:t>
      </w:r>
      <w:r>
        <w:br/>
      </w:r>
      <w:r>
        <w:rPr>
          <w:i/>
        </w:rPr>
        <w:tab/>
      </w:r>
      <w:r>
        <w:rPr>
          <w:i/>
        </w:rPr>
        <w:tab/>
      </w:r>
      <w:r>
        <w:rPr>
          <w:i/>
        </w:rPr>
        <w:tab/>
      </w:r>
      <w:r>
        <w:rPr>
          <w:i/>
        </w:rPr>
        <w:tab/>
      </w:r>
      <w:r>
        <w:rPr>
          <w:i/>
        </w:rPr>
        <w:tab/>
        <w:t>Source: Ericsson</w:t>
      </w:r>
    </w:p>
    <w:p w14:paraId="4D9BCD1E" w14:textId="77777777" w:rsidR="00DF3BE0" w:rsidRDefault="00DF3BE0" w:rsidP="00DF3BE0">
      <w:pPr>
        <w:rPr>
          <w:rFonts w:ascii="Arial" w:hAnsi="Arial" w:cs="Arial"/>
          <w:b/>
        </w:rPr>
      </w:pPr>
      <w:r>
        <w:rPr>
          <w:rFonts w:ascii="Arial" w:hAnsi="Arial" w:cs="Arial"/>
          <w:b/>
        </w:rPr>
        <w:t xml:space="preserve">Abstract: </w:t>
      </w:r>
    </w:p>
    <w:p w14:paraId="6D18D5EE" w14:textId="77777777" w:rsidR="00DF3BE0" w:rsidRDefault="00DF3BE0" w:rsidP="00DF3BE0">
      <w:r>
        <w:t>New requirements have been specified in TS 33.328 to provide end-to-access-edge protection of UDP based media (T.38 fax over UDPTL/UDP) using DTLS and certificates fingerprints exchanged over SDP.</w:t>
      </w:r>
    </w:p>
    <w:p w14:paraId="6CD40A1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C4-141186</w:t>
      </w:r>
      <w:r>
        <w:rPr>
          <w:color w:val="993300"/>
          <w:u w:val="single"/>
        </w:rPr>
        <w:t>.</w:t>
      </w:r>
      <w:r>
        <w:rPr>
          <w:color w:val="993300"/>
          <w:u w:val="single"/>
        </w:rPr>
        <w:br/>
      </w:r>
      <w:r>
        <w:rPr>
          <w:color w:val="993300"/>
          <w:u w:val="single"/>
        </w:rPr>
        <w:br/>
      </w:r>
    </w:p>
    <w:p w14:paraId="1D93ED4C" w14:textId="77777777" w:rsidR="00DF3BE0" w:rsidRDefault="00DF3BE0" w:rsidP="00DF3BE0">
      <w:pPr>
        <w:rPr>
          <w:i/>
        </w:rPr>
      </w:pPr>
      <w:r w:rsidRPr="00DF3BE0">
        <w:rPr>
          <w:rFonts w:ascii="Arial" w:hAnsi="Arial" w:cs="Arial"/>
          <w:b/>
          <w:color w:val="0000FF"/>
          <w:sz w:val="24"/>
          <w:u w:val="thick"/>
        </w:rPr>
        <w:t>C4-140954</w:t>
      </w:r>
      <w:r>
        <w:rPr>
          <w:b/>
        </w:rPr>
        <w:tab/>
        <w:t>Requirements for TCP Interworking</w:t>
      </w:r>
      <w:r>
        <w:rPr>
          <w:b/>
        </w:rPr>
        <w:br/>
      </w:r>
      <w:r>
        <w:rPr>
          <w:i/>
        </w:rPr>
        <w:tab/>
      </w:r>
      <w:r>
        <w:rPr>
          <w:i/>
        </w:rPr>
        <w:tab/>
      </w:r>
      <w:r>
        <w:rPr>
          <w:i/>
        </w:rPr>
        <w:tab/>
      </w:r>
      <w:r>
        <w:rPr>
          <w:i/>
        </w:rPr>
        <w:tab/>
      </w:r>
      <w:r>
        <w:rPr>
          <w:i/>
        </w:rPr>
        <w:tab/>
        <w:t>Source: NSN</w:t>
      </w:r>
    </w:p>
    <w:p w14:paraId="4F034776" w14:textId="77777777" w:rsidR="00DF3BE0" w:rsidRDefault="00DF3BE0" w:rsidP="00DF3BE0">
      <w:pPr>
        <w:rPr>
          <w:rFonts w:ascii="Arial" w:hAnsi="Arial" w:cs="Arial"/>
          <w:b/>
        </w:rPr>
      </w:pPr>
      <w:r>
        <w:rPr>
          <w:rFonts w:ascii="Arial" w:hAnsi="Arial" w:cs="Arial"/>
          <w:b/>
        </w:rPr>
        <w:lastRenderedPageBreak/>
        <w:t xml:space="preserve">Abstract: </w:t>
      </w:r>
    </w:p>
    <w:p w14:paraId="4BD96550" w14:textId="77777777" w:rsidR="00DF3BE0" w:rsidRDefault="00DF3BE0" w:rsidP="00DF3BE0">
      <w:r>
        <w:t>There is a desire to reuse ITU-T H.248 packages, e.g. H.248.89, and be compatible with the solutions in those packages.</w:t>
      </w:r>
    </w:p>
    <w:p w14:paraId="6E109A08" w14:textId="77777777" w:rsidR="00DF3BE0" w:rsidRDefault="00DF3BE0" w:rsidP="00DF3BE0">
      <w:r>
        <w:t>Further, there is a need to be backward compatible with current TCP implementations according to the current version of the profile, that merely modify TCP checksums and port but pass TCP packets without other modification.</w:t>
      </w:r>
    </w:p>
    <w:p w14:paraId="0DF21B4C" w14:textId="77777777" w:rsidR="00DF3BE0" w:rsidRDefault="00DF3BE0" w:rsidP="00DF3BE0">
      <w:r>
        <w:t>The backward compatibility solution in H.248.89 is as follows:</w:t>
      </w:r>
    </w:p>
    <w:p w14:paraId="1C0DE5CA" w14:textId="77777777" w:rsidR="00DF3BE0" w:rsidRDefault="00DF3BE0" w:rsidP="00DF3BE0">
      <w:r>
        <w:t>•</w:t>
      </w:r>
      <w:r>
        <w:tab/>
        <w:t>A gateway that does not obtain any a=setup SDP attributes providing information about the directionality of the TCP connection setup pass TCP packets without other modification than port and checksum modification (legacy situation assumed by ITU-T also applies for current version of the Ix profile)</w:t>
      </w:r>
    </w:p>
    <w:p w14:paraId="5C352C2E" w14:textId="77777777" w:rsidR="00DF3BE0" w:rsidRDefault="00DF3BE0" w:rsidP="00DF3BE0">
      <w:r>
        <w:t>•</w:t>
      </w:r>
      <w:r>
        <w:tab/>
        <w:t>If a gateway is provided with a=setup SDP attributes, it does not pass TCP SYN packets used for the TCP connection establishment</w:t>
      </w:r>
    </w:p>
    <w:p w14:paraId="7EECCA95" w14:textId="77777777" w:rsidR="00DF3BE0" w:rsidRDefault="00DF3BE0" w:rsidP="00DF3BE0">
      <w:r>
        <w:t>•</w:t>
      </w:r>
      <w:r>
        <w:tab/>
        <w:t>The gateway is then triggered by a signal of the controller to start the establishment of a TCP connection at one termination by sending a TCP SYN.</w:t>
      </w:r>
    </w:p>
    <w:p w14:paraId="5D24A938" w14:textId="77777777" w:rsidR="00DF3BE0" w:rsidRDefault="00DF3BE0" w:rsidP="00DF3BE0">
      <w:r>
        <w:t>Draft ITU-T package H.248.Seplink allows to modify the H.248.89 procedures:</w:t>
      </w:r>
    </w:p>
    <w:p w14:paraId="627CA32E" w14:textId="77777777" w:rsidR="00DF3BE0" w:rsidRDefault="00DF3BE0" w:rsidP="00DF3BE0">
      <w:r>
        <w:t>It allows to indicate to the MGW that it shall use an incoming TCP SYN at one termination as a trigger to send an outgoing TCP SYN at the interconnected termination even when a=setup SDP attributes are being provided.</w:t>
      </w:r>
    </w:p>
    <w:p w14:paraId="628D13B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B5FC6" w14:textId="77777777" w:rsidR="00DF3BE0" w:rsidRDefault="00DF3BE0" w:rsidP="00DF3BE0">
      <w:pPr>
        <w:rPr>
          <w:i/>
        </w:rPr>
      </w:pPr>
      <w:r w:rsidRPr="00DF3BE0">
        <w:rPr>
          <w:rFonts w:ascii="Arial" w:hAnsi="Arial" w:cs="Arial"/>
          <w:b/>
          <w:color w:val="0000FF"/>
          <w:sz w:val="24"/>
          <w:u w:val="thick"/>
        </w:rPr>
        <w:t>C4-140955</w:t>
      </w:r>
      <w:r>
        <w:rPr>
          <w:b/>
        </w:rPr>
        <w:tab/>
        <w:t xml:space="preserve">Example Callflow for MSRP e2ae security </w:t>
      </w:r>
      <w:r>
        <w:rPr>
          <w:b/>
        </w:rPr>
        <w:br/>
      </w:r>
      <w:r>
        <w:rPr>
          <w:i/>
        </w:rPr>
        <w:tab/>
      </w:r>
      <w:r>
        <w:rPr>
          <w:i/>
        </w:rPr>
        <w:tab/>
      </w:r>
      <w:r>
        <w:rPr>
          <w:i/>
        </w:rPr>
        <w:tab/>
      </w:r>
      <w:r>
        <w:rPr>
          <w:i/>
        </w:rPr>
        <w:tab/>
      </w:r>
      <w:r>
        <w:rPr>
          <w:i/>
        </w:rPr>
        <w:tab/>
        <w:t>Source: NSN</w:t>
      </w:r>
    </w:p>
    <w:p w14:paraId="55D62384" w14:textId="77777777" w:rsidR="00DF3BE0" w:rsidRDefault="00DF3BE0" w:rsidP="00DF3BE0">
      <w:pPr>
        <w:rPr>
          <w:rFonts w:ascii="Arial" w:hAnsi="Arial" w:cs="Arial"/>
          <w:b/>
        </w:rPr>
      </w:pPr>
      <w:r>
        <w:rPr>
          <w:rFonts w:ascii="Arial" w:hAnsi="Arial" w:cs="Arial"/>
          <w:b/>
        </w:rPr>
        <w:t xml:space="preserve">Abstract: </w:t>
      </w:r>
    </w:p>
    <w:p w14:paraId="131D7112" w14:textId="77777777" w:rsidR="00DF3BE0" w:rsidRDefault="00DF3BE0" w:rsidP="00DF3BE0">
      <w:r>
        <w:t>The existing callflows for IMS UE originating procedures for e2ae have a couple of issues:</w:t>
      </w:r>
    </w:p>
    <w:p w14:paraId="6B878B84" w14:textId="77777777" w:rsidR="00DF3BE0" w:rsidRDefault="00DF3BE0" w:rsidP="00DF3BE0">
      <w:r>
        <w:t>1. Only the option to forward TCP SYN is shown. However, this is not the default behaviour for TCP proxy mode but requires in addition configuration via the "linktopo" property of the seplink package.</w:t>
      </w:r>
    </w:p>
    <w:p w14:paraId="4A0027D6" w14:textId="77777777" w:rsidR="00DF3BE0" w:rsidRDefault="00DF3BE0" w:rsidP="00DF3BE0">
      <w:r>
        <w:t>2. The "seplink/linktopo" property is not shown in the callflows, but there is an editor´s note that a related information element is missing.</w:t>
      </w:r>
    </w:p>
    <w:p w14:paraId="03051157" w14:textId="77777777" w:rsidR="00DF3BE0" w:rsidRDefault="00DF3BE0" w:rsidP="00DF3BE0">
      <w:r>
        <w:t>3. The callflows give the impression that while TCP SYN is forwarded, TCP SYN ACK and TCP ACK are not.</w:t>
      </w:r>
    </w:p>
    <w:p w14:paraId="7476ECDA" w14:textId="77777777" w:rsidR="00DF3BE0" w:rsidRDefault="00DF3BE0" w:rsidP="00DF3BE0">
      <w:r>
        <w:t>4. The configuration to start the TLS session establishment is described in a confusing manner</w:t>
      </w:r>
    </w:p>
    <w:p w14:paraId="11695485" w14:textId="77777777" w:rsidR="00DF3BE0" w:rsidRDefault="00DF3BE0" w:rsidP="00DF3BE0">
      <w:pPr>
        <w:rPr>
          <w:rFonts w:ascii="Arial" w:hAnsi="Arial" w:cs="Arial"/>
          <w:b/>
        </w:rPr>
      </w:pPr>
      <w:r>
        <w:rPr>
          <w:rFonts w:ascii="Arial" w:hAnsi="Arial" w:cs="Arial"/>
          <w:b/>
        </w:rPr>
        <w:t xml:space="preserve">Discussion: </w:t>
      </w:r>
    </w:p>
    <w:p w14:paraId="10DC3D53" w14:textId="77777777" w:rsidR="00DF3BE0" w:rsidRDefault="00DF3BE0" w:rsidP="00DF3BE0">
      <w:r>
        <w:t xml:space="preserve">Some overlap with C4-140887. </w:t>
      </w:r>
    </w:p>
    <w:p w14:paraId="6C2945CF" w14:textId="77777777" w:rsidR="00DF3BE0" w:rsidRDefault="00DF3BE0" w:rsidP="00DF3BE0">
      <w:r>
        <w:t>This P-CR should only capture the new call flows making using of EstBNC signal to trigger the setup of the TCP connection.</w:t>
      </w:r>
    </w:p>
    <w:p w14:paraId="0667F9E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C4-141103</w:t>
      </w:r>
      <w:r>
        <w:rPr>
          <w:color w:val="993300"/>
          <w:u w:val="single"/>
        </w:rPr>
        <w:t>.</w:t>
      </w:r>
      <w:r>
        <w:rPr>
          <w:color w:val="993300"/>
          <w:u w:val="single"/>
        </w:rPr>
        <w:br/>
      </w:r>
      <w:r>
        <w:rPr>
          <w:color w:val="993300"/>
          <w:u w:val="single"/>
        </w:rPr>
        <w:br/>
      </w:r>
    </w:p>
    <w:p w14:paraId="5DEBF04F" w14:textId="77777777" w:rsidR="00DF3BE0" w:rsidRDefault="00DF3BE0" w:rsidP="00DF3BE0">
      <w:pPr>
        <w:rPr>
          <w:i/>
        </w:rPr>
      </w:pPr>
      <w:r w:rsidRPr="00DF3BE0">
        <w:rPr>
          <w:rFonts w:ascii="Arial" w:hAnsi="Arial" w:cs="Arial"/>
          <w:b/>
          <w:color w:val="0000FF"/>
          <w:sz w:val="24"/>
          <w:u w:val="thick"/>
        </w:rPr>
        <w:t>C4-140956</w:t>
      </w:r>
      <w:r>
        <w:rPr>
          <w:b/>
        </w:rPr>
        <w:tab/>
        <w:t>Iq requirements for end-to-end TCP bearer connection control and related NAT traversal support</w:t>
      </w:r>
      <w:r>
        <w:rPr>
          <w:b/>
        </w:rPr>
        <w:br/>
      </w:r>
      <w:r>
        <w:tab/>
      </w:r>
      <w:r>
        <w:tab/>
      </w:r>
      <w:r>
        <w:tab/>
      </w:r>
      <w:r>
        <w:tab/>
      </w:r>
      <w:r>
        <w:tab/>
        <w:t>23.334</w:t>
      </w:r>
      <w:r>
        <w:tab/>
        <w:t xml:space="preserve">  CR-0057  (Rel-12) v12.3.0</w:t>
      </w:r>
      <w:r>
        <w:br/>
      </w:r>
      <w:r>
        <w:rPr>
          <w:i/>
        </w:rPr>
        <w:tab/>
      </w:r>
      <w:r>
        <w:rPr>
          <w:i/>
        </w:rPr>
        <w:tab/>
      </w:r>
      <w:r>
        <w:rPr>
          <w:i/>
        </w:rPr>
        <w:tab/>
      </w:r>
      <w:r>
        <w:rPr>
          <w:i/>
        </w:rPr>
        <w:tab/>
      </w:r>
      <w:r>
        <w:rPr>
          <w:i/>
        </w:rPr>
        <w:tab/>
        <w:t>Source: NSN</w:t>
      </w:r>
    </w:p>
    <w:p w14:paraId="3F6EE02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C4-141124</w:t>
      </w:r>
      <w:r>
        <w:rPr>
          <w:color w:val="993300"/>
          <w:u w:val="single"/>
        </w:rPr>
        <w:t>.</w:t>
      </w:r>
      <w:r>
        <w:rPr>
          <w:color w:val="993300"/>
          <w:u w:val="single"/>
        </w:rPr>
        <w:br/>
      </w:r>
      <w:r>
        <w:rPr>
          <w:color w:val="993300"/>
          <w:u w:val="single"/>
        </w:rPr>
        <w:br/>
      </w:r>
    </w:p>
    <w:p w14:paraId="1B9A8074" w14:textId="77777777" w:rsidR="00DF3BE0" w:rsidRDefault="00DF3BE0" w:rsidP="00DF3BE0">
      <w:pPr>
        <w:rPr>
          <w:i/>
        </w:rPr>
      </w:pPr>
      <w:r w:rsidRPr="00DF3BE0">
        <w:rPr>
          <w:rFonts w:ascii="Arial" w:hAnsi="Arial" w:cs="Arial"/>
          <w:b/>
          <w:color w:val="0000FF"/>
          <w:sz w:val="24"/>
          <w:u w:val="thick"/>
        </w:rPr>
        <w:lastRenderedPageBreak/>
        <w:t>C4-141020</w:t>
      </w:r>
      <w:r>
        <w:rPr>
          <w:b/>
        </w:rPr>
        <w:tab/>
        <w:t>e2ae media security for TCP-based media using TLS  Functional requirements</w:t>
      </w:r>
      <w:r>
        <w:rPr>
          <w:b/>
        </w:rPr>
        <w:br/>
      </w:r>
      <w:r>
        <w:tab/>
      </w:r>
      <w:r>
        <w:tab/>
      </w:r>
      <w:r>
        <w:tab/>
      </w:r>
      <w:r>
        <w:tab/>
      </w:r>
      <w:r>
        <w:tab/>
        <w:t>23.334</w:t>
      </w:r>
      <w:r>
        <w:tab/>
        <w:t xml:space="preserve">  CR-0042  rev 3 (Rel-12) v12.3.0</w:t>
      </w:r>
      <w:r>
        <w:br/>
      </w:r>
      <w:r>
        <w:rPr>
          <w:i/>
        </w:rPr>
        <w:tab/>
      </w:r>
      <w:r>
        <w:rPr>
          <w:i/>
        </w:rPr>
        <w:tab/>
      </w:r>
      <w:r>
        <w:rPr>
          <w:i/>
        </w:rPr>
        <w:tab/>
      </w:r>
      <w:r>
        <w:rPr>
          <w:i/>
        </w:rPr>
        <w:tab/>
      </w:r>
      <w:r>
        <w:rPr>
          <w:i/>
        </w:rPr>
        <w:tab/>
        <w:t>Source: Alcatel-Lucent</w:t>
      </w:r>
    </w:p>
    <w:p w14:paraId="113EA9C6" w14:textId="77777777" w:rsidR="00DF3BE0" w:rsidRDefault="00DF3BE0" w:rsidP="00DF3BE0">
      <w:pPr>
        <w:rPr>
          <w:color w:val="808080"/>
        </w:rPr>
      </w:pPr>
      <w:r>
        <w:rPr>
          <w:color w:val="808080"/>
        </w:rPr>
        <w:t>(Replaces C4-140880)</w:t>
      </w:r>
    </w:p>
    <w:p w14:paraId="2C03DD48" w14:textId="77777777" w:rsidR="00DF3BE0" w:rsidRDefault="00DF3BE0" w:rsidP="00DF3BE0">
      <w:pPr>
        <w:rPr>
          <w:rFonts w:ascii="Arial" w:hAnsi="Arial" w:cs="Arial"/>
          <w:b/>
        </w:rPr>
      </w:pPr>
      <w:r>
        <w:rPr>
          <w:rFonts w:ascii="Arial" w:hAnsi="Arial" w:cs="Arial"/>
          <w:b/>
        </w:rPr>
        <w:t xml:space="preserve">Abstract: </w:t>
      </w:r>
    </w:p>
    <w:p w14:paraId="2B4CF085" w14:textId="77777777" w:rsidR="00DF3BE0" w:rsidRDefault="00DF3BE0" w:rsidP="00DF3BE0">
      <w:r>
        <w:t>New requirements have been specified in TS 33.328 to provide end-to access edge protection of TCP-based media (MSRP, BFCP) using TLS and certificates fingerprints exchanged over SDP.</w:t>
      </w:r>
    </w:p>
    <w:p w14:paraId="41B3DE3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C4-141126</w:t>
      </w:r>
      <w:r>
        <w:rPr>
          <w:color w:val="993300"/>
          <w:u w:val="single"/>
        </w:rPr>
        <w:t>.</w:t>
      </w:r>
      <w:r>
        <w:rPr>
          <w:color w:val="993300"/>
          <w:u w:val="single"/>
        </w:rPr>
        <w:br/>
      </w:r>
      <w:r>
        <w:rPr>
          <w:color w:val="993300"/>
          <w:u w:val="single"/>
        </w:rPr>
        <w:br/>
      </w:r>
    </w:p>
    <w:p w14:paraId="2C6154F4" w14:textId="77777777" w:rsidR="00DF3BE0" w:rsidRDefault="00DF3BE0" w:rsidP="00DF3BE0">
      <w:pPr>
        <w:rPr>
          <w:i/>
        </w:rPr>
      </w:pPr>
      <w:r w:rsidRPr="00DF3BE0">
        <w:rPr>
          <w:rFonts w:ascii="Arial" w:hAnsi="Arial" w:cs="Arial"/>
          <w:b/>
          <w:color w:val="0000FF"/>
          <w:sz w:val="24"/>
          <w:u w:val="thick"/>
        </w:rPr>
        <w:t>C4-141054</w:t>
      </w:r>
      <w:r>
        <w:rPr>
          <w:b/>
        </w:rPr>
        <w:tab/>
        <w:t>Removal of Editor's notes in the TR 29.809</w:t>
      </w:r>
      <w:r>
        <w:rPr>
          <w:b/>
        </w:rPr>
        <w:br/>
      </w:r>
      <w:r>
        <w:rPr>
          <w:i/>
        </w:rPr>
        <w:tab/>
      </w:r>
      <w:r>
        <w:rPr>
          <w:i/>
        </w:rPr>
        <w:tab/>
      </w:r>
      <w:r>
        <w:rPr>
          <w:i/>
        </w:rPr>
        <w:tab/>
      </w:r>
      <w:r>
        <w:rPr>
          <w:i/>
        </w:rPr>
        <w:tab/>
      </w:r>
      <w:r>
        <w:rPr>
          <w:i/>
        </w:rPr>
        <w:tab/>
        <w:t>Source: Orange</w:t>
      </w:r>
    </w:p>
    <w:p w14:paraId="2D04CE1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C63EE3A" w14:textId="77777777" w:rsidR="00DF3BE0" w:rsidRDefault="00DF3BE0" w:rsidP="00DF3BE0">
      <w:pPr>
        <w:rPr>
          <w:i/>
        </w:rPr>
      </w:pPr>
      <w:r w:rsidRPr="00DF3BE0">
        <w:rPr>
          <w:rFonts w:ascii="Arial" w:hAnsi="Arial" w:cs="Arial"/>
          <w:b/>
          <w:color w:val="0000FF"/>
          <w:sz w:val="24"/>
          <w:u w:val="thick"/>
        </w:rPr>
        <w:t>C4-141101</w:t>
      </w:r>
      <w:r>
        <w:rPr>
          <w:b/>
        </w:rPr>
        <w:tab/>
        <w:t>Iq requirements for MSRP-aware interworking</w:t>
      </w:r>
      <w:r>
        <w:rPr>
          <w:b/>
        </w:rPr>
        <w:br/>
      </w:r>
      <w:r>
        <w:rPr>
          <w:i/>
        </w:rPr>
        <w:tab/>
      </w:r>
      <w:r>
        <w:rPr>
          <w:i/>
        </w:rPr>
        <w:tab/>
      </w:r>
      <w:r>
        <w:rPr>
          <w:i/>
        </w:rPr>
        <w:tab/>
      </w:r>
      <w:r>
        <w:rPr>
          <w:i/>
        </w:rPr>
        <w:tab/>
      </w:r>
      <w:r>
        <w:rPr>
          <w:i/>
        </w:rPr>
        <w:tab/>
        <w:t>Source: NSN</w:t>
      </w:r>
    </w:p>
    <w:p w14:paraId="10B6E9AF" w14:textId="77777777" w:rsidR="00DF3BE0" w:rsidRDefault="00DF3BE0" w:rsidP="00DF3BE0">
      <w:pPr>
        <w:rPr>
          <w:color w:val="808080"/>
        </w:rPr>
      </w:pPr>
      <w:r>
        <w:rPr>
          <w:color w:val="808080"/>
        </w:rPr>
        <w:t>(Replaces C4-140947)</w:t>
      </w:r>
    </w:p>
    <w:p w14:paraId="542FA46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C30EB6" w14:textId="77777777" w:rsidR="00DF3BE0" w:rsidRDefault="00DF3BE0" w:rsidP="00DF3BE0">
      <w:pPr>
        <w:rPr>
          <w:i/>
        </w:rPr>
      </w:pPr>
      <w:r w:rsidRPr="00DF3BE0">
        <w:rPr>
          <w:rFonts w:ascii="Arial" w:hAnsi="Arial" w:cs="Arial"/>
          <w:b/>
          <w:color w:val="0000FF"/>
          <w:sz w:val="24"/>
          <w:u w:val="thick"/>
        </w:rPr>
        <w:t>C4-141102</w:t>
      </w:r>
      <w:r>
        <w:rPr>
          <w:b/>
        </w:rPr>
        <w:tab/>
        <w:t>Iq procedures for e2ae media security for TCP-based media</w:t>
      </w:r>
      <w:r>
        <w:rPr>
          <w:b/>
        </w:rPr>
        <w:br/>
      </w:r>
      <w:r>
        <w:rPr>
          <w:i/>
        </w:rPr>
        <w:tab/>
      </w:r>
      <w:r>
        <w:rPr>
          <w:i/>
        </w:rPr>
        <w:tab/>
      </w:r>
      <w:r>
        <w:rPr>
          <w:i/>
        </w:rPr>
        <w:tab/>
      </w:r>
      <w:r>
        <w:rPr>
          <w:i/>
        </w:rPr>
        <w:tab/>
      </w:r>
      <w:r>
        <w:rPr>
          <w:i/>
        </w:rPr>
        <w:tab/>
        <w:t>Source: Alcatel-Lucent, NSN</w:t>
      </w:r>
    </w:p>
    <w:p w14:paraId="5018294B" w14:textId="77777777" w:rsidR="00DF3BE0" w:rsidRDefault="00DF3BE0" w:rsidP="00DF3BE0">
      <w:pPr>
        <w:rPr>
          <w:color w:val="808080"/>
        </w:rPr>
      </w:pPr>
      <w:r>
        <w:rPr>
          <w:color w:val="808080"/>
        </w:rPr>
        <w:t>(Replaces C4-140887)</w:t>
      </w:r>
    </w:p>
    <w:p w14:paraId="49F4FF8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C4-141213</w:t>
      </w:r>
      <w:r>
        <w:rPr>
          <w:color w:val="993300"/>
          <w:u w:val="single"/>
        </w:rPr>
        <w:t>.</w:t>
      </w:r>
      <w:r>
        <w:rPr>
          <w:color w:val="993300"/>
          <w:u w:val="single"/>
        </w:rPr>
        <w:br/>
      </w:r>
      <w:r>
        <w:rPr>
          <w:color w:val="993300"/>
          <w:u w:val="single"/>
        </w:rPr>
        <w:br/>
      </w:r>
    </w:p>
    <w:p w14:paraId="56FBE3B7" w14:textId="77777777" w:rsidR="00DF3BE0" w:rsidRDefault="00DF3BE0" w:rsidP="00DF3BE0">
      <w:pPr>
        <w:rPr>
          <w:i/>
        </w:rPr>
      </w:pPr>
      <w:r w:rsidRPr="00DF3BE0">
        <w:rPr>
          <w:rFonts w:ascii="Arial" w:hAnsi="Arial" w:cs="Arial"/>
          <w:b/>
          <w:color w:val="0000FF"/>
          <w:sz w:val="24"/>
          <w:u w:val="thick"/>
        </w:rPr>
        <w:t>C4-141103</w:t>
      </w:r>
      <w:r>
        <w:rPr>
          <w:b/>
        </w:rPr>
        <w:tab/>
        <w:t xml:space="preserve">Example Callflow for MSRP e2ae security </w:t>
      </w:r>
      <w:r>
        <w:rPr>
          <w:b/>
        </w:rPr>
        <w:br/>
      </w:r>
      <w:r>
        <w:rPr>
          <w:i/>
        </w:rPr>
        <w:tab/>
      </w:r>
      <w:r>
        <w:rPr>
          <w:i/>
        </w:rPr>
        <w:tab/>
      </w:r>
      <w:r>
        <w:rPr>
          <w:i/>
        </w:rPr>
        <w:tab/>
      </w:r>
      <w:r>
        <w:rPr>
          <w:i/>
        </w:rPr>
        <w:tab/>
      </w:r>
      <w:r>
        <w:rPr>
          <w:i/>
        </w:rPr>
        <w:tab/>
        <w:t>Source: NSN</w:t>
      </w:r>
    </w:p>
    <w:p w14:paraId="185BBF1F" w14:textId="77777777" w:rsidR="00DF3BE0" w:rsidRDefault="00DF3BE0" w:rsidP="00DF3BE0">
      <w:pPr>
        <w:rPr>
          <w:color w:val="808080"/>
        </w:rPr>
      </w:pPr>
      <w:r>
        <w:rPr>
          <w:color w:val="808080"/>
        </w:rPr>
        <w:t>(Replaces C4-140955)</w:t>
      </w:r>
    </w:p>
    <w:p w14:paraId="12BFC15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69A9A1" w14:textId="77777777" w:rsidR="00DF3BE0" w:rsidRDefault="00DF3BE0" w:rsidP="00DF3BE0">
      <w:pPr>
        <w:rPr>
          <w:i/>
        </w:rPr>
      </w:pPr>
      <w:r w:rsidRPr="00DF3BE0">
        <w:rPr>
          <w:rFonts w:ascii="Arial" w:hAnsi="Arial" w:cs="Arial"/>
          <w:b/>
          <w:color w:val="0000FF"/>
          <w:sz w:val="24"/>
          <w:u w:val="thick"/>
        </w:rPr>
        <w:t>C4-141104</w:t>
      </w:r>
      <w:r>
        <w:rPr>
          <w:b/>
        </w:rPr>
        <w:tab/>
        <w:t>Pseudo-CR on media security: clause 4.6.4  SDP codepoints</w:t>
      </w:r>
      <w:r>
        <w:rPr>
          <w:b/>
        </w:rPr>
        <w:br/>
      </w:r>
      <w:r>
        <w:rPr>
          <w:i/>
        </w:rPr>
        <w:tab/>
      </w:r>
      <w:r>
        <w:rPr>
          <w:i/>
        </w:rPr>
        <w:tab/>
      </w:r>
      <w:r>
        <w:rPr>
          <w:i/>
        </w:rPr>
        <w:tab/>
      </w:r>
      <w:r>
        <w:rPr>
          <w:i/>
        </w:rPr>
        <w:tab/>
      </w:r>
      <w:r>
        <w:rPr>
          <w:i/>
        </w:rPr>
        <w:tab/>
        <w:t>Source: Alcatel-Lucent</w:t>
      </w:r>
    </w:p>
    <w:p w14:paraId="2D9D8312" w14:textId="77777777" w:rsidR="00DF3BE0" w:rsidRDefault="00DF3BE0" w:rsidP="00DF3BE0">
      <w:pPr>
        <w:rPr>
          <w:color w:val="808080"/>
        </w:rPr>
      </w:pPr>
      <w:r>
        <w:rPr>
          <w:color w:val="808080"/>
        </w:rPr>
        <w:t>(Replaces C4-140836)</w:t>
      </w:r>
    </w:p>
    <w:p w14:paraId="0EBA0D8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A4B7AD" w14:textId="77777777" w:rsidR="00DF3BE0" w:rsidRDefault="00DF3BE0" w:rsidP="00DF3BE0">
      <w:pPr>
        <w:rPr>
          <w:i/>
        </w:rPr>
      </w:pPr>
      <w:r w:rsidRPr="00DF3BE0">
        <w:rPr>
          <w:rFonts w:ascii="Arial" w:hAnsi="Arial" w:cs="Arial"/>
          <w:b/>
          <w:color w:val="0000FF"/>
          <w:sz w:val="24"/>
          <w:u w:val="thick"/>
        </w:rPr>
        <w:t>C4-141124</w:t>
      </w:r>
      <w:r>
        <w:rPr>
          <w:b/>
        </w:rPr>
        <w:tab/>
        <w:t>Iq requirements for end-to-end TCP bearer connection control and related NAT traversal support</w:t>
      </w:r>
      <w:r>
        <w:rPr>
          <w:b/>
        </w:rPr>
        <w:br/>
      </w:r>
      <w:r>
        <w:tab/>
      </w:r>
      <w:r>
        <w:tab/>
      </w:r>
      <w:r>
        <w:tab/>
      </w:r>
      <w:r>
        <w:tab/>
      </w:r>
      <w:r>
        <w:tab/>
        <w:t>23.334</w:t>
      </w:r>
      <w:r>
        <w:tab/>
        <w:t xml:space="preserve">  CR-0057  rev 1 (Rel-12) v12.3.0</w:t>
      </w:r>
      <w:r>
        <w:br/>
      </w:r>
      <w:r>
        <w:rPr>
          <w:i/>
        </w:rPr>
        <w:tab/>
      </w:r>
      <w:r>
        <w:rPr>
          <w:i/>
        </w:rPr>
        <w:tab/>
      </w:r>
      <w:r>
        <w:rPr>
          <w:i/>
        </w:rPr>
        <w:tab/>
      </w:r>
      <w:r>
        <w:rPr>
          <w:i/>
        </w:rPr>
        <w:tab/>
      </w:r>
      <w:r>
        <w:rPr>
          <w:i/>
        </w:rPr>
        <w:tab/>
        <w:t>Source: NSN</w:t>
      </w:r>
    </w:p>
    <w:p w14:paraId="542728F6" w14:textId="77777777" w:rsidR="00DF3BE0" w:rsidRDefault="00DF3BE0" w:rsidP="00DF3BE0">
      <w:pPr>
        <w:rPr>
          <w:color w:val="808080"/>
        </w:rPr>
      </w:pPr>
      <w:r>
        <w:rPr>
          <w:color w:val="808080"/>
        </w:rPr>
        <w:t>(Replaces C4-140956)</w:t>
      </w:r>
    </w:p>
    <w:p w14:paraId="7D5B3949" w14:textId="77777777" w:rsidR="00DF3BE0" w:rsidRDefault="00DF3BE0" w:rsidP="00DF3BE0">
      <w:pPr>
        <w:rPr>
          <w:rFonts w:ascii="Arial" w:hAnsi="Arial" w:cs="Arial"/>
          <w:b/>
        </w:rPr>
      </w:pPr>
      <w:r>
        <w:rPr>
          <w:rFonts w:ascii="Arial" w:hAnsi="Arial" w:cs="Arial"/>
          <w:b/>
        </w:rPr>
        <w:lastRenderedPageBreak/>
        <w:t xml:space="preserve">Abstract: </w:t>
      </w:r>
    </w:p>
    <w:p w14:paraId="2FB19025" w14:textId="77777777" w:rsidR="00DF3BE0" w:rsidRDefault="00DF3BE0" w:rsidP="00DF3BE0">
      <w:r>
        <w:t>To support end-to-access edge media security for TCP based media, procedures for a TCP state-aware handling at the IMS-AGW are required. Such procedures have been studied in TR 29.828.</w:t>
      </w:r>
    </w:p>
    <w:p w14:paraId="49F3A13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C4-141187</w:t>
      </w:r>
      <w:r>
        <w:rPr>
          <w:color w:val="993300"/>
          <w:u w:val="single"/>
        </w:rPr>
        <w:t>.</w:t>
      </w:r>
      <w:r>
        <w:rPr>
          <w:color w:val="993300"/>
          <w:u w:val="single"/>
        </w:rPr>
        <w:br/>
      </w:r>
      <w:r>
        <w:rPr>
          <w:color w:val="993300"/>
          <w:u w:val="single"/>
        </w:rPr>
        <w:br/>
      </w:r>
    </w:p>
    <w:p w14:paraId="227BFF7D" w14:textId="77777777" w:rsidR="00DF3BE0" w:rsidRDefault="00DF3BE0" w:rsidP="00DF3BE0">
      <w:pPr>
        <w:rPr>
          <w:i/>
        </w:rPr>
      </w:pPr>
      <w:r w:rsidRPr="00DF3BE0">
        <w:rPr>
          <w:rFonts w:ascii="Arial" w:hAnsi="Arial" w:cs="Arial"/>
          <w:b/>
          <w:color w:val="0000FF"/>
          <w:sz w:val="24"/>
          <w:u w:val="thick"/>
        </w:rPr>
        <w:t>C4-141125</w:t>
      </w:r>
      <w:r>
        <w:rPr>
          <w:b/>
        </w:rPr>
        <w:tab/>
        <w:t>e2e media security for TCP-based media using TLS - Procedures</w:t>
      </w:r>
      <w:r>
        <w:rPr>
          <w:b/>
        </w:rPr>
        <w:br/>
      </w:r>
      <w:r>
        <w:tab/>
      </w:r>
      <w:r>
        <w:tab/>
      </w:r>
      <w:r>
        <w:tab/>
      </w:r>
      <w:r>
        <w:tab/>
      </w:r>
      <w:r>
        <w:tab/>
        <w:t>23.334</w:t>
      </w:r>
      <w:r>
        <w:tab/>
        <w:t xml:space="preserve">  CR-0054  rev 1 (Rel-12) v12.3.0</w:t>
      </w:r>
      <w:r>
        <w:br/>
      </w:r>
      <w:r>
        <w:rPr>
          <w:i/>
        </w:rPr>
        <w:tab/>
      </w:r>
      <w:r>
        <w:rPr>
          <w:i/>
        </w:rPr>
        <w:tab/>
      </w:r>
      <w:r>
        <w:rPr>
          <w:i/>
        </w:rPr>
        <w:tab/>
      </w:r>
      <w:r>
        <w:rPr>
          <w:i/>
        </w:rPr>
        <w:tab/>
      </w:r>
      <w:r>
        <w:rPr>
          <w:i/>
        </w:rPr>
        <w:tab/>
        <w:t>Source: Alcatel-Lucent</w:t>
      </w:r>
    </w:p>
    <w:p w14:paraId="0A052FB6" w14:textId="77777777" w:rsidR="00DF3BE0" w:rsidRDefault="00DF3BE0" w:rsidP="00DF3BE0">
      <w:pPr>
        <w:rPr>
          <w:color w:val="808080"/>
        </w:rPr>
      </w:pPr>
      <w:r>
        <w:rPr>
          <w:color w:val="808080"/>
        </w:rPr>
        <w:t>(Replaces C4-140888)</w:t>
      </w:r>
    </w:p>
    <w:p w14:paraId="04040FA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D9CF97" w14:textId="77777777" w:rsidR="00DF3BE0" w:rsidRDefault="00DF3BE0" w:rsidP="00DF3BE0">
      <w:pPr>
        <w:rPr>
          <w:i/>
        </w:rPr>
      </w:pPr>
      <w:r w:rsidRPr="00DF3BE0">
        <w:rPr>
          <w:rFonts w:ascii="Arial" w:hAnsi="Arial" w:cs="Arial"/>
          <w:b/>
          <w:color w:val="0000FF"/>
          <w:sz w:val="24"/>
          <w:u w:val="thick"/>
        </w:rPr>
        <w:t>C4-141126</w:t>
      </w:r>
      <w:r>
        <w:rPr>
          <w:b/>
        </w:rPr>
        <w:tab/>
        <w:t>e2ae media security for TCP-based media using TLS  Functional requirements</w:t>
      </w:r>
      <w:r>
        <w:rPr>
          <w:b/>
        </w:rPr>
        <w:br/>
      </w:r>
      <w:r>
        <w:tab/>
      </w:r>
      <w:r>
        <w:tab/>
      </w:r>
      <w:r>
        <w:tab/>
      </w:r>
      <w:r>
        <w:tab/>
      </w:r>
      <w:r>
        <w:tab/>
        <w:t>23.334</w:t>
      </w:r>
      <w:r>
        <w:tab/>
        <w:t xml:space="preserve">  CR-0042  rev 4 (Rel-12) v12.3.0</w:t>
      </w:r>
      <w:r>
        <w:br/>
      </w:r>
      <w:r>
        <w:rPr>
          <w:i/>
        </w:rPr>
        <w:tab/>
      </w:r>
      <w:r>
        <w:rPr>
          <w:i/>
        </w:rPr>
        <w:tab/>
      </w:r>
      <w:r>
        <w:rPr>
          <w:i/>
        </w:rPr>
        <w:tab/>
      </w:r>
      <w:r>
        <w:rPr>
          <w:i/>
        </w:rPr>
        <w:tab/>
      </w:r>
      <w:r>
        <w:rPr>
          <w:i/>
        </w:rPr>
        <w:tab/>
        <w:t>Source: Alcatel-Lucent</w:t>
      </w:r>
    </w:p>
    <w:p w14:paraId="00FD9DBD" w14:textId="77777777" w:rsidR="00DF3BE0" w:rsidRDefault="00DF3BE0" w:rsidP="00DF3BE0">
      <w:pPr>
        <w:rPr>
          <w:color w:val="808080"/>
        </w:rPr>
      </w:pPr>
      <w:r>
        <w:rPr>
          <w:color w:val="808080"/>
        </w:rPr>
        <w:t>(Replaces C4-141020)</w:t>
      </w:r>
    </w:p>
    <w:p w14:paraId="1C9912E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763CEC" w14:textId="77777777" w:rsidR="00DF3BE0" w:rsidRDefault="00DF3BE0" w:rsidP="00DF3BE0">
      <w:pPr>
        <w:rPr>
          <w:i/>
        </w:rPr>
      </w:pPr>
      <w:r w:rsidRPr="00DF3BE0">
        <w:rPr>
          <w:rFonts w:ascii="Arial" w:hAnsi="Arial" w:cs="Arial"/>
          <w:b/>
          <w:color w:val="0000FF"/>
          <w:sz w:val="24"/>
          <w:u w:val="thick"/>
        </w:rPr>
        <w:t>C4-141127</w:t>
      </w:r>
      <w:r>
        <w:rPr>
          <w:b/>
        </w:rPr>
        <w:tab/>
        <w:t>e2ae media security for TCP-based media - procedures</w:t>
      </w:r>
      <w:r>
        <w:rPr>
          <w:b/>
        </w:rPr>
        <w:br/>
      </w:r>
      <w:r>
        <w:tab/>
      </w:r>
      <w:r>
        <w:tab/>
      </w:r>
      <w:r>
        <w:tab/>
      </w:r>
      <w:r>
        <w:tab/>
      </w:r>
      <w:r>
        <w:tab/>
        <w:t>23.334</w:t>
      </w:r>
      <w:r>
        <w:tab/>
        <w:t xml:space="preserve">  CR-0055  rev 1 (Rel-12) v12.3.0</w:t>
      </w:r>
      <w:r>
        <w:br/>
      </w:r>
      <w:r>
        <w:rPr>
          <w:i/>
        </w:rPr>
        <w:tab/>
      </w:r>
      <w:r>
        <w:rPr>
          <w:i/>
        </w:rPr>
        <w:tab/>
      </w:r>
      <w:r>
        <w:rPr>
          <w:i/>
        </w:rPr>
        <w:tab/>
      </w:r>
      <w:r>
        <w:rPr>
          <w:i/>
        </w:rPr>
        <w:tab/>
      </w:r>
      <w:r>
        <w:rPr>
          <w:i/>
        </w:rPr>
        <w:tab/>
        <w:t>Source: Alcatel-Lucent</w:t>
      </w:r>
    </w:p>
    <w:p w14:paraId="4E0C0063" w14:textId="77777777" w:rsidR="00DF3BE0" w:rsidRDefault="00DF3BE0" w:rsidP="00DF3BE0">
      <w:pPr>
        <w:rPr>
          <w:color w:val="808080"/>
        </w:rPr>
      </w:pPr>
      <w:r>
        <w:rPr>
          <w:color w:val="808080"/>
        </w:rPr>
        <w:t>(Replaces C4-140889)</w:t>
      </w:r>
    </w:p>
    <w:p w14:paraId="3D77C5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C4-141214</w:t>
      </w:r>
      <w:r>
        <w:rPr>
          <w:color w:val="993300"/>
          <w:u w:val="single"/>
        </w:rPr>
        <w:t>.</w:t>
      </w:r>
      <w:r>
        <w:rPr>
          <w:color w:val="993300"/>
          <w:u w:val="single"/>
        </w:rPr>
        <w:br/>
      </w:r>
      <w:r>
        <w:rPr>
          <w:color w:val="993300"/>
          <w:u w:val="single"/>
        </w:rPr>
        <w:br/>
      </w:r>
    </w:p>
    <w:p w14:paraId="36E4BDE0" w14:textId="77777777" w:rsidR="00DF3BE0" w:rsidRDefault="00DF3BE0" w:rsidP="00DF3BE0">
      <w:pPr>
        <w:rPr>
          <w:i/>
        </w:rPr>
      </w:pPr>
      <w:r w:rsidRPr="00DF3BE0">
        <w:rPr>
          <w:rFonts w:ascii="Arial" w:hAnsi="Arial" w:cs="Arial"/>
          <w:b/>
          <w:color w:val="0000FF"/>
          <w:sz w:val="24"/>
          <w:u w:val="thick"/>
        </w:rPr>
        <w:t>C4-141185</w:t>
      </w:r>
      <w:r>
        <w:rPr>
          <w:b/>
        </w:rPr>
        <w:tab/>
        <w:t>e2ae media security for UDP-based media using DTLS  Functional requirements</w:t>
      </w:r>
      <w:r>
        <w:rPr>
          <w:b/>
        </w:rPr>
        <w:br/>
      </w:r>
      <w:r>
        <w:tab/>
      </w:r>
      <w:r>
        <w:tab/>
      </w:r>
      <w:r>
        <w:tab/>
      </w:r>
      <w:r>
        <w:tab/>
      </w:r>
      <w:r>
        <w:tab/>
        <w:t>23.334</w:t>
      </w:r>
      <w:r>
        <w:tab/>
        <w:t xml:space="preserve">  CR-0043  rev 2 (Rel-12) v12.3.0</w:t>
      </w:r>
      <w:r>
        <w:br/>
      </w:r>
      <w:r>
        <w:rPr>
          <w:i/>
        </w:rPr>
        <w:tab/>
      </w:r>
      <w:r>
        <w:rPr>
          <w:i/>
        </w:rPr>
        <w:tab/>
      </w:r>
      <w:r>
        <w:rPr>
          <w:i/>
        </w:rPr>
        <w:tab/>
      </w:r>
      <w:r>
        <w:rPr>
          <w:i/>
        </w:rPr>
        <w:tab/>
      </w:r>
      <w:r>
        <w:rPr>
          <w:i/>
        </w:rPr>
        <w:tab/>
        <w:t>Source: Ericsson</w:t>
      </w:r>
    </w:p>
    <w:p w14:paraId="005509CE" w14:textId="77777777" w:rsidR="00DF3BE0" w:rsidRDefault="00DF3BE0" w:rsidP="00DF3BE0">
      <w:pPr>
        <w:rPr>
          <w:color w:val="808080"/>
        </w:rPr>
      </w:pPr>
      <w:r>
        <w:rPr>
          <w:color w:val="808080"/>
        </w:rPr>
        <w:t>(Replaces C4-140951)</w:t>
      </w:r>
    </w:p>
    <w:p w14:paraId="5965C5A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5B8842" w14:textId="77777777" w:rsidR="00DF3BE0" w:rsidRDefault="00DF3BE0" w:rsidP="00DF3BE0">
      <w:pPr>
        <w:rPr>
          <w:i/>
        </w:rPr>
      </w:pPr>
      <w:r w:rsidRPr="00DF3BE0">
        <w:rPr>
          <w:rFonts w:ascii="Arial" w:hAnsi="Arial" w:cs="Arial"/>
          <w:b/>
          <w:color w:val="0000FF"/>
          <w:sz w:val="24"/>
          <w:u w:val="thick"/>
        </w:rPr>
        <w:t>C4-141186</w:t>
      </w:r>
      <w:r>
        <w:rPr>
          <w:b/>
        </w:rPr>
        <w:tab/>
        <w:t>e2ae media security for UDP-based media using DTLS  procedures</w:t>
      </w:r>
      <w:r>
        <w:rPr>
          <w:b/>
        </w:rPr>
        <w:br/>
      </w:r>
      <w:r>
        <w:tab/>
      </w:r>
      <w:r>
        <w:tab/>
      </w:r>
      <w:r>
        <w:tab/>
      </w:r>
      <w:r>
        <w:tab/>
      </w:r>
      <w:r>
        <w:tab/>
        <w:t>23.334</w:t>
      </w:r>
      <w:r>
        <w:tab/>
        <w:t xml:space="preserve">  CR-0056  rev 1 (Rel-12) v12.3.0</w:t>
      </w:r>
      <w:r>
        <w:br/>
      </w:r>
      <w:r>
        <w:rPr>
          <w:i/>
        </w:rPr>
        <w:tab/>
      </w:r>
      <w:r>
        <w:rPr>
          <w:i/>
        </w:rPr>
        <w:tab/>
      </w:r>
      <w:r>
        <w:rPr>
          <w:i/>
        </w:rPr>
        <w:tab/>
      </w:r>
      <w:r>
        <w:rPr>
          <w:i/>
        </w:rPr>
        <w:tab/>
      </w:r>
      <w:r>
        <w:rPr>
          <w:i/>
        </w:rPr>
        <w:tab/>
        <w:t>Source: Ericsson</w:t>
      </w:r>
    </w:p>
    <w:p w14:paraId="42871AE0" w14:textId="77777777" w:rsidR="00DF3BE0" w:rsidRDefault="00DF3BE0" w:rsidP="00DF3BE0">
      <w:pPr>
        <w:rPr>
          <w:color w:val="808080"/>
        </w:rPr>
      </w:pPr>
      <w:r>
        <w:rPr>
          <w:color w:val="808080"/>
        </w:rPr>
        <w:t>(Replaces C4-140953)</w:t>
      </w:r>
    </w:p>
    <w:p w14:paraId="541EE77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A326EF" w14:textId="77777777" w:rsidR="00DF3BE0" w:rsidRDefault="00DF3BE0" w:rsidP="00DF3BE0">
      <w:pPr>
        <w:rPr>
          <w:i/>
        </w:rPr>
      </w:pPr>
      <w:r w:rsidRPr="00DF3BE0">
        <w:rPr>
          <w:rFonts w:ascii="Arial" w:hAnsi="Arial" w:cs="Arial"/>
          <w:b/>
          <w:color w:val="0000FF"/>
          <w:sz w:val="24"/>
          <w:u w:val="thick"/>
        </w:rPr>
        <w:t>C4-141187</w:t>
      </w:r>
      <w:r>
        <w:rPr>
          <w:b/>
        </w:rPr>
        <w:tab/>
        <w:t>Iq requirements for end-to-end TCP bearer connection control and related NAT traversal support</w:t>
      </w:r>
      <w:r>
        <w:rPr>
          <w:b/>
        </w:rPr>
        <w:br/>
      </w:r>
      <w:r>
        <w:tab/>
      </w:r>
      <w:r>
        <w:tab/>
      </w:r>
      <w:r>
        <w:tab/>
      </w:r>
      <w:r>
        <w:tab/>
      </w:r>
      <w:r>
        <w:tab/>
        <w:t>23.334</w:t>
      </w:r>
      <w:r>
        <w:tab/>
        <w:t xml:space="preserve">  CR-0057  rev 2 (Rel-12) v12.3.0</w:t>
      </w:r>
      <w:r>
        <w:br/>
      </w:r>
      <w:r>
        <w:rPr>
          <w:i/>
        </w:rPr>
        <w:tab/>
      </w:r>
      <w:r>
        <w:rPr>
          <w:i/>
        </w:rPr>
        <w:tab/>
      </w:r>
      <w:r>
        <w:rPr>
          <w:i/>
        </w:rPr>
        <w:tab/>
      </w:r>
      <w:r>
        <w:rPr>
          <w:i/>
        </w:rPr>
        <w:tab/>
      </w:r>
      <w:r>
        <w:rPr>
          <w:i/>
        </w:rPr>
        <w:tab/>
        <w:t>Source: NSN</w:t>
      </w:r>
    </w:p>
    <w:p w14:paraId="4E198314" w14:textId="77777777" w:rsidR="00DF3BE0" w:rsidRDefault="00DF3BE0" w:rsidP="00DF3BE0">
      <w:pPr>
        <w:rPr>
          <w:color w:val="808080"/>
        </w:rPr>
      </w:pPr>
      <w:r>
        <w:rPr>
          <w:color w:val="808080"/>
        </w:rPr>
        <w:t>(Replaces C4-141124)</w:t>
      </w:r>
    </w:p>
    <w:p w14:paraId="43C67174"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C4-141215</w:t>
      </w:r>
      <w:r>
        <w:rPr>
          <w:color w:val="993300"/>
          <w:u w:val="single"/>
        </w:rPr>
        <w:t>.</w:t>
      </w:r>
      <w:r>
        <w:rPr>
          <w:color w:val="993300"/>
          <w:u w:val="single"/>
        </w:rPr>
        <w:br/>
      </w:r>
      <w:r>
        <w:rPr>
          <w:color w:val="993300"/>
          <w:u w:val="single"/>
        </w:rPr>
        <w:br/>
      </w:r>
    </w:p>
    <w:p w14:paraId="2EFB4B27" w14:textId="77777777" w:rsidR="00DF3BE0" w:rsidRDefault="00DF3BE0" w:rsidP="00DF3BE0">
      <w:pPr>
        <w:rPr>
          <w:i/>
        </w:rPr>
      </w:pPr>
      <w:r w:rsidRPr="00DF3BE0">
        <w:rPr>
          <w:rFonts w:ascii="Arial" w:hAnsi="Arial" w:cs="Arial"/>
          <w:b/>
          <w:color w:val="0000FF"/>
          <w:sz w:val="24"/>
          <w:u w:val="thick"/>
        </w:rPr>
        <w:t>C4-141213</w:t>
      </w:r>
      <w:r>
        <w:rPr>
          <w:b/>
        </w:rPr>
        <w:tab/>
        <w:t>Iq procedures for e2ae media security for TCP-based media</w:t>
      </w:r>
      <w:r>
        <w:rPr>
          <w:b/>
        </w:rPr>
        <w:br/>
      </w:r>
      <w:r>
        <w:rPr>
          <w:i/>
        </w:rPr>
        <w:tab/>
      </w:r>
      <w:r>
        <w:rPr>
          <w:i/>
        </w:rPr>
        <w:tab/>
      </w:r>
      <w:r>
        <w:rPr>
          <w:i/>
        </w:rPr>
        <w:tab/>
      </w:r>
      <w:r>
        <w:rPr>
          <w:i/>
        </w:rPr>
        <w:tab/>
      </w:r>
      <w:r>
        <w:rPr>
          <w:i/>
        </w:rPr>
        <w:tab/>
        <w:t>Source: Alcatel-Lucent</w:t>
      </w:r>
    </w:p>
    <w:p w14:paraId="797EF31A" w14:textId="77777777" w:rsidR="00DF3BE0" w:rsidRDefault="00DF3BE0" w:rsidP="00DF3BE0">
      <w:pPr>
        <w:rPr>
          <w:color w:val="808080"/>
        </w:rPr>
      </w:pPr>
      <w:r>
        <w:rPr>
          <w:color w:val="808080"/>
        </w:rPr>
        <w:t>(Replaces C4-141102)</w:t>
      </w:r>
    </w:p>
    <w:p w14:paraId="164127C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9FD688" w14:textId="77777777" w:rsidR="00DF3BE0" w:rsidRDefault="00DF3BE0" w:rsidP="00DF3BE0">
      <w:pPr>
        <w:rPr>
          <w:i/>
        </w:rPr>
      </w:pPr>
      <w:r w:rsidRPr="00DF3BE0">
        <w:rPr>
          <w:rFonts w:ascii="Arial" w:hAnsi="Arial" w:cs="Arial"/>
          <w:b/>
          <w:color w:val="0000FF"/>
          <w:sz w:val="24"/>
          <w:u w:val="thick"/>
        </w:rPr>
        <w:t>C4-141214</w:t>
      </w:r>
      <w:r>
        <w:rPr>
          <w:b/>
        </w:rPr>
        <w:tab/>
        <w:t>e2ae media security for TCP-based media - procedures</w:t>
      </w:r>
      <w:r>
        <w:rPr>
          <w:b/>
        </w:rPr>
        <w:br/>
      </w:r>
      <w:r>
        <w:tab/>
      </w:r>
      <w:r>
        <w:tab/>
      </w:r>
      <w:r>
        <w:tab/>
      </w:r>
      <w:r>
        <w:tab/>
      </w:r>
      <w:r>
        <w:tab/>
        <w:t>23.334</w:t>
      </w:r>
      <w:r>
        <w:tab/>
        <w:t xml:space="preserve">  CR-0055  rev 2 (Rel-12) v12.3.0</w:t>
      </w:r>
      <w:r>
        <w:br/>
      </w:r>
      <w:r>
        <w:rPr>
          <w:i/>
        </w:rPr>
        <w:tab/>
      </w:r>
      <w:r>
        <w:rPr>
          <w:i/>
        </w:rPr>
        <w:tab/>
      </w:r>
      <w:r>
        <w:rPr>
          <w:i/>
        </w:rPr>
        <w:tab/>
      </w:r>
      <w:r>
        <w:rPr>
          <w:i/>
        </w:rPr>
        <w:tab/>
      </w:r>
      <w:r>
        <w:rPr>
          <w:i/>
        </w:rPr>
        <w:tab/>
        <w:t>Source: Alcatel-Lucent</w:t>
      </w:r>
    </w:p>
    <w:p w14:paraId="7AF6060E" w14:textId="77777777" w:rsidR="00DF3BE0" w:rsidRDefault="00DF3BE0" w:rsidP="00DF3BE0">
      <w:pPr>
        <w:rPr>
          <w:color w:val="808080"/>
        </w:rPr>
      </w:pPr>
      <w:r>
        <w:rPr>
          <w:color w:val="808080"/>
        </w:rPr>
        <w:t>(Replaces C4-141127)</w:t>
      </w:r>
    </w:p>
    <w:p w14:paraId="4B53417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027DB7" w14:textId="77777777" w:rsidR="00DF3BE0" w:rsidRDefault="00DF3BE0" w:rsidP="00DF3BE0">
      <w:pPr>
        <w:rPr>
          <w:i/>
        </w:rPr>
      </w:pPr>
      <w:r w:rsidRPr="00DF3BE0">
        <w:rPr>
          <w:rFonts w:ascii="Arial" w:hAnsi="Arial" w:cs="Arial"/>
          <w:b/>
          <w:color w:val="0000FF"/>
          <w:sz w:val="24"/>
          <w:u w:val="thick"/>
        </w:rPr>
        <w:t>C4-141215</w:t>
      </w:r>
      <w:r>
        <w:rPr>
          <w:b/>
        </w:rPr>
        <w:tab/>
        <w:t>Iq requirements for end-to-end TCP bearer connection control and related NAT traversal support</w:t>
      </w:r>
      <w:r>
        <w:rPr>
          <w:b/>
        </w:rPr>
        <w:br/>
      </w:r>
      <w:r>
        <w:tab/>
      </w:r>
      <w:r>
        <w:tab/>
      </w:r>
      <w:r>
        <w:tab/>
      </w:r>
      <w:r>
        <w:tab/>
      </w:r>
      <w:r>
        <w:tab/>
        <w:t>23.334</w:t>
      </w:r>
      <w:r>
        <w:tab/>
        <w:t xml:space="preserve">  CR-0057  rev 3 (Rel-12) v12.3.0</w:t>
      </w:r>
      <w:r>
        <w:br/>
      </w:r>
      <w:r>
        <w:rPr>
          <w:i/>
        </w:rPr>
        <w:tab/>
      </w:r>
      <w:r>
        <w:rPr>
          <w:i/>
        </w:rPr>
        <w:tab/>
      </w:r>
      <w:r>
        <w:rPr>
          <w:i/>
        </w:rPr>
        <w:tab/>
      </w:r>
      <w:r>
        <w:rPr>
          <w:i/>
        </w:rPr>
        <w:tab/>
      </w:r>
      <w:r>
        <w:rPr>
          <w:i/>
        </w:rPr>
        <w:tab/>
        <w:t>Source: NSN</w:t>
      </w:r>
    </w:p>
    <w:p w14:paraId="7E9DC45F" w14:textId="77777777" w:rsidR="00DF3BE0" w:rsidRDefault="00DF3BE0" w:rsidP="00DF3BE0">
      <w:pPr>
        <w:rPr>
          <w:color w:val="808080"/>
        </w:rPr>
      </w:pPr>
      <w:r>
        <w:rPr>
          <w:color w:val="808080"/>
        </w:rPr>
        <w:t>(Replaces C4-141187)</w:t>
      </w:r>
    </w:p>
    <w:p w14:paraId="05836A20" w14:textId="77777777" w:rsidR="000D508E" w:rsidRDefault="00DF3BE0" w:rsidP="000D508E">
      <w:pPr>
        <w:rPr>
          <w:ins w:id="38" w:author="Bruno Landais" w:date="2014-06-03T12:25:00Z"/>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ins w:id="39" w:author="Bruno Landais" w:date="2014-06-03T12:25:00Z">
        <w:r w:rsidR="000D508E" w:rsidRPr="00DF3BE0">
          <w:rPr>
            <w:rFonts w:ascii="Arial" w:hAnsi="Arial" w:cs="Arial"/>
            <w:b/>
            <w:color w:val="0000FF"/>
            <w:sz w:val="24"/>
            <w:u w:val="thick"/>
          </w:rPr>
          <w:t>C4-141216</w:t>
        </w:r>
        <w:r w:rsidR="000D508E">
          <w:rPr>
            <w:b/>
          </w:rPr>
          <w:tab/>
          <w:t>3GPP TR 29.828 v1.3.0</w:t>
        </w:r>
        <w:r w:rsidR="000D508E">
          <w:rPr>
            <w:b/>
          </w:rPr>
          <w:br/>
        </w:r>
        <w:r w:rsidR="000D508E">
          <w:rPr>
            <w:i/>
          </w:rPr>
          <w:tab/>
        </w:r>
        <w:r w:rsidR="000D508E">
          <w:rPr>
            <w:i/>
          </w:rPr>
          <w:tab/>
        </w:r>
        <w:r w:rsidR="000D508E">
          <w:rPr>
            <w:i/>
          </w:rPr>
          <w:tab/>
        </w:r>
        <w:r w:rsidR="000D508E">
          <w:rPr>
            <w:i/>
          </w:rPr>
          <w:tab/>
        </w:r>
        <w:r w:rsidR="000D508E">
          <w:rPr>
            <w:i/>
          </w:rPr>
          <w:tab/>
          <w:t>Source: Alcatel-Lucent</w:t>
        </w:r>
      </w:ins>
    </w:p>
    <w:p w14:paraId="1D8AF99C" w14:textId="77777777" w:rsidR="000D508E" w:rsidRDefault="000D508E" w:rsidP="000D508E">
      <w:pPr>
        <w:rPr>
          <w:color w:val="993300"/>
          <w:u w:val="single"/>
        </w:rPr>
      </w:pPr>
      <w:ins w:id="40" w:author="Bruno Landais" w:date="2014-06-03T12:2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ins>
    </w:p>
    <w:p w14:paraId="7796A10C" w14:textId="77777777" w:rsidR="00DF3BE0" w:rsidRDefault="00DF3BE0" w:rsidP="00EF4E5C">
      <w:pPr>
        <w:rPr>
          <w:color w:val="993300"/>
          <w:u w:val="single"/>
        </w:rPr>
      </w:pPr>
    </w:p>
    <w:p w14:paraId="68AD3F38" w14:textId="77777777" w:rsidR="00DF3BE0" w:rsidRDefault="00DF3BE0" w:rsidP="00DF3BE0">
      <w:pPr>
        <w:pStyle w:val="Heading3"/>
      </w:pPr>
      <w:bookmarkStart w:id="41" w:name="_Toc389209223"/>
      <w:r>
        <w:t>6.5</w:t>
      </w:r>
      <w:r>
        <w:tab/>
        <w:t>Study on Diameter Overload Control Mechanisms [FS_DOCME]</w:t>
      </w:r>
      <w:bookmarkEnd w:id="41"/>
    </w:p>
    <w:p w14:paraId="595F3CE8" w14:textId="77777777" w:rsidR="00DF3BE0" w:rsidRDefault="00DF3BE0" w:rsidP="00DF3BE0">
      <w:pPr>
        <w:rPr>
          <w:i/>
        </w:rPr>
      </w:pPr>
      <w:r w:rsidRPr="00DF3BE0">
        <w:rPr>
          <w:rFonts w:ascii="Arial" w:hAnsi="Arial" w:cs="Arial"/>
          <w:b/>
          <w:color w:val="0000FF"/>
          <w:sz w:val="24"/>
          <w:u w:val="thick"/>
        </w:rPr>
        <w:t>C4-140937</w:t>
      </w:r>
      <w:r>
        <w:rPr>
          <w:b/>
        </w:rPr>
        <w:tab/>
        <w:t>Diameter overload Impacts on SWx</w:t>
      </w:r>
      <w:r>
        <w:rPr>
          <w:b/>
        </w:rPr>
        <w:br/>
      </w:r>
      <w:r>
        <w:rPr>
          <w:i/>
        </w:rPr>
        <w:tab/>
      </w:r>
      <w:r>
        <w:rPr>
          <w:i/>
        </w:rPr>
        <w:tab/>
      </w:r>
      <w:r>
        <w:rPr>
          <w:i/>
        </w:rPr>
        <w:tab/>
      </w:r>
      <w:r>
        <w:rPr>
          <w:i/>
        </w:rPr>
        <w:tab/>
      </w:r>
      <w:r>
        <w:rPr>
          <w:i/>
        </w:rPr>
        <w:tab/>
        <w:t>Source: Alcatel-Lucent, Verizon, AT&amp;T</w:t>
      </w:r>
    </w:p>
    <w:p w14:paraId="35B069E5" w14:textId="77777777" w:rsidR="00DF3BE0" w:rsidRDefault="00DF3BE0" w:rsidP="00DF3BE0">
      <w:pPr>
        <w:rPr>
          <w:rFonts w:ascii="Arial" w:hAnsi="Arial" w:cs="Arial"/>
          <w:b/>
        </w:rPr>
      </w:pPr>
      <w:r>
        <w:rPr>
          <w:rFonts w:ascii="Arial" w:hAnsi="Arial" w:cs="Arial"/>
          <w:b/>
        </w:rPr>
        <w:t xml:space="preserve">Discussion: </w:t>
      </w:r>
    </w:p>
    <w:p w14:paraId="4BDB5952" w14:textId="77777777" w:rsidR="00DF3BE0" w:rsidRDefault="00DF3BE0" w:rsidP="00DF3BE0">
      <w:r>
        <w:t>No need to extend the TR to cover all the interfaces.</w:t>
      </w:r>
    </w:p>
    <w:p w14:paraId="38FE848B" w14:textId="77777777" w:rsidR="00DF3BE0" w:rsidRDefault="00DF3BE0" w:rsidP="00DF3BE0">
      <w:r>
        <w:t>Any message prioritization will be part of the discussion on the normative CR.</w:t>
      </w:r>
    </w:p>
    <w:p w14:paraId="172F959A" w14:textId="77777777" w:rsidR="00DF3BE0" w:rsidRDefault="00DF3BE0" w:rsidP="00DF3BE0">
      <w:r>
        <w:t>It is important to mention that the S6a description is only an example and that the same exercise will have to be done in the normative work for each interface impacted by the introduction of the overload control mechanism.</w:t>
      </w:r>
    </w:p>
    <w:p w14:paraId="178AE4E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67C2EFC" w14:textId="77777777" w:rsidR="00DF3BE0" w:rsidRDefault="00DF3BE0" w:rsidP="00DF3BE0">
      <w:pPr>
        <w:rPr>
          <w:i/>
        </w:rPr>
      </w:pPr>
      <w:r w:rsidRPr="00DF3BE0">
        <w:rPr>
          <w:rFonts w:ascii="Arial" w:hAnsi="Arial" w:cs="Arial"/>
          <w:b/>
          <w:color w:val="0000FF"/>
          <w:sz w:val="24"/>
          <w:u w:val="thick"/>
        </w:rPr>
        <w:t>C4-140939</w:t>
      </w:r>
      <w:r>
        <w:rPr>
          <w:b/>
        </w:rPr>
        <w:tab/>
        <w:t>Diameter overload Impacts over  STa and S6b</w:t>
      </w:r>
      <w:r>
        <w:rPr>
          <w:b/>
        </w:rPr>
        <w:br/>
      </w:r>
      <w:r>
        <w:rPr>
          <w:i/>
        </w:rPr>
        <w:tab/>
      </w:r>
      <w:r>
        <w:rPr>
          <w:i/>
        </w:rPr>
        <w:tab/>
      </w:r>
      <w:r>
        <w:rPr>
          <w:i/>
        </w:rPr>
        <w:tab/>
      </w:r>
      <w:r>
        <w:rPr>
          <w:i/>
        </w:rPr>
        <w:tab/>
      </w:r>
      <w:r>
        <w:rPr>
          <w:i/>
        </w:rPr>
        <w:tab/>
        <w:t>Source: Alcatel-Lucent</w:t>
      </w:r>
    </w:p>
    <w:p w14:paraId="252354D0" w14:textId="77777777" w:rsidR="00DF3BE0" w:rsidRDefault="00DF3BE0" w:rsidP="00DF3BE0">
      <w:pPr>
        <w:rPr>
          <w:rFonts w:ascii="Arial" w:hAnsi="Arial" w:cs="Arial"/>
          <w:b/>
        </w:rPr>
      </w:pPr>
      <w:r>
        <w:rPr>
          <w:rFonts w:ascii="Arial" w:hAnsi="Arial" w:cs="Arial"/>
          <w:b/>
        </w:rPr>
        <w:t xml:space="preserve">Discussion: </w:t>
      </w:r>
    </w:p>
    <w:p w14:paraId="57796C2E" w14:textId="77777777" w:rsidR="00DF3BE0" w:rsidRDefault="00DF3BE0" w:rsidP="00DF3BE0">
      <w:r>
        <w:t>No need to extend the TR to cover all the interfaces.</w:t>
      </w:r>
    </w:p>
    <w:p w14:paraId="6837F886" w14:textId="77777777" w:rsidR="00DF3BE0" w:rsidRDefault="00DF3BE0" w:rsidP="00DF3BE0">
      <w:r>
        <w:t>Any message prioritization will be part of the discussion on the normative CR.</w:t>
      </w:r>
    </w:p>
    <w:p w14:paraId="46462863" w14:textId="77777777" w:rsidR="00DF3BE0" w:rsidRDefault="00DF3BE0" w:rsidP="00DF3BE0">
      <w:r>
        <w:lastRenderedPageBreak/>
        <w:t>It is important to mention that the S6a description is only an example and that the same exercise will have to be done in the normative work for each interface impacted by the introduction of the overload control mechanism.</w:t>
      </w:r>
    </w:p>
    <w:p w14:paraId="0C88338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2DD2E1" w14:textId="77777777" w:rsidR="00DF3BE0" w:rsidRDefault="00DF3BE0" w:rsidP="00DF3BE0">
      <w:pPr>
        <w:rPr>
          <w:i/>
        </w:rPr>
      </w:pPr>
      <w:r w:rsidRPr="00DF3BE0">
        <w:rPr>
          <w:rFonts w:ascii="Arial" w:hAnsi="Arial" w:cs="Arial"/>
          <w:b/>
          <w:color w:val="0000FF"/>
          <w:sz w:val="24"/>
          <w:u w:val="thick"/>
        </w:rPr>
        <w:t>C4-140941</w:t>
      </w:r>
      <w:r>
        <w:rPr>
          <w:b/>
        </w:rPr>
        <w:tab/>
        <w:t>Diameter overload Impacts on S6m</w:t>
      </w:r>
      <w:r>
        <w:rPr>
          <w:b/>
        </w:rPr>
        <w:br/>
      </w:r>
      <w:r>
        <w:rPr>
          <w:i/>
        </w:rPr>
        <w:tab/>
      </w:r>
      <w:r>
        <w:rPr>
          <w:i/>
        </w:rPr>
        <w:tab/>
      </w:r>
      <w:r>
        <w:rPr>
          <w:i/>
        </w:rPr>
        <w:tab/>
      </w:r>
      <w:r>
        <w:rPr>
          <w:i/>
        </w:rPr>
        <w:tab/>
      </w:r>
      <w:r>
        <w:rPr>
          <w:i/>
        </w:rPr>
        <w:tab/>
        <w:t>Source: Alcatel-Lucent</w:t>
      </w:r>
    </w:p>
    <w:p w14:paraId="58FFDFD9" w14:textId="77777777" w:rsidR="00DF3BE0" w:rsidRDefault="00DF3BE0" w:rsidP="00DF3BE0">
      <w:pPr>
        <w:rPr>
          <w:rFonts w:ascii="Arial" w:hAnsi="Arial" w:cs="Arial"/>
          <w:b/>
        </w:rPr>
      </w:pPr>
      <w:r>
        <w:rPr>
          <w:rFonts w:ascii="Arial" w:hAnsi="Arial" w:cs="Arial"/>
          <w:b/>
        </w:rPr>
        <w:t xml:space="preserve">Discussion: </w:t>
      </w:r>
    </w:p>
    <w:p w14:paraId="6B3B6710" w14:textId="77777777" w:rsidR="00DF3BE0" w:rsidRDefault="00DF3BE0" w:rsidP="00DF3BE0">
      <w:r>
        <w:t>No need to extend the TR to cover all the interfaces.</w:t>
      </w:r>
    </w:p>
    <w:p w14:paraId="60EDCBD8" w14:textId="77777777" w:rsidR="00DF3BE0" w:rsidRDefault="00DF3BE0" w:rsidP="00DF3BE0">
      <w:r>
        <w:t>Any message prioritization will be part of the discussion on the normative CR.</w:t>
      </w:r>
    </w:p>
    <w:p w14:paraId="1DB20133" w14:textId="77777777" w:rsidR="00DF3BE0" w:rsidRDefault="00DF3BE0" w:rsidP="00DF3BE0">
      <w:r>
        <w:t>It is important to mention that the S6a description is only an example and that the same exercise will have to be done in the normative work for each interface impacted by the introduction of the overload control mechanism.</w:t>
      </w:r>
    </w:p>
    <w:p w14:paraId="50E4D24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564A677" w14:textId="77777777" w:rsidR="00DF3BE0" w:rsidRDefault="00DF3BE0" w:rsidP="00DF3BE0">
      <w:pPr>
        <w:rPr>
          <w:i/>
        </w:rPr>
      </w:pPr>
      <w:r w:rsidRPr="00DF3BE0">
        <w:rPr>
          <w:rFonts w:ascii="Arial" w:hAnsi="Arial" w:cs="Arial"/>
          <w:b/>
          <w:color w:val="0000FF"/>
          <w:sz w:val="24"/>
          <w:u w:val="thick"/>
        </w:rPr>
        <w:t>C4-140967</w:t>
      </w:r>
      <w:r>
        <w:rPr>
          <w:b/>
        </w:rPr>
        <w:tab/>
        <w:t>Removal of Editor's notes</w:t>
      </w:r>
      <w:r>
        <w:rPr>
          <w:b/>
        </w:rPr>
        <w:br/>
      </w:r>
      <w:r>
        <w:rPr>
          <w:i/>
        </w:rPr>
        <w:tab/>
      </w:r>
      <w:r>
        <w:rPr>
          <w:i/>
        </w:rPr>
        <w:tab/>
      </w:r>
      <w:r>
        <w:rPr>
          <w:i/>
        </w:rPr>
        <w:tab/>
      </w:r>
      <w:r>
        <w:rPr>
          <w:i/>
        </w:rPr>
        <w:tab/>
      </w:r>
      <w:r>
        <w:rPr>
          <w:i/>
        </w:rPr>
        <w:tab/>
        <w:t>Source: Orange</w:t>
      </w:r>
    </w:p>
    <w:p w14:paraId="315322E9" w14:textId="77777777" w:rsidR="00DF3BE0" w:rsidRDefault="00DF3BE0" w:rsidP="00DF3BE0">
      <w:pPr>
        <w:rPr>
          <w:rFonts w:ascii="Arial" w:hAnsi="Arial" w:cs="Arial"/>
          <w:b/>
        </w:rPr>
      </w:pPr>
      <w:r>
        <w:rPr>
          <w:rFonts w:ascii="Arial" w:hAnsi="Arial" w:cs="Arial"/>
          <w:b/>
        </w:rPr>
        <w:t xml:space="preserve">Discussion: </w:t>
      </w:r>
    </w:p>
    <w:p w14:paraId="5D6F0BE6" w14:textId="77777777" w:rsidR="00DF3BE0" w:rsidRDefault="00DF3BE0" w:rsidP="00DF3BE0">
      <w:r>
        <w:t>The conclusion of the discussion paper was approved. A new P-CR is produced to capture the changes.</w:t>
      </w:r>
    </w:p>
    <w:p w14:paraId="08286CC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E2735A" w14:textId="77777777" w:rsidR="00DF3BE0" w:rsidRDefault="00DF3BE0" w:rsidP="00DF3BE0">
      <w:pPr>
        <w:rPr>
          <w:i/>
        </w:rPr>
      </w:pPr>
      <w:r w:rsidRPr="00DF3BE0">
        <w:rPr>
          <w:rFonts w:ascii="Arial" w:hAnsi="Arial" w:cs="Arial"/>
          <w:b/>
          <w:color w:val="0000FF"/>
          <w:sz w:val="24"/>
          <w:u w:val="thick"/>
        </w:rPr>
        <w:t>C4-140968</w:t>
      </w:r>
      <w:r>
        <w:rPr>
          <w:b/>
        </w:rPr>
        <w:tab/>
        <w:t>Update of the section 6.5 "3GPP-IETF Requirements Gap Analysis"</w:t>
      </w:r>
      <w:r>
        <w:rPr>
          <w:b/>
        </w:rPr>
        <w:br/>
      </w:r>
      <w:r>
        <w:rPr>
          <w:i/>
        </w:rPr>
        <w:tab/>
      </w:r>
      <w:r>
        <w:rPr>
          <w:i/>
        </w:rPr>
        <w:tab/>
      </w:r>
      <w:r>
        <w:rPr>
          <w:i/>
        </w:rPr>
        <w:tab/>
      </w:r>
      <w:r>
        <w:rPr>
          <w:i/>
        </w:rPr>
        <w:tab/>
      </w:r>
      <w:r>
        <w:rPr>
          <w:i/>
        </w:rPr>
        <w:tab/>
        <w:t>Source: Orange</w:t>
      </w:r>
    </w:p>
    <w:p w14:paraId="377001B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C4-141055</w:t>
      </w:r>
      <w:r>
        <w:rPr>
          <w:color w:val="993300"/>
          <w:u w:val="single"/>
        </w:rPr>
        <w:t>.</w:t>
      </w:r>
      <w:r>
        <w:rPr>
          <w:color w:val="993300"/>
          <w:u w:val="single"/>
        </w:rPr>
        <w:br/>
      </w:r>
      <w:r>
        <w:rPr>
          <w:color w:val="993300"/>
          <w:u w:val="single"/>
        </w:rPr>
        <w:br/>
      </w:r>
    </w:p>
    <w:p w14:paraId="5EFF726B" w14:textId="77777777" w:rsidR="00DF3BE0" w:rsidRDefault="00DF3BE0" w:rsidP="00DF3BE0">
      <w:pPr>
        <w:rPr>
          <w:i/>
        </w:rPr>
      </w:pPr>
      <w:r w:rsidRPr="00DF3BE0">
        <w:rPr>
          <w:rFonts w:ascii="Arial" w:hAnsi="Arial" w:cs="Arial"/>
          <w:b/>
          <w:color w:val="0000FF"/>
          <w:sz w:val="24"/>
          <w:u w:val="thick"/>
        </w:rPr>
        <w:t>C4-140969</w:t>
      </w:r>
      <w:r>
        <w:rPr>
          <w:b/>
        </w:rPr>
        <w:tab/>
        <w:t>Completion of the TR 29.809</w:t>
      </w:r>
      <w:r>
        <w:rPr>
          <w:b/>
        </w:rPr>
        <w:br/>
      </w:r>
      <w:r>
        <w:rPr>
          <w:i/>
        </w:rPr>
        <w:tab/>
      </w:r>
      <w:r>
        <w:rPr>
          <w:i/>
        </w:rPr>
        <w:tab/>
      </w:r>
      <w:r>
        <w:rPr>
          <w:i/>
        </w:rPr>
        <w:tab/>
      </w:r>
      <w:r>
        <w:rPr>
          <w:i/>
        </w:rPr>
        <w:tab/>
      </w:r>
      <w:r>
        <w:rPr>
          <w:i/>
        </w:rPr>
        <w:tab/>
        <w:t>Source: Orange</w:t>
      </w:r>
    </w:p>
    <w:p w14:paraId="08D56D0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C4-141056</w:t>
      </w:r>
      <w:r>
        <w:rPr>
          <w:color w:val="993300"/>
          <w:u w:val="single"/>
        </w:rPr>
        <w:t>.</w:t>
      </w:r>
      <w:r>
        <w:rPr>
          <w:color w:val="993300"/>
          <w:u w:val="single"/>
        </w:rPr>
        <w:br/>
      </w:r>
      <w:r>
        <w:rPr>
          <w:color w:val="993300"/>
          <w:u w:val="single"/>
        </w:rPr>
        <w:br/>
      </w:r>
    </w:p>
    <w:p w14:paraId="7EC39C0C" w14:textId="77777777" w:rsidR="00DF3BE0" w:rsidRDefault="00DF3BE0" w:rsidP="00DF3BE0">
      <w:pPr>
        <w:rPr>
          <w:i/>
        </w:rPr>
      </w:pPr>
      <w:r w:rsidRPr="00DF3BE0">
        <w:rPr>
          <w:rFonts w:ascii="Arial" w:hAnsi="Arial" w:cs="Arial"/>
          <w:b/>
          <w:color w:val="0000FF"/>
          <w:sz w:val="24"/>
          <w:u w:val="thick"/>
        </w:rPr>
        <w:t>C4-141055</w:t>
      </w:r>
      <w:r>
        <w:rPr>
          <w:b/>
        </w:rPr>
        <w:tab/>
        <w:t>Update of the section 6.5 "3GPP-IETF Requirements Gap Analysis"</w:t>
      </w:r>
      <w:r>
        <w:rPr>
          <w:b/>
        </w:rPr>
        <w:br/>
      </w:r>
      <w:r>
        <w:rPr>
          <w:i/>
        </w:rPr>
        <w:tab/>
      </w:r>
      <w:r>
        <w:rPr>
          <w:i/>
        </w:rPr>
        <w:tab/>
      </w:r>
      <w:r>
        <w:rPr>
          <w:i/>
        </w:rPr>
        <w:tab/>
      </w:r>
      <w:r>
        <w:rPr>
          <w:i/>
        </w:rPr>
        <w:tab/>
      </w:r>
      <w:r>
        <w:rPr>
          <w:i/>
        </w:rPr>
        <w:tab/>
        <w:t>Source: Orange</w:t>
      </w:r>
    </w:p>
    <w:p w14:paraId="31466CA6" w14:textId="77777777" w:rsidR="00DF3BE0" w:rsidRDefault="00DF3BE0" w:rsidP="00DF3BE0">
      <w:pPr>
        <w:rPr>
          <w:color w:val="808080"/>
        </w:rPr>
      </w:pPr>
      <w:r>
        <w:rPr>
          <w:color w:val="808080"/>
        </w:rPr>
        <w:t>(Replaces C4-140968)</w:t>
      </w:r>
    </w:p>
    <w:p w14:paraId="75C2F28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DFC152" w14:textId="77777777" w:rsidR="00DF3BE0" w:rsidRDefault="00DF3BE0" w:rsidP="00DF3BE0">
      <w:pPr>
        <w:rPr>
          <w:i/>
        </w:rPr>
      </w:pPr>
      <w:r w:rsidRPr="00DF3BE0">
        <w:rPr>
          <w:rFonts w:ascii="Arial" w:hAnsi="Arial" w:cs="Arial"/>
          <w:b/>
          <w:color w:val="0000FF"/>
          <w:sz w:val="24"/>
          <w:u w:val="thick"/>
        </w:rPr>
        <w:t>C4-141056</w:t>
      </w:r>
      <w:r>
        <w:rPr>
          <w:b/>
        </w:rPr>
        <w:tab/>
        <w:t>Completion of the TR 29.809</w:t>
      </w:r>
      <w:r>
        <w:rPr>
          <w:b/>
        </w:rPr>
        <w:br/>
      </w:r>
      <w:r>
        <w:rPr>
          <w:i/>
        </w:rPr>
        <w:tab/>
      </w:r>
      <w:r>
        <w:rPr>
          <w:i/>
        </w:rPr>
        <w:tab/>
      </w:r>
      <w:r>
        <w:rPr>
          <w:i/>
        </w:rPr>
        <w:tab/>
      </w:r>
      <w:r>
        <w:rPr>
          <w:i/>
        </w:rPr>
        <w:tab/>
      </w:r>
      <w:r>
        <w:rPr>
          <w:i/>
        </w:rPr>
        <w:tab/>
        <w:t>Source: Orange</w:t>
      </w:r>
    </w:p>
    <w:p w14:paraId="6D084652" w14:textId="77777777" w:rsidR="00DF3BE0" w:rsidRDefault="00DF3BE0" w:rsidP="00DF3BE0">
      <w:pPr>
        <w:rPr>
          <w:color w:val="808080"/>
        </w:rPr>
      </w:pPr>
      <w:r>
        <w:rPr>
          <w:color w:val="808080"/>
        </w:rPr>
        <w:t>(Replaces C4-140969)</w:t>
      </w:r>
    </w:p>
    <w:p w14:paraId="717EA854" w14:textId="77777777" w:rsidR="008725EE" w:rsidRDefault="00DF3BE0" w:rsidP="008725EE">
      <w:pPr>
        <w:rPr>
          <w:ins w:id="42" w:author="Bruno Landais" w:date="2014-06-03T14:16:00Z"/>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ins w:id="43" w:author="Bruno Landais" w:date="2014-06-03T14:16:00Z">
        <w:r w:rsidR="008725EE" w:rsidRPr="00DF3BE0">
          <w:rPr>
            <w:rFonts w:ascii="Arial" w:hAnsi="Arial" w:cs="Arial"/>
            <w:b/>
            <w:color w:val="0000FF"/>
            <w:sz w:val="24"/>
            <w:u w:val="thick"/>
          </w:rPr>
          <w:lastRenderedPageBreak/>
          <w:t>C4-14127</w:t>
        </w:r>
        <w:r w:rsidR="008725EE">
          <w:rPr>
            <w:rFonts w:ascii="Arial" w:hAnsi="Arial" w:cs="Arial"/>
            <w:b/>
            <w:color w:val="0000FF"/>
            <w:sz w:val="24"/>
            <w:u w:val="thick"/>
          </w:rPr>
          <w:t>0</w:t>
        </w:r>
        <w:r w:rsidR="008725EE">
          <w:rPr>
            <w:b/>
          </w:rPr>
          <w:tab/>
          <w:t>3GPP TR 29.809 v1.2.0</w:t>
        </w:r>
        <w:r w:rsidR="008725EE">
          <w:rPr>
            <w:b/>
          </w:rPr>
          <w:br/>
        </w:r>
        <w:r w:rsidR="008725EE">
          <w:rPr>
            <w:i/>
          </w:rPr>
          <w:tab/>
        </w:r>
        <w:r w:rsidR="008725EE">
          <w:rPr>
            <w:i/>
          </w:rPr>
          <w:tab/>
        </w:r>
        <w:r w:rsidR="008725EE">
          <w:rPr>
            <w:i/>
          </w:rPr>
          <w:tab/>
        </w:r>
        <w:r w:rsidR="008725EE">
          <w:rPr>
            <w:i/>
          </w:rPr>
          <w:tab/>
        </w:r>
        <w:r w:rsidR="008725EE">
          <w:rPr>
            <w:i/>
          </w:rPr>
          <w:tab/>
          <w:t>Source: Orange</w:t>
        </w:r>
      </w:ins>
    </w:p>
    <w:p w14:paraId="230C9820" w14:textId="77777777" w:rsidR="00DF3BE0" w:rsidRDefault="008725EE" w:rsidP="008725EE">
      <w:pPr>
        <w:rPr>
          <w:ins w:id="44" w:author="Bruno Landais" w:date="2014-06-03T14:16:00Z"/>
          <w:color w:val="993300"/>
          <w:u w:val="single"/>
        </w:rPr>
      </w:pPr>
      <w:ins w:id="45" w:author="Bruno Landais" w:date="2014-06-03T14:16: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ins>
    </w:p>
    <w:p w14:paraId="3534D5F9" w14:textId="77777777" w:rsidR="008725EE" w:rsidRDefault="008725EE" w:rsidP="008725EE">
      <w:pPr>
        <w:rPr>
          <w:color w:val="993300"/>
          <w:u w:val="single"/>
        </w:rPr>
      </w:pPr>
    </w:p>
    <w:p w14:paraId="47017CD6" w14:textId="77777777" w:rsidR="00DF3BE0" w:rsidRDefault="00DF3BE0" w:rsidP="00DF3BE0">
      <w:pPr>
        <w:pStyle w:val="Heading3"/>
      </w:pPr>
      <w:bookmarkStart w:id="46" w:name="_Toc389209224"/>
      <w:r>
        <w:t>6.6</w:t>
      </w:r>
      <w:r>
        <w:tab/>
        <w:t>Reporting Enhancements in Warning Message Delivery [REP_WMD]</w:t>
      </w:r>
      <w:bookmarkEnd w:id="46"/>
    </w:p>
    <w:p w14:paraId="1F1EED3E" w14:textId="77777777" w:rsidR="00DF3BE0" w:rsidRDefault="00DF3BE0" w:rsidP="00DF3BE0">
      <w:pPr>
        <w:rPr>
          <w:i/>
        </w:rPr>
      </w:pPr>
      <w:r w:rsidRPr="00DF3BE0">
        <w:rPr>
          <w:rFonts w:ascii="Arial" w:hAnsi="Arial" w:cs="Arial"/>
          <w:b/>
          <w:color w:val="0000FF"/>
          <w:sz w:val="24"/>
          <w:u w:val="thick"/>
        </w:rPr>
        <w:t>C4-140881</w:t>
      </w:r>
      <w:r>
        <w:rPr>
          <w:b/>
        </w:rPr>
        <w:tab/>
        <w:t>HeNB ID verification in the PWS Restart Indication message</w:t>
      </w:r>
      <w:r>
        <w:rPr>
          <w:b/>
        </w:rPr>
        <w:br/>
      </w:r>
      <w:r>
        <w:tab/>
      </w:r>
      <w:r>
        <w:tab/>
      </w:r>
      <w:r>
        <w:tab/>
      </w:r>
      <w:r>
        <w:tab/>
      </w:r>
      <w:r>
        <w:tab/>
        <w:t>23.007</w:t>
      </w:r>
      <w:r>
        <w:tab/>
        <w:t xml:space="preserve">  CR-0286  rev 2 (Rel-12) v12.4.0</w:t>
      </w:r>
      <w:r>
        <w:br/>
      </w:r>
      <w:r>
        <w:rPr>
          <w:i/>
        </w:rPr>
        <w:tab/>
      </w:r>
      <w:r>
        <w:rPr>
          <w:i/>
        </w:rPr>
        <w:tab/>
      </w:r>
      <w:r>
        <w:rPr>
          <w:i/>
        </w:rPr>
        <w:tab/>
      </w:r>
      <w:r>
        <w:rPr>
          <w:i/>
        </w:rPr>
        <w:tab/>
      </w:r>
      <w:r>
        <w:rPr>
          <w:i/>
        </w:rPr>
        <w:tab/>
        <w:t>Source: Alcatel-Lucent, Alcatel-Lucent Shanghai Bell, Huawei, one2many</w:t>
      </w:r>
    </w:p>
    <w:p w14:paraId="008032A7" w14:textId="77777777" w:rsidR="00DF3BE0" w:rsidRDefault="00DF3BE0" w:rsidP="00DF3BE0">
      <w:pPr>
        <w:rPr>
          <w:color w:val="808080"/>
        </w:rPr>
      </w:pPr>
      <w:r>
        <w:rPr>
          <w:color w:val="808080"/>
        </w:rPr>
        <w:t>(Replaces C4-140732)</w:t>
      </w:r>
    </w:p>
    <w:p w14:paraId="5123DCF3" w14:textId="77777777" w:rsidR="00DF3BE0" w:rsidRDefault="00DF3BE0" w:rsidP="00DF3BE0">
      <w:pPr>
        <w:rPr>
          <w:rFonts w:ascii="Arial" w:hAnsi="Arial" w:cs="Arial"/>
          <w:b/>
        </w:rPr>
      </w:pPr>
      <w:r>
        <w:rPr>
          <w:rFonts w:ascii="Arial" w:hAnsi="Arial" w:cs="Arial"/>
          <w:b/>
        </w:rPr>
        <w:t xml:space="preserve">Abstract: </w:t>
      </w:r>
    </w:p>
    <w:p w14:paraId="67E03D87" w14:textId="77777777" w:rsidR="00DF3BE0" w:rsidRDefault="00DF3BE0" w:rsidP="00DF3BE0">
      <w:r>
        <w:t>As per subclause 4.4.9 of TS 33.320, the HeNB GW (respectively the MME) is in charge of verifying the HeNB identity when communicating with the network:</w:t>
      </w:r>
    </w:p>
    <w:p w14:paraId="20A554E3" w14:textId="77777777" w:rsidR="00DF3BE0" w:rsidRDefault="00DF3BE0" w:rsidP="00DF3BE0">
      <w:r>
        <w:t>“The network shall implement a verification that the identity used by the H(e)NB for communicating with the network is either the same identity that is used for authenticating to the SeGW or an identity related to this authenticated identity.”</w:t>
      </w:r>
    </w:p>
    <w:p w14:paraId="01B65113" w14:textId="77777777" w:rsidR="00DF3BE0" w:rsidRDefault="00DF3BE0" w:rsidP="00DF3BE0">
      <w:r>
        <w:t>Corresponding checks have been specified in subclause 4.6.2 of TS 36.300.</w:t>
      </w:r>
    </w:p>
    <w:p w14:paraId="4A50F9C1" w14:textId="77777777" w:rsidR="00DF3BE0" w:rsidRDefault="00DF3BE0" w:rsidP="00DF3BE0">
      <w:r>
        <w:t xml:space="preserve">In release 12, it is </w:t>
      </w:r>
      <w:r w:rsidR="00101087">
        <w:t>additionally</w:t>
      </w:r>
      <w:r>
        <w:t xml:space="preserve"> needed to check the HeNB identity in the new message PWS Restart Indication. </w:t>
      </w:r>
    </w:p>
    <w:p w14:paraId="1F8A2F45" w14:textId="77777777" w:rsidR="00DF3BE0" w:rsidRDefault="00DF3BE0" w:rsidP="00DF3BE0">
      <w:r>
        <w:t>Revision 2:</w:t>
      </w:r>
    </w:p>
    <w:p w14:paraId="13441F7E" w14:textId="77777777" w:rsidR="00DF3BE0" w:rsidRDefault="00DF3BE0" w:rsidP="00DF3BE0">
      <w:r>
        <w:t xml:space="preserve">RAN3 has further worked on the PWS restoration solution to complete the remaining security aspects (see RAN3 LS in R3-140696): </w:t>
      </w:r>
    </w:p>
    <w:p w14:paraId="3778EBCE" w14:textId="77777777" w:rsidR="00DF3BE0" w:rsidRDefault="00DF3BE0" w:rsidP="00DF3BE0">
      <w:r>
        <w:t>o</w:t>
      </w:r>
      <w:r>
        <w:tab/>
        <w:t xml:space="preserve">For HeNB behind a HeNB GW, the HeNB GW verifies the cell identity indicated by the HeNB in the PWS Restart Indication and replaces the HeNB ID by the HeNB GW ID before sending the PWS Restart Indication message to the MME; </w:t>
      </w:r>
    </w:p>
    <w:p w14:paraId="34FB1F2B" w14:textId="77777777" w:rsidR="00DF3BE0" w:rsidRDefault="00DF3BE0" w:rsidP="00DF3BE0">
      <w:r>
        <w:t>o</w:t>
      </w:r>
      <w:r>
        <w:tab/>
        <w:t>For HeNB directly connected to the MME, the MME verifies the HeNB Identity indicated by the HeNB in the PWS Restart Indication message.</w:t>
      </w:r>
    </w:p>
    <w:p w14:paraId="20E78C97" w14:textId="77777777" w:rsidR="00DF3BE0" w:rsidRDefault="00DF3BE0" w:rsidP="00DF3BE0">
      <w:pPr>
        <w:rPr>
          <w:rFonts w:ascii="Arial" w:hAnsi="Arial" w:cs="Arial"/>
          <w:b/>
        </w:rPr>
      </w:pPr>
      <w:r>
        <w:rPr>
          <w:rFonts w:ascii="Arial" w:hAnsi="Arial" w:cs="Arial"/>
          <w:b/>
        </w:rPr>
        <w:t xml:space="preserve">Discussion: </w:t>
      </w:r>
    </w:p>
    <w:p w14:paraId="6E0939C5" w14:textId="77777777" w:rsidR="00DF3BE0" w:rsidRDefault="00DF3BE0" w:rsidP="00DF3BE0">
      <w:r>
        <w:t>Other core specifications affected CR number shall be added before the plenary (36.300 CR xxxx).</w:t>
      </w:r>
    </w:p>
    <w:p w14:paraId="72FA2E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CD5ED7" w14:textId="77777777" w:rsidR="00DF3BE0" w:rsidRDefault="00DF3BE0" w:rsidP="00DF3BE0">
      <w:pPr>
        <w:rPr>
          <w:i/>
        </w:rPr>
      </w:pPr>
      <w:r w:rsidRPr="00DF3BE0">
        <w:rPr>
          <w:rFonts w:ascii="Arial" w:hAnsi="Arial" w:cs="Arial"/>
          <w:b/>
          <w:color w:val="0000FF"/>
          <w:sz w:val="24"/>
          <w:u w:val="thick"/>
        </w:rPr>
        <w:t>C4-140882</w:t>
      </w:r>
      <w:r>
        <w:rPr>
          <w:b/>
        </w:rPr>
        <w:tab/>
        <w:t>Routing of PWS messages to HeNBs</w:t>
      </w:r>
      <w:r>
        <w:rPr>
          <w:b/>
        </w:rPr>
        <w:br/>
      </w:r>
      <w:r>
        <w:tab/>
      </w:r>
      <w:r>
        <w:tab/>
      </w:r>
      <w:r>
        <w:tab/>
      </w:r>
      <w:r>
        <w:tab/>
      </w:r>
      <w:r>
        <w:tab/>
        <w:t>23.007</w:t>
      </w:r>
      <w:r>
        <w:tab/>
        <w:t xml:space="preserve">  CR-0287  rev 1 (Rel-12) v12.4.0</w:t>
      </w:r>
      <w:r>
        <w:br/>
      </w:r>
      <w:r>
        <w:rPr>
          <w:i/>
        </w:rPr>
        <w:tab/>
      </w:r>
      <w:r>
        <w:rPr>
          <w:i/>
        </w:rPr>
        <w:tab/>
      </w:r>
      <w:r>
        <w:rPr>
          <w:i/>
        </w:rPr>
        <w:tab/>
      </w:r>
      <w:r>
        <w:rPr>
          <w:i/>
        </w:rPr>
        <w:tab/>
      </w:r>
      <w:r>
        <w:rPr>
          <w:i/>
        </w:rPr>
        <w:tab/>
        <w:t>Source: Alcatel-Lucent, Alcatel-Lucent Shanghai Bell, Huawei, one2many</w:t>
      </w:r>
    </w:p>
    <w:p w14:paraId="1BBC0EE3" w14:textId="77777777" w:rsidR="00DF3BE0" w:rsidRDefault="00DF3BE0" w:rsidP="00DF3BE0">
      <w:pPr>
        <w:rPr>
          <w:color w:val="808080"/>
        </w:rPr>
      </w:pPr>
      <w:r>
        <w:rPr>
          <w:color w:val="808080"/>
        </w:rPr>
        <w:t>(Replaces C4-140468)</w:t>
      </w:r>
    </w:p>
    <w:p w14:paraId="1893D776" w14:textId="77777777" w:rsidR="00DF3BE0" w:rsidRDefault="00DF3BE0" w:rsidP="00DF3BE0">
      <w:pPr>
        <w:rPr>
          <w:rFonts w:ascii="Arial" w:hAnsi="Arial" w:cs="Arial"/>
          <w:b/>
        </w:rPr>
      </w:pPr>
      <w:r>
        <w:rPr>
          <w:rFonts w:ascii="Arial" w:hAnsi="Arial" w:cs="Arial"/>
          <w:b/>
        </w:rPr>
        <w:t xml:space="preserve">Abstract: </w:t>
      </w:r>
    </w:p>
    <w:p w14:paraId="7ABD8ECC" w14:textId="77777777" w:rsidR="00DF3BE0" w:rsidRDefault="00DF3BE0" w:rsidP="00DF3BE0">
      <w:r>
        <w:t>During the PWS restoration procedure, the CBC includes the identity of the (H)eNB in the Write-Replace-Warning-Request message(s) to enable the CBC to forward these messages to the restarted (H)eNB only (and not to all the eNBs serving the same TAI).</w:t>
      </w:r>
    </w:p>
    <w:p w14:paraId="551C2C82" w14:textId="77777777" w:rsidR="00DF3BE0" w:rsidRDefault="00DF3BE0" w:rsidP="00DF3BE0">
      <w:r>
        <w:t>The MME does/</w:t>
      </w:r>
      <w:r w:rsidR="00101087">
        <w:t>cannot</w:t>
      </w:r>
      <w:r>
        <w:t xml:space="preserve"> know the identity of HeNBs connected to a HeNB GW. Therefore the HeNB Identity received in the WRWR messages during the PWS restoration procedure will not match any (H)eNB entry in the MME. </w:t>
      </w:r>
    </w:p>
    <w:p w14:paraId="34E44F91" w14:textId="77777777" w:rsidR="00DF3BE0" w:rsidRDefault="00DF3BE0" w:rsidP="00DF3BE0">
      <w:r>
        <w:lastRenderedPageBreak/>
        <w:t>Routing of WRWR messages to HeNBs connected to a HeNB GW should be done based on the TAI contained in these messages.</w:t>
      </w:r>
    </w:p>
    <w:p w14:paraId="35CD4D6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C4-141105</w:t>
      </w:r>
      <w:r>
        <w:rPr>
          <w:color w:val="993300"/>
          <w:u w:val="single"/>
        </w:rPr>
        <w:t>.</w:t>
      </w:r>
      <w:r>
        <w:rPr>
          <w:color w:val="993300"/>
          <w:u w:val="single"/>
        </w:rPr>
        <w:br/>
      </w:r>
      <w:r>
        <w:rPr>
          <w:color w:val="993300"/>
          <w:u w:val="single"/>
        </w:rPr>
        <w:br/>
      </w:r>
    </w:p>
    <w:p w14:paraId="20207A69" w14:textId="77777777" w:rsidR="00DF3BE0" w:rsidRDefault="00DF3BE0" w:rsidP="00DF3BE0">
      <w:pPr>
        <w:rPr>
          <w:i/>
        </w:rPr>
      </w:pPr>
      <w:r w:rsidRPr="00DF3BE0">
        <w:rPr>
          <w:rFonts w:ascii="Arial" w:hAnsi="Arial" w:cs="Arial"/>
          <w:b/>
          <w:color w:val="0000FF"/>
          <w:sz w:val="24"/>
          <w:u w:val="thick"/>
        </w:rPr>
        <w:t>C4-140883</w:t>
      </w:r>
      <w:r>
        <w:rPr>
          <w:b/>
        </w:rPr>
        <w:tab/>
        <w:t>Routing of PWS messages to HeNBs</w:t>
      </w:r>
      <w:r>
        <w:rPr>
          <w:b/>
        </w:rPr>
        <w:br/>
      </w:r>
      <w:r>
        <w:tab/>
      </w:r>
      <w:r>
        <w:tab/>
      </w:r>
      <w:r>
        <w:tab/>
      </w:r>
      <w:r>
        <w:tab/>
      </w:r>
      <w:r>
        <w:tab/>
        <w:t>29.168</w:t>
      </w:r>
      <w:r>
        <w:tab/>
        <w:t xml:space="preserve">  CR-0050  rev 1 (Rel-12) v12.5.0</w:t>
      </w:r>
      <w:r>
        <w:br/>
      </w:r>
      <w:r>
        <w:rPr>
          <w:i/>
        </w:rPr>
        <w:tab/>
      </w:r>
      <w:r>
        <w:rPr>
          <w:i/>
        </w:rPr>
        <w:tab/>
      </w:r>
      <w:r>
        <w:rPr>
          <w:i/>
        </w:rPr>
        <w:tab/>
      </w:r>
      <w:r>
        <w:rPr>
          <w:i/>
        </w:rPr>
        <w:tab/>
      </w:r>
      <w:r>
        <w:rPr>
          <w:i/>
        </w:rPr>
        <w:tab/>
        <w:t>Source: Alcatel-Lucent, Alcatel-Lucent Shanghai Bell, Huawei, one2many</w:t>
      </w:r>
    </w:p>
    <w:p w14:paraId="1904D4E1" w14:textId="77777777" w:rsidR="00DF3BE0" w:rsidRDefault="00DF3BE0" w:rsidP="00DF3BE0">
      <w:pPr>
        <w:rPr>
          <w:color w:val="808080"/>
        </w:rPr>
      </w:pPr>
      <w:r>
        <w:rPr>
          <w:color w:val="808080"/>
        </w:rPr>
        <w:t>(Replaces C4-140469)</w:t>
      </w:r>
    </w:p>
    <w:p w14:paraId="69678132" w14:textId="77777777" w:rsidR="00DF3BE0" w:rsidRDefault="00DF3BE0" w:rsidP="00DF3BE0">
      <w:pPr>
        <w:rPr>
          <w:rFonts w:ascii="Arial" w:hAnsi="Arial" w:cs="Arial"/>
          <w:b/>
        </w:rPr>
      </w:pPr>
      <w:r>
        <w:rPr>
          <w:rFonts w:ascii="Arial" w:hAnsi="Arial" w:cs="Arial"/>
          <w:b/>
        </w:rPr>
        <w:t xml:space="preserve">Abstract: </w:t>
      </w:r>
    </w:p>
    <w:p w14:paraId="42D4439D" w14:textId="77777777" w:rsidR="00DF3BE0" w:rsidRDefault="00DF3BE0" w:rsidP="00DF3BE0">
      <w:r>
        <w:t>During the PWS restoration procedure, the CBC includes the identity of the (H)eNB in the Write-Replace-Warning-Request message(s) to enable the CBC to forward these messages to the restarted (H)eNB only (and not to all the eNBs serving the same TAI).</w:t>
      </w:r>
    </w:p>
    <w:p w14:paraId="6432BFD1" w14:textId="77777777" w:rsidR="00DF3BE0" w:rsidRDefault="00DF3BE0" w:rsidP="00DF3BE0">
      <w:r>
        <w:t>The MME does/</w:t>
      </w:r>
      <w:r w:rsidR="00101087">
        <w:t>cannot</w:t>
      </w:r>
      <w:r>
        <w:t xml:space="preserve"> know the identity of HeNBs connected to a HeNB GW. Therefore the HeNB Identity received in the WRWR messages during the PWS restoration procedure will not match any (H)eNB entry in the MME. </w:t>
      </w:r>
    </w:p>
    <w:p w14:paraId="09F59058" w14:textId="77777777" w:rsidR="00DF3BE0" w:rsidRDefault="00DF3BE0" w:rsidP="00DF3BE0">
      <w:r>
        <w:t>Routing of WRWR messages to HeNBs connected to a HeNB GW should be done based on the TAI contained in these messages.</w:t>
      </w:r>
    </w:p>
    <w:p w14:paraId="2CAF2429" w14:textId="77777777" w:rsidR="00DF3BE0" w:rsidRDefault="00DF3BE0" w:rsidP="00DF3BE0">
      <w:pPr>
        <w:rPr>
          <w:rFonts w:ascii="Arial" w:hAnsi="Arial" w:cs="Arial"/>
          <w:b/>
        </w:rPr>
      </w:pPr>
      <w:r>
        <w:rPr>
          <w:rFonts w:ascii="Arial" w:hAnsi="Arial" w:cs="Arial"/>
          <w:b/>
        </w:rPr>
        <w:t xml:space="preserve">Discussion: </w:t>
      </w:r>
    </w:p>
    <w:p w14:paraId="560B0878" w14:textId="77777777" w:rsidR="00DF3BE0" w:rsidRDefault="00DF3BE0" w:rsidP="00DF3BE0">
      <w:r>
        <w:t>Ericsson commented that the first note will confuse the MME implementer. The note infers that the MME should be made aware of if HeNB is directly connected or connected via HeNB GW. This is wrong. The second note is repeating the note in the stage 2 CR, this is against the 3GPP principle that we should not repeat the requirements / information in the different specifications.</w:t>
      </w:r>
    </w:p>
    <w:p w14:paraId="0050B9B1" w14:textId="77777777" w:rsidR="00DF3BE0" w:rsidRDefault="00DF3BE0" w:rsidP="00DF3BE0">
      <w:r>
        <w:t xml:space="preserve">Ericsson also </w:t>
      </w:r>
      <w:r w:rsidR="00101087">
        <w:t>commented</w:t>
      </w:r>
      <w:r>
        <w:t xml:space="preserve"> that the HeNB GW should not be mentioned in this specification, especially in the notes, from MME and CBC point of view, HeNB GW functions as an eNB per 36.300. Why CBC/MME implementer need to know HeNB GW.</w:t>
      </w:r>
    </w:p>
    <w:p w14:paraId="33F06377" w14:textId="77777777" w:rsidR="00DF3BE0" w:rsidRDefault="00DF3BE0" w:rsidP="00DF3BE0">
      <w:r>
        <w:t>The other companies didn't share Ericsson opinion above. Companies excluding Ericsson feel this is a useful Note as it helps the implementers of HeNB GWs.</w:t>
      </w:r>
    </w:p>
    <w:p w14:paraId="28248D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C4-141106</w:t>
      </w:r>
      <w:r>
        <w:rPr>
          <w:color w:val="993300"/>
          <w:u w:val="single"/>
        </w:rPr>
        <w:t>.</w:t>
      </w:r>
      <w:r>
        <w:rPr>
          <w:color w:val="993300"/>
          <w:u w:val="single"/>
        </w:rPr>
        <w:br/>
      </w:r>
      <w:r>
        <w:rPr>
          <w:color w:val="993300"/>
          <w:u w:val="single"/>
        </w:rPr>
        <w:br/>
      </w:r>
    </w:p>
    <w:p w14:paraId="1D550B05" w14:textId="77777777" w:rsidR="00DF3BE0" w:rsidRDefault="00DF3BE0" w:rsidP="00DF3BE0">
      <w:pPr>
        <w:rPr>
          <w:i/>
        </w:rPr>
      </w:pPr>
      <w:r w:rsidRPr="00DF3BE0">
        <w:rPr>
          <w:rFonts w:ascii="Arial" w:hAnsi="Arial" w:cs="Arial"/>
          <w:b/>
          <w:color w:val="0000FF"/>
          <w:sz w:val="24"/>
          <w:u w:val="thick"/>
        </w:rPr>
        <w:t>C4-141105</w:t>
      </w:r>
      <w:r>
        <w:rPr>
          <w:b/>
        </w:rPr>
        <w:tab/>
        <w:t>Routing of PWS messages to HeNBs</w:t>
      </w:r>
      <w:r>
        <w:rPr>
          <w:b/>
        </w:rPr>
        <w:br/>
      </w:r>
      <w:r>
        <w:tab/>
      </w:r>
      <w:r>
        <w:tab/>
      </w:r>
      <w:r>
        <w:tab/>
      </w:r>
      <w:r>
        <w:tab/>
      </w:r>
      <w:r>
        <w:tab/>
        <w:t>23.007</w:t>
      </w:r>
      <w:r>
        <w:tab/>
        <w:t xml:space="preserve">  CR-0287  rev 2 (Rel-12) v12.4.0</w:t>
      </w:r>
      <w:r>
        <w:br/>
      </w:r>
      <w:r>
        <w:rPr>
          <w:i/>
        </w:rPr>
        <w:tab/>
      </w:r>
      <w:r>
        <w:rPr>
          <w:i/>
        </w:rPr>
        <w:tab/>
      </w:r>
      <w:r>
        <w:rPr>
          <w:i/>
        </w:rPr>
        <w:tab/>
      </w:r>
      <w:r>
        <w:rPr>
          <w:i/>
        </w:rPr>
        <w:tab/>
      </w:r>
      <w:r>
        <w:rPr>
          <w:i/>
        </w:rPr>
        <w:tab/>
        <w:t>Source: Alcatel-Lucent, Alcatel-Lucent Shanghai Bell, Huawei, one2many</w:t>
      </w:r>
    </w:p>
    <w:p w14:paraId="62947609" w14:textId="77777777" w:rsidR="00DF3BE0" w:rsidRDefault="00DF3BE0" w:rsidP="00DF3BE0">
      <w:pPr>
        <w:rPr>
          <w:color w:val="808080"/>
        </w:rPr>
      </w:pPr>
      <w:r>
        <w:rPr>
          <w:color w:val="808080"/>
        </w:rPr>
        <w:t>(Replaces C4-140882)</w:t>
      </w:r>
    </w:p>
    <w:p w14:paraId="7481327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79574C" w14:textId="77777777" w:rsidR="00DF3BE0" w:rsidRDefault="00DF3BE0" w:rsidP="00DF3BE0">
      <w:pPr>
        <w:rPr>
          <w:i/>
        </w:rPr>
      </w:pPr>
      <w:r w:rsidRPr="00DF3BE0">
        <w:rPr>
          <w:rFonts w:ascii="Arial" w:hAnsi="Arial" w:cs="Arial"/>
          <w:b/>
          <w:color w:val="0000FF"/>
          <w:sz w:val="24"/>
          <w:u w:val="thick"/>
        </w:rPr>
        <w:t>C4-141106</w:t>
      </w:r>
      <w:r>
        <w:rPr>
          <w:b/>
        </w:rPr>
        <w:tab/>
        <w:t>Routing of PWS messages to HeNBs</w:t>
      </w:r>
      <w:r>
        <w:rPr>
          <w:b/>
        </w:rPr>
        <w:br/>
      </w:r>
      <w:r>
        <w:tab/>
      </w:r>
      <w:r>
        <w:tab/>
      </w:r>
      <w:r>
        <w:tab/>
      </w:r>
      <w:r>
        <w:tab/>
      </w:r>
      <w:r>
        <w:tab/>
        <w:t>29.168</w:t>
      </w:r>
      <w:r>
        <w:tab/>
        <w:t xml:space="preserve">  CR-0050  rev 2 (Rel-12) v12.5.0</w:t>
      </w:r>
      <w:r>
        <w:br/>
      </w:r>
      <w:r>
        <w:rPr>
          <w:i/>
        </w:rPr>
        <w:tab/>
      </w:r>
      <w:r>
        <w:rPr>
          <w:i/>
        </w:rPr>
        <w:tab/>
      </w:r>
      <w:r>
        <w:rPr>
          <w:i/>
        </w:rPr>
        <w:tab/>
      </w:r>
      <w:r>
        <w:rPr>
          <w:i/>
        </w:rPr>
        <w:tab/>
      </w:r>
      <w:r>
        <w:rPr>
          <w:i/>
        </w:rPr>
        <w:tab/>
        <w:t>Source: Alcatel-Lucent, Alcatel-Lucent Shanghai Bell, Huawei, one2many</w:t>
      </w:r>
    </w:p>
    <w:p w14:paraId="1916B948" w14:textId="77777777" w:rsidR="00DF3BE0" w:rsidRDefault="00DF3BE0" w:rsidP="00DF3BE0">
      <w:pPr>
        <w:rPr>
          <w:color w:val="808080"/>
        </w:rPr>
      </w:pPr>
      <w:r>
        <w:rPr>
          <w:color w:val="808080"/>
        </w:rPr>
        <w:t>(Replaces C4-140883)</w:t>
      </w:r>
    </w:p>
    <w:p w14:paraId="17CEBB4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F253A6" w14:textId="77777777" w:rsidR="00DF3BE0" w:rsidRDefault="00DF3BE0" w:rsidP="00DF3BE0">
      <w:pPr>
        <w:pStyle w:val="Heading3"/>
      </w:pPr>
      <w:bookmarkStart w:id="47" w:name="_Toc389209225"/>
      <w:r>
        <w:lastRenderedPageBreak/>
        <w:t>6.7</w:t>
      </w:r>
      <w:r>
        <w:tab/>
        <w:t>eMBMS Restoration Procedures [eMBMS]</w:t>
      </w:r>
      <w:bookmarkEnd w:id="47"/>
    </w:p>
    <w:p w14:paraId="1B7FF97F" w14:textId="77777777" w:rsidR="00DF3BE0" w:rsidRDefault="00DF3BE0" w:rsidP="00DF3BE0">
      <w:pPr>
        <w:pStyle w:val="Heading3"/>
      </w:pPr>
      <w:bookmarkStart w:id="48" w:name="_Toc389209226"/>
      <w:r>
        <w:t>6.8</w:t>
      </w:r>
      <w:r>
        <w:tab/>
        <w:t>Core Network Aspects of SIPTO at the Local Network [LIMONET-SIPTO]</w:t>
      </w:r>
      <w:bookmarkEnd w:id="48"/>
    </w:p>
    <w:p w14:paraId="17935016" w14:textId="77777777" w:rsidR="00DF3BE0" w:rsidRDefault="00DF3BE0" w:rsidP="00DF3BE0">
      <w:pPr>
        <w:pStyle w:val="Heading3"/>
      </w:pPr>
      <w:bookmarkStart w:id="49" w:name="_Toc389209227"/>
      <w:r>
        <w:t>6.9</w:t>
      </w:r>
      <w:r>
        <w:tab/>
        <w:t>CT aspects of Coordination of Video Orientation [CVO-CT]</w:t>
      </w:r>
      <w:bookmarkEnd w:id="49"/>
    </w:p>
    <w:p w14:paraId="09741265" w14:textId="77777777" w:rsidR="00DF3BE0" w:rsidRDefault="00DF3BE0" w:rsidP="00DF3BE0">
      <w:pPr>
        <w:pStyle w:val="Heading3"/>
      </w:pPr>
      <w:bookmarkStart w:id="50" w:name="_Toc389209228"/>
      <w:r>
        <w:t>6.10</w:t>
      </w:r>
      <w:r>
        <w:tab/>
        <w:t>CT Aspects of Signalling of Image Size [SIS_CT]</w:t>
      </w:r>
      <w:bookmarkEnd w:id="50"/>
    </w:p>
    <w:p w14:paraId="44F25B39" w14:textId="77777777" w:rsidR="00DF3BE0" w:rsidRDefault="00DF3BE0" w:rsidP="00DF3BE0">
      <w:pPr>
        <w:pStyle w:val="Heading3"/>
      </w:pPr>
      <w:bookmarkStart w:id="51" w:name="_Toc389209229"/>
      <w:r>
        <w:t>6.11</w:t>
      </w:r>
      <w:r>
        <w:tab/>
      </w:r>
      <w:r>
        <w:tab/>
      </w:r>
      <w:ins w:id="52" w:author="Bruno Landais" w:date="2014-06-03T12:33:00Z">
        <w:r w:rsidR="003B5A6E">
          <w:t>G</w:t>
        </w:r>
      </w:ins>
      <w:r>
        <w:t>TP-C Overload Control Mechanisms [GOCMe]</w:t>
      </w:r>
      <w:bookmarkEnd w:id="51"/>
    </w:p>
    <w:p w14:paraId="20A26BD5" w14:textId="77777777" w:rsidR="00DF3BE0" w:rsidRDefault="00DF3BE0" w:rsidP="00DF3BE0">
      <w:pPr>
        <w:rPr>
          <w:i/>
        </w:rPr>
      </w:pPr>
      <w:r w:rsidRPr="00DF3BE0">
        <w:rPr>
          <w:rFonts w:ascii="Arial" w:hAnsi="Arial" w:cs="Arial"/>
          <w:b/>
          <w:color w:val="0000FF"/>
          <w:sz w:val="24"/>
          <w:u w:val="thick"/>
        </w:rPr>
        <w:t>C4-140828</w:t>
      </w:r>
      <w:r>
        <w:rPr>
          <w:b/>
        </w:rPr>
        <w:tab/>
        <w:t>Propagation of MME/S4-SGSN identity to PGW</w:t>
      </w:r>
      <w:r>
        <w:rPr>
          <w:b/>
        </w:rPr>
        <w:br/>
      </w:r>
      <w:r>
        <w:tab/>
      </w:r>
      <w:r>
        <w:tab/>
      </w:r>
      <w:r>
        <w:tab/>
      </w:r>
      <w:r>
        <w:tab/>
      </w:r>
      <w:r>
        <w:tab/>
        <w:t>29.274</w:t>
      </w:r>
      <w:r>
        <w:tab/>
        <w:t xml:space="preserve">  CR-1461  (Rel-12) v12.4.0</w:t>
      </w:r>
      <w:r>
        <w:br/>
      </w:r>
      <w:r>
        <w:rPr>
          <w:i/>
        </w:rPr>
        <w:tab/>
      </w:r>
      <w:r>
        <w:rPr>
          <w:i/>
        </w:rPr>
        <w:tab/>
      </w:r>
      <w:r>
        <w:rPr>
          <w:i/>
        </w:rPr>
        <w:tab/>
      </w:r>
      <w:r>
        <w:rPr>
          <w:i/>
        </w:rPr>
        <w:tab/>
      </w:r>
      <w:r>
        <w:rPr>
          <w:i/>
        </w:rPr>
        <w:tab/>
        <w:t>Source: Ericsson, Cisco, Huawei, Verizon, Alcatel-Lucent, Alcatel-Lucent Shanghai Bell</w:t>
      </w:r>
    </w:p>
    <w:p w14:paraId="120F80DB" w14:textId="77777777" w:rsidR="00DF3BE0" w:rsidRDefault="00DF3BE0" w:rsidP="00DF3BE0">
      <w:pPr>
        <w:rPr>
          <w:rFonts w:ascii="Arial" w:hAnsi="Arial" w:cs="Arial"/>
          <w:b/>
        </w:rPr>
      </w:pPr>
      <w:r>
        <w:rPr>
          <w:rFonts w:ascii="Arial" w:hAnsi="Arial" w:cs="Arial"/>
          <w:b/>
        </w:rPr>
        <w:t xml:space="preserve">Abstract: </w:t>
      </w:r>
    </w:p>
    <w:p w14:paraId="77CF070E"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5C4E9873" w14:textId="77777777" w:rsidR="00DF3BE0" w:rsidRDefault="00DF3BE0" w:rsidP="00DF3BE0">
      <w:r>
        <w:t>- Propagating MME/SGSN identity to the PGW is based on the chapter 6.5.2.6.</w:t>
      </w:r>
    </w:p>
    <w:p w14:paraId="4E3B511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C4-141129</w:t>
      </w:r>
      <w:r>
        <w:rPr>
          <w:color w:val="993300"/>
          <w:u w:val="single"/>
        </w:rPr>
        <w:t>.</w:t>
      </w:r>
      <w:r>
        <w:rPr>
          <w:color w:val="993300"/>
          <w:u w:val="single"/>
        </w:rPr>
        <w:br/>
      </w:r>
      <w:r>
        <w:rPr>
          <w:color w:val="993300"/>
          <w:u w:val="single"/>
        </w:rPr>
        <w:br/>
      </w:r>
    </w:p>
    <w:p w14:paraId="54A1B21F" w14:textId="77777777" w:rsidR="00DF3BE0" w:rsidRDefault="00DF3BE0" w:rsidP="00DF3BE0">
      <w:pPr>
        <w:rPr>
          <w:i/>
        </w:rPr>
      </w:pPr>
      <w:r w:rsidRPr="00DF3BE0">
        <w:rPr>
          <w:rFonts w:ascii="Arial" w:hAnsi="Arial" w:cs="Arial"/>
          <w:b/>
          <w:color w:val="0000FF"/>
          <w:sz w:val="24"/>
          <w:u w:val="thick"/>
        </w:rPr>
        <w:t>C4-140829</w:t>
      </w:r>
      <w:r>
        <w:rPr>
          <w:b/>
        </w:rPr>
        <w:tab/>
        <w:t>Updating PGW with overload control information of target MME/S4-SGSN</w:t>
      </w:r>
      <w:r>
        <w:rPr>
          <w:b/>
        </w:rPr>
        <w:br/>
      </w:r>
      <w:r>
        <w:tab/>
      </w:r>
      <w:r>
        <w:tab/>
      </w:r>
      <w:r>
        <w:tab/>
      </w:r>
      <w:r>
        <w:tab/>
      </w:r>
      <w:r>
        <w:tab/>
        <w:t>29.274</w:t>
      </w:r>
      <w:r>
        <w:tab/>
        <w:t xml:space="preserve">  CR-1462  (Rel-12) v12.4.0</w:t>
      </w:r>
      <w:r>
        <w:br/>
      </w:r>
      <w:r>
        <w:rPr>
          <w:i/>
        </w:rPr>
        <w:tab/>
      </w:r>
      <w:r>
        <w:rPr>
          <w:i/>
        </w:rPr>
        <w:tab/>
      </w:r>
      <w:r>
        <w:rPr>
          <w:i/>
        </w:rPr>
        <w:tab/>
      </w:r>
      <w:r>
        <w:rPr>
          <w:i/>
        </w:rPr>
        <w:tab/>
      </w:r>
      <w:r>
        <w:rPr>
          <w:i/>
        </w:rPr>
        <w:tab/>
        <w:t>Source: Ericsson, Cisco, Huawei, Verizon, Alcatel-Lucent, Alcatel-Lucent Shanghai Bell</w:t>
      </w:r>
    </w:p>
    <w:p w14:paraId="5A3B2AE6" w14:textId="77777777" w:rsidR="00DF3BE0" w:rsidRDefault="00DF3BE0" w:rsidP="00DF3BE0">
      <w:pPr>
        <w:rPr>
          <w:rFonts w:ascii="Arial" w:hAnsi="Arial" w:cs="Arial"/>
          <w:b/>
        </w:rPr>
      </w:pPr>
      <w:r>
        <w:rPr>
          <w:rFonts w:ascii="Arial" w:hAnsi="Arial" w:cs="Arial"/>
          <w:b/>
        </w:rPr>
        <w:t xml:space="preserve">Abstract: </w:t>
      </w:r>
    </w:p>
    <w:p w14:paraId="2AE99904"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5E9FF1AA" w14:textId="77777777" w:rsidR="00DF3BE0" w:rsidRDefault="00DF3BE0" w:rsidP="00DF3BE0">
      <w:r>
        <w:t>- Updating PGW with overload control information of target MME/S4-SGSN is based on the chapter 6.5.3.5.</w:t>
      </w:r>
    </w:p>
    <w:p w14:paraId="3906DDF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C4-141130</w:t>
      </w:r>
      <w:r>
        <w:rPr>
          <w:color w:val="993300"/>
          <w:u w:val="single"/>
        </w:rPr>
        <w:t>.</w:t>
      </w:r>
      <w:r>
        <w:rPr>
          <w:color w:val="993300"/>
          <w:u w:val="single"/>
        </w:rPr>
        <w:br/>
      </w:r>
      <w:r>
        <w:rPr>
          <w:color w:val="993300"/>
          <w:u w:val="single"/>
        </w:rPr>
        <w:br/>
      </w:r>
    </w:p>
    <w:p w14:paraId="577E83C7" w14:textId="77777777" w:rsidR="00DF3BE0" w:rsidRDefault="00DF3BE0" w:rsidP="00DF3BE0">
      <w:pPr>
        <w:rPr>
          <w:i/>
        </w:rPr>
      </w:pPr>
      <w:r w:rsidRPr="00DF3BE0">
        <w:rPr>
          <w:rFonts w:ascii="Arial" w:hAnsi="Arial" w:cs="Arial"/>
          <w:b/>
          <w:color w:val="0000FF"/>
          <w:sz w:val="24"/>
          <w:u w:val="thick"/>
        </w:rPr>
        <w:t>C4-140830</w:t>
      </w:r>
      <w:r>
        <w:rPr>
          <w:b/>
        </w:rPr>
        <w:tab/>
        <w:t>Interaction with congestion control using APN back-off timer</w:t>
      </w:r>
      <w:r>
        <w:rPr>
          <w:b/>
        </w:rPr>
        <w:br/>
      </w:r>
      <w:r>
        <w:tab/>
      </w:r>
      <w:r>
        <w:tab/>
      </w:r>
      <w:r>
        <w:tab/>
      </w:r>
      <w:r>
        <w:tab/>
      </w:r>
      <w:r>
        <w:tab/>
        <w:t>29.274</w:t>
      </w:r>
      <w:r>
        <w:tab/>
        <w:t xml:space="preserve">  CR-1463  (Rel-12) v12.4.0</w:t>
      </w:r>
      <w:r>
        <w:br/>
      </w:r>
      <w:r>
        <w:rPr>
          <w:i/>
        </w:rPr>
        <w:tab/>
      </w:r>
      <w:r>
        <w:rPr>
          <w:i/>
        </w:rPr>
        <w:tab/>
      </w:r>
      <w:r>
        <w:rPr>
          <w:i/>
        </w:rPr>
        <w:tab/>
      </w:r>
      <w:r>
        <w:rPr>
          <w:i/>
        </w:rPr>
        <w:tab/>
      </w:r>
      <w:r>
        <w:rPr>
          <w:i/>
        </w:rPr>
        <w:tab/>
        <w:t>Source: Ericsson, Cisco, Huawei, Verizon, Alcatel-Lucent, Alcatel-Lucent Shanghai Bell</w:t>
      </w:r>
    </w:p>
    <w:p w14:paraId="2B925FD5" w14:textId="77777777" w:rsidR="00DF3BE0" w:rsidRDefault="00DF3BE0" w:rsidP="00DF3BE0">
      <w:pPr>
        <w:rPr>
          <w:rFonts w:ascii="Arial" w:hAnsi="Arial" w:cs="Arial"/>
          <w:b/>
        </w:rPr>
      </w:pPr>
      <w:r>
        <w:rPr>
          <w:rFonts w:ascii="Arial" w:hAnsi="Arial" w:cs="Arial"/>
          <w:b/>
        </w:rPr>
        <w:t xml:space="preserve">Abstract: </w:t>
      </w:r>
    </w:p>
    <w:p w14:paraId="29732F7E"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42F1C8B1" w14:textId="77777777" w:rsidR="00DF3BE0" w:rsidRDefault="00DF3BE0" w:rsidP="00DF3BE0">
      <w:r>
        <w:t>- Interaction with congestion control using APN back-off timer is based on the chapter 6.6.2.4.</w:t>
      </w:r>
    </w:p>
    <w:p w14:paraId="50AD18E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C4-141131</w:t>
      </w:r>
      <w:r>
        <w:rPr>
          <w:color w:val="993300"/>
          <w:u w:val="single"/>
        </w:rPr>
        <w:t>.</w:t>
      </w:r>
      <w:r>
        <w:rPr>
          <w:color w:val="993300"/>
          <w:u w:val="single"/>
        </w:rPr>
        <w:br/>
      </w:r>
      <w:r>
        <w:rPr>
          <w:color w:val="993300"/>
          <w:u w:val="single"/>
        </w:rPr>
        <w:br/>
      </w:r>
    </w:p>
    <w:p w14:paraId="1BA201C9" w14:textId="77777777" w:rsidR="00DF3BE0" w:rsidRDefault="00DF3BE0" w:rsidP="00DF3BE0">
      <w:pPr>
        <w:rPr>
          <w:i/>
        </w:rPr>
      </w:pPr>
      <w:r w:rsidRPr="00DF3BE0">
        <w:rPr>
          <w:rFonts w:ascii="Arial" w:hAnsi="Arial" w:cs="Arial"/>
          <w:b/>
          <w:color w:val="0000FF"/>
          <w:sz w:val="24"/>
          <w:u w:val="thick"/>
        </w:rPr>
        <w:t>C4-140831</w:t>
      </w:r>
      <w:r>
        <w:rPr>
          <w:b/>
        </w:rPr>
        <w:tab/>
        <w:t>Discovery of the support of the GTP signalling based Load Control feature by the peer node</w:t>
      </w:r>
      <w:r>
        <w:rPr>
          <w:b/>
        </w:rPr>
        <w:br/>
      </w:r>
      <w:r>
        <w:tab/>
      </w:r>
      <w:r>
        <w:tab/>
      </w:r>
      <w:r>
        <w:tab/>
      </w:r>
      <w:r>
        <w:tab/>
      </w:r>
      <w:r>
        <w:tab/>
        <w:t>29.274</w:t>
      </w:r>
      <w:r>
        <w:tab/>
        <w:t xml:space="preserve">  CR-1464  (Rel-12) v12.4.0</w:t>
      </w:r>
      <w:r>
        <w:br/>
      </w:r>
      <w:r>
        <w:rPr>
          <w:i/>
        </w:rPr>
        <w:tab/>
      </w:r>
      <w:r>
        <w:rPr>
          <w:i/>
        </w:rPr>
        <w:tab/>
      </w:r>
      <w:r>
        <w:rPr>
          <w:i/>
        </w:rPr>
        <w:tab/>
      </w:r>
      <w:r>
        <w:rPr>
          <w:i/>
        </w:rPr>
        <w:tab/>
      </w:r>
      <w:r>
        <w:rPr>
          <w:i/>
        </w:rPr>
        <w:tab/>
        <w:t>Source: Ericsson, Cisco,  Verizon, Alcatel-Lucent, Alcatel-Lucent Shanghai Bell</w:t>
      </w:r>
    </w:p>
    <w:p w14:paraId="312B2CA6" w14:textId="77777777" w:rsidR="00DF3BE0" w:rsidRDefault="00DF3BE0" w:rsidP="00DF3BE0">
      <w:pPr>
        <w:rPr>
          <w:rFonts w:ascii="Arial" w:hAnsi="Arial" w:cs="Arial"/>
          <w:b/>
        </w:rPr>
      </w:pPr>
      <w:r>
        <w:rPr>
          <w:rFonts w:ascii="Arial" w:hAnsi="Arial" w:cs="Arial"/>
          <w:b/>
        </w:rPr>
        <w:t xml:space="preserve">Abstract: </w:t>
      </w:r>
    </w:p>
    <w:p w14:paraId="605CB1B9" w14:textId="77777777" w:rsidR="00DF3BE0" w:rsidRDefault="00DF3BE0" w:rsidP="00DF3BE0">
      <w:r>
        <w:lastRenderedPageBreak/>
        <w:t xml:space="preserve">It was concluded in section 9 of 3GPP TR 29.807 (Study on GTP-C overload control </w:t>
      </w:r>
      <w:r w:rsidR="00101087">
        <w:t>mechanism</w:t>
      </w:r>
      <w:r>
        <w:t>) that the following aspects should be standardized:</w:t>
      </w:r>
    </w:p>
    <w:p w14:paraId="5F1AE2BE" w14:textId="77777777" w:rsidR="00DF3BE0" w:rsidRDefault="00DF3BE0" w:rsidP="00DF3BE0">
      <w:r>
        <w:t>- Discovery of the support of the GTP signaling based GTP Load Control feature by the peer node is based on the chapters 7.2.2 and 7.2.4.</w:t>
      </w:r>
    </w:p>
    <w:p w14:paraId="2579796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C4-141119</w:t>
      </w:r>
      <w:r>
        <w:rPr>
          <w:color w:val="993300"/>
          <w:u w:val="single"/>
        </w:rPr>
        <w:t>.</w:t>
      </w:r>
      <w:r>
        <w:rPr>
          <w:color w:val="993300"/>
          <w:u w:val="single"/>
        </w:rPr>
        <w:br/>
      </w:r>
      <w:r>
        <w:rPr>
          <w:color w:val="993300"/>
          <w:u w:val="single"/>
        </w:rPr>
        <w:br/>
      </w:r>
    </w:p>
    <w:p w14:paraId="4032365C" w14:textId="77777777" w:rsidR="00DF3BE0" w:rsidRDefault="00DF3BE0" w:rsidP="00DF3BE0">
      <w:pPr>
        <w:rPr>
          <w:i/>
        </w:rPr>
      </w:pPr>
      <w:r w:rsidRPr="00DF3BE0">
        <w:rPr>
          <w:rFonts w:ascii="Arial" w:hAnsi="Arial" w:cs="Arial"/>
          <w:b/>
          <w:color w:val="0000FF"/>
          <w:sz w:val="24"/>
          <w:u w:val="thick"/>
        </w:rPr>
        <w:t>C4-140832</w:t>
      </w:r>
      <w:r>
        <w:rPr>
          <w:b/>
        </w:rPr>
        <w:tab/>
        <w:t>Discovery of the support of the GTP signalling based Overload Control feature by the peer node</w:t>
      </w:r>
      <w:r>
        <w:rPr>
          <w:b/>
        </w:rPr>
        <w:br/>
      </w:r>
      <w:r>
        <w:tab/>
      </w:r>
      <w:r>
        <w:tab/>
      </w:r>
      <w:r>
        <w:tab/>
      </w:r>
      <w:r>
        <w:tab/>
      </w:r>
      <w:r>
        <w:tab/>
        <w:t>29.274</w:t>
      </w:r>
      <w:r>
        <w:tab/>
        <w:t xml:space="preserve">  CR-1465  (Rel-12) v12.4.0</w:t>
      </w:r>
      <w:r>
        <w:br/>
      </w:r>
      <w:r>
        <w:rPr>
          <w:i/>
        </w:rPr>
        <w:tab/>
      </w:r>
      <w:r>
        <w:rPr>
          <w:i/>
        </w:rPr>
        <w:tab/>
      </w:r>
      <w:r>
        <w:rPr>
          <w:i/>
        </w:rPr>
        <w:tab/>
      </w:r>
      <w:r>
        <w:rPr>
          <w:i/>
        </w:rPr>
        <w:tab/>
      </w:r>
      <w:r>
        <w:rPr>
          <w:i/>
        </w:rPr>
        <w:tab/>
        <w:t>Source: Ericsson, Cisco,  Verizon, Alcatel-Lucent, Alcatel-Lucent Shanghai Bell</w:t>
      </w:r>
    </w:p>
    <w:p w14:paraId="615C4322" w14:textId="77777777" w:rsidR="00DF3BE0" w:rsidRDefault="00DF3BE0" w:rsidP="00DF3BE0">
      <w:pPr>
        <w:rPr>
          <w:rFonts w:ascii="Arial" w:hAnsi="Arial" w:cs="Arial"/>
          <w:b/>
        </w:rPr>
      </w:pPr>
      <w:r>
        <w:rPr>
          <w:rFonts w:ascii="Arial" w:hAnsi="Arial" w:cs="Arial"/>
          <w:b/>
        </w:rPr>
        <w:t xml:space="preserve">Abstract: </w:t>
      </w:r>
    </w:p>
    <w:p w14:paraId="2B8855C8"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284F98BF" w14:textId="77777777" w:rsidR="00DF3BE0" w:rsidRDefault="00DF3BE0" w:rsidP="00DF3BE0">
      <w:r>
        <w:t>- Discovery of the support of the GTP signaling based GTP Overload Control by the peer node is based on the chapters 7.2.2 and 7.2.4.</w:t>
      </w:r>
    </w:p>
    <w:p w14:paraId="10A3AEF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C4-141134</w:t>
      </w:r>
      <w:r>
        <w:rPr>
          <w:color w:val="993300"/>
          <w:u w:val="single"/>
        </w:rPr>
        <w:t>.</w:t>
      </w:r>
      <w:r>
        <w:rPr>
          <w:color w:val="993300"/>
          <w:u w:val="single"/>
        </w:rPr>
        <w:br/>
      </w:r>
      <w:r>
        <w:rPr>
          <w:color w:val="993300"/>
          <w:u w:val="single"/>
        </w:rPr>
        <w:br/>
      </w:r>
    </w:p>
    <w:p w14:paraId="727C939F" w14:textId="77777777" w:rsidR="00DF3BE0" w:rsidRDefault="00DF3BE0" w:rsidP="00DF3BE0">
      <w:pPr>
        <w:rPr>
          <w:i/>
        </w:rPr>
      </w:pPr>
      <w:r w:rsidRPr="00DF3BE0">
        <w:rPr>
          <w:rFonts w:ascii="Arial" w:hAnsi="Arial" w:cs="Arial"/>
          <w:b/>
          <w:color w:val="0000FF"/>
          <w:sz w:val="24"/>
          <w:u w:val="thick"/>
        </w:rPr>
        <w:t>C4-140833</w:t>
      </w:r>
      <w:r>
        <w:rPr>
          <w:b/>
        </w:rPr>
        <w:tab/>
        <w:t>Issues in the network with partial support of the GTP Load Control feature</w:t>
      </w:r>
      <w:r>
        <w:rPr>
          <w:b/>
        </w:rPr>
        <w:br/>
      </w:r>
      <w:r>
        <w:tab/>
      </w:r>
      <w:r>
        <w:tab/>
      </w:r>
      <w:r>
        <w:tab/>
      </w:r>
      <w:r>
        <w:tab/>
      </w:r>
      <w:r>
        <w:tab/>
        <w:t>29.274</w:t>
      </w:r>
      <w:r>
        <w:tab/>
        <w:t xml:space="preserve">  CR-1466  (Rel-12) v12.4.0</w:t>
      </w:r>
      <w:r>
        <w:br/>
      </w:r>
      <w:r>
        <w:rPr>
          <w:i/>
        </w:rPr>
        <w:tab/>
      </w:r>
      <w:r>
        <w:rPr>
          <w:i/>
        </w:rPr>
        <w:tab/>
      </w:r>
      <w:r>
        <w:rPr>
          <w:i/>
        </w:rPr>
        <w:tab/>
      </w:r>
      <w:r>
        <w:rPr>
          <w:i/>
        </w:rPr>
        <w:tab/>
      </w:r>
      <w:r>
        <w:rPr>
          <w:i/>
        </w:rPr>
        <w:tab/>
        <w:t>Source: Ericsson, Cisco,  Verizon, Alcatel-Lucent, Alcatel-Lucent Shanghai Bell</w:t>
      </w:r>
    </w:p>
    <w:p w14:paraId="30381CB2" w14:textId="77777777" w:rsidR="00DF3BE0" w:rsidRDefault="00DF3BE0" w:rsidP="00DF3BE0">
      <w:pPr>
        <w:rPr>
          <w:rFonts w:ascii="Arial" w:hAnsi="Arial" w:cs="Arial"/>
          <w:b/>
        </w:rPr>
      </w:pPr>
      <w:r>
        <w:rPr>
          <w:rFonts w:ascii="Arial" w:hAnsi="Arial" w:cs="Arial"/>
          <w:b/>
        </w:rPr>
        <w:t xml:space="preserve">Abstract: </w:t>
      </w:r>
    </w:p>
    <w:p w14:paraId="73B19BB9"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7FAFF7D9" w14:textId="77777777" w:rsidR="00DF3BE0" w:rsidRDefault="00DF3BE0" w:rsidP="00DF3BE0">
      <w:r>
        <w:t>- Issues in the network with partial support of the GTP load control feature is based on the chapter 8.3.1.3.</w:t>
      </w:r>
    </w:p>
    <w:p w14:paraId="1CC4328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C4-141120</w:t>
      </w:r>
      <w:r>
        <w:rPr>
          <w:color w:val="993300"/>
          <w:u w:val="single"/>
        </w:rPr>
        <w:t>.</w:t>
      </w:r>
      <w:r>
        <w:rPr>
          <w:color w:val="993300"/>
          <w:u w:val="single"/>
        </w:rPr>
        <w:br/>
      </w:r>
      <w:r>
        <w:rPr>
          <w:color w:val="993300"/>
          <w:u w:val="single"/>
        </w:rPr>
        <w:br/>
      </w:r>
    </w:p>
    <w:p w14:paraId="2DD4024C" w14:textId="77777777" w:rsidR="00DF3BE0" w:rsidRDefault="00DF3BE0" w:rsidP="00DF3BE0">
      <w:pPr>
        <w:rPr>
          <w:i/>
        </w:rPr>
      </w:pPr>
      <w:r w:rsidRPr="00DF3BE0">
        <w:rPr>
          <w:rFonts w:ascii="Arial" w:hAnsi="Arial" w:cs="Arial"/>
          <w:b/>
          <w:color w:val="0000FF"/>
          <w:sz w:val="24"/>
          <w:u w:val="thick"/>
        </w:rPr>
        <w:t>C4-140834</w:t>
      </w:r>
      <w:r>
        <w:rPr>
          <w:b/>
        </w:rPr>
        <w:tab/>
        <w:t>Issues in the network with partial support of the GTP Overload Control feature</w:t>
      </w:r>
      <w:r>
        <w:rPr>
          <w:b/>
        </w:rPr>
        <w:br/>
      </w:r>
      <w:r>
        <w:tab/>
      </w:r>
      <w:r>
        <w:tab/>
      </w:r>
      <w:r>
        <w:tab/>
      </w:r>
      <w:r>
        <w:tab/>
      </w:r>
      <w:r>
        <w:tab/>
        <w:t>29.274</w:t>
      </w:r>
      <w:r>
        <w:tab/>
        <w:t xml:space="preserve">  CR-1467  (Rel-12) v12.4.0</w:t>
      </w:r>
      <w:r>
        <w:br/>
      </w:r>
      <w:r>
        <w:rPr>
          <w:i/>
        </w:rPr>
        <w:tab/>
      </w:r>
      <w:r>
        <w:rPr>
          <w:i/>
        </w:rPr>
        <w:tab/>
      </w:r>
      <w:r>
        <w:rPr>
          <w:i/>
        </w:rPr>
        <w:tab/>
      </w:r>
      <w:r>
        <w:rPr>
          <w:i/>
        </w:rPr>
        <w:tab/>
      </w:r>
      <w:r>
        <w:rPr>
          <w:i/>
        </w:rPr>
        <w:tab/>
        <w:t>Source: Ericsson, Cisco,  Verizon, Alcatel-Lucent, Alcatel-Lucent Shanghai Bell</w:t>
      </w:r>
    </w:p>
    <w:p w14:paraId="3968E47E" w14:textId="77777777" w:rsidR="00DF3BE0" w:rsidRDefault="00DF3BE0" w:rsidP="00DF3BE0">
      <w:pPr>
        <w:rPr>
          <w:rFonts w:ascii="Arial" w:hAnsi="Arial" w:cs="Arial"/>
          <w:b/>
        </w:rPr>
      </w:pPr>
      <w:r>
        <w:rPr>
          <w:rFonts w:ascii="Arial" w:hAnsi="Arial" w:cs="Arial"/>
          <w:b/>
        </w:rPr>
        <w:t xml:space="preserve">Abstract: </w:t>
      </w:r>
    </w:p>
    <w:p w14:paraId="0812892C"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4A2516D4" w14:textId="77777777" w:rsidR="00DF3BE0" w:rsidRDefault="00DF3BE0" w:rsidP="00DF3BE0">
      <w:r>
        <w:t>- Issues in the network with partial support of the GTP signaling based Overload Control feature is based on the chapter 8.3.2.2.</w:t>
      </w:r>
    </w:p>
    <w:p w14:paraId="0BE9A58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C4-141135</w:t>
      </w:r>
      <w:r>
        <w:rPr>
          <w:color w:val="993300"/>
          <w:u w:val="single"/>
        </w:rPr>
        <w:t>.</w:t>
      </w:r>
      <w:r>
        <w:rPr>
          <w:color w:val="993300"/>
          <w:u w:val="single"/>
        </w:rPr>
        <w:br/>
      </w:r>
      <w:r>
        <w:rPr>
          <w:color w:val="993300"/>
          <w:u w:val="single"/>
        </w:rPr>
        <w:br/>
      </w:r>
    </w:p>
    <w:p w14:paraId="1D80C03B" w14:textId="77777777" w:rsidR="00DF3BE0" w:rsidRDefault="00DF3BE0" w:rsidP="00DF3BE0">
      <w:pPr>
        <w:rPr>
          <w:i/>
        </w:rPr>
      </w:pPr>
      <w:r w:rsidRPr="00DF3BE0">
        <w:rPr>
          <w:rFonts w:ascii="Arial" w:hAnsi="Arial" w:cs="Arial"/>
          <w:b/>
          <w:color w:val="0000FF"/>
          <w:sz w:val="24"/>
          <w:u w:val="thick"/>
        </w:rPr>
        <w:t>C4-140835</w:t>
      </w:r>
      <w:r>
        <w:rPr>
          <w:b/>
        </w:rPr>
        <w:tab/>
        <w:t>Implicit overload control mechanisms</w:t>
      </w:r>
      <w:r>
        <w:rPr>
          <w:b/>
        </w:rPr>
        <w:br/>
      </w:r>
      <w:r>
        <w:tab/>
      </w:r>
      <w:r>
        <w:tab/>
      </w:r>
      <w:r>
        <w:tab/>
      </w:r>
      <w:r>
        <w:tab/>
      </w:r>
      <w:r>
        <w:tab/>
        <w:t>29.274</w:t>
      </w:r>
      <w:r>
        <w:tab/>
        <w:t xml:space="preserve">  CR-1468  (Rel-12) v12.4.0</w:t>
      </w:r>
      <w:r>
        <w:br/>
      </w:r>
      <w:r>
        <w:rPr>
          <w:i/>
        </w:rPr>
        <w:tab/>
      </w:r>
      <w:r>
        <w:rPr>
          <w:i/>
        </w:rPr>
        <w:tab/>
      </w:r>
      <w:r>
        <w:rPr>
          <w:i/>
        </w:rPr>
        <w:tab/>
      </w:r>
      <w:r>
        <w:rPr>
          <w:i/>
        </w:rPr>
        <w:tab/>
      </w:r>
      <w:r>
        <w:rPr>
          <w:i/>
        </w:rPr>
        <w:tab/>
        <w:t>Source: Ericsson, Cisco, Verizon, Alcatel-Lucent, Alcatel-Lucent Shanghai Bell</w:t>
      </w:r>
    </w:p>
    <w:p w14:paraId="6F5B5F23" w14:textId="77777777" w:rsidR="00DF3BE0" w:rsidRDefault="00DF3BE0" w:rsidP="00DF3BE0">
      <w:pPr>
        <w:rPr>
          <w:rFonts w:ascii="Arial" w:hAnsi="Arial" w:cs="Arial"/>
          <w:b/>
        </w:rPr>
      </w:pPr>
      <w:r>
        <w:rPr>
          <w:rFonts w:ascii="Arial" w:hAnsi="Arial" w:cs="Arial"/>
          <w:b/>
        </w:rPr>
        <w:t xml:space="preserve">Abstract: </w:t>
      </w:r>
    </w:p>
    <w:p w14:paraId="1F5DBB67"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69EB114B" w14:textId="77777777" w:rsidR="00DF3BE0" w:rsidRDefault="00DF3BE0" w:rsidP="00DF3BE0">
      <w:r>
        <w:lastRenderedPageBreak/>
        <w:t>- Implicit overload control mechanisms is based on the chapter 8.2.</w:t>
      </w:r>
    </w:p>
    <w:p w14:paraId="7A0350E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C4-141136</w:t>
      </w:r>
      <w:r>
        <w:rPr>
          <w:color w:val="993300"/>
          <w:u w:val="single"/>
        </w:rPr>
        <w:t>.</w:t>
      </w:r>
      <w:r>
        <w:rPr>
          <w:color w:val="993300"/>
          <w:u w:val="single"/>
        </w:rPr>
        <w:br/>
      </w:r>
      <w:r>
        <w:rPr>
          <w:color w:val="993300"/>
          <w:u w:val="single"/>
        </w:rPr>
        <w:br/>
      </w:r>
    </w:p>
    <w:p w14:paraId="6C435B8C" w14:textId="77777777" w:rsidR="00DF3BE0" w:rsidRDefault="00DF3BE0" w:rsidP="00DF3BE0">
      <w:pPr>
        <w:rPr>
          <w:i/>
        </w:rPr>
      </w:pPr>
      <w:r w:rsidRPr="00DF3BE0">
        <w:rPr>
          <w:rFonts w:ascii="Arial" w:hAnsi="Arial" w:cs="Arial"/>
          <w:b/>
          <w:color w:val="0000FF"/>
          <w:sz w:val="24"/>
          <w:u w:val="thick"/>
        </w:rPr>
        <w:t>C4-140851</w:t>
      </w:r>
      <w:r>
        <w:rPr>
          <w:b/>
        </w:rPr>
        <w:tab/>
        <w:t>Skeleton for capturing various aspects of GTP-C overload control solution</w:t>
      </w:r>
      <w:r>
        <w:rPr>
          <w:b/>
        </w:rPr>
        <w:br/>
      </w:r>
      <w:r>
        <w:tab/>
      </w:r>
      <w:r>
        <w:tab/>
      </w:r>
      <w:r>
        <w:tab/>
      </w:r>
      <w:r>
        <w:tab/>
      </w:r>
      <w:r>
        <w:tab/>
        <w:t>29.274</w:t>
      </w:r>
      <w:r>
        <w:tab/>
        <w:t xml:space="preserve">  CR-1437  rev 4 (Rel-12) v12.4.0</w:t>
      </w:r>
      <w:r>
        <w:br/>
      </w:r>
      <w:r>
        <w:rPr>
          <w:i/>
        </w:rPr>
        <w:tab/>
      </w:r>
      <w:r>
        <w:rPr>
          <w:i/>
        </w:rPr>
        <w:tab/>
      </w:r>
      <w:r>
        <w:rPr>
          <w:i/>
        </w:rPr>
        <w:tab/>
      </w:r>
      <w:r>
        <w:rPr>
          <w:i/>
        </w:rPr>
        <w:tab/>
      </w:r>
      <w:r>
        <w:rPr>
          <w:i/>
        </w:rPr>
        <w:tab/>
        <w:t>Source: Cisco</w:t>
      </w:r>
    </w:p>
    <w:p w14:paraId="6F1BFB86" w14:textId="77777777" w:rsidR="00DF3BE0" w:rsidRDefault="00DF3BE0" w:rsidP="00DF3BE0">
      <w:pPr>
        <w:rPr>
          <w:color w:val="808080"/>
        </w:rPr>
      </w:pPr>
      <w:r>
        <w:rPr>
          <w:color w:val="808080"/>
        </w:rPr>
        <w:t>(Replaces C4-140800)</w:t>
      </w:r>
    </w:p>
    <w:p w14:paraId="1F8D32A7" w14:textId="77777777" w:rsidR="00DF3BE0" w:rsidRDefault="00DF3BE0" w:rsidP="00DF3BE0">
      <w:pPr>
        <w:rPr>
          <w:rFonts w:ascii="Arial" w:hAnsi="Arial" w:cs="Arial"/>
          <w:b/>
        </w:rPr>
      </w:pPr>
      <w:r>
        <w:rPr>
          <w:rFonts w:ascii="Arial" w:hAnsi="Arial" w:cs="Arial"/>
          <w:b/>
        </w:rPr>
        <w:t xml:space="preserve">Discussion: </w:t>
      </w:r>
    </w:p>
    <w:p w14:paraId="06DCE499" w14:textId="77777777" w:rsidR="00DF3BE0" w:rsidRDefault="00DF3BE0" w:rsidP="00DF3BE0">
      <w:r>
        <w:t>This CR is used as a template for all other CR inclusion</w:t>
      </w:r>
      <w:ins w:id="53" w:author="nhberry" w:date="2014-05-30T15:17:00Z">
        <w:r w:rsidR="00681F67">
          <w:t>s but it will not be implemented itself</w:t>
        </w:r>
      </w:ins>
      <w:r>
        <w:t>.</w:t>
      </w:r>
    </w:p>
    <w:p w14:paraId="633A705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3F47A45" w14:textId="77777777" w:rsidR="00DF3BE0" w:rsidRDefault="00DF3BE0" w:rsidP="00DF3BE0">
      <w:pPr>
        <w:rPr>
          <w:i/>
        </w:rPr>
      </w:pPr>
      <w:r w:rsidRPr="00DF3BE0">
        <w:rPr>
          <w:rFonts w:ascii="Arial" w:hAnsi="Arial" w:cs="Arial"/>
          <w:b/>
          <w:color w:val="0000FF"/>
          <w:sz w:val="24"/>
          <w:u w:val="thick"/>
        </w:rPr>
        <w:t>C4-140853</w:t>
      </w:r>
      <w:r>
        <w:rPr>
          <w:b/>
        </w:rPr>
        <w:tab/>
        <w:t>Load control solution: General aspects</w:t>
      </w:r>
      <w:r>
        <w:rPr>
          <w:b/>
        </w:rPr>
        <w:br/>
      </w:r>
      <w:r>
        <w:tab/>
      </w:r>
      <w:r>
        <w:tab/>
      </w:r>
      <w:r>
        <w:tab/>
      </w:r>
      <w:r>
        <w:tab/>
      </w:r>
      <w:r>
        <w:tab/>
        <w:t>29.274</w:t>
      </w:r>
      <w:r>
        <w:tab/>
        <w:t xml:space="preserve">  CR-1469  (Rel-12) v12.4.0</w:t>
      </w:r>
      <w:r>
        <w:br/>
      </w:r>
      <w:r>
        <w:rPr>
          <w:i/>
        </w:rPr>
        <w:tab/>
      </w:r>
      <w:r>
        <w:rPr>
          <w:i/>
        </w:rPr>
        <w:tab/>
      </w:r>
      <w:r>
        <w:rPr>
          <w:i/>
        </w:rPr>
        <w:tab/>
      </w:r>
      <w:r>
        <w:rPr>
          <w:i/>
        </w:rPr>
        <w:tab/>
      </w:r>
      <w:r>
        <w:rPr>
          <w:i/>
        </w:rPr>
        <w:tab/>
        <w:t>Source: Cisco, Huawei, Verizon, Alcatel-Lucent, Alcatel-Lucent Shanghai Bell</w:t>
      </w:r>
    </w:p>
    <w:p w14:paraId="6503798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C4-141017</w:t>
      </w:r>
      <w:r>
        <w:rPr>
          <w:color w:val="993300"/>
          <w:u w:val="single"/>
        </w:rPr>
        <w:t>.</w:t>
      </w:r>
      <w:r>
        <w:rPr>
          <w:color w:val="993300"/>
          <w:u w:val="single"/>
        </w:rPr>
        <w:br/>
      </w:r>
      <w:r>
        <w:rPr>
          <w:color w:val="993300"/>
          <w:u w:val="single"/>
        </w:rPr>
        <w:br/>
      </w:r>
    </w:p>
    <w:p w14:paraId="515A801E" w14:textId="77777777" w:rsidR="00DF3BE0" w:rsidRDefault="00DF3BE0" w:rsidP="00DF3BE0">
      <w:pPr>
        <w:rPr>
          <w:i/>
        </w:rPr>
      </w:pPr>
      <w:r w:rsidRPr="00DF3BE0">
        <w:rPr>
          <w:rFonts w:ascii="Arial" w:hAnsi="Arial" w:cs="Arial"/>
          <w:b/>
          <w:color w:val="0000FF"/>
          <w:sz w:val="24"/>
          <w:u w:val="thick"/>
        </w:rPr>
        <w:t>C4-140854</w:t>
      </w:r>
      <w:r>
        <w:rPr>
          <w:b/>
        </w:rPr>
        <w:tab/>
        <w:t>Overload control solution: General aspects</w:t>
      </w:r>
      <w:r>
        <w:rPr>
          <w:b/>
        </w:rPr>
        <w:br/>
      </w:r>
      <w:r>
        <w:tab/>
      </w:r>
      <w:r>
        <w:tab/>
      </w:r>
      <w:r>
        <w:tab/>
      </w:r>
      <w:r>
        <w:tab/>
      </w:r>
      <w:r>
        <w:tab/>
        <w:t>29.274</w:t>
      </w:r>
      <w:r>
        <w:tab/>
        <w:t xml:space="preserve">  CR-1470  (Rel-12) v12.4.0</w:t>
      </w:r>
      <w:r>
        <w:br/>
      </w:r>
      <w:r>
        <w:rPr>
          <w:i/>
        </w:rPr>
        <w:tab/>
      </w:r>
      <w:r>
        <w:rPr>
          <w:i/>
        </w:rPr>
        <w:tab/>
      </w:r>
      <w:r>
        <w:rPr>
          <w:i/>
        </w:rPr>
        <w:tab/>
      </w:r>
      <w:r>
        <w:rPr>
          <w:i/>
        </w:rPr>
        <w:tab/>
      </w:r>
      <w:r>
        <w:rPr>
          <w:i/>
        </w:rPr>
        <w:tab/>
        <w:t>Source: Cisco, Huawei, Verizon, Alcatel-Lucent, Alcatel-Lucent Shanghai Bell</w:t>
      </w:r>
    </w:p>
    <w:p w14:paraId="17F1E8B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C4-141018</w:t>
      </w:r>
      <w:r>
        <w:rPr>
          <w:color w:val="993300"/>
          <w:u w:val="single"/>
        </w:rPr>
        <w:t>.</w:t>
      </w:r>
      <w:r>
        <w:rPr>
          <w:color w:val="993300"/>
          <w:u w:val="single"/>
        </w:rPr>
        <w:br/>
      </w:r>
      <w:r>
        <w:rPr>
          <w:color w:val="993300"/>
          <w:u w:val="single"/>
        </w:rPr>
        <w:br/>
      </w:r>
    </w:p>
    <w:p w14:paraId="3678E0C9" w14:textId="77777777" w:rsidR="00DF3BE0" w:rsidRDefault="00DF3BE0" w:rsidP="00DF3BE0">
      <w:pPr>
        <w:rPr>
          <w:i/>
        </w:rPr>
      </w:pPr>
      <w:r w:rsidRPr="00DF3BE0">
        <w:rPr>
          <w:rFonts w:ascii="Arial" w:hAnsi="Arial" w:cs="Arial"/>
          <w:b/>
          <w:color w:val="0000FF"/>
          <w:sz w:val="24"/>
          <w:u w:val="thick"/>
        </w:rPr>
        <w:t>C4-140855</w:t>
      </w:r>
      <w:r>
        <w:rPr>
          <w:b/>
        </w:rPr>
        <w:tab/>
        <w:t>Addition of Load &amp; Overload Control Info IEs in session mgmt. messages</w:t>
      </w:r>
      <w:r>
        <w:rPr>
          <w:b/>
        </w:rPr>
        <w:br/>
      </w:r>
      <w:r>
        <w:tab/>
      </w:r>
      <w:r>
        <w:tab/>
      </w:r>
      <w:r>
        <w:tab/>
      </w:r>
      <w:r>
        <w:tab/>
      </w:r>
      <w:r>
        <w:tab/>
        <w:t>29.274</w:t>
      </w:r>
      <w:r>
        <w:tab/>
        <w:t xml:space="preserve">  CR-1471  (Rel-12) v12.4.0</w:t>
      </w:r>
      <w:r>
        <w:br/>
      </w:r>
      <w:r>
        <w:rPr>
          <w:i/>
        </w:rPr>
        <w:tab/>
      </w:r>
      <w:r>
        <w:rPr>
          <w:i/>
        </w:rPr>
        <w:tab/>
      </w:r>
      <w:r>
        <w:rPr>
          <w:i/>
        </w:rPr>
        <w:tab/>
      </w:r>
      <w:r>
        <w:rPr>
          <w:i/>
        </w:rPr>
        <w:tab/>
      </w:r>
      <w:r>
        <w:rPr>
          <w:i/>
        </w:rPr>
        <w:tab/>
        <w:t>Source: Cisco, Verizon, NSN, Alcatel-Lucent, Alcatel-Lucent Shanghai Bell, Huawei</w:t>
      </w:r>
    </w:p>
    <w:p w14:paraId="56545CFB" w14:textId="77777777" w:rsidR="00DF3BE0" w:rsidRDefault="00DF3BE0" w:rsidP="00DF3BE0">
      <w:pPr>
        <w:rPr>
          <w:rFonts w:ascii="Arial" w:hAnsi="Arial" w:cs="Arial"/>
          <w:b/>
        </w:rPr>
      </w:pPr>
      <w:r>
        <w:rPr>
          <w:rFonts w:ascii="Arial" w:hAnsi="Arial" w:cs="Arial"/>
          <w:b/>
        </w:rPr>
        <w:t xml:space="preserve">Abstract: </w:t>
      </w:r>
    </w:p>
    <w:p w14:paraId="7D7FDA7A" w14:textId="77777777" w:rsidR="00DF3BE0" w:rsidRDefault="00DF3BE0" w:rsidP="00DF3BE0">
      <w:r>
        <w:t>For applicable messages, the message definition needs to be extended to include Load and Overload Control Information IEs.</w:t>
      </w:r>
    </w:p>
    <w:p w14:paraId="2CED7D9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C4-141137</w:t>
      </w:r>
      <w:r>
        <w:rPr>
          <w:color w:val="993300"/>
          <w:u w:val="single"/>
        </w:rPr>
        <w:t>.</w:t>
      </w:r>
      <w:r>
        <w:rPr>
          <w:color w:val="993300"/>
          <w:u w:val="single"/>
        </w:rPr>
        <w:br/>
      </w:r>
      <w:r>
        <w:rPr>
          <w:color w:val="993300"/>
          <w:u w:val="single"/>
        </w:rPr>
        <w:br/>
      </w:r>
    </w:p>
    <w:p w14:paraId="2DF8130D" w14:textId="77777777" w:rsidR="00DF3BE0" w:rsidRDefault="00DF3BE0" w:rsidP="00DF3BE0">
      <w:pPr>
        <w:rPr>
          <w:i/>
        </w:rPr>
      </w:pPr>
      <w:r w:rsidRPr="00DF3BE0">
        <w:rPr>
          <w:rFonts w:ascii="Arial" w:hAnsi="Arial" w:cs="Arial"/>
          <w:b/>
          <w:color w:val="0000FF"/>
          <w:sz w:val="24"/>
          <w:u w:val="thick"/>
        </w:rPr>
        <w:t>C4-140856</w:t>
      </w:r>
      <w:r>
        <w:rPr>
          <w:b/>
        </w:rPr>
        <w:tab/>
        <w:t>Definition of new IEs for Load &amp; Overload Control feature</w:t>
      </w:r>
      <w:r>
        <w:rPr>
          <w:b/>
        </w:rPr>
        <w:br/>
      </w:r>
      <w:r>
        <w:tab/>
      </w:r>
      <w:r>
        <w:tab/>
      </w:r>
      <w:r>
        <w:tab/>
      </w:r>
      <w:r>
        <w:tab/>
      </w:r>
      <w:r>
        <w:tab/>
        <w:t>29.274</w:t>
      </w:r>
      <w:r>
        <w:tab/>
        <w:t xml:space="preserve">  CR-1472  (Rel-12) v12.4.0</w:t>
      </w:r>
      <w:r>
        <w:br/>
      </w:r>
      <w:r>
        <w:rPr>
          <w:i/>
        </w:rPr>
        <w:tab/>
      </w:r>
      <w:r>
        <w:rPr>
          <w:i/>
        </w:rPr>
        <w:tab/>
      </w:r>
      <w:r>
        <w:rPr>
          <w:i/>
        </w:rPr>
        <w:tab/>
      </w:r>
      <w:r>
        <w:rPr>
          <w:i/>
        </w:rPr>
        <w:tab/>
      </w:r>
      <w:r>
        <w:rPr>
          <w:i/>
        </w:rPr>
        <w:tab/>
        <w:t>Source: Cisco, Verizon, Alcatel-Lucent, Alcatel-Lucent Shanghai Bell</w:t>
      </w:r>
    </w:p>
    <w:p w14:paraId="20FFA39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C4-141138</w:t>
      </w:r>
      <w:r>
        <w:rPr>
          <w:color w:val="993300"/>
          <w:u w:val="single"/>
        </w:rPr>
        <w:t>.</w:t>
      </w:r>
      <w:r>
        <w:rPr>
          <w:color w:val="993300"/>
          <w:u w:val="single"/>
        </w:rPr>
        <w:br/>
      </w:r>
      <w:r>
        <w:rPr>
          <w:color w:val="993300"/>
          <w:u w:val="single"/>
        </w:rPr>
        <w:br/>
      </w:r>
    </w:p>
    <w:p w14:paraId="0A342889" w14:textId="77777777" w:rsidR="00DF3BE0" w:rsidRDefault="00DF3BE0" w:rsidP="00DF3BE0">
      <w:pPr>
        <w:rPr>
          <w:i/>
        </w:rPr>
      </w:pPr>
      <w:r w:rsidRPr="00DF3BE0">
        <w:rPr>
          <w:rFonts w:ascii="Arial" w:hAnsi="Arial" w:cs="Arial"/>
          <w:b/>
          <w:color w:val="0000FF"/>
          <w:sz w:val="24"/>
          <w:u w:val="thick"/>
        </w:rPr>
        <w:t>C4-140857</w:t>
      </w:r>
      <w:r>
        <w:rPr>
          <w:b/>
        </w:rPr>
        <w:tab/>
        <w:t>LS on Progress of GTP-C Overload Control mechanism</w:t>
      </w:r>
      <w:r>
        <w:rPr>
          <w:b/>
        </w:rPr>
        <w:br/>
      </w:r>
      <w:r>
        <w:rPr>
          <w:i/>
        </w:rPr>
        <w:tab/>
      </w:r>
      <w:r>
        <w:rPr>
          <w:i/>
        </w:rPr>
        <w:tab/>
      </w:r>
      <w:r>
        <w:rPr>
          <w:i/>
        </w:rPr>
        <w:tab/>
      </w:r>
      <w:r>
        <w:rPr>
          <w:i/>
        </w:rPr>
        <w:tab/>
      </w:r>
      <w:r>
        <w:rPr>
          <w:i/>
        </w:rPr>
        <w:tab/>
        <w:t>Source: Cisco</w:t>
      </w:r>
    </w:p>
    <w:p w14:paraId="0E03BE3A" w14:textId="77777777" w:rsidR="00DF3BE0" w:rsidRDefault="00DF3BE0" w:rsidP="00DF3BE0">
      <w:pPr>
        <w:rPr>
          <w:rFonts w:ascii="Arial" w:hAnsi="Arial" w:cs="Arial"/>
          <w:b/>
        </w:rPr>
      </w:pPr>
      <w:r>
        <w:rPr>
          <w:rFonts w:ascii="Arial" w:hAnsi="Arial" w:cs="Arial"/>
          <w:b/>
        </w:rPr>
        <w:t xml:space="preserve">Abstract: </w:t>
      </w:r>
    </w:p>
    <w:p w14:paraId="40A58239" w14:textId="77777777" w:rsidR="00DF3BE0" w:rsidRDefault="00DF3BE0" w:rsidP="00DF3BE0">
      <w:r>
        <w:t xml:space="preserve">SA2 defined a framework and the high level principles for the GTP-C signalling based Load and Overload Control solutions in TS 23.401 clause 4.3.7.1a, however, various other details were left to CT4 for further definition. Correspondingly, CT4 identified all the applicable and related aspects of this feature and started and concluded a study </w:t>
      </w:r>
      <w:r>
        <w:lastRenderedPageBreak/>
        <w:t>phase for this feature in TR 29.807. The latest version of this TR is attached for SA2's information and feedback, as necessary.</w:t>
      </w:r>
    </w:p>
    <w:p w14:paraId="2881A5AA" w14:textId="77777777" w:rsidR="00DF3BE0" w:rsidRDefault="00DF3BE0" w:rsidP="00DF3BE0">
      <w:r>
        <w:t>Additionally, CT4 also has agreed normative changes to its specifications and identified the following aspects which may require changes or support in SA2's specifications:</w:t>
      </w:r>
    </w:p>
    <w:p w14:paraId="10BD4640" w14:textId="77777777" w:rsidR="00DF3BE0" w:rsidRDefault="00DF3BE0" w:rsidP="00DF3BE0">
      <w:r>
        <w:t>1.</w:t>
      </w:r>
      <w:r>
        <w:tab/>
        <w:t>Defining the whole feature with high level principles and low level details in CT4 specification: CT4 felt that the low level details and some of the high level principles need to be captured in the CT4 specification for developers and readers to have a complete understanding of this feature. Correspondingly, the CRs capturing this have been agreed by CT4. Hence, CT4 kindly requests SA2 to update their specifications to provide the reference to 3GPP TS 29.274 for the various aspects related to this feature. This will allow CT4 to maintain, update and correct this feature, as needed, without impacting SA2's specifications in the future.</w:t>
      </w:r>
    </w:p>
    <w:p w14:paraId="483CB069" w14:textId="77777777" w:rsidR="00DF3BE0" w:rsidRDefault="00DF3BE0" w:rsidP="00DF3BE0">
      <w:r>
        <w:t>2.</w:t>
      </w:r>
      <w:r>
        <w:tab/>
        <w:t>Excluding some of the 3GPP access based interfaces for this feature: As the part of the study, CT4 deduced that the support of the feature is not critical for some of the 3GPP and non-3GPP based interfaces, hence, CT4 decided to exclude the support of the feature for those interfaces in the current release. This is captured in the Annexes of the agreed CRs 1469 and 1470 of 3GPP TS 29.274. SA2 is kindly requested to take note of this and to update their specifications, if it is felt necessary.</w:t>
      </w:r>
    </w:p>
    <w:p w14:paraId="5B487799" w14:textId="77777777" w:rsidR="00DF3BE0" w:rsidRDefault="00DF3BE0" w:rsidP="00DF3BE0">
      <w:r>
        <w:t>3.</w:t>
      </w:r>
      <w:r>
        <w:tab/>
        <w:t xml:space="preserve">The SGW is not required to perform overload control for the signalling towards the MME/SGSN or the PGW: Overload control of the SGW originated traffic towards the MME/SGSN can rely on Downlink Data Notification throttling, with the addition, that the SGWs should be allowed, by configuration, to throttle DDN requests for low priority as well as normal priority traffic. In view of this, CT4 decided that the SGW need not apply overload control for the messaging towards the MME/SGSN, as well as towards the PGW, since there is no SGW originated signalling towards the PGW requiring overload control. However, the SGW can generate its own overload control information to provide this information to the PGW and MME/SGSN and shall act as relay to transfer the overload control information between the PGW and the MME/SGSN. </w:t>
      </w:r>
    </w:p>
    <w:p w14:paraId="0620FF0E" w14:textId="77777777" w:rsidR="00DF3BE0" w:rsidRDefault="00DF3BE0" w:rsidP="00DF3BE0">
      <w:r>
        <w:t>Hence, SA2 is kindly requested to update their specifications to highlight:</w:t>
      </w:r>
    </w:p>
    <w:p w14:paraId="3AE560BA" w14:textId="77777777" w:rsidR="00DF3BE0" w:rsidRDefault="00DF3BE0" w:rsidP="00DF3BE0">
      <w:r>
        <w:t>a.</w:t>
      </w:r>
      <w:r>
        <w:tab/>
        <w:t>that the SGW will not perform overload control for the signalling over the S11/S4 or S5/S8 interfaces, hence, the MME/SGSN, PGW is not required to signal the overload information to the SGW;</w:t>
      </w:r>
    </w:p>
    <w:p w14:paraId="0CBC9298" w14:textId="77777777" w:rsidR="00DF3BE0" w:rsidRDefault="00DF3BE0" w:rsidP="00DF3BE0">
      <w:r>
        <w:t>b.</w:t>
      </w:r>
      <w:r>
        <w:tab/>
        <w:t>that the DDN throttling mechanism should be allowed to throttle the traffic related to a normal priority bearer.</w:t>
      </w:r>
    </w:p>
    <w:p w14:paraId="39508E96" w14:textId="77777777" w:rsidR="00DF3BE0" w:rsidRDefault="00DF3BE0" w:rsidP="00DF3BE0">
      <w:r>
        <w:t>4.</w:t>
      </w:r>
      <w:r>
        <w:tab/>
        <w:t>APN level load control: CT4 studied and decided that for ensuring an evenly load balanced network at the APN level (besides that at node level), it is necessary to support the APN level load control feature in networks where certain pre-conditions are met (please refer to the agreed CRs 1469 of 3GPP TS 29.274 for more detail), so CT4 concluded that the APN level load control feature should be an optional feature to support.</w:t>
      </w:r>
    </w:p>
    <w:p w14:paraId="627AE143" w14:textId="77777777" w:rsidR="00DF3BE0" w:rsidRDefault="00DF3BE0" w:rsidP="00DF3BE0">
      <w:r>
        <w:t>Hence, CT4 kindly requests that SA2 captures in their specification, that the load control at APN level, where the PGW can advertise the APN level load information and the node performing node selection, i.e. the MME/SGSN/TWAN/ePDG, takes this into account whilst performing node selection, may be optionally supported.</w:t>
      </w:r>
    </w:p>
    <w:p w14:paraId="1F20C034" w14:textId="77777777" w:rsidR="00DF3BE0" w:rsidRDefault="00DF3BE0" w:rsidP="00DF3BE0">
      <w:r>
        <w:t>5.</w:t>
      </w:r>
      <w:r>
        <w:tab/>
        <w:t xml:space="preserve">Congestion control using the APN back-off timer and the Overload Control information: CT4 studied the possibility of congestion control using the APN back-off timer mechanism and using overload control information. </w:t>
      </w:r>
    </w:p>
    <w:p w14:paraId="467A3DD8" w14:textId="77777777" w:rsidR="00DF3BE0" w:rsidRDefault="00DF3BE0" w:rsidP="00DF3BE0">
      <w:r>
        <w:t>CT4 concluded that a PGW may activate, either the APN back-off timer based congestion control or the GTP-C overload control based congestion control for a given APN at any point of time, but not both concurrently for the same APN (and PGW). CT4 kindly requests SA2 to capture this in their specification, if they consider it necessary.</w:t>
      </w:r>
    </w:p>
    <w:p w14:paraId="5AA34EB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C4-141139</w:t>
      </w:r>
      <w:r>
        <w:rPr>
          <w:color w:val="993300"/>
          <w:u w:val="single"/>
        </w:rPr>
        <w:t>.</w:t>
      </w:r>
      <w:r>
        <w:rPr>
          <w:color w:val="993300"/>
          <w:u w:val="single"/>
        </w:rPr>
        <w:br/>
      </w:r>
      <w:r>
        <w:rPr>
          <w:color w:val="993300"/>
          <w:u w:val="single"/>
        </w:rPr>
        <w:br/>
      </w:r>
    </w:p>
    <w:p w14:paraId="46100572" w14:textId="77777777" w:rsidR="00DF3BE0" w:rsidRDefault="00DF3BE0" w:rsidP="00DF3BE0">
      <w:pPr>
        <w:rPr>
          <w:i/>
        </w:rPr>
      </w:pPr>
      <w:r w:rsidRPr="00DF3BE0">
        <w:rPr>
          <w:rFonts w:ascii="Arial" w:hAnsi="Arial" w:cs="Arial"/>
          <w:b/>
          <w:color w:val="0000FF"/>
          <w:sz w:val="24"/>
          <w:u w:val="thick"/>
        </w:rPr>
        <w:t>C4-140858</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6FADB204" w14:textId="77777777" w:rsidR="00DF3BE0" w:rsidRDefault="00DF3BE0" w:rsidP="00DF3BE0">
      <w:pPr>
        <w:rPr>
          <w:rFonts w:ascii="Arial" w:hAnsi="Arial" w:cs="Arial"/>
          <w:b/>
        </w:rPr>
      </w:pPr>
      <w:r>
        <w:rPr>
          <w:rFonts w:ascii="Arial" w:hAnsi="Arial" w:cs="Arial"/>
          <w:b/>
        </w:rPr>
        <w:t xml:space="preserve">Abstract: </w:t>
      </w:r>
    </w:p>
    <w:p w14:paraId="759327DB" w14:textId="77777777" w:rsidR="00DF3BE0" w:rsidRDefault="00DF3BE0" w:rsidP="00DF3BE0">
      <w:r>
        <w:t>This document provides for information the current progress of the GTP-C Overload Control Mechanism workitem</w:t>
      </w:r>
    </w:p>
    <w:p w14:paraId="296CE5A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C4-141140</w:t>
      </w:r>
      <w:r>
        <w:rPr>
          <w:color w:val="993300"/>
          <w:u w:val="single"/>
        </w:rPr>
        <w:t>.</w:t>
      </w:r>
      <w:r>
        <w:rPr>
          <w:color w:val="993300"/>
          <w:u w:val="single"/>
        </w:rPr>
        <w:br/>
      </w:r>
      <w:r>
        <w:rPr>
          <w:color w:val="993300"/>
          <w:u w:val="single"/>
        </w:rPr>
        <w:br/>
      </w:r>
    </w:p>
    <w:p w14:paraId="51B43E6B" w14:textId="77777777" w:rsidR="00DF3BE0" w:rsidRDefault="00DF3BE0" w:rsidP="00DF3BE0">
      <w:pPr>
        <w:rPr>
          <w:i/>
        </w:rPr>
      </w:pPr>
      <w:r w:rsidRPr="00DF3BE0">
        <w:rPr>
          <w:rFonts w:ascii="Arial" w:hAnsi="Arial" w:cs="Arial"/>
          <w:b/>
          <w:color w:val="0000FF"/>
          <w:sz w:val="24"/>
          <w:u w:val="thick"/>
        </w:rPr>
        <w:lastRenderedPageBreak/>
        <w:t>C4-140861</w:t>
      </w:r>
      <w:r>
        <w:rPr>
          <w:b/>
        </w:rPr>
        <w:tab/>
        <w:t>Using TEID0 in a rejection response from an overloaded GTP-C entity</w:t>
      </w:r>
      <w:r>
        <w:rPr>
          <w:b/>
        </w:rPr>
        <w:br/>
      </w:r>
      <w:r>
        <w:tab/>
      </w:r>
      <w:r>
        <w:tab/>
      </w:r>
      <w:r>
        <w:tab/>
      </w:r>
      <w:r>
        <w:tab/>
      </w:r>
      <w:r>
        <w:tab/>
        <w:t>29.274</w:t>
      </w:r>
      <w:r>
        <w:tab/>
        <w:t xml:space="preserve">  CR-1474  (Rel-12) v12.4.0</w:t>
      </w:r>
      <w:r>
        <w:br/>
      </w:r>
      <w:r>
        <w:rPr>
          <w:i/>
        </w:rPr>
        <w:tab/>
      </w:r>
      <w:r>
        <w:rPr>
          <w:i/>
        </w:rPr>
        <w:tab/>
      </w:r>
      <w:r>
        <w:rPr>
          <w:i/>
        </w:rPr>
        <w:tab/>
      </w:r>
      <w:r>
        <w:rPr>
          <w:i/>
        </w:rPr>
        <w:tab/>
      </w:r>
      <w:r>
        <w:rPr>
          <w:i/>
        </w:rPr>
        <w:tab/>
        <w:t>Source: Ericsson</w:t>
      </w:r>
    </w:p>
    <w:p w14:paraId="0ACB7287" w14:textId="77777777" w:rsidR="00DF3BE0" w:rsidRDefault="00DF3BE0" w:rsidP="00DF3BE0">
      <w:pPr>
        <w:rPr>
          <w:rFonts w:ascii="Arial" w:hAnsi="Arial" w:cs="Arial"/>
          <w:b/>
        </w:rPr>
      </w:pPr>
      <w:r>
        <w:rPr>
          <w:rFonts w:ascii="Arial" w:hAnsi="Arial" w:cs="Arial"/>
          <w:b/>
        </w:rPr>
        <w:t xml:space="preserve">Abstract: </w:t>
      </w:r>
    </w:p>
    <w:p w14:paraId="39F56ED9" w14:textId="77777777" w:rsidR="00DF3BE0" w:rsidRDefault="00DF3BE0" w:rsidP="00DF3BE0">
      <w:r>
        <w:t xml:space="preserve">3GPP recommends that, an overloaded GTP-C entity should still send a rejection response even when it is not able to process the incoming message, this is to avoid the overload situation being amplified due to GTP retransmission. </w:t>
      </w:r>
    </w:p>
    <w:p w14:paraId="17AA5174" w14:textId="77777777" w:rsidR="00DF3BE0" w:rsidRDefault="00DF3BE0" w:rsidP="00DF3BE0">
      <w:r>
        <w:t xml:space="preserve">However parsing the incoming request messages, e.g. finding the UE context, and session related parameter (if the overloaded node need perform the prioritization of incoming messages), it requires the overloaded node to consume extra CPU/memory, which in turn reduces the capability to handle the rest incoming request messages properly, e.g. allocating the resource for the session, so the overloaded node has to request more signalling reduction.  </w:t>
      </w:r>
    </w:p>
    <w:p w14:paraId="7C0381B7" w14:textId="77777777" w:rsidR="00DF3BE0" w:rsidRDefault="00DF3BE0" w:rsidP="00DF3BE0">
      <w:r>
        <w:t>Therefore, to save the processing load for an overloaded node, it is proposed that the overloaded node may directly reject the request using TEID zero, instead of looking for the UE context to find out the TEID-C for the sender and the session related parameters.</w:t>
      </w:r>
    </w:p>
    <w:p w14:paraId="2D943AA0" w14:textId="77777777" w:rsidR="00DF3BE0" w:rsidRDefault="00DF3BE0" w:rsidP="00DF3BE0">
      <w:pPr>
        <w:rPr>
          <w:rFonts w:ascii="Arial" w:hAnsi="Arial" w:cs="Arial"/>
          <w:b/>
        </w:rPr>
      </w:pPr>
      <w:r>
        <w:rPr>
          <w:rFonts w:ascii="Arial" w:hAnsi="Arial" w:cs="Arial"/>
          <w:b/>
        </w:rPr>
        <w:t xml:space="preserve">Discussion: </w:t>
      </w:r>
    </w:p>
    <w:p w14:paraId="2A99CA64" w14:textId="77777777" w:rsidR="00DF3BE0" w:rsidRDefault="00DF3BE0" w:rsidP="00DF3BE0">
      <w:r>
        <w:t xml:space="preserve">Alcatel-Lucent, Huawei and </w:t>
      </w:r>
      <w:del w:id="54" w:author="Bruno Landais" w:date="2014-06-03T12:34:00Z">
        <w:r w:rsidDel="003B5A6E">
          <w:delText xml:space="preserve">Huawei </w:delText>
        </w:r>
      </w:del>
      <w:ins w:id="55" w:author="Bruno Landais" w:date="2014-06-03T12:34:00Z">
        <w:r w:rsidR="003B5A6E">
          <w:t xml:space="preserve">NSN </w:t>
        </w:r>
      </w:ins>
      <w:r>
        <w:t>cannot accept this optimisation to set the GTPv2-C header TEID to zero in the response message. Alcatel-Lucent commented it contravenes the current protocol and requirements.</w:t>
      </w:r>
    </w:p>
    <w:p w14:paraId="68F635F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48823F0B" w14:textId="77777777" w:rsidR="00DF3BE0" w:rsidRDefault="00DF3BE0" w:rsidP="00DF3BE0">
      <w:pPr>
        <w:rPr>
          <w:i/>
        </w:rPr>
      </w:pPr>
      <w:r w:rsidRPr="00DF3BE0">
        <w:rPr>
          <w:rFonts w:ascii="Arial" w:hAnsi="Arial" w:cs="Arial"/>
          <w:b/>
          <w:color w:val="0000FF"/>
          <w:sz w:val="24"/>
          <w:u w:val="thick"/>
        </w:rPr>
        <w:t>C4-140890</w:t>
      </w:r>
      <w:r>
        <w:rPr>
          <w:b/>
        </w:rPr>
        <w:tab/>
        <w:t>Overload problem, scenarios, load and overload control concepts</w:t>
      </w:r>
      <w:r>
        <w:rPr>
          <w:b/>
        </w:rPr>
        <w:br/>
      </w:r>
      <w:r>
        <w:tab/>
      </w:r>
      <w:r>
        <w:tab/>
      </w:r>
      <w:r>
        <w:tab/>
      </w:r>
      <w:r>
        <w:tab/>
      </w:r>
      <w:r>
        <w:tab/>
        <w:t>29.274</w:t>
      </w:r>
      <w:r>
        <w:tab/>
        <w:t xml:space="preserve">  CR-1475  (Rel-12) v12.4.0</w:t>
      </w:r>
      <w:r>
        <w:br/>
      </w:r>
      <w:r>
        <w:rPr>
          <w:i/>
        </w:rPr>
        <w:tab/>
      </w:r>
      <w:r>
        <w:rPr>
          <w:i/>
        </w:rPr>
        <w:tab/>
      </w:r>
      <w:r>
        <w:rPr>
          <w:i/>
        </w:rPr>
        <w:tab/>
      </w:r>
      <w:r>
        <w:rPr>
          <w:i/>
        </w:rPr>
        <w:tab/>
      </w:r>
      <w:r>
        <w:rPr>
          <w:i/>
        </w:rPr>
        <w:tab/>
        <w:t>Source: Alcatel-Lucent, Alcatel-Lucent Shanghai Bell, Verizon, Cisco, Huawei</w:t>
      </w:r>
    </w:p>
    <w:p w14:paraId="47B966CE" w14:textId="77777777" w:rsidR="00DF3BE0" w:rsidRDefault="00DF3BE0" w:rsidP="00DF3BE0">
      <w:pPr>
        <w:rPr>
          <w:rFonts w:ascii="Arial" w:hAnsi="Arial" w:cs="Arial"/>
          <w:b/>
        </w:rPr>
      </w:pPr>
      <w:r>
        <w:rPr>
          <w:rFonts w:ascii="Arial" w:hAnsi="Arial" w:cs="Arial"/>
          <w:b/>
        </w:rPr>
        <w:t xml:space="preserve">Abstract: </w:t>
      </w:r>
    </w:p>
    <w:p w14:paraId="2EA9D690" w14:textId="77777777" w:rsidR="00DF3BE0" w:rsidRDefault="00DF3BE0" w:rsidP="00DF3BE0">
      <w:r>
        <w:t xml:space="preserve">It was concluded in section 9 of 3GPP TR 29.807 (Study on GTP-C overload control </w:t>
      </w:r>
      <w:r w:rsidR="00105FA3">
        <w:t>mechanism</w:t>
      </w:r>
      <w:r>
        <w:t>) that the following aspects should be standardized:</w:t>
      </w:r>
    </w:p>
    <w:p w14:paraId="4499111A" w14:textId="77777777" w:rsidR="00DF3BE0" w:rsidRDefault="00DF3BE0" w:rsidP="00DF3BE0">
      <w:r>
        <w:t>- GTP-C overload problem based on subclause 4.0</w:t>
      </w:r>
    </w:p>
    <w:p w14:paraId="3F31F487" w14:textId="77777777" w:rsidR="00DF3BE0" w:rsidRDefault="00DF3BE0" w:rsidP="00DF3BE0">
      <w:r>
        <w:t>- scenarios leading to GTP-C overload based on subclause 4.1</w:t>
      </w:r>
    </w:p>
    <w:p w14:paraId="7A7EAFF6" w14:textId="77777777" w:rsidR="00DF3BE0" w:rsidRDefault="00DF3BE0" w:rsidP="00DF3BE0">
      <w:r>
        <w:t>- load and overload control concept based on subclause 4.2.1</w:t>
      </w:r>
    </w:p>
    <w:p w14:paraId="6931772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C4-141117</w:t>
      </w:r>
      <w:r>
        <w:rPr>
          <w:color w:val="993300"/>
          <w:u w:val="single"/>
        </w:rPr>
        <w:t>.</w:t>
      </w:r>
      <w:r>
        <w:rPr>
          <w:color w:val="993300"/>
          <w:u w:val="single"/>
        </w:rPr>
        <w:br/>
      </w:r>
      <w:r>
        <w:rPr>
          <w:color w:val="993300"/>
          <w:u w:val="single"/>
        </w:rPr>
        <w:br/>
      </w:r>
    </w:p>
    <w:p w14:paraId="29B55768" w14:textId="77777777" w:rsidR="00DF3BE0" w:rsidRDefault="00DF3BE0" w:rsidP="00DF3BE0">
      <w:pPr>
        <w:rPr>
          <w:i/>
        </w:rPr>
      </w:pPr>
      <w:r w:rsidRPr="00DF3BE0">
        <w:rPr>
          <w:rFonts w:ascii="Arial" w:hAnsi="Arial" w:cs="Arial"/>
          <w:b/>
          <w:color w:val="0000FF"/>
          <w:sz w:val="24"/>
          <w:u w:val="thick"/>
        </w:rPr>
        <w:t>C4-140891</w:t>
      </w:r>
      <w:r>
        <w:rPr>
          <w:b/>
        </w:rPr>
        <w:tab/>
        <w:t>Overload control: message throttling</w:t>
      </w:r>
      <w:r>
        <w:rPr>
          <w:b/>
        </w:rPr>
        <w:br/>
      </w:r>
      <w:r>
        <w:tab/>
      </w:r>
      <w:r>
        <w:tab/>
      </w:r>
      <w:r>
        <w:tab/>
      </w:r>
      <w:r>
        <w:tab/>
      </w:r>
      <w:r>
        <w:tab/>
        <w:t>29.274</w:t>
      </w:r>
      <w:r>
        <w:tab/>
        <w:t xml:space="preserve">  CR-1476  (Rel-12) v12.4.0</w:t>
      </w:r>
      <w:r>
        <w:br/>
      </w:r>
      <w:r>
        <w:rPr>
          <w:i/>
        </w:rPr>
        <w:tab/>
      </w:r>
      <w:r>
        <w:rPr>
          <w:i/>
        </w:rPr>
        <w:tab/>
      </w:r>
      <w:r>
        <w:rPr>
          <w:i/>
        </w:rPr>
        <w:tab/>
      </w:r>
      <w:r>
        <w:rPr>
          <w:i/>
        </w:rPr>
        <w:tab/>
      </w:r>
      <w:r>
        <w:rPr>
          <w:i/>
        </w:rPr>
        <w:tab/>
        <w:t>Source: Alcatel-Lucent, Alcatel-Lucent Shanghai Bell, Verizon, Cisco, Huawei</w:t>
      </w:r>
    </w:p>
    <w:p w14:paraId="2CE6FFC2" w14:textId="77777777" w:rsidR="00DF3BE0" w:rsidRDefault="00DF3BE0" w:rsidP="00DF3BE0">
      <w:pPr>
        <w:rPr>
          <w:rFonts w:ascii="Arial" w:hAnsi="Arial" w:cs="Arial"/>
          <w:b/>
        </w:rPr>
      </w:pPr>
      <w:r>
        <w:rPr>
          <w:rFonts w:ascii="Arial" w:hAnsi="Arial" w:cs="Arial"/>
          <w:b/>
        </w:rPr>
        <w:t xml:space="preserve">Abstract: </w:t>
      </w:r>
    </w:p>
    <w:p w14:paraId="34EE7A30" w14:textId="77777777" w:rsidR="00DF3BE0" w:rsidRDefault="00DF3BE0" w:rsidP="00DF3BE0">
      <w:r>
        <w:t xml:space="preserve">It was concluded in section 9 of 3GPP TR 29.807 (Study on GTP-C overload control </w:t>
      </w:r>
      <w:r w:rsidR="00105FA3">
        <w:t>mechanism</w:t>
      </w:r>
      <w:r>
        <w:t>) that the following aspects should be standardized:</w:t>
      </w:r>
    </w:p>
    <w:p w14:paraId="3BD24C91" w14:textId="77777777" w:rsidR="00DF3BE0" w:rsidRDefault="00DF3BE0" w:rsidP="00DF3BE0">
      <w:r>
        <w:t>- message throttling based on subclause 6.4.1.3</w:t>
      </w:r>
    </w:p>
    <w:p w14:paraId="0DD03B4F" w14:textId="77777777" w:rsidR="00DF3BE0" w:rsidRDefault="00DF3BE0" w:rsidP="00DF3BE0">
      <w:r>
        <w:t>- message prioritization based on subclause 6.4.3</w:t>
      </w:r>
    </w:p>
    <w:p w14:paraId="087FF70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C4-141132</w:t>
      </w:r>
      <w:r>
        <w:rPr>
          <w:color w:val="993300"/>
          <w:u w:val="single"/>
        </w:rPr>
        <w:t>.</w:t>
      </w:r>
      <w:r>
        <w:rPr>
          <w:color w:val="993300"/>
          <w:u w:val="single"/>
        </w:rPr>
        <w:br/>
      </w:r>
      <w:r>
        <w:rPr>
          <w:color w:val="993300"/>
          <w:u w:val="single"/>
        </w:rPr>
        <w:br/>
      </w:r>
    </w:p>
    <w:p w14:paraId="3033A8C5" w14:textId="77777777" w:rsidR="00DF3BE0" w:rsidRDefault="00DF3BE0" w:rsidP="00DF3BE0">
      <w:pPr>
        <w:rPr>
          <w:i/>
        </w:rPr>
      </w:pPr>
      <w:r w:rsidRPr="00DF3BE0">
        <w:rPr>
          <w:rFonts w:ascii="Arial" w:hAnsi="Arial" w:cs="Arial"/>
          <w:b/>
          <w:color w:val="0000FF"/>
          <w:sz w:val="24"/>
          <w:u w:val="thick"/>
        </w:rPr>
        <w:lastRenderedPageBreak/>
        <w:t>C4-140892</w:t>
      </w:r>
      <w:r>
        <w:rPr>
          <w:b/>
        </w:rPr>
        <w:tab/>
        <w:t>Enforcement of overload control</w:t>
      </w:r>
      <w:r>
        <w:rPr>
          <w:b/>
        </w:rPr>
        <w:br/>
      </w:r>
      <w:r>
        <w:tab/>
      </w:r>
      <w:r>
        <w:tab/>
      </w:r>
      <w:r>
        <w:tab/>
      </w:r>
      <w:r>
        <w:tab/>
      </w:r>
      <w:r>
        <w:tab/>
        <w:t>29.274</w:t>
      </w:r>
      <w:r>
        <w:tab/>
        <w:t xml:space="preserve">  CR-1477  (Rel-12) v12.4.0</w:t>
      </w:r>
      <w:r>
        <w:br/>
      </w:r>
      <w:r>
        <w:rPr>
          <w:i/>
        </w:rPr>
        <w:tab/>
      </w:r>
      <w:r>
        <w:rPr>
          <w:i/>
        </w:rPr>
        <w:tab/>
      </w:r>
      <w:r>
        <w:rPr>
          <w:i/>
        </w:rPr>
        <w:tab/>
      </w:r>
      <w:r>
        <w:rPr>
          <w:i/>
        </w:rPr>
        <w:tab/>
      </w:r>
      <w:r>
        <w:rPr>
          <w:i/>
        </w:rPr>
        <w:tab/>
        <w:t>Source: Alcatel-Lucent, Alcatel-Lucent Shanghai Bell, Verizon, Cisco, Huawei</w:t>
      </w:r>
    </w:p>
    <w:p w14:paraId="48DE6B60" w14:textId="77777777" w:rsidR="00DF3BE0" w:rsidRDefault="00DF3BE0" w:rsidP="00DF3BE0">
      <w:pPr>
        <w:rPr>
          <w:rFonts w:ascii="Arial" w:hAnsi="Arial" w:cs="Arial"/>
          <w:b/>
        </w:rPr>
      </w:pPr>
      <w:r>
        <w:rPr>
          <w:rFonts w:ascii="Arial" w:hAnsi="Arial" w:cs="Arial"/>
          <w:b/>
        </w:rPr>
        <w:t xml:space="preserve">Abstract: </w:t>
      </w:r>
    </w:p>
    <w:p w14:paraId="17CA2B9A" w14:textId="77777777" w:rsidR="00DF3BE0" w:rsidRDefault="00DF3BE0" w:rsidP="00DF3BE0">
      <w:r>
        <w:t xml:space="preserve">It was concluded in section 9 of 3GPP TR 29.807 (Study on GTP-C overload control </w:t>
      </w:r>
      <w:r w:rsidR="00105FA3">
        <w:t>mechanism</w:t>
      </w:r>
      <w:r>
        <w:t>) that the following aspects should be standardized:</w:t>
      </w:r>
    </w:p>
    <w:p w14:paraId="41F771BC" w14:textId="77777777" w:rsidR="00DF3BE0" w:rsidRDefault="00DF3BE0" w:rsidP="00DF3BE0">
      <w:r>
        <w:t>- enforcement of overload control based on subclause 6.7.4</w:t>
      </w:r>
    </w:p>
    <w:p w14:paraId="4CD31B61" w14:textId="77777777" w:rsidR="00DF3BE0" w:rsidRDefault="00DF3BE0" w:rsidP="00DF3BE0">
      <w:pPr>
        <w:rPr>
          <w:rFonts w:ascii="Arial" w:hAnsi="Arial" w:cs="Arial"/>
          <w:b/>
        </w:rPr>
      </w:pPr>
      <w:r>
        <w:rPr>
          <w:rFonts w:ascii="Arial" w:hAnsi="Arial" w:cs="Arial"/>
          <w:b/>
        </w:rPr>
        <w:t xml:space="preserve">Discussion: </w:t>
      </w:r>
    </w:p>
    <w:p w14:paraId="59CE2929" w14:textId="77777777" w:rsidR="00DF3BE0" w:rsidRDefault="003B5A6E" w:rsidP="00DF3BE0">
      <w:ins w:id="56" w:author="Bruno Landais" w:date="2014-06-03T12:35:00Z">
        <w:r>
          <w:t xml:space="preserve">The cause code returned </w:t>
        </w:r>
      </w:ins>
      <w:ins w:id="57" w:author="Bruno Landais" w:date="2014-06-03T12:36:00Z">
        <w:r>
          <w:t>when rejecting a request due to</w:t>
        </w:r>
      </w:ins>
      <w:ins w:id="58" w:author="Bruno Landais" w:date="2014-06-03T12:35:00Z">
        <w:r>
          <w:t xml:space="preserve"> </w:t>
        </w:r>
      </w:ins>
      <w:r w:rsidR="00DF3BE0">
        <w:t xml:space="preserve">APN </w:t>
      </w:r>
      <w:ins w:id="59" w:author="Bruno Landais" w:date="2014-06-03T12:36:00Z">
        <w:r>
          <w:t xml:space="preserve">or </w:t>
        </w:r>
      </w:ins>
      <w:r w:rsidR="00DF3BE0">
        <w:t xml:space="preserve">Node Congestion needs to be </w:t>
      </w:r>
      <w:ins w:id="60" w:author="Bruno Landais" w:date="2014-06-03T12:35:00Z">
        <w:r>
          <w:t>further discussed</w:t>
        </w:r>
      </w:ins>
      <w:del w:id="61" w:author="Bruno Landais" w:date="2014-06-03T12:35:00Z">
        <w:r w:rsidR="00DF3BE0" w:rsidDel="003B5A6E">
          <w:delText>solved</w:delText>
        </w:r>
      </w:del>
      <w:r w:rsidR="00DF3BE0">
        <w:t xml:space="preserve"> before the next meeting. It was agreed that no editor's note is needed, but </w:t>
      </w:r>
      <w:del w:id="62" w:author="nhberry" w:date="2014-05-30T15:18:00Z">
        <w:r w:rsidR="00DF3BE0" w:rsidDel="00681F67">
          <w:delText>this</w:delText>
        </w:r>
      </w:del>
      <w:r w:rsidR="00DF3BE0">
        <w:t xml:space="preserve"> delegates needs more time for</w:t>
      </w:r>
      <w:del w:id="63" w:author="nhberry" w:date="2014-05-30T15:18:00Z">
        <w:r w:rsidR="00DF3BE0" w:rsidDel="00681F67">
          <w:delText xml:space="preserve"> </w:delText>
        </w:r>
      </w:del>
      <w:r w:rsidR="00DF3BE0">
        <w:t xml:space="preserve"> offline discussion. This issue shall be solved in CT4#66 meeting at Cape Town.</w:t>
      </w:r>
    </w:p>
    <w:p w14:paraId="550DEA5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C4-141133</w:t>
      </w:r>
      <w:r>
        <w:rPr>
          <w:color w:val="993300"/>
          <w:u w:val="single"/>
        </w:rPr>
        <w:t>.</w:t>
      </w:r>
      <w:r>
        <w:rPr>
          <w:color w:val="993300"/>
          <w:u w:val="single"/>
        </w:rPr>
        <w:br/>
      </w:r>
      <w:r>
        <w:rPr>
          <w:color w:val="993300"/>
          <w:u w:val="single"/>
        </w:rPr>
        <w:br/>
      </w:r>
    </w:p>
    <w:p w14:paraId="11E36997" w14:textId="77777777" w:rsidR="00DF3BE0" w:rsidRDefault="00DF3BE0" w:rsidP="00DF3BE0">
      <w:pPr>
        <w:rPr>
          <w:i/>
        </w:rPr>
      </w:pPr>
      <w:r w:rsidRPr="00DF3BE0">
        <w:rPr>
          <w:rFonts w:ascii="Arial" w:hAnsi="Arial" w:cs="Arial"/>
          <w:b/>
          <w:color w:val="0000FF"/>
          <w:sz w:val="24"/>
          <w:u w:val="thick"/>
        </w:rPr>
        <w:t>C4-140906</w:t>
      </w:r>
      <w:r>
        <w:rPr>
          <w:b/>
        </w:rPr>
        <w:tab/>
        <w:t>Load control information</w:t>
      </w:r>
      <w:r>
        <w:rPr>
          <w:b/>
        </w:rPr>
        <w:br/>
      </w:r>
      <w:r>
        <w:tab/>
      </w:r>
      <w:r>
        <w:tab/>
      </w:r>
      <w:r>
        <w:tab/>
      </w:r>
      <w:r>
        <w:tab/>
      </w:r>
      <w:r>
        <w:tab/>
        <w:t>29.274</w:t>
      </w:r>
      <w:r>
        <w:tab/>
        <w:t xml:space="preserve">  CR-1480  (Rel-12) v12.4.0</w:t>
      </w:r>
      <w:r>
        <w:br/>
      </w:r>
      <w:r>
        <w:rPr>
          <w:i/>
        </w:rPr>
        <w:tab/>
      </w:r>
      <w:r>
        <w:rPr>
          <w:i/>
        </w:rPr>
        <w:tab/>
      </w:r>
      <w:r>
        <w:rPr>
          <w:i/>
        </w:rPr>
        <w:tab/>
      </w:r>
      <w:r>
        <w:rPr>
          <w:i/>
        </w:rPr>
        <w:tab/>
      </w:r>
      <w:r>
        <w:rPr>
          <w:i/>
        </w:rPr>
        <w:tab/>
        <w:t>Source: Huawei, Verizon, Cisco, Alcatel-Lucent, Alcatel-Lucent Shanghai Bell, Ericsson</w:t>
      </w:r>
    </w:p>
    <w:p w14:paraId="5C568DDC" w14:textId="77777777" w:rsidR="00DF3BE0" w:rsidRDefault="00DF3BE0" w:rsidP="00DF3BE0">
      <w:pPr>
        <w:rPr>
          <w:rFonts w:ascii="Arial" w:hAnsi="Arial" w:cs="Arial"/>
          <w:b/>
        </w:rPr>
      </w:pPr>
      <w:r>
        <w:rPr>
          <w:rFonts w:ascii="Arial" w:hAnsi="Arial" w:cs="Arial"/>
          <w:b/>
        </w:rPr>
        <w:t xml:space="preserve">Abstract: </w:t>
      </w:r>
    </w:p>
    <w:p w14:paraId="7F8D201D" w14:textId="77777777" w:rsidR="00DF3BE0" w:rsidRDefault="00DF3BE0" w:rsidP="00DF3BE0">
      <w:r>
        <w:t xml:space="preserve">It was concluded in section 9 of 3GPP TR 29.807 (Study on GTP-C overload control </w:t>
      </w:r>
      <w:r w:rsidR="00105FA3">
        <w:t>mechanism</w:t>
      </w:r>
      <w:r>
        <w:t xml:space="preserve">) to include a </w:t>
      </w:r>
      <w:r w:rsidR="00105FA3">
        <w:t>description</w:t>
      </w:r>
      <w:r>
        <w:t xml:space="preserve"> for load control information.</w:t>
      </w:r>
    </w:p>
    <w:p w14:paraId="6415E7A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C4-141118</w:t>
      </w:r>
      <w:r>
        <w:rPr>
          <w:color w:val="993300"/>
          <w:u w:val="single"/>
        </w:rPr>
        <w:t>.</w:t>
      </w:r>
      <w:r>
        <w:rPr>
          <w:color w:val="993300"/>
          <w:u w:val="single"/>
        </w:rPr>
        <w:br/>
      </w:r>
      <w:r>
        <w:rPr>
          <w:color w:val="993300"/>
          <w:u w:val="single"/>
        </w:rPr>
        <w:br/>
      </w:r>
    </w:p>
    <w:p w14:paraId="3764D9E5" w14:textId="77777777" w:rsidR="00DF3BE0" w:rsidRDefault="00DF3BE0" w:rsidP="00DF3BE0">
      <w:pPr>
        <w:rPr>
          <w:i/>
        </w:rPr>
      </w:pPr>
      <w:r w:rsidRPr="00DF3BE0">
        <w:rPr>
          <w:rFonts w:ascii="Arial" w:hAnsi="Arial" w:cs="Arial"/>
          <w:b/>
          <w:color w:val="0000FF"/>
          <w:sz w:val="24"/>
          <w:u w:val="thick"/>
        </w:rPr>
        <w:t>C4-140957</w:t>
      </w:r>
      <w:r>
        <w:rPr>
          <w:b/>
        </w:rPr>
        <w:tab/>
        <w:t>Overload Control Information</w:t>
      </w:r>
      <w:r>
        <w:rPr>
          <w:b/>
        </w:rPr>
        <w:br/>
      </w:r>
      <w:r>
        <w:tab/>
      </w:r>
      <w:r>
        <w:tab/>
      </w:r>
      <w:r>
        <w:tab/>
      </w:r>
      <w:r>
        <w:tab/>
      </w:r>
      <w:r>
        <w:tab/>
        <w:t>29.274</w:t>
      </w:r>
      <w:r>
        <w:tab/>
        <w:t xml:space="preserve">  CR-1488  (Rel-12) v12.4.0</w:t>
      </w:r>
      <w:r>
        <w:br/>
      </w:r>
      <w:r>
        <w:rPr>
          <w:i/>
        </w:rPr>
        <w:tab/>
      </w:r>
      <w:r>
        <w:rPr>
          <w:i/>
        </w:rPr>
        <w:tab/>
      </w:r>
      <w:r>
        <w:rPr>
          <w:i/>
        </w:rPr>
        <w:tab/>
      </w:r>
      <w:r>
        <w:rPr>
          <w:i/>
        </w:rPr>
        <w:tab/>
      </w:r>
      <w:r>
        <w:rPr>
          <w:i/>
        </w:rPr>
        <w:tab/>
        <w:t>Source: NSN, Cisco, Verizon, Alcatel-Lucent, Alcatel-Lucent Shanghai Bell, Huawei, Ericsson, KDDI</w:t>
      </w:r>
    </w:p>
    <w:p w14:paraId="3307F312" w14:textId="77777777" w:rsidR="00DF3BE0" w:rsidRDefault="00DF3BE0" w:rsidP="00DF3BE0">
      <w:pPr>
        <w:rPr>
          <w:rFonts w:ascii="Arial" w:hAnsi="Arial" w:cs="Arial"/>
          <w:b/>
        </w:rPr>
      </w:pPr>
      <w:r>
        <w:rPr>
          <w:rFonts w:ascii="Arial" w:hAnsi="Arial" w:cs="Arial"/>
          <w:b/>
        </w:rPr>
        <w:t xml:space="preserve">Abstract: </w:t>
      </w:r>
    </w:p>
    <w:p w14:paraId="5304BAF3" w14:textId="77777777" w:rsidR="00DF3BE0" w:rsidRDefault="00DF3BE0" w:rsidP="00DF3BE0">
      <w:r>
        <w:t>Overload Control Information requirements need to be specified in GTPv2 TS 29.274.</w:t>
      </w:r>
    </w:p>
    <w:p w14:paraId="7784EC1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C4-141128</w:t>
      </w:r>
      <w:r>
        <w:rPr>
          <w:color w:val="993300"/>
          <w:u w:val="single"/>
        </w:rPr>
        <w:t>.</w:t>
      </w:r>
      <w:r>
        <w:rPr>
          <w:color w:val="993300"/>
          <w:u w:val="single"/>
        </w:rPr>
        <w:br/>
      </w:r>
      <w:r>
        <w:rPr>
          <w:color w:val="993300"/>
          <w:u w:val="single"/>
        </w:rPr>
        <w:br/>
      </w:r>
    </w:p>
    <w:p w14:paraId="416148AE" w14:textId="77777777" w:rsidR="00DF3BE0" w:rsidRDefault="00DF3BE0" w:rsidP="00DF3BE0">
      <w:pPr>
        <w:rPr>
          <w:i/>
        </w:rPr>
      </w:pPr>
      <w:r w:rsidRPr="00DF3BE0">
        <w:rPr>
          <w:rFonts w:ascii="Arial" w:hAnsi="Arial" w:cs="Arial"/>
          <w:b/>
          <w:color w:val="0000FF"/>
          <w:sz w:val="24"/>
          <w:u w:val="thick"/>
        </w:rPr>
        <w:t>C4-140998</w:t>
      </w:r>
      <w:r>
        <w:rPr>
          <w:b/>
        </w:rPr>
        <w:tab/>
        <w:t>Removal of remaining Editor's Notes</w:t>
      </w:r>
      <w:r>
        <w:rPr>
          <w:b/>
        </w:rPr>
        <w:br/>
      </w:r>
      <w:r>
        <w:rPr>
          <w:i/>
        </w:rPr>
        <w:tab/>
      </w:r>
      <w:r>
        <w:rPr>
          <w:i/>
        </w:rPr>
        <w:tab/>
      </w:r>
      <w:r>
        <w:rPr>
          <w:i/>
        </w:rPr>
        <w:tab/>
      </w:r>
      <w:r>
        <w:rPr>
          <w:i/>
        </w:rPr>
        <w:tab/>
      </w:r>
      <w:r>
        <w:rPr>
          <w:i/>
        </w:rPr>
        <w:tab/>
        <w:t>Source: Cisco</w:t>
      </w:r>
    </w:p>
    <w:p w14:paraId="4C2E0278" w14:textId="77777777" w:rsidR="00DF3BE0" w:rsidRDefault="00DF3BE0" w:rsidP="00DF3BE0">
      <w:pPr>
        <w:rPr>
          <w:rFonts w:ascii="Arial" w:hAnsi="Arial" w:cs="Arial"/>
          <w:b/>
        </w:rPr>
      </w:pPr>
      <w:r>
        <w:rPr>
          <w:rFonts w:ascii="Arial" w:hAnsi="Arial" w:cs="Arial"/>
          <w:b/>
        </w:rPr>
        <w:t xml:space="preserve">Abstract: </w:t>
      </w:r>
    </w:p>
    <w:p w14:paraId="1C218578" w14:textId="77777777" w:rsidR="00DF3BE0" w:rsidRDefault="00DF3BE0" w:rsidP="00DF3BE0">
      <w:r>
        <w:t>The TR is concluded, however due to oversight some of the Editor's Notes, which should have been handled during the conclusion phase, are not removed. This P-CR proposes to remove those Editor's Notes.</w:t>
      </w:r>
    </w:p>
    <w:p w14:paraId="4D0A1832" w14:textId="77777777" w:rsidR="00DF3BE0" w:rsidRDefault="00DF3BE0" w:rsidP="00DF3BE0">
      <w:r>
        <w:t>1/ Clause 5.3.2.2 "Using a subset of the applicable messages" (under Frequency of inclusion of Load Control Information)</w:t>
      </w:r>
    </w:p>
    <w:p w14:paraId="174F1A92" w14:textId="77777777" w:rsidR="00DF3BE0" w:rsidRDefault="00DF3BE0" w:rsidP="00DF3BE0">
      <w:r>
        <w:t>- Editor's Note: During the conclusion, the above variant may or may not be selected along with the Alternative 1.</w:t>
      </w:r>
    </w:p>
    <w:p w14:paraId="50BB15CD" w14:textId="77777777" w:rsidR="00DF3BE0" w:rsidRDefault="00DF3BE0" w:rsidP="00DF3BE0">
      <w:r>
        <w:t>The above aspect was handed during the conclusion and it was decided to allow the sender to select subset of the applicable messages for including the Load Control Information IE. Hence, the above note can be removed.</w:t>
      </w:r>
    </w:p>
    <w:p w14:paraId="34402D3E" w14:textId="77777777" w:rsidR="00DF3BE0" w:rsidRDefault="00DF3BE0" w:rsidP="00DF3BE0">
      <w:r>
        <w:t>2/, 3/, 4/ Similar to the above, Editor's Notes are present in 5.3.3.2, 6.3.2.2 and 6.3.3.2. These notes were handled during the conclusion phase and hence should be removed.</w:t>
      </w:r>
    </w:p>
    <w:p w14:paraId="1D148036" w14:textId="77777777" w:rsidR="00DF3BE0" w:rsidRDefault="00DF3BE0" w:rsidP="00DF3BE0">
      <w:r>
        <w:t xml:space="preserve">5/ The following in clause 6.8 is just </w:t>
      </w:r>
      <w:r w:rsidR="00105FA3">
        <w:t>an</w:t>
      </w:r>
      <w:r>
        <w:t xml:space="preserve"> information to the reader and hence can be removed now.</w:t>
      </w:r>
    </w:p>
    <w:p w14:paraId="3687658B" w14:textId="77777777" w:rsidR="00DF3BE0" w:rsidRDefault="00DF3BE0" w:rsidP="00DF3BE0">
      <w:r>
        <w:lastRenderedPageBreak/>
        <w:t>- Editor's Note:  this clause captures the generic behaviour of the GTP-C entities independently from any particular overload control format or solution.</w:t>
      </w:r>
    </w:p>
    <w:p w14:paraId="034F5BB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7F3E20" w14:textId="77777777" w:rsidR="00DF3BE0" w:rsidRDefault="00DF3BE0" w:rsidP="00DF3BE0">
      <w:pPr>
        <w:rPr>
          <w:i/>
        </w:rPr>
      </w:pPr>
      <w:r w:rsidRPr="00DF3BE0">
        <w:rPr>
          <w:rFonts w:ascii="Arial" w:hAnsi="Arial" w:cs="Arial"/>
          <w:b/>
          <w:color w:val="0000FF"/>
          <w:sz w:val="24"/>
          <w:u w:val="thick"/>
        </w:rPr>
        <w:t>C4-141017</w:t>
      </w:r>
      <w:r>
        <w:rPr>
          <w:b/>
        </w:rPr>
        <w:tab/>
        <w:t>Load control solution: General aspects</w:t>
      </w:r>
      <w:r>
        <w:rPr>
          <w:b/>
        </w:rPr>
        <w:br/>
      </w:r>
      <w:r>
        <w:tab/>
      </w:r>
      <w:r>
        <w:tab/>
      </w:r>
      <w:r>
        <w:tab/>
      </w:r>
      <w:r>
        <w:tab/>
      </w:r>
      <w:r>
        <w:tab/>
        <w:t>29.274</w:t>
      </w:r>
      <w:r>
        <w:tab/>
        <w:t xml:space="preserve">  CR-1469  rev 1 (Rel-12) v12.4.0</w:t>
      </w:r>
      <w:r>
        <w:br/>
      </w:r>
      <w:r>
        <w:rPr>
          <w:i/>
        </w:rPr>
        <w:tab/>
      </w:r>
      <w:r>
        <w:rPr>
          <w:i/>
        </w:rPr>
        <w:tab/>
      </w:r>
      <w:r>
        <w:rPr>
          <w:i/>
        </w:rPr>
        <w:tab/>
      </w:r>
      <w:r>
        <w:rPr>
          <w:i/>
        </w:rPr>
        <w:tab/>
      </w:r>
      <w:r>
        <w:rPr>
          <w:i/>
        </w:rPr>
        <w:tab/>
        <w:t>Source: Cisco, Huawei, Verizon, Alcatel-Lucent, Alcatel-Lucent Shanghai Bell</w:t>
      </w:r>
    </w:p>
    <w:p w14:paraId="2A7F0AA6" w14:textId="77777777" w:rsidR="00DF3BE0" w:rsidRDefault="00DF3BE0" w:rsidP="00DF3BE0">
      <w:pPr>
        <w:rPr>
          <w:color w:val="808080"/>
        </w:rPr>
      </w:pPr>
      <w:r>
        <w:rPr>
          <w:color w:val="808080"/>
        </w:rPr>
        <w:t>(Replaces C4-140853)</w:t>
      </w:r>
    </w:p>
    <w:p w14:paraId="66C8558C" w14:textId="77777777" w:rsidR="00DF3BE0" w:rsidRDefault="00DF3BE0" w:rsidP="00DF3BE0">
      <w:pPr>
        <w:rPr>
          <w:rFonts w:ascii="Arial" w:hAnsi="Arial" w:cs="Arial"/>
          <w:b/>
        </w:rPr>
      </w:pPr>
      <w:r>
        <w:rPr>
          <w:rFonts w:ascii="Arial" w:hAnsi="Arial" w:cs="Arial"/>
          <w:b/>
        </w:rPr>
        <w:t xml:space="preserve">Abstract: </w:t>
      </w:r>
    </w:p>
    <w:p w14:paraId="2E86D47F" w14:textId="77777777" w:rsidR="00DF3BE0" w:rsidRDefault="00DF3BE0" w:rsidP="00DF3BE0">
      <w:r>
        <w:t>General aspects of the Load Control solution needs to be described.</w:t>
      </w:r>
    </w:p>
    <w:p w14:paraId="0592D08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C4-141116</w:t>
      </w:r>
      <w:r>
        <w:rPr>
          <w:color w:val="993300"/>
          <w:u w:val="single"/>
        </w:rPr>
        <w:t>.</w:t>
      </w:r>
      <w:r>
        <w:rPr>
          <w:color w:val="993300"/>
          <w:u w:val="single"/>
        </w:rPr>
        <w:br/>
      </w:r>
      <w:r>
        <w:rPr>
          <w:color w:val="993300"/>
          <w:u w:val="single"/>
        </w:rPr>
        <w:br/>
      </w:r>
    </w:p>
    <w:p w14:paraId="6C575E7A" w14:textId="77777777" w:rsidR="00DF3BE0" w:rsidRDefault="00DF3BE0" w:rsidP="00DF3BE0">
      <w:pPr>
        <w:rPr>
          <w:i/>
        </w:rPr>
      </w:pPr>
      <w:r w:rsidRPr="00DF3BE0">
        <w:rPr>
          <w:rFonts w:ascii="Arial" w:hAnsi="Arial" w:cs="Arial"/>
          <w:b/>
          <w:color w:val="0000FF"/>
          <w:sz w:val="24"/>
          <w:u w:val="thick"/>
        </w:rPr>
        <w:t>C4-141018</w:t>
      </w:r>
      <w:r>
        <w:rPr>
          <w:b/>
        </w:rPr>
        <w:tab/>
        <w:t>Overload control solution: General aspects</w:t>
      </w:r>
      <w:r>
        <w:rPr>
          <w:b/>
        </w:rPr>
        <w:br/>
      </w:r>
      <w:r>
        <w:tab/>
      </w:r>
      <w:r>
        <w:tab/>
      </w:r>
      <w:r>
        <w:tab/>
      </w:r>
      <w:r>
        <w:tab/>
      </w:r>
      <w:r>
        <w:tab/>
        <w:t>29.274</w:t>
      </w:r>
      <w:r>
        <w:tab/>
        <w:t xml:space="preserve">  CR-1470  rev 1 (Rel-12) v12.4.0</w:t>
      </w:r>
      <w:r>
        <w:br/>
      </w:r>
      <w:r>
        <w:rPr>
          <w:i/>
        </w:rPr>
        <w:tab/>
      </w:r>
      <w:r>
        <w:rPr>
          <w:i/>
        </w:rPr>
        <w:tab/>
      </w:r>
      <w:r>
        <w:rPr>
          <w:i/>
        </w:rPr>
        <w:tab/>
      </w:r>
      <w:r>
        <w:rPr>
          <w:i/>
        </w:rPr>
        <w:tab/>
      </w:r>
      <w:r>
        <w:rPr>
          <w:i/>
        </w:rPr>
        <w:tab/>
        <w:t>Source: Cisco, Huawei, Verizon, Alcatel-Lucent, Alcatel-Lucent Shanghai Bell</w:t>
      </w:r>
    </w:p>
    <w:p w14:paraId="6ED0636E" w14:textId="77777777" w:rsidR="00DF3BE0" w:rsidRDefault="00DF3BE0" w:rsidP="00DF3BE0">
      <w:pPr>
        <w:rPr>
          <w:color w:val="808080"/>
        </w:rPr>
      </w:pPr>
      <w:r>
        <w:rPr>
          <w:color w:val="808080"/>
        </w:rPr>
        <w:t>(Replaces C4-140854)</w:t>
      </w:r>
    </w:p>
    <w:p w14:paraId="4B836F9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C4-141121</w:t>
      </w:r>
      <w:r>
        <w:rPr>
          <w:color w:val="993300"/>
          <w:u w:val="single"/>
        </w:rPr>
        <w:t>.</w:t>
      </w:r>
      <w:r>
        <w:rPr>
          <w:color w:val="993300"/>
          <w:u w:val="single"/>
        </w:rPr>
        <w:br/>
      </w:r>
      <w:r>
        <w:rPr>
          <w:color w:val="993300"/>
          <w:u w:val="single"/>
        </w:rPr>
        <w:br/>
      </w:r>
    </w:p>
    <w:p w14:paraId="0C5BEA37" w14:textId="77777777" w:rsidR="00DF3BE0" w:rsidRDefault="00DF3BE0" w:rsidP="00DF3BE0">
      <w:pPr>
        <w:rPr>
          <w:i/>
        </w:rPr>
      </w:pPr>
      <w:r w:rsidRPr="00DF3BE0">
        <w:rPr>
          <w:rFonts w:ascii="Arial" w:hAnsi="Arial" w:cs="Arial"/>
          <w:b/>
          <w:color w:val="0000FF"/>
          <w:sz w:val="24"/>
          <w:u w:val="thick"/>
        </w:rPr>
        <w:t>C4-141115</w:t>
      </w:r>
      <w:r>
        <w:rPr>
          <w:b/>
        </w:rPr>
        <w:tab/>
        <w:t>3GPP TR 29.807 v1.2.0</w:t>
      </w:r>
      <w:r>
        <w:rPr>
          <w:b/>
        </w:rPr>
        <w:br/>
      </w:r>
      <w:r>
        <w:rPr>
          <w:i/>
        </w:rPr>
        <w:tab/>
      </w:r>
      <w:r>
        <w:rPr>
          <w:i/>
        </w:rPr>
        <w:tab/>
      </w:r>
      <w:r>
        <w:rPr>
          <w:i/>
        </w:rPr>
        <w:tab/>
      </w:r>
      <w:r>
        <w:rPr>
          <w:i/>
        </w:rPr>
        <w:tab/>
      </w:r>
      <w:r>
        <w:rPr>
          <w:i/>
        </w:rPr>
        <w:tab/>
        <w:t>Source: Cisco</w:t>
      </w:r>
    </w:p>
    <w:p w14:paraId="3D34FFF8" w14:textId="77777777" w:rsidR="00DF3BE0" w:rsidRDefault="00DF3BE0" w:rsidP="00DF3BE0">
      <w:pPr>
        <w:rPr>
          <w:rFonts w:ascii="Arial" w:hAnsi="Arial" w:cs="Arial"/>
          <w:b/>
        </w:rPr>
      </w:pPr>
      <w:r>
        <w:rPr>
          <w:rFonts w:ascii="Arial" w:hAnsi="Arial" w:cs="Arial"/>
          <w:b/>
        </w:rPr>
        <w:t xml:space="preserve">Discussion: </w:t>
      </w:r>
    </w:p>
    <w:p w14:paraId="354CAB94" w14:textId="77777777" w:rsidR="00DF3BE0" w:rsidRDefault="00DF3BE0" w:rsidP="00DF3BE0">
      <w:r>
        <w:t>The TR is seen as complete and will be sent for approv</w:t>
      </w:r>
      <w:ins w:id="64" w:author="Bruno Landais" w:date="2014-06-03T12:37:00Z">
        <w:r w:rsidR="003B5A6E">
          <w:t>al</w:t>
        </w:r>
      </w:ins>
      <w:del w:id="65" w:author="Bruno Landais" w:date="2014-06-03T12:37:00Z">
        <w:r w:rsidDel="003B5A6E">
          <w:delText>ed</w:delText>
        </w:r>
      </w:del>
      <w:r>
        <w:t xml:space="preserve"> </w:t>
      </w:r>
      <w:del w:id="66" w:author="Bruno Landais" w:date="2014-06-03T12:37:00Z">
        <w:r w:rsidDel="003B5A6E">
          <w:delText>in</w:delText>
        </w:r>
      </w:del>
      <w:ins w:id="67" w:author="Bruno Landais" w:date="2014-06-03T12:37:00Z">
        <w:r w:rsidR="003B5A6E">
          <w:t>to</w:t>
        </w:r>
      </w:ins>
      <w:r>
        <w:t xml:space="preserve"> CT#64.</w:t>
      </w:r>
    </w:p>
    <w:p w14:paraId="595F287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A0B6C0" w14:textId="77777777" w:rsidR="00DF3BE0" w:rsidRDefault="00DF3BE0" w:rsidP="00DF3BE0">
      <w:pPr>
        <w:rPr>
          <w:i/>
        </w:rPr>
      </w:pPr>
      <w:r w:rsidRPr="00DF3BE0">
        <w:rPr>
          <w:rFonts w:ascii="Arial" w:hAnsi="Arial" w:cs="Arial"/>
          <w:b/>
          <w:color w:val="0000FF"/>
          <w:sz w:val="24"/>
          <w:u w:val="thick"/>
        </w:rPr>
        <w:t>C4-141116</w:t>
      </w:r>
      <w:r>
        <w:rPr>
          <w:b/>
        </w:rPr>
        <w:tab/>
        <w:t>Load control solution: General aspects</w:t>
      </w:r>
      <w:r>
        <w:rPr>
          <w:b/>
        </w:rPr>
        <w:br/>
      </w:r>
      <w:r>
        <w:tab/>
      </w:r>
      <w:r>
        <w:tab/>
      </w:r>
      <w:r>
        <w:tab/>
      </w:r>
      <w:r>
        <w:tab/>
      </w:r>
      <w:r>
        <w:tab/>
        <w:t>29.274</w:t>
      </w:r>
      <w:r>
        <w:tab/>
        <w:t xml:space="preserve">  CR-1469  rev 2 (Rel-12) v12.4.0</w:t>
      </w:r>
      <w:r>
        <w:br/>
      </w:r>
      <w:r>
        <w:rPr>
          <w:i/>
        </w:rPr>
        <w:tab/>
      </w:r>
      <w:r>
        <w:rPr>
          <w:i/>
        </w:rPr>
        <w:tab/>
      </w:r>
      <w:r>
        <w:rPr>
          <w:i/>
        </w:rPr>
        <w:tab/>
      </w:r>
      <w:r>
        <w:rPr>
          <w:i/>
        </w:rPr>
        <w:tab/>
      </w:r>
      <w:r>
        <w:rPr>
          <w:i/>
        </w:rPr>
        <w:tab/>
        <w:t>Source: Cisco, Huawei, Verizon, Alcatel-Lucent, Alcatel-Lucent Shanghai Bell</w:t>
      </w:r>
    </w:p>
    <w:p w14:paraId="5A8FA2D7" w14:textId="77777777" w:rsidR="00DF3BE0" w:rsidRDefault="00DF3BE0" w:rsidP="00DF3BE0">
      <w:pPr>
        <w:rPr>
          <w:color w:val="808080"/>
        </w:rPr>
      </w:pPr>
      <w:r>
        <w:rPr>
          <w:color w:val="808080"/>
        </w:rPr>
        <w:t>(Replaces C4-141017)</w:t>
      </w:r>
    </w:p>
    <w:p w14:paraId="5366E9B2" w14:textId="77777777" w:rsidR="00DF3BE0" w:rsidRDefault="00DF3BE0" w:rsidP="00DF3BE0">
      <w:pPr>
        <w:rPr>
          <w:rFonts w:ascii="Arial" w:hAnsi="Arial" w:cs="Arial"/>
          <w:b/>
        </w:rPr>
      </w:pPr>
      <w:r>
        <w:rPr>
          <w:rFonts w:ascii="Arial" w:hAnsi="Arial" w:cs="Arial"/>
          <w:b/>
        </w:rPr>
        <w:t xml:space="preserve">Abstract: </w:t>
      </w:r>
    </w:p>
    <w:p w14:paraId="2E203878" w14:textId="77777777" w:rsidR="00DF3BE0" w:rsidRDefault="00DF3BE0" w:rsidP="00DF3BE0">
      <w:r>
        <w:t>General aspects of the Load Control solution needs to be described.</w:t>
      </w:r>
    </w:p>
    <w:p w14:paraId="25230F2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09813E" w14:textId="77777777" w:rsidR="00DF3BE0" w:rsidRDefault="00DF3BE0" w:rsidP="00DF3BE0">
      <w:pPr>
        <w:rPr>
          <w:i/>
        </w:rPr>
      </w:pPr>
      <w:r w:rsidRPr="00DF3BE0">
        <w:rPr>
          <w:rFonts w:ascii="Arial" w:hAnsi="Arial" w:cs="Arial"/>
          <w:b/>
          <w:color w:val="0000FF"/>
          <w:sz w:val="24"/>
          <w:u w:val="thick"/>
        </w:rPr>
        <w:t>C4-141117</w:t>
      </w:r>
      <w:r>
        <w:rPr>
          <w:b/>
        </w:rPr>
        <w:tab/>
        <w:t>Overload problem, scenarios, load and overload control concepts</w:t>
      </w:r>
      <w:r>
        <w:rPr>
          <w:b/>
        </w:rPr>
        <w:br/>
      </w:r>
      <w:r>
        <w:tab/>
      </w:r>
      <w:r>
        <w:tab/>
      </w:r>
      <w:r>
        <w:tab/>
      </w:r>
      <w:r>
        <w:tab/>
      </w:r>
      <w:r>
        <w:tab/>
        <w:t>29.274</w:t>
      </w:r>
      <w:r>
        <w:tab/>
        <w:t xml:space="preserve">  CR-1475  rev 1 (Rel-12) v12.4.0</w:t>
      </w:r>
      <w:r>
        <w:br/>
      </w:r>
      <w:r>
        <w:rPr>
          <w:i/>
        </w:rPr>
        <w:tab/>
      </w:r>
      <w:r>
        <w:rPr>
          <w:i/>
        </w:rPr>
        <w:tab/>
      </w:r>
      <w:r>
        <w:rPr>
          <w:i/>
        </w:rPr>
        <w:tab/>
      </w:r>
      <w:r>
        <w:rPr>
          <w:i/>
        </w:rPr>
        <w:tab/>
      </w:r>
      <w:r>
        <w:rPr>
          <w:i/>
        </w:rPr>
        <w:tab/>
        <w:t>Source: Alcatel-Lucent, Alcatel-Lucent Shanghai Bell, Verizon, Cisco, Huawei</w:t>
      </w:r>
    </w:p>
    <w:p w14:paraId="00B01034" w14:textId="77777777" w:rsidR="00DF3BE0" w:rsidRDefault="00DF3BE0" w:rsidP="00DF3BE0">
      <w:pPr>
        <w:rPr>
          <w:color w:val="808080"/>
        </w:rPr>
      </w:pPr>
      <w:r>
        <w:rPr>
          <w:color w:val="808080"/>
        </w:rPr>
        <w:t>(Replaces C4-140890)</w:t>
      </w:r>
    </w:p>
    <w:p w14:paraId="7D6A44D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E02E3E" w14:textId="77777777" w:rsidR="00DF3BE0" w:rsidRDefault="00DF3BE0" w:rsidP="00DF3BE0">
      <w:pPr>
        <w:rPr>
          <w:i/>
        </w:rPr>
      </w:pPr>
      <w:r w:rsidRPr="00DF3BE0">
        <w:rPr>
          <w:rFonts w:ascii="Arial" w:hAnsi="Arial" w:cs="Arial"/>
          <w:b/>
          <w:color w:val="0000FF"/>
          <w:sz w:val="24"/>
          <w:u w:val="thick"/>
        </w:rPr>
        <w:lastRenderedPageBreak/>
        <w:t>C4-141118</w:t>
      </w:r>
      <w:r>
        <w:rPr>
          <w:b/>
        </w:rPr>
        <w:tab/>
        <w:t>Load control information</w:t>
      </w:r>
      <w:r>
        <w:rPr>
          <w:b/>
        </w:rPr>
        <w:br/>
      </w:r>
      <w:r>
        <w:tab/>
      </w:r>
      <w:r>
        <w:tab/>
      </w:r>
      <w:r>
        <w:tab/>
      </w:r>
      <w:r>
        <w:tab/>
      </w:r>
      <w:r>
        <w:tab/>
        <w:t>29.274</w:t>
      </w:r>
      <w:r>
        <w:tab/>
        <w:t xml:space="preserve">  CR-1480  rev 1 (Rel-12) v12.4.0</w:t>
      </w:r>
      <w:r>
        <w:br/>
      </w:r>
      <w:r>
        <w:rPr>
          <w:i/>
        </w:rPr>
        <w:tab/>
      </w:r>
      <w:r>
        <w:rPr>
          <w:i/>
        </w:rPr>
        <w:tab/>
      </w:r>
      <w:r>
        <w:rPr>
          <w:i/>
        </w:rPr>
        <w:tab/>
      </w:r>
      <w:r>
        <w:rPr>
          <w:i/>
        </w:rPr>
        <w:tab/>
      </w:r>
      <w:r>
        <w:rPr>
          <w:i/>
        </w:rPr>
        <w:tab/>
        <w:t>Source: Huawei, Verizon, Cisco, Alcatel-Lucent, Alcatel-Lucent Shanghai Bell, Ericsson</w:t>
      </w:r>
    </w:p>
    <w:p w14:paraId="635AFE2D" w14:textId="77777777" w:rsidR="00DF3BE0" w:rsidRDefault="00DF3BE0" w:rsidP="00DF3BE0">
      <w:pPr>
        <w:rPr>
          <w:color w:val="808080"/>
        </w:rPr>
      </w:pPr>
      <w:r>
        <w:rPr>
          <w:color w:val="808080"/>
        </w:rPr>
        <w:t>(Replaces C4-140906)</w:t>
      </w:r>
    </w:p>
    <w:p w14:paraId="34D5F5B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C4-141199</w:t>
      </w:r>
      <w:r>
        <w:rPr>
          <w:color w:val="993300"/>
          <w:u w:val="single"/>
        </w:rPr>
        <w:t>.</w:t>
      </w:r>
      <w:r>
        <w:rPr>
          <w:color w:val="993300"/>
          <w:u w:val="single"/>
        </w:rPr>
        <w:br/>
      </w:r>
      <w:r>
        <w:rPr>
          <w:color w:val="993300"/>
          <w:u w:val="single"/>
        </w:rPr>
        <w:br/>
      </w:r>
    </w:p>
    <w:p w14:paraId="0F404081" w14:textId="77777777" w:rsidR="00DF3BE0" w:rsidRDefault="00DF3BE0" w:rsidP="00DF3BE0">
      <w:pPr>
        <w:rPr>
          <w:i/>
        </w:rPr>
      </w:pPr>
      <w:r w:rsidRPr="00DF3BE0">
        <w:rPr>
          <w:rFonts w:ascii="Arial" w:hAnsi="Arial" w:cs="Arial"/>
          <w:b/>
          <w:color w:val="0000FF"/>
          <w:sz w:val="24"/>
          <w:u w:val="thick"/>
        </w:rPr>
        <w:t>C4-141119</w:t>
      </w:r>
      <w:r>
        <w:rPr>
          <w:b/>
        </w:rPr>
        <w:tab/>
        <w:t>Discovery of the support of the GTP signalling based Load Control feature by the peer node</w:t>
      </w:r>
      <w:r>
        <w:rPr>
          <w:b/>
        </w:rPr>
        <w:br/>
      </w:r>
      <w:r>
        <w:tab/>
      </w:r>
      <w:r>
        <w:tab/>
      </w:r>
      <w:r>
        <w:tab/>
      </w:r>
      <w:r>
        <w:tab/>
      </w:r>
      <w:r>
        <w:tab/>
        <w:t>29.274</w:t>
      </w:r>
      <w:r>
        <w:tab/>
        <w:t xml:space="preserve">  CR-1464  rev 1 (Rel-12) v12.4.0</w:t>
      </w:r>
      <w:r>
        <w:br/>
      </w:r>
      <w:r>
        <w:rPr>
          <w:i/>
        </w:rPr>
        <w:tab/>
      </w:r>
      <w:r>
        <w:rPr>
          <w:i/>
        </w:rPr>
        <w:tab/>
      </w:r>
      <w:r>
        <w:rPr>
          <w:i/>
        </w:rPr>
        <w:tab/>
      </w:r>
      <w:r>
        <w:rPr>
          <w:i/>
        </w:rPr>
        <w:tab/>
      </w:r>
      <w:r>
        <w:rPr>
          <w:i/>
        </w:rPr>
        <w:tab/>
        <w:t>Source: Ericsson, Cisco,  Verizon, Alcatel-Lucent, Alcatel-Lucent Shanghai Bell</w:t>
      </w:r>
    </w:p>
    <w:p w14:paraId="2EF7523B" w14:textId="77777777" w:rsidR="00DF3BE0" w:rsidRDefault="00DF3BE0" w:rsidP="00DF3BE0">
      <w:pPr>
        <w:rPr>
          <w:color w:val="808080"/>
        </w:rPr>
      </w:pPr>
      <w:r>
        <w:rPr>
          <w:color w:val="808080"/>
        </w:rPr>
        <w:t>(Replaces C4-140831)</w:t>
      </w:r>
    </w:p>
    <w:p w14:paraId="611A723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9C2DC0" w14:textId="77777777" w:rsidR="00DF3BE0" w:rsidRDefault="00DF3BE0" w:rsidP="00DF3BE0">
      <w:pPr>
        <w:rPr>
          <w:i/>
        </w:rPr>
      </w:pPr>
      <w:r w:rsidRPr="00DF3BE0">
        <w:rPr>
          <w:rFonts w:ascii="Arial" w:hAnsi="Arial" w:cs="Arial"/>
          <w:b/>
          <w:color w:val="0000FF"/>
          <w:sz w:val="24"/>
          <w:u w:val="thick"/>
        </w:rPr>
        <w:t>C4-141120</w:t>
      </w:r>
      <w:r>
        <w:rPr>
          <w:b/>
        </w:rPr>
        <w:tab/>
        <w:t>Issues in the network with partial support of the GTP Load Control feature</w:t>
      </w:r>
      <w:r>
        <w:rPr>
          <w:b/>
        </w:rPr>
        <w:br/>
      </w:r>
      <w:r>
        <w:tab/>
      </w:r>
      <w:r>
        <w:tab/>
      </w:r>
      <w:r>
        <w:tab/>
      </w:r>
      <w:r>
        <w:tab/>
      </w:r>
      <w:r>
        <w:tab/>
        <w:t>29.274</w:t>
      </w:r>
      <w:r>
        <w:tab/>
        <w:t xml:space="preserve">  CR-1466  rev 1 (Rel-12) v12.4.0</w:t>
      </w:r>
      <w:r>
        <w:br/>
      </w:r>
      <w:r>
        <w:rPr>
          <w:i/>
        </w:rPr>
        <w:tab/>
      </w:r>
      <w:r>
        <w:rPr>
          <w:i/>
        </w:rPr>
        <w:tab/>
      </w:r>
      <w:r>
        <w:rPr>
          <w:i/>
        </w:rPr>
        <w:tab/>
      </w:r>
      <w:r>
        <w:rPr>
          <w:i/>
        </w:rPr>
        <w:tab/>
      </w:r>
      <w:r>
        <w:rPr>
          <w:i/>
        </w:rPr>
        <w:tab/>
        <w:t>Source: Ericsson, Cisco,  Verizon, Alcatel-Lucent, Alcatel-Lucent Shanghai Bell</w:t>
      </w:r>
    </w:p>
    <w:p w14:paraId="5893F810" w14:textId="77777777" w:rsidR="00DF3BE0" w:rsidRDefault="00DF3BE0" w:rsidP="00DF3BE0">
      <w:pPr>
        <w:rPr>
          <w:color w:val="808080"/>
        </w:rPr>
      </w:pPr>
      <w:r>
        <w:rPr>
          <w:color w:val="808080"/>
        </w:rPr>
        <w:t>(Replaces C4-140833)</w:t>
      </w:r>
    </w:p>
    <w:p w14:paraId="3FA06B6F" w14:textId="77777777" w:rsidR="00DF3BE0" w:rsidRDefault="00DF3BE0" w:rsidP="00DF3BE0">
      <w:pPr>
        <w:rPr>
          <w:rFonts w:ascii="Arial" w:hAnsi="Arial" w:cs="Arial"/>
          <w:b/>
        </w:rPr>
      </w:pPr>
      <w:r>
        <w:rPr>
          <w:rFonts w:ascii="Arial" w:hAnsi="Arial" w:cs="Arial"/>
          <w:b/>
        </w:rPr>
        <w:t xml:space="preserve">Abstract: </w:t>
      </w:r>
    </w:p>
    <w:p w14:paraId="08465134" w14:textId="77777777" w:rsidR="00DF3BE0" w:rsidRDefault="00DF3BE0" w:rsidP="00DF3BE0">
      <w:r>
        <w:t xml:space="preserve">It was concluded in section 9 of 3GPP TR 29.807 (Study on GTP-C overload control </w:t>
      </w:r>
      <w:r w:rsidR="00105FA3">
        <w:t>mechanism</w:t>
      </w:r>
      <w:r>
        <w:t>) that the following aspects should be standardized:</w:t>
      </w:r>
    </w:p>
    <w:p w14:paraId="0CA5DD22" w14:textId="77777777" w:rsidR="00DF3BE0" w:rsidRDefault="00DF3BE0" w:rsidP="00DF3BE0">
      <w:r>
        <w:t>- Issues in the network with partial support of the GTP load control feature is based on the chapter 8.3.1.3.</w:t>
      </w:r>
    </w:p>
    <w:p w14:paraId="52211F6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BE2873" w14:textId="77777777" w:rsidR="00DF3BE0" w:rsidRDefault="00DF3BE0" w:rsidP="00DF3BE0">
      <w:pPr>
        <w:rPr>
          <w:i/>
        </w:rPr>
      </w:pPr>
      <w:r w:rsidRPr="00DF3BE0">
        <w:rPr>
          <w:rFonts w:ascii="Arial" w:hAnsi="Arial" w:cs="Arial"/>
          <w:b/>
          <w:color w:val="0000FF"/>
          <w:sz w:val="24"/>
          <w:u w:val="thick"/>
        </w:rPr>
        <w:t>C4-141121</w:t>
      </w:r>
      <w:r>
        <w:rPr>
          <w:b/>
        </w:rPr>
        <w:tab/>
        <w:t>Overload control solution: General aspects</w:t>
      </w:r>
      <w:r>
        <w:rPr>
          <w:b/>
        </w:rPr>
        <w:br/>
      </w:r>
      <w:r>
        <w:tab/>
      </w:r>
      <w:r>
        <w:tab/>
      </w:r>
      <w:r>
        <w:tab/>
      </w:r>
      <w:r>
        <w:tab/>
      </w:r>
      <w:r>
        <w:tab/>
        <w:t>29.274</w:t>
      </w:r>
      <w:r>
        <w:tab/>
        <w:t xml:space="preserve">  CR-1470  rev 2 (Rel-12) v12.4.0</w:t>
      </w:r>
      <w:r>
        <w:br/>
      </w:r>
      <w:r>
        <w:rPr>
          <w:i/>
        </w:rPr>
        <w:tab/>
      </w:r>
      <w:r>
        <w:rPr>
          <w:i/>
        </w:rPr>
        <w:tab/>
      </w:r>
      <w:r>
        <w:rPr>
          <w:i/>
        </w:rPr>
        <w:tab/>
      </w:r>
      <w:r>
        <w:rPr>
          <w:i/>
        </w:rPr>
        <w:tab/>
      </w:r>
      <w:r>
        <w:rPr>
          <w:i/>
        </w:rPr>
        <w:tab/>
        <w:t>Source: Cisco, Huawei, Verizon, Alcatel-Lucent, Alcatel-Lucent Shanghai Bell</w:t>
      </w:r>
    </w:p>
    <w:p w14:paraId="2922BDEA" w14:textId="77777777" w:rsidR="00DF3BE0" w:rsidRDefault="00DF3BE0" w:rsidP="00DF3BE0">
      <w:pPr>
        <w:rPr>
          <w:color w:val="808080"/>
        </w:rPr>
      </w:pPr>
      <w:r>
        <w:rPr>
          <w:color w:val="808080"/>
        </w:rPr>
        <w:t>(Replaces C4-141018)</w:t>
      </w:r>
    </w:p>
    <w:p w14:paraId="34DC705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C4-141196</w:t>
      </w:r>
      <w:r>
        <w:rPr>
          <w:color w:val="993300"/>
          <w:u w:val="single"/>
        </w:rPr>
        <w:t>.</w:t>
      </w:r>
      <w:r>
        <w:rPr>
          <w:color w:val="993300"/>
          <w:u w:val="single"/>
        </w:rPr>
        <w:br/>
      </w:r>
      <w:r>
        <w:rPr>
          <w:color w:val="993300"/>
          <w:u w:val="single"/>
        </w:rPr>
        <w:br/>
      </w:r>
    </w:p>
    <w:p w14:paraId="07CE3ACF" w14:textId="77777777" w:rsidR="00DF3BE0" w:rsidRDefault="00DF3BE0" w:rsidP="00DF3BE0">
      <w:pPr>
        <w:rPr>
          <w:i/>
        </w:rPr>
      </w:pPr>
      <w:r w:rsidRPr="00DF3BE0">
        <w:rPr>
          <w:rFonts w:ascii="Arial" w:hAnsi="Arial" w:cs="Arial"/>
          <w:b/>
          <w:color w:val="0000FF"/>
          <w:sz w:val="24"/>
          <w:u w:val="thick"/>
        </w:rPr>
        <w:t>C4-141128</w:t>
      </w:r>
      <w:r>
        <w:rPr>
          <w:b/>
        </w:rPr>
        <w:tab/>
        <w:t>Overload Control Information</w:t>
      </w:r>
      <w:r>
        <w:rPr>
          <w:b/>
        </w:rPr>
        <w:br/>
      </w:r>
      <w:r>
        <w:tab/>
      </w:r>
      <w:r>
        <w:tab/>
      </w:r>
      <w:r>
        <w:tab/>
      </w:r>
      <w:r>
        <w:tab/>
      </w:r>
      <w:r>
        <w:tab/>
        <w:t>29.274</w:t>
      </w:r>
      <w:r>
        <w:tab/>
        <w:t xml:space="preserve">  CR-1488  rev 1 (Rel-12) v12.4.0</w:t>
      </w:r>
      <w:r>
        <w:br/>
      </w:r>
      <w:r>
        <w:rPr>
          <w:i/>
        </w:rPr>
        <w:tab/>
      </w:r>
      <w:r>
        <w:rPr>
          <w:i/>
        </w:rPr>
        <w:tab/>
      </w:r>
      <w:r>
        <w:rPr>
          <w:i/>
        </w:rPr>
        <w:tab/>
      </w:r>
      <w:r>
        <w:rPr>
          <w:i/>
        </w:rPr>
        <w:tab/>
      </w:r>
      <w:r>
        <w:rPr>
          <w:i/>
        </w:rPr>
        <w:tab/>
        <w:t>Source: NSN, Cisco, Verizon, Alcatel-Lucent, Alcatel-Lucent Shanghai Bell, Huawei, Ericsson, KDDI</w:t>
      </w:r>
    </w:p>
    <w:p w14:paraId="0DB2C715" w14:textId="77777777" w:rsidR="00DF3BE0" w:rsidRDefault="00DF3BE0" w:rsidP="00DF3BE0">
      <w:pPr>
        <w:rPr>
          <w:color w:val="808080"/>
        </w:rPr>
      </w:pPr>
      <w:r>
        <w:rPr>
          <w:color w:val="808080"/>
        </w:rPr>
        <w:t>(Replaces C4-140957)</w:t>
      </w:r>
    </w:p>
    <w:p w14:paraId="1E8C26B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C4-141218</w:t>
      </w:r>
      <w:r>
        <w:rPr>
          <w:color w:val="993300"/>
          <w:u w:val="single"/>
        </w:rPr>
        <w:t>.</w:t>
      </w:r>
      <w:r>
        <w:rPr>
          <w:color w:val="993300"/>
          <w:u w:val="single"/>
        </w:rPr>
        <w:br/>
      </w:r>
      <w:r>
        <w:rPr>
          <w:color w:val="993300"/>
          <w:u w:val="single"/>
        </w:rPr>
        <w:br/>
      </w:r>
    </w:p>
    <w:p w14:paraId="01B68CF5" w14:textId="77777777" w:rsidR="00DF3BE0" w:rsidRDefault="00DF3BE0" w:rsidP="00DF3BE0">
      <w:pPr>
        <w:rPr>
          <w:i/>
        </w:rPr>
      </w:pPr>
      <w:r w:rsidRPr="00DF3BE0">
        <w:rPr>
          <w:rFonts w:ascii="Arial" w:hAnsi="Arial" w:cs="Arial"/>
          <w:b/>
          <w:color w:val="0000FF"/>
          <w:sz w:val="24"/>
          <w:u w:val="thick"/>
        </w:rPr>
        <w:t>C4-141129</w:t>
      </w:r>
      <w:r>
        <w:rPr>
          <w:b/>
        </w:rPr>
        <w:tab/>
        <w:t>Propagation of MME/S4-SGSN identity to PGW</w:t>
      </w:r>
      <w:r>
        <w:rPr>
          <w:b/>
        </w:rPr>
        <w:br/>
      </w:r>
      <w:r>
        <w:tab/>
      </w:r>
      <w:r>
        <w:tab/>
      </w:r>
      <w:r>
        <w:tab/>
      </w:r>
      <w:r>
        <w:tab/>
      </w:r>
      <w:r>
        <w:tab/>
        <w:t>29.274</w:t>
      </w:r>
      <w:r>
        <w:tab/>
        <w:t xml:space="preserve">  CR-1461  rev 1 (Rel-12) v12.4.0</w:t>
      </w:r>
      <w:r>
        <w:br/>
      </w:r>
      <w:r>
        <w:rPr>
          <w:i/>
        </w:rPr>
        <w:tab/>
      </w:r>
      <w:r>
        <w:rPr>
          <w:i/>
        </w:rPr>
        <w:tab/>
      </w:r>
      <w:r>
        <w:rPr>
          <w:i/>
        </w:rPr>
        <w:tab/>
      </w:r>
      <w:r>
        <w:rPr>
          <w:i/>
        </w:rPr>
        <w:tab/>
      </w:r>
      <w:r>
        <w:rPr>
          <w:i/>
        </w:rPr>
        <w:tab/>
        <w:t>Source: Ericsson, Cisco, Huawei, Verizon, Alcatel-Lucent, Alcatel-Lucent Shanghai Bell</w:t>
      </w:r>
    </w:p>
    <w:p w14:paraId="534A4F3F" w14:textId="77777777" w:rsidR="00DF3BE0" w:rsidRDefault="00DF3BE0" w:rsidP="00DF3BE0">
      <w:pPr>
        <w:rPr>
          <w:color w:val="808080"/>
        </w:rPr>
      </w:pPr>
      <w:r>
        <w:rPr>
          <w:color w:val="808080"/>
        </w:rPr>
        <w:t>(Replaces C4-140828)</w:t>
      </w:r>
    </w:p>
    <w:p w14:paraId="64CEFF3A"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4222EA8" w14:textId="77777777" w:rsidR="00DF3BE0" w:rsidRDefault="00DF3BE0" w:rsidP="00DF3BE0">
      <w:pPr>
        <w:rPr>
          <w:i/>
        </w:rPr>
      </w:pPr>
      <w:r w:rsidRPr="00DF3BE0">
        <w:rPr>
          <w:rFonts w:ascii="Arial" w:hAnsi="Arial" w:cs="Arial"/>
          <w:b/>
          <w:color w:val="0000FF"/>
          <w:sz w:val="24"/>
          <w:u w:val="thick"/>
        </w:rPr>
        <w:t>C4-141130</w:t>
      </w:r>
      <w:r>
        <w:rPr>
          <w:b/>
        </w:rPr>
        <w:tab/>
        <w:t>Updating PGW with overload control information of target MME/S4-SGSN</w:t>
      </w:r>
      <w:r>
        <w:rPr>
          <w:b/>
        </w:rPr>
        <w:br/>
      </w:r>
      <w:r>
        <w:tab/>
      </w:r>
      <w:r>
        <w:tab/>
      </w:r>
      <w:r>
        <w:tab/>
      </w:r>
      <w:r>
        <w:tab/>
      </w:r>
      <w:r>
        <w:tab/>
        <w:t>29.274</w:t>
      </w:r>
      <w:r>
        <w:tab/>
        <w:t xml:space="preserve">  CR-1462  rev 1 (Rel-12) v12.4.0</w:t>
      </w:r>
      <w:r>
        <w:br/>
      </w:r>
      <w:r>
        <w:rPr>
          <w:i/>
        </w:rPr>
        <w:tab/>
      </w:r>
      <w:r>
        <w:rPr>
          <w:i/>
        </w:rPr>
        <w:tab/>
      </w:r>
      <w:r>
        <w:rPr>
          <w:i/>
        </w:rPr>
        <w:tab/>
      </w:r>
      <w:r>
        <w:rPr>
          <w:i/>
        </w:rPr>
        <w:tab/>
      </w:r>
      <w:r>
        <w:rPr>
          <w:i/>
        </w:rPr>
        <w:tab/>
        <w:t>Source: Ericsson, Cisco, Huawei, Verizon, Alcatel-Lucent, Alcatel-Lucent Shanghai Bell</w:t>
      </w:r>
    </w:p>
    <w:p w14:paraId="5E64D406" w14:textId="77777777" w:rsidR="00DF3BE0" w:rsidRDefault="00DF3BE0" w:rsidP="00DF3BE0">
      <w:pPr>
        <w:rPr>
          <w:color w:val="808080"/>
        </w:rPr>
      </w:pPr>
      <w:r>
        <w:rPr>
          <w:color w:val="808080"/>
        </w:rPr>
        <w:t>(Replaces C4-140829)</w:t>
      </w:r>
    </w:p>
    <w:p w14:paraId="5D26C0B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BC4B2E" w14:textId="77777777" w:rsidR="00DF3BE0" w:rsidRDefault="00DF3BE0" w:rsidP="00DF3BE0">
      <w:pPr>
        <w:rPr>
          <w:i/>
        </w:rPr>
      </w:pPr>
      <w:r w:rsidRPr="00DF3BE0">
        <w:rPr>
          <w:rFonts w:ascii="Arial" w:hAnsi="Arial" w:cs="Arial"/>
          <w:b/>
          <w:color w:val="0000FF"/>
          <w:sz w:val="24"/>
          <w:u w:val="thick"/>
        </w:rPr>
        <w:t>C4-141131</w:t>
      </w:r>
      <w:r>
        <w:rPr>
          <w:b/>
        </w:rPr>
        <w:tab/>
        <w:t>Interaction with congestion control using APN back-off timer</w:t>
      </w:r>
      <w:r>
        <w:rPr>
          <w:b/>
        </w:rPr>
        <w:br/>
      </w:r>
      <w:r>
        <w:tab/>
      </w:r>
      <w:r>
        <w:tab/>
      </w:r>
      <w:r>
        <w:tab/>
      </w:r>
      <w:r>
        <w:tab/>
      </w:r>
      <w:r>
        <w:tab/>
        <w:t>29.274</w:t>
      </w:r>
      <w:r>
        <w:tab/>
        <w:t xml:space="preserve">  CR-1463  rev 1 (Rel-12) v12.4.0</w:t>
      </w:r>
      <w:r>
        <w:br/>
      </w:r>
      <w:r>
        <w:rPr>
          <w:i/>
        </w:rPr>
        <w:tab/>
      </w:r>
      <w:r>
        <w:rPr>
          <w:i/>
        </w:rPr>
        <w:tab/>
      </w:r>
      <w:r>
        <w:rPr>
          <w:i/>
        </w:rPr>
        <w:tab/>
      </w:r>
      <w:r>
        <w:rPr>
          <w:i/>
        </w:rPr>
        <w:tab/>
      </w:r>
      <w:r>
        <w:rPr>
          <w:i/>
        </w:rPr>
        <w:tab/>
        <w:t>Source: Ericsson, Cisco, Huawei, Verizon, Alcatel-Lucent, Alcatel-Lucent Shanghai Bell</w:t>
      </w:r>
    </w:p>
    <w:p w14:paraId="7C9CF29B" w14:textId="77777777" w:rsidR="00DF3BE0" w:rsidRDefault="00DF3BE0" w:rsidP="00DF3BE0">
      <w:pPr>
        <w:rPr>
          <w:color w:val="808080"/>
        </w:rPr>
      </w:pPr>
      <w:r>
        <w:rPr>
          <w:color w:val="808080"/>
        </w:rPr>
        <w:t>(Replaces C4-140830)</w:t>
      </w:r>
    </w:p>
    <w:p w14:paraId="2C142EC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53558C" w14:textId="77777777" w:rsidR="00DF3BE0" w:rsidRDefault="00DF3BE0" w:rsidP="00DF3BE0">
      <w:pPr>
        <w:rPr>
          <w:i/>
        </w:rPr>
      </w:pPr>
      <w:r w:rsidRPr="00DF3BE0">
        <w:rPr>
          <w:rFonts w:ascii="Arial" w:hAnsi="Arial" w:cs="Arial"/>
          <w:b/>
          <w:color w:val="0000FF"/>
          <w:sz w:val="24"/>
          <w:u w:val="thick"/>
        </w:rPr>
        <w:t>C4-141132</w:t>
      </w:r>
      <w:r>
        <w:rPr>
          <w:b/>
        </w:rPr>
        <w:tab/>
        <w:t>Overload control: message throttling</w:t>
      </w:r>
      <w:r>
        <w:rPr>
          <w:b/>
        </w:rPr>
        <w:br/>
      </w:r>
      <w:r>
        <w:tab/>
      </w:r>
      <w:r>
        <w:tab/>
      </w:r>
      <w:r>
        <w:tab/>
      </w:r>
      <w:r>
        <w:tab/>
      </w:r>
      <w:r>
        <w:tab/>
        <w:t>29.274</w:t>
      </w:r>
      <w:r>
        <w:tab/>
        <w:t xml:space="preserve">  CR-1476  rev 1 (Rel-12) v12.4.0</w:t>
      </w:r>
      <w:r>
        <w:br/>
      </w:r>
      <w:r>
        <w:rPr>
          <w:i/>
        </w:rPr>
        <w:tab/>
      </w:r>
      <w:r>
        <w:rPr>
          <w:i/>
        </w:rPr>
        <w:tab/>
      </w:r>
      <w:r>
        <w:rPr>
          <w:i/>
        </w:rPr>
        <w:tab/>
      </w:r>
      <w:r>
        <w:rPr>
          <w:i/>
        </w:rPr>
        <w:tab/>
      </w:r>
      <w:r>
        <w:rPr>
          <w:i/>
        </w:rPr>
        <w:tab/>
        <w:t>Source: Alcatel-Lucent, Alcatel-Lucent Shanghai Bell, Verizon, Cisco, Huawei</w:t>
      </w:r>
    </w:p>
    <w:p w14:paraId="210599C1" w14:textId="77777777" w:rsidR="00DF3BE0" w:rsidRDefault="00DF3BE0" w:rsidP="00DF3BE0">
      <w:pPr>
        <w:rPr>
          <w:color w:val="808080"/>
        </w:rPr>
      </w:pPr>
      <w:r>
        <w:rPr>
          <w:color w:val="808080"/>
        </w:rPr>
        <w:t>(Replaces C4-140891)</w:t>
      </w:r>
    </w:p>
    <w:p w14:paraId="6EE835E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6A1433" w14:textId="77777777" w:rsidR="00DF3BE0" w:rsidRDefault="00DF3BE0" w:rsidP="00DF3BE0">
      <w:pPr>
        <w:rPr>
          <w:i/>
        </w:rPr>
      </w:pPr>
      <w:r w:rsidRPr="00DF3BE0">
        <w:rPr>
          <w:rFonts w:ascii="Arial" w:hAnsi="Arial" w:cs="Arial"/>
          <w:b/>
          <w:color w:val="0000FF"/>
          <w:sz w:val="24"/>
          <w:u w:val="thick"/>
        </w:rPr>
        <w:t>C4-141133</w:t>
      </w:r>
      <w:r>
        <w:rPr>
          <w:b/>
        </w:rPr>
        <w:tab/>
        <w:t>Enforcement of overload control</w:t>
      </w:r>
      <w:r>
        <w:rPr>
          <w:b/>
        </w:rPr>
        <w:br/>
      </w:r>
      <w:r>
        <w:tab/>
      </w:r>
      <w:r>
        <w:tab/>
      </w:r>
      <w:r>
        <w:tab/>
      </w:r>
      <w:r>
        <w:tab/>
      </w:r>
      <w:r>
        <w:tab/>
        <w:t>29.274</w:t>
      </w:r>
      <w:r>
        <w:tab/>
        <w:t xml:space="preserve">  CR-1477  rev 1 (Rel-12) v12.4.0</w:t>
      </w:r>
      <w:r>
        <w:br/>
      </w:r>
      <w:r>
        <w:rPr>
          <w:i/>
        </w:rPr>
        <w:tab/>
      </w:r>
      <w:r>
        <w:rPr>
          <w:i/>
        </w:rPr>
        <w:tab/>
      </w:r>
      <w:r>
        <w:rPr>
          <w:i/>
        </w:rPr>
        <w:tab/>
      </w:r>
      <w:r>
        <w:rPr>
          <w:i/>
        </w:rPr>
        <w:tab/>
      </w:r>
      <w:r>
        <w:rPr>
          <w:i/>
        </w:rPr>
        <w:tab/>
        <w:t>Source: Alcatel-Lucent, Alcatel-Lucent Shanghai Bell, Verizon, Cisco, Huawei</w:t>
      </w:r>
    </w:p>
    <w:p w14:paraId="4995C477" w14:textId="77777777" w:rsidR="00DF3BE0" w:rsidRDefault="00DF3BE0" w:rsidP="00DF3BE0">
      <w:pPr>
        <w:rPr>
          <w:color w:val="808080"/>
        </w:rPr>
      </w:pPr>
      <w:r>
        <w:rPr>
          <w:color w:val="808080"/>
        </w:rPr>
        <w:t>(Replaces C4-140892)</w:t>
      </w:r>
    </w:p>
    <w:p w14:paraId="119EDE3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C4-141197</w:t>
      </w:r>
      <w:r>
        <w:rPr>
          <w:color w:val="993300"/>
          <w:u w:val="single"/>
        </w:rPr>
        <w:t>.</w:t>
      </w:r>
      <w:r>
        <w:rPr>
          <w:color w:val="993300"/>
          <w:u w:val="single"/>
        </w:rPr>
        <w:br/>
      </w:r>
      <w:r>
        <w:rPr>
          <w:color w:val="993300"/>
          <w:u w:val="single"/>
        </w:rPr>
        <w:br/>
      </w:r>
    </w:p>
    <w:p w14:paraId="16BF239F" w14:textId="77777777" w:rsidR="00DF3BE0" w:rsidRDefault="00DF3BE0" w:rsidP="00DF3BE0">
      <w:pPr>
        <w:rPr>
          <w:i/>
        </w:rPr>
      </w:pPr>
      <w:r w:rsidRPr="00DF3BE0">
        <w:rPr>
          <w:rFonts w:ascii="Arial" w:hAnsi="Arial" w:cs="Arial"/>
          <w:b/>
          <w:color w:val="0000FF"/>
          <w:sz w:val="24"/>
          <w:u w:val="thick"/>
        </w:rPr>
        <w:t>C4-141134</w:t>
      </w:r>
      <w:r>
        <w:rPr>
          <w:b/>
        </w:rPr>
        <w:tab/>
        <w:t>Discovery of the support of the GTP signalling based Overload Control feature by the peer node</w:t>
      </w:r>
      <w:r>
        <w:rPr>
          <w:b/>
        </w:rPr>
        <w:br/>
      </w:r>
      <w:r>
        <w:tab/>
      </w:r>
      <w:r>
        <w:tab/>
      </w:r>
      <w:r>
        <w:tab/>
      </w:r>
      <w:r>
        <w:tab/>
      </w:r>
      <w:r>
        <w:tab/>
        <w:t>29.274</w:t>
      </w:r>
      <w:r>
        <w:tab/>
        <w:t xml:space="preserve">  CR-1465  rev 1 (Rel-12) v12.4.0</w:t>
      </w:r>
      <w:r>
        <w:br/>
      </w:r>
      <w:r>
        <w:rPr>
          <w:i/>
        </w:rPr>
        <w:tab/>
      </w:r>
      <w:r>
        <w:rPr>
          <w:i/>
        </w:rPr>
        <w:tab/>
      </w:r>
      <w:r>
        <w:rPr>
          <w:i/>
        </w:rPr>
        <w:tab/>
      </w:r>
      <w:r>
        <w:rPr>
          <w:i/>
        </w:rPr>
        <w:tab/>
      </w:r>
      <w:r>
        <w:rPr>
          <w:i/>
        </w:rPr>
        <w:tab/>
        <w:t>Source: Ericsson, Cisco,  Verizon, Alcatel-Lucent, Alcatel-Lucent Shanghai Bell</w:t>
      </w:r>
    </w:p>
    <w:p w14:paraId="3DC63D1D" w14:textId="77777777" w:rsidR="00DF3BE0" w:rsidRDefault="00DF3BE0" w:rsidP="00DF3BE0">
      <w:pPr>
        <w:rPr>
          <w:color w:val="808080"/>
        </w:rPr>
      </w:pPr>
      <w:r>
        <w:rPr>
          <w:color w:val="808080"/>
        </w:rPr>
        <w:t>(Replaces C4-140832)</w:t>
      </w:r>
    </w:p>
    <w:p w14:paraId="79235DC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D13F68" w14:textId="77777777" w:rsidR="00DF3BE0" w:rsidRDefault="00DF3BE0" w:rsidP="00DF3BE0">
      <w:pPr>
        <w:rPr>
          <w:i/>
        </w:rPr>
      </w:pPr>
      <w:r w:rsidRPr="00DF3BE0">
        <w:rPr>
          <w:rFonts w:ascii="Arial" w:hAnsi="Arial" w:cs="Arial"/>
          <w:b/>
          <w:color w:val="0000FF"/>
          <w:sz w:val="24"/>
          <w:u w:val="thick"/>
        </w:rPr>
        <w:t>C4-141135</w:t>
      </w:r>
      <w:r>
        <w:rPr>
          <w:b/>
        </w:rPr>
        <w:tab/>
        <w:t>Issues in the network with partial support of the GTP Overload Control feature</w:t>
      </w:r>
      <w:r>
        <w:rPr>
          <w:b/>
        </w:rPr>
        <w:br/>
      </w:r>
      <w:r>
        <w:tab/>
      </w:r>
      <w:r>
        <w:tab/>
      </w:r>
      <w:r>
        <w:tab/>
      </w:r>
      <w:r>
        <w:tab/>
      </w:r>
      <w:r>
        <w:tab/>
        <w:t>29.274</w:t>
      </w:r>
      <w:r>
        <w:tab/>
        <w:t xml:space="preserve">  CR-1467  rev 1 (Rel-12) v12.4.0</w:t>
      </w:r>
      <w:r>
        <w:br/>
      </w:r>
      <w:r>
        <w:rPr>
          <w:i/>
        </w:rPr>
        <w:tab/>
      </w:r>
      <w:r>
        <w:rPr>
          <w:i/>
        </w:rPr>
        <w:tab/>
      </w:r>
      <w:r>
        <w:rPr>
          <w:i/>
        </w:rPr>
        <w:tab/>
      </w:r>
      <w:r>
        <w:rPr>
          <w:i/>
        </w:rPr>
        <w:tab/>
      </w:r>
      <w:r>
        <w:rPr>
          <w:i/>
        </w:rPr>
        <w:tab/>
        <w:t>Source: Ericsson, Cisco,  Verizon, Alcatel-Lucent, Alcatel-Lucent Shanghai Bell</w:t>
      </w:r>
    </w:p>
    <w:p w14:paraId="627A67E6" w14:textId="77777777" w:rsidR="00DF3BE0" w:rsidRDefault="00DF3BE0" w:rsidP="00DF3BE0">
      <w:pPr>
        <w:rPr>
          <w:color w:val="808080"/>
        </w:rPr>
      </w:pPr>
      <w:r>
        <w:rPr>
          <w:color w:val="808080"/>
        </w:rPr>
        <w:t>(Replaces C4-140834)</w:t>
      </w:r>
    </w:p>
    <w:p w14:paraId="0CF0CAB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9D47AA" w14:textId="77777777" w:rsidR="00DF3BE0" w:rsidRDefault="00DF3BE0" w:rsidP="00DF3BE0">
      <w:pPr>
        <w:rPr>
          <w:i/>
        </w:rPr>
      </w:pPr>
      <w:r w:rsidRPr="00DF3BE0">
        <w:rPr>
          <w:rFonts w:ascii="Arial" w:hAnsi="Arial" w:cs="Arial"/>
          <w:b/>
          <w:color w:val="0000FF"/>
          <w:sz w:val="24"/>
          <w:u w:val="thick"/>
        </w:rPr>
        <w:lastRenderedPageBreak/>
        <w:t>C4-141136</w:t>
      </w:r>
      <w:r>
        <w:rPr>
          <w:b/>
        </w:rPr>
        <w:tab/>
        <w:t>Implicit overload control mechanisms</w:t>
      </w:r>
      <w:r>
        <w:rPr>
          <w:b/>
        </w:rPr>
        <w:br/>
      </w:r>
      <w:r>
        <w:tab/>
      </w:r>
      <w:r>
        <w:tab/>
      </w:r>
      <w:r>
        <w:tab/>
      </w:r>
      <w:r>
        <w:tab/>
      </w:r>
      <w:r>
        <w:tab/>
        <w:t>29.274</w:t>
      </w:r>
      <w:r>
        <w:tab/>
        <w:t xml:space="preserve">  CR-1468  rev 1 (Rel-12) v12.4.0</w:t>
      </w:r>
      <w:r>
        <w:br/>
      </w:r>
      <w:r>
        <w:rPr>
          <w:i/>
        </w:rPr>
        <w:tab/>
      </w:r>
      <w:r>
        <w:rPr>
          <w:i/>
        </w:rPr>
        <w:tab/>
      </w:r>
      <w:r>
        <w:rPr>
          <w:i/>
        </w:rPr>
        <w:tab/>
      </w:r>
      <w:r>
        <w:rPr>
          <w:i/>
        </w:rPr>
        <w:tab/>
      </w:r>
      <w:r>
        <w:rPr>
          <w:i/>
        </w:rPr>
        <w:tab/>
        <w:t>Source: Ericsson, Cisco, Verizon, Alcatel-Lucent, Alcatel-Lucent Shanghai Bell, Huawei</w:t>
      </w:r>
    </w:p>
    <w:p w14:paraId="08D30A4C" w14:textId="77777777" w:rsidR="00DF3BE0" w:rsidRDefault="00DF3BE0" w:rsidP="00DF3BE0">
      <w:pPr>
        <w:rPr>
          <w:color w:val="808080"/>
        </w:rPr>
      </w:pPr>
      <w:r>
        <w:rPr>
          <w:color w:val="808080"/>
        </w:rPr>
        <w:t>(Replaces C4-140835)</w:t>
      </w:r>
    </w:p>
    <w:p w14:paraId="233EA84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CB6FA2" w14:textId="77777777" w:rsidR="00DF3BE0" w:rsidRDefault="00DF3BE0" w:rsidP="00DF3BE0">
      <w:pPr>
        <w:rPr>
          <w:i/>
        </w:rPr>
      </w:pPr>
      <w:r w:rsidRPr="00DF3BE0">
        <w:rPr>
          <w:rFonts w:ascii="Arial" w:hAnsi="Arial" w:cs="Arial"/>
          <w:b/>
          <w:color w:val="0000FF"/>
          <w:sz w:val="24"/>
          <w:u w:val="thick"/>
        </w:rPr>
        <w:t>C4-141137</w:t>
      </w:r>
      <w:r>
        <w:rPr>
          <w:b/>
        </w:rPr>
        <w:tab/>
        <w:t>Addition of Load &amp; Overload Control Info IEs in session mgmt. messages</w:t>
      </w:r>
      <w:r>
        <w:rPr>
          <w:b/>
        </w:rPr>
        <w:br/>
      </w:r>
      <w:r>
        <w:tab/>
      </w:r>
      <w:r>
        <w:tab/>
      </w:r>
      <w:r>
        <w:tab/>
      </w:r>
      <w:r>
        <w:tab/>
      </w:r>
      <w:r>
        <w:tab/>
        <w:t>29.274</w:t>
      </w:r>
      <w:r>
        <w:tab/>
        <w:t xml:space="preserve">  CR-1471  rev 1 (Rel-12) v12.4.0</w:t>
      </w:r>
      <w:r>
        <w:br/>
      </w:r>
      <w:r>
        <w:rPr>
          <w:i/>
        </w:rPr>
        <w:tab/>
      </w:r>
      <w:r>
        <w:rPr>
          <w:i/>
        </w:rPr>
        <w:tab/>
      </w:r>
      <w:r>
        <w:rPr>
          <w:i/>
        </w:rPr>
        <w:tab/>
      </w:r>
      <w:r>
        <w:rPr>
          <w:i/>
        </w:rPr>
        <w:tab/>
      </w:r>
      <w:r>
        <w:rPr>
          <w:i/>
        </w:rPr>
        <w:tab/>
        <w:t>Source: Cisco, Verizon, NSN, Alcatel-Lucent, Alcatel-Lucent Shanghai Bell, Huawei, Ericsson</w:t>
      </w:r>
    </w:p>
    <w:p w14:paraId="588675A3" w14:textId="77777777" w:rsidR="00DF3BE0" w:rsidRDefault="00DF3BE0" w:rsidP="00DF3BE0">
      <w:pPr>
        <w:rPr>
          <w:color w:val="808080"/>
        </w:rPr>
      </w:pPr>
      <w:r>
        <w:rPr>
          <w:color w:val="808080"/>
        </w:rPr>
        <w:t>(Replaces C4-140855)</w:t>
      </w:r>
    </w:p>
    <w:p w14:paraId="395BDB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04D102" w14:textId="77777777" w:rsidR="00DF3BE0" w:rsidRDefault="00DF3BE0" w:rsidP="00DF3BE0">
      <w:pPr>
        <w:rPr>
          <w:i/>
        </w:rPr>
      </w:pPr>
      <w:r w:rsidRPr="00DF3BE0">
        <w:rPr>
          <w:rFonts w:ascii="Arial" w:hAnsi="Arial" w:cs="Arial"/>
          <w:b/>
          <w:color w:val="0000FF"/>
          <w:sz w:val="24"/>
          <w:u w:val="thick"/>
        </w:rPr>
        <w:t>C4-141138</w:t>
      </w:r>
      <w:r>
        <w:rPr>
          <w:b/>
        </w:rPr>
        <w:tab/>
        <w:t>Definition of new IEs for Load &amp; Overload Control feature</w:t>
      </w:r>
      <w:r>
        <w:rPr>
          <w:b/>
        </w:rPr>
        <w:br/>
      </w:r>
      <w:r>
        <w:tab/>
      </w:r>
      <w:r>
        <w:tab/>
      </w:r>
      <w:r>
        <w:tab/>
      </w:r>
      <w:r>
        <w:tab/>
      </w:r>
      <w:r>
        <w:tab/>
        <w:t>29.274</w:t>
      </w:r>
      <w:r>
        <w:tab/>
        <w:t xml:space="preserve">  CR-1472  rev 1 (Rel-12) v12.4.0</w:t>
      </w:r>
      <w:r>
        <w:br/>
      </w:r>
      <w:r>
        <w:rPr>
          <w:i/>
        </w:rPr>
        <w:tab/>
      </w:r>
      <w:r>
        <w:rPr>
          <w:i/>
        </w:rPr>
        <w:tab/>
      </w:r>
      <w:r>
        <w:rPr>
          <w:i/>
        </w:rPr>
        <w:tab/>
      </w:r>
      <w:r>
        <w:rPr>
          <w:i/>
        </w:rPr>
        <w:tab/>
      </w:r>
      <w:r>
        <w:rPr>
          <w:i/>
        </w:rPr>
        <w:tab/>
        <w:t>Source: Cisco, Verizon, Alcatel-Lucent, Alcatel-Lucent Shanghai Bell</w:t>
      </w:r>
    </w:p>
    <w:p w14:paraId="17D2EB55" w14:textId="77777777" w:rsidR="00DF3BE0" w:rsidRDefault="00DF3BE0" w:rsidP="00DF3BE0">
      <w:pPr>
        <w:rPr>
          <w:color w:val="808080"/>
        </w:rPr>
      </w:pPr>
      <w:r>
        <w:rPr>
          <w:color w:val="808080"/>
        </w:rPr>
        <w:t>(Replaces C4-140856)</w:t>
      </w:r>
    </w:p>
    <w:p w14:paraId="119AD8C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C4-141198</w:t>
      </w:r>
      <w:r>
        <w:rPr>
          <w:color w:val="993300"/>
          <w:u w:val="single"/>
        </w:rPr>
        <w:t>.</w:t>
      </w:r>
      <w:r>
        <w:rPr>
          <w:color w:val="993300"/>
          <w:u w:val="single"/>
        </w:rPr>
        <w:br/>
      </w:r>
      <w:r>
        <w:rPr>
          <w:color w:val="993300"/>
          <w:u w:val="single"/>
        </w:rPr>
        <w:br/>
      </w:r>
    </w:p>
    <w:p w14:paraId="7C7BD76F" w14:textId="77777777" w:rsidR="00DF3BE0" w:rsidRDefault="00DF3BE0" w:rsidP="00DF3BE0">
      <w:pPr>
        <w:rPr>
          <w:i/>
        </w:rPr>
      </w:pPr>
      <w:r w:rsidRPr="00DF3BE0">
        <w:rPr>
          <w:rFonts w:ascii="Arial" w:hAnsi="Arial" w:cs="Arial"/>
          <w:b/>
          <w:color w:val="0000FF"/>
          <w:sz w:val="24"/>
          <w:u w:val="thick"/>
        </w:rPr>
        <w:t>C4-141139</w:t>
      </w:r>
      <w:r>
        <w:rPr>
          <w:b/>
        </w:rPr>
        <w:tab/>
        <w:t>LS on Progress of GTP-C Overload Control mechanism</w:t>
      </w:r>
      <w:r>
        <w:rPr>
          <w:b/>
        </w:rPr>
        <w:br/>
      </w:r>
      <w:r>
        <w:rPr>
          <w:i/>
        </w:rPr>
        <w:tab/>
      </w:r>
      <w:r>
        <w:rPr>
          <w:i/>
        </w:rPr>
        <w:tab/>
      </w:r>
      <w:r>
        <w:rPr>
          <w:i/>
        </w:rPr>
        <w:tab/>
      </w:r>
      <w:r>
        <w:rPr>
          <w:i/>
        </w:rPr>
        <w:tab/>
      </w:r>
      <w:r>
        <w:rPr>
          <w:i/>
        </w:rPr>
        <w:tab/>
        <w:t>Source: Cisco</w:t>
      </w:r>
    </w:p>
    <w:p w14:paraId="3604A88C" w14:textId="77777777" w:rsidR="00DF3BE0" w:rsidRDefault="00DF3BE0" w:rsidP="00DF3BE0">
      <w:pPr>
        <w:rPr>
          <w:color w:val="808080"/>
        </w:rPr>
      </w:pPr>
      <w:r>
        <w:rPr>
          <w:color w:val="808080"/>
        </w:rPr>
        <w:t>(Replaces C4-140857)</w:t>
      </w:r>
    </w:p>
    <w:p w14:paraId="6BC2DA0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D32155B" w14:textId="77777777" w:rsidR="00DF3BE0" w:rsidRDefault="00DF3BE0" w:rsidP="00DF3BE0">
      <w:pPr>
        <w:rPr>
          <w:i/>
        </w:rPr>
      </w:pPr>
      <w:r w:rsidRPr="00DF3BE0">
        <w:rPr>
          <w:rFonts w:ascii="Arial" w:hAnsi="Arial" w:cs="Arial"/>
          <w:b/>
          <w:color w:val="0000FF"/>
          <w:sz w:val="24"/>
          <w:u w:val="thick"/>
        </w:rPr>
        <w:t>C4-141140</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56A1880" w14:textId="77777777" w:rsidR="00DF3BE0" w:rsidRDefault="00DF3BE0" w:rsidP="00DF3BE0">
      <w:pPr>
        <w:rPr>
          <w:color w:val="808080"/>
        </w:rPr>
      </w:pPr>
      <w:r>
        <w:rPr>
          <w:color w:val="808080"/>
        </w:rPr>
        <w:t>(Replaces C4-140858)</w:t>
      </w:r>
    </w:p>
    <w:p w14:paraId="023ADB8B" w14:textId="77777777" w:rsidR="00DF3BE0" w:rsidRDefault="00DF3BE0" w:rsidP="00DF3BE0">
      <w:pPr>
        <w:rPr>
          <w:rFonts w:ascii="Arial" w:hAnsi="Arial" w:cs="Arial"/>
          <w:b/>
        </w:rPr>
      </w:pPr>
      <w:r>
        <w:rPr>
          <w:rFonts w:ascii="Arial" w:hAnsi="Arial" w:cs="Arial"/>
          <w:b/>
        </w:rPr>
        <w:t xml:space="preserve">Abstract: </w:t>
      </w:r>
    </w:p>
    <w:p w14:paraId="27050C7C" w14:textId="77777777" w:rsidR="00DF3BE0" w:rsidRDefault="00DF3BE0" w:rsidP="00DF3BE0">
      <w:r>
        <w:t>This document provides for information the current progress of the GTP-C Overload Control Mechanism work</w:t>
      </w:r>
      <w:ins w:id="68" w:author="Bruno Landais" w:date="2014-06-03T12:38:00Z">
        <w:r w:rsidR="003B5A6E">
          <w:t xml:space="preserve"> </w:t>
        </w:r>
      </w:ins>
      <w:r>
        <w:t>item</w:t>
      </w:r>
    </w:p>
    <w:p w14:paraId="07BCB23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D0E99AF" w14:textId="77777777" w:rsidR="00DF3BE0" w:rsidRDefault="00DF3BE0" w:rsidP="00DF3BE0">
      <w:pPr>
        <w:rPr>
          <w:i/>
        </w:rPr>
      </w:pPr>
      <w:r w:rsidRPr="00DF3BE0">
        <w:rPr>
          <w:rFonts w:ascii="Arial" w:hAnsi="Arial" w:cs="Arial"/>
          <w:b/>
          <w:color w:val="0000FF"/>
          <w:sz w:val="24"/>
          <w:u w:val="thick"/>
        </w:rPr>
        <w:t>C4-141196</w:t>
      </w:r>
      <w:r>
        <w:rPr>
          <w:b/>
        </w:rPr>
        <w:tab/>
        <w:t>Overload control solution: General aspects</w:t>
      </w:r>
      <w:r>
        <w:rPr>
          <w:b/>
        </w:rPr>
        <w:br/>
      </w:r>
      <w:r>
        <w:tab/>
      </w:r>
      <w:r>
        <w:tab/>
      </w:r>
      <w:r>
        <w:tab/>
      </w:r>
      <w:r>
        <w:tab/>
      </w:r>
      <w:r>
        <w:tab/>
        <w:t>29.274</w:t>
      </w:r>
      <w:r>
        <w:tab/>
        <w:t xml:space="preserve">  CR-1470  rev 3 (Rel-12) v12.4.0</w:t>
      </w:r>
      <w:r>
        <w:br/>
      </w:r>
      <w:r>
        <w:rPr>
          <w:i/>
        </w:rPr>
        <w:tab/>
      </w:r>
      <w:r>
        <w:rPr>
          <w:i/>
        </w:rPr>
        <w:tab/>
      </w:r>
      <w:r>
        <w:rPr>
          <w:i/>
        </w:rPr>
        <w:tab/>
      </w:r>
      <w:r>
        <w:rPr>
          <w:i/>
        </w:rPr>
        <w:tab/>
      </w:r>
      <w:r>
        <w:rPr>
          <w:i/>
        </w:rPr>
        <w:tab/>
        <w:t>Source: Cisco, Huawei, Verizon, Alcatel-Lucent, Alcatel-Lucent Shanghai Bell</w:t>
      </w:r>
    </w:p>
    <w:p w14:paraId="642AD25F" w14:textId="77777777" w:rsidR="00DF3BE0" w:rsidRDefault="00DF3BE0" w:rsidP="00DF3BE0">
      <w:pPr>
        <w:rPr>
          <w:color w:val="808080"/>
        </w:rPr>
      </w:pPr>
      <w:r>
        <w:rPr>
          <w:color w:val="808080"/>
        </w:rPr>
        <w:t>(Replaces C4-141121)</w:t>
      </w:r>
    </w:p>
    <w:p w14:paraId="59D573D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C98CBD" w14:textId="77777777" w:rsidR="00DF3BE0" w:rsidRDefault="00DF3BE0" w:rsidP="00DF3BE0">
      <w:pPr>
        <w:rPr>
          <w:i/>
        </w:rPr>
      </w:pPr>
      <w:r w:rsidRPr="00DF3BE0">
        <w:rPr>
          <w:rFonts w:ascii="Arial" w:hAnsi="Arial" w:cs="Arial"/>
          <w:b/>
          <w:color w:val="0000FF"/>
          <w:sz w:val="24"/>
          <w:u w:val="thick"/>
        </w:rPr>
        <w:t>C4-141197</w:t>
      </w:r>
      <w:r>
        <w:rPr>
          <w:b/>
        </w:rPr>
        <w:tab/>
        <w:t>Enforcement of overload control</w:t>
      </w:r>
      <w:r>
        <w:rPr>
          <w:b/>
        </w:rPr>
        <w:br/>
      </w:r>
      <w:r>
        <w:tab/>
      </w:r>
      <w:r>
        <w:tab/>
      </w:r>
      <w:r>
        <w:tab/>
      </w:r>
      <w:r>
        <w:tab/>
      </w:r>
      <w:r>
        <w:tab/>
        <w:t>29.274</w:t>
      </w:r>
      <w:r>
        <w:tab/>
        <w:t xml:space="preserve">  CR-1477  rev 2 (Rel-12) v12.4.0</w:t>
      </w:r>
      <w:r>
        <w:br/>
      </w:r>
      <w:r>
        <w:rPr>
          <w:i/>
        </w:rPr>
        <w:tab/>
      </w:r>
      <w:r>
        <w:rPr>
          <w:i/>
        </w:rPr>
        <w:tab/>
      </w:r>
      <w:r>
        <w:rPr>
          <w:i/>
        </w:rPr>
        <w:tab/>
      </w:r>
      <w:r>
        <w:rPr>
          <w:i/>
        </w:rPr>
        <w:tab/>
      </w:r>
      <w:r>
        <w:rPr>
          <w:i/>
        </w:rPr>
        <w:tab/>
        <w:t>Source: Alcatel-Lucent, Alcatel-Lucent Shanghai Bell, Verizon, Cisco, Huawei</w:t>
      </w:r>
    </w:p>
    <w:p w14:paraId="0B29311D" w14:textId="77777777" w:rsidR="00DF3BE0" w:rsidRDefault="00DF3BE0" w:rsidP="00DF3BE0">
      <w:pPr>
        <w:rPr>
          <w:color w:val="808080"/>
        </w:rPr>
      </w:pPr>
      <w:r>
        <w:rPr>
          <w:color w:val="808080"/>
        </w:rPr>
        <w:lastRenderedPageBreak/>
        <w:t>(Replaces C4-141133)</w:t>
      </w:r>
    </w:p>
    <w:p w14:paraId="464DE22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E9C9FC" w14:textId="77777777" w:rsidR="00DF3BE0" w:rsidRDefault="00DF3BE0" w:rsidP="00DF3BE0">
      <w:pPr>
        <w:rPr>
          <w:i/>
        </w:rPr>
      </w:pPr>
      <w:r w:rsidRPr="00DF3BE0">
        <w:rPr>
          <w:rFonts w:ascii="Arial" w:hAnsi="Arial" w:cs="Arial"/>
          <w:b/>
          <w:color w:val="0000FF"/>
          <w:sz w:val="24"/>
          <w:u w:val="thick"/>
        </w:rPr>
        <w:t>C4-141198</w:t>
      </w:r>
      <w:r>
        <w:rPr>
          <w:b/>
        </w:rPr>
        <w:tab/>
        <w:t>Definition of new IEs for Load &amp; Overload Control feature</w:t>
      </w:r>
      <w:r>
        <w:rPr>
          <w:b/>
        </w:rPr>
        <w:br/>
      </w:r>
      <w:r>
        <w:tab/>
      </w:r>
      <w:r>
        <w:tab/>
      </w:r>
      <w:r>
        <w:tab/>
      </w:r>
      <w:r>
        <w:tab/>
      </w:r>
      <w:r>
        <w:tab/>
        <w:t>29.274</w:t>
      </w:r>
      <w:r>
        <w:tab/>
        <w:t xml:space="preserve">  CR-1472  rev 2 (Rel-12) v12.4.0</w:t>
      </w:r>
      <w:r>
        <w:br/>
      </w:r>
      <w:r>
        <w:rPr>
          <w:i/>
        </w:rPr>
        <w:tab/>
      </w:r>
      <w:r>
        <w:rPr>
          <w:i/>
        </w:rPr>
        <w:tab/>
      </w:r>
      <w:r>
        <w:rPr>
          <w:i/>
        </w:rPr>
        <w:tab/>
      </w:r>
      <w:r>
        <w:rPr>
          <w:i/>
        </w:rPr>
        <w:tab/>
      </w:r>
      <w:r>
        <w:rPr>
          <w:i/>
        </w:rPr>
        <w:tab/>
        <w:t>Source: Cisco, Verizon, Alcatel-Lucent, Alcatel-Lucent Shanghai Bell</w:t>
      </w:r>
    </w:p>
    <w:p w14:paraId="07F69DE5" w14:textId="77777777" w:rsidR="00DF3BE0" w:rsidRDefault="00DF3BE0" w:rsidP="00DF3BE0">
      <w:pPr>
        <w:rPr>
          <w:color w:val="808080"/>
        </w:rPr>
      </w:pPr>
      <w:r>
        <w:rPr>
          <w:color w:val="808080"/>
        </w:rPr>
        <w:t>(Replaces C4-141138)</w:t>
      </w:r>
    </w:p>
    <w:p w14:paraId="1B14096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B9522A" w14:textId="77777777" w:rsidR="00DF3BE0" w:rsidRDefault="00DF3BE0" w:rsidP="00DF3BE0">
      <w:pPr>
        <w:rPr>
          <w:i/>
        </w:rPr>
      </w:pPr>
      <w:r w:rsidRPr="00DF3BE0">
        <w:rPr>
          <w:rFonts w:ascii="Arial" w:hAnsi="Arial" w:cs="Arial"/>
          <w:b/>
          <w:color w:val="0000FF"/>
          <w:sz w:val="24"/>
          <w:u w:val="thick"/>
        </w:rPr>
        <w:t>C4-141199</w:t>
      </w:r>
      <w:r>
        <w:rPr>
          <w:b/>
        </w:rPr>
        <w:tab/>
        <w:t>Load control information</w:t>
      </w:r>
      <w:r>
        <w:rPr>
          <w:b/>
        </w:rPr>
        <w:br/>
      </w:r>
      <w:r>
        <w:tab/>
      </w:r>
      <w:r>
        <w:tab/>
      </w:r>
      <w:r>
        <w:tab/>
      </w:r>
      <w:r>
        <w:tab/>
      </w:r>
      <w:r>
        <w:tab/>
        <w:t>29.274</w:t>
      </w:r>
      <w:r>
        <w:tab/>
        <w:t xml:space="preserve">  CR-1480  rev 2 (Rel-12) v12.4.0</w:t>
      </w:r>
      <w:r>
        <w:br/>
      </w:r>
      <w:r>
        <w:rPr>
          <w:i/>
        </w:rPr>
        <w:tab/>
      </w:r>
      <w:r>
        <w:rPr>
          <w:i/>
        </w:rPr>
        <w:tab/>
      </w:r>
      <w:r>
        <w:rPr>
          <w:i/>
        </w:rPr>
        <w:tab/>
      </w:r>
      <w:r>
        <w:rPr>
          <w:i/>
        </w:rPr>
        <w:tab/>
      </w:r>
      <w:r>
        <w:rPr>
          <w:i/>
        </w:rPr>
        <w:tab/>
        <w:t>Source: Huawei, Verizon, Cisco, Alcatel-Lucent, Alcatel-Lucent Shanghai Bell, Ericsson</w:t>
      </w:r>
    </w:p>
    <w:p w14:paraId="6291F35E" w14:textId="77777777" w:rsidR="00DF3BE0" w:rsidRDefault="00DF3BE0" w:rsidP="00DF3BE0">
      <w:pPr>
        <w:rPr>
          <w:color w:val="808080"/>
        </w:rPr>
      </w:pPr>
      <w:r>
        <w:rPr>
          <w:color w:val="808080"/>
        </w:rPr>
        <w:t>(Replaces C4-141118)</w:t>
      </w:r>
    </w:p>
    <w:p w14:paraId="14323C6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435045" w14:textId="77777777" w:rsidR="00DF3BE0" w:rsidRDefault="00DF3BE0" w:rsidP="00DF3BE0">
      <w:pPr>
        <w:rPr>
          <w:i/>
        </w:rPr>
      </w:pPr>
      <w:r w:rsidRPr="00DF3BE0">
        <w:rPr>
          <w:rFonts w:ascii="Arial" w:hAnsi="Arial" w:cs="Arial"/>
          <w:b/>
          <w:color w:val="0000FF"/>
          <w:sz w:val="24"/>
          <w:u w:val="thick"/>
        </w:rPr>
        <w:t>C4-141218</w:t>
      </w:r>
      <w:r>
        <w:rPr>
          <w:b/>
        </w:rPr>
        <w:tab/>
        <w:t>Overload Control Information</w:t>
      </w:r>
      <w:r>
        <w:rPr>
          <w:b/>
        </w:rPr>
        <w:br/>
      </w:r>
      <w:r>
        <w:tab/>
      </w:r>
      <w:r>
        <w:tab/>
      </w:r>
      <w:r>
        <w:tab/>
      </w:r>
      <w:r>
        <w:tab/>
      </w:r>
      <w:r>
        <w:tab/>
        <w:t>29.274</w:t>
      </w:r>
      <w:r>
        <w:tab/>
        <w:t xml:space="preserve">  CR-1488  rev 2 (Rel-12) v12.4.0</w:t>
      </w:r>
      <w:r>
        <w:br/>
      </w:r>
      <w:r>
        <w:rPr>
          <w:i/>
        </w:rPr>
        <w:tab/>
      </w:r>
      <w:r>
        <w:rPr>
          <w:i/>
        </w:rPr>
        <w:tab/>
      </w:r>
      <w:r>
        <w:rPr>
          <w:i/>
        </w:rPr>
        <w:tab/>
      </w:r>
      <w:r>
        <w:rPr>
          <w:i/>
        </w:rPr>
        <w:tab/>
      </w:r>
      <w:r>
        <w:rPr>
          <w:i/>
        </w:rPr>
        <w:tab/>
        <w:t>Source: NSN, Cisco, Verizon, Alcatel-Lucent, Alcatel-Lucent Shanghai Bell, Huawei, Ericsson, KDDI</w:t>
      </w:r>
    </w:p>
    <w:p w14:paraId="3F6B4AA5" w14:textId="77777777" w:rsidR="00DF3BE0" w:rsidRDefault="00DF3BE0" w:rsidP="00DF3BE0">
      <w:pPr>
        <w:rPr>
          <w:color w:val="808080"/>
        </w:rPr>
      </w:pPr>
      <w:r>
        <w:rPr>
          <w:color w:val="808080"/>
        </w:rPr>
        <w:t>(Replaces C4-141128)</w:t>
      </w:r>
    </w:p>
    <w:p w14:paraId="121B852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CF90D1" w14:textId="77777777" w:rsidR="00DF3BE0" w:rsidRDefault="00DF3BE0" w:rsidP="00DF3BE0">
      <w:pPr>
        <w:pStyle w:val="Heading3"/>
      </w:pPr>
      <w:bookmarkStart w:id="69" w:name="_Toc389209230"/>
      <w:r>
        <w:t>6.12</w:t>
      </w:r>
      <w:r>
        <w:tab/>
      </w:r>
      <w:r>
        <w:tab/>
        <w:t>CT Aspects of LTE HRPD inter-RAT SON (S121 Interface MME - HRPD for RIM) [LTE_HRPD_SON-CT]</w:t>
      </w:r>
      <w:bookmarkEnd w:id="69"/>
    </w:p>
    <w:p w14:paraId="69F37A7D" w14:textId="77777777" w:rsidR="00DF3BE0" w:rsidRDefault="00DF3BE0" w:rsidP="00DF3BE0">
      <w:pPr>
        <w:pStyle w:val="Heading3"/>
      </w:pPr>
      <w:bookmarkStart w:id="70" w:name="_Toc389209231"/>
      <w:r>
        <w:t>6.13</w:t>
      </w:r>
      <w:r>
        <w:tab/>
      </w:r>
      <w:r>
        <w:tab/>
        <w:t>P-CSCF Restoration Enhancements[P-CSCF_Rest]</w:t>
      </w:r>
      <w:bookmarkEnd w:id="70"/>
    </w:p>
    <w:p w14:paraId="3CAF0213" w14:textId="77777777" w:rsidR="00DF3BE0" w:rsidRDefault="00DF3BE0" w:rsidP="00DF3BE0">
      <w:pPr>
        <w:rPr>
          <w:i/>
        </w:rPr>
      </w:pPr>
      <w:r w:rsidRPr="00DF3BE0">
        <w:rPr>
          <w:rFonts w:ascii="Arial" w:hAnsi="Arial" w:cs="Arial"/>
          <w:b/>
          <w:color w:val="0000FF"/>
          <w:sz w:val="24"/>
          <w:u w:val="thick"/>
        </w:rPr>
        <w:t>C4-140879</w:t>
      </w:r>
      <w:r>
        <w:rPr>
          <w:b/>
        </w:rPr>
        <w:tab/>
        <w:t>Pseudo-CR on final conclusions</w:t>
      </w:r>
      <w:r>
        <w:rPr>
          <w:b/>
        </w:rPr>
        <w:br/>
      </w:r>
      <w:r>
        <w:rPr>
          <w:i/>
        </w:rPr>
        <w:tab/>
      </w:r>
      <w:r>
        <w:rPr>
          <w:i/>
        </w:rPr>
        <w:tab/>
      </w:r>
      <w:r>
        <w:rPr>
          <w:i/>
        </w:rPr>
        <w:tab/>
      </w:r>
      <w:r>
        <w:rPr>
          <w:i/>
        </w:rPr>
        <w:tab/>
      </w:r>
      <w:r>
        <w:rPr>
          <w:i/>
        </w:rPr>
        <w:tab/>
        <w:t>Source: NTT DOCOMO</w:t>
      </w:r>
    </w:p>
    <w:p w14:paraId="20EF65A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C4-141003</w:t>
      </w:r>
      <w:r>
        <w:rPr>
          <w:color w:val="993300"/>
          <w:u w:val="single"/>
        </w:rPr>
        <w:t>.</w:t>
      </w:r>
      <w:r>
        <w:rPr>
          <w:color w:val="993300"/>
          <w:u w:val="single"/>
        </w:rPr>
        <w:br/>
      </w:r>
      <w:r>
        <w:rPr>
          <w:color w:val="993300"/>
          <w:u w:val="single"/>
        </w:rPr>
        <w:br/>
      </w:r>
    </w:p>
    <w:p w14:paraId="1B1A72FC" w14:textId="77777777" w:rsidR="00DF3BE0" w:rsidRDefault="00DF3BE0" w:rsidP="00DF3BE0">
      <w:pPr>
        <w:rPr>
          <w:i/>
        </w:rPr>
      </w:pPr>
      <w:r w:rsidRPr="00DF3BE0">
        <w:rPr>
          <w:rFonts w:ascii="Arial" w:hAnsi="Arial" w:cs="Arial"/>
          <w:b/>
          <w:color w:val="0000FF"/>
          <w:sz w:val="24"/>
          <w:u w:val="thick"/>
        </w:rPr>
        <w:t>C4-140907</w:t>
      </w:r>
      <w:r>
        <w:rPr>
          <w:b/>
        </w:rPr>
        <w:tab/>
        <w:t>Removal of Editors Note</w:t>
      </w:r>
      <w:r>
        <w:rPr>
          <w:b/>
        </w:rPr>
        <w:br/>
      </w:r>
      <w:r>
        <w:rPr>
          <w:i/>
        </w:rPr>
        <w:tab/>
      </w:r>
      <w:r>
        <w:rPr>
          <w:i/>
        </w:rPr>
        <w:tab/>
      </w:r>
      <w:r>
        <w:rPr>
          <w:i/>
        </w:rPr>
        <w:tab/>
      </w:r>
      <w:r>
        <w:rPr>
          <w:i/>
        </w:rPr>
        <w:tab/>
      </w:r>
      <w:r>
        <w:rPr>
          <w:i/>
        </w:rPr>
        <w:tab/>
        <w:t>Source: Huawei</w:t>
      </w:r>
    </w:p>
    <w:p w14:paraId="60B9E870" w14:textId="77777777" w:rsidR="00DF3BE0" w:rsidRDefault="00DF3BE0" w:rsidP="00DF3BE0">
      <w:pPr>
        <w:rPr>
          <w:rFonts w:ascii="Arial" w:hAnsi="Arial" w:cs="Arial"/>
          <w:b/>
        </w:rPr>
      </w:pPr>
      <w:r>
        <w:rPr>
          <w:rFonts w:ascii="Arial" w:hAnsi="Arial" w:cs="Arial"/>
          <w:b/>
        </w:rPr>
        <w:t xml:space="preserve">Abstract: </w:t>
      </w:r>
    </w:p>
    <w:p w14:paraId="5717080C" w14:textId="77777777" w:rsidR="00DF3BE0" w:rsidRDefault="00DF3BE0" w:rsidP="00DF3BE0">
      <w:r>
        <w:t xml:space="preserve">This P-CR </w:t>
      </w:r>
      <w:r w:rsidR="00105FA3">
        <w:t>clean-ups</w:t>
      </w:r>
      <w:r>
        <w:t xml:space="preserve"> the TR.</w:t>
      </w:r>
    </w:p>
    <w:p w14:paraId="299C9BC3" w14:textId="77777777" w:rsidR="00DF3BE0" w:rsidRDefault="00DF3BE0" w:rsidP="00DF3BE0">
      <w:r>
        <w:t>With Sol-B, the impacts on SIP are clearly stated in the TR as follows:</w:t>
      </w:r>
    </w:p>
    <w:p w14:paraId="781054CA" w14:textId="77777777" w:rsidR="00DF3BE0" w:rsidRDefault="00DF3BE0" w:rsidP="00DF3BE0">
      <w:r>
        <w:t>-</w:t>
      </w:r>
      <w:r>
        <w:tab/>
        <w:t>Inclusion of IMSI of the corresponding subscriber in the terminating SIP requests (e.g. SIP INVITE) when the S-CSCF sends the message to the P-CSCF for further routing to the PCRF</w:t>
      </w:r>
      <w:ins w:id="71" w:author="nhberry" w:date="2014-05-30T15:19:00Z">
        <w:r w:rsidR="00681F67">
          <w:t>;</w:t>
        </w:r>
      </w:ins>
      <w:del w:id="72" w:author="nhberry" w:date="2014-05-30T15:19:00Z">
        <w:r w:rsidDel="00681F67">
          <w:delText>.</w:delText>
        </w:r>
      </w:del>
    </w:p>
    <w:p w14:paraId="2591B821" w14:textId="77777777" w:rsidR="00DF3BE0" w:rsidRDefault="00DF3BE0" w:rsidP="00DF3BE0">
      <w:r>
        <w:t>-    Addition of a specific indication for P-CSCF Restoration in the terminating SIP requests.</w:t>
      </w:r>
    </w:p>
    <w:p w14:paraId="62518F72" w14:textId="77777777" w:rsidR="00DF3BE0" w:rsidRDefault="00DF3BE0" w:rsidP="00DF3BE0">
      <w:r>
        <w:t xml:space="preserve">The Editor’s Note regarding “It is to be investigated what is the impact on SIP.” can be removed, since it cannot be seen what needs to be further investigated </w:t>
      </w:r>
      <w:ins w:id="73" w:author="nhberry" w:date="2014-05-30T15:20:00Z">
        <w:r w:rsidR="00681F67">
          <w:t>at the</w:t>
        </w:r>
      </w:ins>
      <w:del w:id="74" w:author="nhberry" w:date="2014-05-30T15:20:00Z">
        <w:r w:rsidDel="00681F67">
          <w:delText>in</w:delText>
        </w:r>
      </w:del>
      <w:r>
        <w:t xml:space="preserve"> TR stage.</w:t>
      </w:r>
    </w:p>
    <w:p w14:paraId="6DF8F0DD"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23D3012" w14:textId="77777777" w:rsidR="00DF3BE0" w:rsidRDefault="00DF3BE0" w:rsidP="00DF3BE0">
      <w:pPr>
        <w:rPr>
          <w:i/>
        </w:rPr>
      </w:pPr>
      <w:r w:rsidRPr="00DF3BE0">
        <w:rPr>
          <w:rFonts w:ascii="Arial" w:hAnsi="Arial" w:cs="Arial"/>
          <w:b/>
          <w:color w:val="0000FF"/>
          <w:sz w:val="24"/>
          <w:u w:val="thick"/>
        </w:rPr>
        <w:t>C4-140987</w:t>
      </w:r>
      <w:r>
        <w:rPr>
          <w:b/>
        </w:rPr>
        <w:tab/>
        <w:t>Abbreviations</w:t>
      </w:r>
      <w:r>
        <w:rPr>
          <w:b/>
        </w:rPr>
        <w:br/>
      </w:r>
      <w:r>
        <w:rPr>
          <w:i/>
        </w:rPr>
        <w:tab/>
      </w:r>
      <w:r>
        <w:rPr>
          <w:i/>
        </w:rPr>
        <w:tab/>
      </w:r>
      <w:r>
        <w:rPr>
          <w:i/>
        </w:rPr>
        <w:tab/>
      </w:r>
      <w:r>
        <w:rPr>
          <w:i/>
        </w:rPr>
        <w:tab/>
      </w:r>
      <w:r>
        <w:rPr>
          <w:i/>
        </w:rPr>
        <w:tab/>
        <w:t>Source: Ericsson</w:t>
      </w:r>
    </w:p>
    <w:p w14:paraId="0069D7AB" w14:textId="77777777" w:rsidR="00DF3BE0" w:rsidRDefault="00DF3BE0" w:rsidP="00DF3BE0">
      <w:pPr>
        <w:rPr>
          <w:rFonts w:ascii="Arial" w:hAnsi="Arial" w:cs="Arial"/>
          <w:b/>
        </w:rPr>
      </w:pPr>
      <w:r>
        <w:rPr>
          <w:rFonts w:ascii="Arial" w:hAnsi="Arial" w:cs="Arial"/>
          <w:b/>
        </w:rPr>
        <w:t xml:space="preserve">Abstract: </w:t>
      </w:r>
    </w:p>
    <w:p w14:paraId="77836647" w14:textId="77777777" w:rsidR="00DF3BE0" w:rsidRDefault="00DF3BE0" w:rsidP="00DF3BE0">
      <w:r>
        <w:t>This document includes some abbreviations and introduction text for clause 6.1.</w:t>
      </w:r>
    </w:p>
    <w:p w14:paraId="06F7BA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C4-141043</w:t>
      </w:r>
      <w:r>
        <w:rPr>
          <w:color w:val="993300"/>
          <w:u w:val="single"/>
        </w:rPr>
        <w:t>.</w:t>
      </w:r>
      <w:r>
        <w:rPr>
          <w:color w:val="993300"/>
          <w:u w:val="single"/>
        </w:rPr>
        <w:br/>
      </w:r>
      <w:r>
        <w:rPr>
          <w:color w:val="993300"/>
          <w:u w:val="single"/>
        </w:rPr>
        <w:br/>
      </w:r>
    </w:p>
    <w:p w14:paraId="68BEAFE3" w14:textId="77777777" w:rsidR="00DF3BE0" w:rsidRDefault="00DF3BE0" w:rsidP="00DF3BE0">
      <w:pPr>
        <w:rPr>
          <w:i/>
        </w:rPr>
      </w:pPr>
      <w:r w:rsidRPr="00DF3BE0">
        <w:rPr>
          <w:rFonts w:ascii="Arial" w:hAnsi="Arial" w:cs="Arial"/>
          <w:b/>
          <w:color w:val="0000FF"/>
          <w:sz w:val="24"/>
          <w:u w:val="thick"/>
        </w:rPr>
        <w:t>C4-141003</w:t>
      </w:r>
      <w:r>
        <w:rPr>
          <w:b/>
        </w:rPr>
        <w:tab/>
        <w:t>Pseudo-CR on final conclusions</w:t>
      </w:r>
      <w:r>
        <w:rPr>
          <w:b/>
        </w:rPr>
        <w:br/>
      </w:r>
      <w:r>
        <w:rPr>
          <w:i/>
        </w:rPr>
        <w:tab/>
      </w:r>
      <w:r>
        <w:rPr>
          <w:i/>
        </w:rPr>
        <w:tab/>
      </w:r>
      <w:r>
        <w:rPr>
          <w:i/>
        </w:rPr>
        <w:tab/>
      </w:r>
      <w:r>
        <w:rPr>
          <w:i/>
        </w:rPr>
        <w:tab/>
      </w:r>
      <w:r>
        <w:rPr>
          <w:i/>
        </w:rPr>
        <w:tab/>
        <w:t>Source: NTT DOCOMO</w:t>
      </w:r>
    </w:p>
    <w:p w14:paraId="766E80A9" w14:textId="77777777" w:rsidR="00DF3BE0" w:rsidRDefault="00DF3BE0" w:rsidP="00DF3BE0">
      <w:pPr>
        <w:rPr>
          <w:color w:val="808080"/>
        </w:rPr>
      </w:pPr>
      <w:r>
        <w:rPr>
          <w:color w:val="808080"/>
        </w:rPr>
        <w:t>(Replaces C4-140879)</w:t>
      </w:r>
    </w:p>
    <w:p w14:paraId="084AD480" w14:textId="77777777" w:rsidR="00DF3BE0" w:rsidRDefault="00DF3BE0" w:rsidP="00DF3BE0">
      <w:pPr>
        <w:rPr>
          <w:rFonts w:ascii="Arial" w:hAnsi="Arial" w:cs="Arial"/>
          <w:b/>
        </w:rPr>
      </w:pPr>
      <w:r>
        <w:rPr>
          <w:rFonts w:ascii="Arial" w:hAnsi="Arial" w:cs="Arial"/>
          <w:b/>
        </w:rPr>
        <w:t xml:space="preserve">Abstract: </w:t>
      </w:r>
    </w:p>
    <w:p w14:paraId="39C6E4C7" w14:textId="77777777" w:rsidR="00DF3BE0" w:rsidRDefault="00DF3BE0" w:rsidP="00DF3BE0">
      <w:r>
        <w:t>Further, CT4 made a technical analysis for both solution B and D and reached the following final conclusions to the feasibility study for P-CSCF Restoration Enhancements:</w:t>
      </w:r>
    </w:p>
    <w:p w14:paraId="1E437B90" w14:textId="77777777" w:rsidR="00DF3BE0" w:rsidRDefault="00DF3BE0" w:rsidP="00DF3BE0">
      <w:r>
        <w:t>-</w:t>
      </w:r>
      <w:r>
        <w:tab/>
        <w:t>Both solution B and D are technical feasible.</w:t>
      </w:r>
    </w:p>
    <w:p w14:paraId="1DE811EA" w14:textId="77777777" w:rsidR="00DF3BE0" w:rsidRDefault="00DF3BE0" w:rsidP="00DF3BE0">
      <w:r>
        <w:t>-</w:t>
      </w:r>
      <w:r>
        <w:tab/>
        <w:t xml:space="preserve">However after exhaustive comparison, as per analysis done in clause 7.1 (Comparison analysis), key criteria to select just one of them for standardization has not been agreed. </w:t>
      </w:r>
    </w:p>
    <w:p w14:paraId="6B04063D" w14:textId="77777777" w:rsidR="00DF3BE0" w:rsidRDefault="00DF3BE0" w:rsidP="00DF3BE0">
      <w:r>
        <w:t>CT4 conduced a technical voting. The voting resulted that neither solution B nor D reached the majority.</w:t>
      </w:r>
    </w:p>
    <w:p w14:paraId="14702FE6" w14:textId="77777777" w:rsidR="00DF3BE0" w:rsidRDefault="00DF3BE0" w:rsidP="00DF3BE0">
      <w:pPr>
        <w:rPr>
          <w:rFonts w:ascii="Arial" w:hAnsi="Arial" w:cs="Arial"/>
          <w:b/>
        </w:rPr>
      </w:pPr>
      <w:r>
        <w:rPr>
          <w:rFonts w:ascii="Arial" w:hAnsi="Arial" w:cs="Arial"/>
          <w:b/>
        </w:rPr>
        <w:t xml:space="preserve">Discussion: </w:t>
      </w:r>
    </w:p>
    <w:p w14:paraId="2EEA4706" w14:textId="77777777" w:rsidR="00DF3BE0" w:rsidRDefault="00DF3BE0" w:rsidP="00DF3BE0">
      <w:r>
        <w:t>Verizon commented they are happy to have 2 solution standardised.</w:t>
      </w:r>
    </w:p>
    <w:p w14:paraId="6CB37B0E" w14:textId="77777777" w:rsidR="00DF3BE0" w:rsidRDefault="00DF3BE0" w:rsidP="00DF3BE0">
      <w:r>
        <w:t xml:space="preserve">AT&amp;T would like to have </w:t>
      </w:r>
      <w:ins w:id="75" w:author="nhberry" w:date="2014-05-30T15:20:00Z">
        <w:r w:rsidR="00681F67">
          <w:t xml:space="preserve">the </w:t>
        </w:r>
      </w:ins>
      <w:r>
        <w:t>HSS solution in Rel-13. They are also happy to standardise</w:t>
      </w:r>
      <w:del w:id="76" w:author="nhberry" w:date="2014-05-30T15:20:00Z">
        <w:r w:rsidDel="00681F67">
          <w:delText xml:space="preserve"> the</w:delText>
        </w:r>
      </w:del>
      <w:r>
        <w:t xml:space="preserve"> both solution</w:t>
      </w:r>
      <w:del w:id="77" w:author="nhberry" w:date="2014-05-30T15:20:00Z">
        <w:r w:rsidDel="00681F67">
          <w:delText>,</w:delText>
        </w:r>
      </w:del>
      <w:r>
        <w:t xml:space="preserve"> but they can't accept </w:t>
      </w:r>
      <w:ins w:id="78" w:author="nhberry" w:date="2014-05-30T15:20:00Z">
        <w:r w:rsidR="00681F67">
          <w:t xml:space="preserve">just the </w:t>
        </w:r>
      </w:ins>
      <w:r>
        <w:t>P</w:t>
      </w:r>
      <w:ins w:id="79" w:author="Bruno Landais" w:date="2014-06-03T12:52:00Z">
        <w:r w:rsidR="00EF3818">
          <w:t>CRF</w:t>
        </w:r>
      </w:ins>
      <w:del w:id="80" w:author="Bruno Landais" w:date="2014-06-03T12:52:00Z">
        <w:r w:rsidDel="00EF3818">
          <w:delText>-CSCF</w:delText>
        </w:r>
      </w:del>
      <w:r>
        <w:t xml:space="preserve"> solution only to be standardised.</w:t>
      </w:r>
    </w:p>
    <w:p w14:paraId="3C84CC09" w14:textId="77777777" w:rsidR="00DF3BE0" w:rsidRDefault="00DF3BE0" w:rsidP="00DF3BE0">
      <w:r>
        <w:t>CT4 vice Chairman clarified that if 2 optional solution</w:t>
      </w:r>
      <w:ins w:id="81" w:author="nhberry" w:date="2014-05-30T15:20:00Z">
        <w:r w:rsidR="00681F67">
          <w:t>s</w:t>
        </w:r>
      </w:ins>
      <w:r>
        <w:t xml:space="preserve"> are standardised, there is no solution at all, since this would cause interoperability problems in </w:t>
      </w:r>
      <w:ins w:id="82" w:author="nhberry" w:date="2014-05-30T15:21:00Z">
        <w:r w:rsidR="00681F67">
          <w:t xml:space="preserve">the </w:t>
        </w:r>
      </w:ins>
      <w:r>
        <w:t>case of roaming.</w:t>
      </w:r>
    </w:p>
    <w:p w14:paraId="4D944A2A" w14:textId="77777777" w:rsidR="00DF3BE0" w:rsidRDefault="00DF3BE0" w:rsidP="00DF3BE0">
      <w:r>
        <w:t xml:space="preserve">Vodafone commented that operators need to </w:t>
      </w:r>
      <w:r w:rsidR="00105FA3">
        <w:t>guarantee</w:t>
      </w:r>
      <w:r>
        <w:t xml:space="preserve"> that this works in all cases. If operators needs to implement </w:t>
      </w:r>
      <w:del w:id="83" w:author="Bruno Landais" w:date="2014-06-03T12:53:00Z">
        <w:r w:rsidDel="00EF3818">
          <w:delText>the</w:delText>
        </w:r>
      </w:del>
      <w:r>
        <w:t xml:space="preserve"> both solution</w:t>
      </w:r>
      <w:ins w:id="84" w:author="Bruno Landais" w:date="2014-06-03T12:53:00Z">
        <w:r w:rsidR="00EF3818">
          <w:t>s</w:t>
        </w:r>
      </w:ins>
      <w:r>
        <w:t xml:space="preserve"> it</w:t>
      </w:r>
      <w:del w:id="85" w:author="nhberry" w:date="2014-05-30T15:21:00Z">
        <w:r w:rsidDel="00681F67">
          <w:delText>'s</w:delText>
        </w:r>
      </w:del>
      <w:r>
        <w:t xml:space="preserve"> means </w:t>
      </w:r>
      <w:ins w:id="86" w:author="nhberry" w:date="2014-05-30T15:21:00Z">
        <w:r w:rsidR="00681F67">
          <w:t xml:space="preserve">a </w:t>
        </w:r>
      </w:ins>
      <w:r>
        <w:t xml:space="preserve">lot of investments for operators. </w:t>
      </w:r>
      <w:ins w:id="87" w:author="nhberry" w:date="2014-05-30T15:21:00Z">
        <w:r w:rsidR="00681F67">
          <w:t>In</w:t>
        </w:r>
      </w:ins>
      <w:del w:id="88" w:author="nhberry" w:date="2014-05-30T15:21:00Z">
        <w:r w:rsidDel="00681F67">
          <w:delText>At</w:delText>
        </w:r>
      </w:del>
      <w:r>
        <w:t xml:space="preserve"> the end there is no solution.</w:t>
      </w:r>
    </w:p>
    <w:p w14:paraId="4CEDFF61" w14:textId="77777777" w:rsidR="00DF3BE0" w:rsidRDefault="00DF3BE0" w:rsidP="00DF3BE0">
      <w:r>
        <w:t xml:space="preserve">Cisco </w:t>
      </w:r>
      <w:r w:rsidR="00105FA3">
        <w:t>comments</w:t>
      </w:r>
      <w:r>
        <w:t xml:space="preserve"> </w:t>
      </w:r>
      <w:ins w:id="89" w:author="nhberry" w:date="2014-05-30T15:21:00Z">
        <w:r w:rsidR="00053C89">
          <w:t xml:space="preserve">that having </w:t>
        </w:r>
      </w:ins>
      <w:r>
        <w:t>2 solutions from vendor</w:t>
      </w:r>
      <w:ins w:id="90" w:author="nhberry" w:date="2014-05-30T15:21:00Z">
        <w:r w:rsidR="00053C89">
          <w:t>'s</w:t>
        </w:r>
      </w:ins>
      <w:r>
        <w:t xml:space="preserve"> point of view is not </w:t>
      </w:r>
      <w:ins w:id="91" w:author="nhberry" w:date="2014-05-30T15:21:00Z">
        <w:r w:rsidR="00053C89">
          <w:t xml:space="preserve">a </w:t>
        </w:r>
      </w:ins>
      <w:r w:rsidR="00105FA3">
        <w:t>preferable</w:t>
      </w:r>
      <w:r>
        <w:t xml:space="preserve"> </w:t>
      </w:r>
      <w:ins w:id="92" w:author="nhberry" w:date="2014-05-30T15:22:00Z">
        <w:r w:rsidR="00053C89">
          <w:t>outcome</w:t>
        </w:r>
      </w:ins>
      <w:del w:id="93" w:author="nhberry" w:date="2014-05-30T15:22:00Z">
        <w:r w:rsidDel="00053C89">
          <w:delText>solution</w:delText>
        </w:r>
      </w:del>
      <w:r>
        <w:t xml:space="preserve"> either. </w:t>
      </w:r>
    </w:p>
    <w:p w14:paraId="616B0913" w14:textId="77777777" w:rsidR="00DF3BE0" w:rsidRDefault="00DF3BE0" w:rsidP="00DF3BE0">
      <w:r>
        <w:t xml:space="preserve">CT4 couldn't find </w:t>
      </w:r>
      <w:ins w:id="94" w:author="nhberry" w:date="2014-05-30T15:22:00Z">
        <w:r w:rsidR="00053C89">
          <w:t xml:space="preserve">a </w:t>
        </w:r>
      </w:ins>
      <w:r>
        <w:t xml:space="preserve">single solution in Rel-12 and it was agreed to correct the last sentence </w:t>
      </w:r>
      <w:r w:rsidR="00105FA3">
        <w:t>as: “Therefore</w:t>
      </w:r>
      <w:r>
        <w:t>, this document concludes without a selected solution."</w:t>
      </w:r>
    </w:p>
    <w:p w14:paraId="6247F9C3" w14:textId="77777777" w:rsidR="00DF3BE0" w:rsidRDefault="00DF3BE0" w:rsidP="00DF3BE0">
      <w:r>
        <w:t>CT Chairman commented that it might be the best if interested companies w</w:t>
      </w:r>
      <w:ins w:id="95" w:author="nhberry" w:date="2014-05-30T15:22:00Z">
        <w:r w:rsidR="00053C89">
          <w:t>ould</w:t>
        </w:r>
      </w:ins>
      <w:del w:id="96" w:author="nhberry" w:date="2014-05-30T15:22:00Z">
        <w:r w:rsidDel="00053C89">
          <w:delText>ill</w:delText>
        </w:r>
      </w:del>
      <w:r>
        <w:t xml:space="preserve"> bring the WID for one or another solution. </w:t>
      </w:r>
    </w:p>
    <w:p w14:paraId="7E45A233" w14:textId="77777777" w:rsidR="00DF3BE0" w:rsidRDefault="00DF3BE0" w:rsidP="00DF3BE0">
      <w:r>
        <w:t xml:space="preserve">CT4 Chairman commented that if the companies believe they can agree </w:t>
      </w:r>
      <w:ins w:id="97" w:author="nhberry" w:date="2014-05-30T15:23:00Z">
        <w:r w:rsidR="00053C89">
          <w:t xml:space="preserve">a </w:t>
        </w:r>
      </w:ins>
      <w:r>
        <w:t>solution in Rel-12 companies are welcome to submit WID/WIDs in near future. If this work is not finished before December 2014</w:t>
      </w:r>
      <w:ins w:id="98" w:author="nhberry" w:date="2014-05-30T15:23:00Z">
        <w:r w:rsidR="00053C89">
          <w:t>,</w:t>
        </w:r>
      </w:ins>
      <w:r>
        <w:t xml:space="preserve"> it will automatically </w:t>
      </w:r>
      <w:r w:rsidR="00105FA3">
        <w:t xml:space="preserve">be </w:t>
      </w:r>
      <w:r>
        <w:t>moved to Rel-13.</w:t>
      </w:r>
    </w:p>
    <w:p w14:paraId="506C821A" w14:textId="77777777" w:rsidR="00DF3BE0" w:rsidRDefault="00DF3BE0" w:rsidP="00DF3BE0">
      <w:r>
        <w:t xml:space="preserve">Ericsson commented that both </w:t>
      </w:r>
      <w:ins w:id="99" w:author="nhberry" w:date="2014-05-30T15:23:00Z">
        <w:r w:rsidR="00053C89">
          <w:t xml:space="preserve">the </w:t>
        </w:r>
      </w:ins>
      <w:r>
        <w:t>HPLMN and roaming solution should be cover</w:t>
      </w:r>
      <w:ins w:id="100" w:author="nhberry" w:date="2014-05-30T15:23:00Z">
        <w:r w:rsidR="00053C89">
          <w:t>ed</w:t>
        </w:r>
      </w:ins>
      <w:r>
        <w:t xml:space="preserve"> </w:t>
      </w:r>
      <w:ins w:id="101" w:author="nhberry" w:date="2014-05-30T15:23:00Z">
        <w:r w:rsidR="00053C89">
          <w:t>within an updated</w:t>
        </w:r>
      </w:ins>
      <w:del w:id="102" w:author="nhberry" w:date="2014-05-30T15:23:00Z">
        <w:r w:rsidDel="00053C89">
          <w:delText>based on</w:delText>
        </w:r>
      </w:del>
      <w:del w:id="103" w:author="nhberry" w:date="2014-05-30T15:24:00Z">
        <w:r w:rsidDel="00053C89">
          <w:delText xml:space="preserve"> the</w:delText>
        </w:r>
      </w:del>
      <w:r>
        <w:t xml:space="preserve"> WID. </w:t>
      </w:r>
    </w:p>
    <w:p w14:paraId="6DC7F7C9" w14:textId="77777777" w:rsidR="00DF3BE0" w:rsidRDefault="00DF3BE0" w:rsidP="00DF3BE0">
      <w:r>
        <w:t>China mobile commented that they believe no solution is better than 2 solution</w:t>
      </w:r>
      <w:ins w:id="104" w:author="nhberry" w:date="2014-05-30T15:24:00Z">
        <w:r w:rsidR="00053C89">
          <w:t>s</w:t>
        </w:r>
      </w:ins>
      <w:r>
        <w:t>.</w:t>
      </w:r>
    </w:p>
    <w:p w14:paraId="2B79B9C8" w14:textId="77777777" w:rsidR="00DF3BE0" w:rsidRDefault="00DF3BE0" w:rsidP="00DF3BE0">
      <w:r>
        <w:t>CT4 agreed this document concludes without a single solution.</w:t>
      </w:r>
    </w:p>
    <w:p w14:paraId="77D8E686"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C4-141042</w:t>
      </w:r>
      <w:r>
        <w:rPr>
          <w:color w:val="993300"/>
          <w:u w:val="single"/>
        </w:rPr>
        <w:t>.</w:t>
      </w:r>
      <w:r>
        <w:rPr>
          <w:color w:val="993300"/>
          <w:u w:val="single"/>
        </w:rPr>
        <w:br/>
      </w:r>
      <w:r>
        <w:rPr>
          <w:color w:val="993300"/>
          <w:u w:val="single"/>
        </w:rPr>
        <w:br/>
      </w:r>
    </w:p>
    <w:p w14:paraId="57109DB6" w14:textId="77777777" w:rsidR="00DF3BE0" w:rsidRDefault="00DF3BE0" w:rsidP="00DF3BE0">
      <w:pPr>
        <w:rPr>
          <w:i/>
        </w:rPr>
      </w:pPr>
      <w:r w:rsidRPr="00DF3BE0">
        <w:rPr>
          <w:rFonts w:ascii="Arial" w:hAnsi="Arial" w:cs="Arial"/>
          <w:b/>
          <w:color w:val="0000FF"/>
          <w:sz w:val="24"/>
          <w:u w:val="thick"/>
        </w:rPr>
        <w:t>C4-141042</w:t>
      </w:r>
      <w:r>
        <w:rPr>
          <w:b/>
        </w:rPr>
        <w:tab/>
        <w:t>Pseudo-CR on final conclusions</w:t>
      </w:r>
      <w:r>
        <w:rPr>
          <w:b/>
        </w:rPr>
        <w:br/>
      </w:r>
      <w:r>
        <w:rPr>
          <w:i/>
        </w:rPr>
        <w:tab/>
      </w:r>
      <w:r>
        <w:rPr>
          <w:i/>
        </w:rPr>
        <w:tab/>
      </w:r>
      <w:r>
        <w:rPr>
          <w:i/>
        </w:rPr>
        <w:tab/>
      </w:r>
      <w:r>
        <w:rPr>
          <w:i/>
        </w:rPr>
        <w:tab/>
      </w:r>
      <w:r>
        <w:rPr>
          <w:i/>
        </w:rPr>
        <w:tab/>
        <w:t>Source: NTT DOCOMO</w:t>
      </w:r>
    </w:p>
    <w:p w14:paraId="337F32D9" w14:textId="77777777" w:rsidR="00DF3BE0" w:rsidRDefault="00DF3BE0" w:rsidP="00DF3BE0">
      <w:pPr>
        <w:rPr>
          <w:color w:val="808080"/>
        </w:rPr>
      </w:pPr>
      <w:r>
        <w:rPr>
          <w:color w:val="808080"/>
        </w:rPr>
        <w:t>(Replaces C4-141003)</w:t>
      </w:r>
    </w:p>
    <w:p w14:paraId="31CE7F9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C4-141166</w:t>
      </w:r>
      <w:r>
        <w:rPr>
          <w:color w:val="993300"/>
          <w:u w:val="single"/>
        </w:rPr>
        <w:t>.</w:t>
      </w:r>
      <w:r>
        <w:rPr>
          <w:color w:val="993300"/>
          <w:u w:val="single"/>
        </w:rPr>
        <w:br/>
      </w:r>
      <w:r>
        <w:rPr>
          <w:color w:val="993300"/>
          <w:u w:val="single"/>
        </w:rPr>
        <w:br/>
      </w:r>
    </w:p>
    <w:p w14:paraId="5A022FCE" w14:textId="77777777" w:rsidR="00DF3BE0" w:rsidRDefault="00DF3BE0" w:rsidP="00DF3BE0">
      <w:pPr>
        <w:rPr>
          <w:i/>
        </w:rPr>
      </w:pPr>
      <w:r w:rsidRPr="00DF3BE0">
        <w:rPr>
          <w:rFonts w:ascii="Arial" w:hAnsi="Arial" w:cs="Arial"/>
          <w:b/>
          <w:color w:val="0000FF"/>
          <w:sz w:val="24"/>
          <w:u w:val="thick"/>
        </w:rPr>
        <w:t>C4-141043</w:t>
      </w:r>
      <w:r>
        <w:rPr>
          <w:b/>
        </w:rPr>
        <w:tab/>
        <w:t>Abbreviations</w:t>
      </w:r>
      <w:r>
        <w:rPr>
          <w:b/>
        </w:rPr>
        <w:br/>
      </w:r>
      <w:r>
        <w:rPr>
          <w:i/>
        </w:rPr>
        <w:tab/>
      </w:r>
      <w:r>
        <w:rPr>
          <w:i/>
        </w:rPr>
        <w:tab/>
      </w:r>
      <w:r>
        <w:rPr>
          <w:i/>
        </w:rPr>
        <w:tab/>
      </w:r>
      <w:r>
        <w:rPr>
          <w:i/>
        </w:rPr>
        <w:tab/>
      </w:r>
      <w:r>
        <w:rPr>
          <w:i/>
        </w:rPr>
        <w:tab/>
        <w:t>Source: Ericsson</w:t>
      </w:r>
    </w:p>
    <w:p w14:paraId="20F0CB27" w14:textId="77777777" w:rsidR="00DF3BE0" w:rsidRDefault="00DF3BE0" w:rsidP="00DF3BE0">
      <w:pPr>
        <w:rPr>
          <w:color w:val="808080"/>
        </w:rPr>
      </w:pPr>
      <w:r>
        <w:rPr>
          <w:color w:val="808080"/>
        </w:rPr>
        <w:t>(Replaces C4-140987)</w:t>
      </w:r>
    </w:p>
    <w:p w14:paraId="50AE5E6D" w14:textId="77777777" w:rsidR="00DF3BE0" w:rsidRDefault="00DF3BE0" w:rsidP="00DF3BE0">
      <w:pPr>
        <w:rPr>
          <w:rFonts w:ascii="Arial" w:hAnsi="Arial" w:cs="Arial"/>
          <w:b/>
        </w:rPr>
      </w:pPr>
      <w:r>
        <w:rPr>
          <w:rFonts w:ascii="Arial" w:hAnsi="Arial" w:cs="Arial"/>
          <w:b/>
        </w:rPr>
        <w:t xml:space="preserve">Abstract: </w:t>
      </w:r>
    </w:p>
    <w:p w14:paraId="4C694B79" w14:textId="77777777" w:rsidR="00DF3BE0" w:rsidRDefault="00DF3BE0" w:rsidP="00DF3BE0">
      <w:r>
        <w:t>This document includes some abbreviations and introduction text for clause 6.1.</w:t>
      </w:r>
    </w:p>
    <w:p w14:paraId="7E812C8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974E5B" w14:textId="77777777" w:rsidR="00DF3BE0" w:rsidRDefault="00DF3BE0" w:rsidP="00DF3BE0">
      <w:pPr>
        <w:rPr>
          <w:i/>
        </w:rPr>
      </w:pPr>
      <w:r w:rsidRPr="00DF3BE0">
        <w:rPr>
          <w:rFonts w:ascii="Arial" w:hAnsi="Arial" w:cs="Arial"/>
          <w:b/>
          <w:color w:val="0000FF"/>
          <w:sz w:val="24"/>
          <w:u w:val="thick"/>
        </w:rPr>
        <w:t>C4-141061</w:t>
      </w:r>
      <w:r>
        <w:rPr>
          <w:b/>
        </w:rPr>
        <w:tab/>
        <w:t>P-CSCF_RES WID Update</w:t>
      </w:r>
      <w:r>
        <w:rPr>
          <w:b/>
        </w:rPr>
        <w:br/>
      </w:r>
      <w:r>
        <w:rPr>
          <w:i/>
        </w:rPr>
        <w:tab/>
      </w:r>
      <w:r>
        <w:rPr>
          <w:i/>
        </w:rPr>
        <w:tab/>
      </w:r>
      <w:r>
        <w:rPr>
          <w:i/>
        </w:rPr>
        <w:tab/>
      </w:r>
      <w:r>
        <w:rPr>
          <w:i/>
        </w:rPr>
        <w:tab/>
      </w:r>
      <w:r>
        <w:rPr>
          <w:i/>
        </w:rPr>
        <w:tab/>
        <w:t>Source: Alcatel-Lucent</w:t>
      </w:r>
    </w:p>
    <w:p w14:paraId="13A5BBD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C4-141074</w:t>
      </w:r>
      <w:r>
        <w:rPr>
          <w:color w:val="993300"/>
          <w:u w:val="single"/>
        </w:rPr>
        <w:t>.</w:t>
      </w:r>
      <w:r>
        <w:rPr>
          <w:color w:val="993300"/>
          <w:u w:val="single"/>
        </w:rPr>
        <w:br/>
      </w:r>
      <w:r>
        <w:rPr>
          <w:color w:val="993300"/>
          <w:u w:val="single"/>
        </w:rPr>
        <w:br/>
      </w:r>
    </w:p>
    <w:p w14:paraId="58233B0F" w14:textId="77777777" w:rsidR="00DF3BE0" w:rsidRDefault="00DF3BE0" w:rsidP="00DF3BE0">
      <w:pPr>
        <w:rPr>
          <w:i/>
        </w:rPr>
      </w:pPr>
      <w:r w:rsidRPr="00DF3BE0">
        <w:rPr>
          <w:rFonts w:ascii="Arial" w:hAnsi="Arial" w:cs="Arial"/>
          <w:b/>
          <w:color w:val="0000FF"/>
          <w:sz w:val="24"/>
          <w:u w:val="thick"/>
        </w:rPr>
        <w:t>C4-141074</w:t>
      </w:r>
      <w:r>
        <w:rPr>
          <w:b/>
        </w:rPr>
        <w:tab/>
        <w:t>P-CSCF_RES WID Update</w:t>
      </w:r>
      <w:r>
        <w:rPr>
          <w:b/>
        </w:rPr>
        <w:br/>
      </w:r>
      <w:r>
        <w:rPr>
          <w:i/>
        </w:rPr>
        <w:tab/>
      </w:r>
      <w:r>
        <w:rPr>
          <w:i/>
        </w:rPr>
        <w:tab/>
      </w:r>
      <w:r>
        <w:rPr>
          <w:i/>
        </w:rPr>
        <w:tab/>
      </w:r>
      <w:r>
        <w:rPr>
          <w:i/>
        </w:rPr>
        <w:tab/>
      </w:r>
      <w:r>
        <w:rPr>
          <w:i/>
        </w:rPr>
        <w:tab/>
        <w:t>Source: Alcatel-Lucent</w:t>
      </w:r>
    </w:p>
    <w:p w14:paraId="5A9D8B22" w14:textId="77777777" w:rsidR="00DF3BE0" w:rsidRDefault="00DF3BE0" w:rsidP="00DF3BE0">
      <w:pPr>
        <w:rPr>
          <w:color w:val="808080"/>
        </w:rPr>
      </w:pPr>
      <w:r>
        <w:rPr>
          <w:color w:val="808080"/>
        </w:rPr>
        <w:t>(Replaces C4-141061)</w:t>
      </w:r>
    </w:p>
    <w:p w14:paraId="68EF8BA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C4-141161</w:t>
      </w:r>
      <w:r>
        <w:rPr>
          <w:color w:val="993300"/>
          <w:u w:val="single"/>
        </w:rPr>
        <w:t>.</w:t>
      </w:r>
      <w:r>
        <w:rPr>
          <w:color w:val="993300"/>
          <w:u w:val="single"/>
        </w:rPr>
        <w:br/>
      </w:r>
      <w:r>
        <w:rPr>
          <w:color w:val="993300"/>
          <w:u w:val="single"/>
        </w:rPr>
        <w:br/>
      </w:r>
    </w:p>
    <w:p w14:paraId="48CCE8D2" w14:textId="77777777" w:rsidR="00DF3BE0" w:rsidRDefault="00DF3BE0" w:rsidP="00DF3BE0">
      <w:pPr>
        <w:rPr>
          <w:i/>
        </w:rPr>
      </w:pPr>
      <w:r w:rsidRPr="00DF3BE0">
        <w:rPr>
          <w:rFonts w:ascii="Arial" w:hAnsi="Arial" w:cs="Arial"/>
          <w:b/>
          <w:color w:val="0000FF"/>
          <w:sz w:val="24"/>
          <w:u w:val="thick"/>
        </w:rPr>
        <w:t>C4-141161</w:t>
      </w:r>
      <w:r>
        <w:rPr>
          <w:b/>
        </w:rPr>
        <w:tab/>
        <w:t>P-CSCF_RES WID Update</w:t>
      </w:r>
      <w:r>
        <w:rPr>
          <w:b/>
        </w:rPr>
        <w:br/>
      </w:r>
      <w:r>
        <w:rPr>
          <w:i/>
        </w:rPr>
        <w:tab/>
      </w:r>
      <w:r>
        <w:rPr>
          <w:i/>
        </w:rPr>
        <w:tab/>
      </w:r>
      <w:r>
        <w:rPr>
          <w:i/>
        </w:rPr>
        <w:tab/>
      </w:r>
      <w:r>
        <w:rPr>
          <w:i/>
        </w:rPr>
        <w:tab/>
      </w:r>
      <w:r>
        <w:rPr>
          <w:i/>
        </w:rPr>
        <w:tab/>
        <w:t>Source: Ericsson, Alcatel-Lucent, Telecom Italia, AT&amp;T, Verizon, NSN, HP</w:t>
      </w:r>
    </w:p>
    <w:p w14:paraId="780C9CBF" w14:textId="77777777" w:rsidR="00DF3BE0" w:rsidRDefault="00DF3BE0" w:rsidP="00DF3BE0">
      <w:pPr>
        <w:rPr>
          <w:color w:val="808080"/>
        </w:rPr>
      </w:pPr>
      <w:r>
        <w:rPr>
          <w:color w:val="808080"/>
        </w:rPr>
        <w:t>(Replaces C4-141074)</w:t>
      </w:r>
    </w:p>
    <w:p w14:paraId="16E6512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C4-141176</w:t>
      </w:r>
      <w:r>
        <w:rPr>
          <w:color w:val="993300"/>
          <w:u w:val="single"/>
        </w:rPr>
        <w:t>.</w:t>
      </w:r>
      <w:r>
        <w:rPr>
          <w:color w:val="993300"/>
          <w:u w:val="single"/>
        </w:rPr>
        <w:br/>
      </w:r>
      <w:r>
        <w:rPr>
          <w:color w:val="993300"/>
          <w:u w:val="single"/>
        </w:rPr>
        <w:br/>
      </w:r>
    </w:p>
    <w:p w14:paraId="1CC36809" w14:textId="77777777" w:rsidR="00DF3BE0" w:rsidRDefault="00DF3BE0" w:rsidP="00DF3BE0">
      <w:pPr>
        <w:rPr>
          <w:i/>
        </w:rPr>
      </w:pPr>
      <w:r w:rsidRPr="00DF3BE0">
        <w:rPr>
          <w:rFonts w:ascii="Arial" w:hAnsi="Arial" w:cs="Arial"/>
          <w:b/>
          <w:color w:val="0000FF"/>
          <w:sz w:val="24"/>
          <w:u w:val="thick"/>
        </w:rPr>
        <w:t>C4-141166</w:t>
      </w:r>
      <w:r>
        <w:rPr>
          <w:b/>
        </w:rPr>
        <w:tab/>
        <w:t>Pseudo-CR on final conclusions</w:t>
      </w:r>
      <w:r>
        <w:rPr>
          <w:b/>
        </w:rPr>
        <w:br/>
      </w:r>
      <w:r>
        <w:rPr>
          <w:i/>
        </w:rPr>
        <w:tab/>
      </w:r>
      <w:r>
        <w:rPr>
          <w:i/>
        </w:rPr>
        <w:tab/>
      </w:r>
      <w:r>
        <w:rPr>
          <w:i/>
        </w:rPr>
        <w:tab/>
      </w:r>
      <w:r>
        <w:rPr>
          <w:i/>
        </w:rPr>
        <w:tab/>
      </w:r>
      <w:r>
        <w:rPr>
          <w:i/>
        </w:rPr>
        <w:tab/>
        <w:t>Source: NTT DOCOMO</w:t>
      </w:r>
    </w:p>
    <w:p w14:paraId="0F7ADD37" w14:textId="77777777" w:rsidR="00DF3BE0" w:rsidRDefault="00DF3BE0" w:rsidP="00DF3BE0">
      <w:pPr>
        <w:rPr>
          <w:color w:val="808080"/>
        </w:rPr>
      </w:pPr>
      <w:r>
        <w:rPr>
          <w:color w:val="808080"/>
        </w:rPr>
        <w:t>(Replaces C4-141042)</w:t>
      </w:r>
    </w:p>
    <w:p w14:paraId="7785467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EEC577C" w14:textId="77777777" w:rsidR="00DF3BE0" w:rsidRDefault="00DF3BE0" w:rsidP="00DF3BE0">
      <w:pPr>
        <w:rPr>
          <w:i/>
        </w:rPr>
      </w:pPr>
      <w:r w:rsidRPr="00DF3BE0">
        <w:rPr>
          <w:rFonts w:ascii="Arial" w:hAnsi="Arial" w:cs="Arial"/>
          <w:b/>
          <w:color w:val="0000FF"/>
          <w:sz w:val="24"/>
          <w:u w:val="thick"/>
        </w:rPr>
        <w:t>C4-141167</w:t>
      </w:r>
      <w:r>
        <w:rPr>
          <w:b/>
        </w:rPr>
        <w:tab/>
        <w:t>3GPP TR 29.806 v1.3.0</w:t>
      </w:r>
      <w:r>
        <w:rPr>
          <w:b/>
        </w:rPr>
        <w:br/>
      </w:r>
      <w:r>
        <w:rPr>
          <w:i/>
        </w:rPr>
        <w:tab/>
      </w:r>
      <w:r>
        <w:rPr>
          <w:i/>
        </w:rPr>
        <w:tab/>
      </w:r>
      <w:r>
        <w:rPr>
          <w:i/>
        </w:rPr>
        <w:tab/>
      </w:r>
      <w:r>
        <w:rPr>
          <w:i/>
        </w:rPr>
        <w:tab/>
      </w:r>
      <w:r>
        <w:rPr>
          <w:i/>
        </w:rPr>
        <w:tab/>
        <w:t>Source: Ericsson</w:t>
      </w:r>
    </w:p>
    <w:p w14:paraId="5BE50264"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99A811" w14:textId="77777777" w:rsidR="00DF3BE0" w:rsidRDefault="00DF3BE0" w:rsidP="00DF3BE0">
      <w:pPr>
        <w:rPr>
          <w:i/>
        </w:rPr>
      </w:pPr>
      <w:r w:rsidRPr="00DF3BE0">
        <w:rPr>
          <w:rFonts w:ascii="Arial" w:hAnsi="Arial" w:cs="Arial"/>
          <w:b/>
          <w:color w:val="0000FF"/>
          <w:sz w:val="24"/>
          <w:u w:val="thick"/>
        </w:rPr>
        <w:t>C4-141176</w:t>
      </w:r>
      <w:r>
        <w:rPr>
          <w:b/>
        </w:rPr>
        <w:tab/>
        <w:t>P-CSCF_RES WID Update</w:t>
      </w:r>
      <w:r>
        <w:rPr>
          <w:b/>
        </w:rPr>
        <w:br/>
      </w:r>
      <w:r>
        <w:rPr>
          <w:i/>
        </w:rPr>
        <w:tab/>
      </w:r>
      <w:r>
        <w:rPr>
          <w:i/>
        </w:rPr>
        <w:tab/>
      </w:r>
      <w:r>
        <w:rPr>
          <w:i/>
        </w:rPr>
        <w:tab/>
      </w:r>
      <w:r>
        <w:rPr>
          <w:i/>
        </w:rPr>
        <w:tab/>
      </w:r>
      <w:r>
        <w:rPr>
          <w:i/>
        </w:rPr>
        <w:tab/>
        <w:t>Source: Ericsson, Alcatel-Lucent, Telecom Italia, AT&amp;T, Verizon, NSN, HP</w:t>
      </w:r>
    </w:p>
    <w:p w14:paraId="50D18A0A" w14:textId="77777777" w:rsidR="00DF3BE0" w:rsidRDefault="00DF3BE0" w:rsidP="00DF3BE0">
      <w:pPr>
        <w:rPr>
          <w:color w:val="808080"/>
        </w:rPr>
      </w:pPr>
      <w:r>
        <w:rPr>
          <w:color w:val="808080"/>
        </w:rPr>
        <w:t>(Replaces C4-141161)</w:t>
      </w:r>
    </w:p>
    <w:p w14:paraId="11A970D6" w14:textId="77777777" w:rsidR="00DF3BE0" w:rsidRDefault="00DF3BE0" w:rsidP="00DF3BE0">
      <w:pPr>
        <w:rPr>
          <w:rFonts w:ascii="Arial" w:hAnsi="Arial" w:cs="Arial"/>
          <w:b/>
        </w:rPr>
      </w:pPr>
      <w:r>
        <w:rPr>
          <w:rFonts w:ascii="Arial" w:hAnsi="Arial" w:cs="Arial"/>
          <w:b/>
        </w:rPr>
        <w:t xml:space="preserve">Discussion: </w:t>
      </w:r>
    </w:p>
    <w:p w14:paraId="2C5A74FF" w14:textId="77777777" w:rsidR="00DF3BE0" w:rsidRDefault="00DF3BE0" w:rsidP="00DF3BE0">
      <w:r>
        <w:t xml:space="preserve">As part </w:t>
      </w:r>
      <w:r w:rsidR="00105FA3">
        <w:t>of</w:t>
      </w:r>
      <w:r>
        <w:t xml:space="preserve"> discussion </w:t>
      </w:r>
      <w:del w:id="105" w:author="Bruno Landais" w:date="2014-06-03T12:55:00Z">
        <w:r w:rsidDel="00EF3818">
          <w:delText xml:space="preserve">the </w:delText>
        </w:r>
      </w:del>
      <w:r>
        <w:t>both solutions co</w:t>
      </w:r>
      <w:ins w:id="106" w:author="Bruno Landais" w:date="2014-06-03T12:55:00Z">
        <w:r w:rsidR="00EF3818">
          <w:t>mprise</w:t>
        </w:r>
      </w:ins>
      <w:del w:id="107" w:author="Bruno Landais" w:date="2014-06-03T12:55:00Z">
        <w:r w:rsidDel="00EF3818">
          <w:delText>nsist of</w:delText>
        </w:r>
      </w:del>
      <w:r>
        <w:t xml:space="preserve"> a basic mechanism that requires PDN deactivation and reactivation. This basic mechanism does not require UE impacts. However, both solutions have proposed some alternative optional extensions in order to avoid this PDN deactivation and reactivation, all of them require the UE impacts. Therefore, TR shall be continued to determine whether any of the proposed optional extensions is proposed for standardization, in this case, this will imply UE impacts.</w:t>
      </w:r>
    </w:p>
    <w:p w14:paraId="25471768" w14:textId="77777777" w:rsidR="00DF3BE0" w:rsidRDefault="00DF3BE0" w:rsidP="00DF3BE0">
      <w:r>
        <w:t>NTT DOCOMO do</w:t>
      </w:r>
      <w:ins w:id="108" w:author="nhberry" w:date="2014-05-30T15:24:00Z">
        <w:r w:rsidR="00053C89">
          <w:t>es</w:t>
        </w:r>
      </w:ins>
      <w:r>
        <w:t xml:space="preserve"> not agree with this WI update. NTT DOCOMO believe</w:t>
      </w:r>
      <w:ins w:id="109" w:author="nhberry" w:date="2014-05-30T15:24:00Z">
        <w:r w:rsidR="00053C89">
          <w:t>s</w:t>
        </w:r>
      </w:ins>
      <w:r>
        <w:t xml:space="preserve"> the 3GPP TR 29.806 should be finalised before the WID can be updated.</w:t>
      </w:r>
    </w:p>
    <w:p w14:paraId="3359B02C" w14:textId="77777777" w:rsidR="00DF3BE0" w:rsidRDefault="00DF3BE0" w:rsidP="00DF3BE0">
      <w:r>
        <w:t>Huawei commented that following specifications should be added in the HSS impacts: 3GPP TS 29.273, 3GPP TS 29.002, 3GPP TS 29.305.</w:t>
      </w:r>
    </w:p>
    <w:p w14:paraId="12C8551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C4-141208</w:t>
      </w:r>
      <w:r>
        <w:rPr>
          <w:color w:val="993300"/>
          <w:u w:val="single"/>
        </w:rPr>
        <w:t>.</w:t>
      </w:r>
      <w:r>
        <w:rPr>
          <w:color w:val="993300"/>
          <w:u w:val="single"/>
        </w:rPr>
        <w:br/>
      </w:r>
      <w:r>
        <w:rPr>
          <w:color w:val="993300"/>
          <w:u w:val="single"/>
        </w:rPr>
        <w:br/>
      </w:r>
    </w:p>
    <w:p w14:paraId="2A750350" w14:textId="77777777" w:rsidR="00DF3BE0" w:rsidRDefault="00DF3BE0" w:rsidP="00DF3BE0">
      <w:pPr>
        <w:rPr>
          <w:i/>
        </w:rPr>
      </w:pPr>
      <w:r w:rsidRPr="00DF3BE0">
        <w:rPr>
          <w:rFonts w:ascii="Arial" w:hAnsi="Arial" w:cs="Arial"/>
          <w:b/>
          <w:color w:val="0000FF"/>
          <w:sz w:val="24"/>
          <w:u w:val="thick"/>
        </w:rPr>
        <w:t>C4-141208</w:t>
      </w:r>
      <w:r>
        <w:rPr>
          <w:b/>
        </w:rPr>
        <w:tab/>
        <w:t>P-CSCF_RES WID Update</w:t>
      </w:r>
      <w:r>
        <w:rPr>
          <w:b/>
        </w:rPr>
        <w:br/>
      </w:r>
      <w:r>
        <w:rPr>
          <w:i/>
        </w:rPr>
        <w:tab/>
      </w:r>
      <w:r>
        <w:rPr>
          <w:i/>
        </w:rPr>
        <w:tab/>
      </w:r>
      <w:r>
        <w:rPr>
          <w:i/>
        </w:rPr>
        <w:tab/>
      </w:r>
      <w:r>
        <w:rPr>
          <w:i/>
        </w:rPr>
        <w:tab/>
      </w:r>
      <w:r>
        <w:rPr>
          <w:i/>
        </w:rPr>
        <w:tab/>
        <w:t>Source: Ericsson, Alcatel-Lucent, Telecom Italia, AT&amp;T, Verizon, NSN, HP</w:t>
      </w:r>
    </w:p>
    <w:p w14:paraId="660CD121" w14:textId="77777777" w:rsidR="00DF3BE0" w:rsidRDefault="00DF3BE0" w:rsidP="00DF3BE0">
      <w:pPr>
        <w:rPr>
          <w:color w:val="808080"/>
        </w:rPr>
      </w:pPr>
      <w:r>
        <w:rPr>
          <w:color w:val="808080"/>
        </w:rPr>
        <w:t>(Replaces C4-141176)</w:t>
      </w:r>
    </w:p>
    <w:p w14:paraId="14BFBA41" w14:textId="77777777" w:rsidR="00DF3BE0" w:rsidRDefault="00DF3BE0" w:rsidP="00DF3BE0">
      <w:pPr>
        <w:rPr>
          <w:rFonts w:ascii="Arial" w:hAnsi="Arial" w:cs="Arial"/>
          <w:b/>
        </w:rPr>
      </w:pPr>
      <w:r>
        <w:rPr>
          <w:rFonts w:ascii="Arial" w:hAnsi="Arial" w:cs="Arial"/>
          <w:b/>
        </w:rPr>
        <w:t xml:space="preserve">Discussion: </w:t>
      </w:r>
    </w:p>
    <w:p w14:paraId="1A590C3C" w14:textId="77777777" w:rsidR="00DF3BE0" w:rsidRDefault="00DF3BE0" w:rsidP="00DF3BE0">
      <w:r>
        <w:t xml:space="preserve">The revised WID was agreed </w:t>
      </w:r>
      <w:ins w:id="110" w:author="nhberry" w:date="2014-05-30T15:25:00Z">
        <w:r w:rsidR="00053C89">
          <w:t>by all of CT4 but with an</w:t>
        </w:r>
      </w:ins>
      <w:del w:id="111" w:author="nhberry" w:date="2014-05-30T15:25:00Z">
        <w:r w:rsidDel="00053C89">
          <w:delText>by</w:delText>
        </w:r>
      </w:del>
      <w:r>
        <w:t xml:space="preserve"> objection from NTT DOCOMO.</w:t>
      </w:r>
    </w:p>
    <w:p w14:paraId="65370B3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C4-141229</w:t>
      </w:r>
      <w:r>
        <w:rPr>
          <w:color w:val="993300"/>
          <w:u w:val="single"/>
        </w:rPr>
        <w:t>.</w:t>
      </w:r>
      <w:r>
        <w:rPr>
          <w:color w:val="993300"/>
          <w:u w:val="single"/>
        </w:rPr>
        <w:br/>
      </w:r>
      <w:r>
        <w:rPr>
          <w:color w:val="993300"/>
          <w:u w:val="single"/>
        </w:rPr>
        <w:br/>
      </w:r>
    </w:p>
    <w:p w14:paraId="0BB76B99" w14:textId="77777777" w:rsidR="00DF3BE0" w:rsidRDefault="00DF3BE0" w:rsidP="00DF3BE0">
      <w:pPr>
        <w:rPr>
          <w:i/>
        </w:rPr>
      </w:pPr>
      <w:r w:rsidRPr="00DF3BE0">
        <w:rPr>
          <w:rFonts w:ascii="Arial" w:hAnsi="Arial" w:cs="Arial"/>
          <w:b/>
          <w:color w:val="0000FF"/>
          <w:sz w:val="24"/>
          <w:u w:val="thick"/>
        </w:rPr>
        <w:t>C4-141229</w:t>
      </w:r>
      <w:r>
        <w:rPr>
          <w:b/>
        </w:rPr>
        <w:tab/>
        <w:t>P-CSCF_RES WID Update</w:t>
      </w:r>
      <w:r>
        <w:rPr>
          <w:b/>
        </w:rPr>
        <w:br/>
      </w:r>
      <w:r>
        <w:rPr>
          <w:i/>
        </w:rPr>
        <w:tab/>
      </w:r>
      <w:r>
        <w:rPr>
          <w:i/>
        </w:rPr>
        <w:tab/>
      </w:r>
      <w:r>
        <w:rPr>
          <w:i/>
        </w:rPr>
        <w:tab/>
      </w:r>
      <w:r>
        <w:rPr>
          <w:i/>
        </w:rPr>
        <w:tab/>
      </w:r>
      <w:r>
        <w:rPr>
          <w:i/>
        </w:rPr>
        <w:tab/>
        <w:t>Source: Ericsson, Alcatel-Lucent, Telecom Italia, AT&amp;T, Verizon, NSN, HP</w:t>
      </w:r>
    </w:p>
    <w:p w14:paraId="16A77BCA" w14:textId="77777777" w:rsidR="00DF3BE0" w:rsidRDefault="00DF3BE0" w:rsidP="00DF3BE0">
      <w:pPr>
        <w:rPr>
          <w:color w:val="808080"/>
        </w:rPr>
      </w:pPr>
      <w:r>
        <w:rPr>
          <w:color w:val="808080"/>
        </w:rPr>
        <w:t>(Replaces C4-141208)</w:t>
      </w:r>
    </w:p>
    <w:p w14:paraId="3244B87E" w14:textId="77777777" w:rsidR="00DF3BE0" w:rsidRDefault="00DF3BE0" w:rsidP="00DF3BE0">
      <w:pPr>
        <w:rPr>
          <w:rFonts w:ascii="Arial" w:hAnsi="Arial" w:cs="Arial"/>
          <w:b/>
        </w:rPr>
      </w:pPr>
      <w:r>
        <w:rPr>
          <w:rFonts w:ascii="Arial" w:hAnsi="Arial" w:cs="Arial"/>
          <w:b/>
        </w:rPr>
        <w:t xml:space="preserve">Discussion: </w:t>
      </w:r>
    </w:p>
    <w:p w14:paraId="116697E3" w14:textId="77777777" w:rsidR="00DF3BE0" w:rsidRDefault="00DF3BE0" w:rsidP="00DF3BE0">
      <w:r>
        <w:t xml:space="preserve">The revised WID was agreed </w:t>
      </w:r>
      <w:ins w:id="112" w:author="nhberry" w:date="2014-05-30T15:26:00Z">
        <w:r w:rsidR="00053C89">
          <w:t>by all of CT4 but with an</w:t>
        </w:r>
      </w:ins>
      <w:del w:id="113" w:author="nhberry" w:date="2014-05-30T15:26:00Z">
        <w:r w:rsidDel="00053C89">
          <w:delText>by</w:delText>
        </w:r>
      </w:del>
      <w:r>
        <w:t xml:space="preserve"> objection from NTT DOCOMO.</w:t>
      </w:r>
    </w:p>
    <w:p w14:paraId="27DD985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29EFE8" w14:textId="77777777" w:rsidR="00DF3BE0" w:rsidRDefault="00DF3BE0" w:rsidP="00DF3BE0">
      <w:pPr>
        <w:pStyle w:val="Heading3"/>
      </w:pPr>
      <w:bookmarkStart w:id="114" w:name="_Toc389209232"/>
      <w:r>
        <w:t>6.14</w:t>
      </w:r>
      <w:r>
        <w:tab/>
      </w:r>
      <w:r>
        <w:tab/>
        <w:t>Support of RTP Transport Multiplexing (signalling) in I</w:t>
      </w:r>
      <w:del w:id="115" w:author="Bruno Landais" w:date="2014-06-03T12:56:00Z">
        <w:r w:rsidDel="00EF3818">
          <w:delText xml:space="preserve"> </w:delText>
        </w:r>
      </w:del>
      <w:r>
        <w:t>MS[RTP-MUX]</w:t>
      </w:r>
      <w:bookmarkEnd w:id="114"/>
    </w:p>
    <w:p w14:paraId="12E5A13A" w14:textId="77777777" w:rsidR="00DF3BE0" w:rsidRDefault="00DF3BE0" w:rsidP="00DF3BE0">
      <w:pPr>
        <w:rPr>
          <w:i/>
        </w:rPr>
      </w:pPr>
      <w:r w:rsidRPr="00DF3BE0">
        <w:rPr>
          <w:rFonts w:ascii="Arial" w:hAnsi="Arial" w:cs="Arial"/>
          <w:b/>
          <w:color w:val="0000FF"/>
          <w:sz w:val="24"/>
          <w:u w:val="thick"/>
        </w:rPr>
        <w:t>C4-140844</w:t>
      </w:r>
      <w:r>
        <w:rPr>
          <w:b/>
        </w:rPr>
        <w:tab/>
        <w:t>Support of RTP transport multiplexing (Iq, stage 2)</w:t>
      </w:r>
      <w:r>
        <w:rPr>
          <w:b/>
        </w:rPr>
        <w:br/>
      </w:r>
      <w:r>
        <w:tab/>
      </w:r>
      <w:r>
        <w:tab/>
      </w:r>
      <w:r>
        <w:tab/>
      </w:r>
      <w:r>
        <w:tab/>
      </w:r>
      <w:r>
        <w:tab/>
        <w:t>23.334</w:t>
      </w:r>
      <w:r>
        <w:tab/>
        <w:t xml:space="preserve">  CR-0039  rev 4 (Rel-12) v12.3.0</w:t>
      </w:r>
      <w:r>
        <w:br/>
      </w:r>
      <w:r>
        <w:rPr>
          <w:i/>
        </w:rPr>
        <w:tab/>
      </w:r>
      <w:r>
        <w:rPr>
          <w:i/>
        </w:rPr>
        <w:tab/>
      </w:r>
      <w:r>
        <w:rPr>
          <w:i/>
        </w:rPr>
        <w:tab/>
      </w:r>
      <w:r>
        <w:rPr>
          <w:i/>
        </w:rPr>
        <w:tab/>
      </w:r>
      <w:r>
        <w:rPr>
          <w:i/>
        </w:rPr>
        <w:tab/>
        <w:t>Source: Alcatel-Lucent</w:t>
      </w:r>
    </w:p>
    <w:p w14:paraId="0E66F0FC" w14:textId="77777777" w:rsidR="00DF3BE0" w:rsidRDefault="00DF3BE0" w:rsidP="00DF3BE0">
      <w:pPr>
        <w:rPr>
          <w:color w:val="808080"/>
        </w:rPr>
      </w:pPr>
      <w:r>
        <w:rPr>
          <w:color w:val="808080"/>
        </w:rPr>
        <w:t>(Replaces C4-140776)</w:t>
      </w:r>
    </w:p>
    <w:p w14:paraId="1E37AEE4" w14:textId="77777777" w:rsidR="00DF3BE0" w:rsidRDefault="00DF3BE0" w:rsidP="00DF3BE0">
      <w:pPr>
        <w:rPr>
          <w:rFonts w:ascii="Arial" w:hAnsi="Arial" w:cs="Arial"/>
          <w:b/>
        </w:rPr>
      </w:pPr>
      <w:r>
        <w:rPr>
          <w:rFonts w:ascii="Arial" w:hAnsi="Arial" w:cs="Arial"/>
          <w:b/>
        </w:rPr>
        <w:t xml:space="preserve">Abstract: </w:t>
      </w:r>
    </w:p>
    <w:p w14:paraId="593D3545" w14:textId="77777777" w:rsidR="00DF3BE0" w:rsidRDefault="00DF3BE0" w:rsidP="00DF3BE0">
      <w:r>
        <w:lastRenderedPageBreak/>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14:paraId="1C318D1B" w14:textId="77777777" w:rsidR="00DF3BE0" w:rsidRDefault="00DF3BE0" w:rsidP="00DF3BE0">
      <w:r>
        <w:t>In order to add optional support for RTP transport multiplexing, following aspects need to be addressed (in clause 5.9):</w:t>
      </w:r>
    </w:p>
    <w:p w14:paraId="33FF1402" w14:textId="77777777" w:rsidR="00DF3BE0" w:rsidRDefault="00DF3BE0" w:rsidP="00DF3BE0">
      <w:r>
        <w:t>1.</w:t>
      </w:r>
      <w:r>
        <w:tab/>
        <w:t>Multiplexing mode: separate clauses for</w:t>
      </w:r>
    </w:p>
    <w:p w14:paraId="5BAF6A57" w14:textId="77777777" w:rsidR="00DF3BE0" w:rsidRDefault="00DF3BE0" w:rsidP="00DF3BE0">
      <w:r>
        <w:t>•</w:t>
      </w:r>
      <w:r>
        <w:tab/>
        <w:t>"transport unmultiplexed mode" and</w:t>
      </w:r>
    </w:p>
    <w:p w14:paraId="738F6EBC" w14:textId="77777777" w:rsidR="00DF3BE0" w:rsidRDefault="00DF3BE0" w:rsidP="00DF3BE0">
      <w:r>
        <w:t>•</w:t>
      </w:r>
      <w:r>
        <w:tab/>
        <w:t>"transport multiplexed mode";</w:t>
      </w:r>
    </w:p>
    <w:p w14:paraId="6098080C" w14:textId="77777777" w:rsidR="00DF3BE0" w:rsidRDefault="00DF3BE0" w:rsidP="00DF3BE0">
      <w:r>
        <w:t>2.</w:t>
      </w:r>
      <w:r>
        <w:tab/>
        <w:t>Symmetry assumptions in case of multiplexed mode: none.</w:t>
      </w:r>
    </w:p>
    <w:p w14:paraId="4379A7F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C4-141123</w:t>
      </w:r>
      <w:r>
        <w:rPr>
          <w:color w:val="993300"/>
          <w:u w:val="single"/>
        </w:rPr>
        <w:t>.</w:t>
      </w:r>
      <w:r>
        <w:rPr>
          <w:color w:val="993300"/>
          <w:u w:val="single"/>
        </w:rPr>
        <w:br/>
      </w:r>
      <w:r>
        <w:rPr>
          <w:color w:val="993300"/>
          <w:u w:val="single"/>
        </w:rPr>
        <w:br/>
      </w:r>
    </w:p>
    <w:p w14:paraId="2D2DDFB6" w14:textId="77777777" w:rsidR="00DF3BE0" w:rsidRDefault="00DF3BE0" w:rsidP="00DF3BE0">
      <w:pPr>
        <w:rPr>
          <w:i/>
        </w:rPr>
      </w:pPr>
      <w:r w:rsidRPr="00DF3BE0">
        <w:rPr>
          <w:rFonts w:ascii="Arial" w:hAnsi="Arial" w:cs="Arial"/>
          <w:b/>
          <w:color w:val="0000FF"/>
          <w:sz w:val="24"/>
          <w:u w:val="thick"/>
        </w:rPr>
        <w:t>C4-140845</w:t>
      </w:r>
      <w:r>
        <w:rPr>
          <w:b/>
        </w:rPr>
        <w:tab/>
        <w:t>Support of RTP transport multiplexing (Iq, stage 3)</w:t>
      </w:r>
      <w:r>
        <w:rPr>
          <w:b/>
        </w:rPr>
        <w:br/>
      </w:r>
      <w:r>
        <w:tab/>
      </w:r>
      <w:r>
        <w:tab/>
      </w:r>
      <w:r>
        <w:tab/>
      </w:r>
      <w:r>
        <w:tab/>
      </w:r>
      <w:r>
        <w:tab/>
        <w:t>29.334</w:t>
      </w:r>
      <w:r>
        <w:tab/>
        <w:t xml:space="preserve">  CR-0051  rev 2 (Rel-12) v12.2.0</w:t>
      </w:r>
      <w:r>
        <w:br/>
      </w:r>
      <w:r>
        <w:rPr>
          <w:i/>
        </w:rPr>
        <w:tab/>
      </w:r>
      <w:r>
        <w:rPr>
          <w:i/>
        </w:rPr>
        <w:tab/>
      </w:r>
      <w:r>
        <w:rPr>
          <w:i/>
        </w:rPr>
        <w:tab/>
      </w:r>
      <w:r>
        <w:rPr>
          <w:i/>
        </w:rPr>
        <w:tab/>
      </w:r>
      <w:r>
        <w:rPr>
          <w:i/>
        </w:rPr>
        <w:tab/>
        <w:t>Source: Alcatel-Lucent</w:t>
      </w:r>
    </w:p>
    <w:p w14:paraId="53EC244E" w14:textId="77777777" w:rsidR="00DF3BE0" w:rsidRDefault="00DF3BE0" w:rsidP="00DF3BE0">
      <w:pPr>
        <w:rPr>
          <w:color w:val="808080"/>
        </w:rPr>
      </w:pPr>
      <w:r>
        <w:rPr>
          <w:color w:val="808080"/>
        </w:rPr>
        <w:t>(Replaces C4-140433)</w:t>
      </w:r>
    </w:p>
    <w:p w14:paraId="2539A05A" w14:textId="77777777" w:rsidR="00DF3BE0" w:rsidRDefault="00DF3BE0" w:rsidP="00DF3BE0">
      <w:pPr>
        <w:rPr>
          <w:rFonts w:ascii="Arial" w:hAnsi="Arial" w:cs="Arial"/>
          <w:b/>
        </w:rPr>
      </w:pPr>
      <w:r>
        <w:rPr>
          <w:rFonts w:ascii="Arial" w:hAnsi="Arial" w:cs="Arial"/>
          <w:b/>
        </w:rPr>
        <w:t xml:space="preserve">Abstract: </w:t>
      </w:r>
    </w:p>
    <w:p w14:paraId="2EC95245" w14:textId="77777777" w:rsidR="00DF3BE0" w:rsidRDefault="00DF3BE0" w:rsidP="00DF3BE0">
      <w:r>
        <w:t>An UE may request usage of RTP transport multiplexing (via SIP signalling). When RTP transport multiplexing is supported by the IMS-AGW, then the IMS-ALG needs to control RTP transport multiplexing during the creation of H.248 termination.</w:t>
      </w:r>
    </w:p>
    <w:p w14:paraId="7C65F608" w14:textId="77777777" w:rsidR="00DF3BE0" w:rsidRDefault="00DF3BE0" w:rsidP="00DF3BE0">
      <w:pPr>
        <w:rPr>
          <w:rFonts w:ascii="Arial" w:hAnsi="Arial" w:cs="Arial"/>
          <w:b/>
        </w:rPr>
      </w:pPr>
      <w:r>
        <w:rPr>
          <w:rFonts w:ascii="Arial" w:hAnsi="Arial" w:cs="Arial"/>
          <w:b/>
        </w:rPr>
        <w:t xml:space="preserve">Discussion: </w:t>
      </w:r>
    </w:p>
    <w:p w14:paraId="6E9C905B" w14:textId="77777777" w:rsidR="00DF3BE0" w:rsidRDefault="00DF3BE0" w:rsidP="00DF3BE0">
      <w:r>
        <w:t>Ericsson commented in section 5.16.1 is proposed to mandatory but in stage 2 it's still optional.</w:t>
      </w:r>
    </w:p>
    <w:p w14:paraId="075AF237" w14:textId="77777777" w:rsidR="00DF3BE0" w:rsidRDefault="00DF3BE0" w:rsidP="00DF3BE0">
      <w:r>
        <w:t>NSN commented that the same naming between stage 2 and stage 3 should be used.</w:t>
      </w:r>
    </w:p>
    <w:p w14:paraId="470AE4E6" w14:textId="77777777" w:rsidR="00DF3BE0" w:rsidRDefault="00DF3BE0" w:rsidP="00DF3BE0">
      <w:r>
        <w:t>Information Elements which were missing in stage 2 should be added also in stage 3.</w:t>
      </w:r>
    </w:p>
    <w:p w14:paraId="07FC18E2" w14:textId="77777777" w:rsidR="00DF3BE0" w:rsidRDefault="00DF3BE0" w:rsidP="00DF3BE0">
      <w:r>
        <w:t>A CR is used as a basis for future work.</w:t>
      </w:r>
    </w:p>
    <w:p w14:paraId="6D535AF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1D5666F" w14:textId="77777777" w:rsidR="00DF3BE0" w:rsidRDefault="00DF3BE0" w:rsidP="00DF3BE0">
      <w:pPr>
        <w:rPr>
          <w:i/>
        </w:rPr>
      </w:pPr>
      <w:r w:rsidRPr="00DF3BE0">
        <w:rPr>
          <w:rFonts w:ascii="Arial" w:hAnsi="Arial" w:cs="Arial"/>
          <w:b/>
          <w:color w:val="0000FF"/>
          <w:sz w:val="24"/>
          <w:u w:val="thick"/>
        </w:rPr>
        <w:t>C4-140870</w:t>
      </w:r>
      <w:r>
        <w:rPr>
          <w:b/>
        </w:rPr>
        <w:tab/>
        <w:t>Progress of the RTCP-MUX work item (Status of the various discussion topics)</w:t>
      </w:r>
      <w:r>
        <w:rPr>
          <w:b/>
        </w:rPr>
        <w:br/>
      </w:r>
      <w:r>
        <w:rPr>
          <w:i/>
        </w:rPr>
        <w:tab/>
      </w:r>
      <w:r>
        <w:rPr>
          <w:i/>
        </w:rPr>
        <w:tab/>
      </w:r>
      <w:r>
        <w:rPr>
          <w:i/>
        </w:rPr>
        <w:tab/>
      </w:r>
      <w:r>
        <w:rPr>
          <w:i/>
        </w:rPr>
        <w:tab/>
      </w:r>
      <w:r>
        <w:rPr>
          <w:i/>
        </w:rPr>
        <w:tab/>
        <w:t>Source: Alcatel-Lucent</w:t>
      </w:r>
    </w:p>
    <w:p w14:paraId="62C78CDC" w14:textId="77777777" w:rsidR="00DF3BE0" w:rsidRDefault="00DF3BE0" w:rsidP="00DF3BE0">
      <w:pPr>
        <w:rPr>
          <w:rFonts w:ascii="Arial" w:hAnsi="Arial" w:cs="Arial"/>
          <w:b/>
        </w:rPr>
      </w:pPr>
      <w:r>
        <w:rPr>
          <w:rFonts w:ascii="Arial" w:hAnsi="Arial" w:cs="Arial"/>
          <w:b/>
        </w:rPr>
        <w:t xml:space="preserve">Abstract: </w:t>
      </w:r>
    </w:p>
    <w:p w14:paraId="1C73BA47" w14:textId="77777777" w:rsidR="00DF3BE0" w:rsidRDefault="00DF3BE0" w:rsidP="00DF3BE0">
      <w:r>
        <w:t>The introduction of RTP transport multiplexing under work item RTCP-MUX raised a bunch of controversial discussions which are almost all originating from the existing stage 2 specification text concerning the "handling of RTCP streams" (= clause 5.9/23.334).</w:t>
      </w:r>
    </w:p>
    <w:p w14:paraId="1EBDEDEB" w14:textId="77777777" w:rsidR="00DF3BE0" w:rsidRDefault="00DF3BE0" w:rsidP="00DF3BE0">
      <w:r>
        <w:t>It was proposed to separate the stage 2/3 work in two development streams in order to reduce the complexity of discussions:</w:t>
      </w:r>
    </w:p>
    <w:p w14:paraId="775D05B8" w14:textId="77777777" w:rsidR="00DF3BE0" w:rsidRDefault="00DF3BE0" w:rsidP="00DF3BE0">
      <w:r>
        <w:t>1.</w:t>
      </w:r>
      <w:r>
        <w:tab/>
        <w:t>CRs with scope on a) fixing existing semantical issues of stage 2 text plus b) the introduction of subclause structure which facilitates the later addition of RTP transport multiplexing.</w:t>
      </w:r>
    </w:p>
    <w:p w14:paraId="46B14A45" w14:textId="77777777" w:rsidR="00DF3BE0" w:rsidRDefault="00DF3BE0" w:rsidP="00DF3BE0">
      <w:r>
        <w:t>These CRs are related to maintenance activities without any impact and change on protocol behaviour of the H.248 profile (stage 3).</w:t>
      </w:r>
    </w:p>
    <w:p w14:paraId="1A7B1E99" w14:textId="77777777" w:rsidR="00DF3BE0" w:rsidRDefault="00DF3BE0" w:rsidP="00DF3BE0">
      <w:r>
        <w:t>2.</w:t>
      </w:r>
      <w:r>
        <w:tab/>
        <w:t>CRs with scope on the introduction of RTP transport multiplexing.</w:t>
      </w:r>
    </w:p>
    <w:p w14:paraId="00518BC8" w14:textId="77777777" w:rsidR="00DF3BE0" w:rsidRDefault="00DF3BE0" w:rsidP="00DF3BE0">
      <w:r>
        <w:lastRenderedPageBreak/>
        <w:t>It has to be noted that the semantical clarifications (1) will not impact any existing product deployments because it could be concluded that almost 100% of the installed software did use the TISPAN Ia profile as baseline for their design (Note: the RTCP port allocation rules in the Ia profile were defined at a much more detailed level), simply due to the timeline of H.248 border gateway profiles ("Ia v3 before Iq v1 …").</w:t>
      </w:r>
    </w:p>
    <w:p w14:paraId="536C33F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12B9C3" w14:textId="77777777" w:rsidR="00DF3BE0" w:rsidRDefault="00DF3BE0" w:rsidP="00DF3BE0">
      <w:pPr>
        <w:rPr>
          <w:i/>
        </w:rPr>
      </w:pPr>
      <w:r w:rsidRPr="00DF3BE0">
        <w:rPr>
          <w:rFonts w:ascii="Arial" w:hAnsi="Arial" w:cs="Arial"/>
          <w:b/>
          <w:color w:val="0000FF"/>
          <w:sz w:val="24"/>
          <w:u w:val="thick"/>
        </w:rPr>
        <w:t>C4-141123</w:t>
      </w:r>
      <w:r>
        <w:rPr>
          <w:b/>
        </w:rPr>
        <w:tab/>
        <w:t>Support of RTP transport multiplexing (Iq, stage 2)</w:t>
      </w:r>
      <w:r>
        <w:rPr>
          <w:b/>
        </w:rPr>
        <w:br/>
      </w:r>
      <w:r>
        <w:tab/>
      </w:r>
      <w:r>
        <w:tab/>
      </w:r>
      <w:r>
        <w:tab/>
      </w:r>
      <w:r>
        <w:tab/>
      </w:r>
      <w:r>
        <w:tab/>
        <w:t>23.334</w:t>
      </w:r>
      <w:r>
        <w:tab/>
        <w:t xml:space="preserve">  CR-0039  rev 5 (Rel-12) v12.3.0</w:t>
      </w:r>
      <w:r>
        <w:br/>
      </w:r>
      <w:r>
        <w:rPr>
          <w:i/>
        </w:rPr>
        <w:tab/>
      </w:r>
      <w:r>
        <w:rPr>
          <w:i/>
        </w:rPr>
        <w:tab/>
      </w:r>
      <w:r>
        <w:rPr>
          <w:i/>
        </w:rPr>
        <w:tab/>
      </w:r>
      <w:r>
        <w:rPr>
          <w:i/>
        </w:rPr>
        <w:tab/>
      </w:r>
      <w:r>
        <w:rPr>
          <w:i/>
        </w:rPr>
        <w:tab/>
        <w:t>Source: Alcatel-Lucent</w:t>
      </w:r>
    </w:p>
    <w:p w14:paraId="5E6D620D" w14:textId="77777777" w:rsidR="00DF3BE0" w:rsidRDefault="00DF3BE0" w:rsidP="00DF3BE0">
      <w:pPr>
        <w:rPr>
          <w:color w:val="808080"/>
        </w:rPr>
      </w:pPr>
      <w:r>
        <w:rPr>
          <w:color w:val="808080"/>
        </w:rPr>
        <w:t>(Replaces C4-140844)</w:t>
      </w:r>
    </w:p>
    <w:p w14:paraId="25578270" w14:textId="77777777" w:rsidR="00DF3BE0" w:rsidRDefault="00DF3BE0" w:rsidP="00DF3BE0">
      <w:pPr>
        <w:rPr>
          <w:rFonts w:ascii="Arial" w:hAnsi="Arial" w:cs="Arial"/>
          <w:b/>
        </w:rPr>
      </w:pPr>
      <w:r>
        <w:rPr>
          <w:rFonts w:ascii="Arial" w:hAnsi="Arial" w:cs="Arial"/>
          <w:b/>
        </w:rPr>
        <w:t xml:space="preserve">Abstract: </w:t>
      </w:r>
    </w:p>
    <w:p w14:paraId="2933C3E0" w14:textId="77777777" w:rsidR="00DF3BE0" w:rsidRDefault="00DF3BE0" w:rsidP="00DF3BE0">
      <w: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14:paraId="41EE4343" w14:textId="77777777" w:rsidR="00DF3BE0" w:rsidRDefault="00DF3BE0" w:rsidP="00DF3BE0">
      <w:r>
        <w:t>In order to add optional support for RTP transport multiplexing, following aspects need to be addressed (in clause 5.9):</w:t>
      </w:r>
    </w:p>
    <w:p w14:paraId="6C9747D7" w14:textId="77777777" w:rsidR="00DF3BE0" w:rsidRDefault="00DF3BE0" w:rsidP="00DF3BE0">
      <w:r>
        <w:t>1.</w:t>
      </w:r>
      <w:r>
        <w:tab/>
        <w:t>Multiplexing mode: separate clauses for</w:t>
      </w:r>
    </w:p>
    <w:p w14:paraId="02ABEF88" w14:textId="77777777" w:rsidR="00DF3BE0" w:rsidRDefault="00DF3BE0" w:rsidP="00DF3BE0">
      <w:r>
        <w:t>•</w:t>
      </w:r>
      <w:r>
        <w:tab/>
        <w:t>"transport unmultiplexed mode" and</w:t>
      </w:r>
    </w:p>
    <w:p w14:paraId="1910E197" w14:textId="77777777" w:rsidR="00DF3BE0" w:rsidRDefault="00DF3BE0" w:rsidP="00DF3BE0">
      <w:r>
        <w:t>•</w:t>
      </w:r>
      <w:r>
        <w:tab/>
        <w:t>"transport multiplexed mode";</w:t>
      </w:r>
    </w:p>
    <w:p w14:paraId="37AB25A4" w14:textId="77777777" w:rsidR="00DF3BE0" w:rsidRDefault="00DF3BE0" w:rsidP="00DF3BE0">
      <w:r>
        <w:t>2.</w:t>
      </w:r>
      <w:r>
        <w:tab/>
        <w:t>Symmetry assumptions in case of multiplexed mode: none.</w:t>
      </w:r>
    </w:p>
    <w:p w14:paraId="3BCFCF8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E587A48" w14:textId="77777777" w:rsidR="00DF3BE0" w:rsidRDefault="00DF3BE0" w:rsidP="00DF3BE0">
      <w:pPr>
        <w:pStyle w:val="Heading3"/>
      </w:pPr>
      <w:bookmarkStart w:id="116" w:name="_Toc389209233"/>
      <w:r>
        <w:t>6.15</w:t>
      </w:r>
      <w:r>
        <w:tab/>
      </w:r>
      <w:r>
        <w:tab/>
        <w:t>Study on Shared Data Update for Multiple Subscribers [FS_SHARED_SubData_UPD]</w:t>
      </w:r>
      <w:bookmarkEnd w:id="116"/>
    </w:p>
    <w:p w14:paraId="1357DDA6" w14:textId="77777777" w:rsidR="00DF3BE0" w:rsidRDefault="00DF3BE0" w:rsidP="00DF3BE0">
      <w:pPr>
        <w:rPr>
          <w:i/>
        </w:rPr>
      </w:pPr>
      <w:r w:rsidRPr="00DF3BE0">
        <w:rPr>
          <w:rFonts w:ascii="Arial" w:hAnsi="Arial" w:cs="Arial"/>
          <w:b/>
          <w:color w:val="0000FF"/>
          <w:sz w:val="24"/>
          <w:u w:val="thick"/>
        </w:rPr>
        <w:t>C4-140847</w:t>
      </w:r>
      <w:r>
        <w:rPr>
          <w:b/>
        </w:rPr>
        <w:tab/>
        <w:t>Reset Groups</w:t>
      </w:r>
      <w:r>
        <w:rPr>
          <w:b/>
        </w:rPr>
        <w:br/>
      </w:r>
      <w:r>
        <w:rPr>
          <w:i/>
        </w:rPr>
        <w:tab/>
      </w:r>
      <w:r>
        <w:rPr>
          <w:i/>
        </w:rPr>
        <w:tab/>
      </w:r>
      <w:r>
        <w:rPr>
          <w:i/>
        </w:rPr>
        <w:tab/>
      </w:r>
      <w:r>
        <w:rPr>
          <w:i/>
        </w:rPr>
        <w:tab/>
      </w:r>
      <w:r>
        <w:rPr>
          <w:i/>
        </w:rPr>
        <w:tab/>
        <w:t>Source: NSN</w:t>
      </w:r>
    </w:p>
    <w:p w14:paraId="2CDED35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1069</w:t>
      </w:r>
      <w:r>
        <w:rPr>
          <w:color w:val="993300"/>
          <w:u w:val="single"/>
        </w:rPr>
        <w:t>.</w:t>
      </w:r>
      <w:r>
        <w:rPr>
          <w:color w:val="993300"/>
          <w:u w:val="single"/>
        </w:rPr>
        <w:br/>
      </w:r>
      <w:r>
        <w:rPr>
          <w:color w:val="993300"/>
          <w:u w:val="single"/>
        </w:rPr>
        <w:br/>
      </w:r>
    </w:p>
    <w:p w14:paraId="7B5E869F" w14:textId="77777777" w:rsidR="00DF3BE0" w:rsidRDefault="00DF3BE0" w:rsidP="00DF3BE0">
      <w:pPr>
        <w:rPr>
          <w:i/>
        </w:rPr>
      </w:pPr>
      <w:r w:rsidRPr="00DF3BE0">
        <w:rPr>
          <w:rFonts w:ascii="Arial" w:hAnsi="Arial" w:cs="Arial"/>
          <w:b/>
          <w:color w:val="0000FF"/>
          <w:sz w:val="24"/>
          <w:u w:val="thick"/>
        </w:rPr>
        <w:t>C4-140908</w:t>
      </w:r>
      <w:r>
        <w:rPr>
          <w:b/>
        </w:rPr>
        <w:tab/>
        <w:t>Removal of Editors Notes</w:t>
      </w:r>
      <w:r>
        <w:rPr>
          <w:b/>
        </w:rPr>
        <w:br/>
      </w:r>
      <w:r>
        <w:rPr>
          <w:i/>
        </w:rPr>
        <w:tab/>
      </w:r>
      <w:r>
        <w:rPr>
          <w:i/>
        </w:rPr>
        <w:tab/>
      </w:r>
      <w:r>
        <w:rPr>
          <w:i/>
        </w:rPr>
        <w:tab/>
      </w:r>
      <w:r>
        <w:rPr>
          <w:i/>
        </w:rPr>
        <w:tab/>
      </w:r>
      <w:r>
        <w:rPr>
          <w:i/>
        </w:rPr>
        <w:tab/>
        <w:t>Source: Huawei</w:t>
      </w:r>
    </w:p>
    <w:p w14:paraId="745F6FAE" w14:textId="77777777" w:rsidR="00DF3BE0" w:rsidRDefault="00DF3BE0" w:rsidP="00DF3BE0">
      <w:pPr>
        <w:rPr>
          <w:rFonts w:ascii="Arial" w:hAnsi="Arial" w:cs="Arial"/>
          <w:b/>
        </w:rPr>
      </w:pPr>
      <w:r>
        <w:rPr>
          <w:rFonts w:ascii="Arial" w:hAnsi="Arial" w:cs="Arial"/>
          <w:b/>
        </w:rPr>
        <w:t xml:space="preserve">Discussion: </w:t>
      </w:r>
    </w:p>
    <w:p w14:paraId="0C4C5209" w14:textId="77777777" w:rsidR="00DF3BE0" w:rsidRDefault="00DF3BE0" w:rsidP="00DF3BE0">
      <w:r>
        <w:t>Clash with NSN paper.</w:t>
      </w:r>
    </w:p>
    <w:p w14:paraId="66F3E56E" w14:textId="77777777" w:rsidR="00DF3BE0" w:rsidRDefault="00DF3BE0" w:rsidP="00DF3BE0">
      <w:r>
        <w:t xml:space="preserve">Problem when users cannot be grouped per HLR/HSS </w:t>
      </w:r>
      <w:ins w:id="117" w:author="nhberry" w:date="2014-05-30T15:27:00Z">
        <w:r w:rsidR="00053C89">
          <w:t>ID</w:t>
        </w:r>
      </w:ins>
      <w:del w:id="118" w:author="nhberry" w:date="2014-05-30T15:27:00Z">
        <w:r w:rsidDel="00053C89">
          <w:delText>id</w:delText>
        </w:r>
      </w:del>
      <w:r>
        <w:t xml:space="preserve">. Group </w:t>
      </w:r>
      <w:ins w:id="119" w:author="nhberry" w:date="2014-05-30T15:27:00Z">
        <w:r w:rsidR="00053C89">
          <w:t>ID</w:t>
        </w:r>
      </w:ins>
      <w:del w:id="120" w:author="nhberry" w:date="2014-05-30T15:27:00Z">
        <w:r w:rsidDel="00053C89">
          <w:delText>id</w:delText>
        </w:r>
      </w:del>
      <w:r>
        <w:t xml:space="preserve"> is a good alternative.</w:t>
      </w:r>
    </w:p>
    <w:p w14:paraId="35B595B6" w14:textId="77777777" w:rsidR="00DF3BE0" w:rsidRDefault="00DF3BE0" w:rsidP="00DF3BE0">
      <w:r>
        <w:t>Ericsson: maybe a specific chapter on user identification could be created to list of the alternatives (all user, user id list, list of user, group id).</w:t>
      </w:r>
    </w:p>
    <w:p w14:paraId="123D3E69" w14:textId="77777777" w:rsidR="00DF3BE0" w:rsidRDefault="00DF3BE0" w:rsidP="00DF3BE0">
      <w:r>
        <w:t>Huawei: ALU paper can be used as container.</w:t>
      </w:r>
    </w:p>
    <w:p w14:paraId="52900D1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C4-141070</w:t>
      </w:r>
      <w:r>
        <w:rPr>
          <w:color w:val="993300"/>
          <w:u w:val="single"/>
        </w:rPr>
        <w:t>.</w:t>
      </w:r>
      <w:r>
        <w:rPr>
          <w:color w:val="993300"/>
          <w:u w:val="single"/>
        </w:rPr>
        <w:br/>
      </w:r>
      <w:r>
        <w:rPr>
          <w:color w:val="993300"/>
          <w:u w:val="single"/>
        </w:rPr>
        <w:br/>
      </w:r>
    </w:p>
    <w:p w14:paraId="7B525DF4" w14:textId="77777777" w:rsidR="00DF3BE0" w:rsidRDefault="00DF3BE0" w:rsidP="00DF3BE0">
      <w:pPr>
        <w:rPr>
          <w:i/>
        </w:rPr>
      </w:pPr>
      <w:r w:rsidRPr="00DF3BE0">
        <w:rPr>
          <w:rFonts w:ascii="Arial" w:hAnsi="Arial" w:cs="Arial"/>
          <w:b/>
          <w:color w:val="0000FF"/>
          <w:sz w:val="24"/>
          <w:u w:val="thick"/>
        </w:rPr>
        <w:lastRenderedPageBreak/>
        <w:t>C4-140909</w:t>
      </w:r>
      <w:r>
        <w:rPr>
          <w:b/>
        </w:rPr>
        <w:tab/>
        <w:t>P-CR    Recommendation and Conclusion</w:t>
      </w:r>
      <w:r>
        <w:rPr>
          <w:b/>
        </w:rPr>
        <w:br/>
      </w:r>
      <w:r>
        <w:rPr>
          <w:i/>
        </w:rPr>
        <w:tab/>
      </w:r>
      <w:r>
        <w:rPr>
          <w:i/>
        </w:rPr>
        <w:tab/>
      </w:r>
      <w:r>
        <w:rPr>
          <w:i/>
        </w:rPr>
        <w:tab/>
      </w:r>
      <w:r>
        <w:rPr>
          <w:i/>
        </w:rPr>
        <w:tab/>
      </w:r>
      <w:r>
        <w:rPr>
          <w:i/>
        </w:rPr>
        <w:tab/>
        <w:t>Source: Huawei</w:t>
      </w:r>
    </w:p>
    <w:p w14:paraId="21EB417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93C4F52" w14:textId="77777777" w:rsidR="00DF3BE0" w:rsidRDefault="00DF3BE0" w:rsidP="00DF3BE0">
      <w:pPr>
        <w:rPr>
          <w:i/>
        </w:rPr>
      </w:pPr>
      <w:r w:rsidRPr="00DF3BE0">
        <w:rPr>
          <w:rFonts w:ascii="Arial" w:hAnsi="Arial" w:cs="Arial"/>
          <w:b/>
          <w:color w:val="0000FF"/>
          <w:sz w:val="24"/>
          <w:u w:val="thick"/>
        </w:rPr>
        <w:t>C4-140943</w:t>
      </w:r>
      <w:r>
        <w:rPr>
          <w:b/>
        </w:rPr>
        <w:tab/>
        <w:t>Shared data update solution</w:t>
      </w:r>
      <w:r>
        <w:rPr>
          <w:b/>
        </w:rPr>
        <w:br/>
      </w:r>
      <w:r>
        <w:rPr>
          <w:i/>
        </w:rPr>
        <w:tab/>
      </w:r>
      <w:r>
        <w:rPr>
          <w:i/>
        </w:rPr>
        <w:tab/>
      </w:r>
      <w:r>
        <w:rPr>
          <w:i/>
        </w:rPr>
        <w:tab/>
      </w:r>
      <w:r>
        <w:rPr>
          <w:i/>
        </w:rPr>
        <w:tab/>
      </w:r>
      <w:r>
        <w:rPr>
          <w:i/>
        </w:rPr>
        <w:tab/>
        <w:t>Source: Alcatel-Lucent</w:t>
      </w:r>
    </w:p>
    <w:p w14:paraId="79BBE0BD" w14:textId="77777777" w:rsidR="00DF3BE0" w:rsidRDefault="00DF3BE0" w:rsidP="00DF3BE0">
      <w:pPr>
        <w:rPr>
          <w:rFonts w:ascii="Arial" w:hAnsi="Arial" w:cs="Arial"/>
          <w:b/>
        </w:rPr>
      </w:pPr>
      <w:r>
        <w:rPr>
          <w:rFonts w:ascii="Arial" w:hAnsi="Arial" w:cs="Arial"/>
          <w:b/>
        </w:rPr>
        <w:t xml:space="preserve">Discussion: </w:t>
      </w:r>
    </w:p>
    <w:p w14:paraId="37A9BEB4" w14:textId="77777777" w:rsidR="00DF3BE0" w:rsidRDefault="00DF3BE0" w:rsidP="00DF3BE0">
      <w:r>
        <w:t>NSN: The maximum length in the operational field is often limited and large message is an issue.</w:t>
      </w:r>
    </w:p>
    <w:p w14:paraId="0605C59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C4-141069</w:t>
      </w:r>
      <w:r>
        <w:rPr>
          <w:color w:val="993300"/>
          <w:u w:val="single"/>
        </w:rPr>
        <w:t>.</w:t>
      </w:r>
      <w:r>
        <w:rPr>
          <w:color w:val="993300"/>
          <w:u w:val="single"/>
        </w:rPr>
        <w:br/>
      </w:r>
      <w:r>
        <w:rPr>
          <w:color w:val="993300"/>
          <w:u w:val="single"/>
        </w:rPr>
        <w:br/>
      </w:r>
    </w:p>
    <w:p w14:paraId="267A5FFE" w14:textId="77777777" w:rsidR="00DF3BE0" w:rsidRDefault="00DF3BE0" w:rsidP="00DF3BE0">
      <w:pPr>
        <w:rPr>
          <w:i/>
        </w:rPr>
      </w:pPr>
      <w:r w:rsidRPr="00DF3BE0">
        <w:rPr>
          <w:rFonts w:ascii="Arial" w:hAnsi="Arial" w:cs="Arial"/>
          <w:b/>
          <w:color w:val="0000FF"/>
          <w:sz w:val="24"/>
          <w:u w:val="thick"/>
        </w:rPr>
        <w:t>C4-140988</w:t>
      </w:r>
      <w:r>
        <w:rPr>
          <w:b/>
        </w:rPr>
        <w:tab/>
        <w:t>New solution for shared IMS Service Data</w:t>
      </w:r>
      <w:r>
        <w:rPr>
          <w:b/>
        </w:rPr>
        <w:br/>
      </w:r>
      <w:r>
        <w:rPr>
          <w:i/>
        </w:rPr>
        <w:tab/>
      </w:r>
      <w:r>
        <w:rPr>
          <w:i/>
        </w:rPr>
        <w:tab/>
      </w:r>
      <w:r>
        <w:rPr>
          <w:i/>
        </w:rPr>
        <w:tab/>
      </w:r>
      <w:r>
        <w:rPr>
          <w:i/>
        </w:rPr>
        <w:tab/>
      </w:r>
      <w:r>
        <w:rPr>
          <w:i/>
        </w:rPr>
        <w:tab/>
        <w:t>Source: Ericsson</w:t>
      </w:r>
    </w:p>
    <w:p w14:paraId="3FC14BD8" w14:textId="77777777" w:rsidR="00DF3BE0" w:rsidRDefault="00DF3BE0" w:rsidP="00DF3BE0">
      <w:pPr>
        <w:rPr>
          <w:rFonts w:ascii="Arial" w:hAnsi="Arial" w:cs="Arial"/>
          <w:b/>
        </w:rPr>
      </w:pPr>
      <w:r>
        <w:rPr>
          <w:rFonts w:ascii="Arial" w:hAnsi="Arial" w:cs="Arial"/>
          <w:b/>
        </w:rPr>
        <w:t xml:space="preserve">Discussion: </w:t>
      </w:r>
    </w:p>
    <w:p w14:paraId="75877CA0" w14:textId="77777777" w:rsidR="00DF3BE0" w:rsidRDefault="00DF3BE0" w:rsidP="00DF3BE0">
      <w:r>
        <w:t>How the AS identify the "user" storing the shared data?</w:t>
      </w:r>
    </w:p>
    <w:p w14:paraId="69C4FA30" w14:textId="77777777" w:rsidR="00DF3BE0" w:rsidRDefault="00DF3BE0" w:rsidP="00DF3BE0">
      <w:r>
        <w:t>Alcatel-Lucent: Is it a new type of subscriber for the HSS? E.g. no registration/deregistration for this user.</w:t>
      </w:r>
    </w:p>
    <w:p w14:paraId="44BEEB37" w14:textId="77777777" w:rsidR="00DF3BE0" w:rsidRDefault="00DF3BE0" w:rsidP="00DF3BE0">
      <w:r>
        <w:t>HP: it is like a PSI.</w:t>
      </w:r>
    </w:p>
    <w:p w14:paraId="6B526668" w14:textId="77777777" w:rsidR="00DF3BE0" w:rsidRDefault="00DF3BE0" w:rsidP="00DF3BE0">
      <w:r>
        <w:t>Ericsson: there is no need to define a "real" id. It will not be possible to register.</w:t>
      </w:r>
    </w:p>
    <w:p w14:paraId="532FA448" w14:textId="77777777" w:rsidR="00DF3BE0" w:rsidRDefault="00DF3BE0" w:rsidP="00DF3BE0">
      <w:r>
        <w:t>HP and Orange: PSI can be used instead of normal impu</w:t>
      </w:r>
    </w:p>
    <w:p w14:paraId="65BE4BC6" w14:textId="77777777" w:rsidR="00DF3BE0" w:rsidRDefault="00DF3BE0" w:rsidP="00DF3BE0">
      <w:r>
        <w:t>Huawei: if OK, we need to add extra information about how AS knows that this PSI is used a data-container.</w:t>
      </w:r>
    </w:p>
    <w:p w14:paraId="506DE12A" w14:textId="77777777" w:rsidR="00DF3BE0" w:rsidRDefault="00DF3BE0" w:rsidP="00DF3BE0">
      <w:r>
        <w:t>Alcatel-Lucent: this can be left as vendor-specific implementation.</w:t>
      </w:r>
    </w:p>
    <w:p w14:paraId="2263FA3A" w14:textId="77777777" w:rsidR="00DF3BE0" w:rsidRDefault="00DF3BE0" w:rsidP="00DF3BE0">
      <w:r>
        <w:t>Could be added as informative annex of 29.328 (if principle OK)?</w:t>
      </w:r>
    </w:p>
    <w:p w14:paraId="7083411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C4-141068</w:t>
      </w:r>
      <w:r>
        <w:rPr>
          <w:color w:val="993300"/>
          <w:u w:val="single"/>
        </w:rPr>
        <w:t>.</w:t>
      </w:r>
      <w:r>
        <w:rPr>
          <w:color w:val="993300"/>
          <w:u w:val="single"/>
        </w:rPr>
        <w:br/>
      </w:r>
      <w:r>
        <w:rPr>
          <w:color w:val="993300"/>
          <w:u w:val="single"/>
        </w:rPr>
        <w:br/>
      </w:r>
    </w:p>
    <w:p w14:paraId="7665B84B" w14:textId="77777777" w:rsidR="00DF3BE0" w:rsidRDefault="00DF3BE0" w:rsidP="00DF3BE0">
      <w:pPr>
        <w:rPr>
          <w:i/>
        </w:rPr>
      </w:pPr>
      <w:r w:rsidRPr="00DF3BE0">
        <w:rPr>
          <w:rFonts w:ascii="Arial" w:hAnsi="Arial" w:cs="Arial"/>
          <w:b/>
          <w:color w:val="0000FF"/>
          <w:sz w:val="24"/>
          <w:u w:val="thick"/>
        </w:rPr>
        <w:t>C4-141068</w:t>
      </w:r>
      <w:r>
        <w:rPr>
          <w:b/>
        </w:rPr>
        <w:tab/>
        <w:t>New solution for shared IMS Service Data</w:t>
      </w:r>
      <w:r>
        <w:rPr>
          <w:b/>
        </w:rPr>
        <w:br/>
      </w:r>
      <w:r>
        <w:rPr>
          <w:i/>
        </w:rPr>
        <w:tab/>
      </w:r>
      <w:r>
        <w:rPr>
          <w:i/>
        </w:rPr>
        <w:tab/>
      </w:r>
      <w:r>
        <w:rPr>
          <w:i/>
        </w:rPr>
        <w:tab/>
      </w:r>
      <w:r>
        <w:rPr>
          <w:i/>
        </w:rPr>
        <w:tab/>
      </w:r>
      <w:r>
        <w:rPr>
          <w:i/>
        </w:rPr>
        <w:tab/>
        <w:t>Source: Ericsson</w:t>
      </w:r>
    </w:p>
    <w:p w14:paraId="375C0F74" w14:textId="77777777" w:rsidR="00DF3BE0" w:rsidRDefault="00DF3BE0" w:rsidP="00DF3BE0">
      <w:pPr>
        <w:rPr>
          <w:color w:val="808080"/>
        </w:rPr>
      </w:pPr>
      <w:r>
        <w:rPr>
          <w:color w:val="808080"/>
        </w:rPr>
        <w:t>(Replaces C4-140988)</w:t>
      </w:r>
    </w:p>
    <w:p w14:paraId="61C9B8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C613CA" w14:textId="77777777" w:rsidR="00DF3BE0" w:rsidRDefault="00DF3BE0" w:rsidP="00DF3BE0">
      <w:pPr>
        <w:rPr>
          <w:i/>
        </w:rPr>
      </w:pPr>
      <w:r w:rsidRPr="00DF3BE0">
        <w:rPr>
          <w:rFonts w:ascii="Arial" w:hAnsi="Arial" w:cs="Arial"/>
          <w:b/>
          <w:color w:val="0000FF"/>
          <w:sz w:val="24"/>
          <w:u w:val="thick"/>
        </w:rPr>
        <w:t>C4-141069</w:t>
      </w:r>
      <w:r>
        <w:rPr>
          <w:b/>
        </w:rPr>
        <w:tab/>
        <w:t>Shared data update solution</w:t>
      </w:r>
      <w:r>
        <w:rPr>
          <w:b/>
        </w:rPr>
        <w:br/>
      </w:r>
      <w:r>
        <w:rPr>
          <w:i/>
        </w:rPr>
        <w:tab/>
      </w:r>
      <w:r>
        <w:rPr>
          <w:i/>
        </w:rPr>
        <w:tab/>
      </w:r>
      <w:r>
        <w:rPr>
          <w:i/>
        </w:rPr>
        <w:tab/>
      </w:r>
      <w:r>
        <w:rPr>
          <w:i/>
        </w:rPr>
        <w:tab/>
      </w:r>
      <w:r>
        <w:rPr>
          <w:i/>
        </w:rPr>
        <w:tab/>
        <w:t>Source: Alcatel-Lucent</w:t>
      </w:r>
    </w:p>
    <w:p w14:paraId="53F1D884" w14:textId="77777777" w:rsidR="00DF3BE0" w:rsidRDefault="00DF3BE0" w:rsidP="00DF3BE0">
      <w:pPr>
        <w:rPr>
          <w:color w:val="808080"/>
        </w:rPr>
      </w:pPr>
      <w:r>
        <w:rPr>
          <w:color w:val="808080"/>
        </w:rPr>
        <w:t>(Replaces C4-140943)</w:t>
      </w:r>
    </w:p>
    <w:p w14:paraId="000C194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323352" w14:textId="77777777" w:rsidR="00DF3BE0" w:rsidRDefault="00DF3BE0" w:rsidP="00DF3BE0">
      <w:pPr>
        <w:rPr>
          <w:i/>
        </w:rPr>
      </w:pPr>
      <w:r w:rsidRPr="00DF3BE0">
        <w:rPr>
          <w:rFonts w:ascii="Arial" w:hAnsi="Arial" w:cs="Arial"/>
          <w:b/>
          <w:color w:val="0000FF"/>
          <w:sz w:val="24"/>
          <w:u w:val="thick"/>
        </w:rPr>
        <w:t>C4-141070</w:t>
      </w:r>
      <w:r>
        <w:rPr>
          <w:b/>
        </w:rPr>
        <w:tab/>
        <w:t>Removal of Editors Notes</w:t>
      </w:r>
      <w:r>
        <w:rPr>
          <w:b/>
        </w:rPr>
        <w:br/>
      </w:r>
      <w:r>
        <w:rPr>
          <w:i/>
        </w:rPr>
        <w:tab/>
      </w:r>
      <w:r>
        <w:rPr>
          <w:i/>
        </w:rPr>
        <w:tab/>
      </w:r>
      <w:r>
        <w:rPr>
          <w:i/>
        </w:rPr>
        <w:tab/>
      </w:r>
      <w:r>
        <w:rPr>
          <w:i/>
        </w:rPr>
        <w:tab/>
      </w:r>
      <w:r>
        <w:rPr>
          <w:i/>
        </w:rPr>
        <w:tab/>
        <w:t>Source: Huawei</w:t>
      </w:r>
    </w:p>
    <w:p w14:paraId="7FE7C706" w14:textId="77777777" w:rsidR="00DF3BE0" w:rsidRDefault="00DF3BE0" w:rsidP="00DF3BE0">
      <w:pPr>
        <w:rPr>
          <w:color w:val="808080"/>
        </w:rPr>
      </w:pPr>
      <w:r>
        <w:rPr>
          <w:color w:val="808080"/>
        </w:rPr>
        <w:t>(Replaces C4-140908)</w:t>
      </w:r>
    </w:p>
    <w:p w14:paraId="79CB30EE" w14:textId="77777777" w:rsidR="00DF3BE0" w:rsidRDefault="00DF3BE0" w:rsidP="00DF3BE0">
      <w:pPr>
        <w:rPr>
          <w:rFonts w:ascii="Arial" w:hAnsi="Arial" w:cs="Arial"/>
          <w:b/>
        </w:rPr>
      </w:pPr>
      <w:r>
        <w:rPr>
          <w:rFonts w:ascii="Arial" w:hAnsi="Arial" w:cs="Arial"/>
          <w:b/>
        </w:rPr>
        <w:lastRenderedPageBreak/>
        <w:t xml:space="preserve">Discussion: </w:t>
      </w:r>
    </w:p>
    <w:p w14:paraId="03210F21" w14:textId="77777777" w:rsidR="00DF3BE0" w:rsidRDefault="00DF3BE0" w:rsidP="00DF3BE0">
      <w:r>
        <w:t>Not specific for an alternative solution clause.</w:t>
      </w:r>
    </w:p>
    <w:p w14:paraId="264E116C" w14:textId="77777777" w:rsidR="00DF3BE0" w:rsidRDefault="00DF3BE0" w:rsidP="00DF3BE0">
      <w:r>
        <w:t>Include it as a subclause of Alt X or as a generic description?</w:t>
      </w:r>
    </w:p>
    <w:p w14:paraId="1BFF2B1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C4-141097</w:t>
      </w:r>
      <w:r>
        <w:rPr>
          <w:color w:val="993300"/>
          <w:u w:val="single"/>
        </w:rPr>
        <w:t>.</w:t>
      </w:r>
      <w:r>
        <w:rPr>
          <w:color w:val="993300"/>
          <w:u w:val="single"/>
        </w:rPr>
        <w:br/>
      </w:r>
      <w:r>
        <w:rPr>
          <w:color w:val="993300"/>
          <w:u w:val="single"/>
        </w:rPr>
        <w:br/>
      </w:r>
    </w:p>
    <w:p w14:paraId="2723D297" w14:textId="77777777" w:rsidR="00DF3BE0" w:rsidRDefault="00DF3BE0" w:rsidP="00DF3BE0">
      <w:pPr>
        <w:rPr>
          <w:i/>
        </w:rPr>
      </w:pPr>
      <w:r w:rsidRPr="00DF3BE0">
        <w:rPr>
          <w:rFonts w:ascii="Arial" w:hAnsi="Arial" w:cs="Arial"/>
          <w:b/>
          <w:color w:val="0000FF"/>
          <w:sz w:val="24"/>
          <w:u w:val="thick"/>
        </w:rPr>
        <w:t>C4-141097</w:t>
      </w:r>
      <w:r>
        <w:rPr>
          <w:b/>
        </w:rPr>
        <w:tab/>
        <w:t>Removal of Editors Notes</w:t>
      </w:r>
      <w:r>
        <w:rPr>
          <w:b/>
        </w:rPr>
        <w:br/>
      </w:r>
      <w:r>
        <w:rPr>
          <w:i/>
        </w:rPr>
        <w:tab/>
      </w:r>
      <w:r>
        <w:rPr>
          <w:i/>
        </w:rPr>
        <w:tab/>
      </w:r>
      <w:r>
        <w:rPr>
          <w:i/>
        </w:rPr>
        <w:tab/>
      </w:r>
      <w:r>
        <w:rPr>
          <w:i/>
        </w:rPr>
        <w:tab/>
      </w:r>
      <w:r>
        <w:rPr>
          <w:i/>
        </w:rPr>
        <w:tab/>
        <w:t>Source: Huawei</w:t>
      </w:r>
    </w:p>
    <w:p w14:paraId="2452B32A" w14:textId="77777777" w:rsidR="00DF3BE0" w:rsidRDefault="00DF3BE0" w:rsidP="00DF3BE0">
      <w:pPr>
        <w:rPr>
          <w:color w:val="808080"/>
        </w:rPr>
      </w:pPr>
      <w:r>
        <w:rPr>
          <w:color w:val="808080"/>
        </w:rPr>
        <w:t>(Replaces C4-141070)</w:t>
      </w:r>
    </w:p>
    <w:p w14:paraId="13B0109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799C37" w14:textId="77777777" w:rsidR="00DF3BE0" w:rsidRDefault="00DF3BE0" w:rsidP="00DF3BE0">
      <w:pPr>
        <w:rPr>
          <w:i/>
        </w:rPr>
      </w:pPr>
      <w:r w:rsidRPr="00DF3BE0">
        <w:rPr>
          <w:rFonts w:ascii="Arial" w:hAnsi="Arial" w:cs="Arial"/>
          <w:b/>
          <w:color w:val="0000FF"/>
          <w:sz w:val="24"/>
          <w:u w:val="thick"/>
        </w:rPr>
        <w:t>C4-141168</w:t>
      </w:r>
      <w:r>
        <w:rPr>
          <w:b/>
        </w:rPr>
        <w:tab/>
        <w:t>3GPP TR 29.854 v0.3.0</w:t>
      </w:r>
      <w:r>
        <w:rPr>
          <w:b/>
        </w:rPr>
        <w:br/>
      </w:r>
      <w:r>
        <w:rPr>
          <w:i/>
        </w:rPr>
        <w:tab/>
      </w:r>
      <w:r>
        <w:rPr>
          <w:i/>
        </w:rPr>
        <w:tab/>
      </w:r>
      <w:r>
        <w:rPr>
          <w:i/>
        </w:rPr>
        <w:tab/>
      </w:r>
      <w:r>
        <w:rPr>
          <w:i/>
        </w:rPr>
        <w:tab/>
      </w:r>
      <w:r>
        <w:rPr>
          <w:i/>
        </w:rPr>
        <w:tab/>
        <w:t>Source: Huawei</w:t>
      </w:r>
    </w:p>
    <w:p w14:paraId="286AD3A2" w14:textId="77777777" w:rsidR="00DF3BE0" w:rsidRDefault="00DF3BE0" w:rsidP="00DF3BE0">
      <w:pPr>
        <w:rPr>
          <w:rFonts w:ascii="Arial" w:hAnsi="Arial" w:cs="Arial"/>
          <w:b/>
        </w:rPr>
      </w:pPr>
      <w:r>
        <w:rPr>
          <w:rFonts w:ascii="Arial" w:hAnsi="Arial" w:cs="Arial"/>
          <w:b/>
        </w:rPr>
        <w:t xml:space="preserve">Discussion: </w:t>
      </w:r>
    </w:p>
    <w:p w14:paraId="2545A5AD" w14:textId="77777777" w:rsidR="00DF3BE0" w:rsidRDefault="00DF3BE0" w:rsidP="00DF3BE0">
      <w:r>
        <w:t xml:space="preserve">TR shall be sent for </w:t>
      </w:r>
      <w:r w:rsidR="00105FA3">
        <w:t>information</w:t>
      </w:r>
      <w:r>
        <w:t xml:space="preserve"> to CT#64.</w:t>
      </w:r>
    </w:p>
    <w:p w14:paraId="7BF19DA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3B397B" w14:textId="77777777" w:rsidR="00DF3BE0" w:rsidRDefault="00DF3BE0" w:rsidP="00DF3BE0">
      <w:pPr>
        <w:pStyle w:val="Heading3"/>
      </w:pPr>
      <w:bookmarkStart w:id="121" w:name="_Toc389209234"/>
      <w:r>
        <w:t>6.16</w:t>
      </w:r>
      <w:r>
        <w:tab/>
      </w:r>
      <w:r>
        <w:tab/>
        <w:t>CT aspects of Small Data and Device Triggering Enhancements – BB1</w:t>
      </w:r>
      <w:r>
        <w:tab/>
        <w:t>[MTCe-SDDTE-CT]</w:t>
      </w:r>
      <w:bookmarkEnd w:id="121"/>
    </w:p>
    <w:p w14:paraId="1E192E14" w14:textId="77777777" w:rsidR="00DF3BE0" w:rsidRDefault="00DF3BE0" w:rsidP="00DF3BE0">
      <w:pPr>
        <w:rPr>
          <w:i/>
        </w:rPr>
      </w:pPr>
      <w:r w:rsidRPr="00DF3BE0">
        <w:rPr>
          <w:rFonts w:ascii="Arial" w:hAnsi="Arial" w:cs="Arial"/>
          <w:b/>
          <w:color w:val="0000FF"/>
          <w:sz w:val="24"/>
          <w:u w:val="thick"/>
        </w:rPr>
        <w:t>C4-140910</w:t>
      </w:r>
      <w:r>
        <w:rPr>
          <w:b/>
        </w:rPr>
        <w:tab/>
        <w:t>Error handling, MTC error diagnostic</w:t>
      </w:r>
      <w:r>
        <w:rPr>
          <w:b/>
        </w:rPr>
        <w:br/>
      </w:r>
      <w:r>
        <w:tab/>
      </w:r>
      <w:r>
        <w:tab/>
      </w:r>
      <w:r>
        <w:tab/>
      </w:r>
      <w:r>
        <w:tab/>
      </w:r>
      <w:r>
        <w:tab/>
        <w:t>29.337</w:t>
      </w:r>
      <w:r>
        <w:tab/>
        <w:t xml:space="preserve">  CR-0011  (Rel-12) v12.1.0</w:t>
      </w:r>
      <w:r>
        <w:br/>
      </w:r>
      <w:r>
        <w:rPr>
          <w:i/>
        </w:rPr>
        <w:tab/>
      </w:r>
      <w:r>
        <w:rPr>
          <w:i/>
        </w:rPr>
        <w:tab/>
      </w:r>
      <w:r>
        <w:rPr>
          <w:i/>
        </w:rPr>
        <w:tab/>
      </w:r>
      <w:r>
        <w:rPr>
          <w:i/>
        </w:rPr>
        <w:tab/>
      </w:r>
      <w:r>
        <w:rPr>
          <w:i/>
        </w:rPr>
        <w:tab/>
        <w:t>Source: Huawei</w:t>
      </w:r>
    </w:p>
    <w:p w14:paraId="47097BA0" w14:textId="77777777" w:rsidR="00DF3BE0" w:rsidRDefault="00DF3BE0" w:rsidP="00DF3BE0">
      <w:pPr>
        <w:rPr>
          <w:rFonts w:ascii="Arial" w:hAnsi="Arial" w:cs="Arial"/>
          <w:b/>
        </w:rPr>
      </w:pPr>
      <w:r>
        <w:rPr>
          <w:rFonts w:ascii="Arial" w:hAnsi="Arial" w:cs="Arial"/>
          <w:b/>
        </w:rPr>
        <w:t xml:space="preserve">Discussion: </w:t>
      </w:r>
    </w:p>
    <w:p w14:paraId="51D8721B" w14:textId="77777777" w:rsidR="00DF3BE0" w:rsidRDefault="00DF3BE0" w:rsidP="00DF3BE0">
      <w:r>
        <w:t xml:space="preserve">MTC Error diagnostic AVP is introduced in reply messages from SMS-SC to provide some details on the error </w:t>
      </w:r>
      <w:r w:rsidR="00105FA3">
        <w:t>occurred</w:t>
      </w:r>
      <w:r>
        <w:t xml:space="preserve"> in the SMS-SC regarding deletion of old message and storage of a new message.</w:t>
      </w:r>
    </w:p>
    <w:p w14:paraId="779E4C7F" w14:textId="77777777" w:rsidR="00DF3BE0" w:rsidRDefault="00DF3BE0" w:rsidP="00DF3BE0">
      <w:r>
        <w:t>Ericsson support the idea. Low Complexity. The AVP can even be ignored. Can be restricted to T4 and not be passed to SCS.</w:t>
      </w:r>
    </w:p>
    <w:p w14:paraId="0EE9AA69" w14:textId="77777777" w:rsidR="00DF3BE0" w:rsidRDefault="00DF3BE0" w:rsidP="00DF3BE0">
      <w:r>
        <w:t>Cisco also support ok as it is not mandated to send this extra info each time.</w:t>
      </w:r>
    </w:p>
    <w:p w14:paraId="353B44CE" w14:textId="77777777" w:rsidR="00DF3BE0" w:rsidRDefault="00DF3BE0" w:rsidP="00DF3BE0">
      <w:r>
        <w:t>Huawei commented that CT3 may be consulted after to see if it could be used over Tsp.</w:t>
      </w:r>
    </w:p>
    <w:p w14:paraId="3DCB5154" w14:textId="77777777" w:rsidR="00DF3BE0" w:rsidRDefault="00DF3BE0" w:rsidP="00DF3BE0">
      <w:r>
        <w:t>Ericsson commented that even if nothing is done on Tsp, it does not mean that it is useless. Could be used for debugging/log/warning.</w:t>
      </w:r>
    </w:p>
    <w:p w14:paraId="3BFBC9B9" w14:textId="77777777" w:rsidR="00DF3BE0" w:rsidRDefault="00DF3BE0" w:rsidP="00DF3BE0">
      <w:r>
        <w:t>The principle of CR was agreed.</w:t>
      </w:r>
    </w:p>
    <w:p w14:paraId="45769F9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C4-141046</w:t>
      </w:r>
      <w:r>
        <w:rPr>
          <w:color w:val="993300"/>
          <w:u w:val="single"/>
        </w:rPr>
        <w:t>.</w:t>
      </w:r>
      <w:r>
        <w:rPr>
          <w:color w:val="993300"/>
          <w:u w:val="single"/>
        </w:rPr>
        <w:br/>
      </w:r>
      <w:r>
        <w:rPr>
          <w:color w:val="993300"/>
          <w:u w:val="single"/>
        </w:rPr>
        <w:br/>
      </w:r>
    </w:p>
    <w:p w14:paraId="72D628F7" w14:textId="77777777" w:rsidR="00DF3BE0" w:rsidRDefault="00DF3BE0" w:rsidP="00DF3BE0">
      <w:pPr>
        <w:rPr>
          <w:i/>
        </w:rPr>
      </w:pPr>
      <w:r w:rsidRPr="00DF3BE0">
        <w:rPr>
          <w:rFonts w:ascii="Arial" w:hAnsi="Arial" w:cs="Arial"/>
          <w:b/>
          <w:color w:val="0000FF"/>
          <w:sz w:val="24"/>
          <w:u w:val="thick"/>
        </w:rPr>
        <w:t>C4-140990</w:t>
      </w:r>
      <w:r>
        <w:rPr>
          <w:b/>
        </w:rPr>
        <w:tab/>
        <w:t>CN-assisted RAN parameter tuning</w:t>
      </w:r>
      <w:r>
        <w:rPr>
          <w:b/>
        </w:rPr>
        <w:br/>
      </w:r>
      <w:r>
        <w:tab/>
      </w:r>
      <w:r>
        <w:tab/>
      </w:r>
      <w:r>
        <w:tab/>
      </w:r>
      <w:r>
        <w:tab/>
      </w:r>
      <w:r>
        <w:tab/>
        <w:t>23.008</w:t>
      </w:r>
      <w:r>
        <w:tab/>
        <w:t xml:space="preserve">  CR-0414  (Rel-12) v12.2.0</w:t>
      </w:r>
      <w:r>
        <w:br/>
      </w:r>
      <w:r>
        <w:rPr>
          <w:i/>
        </w:rPr>
        <w:tab/>
      </w:r>
      <w:r>
        <w:rPr>
          <w:i/>
        </w:rPr>
        <w:tab/>
      </w:r>
      <w:r>
        <w:rPr>
          <w:i/>
        </w:rPr>
        <w:tab/>
      </w:r>
      <w:r>
        <w:rPr>
          <w:i/>
        </w:rPr>
        <w:tab/>
      </w:r>
      <w:r>
        <w:rPr>
          <w:i/>
        </w:rPr>
        <w:tab/>
        <w:t>Source: Ericsson</w:t>
      </w:r>
    </w:p>
    <w:p w14:paraId="1CEE9141" w14:textId="77777777" w:rsidR="00DF3BE0" w:rsidRDefault="00DF3BE0" w:rsidP="00DF3BE0">
      <w:pPr>
        <w:rPr>
          <w:rFonts w:ascii="Arial" w:hAnsi="Arial" w:cs="Arial"/>
          <w:b/>
        </w:rPr>
      </w:pPr>
      <w:r>
        <w:rPr>
          <w:rFonts w:ascii="Arial" w:hAnsi="Arial" w:cs="Arial"/>
          <w:b/>
        </w:rPr>
        <w:t xml:space="preserve">Discussion: </w:t>
      </w:r>
    </w:p>
    <w:p w14:paraId="07473878" w14:textId="77777777" w:rsidR="00DF3BE0" w:rsidRDefault="00DF3BE0" w:rsidP="00DF3BE0">
      <w:r>
        <w:t>Dependency: 23.401 CR 2699</w:t>
      </w:r>
    </w:p>
    <w:p w14:paraId="524DFC81" w14:textId="77777777" w:rsidR="00DF3BE0" w:rsidRDefault="00DF3BE0" w:rsidP="00DF3BE0">
      <w:r>
        <w:lastRenderedPageBreak/>
        <w:t>Stage-2 specifies mechanisms allowing the eNodeB to direct the UE behaviour in terms of RRC connection time.</w:t>
      </w:r>
    </w:p>
    <w:p w14:paraId="14DCC173" w14:textId="77777777" w:rsidR="00DF3BE0" w:rsidRDefault="00DF3BE0" w:rsidP="00DF3BE0">
      <w:r>
        <w:t>1/ Include a parameter in subscription data to indicate the RRC connection time (either long time, or short time).</w:t>
      </w:r>
    </w:p>
    <w:p w14:paraId="73F6116C" w14:textId="77777777" w:rsidR="00DF3BE0" w:rsidRDefault="00DF3BE0" w:rsidP="00DF3BE0">
      <w:r>
        <w:t>2/ Remove “RAN-generated assistance information”</w:t>
      </w:r>
    </w:p>
    <w:p w14:paraId="4207425D" w14:textId="77777777" w:rsidR="00DF3BE0" w:rsidRDefault="00DF3BE0" w:rsidP="00DF3BE0">
      <w:r>
        <w:t>"Expected UE RRC Behaviour" not used in Stage 2. But not sure that this name will be even defined.</w:t>
      </w:r>
    </w:p>
    <w:p w14:paraId="2B89B371" w14:textId="77777777" w:rsidR="00DF3BE0" w:rsidRDefault="00DF3BE0" w:rsidP="00DF3BE0">
      <w:r>
        <w:t>Still ongoing discussion in SA2 and not sure what will be the output of this discussion.</w:t>
      </w:r>
    </w:p>
    <w:p w14:paraId="5CB5BEBB" w14:textId="77777777" w:rsidR="00DF3BE0" w:rsidRDefault="00DF3BE0" w:rsidP="00DF3BE0">
      <w:r>
        <w:t>Huawei and Alcatel-Lucent believe CT4 should wait for the SA2 decision.</w:t>
      </w:r>
    </w:p>
    <w:p w14:paraId="4362ED1E" w14:textId="77777777" w:rsidR="00DF3BE0" w:rsidRDefault="00DF3BE0" w:rsidP="00DF3BE0">
      <w:r>
        <w:t>Ericsson commented that at least at the end of the week, we will have the result of the discussion in SA2.</w:t>
      </w:r>
    </w:p>
    <w:p w14:paraId="452F61ED" w14:textId="77777777" w:rsidR="00DF3BE0" w:rsidRDefault="00DF3BE0" w:rsidP="00DF3BE0">
      <w:r>
        <w:t>NEC is not sure that SA2 will be able to agree on something before the end of the week.</w:t>
      </w:r>
    </w:p>
    <w:p w14:paraId="45CCAC9F" w14:textId="77777777" w:rsidR="00DF3BE0" w:rsidRDefault="00DF3BE0" w:rsidP="00DF3BE0">
      <w:r>
        <w:t>The content of the IE will be discussed in SA2 and 23.008 will have to reflect the conclusion.</w:t>
      </w:r>
    </w:p>
    <w:p w14:paraId="58071C5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C4-141048</w:t>
      </w:r>
      <w:r>
        <w:rPr>
          <w:color w:val="993300"/>
          <w:u w:val="single"/>
        </w:rPr>
        <w:t>.</w:t>
      </w:r>
      <w:r>
        <w:rPr>
          <w:color w:val="993300"/>
          <w:u w:val="single"/>
        </w:rPr>
        <w:br/>
      </w:r>
      <w:r>
        <w:rPr>
          <w:color w:val="993300"/>
          <w:u w:val="single"/>
        </w:rPr>
        <w:br/>
      </w:r>
    </w:p>
    <w:p w14:paraId="23D70183" w14:textId="77777777" w:rsidR="00DF3BE0" w:rsidRDefault="00DF3BE0" w:rsidP="00DF3BE0">
      <w:pPr>
        <w:rPr>
          <w:i/>
        </w:rPr>
      </w:pPr>
      <w:r w:rsidRPr="00DF3BE0">
        <w:rPr>
          <w:rFonts w:ascii="Arial" w:hAnsi="Arial" w:cs="Arial"/>
          <w:b/>
          <w:color w:val="0000FF"/>
          <w:sz w:val="24"/>
          <w:u w:val="thick"/>
        </w:rPr>
        <w:t>C4-140991</w:t>
      </w:r>
      <w:r>
        <w:rPr>
          <w:b/>
        </w:rPr>
        <w:tab/>
        <w:t>CN-assisted RAN parameter tuning</w:t>
      </w:r>
      <w:r>
        <w:rPr>
          <w:b/>
        </w:rPr>
        <w:br/>
      </w:r>
      <w:r>
        <w:tab/>
      </w:r>
      <w:r>
        <w:tab/>
      </w:r>
      <w:r>
        <w:tab/>
      </w:r>
      <w:r>
        <w:tab/>
      </w:r>
      <w:r>
        <w:tab/>
        <w:t>29.272</w:t>
      </w:r>
      <w:r>
        <w:tab/>
        <w:t xml:space="preserve">  CR-0560  (Rel-12) v12.4.0</w:t>
      </w:r>
      <w:r>
        <w:br/>
      </w:r>
      <w:r>
        <w:rPr>
          <w:i/>
        </w:rPr>
        <w:tab/>
      </w:r>
      <w:r>
        <w:rPr>
          <w:i/>
        </w:rPr>
        <w:tab/>
      </w:r>
      <w:r>
        <w:rPr>
          <w:i/>
        </w:rPr>
        <w:tab/>
      </w:r>
      <w:r>
        <w:rPr>
          <w:i/>
        </w:rPr>
        <w:tab/>
      </w:r>
      <w:r>
        <w:rPr>
          <w:i/>
        </w:rPr>
        <w:tab/>
        <w:t>Source: Ericsson</w:t>
      </w:r>
    </w:p>
    <w:p w14:paraId="0A61B225" w14:textId="77777777" w:rsidR="00DF3BE0" w:rsidRDefault="00DF3BE0" w:rsidP="00DF3BE0">
      <w:pPr>
        <w:rPr>
          <w:rFonts w:ascii="Arial" w:hAnsi="Arial" w:cs="Arial"/>
          <w:b/>
        </w:rPr>
      </w:pPr>
      <w:r>
        <w:rPr>
          <w:rFonts w:ascii="Arial" w:hAnsi="Arial" w:cs="Arial"/>
          <w:b/>
        </w:rPr>
        <w:t xml:space="preserve">Discussion: </w:t>
      </w:r>
    </w:p>
    <w:p w14:paraId="60FBE7B7" w14:textId="77777777" w:rsidR="00DF3BE0" w:rsidRDefault="00DF3BE0" w:rsidP="00DF3BE0">
      <w:r>
        <w:t>Include a parameter in subscription data AVP to indicate the RRC connection time (either long time, or short time).</w:t>
      </w:r>
    </w:p>
    <w:p w14:paraId="3AF5531D" w14:textId="77777777" w:rsidR="00DF3BE0" w:rsidRDefault="00DF3BE0" w:rsidP="00DF3BE0">
      <w:r>
        <w:t>The name of the AVP can be refined after SA2 conclusion.</w:t>
      </w:r>
    </w:p>
    <w:p w14:paraId="70824E22" w14:textId="77777777" w:rsidR="00DF3BE0" w:rsidRDefault="00DF3BE0" w:rsidP="00DF3BE0">
      <w:r>
        <w:t>Cisco commented that the define behaviour of the MME/SGSN when this AVP is not present.</w:t>
      </w:r>
    </w:p>
    <w:p w14:paraId="51FC5CF2" w14:textId="77777777" w:rsidR="00DF3BE0" w:rsidRDefault="00DF3BE0" w:rsidP="00DF3BE0">
      <w:r>
        <w:t>Enumeration should be as done for other Unsigned.</w:t>
      </w:r>
    </w:p>
    <w:p w14:paraId="59868DA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C4-141049</w:t>
      </w:r>
      <w:r>
        <w:rPr>
          <w:color w:val="993300"/>
          <w:u w:val="single"/>
        </w:rPr>
        <w:t>.</w:t>
      </w:r>
      <w:r>
        <w:rPr>
          <w:color w:val="993300"/>
          <w:u w:val="single"/>
        </w:rPr>
        <w:br/>
      </w:r>
      <w:r>
        <w:rPr>
          <w:color w:val="993300"/>
          <w:u w:val="single"/>
        </w:rPr>
        <w:br/>
      </w:r>
    </w:p>
    <w:p w14:paraId="19F4FC10" w14:textId="77777777" w:rsidR="00DF3BE0" w:rsidRDefault="00DF3BE0" w:rsidP="00DF3BE0">
      <w:pPr>
        <w:rPr>
          <w:i/>
        </w:rPr>
      </w:pPr>
      <w:r w:rsidRPr="00DF3BE0">
        <w:rPr>
          <w:rFonts w:ascii="Arial" w:hAnsi="Arial" w:cs="Arial"/>
          <w:b/>
          <w:color w:val="0000FF"/>
          <w:sz w:val="24"/>
          <w:u w:val="thick"/>
        </w:rPr>
        <w:t>C4-140992</w:t>
      </w:r>
      <w:r>
        <w:rPr>
          <w:b/>
        </w:rPr>
        <w:tab/>
        <w:t>CN-assisted RAN parameter tuning</w:t>
      </w:r>
      <w:r>
        <w:rPr>
          <w:b/>
        </w:rPr>
        <w:br/>
      </w:r>
      <w:r>
        <w:tab/>
      </w:r>
      <w:r>
        <w:tab/>
      </w:r>
      <w:r>
        <w:tab/>
      </w:r>
      <w:r>
        <w:tab/>
      </w:r>
      <w:r>
        <w:tab/>
        <w:t>29.230</w:t>
      </w:r>
      <w:r>
        <w:tab/>
        <w:t xml:space="preserve">  CR-0398  (Rel-12) v12.4.0</w:t>
      </w:r>
      <w:r>
        <w:br/>
      </w:r>
      <w:r>
        <w:rPr>
          <w:i/>
        </w:rPr>
        <w:tab/>
      </w:r>
      <w:r>
        <w:rPr>
          <w:i/>
        </w:rPr>
        <w:tab/>
      </w:r>
      <w:r>
        <w:rPr>
          <w:i/>
        </w:rPr>
        <w:tab/>
      </w:r>
      <w:r>
        <w:rPr>
          <w:i/>
        </w:rPr>
        <w:tab/>
      </w:r>
      <w:r>
        <w:rPr>
          <w:i/>
        </w:rPr>
        <w:tab/>
        <w:t>Source: Ericsson</w:t>
      </w:r>
    </w:p>
    <w:p w14:paraId="6676B4B9" w14:textId="77777777" w:rsidR="00DF3BE0" w:rsidRDefault="00DF3BE0" w:rsidP="00DF3BE0">
      <w:pPr>
        <w:rPr>
          <w:rFonts w:ascii="Arial" w:hAnsi="Arial" w:cs="Arial"/>
          <w:b/>
        </w:rPr>
      </w:pPr>
      <w:r>
        <w:rPr>
          <w:rFonts w:ascii="Arial" w:hAnsi="Arial" w:cs="Arial"/>
          <w:b/>
        </w:rPr>
        <w:t xml:space="preserve">Discussion: </w:t>
      </w:r>
    </w:p>
    <w:p w14:paraId="72FFFEE9" w14:textId="77777777" w:rsidR="00DF3BE0" w:rsidRDefault="00DF3BE0" w:rsidP="00DF3BE0">
      <w:r>
        <w:t>Dependency on 29.272 instead of Stage 2 CR.</w:t>
      </w:r>
    </w:p>
    <w:p w14:paraId="61E32B73" w14:textId="77777777" w:rsidR="00DF3BE0" w:rsidRDefault="00DF3BE0" w:rsidP="00DF3BE0">
      <w:r>
        <w:t>Will depend on the result of the discussion on the 29.272.</w:t>
      </w:r>
    </w:p>
    <w:p w14:paraId="6306CFE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C4-141050</w:t>
      </w:r>
      <w:r>
        <w:rPr>
          <w:color w:val="993300"/>
          <w:u w:val="single"/>
        </w:rPr>
        <w:t>.</w:t>
      </w:r>
      <w:r>
        <w:rPr>
          <w:color w:val="993300"/>
          <w:u w:val="single"/>
        </w:rPr>
        <w:br/>
      </w:r>
      <w:r>
        <w:rPr>
          <w:color w:val="993300"/>
          <w:u w:val="single"/>
        </w:rPr>
        <w:br/>
      </w:r>
    </w:p>
    <w:p w14:paraId="17623400" w14:textId="77777777" w:rsidR="00DF3BE0" w:rsidRDefault="00DF3BE0" w:rsidP="00DF3BE0">
      <w:pPr>
        <w:rPr>
          <w:i/>
        </w:rPr>
      </w:pPr>
      <w:r w:rsidRPr="00DF3BE0">
        <w:rPr>
          <w:rFonts w:ascii="Arial" w:hAnsi="Arial" w:cs="Arial"/>
          <w:b/>
          <w:color w:val="0000FF"/>
          <w:sz w:val="24"/>
          <w:u w:val="thick"/>
        </w:rPr>
        <w:t>C4-141046</w:t>
      </w:r>
      <w:r>
        <w:rPr>
          <w:b/>
        </w:rPr>
        <w:tab/>
        <w:t>Error handling, MTC error diagnostic</w:t>
      </w:r>
      <w:r>
        <w:rPr>
          <w:b/>
        </w:rPr>
        <w:br/>
      </w:r>
      <w:r>
        <w:tab/>
      </w:r>
      <w:r>
        <w:tab/>
      </w:r>
      <w:r>
        <w:tab/>
      </w:r>
      <w:r>
        <w:tab/>
      </w:r>
      <w:r>
        <w:tab/>
        <w:t>29.337</w:t>
      </w:r>
      <w:r>
        <w:tab/>
        <w:t xml:space="preserve">  CR-0011  rev 1 (Rel-12) v12.1.0</w:t>
      </w:r>
      <w:r>
        <w:br/>
      </w:r>
      <w:r>
        <w:rPr>
          <w:i/>
        </w:rPr>
        <w:tab/>
      </w:r>
      <w:r>
        <w:rPr>
          <w:i/>
        </w:rPr>
        <w:tab/>
      </w:r>
      <w:r>
        <w:rPr>
          <w:i/>
        </w:rPr>
        <w:tab/>
      </w:r>
      <w:r>
        <w:rPr>
          <w:i/>
        </w:rPr>
        <w:tab/>
      </w:r>
      <w:r>
        <w:rPr>
          <w:i/>
        </w:rPr>
        <w:tab/>
        <w:t>Source: Huawei</w:t>
      </w:r>
    </w:p>
    <w:p w14:paraId="2D719322" w14:textId="77777777" w:rsidR="00DF3BE0" w:rsidRDefault="00DF3BE0" w:rsidP="00DF3BE0">
      <w:pPr>
        <w:rPr>
          <w:color w:val="808080"/>
        </w:rPr>
      </w:pPr>
      <w:r>
        <w:rPr>
          <w:color w:val="808080"/>
        </w:rPr>
        <w:t>(Replaces C4-140910)</w:t>
      </w:r>
    </w:p>
    <w:p w14:paraId="79263C7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C4-141156</w:t>
      </w:r>
      <w:r>
        <w:rPr>
          <w:color w:val="993300"/>
          <w:u w:val="single"/>
        </w:rPr>
        <w:t>.</w:t>
      </w:r>
      <w:r>
        <w:rPr>
          <w:color w:val="993300"/>
          <w:u w:val="single"/>
        </w:rPr>
        <w:br/>
      </w:r>
      <w:r>
        <w:rPr>
          <w:color w:val="993300"/>
          <w:u w:val="single"/>
        </w:rPr>
        <w:br/>
      </w:r>
    </w:p>
    <w:p w14:paraId="4AEB9001" w14:textId="77777777" w:rsidR="00DF3BE0" w:rsidRDefault="00DF3BE0" w:rsidP="00DF3BE0">
      <w:pPr>
        <w:rPr>
          <w:i/>
        </w:rPr>
      </w:pPr>
      <w:r w:rsidRPr="00DF3BE0">
        <w:rPr>
          <w:rFonts w:ascii="Arial" w:hAnsi="Arial" w:cs="Arial"/>
          <w:b/>
          <w:color w:val="0000FF"/>
          <w:sz w:val="24"/>
          <w:u w:val="thick"/>
        </w:rPr>
        <w:lastRenderedPageBreak/>
        <w:t>C4-141047</w:t>
      </w:r>
      <w:r>
        <w:rPr>
          <w:b/>
        </w:rPr>
        <w:tab/>
        <w:t>AVP code allocation for MTC-Error-Diagnostic</w:t>
      </w:r>
      <w:r>
        <w:rPr>
          <w:b/>
        </w:rPr>
        <w:br/>
      </w:r>
      <w:r>
        <w:tab/>
      </w:r>
      <w:r>
        <w:tab/>
      </w:r>
      <w:r>
        <w:tab/>
      </w:r>
      <w:r>
        <w:tab/>
      </w:r>
      <w:r>
        <w:tab/>
        <w:t>29.230</w:t>
      </w:r>
      <w:r>
        <w:tab/>
        <w:t xml:space="preserve">  CR-0401  (Rel-12) v12.4.0</w:t>
      </w:r>
      <w:r>
        <w:br/>
      </w:r>
      <w:r>
        <w:rPr>
          <w:i/>
        </w:rPr>
        <w:tab/>
      </w:r>
      <w:r>
        <w:rPr>
          <w:i/>
        </w:rPr>
        <w:tab/>
      </w:r>
      <w:r>
        <w:rPr>
          <w:i/>
        </w:rPr>
        <w:tab/>
      </w:r>
      <w:r>
        <w:rPr>
          <w:i/>
        </w:rPr>
        <w:tab/>
      </w:r>
      <w:r>
        <w:rPr>
          <w:i/>
        </w:rPr>
        <w:tab/>
        <w:t>Source: Huawei</w:t>
      </w:r>
    </w:p>
    <w:p w14:paraId="4A00554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C4-141157</w:t>
      </w:r>
      <w:r>
        <w:rPr>
          <w:color w:val="993300"/>
          <w:u w:val="single"/>
        </w:rPr>
        <w:t>.</w:t>
      </w:r>
      <w:r>
        <w:rPr>
          <w:color w:val="993300"/>
          <w:u w:val="single"/>
        </w:rPr>
        <w:br/>
      </w:r>
      <w:r>
        <w:rPr>
          <w:color w:val="993300"/>
          <w:u w:val="single"/>
        </w:rPr>
        <w:br/>
      </w:r>
    </w:p>
    <w:p w14:paraId="09D523C6" w14:textId="77777777" w:rsidR="00DF3BE0" w:rsidRDefault="00DF3BE0" w:rsidP="00DF3BE0">
      <w:pPr>
        <w:rPr>
          <w:i/>
        </w:rPr>
      </w:pPr>
      <w:r w:rsidRPr="00DF3BE0">
        <w:rPr>
          <w:rFonts w:ascii="Arial" w:hAnsi="Arial" w:cs="Arial"/>
          <w:b/>
          <w:color w:val="0000FF"/>
          <w:sz w:val="24"/>
          <w:u w:val="thick"/>
        </w:rPr>
        <w:t>C4-141048</w:t>
      </w:r>
      <w:r>
        <w:rPr>
          <w:b/>
        </w:rPr>
        <w:tab/>
        <w:t>CN-assisted RAN parameter tuning</w:t>
      </w:r>
      <w:r>
        <w:rPr>
          <w:b/>
        </w:rPr>
        <w:br/>
      </w:r>
      <w:r>
        <w:tab/>
      </w:r>
      <w:r>
        <w:tab/>
      </w:r>
      <w:r>
        <w:tab/>
      </w:r>
      <w:r>
        <w:tab/>
      </w:r>
      <w:r>
        <w:tab/>
        <w:t>23.008</w:t>
      </w:r>
      <w:r>
        <w:tab/>
        <w:t xml:space="preserve">  CR-0414  rev 1 (Rel-12) v12.2.0</w:t>
      </w:r>
      <w:r>
        <w:br/>
      </w:r>
      <w:r>
        <w:rPr>
          <w:i/>
        </w:rPr>
        <w:tab/>
      </w:r>
      <w:r>
        <w:rPr>
          <w:i/>
        </w:rPr>
        <w:tab/>
      </w:r>
      <w:r>
        <w:rPr>
          <w:i/>
        </w:rPr>
        <w:tab/>
      </w:r>
      <w:r>
        <w:rPr>
          <w:i/>
        </w:rPr>
        <w:tab/>
      </w:r>
      <w:r>
        <w:rPr>
          <w:i/>
        </w:rPr>
        <w:tab/>
        <w:t>Source: Ericsson</w:t>
      </w:r>
    </w:p>
    <w:p w14:paraId="50CA0A44" w14:textId="77777777" w:rsidR="00DF3BE0" w:rsidRDefault="00DF3BE0" w:rsidP="00DF3BE0">
      <w:pPr>
        <w:rPr>
          <w:color w:val="808080"/>
        </w:rPr>
      </w:pPr>
      <w:r>
        <w:rPr>
          <w:color w:val="808080"/>
        </w:rPr>
        <w:t>(Replaces C4-140990)</w:t>
      </w:r>
    </w:p>
    <w:p w14:paraId="71F8BA67" w14:textId="77777777" w:rsidR="00DF3BE0" w:rsidRDefault="00DF3BE0" w:rsidP="00DF3BE0">
      <w:pPr>
        <w:rPr>
          <w:rFonts w:ascii="Arial" w:hAnsi="Arial" w:cs="Arial"/>
          <w:b/>
        </w:rPr>
      </w:pPr>
      <w:r>
        <w:rPr>
          <w:rFonts w:ascii="Arial" w:hAnsi="Arial" w:cs="Arial"/>
          <w:b/>
        </w:rPr>
        <w:t xml:space="preserve">Discussion: </w:t>
      </w:r>
    </w:p>
    <w:p w14:paraId="6E13EA3D" w14:textId="77777777" w:rsidR="00DF3BE0" w:rsidRDefault="00DF3BE0" w:rsidP="00DF3BE0">
      <w:r>
        <w:t>Agreement of SA2 CR needed before CT4 CR can be agreed.</w:t>
      </w:r>
    </w:p>
    <w:p w14:paraId="0D0E2AD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38F07C5" w14:textId="77777777" w:rsidR="00DF3BE0" w:rsidRDefault="00DF3BE0" w:rsidP="00DF3BE0">
      <w:pPr>
        <w:rPr>
          <w:i/>
        </w:rPr>
      </w:pPr>
      <w:r w:rsidRPr="00DF3BE0">
        <w:rPr>
          <w:rFonts w:ascii="Arial" w:hAnsi="Arial" w:cs="Arial"/>
          <w:b/>
          <w:color w:val="0000FF"/>
          <w:sz w:val="24"/>
          <w:u w:val="thick"/>
        </w:rPr>
        <w:t>C4-141049</w:t>
      </w:r>
      <w:r>
        <w:rPr>
          <w:b/>
        </w:rPr>
        <w:tab/>
        <w:t>CN-assisted RAN parameter tuning</w:t>
      </w:r>
      <w:r>
        <w:rPr>
          <w:b/>
        </w:rPr>
        <w:br/>
      </w:r>
      <w:r>
        <w:tab/>
      </w:r>
      <w:r>
        <w:tab/>
      </w:r>
      <w:r>
        <w:tab/>
      </w:r>
      <w:r>
        <w:tab/>
      </w:r>
      <w:r>
        <w:tab/>
        <w:t>29.272</w:t>
      </w:r>
      <w:r>
        <w:tab/>
        <w:t xml:space="preserve">  CR-0560  rev 1 (Rel-12) v12.4.0</w:t>
      </w:r>
      <w:r>
        <w:br/>
      </w:r>
      <w:r>
        <w:rPr>
          <w:i/>
        </w:rPr>
        <w:tab/>
      </w:r>
      <w:r>
        <w:rPr>
          <w:i/>
        </w:rPr>
        <w:tab/>
      </w:r>
      <w:r>
        <w:rPr>
          <w:i/>
        </w:rPr>
        <w:tab/>
      </w:r>
      <w:r>
        <w:rPr>
          <w:i/>
        </w:rPr>
        <w:tab/>
      </w:r>
      <w:r>
        <w:rPr>
          <w:i/>
        </w:rPr>
        <w:tab/>
        <w:t>Source: Ericsson</w:t>
      </w:r>
    </w:p>
    <w:p w14:paraId="512A0634" w14:textId="77777777" w:rsidR="00DF3BE0" w:rsidRDefault="00DF3BE0" w:rsidP="00DF3BE0">
      <w:pPr>
        <w:rPr>
          <w:color w:val="808080"/>
        </w:rPr>
      </w:pPr>
      <w:r>
        <w:rPr>
          <w:color w:val="808080"/>
        </w:rPr>
        <w:t>(Replaces C4-140991)</w:t>
      </w:r>
    </w:p>
    <w:p w14:paraId="543CD99F" w14:textId="77777777" w:rsidR="00DF3BE0" w:rsidRDefault="00DF3BE0" w:rsidP="00DF3BE0">
      <w:pPr>
        <w:rPr>
          <w:rFonts w:ascii="Arial" w:hAnsi="Arial" w:cs="Arial"/>
          <w:b/>
        </w:rPr>
      </w:pPr>
      <w:r>
        <w:rPr>
          <w:rFonts w:ascii="Arial" w:hAnsi="Arial" w:cs="Arial"/>
          <w:b/>
        </w:rPr>
        <w:t xml:space="preserve">Discussion: </w:t>
      </w:r>
    </w:p>
    <w:p w14:paraId="3D7595B5" w14:textId="77777777" w:rsidR="00DF3BE0" w:rsidRDefault="00DF3BE0" w:rsidP="00DF3BE0">
      <w:r>
        <w:t>Agreement of SA2 CR needed before CT4 CR can be agreed.</w:t>
      </w:r>
    </w:p>
    <w:p w14:paraId="62FD1EA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38D43E9" w14:textId="77777777" w:rsidR="00DF3BE0" w:rsidRDefault="00DF3BE0" w:rsidP="00DF3BE0">
      <w:pPr>
        <w:rPr>
          <w:i/>
        </w:rPr>
      </w:pPr>
      <w:r w:rsidRPr="00DF3BE0">
        <w:rPr>
          <w:rFonts w:ascii="Arial" w:hAnsi="Arial" w:cs="Arial"/>
          <w:b/>
          <w:color w:val="0000FF"/>
          <w:sz w:val="24"/>
          <w:u w:val="thick"/>
        </w:rPr>
        <w:t>C4-141050</w:t>
      </w:r>
      <w:r>
        <w:rPr>
          <w:b/>
        </w:rPr>
        <w:tab/>
        <w:t>CN-assisted RAN parameter tuning</w:t>
      </w:r>
      <w:r>
        <w:rPr>
          <w:b/>
        </w:rPr>
        <w:br/>
      </w:r>
      <w:r>
        <w:tab/>
      </w:r>
      <w:r>
        <w:tab/>
      </w:r>
      <w:r>
        <w:tab/>
      </w:r>
      <w:r>
        <w:tab/>
      </w:r>
      <w:r>
        <w:tab/>
        <w:t>29.230</w:t>
      </w:r>
      <w:r>
        <w:tab/>
        <w:t xml:space="preserve">  CR-0398  rev 1 (Rel-12) v12.4.0</w:t>
      </w:r>
      <w:r>
        <w:br/>
      </w:r>
      <w:r>
        <w:rPr>
          <w:i/>
        </w:rPr>
        <w:tab/>
      </w:r>
      <w:r>
        <w:rPr>
          <w:i/>
        </w:rPr>
        <w:tab/>
      </w:r>
      <w:r>
        <w:rPr>
          <w:i/>
        </w:rPr>
        <w:tab/>
      </w:r>
      <w:r>
        <w:rPr>
          <w:i/>
        </w:rPr>
        <w:tab/>
      </w:r>
      <w:r>
        <w:rPr>
          <w:i/>
        </w:rPr>
        <w:tab/>
        <w:t>Source: Ericsson</w:t>
      </w:r>
    </w:p>
    <w:p w14:paraId="7D72FC4F" w14:textId="77777777" w:rsidR="00DF3BE0" w:rsidRDefault="00DF3BE0" w:rsidP="00DF3BE0">
      <w:pPr>
        <w:rPr>
          <w:color w:val="808080"/>
        </w:rPr>
      </w:pPr>
      <w:r>
        <w:rPr>
          <w:color w:val="808080"/>
        </w:rPr>
        <w:t>(Replaces C4-140992)</w:t>
      </w:r>
    </w:p>
    <w:p w14:paraId="3F466B85" w14:textId="77777777" w:rsidR="00DF3BE0" w:rsidRDefault="00DF3BE0" w:rsidP="00DF3BE0">
      <w:pPr>
        <w:rPr>
          <w:rFonts w:ascii="Arial" w:hAnsi="Arial" w:cs="Arial"/>
          <w:b/>
        </w:rPr>
      </w:pPr>
      <w:r>
        <w:rPr>
          <w:rFonts w:ascii="Arial" w:hAnsi="Arial" w:cs="Arial"/>
          <w:b/>
        </w:rPr>
        <w:t xml:space="preserve">Discussion: </w:t>
      </w:r>
    </w:p>
    <w:p w14:paraId="0B979ADF" w14:textId="77777777" w:rsidR="00DF3BE0" w:rsidRDefault="00DF3BE0" w:rsidP="00DF3BE0">
      <w:r>
        <w:t>Agreement of SA2 CR needed before CT4 CR can be agreed.</w:t>
      </w:r>
    </w:p>
    <w:p w14:paraId="521D106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00B7D36" w14:textId="77777777" w:rsidR="00DF3BE0" w:rsidRDefault="00DF3BE0" w:rsidP="00DF3BE0">
      <w:pPr>
        <w:rPr>
          <w:i/>
        </w:rPr>
      </w:pPr>
      <w:r w:rsidRPr="00DF3BE0">
        <w:rPr>
          <w:rFonts w:ascii="Arial" w:hAnsi="Arial" w:cs="Arial"/>
          <w:b/>
          <w:color w:val="0000FF"/>
          <w:sz w:val="24"/>
          <w:u w:val="thick"/>
        </w:rPr>
        <w:t>C4-141057</w:t>
      </w:r>
      <w:r>
        <w:rPr>
          <w:b/>
        </w:rPr>
        <w:tab/>
        <w:t>AVP code allocation for MTC-Error-Diagnostic</w:t>
      </w:r>
      <w:r>
        <w:rPr>
          <w:b/>
        </w:rPr>
        <w:br/>
      </w:r>
      <w:r>
        <w:tab/>
      </w:r>
      <w:r>
        <w:tab/>
      </w:r>
      <w:r>
        <w:tab/>
      </w:r>
      <w:r>
        <w:tab/>
      </w:r>
      <w:r>
        <w:tab/>
        <w:t>29.230</w:t>
      </w:r>
      <w:r>
        <w:tab/>
        <w:t xml:space="preserve">  CR-0401  rev 1 (Rel-12) v12.4.0</w:t>
      </w:r>
      <w:r>
        <w:br/>
      </w:r>
      <w:r>
        <w:rPr>
          <w:i/>
        </w:rPr>
        <w:tab/>
      </w:r>
      <w:r>
        <w:rPr>
          <w:i/>
        </w:rPr>
        <w:tab/>
      </w:r>
      <w:r>
        <w:rPr>
          <w:i/>
        </w:rPr>
        <w:tab/>
      </w:r>
      <w:r>
        <w:rPr>
          <w:i/>
        </w:rPr>
        <w:tab/>
      </w:r>
      <w:r>
        <w:rPr>
          <w:i/>
        </w:rPr>
        <w:tab/>
        <w:t>Source: Huawei</w:t>
      </w:r>
    </w:p>
    <w:p w14:paraId="13CF5E21" w14:textId="77777777" w:rsidR="00DF3BE0" w:rsidRDefault="00DF3BE0" w:rsidP="00DF3BE0">
      <w:pPr>
        <w:rPr>
          <w:color w:val="808080"/>
        </w:rPr>
      </w:pPr>
      <w:r>
        <w:rPr>
          <w:color w:val="808080"/>
        </w:rPr>
        <w:t>(Replaces C4-141047)</w:t>
      </w:r>
    </w:p>
    <w:p w14:paraId="155AE5D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C4-141099</w:t>
      </w:r>
      <w:r>
        <w:rPr>
          <w:color w:val="993300"/>
          <w:u w:val="single"/>
        </w:rPr>
        <w:t>.</w:t>
      </w:r>
      <w:r>
        <w:rPr>
          <w:color w:val="993300"/>
          <w:u w:val="single"/>
        </w:rPr>
        <w:br/>
      </w:r>
      <w:r>
        <w:rPr>
          <w:color w:val="993300"/>
          <w:u w:val="single"/>
        </w:rPr>
        <w:br/>
      </w:r>
    </w:p>
    <w:p w14:paraId="5B303861" w14:textId="77777777" w:rsidR="00DF3BE0" w:rsidRDefault="00DF3BE0" w:rsidP="00DF3BE0">
      <w:pPr>
        <w:rPr>
          <w:i/>
        </w:rPr>
      </w:pPr>
      <w:r w:rsidRPr="00DF3BE0">
        <w:rPr>
          <w:rFonts w:ascii="Arial" w:hAnsi="Arial" w:cs="Arial"/>
          <w:b/>
          <w:color w:val="0000FF"/>
          <w:sz w:val="24"/>
          <w:u w:val="thick"/>
        </w:rPr>
        <w:t>C4-141099</w:t>
      </w:r>
      <w:r>
        <w:rPr>
          <w:b/>
        </w:rPr>
        <w:tab/>
        <w:t>AVP code allocation for MTC-Error-Diagnostic</w:t>
      </w:r>
      <w:r>
        <w:rPr>
          <w:b/>
        </w:rPr>
        <w:br/>
      </w:r>
      <w:r>
        <w:tab/>
      </w:r>
      <w:r>
        <w:tab/>
      </w:r>
      <w:r>
        <w:tab/>
      </w:r>
      <w:r>
        <w:tab/>
      </w:r>
      <w:r>
        <w:tab/>
        <w:t>29.230</w:t>
      </w:r>
      <w:r>
        <w:tab/>
        <w:t xml:space="preserve">  CR-0401  rev 2 (Rel-12) v12.4.0</w:t>
      </w:r>
      <w:r>
        <w:br/>
      </w:r>
      <w:r>
        <w:rPr>
          <w:i/>
        </w:rPr>
        <w:tab/>
      </w:r>
      <w:r>
        <w:rPr>
          <w:i/>
        </w:rPr>
        <w:tab/>
      </w:r>
      <w:r>
        <w:rPr>
          <w:i/>
        </w:rPr>
        <w:tab/>
      </w:r>
      <w:r>
        <w:rPr>
          <w:i/>
        </w:rPr>
        <w:tab/>
      </w:r>
      <w:r>
        <w:rPr>
          <w:i/>
        </w:rPr>
        <w:tab/>
        <w:t>Source: Huawei</w:t>
      </w:r>
    </w:p>
    <w:p w14:paraId="63EFC1D2" w14:textId="77777777" w:rsidR="00DF3BE0" w:rsidRDefault="00DF3BE0" w:rsidP="00DF3BE0">
      <w:pPr>
        <w:rPr>
          <w:color w:val="808080"/>
        </w:rPr>
      </w:pPr>
      <w:r>
        <w:rPr>
          <w:color w:val="808080"/>
        </w:rPr>
        <w:t>(Replaces C4-141057)</w:t>
      </w:r>
    </w:p>
    <w:p w14:paraId="7FEB744B"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D96DBE" w14:textId="77777777" w:rsidR="00DF3BE0" w:rsidRDefault="00DF3BE0" w:rsidP="00DF3BE0">
      <w:pPr>
        <w:rPr>
          <w:i/>
        </w:rPr>
      </w:pPr>
      <w:r w:rsidRPr="00DF3BE0">
        <w:rPr>
          <w:rFonts w:ascii="Arial" w:hAnsi="Arial" w:cs="Arial"/>
          <w:b/>
          <w:color w:val="0000FF"/>
          <w:sz w:val="24"/>
          <w:u w:val="thick"/>
        </w:rPr>
        <w:t>C4-141156</w:t>
      </w:r>
      <w:r>
        <w:rPr>
          <w:b/>
        </w:rPr>
        <w:tab/>
        <w:t>Error handling, MTC error diagnostic</w:t>
      </w:r>
      <w:r>
        <w:rPr>
          <w:b/>
        </w:rPr>
        <w:br/>
      </w:r>
      <w:r>
        <w:tab/>
      </w:r>
      <w:r>
        <w:tab/>
      </w:r>
      <w:r>
        <w:tab/>
      </w:r>
      <w:r>
        <w:tab/>
      </w:r>
      <w:r>
        <w:tab/>
        <w:t>29.337</w:t>
      </w:r>
      <w:r>
        <w:tab/>
        <w:t xml:space="preserve">  CR-0011  rev 2 (Rel-12) v12.1.0</w:t>
      </w:r>
      <w:r>
        <w:br/>
      </w:r>
      <w:r>
        <w:rPr>
          <w:i/>
        </w:rPr>
        <w:tab/>
      </w:r>
      <w:r>
        <w:rPr>
          <w:i/>
        </w:rPr>
        <w:tab/>
      </w:r>
      <w:r>
        <w:rPr>
          <w:i/>
        </w:rPr>
        <w:tab/>
      </w:r>
      <w:r>
        <w:rPr>
          <w:i/>
        </w:rPr>
        <w:tab/>
      </w:r>
      <w:r>
        <w:rPr>
          <w:i/>
        </w:rPr>
        <w:tab/>
        <w:t>Source: Huawei</w:t>
      </w:r>
    </w:p>
    <w:p w14:paraId="5E53B550" w14:textId="77777777" w:rsidR="00DF3BE0" w:rsidRDefault="00DF3BE0" w:rsidP="00DF3BE0">
      <w:pPr>
        <w:rPr>
          <w:color w:val="808080"/>
        </w:rPr>
      </w:pPr>
      <w:r>
        <w:rPr>
          <w:color w:val="808080"/>
        </w:rPr>
        <w:t>(Replaces C4-141046)</w:t>
      </w:r>
    </w:p>
    <w:p w14:paraId="4C5FAD1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80C5FE" w14:textId="77777777" w:rsidR="00DF3BE0" w:rsidRDefault="00DF3BE0" w:rsidP="00DF3BE0">
      <w:pPr>
        <w:rPr>
          <w:i/>
        </w:rPr>
      </w:pPr>
      <w:r w:rsidRPr="00DF3BE0">
        <w:rPr>
          <w:rFonts w:ascii="Arial" w:hAnsi="Arial" w:cs="Arial"/>
          <w:b/>
          <w:color w:val="0000FF"/>
          <w:sz w:val="24"/>
          <w:u w:val="thick"/>
        </w:rPr>
        <w:t>C4-141157</w:t>
      </w:r>
      <w:r>
        <w:rPr>
          <w:b/>
        </w:rPr>
        <w:tab/>
        <w:t>AVP code allocation for MTC-Error-Diagnostic</w:t>
      </w:r>
      <w:r>
        <w:rPr>
          <w:b/>
        </w:rPr>
        <w:br/>
      </w:r>
      <w:r>
        <w:tab/>
      </w:r>
      <w:r>
        <w:tab/>
      </w:r>
      <w:r>
        <w:tab/>
      </w:r>
      <w:r>
        <w:tab/>
      </w:r>
      <w:r>
        <w:tab/>
        <w:t>29.230</w:t>
      </w:r>
      <w:r>
        <w:tab/>
        <w:t xml:space="preserve">  CR-0401  rev 1 (Rel-12) v12.4.0</w:t>
      </w:r>
      <w:r>
        <w:br/>
      </w:r>
      <w:r>
        <w:rPr>
          <w:i/>
        </w:rPr>
        <w:tab/>
      </w:r>
      <w:r>
        <w:rPr>
          <w:i/>
        </w:rPr>
        <w:tab/>
      </w:r>
      <w:r>
        <w:rPr>
          <w:i/>
        </w:rPr>
        <w:tab/>
      </w:r>
      <w:r>
        <w:rPr>
          <w:i/>
        </w:rPr>
        <w:tab/>
      </w:r>
      <w:r>
        <w:rPr>
          <w:i/>
        </w:rPr>
        <w:tab/>
        <w:t>Source: Huawei</w:t>
      </w:r>
    </w:p>
    <w:p w14:paraId="20386B4E" w14:textId="77777777" w:rsidR="00DF3BE0" w:rsidRDefault="00DF3BE0" w:rsidP="00DF3BE0">
      <w:pPr>
        <w:rPr>
          <w:color w:val="808080"/>
        </w:rPr>
      </w:pPr>
      <w:r>
        <w:rPr>
          <w:color w:val="808080"/>
        </w:rPr>
        <w:t>(Replaces C4-141047)</w:t>
      </w:r>
    </w:p>
    <w:p w14:paraId="2F7954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AB58B6" w14:textId="77777777" w:rsidR="00DF3BE0" w:rsidRDefault="00DF3BE0" w:rsidP="00DF3BE0">
      <w:pPr>
        <w:pStyle w:val="Heading3"/>
      </w:pPr>
      <w:bookmarkStart w:id="122" w:name="_Toc389209235"/>
      <w:r>
        <w:t>6.17</w:t>
      </w:r>
      <w:r>
        <w:tab/>
      </w:r>
      <w:r>
        <w:tab/>
        <w:t>ICE impacts on IMS H.248 profiles</w:t>
      </w:r>
      <w:r>
        <w:tab/>
        <w:t>[ICEH248]</w:t>
      </w:r>
      <w:bookmarkEnd w:id="122"/>
    </w:p>
    <w:p w14:paraId="34773062" w14:textId="77777777" w:rsidR="00DF3BE0" w:rsidRDefault="00DF3BE0" w:rsidP="00DF3BE0">
      <w:pPr>
        <w:rPr>
          <w:i/>
        </w:rPr>
      </w:pPr>
      <w:r w:rsidRPr="00DF3BE0">
        <w:rPr>
          <w:rFonts w:ascii="Arial" w:hAnsi="Arial" w:cs="Arial"/>
          <w:b/>
          <w:color w:val="0000FF"/>
          <w:sz w:val="24"/>
          <w:u w:val="thick"/>
        </w:rPr>
        <w:t>C4-140862</w:t>
      </w:r>
      <w:r>
        <w:rPr>
          <w:b/>
        </w:rPr>
        <w:tab/>
        <w:t>ICE support in Ix interface</w:t>
      </w:r>
      <w:r>
        <w:rPr>
          <w:b/>
        </w:rPr>
        <w:br/>
      </w:r>
      <w:r>
        <w:tab/>
      </w:r>
      <w:r>
        <w:tab/>
      </w:r>
      <w:r>
        <w:tab/>
      </w:r>
      <w:r>
        <w:tab/>
      </w:r>
      <w:r>
        <w:tab/>
        <w:t>29.238</w:t>
      </w:r>
      <w:r>
        <w:tab/>
        <w:t xml:space="preserve">  CR-0052  rev 2 (Rel-12) v12.1.0</w:t>
      </w:r>
      <w:r>
        <w:br/>
      </w:r>
      <w:r>
        <w:rPr>
          <w:i/>
        </w:rPr>
        <w:tab/>
      </w:r>
      <w:r>
        <w:rPr>
          <w:i/>
        </w:rPr>
        <w:tab/>
      </w:r>
      <w:r>
        <w:rPr>
          <w:i/>
        </w:rPr>
        <w:tab/>
      </w:r>
      <w:r>
        <w:rPr>
          <w:i/>
        </w:rPr>
        <w:tab/>
      </w:r>
      <w:r>
        <w:rPr>
          <w:i/>
        </w:rPr>
        <w:tab/>
        <w:t>Source: Huawei, NSN</w:t>
      </w:r>
    </w:p>
    <w:p w14:paraId="5B87F984" w14:textId="77777777" w:rsidR="00DF3BE0" w:rsidRDefault="00DF3BE0" w:rsidP="00DF3BE0">
      <w:pPr>
        <w:rPr>
          <w:color w:val="808080"/>
        </w:rPr>
      </w:pPr>
      <w:r>
        <w:rPr>
          <w:color w:val="808080"/>
        </w:rPr>
        <w:t>(Replaces C4-140716)</w:t>
      </w:r>
    </w:p>
    <w:p w14:paraId="0A7C1599" w14:textId="77777777" w:rsidR="00DF3BE0" w:rsidRDefault="00DF3BE0" w:rsidP="00DF3BE0">
      <w:pPr>
        <w:rPr>
          <w:rFonts w:ascii="Arial" w:hAnsi="Arial" w:cs="Arial"/>
          <w:b/>
        </w:rPr>
      </w:pPr>
      <w:r>
        <w:rPr>
          <w:rFonts w:ascii="Arial" w:hAnsi="Arial" w:cs="Arial"/>
          <w:b/>
        </w:rPr>
        <w:t xml:space="preserve">Abstract: </w:t>
      </w:r>
    </w:p>
    <w:p w14:paraId="55553D7C" w14:textId="77777777" w:rsidR="00DF3BE0" w:rsidRDefault="00DF3BE0" w:rsidP="00DF3BE0">
      <w:r>
        <w:t>The requirement to support Interactive Connectivity Establishment (ICE) in IMS is defined in clause G.2 of 3GPP TS 23.228, and ICE related procedures with impacts to the IBCF and the TrGW have been defined in clause 6.7.1.2 of 3GPP TS 24.229, since Rel-8.</w:t>
      </w:r>
    </w:p>
    <w:p w14:paraId="4224B303" w14:textId="77777777" w:rsidR="00DF3BE0" w:rsidRDefault="00DF3BE0" w:rsidP="00DF3BE0">
      <w:r>
        <w:t>This CR introduces functionality to support these requirements in Stage 3 in the H.248 profiles for the Ix interface.</w:t>
      </w:r>
    </w:p>
    <w:p w14:paraId="14F44253" w14:textId="77777777" w:rsidR="00DF3BE0" w:rsidRDefault="00DF3BE0" w:rsidP="00DF3BE0">
      <w:r>
        <w:t>The Profile Identification is upgraded to version 3.</w:t>
      </w:r>
    </w:p>
    <w:p w14:paraId="79A1218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C4-141181</w:t>
      </w:r>
      <w:r>
        <w:rPr>
          <w:color w:val="993300"/>
          <w:u w:val="single"/>
        </w:rPr>
        <w:t>.</w:t>
      </w:r>
      <w:r>
        <w:rPr>
          <w:color w:val="993300"/>
          <w:u w:val="single"/>
        </w:rPr>
        <w:br/>
      </w:r>
      <w:r>
        <w:rPr>
          <w:color w:val="993300"/>
          <w:u w:val="single"/>
        </w:rPr>
        <w:br/>
      </w:r>
    </w:p>
    <w:p w14:paraId="358FF470" w14:textId="77777777" w:rsidR="00DF3BE0" w:rsidRDefault="00DF3BE0" w:rsidP="00DF3BE0">
      <w:pPr>
        <w:rPr>
          <w:i/>
        </w:rPr>
      </w:pPr>
      <w:r w:rsidRPr="00DF3BE0">
        <w:rPr>
          <w:rFonts w:ascii="Arial" w:hAnsi="Arial" w:cs="Arial"/>
          <w:b/>
          <w:color w:val="0000FF"/>
          <w:sz w:val="24"/>
          <w:u w:val="thick"/>
        </w:rPr>
        <w:t>C4-140863</w:t>
      </w:r>
      <w:r>
        <w:rPr>
          <w:b/>
        </w:rPr>
        <w:tab/>
        <w:t>ICE support for MRF in Mp interface</w:t>
      </w:r>
      <w:r>
        <w:rPr>
          <w:b/>
        </w:rPr>
        <w:br/>
      </w:r>
      <w:r>
        <w:tab/>
      </w:r>
      <w:r>
        <w:tab/>
      </w:r>
      <w:r>
        <w:tab/>
      </w:r>
      <w:r>
        <w:tab/>
      </w:r>
      <w:r>
        <w:tab/>
        <w:t>23.333</w:t>
      </w:r>
      <w:r>
        <w:tab/>
        <w:t xml:space="preserve">  CR-0069  rev 1 (Rel-12) v12.1.0</w:t>
      </w:r>
      <w:r>
        <w:br/>
      </w:r>
      <w:r>
        <w:rPr>
          <w:i/>
        </w:rPr>
        <w:tab/>
      </w:r>
      <w:r>
        <w:rPr>
          <w:i/>
        </w:rPr>
        <w:tab/>
      </w:r>
      <w:r>
        <w:rPr>
          <w:i/>
        </w:rPr>
        <w:tab/>
      </w:r>
      <w:r>
        <w:rPr>
          <w:i/>
        </w:rPr>
        <w:tab/>
      </w:r>
      <w:r>
        <w:rPr>
          <w:i/>
        </w:rPr>
        <w:tab/>
        <w:t>Source: Huawei, NSN</w:t>
      </w:r>
    </w:p>
    <w:p w14:paraId="6EA12FBF" w14:textId="77777777" w:rsidR="00DF3BE0" w:rsidRDefault="00DF3BE0" w:rsidP="00DF3BE0">
      <w:pPr>
        <w:rPr>
          <w:color w:val="808080"/>
        </w:rPr>
      </w:pPr>
      <w:r>
        <w:rPr>
          <w:color w:val="808080"/>
        </w:rPr>
        <w:t>(Replaces C4-140504)</w:t>
      </w:r>
    </w:p>
    <w:p w14:paraId="38B1A208" w14:textId="77777777" w:rsidR="00DF3BE0" w:rsidRDefault="00DF3BE0" w:rsidP="00DF3BE0">
      <w:pPr>
        <w:rPr>
          <w:rFonts w:ascii="Arial" w:hAnsi="Arial" w:cs="Arial"/>
          <w:b/>
        </w:rPr>
      </w:pPr>
      <w:r>
        <w:rPr>
          <w:rFonts w:ascii="Arial" w:hAnsi="Arial" w:cs="Arial"/>
          <w:b/>
        </w:rPr>
        <w:t xml:space="preserve">Abstract: </w:t>
      </w:r>
    </w:p>
    <w:p w14:paraId="11A1D943" w14:textId="77777777" w:rsidR="00DF3BE0" w:rsidRDefault="00DF3BE0" w:rsidP="00DF3BE0">
      <w:r>
        <w:t>The requirement to support ICE in IMS is defined in clause G.2 of 3GPP TS 23.228, and ICE related procedures with impacts to the IMS network have been defined in clause 6.7 and K.5 of 3GPP TS 24.229, since Rel-8.</w:t>
      </w:r>
    </w:p>
    <w:p w14:paraId="09189657" w14:textId="77777777" w:rsidR="00DF3BE0" w:rsidRDefault="00DF3BE0" w:rsidP="00DF3BE0">
      <w:r>
        <w:t>If an MRFP controlled by an MRFC is inserted on the media plane where ICE is used, the MRFC may indicate to the MRFP to perform ICE procedures to support ICE.</w:t>
      </w:r>
    </w:p>
    <w:p w14:paraId="0F4C4786" w14:textId="77777777" w:rsidR="00DF3BE0" w:rsidRDefault="00DF3BE0" w:rsidP="00DF3BE0">
      <w:r>
        <w:t>The proposal in this document is to specify the stage 2 procedures for Mp interface, to meet the above requirements.</w:t>
      </w:r>
    </w:p>
    <w:p w14:paraId="7C6090D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C4-141153</w:t>
      </w:r>
      <w:r>
        <w:rPr>
          <w:color w:val="993300"/>
          <w:u w:val="single"/>
        </w:rPr>
        <w:t>.</w:t>
      </w:r>
      <w:r>
        <w:rPr>
          <w:color w:val="993300"/>
          <w:u w:val="single"/>
        </w:rPr>
        <w:br/>
      </w:r>
      <w:r>
        <w:rPr>
          <w:color w:val="993300"/>
          <w:u w:val="single"/>
        </w:rPr>
        <w:br/>
      </w:r>
    </w:p>
    <w:p w14:paraId="1FA11B37" w14:textId="77777777" w:rsidR="00DF3BE0" w:rsidRDefault="00DF3BE0" w:rsidP="00DF3BE0">
      <w:pPr>
        <w:rPr>
          <w:i/>
        </w:rPr>
      </w:pPr>
      <w:r w:rsidRPr="00DF3BE0">
        <w:rPr>
          <w:rFonts w:ascii="Arial" w:hAnsi="Arial" w:cs="Arial"/>
          <w:b/>
          <w:color w:val="0000FF"/>
          <w:sz w:val="24"/>
          <w:u w:val="thick"/>
        </w:rPr>
        <w:lastRenderedPageBreak/>
        <w:t>C4-140864</w:t>
      </w:r>
      <w:r>
        <w:rPr>
          <w:b/>
        </w:rPr>
        <w:tab/>
        <w:t>ICE support for MRF in Mp interface</w:t>
      </w:r>
      <w:r>
        <w:rPr>
          <w:b/>
        </w:rPr>
        <w:br/>
      </w:r>
      <w:r>
        <w:tab/>
      </w:r>
      <w:r>
        <w:tab/>
      </w:r>
      <w:r>
        <w:tab/>
      </w:r>
      <w:r>
        <w:tab/>
      </w:r>
      <w:r>
        <w:tab/>
        <w:t>29.333</w:t>
      </w:r>
      <w:r>
        <w:tab/>
        <w:t xml:space="preserve">  CR-0071  rev 1 (Rel-12) v12.1.0</w:t>
      </w:r>
      <w:r>
        <w:br/>
      </w:r>
      <w:r>
        <w:rPr>
          <w:i/>
        </w:rPr>
        <w:tab/>
      </w:r>
      <w:r>
        <w:rPr>
          <w:i/>
        </w:rPr>
        <w:tab/>
      </w:r>
      <w:r>
        <w:rPr>
          <w:i/>
        </w:rPr>
        <w:tab/>
      </w:r>
      <w:r>
        <w:rPr>
          <w:i/>
        </w:rPr>
        <w:tab/>
      </w:r>
      <w:r>
        <w:rPr>
          <w:i/>
        </w:rPr>
        <w:tab/>
        <w:t>Source: Huawei, NSN</w:t>
      </w:r>
    </w:p>
    <w:p w14:paraId="029DCCC0" w14:textId="77777777" w:rsidR="00DF3BE0" w:rsidRDefault="00DF3BE0" w:rsidP="00DF3BE0">
      <w:pPr>
        <w:rPr>
          <w:color w:val="808080"/>
        </w:rPr>
      </w:pPr>
      <w:r>
        <w:rPr>
          <w:color w:val="808080"/>
        </w:rPr>
        <w:t>(Replaces C4-140505)</w:t>
      </w:r>
    </w:p>
    <w:p w14:paraId="7AC484F7" w14:textId="77777777" w:rsidR="00DF3BE0" w:rsidRDefault="00DF3BE0" w:rsidP="00DF3BE0">
      <w:pPr>
        <w:rPr>
          <w:rFonts w:ascii="Arial" w:hAnsi="Arial" w:cs="Arial"/>
          <w:b/>
        </w:rPr>
      </w:pPr>
      <w:r>
        <w:rPr>
          <w:rFonts w:ascii="Arial" w:hAnsi="Arial" w:cs="Arial"/>
          <w:b/>
        </w:rPr>
        <w:t xml:space="preserve">Abstract: </w:t>
      </w:r>
    </w:p>
    <w:p w14:paraId="602DDFCE" w14:textId="77777777" w:rsidR="00DF3BE0" w:rsidRDefault="00DF3BE0" w:rsidP="00DF3BE0">
      <w:r>
        <w:t>The requirement to support Interactive Connectivity Establishment (ICE) in IMS is defined in clause G.2.2 of 3GPP TS 23.228, and ICE related procedures with impacts to various H.248 interfaces have been defined in clause 6.7 and K.5 of 3GPP TS 24.229, since Rel-8.</w:t>
      </w:r>
    </w:p>
    <w:p w14:paraId="5AEFDE24" w14:textId="77777777" w:rsidR="00DF3BE0" w:rsidRDefault="00DF3BE0" w:rsidP="00DF3BE0">
      <w:r>
        <w:t>If an MRFP controlled by an MRFC is inserted on the media plane when ICE is used, the MRFC may indicate the MRFP to perform ICE procedures to support ICE.</w:t>
      </w:r>
    </w:p>
    <w:p w14:paraId="3F29F208" w14:textId="77777777" w:rsidR="00DF3BE0" w:rsidRDefault="00DF3BE0" w:rsidP="00DF3BE0">
      <w:r>
        <w:t>This CR introduces functionality to support these requirements in Stage 3 in the H.248 profiles for the Mp interface. The Profile Identification is upgraded to version 3.</w:t>
      </w:r>
    </w:p>
    <w:p w14:paraId="4736E66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C4-141182</w:t>
      </w:r>
      <w:r>
        <w:rPr>
          <w:color w:val="993300"/>
          <w:u w:val="single"/>
        </w:rPr>
        <w:t>.</w:t>
      </w:r>
      <w:r>
        <w:rPr>
          <w:color w:val="993300"/>
          <w:u w:val="single"/>
        </w:rPr>
        <w:br/>
      </w:r>
      <w:r>
        <w:rPr>
          <w:color w:val="993300"/>
          <w:u w:val="single"/>
        </w:rPr>
        <w:br/>
      </w:r>
    </w:p>
    <w:p w14:paraId="20322B41" w14:textId="77777777" w:rsidR="00DF3BE0" w:rsidRDefault="00DF3BE0" w:rsidP="00DF3BE0">
      <w:pPr>
        <w:rPr>
          <w:i/>
        </w:rPr>
      </w:pPr>
      <w:r w:rsidRPr="00DF3BE0">
        <w:rPr>
          <w:rFonts w:ascii="Arial" w:hAnsi="Arial" w:cs="Arial"/>
          <w:b/>
          <w:color w:val="0000FF"/>
          <w:sz w:val="24"/>
          <w:u w:val="thick"/>
        </w:rPr>
        <w:t>C4-140865</w:t>
      </w:r>
      <w:r>
        <w:rPr>
          <w:b/>
        </w:rPr>
        <w:tab/>
        <w:t>ICE support in Mn interface</w:t>
      </w:r>
      <w:r>
        <w:rPr>
          <w:b/>
        </w:rPr>
        <w:br/>
      </w:r>
      <w:r>
        <w:tab/>
      </w:r>
      <w:r>
        <w:tab/>
      </w:r>
      <w:r>
        <w:tab/>
      </w:r>
      <w:r>
        <w:tab/>
      </w:r>
      <w:r>
        <w:tab/>
        <w:t>29.332</w:t>
      </w:r>
      <w:r>
        <w:tab/>
        <w:t xml:space="preserve">  CR-0193  rev 1 (Rel-12) v..</w:t>
      </w:r>
      <w:r>
        <w:br/>
      </w:r>
      <w:r>
        <w:rPr>
          <w:i/>
        </w:rPr>
        <w:tab/>
      </w:r>
      <w:r>
        <w:rPr>
          <w:i/>
        </w:rPr>
        <w:tab/>
      </w:r>
      <w:r>
        <w:rPr>
          <w:i/>
        </w:rPr>
        <w:tab/>
      </w:r>
      <w:r>
        <w:rPr>
          <w:i/>
        </w:rPr>
        <w:tab/>
      </w:r>
      <w:r>
        <w:rPr>
          <w:i/>
        </w:rPr>
        <w:tab/>
        <w:t>Source: Huawei, NSN</w:t>
      </w:r>
    </w:p>
    <w:p w14:paraId="3FB21FAD" w14:textId="77777777" w:rsidR="00DF3BE0" w:rsidRDefault="00DF3BE0" w:rsidP="00DF3BE0">
      <w:pPr>
        <w:rPr>
          <w:color w:val="808080"/>
        </w:rPr>
      </w:pPr>
      <w:r>
        <w:rPr>
          <w:color w:val="808080"/>
        </w:rPr>
        <w:t>(Replaces C4-140506)</w:t>
      </w:r>
    </w:p>
    <w:p w14:paraId="2F75F921" w14:textId="77777777" w:rsidR="00DF3BE0" w:rsidRDefault="00DF3BE0" w:rsidP="00DF3BE0">
      <w:pPr>
        <w:rPr>
          <w:rFonts w:ascii="Arial" w:hAnsi="Arial" w:cs="Arial"/>
          <w:b/>
        </w:rPr>
      </w:pPr>
      <w:r>
        <w:rPr>
          <w:rFonts w:ascii="Arial" w:hAnsi="Arial" w:cs="Arial"/>
          <w:b/>
        </w:rPr>
        <w:t xml:space="preserve">Abstract: </w:t>
      </w:r>
    </w:p>
    <w:p w14:paraId="5BE33330" w14:textId="77777777" w:rsidR="00DF3BE0" w:rsidRDefault="00DF3BE0" w:rsidP="00DF3BE0">
      <w:r>
        <w:t>The requirement to support Interactive Connectivity Establishment (ICE) in IMS is defined in clause G.2.2 of 3GPP TS 23.228, and ICE related procedures with impacts to various H.248 interfaces have been defined in clause 6.7 and K.5 of 3GPP TS 24.229, since Rel-8.</w:t>
      </w:r>
    </w:p>
    <w:p w14:paraId="362FAE3A" w14:textId="77777777" w:rsidR="00DF3BE0" w:rsidRDefault="00DF3BE0" w:rsidP="00DF3BE0">
      <w:r>
        <w:t>If an MRFP controlled by an MRFC is inserted on the media plane when ICE is used, the MRFC may indicate the MRFP to perform ICE procedures to support ICE.</w:t>
      </w:r>
    </w:p>
    <w:p w14:paraId="5E3BAF3A" w14:textId="77777777" w:rsidR="00DF3BE0" w:rsidRDefault="00DF3BE0" w:rsidP="00DF3BE0">
      <w:r>
        <w:t>This CR introduces functionality to support these requirements in Stage 3 in the H.248 profiles for the Mp interface. The Profile Identification is upgraded to version 3.</w:t>
      </w:r>
    </w:p>
    <w:p w14:paraId="32BE1AD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C4-141183</w:t>
      </w:r>
      <w:r>
        <w:rPr>
          <w:color w:val="993300"/>
          <w:u w:val="single"/>
        </w:rPr>
        <w:t>.</w:t>
      </w:r>
      <w:r>
        <w:rPr>
          <w:color w:val="993300"/>
          <w:u w:val="single"/>
        </w:rPr>
        <w:br/>
      </w:r>
      <w:r>
        <w:rPr>
          <w:color w:val="993300"/>
          <w:u w:val="single"/>
        </w:rPr>
        <w:br/>
      </w:r>
    </w:p>
    <w:p w14:paraId="42186A9E" w14:textId="77777777" w:rsidR="00DF3BE0" w:rsidRDefault="00DF3BE0" w:rsidP="00DF3BE0">
      <w:pPr>
        <w:rPr>
          <w:i/>
        </w:rPr>
      </w:pPr>
      <w:r w:rsidRPr="00DF3BE0">
        <w:rPr>
          <w:rFonts w:ascii="Arial" w:hAnsi="Arial" w:cs="Arial"/>
          <w:b/>
          <w:color w:val="0000FF"/>
          <w:sz w:val="24"/>
          <w:u w:val="thick"/>
        </w:rPr>
        <w:t>C4-140866</w:t>
      </w:r>
      <w:r>
        <w:rPr>
          <w:b/>
        </w:rPr>
        <w:tab/>
        <w:t>ICE support in Mc interface</w:t>
      </w:r>
      <w:r>
        <w:rPr>
          <w:b/>
        </w:rPr>
        <w:br/>
      </w:r>
      <w:r>
        <w:tab/>
      </w:r>
      <w:r>
        <w:tab/>
      </w:r>
      <w:r>
        <w:tab/>
      </w:r>
      <w:r>
        <w:tab/>
      </w:r>
      <w:r>
        <w:tab/>
        <w:t>29.232</w:t>
      </w:r>
      <w:r>
        <w:tab/>
        <w:t xml:space="preserve">  CR-0655  rev 1 (Rel-12) v..</w:t>
      </w:r>
      <w:r>
        <w:br/>
      </w:r>
      <w:r>
        <w:rPr>
          <w:i/>
        </w:rPr>
        <w:tab/>
      </w:r>
      <w:r>
        <w:rPr>
          <w:i/>
        </w:rPr>
        <w:tab/>
      </w:r>
      <w:r>
        <w:rPr>
          <w:i/>
        </w:rPr>
        <w:tab/>
      </w:r>
      <w:r>
        <w:rPr>
          <w:i/>
        </w:rPr>
        <w:tab/>
      </w:r>
      <w:r>
        <w:rPr>
          <w:i/>
        </w:rPr>
        <w:tab/>
        <w:t>Source: Huawei, NSN</w:t>
      </w:r>
    </w:p>
    <w:p w14:paraId="3DBF184C" w14:textId="77777777" w:rsidR="00DF3BE0" w:rsidRDefault="00DF3BE0" w:rsidP="00DF3BE0">
      <w:pPr>
        <w:rPr>
          <w:color w:val="808080"/>
        </w:rPr>
      </w:pPr>
      <w:r>
        <w:rPr>
          <w:color w:val="808080"/>
        </w:rPr>
        <w:t>(Replaces C4-140507)</w:t>
      </w:r>
    </w:p>
    <w:p w14:paraId="671400D6" w14:textId="77777777" w:rsidR="00DF3BE0" w:rsidRDefault="00DF3BE0" w:rsidP="00DF3BE0">
      <w:pPr>
        <w:rPr>
          <w:rFonts w:ascii="Arial" w:hAnsi="Arial" w:cs="Arial"/>
          <w:b/>
        </w:rPr>
      </w:pPr>
      <w:r>
        <w:rPr>
          <w:rFonts w:ascii="Arial" w:hAnsi="Arial" w:cs="Arial"/>
          <w:b/>
        </w:rPr>
        <w:t xml:space="preserve">Abstract: </w:t>
      </w:r>
    </w:p>
    <w:p w14:paraId="0570FACC" w14:textId="77777777" w:rsidR="00DF3BE0" w:rsidRDefault="00DF3BE0" w:rsidP="00DF3BE0">
      <w:r>
        <w:t>The requirement to support Interactive Connectivity Establishment (ICE) in IMS is defined in clause G.2 of 3GPP TS 23.228, and ICE related procedures with impacts to the IMS network have been defined in clause 6.7 and K.5 of 3GPP TS 24.229, since Rel-8.</w:t>
      </w:r>
    </w:p>
    <w:p w14:paraId="5A520A8C" w14:textId="77777777" w:rsidR="00DF3BE0" w:rsidRDefault="00DF3BE0" w:rsidP="00DF3BE0">
      <w:r>
        <w:t>For MSC Server enhanced for ICE, if a MGW controlled by a MSC Server is inserted on the media plane when ICE is used, the MSC Server may indicate the MGW to perform ICE procedures to support ICE.</w:t>
      </w:r>
    </w:p>
    <w:p w14:paraId="186B7DAB" w14:textId="77777777" w:rsidR="00DF3BE0" w:rsidRDefault="00DF3BE0" w:rsidP="00DF3BE0">
      <w:r>
        <w:t>This CR introduces functionality to support these requirements in Stage 3 in the H.248 profiles for the Mc interface.</w:t>
      </w:r>
    </w:p>
    <w:p w14:paraId="6EC0D6AB" w14:textId="77777777" w:rsidR="00DF3BE0" w:rsidRDefault="00DF3BE0" w:rsidP="00DF3BE0">
      <w:r>
        <w:t>The Profile Identification is upgraded to version 7.</w:t>
      </w:r>
    </w:p>
    <w:p w14:paraId="76F85E3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C4-141184</w:t>
      </w:r>
      <w:r>
        <w:rPr>
          <w:color w:val="993300"/>
          <w:u w:val="single"/>
        </w:rPr>
        <w:t>.</w:t>
      </w:r>
      <w:r>
        <w:rPr>
          <w:color w:val="993300"/>
          <w:u w:val="single"/>
        </w:rPr>
        <w:br/>
      </w:r>
      <w:r>
        <w:rPr>
          <w:color w:val="993300"/>
          <w:u w:val="single"/>
        </w:rPr>
        <w:br/>
      </w:r>
    </w:p>
    <w:p w14:paraId="3144881B" w14:textId="77777777" w:rsidR="00DF3BE0" w:rsidRDefault="00DF3BE0" w:rsidP="00DF3BE0">
      <w:pPr>
        <w:rPr>
          <w:i/>
        </w:rPr>
      </w:pPr>
      <w:r w:rsidRPr="00DF3BE0">
        <w:rPr>
          <w:rFonts w:ascii="Arial" w:hAnsi="Arial" w:cs="Arial"/>
          <w:b/>
          <w:color w:val="0000FF"/>
          <w:sz w:val="24"/>
          <w:u w:val="thick"/>
        </w:rPr>
        <w:lastRenderedPageBreak/>
        <w:t>C4-140878</w:t>
      </w:r>
      <w:r>
        <w:rPr>
          <w:b/>
        </w:rPr>
        <w:tab/>
        <w:t>Support for Interactive Connectivity Establishment (ICE)</w:t>
      </w:r>
      <w:r>
        <w:rPr>
          <w:b/>
        </w:rPr>
        <w:br/>
      </w:r>
      <w:r>
        <w:tab/>
      </w:r>
      <w:r>
        <w:tab/>
      </w:r>
      <w:r>
        <w:tab/>
      </w:r>
      <w:r>
        <w:tab/>
      </w:r>
      <w:r>
        <w:tab/>
        <w:t>29.334</w:t>
      </w:r>
      <w:r>
        <w:tab/>
        <w:t xml:space="preserve">  CR-0053  rev 2 (Rel-12) v12.2.0</w:t>
      </w:r>
      <w:r>
        <w:br/>
      </w:r>
      <w:r>
        <w:rPr>
          <w:i/>
        </w:rPr>
        <w:tab/>
      </w:r>
      <w:r>
        <w:rPr>
          <w:i/>
        </w:rPr>
        <w:tab/>
      </w:r>
      <w:r>
        <w:rPr>
          <w:i/>
        </w:rPr>
        <w:tab/>
      </w:r>
      <w:r>
        <w:rPr>
          <w:i/>
        </w:rPr>
        <w:tab/>
      </w:r>
      <w:r>
        <w:rPr>
          <w:i/>
        </w:rPr>
        <w:tab/>
        <w:t>Source: NSN, Huawei</w:t>
      </w:r>
    </w:p>
    <w:p w14:paraId="2D2638F8" w14:textId="77777777" w:rsidR="00DF3BE0" w:rsidRDefault="00DF3BE0" w:rsidP="00DF3BE0">
      <w:pPr>
        <w:rPr>
          <w:color w:val="808080"/>
        </w:rPr>
      </w:pPr>
      <w:r>
        <w:rPr>
          <w:color w:val="808080"/>
        </w:rPr>
        <w:t>(Replaces C4-140755)</w:t>
      </w:r>
    </w:p>
    <w:p w14:paraId="2E644EAC" w14:textId="77777777" w:rsidR="00DF3BE0" w:rsidRDefault="00DF3BE0" w:rsidP="00DF3BE0">
      <w:pPr>
        <w:rPr>
          <w:rFonts w:ascii="Arial" w:hAnsi="Arial" w:cs="Arial"/>
          <w:b/>
        </w:rPr>
      </w:pPr>
      <w:r>
        <w:rPr>
          <w:rFonts w:ascii="Arial" w:hAnsi="Arial" w:cs="Arial"/>
          <w:b/>
        </w:rPr>
        <w:t xml:space="preserve">Abstract: </w:t>
      </w:r>
    </w:p>
    <w:p w14:paraId="592AE863" w14:textId="77777777" w:rsidR="00DF3BE0" w:rsidRDefault="00DF3BE0" w:rsidP="00DF3BE0">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14:paraId="5E21F7E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C4-141180</w:t>
      </w:r>
      <w:r>
        <w:rPr>
          <w:color w:val="993300"/>
          <w:u w:val="single"/>
        </w:rPr>
        <w:t>.</w:t>
      </w:r>
      <w:r>
        <w:rPr>
          <w:color w:val="993300"/>
          <w:u w:val="single"/>
        </w:rPr>
        <w:br/>
      </w:r>
      <w:r>
        <w:rPr>
          <w:color w:val="993300"/>
          <w:u w:val="single"/>
        </w:rPr>
        <w:br/>
      </w:r>
    </w:p>
    <w:p w14:paraId="582F4B61" w14:textId="77777777" w:rsidR="00DF3BE0" w:rsidRDefault="00DF3BE0" w:rsidP="00DF3BE0">
      <w:pPr>
        <w:rPr>
          <w:i/>
        </w:rPr>
      </w:pPr>
      <w:r w:rsidRPr="00DF3BE0">
        <w:rPr>
          <w:rFonts w:ascii="Arial" w:hAnsi="Arial" w:cs="Arial"/>
          <w:b/>
          <w:color w:val="0000FF"/>
          <w:sz w:val="24"/>
          <w:u w:val="thick"/>
        </w:rPr>
        <w:t>C4-140944</w:t>
      </w:r>
      <w:r>
        <w:rPr>
          <w:b/>
        </w:rPr>
        <w:tab/>
        <w:t>Support for Interactive Connectivity Establishment (ICE)</w:t>
      </w:r>
      <w:r>
        <w:rPr>
          <w:b/>
        </w:rPr>
        <w:br/>
      </w:r>
      <w:r>
        <w:tab/>
      </w:r>
      <w:r>
        <w:tab/>
      </w:r>
      <w:r>
        <w:tab/>
      </w:r>
      <w:r>
        <w:tab/>
      </w:r>
      <w:r>
        <w:tab/>
        <w:t>23.334</w:t>
      </w:r>
      <w:r>
        <w:tab/>
        <w:t xml:space="preserve">  CR-0046  rev 2 (Rel-12) v12.3.0</w:t>
      </w:r>
      <w:r>
        <w:br/>
      </w:r>
      <w:r>
        <w:rPr>
          <w:i/>
        </w:rPr>
        <w:tab/>
      </w:r>
      <w:r>
        <w:rPr>
          <w:i/>
        </w:rPr>
        <w:tab/>
      </w:r>
      <w:r>
        <w:rPr>
          <w:i/>
        </w:rPr>
        <w:tab/>
      </w:r>
      <w:r>
        <w:rPr>
          <w:i/>
        </w:rPr>
        <w:tab/>
      </w:r>
      <w:r>
        <w:rPr>
          <w:i/>
        </w:rPr>
        <w:tab/>
        <w:t>Source: NSN, Huawei</w:t>
      </w:r>
    </w:p>
    <w:p w14:paraId="296B9D82" w14:textId="77777777" w:rsidR="00DF3BE0" w:rsidRDefault="00DF3BE0" w:rsidP="00DF3BE0">
      <w:pPr>
        <w:rPr>
          <w:color w:val="808080"/>
        </w:rPr>
      </w:pPr>
      <w:r>
        <w:rPr>
          <w:color w:val="808080"/>
        </w:rPr>
        <w:t>(Replaces C4-140788)</w:t>
      </w:r>
    </w:p>
    <w:p w14:paraId="208652D4" w14:textId="77777777" w:rsidR="00DF3BE0" w:rsidRDefault="00DF3BE0" w:rsidP="00DF3BE0">
      <w:pPr>
        <w:rPr>
          <w:rFonts w:ascii="Arial" w:hAnsi="Arial" w:cs="Arial"/>
          <w:b/>
        </w:rPr>
      </w:pPr>
      <w:r>
        <w:rPr>
          <w:rFonts w:ascii="Arial" w:hAnsi="Arial" w:cs="Arial"/>
          <w:b/>
        </w:rPr>
        <w:t xml:space="preserve">Abstract: </w:t>
      </w:r>
    </w:p>
    <w:p w14:paraId="5C24573F" w14:textId="77777777" w:rsidR="00DF3BE0" w:rsidRDefault="00DF3BE0" w:rsidP="00DF3BE0">
      <w:r>
        <w:t>The requirement to support Interactive Connectivity Establishment (ICE) in IMS is defined in TS 23.228, Clause G.2.2, and ICE related procedures with impacts to various H.248 interfaces have been defined in TS 24.229, subclauses 6.7.2.7, since Rel-8. However, these requirements have not been addressed in any of the 3GPP H.248 profiles up to now.</w:t>
      </w:r>
    </w:p>
    <w:p w14:paraId="7933E99E" w14:textId="77777777" w:rsidR="00DF3BE0" w:rsidRDefault="00DF3BE0" w:rsidP="00DF3BE0">
      <w:r>
        <w:t>This revision only corrects the spelling of IMS-AGW and IMS-ALG in subclause 5.xx.3 Full ICE.</w:t>
      </w:r>
    </w:p>
    <w:p w14:paraId="57965B84" w14:textId="77777777" w:rsidR="00DF3BE0" w:rsidRDefault="00DF3BE0" w:rsidP="00DF3BE0">
      <w:pPr>
        <w:rPr>
          <w:rFonts w:ascii="Arial" w:hAnsi="Arial" w:cs="Arial"/>
          <w:b/>
        </w:rPr>
      </w:pPr>
      <w:r>
        <w:rPr>
          <w:rFonts w:ascii="Arial" w:hAnsi="Arial" w:cs="Arial"/>
          <w:b/>
        </w:rPr>
        <w:t xml:space="preserve">Discussion: </w:t>
      </w:r>
    </w:p>
    <w:p w14:paraId="3E41C061" w14:textId="77777777" w:rsidR="00DF3BE0" w:rsidRDefault="00DF3BE0" w:rsidP="00DF3BE0">
      <w:r>
        <w:t>Comments received off-line are acceptable and apply to all other Stage 2 CRs.</w:t>
      </w:r>
    </w:p>
    <w:p w14:paraId="7B7E128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C4-141152</w:t>
      </w:r>
      <w:r>
        <w:rPr>
          <w:color w:val="993300"/>
          <w:u w:val="single"/>
        </w:rPr>
        <w:t>.</w:t>
      </w:r>
      <w:r>
        <w:rPr>
          <w:color w:val="993300"/>
          <w:u w:val="single"/>
        </w:rPr>
        <w:br/>
      </w:r>
      <w:r>
        <w:rPr>
          <w:color w:val="993300"/>
          <w:u w:val="single"/>
        </w:rPr>
        <w:br/>
      </w:r>
    </w:p>
    <w:p w14:paraId="2E994485" w14:textId="77777777" w:rsidR="00DF3BE0" w:rsidRDefault="00DF3BE0" w:rsidP="00DF3BE0">
      <w:pPr>
        <w:rPr>
          <w:i/>
        </w:rPr>
      </w:pPr>
      <w:r w:rsidRPr="00DF3BE0">
        <w:rPr>
          <w:rFonts w:ascii="Arial" w:hAnsi="Arial" w:cs="Arial"/>
          <w:b/>
          <w:color w:val="0000FF"/>
          <w:sz w:val="24"/>
          <w:u w:val="thick"/>
        </w:rPr>
        <w:t>C4-140946</w:t>
      </w:r>
      <w:r>
        <w:rPr>
          <w:b/>
        </w:rPr>
        <w:tab/>
        <w:t>Updated WID on ICE impacts on IMS H.248 profiles</w:t>
      </w:r>
      <w:r>
        <w:rPr>
          <w:b/>
        </w:rPr>
        <w:br/>
      </w:r>
      <w:r>
        <w:rPr>
          <w:i/>
        </w:rPr>
        <w:tab/>
      </w:r>
      <w:r>
        <w:rPr>
          <w:i/>
        </w:rPr>
        <w:tab/>
      </w:r>
      <w:r>
        <w:rPr>
          <w:i/>
        </w:rPr>
        <w:tab/>
      </w:r>
      <w:r>
        <w:rPr>
          <w:i/>
        </w:rPr>
        <w:tab/>
      </w:r>
      <w:r>
        <w:rPr>
          <w:i/>
        </w:rPr>
        <w:tab/>
        <w:t>Source: NSN</w:t>
      </w:r>
    </w:p>
    <w:p w14:paraId="48E671D1" w14:textId="77777777" w:rsidR="00DF3BE0" w:rsidRDefault="00DF3BE0" w:rsidP="00DF3BE0">
      <w:pPr>
        <w:rPr>
          <w:rFonts w:ascii="Arial" w:hAnsi="Arial" w:cs="Arial"/>
          <w:b/>
        </w:rPr>
      </w:pPr>
      <w:r>
        <w:rPr>
          <w:rFonts w:ascii="Arial" w:hAnsi="Arial" w:cs="Arial"/>
          <w:b/>
        </w:rPr>
        <w:t xml:space="preserve">Abstract: </w:t>
      </w:r>
    </w:p>
    <w:p w14:paraId="4BA92E0D" w14:textId="77777777" w:rsidR="00DF3BE0" w:rsidRDefault="00DF3BE0" w:rsidP="00DF3BE0">
      <w:r>
        <w:t>TS 29.235 was added as an affected specification.</w:t>
      </w:r>
    </w:p>
    <w:p w14:paraId="34587B5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81AC66" w14:textId="77777777" w:rsidR="00DF3BE0" w:rsidRDefault="00DF3BE0" w:rsidP="00DF3BE0">
      <w:pPr>
        <w:rPr>
          <w:i/>
        </w:rPr>
      </w:pPr>
      <w:r w:rsidRPr="00DF3BE0">
        <w:rPr>
          <w:rFonts w:ascii="Arial" w:hAnsi="Arial" w:cs="Arial"/>
          <w:b/>
          <w:color w:val="0000FF"/>
          <w:sz w:val="24"/>
          <w:u w:val="thick"/>
        </w:rPr>
        <w:t>C4-141152</w:t>
      </w:r>
      <w:r>
        <w:rPr>
          <w:b/>
        </w:rPr>
        <w:tab/>
        <w:t>Support for Interactive Connectivity Establishment (ICE)</w:t>
      </w:r>
      <w:r>
        <w:rPr>
          <w:b/>
        </w:rPr>
        <w:br/>
      </w:r>
      <w:r>
        <w:tab/>
      </w:r>
      <w:r>
        <w:tab/>
      </w:r>
      <w:r>
        <w:tab/>
      </w:r>
      <w:r>
        <w:tab/>
      </w:r>
      <w:r>
        <w:tab/>
        <w:t>23.334</w:t>
      </w:r>
      <w:r>
        <w:tab/>
        <w:t xml:space="preserve">  CR-0046  rev 3 (Rel-12) v12.3.0</w:t>
      </w:r>
      <w:r>
        <w:br/>
      </w:r>
      <w:r>
        <w:rPr>
          <w:i/>
        </w:rPr>
        <w:tab/>
      </w:r>
      <w:r>
        <w:rPr>
          <w:i/>
        </w:rPr>
        <w:tab/>
      </w:r>
      <w:r>
        <w:rPr>
          <w:i/>
        </w:rPr>
        <w:tab/>
      </w:r>
      <w:r>
        <w:rPr>
          <w:i/>
        </w:rPr>
        <w:tab/>
      </w:r>
      <w:r>
        <w:rPr>
          <w:i/>
        </w:rPr>
        <w:tab/>
        <w:t>Source: NSN, Huawei</w:t>
      </w:r>
    </w:p>
    <w:p w14:paraId="26BFAA6F" w14:textId="77777777" w:rsidR="00DF3BE0" w:rsidRDefault="00DF3BE0" w:rsidP="00DF3BE0">
      <w:pPr>
        <w:rPr>
          <w:color w:val="808080"/>
        </w:rPr>
      </w:pPr>
      <w:r>
        <w:rPr>
          <w:color w:val="808080"/>
        </w:rPr>
        <w:t>(Replaces C4-140944)</w:t>
      </w:r>
    </w:p>
    <w:p w14:paraId="21FA34F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CE12D7" w14:textId="77777777" w:rsidR="00DF3BE0" w:rsidRDefault="00DF3BE0" w:rsidP="00DF3BE0">
      <w:pPr>
        <w:rPr>
          <w:i/>
        </w:rPr>
      </w:pPr>
      <w:r w:rsidRPr="00DF3BE0">
        <w:rPr>
          <w:rFonts w:ascii="Arial" w:hAnsi="Arial" w:cs="Arial"/>
          <w:b/>
          <w:color w:val="0000FF"/>
          <w:sz w:val="24"/>
          <w:u w:val="thick"/>
        </w:rPr>
        <w:t>C4-141153</w:t>
      </w:r>
      <w:r>
        <w:rPr>
          <w:b/>
        </w:rPr>
        <w:tab/>
        <w:t>ICE support for MRF in Mp interface</w:t>
      </w:r>
      <w:r>
        <w:rPr>
          <w:b/>
        </w:rPr>
        <w:br/>
      </w:r>
      <w:r>
        <w:tab/>
      </w:r>
      <w:r>
        <w:tab/>
      </w:r>
      <w:r>
        <w:tab/>
      </w:r>
      <w:r>
        <w:tab/>
      </w:r>
      <w:r>
        <w:tab/>
        <w:t>23.333</w:t>
      </w:r>
      <w:r>
        <w:tab/>
        <w:t xml:space="preserve">  CR-0069  rev 2 (Rel-12) v12.1.0</w:t>
      </w:r>
      <w:r>
        <w:br/>
      </w:r>
      <w:r>
        <w:rPr>
          <w:i/>
        </w:rPr>
        <w:tab/>
      </w:r>
      <w:r>
        <w:rPr>
          <w:i/>
        </w:rPr>
        <w:tab/>
      </w:r>
      <w:r>
        <w:rPr>
          <w:i/>
        </w:rPr>
        <w:tab/>
      </w:r>
      <w:r>
        <w:rPr>
          <w:i/>
        </w:rPr>
        <w:tab/>
      </w:r>
      <w:r>
        <w:rPr>
          <w:i/>
        </w:rPr>
        <w:tab/>
        <w:t>Source: Huawei, NSN</w:t>
      </w:r>
    </w:p>
    <w:p w14:paraId="7AB57D4C" w14:textId="77777777" w:rsidR="00DF3BE0" w:rsidRDefault="00DF3BE0" w:rsidP="00DF3BE0">
      <w:pPr>
        <w:rPr>
          <w:color w:val="808080"/>
        </w:rPr>
      </w:pPr>
      <w:r>
        <w:rPr>
          <w:color w:val="808080"/>
        </w:rPr>
        <w:lastRenderedPageBreak/>
        <w:t>(Replaces C4-140863)</w:t>
      </w:r>
    </w:p>
    <w:p w14:paraId="1F94B97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9C7AAD" w14:textId="77777777" w:rsidR="00DF3BE0" w:rsidRDefault="00DF3BE0" w:rsidP="00DF3BE0">
      <w:pPr>
        <w:rPr>
          <w:i/>
        </w:rPr>
      </w:pPr>
      <w:r w:rsidRPr="00DF3BE0">
        <w:rPr>
          <w:rFonts w:ascii="Arial" w:hAnsi="Arial" w:cs="Arial"/>
          <w:b/>
          <w:color w:val="0000FF"/>
          <w:sz w:val="24"/>
          <w:u w:val="thick"/>
        </w:rPr>
        <w:t>C4-141180</w:t>
      </w:r>
      <w:r>
        <w:rPr>
          <w:b/>
        </w:rPr>
        <w:tab/>
        <w:t>Support for Interactive Connectivity Establishment (ICE)</w:t>
      </w:r>
      <w:r>
        <w:rPr>
          <w:b/>
        </w:rPr>
        <w:br/>
      </w:r>
      <w:r>
        <w:tab/>
      </w:r>
      <w:r>
        <w:tab/>
      </w:r>
      <w:r>
        <w:tab/>
      </w:r>
      <w:r>
        <w:tab/>
      </w:r>
      <w:r>
        <w:tab/>
        <w:t>29.334</w:t>
      </w:r>
      <w:r>
        <w:tab/>
        <w:t xml:space="preserve">  CR-0053  rev 3 (Rel-12) v12.2.0</w:t>
      </w:r>
      <w:r>
        <w:br/>
      </w:r>
      <w:r>
        <w:rPr>
          <w:i/>
        </w:rPr>
        <w:tab/>
      </w:r>
      <w:r>
        <w:rPr>
          <w:i/>
        </w:rPr>
        <w:tab/>
      </w:r>
      <w:r>
        <w:rPr>
          <w:i/>
        </w:rPr>
        <w:tab/>
      </w:r>
      <w:r>
        <w:rPr>
          <w:i/>
        </w:rPr>
        <w:tab/>
      </w:r>
      <w:r>
        <w:rPr>
          <w:i/>
        </w:rPr>
        <w:tab/>
        <w:t>Source: NSN, Huawei</w:t>
      </w:r>
    </w:p>
    <w:p w14:paraId="391B1444" w14:textId="77777777" w:rsidR="00DF3BE0" w:rsidRDefault="00DF3BE0" w:rsidP="00DF3BE0">
      <w:pPr>
        <w:rPr>
          <w:color w:val="808080"/>
        </w:rPr>
      </w:pPr>
      <w:r>
        <w:rPr>
          <w:color w:val="808080"/>
        </w:rPr>
        <w:t>(Replaces C4-140878)</w:t>
      </w:r>
    </w:p>
    <w:p w14:paraId="5EE5513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6A7784" w14:textId="77777777" w:rsidR="00DF3BE0" w:rsidRDefault="00DF3BE0" w:rsidP="00DF3BE0">
      <w:pPr>
        <w:rPr>
          <w:i/>
        </w:rPr>
      </w:pPr>
      <w:r w:rsidRPr="00DF3BE0">
        <w:rPr>
          <w:rFonts w:ascii="Arial" w:hAnsi="Arial" w:cs="Arial"/>
          <w:b/>
          <w:color w:val="0000FF"/>
          <w:sz w:val="24"/>
          <w:u w:val="thick"/>
        </w:rPr>
        <w:t>C4-141181</w:t>
      </w:r>
      <w:r>
        <w:rPr>
          <w:b/>
        </w:rPr>
        <w:tab/>
        <w:t>ICE support in Ix interface</w:t>
      </w:r>
      <w:r>
        <w:rPr>
          <w:b/>
        </w:rPr>
        <w:br/>
      </w:r>
      <w:r>
        <w:tab/>
      </w:r>
      <w:r>
        <w:tab/>
      </w:r>
      <w:r>
        <w:tab/>
      </w:r>
      <w:r>
        <w:tab/>
      </w:r>
      <w:r>
        <w:tab/>
        <w:t>29.238</w:t>
      </w:r>
      <w:r>
        <w:tab/>
        <w:t xml:space="preserve">  CR-0052  rev 3 (Rel-12) v12.1.0</w:t>
      </w:r>
      <w:r>
        <w:br/>
      </w:r>
      <w:r>
        <w:rPr>
          <w:i/>
        </w:rPr>
        <w:tab/>
      </w:r>
      <w:r>
        <w:rPr>
          <w:i/>
        </w:rPr>
        <w:tab/>
      </w:r>
      <w:r>
        <w:rPr>
          <w:i/>
        </w:rPr>
        <w:tab/>
      </w:r>
      <w:r>
        <w:rPr>
          <w:i/>
        </w:rPr>
        <w:tab/>
      </w:r>
      <w:r>
        <w:rPr>
          <w:i/>
        </w:rPr>
        <w:tab/>
        <w:t>Source: Huawei, NSN</w:t>
      </w:r>
    </w:p>
    <w:p w14:paraId="7577BB12" w14:textId="77777777" w:rsidR="00DF3BE0" w:rsidRDefault="00DF3BE0" w:rsidP="00DF3BE0">
      <w:pPr>
        <w:rPr>
          <w:color w:val="808080"/>
        </w:rPr>
      </w:pPr>
      <w:r>
        <w:rPr>
          <w:color w:val="808080"/>
        </w:rPr>
        <w:t>(Replaces C4-140862)</w:t>
      </w:r>
    </w:p>
    <w:p w14:paraId="0D50A39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A1A476" w14:textId="77777777" w:rsidR="00DF3BE0" w:rsidRDefault="00DF3BE0" w:rsidP="00DF3BE0">
      <w:pPr>
        <w:rPr>
          <w:i/>
        </w:rPr>
      </w:pPr>
      <w:r w:rsidRPr="00DF3BE0">
        <w:rPr>
          <w:rFonts w:ascii="Arial" w:hAnsi="Arial" w:cs="Arial"/>
          <w:b/>
          <w:color w:val="0000FF"/>
          <w:sz w:val="24"/>
          <w:u w:val="thick"/>
        </w:rPr>
        <w:t>C4-141182</w:t>
      </w:r>
      <w:r>
        <w:rPr>
          <w:b/>
        </w:rPr>
        <w:tab/>
        <w:t>ICE support for MRF in Mp interface</w:t>
      </w:r>
      <w:r>
        <w:rPr>
          <w:b/>
        </w:rPr>
        <w:br/>
      </w:r>
      <w:r>
        <w:tab/>
      </w:r>
      <w:r>
        <w:tab/>
      </w:r>
      <w:r>
        <w:tab/>
      </w:r>
      <w:r>
        <w:tab/>
      </w:r>
      <w:r>
        <w:tab/>
        <w:t>29.333</w:t>
      </w:r>
      <w:r>
        <w:tab/>
        <w:t xml:space="preserve">  CR-0071  rev 2 (Rel-12) v12.1.0</w:t>
      </w:r>
      <w:r>
        <w:br/>
      </w:r>
      <w:r>
        <w:rPr>
          <w:i/>
        </w:rPr>
        <w:tab/>
      </w:r>
      <w:r>
        <w:rPr>
          <w:i/>
        </w:rPr>
        <w:tab/>
      </w:r>
      <w:r>
        <w:rPr>
          <w:i/>
        </w:rPr>
        <w:tab/>
      </w:r>
      <w:r>
        <w:rPr>
          <w:i/>
        </w:rPr>
        <w:tab/>
      </w:r>
      <w:r>
        <w:rPr>
          <w:i/>
        </w:rPr>
        <w:tab/>
        <w:t>Source: Huawei, NSN</w:t>
      </w:r>
    </w:p>
    <w:p w14:paraId="792F2851" w14:textId="77777777" w:rsidR="00DF3BE0" w:rsidRDefault="00DF3BE0" w:rsidP="00DF3BE0">
      <w:pPr>
        <w:rPr>
          <w:color w:val="808080"/>
        </w:rPr>
      </w:pPr>
      <w:r>
        <w:rPr>
          <w:color w:val="808080"/>
        </w:rPr>
        <w:t>(Replaces C4-140864)</w:t>
      </w:r>
    </w:p>
    <w:p w14:paraId="212AA962" w14:textId="77777777" w:rsidR="00DF3BE0" w:rsidRDefault="00DF3BE0" w:rsidP="00DF3BE0">
      <w:pPr>
        <w:rPr>
          <w:rFonts w:ascii="Arial" w:hAnsi="Arial" w:cs="Arial"/>
          <w:b/>
        </w:rPr>
      </w:pPr>
      <w:r>
        <w:rPr>
          <w:rFonts w:ascii="Arial" w:hAnsi="Arial" w:cs="Arial"/>
          <w:b/>
        </w:rPr>
        <w:t xml:space="preserve">Abstract: </w:t>
      </w:r>
    </w:p>
    <w:p w14:paraId="7CB0D51D" w14:textId="77777777" w:rsidR="00DF3BE0" w:rsidRDefault="00DF3BE0" w:rsidP="00DF3BE0">
      <w:r>
        <w:t>The requirement to support Interactive Connectivity Establishment (ICE) in IMS is defined in clause G.2.2 of 3GPP TS 23.228, and ICE related procedures with impacts to various H.248 interfaces have been defined in clause 6.7 and K.5 of 3GPP TS 24.229, since Rel-8.</w:t>
      </w:r>
    </w:p>
    <w:p w14:paraId="26ECA270" w14:textId="77777777" w:rsidR="00DF3BE0" w:rsidRDefault="00DF3BE0" w:rsidP="00DF3BE0">
      <w:r>
        <w:t>If an MRFP controlled by an MRFC is inserted on the media plane when ICE is used, the MRFC may indicate the MRFP to perform ICE procedures to support ICE.</w:t>
      </w:r>
    </w:p>
    <w:p w14:paraId="5F20618D" w14:textId="77777777" w:rsidR="00DF3BE0" w:rsidRDefault="00DF3BE0" w:rsidP="00DF3BE0">
      <w:r>
        <w:t>This CR introduces functionality to support these requirements in Stage 3 in the H.248 profiles for the Mp interface. The Profile Identification is upgraded to version 3.</w:t>
      </w:r>
    </w:p>
    <w:p w14:paraId="784B474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AFA153A" w14:textId="77777777" w:rsidR="00DF3BE0" w:rsidRDefault="00DF3BE0" w:rsidP="00DF3BE0">
      <w:pPr>
        <w:rPr>
          <w:i/>
        </w:rPr>
      </w:pPr>
      <w:r w:rsidRPr="00DF3BE0">
        <w:rPr>
          <w:rFonts w:ascii="Arial" w:hAnsi="Arial" w:cs="Arial"/>
          <w:b/>
          <w:color w:val="0000FF"/>
          <w:sz w:val="24"/>
          <w:u w:val="thick"/>
        </w:rPr>
        <w:t>C4-141183</w:t>
      </w:r>
      <w:r>
        <w:rPr>
          <w:b/>
        </w:rPr>
        <w:tab/>
        <w:t>ICE support in Mn interface</w:t>
      </w:r>
      <w:r>
        <w:rPr>
          <w:b/>
        </w:rPr>
        <w:br/>
      </w:r>
      <w:r>
        <w:tab/>
      </w:r>
      <w:r>
        <w:tab/>
      </w:r>
      <w:r>
        <w:tab/>
      </w:r>
      <w:r>
        <w:tab/>
      </w:r>
      <w:r>
        <w:tab/>
        <w:t>29.332</w:t>
      </w:r>
      <w:r>
        <w:tab/>
        <w:t xml:space="preserve">  CR-0193  rev 2 (Rel-12) v..</w:t>
      </w:r>
      <w:r>
        <w:br/>
      </w:r>
      <w:r>
        <w:rPr>
          <w:i/>
        </w:rPr>
        <w:tab/>
      </w:r>
      <w:r>
        <w:rPr>
          <w:i/>
        </w:rPr>
        <w:tab/>
      </w:r>
      <w:r>
        <w:rPr>
          <w:i/>
        </w:rPr>
        <w:tab/>
      </w:r>
      <w:r>
        <w:rPr>
          <w:i/>
        </w:rPr>
        <w:tab/>
      </w:r>
      <w:r>
        <w:rPr>
          <w:i/>
        </w:rPr>
        <w:tab/>
        <w:t>Source: Huawei, NSN</w:t>
      </w:r>
    </w:p>
    <w:p w14:paraId="670D5950" w14:textId="77777777" w:rsidR="00DF3BE0" w:rsidRDefault="00DF3BE0" w:rsidP="00DF3BE0">
      <w:pPr>
        <w:rPr>
          <w:color w:val="808080"/>
        </w:rPr>
      </w:pPr>
      <w:r>
        <w:rPr>
          <w:color w:val="808080"/>
        </w:rPr>
        <w:t>(Replaces C4-140865)</w:t>
      </w:r>
    </w:p>
    <w:p w14:paraId="06284D0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1F956D" w14:textId="77777777" w:rsidR="00DF3BE0" w:rsidRDefault="00DF3BE0" w:rsidP="00DF3BE0">
      <w:pPr>
        <w:rPr>
          <w:i/>
        </w:rPr>
      </w:pPr>
      <w:r w:rsidRPr="00DF3BE0">
        <w:rPr>
          <w:rFonts w:ascii="Arial" w:hAnsi="Arial" w:cs="Arial"/>
          <w:b/>
          <w:color w:val="0000FF"/>
          <w:sz w:val="24"/>
          <w:u w:val="thick"/>
        </w:rPr>
        <w:t>C4-141184</w:t>
      </w:r>
      <w:r>
        <w:rPr>
          <w:b/>
        </w:rPr>
        <w:tab/>
        <w:t>ICE support in Mc interface</w:t>
      </w:r>
      <w:r>
        <w:rPr>
          <w:b/>
        </w:rPr>
        <w:br/>
      </w:r>
      <w:r>
        <w:tab/>
      </w:r>
      <w:r>
        <w:tab/>
      </w:r>
      <w:r>
        <w:tab/>
      </w:r>
      <w:r>
        <w:tab/>
      </w:r>
      <w:r>
        <w:tab/>
        <w:t>29.232</w:t>
      </w:r>
      <w:r>
        <w:tab/>
        <w:t xml:space="preserve">  CR-0655  rev 2 (Rel-12) v..</w:t>
      </w:r>
      <w:r>
        <w:br/>
      </w:r>
      <w:r>
        <w:rPr>
          <w:i/>
        </w:rPr>
        <w:tab/>
      </w:r>
      <w:r>
        <w:rPr>
          <w:i/>
        </w:rPr>
        <w:tab/>
      </w:r>
      <w:r>
        <w:rPr>
          <w:i/>
        </w:rPr>
        <w:tab/>
      </w:r>
      <w:r>
        <w:rPr>
          <w:i/>
        </w:rPr>
        <w:tab/>
      </w:r>
      <w:r>
        <w:rPr>
          <w:i/>
        </w:rPr>
        <w:tab/>
        <w:t>Source: Huawei, NSN</w:t>
      </w:r>
    </w:p>
    <w:p w14:paraId="7DB463EA" w14:textId="77777777" w:rsidR="00DF3BE0" w:rsidRDefault="00DF3BE0" w:rsidP="00DF3BE0">
      <w:pPr>
        <w:rPr>
          <w:color w:val="808080"/>
        </w:rPr>
      </w:pPr>
      <w:r>
        <w:rPr>
          <w:color w:val="808080"/>
        </w:rPr>
        <w:t>(Replaces C4-140866)</w:t>
      </w:r>
    </w:p>
    <w:p w14:paraId="0C6A08BD"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DDF088" w14:textId="77777777" w:rsidR="00DF3BE0" w:rsidRDefault="00DF3BE0" w:rsidP="00DF3BE0">
      <w:pPr>
        <w:pStyle w:val="Heading3"/>
      </w:pPr>
      <w:bookmarkStart w:id="123" w:name="_Toc389209236"/>
      <w:r>
        <w:t>6.18</w:t>
      </w:r>
      <w:r>
        <w:tab/>
        <w:t>Support of ALT-C attribute</w:t>
      </w:r>
      <w:bookmarkEnd w:id="123"/>
    </w:p>
    <w:p w14:paraId="0F618240" w14:textId="77777777" w:rsidR="00DF3BE0" w:rsidRDefault="00DF3BE0" w:rsidP="00DF3BE0">
      <w:pPr>
        <w:pStyle w:val="Heading3"/>
      </w:pPr>
      <w:bookmarkStart w:id="124" w:name="_Toc389209237"/>
      <w:r>
        <w:t>6.19</w:t>
      </w:r>
      <w:r>
        <w:tab/>
      </w:r>
      <w:r>
        <w:tab/>
        <w:t>Diameter Overload Control</w:t>
      </w:r>
      <w:bookmarkEnd w:id="124"/>
    </w:p>
    <w:p w14:paraId="2ACE99DB" w14:textId="77777777" w:rsidR="00DF3BE0" w:rsidRDefault="00DF3BE0" w:rsidP="00DF3BE0">
      <w:pPr>
        <w:rPr>
          <w:i/>
        </w:rPr>
      </w:pPr>
      <w:r w:rsidRPr="00DF3BE0">
        <w:rPr>
          <w:rFonts w:ascii="Arial" w:hAnsi="Arial" w:cs="Arial"/>
          <w:b/>
          <w:color w:val="0000FF"/>
          <w:sz w:val="24"/>
          <w:u w:val="thick"/>
        </w:rPr>
        <w:t>C4-140911</w:t>
      </w:r>
      <w:r>
        <w:rPr>
          <w:b/>
        </w:rPr>
        <w:tab/>
        <w:t>Diameter Overload Control Over Cx</w:t>
      </w:r>
      <w:r>
        <w:rPr>
          <w:b/>
        </w:rPr>
        <w:br/>
      </w:r>
      <w:r>
        <w:tab/>
      </w:r>
      <w:r>
        <w:tab/>
      </w:r>
      <w:r>
        <w:tab/>
      </w:r>
      <w:r>
        <w:tab/>
      </w:r>
      <w:r>
        <w:tab/>
        <w:t>29.228</w:t>
      </w:r>
      <w:r>
        <w:tab/>
        <w:t xml:space="preserve">  CR-0611  (Rel-12) v12.1.0</w:t>
      </w:r>
      <w:r>
        <w:br/>
      </w:r>
      <w:r>
        <w:rPr>
          <w:i/>
        </w:rPr>
        <w:tab/>
      </w:r>
      <w:r>
        <w:rPr>
          <w:i/>
        </w:rPr>
        <w:tab/>
      </w:r>
      <w:r>
        <w:rPr>
          <w:i/>
        </w:rPr>
        <w:tab/>
      </w:r>
      <w:r>
        <w:rPr>
          <w:i/>
        </w:rPr>
        <w:tab/>
      </w:r>
      <w:r>
        <w:rPr>
          <w:i/>
        </w:rPr>
        <w:tab/>
        <w:t>Source: Huawei</w:t>
      </w:r>
    </w:p>
    <w:p w14:paraId="52F140C5" w14:textId="77777777" w:rsidR="00DF3BE0" w:rsidRDefault="00DF3BE0" w:rsidP="00DF3BE0">
      <w:pPr>
        <w:rPr>
          <w:rFonts w:ascii="Arial" w:hAnsi="Arial" w:cs="Arial"/>
          <w:b/>
        </w:rPr>
      </w:pPr>
      <w:r>
        <w:rPr>
          <w:rFonts w:ascii="Arial" w:hAnsi="Arial" w:cs="Arial"/>
          <w:b/>
        </w:rPr>
        <w:t xml:space="preserve">Discussion: </w:t>
      </w:r>
    </w:p>
    <w:p w14:paraId="0C4EBA15" w14:textId="77777777" w:rsidR="00DF3BE0" w:rsidRDefault="00DF3BE0" w:rsidP="00DF3BE0">
      <w:r>
        <w:t>Similar approach t</w:t>
      </w:r>
      <w:ins w:id="125" w:author="nhberry" w:date="2014-05-30T15:28:00Z">
        <w:r w:rsidR="00053C89">
          <w:t>o</w:t>
        </w:r>
      </w:ins>
      <w:del w:id="126" w:author="nhberry" w:date="2014-05-30T15:28:00Z">
        <w:r w:rsidDel="00053C89">
          <w:delText>han</w:delText>
        </w:r>
      </w:del>
      <w:r>
        <w:t xml:space="preserve"> </w:t>
      </w:r>
      <w:ins w:id="127" w:author="nhberry" w:date="2014-05-30T15:28:00Z">
        <w:r w:rsidR="00053C89">
          <w:t xml:space="preserve">that used </w:t>
        </w:r>
      </w:ins>
      <w:r>
        <w:t>for S6a.</w:t>
      </w:r>
    </w:p>
    <w:p w14:paraId="43457C6A" w14:textId="77777777" w:rsidR="00DF3BE0" w:rsidRDefault="00DF3BE0" w:rsidP="00DF3BE0">
      <w:r>
        <w:t>In X.2, we can just refer to the draft.</w:t>
      </w:r>
    </w:p>
    <w:p w14:paraId="5BC2BE9B" w14:textId="77777777" w:rsidR="00DF3BE0" w:rsidRDefault="00DF3BE0" w:rsidP="00DF3BE0">
      <w:del w:id="128" w:author="nhberry" w:date="2014-05-30T15:28:00Z">
        <w:r w:rsidDel="00053C89">
          <w:delText xml:space="preserve"> </w:delText>
        </w:r>
      </w:del>
      <w:r>
        <w:t>Something needs to added on MPS, as for S6a, in the normative annex.</w:t>
      </w:r>
    </w:p>
    <w:p w14:paraId="591720D1" w14:textId="77777777" w:rsidR="00DF3BE0" w:rsidRDefault="00DF3BE0" w:rsidP="00DF3BE0">
      <w:r>
        <w:t>Why Deregistration request is used as example?</w:t>
      </w:r>
    </w:p>
    <w:p w14:paraId="6752C9F7" w14:textId="77777777" w:rsidR="00DF3BE0" w:rsidRDefault="00DF3BE0" w:rsidP="00DF3BE0">
      <w:r>
        <w:t>Prioritization should be reviewed.</w:t>
      </w:r>
    </w:p>
    <w:p w14:paraId="6E1AF2F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C4-141063</w:t>
      </w:r>
      <w:r>
        <w:rPr>
          <w:color w:val="993300"/>
          <w:u w:val="single"/>
        </w:rPr>
        <w:t>.</w:t>
      </w:r>
      <w:r>
        <w:rPr>
          <w:color w:val="993300"/>
          <w:u w:val="single"/>
        </w:rPr>
        <w:br/>
      </w:r>
      <w:r>
        <w:rPr>
          <w:color w:val="993300"/>
          <w:u w:val="single"/>
        </w:rPr>
        <w:br/>
      </w:r>
    </w:p>
    <w:p w14:paraId="1AE85064" w14:textId="77777777" w:rsidR="00DF3BE0" w:rsidRDefault="00DF3BE0" w:rsidP="00DF3BE0">
      <w:pPr>
        <w:rPr>
          <w:i/>
        </w:rPr>
      </w:pPr>
      <w:r w:rsidRPr="00DF3BE0">
        <w:rPr>
          <w:rFonts w:ascii="Arial" w:hAnsi="Arial" w:cs="Arial"/>
          <w:b/>
          <w:color w:val="0000FF"/>
          <w:sz w:val="24"/>
          <w:u w:val="thick"/>
        </w:rPr>
        <w:t>C4-140912</w:t>
      </w:r>
      <w:r>
        <w:rPr>
          <w:b/>
        </w:rPr>
        <w:tab/>
        <w:t>Diameter Overload Control Over Cx</w:t>
      </w:r>
      <w:r>
        <w:rPr>
          <w:b/>
        </w:rPr>
        <w:br/>
      </w:r>
      <w:r>
        <w:tab/>
      </w:r>
      <w:r>
        <w:tab/>
      </w:r>
      <w:r>
        <w:tab/>
      </w:r>
      <w:r>
        <w:tab/>
      </w:r>
      <w:r>
        <w:tab/>
        <w:t>29.229</w:t>
      </w:r>
      <w:r>
        <w:tab/>
        <w:t xml:space="preserve">  CR-0264  (Rel-12) v12.1.0</w:t>
      </w:r>
      <w:r>
        <w:br/>
      </w:r>
      <w:r>
        <w:rPr>
          <w:i/>
        </w:rPr>
        <w:tab/>
      </w:r>
      <w:r>
        <w:rPr>
          <w:i/>
        </w:rPr>
        <w:tab/>
      </w:r>
      <w:r>
        <w:rPr>
          <w:i/>
        </w:rPr>
        <w:tab/>
      </w:r>
      <w:r>
        <w:rPr>
          <w:i/>
        </w:rPr>
        <w:tab/>
      </w:r>
      <w:r>
        <w:rPr>
          <w:i/>
        </w:rPr>
        <w:tab/>
        <w:t>Source: Huawei</w:t>
      </w:r>
    </w:p>
    <w:p w14:paraId="5D60D1A3" w14:textId="77777777" w:rsidR="00DF3BE0" w:rsidRDefault="00DF3BE0" w:rsidP="00DF3BE0">
      <w:pPr>
        <w:rPr>
          <w:rFonts w:ascii="Arial" w:hAnsi="Arial" w:cs="Arial"/>
          <w:b/>
        </w:rPr>
      </w:pPr>
      <w:r>
        <w:rPr>
          <w:rFonts w:ascii="Arial" w:hAnsi="Arial" w:cs="Arial"/>
          <w:b/>
        </w:rPr>
        <w:t xml:space="preserve">Discussion: </w:t>
      </w:r>
    </w:p>
    <w:p w14:paraId="665734BA" w14:textId="77777777" w:rsidR="00DF3BE0" w:rsidRDefault="00DF3BE0" w:rsidP="00DF3BE0">
      <w:r>
        <w:t>Ericsson: The reference in the AVP table will be capture</w:t>
      </w:r>
      <w:ins w:id="129" w:author="nhberry" w:date="2014-05-30T15:29:00Z">
        <w:r w:rsidR="00053C89">
          <w:t>d</w:t>
        </w:r>
      </w:ins>
      <w:r>
        <w:t xml:space="preserve"> in a new note, as for SIP Digest related AVPs. A new table for re-used AVP will be created with another CR.</w:t>
      </w:r>
    </w:p>
    <w:p w14:paraId="3A8EAD98" w14:textId="77777777" w:rsidR="00DF3BE0" w:rsidRDefault="00DF3BE0" w:rsidP="00DF3BE0">
      <w:r>
        <w:t>- V-bit must be put in the MUST NOT.</w:t>
      </w:r>
    </w:p>
    <w:p w14:paraId="0EA67AE3" w14:textId="77777777" w:rsidR="00DF3BE0" w:rsidRDefault="00DF3BE0" w:rsidP="00DF3BE0">
      <w:r>
        <w:t>- Dependency with 29.228 CR should be marked.</w:t>
      </w:r>
    </w:p>
    <w:p w14:paraId="23C501B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C4-141062</w:t>
      </w:r>
      <w:r>
        <w:rPr>
          <w:color w:val="993300"/>
          <w:u w:val="single"/>
        </w:rPr>
        <w:t>.</w:t>
      </w:r>
      <w:r>
        <w:rPr>
          <w:color w:val="993300"/>
          <w:u w:val="single"/>
        </w:rPr>
        <w:br/>
      </w:r>
      <w:r>
        <w:rPr>
          <w:color w:val="993300"/>
          <w:u w:val="single"/>
        </w:rPr>
        <w:br/>
      </w:r>
    </w:p>
    <w:p w14:paraId="57DF0273" w14:textId="77777777" w:rsidR="00DF3BE0" w:rsidRDefault="00DF3BE0" w:rsidP="00DF3BE0">
      <w:pPr>
        <w:rPr>
          <w:i/>
        </w:rPr>
      </w:pPr>
      <w:r w:rsidRPr="00DF3BE0">
        <w:rPr>
          <w:rFonts w:ascii="Arial" w:hAnsi="Arial" w:cs="Arial"/>
          <w:b/>
          <w:color w:val="0000FF"/>
          <w:sz w:val="24"/>
          <w:u w:val="thick"/>
        </w:rPr>
        <w:t>C4-140936</w:t>
      </w:r>
      <w:r>
        <w:rPr>
          <w:b/>
        </w:rPr>
        <w:tab/>
        <w:t>Diameter overload  over S6a/d</w:t>
      </w:r>
      <w:r>
        <w:rPr>
          <w:b/>
        </w:rPr>
        <w:br/>
      </w:r>
      <w:r>
        <w:tab/>
      </w:r>
      <w:r>
        <w:tab/>
      </w:r>
      <w:r>
        <w:tab/>
      </w:r>
      <w:r>
        <w:tab/>
      </w:r>
      <w:r>
        <w:tab/>
        <w:t>29.272</w:t>
      </w:r>
      <w:r>
        <w:tab/>
        <w:t xml:space="preserve">  CR-0559  (Rel-12) v12.4.0</w:t>
      </w:r>
      <w:r>
        <w:br/>
      </w:r>
      <w:r>
        <w:rPr>
          <w:i/>
        </w:rPr>
        <w:tab/>
      </w:r>
      <w:r>
        <w:rPr>
          <w:i/>
        </w:rPr>
        <w:tab/>
      </w:r>
      <w:r>
        <w:rPr>
          <w:i/>
        </w:rPr>
        <w:tab/>
      </w:r>
      <w:r>
        <w:rPr>
          <w:i/>
        </w:rPr>
        <w:tab/>
      </w:r>
      <w:r>
        <w:rPr>
          <w:i/>
        </w:rPr>
        <w:tab/>
        <w:t>Source: Alcatel-Lucent</w:t>
      </w:r>
    </w:p>
    <w:p w14:paraId="216DC82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C4-141064</w:t>
      </w:r>
      <w:r>
        <w:rPr>
          <w:color w:val="993300"/>
          <w:u w:val="single"/>
        </w:rPr>
        <w:t>.</w:t>
      </w:r>
      <w:r>
        <w:rPr>
          <w:color w:val="993300"/>
          <w:u w:val="single"/>
        </w:rPr>
        <w:br/>
      </w:r>
      <w:r>
        <w:rPr>
          <w:color w:val="993300"/>
          <w:u w:val="single"/>
        </w:rPr>
        <w:br/>
      </w:r>
    </w:p>
    <w:p w14:paraId="0BA33F02" w14:textId="77777777" w:rsidR="00DF3BE0" w:rsidRDefault="00DF3BE0" w:rsidP="00DF3BE0">
      <w:pPr>
        <w:rPr>
          <w:i/>
        </w:rPr>
      </w:pPr>
      <w:r w:rsidRPr="00DF3BE0">
        <w:rPr>
          <w:rFonts w:ascii="Arial" w:hAnsi="Arial" w:cs="Arial"/>
          <w:b/>
          <w:color w:val="0000FF"/>
          <w:sz w:val="24"/>
          <w:u w:val="thick"/>
        </w:rPr>
        <w:t>C4-140938</w:t>
      </w:r>
      <w:r>
        <w:rPr>
          <w:b/>
        </w:rPr>
        <w:tab/>
        <w:t>Diameter overload  over SWx</w:t>
      </w:r>
      <w:r>
        <w:rPr>
          <w:b/>
        </w:rPr>
        <w:br/>
      </w:r>
      <w:r>
        <w:tab/>
      </w:r>
      <w:r>
        <w:tab/>
      </w:r>
      <w:r>
        <w:tab/>
      </w:r>
      <w:r>
        <w:tab/>
      </w:r>
      <w:r>
        <w:tab/>
        <w:t>29.273</w:t>
      </w:r>
      <w:r>
        <w:tab/>
        <w:t xml:space="preserve">  CR-0374  (Rel-12) v12.3.0</w:t>
      </w:r>
      <w:r>
        <w:br/>
      </w:r>
      <w:r>
        <w:rPr>
          <w:i/>
        </w:rPr>
        <w:tab/>
      </w:r>
      <w:r>
        <w:rPr>
          <w:i/>
        </w:rPr>
        <w:tab/>
      </w:r>
      <w:r>
        <w:rPr>
          <w:i/>
        </w:rPr>
        <w:tab/>
      </w:r>
      <w:r>
        <w:rPr>
          <w:i/>
        </w:rPr>
        <w:tab/>
      </w:r>
      <w:r>
        <w:rPr>
          <w:i/>
        </w:rPr>
        <w:tab/>
        <w:t>Source: Alcatel-Lucent</w:t>
      </w:r>
    </w:p>
    <w:p w14:paraId="10B4D8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C4-141051</w:t>
      </w:r>
      <w:r>
        <w:rPr>
          <w:color w:val="993300"/>
          <w:u w:val="single"/>
        </w:rPr>
        <w:t>.</w:t>
      </w:r>
      <w:r>
        <w:rPr>
          <w:color w:val="993300"/>
          <w:u w:val="single"/>
        </w:rPr>
        <w:br/>
      </w:r>
      <w:r>
        <w:rPr>
          <w:color w:val="993300"/>
          <w:u w:val="single"/>
        </w:rPr>
        <w:br/>
      </w:r>
    </w:p>
    <w:p w14:paraId="04F0656A" w14:textId="77777777" w:rsidR="00DF3BE0" w:rsidRDefault="00DF3BE0" w:rsidP="00DF3BE0">
      <w:pPr>
        <w:rPr>
          <w:i/>
        </w:rPr>
      </w:pPr>
      <w:r w:rsidRPr="00DF3BE0">
        <w:rPr>
          <w:rFonts w:ascii="Arial" w:hAnsi="Arial" w:cs="Arial"/>
          <w:b/>
          <w:color w:val="0000FF"/>
          <w:sz w:val="24"/>
          <w:u w:val="thick"/>
        </w:rPr>
        <w:t>C4-140940</w:t>
      </w:r>
      <w:r>
        <w:rPr>
          <w:b/>
        </w:rPr>
        <w:tab/>
        <w:t>Diameter overload  over STa and S6b</w:t>
      </w:r>
      <w:r>
        <w:rPr>
          <w:b/>
        </w:rPr>
        <w:br/>
      </w:r>
      <w:r>
        <w:tab/>
      </w:r>
      <w:r>
        <w:tab/>
      </w:r>
      <w:r>
        <w:tab/>
      </w:r>
      <w:r>
        <w:tab/>
      </w:r>
      <w:r>
        <w:tab/>
        <w:t>29.273</w:t>
      </w:r>
      <w:r>
        <w:tab/>
        <w:t xml:space="preserve">  CR-0375  (Rel-12) v12.3.0</w:t>
      </w:r>
      <w:r>
        <w:br/>
      </w:r>
      <w:r>
        <w:rPr>
          <w:i/>
        </w:rPr>
        <w:tab/>
      </w:r>
      <w:r>
        <w:rPr>
          <w:i/>
        </w:rPr>
        <w:tab/>
      </w:r>
      <w:r>
        <w:rPr>
          <w:i/>
        </w:rPr>
        <w:tab/>
      </w:r>
      <w:r>
        <w:rPr>
          <w:i/>
        </w:rPr>
        <w:tab/>
      </w:r>
      <w:r>
        <w:rPr>
          <w:i/>
        </w:rPr>
        <w:tab/>
        <w:t>Source: Alcatel-Lucent</w:t>
      </w:r>
    </w:p>
    <w:p w14:paraId="156F3FCB"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C4-141052</w:t>
      </w:r>
      <w:r>
        <w:rPr>
          <w:color w:val="993300"/>
          <w:u w:val="single"/>
        </w:rPr>
        <w:t>.</w:t>
      </w:r>
      <w:r>
        <w:rPr>
          <w:color w:val="993300"/>
          <w:u w:val="single"/>
        </w:rPr>
        <w:br/>
      </w:r>
      <w:r>
        <w:rPr>
          <w:color w:val="993300"/>
          <w:u w:val="single"/>
        </w:rPr>
        <w:br/>
      </w:r>
    </w:p>
    <w:p w14:paraId="67EF0FA2" w14:textId="77777777" w:rsidR="00DF3BE0" w:rsidRDefault="00DF3BE0" w:rsidP="00DF3BE0">
      <w:pPr>
        <w:rPr>
          <w:i/>
        </w:rPr>
      </w:pPr>
      <w:r w:rsidRPr="00DF3BE0">
        <w:rPr>
          <w:rFonts w:ascii="Arial" w:hAnsi="Arial" w:cs="Arial"/>
          <w:b/>
          <w:color w:val="0000FF"/>
          <w:sz w:val="24"/>
          <w:u w:val="thick"/>
        </w:rPr>
        <w:t>C4-140942</w:t>
      </w:r>
      <w:r>
        <w:rPr>
          <w:b/>
        </w:rPr>
        <w:tab/>
        <w:t>Diameter overload  over S6m</w:t>
      </w:r>
      <w:r>
        <w:rPr>
          <w:b/>
        </w:rPr>
        <w:br/>
      </w:r>
      <w:r>
        <w:tab/>
      </w:r>
      <w:r>
        <w:tab/>
      </w:r>
      <w:r>
        <w:tab/>
      </w:r>
      <w:r>
        <w:tab/>
      </w:r>
      <w:r>
        <w:tab/>
        <w:t>29.336</w:t>
      </w:r>
      <w:r>
        <w:tab/>
        <w:t xml:space="preserve">  CR-0007  (Rel-12) v12.3.0</w:t>
      </w:r>
      <w:r>
        <w:br/>
      </w:r>
      <w:r>
        <w:rPr>
          <w:i/>
        </w:rPr>
        <w:tab/>
      </w:r>
      <w:r>
        <w:rPr>
          <w:i/>
        </w:rPr>
        <w:tab/>
      </w:r>
      <w:r>
        <w:rPr>
          <w:i/>
        </w:rPr>
        <w:tab/>
      </w:r>
      <w:r>
        <w:rPr>
          <w:i/>
        </w:rPr>
        <w:tab/>
      </w:r>
      <w:r>
        <w:rPr>
          <w:i/>
        </w:rPr>
        <w:tab/>
        <w:t>Source: Alcatel-Lucent</w:t>
      </w:r>
    </w:p>
    <w:p w14:paraId="59379F3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C4-141053</w:t>
      </w:r>
      <w:r>
        <w:rPr>
          <w:color w:val="993300"/>
          <w:u w:val="single"/>
        </w:rPr>
        <w:t>.</w:t>
      </w:r>
      <w:r>
        <w:rPr>
          <w:color w:val="993300"/>
          <w:u w:val="single"/>
        </w:rPr>
        <w:br/>
      </w:r>
      <w:r>
        <w:rPr>
          <w:color w:val="993300"/>
          <w:u w:val="single"/>
        </w:rPr>
        <w:br/>
      </w:r>
    </w:p>
    <w:p w14:paraId="45E46B0E" w14:textId="77777777" w:rsidR="00DF3BE0" w:rsidRDefault="00DF3BE0" w:rsidP="00DF3BE0">
      <w:pPr>
        <w:rPr>
          <w:i/>
        </w:rPr>
      </w:pPr>
      <w:r w:rsidRPr="00DF3BE0">
        <w:rPr>
          <w:rFonts w:ascii="Arial" w:hAnsi="Arial" w:cs="Arial"/>
          <w:b/>
          <w:color w:val="0000FF"/>
          <w:sz w:val="24"/>
          <w:u w:val="thick"/>
        </w:rPr>
        <w:t>C4-140986</w:t>
      </w:r>
      <w:r>
        <w:rPr>
          <w:b/>
        </w:rPr>
        <w:tab/>
        <w:t>Diameter overload control mechanism</w:t>
      </w:r>
      <w:r>
        <w:rPr>
          <w:b/>
        </w:rPr>
        <w:br/>
      </w:r>
      <w:r>
        <w:tab/>
      </w:r>
      <w:r>
        <w:tab/>
      </w:r>
      <w:r>
        <w:tab/>
      </w:r>
      <w:r>
        <w:tab/>
      </w:r>
      <w:r>
        <w:tab/>
        <w:t>29.272</w:t>
      </w:r>
      <w:r>
        <w:tab/>
        <w:t xml:space="preserve">  CR-0562  (Rel-12) v12.4.0</w:t>
      </w:r>
      <w:r>
        <w:br/>
      </w:r>
      <w:r>
        <w:rPr>
          <w:i/>
        </w:rPr>
        <w:tab/>
      </w:r>
      <w:r>
        <w:rPr>
          <w:i/>
        </w:rPr>
        <w:tab/>
      </w:r>
      <w:r>
        <w:rPr>
          <w:i/>
        </w:rPr>
        <w:tab/>
      </w:r>
      <w:r>
        <w:rPr>
          <w:i/>
        </w:rPr>
        <w:tab/>
      </w:r>
      <w:r>
        <w:rPr>
          <w:i/>
        </w:rPr>
        <w:tab/>
        <w:t>Source: Ericsson</w:t>
      </w:r>
    </w:p>
    <w:p w14:paraId="66EBE302" w14:textId="77777777" w:rsidR="00DF3BE0" w:rsidRDefault="00DF3BE0" w:rsidP="00DF3BE0">
      <w:pPr>
        <w:rPr>
          <w:rFonts w:ascii="Arial" w:hAnsi="Arial" w:cs="Arial"/>
          <w:b/>
        </w:rPr>
      </w:pPr>
      <w:r>
        <w:rPr>
          <w:rFonts w:ascii="Arial" w:hAnsi="Arial" w:cs="Arial"/>
          <w:b/>
        </w:rPr>
        <w:t xml:space="preserve">Discussion: </w:t>
      </w:r>
    </w:p>
    <w:p w14:paraId="0270A54A" w14:textId="77777777" w:rsidR="00DF3BE0" w:rsidRDefault="00DF3BE0" w:rsidP="00DF3BE0">
      <w:r>
        <w:t>The requirement needs to be confirmed by operators. Ericsson believe this can be valuable</w:t>
      </w:r>
    </w:p>
    <w:p w14:paraId="3681A807" w14:textId="77777777" w:rsidR="00DF3BE0" w:rsidRDefault="00DF3BE0" w:rsidP="00DF3BE0">
      <w:r>
        <w:t xml:space="preserve">Cisco </w:t>
      </w:r>
      <w:r w:rsidR="00105FA3">
        <w:t>commented</w:t>
      </w:r>
      <w:r>
        <w:t xml:space="preserve"> that the IDR is not traffic oriented. The HSS can pace the traffic towards the MME in case of large amount of requests.</w:t>
      </w:r>
    </w:p>
    <w:p w14:paraId="2717EB77" w14:textId="77777777" w:rsidR="00DF3BE0" w:rsidRDefault="00DF3BE0" w:rsidP="00DF3BE0">
      <w:r>
        <w:t>Cancel location would be the only traffic due to the UE-based event.</w:t>
      </w:r>
    </w:p>
    <w:p w14:paraId="5BB0F352" w14:textId="77777777" w:rsidR="00DF3BE0" w:rsidRDefault="00DF3BE0" w:rsidP="00DF3BE0">
      <w:r>
        <w:t>HP commented that the difference is that the HSS-initiated traffic is managed by the operator and therefore this can be managed.</w:t>
      </w:r>
    </w:p>
    <w:p w14:paraId="2E73686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C78380B" w14:textId="77777777" w:rsidR="00DF3BE0" w:rsidRDefault="00DF3BE0" w:rsidP="00DF3BE0">
      <w:pPr>
        <w:rPr>
          <w:i/>
        </w:rPr>
      </w:pPr>
      <w:r w:rsidRPr="00DF3BE0">
        <w:rPr>
          <w:rFonts w:ascii="Arial" w:hAnsi="Arial" w:cs="Arial"/>
          <w:b/>
          <w:color w:val="0000FF"/>
          <w:sz w:val="24"/>
          <w:u w:val="thick"/>
        </w:rPr>
        <w:t>C4-141051</w:t>
      </w:r>
      <w:r>
        <w:rPr>
          <w:b/>
        </w:rPr>
        <w:tab/>
        <w:t>Diameter overload  over SWx</w:t>
      </w:r>
      <w:r>
        <w:rPr>
          <w:b/>
        </w:rPr>
        <w:br/>
      </w:r>
      <w:r>
        <w:tab/>
      </w:r>
      <w:r>
        <w:tab/>
      </w:r>
      <w:r>
        <w:tab/>
      </w:r>
      <w:r>
        <w:tab/>
      </w:r>
      <w:r>
        <w:tab/>
        <w:t>29.273</w:t>
      </w:r>
      <w:r>
        <w:tab/>
        <w:t xml:space="preserve">  CR-0374  rev 1 (Rel-12) v12.3.0</w:t>
      </w:r>
      <w:r>
        <w:br/>
      </w:r>
      <w:r>
        <w:rPr>
          <w:i/>
        </w:rPr>
        <w:tab/>
      </w:r>
      <w:r>
        <w:rPr>
          <w:i/>
        </w:rPr>
        <w:tab/>
      </w:r>
      <w:r>
        <w:rPr>
          <w:i/>
        </w:rPr>
        <w:tab/>
      </w:r>
      <w:r>
        <w:rPr>
          <w:i/>
        </w:rPr>
        <w:tab/>
      </w:r>
      <w:r>
        <w:rPr>
          <w:i/>
        </w:rPr>
        <w:tab/>
        <w:t>Source: Alcatel-Lucent</w:t>
      </w:r>
    </w:p>
    <w:p w14:paraId="4B0AB990" w14:textId="77777777" w:rsidR="00DF3BE0" w:rsidRDefault="00DF3BE0" w:rsidP="00DF3BE0">
      <w:pPr>
        <w:rPr>
          <w:color w:val="808080"/>
        </w:rPr>
      </w:pPr>
      <w:r>
        <w:rPr>
          <w:color w:val="808080"/>
        </w:rPr>
        <w:t>(Replaces C4-140938)</w:t>
      </w:r>
    </w:p>
    <w:p w14:paraId="757DB2A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C4-141065</w:t>
      </w:r>
      <w:r>
        <w:rPr>
          <w:color w:val="993300"/>
          <w:u w:val="single"/>
        </w:rPr>
        <w:t>.</w:t>
      </w:r>
      <w:r>
        <w:rPr>
          <w:color w:val="993300"/>
          <w:u w:val="single"/>
        </w:rPr>
        <w:br/>
      </w:r>
      <w:r>
        <w:rPr>
          <w:color w:val="993300"/>
          <w:u w:val="single"/>
        </w:rPr>
        <w:br/>
      </w:r>
    </w:p>
    <w:p w14:paraId="723BE611" w14:textId="77777777" w:rsidR="00DF3BE0" w:rsidRDefault="00DF3BE0" w:rsidP="00DF3BE0">
      <w:pPr>
        <w:rPr>
          <w:i/>
        </w:rPr>
      </w:pPr>
      <w:r w:rsidRPr="00DF3BE0">
        <w:rPr>
          <w:rFonts w:ascii="Arial" w:hAnsi="Arial" w:cs="Arial"/>
          <w:b/>
          <w:color w:val="0000FF"/>
          <w:sz w:val="24"/>
          <w:u w:val="thick"/>
        </w:rPr>
        <w:t>C4-141052</w:t>
      </w:r>
      <w:r>
        <w:rPr>
          <w:b/>
        </w:rPr>
        <w:tab/>
        <w:t>Diameter overload  over STa and S6b</w:t>
      </w:r>
      <w:r>
        <w:rPr>
          <w:b/>
        </w:rPr>
        <w:br/>
      </w:r>
      <w:r>
        <w:tab/>
      </w:r>
      <w:r>
        <w:tab/>
      </w:r>
      <w:r>
        <w:tab/>
      </w:r>
      <w:r>
        <w:tab/>
      </w:r>
      <w:r>
        <w:tab/>
        <w:t>29.273</w:t>
      </w:r>
      <w:r>
        <w:tab/>
        <w:t xml:space="preserve">  CR-0375  rev 1 (Rel-12) v12.3.0</w:t>
      </w:r>
      <w:r>
        <w:br/>
      </w:r>
      <w:r>
        <w:rPr>
          <w:i/>
        </w:rPr>
        <w:tab/>
      </w:r>
      <w:r>
        <w:rPr>
          <w:i/>
        </w:rPr>
        <w:tab/>
      </w:r>
      <w:r>
        <w:rPr>
          <w:i/>
        </w:rPr>
        <w:tab/>
      </w:r>
      <w:r>
        <w:rPr>
          <w:i/>
        </w:rPr>
        <w:tab/>
      </w:r>
      <w:r>
        <w:rPr>
          <w:i/>
        </w:rPr>
        <w:tab/>
        <w:t>Source: Alcatel-Lucent</w:t>
      </w:r>
    </w:p>
    <w:p w14:paraId="7EF610EF" w14:textId="77777777" w:rsidR="00DF3BE0" w:rsidRDefault="00DF3BE0" w:rsidP="00DF3BE0">
      <w:pPr>
        <w:rPr>
          <w:color w:val="808080"/>
        </w:rPr>
      </w:pPr>
      <w:r>
        <w:rPr>
          <w:color w:val="808080"/>
        </w:rPr>
        <w:t>(Replaces C4-140940)</w:t>
      </w:r>
    </w:p>
    <w:p w14:paraId="40F49D4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C4-141066</w:t>
      </w:r>
      <w:r>
        <w:rPr>
          <w:color w:val="993300"/>
          <w:u w:val="single"/>
        </w:rPr>
        <w:t>.</w:t>
      </w:r>
      <w:r>
        <w:rPr>
          <w:color w:val="993300"/>
          <w:u w:val="single"/>
        </w:rPr>
        <w:br/>
      </w:r>
      <w:r>
        <w:rPr>
          <w:color w:val="993300"/>
          <w:u w:val="single"/>
        </w:rPr>
        <w:br/>
      </w:r>
    </w:p>
    <w:p w14:paraId="0342A1C3" w14:textId="77777777" w:rsidR="00DF3BE0" w:rsidRDefault="00DF3BE0" w:rsidP="00DF3BE0">
      <w:pPr>
        <w:rPr>
          <w:i/>
        </w:rPr>
      </w:pPr>
      <w:r w:rsidRPr="00DF3BE0">
        <w:rPr>
          <w:rFonts w:ascii="Arial" w:hAnsi="Arial" w:cs="Arial"/>
          <w:b/>
          <w:color w:val="0000FF"/>
          <w:sz w:val="24"/>
          <w:u w:val="thick"/>
        </w:rPr>
        <w:t>C4-141053</w:t>
      </w:r>
      <w:r>
        <w:rPr>
          <w:b/>
        </w:rPr>
        <w:tab/>
        <w:t>Diameter overload  over S6m</w:t>
      </w:r>
      <w:r>
        <w:rPr>
          <w:b/>
        </w:rPr>
        <w:br/>
      </w:r>
      <w:r>
        <w:tab/>
      </w:r>
      <w:r>
        <w:tab/>
      </w:r>
      <w:r>
        <w:tab/>
      </w:r>
      <w:r>
        <w:tab/>
      </w:r>
      <w:r>
        <w:tab/>
        <w:t>29.336</w:t>
      </w:r>
      <w:r>
        <w:tab/>
        <w:t xml:space="preserve">  CR-0007  rev 1 (Rel-12) v12.3.0</w:t>
      </w:r>
      <w:r>
        <w:br/>
      </w:r>
      <w:r>
        <w:rPr>
          <w:i/>
        </w:rPr>
        <w:tab/>
      </w:r>
      <w:r>
        <w:rPr>
          <w:i/>
        </w:rPr>
        <w:tab/>
      </w:r>
      <w:r>
        <w:rPr>
          <w:i/>
        </w:rPr>
        <w:tab/>
      </w:r>
      <w:r>
        <w:rPr>
          <w:i/>
        </w:rPr>
        <w:tab/>
      </w:r>
      <w:r>
        <w:rPr>
          <w:i/>
        </w:rPr>
        <w:tab/>
        <w:t>Source: Alcatel-Lucent</w:t>
      </w:r>
    </w:p>
    <w:p w14:paraId="2E4457B5" w14:textId="77777777" w:rsidR="00DF3BE0" w:rsidRDefault="00DF3BE0" w:rsidP="00DF3BE0">
      <w:pPr>
        <w:rPr>
          <w:color w:val="808080"/>
        </w:rPr>
      </w:pPr>
      <w:r>
        <w:rPr>
          <w:color w:val="808080"/>
        </w:rPr>
        <w:t>(Replaces C4-140942)</w:t>
      </w:r>
    </w:p>
    <w:p w14:paraId="0EE598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C4-141067</w:t>
      </w:r>
      <w:r>
        <w:rPr>
          <w:color w:val="993300"/>
          <w:u w:val="single"/>
        </w:rPr>
        <w:t>.</w:t>
      </w:r>
      <w:r>
        <w:rPr>
          <w:color w:val="993300"/>
          <w:u w:val="single"/>
        </w:rPr>
        <w:br/>
      </w:r>
      <w:r>
        <w:rPr>
          <w:color w:val="993300"/>
          <w:u w:val="single"/>
        </w:rPr>
        <w:br/>
      </w:r>
    </w:p>
    <w:p w14:paraId="1917ED2C" w14:textId="77777777" w:rsidR="00DF3BE0" w:rsidRDefault="00DF3BE0" w:rsidP="00DF3BE0">
      <w:pPr>
        <w:rPr>
          <w:i/>
        </w:rPr>
      </w:pPr>
      <w:r w:rsidRPr="00DF3BE0">
        <w:rPr>
          <w:rFonts w:ascii="Arial" w:hAnsi="Arial" w:cs="Arial"/>
          <w:b/>
          <w:color w:val="0000FF"/>
          <w:sz w:val="24"/>
          <w:u w:val="thick"/>
        </w:rPr>
        <w:t>C4-141062</w:t>
      </w:r>
      <w:r>
        <w:rPr>
          <w:b/>
        </w:rPr>
        <w:tab/>
        <w:t>Diameter Overload Control Over Cx</w:t>
      </w:r>
      <w:r>
        <w:rPr>
          <w:b/>
        </w:rPr>
        <w:br/>
      </w:r>
      <w:r>
        <w:tab/>
      </w:r>
      <w:r>
        <w:tab/>
      </w:r>
      <w:r>
        <w:tab/>
      </w:r>
      <w:r>
        <w:tab/>
      </w:r>
      <w:r>
        <w:tab/>
        <w:t>29.229</w:t>
      </w:r>
      <w:r>
        <w:tab/>
        <w:t xml:space="preserve">  CR-0264  rev 1 (Rel-12) v12.1.0</w:t>
      </w:r>
      <w:r>
        <w:br/>
      </w:r>
      <w:r>
        <w:rPr>
          <w:i/>
        </w:rPr>
        <w:tab/>
      </w:r>
      <w:r>
        <w:rPr>
          <w:i/>
        </w:rPr>
        <w:tab/>
      </w:r>
      <w:r>
        <w:rPr>
          <w:i/>
        </w:rPr>
        <w:tab/>
      </w:r>
      <w:r>
        <w:rPr>
          <w:i/>
        </w:rPr>
        <w:tab/>
      </w:r>
      <w:r>
        <w:rPr>
          <w:i/>
        </w:rPr>
        <w:tab/>
        <w:t>Source: Huawei</w:t>
      </w:r>
    </w:p>
    <w:p w14:paraId="45F26AD4" w14:textId="77777777" w:rsidR="00DF3BE0" w:rsidRDefault="00DF3BE0" w:rsidP="00DF3BE0">
      <w:pPr>
        <w:rPr>
          <w:color w:val="808080"/>
        </w:rPr>
      </w:pPr>
      <w:r>
        <w:rPr>
          <w:color w:val="808080"/>
        </w:rPr>
        <w:lastRenderedPageBreak/>
        <w:t>(Replaces C4-140912)</w:t>
      </w:r>
    </w:p>
    <w:p w14:paraId="7FF9298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C4-141100</w:t>
      </w:r>
      <w:r>
        <w:rPr>
          <w:color w:val="993300"/>
          <w:u w:val="single"/>
        </w:rPr>
        <w:t>.</w:t>
      </w:r>
      <w:r>
        <w:rPr>
          <w:color w:val="993300"/>
          <w:u w:val="single"/>
        </w:rPr>
        <w:br/>
      </w:r>
      <w:r>
        <w:rPr>
          <w:color w:val="993300"/>
          <w:u w:val="single"/>
        </w:rPr>
        <w:br/>
      </w:r>
    </w:p>
    <w:p w14:paraId="14BBB43B" w14:textId="77777777" w:rsidR="00DF3BE0" w:rsidRDefault="00DF3BE0" w:rsidP="00DF3BE0">
      <w:pPr>
        <w:rPr>
          <w:i/>
        </w:rPr>
      </w:pPr>
      <w:r w:rsidRPr="00DF3BE0">
        <w:rPr>
          <w:rFonts w:ascii="Arial" w:hAnsi="Arial" w:cs="Arial"/>
          <w:b/>
          <w:color w:val="0000FF"/>
          <w:sz w:val="24"/>
          <w:u w:val="thick"/>
        </w:rPr>
        <w:t>C4-141063</w:t>
      </w:r>
      <w:r>
        <w:rPr>
          <w:b/>
        </w:rPr>
        <w:tab/>
        <w:t>Diameter Overload Control Over Cx</w:t>
      </w:r>
      <w:r>
        <w:rPr>
          <w:b/>
        </w:rPr>
        <w:br/>
      </w:r>
      <w:r>
        <w:tab/>
      </w:r>
      <w:r>
        <w:tab/>
      </w:r>
      <w:r>
        <w:tab/>
      </w:r>
      <w:r>
        <w:tab/>
      </w:r>
      <w:r>
        <w:tab/>
        <w:t>29.228</w:t>
      </w:r>
      <w:r>
        <w:tab/>
        <w:t xml:space="preserve">  CR-0611  rev 1 (Rel-12) v12.1.0</w:t>
      </w:r>
      <w:r>
        <w:br/>
      </w:r>
      <w:r>
        <w:rPr>
          <w:i/>
        </w:rPr>
        <w:tab/>
      </w:r>
      <w:r>
        <w:rPr>
          <w:i/>
        </w:rPr>
        <w:tab/>
      </w:r>
      <w:r>
        <w:rPr>
          <w:i/>
        </w:rPr>
        <w:tab/>
      </w:r>
      <w:r>
        <w:rPr>
          <w:i/>
        </w:rPr>
        <w:tab/>
      </w:r>
      <w:r>
        <w:rPr>
          <w:i/>
        </w:rPr>
        <w:tab/>
        <w:t>Source: Huawei</w:t>
      </w:r>
    </w:p>
    <w:p w14:paraId="7FFE0349" w14:textId="77777777" w:rsidR="00DF3BE0" w:rsidRDefault="00DF3BE0" w:rsidP="00DF3BE0">
      <w:pPr>
        <w:rPr>
          <w:color w:val="808080"/>
        </w:rPr>
      </w:pPr>
      <w:r>
        <w:rPr>
          <w:color w:val="808080"/>
        </w:rPr>
        <w:t>(Replaces C4-140911)</w:t>
      </w:r>
    </w:p>
    <w:p w14:paraId="4ED10F24" w14:textId="77777777" w:rsidR="00DF3BE0" w:rsidRDefault="00DF3BE0" w:rsidP="00DF3BE0">
      <w:pPr>
        <w:rPr>
          <w:rFonts w:ascii="Arial" w:hAnsi="Arial" w:cs="Arial"/>
          <w:b/>
        </w:rPr>
      </w:pPr>
      <w:r>
        <w:rPr>
          <w:rFonts w:ascii="Arial" w:hAnsi="Arial" w:cs="Arial"/>
          <w:b/>
        </w:rPr>
        <w:t xml:space="preserve">Discussion: </w:t>
      </w:r>
    </w:p>
    <w:p w14:paraId="453EA93A" w14:textId="77777777" w:rsidR="00DF3BE0" w:rsidRDefault="00DF3BE0" w:rsidP="00DF3BE0">
      <w:r>
        <w:t>Consider changes agreed in 1057.</w:t>
      </w:r>
    </w:p>
    <w:p w14:paraId="0FEEE50C" w14:textId="77777777" w:rsidR="00DF3BE0" w:rsidRDefault="00DF3BE0" w:rsidP="00DF3BE0">
      <w:r>
        <w:t>The Diameter overload control mechanism is an optional feature.</w:t>
      </w:r>
    </w:p>
    <w:p w14:paraId="5AD5C211" w14:textId="77777777" w:rsidR="00DF3BE0" w:rsidRDefault="00DF3BE0" w:rsidP="00DF3BE0">
      <w:r>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14:paraId="5582F5AB" w14:textId="77777777" w:rsidR="00DF3BE0" w:rsidRDefault="00DF3BE0" w:rsidP="00DF3BE0">
      <w:r>
        <w:t xml:space="preserve">In X.2.3 </w:t>
      </w:r>
      <w:del w:id="130" w:author="nhberry" w:date="2014-05-30T15:29:00Z">
        <w:r w:rsidDel="00053C89">
          <w:delText>(</w:delText>
        </w:r>
      </w:del>
      <w:r>
        <w:t>some text to be added</w:t>
      </w:r>
      <w:del w:id="131" w:author="nhberry" w:date="2014-05-30T15:29:00Z">
        <w:r w:rsidDel="00053C89">
          <w:delText>)</w:delText>
        </w:r>
      </w:del>
      <w:r>
        <w:t>.</w:t>
      </w:r>
    </w:p>
    <w:p w14:paraId="1C1785C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C4-141098</w:t>
      </w:r>
      <w:r>
        <w:rPr>
          <w:color w:val="993300"/>
          <w:u w:val="single"/>
        </w:rPr>
        <w:t>.</w:t>
      </w:r>
      <w:r>
        <w:rPr>
          <w:color w:val="993300"/>
          <w:u w:val="single"/>
        </w:rPr>
        <w:br/>
      </w:r>
      <w:r>
        <w:rPr>
          <w:color w:val="993300"/>
          <w:u w:val="single"/>
        </w:rPr>
        <w:br/>
      </w:r>
    </w:p>
    <w:p w14:paraId="4D72EE6A" w14:textId="77777777" w:rsidR="00DF3BE0" w:rsidRDefault="00DF3BE0" w:rsidP="00DF3BE0">
      <w:pPr>
        <w:rPr>
          <w:i/>
        </w:rPr>
      </w:pPr>
      <w:r w:rsidRPr="00DF3BE0">
        <w:rPr>
          <w:rFonts w:ascii="Arial" w:hAnsi="Arial" w:cs="Arial"/>
          <w:b/>
          <w:color w:val="0000FF"/>
          <w:sz w:val="24"/>
          <w:u w:val="thick"/>
        </w:rPr>
        <w:t>C4-141064</w:t>
      </w:r>
      <w:r>
        <w:rPr>
          <w:b/>
        </w:rPr>
        <w:tab/>
        <w:t>Diameter overload  over S6a/d</w:t>
      </w:r>
      <w:r>
        <w:rPr>
          <w:b/>
        </w:rPr>
        <w:br/>
      </w:r>
      <w:r>
        <w:tab/>
      </w:r>
      <w:r>
        <w:tab/>
      </w:r>
      <w:r>
        <w:tab/>
      </w:r>
      <w:r>
        <w:tab/>
      </w:r>
      <w:r>
        <w:tab/>
        <w:t>29.272</w:t>
      </w:r>
      <w:r>
        <w:tab/>
        <w:t xml:space="preserve">  CR-0559  rev 1 (Rel-12) v12.4.0</w:t>
      </w:r>
      <w:r>
        <w:br/>
      </w:r>
      <w:r>
        <w:rPr>
          <w:i/>
        </w:rPr>
        <w:tab/>
      </w:r>
      <w:r>
        <w:rPr>
          <w:i/>
        </w:rPr>
        <w:tab/>
      </w:r>
      <w:r>
        <w:rPr>
          <w:i/>
        </w:rPr>
        <w:tab/>
      </w:r>
      <w:r>
        <w:rPr>
          <w:i/>
        </w:rPr>
        <w:tab/>
      </w:r>
      <w:r>
        <w:rPr>
          <w:i/>
        </w:rPr>
        <w:tab/>
        <w:t>Source: Alcatel-Lucent</w:t>
      </w:r>
    </w:p>
    <w:p w14:paraId="4D314647" w14:textId="77777777" w:rsidR="00DF3BE0" w:rsidRDefault="00DF3BE0" w:rsidP="00DF3BE0">
      <w:pPr>
        <w:rPr>
          <w:color w:val="808080"/>
        </w:rPr>
      </w:pPr>
      <w:r>
        <w:rPr>
          <w:color w:val="808080"/>
        </w:rPr>
        <w:t>(Replaces C4-140936)</w:t>
      </w:r>
    </w:p>
    <w:p w14:paraId="7661EF9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31D0AC" w14:textId="77777777" w:rsidR="00DF3BE0" w:rsidRDefault="00DF3BE0" w:rsidP="00DF3BE0">
      <w:pPr>
        <w:rPr>
          <w:i/>
        </w:rPr>
      </w:pPr>
      <w:r w:rsidRPr="00DF3BE0">
        <w:rPr>
          <w:rFonts w:ascii="Arial" w:hAnsi="Arial" w:cs="Arial"/>
          <w:b/>
          <w:color w:val="0000FF"/>
          <w:sz w:val="24"/>
          <w:u w:val="thick"/>
        </w:rPr>
        <w:t>C4-141065</w:t>
      </w:r>
      <w:r>
        <w:rPr>
          <w:b/>
        </w:rPr>
        <w:tab/>
        <w:t>Diameter overload  over SWx</w:t>
      </w:r>
      <w:r>
        <w:rPr>
          <w:b/>
        </w:rPr>
        <w:br/>
      </w:r>
      <w:r>
        <w:tab/>
      </w:r>
      <w:r>
        <w:tab/>
      </w:r>
      <w:r>
        <w:tab/>
      </w:r>
      <w:r>
        <w:tab/>
      </w:r>
      <w:r>
        <w:tab/>
        <w:t>29.273</w:t>
      </w:r>
      <w:r>
        <w:tab/>
        <w:t xml:space="preserve">  CR-0374  rev 2 (Rel-12) v12.3.0</w:t>
      </w:r>
      <w:r>
        <w:br/>
      </w:r>
      <w:r>
        <w:rPr>
          <w:i/>
        </w:rPr>
        <w:tab/>
      </w:r>
      <w:r>
        <w:rPr>
          <w:i/>
        </w:rPr>
        <w:tab/>
      </w:r>
      <w:r>
        <w:rPr>
          <w:i/>
        </w:rPr>
        <w:tab/>
      </w:r>
      <w:r>
        <w:rPr>
          <w:i/>
        </w:rPr>
        <w:tab/>
      </w:r>
      <w:r>
        <w:rPr>
          <w:i/>
        </w:rPr>
        <w:tab/>
        <w:t>Source: Alcatel-Lucent</w:t>
      </w:r>
    </w:p>
    <w:p w14:paraId="601F1559" w14:textId="77777777" w:rsidR="00DF3BE0" w:rsidRDefault="00DF3BE0" w:rsidP="00DF3BE0">
      <w:pPr>
        <w:rPr>
          <w:color w:val="808080"/>
        </w:rPr>
      </w:pPr>
      <w:r>
        <w:rPr>
          <w:color w:val="808080"/>
        </w:rPr>
        <w:t>(Replaces C4-141051)</w:t>
      </w:r>
    </w:p>
    <w:p w14:paraId="2382E06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C4-141154</w:t>
      </w:r>
      <w:r>
        <w:rPr>
          <w:color w:val="993300"/>
          <w:u w:val="single"/>
        </w:rPr>
        <w:t>.</w:t>
      </w:r>
      <w:r>
        <w:rPr>
          <w:color w:val="993300"/>
          <w:u w:val="single"/>
        </w:rPr>
        <w:br/>
      </w:r>
      <w:r>
        <w:rPr>
          <w:color w:val="993300"/>
          <w:u w:val="single"/>
        </w:rPr>
        <w:br/>
      </w:r>
    </w:p>
    <w:p w14:paraId="6EE6DC67" w14:textId="77777777" w:rsidR="00DF3BE0" w:rsidRDefault="00DF3BE0" w:rsidP="00DF3BE0">
      <w:pPr>
        <w:rPr>
          <w:i/>
        </w:rPr>
      </w:pPr>
      <w:r w:rsidRPr="00DF3BE0">
        <w:rPr>
          <w:rFonts w:ascii="Arial" w:hAnsi="Arial" w:cs="Arial"/>
          <w:b/>
          <w:color w:val="0000FF"/>
          <w:sz w:val="24"/>
          <w:u w:val="thick"/>
        </w:rPr>
        <w:t>C4-141066</w:t>
      </w:r>
      <w:r>
        <w:rPr>
          <w:b/>
        </w:rPr>
        <w:tab/>
        <w:t>Diameter overload</w:t>
      </w:r>
      <w:del w:id="132" w:author="nhberry" w:date="2014-05-30T15:30:00Z">
        <w:r w:rsidDel="00053C89">
          <w:rPr>
            <w:b/>
          </w:rPr>
          <w:delText xml:space="preserve"> </w:delText>
        </w:r>
      </w:del>
      <w:r>
        <w:rPr>
          <w:b/>
        </w:rPr>
        <w:t xml:space="preserve"> over STa and S6b</w:t>
      </w:r>
      <w:r>
        <w:rPr>
          <w:b/>
        </w:rPr>
        <w:br/>
      </w:r>
      <w:r>
        <w:tab/>
      </w:r>
      <w:r>
        <w:tab/>
      </w:r>
      <w:r>
        <w:tab/>
      </w:r>
      <w:r>
        <w:tab/>
      </w:r>
      <w:r>
        <w:tab/>
        <w:t>29.273</w:t>
      </w:r>
      <w:r>
        <w:tab/>
        <w:t xml:space="preserve">  CR-0375  rev 2 (Rel-12) v12.3.0</w:t>
      </w:r>
      <w:r>
        <w:br/>
      </w:r>
      <w:r>
        <w:rPr>
          <w:i/>
        </w:rPr>
        <w:tab/>
      </w:r>
      <w:r>
        <w:rPr>
          <w:i/>
        </w:rPr>
        <w:tab/>
      </w:r>
      <w:r>
        <w:rPr>
          <w:i/>
        </w:rPr>
        <w:tab/>
      </w:r>
      <w:r>
        <w:rPr>
          <w:i/>
        </w:rPr>
        <w:tab/>
      </w:r>
      <w:r>
        <w:rPr>
          <w:i/>
        </w:rPr>
        <w:tab/>
        <w:t>Source: Alcatel-Lucent</w:t>
      </w:r>
    </w:p>
    <w:p w14:paraId="29A23C3A" w14:textId="77777777" w:rsidR="00DF3BE0" w:rsidRDefault="00DF3BE0" w:rsidP="00DF3BE0">
      <w:pPr>
        <w:rPr>
          <w:color w:val="808080"/>
        </w:rPr>
      </w:pPr>
      <w:r>
        <w:rPr>
          <w:color w:val="808080"/>
        </w:rPr>
        <w:t>(Replaces C4-141052)</w:t>
      </w:r>
    </w:p>
    <w:p w14:paraId="4FED4A9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C4-141155</w:t>
      </w:r>
      <w:r>
        <w:rPr>
          <w:color w:val="993300"/>
          <w:u w:val="single"/>
        </w:rPr>
        <w:t>.</w:t>
      </w:r>
      <w:r>
        <w:rPr>
          <w:color w:val="993300"/>
          <w:u w:val="single"/>
        </w:rPr>
        <w:br/>
      </w:r>
      <w:r>
        <w:rPr>
          <w:color w:val="993300"/>
          <w:u w:val="single"/>
        </w:rPr>
        <w:br/>
      </w:r>
    </w:p>
    <w:p w14:paraId="5D548F86" w14:textId="77777777" w:rsidR="00DF3BE0" w:rsidRDefault="00DF3BE0" w:rsidP="00DF3BE0">
      <w:pPr>
        <w:rPr>
          <w:i/>
        </w:rPr>
      </w:pPr>
      <w:r w:rsidRPr="00DF3BE0">
        <w:rPr>
          <w:rFonts w:ascii="Arial" w:hAnsi="Arial" w:cs="Arial"/>
          <w:b/>
          <w:color w:val="0000FF"/>
          <w:sz w:val="24"/>
          <w:u w:val="thick"/>
        </w:rPr>
        <w:t>C4-141067</w:t>
      </w:r>
      <w:r>
        <w:rPr>
          <w:b/>
        </w:rPr>
        <w:tab/>
        <w:t>Diameter overload  over S6m</w:t>
      </w:r>
      <w:r>
        <w:rPr>
          <w:b/>
        </w:rPr>
        <w:br/>
      </w:r>
      <w:r>
        <w:tab/>
      </w:r>
      <w:r>
        <w:tab/>
      </w:r>
      <w:r>
        <w:tab/>
      </w:r>
      <w:r>
        <w:tab/>
      </w:r>
      <w:r>
        <w:tab/>
        <w:t>29.336</w:t>
      </w:r>
      <w:r>
        <w:tab/>
        <w:t xml:space="preserve">  CR-0007  rev 2 (Rel-12) v12.3.0</w:t>
      </w:r>
      <w:r>
        <w:br/>
      </w:r>
      <w:r>
        <w:rPr>
          <w:i/>
        </w:rPr>
        <w:tab/>
      </w:r>
      <w:r>
        <w:rPr>
          <w:i/>
        </w:rPr>
        <w:tab/>
      </w:r>
      <w:r>
        <w:rPr>
          <w:i/>
        </w:rPr>
        <w:tab/>
      </w:r>
      <w:r>
        <w:rPr>
          <w:i/>
        </w:rPr>
        <w:tab/>
      </w:r>
      <w:r>
        <w:rPr>
          <w:i/>
        </w:rPr>
        <w:tab/>
        <w:t>Source: Alcatel-Lucent</w:t>
      </w:r>
    </w:p>
    <w:p w14:paraId="1012F8C0" w14:textId="77777777" w:rsidR="00DF3BE0" w:rsidRDefault="00DF3BE0" w:rsidP="00DF3BE0">
      <w:pPr>
        <w:rPr>
          <w:color w:val="808080"/>
        </w:rPr>
      </w:pPr>
      <w:r>
        <w:rPr>
          <w:color w:val="808080"/>
        </w:rPr>
        <w:t>(Replaces C4-141053)</w:t>
      </w:r>
    </w:p>
    <w:p w14:paraId="42DD94E6"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C4-141096</w:t>
      </w:r>
      <w:r>
        <w:rPr>
          <w:color w:val="993300"/>
          <w:u w:val="single"/>
        </w:rPr>
        <w:t>.</w:t>
      </w:r>
      <w:r>
        <w:rPr>
          <w:color w:val="993300"/>
          <w:u w:val="single"/>
        </w:rPr>
        <w:br/>
      </w:r>
      <w:r>
        <w:rPr>
          <w:color w:val="993300"/>
          <w:u w:val="single"/>
        </w:rPr>
        <w:br/>
      </w:r>
    </w:p>
    <w:p w14:paraId="49A60968" w14:textId="77777777" w:rsidR="00DF3BE0" w:rsidRDefault="00DF3BE0" w:rsidP="00DF3BE0">
      <w:pPr>
        <w:rPr>
          <w:i/>
        </w:rPr>
      </w:pPr>
      <w:r w:rsidRPr="00DF3BE0">
        <w:rPr>
          <w:rFonts w:ascii="Arial" w:hAnsi="Arial" w:cs="Arial"/>
          <w:b/>
          <w:color w:val="0000FF"/>
          <w:sz w:val="24"/>
          <w:u w:val="thick"/>
        </w:rPr>
        <w:t>C4-141096</w:t>
      </w:r>
      <w:r>
        <w:rPr>
          <w:b/>
        </w:rPr>
        <w:tab/>
        <w:t>Diameter overload  over S6m</w:t>
      </w:r>
      <w:r>
        <w:rPr>
          <w:b/>
        </w:rPr>
        <w:br/>
      </w:r>
      <w:r>
        <w:tab/>
      </w:r>
      <w:r>
        <w:tab/>
      </w:r>
      <w:r>
        <w:tab/>
      </w:r>
      <w:r>
        <w:tab/>
      </w:r>
      <w:r>
        <w:tab/>
        <w:t>29.336</w:t>
      </w:r>
      <w:r>
        <w:tab/>
        <w:t xml:space="preserve">  CR-0007  rev 3 (Rel-12) v12.3.0</w:t>
      </w:r>
      <w:r>
        <w:br/>
      </w:r>
      <w:r>
        <w:rPr>
          <w:i/>
        </w:rPr>
        <w:tab/>
      </w:r>
      <w:r>
        <w:rPr>
          <w:i/>
        </w:rPr>
        <w:tab/>
      </w:r>
      <w:r>
        <w:rPr>
          <w:i/>
        </w:rPr>
        <w:tab/>
      </w:r>
      <w:r>
        <w:rPr>
          <w:i/>
        </w:rPr>
        <w:tab/>
      </w:r>
      <w:r>
        <w:rPr>
          <w:i/>
        </w:rPr>
        <w:tab/>
        <w:t>Source: Alcatel-Lucent</w:t>
      </w:r>
    </w:p>
    <w:p w14:paraId="01C3AA0F" w14:textId="77777777" w:rsidR="00DF3BE0" w:rsidRDefault="00DF3BE0" w:rsidP="00DF3BE0">
      <w:pPr>
        <w:rPr>
          <w:color w:val="808080"/>
        </w:rPr>
      </w:pPr>
      <w:r>
        <w:rPr>
          <w:color w:val="808080"/>
        </w:rPr>
        <w:t>(Replaces C4-141067)</w:t>
      </w:r>
    </w:p>
    <w:p w14:paraId="4A5FBBA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AF6E22" w14:textId="77777777" w:rsidR="00DF3BE0" w:rsidRDefault="00DF3BE0" w:rsidP="00DF3BE0">
      <w:pPr>
        <w:rPr>
          <w:i/>
        </w:rPr>
      </w:pPr>
      <w:r w:rsidRPr="00DF3BE0">
        <w:rPr>
          <w:rFonts w:ascii="Arial" w:hAnsi="Arial" w:cs="Arial"/>
          <w:b/>
          <w:color w:val="0000FF"/>
          <w:sz w:val="24"/>
          <w:u w:val="thick"/>
        </w:rPr>
        <w:t>C4-141098</w:t>
      </w:r>
      <w:r>
        <w:rPr>
          <w:b/>
        </w:rPr>
        <w:tab/>
        <w:t>Diameter Overload Control Over Cx</w:t>
      </w:r>
      <w:r>
        <w:rPr>
          <w:b/>
        </w:rPr>
        <w:br/>
      </w:r>
      <w:r>
        <w:tab/>
      </w:r>
      <w:r>
        <w:tab/>
      </w:r>
      <w:r>
        <w:tab/>
      </w:r>
      <w:r>
        <w:tab/>
      </w:r>
      <w:r>
        <w:tab/>
        <w:t>29.228</w:t>
      </w:r>
      <w:r>
        <w:tab/>
        <w:t xml:space="preserve">  CR-0611  rev 2 (Rel-12) v12.1.0</w:t>
      </w:r>
      <w:r>
        <w:br/>
      </w:r>
      <w:r>
        <w:rPr>
          <w:i/>
        </w:rPr>
        <w:tab/>
      </w:r>
      <w:r>
        <w:rPr>
          <w:i/>
        </w:rPr>
        <w:tab/>
      </w:r>
      <w:r>
        <w:rPr>
          <w:i/>
        </w:rPr>
        <w:tab/>
      </w:r>
      <w:r>
        <w:rPr>
          <w:i/>
        </w:rPr>
        <w:tab/>
      </w:r>
      <w:r>
        <w:rPr>
          <w:i/>
        </w:rPr>
        <w:tab/>
        <w:t>Source: Huawei</w:t>
      </w:r>
    </w:p>
    <w:p w14:paraId="4620E51E" w14:textId="77777777" w:rsidR="00DF3BE0" w:rsidRDefault="00DF3BE0" w:rsidP="00DF3BE0">
      <w:pPr>
        <w:rPr>
          <w:color w:val="808080"/>
        </w:rPr>
      </w:pPr>
      <w:r>
        <w:rPr>
          <w:color w:val="808080"/>
        </w:rPr>
        <w:t>(Replaces C4-141063)</w:t>
      </w:r>
    </w:p>
    <w:p w14:paraId="770296C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5F12D4" w14:textId="77777777" w:rsidR="00DF3BE0" w:rsidRDefault="00DF3BE0" w:rsidP="00DF3BE0">
      <w:pPr>
        <w:rPr>
          <w:i/>
        </w:rPr>
      </w:pPr>
      <w:r w:rsidRPr="00DF3BE0">
        <w:rPr>
          <w:rFonts w:ascii="Arial" w:hAnsi="Arial" w:cs="Arial"/>
          <w:b/>
          <w:color w:val="0000FF"/>
          <w:sz w:val="24"/>
          <w:u w:val="thick"/>
        </w:rPr>
        <w:t>C4-141100</w:t>
      </w:r>
      <w:r>
        <w:rPr>
          <w:b/>
        </w:rPr>
        <w:tab/>
        <w:t>Diameter Overload Control Over Cx</w:t>
      </w:r>
      <w:r>
        <w:rPr>
          <w:b/>
        </w:rPr>
        <w:br/>
      </w:r>
      <w:r>
        <w:tab/>
      </w:r>
      <w:r>
        <w:tab/>
      </w:r>
      <w:r>
        <w:tab/>
      </w:r>
      <w:r>
        <w:tab/>
      </w:r>
      <w:r>
        <w:tab/>
        <w:t>29.229</w:t>
      </w:r>
      <w:r>
        <w:tab/>
        <w:t xml:space="preserve">  CR-0264  rev 2 (Rel-12) v12.1.0</w:t>
      </w:r>
      <w:r>
        <w:br/>
      </w:r>
      <w:r>
        <w:rPr>
          <w:i/>
        </w:rPr>
        <w:tab/>
      </w:r>
      <w:r>
        <w:rPr>
          <w:i/>
        </w:rPr>
        <w:tab/>
      </w:r>
      <w:r>
        <w:rPr>
          <w:i/>
        </w:rPr>
        <w:tab/>
      </w:r>
      <w:r>
        <w:rPr>
          <w:i/>
        </w:rPr>
        <w:tab/>
      </w:r>
      <w:r>
        <w:rPr>
          <w:i/>
        </w:rPr>
        <w:tab/>
        <w:t>Source: Huawei</w:t>
      </w:r>
    </w:p>
    <w:p w14:paraId="0F62343F" w14:textId="77777777" w:rsidR="00DF3BE0" w:rsidRDefault="00DF3BE0" w:rsidP="00DF3BE0">
      <w:pPr>
        <w:rPr>
          <w:color w:val="808080"/>
        </w:rPr>
      </w:pPr>
      <w:r>
        <w:rPr>
          <w:color w:val="808080"/>
        </w:rPr>
        <w:t>(Replaces C4-141062)</w:t>
      </w:r>
    </w:p>
    <w:p w14:paraId="457B179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442F35" w14:textId="77777777" w:rsidR="00DF3BE0" w:rsidRDefault="00DF3BE0" w:rsidP="00DF3BE0">
      <w:pPr>
        <w:rPr>
          <w:i/>
        </w:rPr>
      </w:pPr>
      <w:r w:rsidRPr="00DF3BE0">
        <w:rPr>
          <w:rFonts w:ascii="Arial" w:hAnsi="Arial" w:cs="Arial"/>
          <w:b/>
          <w:color w:val="0000FF"/>
          <w:sz w:val="24"/>
          <w:u w:val="thick"/>
        </w:rPr>
        <w:t>C4-141154</w:t>
      </w:r>
      <w:r>
        <w:rPr>
          <w:b/>
        </w:rPr>
        <w:tab/>
        <w:t>Diameter overload  over SWx</w:t>
      </w:r>
      <w:r>
        <w:rPr>
          <w:b/>
        </w:rPr>
        <w:br/>
      </w:r>
      <w:r>
        <w:tab/>
      </w:r>
      <w:r>
        <w:tab/>
      </w:r>
      <w:r>
        <w:tab/>
      </w:r>
      <w:r>
        <w:tab/>
      </w:r>
      <w:r>
        <w:tab/>
        <w:t>29.273</w:t>
      </w:r>
      <w:r>
        <w:tab/>
        <w:t xml:space="preserve">  CR-0374  rev 3 (Rel-12) v12.3.0</w:t>
      </w:r>
      <w:r>
        <w:br/>
      </w:r>
      <w:r>
        <w:rPr>
          <w:i/>
        </w:rPr>
        <w:tab/>
      </w:r>
      <w:r>
        <w:rPr>
          <w:i/>
        </w:rPr>
        <w:tab/>
      </w:r>
      <w:r>
        <w:rPr>
          <w:i/>
        </w:rPr>
        <w:tab/>
      </w:r>
      <w:r>
        <w:rPr>
          <w:i/>
        </w:rPr>
        <w:tab/>
      </w:r>
      <w:r>
        <w:rPr>
          <w:i/>
        </w:rPr>
        <w:tab/>
        <w:t>Source: Alcatel-Lucent</w:t>
      </w:r>
    </w:p>
    <w:p w14:paraId="38D3BEB3" w14:textId="77777777" w:rsidR="00DF3BE0" w:rsidRDefault="00DF3BE0" w:rsidP="00DF3BE0">
      <w:pPr>
        <w:rPr>
          <w:color w:val="808080"/>
        </w:rPr>
      </w:pPr>
      <w:r>
        <w:rPr>
          <w:color w:val="808080"/>
        </w:rPr>
        <w:t>(Replaces C4-141065)</w:t>
      </w:r>
    </w:p>
    <w:p w14:paraId="2E47A69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CE5588" w14:textId="77777777" w:rsidR="00DF3BE0" w:rsidRDefault="00DF3BE0" w:rsidP="00DF3BE0">
      <w:pPr>
        <w:rPr>
          <w:i/>
        </w:rPr>
      </w:pPr>
      <w:r w:rsidRPr="00DF3BE0">
        <w:rPr>
          <w:rFonts w:ascii="Arial" w:hAnsi="Arial" w:cs="Arial"/>
          <w:b/>
          <w:color w:val="0000FF"/>
          <w:sz w:val="24"/>
          <w:u w:val="thick"/>
        </w:rPr>
        <w:t>C4-141155</w:t>
      </w:r>
      <w:r>
        <w:rPr>
          <w:b/>
        </w:rPr>
        <w:tab/>
        <w:t>Diameter overload  over STa and S6b</w:t>
      </w:r>
      <w:r>
        <w:rPr>
          <w:b/>
        </w:rPr>
        <w:br/>
      </w:r>
      <w:r>
        <w:tab/>
      </w:r>
      <w:r>
        <w:tab/>
      </w:r>
      <w:r>
        <w:tab/>
      </w:r>
      <w:r>
        <w:tab/>
      </w:r>
      <w:r>
        <w:tab/>
        <w:t>29.273</w:t>
      </w:r>
      <w:r>
        <w:tab/>
        <w:t xml:space="preserve">  CR-0375  rev 3 (Rel-12) v12.3.0</w:t>
      </w:r>
      <w:r>
        <w:br/>
      </w:r>
      <w:r>
        <w:rPr>
          <w:i/>
        </w:rPr>
        <w:tab/>
      </w:r>
      <w:r>
        <w:rPr>
          <w:i/>
        </w:rPr>
        <w:tab/>
      </w:r>
      <w:r>
        <w:rPr>
          <w:i/>
        </w:rPr>
        <w:tab/>
      </w:r>
      <w:r>
        <w:rPr>
          <w:i/>
        </w:rPr>
        <w:tab/>
      </w:r>
      <w:r>
        <w:rPr>
          <w:i/>
        </w:rPr>
        <w:tab/>
        <w:t>Source: Alcatel-Lucent</w:t>
      </w:r>
    </w:p>
    <w:p w14:paraId="3FB40D1C" w14:textId="77777777" w:rsidR="00DF3BE0" w:rsidRDefault="00DF3BE0" w:rsidP="00DF3BE0">
      <w:pPr>
        <w:rPr>
          <w:color w:val="808080"/>
        </w:rPr>
      </w:pPr>
      <w:r>
        <w:rPr>
          <w:color w:val="808080"/>
        </w:rPr>
        <w:t>(Replaces C4-141066)</w:t>
      </w:r>
    </w:p>
    <w:p w14:paraId="7967C8A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8AAF6D" w14:textId="77777777" w:rsidR="00DF3BE0" w:rsidRDefault="00DF3BE0" w:rsidP="00DF3BE0">
      <w:pPr>
        <w:pStyle w:val="Heading3"/>
      </w:pPr>
      <w:bookmarkStart w:id="133" w:name="_Toc389209238"/>
      <w:r>
        <w:t>6.20</w:t>
      </w:r>
      <w:r>
        <w:tab/>
        <w:t>Any Other Business</w:t>
      </w:r>
      <w:bookmarkEnd w:id="133"/>
    </w:p>
    <w:p w14:paraId="6C78B7F2" w14:textId="77777777" w:rsidR="00DF3BE0" w:rsidRDefault="00DF3BE0" w:rsidP="00DF3BE0">
      <w:pPr>
        <w:pStyle w:val="Heading4"/>
      </w:pPr>
      <w:bookmarkStart w:id="134" w:name="_Toc389209239"/>
      <w:r>
        <w:t>6.20.1</w:t>
      </w:r>
      <w:r>
        <w:tab/>
        <w:t>Enhanced S2a Mobility Over trusted WLAN access to EPC [eSaMOG_St3]</w:t>
      </w:r>
      <w:bookmarkEnd w:id="134"/>
    </w:p>
    <w:p w14:paraId="6E35A676" w14:textId="77777777" w:rsidR="00DF3BE0" w:rsidRDefault="00DF3BE0" w:rsidP="00DF3BE0">
      <w:pPr>
        <w:rPr>
          <w:i/>
        </w:rPr>
      </w:pPr>
      <w:r w:rsidRPr="00DF3BE0">
        <w:rPr>
          <w:rFonts w:ascii="Arial" w:hAnsi="Arial" w:cs="Arial"/>
          <w:b/>
          <w:color w:val="0000FF"/>
          <w:sz w:val="24"/>
          <w:u w:val="thick"/>
        </w:rPr>
        <w:t>C4-140876</w:t>
      </w:r>
      <w:r>
        <w:rPr>
          <w:b/>
        </w:rPr>
        <w:tab/>
        <w:t>STa Authentication for Trusted WLAN access</w:t>
      </w:r>
      <w:r>
        <w:rPr>
          <w:b/>
        </w:rPr>
        <w:br/>
      </w:r>
      <w:r>
        <w:tab/>
      </w:r>
      <w:r>
        <w:tab/>
      </w:r>
      <w:r>
        <w:tab/>
      </w:r>
      <w:r>
        <w:tab/>
      </w:r>
      <w:r>
        <w:tab/>
        <w:t>29.273</w:t>
      </w:r>
      <w:r>
        <w:tab/>
        <w:t xml:space="preserve">  CR-0368  rev 5 (Rel-12) v12.3.0</w:t>
      </w:r>
      <w:r>
        <w:br/>
      </w:r>
      <w:r>
        <w:rPr>
          <w:i/>
        </w:rPr>
        <w:tab/>
      </w:r>
      <w:r>
        <w:rPr>
          <w:i/>
        </w:rPr>
        <w:tab/>
      </w:r>
      <w:r>
        <w:rPr>
          <w:i/>
        </w:rPr>
        <w:tab/>
      </w:r>
      <w:r>
        <w:rPr>
          <w:i/>
        </w:rPr>
        <w:tab/>
      </w:r>
      <w:r>
        <w:rPr>
          <w:i/>
        </w:rPr>
        <w:tab/>
        <w:t>Source: ZTE, Ericsson, NSN, Alcatel-Lucent, Alcatel-Lucent Shanghai Bell</w:t>
      </w:r>
    </w:p>
    <w:p w14:paraId="1B3FFE45" w14:textId="77777777" w:rsidR="00DF3BE0" w:rsidRDefault="00DF3BE0" w:rsidP="00DF3BE0">
      <w:pPr>
        <w:rPr>
          <w:color w:val="808080"/>
        </w:rPr>
      </w:pPr>
      <w:r>
        <w:rPr>
          <w:color w:val="808080"/>
        </w:rPr>
        <w:t>(Replaces C4-140658)</w:t>
      </w:r>
    </w:p>
    <w:p w14:paraId="010A6B39" w14:textId="77777777" w:rsidR="00DF3BE0" w:rsidRDefault="00DF3BE0" w:rsidP="00DF3BE0">
      <w:pPr>
        <w:rPr>
          <w:rFonts w:ascii="Arial" w:hAnsi="Arial" w:cs="Arial"/>
          <w:b/>
        </w:rPr>
      </w:pPr>
      <w:r>
        <w:rPr>
          <w:rFonts w:ascii="Arial" w:hAnsi="Arial" w:cs="Arial"/>
          <w:b/>
        </w:rPr>
        <w:lastRenderedPageBreak/>
        <w:t xml:space="preserve">Discussion: </w:t>
      </w:r>
    </w:p>
    <w:p w14:paraId="07C00822" w14:textId="77777777" w:rsidR="00DF3BE0" w:rsidRDefault="00DF3BE0" w:rsidP="00DF3BE0">
      <w:r>
        <w:t>There is no need for linkage to 29.230 CR in the cover page. CT4#64-bis agreed CR C4-140658 is still valid.</w:t>
      </w:r>
    </w:p>
    <w:p w14:paraId="6D04AA1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6FDFA00" w14:textId="77777777" w:rsidR="00DF3BE0" w:rsidRDefault="00DF3BE0" w:rsidP="00DF3BE0">
      <w:pPr>
        <w:rPr>
          <w:i/>
        </w:rPr>
      </w:pPr>
      <w:r w:rsidRPr="00DF3BE0">
        <w:rPr>
          <w:rFonts w:ascii="Arial" w:hAnsi="Arial" w:cs="Arial"/>
          <w:b/>
          <w:color w:val="0000FF"/>
          <w:sz w:val="24"/>
          <w:u w:val="thick"/>
        </w:rPr>
        <w:t>C4-140877</w:t>
      </w:r>
      <w:r>
        <w:rPr>
          <w:b/>
        </w:rPr>
        <w:tab/>
        <w:t>New AVPs for Trusted WLAN access</w:t>
      </w:r>
      <w:r>
        <w:rPr>
          <w:b/>
        </w:rPr>
        <w:br/>
      </w:r>
      <w:r>
        <w:tab/>
      </w:r>
      <w:r>
        <w:tab/>
      </w:r>
      <w:r>
        <w:tab/>
      </w:r>
      <w:r>
        <w:tab/>
      </w:r>
      <w:r>
        <w:tab/>
        <w:t>29.230</w:t>
      </w:r>
      <w:r>
        <w:tab/>
        <w:t xml:space="preserve">  CR-0397  (Rel-12) v12.4.0</w:t>
      </w:r>
      <w:r>
        <w:br/>
      </w:r>
      <w:r>
        <w:rPr>
          <w:i/>
        </w:rPr>
        <w:tab/>
      </w:r>
      <w:r>
        <w:rPr>
          <w:i/>
        </w:rPr>
        <w:tab/>
      </w:r>
      <w:r>
        <w:rPr>
          <w:i/>
        </w:rPr>
        <w:tab/>
      </w:r>
      <w:r>
        <w:rPr>
          <w:i/>
        </w:rPr>
        <w:tab/>
      </w:r>
      <w:r>
        <w:rPr>
          <w:i/>
        </w:rPr>
        <w:tab/>
        <w:t>Source: ZTE</w:t>
      </w:r>
    </w:p>
    <w:p w14:paraId="386CB8B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F79289" w14:textId="77777777" w:rsidR="00DF3BE0" w:rsidRDefault="00DF3BE0" w:rsidP="00DF3BE0">
      <w:pPr>
        <w:rPr>
          <w:i/>
        </w:rPr>
      </w:pPr>
      <w:r w:rsidRPr="00DF3BE0">
        <w:rPr>
          <w:rFonts w:ascii="Arial" w:hAnsi="Arial" w:cs="Arial"/>
          <w:b/>
          <w:color w:val="0000FF"/>
          <w:sz w:val="24"/>
          <w:u w:val="thick"/>
        </w:rPr>
        <w:t>C4-140905</w:t>
      </w:r>
      <w:r>
        <w:rPr>
          <w:b/>
        </w:rPr>
        <w:tab/>
        <w:t>PCO in the HO to TWAN procedures</w:t>
      </w:r>
      <w:r>
        <w:rPr>
          <w:b/>
        </w:rPr>
        <w:br/>
      </w:r>
      <w:r>
        <w:tab/>
      </w:r>
      <w:r>
        <w:tab/>
      </w:r>
      <w:r>
        <w:tab/>
      </w:r>
      <w:r>
        <w:tab/>
      </w:r>
      <w:r>
        <w:tab/>
        <w:t>29.275</w:t>
      </w:r>
      <w:r>
        <w:tab/>
        <w:t xml:space="preserve">  CR-0304  rev 1 (Rel-12) v12.2.0</w:t>
      </w:r>
      <w:r>
        <w:br/>
      </w:r>
      <w:r>
        <w:rPr>
          <w:i/>
        </w:rPr>
        <w:tab/>
      </w:r>
      <w:r>
        <w:rPr>
          <w:i/>
        </w:rPr>
        <w:tab/>
      </w:r>
      <w:r>
        <w:rPr>
          <w:i/>
        </w:rPr>
        <w:tab/>
      </w:r>
      <w:r>
        <w:rPr>
          <w:i/>
        </w:rPr>
        <w:tab/>
      </w:r>
      <w:r>
        <w:rPr>
          <w:i/>
        </w:rPr>
        <w:tab/>
        <w:t>Source: Huawei</w:t>
      </w:r>
    </w:p>
    <w:p w14:paraId="5DBD58E0" w14:textId="77777777" w:rsidR="00DF3BE0" w:rsidRDefault="00DF3BE0" w:rsidP="00DF3BE0">
      <w:pPr>
        <w:rPr>
          <w:color w:val="808080"/>
        </w:rPr>
      </w:pPr>
      <w:r>
        <w:rPr>
          <w:color w:val="808080"/>
        </w:rPr>
        <w:t>(Replaces C4-140568)</w:t>
      </w:r>
    </w:p>
    <w:p w14:paraId="440771AD" w14:textId="77777777" w:rsidR="00DF3BE0" w:rsidRDefault="00DF3BE0" w:rsidP="00DF3BE0">
      <w:pPr>
        <w:rPr>
          <w:rFonts w:ascii="Arial" w:hAnsi="Arial" w:cs="Arial"/>
          <w:b/>
        </w:rPr>
      </w:pPr>
      <w:r>
        <w:rPr>
          <w:rFonts w:ascii="Arial" w:hAnsi="Arial" w:cs="Arial"/>
          <w:b/>
        </w:rPr>
        <w:t xml:space="preserve">Discussion: </w:t>
      </w:r>
    </w:p>
    <w:p w14:paraId="6CA0CDB1" w14:textId="77777777" w:rsidR="00DF3BE0" w:rsidRDefault="00DF3BE0" w:rsidP="00DF3BE0">
      <w:r>
        <w:t>NSN commented that the reason for change has disappeared.</w:t>
      </w:r>
    </w:p>
    <w:p w14:paraId="6FFFE2F4" w14:textId="77777777" w:rsidR="00DF3BE0" w:rsidRDefault="00DF3BE0" w:rsidP="00DF3BE0">
      <w:r>
        <w:t>Changes in section 13.6.1 needs to be simplified.</w:t>
      </w:r>
    </w:p>
    <w:p w14:paraId="46B29AF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C4-141044</w:t>
      </w:r>
      <w:r>
        <w:rPr>
          <w:color w:val="993300"/>
          <w:u w:val="single"/>
        </w:rPr>
        <w:t>.</w:t>
      </w:r>
      <w:r>
        <w:rPr>
          <w:color w:val="993300"/>
          <w:u w:val="single"/>
        </w:rPr>
        <w:br/>
      </w:r>
      <w:r>
        <w:rPr>
          <w:color w:val="993300"/>
          <w:u w:val="single"/>
        </w:rPr>
        <w:br/>
      </w:r>
    </w:p>
    <w:p w14:paraId="4CEF8DA2" w14:textId="77777777" w:rsidR="00DF3BE0" w:rsidRDefault="00DF3BE0" w:rsidP="00DF3BE0">
      <w:pPr>
        <w:rPr>
          <w:i/>
        </w:rPr>
      </w:pPr>
      <w:r w:rsidRPr="00DF3BE0">
        <w:rPr>
          <w:rFonts w:ascii="Arial" w:hAnsi="Arial" w:cs="Arial"/>
          <w:b/>
          <w:color w:val="0000FF"/>
          <w:sz w:val="24"/>
          <w:u w:val="thick"/>
        </w:rPr>
        <w:t>C4-140949</w:t>
      </w:r>
      <w:r>
        <w:rPr>
          <w:b/>
        </w:rPr>
        <w:tab/>
        <w:t>PCO in handover to 3GPP access</w:t>
      </w:r>
      <w:r>
        <w:rPr>
          <w:b/>
        </w:rPr>
        <w:br/>
      </w:r>
      <w:r>
        <w:tab/>
      </w:r>
      <w:r>
        <w:tab/>
      </w:r>
      <w:r>
        <w:tab/>
      </w:r>
      <w:r>
        <w:tab/>
      </w:r>
      <w:r>
        <w:tab/>
        <w:t>29.275</w:t>
      </w:r>
      <w:r>
        <w:tab/>
        <w:t xml:space="preserve">  CR-0310  (Rel-12) v12.2.0</w:t>
      </w:r>
      <w:r>
        <w:br/>
      </w:r>
      <w:r>
        <w:rPr>
          <w:i/>
        </w:rPr>
        <w:tab/>
      </w:r>
      <w:r>
        <w:rPr>
          <w:i/>
        </w:rPr>
        <w:tab/>
      </w:r>
      <w:r>
        <w:rPr>
          <w:i/>
        </w:rPr>
        <w:tab/>
      </w:r>
      <w:r>
        <w:rPr>
          <w:i/>
        </w:rPr>
        <w:tab/>
      </w:r>
      <w:r>
        <w:rPr>
          <w:i/>
        </w:rPr>
        <w:tab/>
        <w:t>Source: NSN</w:t>
      </w:r>
    </w:p>
    <w:p w14:paraId="1D19578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03F50B8" w14:textId="77777777" w:rsidR="00DF3BE0" w:rsidRDefault="00DF3BE0" w:rsidP="00DF3BE0">
      <w:pPr>
        <w:rPr>
          <w:i/>
        </w:rPr>
      </w:pPr>
      <w:r w:rsidRPr="00DF3BE0">
        <w:rPr>
          <w:rFonts w:ascii="Arial" w:hAnsi="Arial" w:cs="Arial"/>
          <w:b/>
          <w:color w:val="0000FF"/>
          <w:sz w:val="24"/>
          <w:u w:val="thick"/>
        </w:rPr>
        <w:t>C4-140950</w:t>
      </w:r>
      <w:r>
        <w:rPr>
          <w:b/>
        </w:rPr>
        <w:tab/>
        <w:t>PCO in handover to 3GPP access</w:t>
      </w:r>
      <w:r>
        <w:rPr>
          <w:b/>
        </w:rPr>
        <w:br/>
      </w:r>
      <w:r>
        <w:tab/>
      </w:r>
      <w:r>
        <w:tab/>
      </w:r>
      <w:r>
        <w:tab/>
      </w:r>
      <w:r>
        <w:tab/>
      </w:r>
      <w:r>
        <w:tab/>
        <w:t>29.274</w:t>
      </w:r>
      <w:r>
        <w:tab/>
        <w:t xml:space="preserve">  CR-1487  (Rel-12) v12.4.0</w:t>
      </w:r>
      <w:r>
        <w:br/>
      </w:r>
      <w:r>
        <w:rPr>
          <w:i/>
        </w:rPr>
        <w:tab/>
      </w:r>
      <w:r>
        <w:rPr>
          <w:i/>
        </w:rPr>
        <w:tab/>
      </w:r>
      <w:r>
        <w:rPr>
          <w:i/>
        </w:rPr>
        <w:tab/>
      </w:r>
      <w:r>
        <w:rPr>
          <w:i/>
        </w:rPr>
        <w:tab/>
      </w:r>
      <w:r>
        <w:rPr>
          <w:i/>
        </w:rPr>
        <w:tab/>
        <w:t>Source: NSN</w:t>
      </w:r>
    </w:p>
    <w:p w14:paraId="4808A704" w14:textId="77777777" w:rsidR="00DF3BE0" w:rsidRDefault="00DF3BE0" w:rsidP="00DF3BE0">
      <w:pPr>
        <w:rPr>
          <w:rFonts w:ascii="Arial" w:hAnsi="Arial" w:cs="Arial"/>
          <w:b/>
        </w:rPr>
      </w:pPr>
      <w:r>
        <w:rPr>
          <w:rFonts w:ascii="Arial" w:hAnsi="Arial" w:cs="Arial"/>
          <w:b/>
        </w:rPr>
        <w:t xml:space="preserve">Abstract: </w:t>
      </w:r>
    </w:p>
    <w:p w14:paraId="0EFC2E2E" w14:textId="77777777" w:rsidR="00DF3BE0" w:rsidRDefault="00DF3BE0" w:rsidP="00DF3BE0">
      <w:r>
        <w:t>The current specification for PCO in Create Session Request states that "This IE [PCO] is not applicable to TAU/RAU/Handover". However, PCO needs to be transferred in handovers from non-3GPP access to 3GPP access, hence the IE description for PCO is not correct and needs to be clarified.</w:t>
      </w:r>
    </w:p>
    <w:p w14:paraId="7B84597F" w14:textId="77777777" w:rsidR="00DF3BE0" w:rsidRDefault="00DF3BE0" w:rsidP="00DF3BE0">
      <w:pPr>
        <w:rPr>
          <w:rFonts w:ascii="Arial" w:hAnsi="Arial" w:cs="Arial"/>
          <w:b/>
        </w:rPr>
      </w:pPr>
      <w:r>
        <w:rPr>
          <w:rFonts w:ascii="Arial" w:hAnsi="Arial" w:cs="Arial"/>
          <w:b/>
        </w:rPr>
        <w:t xml:space="preserve">Discussion: </w:t>
      </w:r>
    </w:p>
    <w:p w14:paraId="1F6A6595" w14:textId="77777777" w:rsidR="00DF3BE0" w:rsidRDefault="00DF3BE0" w:rsidP="00DF3BE0">
      <w:r>
        <w:t xml:space="preserve">The PCO settings for </w:t>
      </w:r>
      <w:ins w:id="135" w:author="nhberry" w:date="2014-05-30T15:30:00Z">
        <w:r w:rsidR="00053C89">
          <w:t xml:space="preserve">the </w:t>
        </w:r>
      </w:ins>
      <w:r>
        <w:t>reverse direction need</w:t>
      </w:r>
      <w:del w:id="136" w:author="nhberry" w:date="2014-05-30T15:30:00Z">
        <w:r w:rsidDel="00053C89">
          <w:delText>s</w:delText>
        </w:r>
      </w:del>
      <w:r>
        <w:t xml:space="preserve"> to be clarified offline.</w:t>
      </w:r>
    </w:p>
    <w:p w14:paraId="4FC7D62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C4-141045</w:t>
      </w:r>
      <w:r>
        <w:rPr>
          <w:color w:val="993300"/>
          <w:u w:val="single"/>
        </w:rPr>
        <w:t>.</w:t>
      </w:r>
      <w:r>
        <w:rPr>
          <w:color w:val="993300"/>
          <w:u w:val="single"/>
        </w:rPr>
        <w:br/>
      </w:r>
      <w:r>
        <w:rPr>
          <w:color w:val="993300"/>
          <w:u w:val="single"/>
        </w:rPr>
        <w:br/>
      </w:r>
    </w:p>
    <w:p w14:paraId="406E7107" w14:textId="77777777" w:rsidR="00DF3BE0" w:rsidRDefault="00DF3BE0" w:rsidP="00DF3BE0">
      <w:pPr>
        <w:rPr>
          <w:i/>
        </w:rPr>
      </w:pPr>
      <w:r w:rsidRPr="00DF3BE0">
        <w:rPr>
          <w:rFonts w:ascii="Arial" w:hAnsi="Arial" w:cs="Arial"/>
          <w:b/>
          <w:color w:val="0000FF"/>
          <w:sz w:val="24"/>
          <w:u w:val="thick"/>
        </w:rPr>
        <w:t>C4-141044</w:t>
      </w:r>
      <w:r>
        <w:rPr>
          <w:b/>
        </w:rPr>
        <w:tab/>
        <w:t>PCO in the HO to TWAN procedures</w:t>
      </w:r>
      <w:r>
        <w:rPr>
          <w:b/>
        </w:rPr>
        <w:br/>
      </w:r>
      <w:r>
        <w:tab/>
      </w:r>
      <w:r>
        <w:tab/>
      </w:r>
      <w:r>
        <w:tab/>
      </w:r>
      <w:r>
        <w:tab/>
      </w:r>
      <w:r>
        <w:tab/>
        <w:t>29.275</w:t>
      </w:r>
      <w:r>
        <w:tab/>
        <w:t xml:space="preserve">  CR-0304  rev 2 (Rel-12) v12.2.0</w:t>
      </w:r>
      <w:r>
        <w:br/>
      </w:r>
      <w:r>
        <w:rPr>
          <w:i/>
        </w:rPr>
        <w:tab/>
      </w:r>
      <w:r>
        <w:rPr>
          <w:i/>
        </w:rPr>
        <w:tab/>
      </w:r>
      <w:r>
        <w:rPr>
          <w:i/>
        </w:rPr>
        <w:tab/>
      </w:r>
      <w:r>
        <w:rPr>
          <w:i/>
        </w:rPr>
        <w:tab/>
      </w:r>
      <w:r>
        <w:rPr>
          <w:i/>
        </w:rPr>
        <w:tab/>
        <w:t>Source: Huawei</w:t>
      </w:r>
    </w:p>
    <w:p w14:paraId="67F2E67E" w14:textId="77777777" w:rsidR="00DF3BE0" w:rsidRDefault="00DF3BE0" w:rsidP="00DF3BE0">
      <w:pPr>
        <w:rPr>
          <w:color w:val="808080"/>
        </w:rPr>
      </w:pPr>
      <w:r>
        <w:rPr>
          <w:color w:val="808080"/>
        </w:rPr>
        <w:t>(Replaces C4-140905)</w:t>
      </w:r>
    </w:p>
    <w:p w14:paraId="6C815E84"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3D9A0" w14:textId="77777777" w:rsidR="00DF3BE0" w:rsidRDefault="00DF3BE0" w:rsidP="00DF3BE0">
      <w:pPr>
        <w:rPr>
          <w:i/>
        </w:rPr>
      </w:pPr>
      <w:r w:rsidRPr="00DF3BE0">
        <w:rPr>
          <w:rFonts w:ascii="Arial" w:hAnsi="Arial" w:cs="Arial"/>
          <w:b/>
          <w:color w:val="0000FF"/>
          <w:sz w:val="24"/>
          <w:u w:val="thick"/>
        </w:rPr>
        <w:t>C4-141045</w:t>
      </w:r>
      <w:r>
        <w:rPr>
          <w:b/>
        </w:rPr>
        <w:tab/>
        <w:t>PCO in handover to 3GPP access</w:t>
      </w:r>
      <w:r>
        <w:rPr>
          <w:b/>
        </w:rPr>
        <w:br/>
      </w:r>
      <w:r>
        <w:tab/>
      </w:r>
      <w:r>
        <w:tab/>
      </w:r>
      <w:r>
        <w:tab/>
      </w:r>
      <w:r>
        <w:tab/>
      </w:r>
      <w:r>
        <w:tab/>
        <w:t>29.274</w:t>
      </w:r>
      <w:r>
        <w:tab/>
        <w:t xml:space="preserve">  CR-1487  rev 1 (Rel-12) v12.4.0</w:t>
      </w:r>
      <w:r>
        <w:br/>
      </w:r>
      <w:r>
        <w:rPr>
          <w:i/>
        </w:rPr>
        <w:tab/>
      </w:r>
      <w:r>
        <w:rPr>
          <w:i/>
        </w:rPr>
        <w:tab/>
      </w:r>
      <w:r>
        <w:rPr>
          <w:i/>
        </w:rPr>
        <w:tab/>
      </w:r>
      <w:r>
        <w:rPr>
          <w:i/>
        </w:rPr>
        <w:tab/>
      </w:r>
      <w:r>
        <w:rPr>
          <w:i/>
        </w:rPr>
        <w:tab/>
        <w:t>Source: NSN</w:t>
      </w:r>
    </w:p>
    <w:p w14:paraId="2690A9B7" w14:textId="77777777" w:rsidR="00DF3BE0" w:rsidRDefault="00DF3BE0" w:rsidP="00DF3BE0">
      <w:pPr>
        <w:rPr>
          <w:color w:val="808080"/>
        </w:rPr>
      </w:pPr>
      <w:r>
        <w:rPr>
          <w:color w:val="808080"/>
        </w:rPr>
        <w:t>(Replaces C4-140950)</w:t>
      </w:r>
    </w:p>
    <w:p w14:paraId="16CB9C1D" w14:textId="77777777" w:rsidR="00DF3BE0" w:rsidRDefault="00DF3BE0" w:rsidP="00DF3BE0">
      <w:pPr>
        <w:rPr>
          <w:rFonts w:ascii="Arial" w:hAnsi="Arial" w:cs="Arial"/>
          <w:b/>
        </w:rPr>
      </w:pPr>
      <w:r>
        <w:rPr>
          <w:rFonts w:ascii="Arial" w:hAnsi="Arial" w:cs="Arial"/>
          <w:b/>
        </w:rPr>
        <w:t xml:space="preserve">Abstract: </w:t>
      </w:r>
    </w:p>
    <w:p w14:paraId="1C30B4B7" w14:textId="77777777" w:rsidR="00DF3BE0" w:rsidRDefault="00DF3BE0" w:rsidP="00DF3BE0">
      <w:r>
        <w:t>The current specification for PCO in Create Session Request states that "This IE [PCO] is not applicable to TAU/RAU/Handover". However, PCO needs to be transferred in handovers from non-3GPP access to 3GPP access, hence the IE description for PCO is not correct and needs to be clarified.</w:t>
      </w:r>
    </w:p>
    <w:p w14:paraId="1391A27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C4-141219</w:t>
      </w:r>
      <w:r>
        <w:rPr>
          <w:color w:val="993300"/>
          <w:u w:val="single"/>
        </w:rPr>
        <w:t>.</w:t>
      </w:r>
      <w:r>
        <w:rPr>
          <w:color w:val="993300"/>
          <w:u w:val="single"/>
        </w:rPr>
        <w:br/>
      </w:r>
      <w:r>
        <w:rPr>
          <w:color w:val="993300"/>
          <w:u w:val="single"/>
        </w:rPr>
        <w:br/>
      </w:r>
    </w:p>
    <w:p w14:paraId="55120B0A" w14:textId="77777777" w:rsidR="00DF3BE0" w:rsidRDefault="00DF3BE0" w:rsidP="00DF3BE0">
      <w:pPr>
        <w:rPr>
          <w:i/>
        </w:rPr>
      </w:pPr>
      <w:r w:rsidRPr="00DF3BE0">
        <w:rPr>
          <w:rFonts w:ascii="Arial" w:hAnsi="Arial" w:cs="Arial"/>
          <w:b/>
          <w:color w:val="0000FF"/>
          <w:sz w:val="24"/>
          <w:u w:val="thick"/>
        </w:rPr>
        <w:t>C4-141219</w:t>
      </w:r>
      <w:r>
        <w:rPr>
          <w:b/>
        </w:rPr>
        <w:tab/>
        <w:t>PCO in handover to 3GPP access</w:t>
      </w:r>
      <w:r>
        <w:rPr>
          <w:b/>
        </w:rPr>
        <w:br/>
      </w:r>
      <w:r>
        <w:tab/>
      </w:r>
      <w:r>
        <w:tab/>
      </w:r>
      <w:r>
        <w:tab/>
      </w:r>
      <w:r>
        <w:tab/>
      </w:r>
      <w:r>
        <w:tab/>
        <w:t>29.274</w:t>
      </w:r>
      <w:r>
        <w:tab/>
        <w:t xml:space="preserve">  CR-1487  rev 2 (Rel-12) v12.4.0</w:t>
      </w:r>
      <w:r>
        <w:br/>
      </w:r>
      <w:r>
        <w:rPr>
          <w:i/>
        </w:rPr>
        <w:tab/>
      </w:r>
      <w:r>
        <w:rPr>
          <w:i/>
        </w:rPr>
        <w:tab/>
      </w:r>
      <w:r>
        <w:rPr>
          <w:i/>
        </w:rPr>
        <w:tab/>
      </w:r>
      <w:r>
        <w:rPr>
          <w:i/>
        </w:rPr>
        <w:tab/>
      </w:r>
      <w:r>
        <w:rPr>
          <w:i/>
        </w:rPr>
        <w:tab/>
        <w:t>Source: NSN</w:t>
      </w:r>
    </w:p>
    <w:p w14:paraId="303E62BD" w14:textId="77777777" w:rsidR="00DF3BE0" w:rsidRDefault="00DF3BE0" w:rsidP="00DF3BE0">
      <w:pPr>
        <w:rPr>
          <w:color w:val="808080"/>
        </w:rPr>
      </w:pPr>
      <w:r>
        <w:rPr>
          <w:color w:val="808080"/>
        </w:rPr>
        <w:t>(Replaces C4-141045)</w:t>
      </w:r>
    </w:p>
    <w:p w14:paraId="645EB9E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0F03E7" w14:textId="77777777" w:rsidR="00DF3BE0" w:rsidRDefault="00DF3BE0" w:rsidP="00DF3BE0">
      <w:pPr>
        <w:pStyle w:val="Heading4"/>
      </w:pPr>
      <w:bookmarkStart w:id="137" w:name="_Toc389209240"/>
      <w:r>
        <w:t>6.20.2</w:t>
      </w:r>
      <w:r>
        <w:tab/>
        <w:t>Network-Provided Location information for IMS TWAN Case [NETLOC_TWAN_CT]</w:t>
      </w:r>
      <w:bookmarkEnd w:id="137"/>
    </w:p>
    <w:p w14:paraId="581569BE" w14:textId="77777777" w:rsidR="00DF3BE0" w:rsidRDefault="00DF3BE0" w:rsidP="00DF3BE0">
      <w:pPr>
        <w:rPr>
          <w:i/>
        </w:rPr>
      </w:pPr>
      <w:r w:rsidRPr="00DF3BE0">
        <w:rPr>
          <w:rFonts w:ascii="Arial" w:hAnsi="Arial" w:cs="Arial"/>
          <w:b/>
          <w:color w:val="0000FF"/>
          <w:sz w:val="24"/>
          <w:u w:val="thick"/>
        </w:rPr>
        <w:t>C4-140915</w:t>
      </w:r>
      <w:r>
        <w:rPr>
          <w:b/>
        </w:rPr>
        <w:tab/>
        <w:t>Remove editor's note from TWAN procedures</w:t>
      </w:r>
      <w:r>
        <w:rPr>
          <w:b/>
        </w:rPr>
        <w:br/>
      </w:r>
      <w:r>
        <w:tab/>
      </w:r>
      <w:r>
        <w:tab/>
      </w:r>
      <w:r>
        <w:tab/>
      </w:r>
      <w:r>
        <w:tab/>
      </w:r>
      <w:r>
        <w:tab/>
        <w:t>29.275</w:t>
      </w:r>
      <w:r>
        <w:tab/>
        <w:t xml:space="preserve">  CR-0309  (Rel-12) v12.2.0</w:t>
      </w:r>
      <w:r>
        <w:br/>
      </w:r>
      <w:r>
        <w:rPr>
          <w:i/>
        </w:rPr>
        <w:tab/>
      </w:r>
      <w:r>
        <w:rPr>
          <w:i/>
        </w:rPr>
        <w:tab/>
      </w:r>
      <w:r>
        <w:rPr>
          <w:i/>
        </w:rPr>
        <w:tab/>
      </w:r>
      <w:r>
        <w:rPr>
          <w:i/>
        </w:rPr>
        <w:tab/>
      </w:r>
      <w:r>
        <w:rPr>
          <w:i/>
        </w:rPr>
        <w:tab/>
        <w:t>Source: Huawei</w:t>
      </w:r>
    </w:p>
    <w:p w14:paraId="48867A09" w14:textId="77777777" w:rsidR="00DF3BE0" w:rsidRDefault="00DF3BE0" w:rsidP="00DF3BE0">
      <w:pPr>
        <w:rPr>
          <w:rFonts w:ascii="Arial" w:hAnsi="Arial" w:cs="Arial"/>
          <w:b/>
        </w:rPr>
      </w:pPr>
      <w:r>
        <w:rPr>
          <w:rFonts w:ascii="Arial" w:hAnsi="Arial" w:cs="Arial"/>
          <w:b/>
        </w:rPr>
        <w:t xml:space="preserve">Abstract: </w:t>
      </w:r>
    </w:p>
    <w:p w14:paraId="6A048734" w14:textId="77777777" w:rsidR="00DF3BE0" w:rsidRDefault="00DF3BE0" w:rsidP="00DF3BE0">
      <w:r>
        <w:t>There is no SA2 requirement to distinguish the TWAN PLMN-ID and TWAN  operator name in PGW. Additionally, it is rare that the TWAN PLMN-ID and TWAN operator name share the same value, so the specific value is enough to identify the access point clearly or be used in charging cases.</w:t>
      </w:r>
    </w:p>
    <w:p w14:paraId="4AC3D13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3E50CC" w14:textId="77777777" w:rsidR="00DF3BE0" w:rsidRDefault="00DF3BE0" w:rsidP="00DF3BE0">
      <w:pPr>
        <w:rPr>
          <w:i/>
        </w:rPr>
      </w:pPr>
      <w:r w:rsidRPr="00DF3BE0">
        <w:rPr>
          <w:rFonts w:ascii="Arial" w:hAnsi="Arial" w:cs="Arial"/>
          <w:b/>
          <w:color w:val="0000FF"/>
          <w:sz w:val="24"/>
          <w:u w:val="thick"/>
        </w:rPr>
        <w:t>C4-140916</w:t>
      </w:r>
      <w:r>
        <w:rPr>
          <w:b/>
        </w:rPr>
        <w:tab/>
        <w:t xml:space="preserve">Circuit-ID defined in TWAN identifier </w:t>
      </w:r>
      <w:r>
        <w:rPr>
          <w:b/>
        </w:rPr>
        <w:br/>
      </w:r>
      <w:r>
        <w:tab/>
      </w:r>
      <w:r>
        <w:tab/>
      </w:r>
      <w:r>
        <w:tab/>
      </w:r>
      <w:r>
        <w:tab/>
      </w:r>
      <w:r>
        <w:tab/>
        <w:t>29.274</w:t>
      </w:r>
      <w:r>
        <w:tab/>
        <w:t xml:space="preserve">  CR-1481  (Rel-12) v12.4.0</w:t>
      </w:r>
      <w:r>
        <w:br/>
      </w:r>
      <w:r>
        <w:rPr>
          <w:i/>
        </w:rPr>
        <w:tab/>
      </w:r>
      <w:r>
        <w:rPr>
          <w:i/>
        </w:rPr>
        <w:tab/>
      </w:r>
      <w:r>
        <w:rPr>
          <w:i/>
        </w:rPr>
        <w:tab/>
      </w:r>
      <w:r>
        <w:rPr>
          <w:i/>
        </w:rPr>
        <w:tab/>
      </w:r>
      <w:r>
        <w:rPr>
          <w:i/>
        </w:rPr>
        <w:tab/>
        <w:t>Source: Huawei</w:t>
      </w:r>
    </w:p>
    <w:p w14:paraId="52AE7AD3" w14:textId="77777777" w:rsidR="00DF3BE0" w:rsidRDefault="00DF3BE0" w:rsidP="00DF3BE0">
      <w:pPr>
        <w:rPr>
          <w:rFonts w:ascii="Arial" w:hAnsi="Arial" w:cs="Arial"/>
          <w:b/>
        </w:rPr>
      </w:pPr>
      <w:r>
        <w:rPr>
          <w:rFonts w:ascii="Arial" w:hAnsi="Arial" w:cs="Arial"/>
          <w:b/>
        </w:rPr>
        <w:t xml:space="preserve">Abstract: </w:t>
      </w:r>
    </w:p>
    <w:p w14:paraId="0AAACCE5" w14:textId="77777777" w:rsidR="00DF3BE0" w:rsidRDefault="00DF3BE0" w:rsidP="00DF3BE0">
      <w:r>
        <w:t>In the last SA2#102 meeting, there is one agreed CR (S2-141327) defining the following changes:</w:t>
      </w:r>
    </w:p>
    <w:p w14:paraId="5583114E" w14:textId="77777777" w:rsidR="00DF3BE0" w:rsidRDefault="00DF3BE0" w:rsidP="00DF3BE0">
      <w:r>
        <w:t>The TWAN Identifier (reported over S2a, Gx, Gy..) shall include the SSID of the access point to which the UE is attached and shall include at least one of the following elements, unless otherwise determined by the TWAN operator’s policies:</w:t>
      </w:r>
    </w:p>
    <w:p w14:paraId="203BCC4F" w14:textId="77777777" w:rsidR="00DF3BE0" w:rsidRDefault="00DF3BE0" w:rsidP="00DF3BE0">
      <w:r>
        <w:t>-</w:t>
      </w:r>
      <w:r>
        <w:tab/>
        <w:t>the BSSID (see IEEE Std 802.11-2007 [64]);</w:t>
      </w:r>
    </w:p>
    <w:p w14:paraId="3119A68D" w14:textId="77777777" w:rsidR="00DF3BE0" w:rsidRDefault="00DF3BE0" w:rsidP="00DF3BE0">
      <w:r>
        <w:t>-</w:t>
      </w:r>
      <w:r>
        <w:tab/>
        <w:t>civic address information of the AP to which the UE is attached;</w:t>
      </w:r>
    </w:p>
    <w:p w14:paraId="40173D60" w14:textId="77777777" w:rsidR="00DF3BE0" w:rsidRDefault="00DF3BE0" w:rsidP="00DF3BE0">
      <w:r>
        <w:t>.</w:t>
      </w:r>
      <w:r>
        <w:tab/>
        <w:t>line identifier (Logical Access ID see ETSI ES 282 004 [77]) of the access point to which the UE is attached.</w:t>
      </w:r>
    </w:p>
    <w:p w14:paraId="569A50A8" w14:textId="77777777" w:rsidR="00DF3BE0" w:rsidRDefault="00DF3BE0" w:rsidP="00DF3BE0">
      <w:r>
        <w:lastRenderedPageBreak/>
        <w:t>NOTE 1:</w:t>
      </w:r>
      <w:r>
        <w:tab/>
        <w:t>The SSID can be the same for several WLAN APs and SSID only may not provide a location, but it might be sufficient for charging purposes.</w:t>
      </w:r>
    </w:p>
    <w:p w14:paraId="7915337D" w14:textId="77777777" w:rsidR="00DF3BE0" w:rsidRDefault="00DF3BE0" w:rsidP="00DF3BE0">
      <w:r>
        <w:t>NOTE 2: The Information carried as part of the</w:t>
      </w:r>
      <w:r w:rsidR="00105FA3">
        <w:t xml:space="preserve"> </w:t>
      </w:r>
      <w:r>
        <w:t>TWAN Identifier should be defined to cater for extension in future releases.</w:t>
      </w:r>
    </w:p>
    <w:p w14:paraId="3D654948" w14:textId="77777777" w:rsidR="00DF3BE0" w:rsidRDefault="00DF3BE0" w:rsidP="00DF3BE0">
      <w:r>
        <w:t>Therefore, based on the existing SA2 TS 23.402, the TWAN ID shall include at least one of the BSSID, civic address and/or Circuit-ID.</w:t>
      </w:r>
    </w:p>
    <w:p w14:paraId="71B92732" w14:textId="77777777" w:rsidR="00DF3BE0" w:rsidRDefault="00DF3BE0" w:rsidP="00DF3BE0">
      <w:pPr>
        <w:rPr>
          <w:rFonts w:ascii="Arial" w:hAnsi="Arial" w:cs="Arial"/>
          <w:b/>
        </w:rPr>
      </w:pPr>
      <w:r>
        <w:rPr>
          <w:rFonts w:ascii="Arial" w:hAnsi="Arial" w:cs="Arial"/>
          <w:b/>
        </w:rPr>
        <w:t xml:space="preserve">Discussion: </w:t>
      </w:r>
    </w:p>
    <w:p w14:paraId="67219369" w14:textId="77777777" w:rsidR="00DF3BE0" w:rsidRDefault="00DF3BE0" w:rsidP="00DF3BE0">
      <w:r>
        <w:t xml:space="preserve">This CR overlaps with NSN CR C4-140999 and also </w:t>
      </w:r>
      <w:ins w:id="138" w:author="nhberry" w:date="2014-05-30T15:30:00Z">
        <w:r w:rsidR="00053C89">
          <w:t xml:space="preserve">the </w:t>
        </w:r>
      </w:ins>
      <w:r>
        <w:t xml:space="preserve">already </w:t>
      </w:r>
      <w:ins w:id="139" w:author="nhberry" w:date="2014-05-30T15:30:00Z">
        <w:r w:rsidR="00053C89">
          <w:t xml:space="preserve">agreed </w:t>
        </w:r>
      </w:ins>
      <w:r>
        <w:t xml:space="preserve">CT4#64-bis meeting </w:t>
      </w:r>
      <w:del w:id="140" w:author="nhberry" w:date="2014-05-30T15:30:00Z">
        <w:r w:rsidDel="00053C89">
          <w:delText xml:space="preserve">agreed </w:delText>
        </w:r>
      </w:del>
      <w:r>
        <w:t>CR C4-140813.</w:t>
      </w:r>
    </w:p>
    <w:p w14:paraId="0E2112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C4-141036</w:t>
      </w:r>
      <w:r>
        <w:rPr>
          <w:color w:val="993300"/>
          <w:u w:val="single"/>
        </w:rPr>
        <w:t>.</w:t>
      </w:r>
      <w:r>
        <w:rPr>
          <w:color w:val="993300"/>
          <w:u w:val="single"/>
        </w:rPr>
        <w:br/>
      </w:r>
      <w:r>
        <w:rPr>
          <w:color w:val="993300"/>
          <w:u w:val="single"/>
        </w:rPr>
        <w:br/>
      </w:r>
    </w:p>
    <w:p w14:paraId="25DD7B75" w14:textId="77777777" w:rsidR="00DF3BE0" w:rsidRDefault="00DF3BE0" w:rsidP="00DF3BE0">
      <w:pPr>
        <w:rPr>
          <w:i/>
        </w:rPr>
      </w:pPr>
      <w:r w:rsidRPr="00DF3BE0">
        <w:rPr>
          <w:rFonts w:ascii="Arial" w:hAnsi="Arial" w:cs="Arial"/>
          <w:b/>
          <w:color w:val="0000FF"/>
          <w:sz w:val="24"/>
          <w:u w:val="thick"/>
        </w:rPr>
        <w:t>C4-140945</w:t>
      </w:r>
      <w:r>
        <w:rPr>
          <w:b/>
        </w:rPr>
        <w:tab/>
        <w:t>Extension to the TWAN Identifier contents: new Line Identifier (Logical Access ID)</w:t>
      </w:r>
      <w:r>
        <w:rPr>
          <w:b/>
        </w:rPr>
        <w:br/>
      </w:r>
      <w:r>
        <w:tab/>
      </w:r>
      <w:r>
        <w:tab/>
      </w:r>
      <w:r>
        <w:tab/>
      </w:r>
      <w:r>
        <w:tab/>
      </w:r>
      <w:r>
        <w:tab/>
        <w:t>29.274</w:t>
      </w:r>
      <w:r>
        <w:tab/>
        <w:t xml:space="preserve">  CR-1459  rev 3 (Rel-12) v12.4.0</w:t>
      </w:r>
      <w:r>
        <w:br/>
      </w:r>
      <w:r>
        <w:rPr>
          <w:i/>
        </w:rPr>
        <w:tab/>
      </w:r>
      <w:r>
        <w:rPr>
          <w:i/>
        </w:rPr>
        <w:tab/>
      </w:r>
      <w:r>
        <w:rPr>
          <w:i/>
        </w:rPr>
        <w:tab/>
      </w:r>
      <w:r>
        <w:rPr>
          <w:i/>
        </w:rPr>
        <w:tab/>
      </w:r>
      <w:r>
        <w:rPr>
          <w:i/>
        </w:rPr>
        <w:tab/>
        <w:t>Source: NSN, Orange</w:t>
      </w:r>
    </w:p>
    <w:p w14:paraId="3CD602CF" w14:textId="77777777" w:rsidR="00DF3BE0" w:rsidRDefault="00DF3BE0" w:rsidP="00DF3BE0">
      <w:pPr>
        <w:rPr>
          <w:color w:val="808080"/>
        </w:rPr>
      </w:pPr>
      <w:r>
        <w:rPr>
          <w:color w:val="808080"/>
        </w:rPr>
        <w:t>(Replaces C4-140813)</w:t>
      </w:r>
    </w:p>
    <w:p w14:paraId="793687B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C4-141201</w:t>
      </w:r>
      <w:r>
        <w:rPr>
          <w:color w:val="993300"/>
          <w:u w:val="single"/>
        </w:rPr>
        <w:t>.</w:t>
      </w:r>
      <w:r>
        <w:rPr>
          <w:color w:val="993300"/>
          <w:u w:val="single"/>
        </w:rPr>
        <w:br/>
      </w:r>
      <w:r>
        <w:rPr>
          <w:color w:val="993300"/>
          <w:u w:val="single"/>
        </w:rPr>
        <w:br/>
      </w:r>
    </w:p>
    <w:p w14:paraId="3C01E42E" w14:textId="77777777" w:rsidR="00DF3BE0" w:rsidRDefault="00DF3BE0" w:rsidP="00DF3BE0">
      <w:pPr>
        <w:rPr>
          <w:i/>
        </w:rPr>
      </w:pPr>
      <w:r w:rsidRPr="00DF3BE0">
        <w:rPr>
          <w:rFonts w:ascii="Arial" w:hAnsi="Arial" w:cs="Arial"/>
          <w:b/>
          <w:color w:val="0000FF"/>
          <w:sz w:val="24"/>
          <w:u w:val="thick"/>
        </w:rPr>
        <w:t>C4-140989</w:t>
      </w:r>
      <w:r>
        <w:rPr>
          <w:b/>
        </w:rPr>
        <w:tab/>
        <w:t>Civic Address Encoding</w:t>
      </w:r>
      <w:r>
        <w:rPr>
          <w:b/>
        </w:rPr>
        <w:br/>
      </w:r>
      <w:r>
        <w:tab/>
      </w:r>
      <w:r>
        <w:tab/>
      </w:r>
      <w:r>
        <w:tab/>
      </w:r>
      <w:r>
        <w:tab/>
      </w:r>
      <w:r>
        <w:tab/>
        <w:t>29.273</w:t>
      </w:r>
      <w:r>
        <w:tab/>
        <w:t xml:space="preserve">  CR-0373  rev 1 (Rel-12) v12.3.0</w:t>
      </w:r>
      <w:r>
        <w:br/>
      </w:r>
      <w:r>
        <w:rPr>
          <w:i/>
        </w:rPr>
        <w:tab/>
      </w:r>
      <w:r>
        <w:rPr>
          <w:i/>
        </w:rPr>
        <w:tab/>
      </w:r>
      <w:r>
        <w:rPr>
          <w:i/>
        </w:rPr>
        <w:tab/>
      </w:r>
      <w:r>
        <w:rPr>
          <w:i/>
        </w:rPr>
        <w:tab/>
      </w:r>
      <w:r>
        <w:rPr>
          <w:i/>
        </w:rPr>
        <w:tab/>
        <w:t>Source: Ericsson</w:t>
      </w:r>
    </w:p>
    <w:p w14:paraId="2F9B8B0F" w14:textId="77777777" w:rsidR="00DF3BE0" w:rsidRDefault="00DF3BE0" w:rsidP="00DF3BE0">
      <w:pPr>
        <w:rPr>
          <w:color w:val="808080"/>
        </w:rPr>
      </w:pPr>
      <w:r>
        <w:rPr>
          <w:color w:val="808080"/>
        </w:rPr>
        <w:t>(Replaces C4-140616)</w:t>
      </w:r>
    </w:p>
    <w:p w14:paraId="7D3289D3" w14:textId="77777777" w:rsidR="00DF3BE0" w:rsidRDefault="00DF3BE0" w:rsidP="00DF3BE0">
      <w:pPr>
        <w:rPr>
          <w:rFonts w:ascii="Arial" w:hAnsi="Arial" w:cs="Arial"/>
          <w:b/>
        </w:rPr>
      </w:pPr>
      <w:r>
        <w:rPr>
          <w:rFonts w:ascii="Arial" w:hAnsi="Arial" w:cs="Arial"/>
          <w:b/>
        </w:rPr>
        <w:t xml:space="preserve">Abstract: </w:t>
      </w:r>
    </w:p>
    <w:p w14:paraId="16DE5984" w14:textId="77777777" w:rsidR="00DF3BE0" w:rsidRDefault="00DF3BE0" w:rsidP="00DF3BE0">
      <w:r>
        <w:t xml:space="preserve">The encoding of the Civic Address is not defined; there is an Editor’s Note in the TS that needs to be addressed. As per the argumentation presented in C4-140615, it seems reasonable to use a binary encoding following RFC 5580, as </w:t>
      </w:r>
      <w:r w:rsidR="00105FA3">
        <w:t>opposed</w:t>
      </w:r>
      <w:r>
        <w:t xml:space="preserve"> to a PIDF-LO XML-based formatting.</w:t>
      </w:r>
    </w:p>
    <w:p w14:paraId="6B1CEC26" w14:textId="77777777" w:rsidR="00DF3BE0" w:rsidRDefault="00DF3BE0" w:rsidP="00DF3BE0">
      <w:r>
        <w:t>Revision 1: Add clarifications on the usage of the Operator-Name AVP.</w:t>
      </w:r>
    </w:p>
    <w:p w14:paraId="4F9C6DC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C4-141037</w:t>
      </w:r>
      <w:r>
        <w:rPr>
          <w:color w:val="993300"/>
          <w:u w:val="single"/>
        </w:rPr>
        <w:t>.</w:t>
      </w:r>
      <w:r>
        <w:rPr>
          <w:color w:val="993300"/>
          <w:u w:val="single"/>
        </w:rPr>
        <w:br/>
      </w:r>
      <w:r>
        <w:rPr>
          <w:color w:val="993300"/>
          <w:u w:val="single"/>
        </w:rPr>
        <w:br/>
      </w:r>
    </w:p>
    <w:p w14:paraId="3F2C74C9" w14:textId="77777777" w:rsidR="00DF3BE0" w:rsidRDefault="00DF3BE0" w:rsidP="00DF3BE0">
      <w:pPr>
        <w:rPr>
          <w:i/>
        </w:rPr>
      </w:pPr>
      <w:r w:rsidRPr="00DF3BE0">
        <w:rPr>
          <w:rFonts w:ascii="Arial" w:hAnsi="Arial" w:cs="Arial"/>
          <w:b/>
          <w:color w:val="0000FF"/>
          <w:sz w:val="24"/>
          <w:u w:val="thick"/>
        </w:rPr>
        <w:t>C4-140995</w:t>
      </w:r>
      <w:r>
        <w:rPr>
          <w:b/>
        </w:rPr>
        <w:tab/>
        <w:t>TWAN-BSSID AVP re-naming</w:t>
      </w:r>
      <w:r>
        <w:rPr>
          <w:b/>
        </w:rPr>
        <w:br/>
      </w:r>
      <w:r>
        <w:tab/>
      </w:r>
      <w:r>
        <w:tab/>
      </w:r>
      <w:r>
        <w:tab/>
      </w:r>
      <w:r>
        <w:tab/>
      </w:r>
      <w:r>
        <w:tab/>
        <w:t>29.273</w:t>
      </w:r>
      <w:r>
        <w:tab/>
        <w:t xml:space="preserve">  CR-0377  (Rel-12) v12.3.0</w:t>
      </w:r>
      <w:r>
        <w:br/>
      </w:r>
      <w:r>
        <w:rPr>
          <w:i/>
        </w:rPr>
        <w:tab/>
      </w:r>
      <w:r>
        <w:rPr>
          <w:i/>
        </w:rPr>
        <w:tab/>
      </w:r>
      <w:r>
        <w:rPr>
          <w:i/>
        </w:rPr>
        <w:tab/>
      </w:r>
      <w:r>
        <w:rPr>
          <w:i/>
        </w:rPr>
        <w:tab/>
      </w:r>
      <w:r>
        <w:rPr>
          <w:i/>
        </w:rPr>
        <w:tab/>
        <w:t>Source: Ericsson</w:t>
      </w:r>
    </w:p>
    <w:p w14:paraId="278928C6" w14:textId="77777777" w:rsidR="00DF3BE0" w:rsidRDefault="00DF3BE0" w:rsidP="00DF3BE0">
      <w:pPr>
        <w:rPr>
          <w:rFonts w:ascii="Arial" w:hAnsi="Arial" w:cs="Arial"/>
          <w:b/>
        </w:rPr>
      </w:pPr>
      <w:r>
        <w:rPr>
          <w:rFonts w:ascii="Arial" w:hAnsi="Arial" w:cs="Arial"/>
          <w:b/>
        </w:rPr>
        <w:t xml:space="preserve">Abstract: </w:t>
      </w:r>
    </w:p>
    <w:p w14:paraId="53EE0108" w14:textId="77777777" w:rsidR="00DF3BE0" w:rsidRDefault="00DF3BE0" w:rsidP="00DF3BE0">
      <w:r>
        <w:t>SA5 has changed the name of TWAN-BSSID into BSSID.</w:t>
      </w:r>
    </w:p>
    <w:p w14:paraId="6CAA663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207C23" w14:textId="77777777" w:rsidR="00DF3BE0" w:rsidRDefault="00DF3BE0" w:rsidP="00DF3BE0">
      <w:pPr>
        <w:rPr>
          <w:i/>
        </w:rPr>
      </w:pPr>
      <w:r w:rsidRPr="00DF3BE0">
        <w:rPr>
          <w:rFonts w:ascii="Arial" w:hAnsi="Arial" w:cs="Arial"/>
          <w:b/>
          <w:color w:val="0000FF"/>
          <w:sz w:val="24"/>
          <w:u w:val="thick"/>
        </w:rPr>
        <w:t>C4-140999</w:t>
      </w:r>
      <w:r>
        <w:rPr>
          <w:b/>
        </w:rPr>
        <w:tab/>
        <w:t>SSID not sufficient for TWAN location</w:t>
      </w:r>
      <w:r>
        <w:rPr>
          <w:b/>
        </w:rPr>
        <w:br/>
      </w:r>
      <w:r>
        <w:tab/>
      </w:r>
      <w:r>
        <w:tab/>
      </w:r>
      <w:r>
        <w:tab/>
      </w:r>
      <w:r>
        <w:tab/>
      </w:r>
      <w:r>
        <w:tab/>
        <w:t>29.274</w:t>
      </w:r>
      <w:r>
        <w:tab/>
        <w:t xml:space="preserve">  CR-1491  (Rel-12) v12.4.0</w:t>
      </w:r>
      <w:r>
        <w:br/>
      </w:r>
      <w:r>
        <w:rPr>
          <w:i/>
        </w:rPr>
        <w:tab/>
      </w:r>
      <w:r>
        <w:rPr>
          <w:i/>
        </w:rPr>
        <w:tab/>
      </w:r>
      <w:r>
        <w:rPr>
          <w:i/>
        </w:rPr>
        <w:tab/>
      </w:r>
      <w:r>
        <w:rPr>
          <w:i/>
        </w:rPr>
        <w:tab/>
      </w:r>
      <w:r>
        <w:rPr>
          <w:i/>
        </w:rPr>
        <w:tab/>
        <w:t>Source: NSN</w:t>
      </w:r>
    </w:p>
    <w:p w14:paraId="5947260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1036</w:t>
      </w:r>
      <w:r>
        <w:rPr>
          <w:color w:val="993300"/>
          <w:u w:val="single"/>
        </w:rPr>
        <w:t>.</w:t>
      </w:r>
      <w:r>
        <w:rPr>
          <w:color w:val="993300"/>
          <w:u w:val="single"/>
        </w:rPr>
        <w:br/>
      </w:r>
      <w:r>
        <w:rPr>
          <w:color w:val="993300"/>
          <w:u w:val="single"/>
        </w:rPr>
        <w:br/>
      </w:r>
    </w:p>
    <w:p w14:paraId="198BAAAD" w14:textId="77777777" w:rsidR="00DF3BE0" w:rsidRDefault="00DF3BE0" w:rsidP="00DF3BE0">
      <w:pPr>
        <w:rPr>
          <w:i/>
        </w:rPr>
      </w:pPr>
      <w:r w:rsidRPr="00DF3BE0">
        <w:rPr>
          <w:rFonts w:ascii="Arial" w:hAnsi="Arial" w:cs="Arial"/>
          <w:b/>
          <w:color w:val="0000FF"/>
          <w:sz w:val="24"/>
          <w:u w:val="thick"/>
        </w:rPr>
        <w:lastRenderedPageBreak/>
        <w:t>C4-141000</w:t>
      </w:r>
      <w:r>
        <w:rPr>
          <w:b/>
        </w:rPr>
        <w:tab/>
        <w:t>SSID not sufficient for TWAN location</w:t>
      </w:r>
      <w:r>
        <w:rPr>
          <w:b/>
        </w:rPr>
        <w:br/>
      </w:r>
      <w:r>
        <w:tab/>
      </w:r>
      <w:r>
        <w:tab/>
      </w:r>
      <w:r>
        <w:tab/>
      </w:r>
      <w:r>
        <w:tab/>
      </w:r>
      <w:r>
        <w:tab/>
        <w:t>29.275</w:t>
      </w:r>
      <w:r>
        <w:tab/>
        <w:t xml:space="preserve">  CR-0311  (Rel-12) v12.2.0</w:t>
      </w:r>
      <w:r>
        <w:br/>
      </w:r>
      <w:r>
        <w:rPr>
          <w:i/>
        </w:rPr>
        <w:tab/>
      </w:r>
      <w:r>
        <w:rPr>
          <w:i/>
        </w:rPr>
        <w:tab/>
      </w:r>
      <w:r>
        <w:rPr>
          <w:i/>
        </w:rPr>
        <w:tab/>
      </w:r>
      <w:r>
        <w:rPr>
          <w:i/>
        </w:rPr>
        <w:tab/>
      </w:r>
      <w:r>
        <w:rPr>
          <w:i/>
        </w:rPr>
        <w:tab/>
        <w:t>Source: NSN</w:t>
      </w:r>
    </w:p>
    <w:p w14:paraId="1E1F5C2F" w14:textId="77777777" w:rsidR="00DF3BE0" w:rsidRDefault="00DF3BE0" w:rsidP="00DF3BE0">
      <w:pPr>
        <w:rPr>
          <w:rFonts w:ascii="Arial" w:hAnsi="Arial" w:cs="Arial"/>
          <w:b/>
        </w:rPr>
      </w:pPr>
      <w:r>
        <w:rPr>
          <w:rFonts w:ascii="Arial" w:hAnsi="Arial" w:cs="Arial"/>
          <w:b/>
        </w:rPr>
        <w:t xml:space="preserve">Abstract: </w:t>
      </w:r>
    </w:p>
    <w:p w14:paraId="3420266E" w14:textId="77777777" w:rsidR="00DF3BE0" w:rsidRDefault="00DF3BE0" w:rsidP="00DF3BE0">
      <w:r>
        <w:t>The current specification mandates only the SSID to be reported to PGW, but very often the SSID is not a real location.</w:t>
      </w:r>
    </w:p>
    <w:p w14:paraId="506F1C02" w14:textId="77777777" w:rsidR="00DF3BE0" w:rsidRDefault="00DF3BE0" w:rsidP="00DF3BE0">
      <w:r>
        <w:t xml:space="preserve">For example an operator could give all APs within its network the same SSID and in that case reporting only the SSID does not indicate any certain location, SSID is not sufficient. The current text lists additional information BSSID and civic address, which is applicable only for a specific AP and therefore can be used to pinpoint the location of the AP. However, the additional parameters are listed as optional, so when e.g. location is required for emergency such information might </w:t>
      </w:r>
      <w:r w:rsidR="00105FA3">
        <w:t>not</w:t>
      </w:r>
      <w:r>
        <w:t xml:space="preserve"> be available and the SSID is not sufficient.</w:t>
      </w:r>
    </w:p>
    <w:p w14:paraId="51924E98" w14:textId="77777777" w:rsidR="00DF3BE0" w:rsidRDefault="00DF3BE0" w:rsidP="00DF3BE0">
      <w:pPr>
        <w:rPr>
          <w:rFonts w:ascii="Arial" w:hAnsi="Arial" w:cs="Arial"/>
          <w:b/>
        </w:rPr>
      </w:pPr>
      <w:r>
        <w:rPr>
          <w:rFonts w:ascii="Arial" w:hAnsi="Arial" w:cs="Arial"/>
          <w:b/>
        </w:rPr>
        <w:t xml:space="preserve">Discussion: </w:t>
      </w:r>
    </w:p>
    <w:p w14:paraId="74DDFD33" w14:textId="77777777" w:rsidR="00DF3BE0" w:rsidRDefault="00DF3BE0" w:rsidP="00DF3BE0">
      <w:r>
        <w:t>It needs to use same wording as in the 29.274 CR.</w:t>
      </w:r>
    </w:p>
    <w:p w14:paraId="0347818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C4-141038</w:t>
      </w:r>
      <w:r>
        <w:rPr>
          <w:color w:val="993300"/>
          <w:u w:val="single"/>
        </w:rPr>
        <w:t>.</w:t>
      </w:r>
      <w:r>
        <w:rPr>
          <w:color w:val="993300"/>
          <w:u w:val="single"/>
        </w:rPr>
        <w:br/>
      </w:r>
      <w:r>
        <w:rPr>
          <w:color w:val="993300"/>
          <w:u w:val="single"/>
        </w:rPr>
        <w:br/>
      </w:r>
    </w:p>
    <w:p w14:paraId="694085AF" w14:textId="77777777" w:rsidR="00DF3BE0" w:rsidRDefault="00DF3BE0" w:rsidP="00DF3BE0">
      <w:pPr>
        <w:rPr>
          <w:i/>
        </w:rPr>
      </w:pPr>
      <w:r w:rsidRPr="00DF3BE0">
        <w:rPr>
          <w:rFonts w:ascii="Arial" w:hAnsi="Arial" w:cs="Arial"/>
          <w:b/>
          <w:color w:val="0000FF"/>
          <w:sz w:val="24"/>
          <w:u w:val="thick"/>
        </w:rPr>
        <w:t>C4-141001</w:t>
      </w:r>
      <w:r>
        <w:rPr>
          <w:b/>
        </w:rPr>
        <w:tab/>
        <w:t>TWAN-BSSID AVP re-naming</w:t>
      </w:r>
      <w:r>
        <w:rPr>
          <w:b/>
        </w:rPr>
        <w:br/>
      </w:r>
      <w:r>
        <w:tab/>
      </w:r>
      <w:r>
        <w:tab/>
      </w:r>
      <w:r>
        <w:tab/>
      </w:r>
      <w:r>
        <w:tab/>
      </w:r>
      <w:r>
        <w:tab/>
        <w:t>29.230</w:t>
      </w:r>
      <w:r>
        <w:tab/>
        <w:t xml:space="preserve">  CR-0400  (Rel-11) v11.10.0</w:t>
      </w:r>
      <w:r>
        <w:br/>
      </w:r>
      <w:r>
        <w:rPr>
          <w:i/>
        </w:rPr>
        <w:tab/>
      </w:r>
      <w:r>
        <w:rPr>
          <w:i/>
        </w:rPr>
        <w:tab/>
      </w:r>
      <w:r>
        <w:rPr>
          <w:i/>
        </w:rPr>
        <w:tab/>
      </w:r>
      <w:r>
        <w:rPr>
          <w:i/>
        </w:rPr>
        <w:tab/>
      </w:r>
      <w:r>
        <w:rPr>
          <w:i/>
        </w:rPr>
        <w:tab/>
        <w:t>Source: Ericsson</w:t>
      </w:r>
    </w:p>
    <w:p w14:paraId="6B557785" w14:textId="77777777" w:rsidR="00DF3BE0" w:rsidRDefault="00DF3BE0" w:rsidP="00DF3BE0">
      <w:pPr>
        <w:rPr>
          <w:rFonts w:ascii="Arial" w:hAnsi="Arial" w:cs="Arial"/>
          <w:b/>
        </w:rPr>
      </w:pPr>
      <w:r>
        <w:rPr>
          <w:rFonts w:ascii="Arial" w:hAnsi="Arial" w:cs="Arial"/>
          <w:b/>
        </w:rPr>
        <w:t xml:space="preserve">Abstract: </w:t>
      </w:r>
    </w:p>
    <w:p w14:paraId="48D71E34" w14:textId="77777777" w:rsidR="00DF3BE0" w:rsidRDefault="00DF3BE0" w:rsidP="00DF3BE0">
      <w:r>
        <w:t>SA5 has changed the name of TWAN-BSSID into BSSID, and decided to stop using TWAN-SSID and reuse AVP SSID from TS 29.273 instead.</w:t>
      </w:r>
    </w:p>
    <w:p w14:paraId="7FAE988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1DE1CF" w14:textId="77777777" w:rsidR="00DF3BE0" w:rsidRDefault="00DF3BE0" w:rsidP="00DF3BE0">
      <w:pPr>
        <w:rPr>
          <w:i/>
        </w:rPr>
      </w:pPr>
      <w:r w:rsidRPr="00DF3BE0">
        <w:rPr>
          <w:rFonts w:ascii="Arial" w:hAnsi="Arial" w:cs="Arial"/>
          <w:b/>
          <w:color w:val="0000FF"/>
          <w:sz w:val="24"/>
          <w:u w:val="thick"/>
        </w:rPr>
        <w:t>C4-141004</w:t>
      </w:r>
      <w:r>
        <w:rPr>
          <w:b/>
        </w:rPr>
        <w:tab/>
        <w:t>TWAN Identifier contents: new Line Identifier (Logical Access ID)</w:t>
      </w:r>
      <w:r>
        <w:rPr>
          <w:b/>
        </w:rPr>
        <w:br/>
      </w:r>
      <w:r>
        <w:tab/>
      </w:r>
      <w:r>
        <w:tab/>
      </w:r>
      <w:r>
        <w:tab/>
      </w:r>
      <w:r>
        <w:tab/>
      </w:r>
      <w:r>
        <w:tab/>
        <w:t>29.275</w:t>
      </w:r>
      <w:r>
        <w:tab/>
        <w:t xml:space="preserve">  CR-0306  rev 1 (Rel-12) v12.2.0</w:t>
      </w:r>
      <w:r>
        <w:br/>
      </w:r>
      <w:r>
        <w:rPr>
          <w:i/>
        </w:rPr>
        <w:tab/>
      </w:r>
      <w:r>
        <w:rPr>
          <w:i/>
        </w:rPr>
        <w:tab/>
      </w:r>
      <w:r>
        <w:rPr>
          <w:i/>
        </w:rPr>
        <w:tab/>
      </w:r>
      <w:r>
        <w:rPr>
          <w:i/>
        </w:rPr>
        <w:tab/>
      </w:r>
      <w:r>
        <w:rPr>
          <w:i/>
        </w:rPr>
        <w:tab/>
        <w:t>Source: Orange</w:t>
      </w:r>
    </w:p>
    <w:p w14:paraId="5D6CA4BA" w14:textId="77777777" w:rsidR="00DF3BE0" w:rsidRDefault="00DF3BE0" w:rsidP="00DF3BE0">
      <w:pPr>
        <w:rPr>
          <w:color w:val="808080"/>
        </w:rPr>
      </w:pPr>
      <w:r>
        <w:rPr>
          <w:color w:val="808080"/>
        </w:rPr>
        <w:t>(Replaces C4-140636)</w:t>
      </w:r>
    </w:p>
    <w:p w14:paraId="2BF86E4E" w14:textId="77777777" w:rsidR="00DF3BE0" w:rsidRDefault="00DF3BE0" w:rsidP="00DF3BE0">
      <w:pPr>
        <w:rPr>
          <w:rFonts w:ascii="Arial" w:hAnsi="Arial" w:cs="Arial"/>
          <w:b/>
        </w:rPr>
      </w:pPr>
      <w:r>
        <w:rPr>
          <w:rFonts w:ascii="Arial" w:hAnsi="Arial" w:cs="Arial"/>
          <w:b/>
        </w:rPr>
        <w:t xml:space="preserve">Abstract: </w:t>
      </w:r>
    </w:p>
    <w:p w14:paraId="74AC6E0A" w14:textId="77777777" w:rsidR="00DF3BE0" w:rsidRDefault="00DF3BE0" w:rsidP="00DF3BE0">
      <w:r>
        <w:t>The Logical Access ID has been added as a TWAN identifier in corresponding stage 2 specification. This CR implements it for PMIPv6.</w:t>
      </w:r>
    </w:p>
    <w:p w14:paraId="16066F52" w14:textId="77777777" w:rsidR="00DF3BE0" w:rsidRDefault="00DF3BE0" w:rsidP="00DF3BE0">
      <w:pPr>
        <w:rPr>
          <w:rFonts w:ascii="Arial" w:hAnsi="Arial" w:cs="Arial"/>
          <w:b/>
        </w:rPr>
      </w:pPr>
      <w:r>
        <w:rPr>
          <w:rFonts w:ascii="Arial" w:hAnsi="Arial" w:cs="Arial"/>
          <w:b/>
        </w:rPr>
        <w:t xml:space="preserve">Discussion: </w:t>
      </w:r>
    </w:p>
    <w:p w14:paraId="0FE94FAB" w14:textId="77777777" w:rsidR="00DF3BE0" w:rsidRDefault="00DF3BE0" w:rsidP="00DF3BE0">
      <w:r>
        <w:t>Cisco commented that the similar changes required in sections 5.1.1.1 and 5.3.1.1.</w:t>
      </w:r>
    </w:p>
    <w:p w14:paraId="04A2136A" w14:textId="77777777" w:rsidR="00DF3BE0" w:rsidRDefault="00DF3BE0" w:rsidP="00DF3BE0">
      <w:r>
        <w:t>The clashing parts with C4-141000 shall be moved to C4-141038.</w:t>
      </w:r>
    </w:p>
    <w:p w14:paraId="58CF772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C4-141039</w:t>
      </w:r>
      <w:r>
        <w:rPr>
          <w:color w:val="993300"/>
          <w:u w:val="single"/>
        </w:rPr>
        <w:t>.</w:t>
      </w:r>
      <w:r>
        <w:rPr>
          <w:color w:val="993300"/>
          <w:u w:val="single"/>
        </w:rPr>
        <w:br/>
      </w:r>
      <w:r>
        <w:rPr>
          <w:color w:val="993300"/>
          <w:u w:val="single"/>
        </w:rPr>
        <w:br/>
      </w:r>
    </w:p>
    <w:p w14:paraId="2A1A6B4F" w14:textId="77777777" w:rsidR="00DF3BE0" w:rsidRDefault="00DF3BE0" w:rsidP="00DF3BE0">
      <w:pPr>
        <w:rPr>
          <w:i/>
        </w:rPr>
      </w:pPr>
      <w:r w:rsidRPr="00DF3BE0">
        <w:rPr>
          <w:rFonts w:ascii="Arial" w:hAnsi="Arial" w:cs="Arial"/>
          <w:b/>
          <w:color w:val="0000FF"/>
          <w:sz w:val="24"/>
          <w:u w:val="thick"/>
        </w:rPr>
        <w:t>C4-141005</w:t>
      </w:r>
      <w:r>
        <w:rPr>
          <w:b/>
        </w:rPr>
        <w:tab/>
        <w:t>Add a 3GPP specific option for PMIP for new Line Identifier</w:t>
      </w:r>
      <w:r>
        <w:rPr>
          <w:b/>
        </w:rPr>
        <w:br/>
      </w:r>
      <w:r>
        <w:tab/>
      </w:r>
      <w:r>
        <w:tab/>
      </w:r>
      <w:r>
        <w:tab/>
      </w:r>
      <w:r>
        <w:tab/>
      </w:r>
      <w:r>
        <w:tab/>
        <w:t>29.282</w:t>
      </w:r>
      <w:r>
        <w:tab/>
        <w:t xml:space="preserve">  CR-0032  (Rel-12) v12.1.0</w:t>
      </w:r>
      <w:r>
        <w:br/>
      </w:r>
      <w:r>
        <w:rPr>
          <w:i/>
        </w:rPr>
        <w:tab/>
      </w:r>
      <w:r>
        <w:rPr>
          <w:i/>
        </w:rPr>
        <w:tab/>
      </w:r>
      <w:r>
        <w:rPr>
          <w:i/>
        </w:rPr>
        <w:tab/>
      </w:r>
      <w:r>
        <w:rPr>
          <w:i/>
        </w:rPr>
        <w:tab/>
      </w:r>
      <w:r>
        <w:rPr>
          <w:i/>
        </w:rPr>
        <w:tab/>
        <w:t>Source: Orange</w:t>
      </w:r>
    </w:p>
    <w:p w14:paraId="52937743" w14:textId="77777777" w:rsidR="00DF3BE0" w:rsidRDefault="00DF3BE0" w:rsidP="00DF3BE0">
      <w:pPr>
        <w:rPr>
          <w:rFonts w:ascii="Arial" w:hAnsi="Arial" w:cs="Arial"/>
          <w:b/>
        </w:rPr>
      </w:pPr>
      <w:r>
        <w:rPr>
          <w:rFonts w:ascii="Arial" w:hAnsi="Arial" w:cs="Arial"/>
          <w:b/>
        </w:rPr>
        <w:t xml:space="preserve">Abstract: </w:t>
      </w:r>
    </w:p>
    <w:p w14:paraId="7E531CB4" w14:textId="77777777" w:rsidR="00DF3BE0" w:rsidRDefault="00DF3BE0" w:rsidP="00DF3BE0">
      <w:r>
        <w:t>A new 3GPP specific option has been defined to carry the Logical Access ID in PMIPv6.</w:t>
      </w:r>
    </w:p>
    <w:p w14:paraId="55811DA6" w14:textId="77777777" w:rsidR="00DF3BE0" w:rsidRDefault="00DF3BE0" w:rsidP="00DF3BE0">
      <w:pPr>
        <w:rPr>
          <w:rFonts w:ascii="Arial" w:hAnsi="Arial" w:cs="Arial"/>
          <w:b/>
        </w:rPr>
      </w:pPr>
      <w:r>
        <w:rPr>
          <w:rFonts w:ascii="Arial" w:hAnsi="Arial" w:cs="Arial"/>
          <w:b/>
        </w:rPr>
        <w:t xml:space="preserve">Discussion: </w:t>
      </w:r>
    </w:p>
    <w:p w14:paraId="555B57AC" w14:textId="77777777" w:rsidR="00DF3BE0" w:rsidRDefault="00DF3BE0" w:rsidP="00DF3BE0">
      <w:r>
        <w:lastRenderedPageBreak/>
        <w:t>A cover page needs to be corrected.</w:t>
      </w:r>
    </w:p>
    <w:p w14:paraId="2C3F50A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C4-141040</w:t>
      </w:r>
      <w:r>
        <w:rPr>
          <w:color w:val="993300"/>
          <w:u w:val="single"/>
        </w:rPr>
        <w:t>.</w:t>
      </w:r>
      <w:r>
        <w:rPr>
          <w:color w:val="993300"/>
          <w:u w:val="single"/>
        </w:rPr>
        <w:br/>
      </w:r>
      <w:r>
        <w:rPr>
          <w:color w:val="993300"/>
          <w:u w:val="single"/>
        </w:rPr>
        <w:br/>
      </w:r>
    </w:p>
    <w:p w14:paraId="1406EBF8" w14:textId="77777777" w:rsidR="00DF3BE0" w:rsidRDefault="00DF3BE0" w:rsidP="00DF3BE0">
      <w:pPr>
        <w:rPr>
          <w:i/>
        </w:rPr>
      </w:pPr>
      <w:r w:rsidRPr="00DF3BE0">
        <w:rPr>
          <w:rFonts w:ascii="Arial" w:hAnsi="Arial" w:cs="Arial"/>
          <w:b/>
          <w:color w:val="0000FF"/>
          <w:sz w:val="24"/>
          <w:u w:val="thick"/>
        </w:rPr>
        <w:t>C4-141036</w:t>
      </w:r>
      <w:r>
        <w:rPr>
          <w:b/>
        </w:rPr>
        <w:tab/>
        <w:t xml:space="preserve">Circuit-ID defined in TWAN identifier </w:t>
      </w:r>
      <w:r>
        <w:rPr>
          <w:b/>
        </w:rPr>
        <w:br/>
      </w:r>
      <w:r>
        <w:tab/>
      </w:r>
      <w:r>
        <w:tab/>
      </w:r>
      <w:r>
        <w:tab/>
      </w:r>
      <w:r>
        <w:tab/>
      </w:r>
      <w:r>
        <w:tab/>
        <w:t>29.274</w:t>
      </w:r>
      <w:r>
        <w:tab/>
        <w:t xml:space="preserve">  CR-1481  rev 1 (Rel-12) v12.4.0</w:t>
      </w:r>
      <w:r>
        <w:br/>
      </w:r>
      <w:r>
        <w:rPr>
          <w:i/>
        </w:rPr>
        <w:tab/>
      </w:r>
      <w:r>
        <w:rPr>
          <w:i/>
        </w:rPr>
        <w:tab/>
      </w:r>
      <w:r>
        <w:rPr>
          <w:i/>
        </w:rPr>
        <w:tab/>
      </w:r>
      <w:r>
        <w:rPr>
          <w:i/>
        </w:rPr>
        <w:tab/>
      </w:r>
      <w:r>
        <w:rPr>
          <w:i/>
        </w:rPr>
        <w:tab/>
        <w:t>Source: Huawei</w:t>
      </w:r>
    </w:p>
    <w:p w14:paraId="68974AE1" w14:textId="77777777" w:rsidR="00DF3BE0" w:rsidRDefault="00DF3BE0" w:rsidP="00DF3BE0">
      <w:pPr>
        <w:rPr>
          <w:color w:val="808080"/>
        </w:rPr>
      </w:pPr>
      <w:r>
        <w:rPr>
          <w:color w:val="808080"/>
        </w:rPr>
        <w:t>(Replaces C4-140916)</w:t>
      </w:r>
    </w:p>
    <w:p w14:paraId="0F20860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C4-141200</w:t>
      </w:r>
      <w:r>
        <w:rPr>
          <w:color w:val="993300"/>
          <w:u w:val="single"/>
        </w:rPr>
        <w:t>.</w:t>
      </w:r>
      <w:r>
        <w:rPr>
          <w:color w:val="993300"/>
          <w:u w:val="single"/>
        </w:rPr>
        <w:br/>
      </w:r>
      <w:r>
        <w:rPr>
          <w:color w:val="993300"/>
          <w:u w:val="single"/>
        </w:rPr>
        <w:br/>
      </w:r>
    </w:p>
    <w:p w14:paraId="6DC1E69F" w14:textId="77777777" w:rsidR="00DF3BE0" w:rsidRDefault="00DF3BE0" w:rsidP="00DF3BE0">
      <w:pPr>
        <w:rPr>
          <w:i/>
        </w:rPr>
      </w:pPr>
      <w:r w:rsidRPr="00DF3BE0">
        <w:rPr>
          <w:rFonts w:ascii="Arial" w:hAnsi="Arial" w:cs="Arial"/>
          <w:b/>
          <w:color w:val="0000FF"/>
          <w:sz w:val="24"/>
          <w:u w:val="thick"/>
        </w:rPr>
        <w:t>C4-141037</w:t>
      </w:r>
      <w:r>
        <w:rPr>
          <w:b/>
        </w:rPr>
        <w:tab/>
        <w:t>Civic Address Encoding</w:t>
      </w:r>
      <w:r>
        <w:rPr>
          <w:b/>
        </w:rPr>
        <w:br/>
      </w:r>
      <w:r>
        <w:tab/>
      </w:r>
      <w:r>
        <w:tab/>
      </w:r>
      <w:r>
        <w:tab/>
      </w:r>
      <w:r>
        <w:tab/>
      </w:r>
      <w:r>
        <w:tab/>
        <w:t>29.273</w:t>
      </w:r>
      <w:r>
        <w:tab/>
        <w:t xml:space="preserve">  CR-0373  rev 2 (Rel-12) v12.3.0</w:t>
      </w:r>
      <w:r>
        <w:br/>
      </w:r>
      <w:r>
        <w:rPr>
          <w:i/>
        </w:rPr>
        <w:tab/>
      </w:r>
      <w:r>
        <w:rPr>
          <w:i/>
        </w:rPr>
        <w:tab/>
      </w:r>
      <w:r>
        <w:rPr>
          <w:i/>
        </w:rPr>
        <w:tab/>
      </w:r>
      <w:r>
        <w:rPr>
          <w:i/>
        </w:rPr>
        <w:tab/>
      </w:r>
      <w:r>
        <w:rPr>
          <w:i/>
        </w:rPr>
        <w:tab/>
        <w:t>Source: Ericsson</w:t>
      </w:r>
    </w:p>
    <w:p w14:paraId="42B9512E" w14:textId="77777777" w:rsidR="00DF3BE0" w:rsidRDefault="00DF3BE0" w:rsidP="00DF3BE0">
      <w:pPr>
        <w:rPr>
          <w:color w:val="808080"/>
        </w:rPr>
      </w:pPr>
      <w:r>
        <w:rPr>
          <w:color w:val="808080"/>
        </w:rPr>
        <w:t>(Replaces C4-140989)</w:t>
      </w:r>
    </w:p>
    <w:p w14:paraId="5A6C2F72" w14:textId="77777777" w:rsidR="00DF3BE0" w:rsidRDefault="00DF3BE0" w:rsidP="00DF3BE0">
      <w:pPr>
        <w:rPr>
          <w:rFonts w:ascii="Arial" w:hAnsi="Arial" w:cs="Arial"/>
          <w:b/>
        </w:rPr>
      </w:pPr>
      <w:r>
        <w:rPr>
          <w:rFonts w:ascii="Arial" w:hAnsi="Arial" w:cs="Arial"/>
          <w:b/>
        </w:rPr>
        <w:t xml:space="preserve">Abstract: </w:t>
      </w:r>
    </w:p>
    <w:p w14:paraId="03650B2C" w14:textId="77777777" w:rsidR="00DF3BE0" w:rsidRDefault="00DF3BE0" w:rsidP="00DF3BE0">
      <w:r>
        <w:t xml:space="preserve">The encoding of the Civic Address is not defined; there is an Editor’s Note in the TS that needs to be addressed. As per the argumentation presented in C4-140615, it seems reasonable to use a binary encoding following RFC 5580, as </w:t>
      </w:r>
      <w:r w:rsidR="00105FA3">
        <w:t>opposed</w:t>
      </w:r>
      <w:r>
        <w:t xml:space="preserve"> to a PIDF-LO XML-based formatting.</w:t>
      </w:r>
    </w:p>
    <w:p w14:paraId="566A59E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0787E6" w14:textId="77777777" w:rsidR="00DF3BE0" w:rsidRDefault="00DF3BE0" w:rsidP="00DF3BE0">
      <w:pPr>
        <w:rPr>
          <w:i/>
        </w:rPr>
      </w:pPr>
      <w:r w:rsidRPr="00DF3BE0">
        <w:rPr>
          <w:rFonts w:ascii="Arial" w:hAnsi="Arial" w:cs="Arial"/>
          <w:b/>
          <w:color w:val="0000FF"/>
          <w:sz w:val="24"/>
          <w:u w:val="thick"/>
        </w:rPr>
        <w:t>C4-141038</w:t>
      </w:r>
      <w:r>
        <w:rPr>
          <w:b/>
        </w:rPr>
        <w:tab/>
        <w:t>SSID not sufficient for TWAN location</w:t>
      </w:r>
      <w:r>
        <w:rPr>
          <w:b/>
        </w:rPr>
        <w:br/>
      </w:r>
      <w:r>
        <w:tab/>
      </w:r>
      <w:r>
        <w:tab/>
      </w:r>
      <w:r>
        <w:tab/>
      </w:r>
      <w:r>
        <w:tab/>
      </w:r>
      <w:r>
        <w:tab/>
        <w:t>29.275</w:t>
      </w:r>
      <w:r>
        <w:tab/>
        <w:t xml:space="preserve">  CR-0311  rev 1 (Rel-12) v12.2.0</w:t>
      </w:r>
      <w:r>
        <w:br/>
      </w:r>
      <w:r>
        <w:rPr>
          <w:i/>
        </w:rPr>
        <w:tab/>
      </w:r>
      <w:r>
        <w:rPr>
          <w:i/>
        </w:rPr>
        <w:tab/>
      </w:r>
      <w:r>
        <w:rPr>
          <w:i/>
        </w:rPr>
        <w:tab/>
      </w:r>
      <w:r>
        <w:rPr>
          <w:i/>
        </w:rPr>
        <w:tab/>
      </w:r>
      <w:r>
        <w:rPr>
          <w:i/>
        </w:rPr>
        <w:tab/>
        <w:t>Source: NSN, Orange</w:t>
      </w:r>
    </w:p>
    <w:p w14:paraId="40F55700" w14:textId="77777777" w:rsidR="00DF3BE0" w:rsidRDefault="00DF3BE0" w:rsidP="00DF3BE0">
      <w:pPr>
        <w:rPr>
          <w:color w:val="808080"/>
        </w:rPr>
      </w:pPr>
      <w:r>
        <w:rPr>
          <w:color w:val="808080"/>
        </w:rPr>
        <w:t>(Replaces C4-141000)</w:t>
      </w:r>
    </w:p>
    <w:p w14:paraId="1F1769A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C4-141202</w:t>
      </w:r>
      <w:r>
        <w:rPr>
          <w:color w:val="993300"/>
          <w:u w:val="single"/>
        </w:rPr>
        <w:t>.</w:t>
      </w:r>
      <w:r>
        <w:rPr>
          <w:color w:val="993300"/>
          <w:u w:val="single"/>
        </w:rPr>
        <w:br/>
      </w:r>
      <w:r>
        <w:rPr>
          <w:color w:val="993300"/>
          <w:u w:val="single"/>
        </w:rPr>
        <w:br/>
      </w:r>
    </w:p>
    <w:p w14:paraId="603DE10C" w14:textId="77777777" w:rsidR="00DF3BE0" w:rsidRDefault="00DF3BE0" w:rsidP="00DF3BE0">
      <w:pPr>
        <w:rPr>
          <w:i/>
        </w:rPr>
      </w:pPr>
      <w:r w:rsidRPr="00DF3BE0">
        <w:rPr>
          <w:rFonts w:ascii="Arial" w:hAnsi="Arial" w:cs="Arial"/>
          <w:b/>
          <w:color w:val="0000FF"/>
          <w:sz w:val="24"/>
          <w:u w:val="thick"/>
        </w:rPr>
        <w:t>C4-141039</w:t>
      </w:r>
      <w:r>
        <w:rPr>
          <w:b/>
        </w:rPr>
        <w:tab/>
        <w:t>TWAN Identifier contents: new Line Identifier (Logical Access ID)</w:t>
      </w:r>
      <w:r>
        <w:rPr>
          <w:b/>
        </w:rPr>
        <w:br/>
      </w:r>
      <w:r>
        <w:tab/>
      </w:r>
      <w:r>
        <w:tab/>
      </w:r>
      <w:r>
        <w:tab/>
      </w:r>
      <w:r>
        <w:tab/>
      </w:r>
      <w:r>
        <w:tab/>
        <w:t>29.275</w:t>
      </w:r>
      <w:r>
        <w:tab/>
        <w:t xml:space="preserve">  CR-0306  rev 2 (Rel-12) v12.2.0</w:t>
      </w:r>
      <w:r>
        <w:br/>
      </w:r>
      <w:r>
        <w:rPr>
          <w:i/>
        </w:rPr>
        <w:tab/>
      </w:r>
      <w:r>
        <w:rPr>
          <w:i/>
        </w:rPr>
        <w:tab/>
      </w:r>
      <w:r>
        <w:rPr>
          <w:i/>
        </w:rPr>
        <w:tab/>
      </w:r>
      <w:r>
        <w:rPr>
          <w:i/>
        </w:rPr>
        <w:tab/>
      </w:r>
      <w:r>
        <w:rPr>
          <w:i/>
        </w:rPr>
        <w:tab/>
        <w:t>Source: Orange</w:t>
      </w:r>
    </w:p>
    <w:p w14:paraId="40EF62F9" w14:textId="77777777" w:rsidR="00DF3BE0" w:rsidRDefault="00DF3BE0" w:rsidP="00DF3BE0">
      <w:pPr>
        <w:rPr>
          <w:color w:val="808080"/>
        </w:rPr>
      </w:pPr>
      <w:r>
        <w:rPr>
          <w:color w:val="808080"/>
        </w:rPr>
        <w:t>(Replaces C4-141004)</w:t>
      </w:r>
    </w:p>
    <w:p w14:paraId="3AB4CD9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3FD93F" w14:textId="77777777" w:rsidR="00DF3BE0" w:rsidRDefault="00DF3BE0" w:rsidP="00DF3BE0">
      <w:pPr>
        <w:rPr>
          <w:i/>
        </w:rPr>
      </w:pPr>
      <w:r w:rsidRPr="00DF3BE0">
        <w:rPr>
          <w:rFonts w:ascii="Arial" w:hAnsi="Arial" w:cs="Arial"/>
          <w:b/>
          <w:color w:val="0000FF"/>
          <w:sz w:val="24"/>
          <w:u w:val="thick"/>
        </w:rPr>
        <w:t>C4-141040</w:t>
      </w:r>
      <w:r>
        <w:rPr>
          <w:b/>
        </w:rPr>
        <w:tab/>
        <w:t>Add a 3GPP specific option for PMIP for new Line Identifier</w:t>
      </w:r>
      <w:r>
        <w:rPr>
          <w:b/>
        </w:rPr>
        <w:br/>
      </w:r>
      <w:r>
        <w:tab/>
      </w:r>
      <w:r>
        <w:tab/>
      </w:r>
      <w:r>
        <w:tab/>
      </w:r>
      <w:r>
        <w:tab/>
      </w:r>
      <w:r>
        <w:tab/>
        <w:t>29.282</w:t>
      </w:r>
      <w:r>
        <w:tab/>
        <w:t xml:space="preserve">  CR-0032  rev 1 (Rel-12) v12.1.0</w:t>
      </w:r>
      <w:r>
        <w:br/>
      </w:r>
      <w:r>
        <w:rPr>
          <w:i/>
        </w:rPr>
        <w:tab/>
      </w:r>
      <w:r>
        <w:rPr>
          <w:i/>
        </w:rPr>
        <w:tab/>
      </w:r>
      <w:r>
        <w:rPr>
          <w:i/>
        </w:rPr>
        <w:tab/>
      </w:r>
      <w:r>
        <w:rPr>
          <w:i/>
        </w:rPr>
        <w:tab/>
      </w:r>
      <w:r>
        <w:rPr>
          <w:i/>
        </w:rPr>
        <w:tab/>
        <w:t>Source: Orange</w:t>
      </w:r>
    </w:p>
    <w:p w14:paraId="3D7E12FD" w14:textId="77777777" w:rsidR="00DF3BE0" w:rsidRDefault="00DF3BE0" w:rsidP="00DF3BE0">
      <w:pPr>
        <w:rPr>
          <w:color w:val="808080"/>
        </w:rPr>
      </w:pPr>
      <w:r>
        <w:rPr>
          <w:color w:val="808080"/>
        </w:rPr>
        <w:t>(Replaces C4-141005)</w:t>
      </w:r>
    </w:p>
    <w:p w14:paraId="28AB4A3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4B7680" w14:textId="77777777" w:rsidR="00DF3BE0" w:rsidDel="00EF3818" w:rsidRDefault="00DF3BE0" w:rsidP="00DF3BE0">
      <w:pPr>
        <w:rPr>
          <w:del w:id="141" w:author="Bruno Landais" w:date="2014-06-03T13:02:00Z"/>
          <w:i/>
        </w:rPr>
      </w:pPr>
      <w:commentRangeStart w:id="142"/>
      <w:del w:id="143" w:author="Bruno Landais" w:date="2014-06-03T13:02:00Z">
        <w:r w:rsidRPr="00DF3BE0" w:rsidDel="00EF3818">
          <w:rPr>
            <w:rFonts w:ascii="Arial" w:hAnsi="Arial" w:cs="Arial"/>
            <w:b/>
            <w:color w:val="0000FF"/>
            <w:sz w:val="24"/>
            <w:u w:val="thick"/>
          </w:rPr>
          <w:delText>C4-141078</w:delText>
        </w:r>
        <w:r w:rsidDel="00EF3818">
          <w:rPr>
            <w:b/>
          </w:rPr>
          <w:tab/>
          <w:delText>Subscriber Data Handling for ProSe</w:delText>
        </w:r>
        <w:r w:rsidDel="00EF3818">
          <w:rPr>
            <w:b/>
          </w:rPr>
          <w:br/>
        </w:r>
        <w:r w:rsidDel="00EF3818">
          <w:rPr>
            <w:i/>
          </w:rPr>
          <w:tab/>
        </w:r>
        <w:r w:rsidDel="00EF3818">
          <w:rPr>
            <w:i/>
          </w:rPr>
          <w:tab/>
        </w:r>
        <w:r w:rsidDel="00EF3818">
          <w:rPr>
            <w:i/>
          </w:rPr>
          <w:tab/>
        </w:r>
        <w:r w:rsidDel="00EF3818">
          <w:rPr>
            <w:i/>
          </w:rPr>
          <w:tab/>
        </w:r>
        <w:r w:rsidDel="00EF3818">
          <w:rPr>
            <w:i/>
          </w:rPr>
          <w:tab/>
          <w:delText>Source: Huawei</w:delText>
        </w:r>
      </w:del>
      <w:commentRangeEnd w:id="142"/>
      <w:r w:rsidR="00EF3818">
        <w:rPr>
          <w:rStyle w:val="CommentReference"/>
        </w:rPr>
        <w:commentReference w:id="142"/>
      </w:r>
    </w:p>
    <w:p w14:paraId="400DE7C3" w14:textId="77777777" w:rsidR="00DF3BE0" w:rsidDel="00EF3818" w:rsidRDefault="00DF3BE0" w:rsidP="00DF3BE0">
      <w:pPr>
        <w:rPr>
          <w:del w:id="144" w:author="Bruno Landais" w:date="2014-06-03T13:02:00Z"/>
          <w:rFonts w:ascii="Arial" w:hAnsi="Arial" w:cs="Arial"/>
          <w:b/>
        </w:rPr>
      </w:pPr>
      <w:del w:id="145" w:author="Bruno Landais" w:date="2014-06-03T13:02:00Z">
        <w:r w:rsidDel="00EF3818">
          <w:rPr>
            <w:rFonts w:ascii="Arial" w:hAnsi="Arial" w:cs="Arial"/>
            <w:b/>
          </w:rPr>
          <w:lastRenderedPageBreak/>
          <w:delText xml:space="preserve">Discussion: </w:delText>
        </w:r>
      </w:del>
    </w:p>
    <w:p w14:paraId="708106D1" w14:textId="77777777" w:rsidR="00DF3BE0" w:rsidDel="00EF3818" w:rsidRDefault="00DF3BE0" w:rsidP="00DF3BE0">
      <w:pPr>
        <w:rPr>
          <w:del w:id="146" w:author="Bruno Landais" w:date="2014-06-03T13:02:00Z"/>
        </w:rPr>
      </w:pPr>
      <w:del w:id="147" w:author="Bruno Landais" w:date="2014-06-03T13:02:00Z">
        <w:r w:rsidDel="00EF3818">
          <w:delText>Clarification from SA2 needed:</w:delText>
        </w:r>
      </w:del>
    </w:p>
    <w:p w14:paraId="20EF7E1B" w14:textId="77777777" w:rsidR="00DF3BE0" w:rsidDel="00EF3818" w:rsidRDefault="00DF3BE0" w:rsidP="00DF3BE0">
      <w:pPr>
        <w:rPr>
          <w:del w:id="148" w:author="Bruno Landais" w:date="2014-06-03T13:02:00Z"/>
        </w:rPr>
      </w:pPr>
      <w:del w:id="149" w:author="Bruno Landais" w:date="2014-06-03T13:02:00Z">
        <w:r w:rsidDel="00EF3818">
          <w:delText>1) Subscription downloaded to the MME the same as to the ProSe Function?</w:delText>
        </w:r>
      </w:del>
    </w:p>
    <w:p w14:paraId="1EC5A727" w14:textId="77777777" w:rsidR="00DF3BE0" w:rsidDel="00EF3818" w:rsidRDefault="00DF3BE0" w:rsidP="00DF3BE0">
      <w:pPr>
        <w:rPr>
          <w:del w:id="150" w:author="Bruno Landais" w:date="2014-06-03T13:02:00Z"/>
        </w:rPr>
      </w:pPr>
      <w:del w:id="151" w:author="Bruno Landais" w:date="2014-06-03T13:02:00Z">
        <w:r w:rsidDel="00EF3818">
          <w:delText>2) whether a change of  ProSe Subscription information shall trigger the HSS to update the information in the ProSe function,  or whether the HSS shall wait until the next time the ProSe Function contacts the HSS for update.</w:delText>
        </w:r>
      </w:del>
    </w:p>
    <w:p w14:paraId="1FAA58BD" w14:textId="77777777" w:rsidR="00DF3BE0" w:rsidDel="00EF3818" w:rsidRDefault="00DF3BE0" w:rsidP="00DF3BE0">
      <w:pPr>
        <w:rPr>
          <w:del w:id="152" w:author="Bruno Landais" w:date="2014-06-03T13:02:00Z"/>
        </w:rPr>
      </w:pPr>
      <w:del w:id="153" w:author="Bruno Landais" w:date="2014-06-03T13:02:00Z">
        <w:r w:rsidDel="00EF3818">
          <w:delText xml:space="preserve">3) how the MME reacts upon receiving deletion data? </w:delText>
        </w:r>
      </w:del>
    </w:p>
    <w:p w14:paraId="651B0EC5" w14:textId="77777777" w:rsidR="00DF3BE0" w:rsidDel="00EF3818" w:rsidRDefault="00DF3BE0" w:rsidP="00DF3BE0">
      <w:pPr>
        <w:rPr>
          <w:del w:id="154" w:author="Bruno Landais" w:date="2014-06-03T13:02:00Z"/>
        </w:rPr>
      </w:pPr>
      <w:del w:id="155" w:author="Bruno Landais" w:date="2014-06-03T13:02:00Z">
        <w:r w:rsidDel="00EF3818">
          <w:delText>4) whether PURGE procedure is needed</w:delText>
        </w:r>
      </w:del>
    </w:p>
    <w:p w14:paraId="5A1279AD" w14:textId="77777777" w:rsidR="00DF3BE0" w:rsidDel="00EF3818" w:rsidRDefault="00DF3BE0" w:rsidP="00DF3BE0">
      <w:pPr>
        <w:rPr>
          <w:del w:id="156" w:author="Bruno Landais" w:date="2014-06-03T13:02:00Z"/>
        </w:rPr>
      </w:pPr>
      <w:del w:id="157" w:author="Bruno Landais" w:date="2014-06-03T13:02:00Z">
        <w:r w:rsidDel="00EF3818">
          <w:delText>5) Only IMSI to be used as user identifier? Future extension ?</w:delText>
        </w:r>
      </w:del>
    </w:p>
    <w:p w14:paraId="11D2C116" w14:textId="77777777" w:rsidR="00DF3BE0" w:rsidDel="00EF3818" w:rsidRDefault="00DF3BE0" w:rsidP="00DF3BE0">
      <w:pPr>
        <w:rPr>
          <w:del w:id="158" w:author="Bruno Landais" w:date="2014-06-03T13:02:00Z"/>
        </w:rPr>
      </w:pPr>
      <w:del w:id="159" w:author="Bruno Landais" w:date="2014-06-03T13:02:00Z">
        <w:r w:rsidDel="00EF3818">
          <w:delText>6) between ProSe Functions whether only IMSI and/or MSISDN should be used.</w:delText>
        </w:r>
      </w:del>
    </w:p>
    <w:p w14:paraId="5D46174C" w14:textId="77777777" w:rsidR="00DF3BE0" w:rsidDel="00EF3818" w:rsidRDefault="00DF3BE0" w:rsidP="00DF3BE0">
      <w:pPr>
        <w:rPr>
          <w:del w:id="160" w:author="Bruno Landais" w:date="2014-06-03T13:02:00Z"/>
        </w:rPr>
      </w:pPr>
      <w:del w:id="161" w:author="Bruno Landais" w:date="2014-06-03T13:02:00Z">
        <w:r w:rsidDel="00EF3818">
          <w:delText>7) between UE and HPLMN : only IMSI to be used?</w:delText>
        </w:r>
      </w:del>
    </w:p>
    <w:p w14:paraId="64F8A230" w14:textId="77777777" w:rsidR="00DF3BE0" w:rsidDel="00EF3818" w:rsidRDefault="00DF3BE0" w:rsidP="00DF3BE0">
      <w:pPr>
        <w:rPr>
          <w:del w:id="162" w:author="Bruno Landais" w:date="2014-06-03T13:02:00Z"/>
        </w:rPr>
      </w:pPr>
      <w:del w:id="163" w:author="Bruno Landais" w:date="2014-06-03T13:02:00Z">
        <w:r w:rsidDel="00EF3818">
          <w:delText>8) GAD shapes defined in TS 23.032 : ProSe Function support? To be part of the LS to SA2 for clarification</w:delText>
        </w:r>
      </w:del>
    </w:p>
    <w:p w14:paraId="3172F4A3" w14:textId="77777777" w:rsidR="00DF3BE0" w:rsidDel="00EF3818" w:rsidRDefault="00DF3BE0" w:rsidP="00DF3BE0">
      <w:pPr>
        <w:rPr>
          <w:del w:id="164" w:author="Bruno Landais" w:date="2014-06-03T13:02:00Z"/>
        </w:rPr>
      </w:pPr>
      <w:del w:id="165" w:author="Bruno Landais" w:date="2014-06-03T13:02:00Z">
        <w:r w:rsidDel="00EF3818">
          <w:delText>9) need for service authorisation revocation procedure between the ProSe Functions</w:delText>
        </w:r>
      </w:del>
    </w:p>
    <w:p w14:paraId="221FEBF5" w14:textId="77777777" w:rsidR="00DF3BE0" w:rsidDel="00EF3818" w:rsidRDefault="00DF3BE0" w:rsidP="00DF3BE0">
      <w:pPr>
        <w:rPr>
          <w:del w:id="166" w:author="Bruno Landais" w:date="2014-06-03T13:02:00Z"/>
          <w:color w:val="993300"/>
          <w:u w:val="single"/>
        </w:rPr>
      </w:pPr>
      <w:del w:id="167" w:author="Bruno Landais" w:date="2014-06-03T13:02:00Z">
        <w:r w:rsidDel="00EF3818">
          <w:rPr>
            <w:rFonts w:ascii="Arial" w:hAnsi="Arial" w:cs="Arial"/>
            <w:b/>
          </w:rPr>
          <w:delText xml:space="preserve">Decision: </w:delText>
        </w:r>
        <w:r w:rsidDel="00EF3818">
          <w:rPr>
            <w:rFonts w:ascii="Arial" w:hAnsi="Arial" w:cs="Arial"/>
            <w:b/>
          </w:rPr>
          <w:tab/>
        </w:r>
        <w:r w:rsidDel="00EF3818">
          <w:rPr>
            <w:rFonts w:ascii="Arial" w:hAnsi="Arial" w:cs="Arial"/>
            <w:b/>
          </w:rPr>
          <w:tab/>
        </w:r>
        <w:r w:rsidDel="00EF3818">
          <w:rPr>
            <w:color w:val="993300"/>
            <w:u w:val="single"/>
          </w:rPr>
          <w:delText xml:space="preserve">The document was </w:delText>
        </w:r>
        <w:r w:rsidDel="00EF3818">
          <w:rPr>
            <w:rFonts w:ascii="Arial" w:hAnsi="Arial" w:cs="Arial"/>
            <w:b/>
            <w:color w:val="993300"/>
            <w:u w:val="single"/>
          </w:rPr>
          <w:delText>Revised to C4-141162</w:delText>
        </w:r>
        <w:r w:rsidDel="00EF3818">
          <w:rPr>
            <w:color w:val="993300"/>
            <w:u w:val="single"/>
          </w:rPr>
          <w:delText>.</w:delText>
        </w:r>
        <w:r w:rsidDel="00EF3818">
          <w:rPr>
            <w:color w:val="993300"/>
            <w:u w:val="single"/>
          </w:rPr>
          <w:br/>
        </w:r>
        <w:r w:rsidDel="00EF3818">
          <w:rPr>
            <w:color w:val="993300"/>
            <w:u w:val="single"/>
          </w:rPr>
          <w:br/>
        </w:r>
      </w:del>
    </w:p>
    <w:p w14:paraId="3DABC835" w14:textId="77777777" w:rsidR="00DF3BE0" w:rsidDel="00EF3818" w:rsidRDefault="00DF3BE0" w:rsidP="00DF3BE0">
      <w:pPr>
        <w:rPr>
          <w:del w:id="168" w:author="Bruno Landais" w:date="2014-06-03T13:02:00Z"/>
          <w:i/>
        </w:rPr>
      </w:pPr>
      <w:del w:id="169" w:author="Bruno Landais" w:date="2014-06-03T13:02:00Z">
        <w:r w:rsidRPr="00DF3BE0" w:rsidDel="00EF3818">
          <w:rPr>
            <w:rFonts w:ascii="Arial" w:hAnsi="Arial" w:cs="Arial"/>
            <w:b/>
            <w:color w:val="0000FF"/>
            <w:sz w:val="24"/>
            <w:u w:val="thick"/>
          </w:rPr>
          <w:delText>C4-141162</w:delText>
        </w:r>
        <w:r w:rsidDel="00EF3818">
          <w:rPr>
            <w:b/>
          </w:rPr>
          <w:tab/>
          <w:delText>Subscriber Data Handling for ProSe</w:delText>
        </w:r>
        <w:r w:rsidDel="00EF3818">
          <w:rPr>
            <w:b/>
          </w:rPr>
          <w:br/>
        </w:r>
        <w:r w:rsidDel="00EF3818">
          <w:rPr>
            <w:i/>
          </w:rPr>
          <w:tab/>
        </w:r>
        <w:r w:rsidDel="00EF3818">
          <w:rPr>
            <w:i/>
          </w:rPr>
          <w:tab/>
        </w:r>
        <w:r w:rsidDel="00EF3818">
          <w:rPr>
            <w:i/>
          </w:rPr>
          <w:tab/>
        </w:r>
        <w:r w:rsidDel="00EF3818">
          <w:rPr>
            <w:i/>
          </w:rPr>
          <w:tab/>
        </w:r>
        <w:r w:rsidDel="00EF3818">
          <w:rPr>
            <w:i/>
          </w:rPr>
          <w:tab/>
          <w:delText>Source: Huawei</w:delText>
        </w:r>
      </w:del>
    </w:p>
    <w:p w14:paraId="022C678F" w14:textId="77777777" w:rsidR="00DF3BE0" w:rsidDel="00EF3818" w:rsidRDefault="00DF3BE0" w:rsidP="00DF3BE0">
      <w:pPr>
        <w:rPr>
          <w:del w:id="170" w:author="Bruno Landais" w:date="2014-06-03T13:02:00Z"/>
          <w:color w:val="808080"/>
        </w:rPr>
      </w:pPr>
      <w:del w:id="171" w:author="Bruno Landais" w:date="2014-06-03T13:02:00Z">
        <w:r w:rsidDel="00EF3818">
          <w:rPr>
            <w:color w:val="808080"/>
          </w:rPr>
          <w:delText>(Replaces C4-141078)</w:delText>
        </w:r>
      </w:del>
    </w:p>
    <w:p w14:paraId="7C8D854E" w14:textId="77777777" w:rsidR="00DF3BE0" w:rsidDel="00EF3818" w:rsidRDefault="00DF3BE0" w:rsidP="00DF3BE0">
      <w:pPr>
        <w:rPr>
          <w:del w:id="172" w:author="Bruno Landais" w:date="2014-06-03T13:02:00Z"/>
          <w:rFonts w:ascii="Arial" w:hAnsi="Arial" w:cs="Arial"/>
          <w:b/>
        </w:rPr>
      </w:pPr>
      <w:del w:id="173" w:author="Bruno Landais" w:date="2014-06-03T13:02:00Z">
        <w:r w:rsidDel="00EF3818">
          <w:rPr>
            <w:rFonts w:ascii="Arial" w:hAnsi="Arial" w:cs="Arial"/>
            <w:b/>
          </w:rPr>
          <w:delText xml:space="preserve">Abstract: </w:delText>
        </w:r>
      </w:del>
    </w:p>
    <w:p w14:paraId="5C3FEF8E" w14:textId="77777777" w:rsidR="00DF3BE0" w:rsidDel="00EF3818" w:rsidRDefault="00DF3BE0" w:rsidP="00DF3BE0">
      <w:pPr>
        <w:rPr>
          <w:del w:id="174" w:author="Bruno Landais" w:date="2014-06-03T13:02:00Z"/>
        </w:rPr>
      </w:pPr>
      <w:del w:id="175" w:author="Bruno Landais" w:date="2014-06-03T13:02:00Z">
        <w:r w:rsidDel="00EF3818">
          <w:delText>During the protocol discussion, some questions were raised regarding Subscriber Data Handling for ProSe as follows:</w:delText>
        </w:r>
      </w:del>
    </w:p>
    <w:p w14:paraId="1BD612D9" w14:textId="77777777" w:rsidR="00DF3BE0" w:rsidDel="00EF3818" w:rsidRDefault="00DF3BE0" w:rsidP="00DF3BE0">
      <w:pPr>
        <w:rPr>
          <w:del w:id="176" w:author="Bruno Landais" w:date="2014-06-03T13:02:00Z"/>
        </w:rPr>
      </w:pPr>
      <w:del w:id="177" w:author="Bruno Landais" w:date="2014-06-03T13:02:00Z">
        <w:r w:rsidDel="00EF3818">
          <w:delText>-</w:delText>
        </w:r>
        <w:r w:rsidDel="00EF3818">
          <w:tab/>
          <w:delText xml:space="preserve">Whether each time the UE sends a ProSe Discovery request the ProSe Function shall contact the HSS for retrieval of the ProSe subscription data and the visited PLMN ID where the UE is registered? </w:delText>
        </w:r>
      </w:del>
    </w:p>
    <w:p w14:paraId="7E9DD6C2" w14:textId="77777777" w:rsidR="00DF3BE0" w:rsidDel="00EF3818" w:rsidRDefault="00DF3BE0" w:rsidP="00DF3BE0">
      <w:pPr>
        <w:rPr>
          <w:del w:id="178" w:author="Bruno Landais" w:date="2014-06-03T13:02:00Z"/>
        </w:rPr>
      </w:pPr>
      <w:del w:id="179" w:author="Bruno Landais" w:date="2014-06-03T13:02:00Z">
        <w:r w:rsidDel="00EF3818">
          <w:delText xml:space="preserve">If the answer is not, any change of ProSe Subscription information in the HSS or if the UE moves to another PLMN will trigger the HSS to update the information in the ProSe function. </w:delText>
        </w:r>
        <w:r w:rsidR="00105FA3" w:rsidDel="00EF3818">
          <w:delText>Furthermore</w:delText>
        </w:r>
        <w:r w:rsidDel="00EF3818">
          <w:delText>, a Purge procedure would be needed as well for the ProSe Function to inform the HSS of the removal of ProSe Function registration per subscriber from its database.</w:delText>
        </w:r>
      </w:del>
    </w:p>
    <w:p w14:paraId="0844DF12" w14:textId="77777777" w:rsidR="00DF3BE0" w:rsidDel="00EF3818" w:rsidRDefault="00DF3BE0" w:rsidP="00DF3BE0">
      <w:pPr>
        <w:rPr>
          <w:del w:id="180" w:author="Bruno Landais" w:date="2014-06-03T13:02:00Z"/>
        </w:rPr>
      </w:pPr>
      <w:del w:id="181" w:author="Bruno Landais" w:date="2014-06-03T13:02:00Z">
        <w:r w:rsidDel="00EF3818">
          <w:delText>-</w:delText>
        </w:r>
        <w:r w:rsidDel="00EF3818">
          <w:tab/>
          <w:delText>Is IMSI the only user identifier used to identify the user for which the subscription data is requested or other kinds of user identifiers are expected to be introduced?</w:delText>
        </w:r>
      </w:del>
    </w:p>
    <w:p w14:paraId="552E5C20" w14:textId="77777777" w:rsidR="00DF3BE0" w:rsidDel="00EF3818" w:rsidRDefault="00DF3BE0" w:rsidP="00DF3BE0">
      <w:pPr>
        <w:rPr>
          <w:del w:id="182" w:author="Bruno Landais" w:date="2014-06-03T13:02:00Z"/>
        </w:rPr>
      </w:pPr>
      <w:del w:id="183" w:author="Bruno Landais" w:date="2014-06-03T13:02:00Z">
        <w:r w:rsidDel="00EF3818">
          <w:delText>-</w:delText>
        </w:r>
        <w:r w:rsidDel="00EF3818">
          <w:tab/>
          <w:delText>Are the ProSe subscription data downloaded to the MME over S6a interface the same as the one downloaded to the ProSe Function over PC4a interface?</w:delText>
        </w:r>
      </w:del>
    </w:p>
    <w:p w14:paraId="6E91265E" w14:textId="77777777" w:rsidR="00DF3BE0" w:rsidDel="00EF3818" w:rsidRDefault="00DF3BE0" w:rsidP="00DF3BE0">
      <w:pPr>
        <w:rPr>
          <w:del w:id="184" w:author="Bruno Landais" w:date="2014-06-03T13:02:00Z"/>
        </w:rPr>
      </w:pPr>
      <w:del w:id="185" w:author="Bruno Landais" w:date="2014-06-03T13:02:00Z">
        <w:r w:rsidDel="00EF3818">
          <w:delText>-</w:delText>
        </w:r>
        <w:r w:rsidDel="00EF3818">
          <w:tab/>
          <w:delText xml:space="preserve">Is IMSI the only user identifier to be used between the UE and ProSe Function or other kinds of user identifiers can be expected to be used? </w:delText>
        </w:r>
      </w:del>
    </w:p>
    <w:p w14:paraId="5179CFD2" w14:textId="77777777" w:rsidR="00DF3BE0" w:rsidDel="00EF3818" w:rsidRDefault="00DF3BE0" w:rsidP="00DF3BE0">
      <w:pPr>
        <w:rPr>
          <w:del w:id="186" w:author="Bruno Landais" w:date="2014-06-03T13:02:00Z"/>
        </w:rPr>
      </w:pPr>
      <w:del w:id="187" w:author="Bruno Landais" w:date="2014-06-03T13:02:00Z">
        <w:r w:rsidDel="00EF3818">
          <w:delText>-</w:delText>
        </w:r>
        <w:r w:rsidDel="00EF3818">
          <w:tab/>
          <w:delText>Is IMSI the only identifier to be used between ProSe Functions or other kinds of user identifiers can be expected to be used?</w:delText>
        </w:r>
      </w:del>
    </w:p>
    <w:p w14:paraId="492685E1" w14:textId="77777777" w:rsidR="00DF3BE0" w:rsidDel="00EF3818" w:rsidRDefault="00DF3BE0" w:rsidP="00DF3BE0">
      <w:pPr>
        <w:rPr>
          <w:del w:id="188" w:author="Bruno Landais" w:date="2014-06-03T13:02:00Z"/>
        </w:rPr>
      </w:pPr>
      <w:del w:id="189" w:author="Bruno Landais" w:date="2014-06-03T13:02:00Z">
        <w:r w:rsidDel="00EF3818">
          <w:delText>-</w:delText>
        </w:r>
        <w:r w:rsidDel="00EF3818">
          <w:tab/>
          <w:delText>Does ProSe Function need to support the GAD shapes as defined in the 3GPP TS 23.032?</w:delText>
        </w:r>
      </w:del>
    </w:p>
    <w:p w14:paraId="65EAD35D" w14:textId="77777777" w:rsidR="00DF3BE0" w:rsidDel="00EF3818" w:rsidRDefault="00DF3BE0" w:rsidP="00DF3BE0">
      <w:pPr>
        <w:rPr>
          <w:del w:id="190" w:author="Bruno Landais" w:date="2014-06-03T13:02:00Z"/>
        </w:rPr>
      </w:pPr>
      <w:del w:id="191" w:author="Bruno Landais" w:date="2014-06-03T13:02:00Z">
        <w:r w:rsidDel="00EF3818">
          <w:delText>-</w:delText>
        </w:r>
        <w:r w:rsidDel="00EF3818">
          <w:tab/>
          <w:delText>Is there the need to introduce service authorisation revocation procedure between the ProSe Functions over PC6/PC7 interfaces? If yes, how it will be performed?</w:delText>
        </w:r>
      </w:del>
    </w:p>
    <w:p w14:paraId="7CBB93B0" w14:textId="77777777" w:rsidR="00DF3BE0" w:rsidDel="00EF3818" w:rsidRDefault="00DF3BE0" w:rsidP="00DF3BE0">
      <w:pPr>
        <w:rPr>
          <w:del w:id="192" w:author="Bruno Landais" w:date="2014-06-03T13:02:00Z"/>
          <w:color w:val="993300"/>
          <w:u w:val="single"/>
        </w:rPr>
      </w:pPr>
      <w:del w:id="193" w:author="Bruno Landais" w:date="2014-06-03T13:02:00Z">
        <w:r w:rsidDel="00EF3818">
          <w:rPr>
            <w:rFonts w:ascii="Arial" w:hAnsi="Arial" w:cs="Arial"/>
            <w:b/>
          </w:rPr>
          <w:delText xml:space="preserve">Decision: </w:delText>
        </w:r>
        <w:r w:rsidDel="00EF3818">
          <w:rPr>
            <w:rFonts w:ascii="Arial" w:hAnsi="Arial" w:cs="Arial"/>
            <w:b/>
          </w:rPr>
          <w:tab/>
        </w:r>
        <w:r w:rsidDel="00EF3818">
          <w:rPr>
            <w:rFonts w:ascii="Arial" w:hAnsi="Arial" w:cs="Arial"/>
            <w:b/>
          </w:rPr>
          <w:tab/>
        </w:r>
        <w:r w:rsidDel="00EF3818">
          <w:rPr>
            <w:color w:val="993300"/>
            <w:u w:val="single"/>
          </w:rPr>
          <w:delText xml:space="preserve">The document was </w:delText>
        </w:r>
        <w:r w:rsidDel="00EF3818">
          <w:rPr>
            <w:rFonts w:ascii="Arial" w:hAnsi="Arial" w:cs="Arial"/>
            <w:b/>
            <w:color w:val="993300"/>
            <w:u w:val="single"/>
          </w:rPr>
          <w:delText>Revised to C4-141164</w:delText>
        </w:r>
        <w:r w:rsidDel="00EF3818">
          <w:rPr>
            <w:color w:val="993300"/>
            <w:u w:val="single"/>
          </w:rPr>
          <w:delText>.</w:delText>
        </w:r>
        <w:r w:rsidDel="00EF3818">
          <w:rPr>
            <w:color w:val="993300"/>
            <w:u w:val="single"/>
          </w:rPr>
          <w:br/>
        </w:r>
        <w:r w:rsidDel="00EF3818">
          <w:rPr>
            <w:color w:val="993300"/>
            <w:u w:val="single"/>
          </w:rPr>
          <w:br/>
        </w:r>
      </w:del>
    </w:p>
    <w:p w14:paraId="431DBF46" w14:textId="77777777" w:rsidR="00DF3BE0" w:rsidDel="00EF3818" w:rsidRDefault="00DF3BE0" w:rsidP="00DF3BE0">
      <w:pPr>
        <w:rPr>
          <w:del w:id="194" w:author="Bruno Landais" w:date="2014-06-03T13:02:00Z"/>
          <w:i/>
        </w:rPr>
      </w:pPr>
      <w:del w:id="195" w:author="Bruno Landais" w:date="2014-06-03T13:02:00Z">
        <w:r w:rsidRPr="00DF3BE0" w:rsidDel="00EF3818">
          <w:rPr>
            <w:rFonts w:ascii="Arial" w:hAnsi="Arial" w:cs="Arial"/>
            <w:b/>
            <w:color w:val="0000FF"/>
            <w:sz w:val="24"/>
            <w:u w:val="thick"/>
          </w:rPr>
          <w:delText>C4-141164</w:delText>
        </w:r>
        <w:r w:rsidDel="00EF3818">
          <w:rPr>
            <w:b/>
          </w:rPr>
          <w:tab/>
          <w:delText>Subscriber Data Handling for ProSe</w:delText>
        </w:r>
        <w:r w:rsidDel="00EF3818">
          <w:rPr>
            <w:b/>
          </w:rPr>
          <w:br/>
        </w:r>
        <w:r w:rsidDel="00EF3818">
          <w:rPr>
            <w:i/>
          </w:rPr>
          <w:tab/>
        </w:r>
        <w:r w:rsidDel="00EF3818">
          <w:rPr>
            <w:i/>
          </w:rPr>
          <w:tab/>
        </w:r>
        <w:r w:rsidDel="00EF3818">
          <w:rPr>
            <w:i/>
          </w:rPr>
          <w:tab/>
        </w:r>
        <w:r w:rsidDel="00EF3818">
          <w:rPr>
            <w:i/>
          </w:rPr>
          <w:tab/>
        </w:r>
        <w:r w:rsidDel="00EF3818">
          <w:rPr>
            <w:i/>
          </w:rPr>
          <w:tab/>
          <w:delText>Source: Huawei</w:delText>
        </w:r>
      </w:del>
    </w:p>
    <w:p w14:paraId="673FAF7A" w14:textId="77777777" w:rsidR="00DF3BE0" w:rsidDel="00EF3818" w:rsidRDefault="00DF3BE0" w:rsidP="00DF3BE0">
      <w:pPr>
        <w:rPr>
          <w:del w:id="196" w:author="Bruno Landais" w:date="2014-06-03T13:02:00Z"/>
          <w:color w:val="808080"/>
        </w:rPr>
      </w:pPr>
      <w:del w:id="197" w:author="Bruno Landais" w:date="2014-06-03T13:02:00Z">
        <w:r w:rsidDel="00EF3818">
          <w:rPr>
            <w:color w:val="808080"/>
          </w:rPr>
          <w:lastRenderedPageBreak/>
          <w:delText>(Replaces C4-141162)</w:delText>
        </w:r>
      </w:del>
    </w:p>
    <w:p w14:paraId="113BCD5D" w14:textId="77777777" w:rsidR="00DF3BE0" w:rsidRDefault="00DF3BE0" w:rsidP="00DF3BE0">
      <w:pPr>
        <w:rPr>
          <w:color w:val="993300"/>
          <w:u w:val="single"/>
        </w:rPr>
      </w:pPr>
      <w:del w:id="198" w:author="Bruno Landais" w:date="2014-06-03T13:02:00Z">
        <w:r w:rsidDel="00EF3818">
          <w:rPr>
            <w:rFonts w:ascii="Arial" w:hAnsi="Arial" w:cs="Arial"/>
            <w:b/>
          </w:rPr>
          <w:delText xml:space="preserve">Decision: </w:delText>
        </w:r>
        <w:r w:rsidDel="00EF3818">
          <w:rPr>
            <w:rFonts w:ascii="Arial" w:hAnsi="Arial" w:cs="Arial"/>
            <w:b/>
          </w:rPr>
          <w:tab/>
        </w:r>
        <w:r w:rsidDel="00EF3818">
          <w:rPr>
            <w:rFonts w:ascii="Arial" w:hAnsi="Arial" w:cs="Arial"/>
            <w:b/>
          </w:rPr>
          <w:tab/>
        </w:r>
        <w:r w:rsidDel="00EF3818">
          <w:rPr>
            <w:color w:val="993300"/>
            <w:u w:val="single"/>
          </w:rPr>
          <w:delText xml:space="preserve">The document was </w:delText>
        </w:r>
        <w:r w:rsidDel="00EF3818">
          <w:rPr>
            <w:rFonts w:ascii="Arial" w:hAnsi="Arial" w:cs="Arial"/>
            <w:b/>
            <w:color w:val="993300"/>
            <w:u w:val="single"/>
          </w:rPr>
          <w:delText>Approved</w:delText>
        </w:r>
        <w:r w:rsidDel="00EF3818">
          <w:rPr>
            <w:color w:val="993300"/>
            <w:u w:val="single"/>
          </w:rPr>
          <w:delText>.</w:delText>
        </w:r>
        <w:r w:rsidDel="00EF3818">
          <w:rPr>
            <w:color w:val="993300"/>
            <w:u w:val="single"/>
          </w:rPr>
          <w:br/>
        </w:r>
      </w:del>
      <w:r>
        <w:rPr>
          <w:color w:val="993300"/>
          <w:u w:val="single"/>
        </w:rPr>
        <w:br/>
      </w:r>
    </w:p>
    <w:p w14:paraId="3E422DCB" w14:textId="77777777" w:rsidR="00DF3BE0" w:rsidRDefault="00DF3BE0" w:rsidP="00DF3BE0">
      <w:pPr>
        <w:rPr>
          <w:i/>
        </w:rPr>
      </w:pPr>
      <w:r w:rsidRPr="00DF3BE0">
        <w:rPr>
          <w:rFonts w:ascii="Arial" w:hAnsi="Arial" w:cs="Arial"/>
          <w:b/>
          <w:color w:val="0000FF"/>
          <w:sz w:val="24"/>
          <w:u w:val="thick"/>
        </w:rPr>
        <w:t>C4-141200</w:t>
      </w:r>
      <w:r>
        <w:rPr>
          <w:b/>
        </w:rPr>
        <w:tab/>
        <w:t xml:space="preserve">Circuit-ID defined in TWAN identifier </w:t>
      </w:r>
      <w:r>
        <w:rPr>
          <w:b/>
        </w:rPr>
        <w:br/>
      </w:r>
      <w:r>
        <w:tab/>
      </w:r>
      <w:r>
        <w:tab/>
      </w:r>
      <w:r>
        <w:tab/>
      </w:r>
      <w:r>
        <w:tab/>
      </w:r>
      <w:r>
        <w:tab/>
        <w:t>29.274</w:t>
      </w:r>
      <w:r>
        <w:tab/>
        <w:t xml:space="preserve">  CR-1481  rev 2 (Rel-12) v12.4.0</w:t>
      </w:r>
      <w:r>
        <w:br/>
      </w:r>
      <w:r>
        <w:rPr>
          <w:i/>
        </w:rPr>
        <w:tab/>
      </w:r>
      <w:r>
        <w:rPr>
          <w:i/>
        </w:rPr>
        <w:tab/>
      </w:r>
      <w:r>
        <w:rPr>
          <w:i/>
        </w:rPr>
        <w:tab/>
      </w:r>
      <w:r>
        <w:rPr>
          <w:i/>
        </w:rPr>
        <w:tab/>
      </w:r>
      <w:r>
        <w:rPr>
          <w:i/>
        </w:rPr>
        <w:tab/>
        <w:t>Source: Huawei</w:t>
      </w:r>
    </w:p>
    <w:p w14:paraId="0BE3A9C1" w14:textId="77777777" w:rsidR="00DF3BE0" w:rsidRDefault="00DF3BE0" w:rsidP="00DF3BE0">
      <w:pPr>
        <w:rPr>
          <w:color w:val="808080"/>
        </w:rPr>
      </w:pPr>
      <w:r>
        <w:rPr>
          <w:color w:val="808080"/>
        </w:rPr>
        <w:t>(Replaces C4-141036)</w:t>
      </w:r>
    </w:p>
    <w:p w14:paraId="37F3FEE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86705C" w14:textId="77777777" w:rsidR="00DF3BE0" w:rsidRDefault="00DF3BE0" w:rsidP="00DF3BE0">
      <w:pPr>
        <w:rPr>
          <w:i/>
        </w:rPr>
      </w:pPr>
      <w:r w:rsidRPr="00DF3BE0">
        <w:rPr>
          <w:rFonts w:ascii="Arial" w:hAnsi="Arial" w:cs="Arial"/>
          <w:b/>
          <w:color w:val="0000FF"/>
          <w:sz w:val="24"/>
          <w:u w:val="thick"/>
        </w:rPr>
        <w:t>C4-141201</w:t>
      </w:r>
      <w:r>
        <w:rPr>
          <w:b/>
        </w:rPr>
        <w:tab/>
        <w:t>Extension to the TWAN Identifier contents: new Line Identifier (Logical Access ID)</w:t>
      </w:r>
      <w:r>
        <w:rPr>
          <w:b/>
        </w:rPr>
        <w:br/>
      </w:r>
      <w:r>
        <w:tab/>
      </w:r>
      <w:r>
        <w:tab/>
      </w:r>
      <w:r>
        <w:tab/>
      </w:r>
      <w:r>
        <w:tab/>
      </w:r>
      <w:r>
        <w:tab/>
        <w:t>29.274</w:t>
      </w:r>
      <w:r>
        <w:tab/>
        <w:t xml:space="preserve">  CR-1459  rev 4 (Rel-12) v12.4.0</w:t>
      </w:r>
      <w:r>
        <w:br/>
      </w:r>
      <w:r>
        <w:rPr>
          <w:i/>
        </w:rPr>
        <w:tab/>
      </w:r>
      <w:r>
        <w:rPr>
          <w:i/>
        </w:rPr>
        <w:tab/>
      </w:r>
      <w:r>
        <w:rPr>
          <w:i/>
        </w:rPr>
        <w:tab/>
      </w:r>
      <w:r>
        <w:rPr>
          <w:i/>
        </w:rPr>
        <w:tab/>
      </w:r>
      <w:r>
        <w:rPr>
          <w:i/>
        </w:rPr>
        <w:tab/>
        <w:t>Source: NSN, Orange</w:t>
      </w:r>
    </w:p>
    <w:p w14:paraId="0E9132BF" w14:textId="77777777" w:rsidR="00DF3BE0" w:rsidRDefault="00DF3BE0" w:rsidP="00DF3BE0">
      <w:pPr>
        <w:rPr>
          <w:color w:val="808080"/>
        </w:rPr>
      </w:pPr>
      <w:r>
        <w:rPr>
          <w:color w:val="808080"/>
        </w:rPr>
        <w:t>(Replaces C4-140945)</w:t>
      </w:r>
    </w:p>
    <w:p w14:paraId="73547B2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04DEEF" w14:textId="77777777" w:rsidR="00DF3BE0" w:rsidRDefault="00DF3BE0" w:rsidP="00DF3BE0">
      <w:pPr>
        <w:rPr>
          <w:i/>
        </w:rPr>
      </w:pPr>
      <w:r w:rsidRPr="00DF3BE0">
        <w:rPr>
          <w:rFonts w:ascii="Arial" w:hAnsi="Arial" w:cs="Arial"/>
          <w:b/>
          <w:color w:val="0000FF"/>
          <w:sz w:val="24"/>
          <w:u w:val="thick"/>
        </w:rPr>
        <w:t>C4-141202</w:t>
      </w:r>
      <w:r>
        <w:rPr>
          <w:b/>
        </w:rPr>
        <w:tab/>
        <w:t>SSID not sufficient for TWAN location</w:t>
      </w:r>
      <w:r>
        <w:rPr>
          <w:b/>
        </w:rPr>
        <w:br/>
      </w:r>
      <w:r>
        <w:tab/>
      </w:r>
      <w:r>
        <w:tab/>
      </w:r>
      <w:r>
        <w:tab/>
      </w:r>
      <w:r>
        <w:tab/>
      </w:r>
      <w:r>
        <w:tab/>
        <w:t>29.275</w:t>
      </w:r>
      <w:r>
        <w:tab/>
        <w:t xml:space="preserve">  CR-0311  rev 2 (Rel-12) v12.2.0</w:t>
      </w:r>
      <w:r>
        <w:br/>
      </w:r>
      <w:r>
        <w:rPr>
          <w:i/>
        </w:rPr>
        <w:tab/>
      </w:r>
      <w:r>
        <w:rPr>
          <w:i/>
        </w:rPr>
        <w:tab/>
      </w:r>
      <w:r>
        <w:rPr>
          <w:i/>
        </w:rPr>
        <w:tab/>
      </w:r>
      <w:r>
        <w:rPr>
          <w:i/>
        </w:rPr>
        <w:tab/>
      </w:r>
      <w:r>
        <w:rPr>
          <w:i/>
        </w:rPr>
        <w:tab/>
        <w:t>Source: NSN, Orange</w:t>
      </w:r>
    </w:p>
    <w:p w14:paraId="54E93BFB" w14:textId="77777777" w:rsidR="00DF3BE0" w:rsidRDefault="00DF3BE0" w:rsidP="00DF3BE0">
      <w:pPr>
        <w:rPr>
          <w:color w:val="808080"/>
        </w:rPr>
      </w:pPr>
      <w:r>
        <w:rPr>
          <w:color w:val="808080"/>
        </w:rPr>
        <w:t>(Replaces C4-141038)</w:t>
      </w:r>
    </w:p>
    <w:p w14:paraId="12AEFF2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7E3A87" w14:textId="77777777" w:rsidR="00DF3BE0" w:rsidRDefault="00DF3BE0" w:rsidP="00DF3BE0">
      <w:pPr>
        <w:pStyle w:val="Heading4"/>
      </w:pPr>
      <w:bookmarkStart w:id="199" w:name="_Toc389209241"/>
      <w:r>
        <w:t>6.20.3</w:t>
      </w:r>
      <w:r>
        <w:tab/>
        <w:t>Core Network Overload ULI reporting improvements [CNO_ULI-CT]</w:t>
      </w:r>
      <w:bookmarkEnd w:id="199"/>
    </w:p>
    <w:p w14:paraId="2B9826F5" w14:textId="77777777" w:rsidR="00DF3BE0" w:rsidRDefault="00DF3BE0" w:rsidP="00DF3BE0">
      <w:pPr>
        <w:rPr>
          <w:i/>
        </w:rPr>
      </w:pPr>
      <w:r w:rsidRPr="00DF3BE0">
        <w:rPr>
          <w:rFonts w:ascii="Arial" w:hAnsi="Arial" w:cs="Arial"/>
          <w:b/>
          <w:color w:val="0000FF"/>
          <w:sz w:val="24"/>
          <w:u w:val="thick"/>
        </w:rPr>
        <w:t>C4-140884</w:t>
      </w:r>
      <w:r>
        <w:rPr>
          <w:b/>
        </w:rPr>
        <w:tab/>
        <w:t>ULI change reporting when E-RAB/RAB/PFC is established</w:t>
      </w:r>
      <w:r>
        <w:rPr>
          <w:b/>
        </w:rPr>
        <w:br/>
      </w:r>
      <w:r>
        <w:tab/>
      </w:r>
      <w:r>
        <w:tab/>
      </w:r>
      <w:r>
        <w:tab/>
      </w:r>
      <w:r>
        <w:tab/>
      </w:r>
      <w:r>
        <w:tab/>
        <w:t>29.274</w:t>
      </w:r>
      <w:r>
        <w:tab/>
        <w:t xml:space="preserve">  CR-1442  rev 1 (Rel-12) v12.4.0</w:t>
      </w:r>
      <w:r>
        <w:br/>
      </w:r>
      <w:r>
        <w:rPr>
          <w:i/>
        </w:rPr>
        <w:tab/>
      </w:r>
      <w:r>
        <w:rPr>
          <w:i/>
        </w:rPr>
        <w:tab/>
      </w:r>
      <w:r>
        <w:rPr>
          <w:i/>
        </w:rPr>
        <w:tab/>
      </w:r>
      <w:r>
        <w:rPr>
          <w:i/>
        </w:rPr>
        <w:tab/>
      </w:r>
      <w:r>
        <w:rPr>
          <w:i/>
        </w:rPr>
        <w:tab/>
        <w:t>Source: Alcatel-Lucent, Alcatel-Lucent Shanghai Bell</w:t>
      </w:r>
    </w:p>
    <w:p w14:paraId="071B5DA6" w14:textId="77777777" w:rsidR="00DF3BE0" w:rsidRDefault="00DF3BE0" w:rsidP="00DF3BE0">
      <w:pPr>
        <w:rPr>
          <w:color w:val="808080"/>
        </w:rPr>
      </w:pPr>
      <w:r>
        <w:rPr>
          <w:color w:val="808080"/>
        </w:rPr>
        <w:t>(Replaces C4-140480)</w:t>
      </w:r>
    </w:p>
    <w:p w14:paraId="3FE45836" w14:textId="77777777" w:rsidR="00DF3BE0" w:rsidRDefault="00DF3BE0" w:rsidP="00DF3BE0">
      <w:pPr>
        <w:rPr>
          <w:rFonts w:ascii="Arial" w:hAnsi="Arial" w:cs="Arial"/>
          <w:b/>
        </w:rPr>
      </w:pPr>
      <w:r>
        <w:rPr>
          <w:rFonts w:ascii="Arial" w:hAnsi="Arial" w:cs="Arial"/>
          <w:b/>
        </w:rPr>
        <w:t xml:space="preserve">Abstract: </w:t>
      </w:r>
    </w:p>
    <w:p w14:paraId="3618DE38" w14:textId="77777777" w:rsidR="00DF3BE0" w:rsidRDefault="00DF3BE0" w:rsidP="00DF3BE0">
      <w:r>
        <w:t xml:space="preserve">Stage 2 introduces a new option enabling to defer the reporting of ECGI/TAI or CGI/SAI/RAI change until an E-RAB/RAB/PFC is established:  </w:t>
      </w:r>
    </w:p>
    <w:p w14:paraId="7311D292" w14:textId="77777777" w:rsidR="00DF3BE0" w:rsidRDefault="00DF3BE0" w:rsidP="00DF3BE0">
      <w:r>
        <w:t>o</w:t>
      </w:r>
      <w:r>
        <w:tab/>
        <w:t>TS 23.401, subclause 5.9.2</w:t>
      </w:r>
    </w:p>
    <w:p w14:paraId="0DC82F24" w14:textId="77777777" w:rsidR="00DF3BE0" w:rsidRDefault="00DF3BE0" w:rsidP="00DF3BE0">
      <w:r>
        <w:t>The PGW may request for each PDN connection independently by using the "MS Info Change Reporting Action" parameter whether the MME shall report changes of ECGI/TAI …. In addition the PGW may request that the ECGI/TAI changes shall be reported for a PDN connection only when one or more E-RAB(s) are established.</w:t>
      </w:r>
    </w:p>
    <w:p w14:paraId="53C5348B" w14:textId="77777777" w:rsidR="00DF3BE0" w:rsidRDefault="00DF3BE0" w:rsidP="00DF3BE0">
      <w:r>
        <w:t>During both mobility management and session management procedures, the MME shall indicate to the PGW the support of reporting location changes:</w:t>
      </w:r>
    </w:p>
    <w:p w14:paraId="4F7DA8BD" w14:textId="77777777" w:rsidR="00DF3BE0" w:rsidRDefault="00DF3BE0" w:rsidP="00DF3BE0">
      <w:r>
        <w:t>-</w:t>
      </w:r>
      <w:r>
        <w:tab/>
        <w:t>If ECGI/TAIinformation  is permitted to be sent to the PGW according to MME operator's policy:</w:t>
      </w:r>
    </w:p>
    <w:p w14:paraId="22BF383F" w14:textId="77777777" w:rsidR="00DF3BE0" w:rsidRDefault="00DF3BE0" w:rsidP="00DF3BE0">
      <w:r>
        <w:t>-</w:t>
      </w:r>
      <w:r>
        <w:tab/>
        <w:t>If the MME supports ECGI/TAI change reporting for a PDN connection only when one or more E-RAB(s) are established,</w:t>
      </w:r>
    </w:p>
    <w:p w14:paraId="1CDD9DB5" w14:textId="77777777" w:rsidR="00DF3BE0" w:rsidRDefault="00DF3BE0" w:rsidP="00DF3BE0">
      <w:r>
        <w:t>o</w:t>
      </w:r>
      <w:r>
        <w:tab/>
        <w:t>similar requirements in TS 23.060, subclause 15.1.3.1</w:t>
      </w:r>
    </w:p>
    <w:p w14:paraId="7CF7F3E7" w14:textId="77777777" w:rsidR="00DF3BE0" w:rsidRDefault="00DF3BE0" w:rsidP="00DF3BE0">
      <w:r>
        <w:lastRenderedPageBreak/>
        <w:t>o</w:t>
      </w:r>
      <w:r>
        <w:tab/>
        <w:t>and corresponding requirements in TS 23.203.</w:t>
      </w:r>
    </w:p>
    <w:p w14:paraId="4F54EC3D" w14:textId="77777777" w:rsidR="00DF3BE0" w:rsidRDefault="00DF3BE0" w:rsidP="00DF3BE0">
      <w:pPr>
        <w:rPr>
          <w:rFonts w:ascii="Arial" w:hAnsi="Arial" w:cs="Arial"/>
          <w:b/>
        </w:rPr>
      </w:pPr>
      <w:r>
        <w:rPr>
          <w:rFonts w:ascii="Arial" w:hAnsi="Arial" w:cs="Arial"/>
          <w:b/>
        </w:rPr>
        <w:t xml:space="preserve">Discussion: </w:t>
      </w:r>
    </w:p>
    <w:p w14:paraId="07F7BBCD" w14:textId="77777777" w:rsidR="00DF3BE0" w:rsidRDefault="00DF3BE0" w:rsidP="00DF3BE0">
      <w:r>
        <w:t>SA2 has decided to change requirements which mean</w:t>
      </w:r>
      <w:ins w:id="200" w:author="nhberry" w:date="2014-05-30T15:32:00Z">
        <w:r w:rsidR="00C5371E">
          <w:t>s</w:t>
        </w:r>
      </w:ins>
      <w:r>
        <w:t xml:space="preserve"> th</w:t>
      </w:r>
      <w:ins w:id="201" w:author="Bruno Landais" w:date="2014-06-03T13:05:00Z">
        <w:r w:rsidR="004A3DAE">
          <w:t>is</w:t>
        </w:r>
      </w:ins>
      <w:del w:id="202" w:author="Bruno Landais" w:date="2014-06-03T13:05:00Z">
        <w:r w:rsidDel="004A3DAE">
          <w:delText>ese</w:delText>
        </w:r>
      </w:del>
      <w:r>
        <w:t xml:space="preserve"> CR</w:t>
      </w:r>
      <w:del w:id="203" w:author="Bruno Landais" w:date="2014-06-03T13:05:00Z">
        <w:r w:rsidDel="004A3DAE">
          <w:delText>s</w:delText>
        </w:r>
      </w:del>
      <w:r>
        <w:t xml:space="preserve"> </w:t>
      </w:r>
      <w:del w:id="204" w:author="Bruno Landais" w:date="2014-06-03T13:05:00Z">
        <w:r w:rsidDel="004A3DAE">
          <w:delText>are</w:delText>
        </w:r>
      </w:del>
      <w:ins w:id="205" w:author="Bruno Landais" w:date="2014-06-03T13:05:00Z">
        <w:r w:rsidR="004A3DAE">
          <w:t>is</w:t>
        </w:r>
      </w:ins>
      <w:r>
        <w:t xml:space="preserve"> withdrawn.</w:t>
      </w:r>
    </w:p>
    <w:p w14:paraId="45EC609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8418441" w14:textId="77777777" w:rsidR="00DF3BE0" w:rsidRDefault="00DF3BE0" w:rsidP="00DF3BE0">
      <w:pPr>
        <w:rPr>
          <w:i/>
        </w:rPr>
      </w:pPr>
      <w:r w:rsidRPr="00DF3BE0">
        <w:rPr>
          <w:rFonts w:ascii="Arial" w:hAnsi="Arial" w:cs="Arial"/>
          <w:b/>
          <w:color w:val="0000FF"/>
          <w:sz w:val="24"/>
          <w:u w:val="thick"/>
        </w:rPr>
        <w:t>C4-141141</w:t>
      </w:r>
      <w:r>
        <w:rPr>
          <w:b/>
        </w:rPr>
        <w:tab/>
        <w:t>Reporting changes of UE presence in Presence Reporting Area</w:t>
      </w:r>
      <w:r>
        <w:rPr>
          <w:b/>
        </w:rPr>
        <w:br/>
      </w:r>
      <w:r>
        <w:tab/>
      </w:r>
      <w:r>
        <w:tab/>
      </w:r>
      <w:r>
        <w:tab/>
      </w:r>
      <w:r>
        <w:tab/>
      </w:r>
      <w:r>
        <w:tab/>
        <w:t>29.274</w:t>
      </w:r>
      <w:r>
        <w:tab/>
        <w:t xml:space="preserve">  CR-1441  rev 2 (Rel-12) v12.4.0</w:t>
      </w:r>
      <w:r>
        <w:br/>
      </w:r>
      <w:r>
        <w:rPr>
          <w:i/>
        </w:rPr>
        <w:tab/>
      </w:r>
      <w:r>
        <w:rPr>
          <w:i/>
        </w:rPr>
        <w:tab/>
      </w:r>
      <w:r>
        <w:rPr>
          <w:i/>
        </w:rPr>
        <w:tab/>
      </w:r>
      <w:r>
        <w:rPr>
          <w:i/>
        </w:rPr>
        <w:tab/>
      </w:r>
      <w:r>
        <w:rPr>
          <w:i/>
        </w:rPr>
        <w:tab/>
        <w:t>Source: Alcatel-Lucent, Alcatel-Lucent Shanghai Bell</w:t>
      </w:r>
      <w:ins w:id="206" w:author="Bruno Landais" w:date="2014-06-03T13:05:00Z">
        <w:r w:rsidR="004A3DAE">
          <w:rPr>
            <w:i/>
          </w:rPr>
          <w:t>, Orange</w:t>
        </w:r>
      </w:ins>
    </w:p>
    <w:p w14:paraId="247B6278" w14:textId="77777777" w:rsidR="00DF3BE0" w:rsidRDefault="00DF3BE0" w:rsidP="00DF3BE0">
      <w:pPr>
        <w:rPr>
          <w:color w:val="808080"/>
        </w:rPr>
      </w:pPr>
      <w:r>
        <w:rPr>
          <w:color w:val="808080"/>
        </w:rPr>
        <w:t>(Replaces C4-140767)</w:t>
      </w:r>
    </w:p>
    <w:p w14:paraId="2C7D598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C4-141173</w:t>
      </w:r>
      <w:r>
        <w:rPr>
          <w:color w:val="993300"/>
          <w:u w:val="single"/>
        </w:rPr>
        <w:t>.</w:t>
      </w:r>
      <w:r>
        <w:rPr>
          <w:color w:val="993300"/>
          <w:u w:val="single"/>
        </w:rPr>
        <w:br/>
      </w:r>
      <w:r>
        <w:rPr>
          <w:color w:val="993300"/>
          <w:u w:val="single"/>
        </w:rPr>
        <w:br/>
      </w:r>
    </w:p>
    <w:p w14:paraId="5FE16CC2" w14:textId="77777777" w:rsidR="00DF3BE0" w:rsidRDefault="00DF3BE0" w:rsidP="00DF3BE0">
      <w:pPr>
        <w:rPr>
          <w:i/>
        </w:rPr>
      </w:pPr>
      <w:r w:rsidRPr="00DF3BE0">
        <w:rPr>
          <w:rFonts w:ascii="Arial" w:hAnsi="Arial" w:cs="Arial"/>
          <w:b/>
          <w:color w:val="0000FF"/>
          <w:sz w:val="24"/>
          <w:u w:val="thick"/>
        </w:rPr>
        <w:t>C4-141173</w:t>
      </w:r>
      <w:r>
        <w:rPr>
          <w:b/>
        </w:rPr>
        <w:tab/>
        <w:t>Reporting changes of UE presence in Presence Reporting Area</w:t>
      </w:r>
      <w:r>
        <w:rPr>
          <w:b/>
        </w:rPr>
        <w:br/>
      </w:r>
      <w:r>
        <w:tab/>
      </w:r>
      <w:r>
        <w:tab/>
      </w:r>
      <w:r>
        <w:tab/>
      </w:r>
      <w:r>
        <w:tab/>
      </w:r>
      <w:r>
        <w:tab/>
        <w:t>29.274</w:t>
      </w:r>
      <w:r>
        <w:tab/>
        <w:t xml:space="preserve">  CR-1441  rev 3 (Rel-12) v12.4.0</w:t>
      </w:r>
      <w:r>
        <w:br/>
      </w:r>
      <w:r>
        <w:rPr>
          <w:i/>
        </w:rPr>
        <w:tab/>
      </w:r>
      <w:r>
        <w:rPr>
          <w:i/>
        </w:rPr>
        <w:tab/>
      </w:r>
      <w:r>
        <w:rPr>
          <w:i/>
        </w:rPr>
        <w:tab/>
      </w:r>
      <w:r>
        <w:rPr>
          <w:i/>
        </w:rPr>
        <w:tab/>
      </w:r>
      <w:r>
        <w:rPr>
          <w:i/>
        </w:rPr>
        <w:tab/>
        <w:t>Source: Alcatel-Lucent, Alcatel-Lucent Shanghai Bell</w:t>
      </w:r>
      <w:ins w:id="207" w:author="Bruno Landais" w:date="2014-06-03T13:05:00Z">
        <w:r w:rsidR="004A3DAE">
          <w:rPr>
            <w:i/>
          </w:rPr>
          <w:t>, Orange</w:t>
        </w:r>
      </w:ins>
    </w:p>
    <w:p w14:paraId="661635F3" w14:textId="77777777" w:rsidR="00DF3BE0" w:rsidRDefault="00DF3BE0" w:rsidP="00DF3BE0">
      <w:pPr>
        <w:rPr>
          <w:color w:val="808080"/>
        </w:rPr>
      </w:pPr>
      <w:r>
        <w:rPr>
          <w:color w:val="808080"/>
        </w:rPr>
        <w:t>(Replaces C4-141141)</w:t>
      </w:r>
    </w:p>
    <w:p w14:paraId="7D20A58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7C4992" w14:textId="77777777" w:rsidR="00DF3BE0" w:rsidRDefault="00DF3BE0" w:rsidP="00DF3BE0">
      <w:pPr>
        <w:pStyle w:val="Heading4"/>
      </w:pPr>
      <w:bookmarkStart w:id="208" w:name="_Toc389209242"/>
      <w:r>
        <w:t>6.20.4</w:t>
      </w:r>
      <w:r>
        <w:tab/>
        <w:t>Proximity Services [ProSe-CT]</w:t>
      </w:r>
      <w:bookmarkEnd w:id="208"/>
    </w:p>
    <w:p w14:paraId="031F522A" w14:textId="77777777" w:rsidR="00DF3BE0" w:rsidRDefault="00DF3BE0" w:rsidP="00DF3BE0">
      <w:pPr>
        <w:rPr>
          <w:i/>
        </w:rPr>
      </w:pPr>
      <w:r w:rsidRPr="00DF3BE0">
        <w:rPr>
          <w:rFonts w:ascii="Arial" w:hAnsi="Arial" w:cs="Arial"/>
          <w:b/>
          <w:color w:val="0000FF"/>
          <w:sz w:val="24"/>
          <w:u w:val="thick"/>
        </w:rPr>
        <w:t>C4-140871</w:t>
      </w:r>
      <w:r>
        <w:rPr>
          <w:b/>
        </w:rPr>
        <w:tab/>
        <w:t>Addition of ProSe Application ID format</w:t>
      </w:r>
      <w:r>
        <w:rPr>
          <w:b/>
        </w:rPr>
        <w:br/>
      </w:r>
      <w:r>
        <w:tab/>
      </w:r>
      <w:r>
        <w:tab/>
      </w:r>
      <w:r>
        <w:tab/>
      </w:r>
      <w:r>
        <w:tab/>
      </w:r>
      <w:r>
        <w:tab/>
        <w:t>23.003</w:t>
      </w:r>
      <w:r>
        <w:tab/>
        <w:t xml:space="preserve">  CR-0381  rev 3 (Rel-12) v12.2.0</w:t>
      </w:r>
      <w:r>
        <w:br/>
      </w:r>
      <w:r>
        <w:rPr>
          <w:i/>
        </w:rPr>
        <w:tab/>
      </w:r>
      <w:r>
        <w:rPr>
          <w:i/>
        </w:rPr>
        <w:tab/>
      </w:r>
      <w:r>
        <w:rPr>
          <w:i/>
        </w:rPr>
        <w:tab/>
      </w:r>
      <w:r>
        <w:rPr>
          <w:i/>
        </w:rPr>
        <w:tab/>
      </w:r>
      <w:r>
        <w:rPr>
          <w:i/>
        </w:rPr>
        <w:tab/>
        <w:t>Source: Qualcomm Incorporated</w:t>
      </w:r>
    </w:p>
    <w:p w14:paraId="639FCCDA" w14:textId="77777777" w:rsidR="00DF3BE0" w:rsidRDefault="00DF3BE0" w:rsidP="00DF3BE0">
      <w:pPr>
        <w:rPr>
          <w:color w:val="808080"/>
        </w:rPr>
      </w:pPr>
      <w:r>
        <w:rPr>
          <w:color w:val="808080"/>
        </w:rPr>
        <w:t>(Replaces C4-140708)</w:t>
      </w:r>
    </w:p>
    <w:p w14:paraId="0482BEDD" w14:textId="77777777" w:rsidR="00DF3BE0" w:rsidRDefault="00DF3BE0" w:rsidP="00DF3BE0">
      <w:pPr>
        <w:rPr>
          <w:rFonts w:ascii="Arial" w:hAnsi="Arial" w:cs="Arial"/>
          <w:b/>
        </w:rPr>
      </w:pPr>
      <w:r>
        <w:rPr>
          <w:rFonts w:ascii="Arial" w:hAnsi="Arial" w:cs="Arial"/>
          <w:b/>
        </w:rPr>
        <w:t xml:space="preserve">Discussion: </w:t>
      </w:r>
    </w:p>
    <w:p w14:paraId="26E0CB79" w14:textId="77777777" w:rsidR="00DF3BE0" w:rsidRDefault="00DF3BE0" w:rsidP="00DF3BE0">
      <w:r>
        <w:t>The Wilcarded PLMN ID is not a PLMN ID, as a PLMN ID identifies a unique PLMN.</w:t>
      </w:r>
    </w:p>
    <w:p w14:paraId="18EABAB9" w14:textId="77777777" w:rsidR="00DF3BE0" w:rsidRDefault="00DF3BE0" w:rsidP="00DF3BE0">
      <w:r>
        <w:t>- Maybe another section for country-wide could be added.</w:t>
      </w:r>
    </w:p>
    <w:p w14:paraId="000A15EA" w14:textId="77777777" w:rsidR="00DF3BE0" w:rsidRDefault="00DF3BE0" w:rsidP="00DF3BE0">
      <w:r>
        <w:t>Ericsson commented that the duplicated text from 3GPP TS23.003 should be avoided.</w:t>
      </w:r>
    </w:p>
    <w:p w14:paraId="1DF7692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C4-141071</w:t>
      </w:r>
      <w:r>
        <w:rPr>
          <w:color w:val="993300"/>
          <w:u w:val="single"/>
        </w:rPr>
        <w:t>.</w:t>
      </w:r>
      <w:r>
        <w:rPr>
          <w:color w:val="993300"/>
          <w:u w:val="single"/>
        </w:rPr>
        <w:br/>
      </w:r>
      <w:r>
        <w:rPr>
          <w:color w:val="993300"/>
          <w:u w:val="single"/>
        </w:rPr>
        <w:br/>
      </w:r>
    </w:p>
    <w:p w14:paraId="3789F162" w14:textId="77777777" w:rsidR="00DF3BE0" w:rsidRDefault="00DF3BE0" w:rsidP="00DF3BE0">
      <w:pPr>
        <w:rPr>
          <w:i/>
        </w:rPr>
      </w:pPr>
      <w:r w:rsidRPr="00DF3BE0">
        <w:rPr>
          <w:rFonts w:ascii="Arial" w:hAnsi="Arial" w:cs="Arial"/>
          <w:b/>
          <w:color w:val="0000FF"/>
          <w:sz w:val="24"/>
          <w:u w:val="thick"/>
        </w:rPr>
        <w:t>C4-140872</w:t>
      </w:r>
      <w:r>
        <w:rPr>
          <w:b/>
        </w:rPr>
        <w:tab/>
        <w:t>Addition of ProSe Application Code format</w:t>
      </w:r>
      <w:r>
        <w:rPr>
          <w:b/>
        </w:rPr>
        <w:br/>
      </w:r>
      <w:r>
        <w:tab/>
      </w:r>
      <w:r>
        <w:tab/>
      </w:r>
      <w:r>
        <w:tab/>
      </w:r>
      <w:r>
        <w:tab/>
      </w:r>
      <w:r>
        <w:tab/>
        <w:t>23.003</w:t>
      </w:r>
      <w:r>
        <w:tab/>
        <w:t xml:space="preserve">  CR-0382  rev 3 (Rel-12) v12.2.0</w:t>
      </w:r>
      <w:r>
        <w:br/>
      </w:r>
      <w:r>
        <w:rPr>
          <w:i/>
        </w:rPr>
        <w:tab/>
      </w:r>
      <w:r>
        <w:rPr>
          <w:i/>
        </w:rPr>
        <w:tab/>
      </w:r>
      <w:r>
        <w:rPr>
          <w:i/>
        </w:rPr>
        <w:tab/>
      </w:r>
      <w:r>
        <w:rPr>
          <w:i/>
        </w:rPr>
        <w:tab/>
      </w:r>
      <w:r>
        <w:rPr>
          <w:i/>
        </w:rPr>
        <w:tab/>
        <w:t>Source: Qualcomm Incorporated</w:t>
      </w:r>
    </w:p>
    <w:p w14:paraId="41FE1983" w14:textId="77777777" w:rsidR="00DF3BE0" w:rsidRDefault="00DF3BE0" w:rsidP="00DF3BE0">
      <w:pPr>
        <w:rPr>
          <w:color w:val="808080"/>
        </w:rPr>
      </w:pPr>
      <w:r>
        <w:rPr>
          <w:color w:val="808080"/>
        </w:rPr>
        <w:t>(Replaces C4-140709)</w:t>
      </w:r>
    </w:p>
    <w:p w14:paraId="4C25996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C4-141158</w:t>
      </w:r>
      <w:r>
        <w:rPr>
          <w:color w:val="993300"/>
          <w:u w:val="single"/>
        </w:rPr>
        <w:t>.</w:t>
      </w:r>
      <w:r>
        <w:rPr>
          <w:color w:val="993300"/>
          <w:u w:val="single"/>
        </w:rPr>
        <w:br/>
      </w:r>
      <w:r>
        <w:rPr>
          <w:color w:val="993300"/>
          <w:u w:val="single"/>
        </w:rPr>
        <w:br/>
      </w:r>
    </w:p>
    <w:p w14:paraId="597B8E1D" w14:textId="77777777" w:rsidR="00DF3BE0" w:rsidRDefault="00DF3BE0" w:rsidP="00DF3BE0">
      <w:pPr>
        <w:rPr>
          <w:i/>
        </w:rPr>
      </w:pPr>
      <w:r w:rsidRPr="00DF3BE0">
        <w:rPr>
          <w:rFonts w:ascii="Arial" w:hAnsi="Arial" w:cs="Arial"/>
          <w:b/>
          <w:color w:val="0000FF"/>
          <w:sz w:val="24"/>
          <w:u w:val="thick"/>
        </w:rPr>
        <w:t>C4-140873</w:t>
      </w:r>
      <w:r>
        <w:rPr>
          <w:b/>
        </w:rPr>
        <w:tab/>
        <w:t>Revised WID on CT aspects of Proximity-based Services (ProSe)</w:t>
      </w:r>
      <w:r>
        <w:rPr>
          <w:b/>
        </w:rPr>
        <w:br/>
      </w:r>
      <w:r>
        <w:rPr>
          <w:i/>
        </w:rPr>
        <w:tab/>
      </w:r>
      <w:r>
        <w:rPr>
          <w:i/>
        </w:rPr>
        <w:tab/>
      </w:r>
      <w:r>
        <w:rPr>
          <w:i/>
        </w:rPr>
        <w:tab/>
      </w:r>
      <w:r>
        <w:rPr>
          <w:i/>
        </w:rPr>
        <w:tab/>
      </w:r>
      <w:r>
        <w:rPr>
          <w:i/>
        </w:rPr>
        <w:tab/>
        <w:t>Source: Qualcomm Incorporated</w:t>
      </w:r>
    </w:p>
    <w:p w14:paraId="7407CC1E"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6A2E9614" w14:textId="77777777" w:rsidR="00DF3BE0" w:rsidRDefault="00DF3BE0" w:rsidP="00DF3BE0">
      <w:pPr>
        <w:rPr>
          <w:i/>
        </w:rPr>
      </w:pPr>
      <w:r w:rsidRPr="00DF3BE0">
        <w:rPr>
          <w:rFonts w:ascii="Arial" w:hAnsi="Arial" w:cs="Arial"/>
          <w:b/>
          <w:color w:val="0000FF"/>
          <w:sz w:val="24"/>
          <w:u w:val="thick"/>
        </w:rPr>
        <w:t>C4-140874</w:t>
      </w:r>
      <w:r>
        <w:rPr>
          <w:b/>
        </w:rPr>
        <w:tab/>
        <w:t>Proximity-based Services (ProSe) CT4 impacts</w:t>
      </w:r>
      <w:r>
        <w:rPr>
          <w:b/>
        </w:rPr>
        <w:br/>
      </w:r>
      <w:r>
        <w:rPr>
          <w:i/>
        </w:rPr>
        <w:tab/>
      </w:r>
      <w:r>
        <w:rPr>
          <w:i/>
        </w:rPr>
        <w:tab/>
      </w:r>
      <w:r>
        <w:rPr>
          <w:i/>
        </w:rPr>
        <w:tab/>
      </w:r>
      <w:r>
        <w:rPr>
          <w:i/>
        </w:rPr>
        <w:tab/>
      </w:r>
      <w:r>
        <w:rPr>
          <w:i/>
        </w:rPr>
        <w:tab/>
        <w:t>Source: Qualcomm Incorporated</w:t>
      </w:r>
    </w:p>
    <w:p w14:paraId="18406EC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AE6CF9C" w14:textId="77777777" w:rsidR="00DF3BE0" w:rsidRDefault="00DF3BE0" w:rsidP="00DF3BE0">
      <w:pPr>
        <w:rPr>
          <w:i/>
        </w:rPr>
      </w:pPr>
      <w:r w:rsidRPr="00DF3BE0">
        <w:rPr>
          <w:rFonts w:ascii="Arial" w:hAnsi="Arial" w:cs="Arial"/>
          <w:b/>
          <w:color w:val="0000FF"/>
          <w:sz w:val="24"/>
          <w:u w:val="thick"/>
        </w:rPr>
        <w:t>C4-140875</w:t>
      </w:r>
      <w:r>
        <w:rPr>
          <w:b/>
        </w:rPr>
        <w:tab/>
        <w:t>Scope for PLMN ID in PC3 and PC5 interfaces for ProSe</w:t>
      </w:r>
      <w:r>
        <w:rPr>
          <w:b/>
        </w:rPr>
        <w:br/>
      </w:r>
      <w:r>
        <w:rPr>
          <w:i/>
        </w:rPr>
        <w:tab/>
      </w:r>
      <w:r>
        <w:rPr>
          <w:i/>
        </w:rPr>
        <w:tab/>
      </w:r>
      <w:r>
        <w:rPr>
          <w:i/>
        </w:rPr>
        <w:tab/>
      </w:r>
      <w:r>
        <w:rPr>
          <w:i/>
        </w:rPr>
        <w:tab/>
      </w:r>
      <w:r>
        <w:rPr>
          <w:i/>
        </w:rPr>
        <w:tab/>
        <w:t>Source: Qualcomm Incorporated</w:t>
      </w:r>
    </w:p>
    <w:p w14:paraId="03B79587" w14:textId="77777777" w:rsidR="00DF3BE0" w:rsidRDefault="00DF3BE0" w:rsidP="00DF3BE0">
      <w:pPr>
        <w:rPr>
          <w:rFonts w:ascii="Arial" w:hAnsi="Arial" w:cs="Arial"/>
          <w:b/>
        </w:rPr>
      </w:pPr>
      <w:r>
        <w:rPr>
          <w:rFonts w:ascii="Arial" w:hAnsi="Arial" w:cs="Arial"/>
          <w:b/>
        </w:rPr>
        <w:t xml:space="preserve">Discussion: </w:t>
      </w:r>
    </w:p>
    <w:p w14:paraId="34F00747" w14:textId="77777777" w:rsidR="00DF3BE0" w:rsidRDefault="00DF3BE0" w:rsidP="00DF3BE0">
      <w:r>
        <w:t>TeliaSonera: why do we not differentiate PLMN-ID for application ID and application code?</w:t>
      </w:r>
    </w:p>
    <w:p w14:paraId="77540136" w14:textId="77777777" w:rsidR="00DF3BE0" w:rsidRDefault="00DF3BE0" w:rsidP="00DF3BE0">
      <w:r>
        <w:t>The PLMN-Id could be always included and this will simplify the whole concept. Is there any reason to keep this complexity?</w:t>
      </w:r>
    </w:p>
    <w:p w14:paraId="6CBF6D53" w14:textId="77777777" w:rsidR="00DF3BE0" w:rsidRDefault="00DF3BE0" w:rsidP="00DF3BE0">
      <w:r>
        <w:t>We will see how the proposal fit with the global procedures related to ProSe, especially routing aspects.</w:t>
      </w:r>
    </w:p>
    <w:p w14:paraId="06D1FAF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95D2A3" w14:textId="77777777" w:rsidR="00DF3BE0" w:rsidRDefault="00DF3BE0" w:rsidP="00DF3BE0">
      <w:pPr>
        <w:rPr>
          <w:i/>
        </w:rPr>
      </w:pPr>
      <w:r w:rsidRPr="00DF3BE0">
        <w:rPr>
          <w:rFonts w:ascii="Arial" w:hAnsi="Arial" w:cs="Arial"/>
          <w:b/>
          <w:color w:val="0000FF"/>
          <w:sz w:val="24"/>
          <w:u w:val="thick"/>
        </w:rPr>
        <w:t>C4-140917</w:t>
      </w:r>
      <w:r>
        <w:rPr>
          <w:b/>
        </w:rPr>
        <w:tab/>
        <w:t>General Description</w:t>
      </w:r>
      <w:r>
        <w:rPr>
          <w:b/>
        </w:rPr>
        <w:br/>
      </w:r>
      <w:r>
        <w:rPr>
          <w:i/>
        </w:rPr>
        <w:tab/>
      </w:r>
      <w:r>
        <w:rPr>
          <w:i/>
        </w:rPr>
        <w:tab/>
      </w:r>
      <w:r>
        <w:rPr>
          <w:i/>
        </w:rPr>
        <w:tab/>
      </w:r>
      <w:r>
        <w:rPr>
          <w:i/>
        </w:rPr>
        <w:tab/>
      </w:r>
      <w:r>
        <w:rPr>
          <w:i/>
        </w:rPr>
        <w:tab/>
        <w:t>Source: Huawei</w:t>
      </w:r>
    </w:p>
    <w:p w14:paraId="4EBE893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A1C555" w14:textId="77777777" w:rsidR="00DF3BE0" w:rsidRDefault="00DF3BE0" w:rsidP="00DF3BE0">
      <w:pPr>
        <w:rPr>
          <w:i/>
        </w:rPr>
      </w:pPr>
      <w:r w:rsidRPr="00DF3BE0">
        <w:rPr>
          <w:rFonts w:ascii="Arial" w:hAnsi="Arial" w:cs="Arial"/>
          <w:b/>
          <w:color w:val="0000FF"/>
          <w:sz w:val="24"/>
          <w:u w:val="thick"/>
        </w:rPr>
        <w:t>C4-140918</w:t>
      </w:r>
      <w:r>
        <w:rPr>
          <w:b/>
        </w:rPr>
        <w:tab/>
        <w:t>General Description for Protocol Specification and Implementation</w:t>
      </w:r>
      <w:r>
        <w:rPr>
          <w:b/>
        </w:rPr>
        <w:br/>
      </w:r>
      <w:r>
        <w:rPr>
          <w:i/>
        </w:rPr>
        <w:tab/>
      </w:r>
      <w:r>
        <w:rPr>
          <w:i/>
        </w:rPr>
        <w:tab/>
      </w:r>
      <w:r>
        <w:rPr>
          <w:i/>
        </w:rPr>
        <w:tab/>
      </w:r>
      <w:r>
        <w:rPr>
          <w:i/>
        </w:rPr>
        <w:tab/>
      </w:r>
      <w:r>
        <w:rPr>
          <w:i/>
        </w:rPr>
        <w:tab/>
        <w:t>Source: Huawei</w:t>
      </w:r>
    </w:p>
    <w:p w14:paraId="1F1C585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C4-141072</w:t>
      </w:r>
      <w:r>
        <w:rPr>
          <w:color w:val="993300"/>
          <w:u w:val="single"/>
        </w:rPr>
        <w:t>.</w:t>
      </w:r>
      <w:r>
        <w:rPr>
          <w:color w:val="993300"/>
          <w:u w:val="single"/>
        </w:rPr>
        <w:br/>
      </w:r>
      <w:r>
        <w:rPr>
          <w:color w:val="993300"/>
          <w:u w:val="single"/>
        </w:rPr>
        <w:br/>
      </w:r>
    </w:p>
    <w:p w14:paraId="1D761B96" w14:textId="77777777" w:rsidR="00DF3BE0" w:rsidRDefault="00DF3BE0" w:rsidP="00DF3BE0">
      <w:pPr>
        <w:rPr>
          <w:i/>
        </w:rPr>
      </w:pPr>
      <w:r w:rsidRPr="00DF3BE0">
        <w:rPr>
          <w:rFonts w:ascii="Arial" w:hAnsi="Arial" w:cs="Arial"/>
          <w:b/>
          <w:color w:val="0000FF"/>
          <w:sz w:val="24"/>
          <w:u w:val="thick"/>
        </w:rPr>
        <w:t>C4-140919</w:t>
      </w:r>
      <w:r>
        <w:rPr>
          <w:b/>
        </w:rPr>
        <w:tab/>
        <w:t>Discovery Authorization Procedure</w:t>
      </w:r>
      <w:r>
        <w:rPr>
          <w:b/>
        </w:rPr>
        <w:br/>
      </w:r>
      <w:r>
        <w:rPr>
          <w:i/>
        </w:rPr>
        <w:tab/>
      </w:r>
      <w:r>
        <w:rPr>
          <w:i/>
        </w:rPr>
        <w:tab/>
      </w:r>
      <w:r>
        <w:rPr>
          <w:i/>
        </w:rPr>
        <w:tab/>
      </w:r>
      <w:r>
        <w:rPr>
          <w:i/>
        </w:rPr>
        <w:tab/>
      </w:r>
      <w:r>
        <w:rPr>
          <w:i/>
        </w:rPr>
        <w:tab/>
        <w:t>Source: Huawei</w:t>
      </w:r>
    </w:p>
    <w:p w14:paraId="570D0762" w14:textId="77777777" w:rsidR="00DF3BE0" w:rsidRDefault="00DF3BE0" w:rsidP="00DF3BE0">
      <w:pPr>
        <w:rPr>
          <w:rFonts w:ascii="Arial" w:hAnsi="Arial" w:cs="Arial"/>
          <w:b/>
        </w:rPr>
      </w:pPr>
      <w:r>
        <w:rPr>
          <w:rFonts w:ascii="Arial" w:hAnsi="Arial" w:cs="Arial"/>
          <w:b/>
        </w:rPr>
        <w:t xml:space="preserve">Discussion: </w:t>
      </w:r>
    </w:p>
    <w:p w14:paraId="29E115CA" w14:textId="77777777" w:rsidR="00DF3BE0" w:rsidRDefault="00DF3BE0" w:rsidP="00DF3BE0">
      <w:r>
        <w:t>It seems that the HSS needs to be contacted each time the UE is moving from one PLMN to another. This needs to be clarified in the Stage 2.</w:t>
      </w:r>
    </w:p>
    <w:p w14:paraId="3B0DC265" w14:textId="77777777" w:rsidR="00DF3BE0" w:rsidRDefault="00DF3BE0" w:rsidP="00DF3BE0">
      <w:r>
        <w:t>The UE identity can be IMSI or MSISDN in stage 2</w:t>
      </w:r>
      <w:del w:id="209" w:author="nhberry" w:date="2014-05-30T15:32:00Z">
        <w:r w:rsidDel="00C5371E">
          <w:delText>,</w:delText>
        </w:r>
      </w:del>
      <w:r>
        <w:t xml:space="preserve"> but this may be removed. </w:t>
      </w:r>
      <w:ins w:id="210" w:author="nhberry" w:date="2014-05-30T15:32:00Z">
        <w:r w:rsidR="00C5371E">
          <w:t>This c</w:t>
        </w:r>
      </w:ins>
      <w:del w:id="211" w:author="nhberry" w:date="2014-05-30T15:32:00Z">
        <w:r w:rsidDel="00C5371E">
          <w:delText>C</w:delText>
        </w:r>
      </w:del>
      <w:r>
        <w:t>ould be future proof.</w:t>
      </w:r>
    </w:p>
    <w:p w14:paraId="19E778A2" w14:textId="77777777" w:rsidR="00DF3BE0" w:rsidRDefault="00DF3BE0" w:rsidP="00DF3BE0">
      <w:r>
        <w:t>A table can be added to provide the mapping between the cause received from the HSS and the cause sent to the UE.</w:t>
      </w:r>
    </w:p>
    <w:p w14:paraId="600B8D7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C4-141073</w:t>
      </w:r>
      <w:r>
        <w:rPr>
          <w:color w:val="993300"/>
          <w:u w:val="single"/>
        </w:rPr>
        <w:t>.</w:t>
      </w:r>
      <w:r>
        <w:rPr>
          <w:color w:val="993300"/>
          <w:u w:val="single"/>
        </w:rPr>
        <w:br/>
      </w:r>
      <w:r>
        <w:rPr>
          <w:color w:val="993300"/>
          <w:u w:val="single"/>
        </w:rPr>
        <w:br/>
      </w:r>
    </w:p>
    <w:p w14:paraId="363E9A98" w14:textId="77777777" w:rsidR="00DF3BE0" w:rsidRDefault="00DF3BE0" w:rsidP="00DF3BE0">
      <w:pPr>
        <w:rPr>
          <w:i/>
        </w:rPr>
      </w:pPr>
      <w:r w:rsidRPr="00DF3BE0">
        <w:rPr>
          <w:rFonts w:ascii="Arial" w:hAnsi="Arial" w:cs="Arial"/>
          <w:b/>
          <w:color w:val="0000FF"/>
          <w:sz w:val="24"/>
          <w:u w:val="thick"/>
        </w:rPr>
        <w:t>C4-140920</w:t>
      </w:r>
      <w:r>
        <w:rPr>
          <w:b/>
        </w:rPr>
        <w:tab/>
        <w:t>Enhancement for ProSe</w:t>
      </w:r>
      <w:r>
        <w:rPr>
          <w:b/>
        </w:rPr>
        <w:br/>
      </w:r>
      <w:r>
        <w:tab/>
      </w:r>
      <w:r>
        <w:tab/>
      </w:r>
      <w:r>
        <w:tab/>
      </w:r>
      <w:r>
        <w:tab/>
      </w:r>
      <w:r>
        <w:tab/>
        <w:t>29.272</w:t>
      </w:r>
      <w:r>
        <w:tab/>
        <w:t xml:space="preserve">  CR-0557  (Rel-12) v12.4.0</w:t>
      </w:r>
      <w:r>
        <w:br/>
      </w:r>
      <w:r>
        <w:rPr>
          <w:i/>
        </w:rPr>
        <w:tab/>
      </w:r>
      <w:r>
        <w:rPr>
          <w:i/>
        </w:rPr>
        <w:tab/>
      </w:r>
      <w:r>
        <w:rPr>
          <w:i/>
        </w:rPr>
        <w:tab/>
      </w:r>
      <w:r>
        <w:rPr>
          <w:i/>
        </w:rPr>
        <w:tab/>
      </w:r>
      <w:r>
        <w:rPr>
          <w:i/>
        </w:rPr>
        <w:tab/>
        <w:t>Source: Huawei</w:t>
      </w:r>
    </w:p>
    <w:p w14:paraId="1ABD91F0" w14:textId="77777777" w:rsidR="00DF3BE0" w:rsidRDefault="00DF3BE0" w:rsidP="00DF3BE0">
      <w:pPr>
        <w:rPr>
          <w:rFonts w:ascii="Arial" w:hAnsi="Arial" w:cs="Arial"/>
          <w:b/>
        </w:rPr>
      </w:pPr>
      <w:r>
        <w:rPr>
          <w:rFonts w:ascii="Arial" w:hAnsi="Arial" w:cs="Arial"/>
          <w:b/>
        </w:rPr>
        <w:t xml:space="preserve">Discussion: </w:t>
      </w:r>
    </w:p>
    <w:p w14:paraId="75945A0F" w14:textId="77777777" w:rsidR="00DF3BE0" w:rsidRDefault="00DF3BE0" w:rsidP="00DF3BE0">
      <w:r>
        <w:t>What does the MME do upon receiving the ProSe Subscription?</w:t>
      </w:r>
    </w:p>
    <w:p w14:paraId="574FE24A" w14:textId="77777777" w:rsidR="00DF3BE0" w:rsidRDefault="00DF3BE0" w:rsidP="00DF3BE0">
      <w:r>
        <w:lastRenderedPageBreak/>
        <w:t>MME sends the info to the eNB (Stage 2 issue) -&gt;All eNbs are supporting ProSe?</w:t>
      </w:r>
    </w:p>
    <w:p w14:paraId="2EA92001" w14:textId="77777777" w:rsidR="00DF3BE0" w:rsidRDefault="00DF3BE0" w:rsidP="00DF3BE0">
      <w:r>
        <w:t xml:space="preserve">Is there any use </w:t>
      </w:r>
      <w:ins w:id="212" w:author="nhberry" w:date="2014-05-30T15:33:00Z">
        <w:r w:rsidR="00C5371E">
          <w:t>case</w:t>
        </w:r>
      </w:ins>
      <w:r>
        <w:t>?</w:t>
      </w:r>
    </w:p>
    <w:p w14:paraId="293D8827" w14:textId="77777777" w:rsidR="00DF3BE0" w:rsidRDefault="00DF3BE0" w:rsidP="00DF3BE0">
      <w:r>
        <w:t>See 23.303, sect.4.4.5: it seems the MME performs some authorization.</w:t>
      </w:r>
    </w:p>
    <w:p w14:paraId="389D0614" w14:textId="77777777" w:rsidR="00DF3BE0" w:rsidRDefault="00DF3BE0" w:rsidP="00DF3BE0">
      <w:r>
        <w:t>Subscription downloaded to the MME same as to the ProSe Function?</w:t>
      </w:r>
    </w:p>
    <w:p w14:paraId="7AFEF2CC" w14:textId="77777777" w:rsidR="00DF3BE0" w:rsidRDefault="00DF3BE0" w:rsidP="00DF3BE0">
      <w:r>
        <w:t>No difference</w:t>
      </w:r>
      <w:del w:id="213" w:author="nhberry" w:date="2014-05-30T15:33:00Z">
        <w:r w:rsidDel="00C5371E">
          <w:delText>,</w:delText>
        </w:r>
      </w:del>
      <w:r>
        <w:t xml:space="preserve"> but SA2 need confirm -&gt; to be part of the LS to be sent to SA2.</w:t>
      </w:r>
    </w:p>
    <w:p w14:paraId="21B56B8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C4-141075</w:t>
      </w:r>
      <w:r>
        <w:rPr>
          <w:color w:val="993300"/>
          <w:u w:val="single"/>
        </w:rPr>
        <w:t>.</w:t>
      </w:r>
      <w:r>
        <w:rPr>
          <w:color w:val="993300"/>
          <w:u w:val="single"/>
        </w:rPr>
        <w:br/>
      </w:r>
      <w:r>
        <w:rPr>
          <w:color w:val="993300"/>
          <w:u w:val="single"/>
        </w:rPr>
        <w:br/>
      </w:r>
    </w:p>
    <w:p w14:paraId="47EAF7C7" w14:textId="77777777" w:rsidR="00DF3BE0" w:rsidRDefault="00DF3BE0" w:rsidP="00DF3BE0">
      <w:pPr>
        <w:rPr>
          <w:i/>
        </w:rPr>
      </w:pPr>
      <w:r w:rsidRPr="00DF3BE0">
        <w:rPr>
          <w:rFonts w:ascii="Arial" w:hAnsi="Arial" w:cs="Arial"/>
          <w:b/>
          <w:color w:val="0000FF"/>
          <w:sz w:val="24"/>
          <w:u w:val="thick"/>
        </w:rPr>
        <w:t>C4-140927</w:t>
      </w:r>
      <w:r>
        <w:rPr>
          <w:b/>
        </w:rPr>
        <w:tab/>
        <w:t>Correction on SGSN CAMEL Capability in Supported-Features</w:t>
      </w:r>
      <w:r>
        <w:rPr>
          <w:b/>
        </w:rPr>
        <w:br/>
      </w:r>
      <w:r>
        <w:tab/>
      </w:r>
      <w:r>
        <w:tab/>
      </w:r>
      <w:r>
        <w:tab/>
      </w:r>
      <w:r>
        <w:tab/>
      </w:r>
      <w:r>
        <w:tab/>
        <w:t>29.272</w:t>
      </w:r>
      <w:r>
        <w:tab/>
        <w:t xml:space="preserve">  CR-0558  (Rel-12) v12.4.0</w:t>
      </w:r>
      <w:r>
        <w:br/>
      </w:r>
      <w:r>
        <w:rPr>
          <w:i/>
        </w:rPr>
        <w:tab/>
      </w:r>
      <w:r>
        <w:rPr>
          <w:i/>
        </w:rPr>
        <w:tab/>
      </w:r>
      <w:r>
        <w:rPr>
          <w:i/>
        </w:rPr>
        <w:tab/>
      </w:r>
      <w:r>
        <w:rPr>
          <w:i/>
        </w:rPr>
        <w:tab/>
      </w:r>
      <w:r>
        <w:rPr>
          <w:i/>
        </w:rPr>
        <w:tab/>
        <w:t>Source: Huawei</w:t>
      </w:r>
    </w:p>
    <w:p w14:paraId="1C30700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4765A3" w14:textId="77777777" w:rsidR="00DF3BE0" w:rsidRDefault="00DF3BE0" w:rsidP="00DF3BE0">
      <w:pPr>
        <w:rPr>
          <w:i/>
        </w:rPr>
      </w:pPr>
      <w:r w:rsidRPr="00DF3BE0">
        <w:rPr>
          <w:rFonts w:ascii="Arial" w:hAnsi="Arial" w:cs="Arial"/>
          <w:b/>
          <w:color w:val="0000FF"/>
          <w:sz w:val="24"/>
          <w:u w:val="thick"/>
        </w:rPr>
        <w:t>C4-140964</w:t>
      </w:r>
      <w:r>
        <w:rPr>
          <w:b/>
        </w:rPr>
        <w:tab/>
        <w:t>Introduction to Procedure descriptions section</w:t>
      </w:r>
      <w:r>
        <w:rPr>
          <w:b/>
        </w:rPr>
        <w:br/>
      </w:r>
      <w:r>
        <w:rPr>
          <w:i/>
        </w:rPr>
        <w:tab/>
      </w:r>
      <w:r>
        <w:rPr>
          <w:i/>
        </w:rPr>
        <w:tab/>
      </w:r>
      <w:r>
        <w:rPr>
          <w:i/>
        </w:rPr>
        <w:tab/>
      </w:r>
      <w:r>
        <w:rPr>
          <w:i/>
        </w:rPr>
        <w:tab/>
      </w:r>
      <w:r>
        <w:rPr>
          <w:i/>
        </w:rPr>
        <w:tab/>
        <w:t>Source: Deutsche Telekom</w:t>
      </w:r>
    </w:p>
    <w:p w14:paraId="1312D99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C4-141077</w:t>
      </w:r>
      <w:r>
        <w:rPr>
          <w:color w:val="993300"/>
          <w:u w:val="single"/>
        </w:rPr>
        <w:t>.</w:t>
      </w:r>
      <w:r>
        <w:rPr>
          <w:color w:val="993300"/>
          <w:u w:val="single"/>
        </w:rPr>
        <w:br/>
      </w:r>
      <w:r>
        <w:rPr>
          <w:color w:val="993300"/>
          <w:u w:val="single"/>
        </w:rPr>
        <w:br/>
      </w:r>
    </w:p>
    <w:p w14:paraId="55311764" w14:textId="77777777" w:rsidR="00DF3BE0" w:rsidRDefault="00DF3BE0" w:rsidP="00DF3BE0">
      <w:pPr>
        <w:rPr>
          <w:i/>
        </w:rPr>
      </w:pPr>
      <w:r w:rsidRPr="00DF3BE0">
        <w:rPr>
          <w:rFonts w:ascii="Arial" w:hAnsi="Arial" w:cs="Arial"/>
          <w:b/>
          <w:color w:val="0000FF"/>
          <w:sz w:val="24"/>
          <w:u w:val="thick"/>
        </w:rPr>
        <w:t>C4-140965</w:t>
      </w:r>
      <w:r>
        <w:rPr>
          <w:b/>
        </w:rPr>
        <w:tab/>
        <w:t>Subscriber Data Handling on the PC4a interface</w:t>
      </w:r>
      <w:r>
        <w:rPr>
          <w:b/>
        </w:rPr>
        <w:br/>
      </w:r>
      <w:r>
        <w:rPr>
          <w:i/>
        </w:rPr>
        <w:tab/>
      </w:r>
      <w:r>
        <w:rPr>
          <w:i/>
        </w:rPr>
        <w:tab/>
      </w:r>
      <w:r>
        <w:rPr>
          <w:i/>
        </w:rPr>
        <w:tab/>
      </w:r>
      <w:r>
        <w:rPr>
          <w:i/>
        </w:rPr>
        <w:tab/>
      </w:r>
      <w:r>
        <w:rPr>
          <w:i/>
        </w:rPr>
        <w:tab/>
        <w:t>Source: Deutsche Telekom</w:t>
      </w:r>
    </w:p>
    <w:p w14:paraId="575B4C5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C4-141006</w:t>
      </w:r>
      <w:r>
        <w:rPr>
          <w:color w:val="993300"/>
          <w:u w:val="single"/>
        </w:rPr>
        <w:t>.</w:t>
      </w:r>
      <w:r>
        <w:rPr>
          <w:color w:val="993300"/>
          <w:u w:val="single"/>
        </w:rPr>
        <w:br/>
      </w:r>
      <w:r>
        <w:rPr>
          <w:color w:val="993300"/>
          <w:u w:val="single"/>
        </w:rPr>
        <w:br/>
      </w:r>
    </w:p>
    <w:p w14:paraId="648D8159" w14:textId="77777777" w:rsidR="00DF3BE0" w:rsidRDefault="00DF3BE0" w:rsidP="00DF3BE0">
      <w:pPr>
        <w:rPr>
          <w:i/>
        </w:rPr>
      </w:pPr>
      <w:r w:rsidRPr="00DF3BE0">
        <w:rPr>
          <w:rFonts w:ascii="Arial" w:hAnsi="Arial" w:cs="Arial"/>
          <w:b/>
          <w:color w:val="0000FF"/>
          <w:sz w:val="24"/>
          <w:u w:val="thick"/>
        </w:rPr>
        <w:t>C4-140970</w:t>
      </w:r>
      <w:r>
        <w:rPr>
          <w:b/>
        </w:rPr>
        <w:tab/>
        <w:t>Scope</w:t>
      </w:r>
      <w:r>
        <w:rPr>
          <w:b/>
        </w:rPr>
        <w:br/>
      </w:r>
      <w:r>
        <w:rPr>
          <w:i/>
        </w:rPr>
        <w:tab/>
      </w:r>
      <w:r>
        <w:rPr>
          <w:i/>
        </w:rPr>
        <w:tab/>
      </w:r>
      <w:r>
        <w:rPr>
          <w:i/>
        </w:rPr>
        <w:tab/>
      </w:r>
      <w:r>
        <w:rPr>
          <w:i/>
        </w:rPr>
        <w:tab/>
      </w:r>
      <w:r>
        <w:rPr>
          <w:i/>
        </w:rPr>
        <w:tab/>
        <w:t>Source: Orange</w:t>
      </w:r>
    </w:p>
    <w:p w14:paraId="23A80CF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C4-141079</w:t>
      </w:r>
      <w:r>
        <w:rPr>
          <w:color w:val="993300"/>
          <w:u w:val="single"/>
        </w:rPr>
        <w:t>.</w:t>
      </w:r>
      <w:r>
        <w:rPr>
          <w:color w:val="993300"/>
          <w:u w:val="single"/>
        </w:rPr>
        <w:br/>
      </w:r>
      <w:r>
        <w:rPr>
          <w:color w:val="993300"/>
          <w:u w:val="single"/>
        </w:rPr>
        <w:br/>
      </w:r>
    </w:p>
    <w:p w14:paraId="0105830C" w14:textId="77777777" w:rsidR="00DF3BE0" w:rsidRDefault="00DF3BE0" w:rsidP="00DF3BE0">
      <w:pPr>
        <w:rPr>
          <w:i/>
        </w:rPr>
      </w:pPr>
      <w:r w:rsidRPr="00DF3BE0">
        <w:rPr>
          <w:rFonts w:ascii="Arial" w:hAnsi="Arial" w:cs="Arial"/>
          <w:b/>
          <w:color w:val="0000FF"/>
          <w:sz w:val="24"/>
          <w:u w:val="thick"/>
        </w:rPr>
        <w:t>C4-140971</w:t>
      </w:r>
      <w:r>
        <w:rPr>
          <w:b/>
        </w:rPr>
        <w:tab/>
        <w:t>General Description</w:t>
      </w:r>
      <w:r>
        <w:rPr>
          <w:b/>
        </w:rPr>
        <w:br/>
      </w:r>
      <w:r>
        <w:rPr>
          <w:i/>
        </w:rPr>
        <w:tab/>
      </w:r>
      <w:r>
        <w:rPr>
          <w:i/>
        </w:rPr>
        <w:tab/>
      </w:r>
      <w:r>
        <w:rPr>
          <w:i/>
        </w:rPr>
        <w:tab/>
      </w:r>
      <w:r>
        <w:rPr>
          <w:i/>
        </w:rPr>
        <w:tab/>
      </w:r>
      <w:r>
        <w:rPr>
          <w:i/>
        </w:rPr>
        <w:tab/>
        <w:t>Source: Orange</w:t>
      </w:r>
    </w:p>
    <w:p w14:paraId="4B8122C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C4-141080</w:t>
      </w:r>
      <w:r>
        <w:rPr>
          <w:color w:val="993300"/>
          <w:u w:val="single"/>
        </w:rPr>
        <w:t>.</w:t>
      </w:r>
      <w:r>
        <w:rPr>
          <w:color w:val="993300"/>
          <w:u w:val="single"/>
        </w:rPr>
        <w:br/>
      </w:r>
      <w:r>
        <w:rPr>
          <w:color w:val="993300"/>
          <w:u w:val="single"/>
        </w:rPr>
        <w:br/>
      </w:r>
    </w:p>
    <w:p w14:paraId="341EECDA" w14:textId="77777777" w:rsidR="00DF3BE0" w:rsidRDefault="00DF3BE0" w:rsidP="00DF3BE0">
      <w:pPr>
        <w:rPr>
          <w:i/>
        </w:rPr>
      </w:pPr>
      <w:r w:rsidRPr="00DF3BE0">
        <w:rPr>
          <w:rFonts w:ascii="Arial" w:hAnsi="Arial" w:cs="Arial"/>
          <w:b/>
          <w:color w:val="0000FF"/>
          <w:sz w:val="24"/>
          <w:u w:val="thick"/>
        </w:rPr>
        <w:t>C4-140972</w:t>
      </w:r>
      <w:r>
        <w:rPr>
          <w:b/>
        </w:rPr>
        <w:tab/>
        <w:t>ProSe Service Authorization Procedure</w:t>
      </w:r>
      <w:r>
        <w:rPr>
          <w:b/>
        </w:rPr>
        <w:br/>
      </w:r>
      <w:r>
        <w:rPr>
          <w:i/>
        </w:rPr>
        <w:tab/>
      </w:r>
      <w:r>
        <w:rPr>
          <w:i/>
        </w:rPr>
        <w:tab/>
      </w:r>
      <w:r>
        <w:rPr>
          <w:i/>
        </w:rPr>
        <w:tab/>
      </w:r>
      <w:r>
        <w:rPr>
          <w:i/>
        </w:rPr>
        <w:tab/>
      </w:r>
      <w:r>
        <w:rPr>
          <w:i/>
        </w:rPr>
        <w:tab/>
        <w:t>Source: Orange</w:t>
      </w:r>
    </w:p>
    <w:p w14:paraId="217148F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C4-141081</w:t>
      </w:r>
      <w:r>
        <w:rPr>
          <w:color w:val="993300"/>
          <w:u w:val="single"/>
        </w:rPr>
        <w:t>.</w:t>
      </w:r>
      <w:r>
        <w:rPr>
          <w:color w:val="993300"/>
          <w:u w:val="single"/>
        </w:rPr>
        <w:br/>
      </w:r>
      <w:r>
        <w:rPr>
          <w:color w:val="993300"/>
          <w:u w:val="single"/>
        </w:rPr>
        <w:br/>
      </w:r>
    </w:p>
    <w:p w14:paraId="12097A3C" w14:textId="77777777" w:rsidR="00DF3BE0" w:rsidRDefault="00DF3BE0" w:rsidP="00DF3BE0">
      <w:pPr>
        <w:rPr>
          <w:i/>
        </w:rPr>
      </w:pPr>
      <w:r w:rsidRPr="00DF3BE0">
        <w:rPr>
          <w:rFonts w:ascii="Arial" w:hAnsi="Arial" w:cs="Arial"/>
          <w:b/>
          <w:color w:val="0000FF"/>
          <w:sz w:val="24"/>
          <w:u w:val="thick"/>
        </w:rPr>
        <w:t>C4-140973</w:t>
      </w:r>
      <w:r>
        <w:rPr>
          <w:b/>
        </w:rPr>
        <w:tab/>
        <w:t>ProSe Direct Discovery Authorization Procedure</w:t>
      </w:r>
      <w:r>
        <w:rPr>
          <w:b/>
        </w:rPr>
        <w:br/>
      </w:r>
      <w:r>
        <w:rPr>
          <w:i/>
        </w:rPr>
        <w:tab/>
      </w:r>
      <w:r>
        <w:rPr>
          <w:i/>
        </w:rPr>
        <w:tab/>
      </w:r>
      <w:r>
        <w:rPr>
          <w:i/>
        </w:rPr>
        <w:tab/>
      </w:r>
      <w:r>
        <w:rPr>
          <w:i/>
        </w:rPr>
        <w:tab/>
      </w:r>
      <w:r>
        <w:rPr>
          <w:i/>
        </w:rPr>
        <w:tab/>
        <w:t>Source: Orange</w:t>
      </w:r>
    </w:p>
    <w:p w14:paraId="10A31A5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C4-141082</w:t>
      </w:r>
      <w:r>
        <w:rPr>
          <w:color w:val="993300"/>
          <w:u w:val="single"/>
        </w:rPr>
        <w:t>.</w:t>
      </w:r>
      <w:r>
        <w:rPr>
          <w:color w:val="993300"/>
          <w:u w:val="single"/>
        </w:rPr>
        <w:br/>
      </w:r>
      <w:r>
        <w:rPr>
          <w:color w:val="993300"/>
          <w:u w:val="single"/>
        </w:rPr>
        <w:br/>
      </w:r>
    </w:p>
    <w:p w14:paraId="5C36BE45" w14:textId="77777777" w:rsidR="00DF3BE0" w:rsidRDefault="00DF3BE0" w:rsidP="00DF3BE0">
      <w:pPr>
        <w:rPr>
          <w:i/>
        </w:rPr>
      </w:pPr>
      <w:r w:rsidRPr="00DF3BE0">
        <w:rPr>
          <w:rFonts w:ascii="Arial" w:hAnsi="Arial" w:cs="Arial"/>
          <w:b/>
          <w:color w:val="0000FF"/>
          <w:sz w:val="24"/>
          <w:u w:val="thick"/>
        </w:rPr>
        <w:lastRenderedPageBreak/>
        <w:t>C4-140974</w:t>
      </w:r>
      <w:r>
        <w:rPr>
          <w:b/>
        </w:rPr>
        <w:tab/>
        <w:t>ProSe Match Report Procedure</w:t>
      </w:r>
      <w:r>
        <w:rPr>
          <w:b/>
        </w:rPr>
        <w:br/>
      </w:r>
      <w:r>
        <w:rPr>
          <w:i/>
        </w:rPr>
        <w:tab/>
      </w:r>
      <w:r>
        <w:rPr>
          <w:i/>
        </w:rPr>
        <w:tab/>
      </w:r>
      <w:r>
        <w:rPr>
          <w:i/>
        </w:rPr>
        <w:tab/>
      </w:r>
      <w:r>
        <w:rPr>
          <w:i/>
        </w:rPr>
        <w:tab/>
      </w:r>
      <w:r>
        <w:rPr>
          <w:i/>
        </w:rPr>
        <w:tab/>
        <w:t>Source: Orange</w:t>
      </w:r>
    </w:p>
    <w:p w14:paraId="3B2E332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C4-141084</w:t>
      </w:r>
      <w:r>
        <w:rPr>
          <w:color w:val="993300"/>
          <w:u w:val="single"/>
        </w:rPr>
        <w:t>.</w:t>
      </w:r>
      <w:r>
        <w:rPr>
          <w:color w:val="993300"/>
          <w:u w:val="single"/>
        </w:rPr>
        <w:br/>
      </w:r>
      <w:r>
        <w:rPr>
          <w:color w:val="993300"/>
          <w:u w:val="single"/>
        </w:rPr>
        <w:br/>
      </w:r>
    </w:p>
    <w:p w14:paraId="766D7A6B" w14:textId="77777777" w:rsidR="00DF3BE0" w:rsidRDefault="00DF3BE0" w:rsidP="00DF3BE0">
      <w:pPr>
        <w:rPr>
          <w:i/>
        </w:rPr>
      </w:pPr>
      <w:r w:rsidRPr="00DF3BE0">
        <w:rPr>
          <w:rFonts w:ascii="Arial" w:hAnsi="Arial" w:cs="Arial"/>
          <w:b/>
          <w:color w:val="0000FF"/>
          <w:sz w:val="24"/>
          <w:u w:val="thick"/>
        </w:rPr>
        <w:t>C4-140975</w:t>
      </w:r>
      <w:r>
        <w:rPr>
          <w:b/>
        </w:rPr>
        <w:tab/>
        <w:t>ProSe Match Report Info Procedure</w:t>
      </w:r>
      <w:r>
        <w:rPr>
          <w:b/>
        </w:rPr>
        <w:br/>
      </w:r>
      <w:r>
        <w:rPr>
          <w:i/>
        </w:rPr>
        <w:tab/>
      </w:r>
      <w:r>
        <w:rPr>
          <w:i/>
        </w:rPr>
        <w:tab/>
      </w:r>
      <w:r>
        <w:rPr>
          <w:i/>
        </w:rPr>
        <w:tab/>
      </w:r>
      <w:r>
        <w:rPr>
          <w:i/>
        </w:rPr>
        <w:tab/>
      </w:r>
      <w:r>
        <w:rPr>
          <w:i/>
        </w:rPr>
        <w:tab/>
        <w:t>Source: Orange</w:t>
      </w:r>
    </w:p>
    <w:p w14:paraId="60FE42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C4-141085</w:t>
      </w:r>
      <w:r>
        <w:rPr>
          <w:color w:val="993300"/>
          <w:u w:val="single"/>
        </w:rPr>
        <w:t>.</w:t>
      </w:r>
      <w:r>
        <w:rPr>
          <w:color w:val="993300"/>
          <w:u w:val="single"/>
        </w:rPr>
        <w:br/>
      </w:r>
      <w:r>
        <w:rPr>
          <w:color w:val="993300"/>
          <w:u w:val="single"/>
        </w:rPr>
        <w:br/>
      </w:r>
    </w:p>
    <w:p w14:paraId="1549E412" w14:textId="77777777" w:rsidR="00DF3BE0" w:rsidRDefault="00DF3BE0" w:rsidP="00DF3BE0">
      <w:pPr>
        <w:rPr>
          <w:i/>
        </w:rPr>
      </w:pPr>
      <w:r w:rsidRPr="00DF3BE0">
        <w:rPr>
          <w:rFonts w:ascii="Arial" w:hAnsi="Arial" w:cs="Arial"/>
          <w:b/>
          <w:color w:val="0000FF"/>
          <w:sz w:val="24"/>
          <w:u w:val="thick"/>
        </w:rPr>
        <w:t>C4-140976</w:t>
      </w:r>
      <w:r>
        <w:rPr>
          <w:b/>
        </w:rPr>
        <w:tab/>
        <w:t>ProSe Proximity request Procedure</w:t>
      </w:r>
      <w:r>
        <w:rPr>
          <w:b/>
        </w:rPr>
        <w:br/>
      </w:r>
      <w:r>
        <w:rPr>
          <w:i/>
        </w:rPr>
        <w:tab/>
      </w:r>
      <w:r>
        <w:rPr>
          <w:i/>
        </w:rPr>
        <w:tab/>
      </w:r>
      <w:r>
        <w:rPr>
          <w:i/>
        </w:rPr>
        <w:tab/>
      </w:r>
      <w:r>
        <w:rPr>
          <w:i/>
        </w:rPr>
        <w:tab/>
      </w:r>
      <w:r>
        <w:rPr>
          <w:i/>
        </w:rPr>
        <w:tab/>
        <w:t>Source: Orange</w:t>
      </w:r>
    </w:p>
    <w:p w14:paraId="4EBF498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C4-141086</w:t>
      </w:r>
      <w:r>
        <w:rPr>
          <w:color w:val="993300"/>
          <w:u w:val="single"/>
        </w:rPr>
        <w:t>.</w:t>
      </w:r>
      <w:r>
        <w:rPr>
          <w:color w:val="993300"/>
          <w:u w:val="single"/>
        </w:rPr>
        <w:br/>
      </w:r>
      <w:r>
        <w:rPr>
          <w:color w:val="993300"/>
          <w:u w:val="single"/>
        </w:rPr>
        <w:br/>
      </w:r>
    </w:p>
    <w:p w14:paraId="1B74825B" w14:textId="77777777" w:rsidR="00DF3BE0" w:rsidRDefault="00DF3BE0" w:rsidP="00DF3BE0">
      <w:pPr>
        <w:rPr>
          <w:i/>
        </w:rPr>
      </w:pPr>
      <w:r w:rsidRPr="00DF3BE0">
        <w:rPr>
          <w:rFonts w:ascii="Arial" w:hAnsi="Arial" w:cs="Arial"/>
          <w:b/>
          <w:color w:val="0000FF"/>
          <w:sz w:val="24"/>
          <w:u w:val="thick"/>
        </w:rPr>
        <w:t>C4-140977</w:t>
      </w:r>
      <w:r>
        <w:rPr>
          <w:b/>
        </w:rPr>
        <w:tab/>
        <w:t>ProSe Location Update Procedure</w:t>
      </w:r>
      <w:r>
        <w:rPr>
          <w:b/>
        </w:rPr>
        <w:br/>
      </w:r>
      <w:r>
        <w:rPr>
          <w:i/>
        </w:rPr>
        <w:tab/>
      </w:r>
      <w:r>
        <w:rPr>
          <w:i/>
        </w:rPr>
        <w:tab/>
      </w:r>
      <w:r>
        <w:rPr>
          <w:i/>
        </w:rPr>
        <w:tab/>
      </w:r>
      <w:r>
        <w:rPr>
          <w:i/>
        </w:rPr>
        <w:tab/>
      </w:r>
      <w:r>
        <w:rPr>
          <w:i/>
        </w:rPr>
        <w:tab/>
        <w:t>Source: Orange</w:t>
      </w:r>
    </w:p>
    <w:p w14:paraId="5FB9AD6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C4-141087</w:t>
      </w:r>
      <w:r>
        <w:rPr>
          <w:color w:val="993300"/>
          <w:u w:val="single"/>
        </w:rPr>
        <w:t>.</w:t>
      </w:r>
      <w:r>
        <w:rPr>
          <w:color w:val="993300"/>
          <w:u w:val="single"/>
        </w:rPr>
        <w:br/>
      </w:r>
      <w:r>
        <w:rPr>
          <w:color w:val="993300"/>
          <w:u w:val="single"/>
        </w:rPr>
        <w:br/>
      </w:r>
    </w:p>
    <w:p w14:paraId="713D57A6" w14:textId="77777777" w:rsidR="00DF3BE0" w:rsidRDefault="00DF3BE0" w:rsidP="00DF3BE0">
      <w:pPr>
        <w:rPr>
          <w:i/>
        </w:rPr>
      </w:pPr>
      <w:r w:rsidRPr="00DF3BE0">
        <w:rPr>
          <w:rFonts w:ascii="Arial" w:hAnsi="Arial" w:cs="Arial"/>
          <w:b/>
          <w:color w:val="0000FF"/>
          <w:sz w:val="24"/>
          <w:u w:val="thick"/>
        </w:rPr>
        <w:t>C4-140978</w:t>
      </w:r>
      <w:r>
        <w:rPr>
          <w:b/>
        </w:rPr>
        <w:tab/>
        <w:t>ProSe Authorization Revocation Procedure</w:t>
      </w:r>
      <w:r>
        <w:rPr>
          <w:b/>
        </w:rPr>
        <w:br/>
      </w:r>
      <w:r>
        <w:rPr>
          <w:i/>
        </w:rPr>
        <w:tab/>
      </w:r>
      <w:r>
        <w:rPr>
          <w:i/>
        </w:rPr>
        <w:tab/>
      </w:r>
      <w:r>
        <w:rPr>
          <w:i/>
        </w:rPr>
        <w:tab/>
      </w:r>
      <w:r>
        <w:rPr>
          <w:i/>
        </w:rPr>
        <w:tab/>
      </w:r>
      <w:r>
        <w:rPr>
          <w:i/>
        </w:rPr>
        <w:tab/>
        <w:t>Source: Orange</w:t>
      </w:r>
    </w:p>
    <w:p w14:paraId="59586D5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C4-141088</w:t>
      </w:r>
      <w:r>
        <w:rPr>
          <w:color w:val="993300"/>
          <w:u w:val="single"/>
        </w:rPr>
        <w:t>.</w:t>
      </w:r>
      <w:r>
        <w:rPr>
          <w:color w:val="993300"/>
          <w:u w:val="single"/>
        </w:rPr>
        <w:br/>
      </w:r>
      <w:r>
        <w:rPr>
          <w:color w:val="993300"/>
          <w:u w:val="single"/>
        </w:rPr>
        <w:br/>
      </w:r>
    </w:p>
    <w:p w14:paraId="3067B47E" w14:textId="77777777" w:rsidR="00DF3BE0" w:rsidRDefault="00DF3BE0" w:rsidP="00DF3BE0">
      <w:pPr>
        <w:rPr>
          <w:i/>
        </w:rPr>
      </w:pPr>
      <w:r w:rsidRPr="00DF3BE0">
        <w:rPr>
          <w:rFonts w:ascii="Arial" w:hAnsi="Arial" w:cs="Arial"/>
          <w:b/>
          <w:color w:val="0000FF"/>
          <w:sz w:val="24"/>
          <w:u w:val="thick"/>
        </w:rPr>
        <w:t>C4-140979</w:t>
      </w:r>
      <w:r>
        <w:rPr>
          <w:b/>
        </w:rPr>
        <w:tab/>
        <w:t>Use of Diameter</w:t>
      </w:r>
      <w:r>
        <w:rPr>
          <w:b/>
        </w:rPr>
        <w:br/>
      </w:r>
      <w:r>
        <w:rPr>
          <w:i/>
        </w:rPr>
        <w:tab/>
      </w:r>
      <w:r>
        <w:rPr>
          <w:i/>
        </w:rPr>
        <w:tab/>
      </w:r>
      <w:r>
        <w:rPr>
          <w:i/>
        </w:rPr>
        <w:tab/>
      </w:r>
      <w:r>
        <w:rPr>
          <w:i/>
        </w:rPr>
        <w:tab/>
      </w:r>
      <w:r>
        <w:rPr>
          <w:i/>
        </w:rPr>
        <w:tab/>
        <w:t>Source: Orange</w:t>
      </w:r>
    </w:p>
    <w:p w14:paraId="1584125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C4-141060</w:t>
      </w:r>
      <w:r>
        <w:rPr>
          <w:color w:val="993300"/>
          <w:u w:val="single"/>
        </w:rPr>
        <w:t>.</w:t>
      </w:r>
      <w:r>
        <w:rPr>
          <w:color w:val="993300"/>
          <w:u w:val="single"/>
        </w:rPr>
        <w:br/>
      </w:r>
      <w:r>
        <w:rPr>
          <w:color w:val="993300"/>
          <w:u w:val="single"/>
        </w:rPr>
        <w:br/>
      </w:r>
    </w:p>
    <w:p w14:paraId="06C0D29A" w14:textId="77777777" w:rsidR="00DF3BE0" w:rsidRDefault="00DF3BE0" w:rsidP="00DF3BE0">
      <w:pPr>
        <w:rPr>
          <w:i/>
        </w:rPr>
      </w:pPr>
      <w:r w:rsidRPr="00DF3BE0">
        <w:rPr>
          <w:rFonts w:ascii="Arial" w:hAnsi="Arial" w:cs="Arial"/>
          <w:b/>
          <w:color w:val="0000FF"/>
          <w:sz w:val="24"/>
          <w:u w:val="thick"/>
        </w:rPr>
        <w:t>C4-140980</w:t>
      </w:r>
      <w:r>
        <w:rPr>
          <w:b/>
        </w:rPr>
        <w:tab/>
        <w:t>Command description</w:t>
      </w:r>
      <w:r>
        <w:rPr>
          <w:b/>
        </w:rPr>
        <w:br/>
      </w:r>
      <w:r>
        <w:rPr>
          <w:i/>
        </w:rPr>
        <w:tab/>
      </w:r>
      <w:r>
        <w:rPr>
          <w:i/>
        </w:rPr>
        <w:tab/>
      </w:r>
      <w:r>
        <w:rPr>
          <w:i/>
        </w:rPr>
        <w:tab/>
      </w:r>
      <w:r>
        <w:rPr>
          <w:i/>
        </w:rPr>
        <w:tab/>
      </w:r>
      <w:r>
        <w:rPr>
          <w:i/>
        </w:rPr>
        <w:tab/>
        <w:t>Source: Orange</w:t>
      </w:r>
    </w:p>
    <w:p w14:paraId="2E5C11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C4-141059</w:t>
      </w:r>
      <w:r>
        <w:rPr>
          <w:color w:val="993300"/>
          <w:u w:val="single"/>
        </w:rPr>
        <w:t>.</w:t>
      </w:r>
      <w:r>
        <w:rPr>
          <w:color w:val="993300"/>
          <w:u w:val="single"/>
        </w:rPr>
        <w:br/>
      </w:r>
      <w:r>
        <w:rPr>
          <w:color w:val="993300"/>
          <w:u w:val="single"/>
        </w:rPr>
        <w:br/>
      </w:r>
    </w:p>
    <w:p w14:paraId="1D180DC8" w14:textId="77777777" w:rsidR="00DF3BE0" w:rsidRDefault="00DF3BE0" w:rsidP="00DF3BE0">
      <w:pPr>
        <w:rPr>
          <w:i/>
        </w:rPr>
      </w:pPr>
      <w:r w:rsidRPr="00DF3BE0">
        <w:rPr>
          <w:rFonts w:ascii="Arial" w:hAnsi="Arial" w:cs="Arial"/>
          <w:b/>
          <w:color w:val="0000FF"/>
          <w:sz w:val="24"/>
          <w:u w:val="thick"/>
        </w:rPr>
        <w:t>C4-140981</w:t>
      </w:r>
      <w:r>
        <w:rPr>
          <w:b/>
        </w:rPr>
        <w:tab/>
        <w:t>Information Elements</w:t>
      </w:r>
      <w:r>
        <w:rPr>
          <w:b/>
        </w:rPr>
        <w:br/>
      </w:r>
      <w:r>
        <w:rPr>
          <w:i/>
        </w:rPr>
        <w:tab/>
      </w:r>
      <w:r>
        <w:rPr>
          <w:i/>
        </w:rPr>
        <w:tab/>
      </w:r>
      <w:r>
        <w:rPr>
          <w:i/>
        </w:rPr>
        <w:tab/>
      </w:r>
      <w:r>
        <w:rPr>
          <w:i/>
        </w:rPr>
        <w:tab/>
      </w:r>
      <w:r>
        <w:rPr>
          <w:i/>
        </w:rPr>
        <w:tab/>
        <w:t>Source: Orange</w:t>
      </w:r>
    </w:p>
    <w:p w14:paraId="3ED5609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C4-141058</w:t>
      </w:r>
      <w:r>
        <w:rPr>
          <w:color w:val="993300"/>
          <w:u w:val="single"/>
        </w:rPr>
        <w:t>.</w:t>
      </w:r>
      <w:r>
        <w:rPr>
          <w:color w:val="993300"/>
          <w:u w:val="single"/>
        </w:rPr>
        <w:br/>
      </w:r>
      <w:r>
        <w:rPr>
          <w:color w:val="993300"/>
          <w:u w:val="single"/>
        </w:rPr>
        <w:br/>
      </w:r>
    </w:p>
    <w:p w14:paraId="1AE642EA" w14:textId="77777777" w:rsidR="00DF3BE0" w:rsidRDefault="00DF3BE0" w:rsidP="00DF3BE0">
      <w:pPr>
        <w:rPr>
          <w:i/>
        </w:rPr>
      </w:pPr>
      <w:r w:rsidRPr="00DF3BE0">
        <w:rPr>
          <w:rFonts w:ascii="Arial" w:hAnsi="Arial" w:cs="Arial"/>
          <w:b/>
          <w:color w:val="0000FF"/>
          <w:sz w:val="24"/>
          <w:u w:val="thick"/>
        </w:rPr>
        <w:t>C4-140982</w:t>
      </w:r>
      <w:r>
        <w:rPr>
          <w:b/>
        </w:rPr>
        <w:tab/>
        <w:t>Result codes</w:t>
      </w:r>
      <w:r>
        <w:rPr>
          <w:b/>
        </w:rPr>
        <w:br/>
      </w:r>
      <w:r>
        <w:rPr>
          <w:i/>
        </w:rPr>
        <w:tab/>
      </w:r>
      <w:r>
        <w:rPr>
          <w:i/>
        </w:rPr>
        <w:tab/>
      </w:r>
      <w:r>
        <w:rPr>
          <w:i/>
        </w:rPr>
        <w:tab/>
      </w:r>
      <w:r>
        <w:rPr>
          <w:i/>
        </w:rPr>
        <w:tab/>
      </w:r>
      <w:r>
        <w:rPr>
          <w:i/>
        </w:rPr>
        <w:tab/>
        <w:t>Source: Orange</w:t>
      </w:r>
    </w:p>
    <w:p w14:paraId="0EA1D33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C4-141076</w:t>
      </w:r>
      <w:r>
        <w:rPr>
          <w:color w:val="993300"/>
          <w:u w:val="single"/>
        </w:rPr>
        <w:t>.</w:t>
      </w:r>
      <w:r>
        <w:rPr>
          <w:color w:val="993300"/>
          <w:u w:val="single"/>
        </w:rPr>
        <w:br/>
      </w:r>
      <w:r>
        <w:rPr>
          <w:color w:val="993300"/>
          <w:u w:val="single"/>
        </w:rPr>
        <w:br/>
      </w:r>
    </w:p>
    <w:p w14:paraId="7131A8E5" w14:textId="77777777" w:rsidR="00DF3BE0" w:rsidRDefault="00DF3BE0" w:rsidP="00DF3BE0">
      <w:pPr>
        <w:rPr>
          <w:i/>
        </w:rPr>
      </w:pPr>
      <w:r w:rsidRPr="00DF3BE0">
        <w:rPr>
          <w:rFonts w:ascii="Arial" w:hAnsi="Arial" w:cs="Arial"/>
          <w:b/>
          <w:color w:val="0000FF"/>
          <w:sz w:val="24"/>
          <w:u w:val="thick"/>
        </w:rPr>
        <w:lastRenderedPageBreak/>
        <w:t>C4-141002</w:t>
      </w:r>
      <w:r>
        <w:rPr>
          <w:b/>
        </w:rPr>
        <w:tab/>
        <w:t>Prose Proximity Alert Procedure</w:t>
      </w:r>
      <w:r>
        <w:rPr>
          <w:b/>
        </w:rPr>
        <w:br/>
      </w:r>
      <w:r>
        <w:rPr>
          <w:i/>
        </w:rPr>
        <w:tab/>
      </w:r>
      <w:r>
        <w:rPr>
          <w:i/>
        </w:rPr>
        <w:tab/>
      </w:r>
      <w:r>
        <w:rPr>
          <w:i/>
        </w:rPr>
        <w:tab/>
      </w:r>
      <w:r>
        <w:rPr>
          <w:i/>
        </w:rPr>
        <w:tab/>
      </w:r>
      <w:r>
        <w:rPr>
          <w:i/>
        </w:rPr>
        <w:tab/>
        <w:t>Source: Orange</w:t>
      </w:r>
    </w:p>
    <w:p w14:paraId="19293BF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C4-141090</w:t>
      </w:r>
      <w:r>
        <w:rPr>
          <w:color w:val="993300"/>
          <w:u w:val="single"/>
        </w:rPr>
        <w:t>.</w:t>
      </w:r>
      <w:r>
        <w:rPr>
          <w:color w:val="993300"/>
          <w:u w:val="single"/>
        </w:rPr>
        <w:br/>
      </w:r>
      <w:r>
        <w:rPr>
          <w:color w:val="993300"/>
          <w:u w:val="single"/>
        </w:rPr>
        <w:br/>
      </w:r>
    </w:p>
    <w:p w14:paraId="5DED9C56" w14:textId="77777777" w:rsidR="00DF3BE0" w:rsidRDefault="00DF3BE0" w:rsidP="00DF3BE0">
      <w:pPr>
        <w:rPr>
          <w:i/>
        </w:rPr>
      </w:pPr>
      <w:r w:rsidRPr="00DF3BE0">
        <w:rPr>
          <w:rFonts w:ascii="Arial" w:hAnsi="Arial" w:cs="Arial"/>
          <w:b/>
          <w:color w:val="0000FF"/>
          <w:sz w:val="24"/>
          <w:u w:val="thick"/>
        </w:rPr>
        <w:t>C4-141006</w:t>
      </w:r>
      <w:r>
        <w:rPr>
          <w:b/>
        </w:rPr>
        <w:tab/>
        <w:t>Subscriber Data Handling on the PC4a interface</w:t>
      </w:r>
      <w:r>
        <w:rPr>
          <w:b/>
        </w:rPr>
        <w:br/>
      </w:r>
      <w:r>
        <w:rPr>
          <w:i/>
        </w:rPr>
        <w:tab/>
      </w:r>
      <w:r>
        <w:rPr>
          <w:i/>
        </w:rPr>
        <w:tab/>
      </w:r>
      <w:r>
        <w:rPr>
          <w:i/>
        </w:rPr>
        <w:tab/>
      </w:r>
      <w:r>
        <w:rPr>
          <w:i/>
        </w:rPr>
        <w:tab/>
      </w:r>
      <w:r>
        <w:rPr>
          <w:i/>
        </w:rPr>
        <w:tab/>
        <w:t>Source: Deutsche Telekom</w:t>
      </w:r>
    </w:p>
    <w:p w14:paraId="7F937EE2" w14:textId="77777777" w:rsidR="00DF3BE0" w:rsidRDefault="00DF3BE0" w:rsidP="00DF3BE0">
      <w:pPr>
        <w:rPr>
          <w:color w:val="808080"/>
        </w:rPr>
      </w:pPr>
      <w:r>
        <w:rPr>
          <w:color w:val="808080"/>
        </w:rPr>
        <w:t>(Replaces C4-140965)</w:t>
      </w:r>
    </w:p>
    <w:p w14:paraId="587796AA" w14:textId="77777777" w:rsidR="00DF3BE0" w:rsidRDefault="00DF3BE0" w:rsidP="00DF3BE0">
      <w:pPr>
        <w:rPr>
          <w:rFonts w:ascii="Arial" w:hAnsi="Arial" w:cs="Arial"/>
          <w:b/>
        </w:rPr>
      </w:pPr>
      <w:r>
        <w:rPr>
          <w:rFonts w:ascii="Arial" w:hAnsi="Arial" w:cs="Arial"/>
          <w:b/>
        </w:rPr>
        <w:t xml:space="preserve">Discussion: </w:t>
      </w:r>
    </w:p>
    <w:p w14:paraId="7EDBED9E" w14:textId="77777777" w:rsidR="00DF3BE0" w:rsidRDefault="00C5371E" w:rsidP="00DF3BE0">
      <w:ins w:id="214" w:author="nhberry" w:date="2014-05-30T15:33:00Z">
        <w:r>
          <w:t>Used a</w:t>
        </w:r>
      </w:ins>
      <w:del w:id="215" w:author="nhberry" w:date="2014-05-30T15:33:00Z">
        <w:r w:rsidR="00DF3BE0" w:rsidDel="00C5371E">
          <w:delText>A</w:delText>
        </w:r>
      </w:del>
      <w:r w:rsidR="00DF3BE0">
        <w:t xml:space="preserve">s </w:t>
      </w:r>
      <w:ins w:id="216" w:author="nhberry" w:date="2014-05-30T15:33:00Z">
        <w:r>
          <w:t xml:space="preserve">a </w:t>
        </w:r>
      </w:ins>
      <w:r w:rsidR="00DF3BE0">
        <w:t>basis for discussion to trigger comments to SA2.</w:t>
      </w:r>
    </w:p>
    <w:p w14:paraId="5637BBE3" w14:textId="77777777" w:rsidR="00DF3BE0" w:rsidRDefault="00DF3BE0" w:rsidP="00DF3BE0">
      <w:r>
        <w:t>Final CRs with the missing tables and ABNFs, AVPs for the commands will be submitted subsequently at the next meeting.</w:t>
      </w:r>
    </w:p>
    <w:p w14:paraId="332FC61D" w14:textId="77777777" w:rsidR="00DF3BE0" w:rsidRDefault="00DF3BE0" w:rsidP="00DF3BE0">
      <w:r>
        <w:t>Assumption from CT4</w:t>
      </w:r>
      <w:del w:id="217" w:author="nhberry" w:date="2014-05-30T15:33:00Z">
        <w:r w:rsidDel="00C5371E">
          <w:delText xml:space="preserve"> </w:delText>
        </w:r>
      </w:del>
      <w:r>
        <w:t>:</w:t>
      </w:r>
      <w:ins w:id="218" w:author="nhberry" w:date="2014-05-30T15:33:00Z">
        <w:r w:rsidR="00C5371E">
          <w:t xml:space="preserve"> </w:t>
        </w:r>
      </w:ins>
      <w:r>
        <w:t>Expiry dates/timer to be stored in the ProSe Function (not included in 23.303).</w:t>
      </w:r>
    </w:p>
    <w:p w14:paraId="4AD0076C" w14:textId="77777777" w:rsidR="00DF3BE0" w:rsidRDefault="00DF3BE0" w:rsidP="00DF3BE0">
      <w:r>
        <w:t>Align</w:t>
      </w:r>
      <w:del w:id="219" w:author="nhberry" w:date="2014-05-30T15:34:00Z">
        <w:r w:rsidDel="00C5371E">
          <w:delText xml:space="preserve"> </w:delText>
        </w:r>
      </w:del>
      <w:r>
        <w:t xml:space="preserve"> the parameter AVPs as described in the retrieval procedure in other P-CRs</w:t>
      </w:r>
      <w:ins w:id="220" w:author="nhberry" w:date="2014-05-30T15:34:00Z">
        <w:r w:rsidR="00C5371E">
          <w:t>,</w:t>
        </w:r>
      </w:ins>
      <w:r>
        <w:t xml:space="preserve"> “or the UE is not allowed to use ProSe” </w:t>
      </w:r>
      <w:del w:id="221" w:author="nhberry" w:date="2014-05-30T15:34:00Z">
        <w:r w:rsidDel="00C5371E">
          <w:delText>to</w:delText>
        </w:r>
      </w:del>
      <w:ins w:id="222" w:author="nhberry" w:date="2014-05-30T15:34:00Z">
        <w:r w:rsidR="00C5371E">
          <w:t>shoud</w:t>
        </w:r>
      </w:ins>
      <w:r>
        <w:t xml:space="preserve"> be deleted.</w:t>
      </w:r>
    </w:p>
    <w:p w14:paraId="29B99F9D" w14:textId="77777777" w:rsidR="00DF3BE0" w:rsidRDefault="00C5371E" w:rsidP="00DF3BE0">
      <w:ins w:id="223" w:author="nhberry" w:date="2014-05-30T15:34:00Z">
        <w:r>
          <w:t>Should n</w:t>
        </w:r>
      </w:ins>
      <w:del w:id="224" w:author="nhberry" w:date="2014-05-30T15:34:00Z">
        <w:r w:rsidR="00DF3BE0" w:rsidDel="00C5371E">
          <w:delText>N</w:delText>
        </w:r>
      </w:del>
      <w:r w:rsidR="00DF3BE0">
        <w:t>ew commands</w:t>
      </w:r>
      <w:del w:id="225" w:author="nhberry" w:date="2014-05-30T15:34:00Z">
        <w:r w:rsidR="00DF3BE0" w:rsidDel="00C5371E">
          <w:delText xml:space="preserve"> to</w:delText>
        </w:r>
      </w:del>
      <w:r w:rsidR="00DF3BE0">
        <w:t xml:space="preserve"> be used or </w:t>
      </w:r>
      <w:ins w:id="226" w:author="nhberry" w:date="2014-05-30T15:35:00Z">
        <w:r>
          <w:t xml:space="preserve">shall we </w:t>
        </w:r>
      </w:ins>
      <w:r w:rsidR="00DF3BE0">
        <w:t>reuse the existing ones?</w:t>
      </w:r>
    </w:p>
    <w:p w14:paraId="512D1AA8" w14:textId="77777777" w:rsidR="00DF3BE0" w:rsidRDefault="00DF3BE0" w:rsidP="00DF3BE0">
      <w:r>
        <w:t>Usage of IMSI (User Name)</w:t>
      </w:r>
      <w:del w:id="227" w:author="nhberry" w:date="2014-05-30T15:35:00Z">
        <w:r w:rsidDel="00C5371E">
          <w:delText xml:space="preserve"> </w:delText>
        </w:r>
      </w:del>
      <w:r>
        <w:t xml:space="preserve"> as </w:t>
      </w:r>
      <w:ins w:id="228" w:author="nhberry" w:date="2014-05-30T15:35:00Z">
        <w:r w:rsidR="00C5371E">
          <w:t>"</w:t>
        </w:r>
      </w:ins>
      <w:del w:id="229" w:author="nhberry" w:date="2014-05-30T15:35:00Z">
        <w:r w:rsidDel="00C5371E">
          <w:delText>“</w:delText>
        </w:r>
      </w:del>
      <w:r>
        <w:t xml:space="preserve">User Identifier </w:t>
      </w:r>
      <w:ins w:id="230" w:author="nhberry" w:date="2014-05-30T15:35:00Z">
        <w:r w:rsidR="00C5371E">
          <w:t>"</w:t>
        </w:r>
      </w:ins>
      <w:del w:id="231" w:author="nhberry" w:date="2014-05-30T15:35:00Z">
        <w:r w:rsidDel="00C5371E">
          <w:delText xml:space="preserve">“ </w:delText>
        </w:r>
      </w:del>
      <w:r>
        <w:t xml:space="preserve">? </w:t>
      </w:r>
      <w:ins w:id="232" w:author="nhberry" w:date="2014-05-30T15:35:00Z">
        <w:r w:rsidR="00C5371E">
          <w:t xml:space="preserve">This use </w:t>
        </w:r>
      </w:ins>
      <w:r>
        <w:t>should be consistent a</w:t>
      </w:r>
      <w:ins w:id="233" w:author="nhberry" w:date="2014-05-30T15:35:00Z">
        <w:r w:rsidR="00C5371E">
          <w:t xml:space="preserve">cross </w:t>
        </w:r>
      </w:ins>
      <w:del w:id="234" w:author="nhberry" w:date="2014-05-30T15:35:00Z">
        <w:r w:rsidDel="00C5371E">
          <w:delText>long</w:delText>
        </w:r>
      </w:del>
      <w:r>
        <w:t xml:space="preserve"> </w:t>
      </w:r>
      <w:ins w:id="235" w:author="nhberry" w:date="2014-05-30T15:36:00Z">
        <w:r w:rsidR="00C5371E">
          <w:t xml:space="preserve">all </w:t>
        </w:r>
      </w:ins>
      <w:r>
        <w:t>the TSs.</w:t>
      </w:r>
    </w:p>
    <w:p w14:paraId="4A6489F4" w14:textId="77777777" w:rsidR="00DF3BE0" w:rsidRDefault="00DF3BE0" w:rsidP="00DF3BE0">
      <w:r>
        <w:t>IPR: Agreement to send the whole subscr</w:t>
      </w:r>
      <w:r w:rsidR="00105FA3">
        <w:t>iber</w:t>
      </w:r>
      <w:r>
        <w:t xml:space="preserve"> data.</w:t>
      </w:r>
    </w:p>
    <w:p w14:paraId="0E0D3733" w14:textId="77777777" w:rsidR="00DF3BE0" w:rsidRDefault="00DF3BE0" w:rsidP="00DF3BE0">
      <w:r>
        <w:t>Delete Command also of the full subscription.</w:t>
      </w:r>
    </w:p>
    <w:p w14:paraId="2C0B660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563E30" w14:textId="77777777" w:rsidR="00DF3BE0" w:rsidRPr="00956BCF" w:rsidRDefault="00DF3BE0" w:rsidP="00DF3BE0">
      <w:pPr>
        <w:rPr>
          <w:i/>
          <w:lang w:val="fr-FR"/>
        </w:rPr>
      </w:pPr>
      <w:r w:rsidRPr="00956BCF">
        <w:rPr>
          <w:rFonts w:ascii="Arial" w:hAnsi="Arial" w:cs="Arial"/>
          <w:b/>
          <w:color w:val="0000FF"/>
          <w:sz w:val="24"/>
          <w:u w:val="thick"/>
          <w:lang w:val="fr-FR"/>
        </w:rPr>
        <w:t>C4-141058</w:t>
      </w:r>
      <w:r w:rsidRPr="00956BCF">
        <w:rPr>
          <w:b/>
          <w:lang w:val="fr-FR"/>
        </w:rPr>
        <w:tab/>
        <w:t>Information Elements</w:t>
      </w:r>
      <w:r w:rsidRPr="00956BCF">
        <w:rPr>
          <w:b/>
          <w:lang w:val="fr-FR"/>
        </w:rPr>
        <w:br/>
      </w:r>
      <w:r w:rsidRPr="00956BCF">
        <w:rPr>
          <w:i/>
          <w:lang w:val="fr-FR"/>
        </w:rPr>
        <w:tab/>
      </w:r>
      <w:r w:rsidRPr="00956BCF">
        <w:rPr>
          <w:i/>
          <w:lang w:val="fr-FR"/>
        </w:rPr>
        <w:tab/>
      </w:r>
      <w:r w:rsidRPr="00956BCF">
        <w:rPr>
          <w:i/>
          <w:lang w:val="fr-FR"/>
        </w:rPr>
        <w:tab/>
      </w:r>
      <w:r w:rsidRPr="00956BCF">
        <w:rPr>
          <w:i/>
          <w:lang w:val="fr-FR"/>
        </w:rPr>
        <w:tab/>
      </w:r>
      <w:r w:rsidRPr="00956BCF">
        <w:rPr>
          <w:i/>
          <w:lang w:val="fr-FR"/>
        </w:rPr>
        <w:tab/>
        <w:t>Source: Orange</w:t>
      </w:r>
    </w:p>
    <w:p w14:paraId="239C85E4" w14:textId="77777777" w:rsidR="00DF3BE0" w:rsidRPr="00956BCF" w:rsidRDefault="00DF3BE0" w:rsidP="00DF3BE0">
      <w:pPr>
        <w:rPr>
          <w:color w:val="808080"/>
          <w:lang w:val="fr-FR"/>
        </w:rPr>
      </w:pPr>
      <w:r w:rsidRPr="00956BCF">
        <w:rPr>
          <w:color w:val="808080"/>
          <w:lang w:val="fr-FR"/>
        </w:rPr>
        <w:t>(Replaces C4-140981)</w:t>
      </w:r>
    </w:p>
    <w:p w14:paraId="46C9361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C4-141092</w:t>
      </w:r>
      <w:r>
        <w:rPr>
          <w:color w:val="993300"/>
          <w:u w:val="single"/>
        </w:rPr>
        <w:t>.</w:t>
      </w:r>
      <w:r>
        <w:rPr>
          <w:color w:val="993300"/>
          <w:u w:val="single"/>
        </w:rPr>
        <w:br/>
      </w:r>
      <w:r>
        <w:rPr>
          <w:color w:val="993300"/>
          <w:u w:val="single"/>
        </w:rPr>
        <w:br/>
      </w:r>
    </w:p>
    <w:p w14:paraId="302E293E" w14:textId="77777777" w:rsidR="00DF3BE0" w:rsidRDefault="00DF3BE0" w:rsidP="00DF3BE0">
      <w:pPr>
        <w:rPr>
          <w:i/>
        </w:rPr>
      </w:pPr>
      <w:r w:rsidRPr="00DF3BE0">
        <w:rPr>
          <w:rFonts w:ascii="Arial" w:hAnsi="Arial" w:cs="Arial"/>
          <w:b/>
          <w:color w:val="0000FF"/>
          <w:sz w:val="24"/>
          <w:u w:val="thick"/>
        </w:rPr>
        <w:t>C4-141059</w:t>
      </w:r>
      <w:r>
        <w:rPr>
          <w:b/>
        </w:rPr>
        <w:tab/>
        <w:t>Command description</w:t>
      </w:r>
      <w:r>
        <w:rPr>
          <w:b/>
        </w:rPr>
        <w:br/>
      </w:r>
      <w:r>
        <w:rPr>
          <w:i/>
        </w:rPr>
        <w:tab/>
      </w:r>
      <w:r>
        <w:rPr>
          <w:i/>
        </w:rPr>
        <w:tab/>
      </w:r>
      <w:r>
        <w:rPr>
          <w:i/>
        </w:rPr>
        <w:tab/>
      </w:r>
      <w:r>
        <w:rPr>
          <w:i/>
        </w:rPr>
        <w:tab/>
      </w:r>
      <w:r>
        <w:rPr>
          <w:i/>
        </w:rPr>
        <w:tab/>
        <w:t>Source: Orange</w:t>
      </w:r>
    </w:p>
    <w:p w14:paraId="75F0EB2A" w14:textId="77777777" w:rsidR="00DF3BE0" w:rsidRDefault="00DF3BE0" w:rsidP="00DF3BE0">
      <w:pPr>
        <w:rPr>
          <w:color w:val="808080"/>
        </w:rPr>
      </w:pPr>
      <w:r>
        <w:rPr>
          <w:color w:val="808080"/>
        </w:rPr>
        <w:t>(Replaces C4-140980)</w:t>
      </w:r>
    </w:p>
    <w:p w14:paraId="367A9A9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C4-141091</w:t>
      </w:r>
      <w:r>
        <w:rPr>
          <w:color w:val="993300"/>
          <w:u w:val="single"/>
        </w:rPr>
        <w:t>.</w:t>
      </w:r>
      <w:r>
        <w:rPr>
          <w:color w:val="993300"/>
          <w:u w:val="single"/>
        </w:rPr>
        <w:br/>
      </w:r>
      <w:r>
        <w:rPr>
          <w:color w:val="993300"/>
          <w:u w:val="single"/>
        </w:rPr>
        <w:br/>
      </w:r>
    </w:p>
    <w:p w14:paraId="1888DE09" w14:textId="77777777" w:rsidR="00DF3BE0" w:rsidRDefault="00DF3BE0" w:rsidP="00DF3BE0">
      <w:pPr>
        <w:rPr>
          <w:i/>
        </w:rPr>
      </w:pPr>
      <w:r w:rsidRPr="00DF3BE0">
        <w:rPr>
          <w:rFonts w:ascii="Arial" w:hAnsi="Arial" w:cs="Arial"/>
          <w:b/>
          <w:color w:val="0000FF"/>
          <w:sz w:val="24"/>
          <w:u w:val="thick"/>
        </w:rPr>
        <w:t>C4-141060</w:t>
      </w:r>
      <w:r>
        <w:rPr>
          <w:b/>
        </w:rPr>
        <w:tab/>
        <w:t>Use of Diameter</w:t>
      </w:r>
      <w:r>
        <w:rPr>
          <w:b/>
        </w:rPr>
        <w:br/>
      </w:r>
      <w:r>
        <w:rPr>
          <w:i/>
        </w:rPr>
        <w:tab/>
      </w:r>
      <w:r>
        <w:rPr>
          <w:i/>
        </w:rPr>
        <w:tab/>
      </w:r>
      <w:r>
        <w:rPr>
          <w:i/>
        </w:rPr>
        <w:tab/>
      </w:r>
      <w:r>
        <w:rPr>
          <w:i/>
        </w:rPr>
        <w:tab/>
      </w:r>
      <w:r>
        <w:rPr>
          <w:i/>
        </w:rPr>
        <w:tab/>
        <w:t>Source: Orange</w:t>
      </w:r>
    </w:p>
    <w:p w14:paraId="55BAB092" w14:textId="77777777" w:rsidR="00DF3BE0" w:rsidRDefault="00DF3BE0" w:rsidP="00DF3BE0">
      <w:pPr>
        <w:rPr>
          <w:color w:val="808080"/>
        </w:rPr>
      </w:pPr>
      <w:r>
        <w:rPr>
          <w:color w:val="808080"/>
        </w:rPr>
        <w:t>(Replaces C4-140979)</w:t>
      </w:r>
    </w:p>
    <w:p w14:paraId="7614BEC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C4-141089</w:t>
      </w:r>
      <w:r>
        <w:rPr>
          <w:color w:val="993300"/>
          <w:u w:val="single"/>
        </w:rPr>
        <w:t>.</w:t>
      </w:r>
      <w:r>
        <w:rPr>
          <w:color w:val="993300"/>
          <w:u w:val="single"/>
        </w:rPr>
        <w:br/>
      </w:r>
      <w:r>
        <w:rPr>
          <w:color w:val="993300"/>
          <w:u w:val="single"/>
        </w:rPr>
        <w:br/>
      </w:r>
    </w:p>
    <w:p w14:paraId="14E8E903" w14:textId="77777777" w:rsidR="00DF3BE0" w:rsidRDefault="00DF3BE0" w:rsidP="00DF3BE0">
      <w:pPr>
        <w:rPr>
          <w:i/>
        </w:rPr>
      </w:pPr>
      <w:r w:rsidRPr="00DF3BE0">
        <w:rPr>
          <w:rFonts w:ascii="Arial" w:hAnsi="Arial" w:cs="Arial"/>
          <w:b/>
          <w:color w:val="0000FF"/>
          <w:sz w:val="24"/>
          <w:u w:val="thick"/>
        </w:rPr>
        <w:lastRenderedPageBreak/>
        <w:t>C4-141071</w:t>
      </w:r>
      <w:r>
        <w:rPr>
          <w:b/>
        </w:rPr>
        <w:tab/>
        <w:t>Addition of ProSe Application ID format</w:t>
      </w:r>
      <w:r>
        <w:rPr>
          <w:b/>
        </w:rPr>
        <w:br/>
      </w:r>
      <w:r>
        <w:tab/>
      </w:r>
      <w:r>
        <w:tab/>
      </w:r>
      <w:r>
        <w:tab/>
      </w:r>
      <w:r>
        <w:tab/>
      </w:r>
      <w:r>
        <w:tab/>
        <w:t>23.003</w:t>
      </w:r>
      <w:r>
        <w:tab/>
        <w:t xml:space="preserve">  CR-0381  rev 4 (Rel-12) v12.2.0</w:t>
      </w:r>
      <w:r>
        <w:br/>
      </w:r>
      <w:r>
        <w:rPr>
          <w:i/>
        </w:rPr>
        <w:tab/>
      </w:r>
      <w:r>
        <w:rPr>
          <w:i/>
        </w:rPr>
        <w:tab/>
      </w:r>
      <w:r>
        <w:rPr>
          <w:i/>
        </w:rPr>
        <w:tab/>
      </w:r>
      <w:r>
        <w:rPr>
          <w:i/>
        </w:rPr>
        <w:tab/>
      </w:r>
      <w:r>
        <w:rPr>
          <w:i/>
        </w:rPr>
        <w:tab/>
        <w:t>Source: Qualcomm Incorporated</w:t>
      </w:r>
    </w:p>
    <w:p w14:paraId="463FDB73" w14:textId="77777777" w:rsidR="00DF3BE0" w:rsidRDefault="00DF3BE0" w:rsidP="00DF3BE0">
      <w:pPr>
        <w:rPr>
          <w:color w:val="808080"/>
        </w:rPr>
      </w:pPr>
      <w:r>
        <w:rPr>
          <w:color w:val="808080"/>
        </w:rPr>
        <w:t>(Replaces C4-140871)</w:t>
      </w:r>
    </w:p>
    <w:p w14:paraId="1AD2AFEF" w14:textId="77777777" w:rsidR="00DF3BE0" w:rsidRDefault="00DF3BE0" w:rsidP="00DF3BE0">
      <w:pPr>
        <w:rPr>
          <w:rFonts w:ascii="Arial" w:hAnsi="Arial" w:cs="Arial"/>
          <w:b/>
        </w:rPr>
      </w:pPr>
      <w:r>
        <w:rPr>
          <w:rFonts w:ascii="Arial" w:hAnsi="Arial" w:cs="Arial"/>
          <w:b/>
        </w:rPr>
        <w:t xml:space="preserve">Discussion: </w:t>
      </w:r>
    </w:p>
    <w:p w14:paraId="1FB41F8B" w14:textId="77777777" w:rsidR="00DF3BE0" w:rsidRDefault="00DF3BE0" w:rsidP="00DF3BE0">
      <w:r>
        <w:t>Agreed as the basis of work.</w:t>
      </w:r>
    </w:p>
    <w:p w14:paraId="5C2AE86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23314D" w14:textId="77777777" w:rsidR="00DF3BE0" w:rsidRDefault="00DF3BE0" w:rsidP="00DF3BE0">
      <w:pPr>
        <w:rPr>
          <w:i/>
        </w:rPr>
      </w:pPr>
      <w:r w:rsidRPr="00DF3BE0">
        <w:rPr>
          <w:rFonts w:ascii="Arial" w:hAnsi="Arial" w:cs="Arial"/>
          <w:b/>
          <w:color w:val="0000FF"/>
          <w:sz w:val="24"/>
          <w:u w:val="thick"/>
        </w:rPr>
        <w:t>C4-141072</w:t>
      </w:r>
      <w:r>
        <w:rPr>
          <w:b/>
        </w:rPr>
        <w:tab/>
        <w:t>General Description for Protocol Specification and Implementation</w:t>
      </w:r>
      <w:r>
        <w:rPr>
          <w:b/>
        </w:rPr>
        <w:br/>
      </w:r>
      <w:r>
        <w:rPr>
          <w:i/>
        </w:rPr>
        <w:tab/>
      </w:r>
      <w:r>
        <w:rPr>
          <w:i/>
        </w:rPr>
        <w:tab/>
      </w:r>
      <w:r>
        <w:rPr>
          <w:i/>
        </w:rPr>
        <w:tab/>
      </w:r>
      <w:r>
        <w:rPr>
          <w:i/>
        </w:rPr>
        <w:tab/>
      </w:r>
      <w:r>
        <w:rPr>
          <w:i/>
        </w:rPr>
        <w:tab/>
        <w:t>Source: Huawei</w:t>
      </w:r>
    </w:p>
    <w:p w14:paraId="62274E68" w14:textId="77777777" w:rsidR="00DF3BE0" w:rsidRDefault="00DF3BE0" w:rsidP="00DF3BE0">
      <w:pPr>
        <w:rPr>
          <w:color w:val="808080"/>
        </w:rPr>
      </w:pPr>
      <w:r>
        <w:rPr>
          <w:color w:val="808080"/>
        </w:rPr>
        <w:t>(Replaces C4-140918)</w:t>
      </w:r>
    </w:p>
    <w:p w14:paraId="18F7DA4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7E92BD" w14:textId="77777777" w:rsidR="00DF3BE0" w:rsidRDefault="00DF3BE0" w:rsidP="00DF3BE0">
      <w:pPr>
        <w:rPr>
          <w:i/>
        </w:rPr>
      </w:pPr>
      <w:r w:rsidRPr="00DF3BE0">
        <w:rPr>
          <w:rFonts w:ascii="Arial" w:hAnsi="Arial" w:cs="Arial"/>
          <w:b/>
          <w:color w:val="0000FF"/>
          <w:sz w:val="24"/>
          <w:u w:val="thick"/>
        </w:rPr>
        <w:t>C4-141073</w:t>
      </w:r>
      <w:r>
        <w:rPr>
          <w:b/>
        </w:rPr>
        <w:tab/>
        <w:t>Discovery Authorization Procedure</w:t>
      </w:r>
      <w:r>
        <w:rPr>
          <w:b/>
        </w:rPr>
        <w:br/>
      </w:r>
      <w:r>
        <w:rPr>
          <w:i/>
        </w:rPr>
        <w:tab/>
      </w:r>
      <w:r>
        <w:rPr>
          <w:i/>
        </w:rPr>
        <w:tab/>
      </w:r>
      <w:r>
        <w:rPr>
          <w:i/>
        </w:rPr>
        <w:tab/>
      </w:r>
      <w:r>
        <w:rPr>
          <w:i/>
        </w:rPr>
        <w:tab/>
      </w:r>
      <w:r>
        <w:rPr>
          <w:i/>
        </w:rPr>
        <w:tab/>
        <w:t>Source: Huawei</w:t>
      </w:r>
    </w:p>
    <w:p w14:paraId="4DD04389" w14:textId="77777777" w:rsidR="00DF3BE0" w:rsidRDefault="00DF3BE0" w:rsidP="00DF3BE0">
      <w:pPr>
        <w:rPr>
          <w:color w:val="808080"/>
        </w:rPr>
      </w:pPr>
      <w:r>
        <w:rPr>
          <w:color w:val="808080"/>
        </w:rPr>
        <w:t>(Replaces C4-140919)</w:t>
      </w:r>
    </w:p>
    <w:p w14:paraId="49BBC7B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C4-141159</w:t>
      </w:r>
      <w:r>
        <w:rPr>
          <w:color w:val="993300"/>
          <w:u w:val="single"/>
        </w:rPr>
        <w:t>.</w:t>
      </w:r>
      <w:r>
        <w:rPr>
          <w:color w:val="993300"/>
          <w:u w:val="single"/>
        </w:rPr>
        <w:br/>
      </w:r>
      <w:r>
        <w:rPr>
          <w:color w:val="993300"/>
          <w:u w:val="single"/>
        </w:rPr>
        <w:br/>
      </w:r>
    </w:p>
    <w:p w14:paraId="43EAB038" w14:textId="77777777" w:rsidR="00DF3BE0" w:rsidRDefault="00DF3BE0" w:rsidP="00DF3BE0">
      <w:pPr>
        <w:rPr>
          <w:i/>
        </w:rPr>
      </w:pPr>
      <w:r w:rsidRPr="00DF3BE0">
        <w:rPr>
          <w:rFonts w:ascii="Arial" w:hAnsi="Arial" w:cs="Arial"/>
          <w:b/>
          <w:color w:val="0000FF"/>
          <w:sz w:val="24"/>
          <w:u w:val="thick"/>
        </w:rPr>
        <w:t>C4-141075</w:t>
      </w:r>
      <w:r>
        <w:rPr>
          <w:b/>
        </w:rPr>
        <w:tab/>
        <w:t>Enhancement for ProSe</w:t>
      </w:r>
      <w:r>
        <w:rPr>
          <w:b/>
        </w:rPr>
        <w:br/>
      </w:r>
      <w:r>
        <w:tab/>
      </w:r>
      <w:r>
        <w:tab/>
      </w:r>
      <w:r>
        <w:tab/>
      </w:r>
      <w:r>
        <w:tab/>
      </w:r>
      <w:r>
        <w:tab/>
        <w:t>29.272</w:t>
      </w:r>
      <w:r>
        <w:tab/>
        <w:t xml:space="preserve">  CR-0557  rev 1 (Rel-12) v12.4.0</w:t>
      </w:r>
      <w:r>
        <w:br/>
      </w:r>
      <w:r>
        <w:rPr>
          <w:i/>
        </w:rPr>
        <w:tab/>
      </w:r>
      <w:r>
        <w:rPr>
          <w:i/>
        </w:rPr>
        <w:tab/>
      </w:r>
      <w:r>
        <w:rPr>
          <w:i/>
        </w:rPr>
        <w:tab/>
      </w:r>
      <w:r>
        <w:rPr>
          <w:i/>
        </w:rPr>
        <w:tab/>
      </w:r>
      <w:r>
        <w:rPr>
          <w:i/>
        </w:rPr>
        <w:tab/>
        <w:t>Source: Huawei</w:t>
      </w:r>
    </w:p>
    <w:p w14:paraId="1D773946" w14:textId="77777777" w:rsidR="00DF3BE0" w:rsidRDefault="00DF3BE0" w:rsidP="00DF3BE0">
      <w:pPr>
        <w:rPr>
          <w:color w:val="808080"/>
        </w:rPr>
      </w:pPr>
      <w:r>
        <w:rPr>
          <w:color w:val="808080"/>
        </w:rPr>
        <w:t>(Replaces C4-140920)</w:t>
      </w:r>
    </w:p>
    <w:p w14:paraId="01DCFF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46BA99" w14:textId="77777777" w:rsidR="00DF3BE0" w:rsidRDefault="00DF3BE0" w:rsidP="00DF3BE0">
      <w:pPr>
        <w:rPr>
          <w:i/>
        </w:rPr>
      </w:pPr>
      <w:r w:rsidRPr="00DF3BE0">
        <w:rPr>
          <w:rFonts w:ascii="Arial" w:hAnsi="Arial" w:cs="Arial"/>
          <w:b/>
          <w:color w:val="0000FF"/>
          <w:sz w:val="24"/>
          <w:u w:val="thick"/>
        </w:rPr>
        <w:t>C4-141076</w:t>
      </w:r>
      <w:r>
        <w:rPr>
          <w:b/>
        </w:rPr>
        <w:tab/>
        <w:t>Result codes</w:t>
      </w:r>
      <w:r>
        <w:rPr>
          <w:b/>
        </w:rPr>
        <w:br/>
      </w:r>
      <w:r>
        <w:rPr>
          <w:i/>
        </w:rPr>
        <w:tab/>
      </w:r>
      <w:r>
        <w:rPr>
          <w:i/>
        </w:rPr>
        <w:tab/>
      </w:r>
      <w:r>
        <w:rPr>
          <w:i/>
        </w:rPr>
        <w:tab/>
      </w:r>
      <w:r>
        <w:rPr>
          <w:i/>
        </w:rPr>
        <w:tab/>
      </w:r>
      <w:r>
        <w:rPr>
          <w:i/>
        </w:rPr>
        <w:tab/>
        <w:t>Source: Orange</w:t>
      </w:r>
    </w:p>
    <w:p w14:paraId="32713888" w14:textId="77777777" w:rsidR="00DF3BE0" w:rsidRDefault="00DF3BE0" w:rsidP="00DF3BE0">
      <w:pPr>
        <w:rPr>
          <w:color w:val="808080"/>
        </w:rPr>
      </w:pPr>
      <w:r>
        <w:rPr>
          <w:color w:val="808080"/>
        </w:rPr>
        <w:t>(Replaces C4-140982)</w:t>
      </w:r>
    </w:p>
    <w:p w14:paraId="3C9285A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C4-141175</w:t>
      </w:r>
      <w:r>
        <w:rPr>
          <w:color w:val="993300"/>
          <w:u w:val="single"/>
        </w:rPr>
        <w:t>.</w:t>
      </w:r>
      <w:r>
        <w:rPr>
          <w:color w:val="993300"/>
          <w:u w:val="single"/>
        </w:rPr>
        <w:br/>
      </w:r>
      <w:r>
        <w:rPr>
          <w:color w:val="993300"/>
          <w:u w:val="single"/>
        </w:rPr>
        <w:br/>
      </w:r>
    </w:p>
    <w:p w14:paraId="5C1F60F7" w14:textId="77777777" w:rsidR="00DF3BE0" w:rsidRDefault="00DF3BE0" w:rsidP="00DF3BE0">
      <w:pPr>
        <w:rPr>
          <w:i/>
        </w:rPr>
      </w:pPr>
      <w:r w:rsidRPr="00DF3BE0">
        <w:rPr>
          <w:rFonts w:ascii="Arial" w:hAnsi="Arial" w:cs="Arial"/>
          <w:b/>
          <w:color w:val="0000FF"/>
          <w:sz w:val="24"/>
          <w:u w:val="thick"/>
        </w:rPr>
        <w:t>C4-141077</w:t>
      </w:r>
      <w:r>
        <w:rPr>
          <w:b/>
        </w:rPr>
        <w:tab/>
        <w:t>Introduction to Procedure descriptions section</w:t>
      </w:r>
      <w:r>
        <w:rPr>
          <w:b/>
        </w:rPr>
        <w:br/>
      </w:r>
      <w:r>
        <w:rPr>
          <w:i/>
        </w:rPr>
        <w:tab/>
      </w:r>
      <w:r>
        <w:rPr>
          <w:i/>
        </w:rPr>
        <w:tab/>
      </w:r>
      <w:r>
        <w:rPr>
          <w:i/>
        </w:rPr>
        <w:tab/>
      </w:r>
      <w:r>
        <w:rPr>
          <w:i/>
        </w:rPr>
        <w:tab/>
      </w:r>
      <w:r>
        <w:rPr>
          <w:i/>
        </w:rPr>
        <w:tab/>
        <w:t>Source: Deutsche Telekom</w:t>
      </w:r>
    </w:p>
    <w:p w14:paraId="3AD7CE21" w14:textId="77777777" w:rsidR="00DF3BE0" w:rsidRDefault="00DF3BE0" w:rsidP="00DF3BE0">
      <w:pPr>
        <w:rPr>
          <w:color w:val="808080"/>
        </w:rPr>
      </w:pPr>
      <w:r>
        <w:rPr>
          <w:color w:val="808080"/>
        </w:rPr>
        <w:t>(Replaces C4-140964)</w:t>
      </w:r>
    </w:p>
    <w:p w14:paraId="040B9F22" w14:textId="77777777" w:rsidR="001F7827" w:rsidRDefault="00DF3BE0" w:rsidP="004A3DAE">
      <w:pPr>
        <w:rPr>
          <w:ins w:id="236" w:author="Bruno Landais" w:date="2014-06-03T14:02:00Z"/>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E49858" w14:textId="77777777" w:rsidR="004A3DAE" w:rsidRDefault="004A3DAE" w:rsidP="004A3DAE">
      <w:pPr>
        <w:rPr>
          <w:ins w:id="237" w:author="Bruno Landais" w:date="2014-06-03T13:04:00Z"/>
          <w:i/>
        </w:rPr>
      </w:pPr>
      <w:ins w:id="238" w:author="Bruno Landais" w:date="2014-06-03T13:04:00Z">
        <w:r w:rsidRPr="00DF3BE0">
          <w:rPr>
            <w:rFonts w:ascii="Arial" w:hAnsi="Arial" w:cs="Arial"/>
            <w:b/>
            <w:color w:val="0000FF"/>
            <w:sz w:val="24"/>
            <w:u w:val="thick"/>
          </w:rPr>
          <w:t>C4-141078</w:t>
        </w:r>
        <w:r>
          <w:rPr>
            <w:b/>
          </w:rPr>
          <w:tab/>
          <w:t>Subscriber Data Handling for ProSe</w:t>
        </w:r>
        <w:r>
          <w:rPr>
            <w:b/>
          </w:rPr>
          <w:br/>
        </w:r>
        <w:r>
          <w:rPr>
            <w:i/>
          </w:rPr>
          <w:tab/>
        </w:r>
        <w:r>
          <w:rPr>
            <w:i/>
          </w:rPr>
          <w:tab/>
        </w:r>
        <w:r>
          <w:rPr>
            <w:i/>
          </w:rPr>
          <w:tab/>
        </w:r>
        <w:r>
          <w:rPr>
            <w:i/>
          </w:rPr>
          <w:tab/>
        </w:r>
        <w:r>
          <w:rPr>
            <w:i/>
          </w:rPr>
          <w:tab/>
          <w:t>Source: Huawei</w:t>
        </w:r>
      </w:ins>
    </w:p>
    <w:p w14:paraId="78B53C43" w14:textId="77777777" w:rsidR="004A3DAE" w:rsidRDefault="004A3DAE" w:rsidP="004A3DAE">
      <w:pPr>
        <w:rPr>
          <w:ins w:id="239" w:author="Bruno Landais" w:date="2014-06-03T13:04:00Z"/>
          <w:rFonts w:ascii="Arial" w:hAnsi="Arial" w:cs="Arial"/>
          <w:b/>
        </w:rPr>
      </w:pPr>
      <w:ins w:id="240" w:author="Bruno Landais" w:date="2014-06-03T13:04:00Z">
        <w:r>
          <w:rPr>
            <w:rFonts w:ascii="Arial" w:hAnsi="Arial" w:cs="Arial"/>
            <w:b/>
          </w:rPr>
          <w:t xml:space="preserve">Discussion: </w:t>
        </w:r>
      </w:ins>
    </w:p>
    <w:p w14:paraId="5BD5BD71" w14:textId="77777777" w:rsidR="004A3DAE" w:rsidRDefault="004A3DAE" w:rsidP="004A3DAE">
      <w:pPr>
        <w:rPr>
          <w:ins w:id="241" w:author="Bruno Landais" w:date="2014-06-03T13:04:00Z"/>
        </w:rPr>
      </w:pPr>
      <w:ins w:id="242" w:author="Bruno Landais" w:date="2014-06-03T13:04:00Z">
        <w:r>
          <w:lastRenderedPageBreak/>
          <w:t>Clarification from SA2 needed:</w:t>
        </w:r>
      </w:ins>
    </w:p>
    <w:p w14:paraId="31D16F7E" w14:textId="77777777" w:rsidR="004A3DAE" w:rsidRDefault="004A3DAE" w:rsidP="004A3DAE">
      <w:pPr>
        <w:rPr>
          <w:ins w:id="243" w:author="Bruno Landais" w:date="2014-06-03T13:04:00Z"/>
        </w:rPr>
      </w:pPr>
      <w:ins w:id="244" w:author="Bruno Landais" w:date="2014-06-03T13:04:00Z">
        <w:r>
          <w:t>1) Subscription downloaded to the MME the same as to the ProSe Function?</w:t>
        </w:r>
      </w:ins>
    </w:p>
    <w:p w14:paraId="4AAF0DA3" w14:textId="77777777" w:rsidR="004A3DAE" w:rsidRDefault="004A3DAE" w:rsidP="004A3DAE">
      <w:pPr>
        <w:rPr>
          <w:ins w:id="245" w:author="Bruno Landais" w:date="2014-06-03T13:04:00Z"/>
        </w:rPr>
      </w:pPr>
      <w:ins w:id="246" w:author="Bruno Landais" w:date="2014-06-03T13:04:00Z">
        <w:r>
          <w:t>2) whether a change of  ProSe Subscription information shall trigger the HSS to update the information in the ProSe function,  or whether the HSS shall wait until the next time the ProSe Function contacts the HSS for update.</w:t>
        </w:r>
      </w:ins>
    </w:p>
    <w:p w14:paraId="38AB1064" w14:textId="77777777" w:rsidR="004A3DAE" w:rsidRDefault="004A3DAE" w:rsidP="004A3DAE">
      <w:pPr>
        <w:rPr>
          <w:ins w:id="247" w:author="Bruno Landais" w:date="2014-06-03T13:04:00Z"/>
        </w:rPr>
      </w:pPr>
      <w:ins w:id="248" w:author="Bruno Landais" w:date="2014-06-03T13:04:00Z">
        <w:r>
          <w:t xml:space="preserve">3) how the MME reacts upon receiving deletion data? </w:t>
        </w:r>
      </w:ins>
    </w:p>
    <w:p w14:paraId="15A08E91" w14:textId="77777777" w:rsidR="004A3DAE" w:rsidRDefault="004A3DAE" w:rsidP="004A3DAE">
      <w:pPr>
        <w:rPr>
          <w:ins w:id="249" w:author="Bruno Landais" w:date="2014-06-03T13:04:00Z"/>
        </w:rPr>
      </w:pPr>
      <w:ins w:id="250" w:author="Bruno Landais" w:date="2014-06-03T13:04:00Z">
        <w:r>
          <w:t>4) whether PURGE procedure is needed</w:t>
        </w:r>
      </w:ins>
    </w:p>
    <w:p w14:paraId="4B8A1A08" w14:textId="77777777" w:rsidR="004A3DAE" w:rsidRDefault="004A3DAE" w:rsidP="004A3DAE">
      <w:pPr>
        <w:rPr>
          <w:ins w:id="251" w:author="Bruno Landais" w:date="2014-06-03T13:04:00Z"/>
        </w:rPr>
      </w:pPr>
      <w:ins w:id="252" w:author="Bruno Landais" w:date="2014-06-03T13:04:00Z">
        <w:r>
          <w:t>5) Only IMSI to be used as user identifier? Future extension ?</w:t>
        </w:r>
      </w:ins>
    </w:p>
    <w:p w14:paraId="0C157815" w14:textId="77777777" w:rsidR="004A3DAE" w:rsidRDefault="004A3DAE" w:rsidP="004A3DAE">
      <w:pPr>
        <w:rPr>
          <w:ins w:id="253" w:author="Bruno Landais" w:date="2014-06-03T13:04:00Z"/>
        </w:rPr>
      </w:pPr>
      <w:ins w:id="254" w:author="Bruno Landais" w:date="2014-06-03T13:04:00Z">
        <w:r>
          <w:t>6) between ProSe Functions whether only IMSI and/or MSISDN should be used.</w:t>
        </w:r>
      </w:ins>
    </w:p>
    <w:p w14:paraId="2EAC6292" w14:textId="77777777" w:rsidR="004A3DAE" w:rsidRDefault="004A3DAE" w:rsidP="004A3DAE">
      <w:pPr>
        <w:rPr>
          <w:ins w:id="255" w:author="Bruno Landais" w:date="2014-06-03T13:04:00Z"/>
        </w:rPr>
      </w:pPr>
      <w:ins w:id="256" w:author="Bruno Landais" w:date="2014-06-03T13:04:00Z">
        <w:r>
          <w:t>7) between UE and HPLMN : only IMSI to be used?</w:t>
        </w:r>
      </w:ins>
    </w:p>
    <w:p w14:paraId="264E4392" w14:textId="77777777" w:rsidR="004A3DAE" w:rsidRDefault="004A3DAE" w:rsidP="004A3DAE">
      <w:pPr>
        <w:rPr>
          <w:ins w:id="257" w:author="Bruno Landais" w:date="2014-06-03T13:04:00Z"/>
        </w:rPr>
      </w:pPr>
      <w:ins w:id="258" w:author="Bruno Landais" w:date="2014-06-03T13:04:00Z">
        <w:r>
          <w:t>8) GAD shapes defined in TS 23.032 : ProSe Function support? To be part of the LS to SA2 for clarification</w:t>
        </w:r>
      </w:ins>
    </w:p>
    <w:p w14:paraId="23830B49" w14:textId="77777777" w:rsidR="004A3DAE" w:rsidRDefault="004A3DAE" w:rsidP="004A3DAE">
      <w:pPr>
        <w:rPr>
          <w:ins w:id="259" w:author="Bruno Landais" w:date="2014-06-03T13:04:00Z"/>
        </w:rPr>
      </w:pPr>
      <w:ins w:id="260" w:author="Bruno Landais" w:date="2014-06-03T13:04:00Z">
        <w:r>
          <w:t>9) need for service authorisation revocation procedure between the ProSe Functions</w:t>
        </w:r>
      </w:ins>
    </w:p>
    <w:p w14:paraId="7554C1CA" w14:textId="77777777" w:rsidR="004A3DAE" w:rsidRDefault="004A3DAE" w:rsidP="004A3DAE">
      <w:pPr>
        <w:rPr>
          <w:color w:val="993300"/>
          <w:u w:val="single"/>
        </w:rPr>
      </w:pPr>
      <w:ins w:id="261" w:author="Bruno Landais" w:date="2014-06-03T13:0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C4-141162</w:t>
        </w:r>
        <w:r>
          <w:rPr>
            <w:color w:val="993300"/>
            <w:u w:val="single"/>
          </w:rPr>
          <w:t>.</w:t>
        </w:r>
      </w:ins>
    </w:p>
    <w:p w14:paraId="4F9B4D28" w14:textId="77777777" w:rsidR="001F7827" w:rsidRPr="00757192" w:rsidRDefault="001F7827" w:rsidP="00DF3BE0">
      <w:pPr>
        <w:rPr>
          <w:ins w:id="262" w:author="Bruno Landais" w:date="2014-06-03T14:02:00Z"/>
          <w:rFonts w:ascii="Arial" w:hAnsi="Arial" w:cs="Arial"/>
          <w:b/>
          <w:color w:val="0000FF"/>
          <w:sz w:val="24"/>
          <w:u w:val="thick"/>
          <w:rPrChange w:id="263" w:author="Kimmo Kymalainen" w:date="2014-06-04T12:48:00Z">
            <w:rPr>
              <w:ins w:id="264" w:author="Bruno Landais" w:date="2014-06-03T14:02:00Z"/>
              <w:rFonts w:ascii="Arial" w:hAnsi="Arial" w:cs="Arial"/>
              <w:b/>
              <w:color w:val="0000FF"/>
              <w:sz w:val="24"/>
              <w:u w:val="thick"/>
              <w:lang w:val="fr-FR"/>
            </w:rPr>
          </w:rPrChange>
        </w:rPr>
      </w:pPr>
    </w:p>
    <w:p w14:paraId="13EBCB3B" w14:textId="77777777" w:rsidR="00DF3BE0" w:rsidRPr="00956BCF" w:rsidRDefault="00DF3BE0" w:rsidP="00DF3BE0">
      <w:pPr>
        <w:rPr>
          <w:i/>
          <w:lang w:val="fr-FR"/>
        </w:rPr>
      </w:pPr>
      <w:r w:rsidRPr="00956BCF">
        <w:rPr>
          <w:rFonts w:ascii="Arial" w:hAnsi="Arial" w:cs="Arial"/>
          <w:b/>
          <w:color w:val="0000FF"/>
          <w:sz w:val="24"/>
          <w:u w:val="thick"/>
          <w:lang w:val="fr-FR"/>
        </w:rPr>
        <w:t>C4-141079</w:t>
      </w:r>
      <w:r w:rsidRPr="00956BCF">
        <w:rPr>
          <w:b/>
          <w:lang w:val="fr-FR"/>
        </w:rPr>
        <w:tab/>
        <w:t>Scope</w:t>
      </w:r>
      <w:r w:rsidRPr="00956BCF">
        <w:rPr>
          <w:b/>
          <w:lang w:val="fr-FR"/>
        </w:rPr>
        <w:br/>
      </w:r>
      <w:r w:rsidRPr="00956BCF">
        <w:rPr>
          <w:i/>
          <w:lang w:val="fr-FR"/>
        </w:rPr>
        <w:tab/>
      </w:r>
      <w:r w:rsidRPr="00956BCF">
        <w:rPr>
          <w:i/>
          <w:lang w:val="fr-FR"/>
        </w:rPr>
        <w:tab/>
      </w:r>
      <w:r w:rsidRPr="00956BCF">
        <w:rPr>
          <w:i/>
          <w:lang w:val="fr-FR"/>
        </w:rPr>
        <w:tab/>
      </w:r>
      <w:r w:rsidRPr="00956BCF">
        <w:rPr>
          <w:i/>
          <w:lang w:val="fr-FR"/>
        </w:rPr>
        <w:tab/>
      </w:r>
      <w:r w:rsidRPr="00956BCF">
        <w:rPr>
          <w:i/>
          <w:lang w:val="fr-FR"/>
        </w:rPr>
        <w:tab/>
        <w:t>Source: Orange</w:t>
      </w:r>
    </w:p>
    <w:p w14:paraId="57E045CA" w14:textId="77777777" w:rsidR="00DF3BE0" w:rsidRPr="00956BCF" w:rsidRDefault="00DF3BE0" w:rsidP="00DF3BE0">
      <w:pPr>
        <w:rPr>
          <w:color w:val="808080"/>
          <w:lang w:val="fr-FR"/>
        </w:rPr>
      </w:pPr>
      <w:r w:rsidRPr="00956BCF">
        <w:rPr>
          <w:color w:val="808080"/>
          <w:lang w:val="fr-FR"/>
        </w:rPr>
        <w:t>(Replaces C4-140970)</w:t>
      </w:r>
    </w:p>
    <w:p w14:paraId="51E2286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35D9D4" w14:textId="77777777" w:rsidR="00DF3BE0" w:rsidRDefault="00DF3BE0" w:rsidP="00DF3BE0">
      <w:pPr>
        <w:rPr>
          <w:i/>
        </w:rPr>
      </w:pPr>
      <w:r w:rsidRPr="00DF3BE0">
        <w:rPr>
          <w:rFonts w:ascii="Arial" w:hAnsi="Arial" w:cs="Arial"/>
          <w:b/>
          <w:color w:val="0000FF"/>
          <w:sz w:val="24"/>
          <w:u w:val="thick"/>
        </w:rPr>
        <w:t>C4-141080</w:t>
      </w:r>
      <w:r>
        <w:rPr>
          <w:b/>
        </w:rPr>
        <w:tab/>
        <w:t>General Description</w:t>
      </w:r>
      <w:r>
        <w:rPr>
          <w:b/>
        </w:rPr>
        <w:br/>
      </w:r>
      <w:r>
        <w:rPr>
          <w:i/>
        </w:rPr>
        <w:tab/>
      </w:r>
      <w:r>
        <w:rPr>
          <w:i/>
        </w:rPr>
        <w:tab/>
      </w:r>
      <w:r>
        <w:rPr>
          <w:i/>
        </w:rPr>
        <w:tab/>
      </w:r>
      <w:r>
        <w:rPr>
          <w:i/>
        </w:rPr>
        <w:tab/>
      </w:r>
      <w:r>
        <w:rPr>
          <w:i/>
        </w:rPr>
        <w:tab/>
        <w:t>Source: Orange</w:t>
      </w:r>
    </w:p>
    <w:p w14:paraId="68F279FF" w14:textId="77777777" w:rsidR="00DF3BE0" w:rsidRDefault="00DF3BE0" w:rsidP="00DF3BE0">
      <w:pPr>
        <w:rPr>
          <w:color w:val="808080"/>
        </w:rPr>
      </w:pPr>
      <w:r>
        <w:rPr>
          <w:color w:val="808080"/>
        </w:rPr>
        <w:t>(Replaces C4-140971)</w:t>
      </w:r>
    </w:p>
    <w:p w14:paraId="393F1FB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AFFDBA" w14:textId="77777777" w:rsidR="00DF3BE0" w:rsidRDefault="00DF3BE0" w:rsidP="00DF3BE0">
      <w:pPr>
        <w:rPr>
          <w:i/>
        </w:rPr>
      </w:pPr>
      <w:r w:rsidRPr="00DF3BE0">
        <w:rPr>
          <w:rFonts w:ascii="Arial" w:hAnsi="Arial" w:cs="Arial"/>
          <w:b/>
          <w:color w:val="0000FF"/>
          <w:sz w:val="24"/>
          <w:u w:val="thick"/>
        </w:rPr>
        <w:t>C4-141081</w:t>
      </w:r>
      <w:r>
        <w:rPr>
          <w:b/>
        </w:rPr>
        <w:tab/>
        <w:t>ProSe Service Authorization Procedure</w:t>
      </w:r>
      <w:r>
        <w:rPr>
          <w:b/>
        </w:rPr>
        <w:br/>
      </w:r>
      <w:r>
        <w:rPr>
          <w:i/>
        </w:rPr>
        <w:tab/>
      </w:r>
      <w:r>
        <w:rPr>
          <w:i/>
        </w:rPr>
        <w:tab/>
      </w:r>
      <w:r>
        <w:rPr>
          <w:i/>
        </w:rPr>
        <w:tab/>
      </w:r>
      <w:r>
        <w:rPr>
          <w:i/>
        </w:rPr>
        <w:tab/>
      </w:r>
      <w:r>
        <w:rPr>
          <w:i/>
        </w:rPr>
        <w:tab/>
        <w:t>Source: Orange</w:t>
      </w:r>
    </w:p>
    <w:p w14:paraId="0BA5B166" w14:textId="77777777" w:rsidR="00DF3BE0" w:rsidRDefault="00DF3BE0" w:rsidP="00DF3BE0">
      <w:pPr>
        <w:rPr>
          <w:color w:val="808080"/>
        </w:rPr>
      </w:pPr>
      <w:r>
        <w:rPr>
          <w:color w:val="808080"/>
        </w:rPr>
        <w:t>(Replaces C4-140972)</w:t>
      </w:r>
    </w:p>
    <w:p w14:paraId="6E934DF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225073" w14:textId="77777777" w:rsidR="00DF3BE0" w:rsidRDefault="00DF3BE0" w:rsidP="00DF3BE0">
      <w:pPr>
        <w:rPr>
          <w:i/>
        </w:rPr>
      </w:pPr>
      <w:r w:rsidRPr="00DF3BE0">
        <w:rPr>
          <w:rFonts w:ascii="Arial" w:hAnsi="Arial" w:cs="Arial"/>
          <w:b/>
          <w:color w:val="0000FF"/>
          <w:sz w:val="24"/>
          <w:u w:val="thick"/>
        </w:rPr>
        <w:t>C4-141082</w:t>
      </w:r>
      <w:r>
        <w:rPr>
          <w:b/>
        </w:rPr>
        <w:tab/>
        <w:t>ProSe Direct Discovery Authorization Procedure</w:t>
      </w:r>
      <w:r>
        <w:rPr>
          <w:b/>
        </w:rPr>
        <w:br/>
      </w:r>
      <w:r>
        <w:rPr>
          <w:i/>
        </w:rPr>
        <w:tab/>
      </w:r>
      <w:r>
        <w:rPr>
          <w:i/>
        </w:rPr>
        <w:tab/>
      </w:r>
      <w:r>
        <w:rPr>
          <w:i/>
        </w:rPr>
        <w:tab/>
      </w:r>
      <w:r>
        <w:rPr>
          <w:i/>
        </w:rPr>
        <w:tab/>
      </w:r>
      <w:r>
        <w:rPr>
          <w:i/>
        </w:rPr>
        <w:tab/>
        <w:t>Source: Orange</w:t>
      </w:r>
    </w:p>
    <w:p w14:paraId="53751847" w14:textId="77777777" w:rsidR="00DF3BE0" w:rsidRDefault="00DF3BE0" w:rsidP="00DF3BE0">
      <w:pPr>
        <w:rPr>
          <w:color w:val="808080"/>
        </w:rPr>
      </w:pPr>
      <w:r>
        <w:rPr>
          <w:color w:val="808080"/>
        </w:rPr>
        <w:t>(Replaces C4-140973)</w:t>
      </w:r>
    </w:p>
    <w:p w14:paraId="4E31471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811B64" w14:textId="77777777" w:rsidR="00DF3BE0" w:rsidRDefault="00DF3BE0" w:rsidP="00DF3BE0">
      <w:pPr>
        <w:rPr>
          <w:i/>
        </w:rPr>
      </w:pPr>
      <w:r w:rsidRPr="00DF3BE0">
        <w:rPr>
          <w:rFonts w:ascii="Arial" w:hAnsi="Arial" w:cs="Arial"/>
          <w:b/>
          <w:color w:val="0000FF"/>
          <w:sz w:val="24"/>
          <w:u w:val="thick"/>
        </w:rPr>
        <w:t>C4-141084</w:t>
      </w:r>
      <w:r>
        <w:rPr>
          <w:b/>
        </w:rPr>
        <w:tab/>
        <w:t>ProSe Match Report Procedure</w:t>
      </w:r>
      <w:r>
        <w:rPr>
          <w:b/>
        </w:rPr>
        <w:br/>
      </w:r>
      <w:r>
        <w:rPr>
          <w:i/>
        </w:rPr>
        <w:tab/>
      </w:r>
      <w:r>
        <w:rPr>
          <w:i/>
        </w:rPr>
        <w:tab/>
      </w:r>
      <w:r>
        <w:rPr>
          <w:i/>
        </w:rPr>
        <w:tab/>
      </w:r>
      <w:r>
        <w:rPr>
          <w:i/>
        </w:rPr>
        <w:tab/>
      </w:r>
      <w:r>
        <w:rPr>
          <w:i/>
        </w:rPr>
        <w:tab/>
        <w:t>Source: Orange</w:t>
      </w:r>
    </w:p>
    <w:p w14:paraId="1B04A399" w14:textId="77777777" w:rsidR="00DF3BE0" w:rsidRDefault="00DF3BE0" w:rsidP="00DF3BE0">
      <w:pPr>
        <w:rPr>
          <w:color w:val="808080"/>
        </w:rPr>
      </w:pPr>
      <w:r>
        <w:rPr>
          <w:color w:val="808080"/>
        </w:rPr>
        <w:t>(Replaces C4-140974)</w:t>
      </w:r>
    </w:p>
    <w:p w14:paraId="1C04D703"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B94AF0" w14:textId="77777777" w:rsidR="00DF3BE0" w:rsidRDefault="00DF3BE0" w:rsidP="00DF3BE0">
      <w:pPr>
        <w:rPr>
          <w:i/>
        </w:rPr>
      </w:pPr>
      <w:r w:rsidRPr="00DF3BE0">
        <w:rPr>
          <w:rFonts w:ascii="Arial" w:hAnsi="Arial" w:cs="Arial"/>
          <w:b/>
          <w:color w:val="0000FF"/>
          <w:sz w:val="24"/>
          <w:u w:val="thick"/>
        </w:rPr>
        <w:t>C4-141085</w:t>
      </w:r>
      <w:r>
        <w:rPr>
          <w:b/>
        </w:rPr>
        <w:tab/>
        <w:t>ProSe Match Report Info Procedure</w:t>
      </w:r>
      <w:r>
        <w:rPr>
          <w:b/>
        </w:rPr>
        <w:br/>
      </w:r>
      <w:r>
        <w:rPr>
          <w:i/>
        </w:rPr>
        <w:tab/>
      </w:r>
      <w:r>
        <w:rPr>
          <w:i/>
        </w:rPr>
        <w:tab/>
      </w:r>
      <w:r>
        <w:rPr>
          <w:i/>
        </w:rPr>
        <w:tab/>
      </w:r>
      <w:r>
        <w:rPr>
          <w:i/>
        </w:rPr>
        <w:tab/>
      </w:r>
      <w:r>
        <w:rPr>
          <w:i/>
        </w:rPr>
        <w:tab/>
        <w:t>Source: Orange</w:t>
      </w:r>
    </w:p>
    <w:p w14:paraId="5F7C792E" w14:textId="77777777" w:rsidR="00DF3BE0" w:rsidRDefault="00DF3BE0" w:rsidP="00DF3BE0">
      <w:pPr>
        <w:rPr>
          <w:color w:val="808080"/>
        </w:rPr>
      </w:pPr>
      <w:r>
        <w:rPr>
          <w:color w:val="808080"/>
        </w:rPr>
        <w:t>(Replaces C4-140975)</w:t>
      </w:r>
    </w:p>
    <w:p w14:paraId="4541C90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7CB003F" w14:textId="77777777" w:rsidR="00DF3BE0" w:rsidRDefault="00DF3BE0" w:rsidP="00DF3BE0">
      <w:pPr>
        <w:rPr>
          <w:i/>
        </w:rPr>
      </w:pPr>
      <w:r w:rsidRPr="00DF3BE0">
        <w:rPr>
          <w:rFonts w:ascii="Arial" w:hAnsi="Arial" w:cs="Arial"/>
          <w:b/>
          <w:color w:val="0000FF"/>
          <w:sz w:val="24"/>
          <w:u w:val="thick"/>
        </w:rPr>
        <w:t>C4-141086</w:t>
      </w:r>
      <w:r>
        <w:rPr>
          <w:b/>
        </w:rPr>
        <w:tab/>
        <w:t>ProSe Proximity request Procedure</w:t>
      </w:r>
      <w:r>
        <w:rPr>
          <w:b/>
        </w:rPr>
        <w:br/>
      </w:r>
      <w:r>
        <w:rPr>
          <w:i/>
        </w:rPr>
        <w:tab/>
      </w:r>
      <w:r>
        <w:rPr>
          <w:i/>
        </w:rPr>
        <w:tab/>
      </w:r>
      <w:r>
        <w:rPr>
          <w:i/>
        </w:rPr>
        <w:tab/>
      </w:r>
      <w:r>
        <w:rPr>
          <w:i/>
        </w:rPr>
        <w:tab/>
      </w:r>
      <w:r>
        <w:rPr>
          <w:i/>
        </w:rPr>
        <w:tab/>
        <w:t>Source: Orange</w:t>
      </w:r>
    </w:p>
    <w:p w14:paraId="11D5226B" w14:textId="77777777" w:rsidR="00DF3BE0" w:rsidRDefault="00DF3BE0" w:rsidP="00DF3BE0">
      <w:pPr>
        <w:rPr>
          <w:color w:val="808080"/>
        </w:rPr>
      </w:pPr>
      <w:r>
        <w:rPr>
          <w:color w:val="808080"/>
        </w:rPr>
        <w:t>(Replaces C4-140976)</w:t>
      </w:r>
    </w:p>
    <w:p w14:paraId="389618D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4301BC" w14:textId="77777777" w:rsidR="00DF3BE0" w:rsidRDefault="00DF3BE0" w:rsidP="00DF3BE0">
      <w:pPr>
        <w:rPr>
          <w:i/>
        </w:rPr>
      </w:pPr>
      <w:r w:rsidRPr="00DF3BE0">
        <w:rPr>
          <w:rFonts w:ascii="Arial" w:hAnsi="Arial" w:cs="Arial"/>
          <w:b/>
          <w:color w:val="0000FF"/>
          <w:sz w:val="24"/>
          <w:u w:val="thick"/>
        </w:rPr>
        <w:t>C4-141087</w:t>
      </w:r>
      <w:r>
        <w:rPr>
          <w:b/>
        </w:rPr>
        <w:tab/>
        <w:t>ProSe Location Update Procedure</w:t>
      </w:r>
      <w:r>
        <w:rPr>
          <w:b/>
        </w:rPr>
        <w:br/>
      </w:r>
      <w:r>
        <w:rPr>
          <w:i/>
        </w:rPr>
        <w:tab/>
      </w:r>
      <w:r>
        <w:rPr>
          <w:i/>
        </w:rPr>
        <w:tab/>
      </w:r>
      <w:r>
        <w:rPr>
          <w:i/>
        </w:rPr>
        <w:tab/>
      </w:r>
      <w:r>
        <w:rPr>
          <w:i/>
        </w:rPr>
        <w:tab/>
      </w:r>
      <w:r>
        <w:rPr>
          <w:i/>
        </w:rPr>
        <w:tab/>
        <w:t>Source: Orange</w:t>
      </w:r>
    </w:p>
    <w:p w14:paraId="32A67425" w14:textId="77777777" w:rsidR="00DF3BE0" w:rsidRDefault="00DF3BE0" w:rsidP="00DF3BE0">
      <w:pPr>
        <w:rPr>
          <w:color w:val="808080"/>
        </w:rPr>
      </w:pPr>
      <w:r>
        <w:rPr>
          <w:color w:val="808080"/>
        </w:rPr>
        <w:t>(Replaces C4-140977)</w:t>
      </w:r>
    </w:p>
    <w:p w14:paraId="36C28A2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3BDF46" w14:textId="77777777" w:rsidR="00DF3BE0" w:rsidRDefault="00DF3BE0" w:rsidP="00DF3BE0">
      <w:pPr>
        <w:rPr>
          <w:i/>
        </w:rPr>
      </w:pPr>
      <w:r w:rsidRPr="00DF3BE0">
        <w:rPr>
          <w:rFonts w:ascii="Arial" w:hAnsi="Arial" w:cs="Arial"/>
          <w:b/>
          <w:color w:val="0000FF"/>
          <w:sz w:val="24"/>
          <w:u w:val="thick"/>
        </w:rPr>
        <w:t>C4-141088</w:t>
      </w:r>
      <w:r>
        <w:rPr>
          <w:b/>
        </w:rPr>
        <w:tab/>
        <w:t>ProSe Authorization Revocation Procedure</w:t>
      </w:r>
      <w:r>
        <w:rPr>
          <w:b/>
        </w:rPr>
        <w:br/>
      </w:r>
      <w:r>
        <w:rPr>
          <w:i/>
        </w:rPr>
        <w:tab/>
      </w:r>
      <w:r>
        <w:rPr>
          <w:i/>
        </w:rPr>
        <w:tab/>
      </w:r>
      <w:r>
        <w:rPr>
          <w:i/>
        </w:rPr>
        <w:tab/>
      </w:r>
      <w:r>
        <w:rPr>
          <w:i/>
        </w:rPr>
        <w:tab/>
      </w:r>
      <w:r>
        <w:rPr>
          <w:i/>
        </w:rPr>
        <w:tab/>
        <w:t>Source: Orange</w:t>
      </w:r>
    </w:p>
    <w:p w14:paraId="73F17517" w14:textId="77777777" w:rsidR="00DF3BE0" w:rsidRDefault="00DF3BE0" w:rsidP="00DF3BE0">
      <w:pPr>
        <w:rPr>
          <w:color w:val="808080"/>
        </w:rPr>
      </w:pPr>
      <w:r>
        <w:rPr>
          <w:color w:val="808080"/>
        </w:rPr>
        <w:t>(Replaces C4-140978)</w:t>
      </w:r>
    </w:p>
    <w:p w14:paraId="1125EC7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EC72E7" w14:textId="77777777" w:rsidR="00DF3BE0" w:rsidRDefault="00DF3BE0" w:rsidP="00DF3BE0">
      <w:pPr>
        <w:rPr>
          <w:i/>
        </w:rPr>
      </w:pPr>
      <w:r w:rsidRPr="00DF3BE0">
        <w:rPr>
          <w:rFonts w:ascii="Arial" w:hAnsi="Arial" w:cs="Arial"/>
          <w:b/>
          <w:color w:val="0000FF"/>
          <w:sz w:val="24"/>
          <w:u w:val="thick"/>
        </w:rPr>
        <w:t>C4-141089</w:t>
      </w:r>
      <w:r>
        <w:rPr>
          <w:b/>
        </w:rPr>
        <w:tab/>
        <w:t>Use of Diameter</w:t>
      </w:r>
      <w:r>
        <w:rPr>
          <w:b/>
        </w:rPr>
        <w:br/>
      </w:r>
      <w:r>
        <w:rPr>
          <w:i/>
        </w:rPr>
        <w:tab/>
      </w:r>
      <w:r>
        <w:rPr>
          <w:i/>
        </w:rPr>
        <w:tab/>
      </w:r>
      <w:r>
        <w:rPr>
          <w:i/>
        </w:rPr>
        <w:tab/>
      </w:r>
      <w:r>
        <w:rPr>
          <w:i/>
        </w:rPr>
        <w:tab/>
      </w:r>
      <w:r>
        <w:rPr>
          <w:i/>
        </w:rPr>
        <w:tab/>
        <w:t>Source: Orange</w:t>
      </w:r>
    </w:p>
    <w:p w14:paraId="68010F89" w14:textId="77777777" w:rsidR="00DF3BE0" w:rsidRDefault="00DF3BE0" w:rsidP="00DF3BE0">
      <w:pPr>
        <w:rPr>
          <w:color w:val="808080"/>
        </w:rPr>
      </w:pPr>
      <w:r>
        <w:rPr>
          <w:color w:val="808080"/>
        </w:rPr>
        <w:t>(Replaces C4-141060)</w:t>
      </w:r>
    </w:p>
    <w:p w14:paraId="0BBDF24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048322" w14:textId="77777777" w:rsidR="00DF3BE0" w:rsidRDefault="00DF3BE0" w:rsidP="00DF3BE0">
      <w:pPr>
        <w:rPr>
          <w:i/>
        </w:rPr>
      </w:pPr>
      <w:r w:rsidRPr="00DF3BE0">
        <w:rPr>
          <w:rFonts w:ascii="Arial" w:hAnsi="Arial" w:cs="Arial"/>
          <w:b/>
          <w:color w:val="0000FF"/>
          <w:sz w:val="24"/>
          <w:u w:val="thick"/>
        </w:rPr>
        <w:t>C4-141090</w:t>
      </w:r>
      <w:r>
        <w:rPr>
          <w:b/>
        </w:rPr>
        <w:tab/>
        <w:t>Prose Proximity Alert Procedure</w:t>
      </w:r>
      <w:r>
        <w:rPr>
          <w:b/>
        </w:rPr>
        <w:br/>
      </w:r>
      <w:r>
        <w:rPr>
          <w:i/>
        </w:rPr>
        <w:tab/>
      </w:r>
      <w:r>
        <w:rPr>
          <w:i/>
        </w:rPr>
        <w:tab/>
      </w:r>
      <w:r>
        <w:rPr>
          <w:i/>
        </w:rPr>
        <w:tab/>
      </w:r>
      <w:r>
        <w:rPr>
          <w:i/>
        </w:rPr>
        <w:tab/>
      </w:r>
      <w:r>
        <w:rPr>
          <w:i/>
        </w:rPr>
        <w:tab/>
        <w:t>Source: Orange</w:t>
      </w:r>
    </w:p>
    <w:p w14:paraId="7527740F" w14:textId="77777777" w:rsidR="00DF3BE0" w:rsidRDefault="00DF3BE0" w:rsidP="00DF3BE0">
      <w:pPr>
        <w:rPr>
          <w:color w:val="808080"/>
        </w:rPr>
      </w:pPr>
      <w:r>
        <w:rPr>
          <w:color w:val="808080"/>
        </w:rPr>
        <w:t>(Replaces C4-141002)</w:t>
      </w:r>
    </w:p>
    <w:p w14:paraId="059C52F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26CC2E" w14:textId="77777777" w:rsidR="00DF3BE0" w:rsidRPr="00956BCF" w:rsidRDefault="00DF3BE0" w:rsidP="00DF3BE0">
      <w:pPr>
        <w:rPr>
          <w:i/>
          <w:lang w:val="fr-FR"/>
        </w:rPr>
      </w:pPr>
      <w:r w:rsidRPr="00956BCF">
        <w:rPr>
          <w:rFonts w:ascii="Arial" w:hAnsi="Arial" w:cs="Arial"/>
          <w:b/>
          <w:color w:val="0000FF"/>
          <w:sz w:val="24"/>
          <w:u w:val="thick"/>
          <w:lang w:val="fr-FR"/>
        </w:rPr>
        <w:t>C4-141091</w:t>
      </w:r>
      <w:r w:rsidRPr="00956BCF">
        <w:rPr>
          <w:b/>
          <w:lang w:val="fr-FR"/>
        </w:rPr>
        <w:tab/>
        <w:t>Information Elements</w:t>
      </w:r>
      <w:r w:rsidRPr="00956BCF">
        <w:rPr>
          <w:b/>
          <w:lang w:val="fr-FR"/>
        </w:rPr>
        <w:br/>
      </w:r>
      <w:r w:rsidRPr="00956BCF">
        <w:rPr>
          <w:i/>
          <w:lang w:val="fr-FR"/>
        </w:rPr>
        <w:tab/>
      </w:r>
      <w:r w:rsidRPr="00956BCF">
        <w:rPr>
          <w:i/>
          <w:lang w:val="fr-FR"/>
        </w:rPr>
        <w:tab/>
      </w:r>
      <w:r w:rsidRPr="00956BCF">
        <w:rPr>
          <w:i/>
          <w:lang w:val="fr-FR"/>
        </w:rPr>
        <w:tab/>
      </w:r>
      <w:r w:rsidRPr="00956BCF">
        <w:rPr>
          <w:i/>
          <w:lang w:val="fr-FR"/>
        </w:rPr>
        <w:tab/>
      </w:r>
      <w:r w:rsidRPr="00956BCF">
        <w:rPr>
          <w:i/>
          <w:lang w:val="fr-FR"/>
        </w:rPr>
        <w:tab/>
        <w:t>Source: Orange</w:t>
      </w:r>
    </w:p>
    <w:p w14:paraId="4073D861" w14:textId="77777777" w:rsidR="00DF3BE0" w:rsidRPr="00956BCF" w:rsidRDefault="00DF3BE0" w:rsidP="00DF3BE0">
      <w:pPr>
        <w:rPr>
          <w:color w:val="808080"/>
          <w:lang w:val="fr-FR"/>
        </w:rPr>
      </w:pPr>
      <w:r w:rsidRPr="00956BCF">
        <w:rPr>
          <w:color w:val="808080"/>
          <w:lang w:val="fr-FR"/>
        </w:rPr>
        <w:t>(Replaces C4-141058)</w:t>
      </w:r>
    </w:p>
    <w:p w14:paraId="3740C8A5"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5E3FC0" w14:textId="77777777" w:rsidR="00DF3BE0" w:rsidRDefault="00DF3BE0" w:rsidP="00DF3BE0">
      <w:pPr>
        <w:rPr>
          <w:i/>
        </w:rPr>
      </w:pPr>
      <w:r w:rsidRPr="00DF3BE0">
        <w:rPr>
          <w:rFonts w:ascii="Arial" w:hAnsi="Arial" w:cs="Arial"/>
          <w:b/>
          <w:color w:val="0000FF"/>
          <w:sz w:val="24"/>
          <w:u w:val="thick"/>
        </w:rPr>
        <w:t>C4-141092</w:t>
      </w:r>
      <w:r>
        <w:rPr>
          <w:b/>
        </w:rPr>
        <w:tab/>
        <w:t>Command description</w:t>
      </w:r>
      <w:r>
        <w:rPr>
          <w:b/>
        </w:rPr>
        <w:br/>
      </w:r>
      <w:r>
        <w:rPr>
          <w:i/>
        </w:rPr>
        <w:tab/>
      </w:r>
      <w:r>
        <w:rPr>
          <w:i/>
        </w:rPr>
        <w:tab/>
      </w:r>
      <w:r>
        <w:rPr>
          <w:i/>
        </w:rPr>
        <w:tab/>
      </w:r>
      <w:r>
        <w:rPr>
          <w:i/>
        </w:rPr>
        <w:tab/>
      </w:r>
      <w:r>
        <w:rPr>
          <w:i/>
        </w:rPr>
        <w:tab/>
        <w:t>Source: Orange</w:t>
      </w:r>
    </w:p>
    <w:p w14:paraId="79C09278" w14:textId="77777777" w:rsidR="00DF3BE0" w:rsidRDefault="00DF3BE0" w:rsidP="00DF3BE0">
      <w:pPr>
        <w:rPr>
          <w:color w:val="808080"/>
        </w:rPr>
      </w:pPr>
      <w:r>
        <w:rPr>
          <w:color w:val="808080"/>
        </w:rPr>
        <w:t>(Replaces C4-141059)</w:t>
      </w:r>
    </w:p>
    <w:p w14:paraId="6BC0111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5D4167" w14:textId="77777777" w:rsidR="00DF3BE0" w:rsidRDefault="00DF3BE0" w:rsidP="00DF3BE0">
      <w:pPr>
        <w:rPr>
          <w:i/>
        </w:rPr>
      </w:pPr>
      <w:r w:rsidRPr="00DF3BE0">
        <w:rPr>
          <w:rFonts w:ascii="Arial" w:hAnsi="Arial" w:cs="Arial"/>
          <w:b/>
          <w:color w:val="0000FF"/>
          <w:sz w:val="24"/>
          <w:u w:val="thick"/>
        </w:rPr>
        <w:t>C4-141158</w:t>
      </w:r>
      <w:r>
        <w:rPr>
          <w:b/>
        </w:rPr>
        <w:tab/>
        <w:t>Addition of ProSe Application Code format</w:t>
      </w:r>
      <w:r>
        <w:rPr>
          <w:b/>
        </w:rPr>
        <w:br/>
      </w:r>
      <w:r>
        <w:tab/>
      </w:r>
      <w:r>
        <w:tab/>
      </w:r>
      <w:r>
        <w:tab/>
      </w:r>
      <w:r>
        <w:tab/>
      </w:r>
      <w:r>
        <w:tab/>
        <w:t>23.003</w:t>
      </w:r>
      <w:r>
        <w:tab/>
        <w:t xml:space="preserve">  CR-0382  rev 4 (Rel-12) v12.2.0</w:t>
      </w:r>
      <w:r>
        <w:br/>
      </w:r>
      <w:r>
        <w:rPr>
          <w:i/>
        </w:rPr>
        <w:tab/>
      </w:r>
      <w:r>
        <w:rPr>
          <w:i/>
        </w:rPr>
        <w:tab/>
      </w:r>
      <w:r>
        <w:rPr>
          <w:i/>
        </w:rPr>
        <w:tab/>
      </w:r>
      <w:r>
        <w:rPr>
          <w:i/>
        </w:rPr>
        <w:tab/>
      </w:r>
      <w:r>
        <w:rPr>
          <w:i/>
        </w:rPr>
        <w:tab/>
        <w:t>Source: Qualcomm Incorporated</w:t>
      </w:r>
    </w:p>
    <w:p w14:paraId="0EA2EB5B" w14:textId="77777777" w:rsidR="00DF3BE0" w:rsidRDefault="00DF3BE0" w:rsidP="00DF3BE0">
      <w:pPr>
        <w:rPr>
          <w:color w:val="808080"/>
        </w:rPr>
      </w:pPr>
      <w:r>
        <w:rPr>
          <w:color w:val="808080"/>
        </w:rPr>
        <w:t>(Replaces C4-140872)</w:t>
      </w:r>
    </w:p>
    <w:p w14:paraId="1B2BBAD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C4-141178</w:t>
      </w:r>
      <w:r>
        <w:rPr>
          <w:color w:val="993300"/>
          <w:u w:val="single"/>
        </w:rPr>
        <w:t>.</w:t>
      </w:r>
      <w:r>
        <w:rPr>
          <w:color w:val="993300"/>
          <w:u w:val="single"/>
        </w:rPr>
        <w:br/>
      </w:r>
      <w:r>
        <w:rPr>
          <w:color w:val="993300"/>
          <w:u w:val="single"/>
        </w:rPr>
        <w:br/>
      </w:r>
    </w:p>
    <w:p w14:paraId="77AC3142" w14:textId="77777777" w:rsidR="00DF3BE0" w:rsidRDefault="00DF3BE0" w:rsidP="00DF3BE0">
      <w:pPr>
        <w:rPr>
          <w:i/>
        </w:rPr>
      </w:pPr>
      <w:r w:rsidRPr="00DF3BE0">
        <w:rPr>
          <w:rFonts w:ascii="Arial" w:hAnsi="Arial" w:cs="Arial"/>
          <w:b/>
          <w:color w:val="0000FF"/>
          <w:sz w:val="24"/>
          <w:u w:val="thick"/>
        </w:rPr>
        <w:t>C4-141159</w:t>
      </w:r>
      <w:r>
        <w:rPr>
          <w:b/>
        </w:rPr>
        <w:tab/>
        <w:t>Discovery Authorization Procedure</w:t>
      </w:r>
      <w:r>
        <w:rPr>
          <w:b/>
        </w:rPr>
        <w:br/>
      </w:r>
      <w:r>
        <w:rPr>
          <w:i/>
        </w:rPr>
        <w:tab/>
      </w:r>
      <w:r>
        <w:rPr>
          <w:i/>
        </w:rPr>
        <w:tab/>
      </w:r>
      <w:r>
        <w:rPr>
          <w:i/>
        </w:rPr>
        <w:tab/>
      </w:r>
      <w:r>
        <w:rPr>
          <w:i/>
        </w:rPr>
        <w:tab/>
      </w:r>
      <w:r>
        <w:rPr>
          <w:i/>
        </w:rPr>
        <w:tab/>
        <w:t>Source: Huawei</w:t>
      </w:r>
    </w:p>
    <w:p w14:paraId="23EA98AE" w14:textId="77777777" w:rsidR="00DF3BE0" w:rsidRDefault="00DF3BE0" w:rsidP="00DF3BE0">
      <w:pPr>
        <w:rPr>
          <w:color w:val="808080"/>
        </w:rPr>
      </w:pPr>
      <w:r>
        <w:rPr>
          <w:color w:val="808080"/>
        </w:rPr>
        <w:t>(Replaces C4-141073)</w:t>
      </w:r>
    </w:p>
    <w:p w14:paraId="79F00DA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495DBF" w14:textId="77777777" w:rsidR="00DF3BE0" w:rsidRDefault="00DF3BE0" w:rsidP="00DF3BE0">
      <w:pPr>
        <w:rPr>
          <w:i/>
        </w:rPr>
      </w:pPr>
      <w:r w:rsidRPr="00DF3BE0">
        <w:rPr>
          <w:rFonts w:ascii="Arial" w:hAnsi="Arial" w:cs="Arial"/>
          <w:b/>
          <w:color w:val="0000FF"/>
          <w:sz w:val="24"/>
          <w:u w:val="thick"/>
        </w:rPr>
        <w:t>C4-141160</w:t>
      </w:r>
      <w:r>
        <w:rPr>
          <w:b/>
        </w:rPr>
        <w:tab/>
        <w:t>Addition of ProSe Application Code format</w:t>
      </w:r>
      <w:r>
        <w:rPr>
          <w:b/>
        </w:rPr>
        <w:br/>
      </w:r>
      <w:r>
        <w:tab/>
      </w:r>
      <w:r>
        <w:tab/>
      </w:r>
      <w:r>
        <w:tab/>
      </w:r>
      <w:r>
        <w:tab/>
      </w:r>
      <w:r>
        <w:tab/>
        <w:t>23.003</w:t>
      </w:r>
      <w:r>
        <w:tab/>
        <w:t xml:space="preserve">  CR-0382  rev 6 (Rel-12) v12.2.0</w:t>
      </w:r>
      <w:r>
        <w:br/>
      </w:r>
      <w:r>
        <w:rPr>
          <w:i/>
        </w:rPr>
        <w:tab/>
      </w:r>
      <w:r>
        <w:rPr>
          <w:i/>
        </w:rPr>
        <w:tab/>
      </w:r>
      <w:r>
        <w:rPr>
          <w:i/>
        </w:rPr>
        <w:tab/>
      </w:r>
      <w:r>
        <w:rPr>
          <w:i/>
        </w:rPr>
        <w:tab/>
      </w:r>
      <w:r>
        <w:rPr>
          <w:i/>
        </w:rPr>
        <w:tab/>
        <w:t>Source: Qualcomm Incorporated</w:t>
      </w:r>
    </w:p>
    <w:p w14:paraId="5E9E2F58" w14:textId="77777777" w:rsidR="00DF3BE0" w:rsidRDefault="00DF3BE0" w:rsidP="00DF3BE0">
      <w:pPr>
        <w:rPr>
          <w:color w:val="808080"/>
        </w:rPr>
      </w:pPr>
      <w:r>
        <w:rPr>
          <w:color w:val="808080"/>
        </w:rPr>
        <w:t>(Replaces C4-141178)</w:t>
      </w:r>
    </w:p>
    <w:p w14:paraId="758B1D54" w14:textId="77777777" w:rsidR="004A3DAE" w:rsidRDefault="00DF3BE0" w:rsidP="004A3DAE">
      <w:pPr>
        <w:rPr>
          <w:ins w:id="265" w:author="Bruno Landais" w:date="2014-06-03T13:04:00Z"/>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ins w:id="266" w:author="Bruno Landais" w:date="2014-06-03T13:04:00Z">
        <w:r w:rsidR="004A3DAE" w:rsidRPr="00DF3BE0">
          <w:rPr>
            <w:rFonts w:ascii="Arial" w:hAnsi="Arial" w:cs="Arial"/>
            <w:b/>
            <w:color w:val="0000FF"/>
            <w:sz w:val="24"/>
            <w:u w:val="thick"/>
          </w:rPr>
          <w:t>C4-141162</w:t>
        </w:r>
        <w:r w:rsidR="004A3DAE">
          <w:rPr>
            <w:b/>
          </w:rPr>
          <w:tab/>
          <w:t>Subscriber Data Handling for ProSe</w:t>
        </w:r>
        <w:r w:rsidR="004A3DAE">
          <w:rPr>
            <w:b/>
          </w:rPr>
          <w:br/>
        </w:r>
        <w:r w:rsidR="004A3DAE">
          <w:rPr>
            <w:i/>
          </w:rPr>
          <w:tab/>
        </w:r>
        <w:r w:rsidR="004A3DAE">
          <w:rPr>
            <w:i/>
          </w:rPr>
          <w:tab/>
        </w:r>
        <w:r w:rsidR="004A3DAE">
          <w:rPr>
            <w:i/>
          </w:rPr>
          <w:tab/>
        </w:r>
        <w:r w:rsidR="004A3DAE">
          <w:rPr>
            <w:i/>
          </w:rPr>
          <w:tab/>
        </w:r>
        <w:r w:rsidR="004A3DAE">
          <w:rPr>
            <w:i/>
          </w:rPr>
          <w:tab/>
          <w:t>Source: Huawei</w:t>
        </w:r>
      </w:ins>
    </w:p>
    <w:p w14:paraId="74F121F6" w14:textId="77777777" w:rsidR="004A3DAE" w:rsidRDefault="004A3DAE" w:rsidP="004A3DAE">
      <w:pPr>
        <w:rPr>
          <w:ins w:id="267" w:author="Bruno Landais" w:date="2014-06-03T13:04:00Z"/>
          <w:color w:val="808080"/>
        </w:rPr>
      </w:pPr>
      <w:ins w:id="268" w:author="Bruno Landais" w:date="2014-06-03T13:04:00Z">
        <w:r>
          <w:rPr>
            <w:color w:val="808080"/>
          </w:rPr>
          <w:t>(Replaces C4-141078)</w:t>
        </w:r>
      </w:ins>
    </w:p>
    <w:p w14:paraId="61B0E3B6" w14:textId="77777777" w:rsidR="004A3DAE" w:rsidRDefault="004A3DAE" w:rsidP="004A3DAE">
      <w:pPr>
        <w:rPr>
          <w:ins w:id="269" w:author="Bruno Landais" w:date="2014-06-03T13:04:00Z"/>
          <w:rFonts w:ascii="Arial" w:hAnsi="Arial" w:cs="Arial"/>
          <w:b/>
        </w:rPr>
      </w:pPr>
      <w:ins w:id="270" w:author="Bruno Landais" w:date="2014-06-03T13:04:00Z">
        <w:r>
          <w:rPr>
            <w:rFonts w:ascii="Arial" w:hAnsi="Arial" w:cs="Arial"/>
            <w:b/>
          </w:rPr>
          <w:t xml:space="preserve">Abstract: </w:t>
        </w:r>
      </w:ins>
    </w:p>
    <w:p w14:paraId="5A1C9502" w14:textId="77777777" w:rsidR="004A3DAE" w:rsidRDefault="004A3DAE" w:rsidP="004A3DAE">
      <w:pPr>
        <w:rPr>
          <w:ins w:id="271" w:author="Bruno Landais" w:date="2014-06-03T13:04:00Z"/>
        </w:rPr>
      </w:pPr>
      <w:ins w:id="272" w:author="Bruno Landais" w:date="2014-06-03T13:04:00Z">
        <w:r>
          <w:t>During the protocol discussion, some questions were raised regarding Subscriber Data Handling for ProSe as follows:</w:t>
        </w:r>
      </w:ins>
    </w:p>
    <w:p w14:paraId="158D4A0B" w14:textId="77777777" w:rsidR="004A3DAE" w:rsidRDefault="004A3DAE" w:rsidP="004A3DAE">
      <w:pPr>
        <w:rPr>
          <w:ins w:id="273" w:author="Bruno Landais" w:date="2014-06-03T13:04:00Z"/>
        </w:rPr>
      </w:pPr>
      <w:ins w:id="274" w:author="Bruno Landais" w:date="2014-06-03T13:04:00Z">
        <w:r>
          <w:t>-</w:t>
        </w:r>
        <w:r>
          <w:tab/>
          <w:t xml:space="preserve">Whether each time the UE sends a ProSe Discovery request the ProSe Function shall contact the HSS for retrieval of the ProSe subscription data and the visited PLMN ID where the UE is registered? </w:t>
        </w:r>
      </w:ins>
    </w:p>
    <w:p w14:paraId="685E3314" w14:textId="77777777" w:rsidR="004A3DAE" w:rsidRDefault="004A3DAE" w:rsidP="004A3DAE">
      <w:pPr>
        <w:rPr>
          <w:ins w:id="275" w:author="Bruno Landais" w:date="2014-06-03T13:04:00Z"/>
        </w:rPr>
      </w:pPr>
      <w:ins w:id="276" w:author="Bruno Landais" w:date="2014-06-03T13:04:00Z">
        <w:r>
          <w:t>If the answer is no, any change of ProSe Subscription information in the HSS or if the UE moves to another PLMN will trigger the HSS to update the information in the ProSe function. Furthermore, a Purge procedure would be needed as well for the ProSe Function to inform the HSS of the removal of ProSe Function registration per subscriber from its database.</w:t>
        </w:r>
      </w:ins>
    </w:p>
    <w:p w14:paraId="00DA711E" w14:textId="77777777" w:rsidR="004A3DAE" w:rsidRDefault="004A3DAE" w:rsidP="004A3DAE">
      <w:pPr>
        <w:rPr>
          <w:ins w:id="277" w:author="Bruno Landais" w:date="2014-06-03T13:04:00Z"/>
        </w:rPr>
      </w:pPr>
      <w:ins w:id="278" w:author="Bruno Landais" w:date="2014-06-03T13:04:00Z">
        <w:r>
          <w:t>-</w:t>
        </w:r>
        <w:r>
          <w:tab/>
          <w:t>Is IMSI the only user identifier used to identify the user for which the subscription data is requested or other kinds of user identifiers are expected to be introduced?</w:t>
        </w:r>
      </w:ins>
    </w:p>
    <w:p w14:paraId="5732401F" w14:textId="77777777" w:rsidR="004A3DAE" w:rsidRDefault="004A3DAE" w:rsidP="004A3DAE">
      <w:pPr>
        <w:rPr>
          <w:ins w:id="279" w:author="Bruno Landais" w:date="2014-06-03T13:04:00Z"/>
        </w:rPr>
      </w:pPr>
      <w:ins w:id="280" w:author="Bruno Landais" w:date="2014-06-03T13:04:00Z">
        <w:r>
          <w:t>-</w:t>
        </w:r>
        <w:r>
          <w:tab/>
          <w:t>Are the ProSe subscription data downloaded to the MME over S6a interface the same as the one downloaded to the ProSe Function over PC4a interface?</w:t>
        </w:r>
      </w:ins>
    </w:p>
    <w:p w14:paraId="3DD2D641" w14:textId="77777777" w:rsidR="004A3DAE" w:rsidRDefault="004A3DAE" w:rsidP="004A3DAE">
      <w:pPr>
        <w:rPr>
          <w:ins w:id="281" w:author="Bruno Landais" w:date="2014-06-03T13:04:00Z"/>
        </w:rPr>
      </w:pPr>
      <w:ins w:id="282" w:author="Bruno Landais" w:date="2014-06-03T13:04:00Z">
        <w:r>
          <w:t>-</w:t>
        </w:r>
        <w:r>
          <w:tab/>
          <w:t xml:space="preserve">Is IMSI the only user identifier to be used between the UE and ProSe Function or other kinds of user identifiers can be expected to be used? </w:t>
        </w:r>
      </w:ins>
    </w:p>
    <w:p w14:paraId="5C725D9E" w14:textId="77777777" w:rsidR="004A3DAE" w:rsidRDefault="004A3DAE" w:rsidP="004A3DAE">
      <w:pPr>
        <w:rPr>
          <w:ins w:id="283" w:author="Bruno Landais" w:date="2014-06-03T13:04:00Z"/>
        </w:rPr>
      </w:pPr>
      <w:ins w:id="284" w:author="Bruno Landais" w:date="2014-06-03T13:04:00Z">
        <w:r>
          <w:lastRenderedPageBreak/>
          <w:t>-</w:t>
        </w:r>
        <w:r>
          <w:tab/>
          <w:t>Is IMSI the only identifier to be used between ProSe Functions or other kinds of user identifiers can be expected to be used?</w:t>
        </w:r>
      </w:ins>
    </w:p>
    <w:p w14:paraId="2A7E66B8" w14:textId="77777777" w:rsidR="004A3DAE" w:rsidRDefault="004A3DAE" w:rsidP="004A3DAE">
      <w:pPr>
        <w:rPr>
          <w:ins w:id="285" w:author="Bruno Landais" w:date="2014-06-03T13:04:00Z"/>
        </w:rPr>
      </w:pPr>
      <w:ins w:id="286" w:author="Bruno Landais" w:date="2014-06-03T13:04:00Z">
        <w:r>
          <w:t>-</w:t>
        </w:r>
        <w:r>
          <w:tab/>
          <w:t>Does ProSe Function need to support the GAD shapes as defined in the 3GPP TS 23.032?</w:t>
        </w:r>
      </w:ins>
    </w:p>
    <w:p w14:paraId="4E375F09" w14:textId="77777777" w:rsidR="004A3DAE" w:rsidRDefault="004A3DAE" w:rsidP="004A3DAE">
      <w:pPr>
        <w:rPr>
          <w:ins w:id="287" w:author="Bruno Landais" w:date="2014-06-03T13:04:00Z"/>
        </w:rPr>
      </w:pPr>
      <w:ins w:id="288" w:author="Bruno Landais" w:date="2014-06-03T13:04:00Z">
        <w:r>
          <w:t>-</w:t>
        </w:r>
        <w:r>
          <w:tab/>
          <w:t>Is there the need to introduce service authorisation revocation procedure between the ProSe Functions over PC6/PC7 interfaces? If yes, how it will be performed?</w:t>
        </w:r>
      </w:ins>
    </w:p>
    <w:p w14:paraId="3D45ACF8" w14:textId="77777777" w:rsidR="004A3DAE" w:rsidRDefault="004A3DAE" w:rsidP="004A3DAE">
      <w:pPr>
        <w:rPr>
          <w:ins w:id="289" w:author="Bruno Landais" w:date="2014-06-03T13:04:00Z"/>
          <w:color w:val="993300"/>
          <w:u w:val="single"/>
        </w:rPr>
      </w:pPr>
      <w:ins w:id="290" w:author="Bruno Landais" w:date="2014-06-03T13:0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C4-141164</w:t>
        </w:r>
        <w:r>
          <w:rPr>
            <w:color w:val="993300"/>
            <w:u w:val="single"/>
          </w:rPr>
          <w:t>.</w:t>
        </w:r>
        <w:r>
          <w:rPr>
            <w:color w:val="993300"/>
            <w:u w:val="single"/>
          </w:rPr>
          <w:br/>
        </w:r>
        <w:r>
          <w:rPr>
            <w:color w:val="993300"/>
            <w:u w:val="single"/>
          </w:rPr>
          <w:br/>
        </w:r>
      </w:ins>
    </w:p>
    <w:p w14:paraId="3509719F" w14:textId="77777777" w:rsidR="004A3DAE" w:rsidRDefault="004A3DAE" w:rsidP="004A3DAE">
      <w:pPr>
        <w:rPr>
          <w:ins w:id="291" w:author="Bruno Landais" w:date="2014-06-03T13:04:00Z"/>
          <w:i/>
        </w:rPr>
      </w:pPr>
      <w:ins w:id="292" w:author="Bruno Landais" w:date="2014-06-03T13:04:00Z">
        <w:r w:rsidRPr="00DF3BE0">
          <w:rPr>
            <w:rFonts w:ascii="Arial" w:hAnsi="Arial" w:cs="Arial"/>
            <w:b/>
            <w:color w:val="0000FF"/>
            <w:sz w:val="24"/>
            <w:u w:val="thick"/>
          </w:rPr>
          <w:t>C4-141164</w:t>
        </w:r>
        <w:r>
          <w:rPr>
            <w:b/>
          </w:rPr>
          <w:tab/>
          <w:t>Subscriber Data Handling for ProSe</w:t>
        </w:r>
        <w:r>
          <w:rPr>
            <w:b/>
          </w:rPr>
          <w:br/>
        </w:r>
        <w:r>
          <w:rPr>
            <w:i/>
          </w:rPr>
          <w:tab/>
        </w:r>
        <w:r>
          <w:rPr>
            <w:i/>
          </w:rPr>
          <w:tab/>
        </w:r>
        <w:r>
          <w:rPr>
            <w:i/>
          </w:rPr>
          <w:tab/>
        </w:r>
        <w:r>
          <w:rPr>
            <w:i/>
          </w:rPr>
          <w:tab/>
        </w:r>
        <w:r>
          <w:rPr>
            <w:i/>
          </w:rPr>
          <w:tab/>
          <w:t>Source: Huawei</w:t>
        </w:r>
      </w:ins>
    </w:p>
    <w:p w14:paraId="4658BE32" w14:textId="77777777" w:rsidR="004A3DAE" w:rsidRDefault="004A3DAE" w:rsidP="004A3DAE">
      <w:pPr>
        <w:rPr>
          <w:ins w:id="293" w:author="Bruno Landais" w:date="2014-06-03T13:04:00Z"/>
          <w:color w:val="808080"/>
        </w:rPr>
      </w:pPr>
      <w:ins w:id="294" w:author="Bruno Landais" w:date="2014-06-03T13:04:00Z">
        <w:r>
          <w:rPr>
            <w:color w:val="808080"/>
          </w:rPr>
          <w:t>(Replaces C4-141162)</w:t>
        </w:r>
      </w:ins>
    </w:p>
    <w:p w14:paraId="55857169" w14:textId="77777777" w:rsidR="00DF3BE0" w:rsidRDefault="004A3DAE" w:rsidP="004A3DAE">
      <w:pPr>
        <w:rPr>
          <w:color w:val="993300"/>
          <w:u w:val="single"/>
        </w:rPr>
      </w:pPr>
      <w:ins w:id="295" w:author="Bruno Landais" w:date="2014-06-03T13:0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ins>
    </w:p>
    <w:p w14:paraId="7B5C9C89" w14:textId="77777777" w:rsidR="00DF3BE0" w:rsidRDefault="00DF3BE0" w:rsidP="00DF3BE0">
      <w:pPr>
        <w:rPr>
          <w:i/>
        </w:rPr>
      </w:pPr>
      <w:r w:rsidRPr="00DF3BE0">
        <w:rPr>
          <w:rFonts w:ascii="Arial" w:hAnsi="Arial" w:cs="Arial"/>
          <w:b/>
          <w:color w:val="0000FF"/>
          <w:sz w:val="24"/>
          <w:u w:val="thick"/>
        </w:rPr>
        <w:t>C4-141169</w:t>
      </w:r>
      <w:r>
        <w:rPr>
          <w:b/>
        </w:rPr>
        <w:tab/>
        <w:t>3GPP TS 29.344 v0.2.0</w:t>
      </w:r>
      <w:r>
        <w:rPr>
          <w:b/>
        </w:rPr>
        <w:br/>
      </w:r>
      <w:r>
        <w:rPr>
          <w:i/>
        </w:rPr>
        <w:tab/>
      </w:r>
      <w:r>
        <w:rPr>
          <w:i/>
        </w:rPr>
        <w:tab/>
      </w:r>
      <w:r>
        <w:rPr>
          <w:i/>
        </w:rPr>
        <w:tab/>
      </w:r>
      <w:r>
        <w:rPr>
          <w:i/>
        </w:rPr>
        <w:tab/>
      </w:r>
      <w:r>
        <w:rPr>
          <w:i/>
        </w:rPr>
        <w:tab/>
        <w:t>Source: Huawei</w:t>
      </w:r>
    </w:p>
    <w:p w14:paraId="2AEE3A5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40FE24" w14:textId="77777777" w:rsidR="00DF3BE0" w:rsidRDefault="00DF3BE0" w:rsidP="00DF3BE0">
      <w:pPr>
        <w:rPr>
          <w:i/>
        </w:rPr>
      </w:pPr>
      <w:r w:rsidRPr="00DF3BE0">
        <w:rPr>
          <w:rFonts w:ascii="Arial" w:hAnsi="Arial" w:cs="Arial"/>
          <w:b/>
          <w:color w:val="0000FF"/>
          <w:sz w:val="24"/>
          <w:u w:val="thick"/>
        </w:rPr>
        <w:t>C4-141170</w:t>
      </w:r>
      <w:r>
        <w:rPr>
          <w:b/>
        </w:rPr>
        <w:tab/>
        <w:t>3GPP TS 29.345 v0.2.0</w:t>
      </w:r>
      <w:r>
        <w:rPr>
          <w:b/>
        </w:rPr>
        <w:br/>
      </w:r>
      <w:r>
        <w:rPr>
          <w:i/>
        </w:rPr>
        <w:tab/>
      </w:r>
      <w:r>
        <w:rPr>
          <w:i/>
        </w:rPr>
        <w:tab/>
      </w:r>
      <w:r>
        <w:rPr>
          <w:i/>
        </w:rPr>
        <w:tab/>
      </w:r>
      <w:r>
        <w:rPr>
          <w:i/>
        </w:rPr>
        <w:tab/>
      </w:r>
      <w:r>
        <w:rPr>
          <w:i/>
        </w:rPr>
        <w:tab/>
        <w:t>Source: Orange</w:t>
      </w:r>
    </w:p>
    <w:p w14:paraId="2862591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0068B2" w14:textId="77777777" w:rsidR="00DF3BE0" w:rsidRDefault="00DF3BE0" w:rsidP="00DF3BE0">
      <w:pPr>
        <w:rPr>
          <w:i/>
        </w:rPr>
      </w:pPr>
      <w:r w:rsidRPr="00DF3BE0">
        <w:rPr>
          <w:rFonts w:ascii="Arial" w:hAnsi="Arial" w:cs="Arial"/>
          <w:b/>
          <w:color w:val="0000FF"/>
          <w:sz w:val="24"/>
          <w:u w:val="thick"/>
        </w:rPr>
        <w:t>C4-141175</w:t>
      </w:r>
      <w:r>
        <w:rPr>
          <w:b/>
        </w:rPr>
        <w:tab/>
        <w:t>Result codes</w:t>
      </w:r>
      <w:r>
        <w:rPr>
          <w:b/>
        </w:rPr>
        <w:br/>
      </w:r>
      <w:r>
        <w:rPr>
          <w:i/>
        </w:rPr>
        <w:tab/>
      </w:r>
      <w:r>
        <w:rPr>
          <w:i/>
        </w:rPr>
        <w:tab/>
      </w:r>
      <w:r>
        <w:rPr>
          <w:i/>
        </w:rPr>
        <w:tab/>
      </w:r>
      <w:r>
        <w:rPr>
          <w:i/>
        </w:rPr>
        <w:tab/>
      </w:r>
      <w:r>
        <w:rPr>
          <w:i/>
        </w:rPr>
        <w:tab/>
        <w:t>Source: Orange</w:t>
      </w:r>
    </w:p>
    <w:p w14:paraId="0ABD6E5A" w14:textId="77777777" w:rsidR="00DF3BE0" w:rsidRDefault="00DF3BE0" w:rsidP="00DF3BE0">
      <w:pPr>
        <w:rPr>
          <w:color w:val="808080"/>
        </w:rPr>
      </w:pPr>
      <w:r>
        <w:rPr>
          <w:color w:val="808080"/>
        </w:rPr>
        <w:t>(Replaces C4-141076)</w:t>
      </w:r>
    </w:p>
    <w:p w14:paraId="203F259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9138B1" w14:textId="77777777" w:rsidR="00DF3BE0" w:rsidRDefault="00DF3BE0" w:rsidP="00DF3BE0">
      <w:pPr>
        <w:rPr>
          <w:i/>
        </w:rPr>
      </w:pPr>
      <w:r w:rsidRPr="00DF3BE0">
        <w:rPr>
          <w:rFonts w:ascii="Arial" w:hAnsi="Arial" w:cs="Arial"/>
          <w:b/>
          <w:color w:val="0000FF"/>
          <w:sz w:val="24"/>
          <w:u w:val="thick"/>
        </w:rPr>
        <w:t>C4-141178</w:t>
      </w:r>
      <w:r>
        <w:rPr>
          <w:b/>
        </w:rPr>
        <w:tab/>
        <w:t>Addition of ProSe Application Code format</w:t>
      </w:r>
      <w:r>
        <w:rPr>
          <w:b/>
        </w:rPr>
        <w:br/>
      </w:r>
      <w:r>
        <w:tab/>
      </w:r>
      <w:r>
        <w:tab/>
      </w:r>
      <w:r>
        <w:tab/>
      </w:r>
      <w:r>
        <w:tab/>
      </w:r>
      <w:r>
        <w:tab/>
        <w:t>23.003</w:t>
      </w:r>
      <w:r>
        <w:tab/>
        <w:t xml:space="preserve">  CR-0382  rev 5 (Rel-12) v12.2.0</w:t>
      </w:r>
      <w:r>
        <w:br/>
      </w:r>
      <w:r>
        <w:rPr>
          <w:i/>
        </w:rPr>
        <w:tab/>
      </w:r>
      <w:r>
        <w:rPr>
          <w:i/>
        </w:rPr>
        <w:tab/>
      </w:r>
      <w:r>
        <w:rPr>
          <w:i/>
        </w:rPr>
        <w:tab/>
      </w:r>
      <w:r>
        <w:rPr>
          <w:i/>
        </w:rPr>
        <w:tab/>
      </w:r>
      <w:r>
        <w:rPr>
          <w:i/>
        </w:rPr>
        <w:tab/>
        <w:t>Source: Qualcomm Incorporated</w:t>
      </w:r>
    </w:p>
    <w:p w14:paraId="2B38B24C" w14:textId="77777777" w:rsidR="00DF3BE0" w:rsidRDefault="00DF3BE0" w:rsidP="00DF3BE0">
      <w:pPr>
        <w:rPr>
          <w:color w:val="808080"/>
        </w:rPr>
      </w:pPr>
      <w:r>
        <w:rPr>
          <w:color w:val="808080"/>
        </w:rPr>
        <w:t>(Replaces C4-141158)</w:t>
      </w:r>
    </w:p>
    <w:p w14:paraId="391CD8D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C4-141160</w:t>
      </w:r>
      <w:r>
        <w:rPr>
          <w:color w:val="993300"/>
          <w:u w:val="single"/>
        </w:rPr>
        <w:t>.</w:t>
      </w:r>
      <w:r>
        <w:rPr>
          <w:color w:val="993300"/>
          <w:u w:val="single"/>
        </w:rPr>
        <w:br/>
      </w:r>
      <w:r>
        <w:rPr>
          <w:color w:val="993300"/>
          <w:u w:val="single"/>
        </w:rPr>
        <w:br/>
      </w:r>
    </w:p>
    <w:p w14:paraId="22B771AB" w14:textId="77777777" w:rsidR="00DF3BE0" w:rsidRDefault="00DF3BE0" w:rsidP="00DF3BE0">
      <w:pPr>
        <w:pStyle w:val="Heading4"/>
      </w:pPr>
      <w:bookmarkStart w:id="296" w:name="_Toc389209243"/>
      <w:r>
        <w:t>6.20.5</w:t>
      </w:r>
      <w:r>
        <w:tab/>
        <w:t>IMS Web RTC [IMS_WebRTC]</w:t>
      </w:r>
      <w:bookmarkEnd w:id="296"/>
    </w:p>
    <w:p w14:paraId="7290847C" w14:textId="77777777" w:rsidR="00DF3BE0" w:rsidRDefault="00DF3BE0" w:rsidP="00DF3BE0">
      <w:pPr>
        <w:rPr>
          <w:i/>
        </w:rPr>
      </w:pPr>
      <w:r w:rsidRPr="00DF3BE0">
        <w:rPr>
          <w:rFonts w:ascii="Arial" w:hAnsi="Arial" w:cs="Arial"/>
          <w:b/>
          <w:color w:val="0000FF"/>
          <w:sz w:val="24"/>
          <w:u w:val="thick"/>
        </w:rPr>
        <w:t>C4-140867</w:t>
      </w:r>
      <w:r>
        <w:rPr>
          <w:b/>
        </w:rPr>
        <w:tab/>
        <w:t>WebRTC media security using DTLS-SRTP</w:t>
      </w:r>
      <w:r>
        <w:rPr>
          <w:b/>
        </w:rPr>
        <w:br/>
      </w:r>
      <w:r>
        <w:tab/>
      </w:r>
      <w:r>
        <w:tab/>
      </w:r>
      <w:r>
        <w:tab/>
      </w:r>
      <w:r>
        <w:tab/>
      </w:r>
      <w:r>
        <w:tab/>
        <w:t>23.334</w:t>
      </w:r>
      <w:r>
        <w:tab/>
        <w:t xml:space="preserve">  CR-0052  (Rel-12) v12.3.0</w:t>
      </w:r>
      <w:r>
        <w:br/>
      </w:r>
      <w:r>
        <w:rPr>
          <w:i/>
        </w:rPr>
        <w:tab/>
      </w:r>
      <w:r>
        <w:rPr>
          <w:i/>
        </w:rPr>
        <w:tab/>
      </w:r>
      <w:r>
        <w:rPr>
          <w:i/>
        </w:rPr>
        <w:tab/>
      </w:r>
      <w:r>
        <w:rPr>
          <w:i/>
        </w:rPr>
        <w:tab/>
      </w:r>
      <w:r>
        <w:rPr>
          <w:i/>
        </w:rPr>
        <w:tab/>
        <w:t>Source: Huawei</w:t>
      </w:r>
    </w:p>
    <w:p w14:paraId="2D37814F" w14:textId="77777777" w:rsidR="00DF3BE0" w:rsidRDefault="00DF3BE0" w:rsidP="00DF3BE0">
      <w:pPr>
        <w:rPr>
          <w:rFonts w:ascii="Arial" w:hAnsi="Arial" w:cs="Arial"/>
          <w:b/>
        </w:rPr>
      </w:pPr>
      <w:r>
        <w:rPr>
          <w:rFonts w:ascii="Arial" w:hAnsi="Arial" w:cs="Arial"/>
          <w:b/>
        </w:rPr>
        <w:t xml:space="preserve">Abstract: </w:t>
      </w:r>
    </w:p>
    <w:p w14:paraId="45687BB5" w14:textId="77777777" w:rsidR="00DF3BE0" w:rsidRDefault="00DF3BE0" w:rsidP="00DF3BE0">
      <w:r>
        <w:t>DTLS-SRTP must be implemented for media security in Web Real Time Communication (WebRTC). To support WebRTC access to IMS, the eP-CSCF (IMS-ALG) and the eIMS-AGW need to support end to access edge security using DTLS-SRTP, where DTLS is used to establish keys for SRTP according to IETF RFC 5763 and IETF RFC 5764.</w:t>
      </w:r>
    </w:p>
    <w:p w14:paraId="545E9795"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C4-141114</w:t>
      </w:r>
      <w:r>
        <w:rPr>
          <w:color w:val="993300"/>
          <w:u w:val="single"/>
        </w:rPr>
        <w:t>.</w:t>
      </w:r>
      <w:r>
        <w:rPr>
          <w:color w:val="993300"/>
          <w:u w:val="single"/>
        </w:rPr>
        <w:br/>
      </w:r>
      <w:r>
        <w:rPr>
          <w:color w:val="993300"/>
          <w:u w:val="single"/>
        </w:rPr>
        <w:br/>
      </w:r>
    </w:p>
    <w:p w14:paraId="4BEA1E3F" w14:textId="77777777" w:rsidR="00DF3BE0" w:rsidRDefault="00DF3BE0" w:rsidP="00DF3BE0">
      <w:pPr>
        <w:rPr>
          <w:i/>
        </w:rPr>
      </w:pPr>
      <w:r w:rsidRPr="00DF3BE0">
        <w:rPr>
          <w:rFonts w:ascii="Arial" w:hAnsi="Arial" w:cs="Arial"/>
          <w:b/>
          <w:color w:val="0000FF"/>
          <w:sz w:val="24"/>
          <w:u w:val="thick"/>
        </w:rPr>
        <w:t>C4-140868</w:t>
      </w:r>
      <w:r>
        <w:rPr>
          <w:b/>
        </w:rPr>
        <w:tab/>
        <w:t>WebRTC support for Iq</w:t>
      </w:r>
      <w:r>
        <w:rPr>
          <w:b/>
        </w:rPr>
        <w:br/>
      </w:r>
      <w:r>
        <w:tab/>
      </w:r>
      <w:r>
        <w:tab/>
      </w:r>
      <w:r>
        <w:tab/>
      </w:r>
      <w:r>
        <w:tab/>
      </w:r>
      <w:r>
        <w:tab/>
        <w:t>23.334</w:t>
      </w:r>
      <w:r>
        <w:tab/>
        <w:t xml:space="preserve">  CR-0053  (Rel-12) v12.3.0</w:t>
      </w:r>
      <w:r>
        <w:br/>
      </w:r>
      <w:r>
        <w:rPr>
          <w:i/>
        </w:rPr>
        <w:tab/>
      </w:r>
      <w:r>
        <w:rPr>
          <w:i/>
        </w:rPr>
        <w:tab/>
      </w:r>
      <w:r>
        <w:rPr>
          <w:i/>
        </w:rPr>
        <w:tab/>
      </w:r>
      <w:r>
        <w:rPr>
          <w:i/>
        </w:rPr>
        <w:tab/>
      </w:r>
      <w:r>
        <w:rPr>
          <w:i/>
        </w:rPr>
        <w:tab/>
        <w:t>Source: Huawei</w:t>
      </w:r>
    </w:p>
    <w:p w14:paraId="6F973F09" w14:textId="77777777" w:rsidR="00DF3BE0" w:rsidRDefault="00DF3BE0" w:rsidP="00DF3BE0">
      <w:pPr>
        <w:rPr>
          <w:rFonts w:ascii="Arial" w:hAnsi="Arial" w:cs="Arial"/>
          <w:b/>
        </w:rPr>
      </w:pPr>
      <w:r>
        <w:rPr>
          <w:rFonts w:ascii="Arial" w:hAnsi="Arial" w:cs="Arial"/>
          <w:b/>
        </w:rPr>
        <w:t xml:space="preserve">Abstract: </w:t>
      </w:r>
    </w:p>
    <w:p w14:paraId="185A288B" w14:textId="77777777" w:rsidR="00DF3BE0" w:rsidRDefault="00DF3BE0" w:rsidP="00DF3BE0">
      <w:r>
        <w:t>Web Real Time Communication (WebRTC) access to IMS is introduced in 3GPP Release 12, where P-CSCF (IMS-ALG) and IMS-AGW are enhanced as eP-CSCF (IMS-ALG) and eIMS-AGW to support the WebRTC related procedures. To support the new feature, Iq interface between the eP-CSCF (IMS-ALG) and the eIMS-AGW needs to support the reference architecture.</w:t>
      </w:r>
    </w:p>
    <w:p w14:paraId="55D2221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C4-141112</w:t>
      </w:r>
      <w:r>
        <w:rPr>
          <w:color w:val="993300"/>
          <w:u w:val="single"/>
        </w:rPr>
        <w:t>.</w:t>
      </w:r>
      <w:r>
        <w:rPr>
          <w:color w:val="993300"/>
          <w:u w:val="single"/>
        </w:rPr>
        <w:br/>
      </w:r>
      <w:r>
        <w:rPr>
          <w:color w:val="993300"/>
          <w:u w:val="single"/>
        </w:rPr>
        <w:br/>
      </w:r>
    </w:p>
    <w:p w14:paraId="797335D4" w14:textId="77777777" w:rsidR="00DF3BE0" w:rsidRDefault="00DF3BE0" w:rsidP="00DF3BE0">
      <w:pPr>
        <w:rPr>
          <w:i/>
        </w:rPr>
      </w:pPr>
      <w:r w:rsidRPr="00DF3BE0">
        <w:rPr>
          <w:rFonts w:ascii="Arial" w:hAnsi="Arial" w:cs="Arial"/>
          <w:b/>
          <w:color w:val="0000FF"/>
          <w:sz w:val="24"/>
          <w:u w:val="thick"/>
        </w:rPr>
        <w:t>C4-140869</w:t>
      </w:r>
      <w:r>
        <w:rPr>
          <w:b/>
        </w:rPr>
        <w:tab/>
        <w:t>WebRTC support for Iq</w:t>
      </w:r>
      <w:r>
        <w:rPr>
          <w:b/>
        </w:rPr>
        <w:br/>
      </w:r>
      <w:r>
        <w:tab/>
      </w:r>
      <w:r>
        <w:tab/>
      </w:r>
      <w:r>
        <w:tab/>
      </w:r>
      <w:r>
        <w:tab/>
      </w:r>
      <w:r>
        <w:tab/>
        <w:t>29.334</w:t>
      </w:r>
      <w:r>
        <w:tab/>
        <w:t xml:space="preserve">  CR-0059  (Rel-12) v12.2.0</w:t>
      </w:r>
      <w:r>
        <w:br/>
      </w:r>
      <w:r>
        <w:rPr>
          <w:i/>
        </w:rPr>
        <w:tab/>
      </w:r>
      <w:r>
        <w:rPr>
          <w:i/>
        </w:rPr>
        <w:tab/>
      </w:r>
      <w:r>
        <w:rPr>
          <w:i/>
        </w:rPr>
        <w:tab/>
      </w:r>
      <w:r>
        <w:rPr>
          <w:i/>
        </w:rPr>
        <w:tab/>
      </w:r>
      <w:r>
        <w:rPr>
          <w:i/>
        </w:rPr>
        <w:tab/>
        <w:t>Source: Huawei</w:t>
      </w:r>
    </w:p>
    <w:p w14:paraId="53E505EB" w14:textId="77777777" w:rsidR="00DF3BE0" w:rsidRDefault="00DF3BE0" w:rsidP="00DF3BE0">
      <w:pPr>
        <w:rPr>
          <w:rFonts w:ascii="Arial" w:hAnsi="Arial" w:cs="Arial"/>
          <w:b/>
        </w:rPr>
      </w:pPr>
      <w:r>
        <w:rPr>
          <w:rFonts w:ascii="Arial" w:hAnsi="Arial" w:cs="Arial"/>
          <w:b/>
        </w:rPr>
        <w:t xml:space="preserve">Abstract: </w:t>
      </w:r>
    </w:p>
    <w:p w14:paraId="1420E49C" w14:textId="77777777" w:rsidR="00DF3BE0" w:rsidRDefault="00DF3BE0" w:rsidP="00DF3BE0">
      <w:r>
        <w:t>Web Real Time Communication (WebRTC) access to IMS is introduced in 3GPP Release 12, where P-CSCF (IMS-ALG) and IMS-AGW are enhanced as eP-CSCF (IMS-ALG) and eIMS-AGW to support the WebRTC related procedures. To support the new feature, Iq interface between the eP-CSCF (IMS-ALG) and the eIMS-AGW needs to support the reference architecture.</w:t>
      </w:r>
    </w:p>
    <w:p w14:paraId="4CEEFF2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C4-141113</w:t>
      </w:r>
      <w:r>
        <w:rPr>
          <w:color w:val="993300"/>
          <w:u w:val="single"/>
        </w:rPr>
        <w:t>.</w:t>
      </w:r>
      <w:r>
        <w:rPr>
          <w:color w:val="993300"/>
          <w:u w:val="single"/>
        </w:rPr>
        <w:br/>
      </w:r>
      <w:r>
        <w:rPr>
          <w:color w:val="993300"/>
          <w:u w:val="single"/>
        </w:rPr>
        <w:br/>
      </w:r>
    </w:p>
    <w:p w14:paraId="07BF43C7" w14:textId="77777777" w:rsidR="00DF3BE0" w:rsidRDefault="00DF3BE0" w:rsidP="00DF3BE0">
      <w:pPr>
        <w:rPr>
          <w:i/>
        </w:rPr>
      </w:pPr>
      <w:r w:rsidRPr="00DF3BE0">
        <w:rPr>
          <w:rFonts w:ascii="Arial" w:hAnsi="Arial" w:cs="Arial"/>
          <w:b/>
          <w:color w:val="0000FF"/>
          <w:sz w:val="24"/>
          <w:u w:val="thick"/>
        </w:rPr>
        <w:t>C4-141112</w:t>
      </w:r>
      <w:r>
        <w:rPr>
          <w:b/>
        </w:rPr>
        <w:tab/>
        <w:t>WebRTC support for Iq</w:t>
      </w:r>
      <w:r>
        <w:rPr>
          <w:b/>
        </w:rPr>
        <w:br/>
      </w:r>
      <w:r>
        <w:tab/>
      </w:r>
      <w:r>
        <w:tab/>
      </w:r>
      <w:r>
        <w:tab/>
      </w:r>
      <w:r>
        <w:tab/>
      </w:r>
      <w:r>
        <w:tab/>
        <w:t>23.334</w:t>
      </w:r>
      <w:r>
        <w:tab/>
        <w:t xml:space="preserve">  CR-0053  rev 1 (Rel-12) v12.3.0</w:t>
      </w:r>
      <w:r>
        <w:br/>
      </w:r>
      <w:r>
        <w:rPr>
          <w:i/>
        </w:rPr>
        <w:tab/>
      </w:r>
      <w:r>
        <w:rPr>
          <w:i/>
        </w:rPr>
        <w:tab/>
      </w:r>
      <w:r>
        <w:rPr>
          <w:i/>
        </w:rPr>
        <w:tab/>
      </w:r>
      <w:r>
        <w:rPr>
          <w:i/>
        </w:rPr>
        <w:tab/>
      </w:r>
      <w:r>
        <w:rPr>
          <w:i/>
        </w:rPr>
        <w:tab/>
        <w:t>Source: Huawei</w:t>
      </w:r>
    </w:p>
    <w:p w14:paraId="4F97DD25" w14:textId="77777777" w:rsidR="00DF3BE0" w:rsidRDefault="00DF3BE0" w:rsidP="00DF3BE0">
      <w:pPr>
        <w:rPr>
          <w:color w:val="808080"/>
        </w:rPr>
      </w:pPr>
      <w:r>
        <w:rPr>
          <w:color w:val="808080"/>
        </w:rPr>
        <w:t>(Replaces C4-140868)</w:t>
      </w:r>
    </w:p>
    <w:p w14:paraId="100BA298" w14:textId="77777777" w:rsidR="00DF3BE0" w:rsidRDefault="00DF3BE0" w:rsidP="00DF3BE0">
      <w:pPr>
        <w:rPr>
          <w:rFonts w:ascii="Arial" w:hAnsi="Arial" w:cs="Arial"/>
          <w:b/>
        </w:rPr>
      </w:pPr>
      <w:r>
        <w:rPr>
          <w:rFonts w:ascii="Arial" w:hAnsi="Arial" w:cs="Arial"/>
          <w:b/>
        </w:rPr>
        <w:t xml:space="preserve">Discussion: </w:t>
      </w:r>
    </w:p>
    <w:p w14:paraId="29696601" w14:textId="77777777" w:rsidR="00DF3BE0" w:rsidRDefault="00DF3BE0" w:rsidP="00DF3BE0">
      <w:r>
        <w:t>Abbreviations needs to be removed.</w:t>
      </w:r>
    </w:p>
    <w:p w14:paraId="4B7B047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C4-141221</w:t>
      </w:r>
      <w:r>
        <w:rPr>
          <w:color w:val="993300"/>
          <w:u w:val="single"/>
        </w:rPr>
        <w:t>.</w:t>
      </w:r>
      <w:r>
        <w:rPr>
          <w:color w:val="993300"/>
          <w:u w:val="single"/>
        </w:rPr>
        <w:br/>
      </w:r>
      <w:r>
        <w:rPr>
          <w:color w:val="993300"/>
          <w:u w:val="single"/>
        </w:rPr>
        <w:br/>
      </w:r>
    </w:p>
    <w:p w14:paraId="49670360" w14:textId="77777777" w:rsidR="00DF3BE0" w:rsidRDefault="00DF3BE0" w:rsidP="00DF3BE0">
      <w:pPr>
        <w:rPr>
          <w:i/>
        </w:rPr>
      </w:pPr>
      <w:r w:rsidRPr="00DF3BE0">
        <w:rPr>
          <w:rFonts w:ascii="Arial" w:hAnsi="Arial" w:cs="Arial"/>
          <w:b/>
          <w:color w:val="0000FF"/>
          <w:sz w:val="24"/>
          <w:u w:val="thick"/>
        </w:rPr>
        <w:t>C4-141113</w:t>
      </w:r>
      <w:r>
        <w:rPr>
          <w:b/>
        </w:rPr>
        <w:tab/>
        <w:t>WebRTC support for Iq</w:t>
      </w:r>
      <w:r>
        <w:rPr>
          <w:b/>
        </w:rPr>
        <w:br/>
      </w:r>
      <w:r>
        <w:tab/>
      </w:r>
      <w:r>
        <w:tab/>
      </w:r>
      <w:r>
        <w:tab/>
      </w:r>
      <w:r>
        <w:tab/>
      </w:r>
      <w:r>
        <w:tab/>
        <w:t>29.334</w:t>
      </w:r>
      <w:r>
        <w:tab/>
        <w:t xml:space="preserve">  CR-0059  rev 1 (Rel-12) v12.2.0</w:t>
      </w:r>
      <w:r>
        <w:br/>
      </w:r>
      <w:r>
        <w:rPr>
          <w:i/>
        </w:rPr>
        <w:tab/>
      </w:r>
      <w:r>
        <w:rPr>
          <w:i/>
        </w:rPr>
        <w:tab/>
      </w:r>
      <w:r>
        <w:rPr>
          <w:i/>
        </w:rPr>
        <w:tab/>
      </w:r>
      <w:r>
        <w:rPr>
          <w:i/>
        </w:rPr>
        <w:tab/>
      </w:r>
      <w:r>
        <w:rPr>
          <w:i/>
        </w:rPr>
        <w:tab/>
        <w:t>Source: Huawei</w:t>
      </w:r>
    </w:p>
    <w:p w14:paraId="0FF951EB" w14:textId="77777777" w:rsidR="00DF3BE0" w:rsidRDefault="00DF3BE0" w:rsidP="00DF3BE0">
      <w:pPr>
        <w:rPr>
          <w:color w:val="808080"/>
        </w:rPr>
      </w:pPr>
      <w:r>
        <w:rPr>
          <w:color w:val="808080"/>
        </w:rPr>
        <w:t>(Replaces C4-140869)</w:t>
      </w:r>
    </w:p>
    <w:p w14:paraId="6AC868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54752F" w14:textId="77777777" w:rsidR="00DF3BE0" w:rsidRDefault="00DF3BE0" w:rsidP="00DF3BE0">
      <w:pPr>
        <w:rPr>
          <w:i/>
        </w:rPr>
      </w:pPr>
      <w:r w:rsidRPr="00DF3BE0">
        <w:rPr>
          <w:rFonts w:ascii="Arial" w:hAnsi="Arial" w:cs="Arial"/>
          <w:b/>
          <w:color w:val="0000FF"/>
          <w:sz w:val="24"/>
          <w:u w:val="thick"/>
        </w:rPr>
        <w:t>C4-141114</w:t>
      </w:r>
      <w:r>
        <w:rPr>
          <w:b/>
        </w:rPr>
        <w:tab/>
        <w:t>WebRTC media security using DTLS-SRTP</w:t>
      </w:r>
      <w:r>
        <w:rPr>
          <w:b/>
        </w:rPr>
        <w:br/>
      </w:r>
      <w:r>
        <w:tab/>
      </w:r>
      <w:r>
        <w:tab/>
      </w:r>
      <w:r>
        <w:tab/>
      </w:r>
      <w:r>
        <w:tab/>
      </w:r>
      <w:r>
        <w:tab/>
        <w:t>23.334</w:t>
      </w:r>
      <w:r>
        <w:tab/>
        <w:t xml:space="preserve">  CR-0052  rev 1 (Rel-12) v12.3.0</w:t>
      </w:r>
      <w:r>
        <w:br/>
      </w:r>
      <w:r>
        <w:rPr>
          <w:i/>
        </w:rPr>
        <w:tab/>
      </w:r>
      <w:r>
        <w:rPr>
          <w:i/>
        </w:rPr>
        <w:tab/>
      </w:r>
      <w:r>
        <w:rPr>
          <w:i/>
        </w:rPr>
        <w:tab/>
      </w:r>
      <w:r>
        <w:rPr>
          <w:i/>
        </w:rPr>
        <w:tab/>
      </w:r>
      <w:r>
        <w:rPr>
          <w:i/>
        </w:rPr>
        <w:tab/>
        <w:t>Source: Huawei</w:t>
      </w:r>
    </w:p>
    <w:p w14:paraId="34205162" w14:textId="77777777" w:rsidR="00DF3BE0" w:rsidRDefault="00DF3BE0" w:rsidP="00DF3BE0">
      <w:pPr>
        <w:rPr>
          <w:color w:val="808080"/>
        </w:rPr>
      </w:pPr>
      <w:r>
        <w:rPr>
          <w:color w:val="808080"/>
        </w:rPr>
        <w:t>(Replaces C4-140867)</w:t>
      </w:r>
    </w:p>
    <w:p w14:paraId="56DEF71D"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C4-141220</w:t>
      </w:r>
      <w:r>
        <w:rPr>
          <w:color w:val="993300"/>
          <w:u w:val="single"/>
        </w:rPr>
        <w:t>.</w:t>
      </w:r>
      <w:r>
        <w:rPr>
          <w:color w:val="993300"/>
          <w:u w:val="single"/>
        </w:rPr>
        <w:br/>
      </w:r>
      <w:r>
        <w:rPr>
          <w:color w:val="993300"/>
          <w:u w:val="single"/>
        </w:rPr>
        <w:br/>
      </w:r>
    </w:p>
    <w:p w14:paraId="42BAFD8F" w14:textId="77777777" w:rsidR="00DF3BE0" w:rsidRDefault="00DF3BE0" w:rsidP="00DF3BE0">
      <w:pPr>
        <w:rPr>
          <w:i/>
        </w:rPr>
      </w:pPr>
      <w:r w:rsidRPr="00DF3BE0">
        <w:rPr>
          <w:rFonts w:ascii="Arial" w:hAnsi="Arial" w:cs="Arial"/>
          <w:b/>
          <w:color w:val="0000FF"/>
          <w:sz w:val="24"/>
          <w:u w:val="thick"/>
        </w:rPr>
        <w:t>C4-141220</w:t>
      </w:r>
      <w:r>
        <w:rPr>
          <w:b/>
        </w:rPr>
        <w:tab/>
        <w:t>WebRTC media security using DTLS-SRTP</w:t>
      </w:r>
      <w:r>
        <w:rPr>
          <w:b/>
        </w:rPr>
        <w:br/>
      </w:r>
      <w:r>
        <w:tab/>
      </w:r>
      <w:r>
        <w:tab/>
      </w:r>
      <w:r>
        <w:tab/>
      </w:r>
      <w:r>
        <w:tab/>
      </w:r>
      <w:r>
        <w:tab/>
        <w:t>23.334</w:t>
      </w:r>
      <w:r>
        <w:tab/>
        <w:t xml:space="preserve">  CR-0052  rev 2 (Rel-12) v12.3.0</w:t>
      </w:r>
      <w:r>
        <w:br/>
      </w:r>
      <w:r>
        <w:rPr>
          <w:i/>
        </w:rPr>
        <w:tab/>
      </w:r>
      <w:r>
        <w:rPr>
          <w:i/>
        </w:rPr>
        <w:tab/>
      </w:r>
      <w:r>
        <w:rPr>
          <w:i/>
        </w:rPr>
        <w:tab/>
      </w:r>
      <w:r>
        <w:rPr>
          <w:i/>
        </w:rPr>
        <w:tab/>
      </w:r>
      <w:r>
        <w:rPr>
          <w:i/>
        </w:rPr>
        <w:tab/>
        <w:t>Source: Huawei</w:t>
      </w:r>
    </w:p>
    <w:p w14:paraId="1A9E319D" w14:textId="77777777" w:rsidR="00DF3BE0" w:rsidRDefault="00DF3BE0" w:rsidP="00DF3BE0">
      <w:pPr>
        <w:rPr>
          <w:color w:val="808080"/>
        </w:rPr>
      </w:pPr>
      <w:r>
        <w:rPr>
          <w:color w:val="808080"/>
        </w:rPr>
        <w:t>(Replaces C4-141114)</w:t>
      </w:r>
    </w:p>
    <w:p w14:paraId="41E225A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CA8A46" w14:textId="77777777" w:rsidR="00DF3BE0" w:rsidRDefault="00DF3BE0" w:rsidP="00DF3BE0">
      <w:pPr>
        <w:rPr>
          <w:i/>
        </w:rPr>
      </w:pPr>
      <w:r w:rsidRPr="00DF3BE0">
        <w:rPr>
          <w:rFonts w:ascii="Arial" w:hAnsi="Arial" w:cs="Arial"/>
          <w:b/>
          <w:color w:val="0000FF"/>
          <w:sz w:val="24"/>
          <w:u w:val="thick"/>
        </w:rPr>
        <w:t>C4-141221</w:t>
      </w:r>
      <w:r>
        <w:rPr>
          <w:b/>
        </w:rPr>
        <w:tab/>
        <w:t>WebRTC support for Iq</w:t>
      </w:r>
      <w:r>
        <w:rPr>
          <w:b/>
        </w:rPr>
        <w:br/>
      </w:r>
      <w:r>
        <w:tab/>
      </w:r>
      <w:r>
        <w:tab/>
      </w:r>
      <w:r>
        <w:tab/>
      </w:r>
      <w:r>
        <w:tab/>
      </w:r>
      <w:r>
        <w:tab/>
        <w:t>23.334</w:t>
      </w:r>
      <w:r>
        <w:tab/>
        <w:t xml:space="preserve">  CR-0053  rev 2 (Rel-12) v12.3.0</w:t>
      </w:r>
      <w:r>
        <w:br/>
      </w:r>
      <w:r>
        <w:rPr>
          <w:i/>
        </w:rPr>
        <w:tab/>
      </w:r>
      <w:r>
        <w:rPr>
          <w:i/>
        </w:rPr>
        <w:tab/>
      </w:r>
      <w:r>
        <w:rPr>
          <w:i/>
        </w:rPr>
        <w:tab/>
      </w:r>
      <w:r>
        <w:rPr>
          <w:i/>
        </w:rPr>
        <w:tab/>
      </w:r>
      <w:r>
        <w:rPr>
          <w:i/>
        </w:rPr>
        <w:tab/>
        <w:t>Source: Huawei</w:t>
      </w:r>
    </w:p>
    <w:p w14:paraId="442771C7" w14:textId="77777777" w:rsidR="00DF3BE0" w:rsidRDefault="00DF3BE0" w:rsidP="00DF3BE0">
      <w:pPr>
        <w:rPr>
          <w:color w:val="808080"/>
        </w:rPr>
      </w:pPr>
      <w:r>
        <w:rPr>
          <w:color w:val="808080"/>
        </w:rPr>
        <w:t>(Replaces C4-141112)</w:t>
      </w:r>
    </w:p>
    <w:p w14:paraId="3844AAA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5457FC" w14:textId="77777777" w:rsidR="00DF3BE0" w:rsidRDefault="00DF3BE0" w:rsidP="00DF3BE0">
      <w:pPr>
        <w:pStyle w:val="Heading4"/>
      </w:pPr>
      <w:bookmarkStart w:id="297" w:name="_Toc389209244"/>
      <w:r>
        <w:t>6.20.6</w:t>
      </w:r>
      <w:r>
        <w:tab/>
        <w:t>IMS Signalling Activated Trace [ISAT]</w:t>
      </w:r>
      <w:bookmarkEnd w:id="297"/>
    </w:p>
    <w:p w14:paraId="67C02DAB" w14:textId="77777777" w:rsidR="00DF3BE0" w:rsidRDefault="00DF3BE0" w:rsidP="00DF3BE0">
      <w:pPr>
        <w:pStyle w:val="Heading4"/>
      </w:pPr>
      <w:bookmarkStart w:id="298" w:name="_Toc389209245"/>
      <w:r>
        <w:t>6.20.7</w:t>
      </w:r>
      <w:r>
        <w:tab/>
        <w:t>IMS-based Telepresence (Stage 3)[IMS_TELEP]</w:t>
      </w:r>
      <w:bookmarkEnd w:id="298"/>
    </w:p>
    <w:p w14:paraId="52A4F221" w14:textId="77777777" w:rsidR="00DF3BE0" w:rsidRDefault="00DF3BE0" w:rsidP="00DF3BE0">
      <w:pPr>
        <w:pStyle w:val="Heading4"/>
      </w:pPr>
      <w:bookmarkStart w:id="299" w:name="_Toc389209246"/>
      <w:r>
        <w:t>6.20.8</w:t>
      </w:r>
      <w:r>
        <w:tab/>
        <w:t>BB1: Policy and Charging Control [P4C-F-CT3]</w:t>
      </w:r>
      <w:bookmarkEnd w:id="299"/>
    </w:p>
    <w:p w14:paraId="1CE9C33E" w14:textId="77777777" w:rsidR="00DF3BE0" w:rsidRDefault="00DF3BE0" w:rsidP="00DF3BE0">
      <w:pPr>
        <w:pStyle w:val="Heading4"/>
      </w:pPr>
      <w:bookmarkStart w:id="300" w:name="_Toc389209247"/>
      <w:r>
        <w:t>6.20.9</w:t>
      </w:r>
      <w:r>
        <w:tab/>
        <w:t>Group Communication System Enablers for LTE [GCSE_LTE-CT]</w:t>
      </w:r>
      <w:bookmarkEnd w:id="300"/>
    </w:p>
    <w:p w14:paraId="4EF3E08A" w14:textId="77777777" w:rsidR="00DF3BE0" w:rsidRDefault="00DF3BE0" w:rsidP="00DF3BE0">
      <w:pPr>
        <w:pStyle w:val="Heading4"/>
      </w:pPr>
      <w:bookmarkStart w:id="301" w:name="_Toc389209248"/>
      <w:r>
        <w:t>6.20.10</w:t>
      </w:r>
      <w:r>
        <w:tab/>
        <w:t>GTP and PMIP [TEI12]</w:t>
      </w:r>
      <w:bookmarkEnd w:id="301"/>
    </w:p>
    <w:p w14:paraId="7CF9DEC1" w14:textId="77777777" w:rsidR="00DF3BE0" w:rsidRDefault="00DF3BE0" w:rsidP="00DF3BE0">
      <w:pPr>
        <w:rPr>
          <w:i/>
        </w:rPr>
      </w:pPr>
      <w:r w:rsidRPr="00DF3BE0">
        <w:rPr>
          <w:rFonts w:ascii="Arial" w:hAnsi="Arial" w:cs="Arial"/>
          <w:b/>
          <w:color w:val="0000FF"/>
          <w:sz w:val="24"/>
          <w:u w:val="thick"/>
        </w:rPr>
        <w:t>C4-140852</w:t>
      </w:r>
      <w:r>
        <w:rPr>
          <w:b/>
        </w:rPr>
        <w:tab/>
        <w:t>Introduction of SGSN Number, SGSN Lgd Identifier and MME SLg identifier</w:t>
      </w:r>
      <w:r>
        <w:rPr>
          <w:b/>
        </w:rPr>
        <w:br/>
      </w:r>
      <w:r>
        <w:tab/>
      </w:r>
      <w:r>
        <w:tab/>
      </w:r>
      <w:r>
        <w:tab/>
      </w:r>
      <w:r>
        <w:tab/>
      </w:r>
      <w:r>
        <w:tab/>
        <w:t>29.274</w:t>
      </w:r>
      <w:r>
        <w:tab/>
        <w:t xml:space="preserve">  CR-1438  rev 2 (Rel-12) v12.4.0</w:t>
      </w:r>
      <w:r>
        <w:br/>
      </w:r>
      <w:r>
        <w:rPr>
          <w:i/>
        </w:rPr>
        <w:tab/>
      </w:r>
      <w:r>
        <w:rPr>
          <w:i/>
        </w:rPr>
        <w:tab/>
      </w:r>
      <w:r>
        <w:rPr>
          <w:i/>
        </w:rPr>
        <w:tab/>
      </w:r>
      <w:r>
        <w:rPr>
          <w:i/>
        </w:rPr>
        <w:tab/>
      </w:r>
      <w:r>
        <w:rPr>
          <w:i/>
        </w:rPr>
        <w:tab/>
        <w:t>Source: Cisco</w:t>
      </w:r>
    </w:p>
    <w:p w14:paraId="18E37D0A" w14:textId="77777777" w:rsidR="00DF3BE0" w:rsidRDefault="00DF3BE0" w:rsidP="00DF3BE0">
      <w:pPr>
        <w:rPr>
          <w:color w:val="808080"/>
        </w:rPr>
      </w:pPr>
      <w:r>
        <w:rPr>
          <w:color w:val="808080"/>
        </w:rPr>
        <w:t>(Replaces C4-140738)</w:t>
      </w:r>
    </w:p>
    <w:p w14:paraId="6A40A3E6" w14:textId="77777777" w:rsidR="00DF3BE0" w:rsidRDefault="00DF3BE0" w:rsidP="00DF3BE0">
      <w:pPr>
        <w:rPr>
          <w:rFonts w:ascii="Arial" w:hAnsi="Arial" w:cs="Arial"/>
          <w:b/>
        </w:rPr>
      </w:pPr>
      <w:r>
        <w:rPr>
          <w:rFonts w:ascii="Arial" w:hAnsi="Arial" w:cs="Arial"/>
          <w:b/>
        </w:rPr>
        <w:t xml:space="preserve">Abstract: </w:t>
      </w:r>
    </w:p>
    <w:p w14:paraId="4CDCA265" w14:textId="77777777" w:rsidR="00DF3BE0" w:rsidRDefault="00DF3BE0" w:rsidP="00DF3BE0">
      <w:r>
        <w:t>CR #390 (N4-030224) and #403 (N4-030265) added SGSN Number IE in GTPv1 for supporting deferred MT-LR procedure during handover scenarios. The same is missing in GTPv2.</w:t>
      </w:r>
    </w:p>
    <w:p w14:paraId="474ECF7D" w14:textId="77777777" w:rsidR="00DF3BE0" w:rsidRDefault="00DF3BE0" w:rsidP="00DF3BE0">
      <w:r>
        <w:t>Similarly as per 3GPP TS 23.271, clause 9.4.5.4 Table 9.2a, the first two rows indicate that when an inter MME handover happens during an IMS emergency call, either the source MME or the target MME informs the GMLC about the target side MME/SGSN identifier. This is further explained in step 8b of clause 9.4.5.4 of 3GPP TS 23.271</w:t>
      </w:r>
    </w:p>
    <w:p w14:paraId="357ABD3C" w14:textId="77777777" w:rsidR="00DF3BE0" w:rsidRDefault="00DF3BE0" w:rsidP="00DF3BE0">
      <w:r>
        <w:t>8b.</w:t>
      </w:r>
      <w:r>
        <w:tab/>
        <w:t xml:space="preserve">If the location solution defined in this TS is used on the source side but steps 2 and 8a do not occur, the source SGSN or MME may depending on configuration information in the source SGSN or MME (e.g. as in step 8a) send a Subscriber Location Report to the source GMLC carrying the UE identity (IMSI, MSISDN and/or IMEI), an event type indicating handover and, except for handover to HRPD, the identity of the target serving node. </w:t>
      </w:r>
    </w:p>
    <w:p w14:paraId="40BA83EF" w14:textId="77777777" w:rsidR="00DF3BE0" w:rsidRDefault="00DF3BE0" w:rsidP="00DF3BE0">
      <w:r>
        <w:t xml:space="preserve"> </w:t>
      </w:r>
    </w:p>
    <w:p w14:paraId="4E643932" w14:textId="77777777" w:rsidR="00DF3BE0" w:rsidRDefault="00DF3BE0" w:rsidP="00DF3BE0">
      <w:r>
        <w:t>So this means there should be a way for source MME to know the target SGSN / MME Identifier used on the Lg / Lgd / SLg interface.</w:t>
      </w:r>
    </w:p>
    <w:p w14:paraId="75F3170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C4-141109</w:t>
      </w:r>
      <w:r>
        <w:rPr>
          <w:color w:val="993300"/>
          <w:u w:val="single"/>
        </w:rPr>
        <w:t>.</w:t>
      </w:r>
      <w:r>
        <w:rPr>
          <w:color w:val="993300"/>
          <w:u w:val="single"/>
        </w:rPr>
        <w:br/>
      </w:r>
      <w:r>
        <w:rPr>
          <w:color w:val="993300"/>
          <w:u w:val="single"/>
        </w:rPr>
        <w:br/>
      </w:r>
    </w:p>
    <w:p w14:paraId="09C7DFB6" w14:textId="77777777" w:rsidR="00DF3BE0" w:rsidRDefault="00DF3BE0" w:rsidP="00DF3BE0">
      <w:pPr>
        <w:rPr>
          <w:i/>
        </w:rPr>
      </w:pPr>
      <w:r w:rsidRPr="00DF3BE0">
        <w:rPr>
          <w:rFonts w:ascii="Arial" w:hAnsi="Arial" w:cs="Arial"/>
          <w:b/>
          <w:color w:val="0000FF"/>
          <w:sz w:val="24"/>
          <w:u w:val="thick"/>
        </w:rPr>
        <w:lastRenderedPageBreak/>
        <w:t>C4-140885</w:t>
      </w:r>
      <w:r>
        <w:rPr>
          <w:b/>
        </w:rPr>
        <w:tab/>
        <w:t xml:space="preserve">Context Response with P-TMSI Signature Mismatch </w:t>
      </w:r>
      <w:r>
        <w:rPr>
          <w:b/>
        </w:rPr>
        <w:br/>
      </w:r>
      <w:r>
        <w:tab/>
      </w:r>
      <w:r>
        <w:tab/>
      </w:r>
      <w:r>
        <w:tab/>
      </w:r>
      <w:r>
        <w:tab/>
      </w:r>
      <w:r>
        <w:tab/>
        <w:t>29.274</w:t>
      </w:r>
      <w:r>
        <w:tab/>
        <w:t xml:space="preserve">  CR-1444  rev 2 (Rel-12) v12.4.0</w:t>
      </w:r>
      <w:r>
        <w:br/>
      </w:r>
      <w:r>
        <w:rPr>
          <w:i/>
        </w:rPr>
        <w:tab/>
      </w:r>
      <w:r>
        <w:rPr>
          <w:i/>
        </w:rPr>
        <w:tab/>
      </w:r>
      <w:r>
        <w:rPr>
          <w:i/>
        </w:rPr>
        <w:tab/>
      </w:r>
      <w:r>
        <w:rPr>
          <w:i/>
        </w:rPr>
        <w:tab/>
      </w:r>
      <w:r>
        <w:rPr>
          <w:i/>
        </w:rPr>
        <w:tab/>
        <w:t>Source: Alcatel-Lucent</w:t>
      </w:r>
    </w:p>
    <w:p w14:paraId="53DDED02" w14:textId="77777777" w:rsidR="00DF3BE0" w:rsidRDefault="00DF3BE0" w:rsidP="00DF3BE0">
      <w:pPr>
        <w:rPr>
          <w:color w:val="808080"/>
        </w:rPr>
      </w:pPr>
      <w:r>
        <w:rPr>
          <w:color w:val="808080"/>
        </w:rPr>
        <w:t>(Replaces C4-140771)</w:t>
      </w:r>
    </w:p>
    <w:p w14:paraId="03DA3FCB" w14:textId="77777777" w:rsidR="00DF3BE0" w:rsidRDefault="00DF3BE0" w:rsidP="00DF3BE0">
      <w:pPr>
        <w:rPr>
          <w:rFonts w:ascii="Arial" w:hAnsi="Arial" w:cs="Arial"/>
          <w:b/>
        </w:rPr>
      </w:pPr>
      <w:r>
        <w:rPr>
          <w:rFonts w:ascii="Arial" w:hAnsi="Arial" w:cs="Arial"/>
          <w:b/>
        </w:rPr>
        <w:t xml:space="preserve">Abstract: </w:t>
      </w:r>
    </w:p>
    <w:p w14:paraId="66CE0EF5" w14:textId="77777777" w:rsidR="00DF3BE0" w:rsidRDefault="00DF3BE0" w:rsidP="00DF3BE0">
      <w:r>
        <w:t xml:space="preserve">1/ GTPv1 requires the old SGSN to include the IMSI in the SGSN Context Response message with the cause "P-TMSI Signature mismatch" </w:t>
      </w:r>
    </w:p>
    <w:p w14:paraId="0A20C066" w14:textId="77777777" w:rsidR="00DF3BE0" w:rsidRDefault="00DF3BE0" w:rsidP="00DF3BE0">
      <w:r>
        <w:t xml:space="preserve">See CR 29.060 #0085 (N4-000030): </w:t>
      </w:r>
    </w:p>
    <w:p w14:paraId="2581B20B" w14:textId="77777777" w:rsidR="00DF3BE0" w:rsidRDefault="00DF3BE0" w:rsidP="00DF3BE0">
      <w:r>
        <w:t xml:space="preserve">This change request seeks to improve the RAU efficiency when a "P-TMSI Signature Mismatch" is the reported error in response to a SGSN Context Request. </w:t>
      </w:r>
    </w:p>
    <w:p w14:paraId="7B98112E" w14:textId="77777777" w:rsidR="00DF3BE0" w:rsidRDefault="00DF3BE0" w:rsidP="00DF3BE0">
      <w:r>
        <w:t xml:space="preserve">The "P-TMSI Signature Mismatch" error implies that the old SGSN was able to locate the MM Context associated with the P-TMSI but the security checking failed. This failure is reported to the new SGSN, which shall perform IMSI validation according to GSM 03.60.  However, the new SGSN may not have the IMSI and hence will be forced to request the IMSI from the MS.  </w:t>
      </w:r>
    </w:p>
    <w:p w14:paraId="13D812F7" w14:textId="77777777" w:rsidR="00DF3BE0" w:rsidRDefault="00DF3BE0" w:rsidP="00DF3BE0">
      <w:r>
        <w:t>It is proposed that the SGSN Context Response is modified to include the IMSI if the MM Context is available in the old SGSN but the security checking fails.  This would give the new SGSN the option to authenticate the user, which if successful would allow the new SGSN to retrieve the MM and PDP Context from the old SGSN and complete the Routeing Area Update request.  Consequently, the "IMSI not known" error should only be returned if the old SGSN cannot locate the MM Context for a particular P-TMSI value</w:t>
      </w:r>
    </w:p>
    <w:p w14:paraId="635C4DF1" w14:textId="77777777" w:rsidR="00DF3BE0" w:rsidRDefault="00DF3BE0" w:rsidP="00DF3BE0">
      <w:r>
        <w:t>In the same scenario, the old SGSN will not include the IMSI in the Context Response message over GTPv2, per subclause 6.1.1.</w:t>
      </w:r>
    </w:p>
    <w:p w14:paraId="672709F0" w14:textId="77777777" w:rsidR="00DF3BE0" w:rsidRDefault="00DF3BE0" w:rsidP="00DF3BE0">
      <w:r>
        <w:t>2/ CR 29.060 0984 clarifies that the rule to include the IMSI in the Context Response with the cause "P-TMSI Signature mismatch" also applies to an MME.</w:t>
      </w:r>
    </w:p>
    <w:p w14:paraId="5FB531E6" w14:textId="77777777" w:rsidR="00DF3BE0" w:rsidRDefault="00DF3BE0" w:rsidP="00DF3BE0">
      <w:r>
        <w:t xml:space="preserve">3/ subclause 8.4 does not detail the usage of the "P-TMSI Signature mismatch" cause, as has been done for other causes. </w:t>
      </w:r>
    </w:p>
    <w:p w14:paraId="45482C1B" w14:textId="77777777" w:rsidR="00DF3BE0" w:rsidRDefault="00DF3BE0" w:rsidP="00DF3BE0">
      <w:r>
        <w:t>Revision 2</w:t>
      </w:r>
    </w:p>
    <w:p w14:paraId="7CD0E2B1" w14:textId="77777777" w:rsidR="00DF3BE0" w:rsidRDefault="00DF3BE0" w:rsidP="00DF3BE0">
      <w:r>
        <w:t>- updates the baseline text (according to TS 29.274 v12.4.0 which defined a new cause value 118). No change to the actual contents of the CR itself vs. the earlier version agreed during CT4#64bis.</w:t>
      </w:r>
    </w:p>
    <w:p w14:paraId="7495AD2A" w14:textId="77777777" w:rsidR="00DF3BE0" w:rsidRDefault="00DF3BE0" w:rsidP="00DF3BE0">
      <w:pPr>
        <w:rPr>
          <w:rFonts w:ascii="Arial" w:hAnsi="Arial" w:cs="Arial"/>
          <w:b/>
        </w:rPr>
      </w:pPr>
      <w:r>
        <w:rPr>
          <w:rFonts w:ascii="Arial" w:hAnsi="Arial" w:cs="Arial"/>
          <w:b/>
        </w:rPr>
        <w:t xml:space="preserve">Discussion: </w:t>
      </w:r>
    </w:p>
    <w:p w14:paraId="2D2110AE" w14:textId="77777777" w:rsidR="00DF3BE0" w:rsidRDefault="00DF3BE0" w:rsidP="00DF3BE0">
      <w:r>
        <w:t>CR was agreed in CT4#64-bis but against wrong baseline version.</w:t>
      </w:r>
    </w:p>
    <w:p w14:paraId="6889B6C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34F843" w14:textId="77777777" w:rsidR="00DF3BE0" w:rsidRDefault="00DF3BE0" w:rsidP="00DF3BE0">
      <w:pPr>
        <w:rPr>
          <w:i/>
        </w:rPr>
      </w:pPr>
      <w:r w:rsidRPr="00DF3BE0">
        <w:rPr>
          <w:rFonts w:ascii="Arial" w:hAnsi="Arial" w:cs="Arial"/>
          <w:b/>
          <w:color w:val="0000FF"/>
          <w:sz w:val="24"/>
          <w:u w:val="thick"/>
        </w:rPr>
        <w:t>C4-140893</w:t>
      </w:r>
      <w:r>
        <w:rPr>
          <w:b/>
        </w:rPr>
        <w:tab/>
        <w:t xml:space="preserve">Alternate LMAA or IPv4-LMAA during Handover </w:t>
      </w:r>
      <w:r>
        <w:rPr>
          <w:b/>
        </w:rPr>
        <w:br/>
      </w:r>
      <w:r>
        <w:tab/>
      </w:r>
      <w:r>
        <w:tab/>
      </w:r>
      <w:r>
        <w:tab/>
      </w:r>
      <w:r>
        <w:tab/>
      </w:r>
      <w:r>
        <w:tab/>
        <w:t>29.275</w:t>
      </w:r>
      <w:r>
        <w:tab/>
        <w:t xml:space="preserve">  CR-0307  (Rel-12) v12.2.0</w:t>
      </w:r>
      <w:r>
        <w:br/>
      </w:r>
      <w:r>
        <w:rPr>
          <w:i/>
        </w:rPr>
        <w:tab/>
      </w:r>
      <w:r>
        <w:rPr>
          <w:i/>
        </w:rPr>
        <w:tab/>
      </w:r>
      <w:r>
        <w:rPr>
          <w:i/>
        </w:rPr>
        <w:tab/>
      </w:r>
      <w:r>
        <w:rPr>
          <w:i/>
        </w:rPr>
        <w:tab/>
      </w:r>
      <w:r>
        <w:rPr>
          <w:i/>
        </w:rPr>
        <w:tab/>
        <w:t>Source: Alcatel-Lucent, Alcatel-Lucent Shanghai Bell, Cisco</w:t>
      </w:r>
    </w:p>
    <w:p w14:paraId="3924D644" w14:textId="77777777" w:rsidR="00DF3BE0" w:rsidRDefault="00DF3BE0" w:rsidP="00DF3BE0">
      <w:pPr>
        <w:rPr>
          <w:rFonts w:ascii="Arial" w:hAnsi="Arial" w:cs="Arial"/>
          <w:b/>
        </w:rPr>
      </w:pPr>
      <w:r>
        <w:rPr>
          <w:rFonts w:ascii="Arial" w:hAnsi="Arial" w:cs="Arial"/>
          <w:b/>
        </w:rPr>
        <w:t xml:space="preserve">Abstract: </w:t>
      </w:r>
    </w:p>
    <w:p w14:paraId="553CC3D2" w14:textId="77777777" w:rsidR="00DF3BE0" w:rsidRDefault="00DF3BE0" w:rsidP="00DF3BE0">
      <w:r>
        <w:t xml:space="preserve">CR 29.275 #0301 introduces the capability for the LMA to assign an alternate LMAA or IPv4-LMAA during the setup of the PDN connection (PDN Connection Creation procedure). </w:t>
      </w:r>
    </w:p>
    <w:p w14:paraId="17313651" w14:textId="77777777" w:rsidR="00DF3BE0" w:rsidRDefault="00DF3BE0" w:rsidP="00DF3BE0">
      <w:r>
        <w:t xml:space="preserve"> </w:t>
      </w:r>
    </w:p>
    <w:p w14:paraId="55FD91E6" w14:textId="77777777" w:rsidR="00DF3BE0" w:rsidRDefault="00DF3BE0" w:rsidP="00DF3BE0">
      <w:r>
        <w:t>GTP-C provides the ability to redirect control and user plane messages (e.g. ‘PGW S5/S8/ S2a/S2b F-TEID for PMIP based interface or for GTP based Control Plane interface’  &amp;  S5/S8 F-TEID IEs in a Create Session Response).</w:t>
      </w:r>
    </w:p>
    <w:p w14:paraId="7BD3018A" w14:textId="77777777" w:rsidR="00DF3BE0" w:rsidRDefault="00DF3BE0" w:rsidP="00DF3BE0">
      <w:r>
        <w:t xml:space="preserve">Assigning an alternate LMAA or IPv4-LMAA in the PBA message can be useful for many reasons. E.g. a cluster of LMAs or a blade architecture LMA may have a load-balancer in front of them or integrated in one of the LMAs. The load-balancer selects one LMA during the setup of the PDN connection. Uplink user plane traffic and subsequent PBUs </w:t>
      </w:r>
      <w:r>
        <w:lastRenderedPageBreak/>
        <w:t>related to that PDN connection should not go through the load balancer (otherwise the latter would quickly become a bottleneck).</w:t>
      </w:r>
    </w:p>
    <w:p w14:paraId="68EEF4EE" w14:textId="77777777" w:rsidR="00DF3BE0" w:rsidRDefault="00DF3BE0" w:rsidP="00DF3BE0">
      <w:r>
        <w:t>The same capability is also required during the PDN Connection Handover procedure to enable the LMA to re-assign the alternate LMAA or IPv4-LMAA assigned during the PDN connection establishment. E.g. considering the 3GPP to non-3GPP access handover scenario:</w:t>
      </w:r>
    </w:p>
    <w:p w14:paraId="32373A95" w14:textId="77777777" w:rsidR="00DF3BE0" w:rsidRDefault="00DF3BE0" w:rsidP="00DF3BE0">
      <w:r>
        <w:t>o</w:t>
      </w:r>
      <w:r>
        <w:tab/>
        <w:t xml:space="preserve">as per 3GPP TS 29.272 / 29.273, the PGW's FQDN if known (otherwise the PGW's IP address) is stored in the HSS during the setup of the PDN connection: </w:t>
      </w:r>
    </w:p>
    <w:p w14:paraId="0BCF4418" w14:textId="77777777" w:rsidR="00DF3BE0" w:rsidRDefault="00DF3BE0" w:rsidP="00DF3BE0">
      <w:r>
        <w:t xml:space="preserve">MIP6-Agent-Info (TS 29.272): </w:t>
      </w:r>
    </w:p>
    <w:p w14:paraId="2973F7A8" w14:textId="77777777" w:rsidR="00DF3BE0" w:rsidRDefault="00DF3BE0" w:rsidP="00DF3BE0">
      <w:r>
        <w:t>The identity of PDN-GW is either an IP address transported in MIP-Home-Agent-Address or an FQDN transported in MIP-Home-Agent-Host. FQDN shall be used if known to the MME/SGSN/HSS.</w:t>
      </w:r>
    </w:p>
    <w:p w14:paraId="60F09E94" w14:textId="77777777" w:rsidR="00DF3BE0" w:rsidRDefault="00DF3BE0" w:rsidP="00DF3BE0">
      <w:r>
        <w:t>MIP6-Agent-Info (TS 29.273):</w:t>
      </w:r>
    </w:p>
    <w:p w14:paraId="0A00769A" w14:textId="77777777" w:rsidR="00DF3BE0" w:rsidRDefault="00DF3BE0" w:rsidP="00DF3BE0">
      <w:r>
        <w:t>The PDN GW may use its IP address if a single IP address can be used for all Access Networks and protocols towards the PDN GW. In all other cases the PDN GW shall use its FQDN. MAG/AAA/HSS shall use FQDN if known.</w:t>
      </w:r>
    </w:p>
    <w:p w14:paraId="4ED29576" w14:textId="77777777" w:rsidR="00DF3BE0" w:rsidRDefault="00DF3BE0" w:rsidP="00DF3BE0">
      <w:r>
        <w:t>o</w:t>
      </w:r>
      <w:r>
        <w:tab/>
        <w:t>during a 3GPP to non-3GPP access handover, the MAG performs a DNS query to retrieve the S2a/S2b IP address of the PGW;</w:t>
      </w:r>
    </w:p>
    <w:p w14:paraId="7FBCAD73" w14:textId="77777777" w:rsidR="00DF3BE0" w:rsidRDefault="00DF3BE0" w:rsidP="00DF3BE0">
      <w:r>
        <w:t>o</w:t>
      </w:r>
      <w:r>
        <w:tab/>
        <w:t>the MAG sends a PBU (PMIPv6 PDN Connection Handover procedure) to that PGW's IP address; this corresponds to the load balancer / front end entity in a distributed architecture;</w:t>
      </w:r>
    </w:p>
    <w:p w14:paraId="04570FF7" w14:textId="77777777" w:rsidR="00DF3BE0" w:rsidRDefault="00DF3BE0" w:rsidP="00DF3BE0">
      <w:r>
        <w:t>o</w:t>
      </w:r>
      <w:r>
        <w:tab/>
        <w:t>the load balancer/front end entity needs to re-assign the LMAA or IPv4 LMAA previously assigned to the UE, such that subsequent PBUs related to that PDN connection reach directly the back-end entity already in charge of the PDN connection.</w:t>
      </w:r>
    </w:p>
    <w:p w14:paraId="1B0C1B8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C4-141108</w:t>
      </w:r>
      <w:r>
        <w:rPr>
          <w:color w:val="993300"/>
          <w:u w:val="single"/>
        </w:rPr>
        <w:t>.</w:t>
      </w:r>
      <w:r>
        <w:rPr>
          <w:color w:val="993300"/>
          <w:u w:val="single"/>
        </w:rPr>
        <w:br/>
      </w:r>
      <w:r>
        <w:rPr>
          <w:color w:val="993300"/>
          <w:u w:val="single"/>
        </w:rPr>
        <w:br/>
      </w:r>
    </w:p>
    <w:p w14:paraId="3A889E46" w14:textId="77777777" w:rsidR="00DF3BE0" w:rsidRDefault="00DF3BE0" w:rsidP="00DF3BE0">
      <w:pPr>
        <w:rPr>
          <w:i/>
        </w:rPr>
      </w:pPr>
      <w:r w:rsidRPr="00DF3BE0">
        <w:rPr>
          <w:rFonts w:ascii="Arial" w:hAnsi="Arial" w:cs="Arial"/>
          <w:b/>
          <w:color w:val="0000FF"/>
          <w:sz w:val="24"/>
          <w:u w:val="thick"/>
        </w:rPr>
        <w:t>C4-140894</w:t>
      </w:r>
      <w:r>
        <w:rPr>
          <w:b/>
        </w:rPr>
        <w:tab/>
        <w:t>Alternate LMA address for user plane during Handover</w:t>
      </w:r>
      <w:r>
        <w:rPr>
          <w:b/>
        </w:rPr>
        <w:br/>
      </w:r>
      <w:r>
        <w:tab/>
      </w:r>
      <w:r>
        <w:tab/>
      </w:r>
      <w:r>
        <w:tab/>
      </w:r>
      <w:r>
        <w:tab/>
      </w:r>
      <w:r>
        <w:tab/>
        <w:t>29.275</w:t>
      </w:r>
      <w:r>
        <w:tab/>
        <w:t xml:space="preserve">  CR-0308  (Rel-12) v12.2.0</w:t>
      </w:r>
      <w:r>
        <w:br/>
      </w:r>
      <w:r>
        <w:rPr>
          <w:i/>
        </w:rPr>
        <w:tab/>
      </w:r>
      <w:r>
        <w:rPr>
          <w:i/>
        </w:rPr>
        <w:tab/>
      </w:r>
      <w:r>
        <w:rPr>
          <w:i/>
        </w:rPr>
        <w:tab/>
      </w:r>
      <w:r>
        <w:rPr>
          <w:i/>
        </w:rPr>
        <w:tab/>
      </w:r>
      <w:r>
        <w:rPr>
          <w:i/>
        </w:rPr>
        <w:tab/>
        <w:t>Source: Alcatel-Lucent, Alcatel-Lucent Shanghai Bell, Cisco</w:t>
      </w:r>
    </w:p>
    <w:p w14:paraId="262CBEEB" w14:textId="77777777" w:rsidR="00DF3BE0" w:rsidRDefault="00DF3BE0" w:rsidP="00DF3BE0">
      <w:pPr>
        <w:rPr>
          <w:rFonts w:ascii="Arial" w:hAnsi="Arial" w:cs="Arial"/>
          <w:b/>
        </w:rPr>
      </w:pPr>
      <w:r>
        <w:rPr>
          <w:rFonts w:ascii="Arial" w:hAnsi="Arial" w:cs="Arial"/>
          <w:b/>
        </w:rPr>
        <w:t xml:space="preserve">Abstract: </w:t>
      </w:r>
    </w:p>
    <w:p w14:paraId="1DA50EE5" w14:textId="77777777" w:rsidR="00DF3BE0" w:rsidRDefault="00DF3BE0" w:rsidP="00DF3BE0">
      <w:r>
        <w:t>CR 29.275 #0302 introduces the capability for the LMA to assign a different user plane address in the PBA message.</w:t>
      </w:r>
    </w:p>
    <w:p w14:paraId="603932A4" w14:textId="77777777" w:rsidR="00DF3BE0" w:rsidRDefault="00DF3BE0" w:rsidP="00DF3BE0">
      <w:r>
        <w:t>TS 29.275 does not allow currently the LMA to assign a different user plane address in the PBA message, i.e. both the control and user plane addresses are constrained to be the same, and thus it is not possible to split the control &amp; user plane entities.</w:t>
      </w:r>
    </w:p>
    <w:p w14:paraId="0D58BA69" w14:textId="77777777" w:rsidR="00DF3BE0" w:rsidRDefault="00DF3BE0" w:rsidP="00DF3BE0">
      <w:r>
        <w:t xml:space="preserve"> </w:t>
      </w:r>
    </w:p>
    <w:p w14:paraId="1FF41926" w14:textId="77777777" w:rsidR="00DF3BE0" w:rsidRDefault="00DF3BE0" w:rsidP="00DF3BE0">
      <w:r>
        <w:t>GTP-C provides the ability to redirect control and user plane messages (e.g. ‘PGW S5/S8/ S2a/S2b F-TEID for PMIP based interface or for GTP based Control Plane interface’  &amp;  S5/S8 F-TEID IEs in a Create Session Response) and to assign separate IP addresses for signalling and user plane.</w:t>
      </w:r>
    </w:p>
    <w:p w14:paraId="727599D3" w14:textId="77777777" w:rsidR="00DF3BE0" w:rsidRDefault="00DF3BE0" w:rsidP="00DF3BE0">
      <w:r>
        <w:t>The same capability is also required during the PDN Connection Handover procedure to enable the LMA to re-assign the user plane address assigned during the PDN connection establishment, such that subsequent user plane traffic proceeds with the user plane entity already in charge of the PDN connection.</w:t>
      </w:r>
    </w:p>
    <w:p w14:paraId="249B1762" w14:textId="77777777" w:rsidR="00DF3BE0" w:rsidRDefault="00DF3BE0" w:rsidP="00DF3BE0">
      <w:pPr>
        <w:rPr>
          <w:rFonts w:ascii="Arial" w:hAnsi="Arial" w:cs="Arial"/>
          <w:b/>
        </w:rPr>
      </w:pPr>
      <w:r>
        <w:rPr>
          <w:rFonts w:ascii="Arial" w:hAnsi="Arial" w:cs="Arial"/>
          <w:b/>
        </w:rPr>
        <w:t xml:space="preserve">Discussion: </w:t>
      </w:r>
    </w:p>
    <w:p w14:paraId="6CDCDB72" w14:textId="77777777" w:rsidR="00DF3BE0" w:rsidRDefault="00DF3BE0" w:rsidP="00DF3BE0">
      <w:r>
        <w:t xml:space="preserve">Needs an update for </w:t>
      </w:r>
      <w:del w:id="302" w:author="Bruno Landais" w:date="2014-06-03T14:03:00Z">
        <w:r w:rsidDel="001F7827">
          <w:delText xml:space="preserve">the internet access </w:delText>
        </w:r>
      </w:del>
      <w:r>
        <w:t>HO</w:t>
      </w:r>
      <w:ins w:id="303" w:author="Bruno Landais" w:date="2014-06-03T14:03:00Z">
        <w:r w:rsidR="001F7827">
          <w:t xml:space="preserve"> between 3GPP and non-3GPP access</w:t>
        </w:r>
      </w:ins>
      <w:r>
        <w:t>.</w:t>
      </w:r>
    </w:p>
    <w:p w14:paraId="6FDBA43D" w14:textId="77777777" w:rsidR="00DF3BE0" w:rsidRDefault="00DF3BE0" w:rsidP="00DF3BE0">
      <w:r>
        <w:t xml:space="preserve">Huawei and NSN </w:t>
      </w:r>
      <w:del w:id="304" w:author="Bruno Landais" w:date="2014-06-03T14:04:00Z">
        <w:r w:rsidDel="001F7827">
          <w:delText>shall be added as a source</w:delText>
        </w:r>
      </w:del>
      <w:ins w:id="305" w:author="Bruno Landais" w:date="2014-06-03T14:04:00Z">
        <w:r w:rsidR="001F7827">
          <w:t>would like to co-sign the CR</w:t>
        </w:r>
      </w:ins>
      <w:r>
        <w:t>.</w:t>
      </w:r>
    </w:p>
    <w:p w14:paraId="5838B3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C4-141110</w:t>
      </w:r>
      <w:r>
        <w:rPr>
          <w:color w:val="993300"/>
          <w:u w:val="single"/>
        </w:rPr>
        <w:t>.</w:t>
      </w:r>
      <w:r>
        <w:rPr>
          <w:color w:val="993300"/>
          <w:u w:val="single"/>
        </w:rPr>
        <w:br/>
      </w:r>
      <w:r>
        <w:rPr>
          <w:color w:val="993300"/>
          <w:u w:val="single"/>
        </w:rPr>
        <w:br/>
      </w:r>
    </w:p>
    <w:p w14:paraId="1259214B" w14:textId="77777777" w:rsidR="00DF3BE0" w:rsidRDefault="00DF3BE0" w:rsidP="00DF3BE0">
      <w:pPr>
        <w:rPr>
          <w:i/>
        </w:rPr>
      </w:pPr>
      <w:r w:rsidRPr="00DF3BE0">
        <w:rPr>
          <w:rFonts w:ascii="Arial" w:hAnsi="Arial" w:cs="Arial"/>
          <w:b/>
          <w:color w:val="0000FF"/>
          <w:sz w:val="24"/>
          <w:u w:val="thick"/>
        </w:rPr>
        <w:lastRenderedPageBreak/>
        <w:t>C4-140895</w:t>
      </w:r>
      <w:r>
        <w:rPr>
          <w:b/>
        </w:rPr>
        <w:tab/>
        <w:t xml:space="preserve">Alternate LMA address for user plane </w:t>
      </w:r>
      <w:r>
        <w:rPr>
          <w:b/>
        </w:rPr>
        <w:br/>
      </w:r>
      <w:r>
        <w:tab/>
      </w:r>
      <w:r>
        <w:tab/>
      </w:r>
      <w:r>
        <w:tab/>
      </w:r>
      <w:r>
        <w:tab/>
      </w:r>
      <w:r>
        <w:tab/>
        <w:t>29.274</w:t>
      </w:r>
      <w:r>
        <w:tab/>
        <w:t xml:space="preserve">  CR-1478  (Rel-12) v12.4.0</w:t>
      </w:r>
      <w:r>
        <w:br/>
      </w:r>
      <w:r>
        <w:rPr>
          <w:i/>
        </w:rPr>
        <w:tab/>
      </w:r>
      <w:r>
        <w:rPr>
          <w:i/>
        </w:rPr>
        <w:tab/>
      </w:r>
      <w:r>
        <w:rPr>
          <w:i/>
        </w:rPr>
        <w:tab/>
      </w:r>
      <w:r>
        <w:rPr>
          <w:i/>
        </w:rPr>
        <w:tab/>
      </w:r>
      <w:r>
        <w:rPr>
          <w:i/>
        </w:rPr>
        <w:tab/>
        <w:t>Source: Alcatel-Lucent, Alcatel-Lucent Shanghai Bell, Cisco</w:t>
      </w:r>
    </w:p>
    <w:p w14:paraId="005F0554" w14:textId="77777777" w:rsidR="00DF3BE0" w:rsidRDefault="00DF3BE0" w:rsidP="00DF3BE0">
      <w:pPr>
        <w:rPr>
          <w:rFonts w:ascii="Arial" w:hAnsi="Arial" w:cs="Arial"/>
          <w:b/>
        </w:rPr>
      </w:pPr>
      <w:r>
        <w:rPr>
          <w:rFonts w:ascii="Arial" w:hAnsi="Arial" w:cs="Arial"/>
          <w:b/>
        </w:rPr>
        <w:t xml:space="preserve">Abstract: </w:t>
      </w:r>
    </w:p>
    <w:p w14:paraId="585C1B24" w14:textId="77777777" w:rsidR="00DF3BE0" w:rsidRDefault="00DF3BE0" w:rsidP="00DF3BE0">
      <w:r>
        <w:t>CR 29.275 #0302 introduces the capability for the LMA to assign a different user plane address in the PBA message, over the PMIP-based S2a/S2b and S5/S8 interfaces.</w:t>
      </w:r>
    </w:p>
    <w:p w14:paraId="608A13B0" w14:textId="77777777" w:rsidR="00DF3BE0" w:rsidRDefault="00DF3BE0" w:rsidP="00DF3BE0">
      <w:r>
        <w:t>TS 29.275 does not allow currently the LMA to assign a different user plane address in the PBA message, i.e. both the control and user plane addresses are constrained to be the same, and thus it is not possible to split the control &amp; user plane entities.</w:t>
      </w:r>
    </w:p>
    <w:p w14:paraId="2C222679" w14:textId="77777777" w:rsidR="00DF3BE0" w:rsidRDefault="00DF3BE0" w:rsidP="00DF3BE0">
      <w:r>
        <w:t xml:space="preserve"> </w:t>
      </w:r>
    </w:p>
    <w:p w14:paraId="352ABA23" w14:textId="77777777" w:rsidR="00DF3BE0" w:rsidRDefault="00DF3BE0" w:rsidP="00DF3BE0">
      <w:r>
        <w:t>GTP-C provides the ability to redirect control and user plane messages (e.g. ‘PGW S5/S8/ S2a/S2b F-TEID for PMIP based interface or for GTP based Control Plane interface’  &amp;  S5/S8 F-TEID IEs in a Create Session Response) and to assign separate IP addresses for signalling and user plane.</w:t>
      </w:r>
    </w:p>
    <w:p w14:paraId="4333A3CF" w14:textId="77777777" w:rsidR="00DF3BE0" w:rsidRDefault="00DF3BE0" w:rsidP="00DF3BE0">
      <w:r>
        <w:t>For PMIP-based S5/S8, this requires to signal the PGW's S5/S8 user plane towards the MME/SGSN and across MME/SGSNs for inter-SGW mobility scenarios.</w:t>
      </w:r>
    </w:p>
    <w:p w14:paraId="2F2026E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C4-141111</w:t>
      </w:r>
      <w:r>
        <w:rPr>
          <w:color w:val="993300"/>
          <w:u w:val="single"/>
        </w:rPr>
        <w:t>.</w:t>
      </w:r>
      <w:r>
        <w:rPr>
          <w:color w:val="993300"/>
          <w:u w:val="single"/>
        </w:rPr>
        <w:br/>
      </w:r>
      <w:r>
        <w:rPr>
          <w:color w:val="993300"/>
          <w:u w:val="single"/>
        </w:rPr>
        <w:br/>
      </w:r>
    </w:p>
    <w:p w14:paraId="7F811234" w14:textId="77777777" w:rsidR="00DF3BE0" w:rsidRDefault="00DF3BE0" w:rsidP="00DF3BE0">
      <w:pPr>
        <w:rPr>
          <w:i/>
        </w:rPr>
      </w:pPr>
      <w:r w:rsidRPr="00DF3BE0">
        <w:rPr>
          <w:rFonts w:ascii="Arial" w:hAnsi="Arial" w:cs="Arial"/>
          <w:b/>
          <w:color w:val="0000FF"/>
          <w:sz w:val="24"/>
          <w:u w:val="thick"/>
        </w:rPr>
        <w:t>C4-140896</w:t>
      </w:r>
      <w:r>
        <w:rPr>
          <w:b/>
        </w:rPr>
        <w:tab/>
        <w:t>PLMN ID communicated in the VPLMN in network sharing</w:t>
      </w:r>
      <w:r>
        <w:rPr>
          <w:b/>
        </w:rPr>
        <w:br/>
      </w:r>
      <w:r>
        <w:tab/>
      </w:r>
      <w:r>
        <w:tab/>
      </w:r>
      <w:r>
        <w:tab/>
      </w:r>
      <w:r>
        <w:tab/>
      </w:r>
      <w:r>
        <w:tab/>
        <w:t>29.274</w:t>
      </w:r>
      <w:r>
        <w:tab/>
        <w:t xml:space="preserve">  CR-1479  (Rel-12) v12.4.0</w:t>
      </w:r>
      <w:r>
        <w:br/>
      </w:r>
      <w:r>
        <w:rPr>
          <w:i/>
        </w:rPr>
        <w:tab/>
      </w:r>
      <w:r>
        <w:rPr>
          <w:i/>
        </w:rPr>
        <w:tab/>
      </w:r>
      <w:r>
        <w:rPr>
          <w:i/>
        </w:rPr>
        <w:tab/>
      </w:r>
      <w:r>
        <w:rPr>
          <w:i/>
        </w:rPr>
        <w:tab/>
      </w:r>
      <w:r>
        <w:rPr>
          <w:i/>
        </w:rPr>
        <w:tab/>
        <w:t>Source: Alcatel-Lucent, Alcatel-Lucent Shanghai Bell</w:t>
      </w:r>
    </w:p>
    <w:p w14:paraId="15A44E21" w14:textId="77777777" w:rsidR="00DF3BE0" w:rsidRDefault="00DF3BE0" w:rsidP="00DF3BE0">
      <w:pPr>
        <w:rPr>
          <w:rFonts w:ascii="Arial" w:hAnsi="Arial" w:cs="Arial"/>
          <w:b/>
        </w:rPr>
      </w:pPr>
      <w:r>
        <w:rPr>
          <w:rFonts w:ascii="Arial" w:hAnsi="Arial" w:cs="Arial"/>
          <w:b/>
        </w:rPr>
        <w:t xml:space="preserve">Abstract: </w:t>
      </w:r>
    </w:p>
    <w:p w14:paraId="5B55F791" w14:textId="77777777" w:rsidR="00DF3BE0" w:rsidRDefault="00DF3BE0" w:rsidP="00DF3BE0">
      <w:r>
        <w:t>In shared networks, the PLMN ID that is communicated in various IEs when the MME/SGSN and the PGW pertain to the same PLMN (i.e. in non-roaming and in roaming local breakout scenarios) is still undefined.</w:t>
      </w:r>
    </w:p>
    <w:p w14:paraId="0C075CA1" w14:textId="77777777" w:rsidR="00DF3BE0" w:rsidRDefault="00DF3BE0" w:rsidP="00DF3BE0">
      <w:r>
        <w:t>SA2 has clarified the corresponding requirements in a Reply LS (S2-141509) and CR 23.251 #0100.</w:t>
      </w:r>
    </w:p>
    <w:p w14:paraId="117955FF" w14:textId="77777777" w:rsidR="00DF3BE0" w:rsidRDefault="00DF3BE0" w:rsidP="00DF3BE0">
      <w:pPr>
        <w:rPr>
          <w:rFonts w:ascii="Arial" w:hAnsi="Arial" w:cs="Arial"/>
          <w:b/>
        </w:rPr>
      </w:pPr>
      <w:r>
        <w:rPr>
          <w:rFonts w:ascii="Arial" w:hAnsi="Arial" w:cs="Arial"/>
          <w:b/>
        </w:rPr>
        <w:t xml:space="preserve">Discussion: </w:t>
      </w:r>
    </w:p>
    <w:p w14:paraId="76E4D261" w14:textId="77777777" w:rsidR="00DF3BE0" w:rsidRDefault="00DF3BE0" w:rsidP="00DF3BE0">
      <w:r>
        <w:t>In table 7.2.1-1 there is a common understanding</w:t>
      </w:r>
      <w:del w:id="306" w:author="nhberry" w:date="2014-05-30T15:37:00Z">
        <w:r w:rsidDel="00C5371E">
          <w:delText xml:space="preserve"> </w:delText>
        </w:r>
      </w:del>
      <w:r>
        <w:t xml:space="preserve"> in CT4 that </w:t>
      </w:r>
      <w:ins w:id="307" w:author="Bruno Landais" w:date="2014-06-03T14:05:00Z">
        <w:r w:rsidR="001F7827">
          <w:t xml:space="preserve">the current text in </w:t>
        </w:r>
      </w:ins>
      <w:r>
        <w:t>NOTE 10</w:t>
      </w:r>
      <w:ins w:id="308" w:author="Bruno Landais" w:date="2014-06-03T14:05:00Z">
        <w:r w:rsidR="001F7827">
          <w:t xml:space="preserve"> (</w:t>
        </w:r>
      </w:ins>
      <w:ins w:id="309" w:author="Bruno Landais" w:date="2014-06-03T14:06:00Z">
        <w:r w:rsidR="001F7827">
          <w:t>related to the case where</w:t>
        </w:r>
      </w:ins>
      <w:ins w:id="310" w:author="Bruno Landais" w:date="2014-06-03T14:05:00Z">
        <w:r w:rsidR="001F7827">
          <w:t xml:space="preserve"> the MME/SGSN and PGW pertain to different PLMN</w:t>
        </w:r>
      </w:ins>
      <w:ins w:id="311" w:author="Bruno Landais" w:date="2014-06-03T14:09:00Z">
        <w:r w:rsidR="001F7827">
          <w:t>s</w:t>
        </w:r>
      </w:ins>
      <w:ins w:id="312" w:author="Bruno Landais" w:date="2014-06-03T14:05:00Z">
        <w:r w:rsidR="001F7827">
          <w:t>)</w:t>
        </w:r>
      </w:ins>
      <w:del w:id="313" w:author="nhberry" w:date="2014-05-30T15:37:00Z">
        <w:r w:rsidDel="00C5371E">
          <w:delText xml:space="preserve"> tha</w:delText>
        </w:r>
      </w:del>
      <w:del w:id="314" w:author="Bruno Landais" w:date="2014-06-03T14:05:00Z">
        <w:r w:rsidDel="001F7827">
          <w:delText xml:space="preserve">t text </w:delText>
        </w:r>
      </w:del>
      <w:r>
        <w:t xml:space="preserve">applies to </w:t>
      </w:r>
      <w:ins w:id="315" w:author="Bruno Landais" w:date="2014-06-03T14:05:00Z">
        <w:r w:rsidR="001F7827">
          <w:t>S11/</w:t>
        </w:r>
      </w:ins>
      <w:r>
        <w:t xml:space="preserve">S4 </w:t>
      </w:r>
      <w:del w:id="316" w:author="Bruno Landais" w:date="2014-06-03T14:05:00Z">
        <w:r w:rsidDel="001F7827">
          <w:delText>but also applies for</w:delText>
        </w:r>
      </w:del>
      <w:ins w:id="317" w:author="Bruno Landais" w:date="2014-06-03T14:05:00Z">
        <w:r w:rsidR="001F7827">
          <w:t>and</w:t>
        </w:r>
      </w:ins>
      <w:r>
        <w:t xml:space="preserve"> S</w:t>
      </w:r>
      <w:ins w:id="318" w:author="Bruno Landais" w:date="2014-06-03T14:06:00Z">
        <w:r w:rsidR="001F7827">
          <w:t>5/S</w:t>
        </w:r>
      </w:ins>
      <w:r>
        <w:t>8</w:t>
      </w:r>
      <w:del w:id="319" w:author="Bruno Landais" w:date="2014-06-03T14:06:00Z">
        <w:r w:rsidDel="001F7827">
          <w:delText>/S11</w:delText>
        </w:r>
      </w:del>
      <w:r>
        <w:t xml:space="preserve"> interface.</w:t>
      </w:r>
    </w:p>
    <w:p w14:paraId="4367BCAA" w14:textId="77777777" w:rsidR="00DF3BE0" w:rsidRDefault="001F7827" w:rsidP="00DF3BE0">
      <w:ins w:id="320" w:author="Bruno Landais" w:date="2014-06-03T14:06:00Z">
        <w:r>
          <w:t xml:space="preserve">There is still a pending open point on whether the MME/SGSN should provide the </w:t>
        </w:r>
      </w:ins>
      <w:ins w:id="321" w:author="Bruno Landais" w:date="2014-06-03T14:07:00Z">
        <w:r>
          <w:t>primary/Common PLMN ID to the SGW when the MME/SGSN and PGW pertain to different PLMN</w:t>
        </w:r>
      </w:ins>
      <w:ins w:id="322" w:author="Bruno Landais" w:date="2014-06-03T14:09:00Z">
        <w:r>
          <w:t>s</w:t>
        </w:r>
      </w:ins>
      <w:ins w:id="323" w:author="Bruno Landais" w:date="2014-06-03T14:07:00Z">
        <w:r>
          <w:t xml:space="preserve">. </w:t>
        </w:r>
      </w:ins>
      <w:r w:rsidR="00DF3BE0">
        <w:t xml:space="preserve">CT4 needs to wait </w:t>
      </w:r>
      <w:ins w:id="324" w:author="Bruno Landais" w:date="2014-06-03T14:08:00Z">
        <w:r>
          <w:t xml:space="preserve">for the outcomes of the </w:t>
        </w:r>
      </w:ins>
      <w:ins w:id="325" w:author="Bruno Landais" w:date="2014-06-03T14:09:00Z">
        <w:r>
          <w:t xml:space="preserve">related </w:t>
        </w:r>
      </w:ins>
      <w:ins w:id="326" w:author="Bruno Landais" w:date="2014-06-03T14:08:00Z">
        <w:r>
          <w:t xml:space="preserve">discussions between </w:t>
        </w:r>
      </w:ins>
      <w:del w:id="327" w:author="Bruno Landais" w:date="2014-06-03T14:08:00Z">
        <w:r w:rsidR="00DF3BE0" w:rsidDel="001F7827">
          <w:delText xml:space="preserve">until </w:delText>
        </w:r>
      </w:del>
      <w:r w:rsidR="00DF3BE0">
        <w:t>SA5 and SA2</w:t>
      </w:r>
      <w:del w:id="328" w:author="Bruno Landais" w:date="2014-06-03T14:08:00Z">
        <w:r w:rsidR="00DF3BE0" w:rsidDel="001F7827">
          <w:delText xml:space="preserve"> have finalised </w:delText>
        </w:r>
      </w:del>
      <w:del w:id="329" w:author="Bruno Landais" w:date="2014-06-03T14:06:00Z">
        <w:r w:rsidR="00DF3BE0" w:rsidDel="001F7827">
          <w:delText xml:space="preserve">they </w:delText>
        </w:r>
      </w:del>
      <w:del w:id="330" w:author="Bruno Landais" w:date="2014-06-03T14:08:00Z">
        <w:r w:rsidR="00DF3BE0" w:rsidDel="001F7827">
          <w:delText>part of this work</w:delText>
        </w:r>
      </w:del>
      <w:r w:rsidR="00DF3BE0">
        <w:t>.</w:t>
      </w:r>
    </w:p>
    <w:p w14:paraId="7DBD8F1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C4-141142</w:t>
      </w:r>
      <w:r>
        <w:rPr>
          <w:color w:val="993300"/>
          <w:u w:val="single"/>
        </w:rPr>
        <w:t>.</w:t>
      </w:r>
      <w:r>
        <w:rPr>
          <w:color w:val="993300"/>
          <w:u w:val="single"/>
        </w:rPr>
        <w:br/>
      </w:r>
      <w:r>
        <w:rPr>
          <w:color w:val="993300"/>
          <w:u w:val="single"/>
        </w:rPr>
        <w:br/>
      </w:r>
    </w:p>
    <w:p w14:paraId="6C281EB4" w14:textId="77777777" w:rsidR="00DF3BE0" w:rsidRDefault="00DF3BE0" w:rsidP="00DF3BE0">
      <w:pPr>
        <w:rPr>
          <w:i/>
        </w:rPr>
      </w:pPr>
      <w:r w:rsidRPr="00DF3BE0">
        <w:rPr>
          <w:rFonts w:ascii="Arial" w:hAnsi="Arial" w:cs="Arial"/>
          <w:b/>
          <w:color w:val="0000FF"/>
          <w:sz w:val="24"/>
          <w:u w:val="thick"/>
        </w:rPr>
        <w:t>C4-140921</w:t>
      </w:r>
      <w:r>
        <w:rPr>
          <w:b/>
        </w:rPr>
        <w:tab/>
        <w:t>Version Not Supported Indication</w:t>
      </w:r>
      <w:r>
        <w:rPr>
          <w:b/>
        </w:rPr>
        <w:br/>
      </w:r>
      <w:r>
        <w:tab/>
      </w:r>
      <w:r>
        <w:tab/>
      </w:r>
      <w:r>
        <w:tab/>
      </w:r>
      <w:r>
        <w:tab/>
      </w:r>
      <w:r>
        <w:tab/>
        <w:t>29.274</w:t>
      </w:r>
      <w:r>
        <w:tab/>
        <w:t xml:space="preserve">  CR-1482  (Rel-12) v12.4.0</w:t>
      </w:r>
      <w:r>
        <w:br/>
      </w:r>
      <w:r>
        <w:rPr>
          <w:i/>
        </w:rPr>
        <w:tab/>
      </w:r>
      <w:r>
        <w:rPr>
          <w:i/>
        </w:rPr>
        <w:tab/>
      </w:r>
      <w:r>
        <w:rPr>
          <w:i/>
        </w:rPr>
        <w:tab/>
      </w:r>
      <w:r>
        <w:rPr>
          <w:i/>
        </w:rPr>
        <w:tab/>
      </w:r>
      <w:r>
        <w:rPr>
          <w:i/>
        </w:rPr>
        <w:tab/>
        <w:t>Source: Huawei</w:t>
      </w:r>
    </w:p>
    <w:p w14:paraId="5A2ED135" w14:textId="77777777" w:rsidR="00DF3BE0" w:rsidRDefault="00DF3BE0" w:rsidP="00DF3BE0">
      <w:pPr>
        <w:rPr>
          <w:rFonts w:ascii="Arial" w:hAnsi="Arial" w:cs="Arial"/>
          <w:b/>
        </w:rPr>
      </w:pPr>
      <w:r>
        <w:rPr>
          <w:rFonts w:ascii="Arial" w:hAnsi="Arial" w:cs="Arial"/>
          <w:b/>
        </w:rPr>
        <w:t xml:space="preserve">Abstract: </w:t>
      </w:r>
    </w:p>
    <w:p w14:paraId="511CB4CC" w14:textId="77777777" w:rsidR="00DF3BE0" w:rsidRDefault="00DF3BE0" w:rsidP="00DF3BE0">
      <w:r>
        <w:t>In GTPv2 specification, Version Not Supported Indication message is misused as "Version Not Supported message" in some sections, which may cause misunderstanding, since "Version Not Supported" is a GTPv1 message.</w:t>
      </w:r>
    </w:p>
    <w:p w14:paraId="5550C81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C4-141143</w:t>
      </w:r>
      <w:r>
        <w:rPr>
          <w:color w:val="993300"/>
          <w:u w:val="single"/>
        </w:rPr>
        <w:t>.</w:t>
      </w:r>
      <w:r>
        <w:rPr>
          <w:color w:val="993300"/>
          <w:u w:val="single"/>
        </w:rPr>
        <w:br/>
      </w:r>
      <w:r>
        <w:rPr>
          <w:color w:val="993300"/>
          <w:u w:val="single"/>
        </w:rPr>
        <w:br/>
      </w:r>
    </w:p>
    <w:p w14:paraId="17189C88" w14:textId="77777777" w:rsidR="00DF3BE0" w:rsidRDefault="00DF3BE0" w:rsidP="00DF3BE0">
      <w:pPr>
        <w:rPr>
          <w:i/>
        </w:rPr>
      </w:pPr>
      <w:r w:rsidRPr="00DF3BE0">
        <w:rPr>
          <w:rFonts w:ascii="Arial" w:hAnsi="Arial" w:cs="Arial"/>
          <w:b/>
          <w:color w:val="0000FF"/>
          <w:sz w:val="24"/>
          <w:u w:val="thick"/>
        </w:rPr>
        <w:lastRenderedPageBreak/>
        <w:t>C4-140922</w:t>
      </w:r>
      <w:r>
        <w:rPr>
          <w:b/>
        </w:rPr>
        <w:tab/>
        <w:t>Version Not Supported Indication</w:t>
      </w:r>
      <w:r>
        <w:rPr>
          <w:b/>
        </w:rPr>
        <w:br/>
      </w:r>
      <w:r>
        <w:tab/>
      </w:r>
      <w:r>
        <w:tab/>
      </w:r>
      <w:r>
        <w:tab/>
      </w:r>
      <w:r>
        <w:tab/>
      </w:r>
      <w:r>
        <w:tab/>
        <w:t>29.276</w:t>
      </w:r>
      <w:r>
        <w:tab/>
        <w:t xml:space="preserve">  CR-0066  (Rel-12) v12.1.0</w:t>
      </w:r>
      <w:r>
        <w:br/>
      </w:r>
      <w:r>
        <w:rPr>
          <w:i/>
        </w:rPr>
        <w:tab/>
      </w:r>
      <w:r>
        <w:rPr>
          <w:i/>
        </w:rPr>
        <w:tab/>
      </w:r>
      <w:r>
        <w:rPr>
          <w:i/>
        </w:rPr>
        <w:tab/>
      </w:r>
      <w:r>
        <w:rPr>
          <w:i/>
        </w:rPr>
        <w:tab/>
      </w:r>
      <w:r>
        <w:rPr>
          <w:i/>
        </w:rPr>
        <w:tab/>
        <w:t>Source: Huawei</w:t>
      </w:r>
    </w:p>
    <w:p w14:paraId="2639CB2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C4-141144</w:t>
      </w:r>
      <w:r>
        <w:rPr>
          <w:color w:val="993300"/>
          <w:u w:val="single"/>
        </w:rPr>
        <w:t>.</w:t>
      </w:r>
      <w:r>
        <w:rPr>
          <w:color w:val="993300"/>
          <w:u w:val="single"/>
        </w:rPr>
        <w:br/>
      </w:r>
      <w:r>
        <w:rPr>
          <w:color w:val="993300"/>
          <w:u w:val="single"/>
        </w:rPr>
        <w:br/>
      </w:r>
    </w:p>
    <w:p w14:paraId="12333E0F" w14:textId="77777777" w:rsidR="00DF3BE0" w:rsidRDefault="00DF3BE0" w:rsidP="00DF3BE0">
      <w:pPr>
        <w:rPr>
          <w:i/>
        </w:rPr>
      </w:pPr>
      <w:r w:rsidRPr="00DF3BE0">
        <w:rPr>
          <w:rFonts w:ascii="Arial" w:hAnsi="Arial" w:cs="Arial"/>
          <w:b/>
          <w:color w:val="0000FF"/>
          <w:sz w:val="24"/>
          <w:u w:val="thick"/>
        </w:rPr>
        <w:t>C4-140923</w:t>
      </w:r>
      <w:r>
        <w:rPr>
          <w:b/>
        </w:rPr>
        <w:tab/>
        <w:t>Version Not Supported Indication</w:t>
      </w:r>
      <w:r>
        <w:rPr>
          <w:b/>
        </w:rPr>
        <w:br/>
      </w:r>
      <w:r>
        <w:tab/>
      </w:r>
      <w:r>
        <w:tab/>
      </w:r>
      <w:r>
        <w:tab/>
      </w:r>
      <w:r>
        <w:tab/>
      </w:r>
      <w:r>
        <w:tab/>
        <w:t>29.280</w:t>
      </w:r>
      <w:r>
        <w:tab/>
        <w:t xml:space="preserve">  CR-0069  (Rel-12) v12.1.0</w:t>
      </w:r>
      <w:r>
        <w:br/>
      </w:r>
      <w:r>
        <w:rPr>
          <w:i/>
        </w:rPr>
        <w:tab/>
      </w:r>
      <w:r>
        <w:rPr>
          <w:i/>
        </w:rPr>
        <w:tab/>
      </w:r>
      <w:r>
        <w:rPr>
          <w:i/>
        </w:rPr>
        <w:tab/>
      </w:r>
      <w:r>
        <w:rPr>
          <w:i/>
        </w:rPr>
        <w:tab/>
      </w:r>
      <w:r>
        <w:rPr>
          <w:i/>
        </w:rPr>
        <w:tab/>
        <w:t>Source: Huawei</w:t>
      </w:r>
    </w:p>
    <w:p w14:paraId="52E08357" w14:textId="77777777" w:rsidR="00DF3BE0" w:rsidRDefault="00DF3BE0" w:rsidP="00DF3BE0">
      <w:pPr>
        <w:rPr>
          <w:rFonts w:ascii="Arial" w:hAnsi="Arial" w:cs="Arial"/>
          <w:b/>
        </w:rPr>
      </w:pPr>
      <w:r>
        <w:rPr>
          <w:rFonts w:ascii="Arial" w:hAnsi="Arial" w:cs="Arial"/>
          <w:b/>
        </w:rPr>
        <w:t xml:space="preserve">Discussion: </w:t>
      </w:r>
    </w:p>
    <w:p w14:paraId="0A1B7BCC" w14:textId="77777777" w:rsidR="00DF3BE0" w:rsidRDefault="00DF3BE0" w:rsidP="00DF3BE0">
      <w:r>
        <w:t>"GTP-C v2" needs to be corrected as "GTPv2-C"</w:t>
      </w:r>
    </w:p>
    <w:p w14:paraId="5B68F6C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C4-141145</w:t>
      </w:r>
      <w:r>
        <w:rPr>
          <w:color w:val="993300"/>
          <w:u w:val="single"/>
        </w:rPr>
        <w:t>.</w:t>
      </w:r>
      <w:r>
        <w:rPr>
          <w:color w:val="993300"/>
          <w:u w:val="single"/>
        </w:rPr>
        <w:br/>
      </w:r>
      <w:r>
        <w:rPr>
          <w:color w:val="993300"/>
          <w:u w:val="single"/>
        </w:rPr>
        <w:br/>
      </w:r>
    </w:p>
    <w:p w14:paraId="64CF4C69" w14:textId="77777777" w:rsidR="00DF3BE0" w:rsidRDefault="00DF3BE0" w:rsidP="00DF3BE0">
      <w:pPr>
        <w:rPr>
          <w:i/>
        </w:rPr>
      </w:pPr>
      <w:r w:rsidRPr="00DF3BE0">
        <w:rPr>
          <w:rFonts w:ascii="Arial" w:hAnsi="Arial" w:cs="Arial"/>
          <w:b/>
          <w:color w:val="0000FF"/>
          <w:sz w:val="24"/>
          <w:u w:val="thick"/>
        </w:rPr>
        <w:t>C4-140924</w:t>
      </w:r>
      <w:r>
        <w:rPr>
          <w:b/>
        </w:rPr>
        <w:tab/>
        <w:t>Correct the handling of Restart Counter</w:t>
      </w:r>
      <w:r>
        <w:rPr>
          <w:b/>
        </w:rPr>
        <w:br/>
      </w:r>
      <w:r>
        <w:tab/>
      </w:r>
      <w:r>
        <w:tab/>
      </w:r>
      <w:r>
        <w:tab/>
      </w:r>
      <w:r>
        <w:tab/>
      </w:r>
      <w:r>
        <w:tab/>
        <w:t>29.276</w:t>
      </w:r>
      <w:r>
        <w:tab/>
        <w:t xml:space="preserve">  CR-0067  (Rel-12) v12.1.0</w:t>
      </w:r>
      <w:r>
        <w:br/>
      </w:r>
      <w:r>
        <w:rPr>
          <w:i/>
        </w:rPr>
        <w:tab/>
      </w:r>
      <w:r>
        <w:rPr>
          <w:i/>
        </w:rPr>
        <w:tab/>
      </w:r>
      <w:r>
        <w:rPr>
          <w:i/>
        </w:rPr>
        <w:tab/>
      </w:r>
      <w:r>
        <w:rPr>
          <w:i/>
        </w:rPr>
        <w:tab/>
      </w:r>
      <w:r>
        <w:rPr>
          <w:i/>
        </w:rPr>
        <w:tab/>
        <w:t>Source: Huawei</w:t>
      </w:r>
    </w:p>
    <w:p w14:paraId="7FB35379" w14:textId="77777777" w:rsidR="00DF3BE0" w:rsidRDefault="00DF3BE0" w:rsidP="00DF3BE0">
      <w:pPr>
        <w:rPr>
          <w:rFonts w:ascii="Arial" w:hAnsi="Arial" w:cs="Arial"/>
          <w:b/>
        </w:rPr>
      </w:pPr>
      <w:r>
        <w:rPr>
          <w:rFonts w:ascii="Arial" w:hAnsi="Arial" w:cs="Arial"/>
          <w:b/>
        </w:rPr>
        <w:t xml:space="preserve">Abstract: </w:t>
      </w:r>
    </w:p>
    <w:p w14:paraId="1D96486A" w14:textId="77777777" w:rsidR="00DF3BE0" w:rsidRDefault="00DF3BE0" w:rsidP="00DF3BE0">
      <w:r>
        <w:t xml:space="preserve">Handling of Restart Counter in Echo Response message in this specification is different to the handling in TS 23.007. In this specification, a GTP node will be considered as restarted if it </w:t>
      </w:r>
      <w:r w:rsidR="00105FA3">
        <w:t>includes</w:t>
      </w:r>
      <w:r>
        <w:t xml:space="preserve"> a Restart Counter in Echo Response which differs from the Restart Counter value stored by his peer node. </w:t>
      </w:r>
    </w:p>
    <w:p w14:paraId="2964BCF0" w14:textId="77777777" w:rsidR="00DF3BE0" w:rsidRDefault="00DF3BE0" w:rsidP="00DF3BE0">
      <w:r>
        <w:t>However, in TS 23.007, the handling of Restart Counter is as follows</w:t>
      </w:r>
    </w:p>
    <w:p w14:paraId="18B10008" w14:textId="77777777" w:rsidR="00DF3BE0" w:rsidRDefault="00DF3BE0" w:rsidP="00DF3BE0">
      <w:r>
        <w:t>If the value of a Restart counter previously stored for a peer is smaller than the Restart counter value received in the Echo Response message or the GTP-C message, taking the integer roll-over into account, this indicates that the entity that sent the Echo Response or the GTP-C message has restarted</w:t>
      </w:r>
    </w:p>
    <w:p w14:paraId="595AF94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C4-141146</w:t>
      </w:r>
      <w:r>
        <w:rPr>
          <w:color w:val="993300"/>
          <w:u w:val="single"/>
        </w:rPr>
        <w:t>.</w:t>
      </w:r>
      <w:r>
        <w:rPr>
          <w:color w:val="993300"/>
          <w:u w:val="single"/>
        </w:rPr>
        <w:br/>
      </w:r>
      <w:r>
        <w:rPr>
          <w:color w:val="993300"/>
          <w:u w:val="single"/>
        </w:rPr>
        <w:br/>
      </w:r>
    </w:p>
    <w:p w14:paraId="12196EB0" w14:textId="77777777" w:rsidR="00DF3BE0" w:rsidRDefault="00DF3BE0" w:rsidP="00DF3BE0">
      <w:pPr>
        <w:rPr>
          <w:i/>
        </w:rPr>
      </w:pPr>
      <w:r w:rsidRPr="00DF3BE0">
        <w:rPr>
          <w:rFonts w:ascii="Arial" w:hAnsi="Arial" w:cs="Arial"/>
          <w:b/>
          <w:color w:val="0000FF"/>
          <w:sz w:val="24"/>
          <w:u w:val="thick"/>
        </w:rPr>
        <w:t>C4-140925</w:t>
      </w:r>
      <w:r>
        <w:rPr>
          <w:b/>
        </w:rPr>
        <w:tab/>
        <w:t>Correction of Selected PLMN ID</w:t>
      </w:r>
      <w:r>
        <w:rPr>
          <w:b/>
        </w:rPr>
        <w:br/>
      </w:r>
      <w:r>
        <w:tab/>
      </w:r>
      <w:r>
        <w:tab/>
      </w:r>
      <w:r>
        <w:tab/>
      </w:r>
      <w:r>
        <w:tab/>
      </w:r>
      <w:r>
        <w:tab/>
        <w:t>29.060</w:t>
      </w:r>
      <w:r>
        <w:tab/>
        <w:t xml:space="preserve">  CR-0985  (Rel-12) v12.4.0</w:t>
      </w:r>
      <w:r>
        <w:br/>
      </w:r>
      <w:r>
        <w:rPr>
          <w:i/>
        </w:rPr>
        <w:tab/>
      </w:r>
      <w:r>
        <w:rPr>
          <w:i/>
        </w:rPr>
        <w:tab/>
      </w:r>
      <w:r>
        <w:rPr>
          <w:i/>
        </w:rPr>
        <w:tab/>
      </w:r>
      <w:r>
        <w:rPr>
          <w:i/>
        </w:rPr>
        <w:tab/>
      </w:r>
      <w:r>
        <w:rPr>
          <w:i/>
        </w:rPr>
        <w:tab/>
        <w:t>Source: Huawei</w:t>
      </w:r>
    </w:p>
    <w:p w14:paraId="74B80643" w14:textId="77777777" w:rsidR="00DF3BE0" w:rsidRDefault="00DF3BE0" w:rsidP="00DF3BE0">
      <w:pPr>
        <w:rPr>
          <w:rFonts w:ascii="Arial" w:hAnsi="Arial" w:cs="Arial"/>
          <w:b/>
        </w:rPr>
      </w:pPr>
      <w:r>
        <w:rPr>
          <w:rFonts w:ascii="Arial" w:hAnsi="Arial" w:cs="Arial"/>
          <w:b/>
        </w:rPr>
        <w:t xml:space="preserve">Abstract: </w:t>
      </w:r>
    </w:p>
    <w:p w14:paraId="52D53E9C" w14:textId="77777777" w:rsidR="00DF3BE0" w:rsidRDefault="00DF3BE0" w:rsidP="00DF3BE0">
      <w:r>
        <w:t xml:space="preserve">The echo request message in section 7.2.2 is referenced for retrieving MNC and MCC. </w:t>
      </w:r>
    </w:p>
    <w:p w14:paraId="59CFD3B1" w14:textId="77777777" w:rsidR="00DF3BE0" w:rsidRDefault="00DF3BE0" w:rsidP="00DF3BE0">
      <w:r>
        <w:t>The octet numbering in the different tables is not correct.</w:t>
      </w:r>
    </w:p>
    <w:p w14:paraId="14F91228" w14:textId="77777777" w:rsidR="00DF3BE0" w:rsidRDefault="00DF3BE0" w:rsidP="00DF3BE0">
      <w:pPr>
        <w:rPr>
          <w:rFonts w:ascii="Arial" w:hAnsi="Arial" w:cs="Arial"/>
          <w:b/>
        </w:rPr>
      </w:pPr>
      <w:r>
        <w:rPr>
          <w:rFonts w:ascii="Arial" w:hAnsi="Arial" w:cs="Arial"/>
          <w:b/>
        </w:rPr>
        <w:t xml:space="preserve">Discussion: </w:t>
      </w:r>
    </w:p>
    <w:p w14:paraId="323A4EBD" w14:textId="77777777" w:rsidR="00DF3BE0" w:rsidRDefault="00DF3BE0" w:rsidP="00DF3BE0">
      <w:r>
        <w:t xml:space="preserve">This mistake has been out </w:t>
      </w:r>
      <w:ins w:id="331" w:author="nhberry" w:date="2014-05-30T15:38:00Z">
        <w:r w:rsidR="00C5371E">
          <w:t xml:space="preserve">there </w:t>
        </w:r>
      </w:ins>
      <w:r>
        <w:t>since Rel-10. After discussion it was agreed to correct this from Rel-12 onwards</w:t>
      </w:r>
      <w:ins w:id="332" w:author="nhberry" w:date="2014-05-30T15:38:00Z">
        <w:r w:rsidR="00C5371E">
          <w:t xml:space="preserve"> as not FASMO</w:t>
        </w:r>
      </w:ins>
      <w:r>
        <w:t>.</w:t>
      </w:r>
    </w:p>
    <w:p w14:paraId="01EB8A1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C4-141147</w:t>
      </w:r>
      <w:r>
        <w:rPr>
          <w:color w:val="993300"/>
          <w:u w:val="single"/>
        </w:rPr>
        <w:t>.</w:t>
      </w:r>
      <w:r>
        <w:rPr>
          <w:color w:val="993300"/>
          <w:u w:val="single"/>
        </w:rPr>
        <w:br/>
      </w:r>
      <w:r>
        <w:rPr>
          <w:color w:val="993300"/>
          <w:u w:val="single"/>
        </w:rPr>
        <w:br/>
      </w:r>
    </w:p>
    <w:p w14:paraId="441C8D1C" w14:textId="77777777" w:rsidR="00DF3BE0" w:rsidRDefault="00DF3BE0" w:rsidP="00DF3BE0">
      <w:pPr>
        <w:rPr>
          <w:i/>
        </w:rPr>
      </w:pPr>
      <w:r w:rsidRPr="00DF3BE0">
        <w:rPr>
          <w:rFonts w:ascii="Arial" w:hAnsi="Arial" w:cs="Arial"/>
          <w:b/>
          <w:color w:val="0000FF"/>
          <w:sz w:val="24"/>
          <w:u w:val="thick"/>
        </w:rPr>
        <w:t>C4-140926</w:t>
      </w:r>
      <w:r>
        <w:rPr>
          <w:b/>
        </w:rPr>
        <w:tab/>
        <w:t>Correction on transparent container</w:t>
      </w:r>
      <w:r>
        <w:rPr>
          <w:b/>
        </w:rPr>
        <w:br/>
      </w:r>
      <w:r>
        <w:tab/>
      </w:r>
      <w:r>
        <w:tab/>
      </w:r>
      <w:r>
        <w:tab/>
      </w:r>
      <w:r>
        <w:tab/>
      </w:r>
      <w:r>
        <w:tab/>
        <w:t>29.060</w:t>
      </w:r>
      <w:r>
        <w:tab/>
        <w:t xml:space="preserve">  CR-0986  (Rel-12) v12.4.0</w:t>
      </w:r>
      <w:r>
        <w:br/>
      </w:r>
      <w:r>
        <w:rPr>
          <w:i/>
        </w:rPr>
        <w:tab/>
      </w:r>
      <w:r>
        <w:rPr>
          <w:i/>
        </w:rPr>
        <w:tab/>
      </w:r>
      <w:r>
        <w:rPr>
          <w:i/>
        </w:rPr>
        <w:tab/>
      </w:r>
      <w:r>
        <w:rPr>
          <w:i/>
        </w:rPr>
        <w:tab/>
      </w:r>
      <w:r>
        <w:rPr>
          <w:i/>
        </w:rPr>
        <w:tab/>
        <w:t>Source: Huawei</w:t>
      </w:r>
    </w:p>
    <w:p w14:paraId="165E4A56" w14:textId="77777777" w:rsidR="00DF3BE0" w:rsidRDefault="00DF3BE0" w:rsidP="00DF3BE0">
      <w:pPr>
        <w:rPr>
          <w:rFonts w:ascii="Arial" w:hAnsi="Arial" w:cs="Arial"/>
          <w:b/>
        </w:rPr>
      </w:pPr>
      <w:r>
        <w:rPr>
          <w:rFonts w:ascii="Arial" w:hAnsi="Arial" w:cs="Arial"/>
          <w:b/>
        </w:rPr>
        <w:t xml:space="preserve">Abstract: </w:t>
      </w:r>
    </w:p>
    <w:p w14:paraId="3A568395" w14:textId="77777777" w:rsidR="00DF3BE0" w:rsidRDefault="00DF3BE0" w:rsidP="00DF3BE0">
      <w:r>
        <w:lastRenderedPageBreak/>
        <w:t>The echo request message in section 7.2.2 is referenced for defining UTRAN container. The correct reference should be the reference of the 7.7.A definition in section Handling ASN.1/PER encoded parameters.</w:t>
      </w:r>
    </w:p>
    <w:p w14:paraId="2402C9C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C4-141148</w:t>
      </w:r>
      <w:r>
        <w:rPr>
          <w:color w:val="993300"/>
          <w:u w:val="single"/>
        </w:rPr>
        <w:t>.</w:t>
      </w:r>
      <w:r>
        <w:rPr>
          <w:color w:val="993300"/>
          <w:u w:val="single"/>
        </w:rPr>
        <w:br/>
      </w:r>
      <w:r>
        <w:rPr>
          <w:color w:val="993300"/>
          <w:u w:val="single"/>
        </w:rPr>
        <w:br/>
      </w:r>
    </w:p>
    <w:p w14:paraId="1A03277E" w14:textId="77777777" w:rsidR="00DF3BE0" w:rsidRDefault="00DF3BE0" w:rsidP="00DF3BE0">
      <w:pPr>
        <w:rPr>
          <w:i/>
        </w:rPr>
      </w:pPr>
      <w:r w:rsidRPr="00DF3BE0">
        <w:rPr>
          <w:rFonts w:ascii="Arial" w:hAnsi="Arial" w:cs="Arial"/>
          <w:b/>
          <w:color w:val="0000FF"/>
          <w:sz w:val="24"/>
          <w:u w:val="thick"/>
        </w:rPr>
        <w:t>C4-140958</w:t>
      </w:r>
      <w:r>
        <w:rPr>
          <w:b/>
        </w:rPr>
        <w:tab/>
        <w:t>IPv6 address allocation</w:t>
      </w:r>
      <w:r>
        <w:rPr>
          <w:b/>
        </w:rPr>
        <w:br/>
      </w:r>
      <w:r>
        <w:tab/>
      </w:r>
      <w:r>
        <w:tab/>
      </w:r>
      <w:r>
        <w:tab/>
      </w:r>
      <w:r>
        <w:tab/>
      </w:r>
      <w:r>
        <w:tab/>
        <w:t>29.274</w:t>
      </w:r>
      <w:r>
        <w:tab/>
        <w:t xml:space="preserve">  CR-1489  (Rel-12) v12.4.0</w:t>
      </w:r>
      <w:r>
        <w:br/>
      </w:r>
      <w:r>
        <w:rPr>
          <w:i/>
        </w:rPr>
        <w:tab/>
      </w:r>
      <w:r>
        <w:rPr>
          <w:i/>
        </w:rPr>
        <w:tab/>
      </w:r>
      <w:r>
        <w:rPr>
          <w:i/>
        </w:rPr>
        <w:tab/>
      </w:r>
      <w:r>
        <w:rPr>
          <w:i/>
        </w:rPr>
        <w:tab/>
      </w:r>
      <w:r>
        <w:rPr>
          <w:i/>
        </w:rPr>
        <w:tab/>
        <w:t>Source: NSN</w:t>
      </w:r>
    </w:p>
    <w:p w14:paraId="060EC49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C4-141034</w:t>
      </w:r>
      <w:r>
        <w:rPr>
          <w:color w:val="993300"/>
          <w:u w:val="single"/>
        </w:rPr>
        <w:t>.</w:t>
      </w:r>
      <w:r>
        <w:rPr>
          <w:color w:val="993300"/>
          <w:u w:val="single"/>
        </w:rPr>
        <w:br/>
      </w:r>
      <w:r>
        <w:rPr>
          <w:color w:val="993300"/>
          <w:u w:val="single"/>
        </w:rPr>
        <w:br/>
      </w:r>
    </w:p>
    <w:p w14:paraId="7F98E16B" w14:textId="77777777" w:rsidR="00DF3BE0" w:rsidRPr="00956BCF" w:rsidRDefault="00DF3BE0" w:rsidP="00DF3BE0">
      <w:pPr>
        <w:rPr>
          <w:i/>
          <w:lang w:val="fr-FR"/>
        </w:rPr>
      </w:pPr>
      <w:r w:rsidRPr="00956BCF">
        <w:rPr>
          <w:rFonts w:ascii="Arial" w:hAnsi="Arial" w:cs="Arial"/>
          <w:b/>
          <w:color w:val="0000FF"/>
          <w:sz w:val="24"/>
          <w:u w:val="thick"/>
          <w:lang w:val="fr-FR"/>
        </w:rPr>
        <w:t>C4-140959</w:t>
      </w:r>
      <w:r w:rsidRPr="00956BCF">
        <w:rPr>
          <w:b/>
          <w:lang w:val="fr-FR"/>
        </w:rPr>
        <w:tab/>
        <w:t>Context Request Indication flags</w:t>
      </w:r>
      <w:r w:rsidRPr="00956BCF">
        <w:rPr>
          <w:b/>
          <w:lang w:val="fr-FR"/>
        </w:rPr>
        <w:br/>
      </w:r>
      <w:r w:rsidRPr="00956BCF">
        <w:rPr>
          <w:lang w:val="fr-FR"/>
        </w:rPr>
        <w:tab/>
      </w:r>
      <w:r w:rsidRPr="00956BCF">
        <w:rPr>
          <w:lang w:val="fr-FR"/>
        </w:rPr>
        <w:tab/>
      </w:r>
      <w:r w:rsidRPr="00956BCF">
        <w:rPr>
          <w:lang w:val="fr-FR"/>
        </w:rPr>
        <w:tab/>
      </w:r>
      <w:r w:rsidRPr="00956BCF">
        <w:rPr>
          <w:lang w:val="fr-FR"/>
        </w:rPr>
        <w:tab/>
      </w:r>
      <w:r w:rsidRPr="00956BCF">
        <w:rPr>
          <w:lang w:val="fr-FR"/>
        </w:rPr>
        <w:tab/>
        <w:t>29.274</w:t>
      </w:r>
      <w:r w:rsidRPr="00956BCF">
        <w:rPr>
          <w:lang w:val="fr-FR"/>
        </w:rPr>
        <w:tab/>
        <w:t xml:space="preserve">  CR-1490  (Rel-12) v12.4.0</w:t>
      </w:r>
      <w:r w:rsidRPr="00956BCF">
        <w:rPr>
          <w:lang w:val="fr-FR"/>
        </w:rPr>
        <w:br/>
      </w:r>
      <w:r w:rsidRPr="00956BCF">
        <w:rPr>
          <w:i/>
          <w:lang w:val="fr-FR"/>
        </w:rPr>
        <w:tab/>
      </w:r>
      <w:r w:rsidRPr="00956BCF">
        <w:rPr>
          <w:i/>
          <w:lang w:val="fr-FR"/>
        </w:rPr>
        <w:tab/>
      </w:r>
      <w:r w:rsidRPr="00956BCF">
        <w:rPr>
          <w:i/>
          <w:lang w:val="fr-FR"/>
        </w:rPr>
        <w:tab/>
      </w:r>
      <w:r w:rsidRPr="00956BCF">
        <w:rPr>
          <w:i/>
          <w:lang w:val="fr-FR"/>
        </w:rPr>
        <w:tab/>
      </w:r>
      <w:r w:rsidRPr="00956BCF">
        <w:rPr>
          <w:i/>
          <w:lang w:val="fr-FR"/>
        </w:rPr>
        <w:tab/>
        <w:t>Source: NSN</w:t>
      </w:r>
    </w:p>
    <w:p w14:paraId="270CBCC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C4-141035</w:t>
      </w:r>
      <w:r>
        <w:rPr>
          <w:color w:val="993300"/>
          <w:u w:val="single"/>
        </w:rPr>
        <w:t>.</w:t>
      </w:r>
      <w:r>
        <w:rPr>
          <w:color w:val="993300"/>
          <w:u w:val="single"/>
        </w:rPr>
        <w:br/>
      </w:r>
      <w:r>
        <w:rPr>
          <w:color w:val="993300"/>
          <w:u w:val="single"/>
        </w:rPr>
        <w:br/>
      </w:r>
    </w:p>
    <w:p w14:paraId="2EB328B0" w14:textId="77777777" w:rsidR="00DF3BE0" w:rsidRDefault="00DF3BE0" w:rsidP="00DF3BE0">
      <w:pPr>
        <w:rPr>
          <w:i/>
        </w:rPr>
      </w:pPr>
      <w:r w:rsidRPr="00DF3BE0">
        <w:rPr>
          <w:rFonts w:ascii="Arial" w:hAnsi="Arial" w:cs="Arial"/>
          <w:b/>
          <w:color w:val="0000FF"/>
          <w:sz w:val="24"/>
          <w:u w:val="thick"/>
        </w:rPr>
        <w:t>C4-141034</w:t>
      </w:r>
      <w:r>
        <w:rPr>
          <w:b/>
        </w:rPr>
        <w:tab/>
        <w:t>IPv6 address allocation</w:t>
      </w:r>
      <w:r>
        <w:rPr>
          <w:b/>
        </w:rPr>
        <w:br/>
      </w:r>
      <w:r>
        <w:tab/>
      </w:r>
      <w:r>
        <w:tab/>
      </w:r>
      <w:r>
        <w:tab/>
      </w:r>
      <w:r>
        <w:tab/>
      </w:r>
      <w:r>
        <w:tab/>
        <w:t>29.274</w:t>
      </w:r>
      <w:r>
        <w:tab/>
        <w:t xml:space="preserve">  CR-1489  rev 1 (Rel-12) v12.4.0</w:t>
      </w:r>
      <w:r>
        <w:br/>
      </w:r>
      <w:r>
        <w:rPr>
          <w:i/>
        </w:rPr>
        <w:tab/>
      </w:r>
      <w:r>
        <w:rPr>
          <w:i/>
        </w:rPr>
        <w:tab/>
      </w:r>
      <w:r>
        <w:rPr>
          <w:i/>
        </w:rPr>
        <w:tab/>
      </w:r>
      <w:r>
        <w:rPr>
          <w:i/>
        </w:rPr>
        <w:tab/>
      </w:r>
      <w:r>
        <w:rPr>
          <w:i/>
        </w:rPr>
        <w:tab/>
        <w:t>Source: NSN</w:t>
      </w:r>
    </w:p>
    <w:p w14:paraId="2A2CAE39" w14:textId="77777777" w:rsidR="00DF3BE0" w:rsidRDefault="00DF3BE0" w:rsidP="00DF3BE0">
      <w:pPr>
        <w:rPr>
          <w:color w:val="808080"/>
        </w:rPr>
      </w:pPr>
      <w:r>
        <w:rPr>
          <w:color w:val="808080"/>
        </w:rPr>
        <w:t>(Replaces C4-140958)</w:t>
      </w:r>
    </w:p>
    <w:p w14:paraId="0F2482B9" w14:textId="77777777" w:rsidR="00DF3BE0" w:rsidRDefault="00DF3BE0" w:rsidP="00DF3BE0">
      <w:pPr>
        <w:rPr>
          <w:rFonts w:ascii="Arial" w:hAnsi="Arial" w:cs="Arial"/>
          <w:b/>
        </w:rPr>
      </w:pPr>
      <w:r>
        <w:rPr>
          <w:rFonts w:ascii="Arial" w:hAnsi="Arial" w:cs="Arial"/>
          <w:b/>
        </w:rPr>
        <w:t xml:space="preserve">Abstract: </w:t>
      </w:r>
    </w:p>
    <w:p w14:paraId="06B7A7A9" w14:textId="77777777" w:rsidR="00DF3BE0" w:rsidRDefault="00DF3BE0" w:rsidP="00DF3BE0">
      <w:r>
        <w:t>During a static IPv6 address allocation, the HSS sends to the MME a full IPv6 address with Interface Identifier set to all 0’s. See TS 29.272, subclause 7.3.35 APN-Configuration, which for the Served-Party-IP-Address AVP reads:</w:t>
      </w:r>
    </w:p>
    <w:p w14:paraId="4EA7B790" w14:textId="77777777" w:rsidR="00DF3BE0" w:rsidRDefault="00DF3BE0" w:rsidP="00DF3BE0">
      <w:r>
        <w:t>•</w:t>
      </w:r>
      <w:r>
        <w:tab/>
        <w:t>For the IPv6 prefix, the lower 64 bits of the address shall be set to zero.</w:t>
      </w:r>
    </w:p>
    <w:p w14:paraId="1339FFDC" w14:textId="77777777" w:rsidR="00DF3BE0" w:rsidRDefault="00DF3BE0" w:rsidP="00DF3BE0">
      <w:r>
        <w:t xml:space="preserve">Therefore, with the Create Session Request message the MME sends to the PGW (via an SGW) an Interface Identifier set to all 0's. </w:t>
      </w:r>
    </w:p>
    <w:p w14:paraId="331947A8" w14:textId="77777777" w:rsidR="00DF3BE0" w:rsidRDefault="00DF3BE0" w:rsidP="00DF3BE0">
      <w:r>
        <w:t xml:space="preserve">With the Create Session Response message the PGW delivers the full IPv6 address to the MME (via an SGW) but the MME delivers only the Interface Identifier part of the IPv6 address to the UE (see subclause 9.9.4.9 in 3GPP TS 24.301 [23]). </w:t>
      </w:r>
    </w:p>
    <w:p w14:paraId="6BDEBC5D" w14:textId="77777777" w:rsidR="00DF3BE0" w:rsidRDefault="00DF3BE0" w:rsidP="00DF3BE0">
      <w:r>
        <w:t>The UE uses this value for configuring link-local IPv6 addresses (see subclause 5.3.1.2.2 in 3GPP TS 23.401 and IETF RFC 4862).</w:t>
      </w:r>
    </w:p>
    <w:p w14:paraId="5AED2ECC" w14:textId="77777777" w:rsidR="00DF3BE0" w:rsidRDefault="00DF3BE0" w:rsidP="00DF3BE0">
      <w:r>
        <w:t>However, IETF RFC 5453 specifies that all 0's in an Interface Identifier is reserved for Subnet-Router Anycast. Therefore, if a UE receives all 0's in an Interface Identifier, the UE may not be able to configure an IPv6 link-local address and therefore, the procedure will fail to communicate with the PGW via the user plane (for GTP based S5/S8, the UE sees the PGW as the first router on the link). Hence, the UE cannot receive an IPv6 prefix from the PGW and the IPv6 address allocation will fail.</w:t>
      </w:r>
    </w:p>
    <w:p w14:paraId="5829416B" w14:textId="77777777" w:rsidR="00DF3BE0" w:rsidRDefault="00DF3BE0" w:rsidP="00DF3BE0">
      <w:r>
        <w:t>Concerning the DHCP option, we believe TS 29.061 and RFC3315 specify that the DHCP server will always provide PGW with the full, 128 bits long IPv6 address, where the interface identifier should be non-zero. If that's true, PGW can transparently forward the whole IP address to the MME (via SGW).</w:t>
      </w:r>
    </w:p>
    <w:p w14:paraId="41BF82A2" w14:textId="77777777" w:rsidR="00DF3BE0" w:rsidRDefault="00DF3BE0" w:rsidP="00DF3BE0">
      <w:pPr>
        <w:rPr>
          <w:rFonts w:ascii="Arial" w:hAnsi="Arial" w:cs="Arial"/>
          <w:b/>
        </w:rPr>
      </w:pPr>
      <w:r>
        <w:rPr>
          <w:rFonts w:ascii="Arial" w:hAnsi="Arial" w:cs="Arial"/>
          <w:b/>
        </w:rPr>
        <w:t xml:space="preserve">Discussion: </w:t>
      </w:r>
    </w:p>
    <w:p w14:paraId="6B0355BE" w14:textId="77777777" w:rsidR="00DF3BE0" w:rsidRDefault="00DF3BE0" w:rsidP="00DF3BE0">
      <w:r>
        <w:t>It was agreed that a new NOTE X can be simplified as: "The interface identifier value 0 is a reserved value (see IETF RFC 5453 [xx])".</w:t>
      </w:r>
    </w:p>
    <w:p w14:paraId="79FD528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C4-141149</w:t>
      </w:r>
      <w:r>
        <w:rPr>
          <w:color w:val="993300"/>
          <w:u w:val="single"/>
        </w:rPr>
        <w:t>.</w:t>
      </w:r>
      <w:r>
        <w:rPr>
          <w:color w:val="993300"/>
          <w:u w:val="single"/>
        </w:rPr>
        <w:br/>
      </w:r>
      <w:r>
        <w:rPr>
          <w:color w:val="993300"/>
          <w:u w:val="single"/>
        </w:rPr>
        <w:br/>
      </w:r>
    </w:p>
    <w:p w14:paraId="06532211" w14:textId="77777777" w:rsidR="00DF3BE0" w:rsidRDefault="00DF3BE0" w:rsidP="00DF3BE0">
      <w:pPr>
        <w:rPr>
          <w:i/>
        </w:rPr>
      </w:pPr>
      <w:r w:rsidRPr="00DF3BE0">
        <w:rPr>
          <w:rFonts w:ascii="Arial" w:hAnsi="Arial" w:cs="Arial"/>
          <w:b/>
          <w:color w:val="0000FF"/>
          <w:sz w:val="24"/>
          <w:u w:val="thick"/>
        </w:rPr>
        <w:lastRenderedPageBreak/>
        <w:t>C4-141035</w:t>
      </w:r>
      <w:r>
        <w:rPr>
          <w:b/>
        </w:rPr>
        <w:tab/>
        <w:t>Context Request Indication flags</w:t>
      </w:r>
      <w:r>
        <w:rPr>
          <w:b/>
        </w:rPr>
        <w:br/>
      </w:r>
      <w:r>
        <w:tab/>
      </w:r>
      <w:r>
        <w:tab/>
      </w:r>
      <w:r>
        <w:tab/>
      </w:r>
      <w:r>
        <w:tab/>
      </w:r>
      <w:r>
        <w:tab/>
        <w:t>29.274</w:t>
      </w:r>
      <w:r>
        <w:tab/>
        <w:t xml:space="preserve">  CR-1490  rev 1 (Rel-12) v12.4.0</w:t>
      </w:r>
      <w:r>
        <w:br/>
      </w:r>
      <w:r>
        <w:rPr>
          <w:i/>
        </w:rPr>
        <w:tab/>
      </w:r>
      <w:r>
        <w:rPr>
          <w:i/>
        </w:rPr>
        <w:tab/>
      </w:r>
      <w:r>
        <w:rPr>
          <w:i/>
        </w:rPr>
        <w:tab/>
      </w:r>
      <w:r>
        <w:rPr>
          <w:i/>
        </w:rPr>
        <w:tab/>
      </w:r>
      <w:r>
        <w:rPr>
          <w:i/>
        </w:rPr>
        <w:tab/>
        <w:t>Source: NSN</w:t>
      </w:r>
    </w:p>
    <w:p w14:paraId="3E4E9BC0" w14:textId="77777777" w:rsidR="00DF3BE0" w:rsidRDefault="00DF3BE0" w:rsidP="00DF3BE0">
      <w:pPr>
        <w:rPr>
          <w:color w:val="808080"/>
        </w:rPr>
      </w:pPr>
      <w:r>
        <w:rPr>
          <w:color w:val="808080"/>
        </w:rPr>
        <w:t>(Replaces C4-140959)</w:t>
      </w:r>
    </w:p>
    <w:p w14:paraId="68B9E9B7" w14:textId="77777777" w:rsidR="00DF3BE0" w:rsidRDefault="00DF3BE0" w:rsidP="00DF3BE0">
      <w:pPr>
        <w:rPr>
          <w:rFonts w:ascii="Arial" w:hAnsi="Arial" w:cs="Arial"/>
          <w:b/>
        </w:rPr>
      </w:pPr>
      <w:r>
        <w:rPr>
          <w:rFonts w:ascii="Arial" w:hAnsi="Arial" w:cs="Arial"/>
          <w:b/>
        </w:rPr>
        <w:t xml:space="preserve">Abstract: </w:t>
      </w:r>
    </w:p>
    <w:p w14:paraId="3F4810EF" w14:textId="77777777" w:rsidR="00DF3BE0" w:rsidRDefault="00DF3BE0" w:rsidP="00DF3BE0">
      <w:r>
        <w:t>Within the Context Request message, the MSV flag of the Indication IE needs to be set to 1:</w:t>
      </w:r>
    </w:p>
    <w:p w14:paraId="4ABE798A" w14:textId="77777777" w:rsidR="00DF3BE0" w:rsidRDefault="00DF3BE0" w:rsidP="00DF3BE0">
      <w:r>
        <w:t>(a)</w:t>
      </w:r>
      <w:r>
        <w:tab/>
        <w:t>If IMSI is present in the message.</w:t>
      </w:r>
    </w:p>
    <w:p w14:paraId="08497F60" w14:textId="77777777" w:rsidR="00DF3BE0" w:rsidRDefault="00DF3BE0" w:rsidP="00DF3BE0">
      <w:r>
        <w:t>(b)</w:t>
      </w:r>
      <w:r>
        <w:tab/>
        <w:t>If IMSI is absent, but the new system has validated the integrity protection of the TAU request message.</w:t>
      </w:r>
    </w:p>
    <w:p w14:paraId="06A829FF" w14:textId="77777777" w:rsidR="00DF3BE0" w:rsidRDefault="00DF3BE0" w:rsidP="00DF3BE0">
      <w:r>
        <w:t>When UTRAN/GERAN to E-UTRAN/UTRAN (HSPA) SRVCC procedures are underway (see 3GPP TS 23.216 [43]) the Complete TAU request message IE is not available, but the IMSI is present. Hence, as in case (a), the MSV flag shall be set to 1.</w:t>
      </w:r>
    </w:p>
    <w:p w14:paraId="7C5FBDE0" w14:textId="77777777" w:rsidR="00DF3BE0" w:rsidRDefault="00DF3BE0" w:rsidP="00DF3BE0">
      <w:r>
        <w:t>Also, it makes no sense to have the Indication IE as Optional in this message. It should have been conditional in the first place.</w:t>
      </w:r>
    </w:p>
    <w:p w14:paraId="00043AF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C4-141150</w:t>
      </w:r>
      <w:r>
        <w:rPr>
          <w:color w:val="993300"/>
          <w:u w:val="single"/>
        </w:rPr>
        <w:t>.</w:t>
      </w:r>
      <w:r>
        <w:rPr>
          <w:color w:val="993300"/>
          <w:u w:val="single"/>
        </w:rPr>
        <w:br/>
      </w:r>
      <w:r>
        <w:rPr>
          <w:color w:val="993300"/>
          <w:u w:val="single"/>
        </w:rPr>
        <w:br/>
      </w:r>
    </w:p>
    <w:p w14:paraId="3D5670CB" w14:textId="77777777" w:rsidR="00DF3BE0" w:rsidRDefault="00DF3BE0" w:rsidP="00DF3BE0">
      <w:pPr>
        <w:rPr>
          <w:i/>
        </w:rPr>
      </w:pPr>
      <w:r w:rsidRPr="00DF3BE0">
        <w:rPr>
          <w:rFonts w:ascii="Arial" w:hAnsi="Arial" w:cs="Arial"/>
          <w:b/>
          <w:color w:val="0000FF"/>
          <w:sz w:val="24"/>
          <w:u w:val="thick"/>
        </w:rPr>
        <w:t>C4-141108</w:t>
      </w:r>
      <w:r>
        <w:rPr>
          <w:b/>
        </w:rPr>
        <w:tab/>
        <w:t xml:space="preserve">Alternate LMAA or IPv4-LMAA during Handover </w:t>
      </w:r>
      <w:r>
        <w:rPr>
          <w:b/>
        </w:rPr>
        <w:br/>
      </w:r>
      <w:r>
        <w:tab/>
      </w:r>
      <w:r>
        <w:tab/>
      </w:r>
      <w:r>
        <w:tab/>
      </w:r>
      <w:r>
        <w:tab/>
      </w:r>
      <w:r>
        <w:tab/>
        <w:t>29.275</w:t>
      </w:r>
      <w:r>
        <w:tab/>
        <w:t xml:space="preserve">  CR-0307  rev 1 (Rel-12) v12.2.0</w:t>
      </w:r>
      <w:r>
        <w:br/>
      </w:r>
      <w:r>
        <w:rPr>
          <w:i/>
        </w:rPr>
        <w:tab/>
      </w:r>
      <w:r>
        <w:rPr>
          <w:i/>
        </w:rPr>
        <w:tab/>
      </w:r>
      <w:r>
        <w:rPr>
          <w:i/>
        </w:rPr>
        <w:tab/>
      </w:r>
      <w:r>
        <w:rPr>
          <w:i/>
        </w:rPr>
        <w:tab/>
      </w:r>
      <w:r>
        <w:rPr>
          <w:i/>
        </w:rPr>
        <w:tab/>
        <w:t>Source: Alcatel-Lucent, Alcatel-Lucent Shanghai Bell, Cisco, NSN</w:t>
      </w:r>
    </w:p>
    <w:p w14:paraId="3831E088" w14:textId="77777777" w:rsidR="00DF3BE0" w:rsidRDefault="00DF3BE0" w:rsidP="00DF3BE0">
      <w:pPr>
        <w:rPr>
          <w:color w:val="808080"/>
        </w:rPr>
      </w:pPr>
      <w:r>
        <w:rPr>
          <w:color w:val="808080"/>
        </w:rPr>
        <w:t>(Replaces C4-140893)</w:t>
      </w:r>
    </w:p>
    <w:p w14:paraId="6C7F9F5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C4-141203</w:t>
      </w:r>
      <w:r>
        <w:rPr>
          <w:color w:val="993300"/>
          <w:u w:val="single"/>
        </w:rPr>
        <w:t>.</w:t>
      </w:r>
      <w:r>
        <w:rPr>
          <w:color w:val="993300"/>
          <w:u w:val="single"/>
        </w:rPr>
        <w:br/>
      </w:r>
      <w:r>
        <w:rPr>
          <w:color w:val="993300"/>
          <w:u w:val="single"/>
        </w:rPr>
        <w:br/>
      </w:r>
    </w:p>
    <w:p w14:paraId="7711AA71" w14:textId="77777777" w:rsidR="00DF3BE0" w:rsidRDefault="00DF3BE0" w:rsidP="00DF3BE0">
      <w:pPr>
        <w:rPr>
          <w:i/>
        </w:rPr>
      </w:pPr>
      <w:r w:rsidRPr="00DF3BE0">
        <w:rPr>
          <w:rFonts w:ascii="Arial" w:hAnsi="Arial" w:cs="Arial"/>
          <w:b/>
          <w:color w:val="0000FF"/>
          <w:sz w:val="24"/>
          <w:u w:val="thick"/>
        </w:rPr>
        <w:t>C4-141109</w:t>
      </w:r>
      <w:r>
        <w:rPr>
          <w:b/>
        </w:rPr>
        <w:tab/>
        <w:t>Introduction of SGSN Number, SGSN Lgd Identifier and MME SLg identifier</w:t>
      </w:r>
      <w:r>
        <w:rPr>
          <w:b/>
        </w:rPr>
        <w:br/>
      </w:r>
      <w:r>
        <w:tab/>
      </w:r>
      <w:r>
        <w:tab/>
      </w:r>
      <w:r>
        <w:tab/>
      </w:r>
      <w:r>
        <w:tab/>
      </w:r>
      <w:r>
        <w:tab/>
        <w:t>29.274</w:t>
      </w:r>
      <w:r>
        <w:tab/>
        <w:t xml:space="preserve">  CR-1438  rev 3 (Rel-12) v12.4.0</w:t>
      </w:r>
      <w:r>
        <w:br/>
      </w:r>
      <w:r>
        <w:rPr>
          <w:i/>
        </w:rPr>
        <w:tab/>
      </w:r>
      <w:r>
        <w:rPr>
          <w:i/>
        </w:rPr>
        <w:tab/>
      </w:r>
      <w:r>
        <w:rPr>
          <w:i/>
        </w:rPr>
        <w:tab/>
      </w:r>
      <w:r>
        <w:rPr>
          <w:i/>
        </w:rPr>
        <w:tab/>
      </w:r>
      <w:r>
        <w:rPr>
          <w:i/>
        </w:rPr>
        <w:tab/>
        <w:t>Source: Cisco</w:t>
      </w:r>
    </w:p>
    <w:p w14:paraId="7BC4B466" w14:textId="77777777" w:rsidR="00DF3BE0" w:rsidRDefault="00DF3BE0" w:rsidP="00DF3BE0">
      <w:pPr>
        <w:rPr>
          <w:color w:val="808080"/>
        </w:rPr>
      </w:pPr>
      <w:r>
        <w:rPr>
          <w:color w:val="808080"/>
        </w:rPr>
        <w:t>(Replaces C4-140852)</w:t>
      </w:r>
    </w:p>
    <w:p w14:paraId="444996E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2FF543" w14:textId="77777777" w:rsidR="00DF3BE0" w:rsidRDefault="00DF3BE0" w:rsidP="00DF3BE0">
      <w:pPr>
        <w:rPr>
          <w:i/>
        </w:rPr>
      </w:pPr>
      <w:r w:rsidRPr="00DF3BE0">
        <w:rPr>
          <w:rFonts w:ascii="Arial" w:hAnsi="Arial" w:cs="Arial"/>
          <w:b/>
          <w:color w:val="0000FF"/>
          <w:sz w:val="24"/>
          <w:u w:val="thick"/>
        </w:rPr>
        <w:t>C4-141110</w:t>
      </w:r>
      <w:r>
        <w:rPr>
          <w:b/>
        </w:rPr>
        <w:tab/>
        <w:t>Alternate LMA address for user plane during Handover</w:t>
      </w:r>
      <w:r>
        <w:rPr>
          <w:b/>
        </w:rPr>
        <w:br/>
      </w:r>
      <w:r>
        <w:tab/>
      </w:r>
      <w:r>
        <w:tab/>
      </w:r>
      <w:r>
        <w:tab/>
      </w:r>
      <w:r>
        <w:tab/>
      </w:r>
      <w:r>
        <w:tab/>
        <w:t>29.275</w:t>
      </w:r>
      <w:r>
        <w:tab/>
        <w:t xml:space="preserve">  CR-0308  rev 1 (Rel-12) v12.2.0</w:t>
      </w:r>
      <w:r>
        <w:br/>
      </w:r>
      <w:r>
        <w:rPr>
          <w:i/>
        </w:rPr>
        <w:tab/>
      </w:r>
      <w:r>
        <w:rPr>
          <w:i/>
        </w:rPr>
        <w:tab/>
      </w:r>
      <w:r>
        <w:rPr>
          <w:i/>
        </w:rPr>
        <w:tab/>
      </w:r>
      <w:r>
        <w:rPr>
          <w:i/>
        </w:rPr>
        <w:tab/>
      </w:r>
      <w:r>
        <w:rPr>
          <w:i/>
        </w:rPr>
        <w:tab/>
        <w:t>Source: Alcatel-Lucent, Alcatel-Lucent Shanghai Bell, Cisco, Huawei</w:t>
      </w:r>
    </w:p>
    <w:p w14:paraId="08E0EC27" w14:textId="77777777" w:rsidR="00DF3BE0" w:rsidRDefault="00DF3BE0" w:rsidP="00DF3BE0">
      <w:pPr>
        <w:rPr>
          <w:color w:val="808080"/>
        </w:rPr>
      </w:pPr>
      <w:r>
        <w:rPr>
          <w:color w:val="808080"/>
        </w:rPr>
        <w:t>(Replaces C4-140894)</w:t>
      </w:r>
    </w:p>
    <w:p w14:paraId="37D03B5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C4-141204</w:t>
      </w:r>
      <w:r>
        <w:rPr>
          <w:color w:val="993300"/>
          <w:u w:val="single"/>
        </w:rPr>
        <w:t>.</w:t>
      </w:r>
      <w:r>
        <w:rPr>
          <w:color w:val="993300"/>
          <w:u w:val="single"/>
        </w:rPr>
        <w:br/>
      </w:r>
      <w:r>
        <w:rPr>
          <w:color w:val="993300"/>
          <w:u w:val="single"/>
        </w:rPr>
        <w:br/>
      </w:r>
    </w:p>
    <w:p w14:paraId="4A81EBD3" w14:textId="77777777" w:rsidR="00DF3BE0" w:rsidRDefault="00DF3BE0" w:rsidP="00DF3BE0">
      <w:pPr>
        <w:rPr>
          <w:i/>
        </w:rPr>
      </w:pPr>
      <w:r w:rsidRPr="00DF3BE0">
        <w:rPr>
          <w:rFonts w:ascii="Arial" w:hAnsi="Arial" w:cs="Arial"/>
          <w:b/>
          <w:color w:val="0000FF"/>
          <w:sz w:val="24"/>
          <w:u w:val="thick"/>
        </w:rPr>
        <w:t>C4-141111</w:t>
      </w:r>
      <w:r>
        <w:rPr>
          <w:b/>
        </w:rPr>
        <w:tab/>
        <w:t xml:space="preserve">Alternate LMA address for user plane </w:t>
      </w:r>
      <w:r>
        <w:rPr>
          <w:b/>
        </w:rPr>
        <w:br/>
      </w:r>
      <w:r>
        <w:tab/>
      </w:r>
      <w:r>
        <w:tab/>
      </w:r>
      <w:r>
        <w:tab/>
      </w:r>
      <w:r>
        <w:tab/>
      </w:r>
      <w:r>
        <w:tab/>
        <w:t>29.274</w:t>
      </w:r>
      <w:r>
        <w:tab/>
        <w:t xml:space="preserve">  CR-1478  rev 1 (Rel-12) v12.4.0</w:t>
      </w:r>
      <w:r>
        <w:br/>
      </w:r>
      <w:r>
        <w:rPr>
          <w:i/>
        </w:rPr>
        <w:tab/>
      </w:r>
      <w:r>
        <w:rPr>
          <w:i/>
        </w:rPr>
        <w:tab/>
      </w:r>
      <w:r>
        <w:rPr>
          <w:i/>
        </w:rPr>
        <w:tab/>
      </w:r>
      <w:r>
        <w:rPr>
          <w:i/>
        </w:rPr>
        <w:tab/>
      </w:r>
      <w:r>
        <w:rPr>
          <w:i/>
        </w:rPr>
        <w:tab/>
        <w:t>Source: Alcatel-Lucent, Alcatel-Lucent Shanghai Bell, Cisco, Huawei</w:t>
      </w:r>
    </w:p>
    <w:p w14:paraId="7540C85A" w14:textId="77777777" w:rsidR="00DF3BE0" w:rsidRDefault="00DF3BE0" w:rsidP="00DF3BE0">
      <w:pPr>
        <w:rPr>
          <w:color w:val="808080"/>
        </w:rPr>
      </w:pPr>
      <w:r>
        <w:rPr>
          <w:color w:val="808080"/>
        </w:rPr>
        <w:t>(Replaces C4-140895)</w:t>
      </w:r>
    </w:p>
    <w:p w14:paraId="5153289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C4-141205</w:t>
      </w:r>
      <w:r>
        <w:rPr>
          <w:color w:val="993300"/>
          <w:u w:val="single"/>
        </w:rPr>
        <w:t>.</w:t>
      </w:r>
      <w:r>
        <w:rPr>
          <w:color w:val="993300"/>
          <w:u w:val="single"/>
        </w:rPr>
        <w:br/>
      </w:r>
      <w:r>
        <w:rPr>
          <w:color w:val="993300"/>
          <w:u w:val="single"/>
        </w:rPr>
        <w:br/>
      </w:r>
    </w:p>
    <w:p w14:paraId="7E4836E3" w14:textId="77777777" w:rsidR="00DF3BE0" w:rsidRDefault="00DF3BE0" w:rsidP="00DF3BE0">
      <w:pPr>
        <w:rPr>
          <w:i/>
        </w:rPr>
      </w:pPr>
      <w:r w:rsidRPr="00DF3BE0">
        <w:rPr>
          <w:rFonts w:ascii="Arial" w:hAnsi="Arial" w:cs="Arial"/>
          <w:b/>
          <w:color w:val="0000FF"/>
          <w:sz w:val="24"/>
          <w:u w:val="thick"/>
        </w:rPr>
        <w:lastRenderedPageBreak/>
        <w:t>C4-141142</w:t>
      </w:r>
      <w:r>
        <w:rPr>
          <w:b/>
        </w:rPr>
        <w:tab/>
        <w:t>PLMN ID communicated in the VPLMN in network sharing</w:t>
      </w:r>
      <w:r>
        <w:rPr>
          <w:b/>
        </w:rPr>
        <w:br/>
      </w:r>
      <w:r>
        <w:tab/>
      </w:r>
      <w:r>
        <w:tab/>
      </w:r>
      <w:r>
        <w:tab/>
      </w:r>
      <w:r>
        <w:tab/>
      </w:r>
      <w:r>
        <w:tab/>
        <w:t>29.274</w:t>
      </w:r>
      <w:r>
        <w:tab/>
        <w:t xml:space="preserve">  CR-1479  rev 1 (Rel-12) v12.4.0</w:t>
      </w:r>
      <w:r>
        <w:br/>
      </w:r>
      <w:r>
        <w:rPr>
          <w:i/>
        </w:rPr>
        <w:tab/>
      </w:r>
      <w:r>
        <w:rPr>
          <w:i/>
        </w:rPr>
        <w:tab/>
      </w:r>
      <w:r>
        <w:rPr>
          <w:i/>
        </w:rPr>
        <w:tab/>
      </w:r>
      <w:r>
        <w:rPr>
          <w:i/>
        </w:rPr>
        <w:tab/>
      </w:r>
      <w:r>
        <w:rPr>
          <w:i/>
        </w:rPr>
        <w:tab/>
        <w:t>Source: Alcatel-Lucent, Alcatel-Lucent Shanghai Bell, Ericsson</w:t>
      </w:r>
    </w:p>
    <w:p w14:paraId="336E981A" w14:textId="77777777" w:rsidR="00DF3BE0" w:rsidRDefault="00DF3BE0" w:rsidP="00DF3BE0">
      <w:pPr>
        <w:rPr>
          <w:color w:val="808080"/>
        </w:rPr>
      </w:pPr>
      <w:r>
        <w:rPr>
          <w:color w:val="808080"/>
        </w:rPr>
        <w:t>(Replaces C4-140896)</w:t>
      </w:r>
    </w:p>
    <w:p w14:paraId="34CDFE2E" w14:textId="77777777" w:rsidR="00DF3BE0" w:rsidRDefault="00DF3BE0" w:rsidP="00DF3BE0">
      <w:pPr>
        <w:rPr>
          <w:rFonts w:ascii="Arial" w:hAnsi="Arial" w:cs="Arial"/>
          <w:b/>
        </w:rPr>
      </w:pPr>
      <w:r>
        <w:rPr>
          <w:rFonts w:ascii="Arial" w:hAnsi="Arial" w:cs="Arial"/>
          <w:b/>
        </w:rPr>
        <w:t xml:space="preserve">Abstract: </w:t>
      </w:r>
    </w:p>
    <w:p w14:paraId="5D9CF14B" w14:textId="77777777" w:rsidR="00DF3BE0" w:rsidRDefault="00DF3BE0" w:rsidP="00DF3BE0">
      <w:r>
        <w:t>In shared networks, the PLMN ID that is communicated in various IEs when the MME/SGSN and the PGW pertain to the same PLMN (i.e. in non-roaming and in roaming local breakout scenarios) is still undefined.</w:t>
      </w:r>
    </w:p>
    <w:p w14:paraId="68E1A821" w14:textId="77777777" w:rsidR="00DF3BE0" w:rsidRDefault="00DF3BE0" w:rsidP="00DF3BE0">
      <w:r>
        <w:t>SA2 has clarified the corresponding requirements in a Reply LS (S2-141509) and CR 23.251 #0100.</w:t>
      </w:r>
    </w:p>
    <w:p w14:paraId="33FBEAA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66F63E" w14:textId="77777777" w:rsidR="00DF3BE0" w:rsidRDefault="00DF3BE0" w:rsidP="00DF3BE0">
      <w:pPr>
        <w:rPr>
          <w:i/>
        </w:rPr>
      </w:pPr>
      <w:r w:rsidRPr="00DF3BE0">
        <w:rPr>
          <w:rFonts w:ascii="Arial" w:hAnsi="Arial" w:cs="Arial"/>
          <w:b/>
          <w:color w:val="0000FF"/>
          <w:sz w:val="24"/>
          <w:u w:val="thick"/>
        </w:rPr>
        <w:t>C4-141143</w:t>
      </w:r>
      <w:r>
        <w:rPr>
          <w:b/>
        </w:rPr>
        <w:tab/>
        <w:t>Version Not Supported Indication</w:t>
      </w:r>
      <w:r>
        <w:rPr>
          <w:b/>
        </w:rPr>
        <w:br/>
      </w:r>
      <w:r>
        <w:tab/>
      </w:r>
      <w:r>
        <w:tab/>
      </w:r>
      <w:r>
        <w:tab/>
      </w:r>
      <w:r>
        <w:tab/>
      </w:r>
      <w:r>
        <w:tab/>
        <w:t>29.274</w:t>
      </w:r>
      <w:r>
        <w:tab/>
        <w:t xml:space="preserve">  CR-1482  rev 1 (Rel-12) v12.4.0</w:t>
      </w:r>
      <w:r>
        <w:br/>
      </w:r>
      <w:r>
        <w:rPr>
          <w:i/>
        </w:rPr>
        <w:tab/>
      </w:r>
      <w:r>
        <w:rPr>
          <w:i/>
        </w:rPr>
        <w:tab/>
      </w:r>
      <w:r>
        <w:rPr>
          <w:i/>
        </w:rPr>
        <w:tab/>
      </w:r>
      <w:r>
        <w:rPr>
          <w:i/>
        </w:rPr>
        <w:tab/>
      </w:r>
      <w:r>
        <w:rPr>
          <w:i/>
        </w:rPr>
        <w:tab/>
        <w:t>Source: Huawei</w:t>
      </w:r>
    </w:p>
    <w:p w14:paraId="23018AFB" w14:textId="77777777" w:rsidR="00DF3BE0" w:rsidRDefault="00DF3BE0" w:rsidP="00DF3BE0">
      <w:pPr>
        <w:rPr>
          <w:color w:val="808080"/>
        </w:rPr>
      </w:pPr>
      <w:r>
        <w:rPr>
          <w:color w:val="808080"/>
        </w:rPr>
        <w:t>(Replaces C4-140921)</w:t>
      </w:r>
    </w:p>
    <w:p w14:paraId="0D3D8C97" w14:textId="77777777" w:rsidR="00DF3BE0" w:rsidRDefault="00DF3BE0" w:rsidP="00DF3BE0">
      <w:pPr>
        <w:rPr>
          <w:rFonts w:ascii="Arial" w:hAnsi="Arial" w:cs="Arial"/>
          <w:b/>
        </w:rPr>
      </w:pPr>
      <w:r>
        <w:rPr>
          <w:rFonts w:ascii="Arial" w:hAnsi="Arial" w:cs="Arial"/>
          <w:b/>
        </w:rPr>
        <w:t xml:space="preserve">Abstract: </w:t>
      </w:r>
    </w:p>
    <w:p w14:paraId="0D472253" w14:textId="77777777" w:rsidR="00DF3BE0" w:rsidRDefault="00DF3BE0" w:rsidP="00DF3BE0">
      <w:r>
        <w:t>In GTPv2 specification, Version Not Supported Indication message is misused as "Version Not Supported message" in some sections, which may cause misunderstanding, since "Version Not Supported" is a GTPv1 message.</w:t>
      </w:r>
    </w:p>
    <w:p w14:paraId="7CFC76B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63E70E" w14:textId="77777777" w:rsidR="00DF3BE0" w:rsidRDefault="00DF3BE0" w:rsidP="00DF3BE0">
      <w:pPr>
        <w:rPr>
          <w:i/>
        </w:rPr>
      </w:pPr>
      <w:r w:rsidRPr="00DF3BE0">
        <w:rPr>
          <w:rFonts w:ascii="Arial" w:hAnsi="Arial" w:cs="Arial"/>
          <w:b/>
          <w:color w:val="0000FF"/>
          <w:sz w:val="24"/>
          <w:u w:val="thick"/>
        </w:rPr>
        <w:t>C4-141144</w:t>
      </w:r>
      <w:r>
        <w:rPr>
          <w:b/>
        </w:rPr>
        <w:tab/>
        <w:t>Version Not Supported Indication</w:t>
      </w:r>
      <w:r>
        <w:rPr>
          <w:b/>
        </w:rPr>
        <w:br/>
      </w:r>
      <w:r>
        <w:tab/>
      </w:r>
      <w:r>
        <w:tab/>
      </w:r>
      <w:r>
        <w:tab/>
      </w:r>
      <w:r>
        <w:tab/>
      </w:r>
      <w:r>
        <w:tab/>
        <w:t>29.276</w:t>
      </w:r>
      <w:r>
        <w:tab/>
        <w:t xml:space="preserve">  CR-0066  rev 1 (Rel-12) v12.1.0</w:t>
      </w:r>
      <w:r>
        <w:br/>
      </w:r>
      <w:r>
        <w:rPr>
          <w:i/>
        </w:rPr>
        <w:tab/>
      </w:r>
      <w:r>
        <w:rPr>
          <w:i/>
        </w:rPr>
        <w:tab/>
      </w:r>
      <w:r>
        <w:rPr>
          <w:i/>
        </w:rPr>
        <w:tab/>
      </w:r>
      <w:r>
        <w:rPr>
          <w:i/>
        </w:rPr>
        <w:tab/>
      </w:r>
      <w:r>
        <w:rPr>
          <w:i/>
        </w:rPr>
        <w:tab/>
        <w:t>Source: Huawei</w:t>
      </w:r>
    </w:p>
    <w:p w14:paraId="1FA3FF7F" w14:textId="77777777" w:rsidR="00DF3BE0" w:rsidRDefault="00DF3BE0" w:rsidP="00DF3BE0">
      <w:pPr>
        <w:rPr>
          <w:color w:val="808080"/>
        </w:rPr>
      </w:pPr>
      <w:r>
        <w:rPr>
          <w:color w:val="808080"/>
        </w:rPr>
        <w:t>(Replaces C4-140922)</w:t>
      </w:r>
    </w:p>
    <w:p w14:paraId="718D64E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64F3D8" w14:textId="77777777" w:rsidR="00DF3BE0" w:rsidRDefault="00DF3BE0" w:rsidP="00DF3BE0">
      <w:pPr>
        <w:rPr>
          <w:i/>
        </w:rPr>
      </w:pPr>
      <w:r w:rsidRPr="00DF3BE0">
        <w:rPr>
          <w:rFonts w:ascii="Arial" w:hAnsi="Arial" w:cs="Arial"/>
          <w:b/>
          <w:color w:val="0000FF"/>
          <w:sz w:val="24"/>
          <w:u w:val="thick"/>
        </w:rPr>
        <w:t>C4-141145</w:t>
      </w:r>
      <w:r>
        <w:rPr>
          <w:b/>
        </w:rPr>
        <w:tab/>
        <w:t>Version Not Supported Indication</w:t>
      </w:r>
      <w:r>
        <w:rPr>
          <w:b/>
        </w:rPr>
        <w:br/>
      </w:r>
      <w:r>
        <w:tab/>
      </w:r>
      <w:r>
        <w:tab/>
      </w:r>
      <w:r>
        <w:tab/>
      </w:r>
      <w:r>
        <w:tab/>
      </w:r>
      <w:r>
        <w:tab/>
        <w:t>29.280</w:t>
      </w:r>
      <w:r>
        <w:tab/>
        <w:t xml:space="preserve">  CR-0069  rev 1 (Rel-12) v12.1.0</w:t>
      </w:r>
      <w:r>
        <w:br/>
      </w:r>
      <w:r>
        <w:rPr>
          <w:i/>
        </w:rPr>
        <w:tab/>
      </w:r>
      <w:r>
        <w:rPr>
          <w:i/>
        </w:rPr>
        <w:tab/>
      </w:r>
      <w:r>
        <w:rPr>
          <w:i/>
        </w:rPr>
        <w:tab/>
      </w:r>
      <w:r>
        <w:rPr>
          <w:i/>
        </w:rPr>
        <w:tab/>
      </w:r>
      <w:r>
        <w:rPr>
          <w:i/>
        </w:rPr>
        <w:tab/>
        <w:t>Source: Huawei</w:t>
      </w:r>
    </w:p>
    <w:p w14:paraId="33EB7E1C" w14:textId="77777777" w:rsidR="00DF3BE0" w:rsidRDefault="00DF3BE0" w:rsidP="00DF3BE0">
      <w:pPr>
        <w:rPr>
          <w:color w:val="808080"/>
        </w:rPr>
      </w:pPr>
      <w:r>
        <w:rPr>
          <w:color w:val="808080"/>
        </w:rPr>
        <w:t>(Replaces C4-140923)</w:t>
      </w:r>
    </w:p>
    <w:p w14:paraId="6C51CD7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4336A7" w14:textId="77777777" w:rsidR="00DF3BE0" w:rsidRDefault="00DF3BE0" w:rsidP="00DF3BE0">
      <w:pPr>
        <w:rPr>
          <w:i/>
        </w:rPr>
      </w:pPr>
      <w:r w:rsidRPr="00DF3BE0">
        <w:rPr>
          <w:rFonts w:ascii="Arial" w:hAnsi="Arial" w:cs="Arial"/>
          <w:b/>
          <w:color w:val="0000FF"/>
          <w:sz w:val="24"/>
          <w:u w:val="thick"/>
        </w:rPr>
        <w:t>C4-141146</w:t>
      </w:r>
      <w:r>
        <w:rPr>
          <w:b/>
        </w:rPr>
        <w:tab/>
        <w:t>Correct the handling of Restart Counter</w:t>
      </w:r>
      <w:r>
        <w:rPr>
          <w:b/>
        </w:rPr>
        <w:br/>
      </w:r>
      <w:r>
        <w:tab/>
      </w:r>
      <w:r>
        <w:tab/>
      </w:r>
      <w:r>
        <w:tab/>
      </w:r>
      <w:r>
        <w:tab/>
      </w:r>
      <w:r>
        <w:tab/>
        <w:t>29.276</w:t>
      </w:r>
      <w:r>
        <w:tab/>
        <w:t xml:space="preserve">  CR-0067  rev 1 (Rel-12) v12.1.0</w:t>
      </w:r>
      <w:r>
        <w:br/>
      </w:r>
      <w:r>
        <w:rPr>
          <w:i/>
        </w:rPr>
        <w:tab/>
      </w:r>
      <w:r>
        <w:rPr>
          <w:i/>
        </w:rPr>
        <w:tab/>
      </w:r>
      <w:r>
        <w:rPr>
          <w:i/>
        </w:rPr>
        <w:tab/>
      </w:r>
      <w:r>
        <w:rPr>
          <w:i/>
        </w:rPr>
        <w:tab/>
      </w:r>
      <w:r>
        <w:rPr>
          <w:i/>
        </w:rPr>
        <w:tab/>
        <w:t>Source: Huawei</w:t>
      </w:r>
    </w:p>
    <w:p w14:paraId="42946CF9" w14:textId="77777777" w:rsidR="00DF3BE0" w:rsidRDefault="00DF3BE0" w:rsidP="00DF3BE0">
      <w:pPr>
        <w:rPr>
          <w:color w:val="808080"/>
        </w:rPr>
      </w:pPr>
      <w:r>
        <w:rPr>
          <w:color w:val="808080"/>
        </w:rPr>
        <w:t>(Replaces C4-140924)</w:t>
      </w:r>
    </w:p>
    <w:p w14:paraId="5325712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731087" w14:textId="77777777" w:rsidR="00DF3BE0" w:rsidRDefault="00DF3BE0" w:rsidP="00DF3BE0">
      <w:pPr>
        <w:rPr>
          <w:i/>
        </w:rPr>
      </w:pPr>
      <w:r w:rsidRPr="00DF3BE0">
        <w:rPr>
          <w:rFonts w:ascii="Arial" w:hAnsi="Arial" w:cs="Arial"/>
          <w:b/>
          <w:color w:val="0000FF"/>
          <w:sz w:val="24"/>
          <w:u w:val="thick"/>
        </w:rPr>
        <w:t>C4-141147</w:t>
      </w:r>
      <w:r>
        <w:rPr>
          <w:b/>
        </w:rPr>
        <w:tab/>
        <w:t>Correction on encoding of Selected PLMN ID</w:t>
      </w:r>
      <w:r>
        <w:rPr>
          <w:b/>
        </w:rPr>
        <w:br/>
      </w:r>
      <w:r>
        <w:tab/>
      </w:r>
      <w:r>
        <w:tab/>
      </w:r>
      <w:r>
        <w:tab/>
      </w:r>
      <w:r>
        <w:tab/>
      </w:r>
      <w:r>
        <w:tab/>
        <w:t>29.060</w:t>
      </w:r>
      <w:r>
        <w:tab/>
        <w:t xml:space="preserve">  CR-0985  rev 1 (Rel-12) v12.4.0</w:t>
      </w:r>
      <w:r>
        <w:br/>
      </w:r>
      <w:r>
        <w:rPr>
          <w:i/>
        </w:rPr>
        <w:tab/>
      </w:r>
      <w:r>
        <w:rPr>
          <w:i/>
        </w:rPr>
        <w:tab/>
      </w:r>
      <w:r>
        <w:rPr>
          <w:i/>
        </w:rPr>
        <w:tab/>
      </w:r>
      <w:r>
        <w:rPr>
          <w:i/>
        </w:rPr>
        <w:tab/>
      </w:r>
      <w:r>
        <w:rPr>
          <w:i/>
        </w:rPr>
        <w:tab/>
        <w:t>Source: Huawei</w:t>
      </w:r>
    </w:p>
    <w:p w14:paraId="7F4DF4B0" w14:textId="77777777" w:rsidR="00DF3BE0" w:rsidRDefault="00DF3BE0" w:rsidP="00DF3BE0">
      <w:pPr>
        <w:rPr>
          <w:color w:val="808080"/>
        </w:rPr>
      </w:pPr>
      <w:r>
        <w:rPr>
          <w:color w:val="808080"/>
        </w:rPr>
        <w:lastRenderedPageBreak/>
        <w:t>(Replaces C4-140925)</w:t>
      </w:r>
    </w:p>
    <w:p w14:paraId="6CB1087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9F6353" w14:textId="77777777" w:rsidR="00DF3BE0" w:rsidRDefault="00DF3BE0" w:rsidP="00DF3BE0">
      <w:pPr>
        <w:rPr>
          <w:i/>
        </w:rPr>
      </w:pPr>
      <w:r w:rsidRPr="00DF3BE0">
        <w:rPr>
          <w:rFonts w:ascii="Arial" w:hAnsi="Arial" w:cs="Arial"/>
          <w:b/>
          <w:color w:val="0000FF"/>
          <w:sz w:val="24"/>
          <w:u w:val="thick"/>
        </w:rPr>
        <w:t>C4-141148</w:t>
      </w:r>
      <w:r>
        <w:rPr>
          <w:b/>
        </w:rPr>
        <w:tab/>
        <w:t>Correction of the reference of transparent container</w:t>
      </w:r>
      <w:r>
        <w:rPr>
          <w:b/>
        </w:rPr>
        <w:br/>
      </w:r>
      <w:r>
        <w:tab/>
      </w:r>
      <w:r>
        <w:tab/>
      </w:r>
      <w:r>
        <w:tab/>
      </w:r>
      <w:r>
        <w:tab/>
      </w:r>
      <w:r>
        <w:tab/>
        <w:t>29.060</w:t>
      </w:r>
      <w:r>
        <w:tab/>
        <w:t xml:space="preserve">  CR-0986  rev 1 (Rel-12) v12.4.0</w:t>
      </w:r>
      <w:r>
        <w:br/>
      </w:r>
      <w:r>
        <w:rPr>
          <w:i/>
        </w:rPr>
        <w:tab/>
      </w:r>
      <w:r>
        <w:rPr>
          <w:i/>
        </w:rPr>
        <w:tab/>
      </w:r>
      <w:r>
        <w:rPr>
          <w:i/>
        </w:rPr>
        <w:tab/>
      </w:r>
      <w:r>
        <w:rPr>
          <w:i/>
        </w:rPr>
        <w:tab/>
      </w:r>
      <w:r>
        <w:rPr>
          <w:i/>
        </w:rPr>
        <w:tab/>
        <w:t>Source: Huawei</w:t>
      </w:r>
    </w:p>
    <w:p w14:paraId="23B23EBF" w14:textId="77777777" w:rsidR="00DF3BE0" w:rsidRDefault="00DF3BE0" w:rsidP="00DF3BE0">
      <w:pPr>
        <w:rPr>
          <w:color w:val="808080"/>
        </w:rPr>
      </w:pPr>
      <w:r>
        <w:rPr>
          <w:color w:val="808080"/>
        </w:rPr>
        <w:t>(Replaces C4-140926)</w:t>
      </w:r>
    </w:p>
    <w:p w14:paraId="081DE5D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06B195" w14:textId="77777777" w:rsidR="00DF3BE0" w:rsidRDefault="00DF3BE0" w:rsidP="00DF3BE0">
      <w:pPr>
        <w:rPr>
          <w:i/>
        </w:rPr>
      </w:pPr>
      <w:r w:rsidRPr="00DF3BE0">
        <w:rPr>
          <w:rFonts w:ascii="Arial" w:hAnsi="Arial" w:cs="Arial"/>
          <w:b/>
          <w:color w:val="0000FF"/>
          <w:sz w:val="24"/>
          <w:u w:val="thick"/>
        </w:rPr>
        <w:t>C4-141149</w:t>
      </w:r>
      <w:r>
        <w:rPr>
          <w:b/>
        </w:rPr>
        <w:tab/>
        <w:t>IPv6 address allocation</w:t>
      </w:r>
      <w:r>
        <w:rPr>
          <w:b/>
        </w:rPr>
        <w:br/>
      </w:r>
      <w:r>
        <w:tab/>
      </w:r>
      <w:r>
        <w:tab/>
      </w:r>
      <w:r>
        <w:tab/>
      </w:r>
      <w:r>
        <w:tab/>
      </w:r>
      <w:r>
        <w:tab/>
        <w:t>29.274</w:t>
      </w:r>
      <w:r>
        <w:tab/>
        <w:t xml:space="preserve">  CR-1489  rev 2 (Rel-12) v12.4.0</w:t>
      </w:r>
      <w:r>
        <w:br/>
      </w:r>
      <w:r>
        <w:rPr>
          <w:i/>
        </w:rPr>
        <w:tab/>
      </w:r>
      <w:r>
        <w:rPr>
          <w:i/>
        </w:rPr>
        <w:tab/>
      </w:r>
      <w:r>
        <w:rPr>
          <w:i/>
        </w:rPr>
        <w:tab/>
      </w:r>
      <w:r>
        <w:rPr>
          <w:i/>
        </w:rPr>
        <w:tab/>
      </w:r>
      <w:r>
        <w:rPr>
          <w:i/>
        </w:rPr>
        <w:tab/>
        <w:t>Source: NSN</w:t>
      </w:r>
    </w:p>
    <w:p w14:paraId="61D78A7A" w14:textId="77777777" w:rsidR="00DF3BE0" w:rsidRDefault="00DF3BE0" w:rsidP="00DF3BE0">
      <w:pPr>
        <w:rPr>
          <w:color w:val="808080"/>
        </w:rPr>
      </w:pPr>
      <w:r>
        <w:rPr>
          <w:color w:val="808080"/>
        </w:rPr>
        <w:t>(Replaces C4-141034)</w:t>
      </w:r>
    </w:p>
    <w:p w14:paraId="24E8532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C4-141224</w:t>
      </w:r>
      <w:r>
        <w:rPr>
          <w:color w:val="993300"/>
          <w:u w:val="single"/>
        </w:rPr>
        <w:t>.</w:t>
      </w:r>
      <w:r>
        <w:rPr>
          <w:color w:val="993300"/>
          <w:u w:val="single"/>
        </w:rPr>
        <w:br/>
      </w:r>
      <w:r>
        <w:rPr>
          <w:color w:val="993300"/>
          <w:u w:val="single"/>
        </w:rPr>
        <w:br/>
      </w:r>
    </w:p>
    <w:p w14:paraId="7FCA90B3" w14:textId="77777777" w:rsidR="00DF3BE0" w:rsidRDefault="00DF3BE0" w:rsidP="00DF3BE0">
      <w:pPr>
        <w:rPr>
          <w:i/>
        </w:rPr>
      </w:pPr>
      <w:r w:rsidRPr="00DF3BE0">
        <w:rPr>
          <w:rFonts w:ascii="Arial" w:hAnsi="Arial" w:cs="Arial"/>
          <w:b/>
          <w:color w:val="0000FF"/>
          <w:sz w:val="24"/>
          <w:u w:val="thick"/>
        </w:rPr>
        <w:t>C4-141150</w:t>
      </w:r>
      <w:r>
        <w:rPr>
          <w:b/>
        </w:rPr>
        <w:tab/>
        <w:t>Context Request Indication flags</w:t>
      </w:r>
      <w:r>
        <w:rPr>
          <w:b/>
        </w:rPr>
        <w:br/>
      </w:r>
      <w:r>
        <w:tab/>
      </w:r>
      <w:r>
        <w:tab/>
      </w:r>
      <w:r>
        <w:tab/>
      </w:r>
      <w:r>
        <w:tab/>
      </w:r>
      <w:r>
        <w:tab/>
        <w:t>29.274</w:t>
      </w:r>
      <w:r>
        <w:tab/>
        <w:t xml:space="preserve">  CR-1490  rev 2 (Rel-12) v12.4.0</w:t>
      </w:r>
      <w:r>
        <w:br/>
      </w:r>
      <w:r>
        <w:rPr>
          <w:i/>
        </w:rPr>
        <w:tab/>
      </w:r>
      <w:r>
        <w:rPr>
          <w:i/>
        </w:rPr>
        <w:tab/>
      </w:r>
      <w:r>
        <w:rPr>
          <w:i/>
        </w:rPr>
        <w:tab/>
      </w:r>
      <w:r>
        <w:rPr>
          <w:i/>
        </w:rPr>
        <w:tab/>
      </w:r>
      <w:r>
        <w:rPr>
          <w:i/>
        </w:rPr>
        <w:tab/>
        <w:t>Source: NSN</w:t>
      </w:r>
    </w:p>
    <w:p w14:paraId="191E1033" w14:textId="77777777" w:rsidR="00DF3BE0" w:rsidRDefault="00DF3BE0" w:rsidP="00DF3BE0">
      <w:pPr>
        <w:rPr>
          <w:color w:val="808080"/>
        </w:rPr>
      </w:pPr>
      <w:r>
        <w:rPr>
          <w:color w:val="808080"/>
        </w:rPr>
        <w:t>(Replaces C4-141035)</w:t>
      </w:r>
    </w:p>
    <w:p w14:paraId="3160410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C4-141225</w:t>
      </w:r>
      <w:r>
        <w:rPr>
          <w:color w:val="993300"/>
          <w:u w:val="single"/>
        </w:rPr>
        <w:t>.</w:t>
      </w:r>
      <w:r>
        <w:rPr>
          <w:color w:val="993300"/>
          <w:u w:val="single"/>
        </w:rPr>
        <w:br/>
      </w:r>
      <w:r>
        <w:rPr>
          <w:color w:val="993300"/>
          <w:u w:val="single"/>
        </w:rPr>
        <w:br/>
      </w:r>
    </w:p>
    <w:p w14:paraId="54AB94D7" w14:textId="77777777" w:rsidR="00DF3BE0" w:rsidRDefault="00DF3BE0" w:rsidP="00DF3BE0">
      <w:pPr>
        <w:rPr>
          <w:i/>
        </w:rPr>
      </w:pPr>
      <w:r w:rsidRPr="00DF3BE0">
        <w:rPr>
          <w:rFonts w:ascii="Arial" w:hAnsi="Arial" w:cs="Arial"/>
          <w:b/>
          <w:color w:val="0000FF"/>
          <w:sz w:val="24"/>
          <w:u w:val="thick"/>
        </w:rPr>
        <w:t>C4-141203</w:t>
      </w:r>
      <w:r>
        <w:rPr>
          <w:b/>
        </w:rPr>
        <w:tab/>
        <w:t xml:space="preserve">Alternate LMAA or IPv4-LMAA during Handover </w:t>
      </w:r>
      <w:r>
        <w:rPr>
          <w:b/>
        </w:rPr>
        <w:br/>
      </w:r>
      <w:r>
        <w:tab/>
      </w:r>
      <w:r>
        <w:tab/>
      </w:r>
      <w:r>
        <w:tab/>
      </w:r>
      <w:r>
        <w:tab/>
      </w:r>
      <w:r>
        <w:tab/>
        <w:t>29.275</w:t>
      </w:r>
      <w:r>
        <w:tab/>
        <w:t xml:space="preserve">  CR-0307  rev 2 (Rel-12) v12.2.0</w:t>
      </w:r>
      <w:r>
        <w:br/>
      </w:r>
      <w:r>
        <w:rPr>
          <w:i/>
        </w:rPr>
        <w:tab/>
      </w:r>
      <w:r>
        <w:rPr>
          <w:i/>
        </w:rPr>
        <w:tab/>
      </w:r>
      <w:r>
        <w:rPr>
          <w:i/>
        </w:rPr>
        <w:tab/>
      </w:r>
      <w:r>
        <w:rPr>
          <w:i/>
        </w:rPr>
        <w:tab/>
      </w:r>
      <w:r>
        <w:rPr>
          <w:i/>
        </w:rPr>
        <w:tab/>
        <w:t>Source: Alcatel-Lucent, Alcatel-Lucent Shanghai Bell, Cisco, NSN</w:t>
      </w:r>
    </w:p>
    <w:p w14:paraId="5579DA24" w14:textId="77777777" w:rsidR="00DF3BE0" w:rsidRDefault="00DF3BE0" w:rsidP="00DF3BE0">
      <w:pPr>
        <w:rPr>
          <w:color w:val="808080"/>
        </w:rPr>
      </w:pPr>
      <w:r>
        <w:rPr>
          <w:color w:val="808080"/>
        </w:rPr>
        <w:t>(Replaces C4-141108)</w:t>
      </w:r>
    </w:p>
    <w:p w14:paraId="3EB26F5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C4-141222</w:t>
      </w:r>
      <w:r>
        <w:rPr>
          <w:color w:val="993300"/>
          <w:u w:val="single"/>
        </w:rPr>
        <w:t>.</w:t>
      </w:r>
      <w:r>
        <w:rPr>
          <w:color w:val="993300"/>
          <w:u w:val="single"/>
        </w:rPr>
        <w:br/>
      </w:r>
      <w:r>
        <w:rPr>
          <w:color w:val="993300"/>
          <w:u w:val="single"/>
        </w:rPr>
        <w:br/>
      </w:r>
    </w:p>
    <w:p w14:paraId="5E665BC2" w14:textId="77777777" w:rsidR="00DF3BE0" w:rsidRDefault="00DF3BE0" w:rsidP="00DF3BE0">
      <w:pPr>
        <w:rPr>
          <w:i/>
        </w:rPr>
      </w:pPr>
      <w:r w:rsidRPr="00DF3BE0">
        <w:rPr>
          <w:rFonts w:ascii="Arial" w:hAnsi="Arial" w:cs="Arial"/>
          <w:b/>
          <w:color w:val="0000FF"/>
          <w:sz w:val="24"/>
          <w:u w:val="thick"/>
        </w:rPr>
        <w:t>C4-141204</w:t>
      </w:r>
      <w:r>
        <w:rPr>
          <w:b/>
        </w:rPr>
        <w:tab/>
        <w:t>Alternate LMA address for user plane during Handover</w:t>
      </w:r>
      <w:r>
        <w:rPr>
          <w:b/>
        </w:rPr>
        <w:br/>
      </w:r>
      <w:r>
        <w:tab/>
      </w:r>
      <w:r>
        <w:tab/>
      </w:r>
      <w:r>
        <w:tab/>
      </w:r>
      <w:r>
        <w:tab/>
      </w:r>
      <w:r>
        <w:tab/>
        <w:t>29.275</w:t>
      </w:r>
      <w:r>
        <w:tab/>
        <w:t xml:space="preserve">  CR-0308  rev 2 (Rel-12) v12.2.0</w:t>
      </w:r>
      <w:r>
        <w:br/>
      </w:r>
      <w:r>
        <w:rPr>
          <w:i/>
        </w:rPr>
        <w:tab/>
      </w:r>
      <w:r>
        <w:rPr>
          <w:i/>
        </w:rPr>
        <w:tab/>
      </w:r>
      <w:r>
        <w:rPr>
          <w:i/>
        </w:rPr>
        <w:tab/>
      </w:r>
      <w:r>
        <w:rPr>
          <w:i/>
        </w:rPr>
        <w:tab/>
      </w:r>
      <w:r>
        <w:rPr>
          <w:i/>
        </w:rPr>
        <w:tab/>
        <w:t>Source: Alcatel-Lucent, Alcatel-Lucent Shanghai Bell, Cisco, Huawei</w:t>
      </w:r>
    </w:p>
    <w:p w14:paraId="17DB04AF" w14:textId="77777777" w:rsidR="00DF3BE0" w:rsidRDefault="00DF3BE0" w:rsidP="00DF3BE0">
      <w:pPr>
        <w:rPr>
          <w:color w:val="808080"/>
        </w:rPr>
      </w:pPr>
      <w:r>
        <w:rPr>
          <w:color w:val="808080"/>
        </w:rPr>
        <w:t>(Replaces C4-141110)</w:t>
      </w:r>
    </w:p>
    <w:p w14:paraId="484F73E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C4-141223</w:t>
      </w:r>
      <w:r>
        <w:rPr>
          <w:color w:val="993300"/>
          <w:u w:val="single"/>
        </w:rPr>
        <w:t>.</w:t>
      </w:r>
      <w:r>
        <w:rPr>
          <w:color w:val="993300"/>
          <w:u w:val="single"/>
        </w:rPr>
        <w:br/>
      </w:r>
      <w:r>
        <w:rPr>
          <w:color w:val="993300"/>
          <w:u w:val="single"/>
        </w:rPr>
        <w:br/>
      </w:r>
    </w:p>
    <w:p w14:paraId="2B1F60CE" w14:textId="77777777" w:rsidR="00DF3BE0" w:rsidRDefault="00DF3BE0" w:rsidP="00DF3BE0">
      <w:pPr>
        <w:rPr>
          <w:i/>
        </w:rPr>
      </w:pPr>
      <w:r w:rsidRPr="00DF3BE0">
        <w:rPr>
          <w:rFonts w:ascii="Arial" w:hAnsi="Arial" w:cs="Arial"/>
          <w:b/>
          <w:color w:val="0000FF"/>
          <w:sz w:val="24"/>
          <w:u w:val="thick"/>
        </w:rPr>
        <w:t>C4-141205</w:t>
      </w:r>
      <w:r>
        <w:rPr>
          <w:b/>
        </w:rPr>
        <w:tab/>
        <w:t xml:space="preserve">Alternate LMA address for user plane </w:t>
      </w:r>
      <w:r>
        <w:rPr>
          <w:b/>
        </w:rPr>
        <w:br/>
      </w:r>
      <w:r>
        <w:tab/>
      </w:r>
      <w:r>
        <w:tab/>
      </w:r>
      <w:r>
        <w:tab/>
      </w:r>
      <w:r>
        <w:tab/>
      </w:r>
      <w:r>
        <w:tab/>
        <w:t>29.274</w:t>
      </w:r>
      <w:r>
        <w:tab/>
        <w:t xml:space="preserve">  CR-1478  rev 2 (Rel-12) v12.4.0</w:t>
      </w:r>
      <w:r>
        <w:br/>
      </w:r>
      <w:r>
        <w:rPr>
          <w:i/>
        </w:rPr>
        <w:tab/>
      </w:r>
      <w:r>
        <w:rPr>
          <w:i/>
        </w:rPr>
        <w:tab/>
      </w:r>
      <w:r>
        <w:rPr>
          <w:i/>
        </w:rPr>
        <w:tab/>
      </w:r>
      <w:r>
        <w:rPr>
          <w:i/>
        </w:rPr>
        <w:tab/>
      </w:r>
      <w:r>
        <w:rPr>
          <w:i/>
        </w:rPr>
        <w:tab/>
        <w:t>Source: Alcatel-Lucent, Alcatel-Lucent Shanghai Bell, Cisco, Huawei</w:t>
      </w:r>
    </w:p>
    <w:p w14:paraId="6DD19587" w14:textId="77777777" w:rsidR="00DF3BE0" w:rsidRDefault="00DF3BE0" w:rsidP="00DF3BE0">
      <w:pPr>
        <w:rPr>
          <w:color w:val="808080"/>
        </w:rPr>
      </w:pPr>
      <w:r>
        <w:rPr>
          <w:color w:val="808080"/>
        </w:rPr>
        <w:t>(Replaces C4-141111)</w:t>
      </w:r>
    </w:p>
    <w:p w14:paraId="1C623BF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A2C64B" w14:textId="77777777" w:rsidR="00DF3BE0" w:rsidRDefault="00DF3BE0" w:rsidP="00DF3BE0">
      <w:pPr>
        <w:rPr>
          <w:i/>
        </w:rPr>
      </w:pPr>
      <w:r w:rsidRPr="00DF3BE0">
        <w:rPr>
          <w:rFonts w:ascii="Arial" w:hAnsi="Arial" w:cs="Arial"/>
          <w:b/>
          <w:color w:val="0000FF"/>
          <w:sz w:val="24"/>
          <w:u w:val="thick"/>
        </w:rPr>
        <w:lastRenderedPageBreak/>
        <w:t>C4-141222</w:t>
      </w:r>
      <w:r>
        <w:rPr>
          <w:b/>
        </w:rPr>
        <w:tab/>
        <w:t xml:space="preserve">Alternate LMAA or IPv4-LMAA during Handover </w:t>
      </w:r>
      <w:r>
        <w:rPr>
          <w:b/>
        </w:rPr>
        <w:br/>
      </w:r>
      <w:r>
        <w:tab/>
      </w:r>
      <w:r>
        <w:tab/>
      </w:r>
      <w:r>
        <w:tab/>
      </w:r>
      <w:r>
        <w:tab/>
      </w:r>
      <w:r>
        <w:tab/>
        <w:t>29.275</w:t>
      </w:r>
      <w:r>
        <w:tab/>
        <w:t xml:space="preserve">  CR-0307  rev 3 (Rel-12) v12.2.0</w:t>
      </w:r>
      <w:r>
        <w:br/>
      </w:r>
      <w:r>
        <w:rPr>
          <w:i/>
        </w:rPr>
        <w:tab/>
      </w:r>
      <w:r>
        <w:rPr>
          <w:i/>
        </w:rPr>
        <w:tab/>
      </w:r>
      <w:r>
        <w:rPr>
          <w:i/>
        </w:rPr>
        <w:tab/>
      </w:r>
      <w:r>
        <w:rPr>
          <w:i/>
        </w:rPr>
        <w:tab/>
      </w:r>
      <w:r>
        <w:rPr>
          <w:i/>
        </w:rPr>
        <w:tab/>
        <w:t>Source: Alcatel-Lucent, Alcatel-Lucent Shanghai Bell, Cisco, NSN</w:t>
      </w:r>
    </w:p>
    <w:p w14:paraId="229E3677" w14:textId="77777777" w:rsidR="00DF3BE0" w:rsidRDefault="00DF3BE0" w:rsidP="00DF3BE0">
      <w:pPr>
        <w:rPr>
          <w:color w:val="808080"/>
        </w:rPr>
      </w:pPr>
      <w:r>
        <w:rPr>
          <w:color w:val="808080"/>
        </w:rPr>
        <w:t>(Replaces C4-141203)</w:t>
      </w:r>
    </w:p>
    <w:p w14:paraId="2A9C399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5A1ED6" w14:textId="77777777" w:rsidR="00DF3BE0" w:rsidRDefault="00DF3BE0" w:rsidP="00DF3BE0">
      <w:pPr>
        <w:rPr>
          <w:i/>
        </w:rPr>
      </w:pPr>
      <w:r w:rsidRPr="00DF3BE0">
        <w:rPr>
          <w:rFonts w:ascii="Arial" w:hAnsi="Arial" w:cs="Arial"/>
          <w:b/>
          <w:color w:val="0000FF"/>
          <w:sz w:val="24"/>
          <w:u w:val="thick"/>
        </w:rPr>
        <w:t>C4-141223</w:t>
      </w:r>
      <w:r>
        <w:rPr>
          <w:b/>
        </w:rPr>
        <w:tab/>
        <w:t>Alternate LMA address for user plane during Handover</w:t>
      </w:r>
      <w:r>
        <w:rPr>
          <w:b/>
        </w:rPr>
        <w:br/>
      </w:r>
      <w:r>
        <w:tab/>
      </w:r>
      <w:r>
        <w:tab/>
      </w:r>
      <w:r>
        <w:tab/>
      </w:r>
      <w:r>
        <w:tab/>
      </w:r>
      <w:r>
        <w:tab/>
        <w:t>29.275</w:t>
      </w:r>
      <w:r>
        <w:tab/>
        <w:t xml:space="preserve">  CR-0308  rev 3 (Rel-12) v12.2.0</w:t>
      </w:r>
      <w:r>
        <w:br/>
      </w:r>
      <w:r>
        <w:rPr>
          <w:i/>
        </w:rPr>
        <w:tab/>
      </w:r>
      <w:r>
        <w:rPr>
          <w:i/>
        </w:rPr>
        <w:tab/>
      </w:r>
      <w:r>
        <w:rPr>
          <w:i/>
        </w:rPr>
        <w:tab/>
      </w:r>
      <w:r>
        <w:rPr>
          <w:i/>
        </w:rPr>
        <w:tab/>
      </w:r>
      <w:r>
        <w:rPr>
          <w:i/>
        </w:rPr>
        <w:tab/>
        <w:t>Source: Alcatel-Lucent, Alcatel-Lucent Shanghai Bell, Cisco, Huawei</w:t>
      </w:r>
    </w:p>
    <w:p w14:paraId="0A5DCE70" w14:textId="77777777" w:rsidR="00DF3BE0" w:rsidRDefault="00DF3BE0" w:rsidP="00DF3BE0">
      <w:pPr>
        <w:rPr>
          <w:color w:val="808080"/>
        </w:rPr>
      </w:pPr>
      <w:r>
        <w:rPr>
          <w:color w:val="808080"/>
        </w:rPr>
        <w:t>(Replaces C4-141204)</w:t>
      </w:r>
    </w:p>
    <w:p w14:paraId="4BC5583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D6BC74" w14:textId="77777777" w:rsidR="00DF3BE0" w:rsidRDefault="00DF3BE0" w:rsidP="00DF3BE0">
      <w:pPr>
        <w:rPr>
          <w:i/>
        </w:rPr>
      </w:pPr>
      <w:r w:rsidRPr="00DF3BE0">
        <w:rPr>
          <w:rFonts w:ascii="Arial" w:hAnsi="Arial" w:cs="Arial"/>
          <w:b/>
          <w:color w:val="0000FF"/>
          <w:sz w:val="24"/>
          <w:u w:val="thick"/>
        </w:rPr>
        <w:t>C4-141224</w:t>
      </w:r>
      <w:r>
        <w:rPr>
          <w:b/>
        </w:rPr>
        <w:tab/>
        <w:t>IPv6 address allocation</w:t>
      </w:r>
      <w:r>
        <w:rPr>
          <w:b/>
        </w:rPr>
        <w:br/>
      </w:r>
      <w:r>
        <w:tab/>
      </w:r>
      <w:r>
        <w:tab/>
      </w:r>
      <w:r>
        <w:tab/>
      </w:r>
      <w:r>
        <w:tab/>
      </w:r>
      <w:r>
        <w:tab/>
        <w:t>29.274</w:t>
      </w:r>
      <w:r>
        <w:tab/>
        <w:t xml:space="preserve">  CR-1489  rev 3 (Rel-12) v12.4.0</w:t>
      </w:r>
      <w:r>
        <w:br/>
      </w:r>
      <w:r>
        <w:rPr>
          <w:i/>
        </w:rPr>
        <w:tab/>
      </w:r>
      <w:r>
        <w:rPr>
          <w:i/>
        </w:rPr>
        <w:tab/>
      </w:r>
      <w:r>
        <w:rPr>
          <w:i/>
        </w:rPr>
        <w:tab/>
      </w:r>
      <w:r>
        <w:rPr>
          <w:i/>
        </w:rPr>
        <w:tab/>
      </w:r>
      <w:r>
        <w:rPr>
          <w:i/>
        </w:rPr>
        <w:tab/>
        <w:t>Source: NSN</w:t>
      </w:r>
    </w:p>
    <w:p w14:paraId="050892FF" w14:textId="77777777" w:rsidR="00DF3BE0" w:rsidRDefault="00DF3BE0" w:rsidP="00DF3BE0">
      <w:pPr>
        <w:rPr>
          <w:color w:val="808080"/>
        </w:rPr>
      </w:pPr>
      <w:r>
        <w:rPr>
          <w:color w:val="808080"/>
        </w:rPr>
        <w:t>(Replaces C4-141149)</w:t>
      </w:r>
    </w:p>
    <w:p w14:paraId="34FC06F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A52D9E" w14:textId="77777777" w:rsidR="00DF3BE0" w:rsidRDefault="00DF3BE0" w:rsidP="00DF3BE0">
      <w:pPr>
        <w:rPr>
          <w:i/>
        </w:rPr>
      </w:pPr>
      <w:r w:rsidRPr="00DF3BE0">
        <w:rPr>
          <w:rFonts w:ascii="Arial" w:hAnsi="Arial" w:cs="Arial"/>
          <w:b/>
          <w:color w:val="0000FF"/>
          <w:sz w:val="24"/>
          <w:u w:val="thick"/>
        </w:rPr>
        <w:t>C4-141225</w:t>
      </w:r>
      <w:r>
        <w:rPr>
          <w:b/>
        </w:rPr>
        <w:tab/>
        <w:t>Context Request Indication flags</w:t>
      </w:r>
      <w:r>
        <w:rPr>
          <w:b/>
        </w:rPr>
        <w:br/>
      </w:r>
      <w:r>
        <w:tab/>
      </w:r>
      <w:r>
        <w:tab/>
      </w:r>
      <w:r>
        <w:tab/>
      </w:r>
      <w:r>
        <w:tab/>
      </w:r>
      <w:r>
        <w:tab/>
        <w:t>29.274</w:t>
      </w:r>
      <w:r>
        <w:tab/>
        <w:t xml:space="preserve">  CR-1490  rev 3 (Rel-12) v12.4.0</w:t>
      </w:r>
      <w:r>
        <w:br/>
      </w:r>
      <w:r>
        <w:rPr>
          <w:i/>
        </w:rPr>
        <w:tab/>
      </w:r>
      <w:r>
        <w:rPr>
          <w:i/>
        </w:rPr>
        <w:tab/>
      </w:r>
      <w:r>
        <w:rPr>
          <w:i/>
        </w:rPr>
        <w:tab/>
      </w:r>
      <w:r>
        <w:rPr>
          <w:i/>
        </w:rPr>
        <w:tab/>
      </w:r>
      <w:r>
        <w:rPr>
          <w:i/>
        </w:rPr>
        <w:tab/>
        <w:t>Source: NSN</w:t>
      </w:r>
    </w:p>
    <w:p w14:paraId="32D3DD17" w14:textId="77777777" w:rsidR="00DF3BE0" w:rsidRDefault="00DF3BE0" w:rsidP="00DF3BE0">
      <w:pPr>
        <w:rPr>
          <w:color w:val="808080"/>
        </w:rPr>
      </w:pPr>
      <w:r>
        <w:rPr>
          <w:color w:val="808080"/>
        </w:rPr>
        <w:t>(Replaces C4-141150)</w:t>
      </w:r>
    </w:p>
    <w:p w14:paraId="04D59B4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B2465D" w14:textId="77777777" w:rsidR="00DF3BE0" w:rsidRDefault="00DF3BE0" w:rsidP="00DF3BE0">
      <w:pPr>
        <w:pStyle w:val="Heading4"/>
      </w:pPr>
      <w:bookmarkStart w:id="333" w:name="_Toc389209249"/>
      <w:r>
        <w:t>6.20.11</w:t>
      </w:r>
      <w:r>
        <w:tab/>
        <w:t>Subscriber Data Handling (23.008) [TEI12]</w:t>
      </w:r>
      <w:bookmarkEnd w:id="333"/>
    </w:p>
    <w:p w14:paraId="7F421C46" w14:textId="77777777" w:rsidR="00DF3BE0" w:rsidRDefault="00DF3BE0" w:rsidP="00DF3BE0">
      <w:pPr>
        <w:rPr>
          <w:i/>
        </w:rPr>
      </w:pPr>
      <w:r w:rsidRPr="00DF3BE0">
        <w:rPr>
          <w:rFonts w:ascii="Arial" w:hAnsi="Arial" w:cs="Arial"/>
          <w:b/>
          <w:color w:val="0000FF"/>
          <w:sz w:val="24"/>
          <w:u w:val="thick"/>
        </w:rPr>
        <w:t>C4-140914</w:t>
      </w:r>
      <w:r>
        <w:rPr>
          <w:b/>
        </w:rPr>
        <w:tab/>
        <w:t>Alternative NAI for WLAN access</w:t>
      </w:r>
      <w:r>
        <w:rPr>
          <w:b/>
        </w:rPr>
        <w:br/>
      </w:r>
      <w:r>
        <w:tab/>
      </w:r>
      <w:r>
        <w:tab/>
      </w:r>
      <w:r>
        <w:tab/>
      </w:r>
      <w:r>
        <w:tab/>
      </w:r>
      <w:r>
        <w:tab/>
        <w:t>23.003</w:t>
      </w:r>
      <w:r>
        <w:tab/>
        <w:t xml:space="preserve">  CR-0385  (Rel-12) v12.2.0</w:t>
      </w:r>
      <w:r>
        <w:br/>
      </w:r>
      <w:r>
        <w:rPr>
          <w:i/>
        </w:rPr>
        <w:tab/>
      </w:r>
      <w:r>
        <w:rPr>
          <w:i/>
        </w:rPr>
        <w:tab/>
      </w:r>
      <w:r>
        <w:rPr>
          <w:i/>
        </w:rPr>
        <w:tab/>
      </w:r>
      <w:r>
        <w:rPr>
          <w:i/>
        </w:rPr>
        <w:tab/>
      </w:r>
      <w:r>
        <w:rPr>
          <w:i/>
        </w:rPr>
        <w:tab/>
        <w:t>Source: Huawei</w:t>
      </w:r>
    </w:p>
    <w:p w14:paraId="2643960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0850</w:t>
      </w:r>
      <w:r>
        <w:rPr>
          <w:color w:val="993300"/>
          <w:u w:val="single"/>
        </w:rPr>
        <w:t>.</w:t>
      </w:r>
      <w:r>
        <w:rPr>
          <w:color w:val="993300"/>
          <w:u w:val="single"/>
        </w:rPr>
        <w:br/>
      </w:r>
      <w:r>
        <w:rPr>
          <w:color w:val="993300"/>
          <w:u w:val="single"/>
        </w:rPr>
        <w:br/>
      </w:r>
    </w:p>
    <w:p w14:paraId="09DE5F7C" w14:textId="77777777" w:rsidR="00DF3BE0" w:rsidRDefault="00DF3BE0" w:rsidP="00DF3BE0">
      <w:pPr>
        <w:pStyle w:val="Heading4"/>
      </w:pPr>
      <w:bookmarkStart w:id="334" w:name="_Toc389209250"/>
      <w:r>
        <w:t>6.20.12</w:t>
      </w:r>
      <w:r>
        <w:tab/>
        <w:t>IMS [TEI12]</w:t>
      </w:r>
      <w:bookmarkEnd w:id="334"/>
    </w:p>
    <w:p w14:paraId="3301D796" w14:textId="77777777" w:rsidR="00DF3BE0" w:rsidRDefault="00DF3BE0" w:rsidP="00DF3BE0">
      <w:pPr>
        <w:rPr>
          <w:i/>
        </w:rPr>
      </w:pPr>
      <w:r w:rsidRPr="00DF3BE0">
        <w:rPr>
          <w:rFonts w:ascii="Arial" w:hAnsi="Arial" w:cs="Arial"/>
          <w:b/>
          <w:color w:val="0000FF"/>
          <w:sz w:val="24"/>
          <w:u w:val="thick"/>
        </w:rPr>
        <w:t>C4-140966</w:t>
      </w:r>
      <w:r>
        <w:rPr>
          <w:b/>
        </w:rPr>
        <w:tab/>
        <w:t>Authorized media capabilities per Service Id</w:t>
      </w:r>
      <w:r>
        <w:rPr>
          <w:b/>
        </w:rPr>
        <w:br/>
      </w:r>
      <w:r>
        <w:tab/>
      </w:r>
      <w:r>
        <w:tab/>
      </w:r>
      <w:r>
        <w:tab/>
      </w:r>
      <w:r>
        <w:tab/>
      </w:r>
      <w:r>
        <w:tab/>
        <w:t>29.228</w:t>
      </w:r>
      <w:r>
        <w:tab/>
        <w:t xml:space="preserve">  CR-0610  rev 2 (Rel-12) v12.1.0</w:t>
      </w:r>
      <w:r>
        <w:br/>
      </w:r>
      <w:r>
        <w:rPr>
          <w:i/>
        </w:rPr>
        <w:tab/>
      </w:r>
      <w:r>
        <w:rPr>
          <w:i/>
        </w:rPr>
        <w:tab/>
      </w:r>
      <w:r>
        <w:rPr>
          <w:i/>
        </w:rPr>
        <w:tab/>
      </w:r>
      <w:r>
        <w:rPr>
          <w:i/>
        </w:rPr>
        <w:tab/>
      </w:r>
      <w:r>
        <w:rPr>
          <w:i/>
        </w:rPr>
        <w:tab/>
        <w:t>Source: Orange</w:t>
      </w:r>
    </w:p>
    <w:p w14:paraId="68B87087" w14:textId="77777777" w:rsidR="00DF3BE0" w:rsidRDefault="00DF3BE0" w:rsidP="00DF3BE0">
      <w:pPr>
        <w:rPr>
          <w:color w:val="808080"/>
        </w:rPr>
      </w:pPr>
      <w:r>
        <w:rPr>
          <w:color w:val="808080"/>
        </w:rPr>
        <w:t>(Replaces C4-140678)</w:t>
      </w:r>
    </w:p>
    <w:p w14:paraId="06C1DF7C" w14:textId="77777777" w:rsidR="00DF3BE0" w:rsidRDefault="00DF3BE0" w:rsidP="00DF3BE0">
      <w:pPr>
        <w:rPr>
          <w:rFonts w:ascii="Arial" w:hAnsi="Arial" w:cs="Arial"/>
          <w:b/>
        </w:rPr>
      </w:pPr>
      <w:r>
        <w:rPr>
          <w:rFonts w:ascii="Arial" w:hAnsi="Arial" w:cs="Arial"/>
          <w:b/>
        </w:rPr>
        <w:t xml:space="preserve">Discussion: </w:t>
      </w:r>
    </w:p>
    <w:p w14:paraId="56A755DD" w14:textId="77777777" w:rsidR="00DF3BE0" w:rsidRDefault="00DF3BE0" w:rsidP="00DF3BE0">
      <w:r>
        <w:t>Ongoing discussion in CT1.</w:t>
      </w:r>
    </w:p>
    <w:p w14:paraId="6C95D381" w14:textId="77777777" w:rsidR="00DF3BE0" w:rsidRDefault="00DF3BE0" w:rsidP="00DF3BE0">
      <w:r>
        <w:t>NSN: statement in stage 2?</w:t>
      </w:r>
    </w:p>
    <w:p w14:paraId="4ADFDBFF" w14:textId="77777777" w:rsidR="00DF3BE0" w:rsidRDefault="00DF3BE0" w:rsidP="00DF3BE0">
      <w:r>
        <w:t>Orange: No operator based policy needed for this.</w:t>
      </w:r>
    </w:p>
    <w:p w14:paraId="0907A147" w14:textId="77777777" w:rsidR="00DF3BE0" w:rsidRDefault="00DF3BE0" w:rsidP="00DF3BE0">
      <w:r>
        <w:lastRenderedPageBreak/>
        <w:t>Still open until answer from CT1.</w:t>
      </w:r>
    </w:p>
    <w:p w14:paraId="04C2D9E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22DC30A" w14:textId="77777777" w:rsidR="00DF3BE0" w:rsidRDefault="00DF3BE0" w:rsidP="00DF3BE0">
      <w:pPr>
        <w:rPr>
          <w:i/>
        </w:rPr>
      </w:pPr>
      <w:r w:rsidRPr="00DF3BE0">
        <w:rPr>
          <w:rFonts w:ascii="Arial" w:hAnsi="Arial" w:cs="Arial"/>
          <w:b/>
          <w:color w:val="0000FF"/>
          <w:sz w:val="24"/>
          <w:u w:val="thick"/>
        </w:rPr>
        <w:t>C4-140997</w:t>
      </w:r>
      <w:r>
        <w:rPr>
          <w:b/>
        </w:rPr>
        <w:tab/>
        <w:t>Conference Factory URI for IMS</w:t>
      </w:r>
      <w:r>
        <w:rPr>
          <w:b/>
        </w:rPr>
        <w:br/>
      </w:r>
      <w:r>
        <w:tab/>
      </w:r>
      <w:r>
        <w:tab/>
      </w:r>
      <w:r>
        <w:tab/>
      </w:r>
      <w:r>
        <w:tab/>
      </w:r>
      <w:r>
        <w:tab/>
        <w:t>23.003</w:t>
      </w:r>
      <w:r>
        <w:tab/>
        <w:t xml:space="preserve">  CR-0386  (Rel-12) v12.2.0</w:t>
      </w:r>
      <w:r>
        <w:br/>
      </w:r>
      <w:r>
        <w:rPr>
          <w:i/>
        </w:rPr>
        <w:tab/>
      </w:r>
      <w:r>
        <w:rPr>
          <w:i/>
        </w:rPr>
        <w:tab/>
      </w:r>
      <w:r>
        <w:rPr>
          <w:i/>
        </w:rPr>
        <w:tab/>
      </w:r>
      <w:r>
        <w:rPr>
          <w:i/>
        </w:rPr>
        <w:tab/>
      </w:r>
      <w:r>
        <w:rPr>
          <w:i/>
        </w:rPr>
        <w:tab/>
        <w:t>Source: Huawei</w:t>
      </w:r>
    </w:p>
    <w:p w14:paraId="70A02DD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C4-141019</w:t>
      </w:r>
      <w:r>
        <w:rPr>
          <w:color w:val="993300"/>
          <w:u w:val="single"/>
        </w:rPr>
        <w:t>.</w:t>
      </w:r>
      <w:r>
        <w:rPr>
          <w:color w:val="993300"/>
          <w:u w:val="single"/>
        </w:rPr>
        <w:br/>
      </w:r>
      <w:r>
        <w:rPr>
          <w:color w:val="993300"/>
          <w:u w:val="single"/>
        </w:rPr>
        <w:br/>
      </w:r>
    </w:p>
    <w:p w14:paraId="4C0BC828" w14:textId="77777777" w:rsidR="00DF3BE0" w:rsidRDefault="00DF3BE0" w:rsidP="00DF3BE0">
      <w:pPr>
        <w:rPr>
          <w:i/>
        </w:rPr>
      </w:pPr>
      <w:r w:rsidRPr="00DF3BE0">
        <w:rPr>
          <w:rFonts w:ascii="Arial" w:hAnsi="Arial" w:cs="Arial"/>
          <w:b/>
          <w:color w:val="0000FF"/>
          <w:sz w:val="24"/>
          <w:u w:val="thick"/>
        </w:rPr>
        <w:t>C4-141019</w:t>
      </w:r>
      <w:r>
        <w:rPr>
          <w:b/>
        </w:rPr>
        <w:tab/>
        <w:t>Conference Factory URI for IMS</w:t>
      </w:r>
      <w:r>
        <w:rPr>
          <w:b/>
        </w:rPr>
        <w:br/>
      </w:r>
      <w:r>
        <w:tab/>
      </w:r>
      <w:r>
        <w:tab/>
      </w:r>
      <w:r>
        <w:tab/>
      </w:r>
      <w:r>
        <w:tab/>
      </w:r>
      <w:r>
        <w:tab/>
        <w:t>23.003</w:t>
      </w:r>
      <w:r>
        <w:tab/>
        <w:t xml:space="preserve">  CR-0386  rev 1 (Rel-12) v12.2.0</w:t>
      </w:r>
      <w:r>
        <w:br/>
      </w:r>
      <w:r>
        <w:rPr>
          <w:i/>
        </w:rPr>
        <w:tab/>
      </w:r>
      <w:r>
        <w:rPr>
          <w:i/>
        </w:rPr>
        <w:tab/>
      </w:r>
      <w:r>
        <w:rPr>
          <w:i/>
        </w:rPr>
        <w:tab/>
      </w:r>
      <w:r>
        <w:rPr>
          <w:i/>
        </w:rPr>
        <w:tab/>
      </w:r>
      <w:r>
        <w:rPr>
          <w:i/>
        </w:rPr>
        <w:tab/>
        <w:t>Source: Huawei</w:t>
      </w:r>
    </w:p>
    <w:p w14:paraId="7B0A76C7" w14:textId="77777777" w:rsidR="00DF3BE0" w:rsidRDefault="00DF3BE0" w:rsidP="00DF3BE0">
      <w:pPr>
        <w:rPr>
          <w:color w:val="808080"/>
        </w:rPr>
      </w:pPr>
      <w:r>
        <w:rPr>
          <w:color w:val="808080"/>
        </w:rPr>
        <w:t>(Replaces C4-140997)</w:t>
      </w:r>
    </w:p>
    <w:p w14:paraId="5B7B9EB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C4-141083</w:t>
      </w:r>
      <w:r>
        <w:rPr>
          <w:color w:val="993300"/>
          <w:u w:val="single"/>
        </w:rPr>
        <w:t>.</w:t>
      </w:r>
      <w:r>
        <w:rPr>
          <w:color w:val="993300"/>
          <w:u w:val="single"/>
        </w:rPr>
        <w:br/>
      </w:r>
      <w:r>
        <w:rPr>
          <w:color w:val="993300"/>
          <w:u w:val="single"/>
        </w:rPr>
        <w:br/>
      </w:r>
    </w:p>
    <w:p w14:paraId="3085889C" w14:textId="77777777" w:rsidR="00DF3BE0" w:rsidRDefault="00DF3BE0" w:rsidP="00DF3BE0">
      <w:pPr>
        <w:rPr>
          <w:i/>
        </w:rPr>
      </w:pPr>
      <w:r w:rsidRPr="00DF3BE0">
        <w:rPr>
          <w:rFonts w:ascii="Arial" w:hAnsi="Arial" w:cs="Arial"/>
          <w:b/>
          <w:color w:val="0000FF"/>
          <w:sz w:val="24"/>
          <w:u w:val="thick"/>
        </w:rPr>
        <w:t>C4-141083</w:t>
      </w:r>
      <w:r>
        <w:rPr>
          <w:b/>
        </w:rPr>
        <w:tab/>
        <w:t>Conference Factory URI for IMS</w:t>
      </w:r>
      <w:r>
        <w:rPr>
          <w:b/>
        </w:rPr>
        <w:br/>
      </w:r>
      <w:r>
        <w:tab/>
      </w:r>
      <w:r>
        <w:tab/>
      </w:r>
      <w:r>
        <w:tab/>
      </w:r>
      <w:r>
        <w:tab/>
      </w:r>
      <w:r>
        <w:tab/>
        <w:t>23.003</w:t>
      </w:r>
      <w:r>
        <w:tab/>
        <w:t xml:space="preserve">  CR-0386  rev 2 (Rel-12) v12.2.0</w:t>
      </w:r>
      <w:r>
        <w:br/>
      </w:r>
      <w:r>
        <w:rPr>
          <w:i/>
        </w:rPr>
        <w:tab/>
      </w:r>
      <w:r>
        <w:rPr>
          <w:i/>
        </w:rPr>
        <w:tab/>
      </w:r>
      <w:r>
        <w:rPr>
          <w:i/>
        </w:rPr>
        <w:tab/>
      </w:r>
      <w:r>
        <w:rPr>
          <w:i/>
        </w:rPr>
        <w:tab/>
      </w:r>
      <w:r>
        <w:rPr>
          <w:i/>
        </w:rPr>
        <w:tab/>
        <w:t>Source: Huawei</w:t>
      </w:r>
    </w:p>
    <w:p w14:paraId="0DD69B3F" w14:textId="77777777" w:rsidR="00DF3BE0" w:rsidRDefault="00DF3BE0" w:rsidP="00DF3BE0">
      <w:pPr>
        <w:rPr>
          <w:color w:val="808080"/>
        </w:rPr>
      </w:pPr>
      <w:r>
        <w:rPr>
          <w:color w:val="808080"/>
        </w:rPr>
        <w:t>(Replaces C4-141019)</w:t>
      </w:r>
    </w:p>
    <w:p w14:paraId="7D0E79C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C4-141171</w:t>
      </w:r>
      <w:r>
        <w:rPr>
          <w:color w:val="993300"/>
          <w:u w:val="single"/>
        </w:rPr>
        <w:t>.</w:t>
      </w:r>
      <w:r>
        <w:rPr>
          <w:color w:val="993300"/>
          <w:u w:val="single"/>
        </w:rPr>
        <w:br/>
      </w:r>
      <w:r>
        <w:rPr>
          <w:color w:val="993300"/>
          <w:u w:val="single"/>
        </w:rPr>
        <w:br/>
      </w:r>
    </w:p>
    <w:p w14:paraId="2F63BD56" w14:textId="77777777" w:rsidR="00DF3BE0" w:rsidRDefault="00DF3BE0" w:rsidP="00DF3BE0">
      <w:pPr>
        <w:rPr>
          <w:i/>
        </w:rPr>
      </w:pPr>
      <w:r w:rsidRPr="00DF3BE0">
        <w:rPr>
          <w:rFonts w:ascii="Arial" w:hAnsi="Arial" w:cs="Arial"/>
          <w:b/>
          <w:color w:val="0000FF"/>
          <w:sz w:val="24"/>
          <w:u w:val="thick"/>
        </w:rPr>
        <w:t>C4-141171</w:t>
      </w:r>
      <w:r>
        <w:rPr>
          <w:b/>
        </w:rPr>
        <w:tab/>
        <w:t>Conference Factory URI for IMS</w:t>
      </w:r>
      <w:r>
        <w:rPr>
          <w:b/>
        </w:rPr>
        <w:br/>
      </w:r>
      <w:r>
        <w:tab/>
      </w:r>
      <w:r>
        <w:tab/>
      </w:r>
      <w:r>
        <w:tab/>
      </w:r>
      <w:r>
        <w:tab/>
      </w:r>
      <w:r>
        <w:tab/>
        <w:t>23.003</w:t>
      </w:r>
      <w:r>
        <w:tab/>
        <w:t xml:space="preserve">  CR-0386  rev 3 (Rel-12) v12.2.0</w:t>
      </w:r>
      <w:r>
        <w:br/>
      </w:r>
      <w:r>
        <w:rPr>
          <w:i/>
        </w:rPr>
        <w:tab/>
      </w:r>
      <w:r>
        <w:rPr>
          <w:i/>
        </w:rPr>
        <w:tab/>
      </w:r>
      <w:r>
        <w:rPr>
          <w:i/>
        </w:rPr>
        <w:tab/>
      </w:r>
      <w:r>
        <w:rPr>
          <w:i/>
        </w:rPr>
        <w:tab/>
      </w:r>
      <w:r>
        <w:rPr>
          <w:i/>
        </w:rPr>
        <w:tab/>
        <w:t>Source: Huawei</w:t>
      </w:r>
    </w:p>
    <w:p w14:paraId="20635C7E" w14:textId="77777777" w:rsidR="00DF3BE0" w:rsidRDefault="00DF3BE0" w:rsidP="00DF3BE0">
      <w:pPr>
        <w:rPr>
          <w:color w:val="808080"/>
        </w:rPr>
      </w:pPr>
      <w:r>
        <w:rPr>
          <w:color w:val="808080"/>
        </w:rPr>
        <w:t>(Replaces C4-141083)</w:t>
      </w:r>
    </w:p>
    <w:p w14:paraId="1EE015D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C4-141226</w:t>
      </w:r>
      <w:r>
        <w:rPr>
          <w:color w:val="993300"/>
          <w:u w:val="single"/>
        </w:rPr>
        <w:t>.</w:t>
      </w:r>
      <w:r>
        <w:rPr>
          <w:color w:val="993300"/>
          <w:u w:val="single"/>
        </w:rPr>
        <w:br/>
      </w:r>
      <w:r>
        <w:rPr>
          <w:color w:val="993300"/>
          <w:u w:val="single"/>
        </w:rPr>
        <w:br/>
      </w:r>
    </w:p>
    <w:p w14:paraId="15B3425C" w14:textId="77777777" w:rsidR="00DF3BE0" w:rsidRDefault="00DF3BE0" w:rsidP="00DF3BE0">
      <w:pPr>
        <w:rPr>
          <w:i/>
        </w:rPr>
      </w:pPr>
      <w:r w:rsidRPr="00DF3BE0">
        <w:rPr>
          <w:rFonts w:ascii="Arial" w:hAnsi="Arial" w:cs="Arial"/>
          <w:b/>
          <w:color w:val="0000FF"/>
          <w:sz w:val="24"/>
          <w:u w:val="thick"/>
        </w:rPr>
        <w:t>C4-141226</w:t>
      </w:r>
      <w:r>
        <w:rPr>
          <w:b/>
        </w:rPr>
        <w:tab/>
        <w:t>Conference Factory URI for IMS</w:t>
      </w:r>
      <w:r>
        <w:rPr>
          <w:b/>
        </w:rPr>
        <w:br/>
      </w:r>
      <w:r>
        <w:tab/>
      </w:r>
      <w:r>
        <w:tab/>
      </w:r>
      <w:r>
        <w:tab/>
      </w:r>
      <w:r>
        <w:tab/>
      </w:r>
      <w:r>
        <w:tab/>
        <w:t>23.003</w:t>
      </w:r>
      <w:r>
        <w:tab/>
        <w:t xml:space="preserve">  CR-0386  rev 4 (Rel-12) v12.2.0</w:t>
      </w:r>
      <w:r>
        <w:br/>
      </w:r>
      <w:r>
        <w:rPr>
          <w:i/>
        </w:rPr>
        <w:tab/>
      </w:r>
      <w:r>
        <w:rPr>
          <w:i/>
        </w:rPr>
        <w:tab/>
      </w:r>
      <w:r>
        <w:rPr>
          <w:i/>
        </w:rPr>
        <w:tab/>
      </w:r>
      <w:r>
        <w:rPr>
          <w:i/>
        </w:rPr>
        <w:tab/>
      </w:r>
      <w:r>
        <w:rPr>
          <w:i/>
        </w:rPr>
        <w:tab/>
        <w:t>Source: Huawei</w:t>
      </w:r>
    </w:p>
    <w:p w14:paraId="1905880F" w14:textId="77777777" w:rsidR="00DF3BE0" w:rsidRDefault="00DF3BE0" w:rsidP="00DF3BE0">
      <w:pPr>
        <w:rPr>
          <w:color w:val="808080"/>
        </w:rPr>
      </w:pPr>
      <w:r>
        <w:rPr>
          <w:color w:val="808080"/>
        </w:rPr>
        <w:t>(Replaces C4-141171)</w:t>
      </w:r>
    </w:p>
    <w:p w14:paraId="0441699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7D6E6C" w14:textId="77777777" w:rsidR="00DF3BE0" w:rsidRDefault="00DF3BE0" w:rsidP="00DF3BE0">
      <w:pPr>
        <w:pStyle w:val="Heading4"/>
      </w:pPr>
      <w:bookmarkStart w:id="335" w:name="_Toc389209251"/>
      <w:r>
        <w:t>6.20.13</w:t>
      </w:r>
      <w:r>
        <w:tab/>
        <w:t>MME and SGSN related interfaces based on Diameter (29.272) [TEI12]</w:t>
      </w:r>
      <w:bookmarkEnd w:id="335"/>
    </w:p>
    <w:p w14:paraId="5301FC86" w14:textId="77777777" w:rsidR="00DF3BE0" w:rsidRDefault="00DF3BE0" w:rsidP="00DF3BE0">
      <w:pPr>
        <w:rPr>
          <w:i/>
        </w:rPr>
      </w:pPr>
      <w:r w:rsidRPr="00DF3BE0">
        <w:rPr>
          <w:rFonts w:ascii="Arial" w:hAnsi="Arial" w:cs="Arial"/>
          <w:b/>
          <w:color w:val="0000FF"/>
          <w:sz w:val="24"/>
          <w:u w:val="thick"/>
        </w:rPr>
        <w:t>C4-140846</w:t>
      </w:r>
      <w:r>
        <w:rPr>
          <w:b/>
        </w:rPr>
        <w:tab/>
        <w:t>ODB Cause Mapping</w:t>
      </w:r>
      <w:r>
        <w:rPr>
          <w:b/>
        </w:rPr>
        <w:br/>
      </w:r>
      <w:r>
        <w:tab/>
      </w:r>
      <w:r>
        <w:tab/>
      </w:r>
      <w:r>
        <w:tab/>
      </w:r>
      <w:r>
        <w:tab/>
      </w:r>
      <w:r>
        <w:tab/>
        <w:t>29.272</w:t>
      </w:r>
      <w:r>
        <w:tab/>
        <w:t xml:space="preserve">  CR-0555  (Rel-12) v12.4.0</w:t>
      </w:r>
      <w:r>
        <w:br/>
      </w:r>
      <w:r>
        <w:rPr>
          <w:i/>
        </w:rPr>
        <w:tab/>
      </w:r>
      <w:r>
        <w:rPr>
          <w:i/>
        </w:rPr>
        <w:tab/>
      </w:r>
      <w:r>
        <w:rPr>
          <w:i/>
        </w:rPr>
        <w:tab/>
      </w:r>
      <w:r>
        <w:rPr>
          <w:i/>
        </w:rPr>
        <w:tab/>
      </w:r>
      <w:r>
        <w:rPr>
          <w:i/>
        </w:rPr>
        <w:tab/>
        <w:t>Source: NSN</w:t>
      </w:r>
    </w:p>
    <w:p w14:paraId="0E4191FA" w14:textId="77777777" w:rsidR="00DF3BE0" w:rsidRDefault="00DF3BE0" w:rsidP="00DF3BE0">
      <w:pPr>
        <w:rPr>
          <w:rFonts w:ascii="Arial" w:hAnsi="Arial" w:cs="Arial"/>
          <w:b/>
        </w:rPr>
      </w:pPr>
      <w:r>
        <w:rPr>
          <w:rFonts w:ascii="Arial" w:hAnsi="Arial" w:cs="Arial"/>
          <w:b/>
        </w:rPr>
        <w:t xml:space="preserve">Abstract: </w:t>
      </w:r>
    </w:p>
    <w:p w14:paraId="0489C983" w14:textId="77777777" w:rsidR="00DF3BE0" w:rsidRDefault="00DF3BE0" w:rsidP="00DF3BE0">
      <w:r>
        <w:t>- Mapping in SGSN from DIAMETER_ERROR_ROAMING_NOT_ALLOWED (5004), with Error Diagnostic of ODB_ALL_APN is missing</w:t>
      </w:r>
    </w:p>
    <w:p w14:paraId="35046814" w14:textId="77777777" w:rsidR="00DF3BE0" w:rsidRDefault="00DF3BE0" w:rsidP="00DF3BE0">
      <w:r>
        <w:lastRenderedPageBreak/>
        <w:t>- Mapping in MME from DIAMETER_ERROR_ROAMING_NOT_ALLOWED (5004), with Error Diagnostic of ODB_ALL_APN is incorrect</w:t>
      </w:r>
    </w:p>
    <w:p w14:paraId="051997AB" w14:textId="77777777" w:rsidR="00DF3BE0" w:rsidRDefault="00DF3BE0" w:rsidP="00DF3BE0">
      <w:r>
        <w:t>- The condition The value OPERATOR_DETERMINED_BARRING is received in the Subscriber-Status AVP is not an error and should not be mapped onto an NAS cause code.</w:t>
      </w:r>
    </w:p>
    <w:p w14:paraId="41DC2AC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C4-141041</w:t>
      </w:r>
      <w:r>
        <w:rPr>
          <w:color w:val="993300"/>
          <w:u w:val="single"/>
        </w:rPr>
        <w:t>.</w:t>
      </w:r>
      <w:r>
        <w:rPr>
          <w:color w:val="993300"/>
          <w:u w:val="single"/>
        </w:rPr>
        <w:br/>
      </w:r>
      <w:r>
        <w:rPr>
          <w:color w:val="993300"/>
          <w:u w:val="single"/>
        </w:rPr>
        <w:br/>
      </w:r>
    </w:p>
    <w:p w14:paraId="3661DBDA" w14:textId="77777777" w:rsidR="00DF3BE0" w:rsidRDefault="00DF3BE0" w:rsidP="00DF3BE0">
      <w:pPr>
        <w:rPr>
          <w:i/>
        </w:rPr>
      </w:pPr>
      <w:r w:rsidRPr="00DF3BE0">
        <w:rPr>
          <w:rFonts w:ascii="Arial" w:hAnsi="Arial" w:cs="Arial"/>
          <w:b/>
          <w:color w:val="0000FF"/>
          <w:sz w:val="24"/>
          <w:u w:val="thick"/>
        </w:rPr>
        <w:t>C4-140848</w:t>
      </w:r>
      <w:r>
        <w:rPr>
          <w:b/>
        </w:rPr>
        <w:tab/>
        <w:t>NOR Error User Unknown</w:t>
      </w:r>
      <w:r>
        <w:rPr>
          <w:b/>
        </w:rPr>
        <w:br/>
      </w:r>
      <w:r>
        <w:tab/>
      </w:r>
      <w:r>
        <w:tab/>
      </w:r>
      <w:r>
        <w:tab/>
      </w:r>
      <w:r>
        <w:tab/>
      </w:r>
      <w:r>
        <w:tab/>
        <w:t>29.272</w:t>
      </w:r>
      <w:r>
        <w:tab/>
        <w:t xml:space="preserve">  CR-0556  (Rel-12) v12.4.0</w:t>
      </w:r>
      <w:r>
        <w:br/>
      </w:r>
      <w:r>
        <w:rPr>
          <w:i/>
        </w:rPr>
        <w:tab/>
      </w:r>
      <w:r>
        <w:rPr>
          <w:i/>
        </w:rPr>
        <w:tab/>
      </w:r>
      <w:r>
        <w:rPr>
          <w:i/>
        </w:rPr>
        <w:tab/>
      </w:r>
      <w:r>
        <w:rPr>
          <w:i/>
        </w:rPr>
        <w:tab/>
      </w:r>
      <w:r>
        <w:rPr>
          <w:i/>
        </w:rPr>
        <w:tab/>
        <w:t>Source: NSN</w:t>
      </w:r>
    </w:p>
    <w:p w14:paraId="633BFF94" w14:textId="77777777" w:rsidR="00DF3BE0" w:rsidRDefault="00DF3BE0" w:rsidP="00DF3BE0">
      <w:pPr>
        <w:rPr>
          <w:rFonts w:ascii="Arial" w:hAnsi="Arial" w:cs="Arial"/>
          <w:b/>
        </w:rPr>
      </w:pPr>
      <w:r>
        <w:rPr>
          <w:rFonts w:ascii="Arial" w:hAnsi="Arial" w:cs="Arial"/>
          <w:b/>
        </w:rPr>
        <w:t xml:space="preserve">Abstract: </w:t>
      </w:r>
    </w:p>
    <w:p w14:paraId="0FC8B240" w14:textId="77777777" w:rsidR="00DF3BE0" w:rsidRDefault="00DF3BE0" w:rsidP="00DF3BE0">
      <w:r>
        <w:t>When a NOR operation fails on S6a/S6d due to a mismatch of data stored in MME/SGSN and HSS, the detected mismatch should be resolved by marking the subscriber record in the MME/SGSN as "Subscriber to be restored in HSS". This will trigger ULR at next radio contact, resolving the mismatch.</w:t>
      </w:r>
    </w:p>
    <w:p w14:paraId="216B00C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C4-141174</w:t>
      </w:r>
      <w:r>
        <w:rPr>
          <w:color w:val="993300"/>
          <w:u w:val="single"/>
        </w:rPr>
        <w:t>.</w:t>
      </w:r>
      <w:r>
        <w:rPr>
          <w:color w:val="993300"/>
          <w:u w:val="single"/>
        </w:rPr>
        <w:br/>
      </w:r>
      <w:r>
        <w:rPr>
          <w:color w:val="993300"/>
          <w:u w:val="single"/>
        </w:rPr>
        <w:br/>
      </w:r>
    </w:p>
    <w:p w14:paraId="210A206C" w14:textId="77777777" w:rsidR="00DF3BE0" w:rsidRDefault="00DF3BE0" w:rsidP="00DF3BE0">
      <w:pPr>
        <w:rPr>
          <w:i/>
        </w:rPr>
      </w:pPr>
      <w:r w:rsidRPr="00DF3BE0">
        <w:rPr>
          <w:rFonts w:ascii="Arial" w:hAnsi="Arial" w:cs="Arial"/>
          <w:b/>
          <w:color w:val="0000FF"/>
          <w:sz w:val="24"/>
          <w:u w:val="thick"/>
        </w:rPr>
        <w:t>C4-140993</w:t>
      </w:r>
      <w:r>
        <w:rPr>
          <w:b/>
        </w:rPr>
        <w:tab/>
        <w:t>Usage of Supported-Features</w:t>
      </w:r>
      <w:r>
        <w:rPr>
          <w:b/>
        </w:rPr>
        <w:br/>
      </w:r>
      <w:r>
        <w:tab/>
      </w:r>
      <w:r>
        <w:tab/>
      </w:r>
      <w:r>
        <w:tab/>
      </w:r>
      <w:r>
        <w:tab/>
      </w:r>
      <w:r>
        <w:tab/>
        <w:t>29.272</w:t>
      </w:r>
      <w:r>
        <w:tab/>
        <w:t xml:space="preserve">  CR-0561  (Rel-12) v12.4.0</w:t>
      </w:r>
      <w:r>
        <w:br/>
      </w:r>
      <w:r>
        <w:rPr>
          <w:i/>
        </w:rPr>
        <w:tab/>
      </w:r>
      <w:r>
        <w:rPr>
          <w:i/>
        </w:rPr>
        <w:tab/>
      </w:r>
      <w:r>
        <w:rPr>
          <w:i/>
        </w:rPr>
        <w:tab/>
      </w:r>
      <w:r>
        <w:rPr>
          <w:i/>
        </w:rPr>
        <w:tab/>
      </w:r>
      <w:r>
        <w:rPr>
          <w:i/>
        </w:rPr>
        <w:tab/>
        <w:t>Source: Ericsson</w:t>
      </w:r>
    </w:p>
    <w:p w14:paraId="1C8A9D50" w14:textId="77777777" w:rsidR="00DF3BE0" w:rsidRDefault="00DF3BE0" w:rsidP="00DF3BE0">
      <w:pPr>
        <w:rPr>
          <w:rFonts w:ascii="Arial" w:hAnsi="Arial" w:cs="Arial"/>
          <w:b/>
        </w:rPr>
      </w:pPr>
      <w:r>
        <w:rPr>
          <w:rFonts w:ascii="Arial" w:hAnsi="Arial" w:cs="Arial"/>
          <w:b/>
        </w:rPr>
        <w:t xml:space="preserve">Abstract: </w:t>
      </w:r>
    </w:p>
    <w:p w14:paraId="0CC1C3E2" w14:textId="77777777" w:rsidR="00DF3BE0" w:rsidRDefault="00DF3BE0" w:rsidP="00DF3BE0">
      <w:r>
        <w:t>When a serving node (MME/SGSN) sends the ULR command over S6a/S6d, it may include a Supported-Features AVP indicating to the HSS the features it supports.</w:t>
      </w:r>
    </w:p>
    <w:p w14:paraId="008462F6" w14:textId="77777777" w:rsidR="00DF3BE0" w:rsidRDefault="00DF3BE0" w:rsidP="00DF3BE0">
      <w:r>
        <w:t>This AVP may have the M-bit set, if the MME/SGSN requires the mandatory support of a certain feature by the HSS in order to properly understand and process the ULR command. In this case, if the HSS does not support any of the features included in the Supported-Features AVP, it will answer with an error response, so the MME/SGSN may retry the ULR command.</w:t>
      </w:r>
    </w:p>
    <w:p w14:paraId="71D53122" w14:textId="77777777" w:rsidR="00DF3BE0" w:rsidRDefault="00DF3BE0" w:rsidP="00DF3BE0">
      <w:r>
        <w:t xml:space="preserve">This behaviour is usually not optimal, since it implies to send 2 ULR commands, and in most cases the MME/SGSN could send the Supported-Features AVP with the M-bit unset, since the HSS </w:t>
      </w:r>
      <w:r w:rsidR="00105FA3">
        <w:t>usually</w:t>
      </w:r>
      <w:r>
        <w:t xml:space="preserve"> can process the command correctly even when it might not support some of the features indicated by the MME/SGSN.</w:t>
      </w:r>
    </w:p>
    <w:p w14:paraId="1ACAE748" w14:textId="77777777" w:rsidR="00DF3BE0" w:rsidRDefault="00DF3BE0" w:rsidP="00DF3BE0">
      <w:pPr>
        <w:rPr>
          <w:rFonts w:ascii="Arial" w:hAnsi="Arial" w:cs="Arial"/>
          <w:b/>
        </w:rPr>
      </w:pPr>
      <w:r>
        <w:rPr>
          <w:rFonts w:ascii="Arial" w:hAnsi="Arial" w:cs="Arial"/>
          <w:b/>
        </w:rPr>
        <w:t xml:space="preserve">Discussion: </w:t>
      </w:r>
    </w:p>
    <w:p w14:paraId="751772D2" w14:textId="77777777" w:rsidR="00DF3BE0" w:rsidRDefault="00DF3BE0" w:rsidP="00DF3BE0">
      <w:r>
        <w:t xml:space="preserve">Off-line on </w:t>
      </w:r>
      <w:ins w:id="336" w:author="nhberry" w:date="2014-05-30T15:39:00Z">
        <w:r w:rsidR="00C5371E">
          <w:t>whether it should be done</w:t>
        </w:r>
      </w:ins>
      <w:del w:id="337" w:author="nhberry" w:date="2014-05-30T15:39:00Z">
        <w:r w:rsidDel="00C5371E">
          <w:delText>doing it</w:delText>
        </w:r>
      </w:del>
      <w:r>
        <w:t xml:space="preserve"> in this spec or </w:t>
      </w:r>
      <w:ins w:id="338" w:author="nhberry" w:date="2014-05-30T15:39:00Z">
        <w:r w:rsidR="00C5371E">
          <w:t xml:space="preserve">if </w:t>
        </w:r>
      </w:ins>
      <w:r>
        <w:t>a more general change</w:t>
      </w:r>
      <w:ins w:id="339" w:author="nhberry" w:date="2014-05-30T15:39:00Z">
        <w:r w:rsidR="00C5371E">
          <w:t xml:space="preserve"> is needed</w:t>
        </w:r>
      </w:ins>
      <w:r>
        <w:t xml:space="preserve">. Off-line approach suggests doing it with an extra column </w:t>
      </w:r>
      <w:ins w:id="340" w:author="nhberry" w:date="2014-05-30T15:39:00Z">
        <w:r w:rsidR="00C5371E">
          <w:t xml:space="preserve">in the existing table, </w:t>
        </w:r>
      </w:ins>
      <w:r>
        <w:t>so if this feature is supported</w:t>
      </w:r>
      <w:ins w:id="341" w:author="nhberry" w:date="2014-05-30T15:40:00Z">
        <w:r w:rsidR="00C5371E">
          <w:t>,</w:t>
        </w:r>
      </w:ins>
      <w:r>
        <w:t xml:space="preserve"> then whether the "M bit" is set or not.</w:t>
      </w:r>
    </w:p>
    <w:p w14:paraId="1F9CCEF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C4-141032</w:t>
      </w:r>
      <w:r>
        <w:rPr>
          <w:color w:val="993300"/>
          <w:u w:val="single"/>
        </w:rPr>
        <w:t>.</w:t>
      </w:r>
      <w:r>
        <w:rPr>
          <w:color w:val="993300"/>
          <w:u w:val="single"/>
        </w:rPr>
        <w:br/>
      </w:r>
      <w:r>
        <w:rPr>
          <w:color w:val="993300"/>
          <w:u w:val="single"/>
        </w:rPr>
        <w:br/>
      </w:r>
    </w:p>
    <w:p w14:paraId="5DBB8F59" w14:textId="77777777" w:rsidR="00DF3BE0" w:rsidRDefault="00DF3BE0" w:rsidP="00DF3BE0">
      <w:pPr>
        <w:rPr>
          <w:i/>
        </w:rPr>
      </w:pPr>
      <w:r w:rsidRPr="00DF3BE0">
        <w:rPr>
          <w:rFonts w:ascii="Arial" w:hAnsi="Arial" w:cs="Arial"/>
          <w:b/>
          <w:color w:val="0000FF"/>
          <w:sz w:val="24"/>
          <w:u w:val="thick"/>
        </w:rPr>
        <w:t>C4-141025</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14:paraId="7F773214" w14:textId="77777777" w:rsidR="00DF3BE0" w:rsidRDefault="00DF3BE0" w:rsidP="00DF3BE0">
      <w:pPr>
        <w:rPr>
          <w:rFonts w:ascii="Arial" w:hAnsi="Arial" w:cs="Arial"/>
          <w:b/>
        </w:rPr>
      </w:pPr>
      <w:r>
        <w:rPr>
          <w:rFonts w:ascii="Arial" w:hAnsi="Arial" w:cs="Arial"/>
          <w:b/>
        </w:rPr>
        <w:t xml:space="preserve">Abstract: </w:t>
      </w:r>
    </w:p>
    <w:p w14:paraId="1AC926EC" w14:textId="77777777" w:rsidR="00DF3BE0" w:rsidRDefault="00DF3BE0" w:rsidP="00DF3BE0">
      <w:r>
        <w:t>During first Roaming LTE trials and openings, it has been observed that, in some situation where MME and HSS do not support the same list of DIAMETER “Supported features”, 2 ULR messages are needed to allow the location of the UE whereas nothing differs between them except the list of DIAMETER “supported features”.</w:t>
      </w:r>
    </w:p>
    <w:p w14:paraId="31E6F6BD" w14:textId="77777777" w:rsidR="00DF3BE0" w:rsidRDefault="00DF3BE0" w:rsidP="00DF3BE0">
      <w:pPr>
        <w:rPr>
          <w:rFonts w:ascii="Arial" w:hAnsi="Arial" w:cs="Arial"/>
          <w:b/>
        </w:rPr>
      </w:pPr>
      <w:r>
        <w:rPr>
          <w:rFonts w:ascii="Arial" w:hAnsi="Arial" w:cs="Arial"/>
          <w:b/>
        </w:rPr>
        <w:t xml:space="preserve">Discussion: </w:t>
      </w:r>
    </w:p>
    <w:p w14:paraId="049483AF" w14:textId="77777777" w:rsidR="00DF3BE0" w:rsidRDefault="00DF3BE0" w:rsidP="00DF3BE0">
      <w:r>
        <w:t xml:space="preserve">Ericsson </w:t>
      </w:r>
      <w:r w:rsidR="00105FA3">
        <w:t>commented</w:t>
      </w:r>
      <w:r>
        <w:t xml:space="preserve"> that Ericsson have provided CR in C4-140993 to cover these changes.</w:t>
      </w:r>
    </w:p>
    <w:p w14:paraId="508C8DF1" w14:textId="77777777" w:rsidR="00DF3BE0" w:rsidRDefault="00DF3BE0" w:rsidP="00DF3BE0">
      <w:r>
        <w:lastRenderedPageBreak/>
        <w:t>Postponed to next meeting. Response LS dependent on an Ericsson CR not yet agreed.</w:t>
      </w:r>
    </w:p>
    <w:p w14:paraId="3B2E275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4A76DA5" w14:textId="77777777" w:rsidR="00DF3BE0" w:rsidRDefault="00DF3BE0" w:rsidP="00DF3BE0">
      <w:pPr>
        <w:rPr>
          <w:i/>
        </w:rPr>
      </w:pPr>
      <w:r w:rsidRPr="00DF3BE0">
        <w:rPr>
          <w:rFonts w:ascii="Arial" w:hAnsi="Arial" w:cs="Arial"/>
          <w:b/>
          <w:color w:val="0000FF"/>
          <w:sz w:val="24"/>
          <w:u w:val="thick"/>
        </w:rPr>
        <w:t>C4-141032</w:t>
      </w:r>
      <w:r>
        <w:rPr>
          <w:b/>
        </w:rPr>
        <w:tab/>
        <w:t>Usage of Supported-Features</w:t>
      </w:r>
      <w:r>
        <w:rPr>
          <w:b/>
        </w:rPr>
        <w:br/>
      </w:r>
      <w:r>
        <w:tab/>
      </w:r>
      <w:r>
        <w:tab/>
      </w:r>
      <w:r>
        <w:tab/>
      </w:r>
      <w:r>
        <w:tab/>
      </w:r>
      <w:r>
        <w:tab/>
        <w:t>29.272</w:t>
      </w:r>
      <w:r>
        <w:tab/>
        <w:t xml:space="preserve">  CR-0561  rev 1 (Rel-12) v12.4.0</w:t>
      </w:r>
      <w:r>
        <w:br/>
      </w:r>
      <w:r>
        <w:rPr>
          <w:i/>
        </w:rPr>
        <w:tab/>
      </w:r>
      <w:r>
        <w:rPr>
          <w:i/>
        </w:rPr>
        <w:tab/>
      </w:r>
      <w:r>
        <w:rPr>
          <w:i/>
        </w:rPr>
        <w:tab/>
      </w:r>
      <w:r>
        <w:rPr>
          <w:i/>
        </w:rPr>
        <w:tab/>
      </w:r>
      <w:r>
        <w:rPr>
          <w:i/>
        </w:rPr>
        <w:tab/>
        <w:t>Source: Ericsson</w:t>
      </w:r>
    </w:p>
    <w:p w14:paraId="5626529E" w14:textId="77777777" w:rsidR="00DF3BE0" w:rsidRDefault="00DF3BE0" w:rsidP="00DF3BE0">
      <w:pPr>
        <w:rPr>
          <w:color w:val="808080"/>
        </w:rPr>
      </w:pPr>
      <w:r>
        <w:rPr>
          <w:color w:val="808080"/>
        </w:rPr>
        <w:t>(Replaces C4-140993)</w:t>
      </w:r>
    </w:p>
    <w:p w14:paraId="173C650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2FC40B2" w14:textId="77777777" w:rsidR="00DF3BE0" w:rsidRDefault="00DF3BE0" w:rsidP="00DF3BE0">
      <w:pPr>
        <w:rPr>
          <w:i/>
        </w:rPr>
      </w:pPr>
      <w:r w:rsidRPr="00DF3BE0">
        <w:rPr>
          <w:rFonts w:ascii="Arial" w:hAnsi="Arial" w:cs="Arial"/>
          <w:b/>
          <w:color w:val="0000FF"/>
          <w:sz w:val="24"/>
          <w:u w:val="thick"/>
        </w:rPr>
        <w:t>C4-141041</w:t>
      </w:r>
      <w:r>
        <w:rPr>
          <w:b/>
        </w:rPr>
        <w:tab/>
        <w:t>ODB Cause Mapping</w:t>
      </w:r>
      <w:r>
        <w:rPr>
          <w:b/>
        </w:rPr>
        <w:br/>
      </w:r>
      <w:r>
        <w:tab/>
      </w:r>
      <w:r>
        <w:tab/>
      </w:r>
      <w:r>
        <w:tab/>
      </w:r>
      <w:r>
        <w:tab/>
      </w:r>
      <w:r>
        <w:tab/>
        <w:t>29.272</w:t>
      </w:r>
      <w:r>
        <w:tab/>
        <w:t xml:space="preserve">  CR-0555  rev 1 (Rel-12) v12.4.0</w:t>
      </w:r>
      <w:r>
        <w:br/>
      </w:r>
      <w:r>
        <w:rPr>
          <w:i/>
        </w:rPr>
        <w:tab/>
      </w:r>
      <w:r>
        <w:rPr>
          <w:i/>
        </w:rPr>
        <w:tab/>
      </w:r>
      <w:r>
        <w:rPr>
          <w:i/>
        </w:rPr>
        <w:tab/>
      </w:r>
      <w:r>
        <w:rPr>
          <w:i/>
        </w:rPr>
        <w:tab/>
      </w:r>
      <w:r>
        <w:rPr>
          <w:i/>
        </w:rPr>
        <w:tab/>
        <w:t>Source: NSN</w:t>
      </w:r>
    </w:p>
    <w:p w14:paraId="224A91E8" w14:textId="77777777" w:rsidR="00DF3BE0" w:rsidRDefault="00DF3BE0" w:rsidP="00DF3BE0">
      <w:pPr>
        <w:rPr>
          <w:color w:val="808080"/>
        </w:rPr>
      </w:pPr>
      <w:r>
        <w:rPr>
          <w:color w:val="808080"/>
        </w:rPr>
        <w:t>(Replaces C4-140846)</w:t>
      </w:r>
    </w:p>
    <w:p w14:paraId="21CC2F54" w14:textId="77777777" w:rsidR="00DF3BE0" w:rsidRDefault="00DF3BE0" w:rsidP="00DF3BE0">
      <w:pPr>
        <w:rPr>
          <w:rFonts w:ascii="Arial" w:hAnsi="Arial" w:cs="Arial"/>
          <w:b/>
        </w:rPr>
      </w:pPr>
      <w:r>
        <w:rPr>
          <w:rFonts w:ascii="Arial" w:hAnsi="Arial" w:cs="Arial"/>
          <w:b/>
        </w:rPr>
        <w:t xml:space="preserve">Abstract: </w:t>
      </w:r>
    </w:p>
    <w:p w14:paraId="31405CEB" w14:textId="77777777" w:rsidR="00DF3BE0" w:rsidRDefault="00DF3BE0" w:rsidP="00DF3BE0">
      <w:r>
        <w:t>- Mapping in SGSN from DIAMETER_ERROR_ROAMING_NOT_ALLOWED (5004), with Error Diagnostic of ODB_ALL_APN is missing</w:t>
      </w:r>
    </w:p>
    <w:p w14:paraId="0D396E14" w14:textId="77777777" w:rsidR="00DF3BE0" w:rsidRDefault="00DF3BE0" w:rsidP="00DF3BE0">
      <w:r>
        <w:t>- Mapping in MME from DIAMETER_ERROR_ROAMING_NOT_ALLOWED (5004), with Error Diagnostic of ODB_ALL_APN is incorrect</w:t>
      </w:r>
    </w:p>
    <w:p w14:paraId="6F40AC69" w14:textId="77777777" w:rsidR="00DF3BE0" w:rsidRDefault="00DF3BE0" w:rsidP="00DF3BE0">
      <w:r>
        <w:t>- The condition The value OPERATOR_DETERMINED_BARRING is received in the Subscriber-Status AVP is not an error and should not be mapped onto an NAS cause code.</w:t>
      </w:r>
    </w:p>
    <w:p w14:paraId="1F232C5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C4-141172</w:t>
      </w:r>
      <w:r>
        <w:rPr>
          <w:color w:val="993300"/>
          <w:u w:val="single"/>
        </w:rPr>
        <w:t>.</w:t>
      </w:r>
      <w:r>
        <w:rPr>
          <w:color w:val="993300"/>
          <w:u w:val="single"/>
        </w:rPr>
        <w:br/>
      </w:r>
      <w:r>
        <w:rPr>
          <w:color w:val="993300"/>
          <w:u w:val="single"/>
        </w:rPr>
        <w:br/>
      </w:r>
    </w:p>
    <w:p w14:paraId="236994C6" w14:textId="77777777" w:rsidR="00DF3BE0" w:rsidRDefault="00DF3BE0" w:rsidP="00DF3BE0">
      <w:pPr>
        <w:rPr>
          <w:i/>
        </w:rPr>
      </w:pPr>
      <w:r w:rsidRPr="00DF3BE0">
        <w:rPr>
          <w:rFonts w:ascii="Arial" w:hAnsi="Arial" w:cs="Arial"/>
          <w:b/>
          <w:color w:val="0000FF"/>
          <w:sz w:val="24"/>
          <w:u w:val="thick"/>
        </w:rPr>
        <w:t>C4-141172</w:t>
      </w:r>
      <w:r>
        <w:rPr>
          <w:b/>
        </w:rPr>
        <w:tab/>
        <w:t>ODB Cause Mapping</w:t>
      </w:r>
      <w:r>
        <w:rPr>
          <w:b/>
        </w:rPr>
        <w:br/>
      </w:r>
      <w:r>
        <w:tab/>
      </w:r>
      <w:r>
        <w:tab/>
      </w:r>
      <w:r>
        <w:tab/>
      </w:r>
      <w:r>
        <w:tab/>
      </w:r>
      <w:r>
        <w:tab/>
        <w:t>29.272</w:t>
      </w:r>
      <w:r>
        <w:tab/>
        <w:t xml:space="preserve">  CR-0555  rev 2 (Rel-12) v12.4.0</w:t>
      </w:r>
      <w:r>
        <w:br/>
      </w:r>
      <w:r>
        <w:rPr>
          <w:i/>
        </w:rPr>
        <w:tab/>
      </w:r>
      <w:r>
        <w:rPr>
          <w:i/>
        </w:rPr>
        <w:tab/>
      </w:r>
      <w:r>
        <w:rPr>
          <w:i/>
        </w:rPr>
        <w:tab/>
      </w:r>
      <w:r>
        <w:rPr>
          <w:i/>
        </w:rPr>
        <w:tab/>
      </w:r>
      <w:r>
        <w:rPr>
          <w:i/>
        </w:rPr>
        <w:tab/>
        <w:t>Source: NSN</w:t>
      </w:r>
    </w:p>
    <w:p w14:paraId="247D311F" w14:textId="77777777" w:rsidR="00DF3BE0" w:rsidRDefault="00DF3BE0" w:rsidP="00DF3BE0">
      <w:pPr>
        <w:rPr>
          <w:color w:val="808080"/>
        </w:rPr>
      </w:pPr>
      <w:r>
        <w:rPr>
          <w:color w:val="808080"/>
        </w:rPr>
        <w:t>(Replaces C4-141041)</w:t>
      </w:r>
    </w:p>
    <w:p w14:paraId="71D226C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C4-141227</w:t>
      </w:r>
      <w:r>
        <w:rPr>
          <w:color w:val="993300"/>
          <w:u w:val="single"/>
        </w:rPr>
        <w:t>.</w:t>
      </w:r>
      <w:r>
        <w:rPr>
          <w:color w:val="993300"/>
          <w:u w:val="single"/>
        </w:rPr>
        <w:br/>
      </w:r>
      <w:r>
        <w:rPr>
          <w:color w:val="993300"/>
          <w:u w:val="single"/>
        </w:rPr>
        <w:br/>
      </w:r>
    </w:p>
    <w:p w14:paraId="2626D386" w14:textId="77777777" w:rsidR="00DF3BE0" w:rsidRDefault="00DF3BE0" w:rsidP="00DF3BE0">
      <w:pPr>
        <w:rPr>
          <w:i/>
        </w:rPr>
      </w:pPr>
      <w:r w:rsidRPr="00DF3BE0">
        <w:rPr>
          <w:rFonts w:ascii="Arial" w:hAnsi="Arial" w:cs="Arial"/>
          <w:b/>
          <w:color w:val="0000FF"/>
          <w:sz w:val="24"/>
          <w:u w:val="thick"/>
        </w:rPr>
        <w:t>C4-141174</w:t>
      </w:r>
      <w:r>
        <w:rPr>
          <w:b/>
        </w:rPr>
        <w:tab/>
        <w:t>NOR Error User Unknown</w:t>
      </w:r>
      <w:r>
        <w:rPr>
          <w:b/>
        </w:rPr>
        <w:br/>
      </w:r>
      <w:r>
        <w:tab/>
      </w:r>
      <w:r>
        <w:tab/>
      </w:r>
      <w:r>
        <w:tab/>
      </w:r>
      <w:r>
        <w:tab/>
      </w:r>
      <w:r>
        <w:tab/>
        <w:t>29.272</w:t>
      </w:r>
      <w:r>
        <w:tab/>
        <w:t xml:space="preserve">  CR-0556  rev 1 (Rel-12) v12.4.0</w:t>
      </w:r>
      <w:r>
        <w:br/>
      </w:r>
      <w:r>
        <w:rPr>
          <w:i/>
        </w:rPr>
        <w:tab/>
      </w:r>
      <w:r>
        <w:rPr>
          <w:i/>
        </w:rPr>
        <w:tab/>
      </w:r>
      <w:r>
        <w:rPr>
          <w:i/>
        </w:rPr>
        <w:tab/>
      </w:r>
      <w:r>
        <w:rPr>
          <w:i/>
        </w:rPr>
        <w:tab/>
      </w:r>
      <w:r>
        <w:rPr>
          <w:i/>
        </w:rPr>
        <w:tab/>
        <w:t>Source: NSN</w:t>
      </w:r>
    </w:p>
    <w:p w14:paraId="3A8D81BD" w14:textId="77777777" w:rsidR="00DF3BE0" w:rsidRDefault="00DF3BE0" w:rsidP="00DF3BE0">
      <w:pPr>
        <w:rPr>
          <w:color w:val="808080"/>
        </w:rPr>
      </w:pPr>
      <w:r>
        <w:rPr>
          <w:color w:val="808080"/>
        </w:rPr>
        <w:t>(Replaces C4-140848)</w:t>
      </w:r>
    </w:p>
    <w:p w14:paraId="61B70321" w14:textId="77777777" w:rsidR="00DF3BE0" w:rsidRDefault="00DF3BE0" w:rsidP="00DF3BE0">
      <w:pPr>
        <w:rPr>
          <w:rFonts w:ascii="Arial" w:hAnsi="Arial" w:cs="Arial"/>
          <w:b/>
        </w:rPr>
      </w:pPr>
      <w:r>
        <w:rPr>
          <w:rFonts w:ascii="Arial" w:hAnsi="Arial" w:cs="Arial"/>
          <w:b/>
        </w:rPr>
        <w:t xml:space="preserve">Abstract: </w:t>
      </w:r>
    </w:p>
    <w:p w14:paraId="44FFF02A" w14:textId="77777777" w:rsidR="00DF3BE0" w:rsidRDefault="00DF3BE0" w:rsidP="00DF3BE0">
      <w:r>
        <w:t>When a NOR operation fails on S6a/S6d due to a mismatch of data stored in MME/SGSN and HSS, the detected mismatch should be resolved by marking the subscriber record in the MME/SGSN as "Subscriber to be restored in HSS". This will trigger ULR at next radio contact, resolving the mismatch.</w:t>
      </w:r>
    </w:p>
    <w:p w14:paraId="29AD59A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C4-141228</w:t>
      </w:r>
      <w:r>
        <w:rPr>
          <w:color w:val="993300"/>
          <w:u w:val="single"/>
        </w:rPr>
        <w:t>.</w:t>
      </w:r>
      <w:r>
        <w:rPr>
          <w:color w:val="993300"/>
          <w:u w:val="single"/>
        </w:rPr>
        <w:br/>
      </w:r>
      <w:r>
        <w:rPr>
          <w:color w:val="993300"/>
          <w:u w:val="single"/>
        </w:rPr>
        <w:br/>
      </w:r>
    </w:p>
    <w:p w14:paraId="7A55C9DD" w14:textId="77777777" w:rsidR="00DF3BE0" w:rsidRDefault="00DF3BE0" w:rsidP="00DF3BE0">
      <w:pPr>
        <w:rPr>
          <w:i/>
        </w:rPr>
      </w:pPr>
      <w:r w:rsidRPr="00DF3BE0">
        <w:rPr>
          <w:rFonts w:ascii="Arial" w:hAnsi="Arial" w:cs="Arial"/>
          <w:b/>
          <w:color w:val="0000FF"/>
          <w:sz w:val="24"/>
          <w:u w:val="thick"/>
        </w:rPr>
        <w:lastRenderedPageBreak/>
        <w:t>C4-141227</w:t>
      </w:r>
      <w:r>
        <w:rPr>
          <w:b/>
        </w:rPr>
        <w:tab/>
        <w:t>ODB Cause Mapping</w:t>
      </w:r>
      <w:r>
        <w:rPr>
          <w:b/>
        </w:rPr>
        <w:br/>
      </w:r>
      <w:r>
        <w:tab/>
      </w:r>
      <w:r>
        <w:tab/>
      </w:r>
      <w:r>
        <w:tab/>
      </w:r>
      <w:r>
        <w:tab/>
      </w:r>
      <w:r>
        <w:tab/>
        <w:t>29.272</w:t>
      </w:r>
      <w:r>
        <w:tab/>
        <w:t xml:space="preserve">  CR-0555  rev 3 (Rel-12) v12.4.0</w:t>
      </w:r>
      <w:r>
        <w:br/>
      </w:r>
      <w:r>
        <w:rPr>
          <w:i/>
        </w:rPr>
        <w:tab/>
      </w:r>
      <w:r>
        <w:rPr>
          <w:i/>
        </w:rPr>
        <w:tab/>
      </w:r>
      <w:r>
        <w:rPr>
          <w:i/>
        </w:rPr>
        <w:tab/>
      </w:r>
      <w:r>
        <w:rPr>
          <w:i/>
        </w:rPr>
        <w:tab/>
      </w:r>
      <w:r>
        <w:rPr>
          <w:i/>
        </w:rPr>
        <w:tab/>
        <w:t>Source: NSN</w:t>
      </w:r>
    </w:p>
    <w:p w14:paraId="482E0DD5" w14:textId="77777777" w:rsidR="00DF3BE0" w:rsidRDefault="00DF3BE0" w:rsidP="00DF3BE0">
      <w:pPr>
        <w:rPr>
          <w:color w:val="808080"/>
        </w:rPr>
      </w:pPr>
      <w:r>
        <w:rPr>
          <w:color w:val="808080"/>
        </w:rPr>
        <w:t>(Replaces C4-141172)</w:t>
      </w:r>
    </w:p>
    <w:p w14:paraId="29D589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0CE85D" w14:textId="77777777" w:rsidR="00DF3BE0" w:rsidRDefault="00DF3BE0" w:rsidP="00DF3BE0">
      <w:pPr>
        <w:rPr>
          <w:i/>
        </w:rPr>
      </w:pPr>
      <w:r w:rsidRPr="00DF3BE0">
        <w:rPr>
          <w:rFonts w:ascii="Arial" w:hAnsi="Arial" w:cs="Arial"/>
          <w:b/>
          <w:color w:val="0000FF"/>
          <w:sz w:val="24"/>
          <w:u w:val="thick"/>
        </w:rPr>
        <w:t>C4-141228</w:t>
      </w:r>
      <w:r>
        <w:rPr>
          <w:b/>
        </w:rPr>
        <w:tab/>
        <w:t>NOR Error User Unknown</w:t>
      </w:r>
      <w:r>
        <w:rPr>
          <w:b/>
        </w:rPr>
        <w:br/>
      </w:r>
      <w:r>
        <w:tab/>
      </w:r>
      <w:r>
        <w:tab/>
      </w:r>
      <w:r>
        <w:tab/>
      </w:r>
      <w:r>
        <w:tab/>
      </w:r>
      <w:r>
        <w:tab/>
        <w:t>29.272</w:t>
      </w:r>
      <w:r>
        <w:tab/>
        <w:t xml:space="preserve">  CR-0556  rev 2 (Rel-12) v12.4.0</w:t>
      </w:r>
      <w:r>
        <w:br/>
      </w:r>
      <w:r>
        <w:rPr>
          <w:i/>
        </w:rPr>
        <w:tab/>
      </w:r>
      <w:r>
        <w:rPr>
          <w:i/>
        </w:rPr>
        <w:tab/>
      </w:r>
      <w:r>
        <w:rPr>
          <w:i/>
        </w:rPr>
        <w:tab/>
      </w:r>
      <w:r>
        <w:rPr>
          <w:i/>
        </w:rPr>
        <w:tab/>
      </w:r>
      <w:r>
        <w:rPr>
          <w:i/>
        </w:rPr>
        <w:tab/>
        <w:t>Source: NSN</w:t>
      </w:r>
    </w:p>
    <w:p w14:paraId="0A3ADE3A" w14:textId="77777777" w:rsidR="00DF3BE0" w:rsidRDefault="00DF3BE0" w:rsidP="00DF3BE0">
      <w:pPr>
        <w:rPr>
          <w:color w:val="808080"/>
        </w:rPr>
      </w:pPr>
      <w:r>
        <w:rPr>
          <w:color w:val="808080"/>
        </w:rPr>
        <w:t>(Replaces C4-141174)</w:t>
      </w:r>
    </w:p>
    <w:p w14:paraId="0F6C1185" w14:textId="77777777" w:rsidR="00DF3BE0" w:rsidRDefault="00DF3BE0" w:rsidP="00DF3BE0">
      <w:pPr>
        <w:rPr>
          <w:rFonts w:ascii="Arial" w:hAnsi="Arial" w:cs="Arial"/>
          <w:b/>
        </w:rPr>
      </w:pPr>
      <w:r>
        <w:rPr>
          <w:rFonts w:ascii="Arial" w:hAnsi="Arial" w:cs="Arial"/>
          <w:b/>
        </w:rPr>
        <w:t xml:space="preserve">Abstract: </w:t>
      </w:r>
    </w:p>
    <w:p w14:paraId="3FE8D029" w14:textId="77777777" w:rsidR="00DF3BE0" w:rsidRDefault="00DF3BE0" w:rsidP="00DF3BE0">
      <w:r>
        <w:t>When a NOR operation fails on S6a/S6d due to a mismatch of data stored in MME/SGSN and HSS, the detected mismatch should be resolved by marking the subscriber record in the MME/SGSN as "Subscriber to be restored in HSS". This will trigger ULR at next radio contact, resolving the mismatch.</w:t>
      </w:r>
    </w:p>
    <w:p w14:paraId="6186890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44D5C0" w14:textId="77777777" w:rsidR="00DF3BE0" w:rsidRDefault="00DF3BE0" w:rsidP="00DF3BE0">
      <w:pPr>
        <w:pStyle w:val="Heading4"/>
      </w:pPr>
      <w:bookmarkStart w:id="342" w:name="_Toc389209252"/>
      <w:r>
        <w:t>6.20.14</w:t>
      </w:r>
      <w:r>
        <w:tab/>
        <w:t>EPS AAA interfaces (29.273) [TEI12]</w:t>
      </w:r>
      <w:bookmarkEnd w:id="342"/>
    </w:p>
    <w:p w14:paraId="48C8DD4C" w14:textId="77777777" w:rsidR="00DF3BE0" w:rsidRDefault="00DF3BE0" w:rsidP="00DF3BE0">
      <w:pPr>
        <w:pStyle w:val="Heading4"/>
      </w:pPr>
      <w:bookmarkStart w:id="343" w:name="_Toc389209253"/>
      <w:r>
        <w:t>6.20.15</w:t>
      </w:r>
      <w:r>
        <w:tab/>
        <w:t>MAP and MAP IWF [TEI12]</w:t>
      </w:r>
      <w:bookmarkEnd w:id="343"/>
    </w:p>
    <w:p w14:paraId="5CDE8F71" w14:textId="77777777" w:rsidR="00DF3BE0" w:rsidRDefault="00DF3BE0" w:rsidP="00DF3BE0">
      <w:pPr>
        <w:rPr>
          <w:i/>
        </w:rPr>
      </w:pPr>
      <w:r w:rsidRPr="00DF3BE0">
        <w:rPr>
          <w:rFonts w:ascii="Arial" w:hAnsi="Arial" w:cs="Arial"/>
          <w:b/>
          <w:color w:val="0000FF"/>
          <w:sz w:val="24"/>
          <w:u w:val="thick"/>
        </w:rPr>
        <w:t>C4-140897</w:t>
      </w:r>
      <w:r>
        <w:rPr>
          <w:b/>
        </w:rPr>
        <w:tab/>
        <w:t>Indication of IMEISV during Inter-MSC Handover</w:t>
      </w:r>
      <w:r>
        <w:rPr>
          <w:b/>
        </w:rPr>
        <w:br/>
      </w:r>
      <w:r>
        <w:tab/>
      </w:r>
      <w:r>
        <w:tab/>
      </w:r>
      <w:r>
        <w:tab/>
      </w:r>
      <w:r>
        <w:tab/>
      </w:r>
      <w:r>
        <w:tab/>
        <w:t>29.002</w:t>
      </w:r>
      <w:r>
        <w:tab/>
        <w:t xml:space="preserve">  CR-1179  (Rel-12) v12.4.0</w:t>
      </w:r>
      <w:r>
        <w:br/>
      </w:r>
      <w:r>
        <w:rPr>
          <w:i/>
        </w:rPr>
        <w:tab/>
      </w:r>
      <w:r>
        <w:rPr>
          <w:i/>
        </w:rPr>
        <w:tab/>
      </w:r>
      <w:r>
        <w:rPr>
          <w:i/>
        </w:rPr>
        <w:tab/>
      </w:r>
      <w:r>
        <w:rPr>
          <w:i/>
        </w:rPr>
        <w:tab/>
      </w:r>
      <w:r>
        <w:rPr>
          <w:i/>
        </w:rPr>
        <w:tab/>
        <w:t>Source: Alcatel-Lucent</w:t>
      </w:r>
    </w:p>
    <w:p w14:paraId="6131B764" w14:textId="77777777" w:rsidR="00DF3BE0" w:rsidRDefault="00DF3BE0" w:rsidP="00DF3BE0">
      <w:pPr>
        <w:rPr>
          <w:rFonts w:ascii="Arial" w:hAnsi="Arial" w:cs="Arial"/>
          <w:b/>
        </w:rPr>
      </w:pPr>
      <w:r>
        <w:rPr>
          <w:rFonts w:ascii="Arial" w:hAnsi="Arial" w:cs="Arial"/>
          <w:b/>
        </w:rPr>
        <w:t xml:space="preserve">Abstract: </w:t>
      </w:r>
    </w:p>
    <w:p w14:paraId="4B557342" w14:textId="77777777" w:rsidR="00DF3BE0" w:rsidRDefault="00DF3BE0" w:rsidP="00DF3BE0">
      <w:r>
        <w:t xml:space="preserve">1/ the MAP specification unnecessarily restricts the use of the IMEISV in the MAP Prepare Handover message for the Trace feature only. The target MSC may use the IMEISV for other services making use of that parameter, e.g. to set the  UESBI IE  (User Equipment Specific Behaviour Information) in RANAP signalling towards an RNC to enable the latter to adapt its behaviour and the features it uses based on the UE characteristics.   </w:t>
      </w:r>
    </w:p>
    <w:p w14:paraId="28339574" w14:textId="77777777" w:rsidR="00DF3BE0" w:rsidRDefault="00DF3BE0" w:rsidP="00DF3BE0">
      <w:r>
        <w:t xml:space="preserve">See CR 25.413 #1227r1 Provide IMEISV to RNC to identify UE characteristics (RP-130637). </w:t>
      </w:r>
    </w:p>
    <w:p w14:paraId="5DF93AE3" w14:textId="77777777" w:rsidR="00DF3BE0" w:rsidRDefault="00DF3BE0" w:rsidP="00DF3BE0">
      <w:r>
        <w:t xml:space="preserve">2/ The anchor MSC may not necessarily have the IMEISV at the time it sends the MAP Prepare Handover message to the target MSC: </w:t>
      </w:r>
    </w:p>
    <w:p w14:paraId="3D54F5B3" w14:textId="77777777" w:rsidR="00DF3BE0" w:rsidRDefault="00DF3BE0" w:rsidP="00DF3BE0">
      <w:r>
        <w:t>o</w:t>
      </w:r>
      <w:r>
        <w:tab/>
        <w:t xml:space="preserve">In 2G, the MSC retrieves the IMEISV during the Cipher mode command procedure. In 3G, during the Identity Request procedure. </w:t>
      </w:r>
    </w:p>
    <w:p w14:paraId="7F62A8B1" w14:textId="77777777" w:rsidR="00DF3BE0" w:rsidRDefault="00DF3BE0" w:rsidP="00DF3BE0">
      <w:r>
        <w:t>o</w:t>
      </w:r>
      <w:r>
        <w:tab/>
        <w:t>The time window between the establishment of the dedicated signalling connection and these procedures can last several seconds, e.g. if the MSC needs to query the HLR for authentication vectors and then for downloading the subscription information.</w:t>
      </w:r>
    </w:p>
    <w:p w14:paraId="06EE983F" w14:textId="77777777" w:rsidR="00DF3BE0" w:rsidRDefault="00DF3BE0" w:rsidP="00DF3BE0">
      <w:r>
        <w:t>o</w:t>
      </w:r>
      <w:r>
        <w:tab/>
        <w:t xml:space="preserve">an inter-MSC handover may take place prior to the completion of the Cipher mode command procedure or Identity Request procedure, in which case the anchor MSC will get the IMEISV after having sent the MAP Prepare Handover message. </w:t>
      </w:r>
    </w:p>
    <w:p w14:paraId="0A536BCD" w14:textId="77777777" w:rsidR="00DF3BE0" w:rsidRDefault="00DF3BE0" w:rsidP="00DF3BE0">
      <w:r>
        <w:t>o</w:t>
      </w:r>
      <w:r>
        <w:tab/>
        <w:t xml:space="preserve">since DTAP messages are exchanged between the anchor MSC and the UE transparently for the target/serving MSC, the target MSC cannot get the IMESV by its own or read the IMEISV on the fly e.g. when the anchor MSC triggers an Identity Request procedure after the inter-MSC handover.  </w:t>
      </w:r>
    </w:p>
    <w:p w14:paraId="3D5B52D1" w14:textId="77777777" w:rsidR="00DF3BE0" w:rsidRDefault="00DF3BE0" w:rsidP="00DF3BE0">
      <w:r>
        <w:t>The anchor MSC usually sends a MAP Forward Access Signalling message to the target MSC shortly after the inter-MSC handover to send NAS signalling to the UE (e.g. TMSI reallocation Request, Setup, Call Proceeding...). But this MAP message does not allow currently to convey the IMEISV and UESBI IE.</w:t>
      </w:r>
    </w:p>
    <w:p w14:paraId="7384F05E"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063B30" w14:textId="77777777" w:rsidR="00DF3BE0" w:rsidRDefault="00DF3BE0" w:rsidP="00DF3BE0">
      <w:pPr>
        <w:pStyle w:val="Heading4"/>
      </w:pPr>
      <w:bookmarkStart w:id="344" w:name="_Toc389209254"/>
      <w:r>
        <w:t>6.20.16</w:t>
      </w:r>
      <w:r>
        <w:tab/>
        <w:t>Diameter 29.230 CRs [TEI12]</w:t>
      </w:r>
      <w:bookmarkEnd w:id="344"/>
    </w:p>
    <w:p w14:paraId="60196FC9" w14:textId="77777777" w:rsidR="00DF3BE0" w:rsidRDefault="00DF3BE0" w:rsidP="00DF3BE0">
      <w:pPr>
        <w:pStyle w:val="Heading4"/>
      </w:pPr>
      <w:bookmarkStart w:id="345" w:name="_Toc389209255"/>
      <w:r>
        <w:t>6.20.17</w:t>
      </w:r>
      <w:r>
        <w:tab/>
        <w:t>Restoration Procedures (23.007) [TEI12]</w:t>
      </w:r>
      <w:bookmarkEnd w:id="345"/>
    </w:p>
    <w:p w14:paraId="4AE25992" w14:textId="77777777" w:rsidR="00DF3BE0" w:rsidRDefault="00DF3BE0" w:rsidP="00DF3BE0">
      <w:pPr>
        <w:rPr>
          <w:i/>
        </w:rPr>
      </w:pPr>
      <w:r w:rsidRPr="00DF3BE0">
        <w:rPr>
          <w:rFonts w:ascii="Arial" w:hAnsi="Arial" w:cs="Arial"/>
          <w:b/>
          <w:color w:val="0000FF"/>
          <w:sz w:val="24"/>
          <w:u w:val="thick"/>
        </w:rPr>
        <w:t>C4-140928</w:t>
      </w:r>
      <w:r>
        <w:rPr>
          <w:b/>
        </w:rPr>
        <w:tab/>
        <w:t>Update SGW behaviours after receiving PMIP error indication</w:t>
      </w:r>
      <w:r>
        <w:rPr>
          <w:b/>
        </w:rPr>
        <w:br/>
      </w:r>
      <w:r>
        <w:tab/>
      </w:r>
      <w:r>
        <w:tab/>
      </w:r>
      <w:r>
        <w:tab/>
      </w:r>
      <w:r>
        <w:tab/>
      </w:r>
      <w:r>
        <w:tab/>
        <w:t>23.007</w:t>
      </w:r>
      <w:r>
        <w:tab/>
        <w:t xml:space="preserve">  CR-0296  (Rel-12) v12.4.0</w:t>
      </w:r>
      <w:r>
        <w:br/>
      </w:r>
      <w:r>
        <w:rPr>
          <w:i/>
        </w:rPr>
        <w:tab/>
      </w:r>
      <w:r>
        <w:rPr>
          <w:i/>
        </w:rPr>
        <w:tab/>
      </w:r>
      <w:r>
        <w:rPr>
          <w:i/>
        </w:rPr>
        <w:tab/>
      </w:r>
      <w:r>
        <w:rPr>
          <w:i/>
        </w:rPr>
        <w:tab/>
      </w:r>
      <w:r>
        <w:rPr>
          <w:i/>
        </w:rPr>
        <w:tab/>
        <w:t>Source: Huawei</w:t>
      </w:r>
    </w:p>
    <w:p w14:paraId="689310ED" w14:textId="77777777" w:rsidR="00DF3BE0" w:rsidRDefault="00DF3BE0" w:rsidP="00DF3BE0">
      <w:pPr>
        <w:rPr>
          <w:rFonts w:ascii="Arial" w:hAnsi="Arial" w:cs="Arial"/>
          <w:b/>
        </w:rPr>
      </w:pPr>
      <w:r>
        <w:rPr>
          <w:rFonts w:ascii="Arial" w:hAnsi="Arial" w:cs="Arial"/>
          <w:b/>
        </w:rPr>
        <w:t xml:space="preserve">Abstract: </w:t>
      </w:r>
    </w:p>
    <w:p w14:paraId="6CFD3A99" w14:textId="77777777" w:rsidR="00DF3BE0" w:rsidRDefault="00DF3BE0" w:rsidP="00DF3BE0">
      <w:r>
        <w:t xml:space="preserve">After receiving an PMIP error indication message from a PGW, the SGW may delete the associated PDN connection send the Delete Bearer Request for the default bearer to the MME/S4 SGSN to delete the associated PDN connection. </w:t>
      </w:r>
    </w:p>
    <w:p w14:paraId="49BDEC01" w14:textId="77777777" w:rsidR="00DF3BE0" w:rsidRDefault="00DF3BE0" w:rsidP="00DF3BE0">
      <w:r>
        <w:t>However, whether the SGW releases the resource on Gxx interface is not specified.</w:t>
      </w:r>
    </w:p>
    <w:p w14:paraId="1613B5E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C4-141107</w:t>
      </w:r>
      <w:r>
        <w:rPr>
          <w:color w:val="993300"/>
          <w:u w:val="single"/>
        </w:rPr>
        <w:t>.</w:t>
      </w:r>
      <w:r>
        <w:rPr>
          <w:color w:val="993300"/>
          <w:u w:val="single"/>
        </w:rPr>
        <w:br/>
      </w:r>
      <w:r>
        <w:rPr>
          <w:color w:val="993300"/>
          <w:u w:val="single"/>
        </w:rPr>
        <w:br/>
      </w:r>
    </w:p>
    <w:p w14:paraId="0D36736E" w14:textId="77777777" w:rsidR="00DF3BE0" w:rsidRDefault="00DF3BE0" w:rsidP="00DF3BE0">
      <w:pPr>
        <w:rPr>
          <w:i/>
        </w:rPr>
      </w:pPr>
      <w:r w:rsidRPr="00DF3BE0">
        <w:rPr>
          <w:rFonts w:ascii="Arial" w:hAnsi="Arial" w:cs="Arial"/>
          <w:b/>
          <w:color w:val="0000FF"/>
          <w:sz w:val="24"/>
          <w:u w:val="thick"/>
        </w:rPr>
        <w:t>C4-141107</w:t>
      </w:r>
      <w:r>
        <w:rPr>
          <w:b/>
        </w:rPr>
        <w:tab/>
        <w:t>Update SGW behaviours after receiving PMIP error indication</w:t>
      </w:r>
      <w:r>
        <w:rPr>
          <w:b/>
        </w:rPr>
        <w:br/>
      </w:r>
      <w:r>
        <w:tab/>
      </w:r>
      <w:r>
        <w:tab/>
      </w:r>
      <w:r>
        <w:tab/>
      </w:r>
      <w:r>
        <w:tab/>
      </w:r>
      <w:r>
        <w:tab/>
        <w:t>23.007</w:t>
      </w:r>
      <w:r>
        <w:tab/>
        <w:t xml:space="preserve">  CR-0296  rev 1 (Rel-12) v12.4.0</w:t>
      </w:r>
      <w:r>
        <w:br/>
      </w:r>
      <w:r>
        <w:rPr>
          <w:i/>
        </w:rPr>
        <w:tab/>
      </w:r>
      <w:r>
        <w:rPr>
          <w:i/>
        </w:rPr>
        <w:tab/>
      </w:r>
      <w:r>
        <w:rPr>
          <w:i/>
        </w:rPr>
        <w:tab/>
      </w:r>
      <w:r>
        <w:rPr>
          <w:i/>
        </w:rPr>
        <w:tab/>
      </w:r>
      <w:r>
        <w:rPr>
          <w:i/>
        </w:rPr>
        <w:tab/>
        <w:t>Source: Huawei</w:t>
      </w:r>
    </w:p>
    <w:p w14:paraId="7CF6F6E2" w14:textId="77777777" w:rsidR="00DF3BE0" w:rsidRDefault="00DF3BE0" w:rsidP="00DF3BE0">
      <w:pPr>
        <w:rPr>
          <w:color w:val="808080"/>
        </w:rPr>
      </w:pPr>
      <w:r>
        <w:rPr>
          <w:color w:val="808080"/>
        </w:rPr>
        <w:t>(Replaces C4-140928)</w:t>
      </w:r>
    </w:p>
    <w:p w14:paraId="296A379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C4-141206</w:t>
      </w:r>
      <w:r>
        <w:rPr>
          <w:color w:val="993300"/>
          <w:u w:val="single"/>
        </w:rPr>
        <w:t>.</w:t>
      </w:r>
      <w:r>
        <w:rPr>
          <w:color w:val="993300"/>
          <w:u w:val="single"/>
        </w:rPr>
        <w:br/>
      </w:r>
      <w:r>
        <w:rPr>
          <w:color w:val="993300"/>
          <w:u w:val="single"/>
        </w:rPr>
        <w:br/>
      </w:r>
    </w:p>
    <w:p w14:paraId="6AE33627" w14:textId="77777777" w:rsidR="00DF3BE0" w:rsidRDefault="00DF3BE0" w:rsidP="00DF3BE0">
      <w:pPr>
        <w:rPr>
          <w:i/>
        </w:rPr>
      </w:pPr>
      <w:r w:rsidRPr="00DF3BE0">
        <w:rPr>
          <w:rFonts w:ascii="Arial" w:hAnsi="Arial" w:cs="Arial"/>
          <w:b/>
          <w:color w:val="0000FF"/>
          <w:sz w:val="24"/>
          <w:u w:val="thick"/>
        </w:rPr>
        <w:t>C4-141206</w:t>
      </w:r>
      <w:r>
        <w:rPr>
          <w:b/>
        </w:rPr>
        <w:tab/>
        <w:t>Update SGW behaviours after receiving PMIP error indication</w:t>
      </w:r>
      <w:r>
        <w:rPr>
          <w:b/>
        </w:rPr>
        <w:br/>
      </w:r>
      <w:r>
        <w:tab/>
      </w:r>
      <w:r>
        <w:tab/>
      </w:r>
      <w:r>
        <w:tab/>
      </w:r>
      <w:r>
        <w:tab/>
      </w:r>
      <w:r>
        <w:tab/>
        <w:t>23.007</w:t>
      </w:r>
      <w:r>
        <w:tab/>
        <w:t xml:space="preserve">  CR-0296  rev 2 (Rel-12) v12.4.0</w:t>
      </w:r>
      <w:r>
        <w:br/>
      </w:r>
      <w:r>
        <w:rPr>
          <w:i/>
        </w:rPr>
        <w:tab/>
      </w:r>
      <w:r>
        <w:rPr>
          <w:i/>
        </w:rPr>
        <w:tab/>
      </w:r>
      <w:r>
        <w:rPr>
          <w:i/>
        </w:rPr>
        <w:tab/>
      </w:r>
      <w:r>
        <w:rPr>
          <w:i/>
        </w:rPr>
        <w:tab/>
      </w:r>
      <w:r>
        <w:rPr>
          <w:i/>
        </w:rPr>
        <w:tab/>
        <w:t>Source: Huawei</w:t>
      </w:r>
    </w:p>
    <w:p w14:paraId="29A16D02" w14:textId="77777777" w:rsidR="00DF3BE0" w:rsidRDefault="00DF3BE0" w:rsidP="00DF3BE0">
      <w:pPr>
        <w:rPr>
          <w:color w:val="808080"/>
        </w:rPr>
      </w:pPr>
      <w:r>
        <w:rPr>
          <w:color w:val="808080"/>
        </w:rPr>
        <w:t>(Replaces C4-141107)</w:t>
      </w:r>
    </w:p>
    <w:p w14:paraId="30DF9C8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83ABE0" w14:textId="77777777" w:rsidR="00DF3BE0" w:rsidRDefault="00DF3BE0" w:rsidP="00DF3BE0">
      <w:pPr>
        <w:pStyle w:val="Heading4"/>
      </w:pPr>
      <w:bookmarkStart w:id="346" w:name="_Toc389209256"/>
      <w:r>
        <w:t>6.20.18</w:t>
      </w:r>
      <w:r>
        <w:tab/>
        <w:t>SGs Restoration [TEI12]</w:t>
      </w:r>
      <w:bookmarkEnd w:id="346"/>
    </w:p>
    <w:p w14:paraId="0F656DE5" w14:textId="77777777" w:rsidR="00DF3BE0" w:rsidRDefault="00DF3BE0" w:rsidP="00DF3BE0">
      <w:pPr>
        <w:rPr>
          <w:i/>
        </w:rPr>
      </w:pPr>
      <w:r w:rsidRPr="00DF3BE0">
        <w:rPr>
          <w:rFonts w:ascii="Arial" w:hAnsi="Arial" w:cs="Arial"/>
          <w:b/>
          <w:color w:val="0000FF"/>
          <w:sz w:val="24"/>
          <w:u w:val="thick"/>
        </w:rPr>
        <w:t>C4-140898</w:t>
      </w:r>
      <w:r>
        <w:rPr>
          <w:b/>
        </w:rPr>
        <w:tab/>
        <w:t>SGs transport failure</w:t>
      </w:r>
      <w:r>
        <w:rPr>
          <w:b/>
        </w:rPr>
        <w:br/>
      </w:r>
      <w:r>
        <w:rPr>
          <w:i/>
        </w:rPr>
        <w:tab/>
      </w:r>
      <w:r>
        <w:rPr>
          <w:i/>
        </w:rPr>
        <w:tab/>
      </w:r>
      <w:r>
        <w:rPr>
          <w:i/>
        </w:rPr>
        <w:tab/>
      </w:r>
      <w:r>
        <w:rPr>
          <w:i/>
        </w:rPr>
        <w:tab/>
      </w:r>
      <w:r>
        <w:rPr>
          <w:i/>
        </w:rPr>
        <w:tab/>
        <w:t>Source: Alcatel-Lucent</w:t>
      </w:r>
    </w:p>
    <w:p w14:paraId="4135A28A" w14:textId="77777777" w:rsidR="00DF3BE0" w:rsidRDefault="00DF3BE0" w:rsidP="00DF3BE0">
      <w:pPr>
        <w:rPr>
          <w:rFonts w:ascii="Arial" w:hAnsi="Arial" w:cs="Arial"/>
          <w:b/>
        </w:rPr>
      </w:pPr>
      <w:r>
        <w:rPr>
          <w:rFonts w:ascii="Arial" w:hAnsi="Arial" w:cs="Arial"/>
          <w:b/>
        </w:rPr>
        <w:t xml:space="preserve">Abstract: </w:t>
      </w:r>
    </w:p>
    <w:p w14:paraId="41A95263" w14:textId="77777777" w:rsidR="00DF3BE0" w:rsidRDefault="00DF3BE0" w:rsidP="00DF3BE0">
      <w:r>
        <w:t>It was agreed during the CT4#64bis meeting to address solutions for SGs path failures and to further evaluate whether existing capabilities (based on SCTP transport) could be leveraged for this purpose or if alternative solutions should be considered.</w:t>
      </w:r>
    </w:p>
    <w:p w14:paraId="17CA7A08" w14:textId="77777777" w:rsidR="00DF3BE0" w:rsidRDefault="00DF3BE0" w:rsidP="00DF3BE0">
      <w:r>
        <w:t xml:space="preserve">SCTP multi-homing provides transport reliability and redundancy which allows to address path failure scenarios. </w:t>
      </w:r>
    </w:p>
    <w:p w14:paraId="4DB8451F" w14:textId="77777777" w:rsidR="00DF3BE0" w:rsidRDefault="00DF3BE0" w:rsidP="00DF3BE0">
      <w:r>
        <w:t xml:space="preserve">It is proposed to further review the aspects of IETF RFC 4960 (SCTP) that might require some clarifications in 3GPP TS 29.118 to ensure that implementations behave properly. </w:t>
      </w:r>
    </w:p>
    <w:p w14:paraId="3140834A" w14:textId="77777777" w:rsidR="00DF3BE0" w:rsidRDefault="00DF3BE0" w:rsidP="00DF3BE0">
      <w:r>
        <w:t>This effort will benefit all the 3GPP SCTP based interfaces, with minimal impacts to implementations.</w:t>
      </w:r>
    </w:p>
    <w:p w14:paraId="12F97D3C" w14:textId="77777777" w:rsidR="00DF3BE0" w:rsidRDefault="00DF3BE0" w:rsidP="00DF3BE0">
      <w:pPr>
        <w:rPr>
          <w:rFonts w:ascii="Arial" w:hAnsi="Arial" w:cs="Arial"/>
          <w:b/>
        </w:rPr>
      </w:pPr>
      <w:r>
        <w:rPr>
          <w:rFonts w:ascii="Arial" w:hAnsi="Arial" w:cs="Arial"/>
          <w:b/>
        </w:rPr>
        <w:t xml:space="preserve">Discussion: </w:t>
      </w:r>
    </w:p>
    <w:p w14:paraId="084627FD" w14:textId="77777777" w:rsidR="00DF3BE0" w:rsidRDefault="00DF3BE0" w:rsidP="00DF3BE0">
      <w:r>
        <w:t xml:space="preserve">Alcatel-Lucent, Cisco, NSN and TeliaSonera agree with </w:t>
      </w:r>
      <w:ins w:id="347" w:author="Bruno Landais" w:date="2014-06-03T14:12:00Z">
        <w:r w:rsidR="008725EE">
          <w:t xml:space="preserve">the </w:t>
        </w:r>
      </w:ins>
      <w:r>
        <w:t>conclusions of the discussion paper.</w:t>
      </w:r>
    </w:p>
    <w:p w14:paraId="0678C970" w14:textId="77777777" w:rsidR="00DF3BE0" w:rsidRDefault="00DF3BE0" w:rsidP="00DF3BE0">
      <w:r>
        <w:lastRenderedPageBreak/>
        <w:t>Ericsson is alone in their</w:t>
      </w:r>
      <w:del w:id="348" w:author="nhberry" w:date="2014-05-30T15:40:00Z">
        <w:r w:rsidDel="00C5371E">
          <w:delText>s</w:delText>
        </w:r>
      </w:del>
      <w:r>
        <w:t xml:space="preserve"> proposal for a solution to this issue</w:t>
      </w:r>
      <w:del w:id="349" w:author="nhberry" w:date="2014-05-30T15:41:00Z">
        <w:r w:rsidDel="00C5371E">
          <w:delText>s</w:delText>
        </w:r>
      </w:del>
      <w:r>
        <w:t xml:space="preserve"> on S</w:t>
      </w:r>
      <w:ins w:id="350" w:author="Bruno Landais" w:date="2014-06-03T14:12:00Z">
        <w:r w:rsidR="008725EE">
          <w:t>G</w:t>
        </w:r>
      </w:ins>
      <w:del w:id="351" w:author="Bruno Landais" w:date="2014-06-03T14:12:00Z">
        <w:r w:rsidDel="008725EE">
          <w:delText>g</w:delText>
        </w:r>
      </w:del>
      <w:r>
        <w:t>s. They should bring further technical papers in order to convince other companies.</w:t>
      </w:r>
    </w:p>
    <w:p w14:paraId="62D48DD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F51C414" w14:textId="77777777" w:rsidR="00DF3BE0" w:rsidRDefault="00DF3BE0" w:rsidP="00101087">
      <w:pPr>
        <w:pStyle w:val="Heading4"/>
      </w:pPr>
      <w:bookmarkStart w:id="352" w:name="_Toc389209257"/>
      <w:r>
        <w:t>6.20.19</w:t>
      </w:r>
      <w:r>
        <w:tab/>
      </w:r>
      <w:r w:rsidR="00101087" w:rsidRPr="00042284">
        <w:rPr>
          <w:rFonts w:eastAsia="Batang"/>
          <w:lang w:eastAsia="ko-KR"/>
        </w:rPr>
        <w:t>WLAN Network Selection for 3GPP Terminals</w:t>
      </w:r>
      <w:bookmarkEnd w:id="352"/>
    </w:p>
    <w:p w14:paraId="4EDBE05F" w14:textId="77777777" w:rsidR="00DF3BE0" w:rsidRDefault="00DF3BE0" w:rsidP="00DF3BE0">
      <w:pPr>
        <w:rPr>
          <w:i/>
        </w:rPr>
      </w:pPr>
      <w:r w:rsidRPr="00DF3BE0">
        <w:rPr>
          <w:rFonts w:ascii="Arial" w:hAnsi="Arial" w:cs="Arial"/>
          <w:b/>
          <w:color w:val="0000FF"/>
          <w:sz w:val="24"/>
          <w:u w:val="thick"/>
        </w:rPr>
        <w:t>C4-140849</w:t>
      </w:r>
      <w:r>
        <w:rPr>
          <w:b/>
        </w:rPr>
        <w:tab/>
        <w:t>Correct definition of Decorated NAI for Evolved Packet Core (EPC)</w:t>
      </w:r>
      <w:r>
        <w:rPr>
          <w:b/>
        </w:rPr>
        <w:br/>
      </w:r>
      <w:r>
        <w:tab/>
      </w:r>
      <w:r>
        <w:tab/>
      </w:r>
      <w:r>
        <w:tab/>
      </w:r>
      <w:r>
        <w:tab/>
      </w:r>
      <w:r>
        <w:tab/>
        <w:t>23.003</w:t>
      </w:r>
      <w:r>
        <w:tab/>
        <w:t xml:space="preserve">  CR-0383  (Rel-12) v12.2.0</w:t>
      </w:r>
      <w:r>
        <w:br/>
      </w:r>
      <w:r>
        <w:rPr>
          <w:i/>
        </w:rPr>
        <w:tab/>
      </w:r>
      <w:r>
        <w:rPr>
          <w:i/>
        </w:rPr>
        <w:tab/>
      </w:r>
      <w:r>
        <w:rPr>
          <w:i/>
        </w:rPr>
        <w:tab/>
      </w:r>
      <w:r>
        <w:rPr>
          <w:i/>
        </w:rPr>
        <w:tab/>
      </w:r>
      <w:r>
        <w:rPr>
          <w:i/>
        </w:rPr>
        <w:tab/>
        <w:t>Source: BlackBerry UK Ltd.</w:t>
      </w:r>
    </w:p>
    <w:p w14:paraId="643B83B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C4-141093</w:t>
      </w:r>
      <w:r>
        <w:rPr>
          <w:color w:val="993300"/>
          <w:u w:val="single"/>
        </w:rPr>
        <w:t>.</w:t>
      </w:r>
      <w:r>
        <w:rPr>
          <w:color w:val="993300"/>
          <w:u w:val="single"/>
        </w:rPr>
        <w:br/>
      </w:r>
      <w:r>
        <w:rPr>
          <w:color w:val="993300"/>
          <w:u w:val="single"/>
        </w:rPr>
        <w:br/>
      </w:r>
    </w:p>
    <w:p w14:paraId="5A37D559" w14:textId="77777777" w:rsidR="00DF3BE0" w:rsidRDefault="00DF3BE0" w:rsidP="00DF3BE0">
      <w:pPr>
        <w:rPr>
          <w:i/>
        </w:rPr>
      </w:pPr>
      <w:r w:rsidRPr="00DF3BE0">
        <w:rPr>
          <w:rFonts w:ascii="Arial" w:hAnsi="Arial" w:cs="Arial"/>
          <w:b/>
          <w:color w:val="0000FF"/>
          <w:sz w:val="24"/>
          <w:u w:val="thick"/>
        </w:rPr>
        <w:t>C4-140850</w:t>
      </w:r>
      <w:r>
        <w:rPr>
          <w:b/>
        </w:rPr>
        <w:tab/>
        <w:t>Definition of Alternative NAI for Evolved Packet Core (EPC)</w:t>
      </w:r>
      <w:r>
        <w:rPr>
          <w:b/>
        </w:rPr>
        <w:br/>
      </w:r>
      <w:r>
        <w:tab/>
      </w:r>
      <w:r>
        <w:tab/>
      </w:r>
      <w:r>
        <w:tab/>
      </w:r>
      <w:r>
        <w:tab/>
      </w:r>
      <w:r>
        <w:tab/>
        <w:t>23.003</w:t>
      </w:r>
      <w:r>
        <w:tab/>
        <w:t xml:space="preserve">  CR-0384  (Rel-12) v12.2.0</w:t>
      </w:r>
      <w:r>
        <w:br/>
      </w:r>
      <w:r>
        <w:rPr>
          <w:i/>
        </w:rPr>
        <w:tab/>
      </w:r>
      <w:r>
        <w:rPr>
          <w:i/>
        </w:rPr>
        <w:tab/>
      </w:r>
      <w:r>
        <w:rPr>
          <w:i/>
        </w:rPr>
        <w:tab/>
      </w:r>
      <w:r>
        <w:rPr>
          <w:i/>
        </w:rPr>
        <w:tab/>
      </w:r>
      <w:r>
        <w:rPr>
          <w:i/>
        </w:rPr>
        <w:tab/>
        <w:t>Source: BlackBerry UK Ltd.</w:t>
      </w:r>
    </w:p>
    <w:p w14:paraId="2B008C1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C4-141094</w:t>
      </w:r>
      <w:r>
        <w:rPr>
          <w:color w:val="993300"/>
          <w:u w:val="single"/>
        </w:rPr>
        <w:t>.</w:t>
      </w:r>
      <w:r>
        <w:rPr>
          <w:color w:val="993300"/>
          <w:u w:val="single"/>
        </w:rPr>
        <w:br/>
      </w:r>
      <w:r>
        <w:rPr>
          <w:color w:val="993300"/>
          <w:u w:val="single"/>
        </w:rPr>
        <w:br/>
      </w:r>
    </w:p>
    <w:p w14:paraId="4F0A9F73" w14:textId="77777777" w:rsidR="00DF3BE0" w:rsidRDefault="00DF3BE0" w:rsidP="00DF3BE0">
      <w:pPr>
        <w:rPr>
          <w:i/>
        </w:rPr>
      </w:pPr>
      <w:r w:rsidRPr="00DF3BE0">
        <w:rPr>
          <w:rFonts w:ascii="Arial" w:hAnsi="Arial" w:cs="Arial"/>
          <w:b/>
          <w:color w:val="0000FF"/>
          <w:sz w:val="24"/>
          <w:u w:val="thick"/>
        </w:rPr>
        <w:t>C4-141093</w:t>
      </w:r>
      <w:r>
        <w:rPr>
          <w:b/>
        </w:rPr>
        <w:tab/>
        <w:t>Correct definition of Decorated NAI for Evolved Packet Core (EPC)</w:t>
      </w:r>
      <w:r>
        <w:rPr>
          <w:b/>
        </w:rPr>
        <w:br/>
      </w:r>
      <w:r>
        <w:tab/>
      </w:r>
      <w:r>
        <w:tab/>
      </w:r>
      <w:r>
        <w:tab/>
      </w:r>
      <w:r>
        <w:tab/>
      </w:r>
      <w:r>
        <w:tab/>
        <w:t>23.003</w:t>
      </w:r>
      <w:r>
        <w:tab/>
        <w:t xml:space="preserve">  CR-0383  rev 1 (Rel-12) v12.2.0</w:t>
      </w:r>
      <w:r>
        <w:br/>
      </w:r>
      <w:r>
        <w:rPr>
          <w:i/>
        </w:rPr>
        <w:tab/>
      </w:r>
      <w:r>
        <w:rPr>
          <w:i/>
        </w:rPr>
        <w:tab/>
      </w:r>
      <w:r>
        <w:rPr>
          <w:i/>
        </w:rPr>
        <w:tab/>
      </w:r>
      <w:r>
        <w:rPr>
          <w:i/>
        </w:rPr>
        <w:tab/>
      </w:r>
      <w:r>
        <w:rPr>
          <w:i/>
        </w:rPr>
        <w:tab/>
        <w:t>Source: BlackBerry UK Ltd.</w:t>
      </w:r>
    </w:p>
    <w:p w14:paraId="6593E3DB" w14:textId="77777777" w:rsidR="00DF3BE0" w:rsidRDefault="00DF3BE0" w:rsidP="00DF3BE0">
      <w:pPr>
        <w:rPr>
          <w:color w:val="808080"/>
        </w:rPr>
      </w:pPr>
      <w:r>
        <w:rPr>
          <w:color w:val="808080"/>
        </w:rPr>
        <w:t>(Replaces C4-140849)</w:t>
      </w:r>
    </w:p>
    <w:p w14:paraId="759923A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FA5288" w14:textId="77777777" w:rsidR="00DF3BE0" w:rsidRDefault="00DF3BE0" w:rsidP="00DF3BE0">
      <w:pPr>
        <w:rPr>
          <w:i/>
        </w:rPr>
      </w:pPr>
      <w:r w:rsidRPr="00DF3BE0">
        <w:rPr>
          <w:rFonts w:ascii="Arial" w:hAnsi="Arial" w:cs="Arial"/>
          <w:b/>
          <w:color w:val="0000FF"/>
          <w:sz w:val="24"/>
          <w:u w:val="thick"/>
        </w:rPr>
        <w:t>C4-141094</w:t>
      </w:r>
      <w:r>
        <w:rPr>
          <w:b/>
        </w:rPr>
        <w:tab/>
        <w:t>Definition of Alternative NAI for Evolved Packet Core (EPC)</w:t>
      </w:r>
      <w:r>
        <w:rPr>
          <w:b/>
        </w:rPr>
        <w:br/>
      </w:r>
      <w:r>
        <w:tab/>
      </w:r>
      <w:r>
        <w:tab/>
      </w:r>
      <w:r>
        <w:tab/>
      </w:r>
      <w:r>
        <w:tab/>
      </w:r>
      <w:r>
        <w:tab/>
        <w:t>23.003</w:t>
      </w:r>
      <w:r>
        <w:tab/>
        <w:t xml:space="preserve">  CR-0384  rev 1 (Rel-12) v12.2.0</w:t>
      </w:r>
      <w:r>
        <w:br/>
      </w:r>
      <w:r>
        <w:rPr>
          <w:i/>
        </w:rPr>
        <w:tab/>
      </w:r>
      <w:r>
        <w:rPr>
          <w:i/>
        </w:rPr>
        <w:tab/>
      </w:r>
      <w:r>
        <w:rPr>
          <w:i/>
        </w:rPr>
        <w:tab/>
      </w:r>
      <w:r>
        <w:rPr>
          <w:i/>
        </w:rPr>
        <w:tab/>
      </w:r>
      <w:r>
        <w:rPr>
          <w:i/>
        </w:rPr>
        <w:tab/>
        <w:t>Source: BlackBerry UK Ltd., Huawei</w:t>
      </w:r>
    </w:p>
    <w:p w14:paraId="343CE52D" w14:textId="77777777" w:rsidR="00DF3BE0" w:rsidRDefault="00DF3BE0" w:rsidP="00DF3BE0">
      <w:pPr>
        <w:rPr>
          <w:color w:val="808080"/>
        </w:rPr>
      </w:pPr>
      <w:r>
        <w:rPr>
          <w:color w:val="808080"/>
        </w:rPr>
        <w:t>(Replaces C4-140850)</w:t>
      </w:r>
    </w:p>
    <w:p w14:paraId="1F30CAE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DE52523" w14:textId="77777777" w:rsidR="00DF3BE0" w:rsidRDefault="00DF3BE0" w:rsidP="00101087">
      <w:pPr>
        <w:pStyle w:val="Heading4"/>
      </w:pPr>
      <w:bookmarkStart w:id="353" w:name="_Toc389209258"/>
      <w:r>
        <w:t>6.20.20</w:t>
      </w:r>
      <w:r>
        <w:tab/>
      </w:r>
      <w:r w:rsidR="00101087" w:rsidRPr="00042284">
        <w:rPr>
          <w:rFonts w:eastAsia="Batang"/>
          <w:lang w:eastAsia="ko-KR"/>
        </w:rPr>
        <w:t>Machine-Type Communications UEs</w:t>
      </w:r>
      <w:bookmarkEnd w:id="353"/>
    </w:p>
    <w:p w14:paraId="4ACE770C" w14:textId="77777777" w:rsidR="00DF3BE0" w:rsidRDefault="00DF3BE0" w:rsidP="00DF3BE0">
      <w:pPr>
        <w:rPr>
          <w:i/>
        </w:rPr>
      </w:pPr>
      <w:r w:rsidRPr="00DF3BE0">
        <w:rPr>
          <w:rFonts w:ascii="Arial" w:hAnsi="Arial" w:cs="Arial"/>
          <w:b/>
          <w:color w:val="0000FF"/>
          <w:sz w:val="24"/>
          <w:u w:val="thick"/>
        </w:rPr>
        <w:t>C4-140913</w:t>
      </w:r>
      <w:r>
        <w:rPr>
          <w:b/>
        </w:rPr>
        <w:tab/>
        <w:t>Service Restoration for UE in Power Saving mode</w:t>
      </w:r>
      <w:r>
        <w:rPr>
          <w:b/>
        </w:rPr>
        <w:br/>
      </w:r>
      <w:r>
        <w:tab/>
      </w:r>
      <w:r>
        <w:tab/>
      </w:r>
      <w:r>
        <w:tab/>
      </w:r>
      <w:r>
        <w:tab/>
      </w:r>
      <w:r>
        <w:tab/>
        <w:t>23.007</w:t>
      </w:r>
      <w:r>
        <w:tab/>
        <w:t xml:space="preserve">  CR-0295  (Rel-12) v12.4.0</w:t>
      </w:r>
      <w:r>
        <w:br/>
      </w:r>
      <w:r>
        <w:rPr>
          <w:i/>
        </w:rPr>
        <w:tab/>
      </w:r>
      <w:r>
        <w:rPr>
          <w:i/>
        </w:rPr>
        <w:tab/>
      </w:r>
      <w:r>
        <w:rPr>
          <w:i/>
        </w:rPr>
        <w:tab/>
      </w:r>
      <w:r>
        <w:rPr>
          <w:i/>
        </w:rPr>
        <w:tab/>
      </w:r>
      <w:r>
        <w:rPr>
          <w:i/>
        </w:rPr>
        <w:tab/>
        <w:t>Source: Huawei</w:t>
      </w:r>
    </w:p>
    <w:p w14:paraId="6DB9DE3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C4-141031</w:t>
      </w:r>
      <w:r>
        <w:rPr>
          <w:color w:val="993300"/>
          <w:u w:val="single"/>
        </w:rPr>
        <w:t>.</w:t>
      </w:r>
      <w:r>
        <w:rPr>
          <w:color w:val="993300"/>
          <w:u w:val="single"/>
        </w:rPr>
        <w:br/>
      </w:r>
      <w:r>
        <w:rPr>
          <w:color w:val="993300"/>
          <w:u w:val="single"/>
        </w:rPr>
        <w:br/>
      </w:r>
    </w:p>
    <w:p w14:paraId="0E8E3860" w14:textId="77777777" w:rsidR="00DF3BE0" w:rsidRDefault="00DF3BE0" w:rsidP="00DF3BE0">
      <w:pPr>
        <w:rPr>
          <w:i/>
        </w:rPr>
      </w:pPr>
      <w:r w:rsidRPr="00DF3BE0">
        <w:rPr>
          <w:rFonts w:ascii="Arial" w:hAnsi="Arial" w:cs="Arial"/>
          <w:b/>
          <w:color w:val="0000FF"/>
          <w:sz w:val="24"/>
          <w:u w:val="thick"/>
        </w:rPr>
        <w:t>C4-141031</w:t>
      </w:r>
      <w:r>
        <w:rPr>
          <w:b/>
        </w:rPr>
        <w:tab/>
        <w:t>Service Restoration for UE in Power Saving mode</w:t>
      </w:r>
      <w:r>
        <w:rPr>
          <w:b/>
        </w:rPr>
        <w:br/>
      </w:r>
      <w:r>
        <w:tab/>
      </w:r>
      <w:r>
        <w:tab/>
      </w:r>
      <w:r>
        <w:tab/>
      </w:r>
      <w:r>
        <w:tab/>
      </w:r>
      <w:r>
        <w:tab/>
        <w:t>23.007</w:t>
      </w:r>
      <w:r>
        <w:tab/>
        <w:t xml:space="preserve">  CR-0295  rev 1 (Rel-12) v12.4.0</w:t>
      </w:r>
      <w:r>
        <w:br/>
      </w:r>
      <w:r>
        <w:rPr>
          <w:i/>
        </w:rPr>
        <w:tab/>
      </w:r>
      <w:r>
        <w:rPr>
          <w:i/>
        </w:rPr>
        <w:tab/>
      </w:r>
      <w:r>
        <w:rPr>
          <w:i/>
        </w:rPr>
        <w:tab/>
      </w:r>
      <w:r>
        <w:rPr>
          <w:i/>
        </w:rPr>
        <w:tab/>
      </w:r>
      <w:r>
        <w:rPr>
          <w:i/>
        </w:rPr>
        <w:tab/>
        <w:t>Source: Huawei</w:t>
      </w:r>
    </w:p>
    <w:p w14:paraId="01157972" w14:textId="77777777" w:rsidR="00DF3BE0" w:rsidRDefault="00DF3BE0" w:rsidP="00DF3BE0">
      <w:pPr>
        <w:rPr>
          <w:color w:val="808080"/>
        </w:rPr>
      </w:pPr>
      <w:r>
        <w:rPr>
          <w:color w:val="808080"/>
        </w:rPr>
        <w:t>(Replaces C4-140913)</w:t>
      </w:r>
    </w:p>
    <w:p w14:paraId="2FE0B13A" w14:textId="77777777" w:rsidR="00DF3BE0" w:rsidRDefault="00DF3BE0" w:rsidP="00DF3BE0">
      <w:pPr>
        <w:rPr>
          <w:rFonts w:ascii="Arial" w:hAnsi="Arial" w:cs="Arial"/>
          <w:b/>
        </w:rPr>
      </w:pPr>
      <w:r>
        <w:rPr>
          <w:rFonts w:ascii="Arial" w:hAnsi="Arial" w:cs="Arial"/>
          <w:b/>
        </w:rPr>
        <w:t xml:space="preserve">Abstract: </w:t>
      </w:r>
    </w:p>
    <w:p w14:paraId="59FBDB5B" w14:textId="77777777" w:rsidR="00DF3BE0" w:rsidRDefault="00DF3BE0" w:rsidP="00DF3BE0">
      <w:r>
        <w:lastRenderedPageBreak/>
        <w:t>When an SGW detects that a peer MME /S4-SGSN has restarted, the SGW may trigger service restoration procedure, during which the MME should page and force the UE to re-attach to the network.</w:t>
      </w:r>
    </w:p>
    <w:p w14:paraId="2E1B1CDF" w14:textId="77777777" w:rsidR="00DF3BE0" w:rsidRDefault="00DF3BE0" w:rsidP="00DF3BE0">
      <w:r>
        <w:t>In Rel-12, a new feature Power Saving Mode (PSM) is introduced to reduce UE's power consumption. UEs in PSM are NOT reachable for the network and cannot response the paging, due to deactivation of Access Stratum functions. Therefore, service restoration procedure is invalid for UEs in PSM and should not be performed to avoid unnecessary massive paging message.</w:t>
      </w:r>
    </w:p>
    <w:p w14:paraId="612F5AE5" w14:textId="77777777" w:rsidR="00DF3BE0" w:rsidRDefault="00DF3BE0" w:rsidP="00DF3BE0">
      <w:r>
        <w:t>However, there is not a specific APN, QCI or ARP for the UE adopting PSM. So the SGW cannot differentiate UEs adopting PSM with UEs not adopting PSM based on configuration.</w:t>
      </w:r>
    </w:p>
    <w:p w14:paraId="70BEF2C2" w14:textId="77777777" w:rsidR="00DF3BE0" w:rsidRDefault="00DF3BE0" w:rsidP="00DF3BE0">
      <w:r>
        <w:t>Therefore, it's proposed that the MME shall indicate to the SGW that the UE is adopting PSM or not, then the SGW only perform service restoration for UEs not adopting PSM.</w:t>
      </w:r>
    </w:p>
    <w:p w14:paraId="6873E812" w14:textId="77777777" w:rsidR="00DF3BE0" w:rsidRDefault="00DF3BE0" w:rsidP="00DF3BE0">
      <w:pPr>
        <w:rPr>
          <w:rFonts w:ascii="Arial" w:hAnsi="Arial" w:cs="Arial"/>
          <w:b/>
        </w:rPr>
      </w:pPr>
      <w:r>
        <w:rPr>
          <w:rFonts w:ascii="Arial" w:hAnsi="Arial" w:cs="Arial"/>
          <w:b/>
        </w:rPr>
        <w:t xml:space="preserve">Discussion: </w:t>
      </w:r>
    </w:p>
    <w:p w14:paraId="419AF473" w14:textId="77777777" w:rsidR="00DF3BE0" w:rsidRDefault="00DF3BE0" w:rsidP="00DF3BE0">
      <w:r>
        <w:t>There is no clear understanding on this topic. A discussion paper and a teleconference to see all the possibilities of treating Power Saving Mode UEs during the Restorations</w:t>
      </w:r>
      <w:ins w:id="354" w:author="nhberry" w:date="2014-05-30T15:41:00Z">
        <w:r w:rsidR="00C5371E">
          <w:t xml:space="preserve"> should be provided</w:t>
        </w:r>
      </w:ins>
      <w:r>
        <w:t>. CT4 need</w:t>
      </w:r>
      <w:ins w:id="355" w:author="nhberry" w:date="2014-05-30T15:41:00Z">
        <w:r w:rsidR="00C5371E">
          <w:t>s</w:t>
        </w:r>
      </w:ins>
      <w:r>
        <w:t xml:space="preserve"> to understand the stage 2 fully for PSM UEs and how they would interact or be applicable with our Stage 2 in 23.007.</w:t>
      </w:r>
    </w:p>
    <w:p w14:paraId="70A0A78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E48F33C" w14:textId="77777777" w:rsidR="00DF3BE0" w:rsidRDefault="00DF3BE0" w:rsidP="00101087">
      <w:pPr>
        <w:pStyle w:val="Heading4"/>
      </w:pPr>
      <w:bookmarkStart w:id="356" w:name="_Toc389209259"/>
      <w:r>
        <w:t>6.20.21</w:t>
      </w:r>
      <w:r>
        <w:tab/>
      </w:r>
      <w:r w:rsidR="00101087" w:rsidRPr="00042284">
        <w:rPr>
          <w:rFonts w:eastAsia="Batang"/>
          <w:lang w:eastAsia="ko-KR"/>
        </w:rPr>
        <w:t>IMS-ALG IMS-AGW Iq 29.334</w:t>
      </w:r>
      <w:bookmarkEnd w:id="356"/>
    </w:p>
    <w:p w14:paraId="2FA8405B" w14:textId="77777777" w:rsidR="00DF3BE0" w:rsidRDefault="00DF3BE0" w:rsidP="00DF3BE0">
      <w:pPr>
        <w:rPr>
          <w:i/>
        </w:rPr>
      </w:pPr>
      <w:r w:rsidRPr="00DF3BE0">
        <w:rPr>
          <w:rFonts w:ascii="Arial" w:hAnsi="Arial" w:cs="Arial"/>
          <w:b/>
          <w:color w:val="0000FF"/>
          <w:sz w:val="24"/>
          <w:u w:val="thick"/>
        </w:rPr>
        <w:t>C4-140948</w:t>
      </w:r>
      <w:r>
        <w:rPr>
          <w:b/>
        </w:rPr>
        <w:tab/>
        <w:t>AGW Capability Change</w:t>
      </w:r>
      <w:r>
        <w:rPr>
          <w:b/>
        </w:rPr>
        <w:br/>
      </w:r>
      <w:r>
        <w:tab/>
      </w:r>
      <w:r>
        <w:tab/>
      </w:r>
      <w:r>
        <w:tab/>
      </w:r>
      <w:r>
        <w:tab/>
      </w:r>
      <w:r>
        <w:tab/>
        <w:t>29.334</w:t>
      </w:r>
      <w:r>
        <w:tab/>
        <w:t xml:space="preserve">  CR-0060  (Rel-12) v12.2.0</w:t>
      </w:r>
      <w:r>
        <w:br/>
      </w:r>
      <w:r>
        <w:rPr>
          <w:i/>
        </w:rPr>
        <w:tab/>
      </w:r>
      <w:r>
        <w:rPr>
          <w:i/>
        </w:rPr>
        <w:tab/>
      </w:r>
      <w:r>
        <w:rPr>
          <w:i/>
        </w:rPr>
        <w:tab/>
      </w:r>
      <w:r>
        <w:rPr>
          <w:i/>
        </w:rPr>
        <w:tab/>
      </w:r>
      <w:r>
        <w:rPr>
          <w:i/>
        </w:rPr>
        <w:tab/>
        <w:t>Source: NSN</w:t>
      </w:r>
    </w:p>
    <w:p w14:paraId="64B9AAB0" w14:textId="77777777" w:rsidR="00DF3BE0" w:rsidRDefault="00DF3BE0" w:rsidP="00DF3BE0">
      <w:pPr>
        <w:rPr>
          <w:rFonts w:ascii="Arial" w:hAnsi="Arial" w:cs="Arial"/>
          <w:b/>
        </w:rPr>
      </w:pPr>
      <w:r>
        <w:rPr>
          <w:rFonts w:ascii="Arial" w:hAnsi="Arial" w:cs="Arial"/>
          <w:b/>
        </w:rPr>
        <w:t xml:space="preserve">Abstract: </w:t>
      </w:r>
    </w:p>
    <w:p w14:paraId="41D614A7" w14:textId="77777777" w:rsidR="00DF3BE0" w:rsidRDefault="00DF3BE0" w:rsidP="00DF3BE0">
      <w:r>
        <w:t>According to Stage 2 procedures defined in 3GPP TS 23.334, H.248 Version and Profile negotiation can occur only in Initial registration (see 23.334, subclause 8.10 IMS-AGW Register) or Re-registration (see 23.334, subclause 8.12 IMS-AGW Re-register) procedure, but not in the Capability Update procedure (see 23.334, subclause 8.16 Capability Update). Therefore H248 Profile Identity and H248 Protocol Version shall be removed from the corresponding stage 3 procedure described in subclause 5.17.3.12 AGW Capability Change in 3GPP TS 29.334.</w:t>
      </w:r>
    </w:p>
    <w:p w14:paraId="4CE32807" w14:textId="77777777" w:rsidR="00DF3BE0" w:rsidRDefault="00DF3BE0" w:rsidP="00DF3BE0">
      <w:r>
        <w:t>The reason "916 Packages change" and method "Disconnected" are listed in 29.334, Table 5.8.8.2: "ServiceChangeMethods and ServiceChangeReasons sent by IMS-AGW", but this reason and method are missing from the corresponding control information description for the Service Change request command in Table 5.17.3.12.1 "AGW Capability Update" and should be added there.</w:t>
      </w:r>
    </w:p>
    <w:p w14:paraId="41837AD2" w14:textId="77777777" w:rsidR="00DF3BE0" w:rsidRDefault="00DF3BE0" w:rsidP="00DF3BE0">
      <w:pPr>
        <w:rPr>
          <w:rFonts w:ascii="Arial" w:hAnsi="Arial" w:cs="Arial"/>
          <w:b/>
        </w:rPr>
      </w:pPr>
      <w:r>
        <w:rPr>
          <w:rFonts w:ascii="Arial" w:hAnsi="Arial" w:cs="Arial"/>
          <w:b/>
        </w:rPr>
        <w:t xml:space="preserve">Discussion: </w:t>
      </w:r>
    </w:p>
    <w:p w14:paraId="6C0BA1CE" w14:textId="77777777" w:rsidR="00DF3BE0" w:rsidRDefault="00DF3BE0" w:rsidP="00DF3BE0">
      <w:r>
        <w:t xml:space="preserve">It was clarified that also similar kind of CRs are needed to cover changes in Ix- and Mp-interfaces to maintain </w:t>
      </w:r>
      <w:r w:rsidR="00105FA3">
        <w:t>alignment</w:t>
      </w:r>
      <w:r>
        <w:t>.</w:t>
      </w:r>
    </w:p>
    <w:p w14:paraId="154B3BAC" w14:textId="77777777" w:rsidR="00DF3BE0" w:rsidRDefault="00DF3BE0" w:rsidP="00DF3BE0">
      <w:r>
        <w:t>NSN will provide a CR to cover changes in Ix- and Mp-interfaces at the next CT4 meeting.</w:t>
      </w:r>
    </w:p>
    <w:p w14:paraId="023CF5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9961D4" w14:textId="77777777" w:rsidR="00DF3BE0" w:rsidRPr="00101087" w:rsidRDefault="00DF3BE0" w:rsidP="00101087">
      <w:pPr>
        <w:pStyle w:val="Heading4"/>
      </w:pPr>
      <w:bookmarkStart w:id="357" w:name="_Toc389209260"/>
      <w:r w:rsidRPr="00101087">
        <w:t>6.20.22</w:t>
      </w:r>
      <w:r w:rsidRPr="00101087">
        <w:tab/>
      </w:r>
      <w:r w:rsidR="00101087" w:rsidRPr="00042284">
        <w:rPr>
          <w:rFonts w:eastAsia="Batang"/>
          <w:lang w:eastAsia="ko-KR"/>
        </w:rPr>
        <w:t>Diameter RFC Handling</w:t>
      </w:r>
      <w:bookmarkEnd w:id="357"/>
    </w:p>
    <w:p w14:paraId="524AEA18" w14:textId="77777777" w:rsidR="00DF3BE0" w:rsidRPr="00101087" w:rsidRDefault="00DF3BE0" w:rsidP="00DF3BE0">
      <w:pPr>
        <w:rPr>
          <w:i/>
        </w:rPr>
      </w:pPr>
      <w:r w:rsidRPr="00101087">
        <w:rPr>
          <w:rFonts w:ascii="Arial" w:hAnsi="Arial" w:cs="Arial"/>
          <w:b/>
          <w:color w:val="0000FF"/>
          <w:sz w:val="24"/>
          <w:u w:val="thick"/>
        </w:rPr>
        <w:t>C4-140983</w:t>
      </w:r>
      <w:r w:rsidRPr="00101087">
        <w:rPr>
          <w:b/>
        </w:rPr>
        <w:tab/>
        <w:t>RFC 3588 vs RFC 6733</w:t>
      </w:r>
      <w:r w:rsidRPr="00101087">
        <w:rPr>
          <w:b/>
        </w:rPr>
        <w:br/>
      </w:r>
      <w:r w:rsidRPr="00101087">
        <w:rPr>
          <w:i/>
        </w:rPr>
        <w:tab/>
      </w:r>
      <w:r w:rsidRPr="00101087">
        <w:rPr>
          <w:i/>
        </w:rPr>
        <w:tab/>
      </w:r>
      <w:r w:rsidRPr="00101087">
        <w:rPr>
          <w:i/>
        </w:rPr>
        <w:tab/>
      </w:r>
      <w:r w:rsidRPr="00101087">
        <w:rPr>
          <w:i/>
        </w:rPr>
        <w:tab/>
      </w:r>
      <w:r w:rsidRPr="00101087">
        <w:rPr>
          <w:i/>
        </w:rPr>
        <w:tab/>
        <w:t>Source: Orange</w:t>
      </w:r>
    </w:p>
    <w:p w14:paraId="1F0370A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205EA58" w14:textId="77777777" w:rsidR="00DF3BE0" w:rsidRDefault="00DF3BE0" w:rsidP="00101087">
      <w:pPr>
        <w:pStyle w:val="Heading4"/>
      </w:pPr>
      <w:bookmarkStart w:id="358" w:name="_Toc389209261"/>
      <w:r>
        <w:lastRenderedPageBreak/>
        <w:t>6.20.23</w:t>
      </w:r>
      <w:r>
        <w:tab/>
      </w:r>
      <w:r w:rsidR="00101087" w:rsidRPr="00042284">
        <w:rPr>
          <w:rFonts w:eastAsia="Batang"/>
          <w:lang w:eastAsia="ko-KR"/>
        </w:rPr>
        <w:t>HSS and TAS Interaction</w:t>
      </w:r>
      <w:bookmarkEnd w:id="358"/>
    </w:p>
    <w:p w14:paraId="17FC21D7" w14:textId="77777777" w:rsidR="00DF3BE0" w:rsidRDefault="00DF3BE0" w:rsidP="00DF3BE0">
      <w:pPr>
        <w:rPr>
          <w:i/>
        </w:rPr>
      </w:pPr>
      <w:r w:rsidRPr="00DF3BE0">
        <w:rPr>
          <w:rFonts w:ascii="Arial" w:hAnsi="Arial" w:cs="Arial"/>
          <w:b/>
          <w:color w:val="0000FF"/>
          <w:sz w:val="24"/>
          <w:u w:val="thick"/>
        </w:rPr>
        <w:t>C4-140984</w:t>
      </w:r>
      <w:r>
        <w:rPr>
          <w:b/>
        </w:rPr>
        <w:tab/>
        <w:t>Discussion on synchronization between the HSS and the TAS</w:t>
      </w:r>
      <w:r>
        <w:rPr>
          <w:b/>
        </w:rPr>
        <w:br/>
      </w:r>
      <w:r>
        <w:rPr>
          <w:i/>
        </w:rPr>
        <w:tab/>
      </w:r>
      <w:r>
        <w:rPr>
          <w:i/>
        </w:rPr>
        <w:tab/>
      </w:r>
      <w:r>
        <w:rPr>
          <w:i/>
        </w:rPr>
        <w:tab/>
      </w:r>
      <w:r>
        <w:rPr>
          <w:i/>
        </w:rPr>
        <w:tab/>
      </w:r>
      <w:r>
        <w:rPr>
          <w:i/>
        </w:rPr>
        <w:tab/>
        <w:t>Source: China Mobile</w:t>
      </w:r>
    </w:p>
    <w:p w14:paraId="3EAAEFDA" w14:textId="77777777" w:rsidR="00DF3BE0" w:rsidRDefault="00DF3BE0" w:rsidP="00DF3BE0">
      <w:pPr>
        <w:rPr>
          <w:rFonts w:ascii="Arial" w:hAnsi="Arial" w:cs="Arial"/>
          <w:b/>
        </w:rPr>
      </w:pPr>
      <w:r>
        <w:rPr>
          <w:rFonts w:ascii="Arial" w:hAnsi="Arial" w:cs="Arial"/>
          <w:b/>
        </w:rPr>
        <w:t xml:space="preserve">Discussion: </w:t>
      </w:r>
    </w:p>
    <w:p w14:paraId="3EC04142" w14:textId="77777777" w:rsidR="00DF3BE0" w:rsidRDefault="00DF3BE0" w:rsidP="00DF3BE0">
      <w:r>
        <w:t xml:space="preserve">To </w:t>
      </w:r>
      <w:ins w:id="359" w:author="nhberry" w:date="2014-05-30T15:42:00Z">
        <w:r w:rsidR="00224A64">
          <w:t>s</w:t>
        </w:r>
      </w:ins>
      <w:del w:id="360" w:author="nhberry" w:date="2014-05-30T15:42:00Z">
        <w:r w:rsidDel="00224A64">
          <w:delText>S</w:delText>
        </w:r>
      </w:del>
      <w:r>
        <w:t>pecify HSS</w:t>
      </w:r>
      <w:r w:rsidR="00105FA3">
        <w:t xml:space="preserve">-TAS will not be specified and the </w:t>
      </w:r>
      <w:r>
        <w:t xml:space="preserve">UE not </w:t>
      </w:r>
      <w:r w:rsidR="00105FA3">
        <w:t>supporting</w:t>
      </w:r>
      <w:r>
        <w:t xml:space="preserve"> MMTEL is not allowed to use </w:t>
      </w:r>
      <w:ins w:id="361" w:author="nhberry" w:date="2014-05-30T15:42:00Z">
        <w:r w:rsidR="00224A64">
          <w:t xml:space="preserve">a </w:t>
        </w:r>
      </w:ins>
      <w:r>
        <w:t>vendor specific implementation.</w:t>
      </w:r>
    </w:p>
    <w:p w14:paraId="70944A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F1922F" w14:textId="77777777" w:rsidR="00DF3BE0" w:rsidRDefault="00DF3BE0" w:rsidP="00DF3BE0">
      <w:pPr>
        <w:rPr>
          <w:i/>
        </w:rPr>
      </w:pPr>
      <w:r w:rsidRPr="00DF3BE0">
        <w:rPr>
          <w:rFonts w:ascii="Arial" w:hAnsi="Arial" w:cs="Arial"/>
          <w:b/>
          <w:color w:val="0000FF"/>
          <w:sz w:val="24"/>
          <w:u w:val="thick"/>
        </w:rPr>
        <w:t>C4-140985</w:t>
      </w:r>
      <w:r>
        <w:rPr>
          <w:b/>
        </w:rPr>
        <w:tab/>
        <w:t>Repository Data sharing about supplementary service between HSS and TAS</w:t>
      </w:r>
      <w:r>
        <w:rPr>
          <w:b/>
        </w:rPr>
        <w:br/>
      </w:r>
      <w:r>
        <w:tab/>
      </w:r>
      <w:r>
        <w:tab/>
      </w:r>
      <w:r>
        <w:tab/>
      </w:r>
      <w:r>
        <w:tab/>
      </w:r>
      <w:r>
        <w:tab/>
        <w:t>29.328</w:t>
      </w:r>
      <w:r>
        <w:tab/>
        <w:t xml:space="preserve">  CR-0494  (Rel-12) v12.4.0</w:t>
      </w:r>
      <w:r>
        <w:br/>
      </w:r>
      <w:r>
        <w:rPr>
          <w:i/>
        </w:rPr>
        <w:tab/>
      </w:r>
      <w:r>
        <w:rPr>
          <w:i/>
        </w:rPr>
        <w:tab/>
      </w:r>
      <w:r>
        <w:rPr>
          <w:i/>
        </w:rPr>
        <w:tab/>
      </w:r>
      <w:r>
        <w:rPr>
          <w:i/>
        </w:rPr>
        <w:tab/>
      </w:r>
      <w:r>
        <w:rPr>
          <w:i/>
        </w:rPr>
        <w:tab/>
        <w:t>Source: China Mobile</w:t>
      </w:r>
    </w:p>
    <w:p w14:paraId="6581BE35" w14:textId="77777777" w:rsidR="00DF3BE0" w:rsidRDefault="00DF3BE0" w:rsidP="00DF3BE0">
      <w:pPr>
        <w:rPr>
          <w:rFonts w:ascii="Arial" w:hAnsi="Arial" w:cs="Arial"/>
          <w:b/>
        </w:rPr>
      </w:pPr>
      <w:r>
        <w:rPr>
          <w:rFonts w:ascii="Arial" w:hAnsi="Arial" w:cs="Arial"/>
          <w:b/>
        </w:rPr>
        <w:t xml:space="preserve">Discussion: </w:t>
      </w:r>
    </w:p>
    <w:p w14:paraId="3D6AECBE" w14:textId="77777777" w:rsidR="00DF3BE0" w:rsidRDefault="00DF3BE0" w:rsidP="00DF3BE0">
      <w:r>
        <w:t>HLR and</w:t>
      </w:r>
      <w:del w:id="362" w:author="nhberry" w:date="2014-05-30T15:42:00Z">
        <w:r w:rsidDel="00224A64">
          <w:delText xml:space="preserve"> </w:delText>
        </w:r>
      </w:del>
      <w:r>
        <w:t xml:space="preserve"> IMS TAS/HSS synchr when subscriber is roaming is out of scope.</w:t>
      </w:r>
    </w:p>
    <w:p w14:paraId="4A0907AB" w14:textId="77777777" w:rsidR="00DF3BE0" w:rsidRDefault="00DF3BE0" w:rsidP="00DF3BE0">
      <w:r>
        <w:t>Sh interface has already the possibility to do.</w:t>
      </w:r>
    </w:p>
    <w:p w14:paraId="5778125F" w14:textId="77777777" w:rsidR="00DF3BE0" w:rsidRDefault="00DF3BE0" w:rsidP="00DF3BE0">
      <w:r>
        <w:t>Standardizing each specific proprietary solution is not preferred option.</w:t>
      </w:r>
    </w:p>
    <w:p w14:paraId="3465ABE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C4-141095</w:t>
      </w:r>
      <w:r>
        <w:rPr>
          <w:color w:val="993300"/>
          <w:u w:val="single"/>
        </w:rPr>
        <w:t>.</w:t>
      </w:r>
      <w:r>
        <w:rPr>
          <w:color w:val="993300"/>
          <w:u w:val="single"/>
        </w:rPr>
        <w:br/>
      </w:r>
      <w:r>
        <w:rPr>
          <w:color w:val="993300"/>
          <w:u w:val="single"/>
        </w:rPr>
        <w:br/>
      </w:r>
    </w:p>
    <w:p w14:paraId="3B801A74" w14:textId="77777777" w:rsidR="00DF3BE0" w:rsidRDefault="00DF3BE0" w:rsidP="00DF3BE0">
      <w:pPr>
        <w:rPr>
          <w:i/>
        </w:rPr>
      </w:pPr>
      <w:r w:rsidRPr="00DF3BE0">
        <w:rPr>
          <w:rFonts w:ascii="Arial" w:hAnsi="Arial" w:cs="Arial"/>
          <w:b/>
          <w:color w:val="0000FF"/>
          <w:sz w:val="24"/>
          <w:u w:val="thick"/>
        </w:rPr>
        <w:t>C4-141095</w:t>
      </w:r>
      <w:r>
        <w:rPr>
          <w:b/>
        </w:rPr>
        <w:tab/>
        <w:t>Repository Data sharing about supplementary service between HSS and TAS</w:t>
      </w:r>
      <w:r>
        <w:rPr>
          <w:b/>
        </w:rPr>
        <w:br/>
      </w:r>
      <w:r>
        <w:tab/>
      </w:r>
      <w:r>
        <w:tab/>
      </w:r>
      <w:r>
        <w:tab/>
      </w:r>
      <w:r>
        <w:tab/>
      </w:r>
      <w:r>
        <w:tab/>
        <w:t>29.328</w:t>
      </w:r>
      <w:r>
        <w:tab/>
        <w:t xml:space="preserve">  CR-0494  rev 1 (Rel-12) v12.4.0</w:t>
      </w:r>
      <w:r>
        <w:br/>
      </w:r>
      <w:r>
        <w:rPr>
          <w:i/>
        </w:rPr>
        <w:tab/>
      </w:r>
      <w:r>
        <w:rPr>
          <w:i/>
        </w:rPr>
        <w:tab/>
      </w:r>
      <w:r>
        <w:rPr>
          <w:i/>
        </w:rPr>
        <w:tab/>
      </w:r>
      <w:r>
        <w:rPr>
          <w:i/>
        </w:rPr>
        <w:tab/>
      </w:r>
      <w:r>
        <w:rPr>
          <w:i/>
        </w:rPr>
        <w:tab/>
        <w:t>Source: China Mobile</w:t>
      </w:r>
    </w:p>
    <w:p w14:paraId="3C8398B3" w14:textId="77777777" w:rsidR="00DF3BE0" w:rsidRDefault="00DF3BE0" w:rsidP="00DF3BE0">
      <w:pPr>
        <w:rPr>
          <w:color w:val="808080"/>
        </w:rPr>
      </w:pPr>
      <w:r>
        <w:rPr>
          <w:color w:val="808080"/>
        </w:rPr>
        <w:t>(Replaces C4-140985)</w:t>
      </w:r>
    </w:p>
    <w:p w14:paraId="1F85EC96" w14:textId="77777777" w:rsidR="00DF3BE0" w:rsidRDefault="00DF3BE0" w:rsidP="00DF3BE0">
      <w:pPr>
        <w:rPr>
          <w:rFonts w:ascii="Arial" w:hAnsi="Arial" w:cs="Arial"/>
          <w:b/>
        </w:rPr>
      </w:pPr>
      <w:r>
        <w:rPr>
          <w:rFonts w:ascii="Arial" w:hAnsi="Arial" w:cs="Arial"/>
          <w:b/>
        </w:rPr>
        <w:t xml:space="preserve">Discussion: </w:t>
      </w:r>
    </w:p>
    <w:p w14:paraId="6FD1FCFF" w14:textId="77777777" w:rsidR="00DF3BE0" w:rsidRDefault="00DF3BE0" w:rsidP="00DF3BE0">
      <w:r>
        <w:t>This CR is dependent on SA2 decision.</w:t>
      </w:r>
    </w:p>
    <w:p w14:paraId="65E3BFE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D4668D2" w14:textId="77777777" w:rsidR="00DF3BE0" w:rsidRPr="00101087" w:rsidRDefault="00DF3BE0" w:rsidP="00105FA3">
      <w:pPr>
        <w:pStyle w:val="Heading4"/>
        <w:rPr>
          <w:lang w:val="fr-FR"/>
        </w:rPr>
      </w:pPr>
      <w:bookmarkStart w:id="363" w:name="_Toc389209262"/>
      <w:r w:rsidRPr="00101087">
        <w:rPr>
          <w:lang w:val="fr-FR"/>
        </w:rPr>
        <w:t>6.20.24</w:t>
      </w:r>
      <w:r w:rsidRPr="00101087">
        <w:rPr>
          <w:lang w:val="fr-FR"/>
        </w:rPr>
        <w:tab/>
      </w:r>
      <w:r w:rsidR="00101087" w:rsidRPr="00101087">
        <w:rPr>
          <w:rFonts w:eastAsia="Batang"/>
          <w:lang w:val="fr-FR" w:eastAsia="ko-KR"/>
        </w:rPr>
        <w:t>LCS Application Protocol (LCS-AP) 29.171</w:t>
      </w:r>
      <w:bookmarkEnd w:id="363"/>
    </w:p>
    <w:p w14:paraId="413020F2" w14:textId="77777777" w:rsidR="00DF3BE0" w:rsidRDefault="00DF3BE0" w:rsidP="00DF3BE0">
      <w:pPr>
        <w:rPr>
          <w:i/>
        </w:rPr>
      </w:pPr>
      <w:r w:rsidRPr="00DF3BE0">
        <w:rPr>
          <w:rFonts w:ascii="Arial" w:hAnsi="Arial" w:cs="Arial"/>
          <w:b/>
          <w:color w:val="0000FF"/>
          <w:sz w:val="24"/>
          <w:u w:val="thick"/>
        </w:rPr>
        <w:t>C4-140994</w:t>
      </w:r>
      <w:r>
        <w:rPr>
          <w:b/>
        </w:rPr>
        <w:tab/>
        <w:t>Value range of Cell Portion ID</w:t>
      </w:r>
      <w:r>
        <w:rPr>
          <w:b/>
        </w:rPr>
        <w:br/>
      </w:r>
      <w:r>
        <w:tab/>
      </w:r>
      <w:r>
        <w:tab/>
      </w:r>
      <w:r>
        <w:tab/>
      </w:r>
      <w:r>
        <w:tab/>
      </w:r>
      <w:r>
        <w:tab/>
        <w:t>29.171</w:t>
      </w:r>
      <w:r>
        <w:tab/>
        <w:t xml:space="preserve">  CR-0026  (Rel-12) v12.0.0</w:t>
      </w:r>
      <w:r>
        <w:br/>
      </w:r>
      <w:r>
        <w:rPr>
          <w:i/>
        </w:rPr>
        <w:tab/>
      </w:r>
      <w:r>
        <w:rPr>
          <w:i/>
        </w:rPr>
        <w:tab/>
      </w:r>
      <w:r>
        <w:rPr>
          <w:i/>
        </w:rPr>
        <w:tab/>
      </w:r>
      <w:r>
        <w:rPr>
          <w:i/>
        </w:rPr>
        <w:tab/>
      </w:r>
      <w:r>
        <w:rPr>
          <w:i/>
        </w:rPr>
        <w:tab/>
        <w:t>Source: Ericsson</w:t>
      </w:r>
    </w:p>
    <w:p w14:paraId="6E6CCA0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8FD193" w14:textId="77777777" w:rsidR="00DF3BE0" w:rsidRDefault="00DF3BE0" w:rsidP="00DF3BE0">
      <w:pPr>
        <w:pStyle w:val="Heading2"/>
      </w:pPr>
      <w:bookmarkStart w:id="364" w:name="_Toc389209263"/>
      <w:r>
        <w:lastRenderedPageBreak/>
        <w:t>7</w:t>
      </w:r>
      <w:r>
        <w:tab/>
        <w:t>Release 11</w:t>
      </w:r>
      <w:bookmarkEnd w:id="364"/>
    </w:p>
    <w:p w14:paraId="4E67DCA1" w14:textId="77777777" w:rsidR="00DF3BE0" w:rsidRDefault="00DF3BE0" w:rsidP="00DF3BE0">
      <w:pPr>
        <w:pStyle w:val="Heading3"/>
      </w:pPr>
      <w:bookmarkStart w:id="365" w:name="_Toc389209264"/>
      <w:r>
        <w:t>7.1</w:t>
      </w:r>
      <w:r>
        <w:tab/>
        <w:t>UDC data reference Model</w:t>
      </w:r>
      <w:bookmarkEnd w:id="365"/>
    </w:p>
    <w:p w14:paraId="0187D95E" w14:textId="77777777" w:rsidR="00DF3BE0" w:rsidRDefault="00DF3BE0" w:rsidP="00DF3BE0">
      <w:pPr>
        <w:pStyle w:val="Heading3"/>
      </w:pPr>
      <w:bookmarkStart w:id="366" w:name="_Toc389209265"/>
      <w:r>
        <w:t>7.2</w:t>
      </w:r>
      <w:r>
        <w:tab/>
        <w:t>EPC nodes failure</w:t>
      </w:r>
      <w:bookmarkEnd w:id="366"/>
    </w:p>
    <w:p w14:paraId="53AAAC8F" w14:textId="77777777" w:rsidR="00DF3BE0" w:rsidRDefault="00DF3BE0" w:rsidP="00DF3BE0">
      <w:pPr>
        <w:pStyle w:val="Heading3"/>
      </w:pPr>
      <w:bookmarkStart w:id="367" w:name="_Toc389209266"/>
      <w:r>
        <w:t>7.3</w:t>
      </w:r>
      <w:r>
        <w:tab/>
        <w:t>Enhanced Nodes Restoration for EPC</w:t>
      </w:r>
      <w:bookmarkEnd w:id="367"/>
    </w:p>
    <w:p w14:paraId="55AAD9BE" w14:textId="77777777" w:rsidR="00DF3BE0" w:rsidRDefault="00DF3BE0" w:rsidP="00DF3BE0">
      <w:pPr>
        <w:rPr>
          <w:i/>
        </w:rPr>
      </w:pPr>
      <w:r w:rsidRPr="00DF3BE0">
        <w:rPr>
          <w:rFonts w:ascii="Arial" w:hAnsi="Arial" w:cs="Arial"/>
          <w:b/>
          <w:color w:val="0000FF"/>
          <w:sz w:val="24"/>
          <w:u w:val="thick"/>
        </w:rPr>
        <w:t>C4-140929</w:t>
      </w:r>
      <w:r>
        <w:rPr>
          <w:b/>
        </w:rPr>
        <w:tab/>
        <w:t>Path Failure on S5 interface</w:t>
      </w:r>
      <w:r>
        <w:rPr>
          <w:b/>
        </w:rPr>
        <w:br/>
      </w:r>
      <w:r>
        <w:rPr>
          <w:i/>
        </w:rPr>
        <w:tab/>
      </w:r>
      <w:r>
        <w:rPr>
          <w:i/>
        </w:rPr>
        <w:tab/>
      </w:r>
      <w:r>
        <w:rPr>
          <w:i/>
        </w:rPr>
        <w:tab/>
      </w:r>
      <w:r>
        <w:rPr>
          <w:i/>
        </w:rPr>
        <w:tab/>
      </w:r>
      <w:r>
        <w:rPr>
          <w:i/>
        </w:rPr>
        <w:tab/>
        <w:t>Source: Huawei</w:t>
      </w:r>
    </w:p>
    <w:p w14:paraId="167033A1" w14:textId="77777777" w:rsidR="00DF3BE0" w:rsidRDefault="00DF3BE0" w:rsidP="00DF3BE0">
      <w:pPr>
        <w:rPr>
          <w:rFonts w:ascii="Arial" w:hAnsi="Arial" w:cs="Arial"/>
          <w:b/>
        </w:rPr>
      </w:pPr>
      <w:r>
        <w:rPr>
          <w:rFonts w:ascii="Arial" w:hAnsi="Arial" w:cs="Arial"/>
          <w:b/>
        </w:rPr>
        <w:t xml:space="preserve">Abstract: </w:t>
      </w:r>
    </w:p>
    <w:p w14:paraId="697966A7" w14:textId="77777777" w:rsidR="00DF3BE0" w:rsidRDefault="00DF3BE0" w:rsidP="00DF3BE0">
      <w:r>
        <w:t>When the path failure occurs in S5 interface, the SGW will regard the PGW as failed and vice versa (see subclause 20.2 Signalling path failure detection and handling). Therefore, the PGW and SGW will perform failure handling independently.</w:t>
      </w:r>
    </w:p>
    <w:p w14:paraId="7163F33A" w14:textId="77777777" w:rsidR="00DF3BE0" w:rsidRDefault="00DF3BE0" w:rsidP="00DF3BE0">
      <w:r>
        <w:t>The SGW behaviours when detects a peer PGW failed is defined in subclause 16.1A.2 TS23.007. The SGW will</w:t>
      </w:r>
    </w:p>
    <w:p w14:paraId="2276DAC1" w14:textId="77777777" w:rsidR="00DF3BE0" w:rsidRDefault="00DF3BE0" w:rsidP="00DF3BE0">
      <w:r>
        <w:t>-</w:t>
      </w:r>
      <w:r>
        <w:tab/>
        <w:t>delete all PDN connection table data/MM bearer contexts associated with the peer node that fails as well as freeing any internal SGW resources associated with those PDN connections;</w:t>
      </w:r>
    </w:p>
    <w:p w14:paraId="44B2DA22" w14:textId="77777777" w:rsidR="00DF3BE0" w:rsidRDefault="00DF3BE0" w:rsidP="00DF3BE0">
      <w:r>
        <w:t>-</w:t>
      </w:r>
      <w:r>
        <w:tab/>
        <w:t>and, if the optional feature PGW Restart Notification is supported by the SGW and MME/S4-SGSN, the SGW may also send a PGW Restart Notification message to the MME or S4-SGSN to trigger the PDN connections re-establishment procedure.</w:t>
      </w:r>
    </w:p>
    <w:p w14:paraId="1C6710C9" w14:textId="77777777" w:rsidR="00DF3BE0" w:rsidRDefault="00DF3BE0" w:rsidP="00DF3BE0">
      <w:r>
        <w:t>The PGW behaviours when detects a peer SGW failed is defined in subclause 17.1A.1 TS23.007. The PGW will</w:t>
      </w:r>
    </w:p>
    <w:p w14:paraId="38FBBEF8" w14:textId="77777777" w:rsidR="00DF3BE0" w:rsidRDefault="00DF3BE0" w:rsidP="00DF3BE0">
      <w:r>
        <w:t>-</w:t>
      </w:r>
      <w:r>
        <w:tab/>
        <w:t>delete all PDN connection table data/MM bearer contexts associated with the peer node that fails as well as freeing any internal PGW resources associated with those PDN connections;</w:t>
      </w:r>
    </w:p>
    <w:p w14:paraId="2CDA02AB" w14:textId="77777777" w:rsidR="00DF3BE0" w:rsidRDefault="00DF3BE0" w:rsidP="00DF3BE0">
      <w:r>
        <w:t>-</w:t>
      </w:r>
      <w:r>
        <w:tab/>
        <w:t>or follow the procedures specified in clause 27 to restore the PDN connections affected by the SGW failure, if the MME/S4-SGSN and the PGW support these procedures.</w:t>
      </w:r>
    </w:p>
    <w:p w14:paraId="42A5140A" w14:textId="77777777" w:rsidR="00DF3BE0" w:rsidRDefault="00DF3BE0" w:rsidP="00DF3BE0">
      <w:r>
        <w:t>This paper will discuss the possible problem when S5 path failure occurs and proposes a solution for it.</w:t>
      </w:r>
    </w:p>
    <w:p w14:paraId="51FEAD22" w14:textId="77777777" w:rsidR="00DF3BE0" w:rsidRDefault="00DF3BE0" w:rsidP="00DF3BE0">
      <w:pPr>
        <w:rPr>
          <w:rFonts w:ascii="Arial" w:hAnsi="Arial" w:cs="Arial"/>
          <w:b/>
        </w:rPr>
      </w:pPr>
      <w:r>
        <w:rPr>
          <w:rFonts w:ascii="Arial" w:hAnsi="Arial" w:cs="Arial"/>
          <w:b/>
        </w:rPr>
        <w:t xml:space="preserve">Discussion: </w:t>
      </w:r>
    </w:p>
    <w:p w14:paraId="3244C19A" w14:textId="77777777" w:rsidR="00DF3BE0" w:rsidRDefault="00DF3BE0" w:rsidP="00DF3BE0">
      <w:r>
        <w:t>CT4 agreed that alternative 2 looks the best way forward.</w:t>
      </w:r>
    </w:p>
    <w:p w14:paraId="12C3F90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355158" w14:textId="77777777" w:rsidR="00DF3BE0" w:rsidRDefault="00DF3BE0" w:rsidP="00DF3BE0">
      <w:pPr>
        <w:rPr>
          <w:i/>
        </w:rPr>
      </w:pPr>
      <w:r w:rsidRPr="00DF3BE0">
        <w:rPr>
          <w:rFonts w:ascii="Arial" w:hAnsi="Arial" w:cs="Arial"/>
          <w:b/>
          <w:color w:val="0000FF"/>
          <w:sz w:val="24"/>
          <w:u w:val="thick"/>
        </w:rPr>
        <w:t>C4-140930</w:t>
      </w:r>
      <w:r>
        <w:rPr>
          <w:b/>
        </w:rPr>
        <w:tab/>
        <w:t>SGW restoration when S5 path failure</w:t>
      </w:r>
      <w:r>
        <w:rPr>
          <w:b/>
        </w:rPr>
        <w:br/>
      </w:r>
      <w:r>
        <w:tab/>
      </w:r>
      <w:r>
        <w:tab/>
      </w:r>
      <w:r>
        <w:tab/>
      </w:r>
      <w:r>
        <w:tab/>
      </w:r>
      <w:r>
        <w:tab/>
        <w:t>23.007</w:t>
      </w:r>
      <w:r>
        <w:tab/>
        <w:t xml:space="preserve">  CR-0297  (Rel-11) v11.8.0</w:t>
      </w:r>
      <w:r>
        <w:br/>
      </w:r>
      <w:r>
        <w:rPr>
          <w:i/>
        </w:rPr>
        <w:tab/>
      </w:r>
      <w:r>
        <w:rPr>
          <w:i/>
        </w:rPr>
        <w:tab/>
      </w:r>
      <w:r>
        <w:rPr>
          <w:i/>
        </w:rPr>
        <w:tab/>
      </w:r>
      <w:r>
        <w:rPr>
          <w:i/>
        </w:rPr>
        <w:tab/>
      </w:r>
      <w:r>
        <w:rPr>
          <w:i/>
        </w:rPr>
        <w:tab/>
        <w:t>Source: Huawei</w:t>
      </w:r>
    </w:p>
    <w:p w14:paraId="2F7E619B" w14:textId="77777777" w:rsidR="00DF3BE0" w:rsidRDefault="00DF3BE0" w:rsidP="00DF3BE0">
      <w:pPr>
        <w:rPr>
          <w:rFonts w:ascii="Arial" w:hAnsi="Arial" w:cs="Arial"/>
          <w:b/>
        </w:rPr>
      </w:pPr>
      <w:r>
        <w:rPr>
          <w:rFonts w:ascii="Arial" w:hAnsi="Arial" w:cs="Arial"/>
          <w:b/>
        </w:rPr>
        <w:t xml:space="preserve">Abstract: </w:t>
      </w:r>
    </w:p>
    <w:p w14:paraId="1E73397A" w14:textId="77777777" w:rsidR="00DF3BE0" w:rsidRDefault="00DF3BE0" w:rsidP="00DF3BE0">
      <w:r>
        <w:t>When the S5 path failure occurs, the behaviours of PGW/MME/SGW are not defined. According to DISC C4-140929, alternative 2 is proposed here.</w:t>
      </w:r>
    </w:p>
    <w:p w14:paraId="4570B059" w14:textId="77777777" w:rsidR="00DF3BE0" w:rsidRDefault="00DF3BE0" w:rsidP="00DF3BE0">
      <w:pPr>
        <w:rPr>
          <w:rFonts w:ascii="Arial" w:hAnsi="Arial" w:cs="Arial"/>
          <w:b/>
        </w:rPr>
      </w:pPr>
      <w:r>
        <w:rPr>
          <w:rFonts w:ascii="Arial" w:hAnsi="Arial" w:cs="Arial"/>
          <w:b/>
        </w:rPr>
        <w:t xml:space="preserve">Discussion: </w:t>
      </w:r>
    </w:p>
    <w:p w14:paraId="0F2A148F" w14:textId="77777777" w:rsidR="00DF3BE0" w:rsidRDefault="00DF3BE0" w:rsidP="00DF3BE0">
      <w:r>
        <w:t>PGW IE needs to be passed transparently on the S11</w:t>
      </w:r>
      <w:del w:id="368" w:author="nhberry" w:date="2014-05-30T15:42:00Z">
        <w:r w:rsidDel="00224A64">
          <w:delText xml:space="preserve"> </w:delText>
        </w:r>
      </w:del>
      <w:r>
        <w:t xml:space="preserve"> to be able to fulfil</w:t>
      </w:r>
      <w:ins w:id="369" w:author="Bruno Landais" w:date="2014-06-03T14:14:00Z">
        <w:r w:rsidR="008725EE">
          <w:t>l</w:t>
        </w:r>
      </w:ins>
      <w:r>
        <w:t xml:space="preserve"> this method.</w:t>
      </w:r>
    </w:p>
    <w:p w14:paraId="5C637DB3" w14:textId="77777777" w:rsidR="00DF3BE0" w:rsidRDefault="00DF3BE0" w:rsidP="00DF3BE0">
      <w:r>
        <w:t>CT4 agreed this is a good change</w:t>
      </w:r>
      <w:del w:id="370" w:author="nhberry" w:date="2014-05-30T15:43:00Z">
        <w:r w:rsidDel="00224A64">
          <w:delText>,</w:delText>
        </w:r>
      </w:del>
      <w:r>
        <w:t xml:space="preserve"> but acceptable only from Rel-12 onwards because it's not only</w:t>
      </w:r>
      <w:del w:id="371" w:author="nhberry" w:date="2014-05-30T15:43:00Z">
        <w:r w:rsidDel="00224A64">
          <w:delText xml:space="preserve"> </w:delText>
        </w:r>
      </w:del>
      <w:r>
        <w:t xml:space="preserve"> a correction of the feature.</w:t>
      </w:r>
    </w:p>
    <w:p w14:paraId="6FDA2E5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031AD08" w14:textId="77777777" w:rsidR="00DF3BE0" w:rsidRDefault="00DF3BE0" w:rsidP="00DF3BE0">
      <w:pPr>
        <w:rPr>
          <w:i/>
        </w:rPr>
      </w:pPr>
      <w:r w:rsidRPr="00DF3BE0">
        <w:rPr>
          <w:rFonts w:ascii="Arial" w:hAnsi="Arial" w:cs="Arial"/>
          <w:b/>
          <w:color w:val="0000FF"/>
          <w:sz w:val="24"/>
          <w:u w:val="thick"/>
        </w:rPr>
        <w:lastRenderedPageBreak/>
        <w:t>C4-140931</w:t>
      </w:r>
      <w:r>
        <w:rPr>
          <w:b/>
        </w:rPr>
        <w:tab/>
        <w:t>SGW restoration when S5 path failure</w:t>
      </w:r>
      <w:r>
        <w:rPr>
          <w:b/>
        </w:rPr>
        <w:br/>
      </w:r>
      <w:r>
        <w:tab/>
      </w:r>
      <w:r>
        <w:tab/>
      </w:r>
      <w:r>
        <w:tab/>
      </w:r>
      <w:r>
        <w:tab/>
      </w:r>
      <w:r>
        <w:tab/>
        <w:t>23.007</w:t>
      </w:r>
      <w:r>
        <w:tab/>
        <w:t xml:space="preserve">  CR-0298  (Rel-12) v12.4.0</w:t>
      </w:r>
      <w:r>
        <w:br/>
      </w:r>
      <w:r>
        <w:rPr>
          <w:i/>
        </w:rPr>
        <w:tab/>
      </w:r>
      <w:r>
        <w:rPr>
          <w:i/>
        </w:rPr>
        <w:tab/>
      </w:r>
      <w:r>
        <w:rPr>
          <w:i/>
        </w:rPr>
        <w:tab/>
      </w:r>
      <w:r>
        <w:rPr>
          <w:i/>
        </w:rPr>
        <w:tab/>
      </w:r>
      <w:r>
        <w:rPr>
          <w:i/>
        </w:rPr>
        <w:tab/>
        <w:t>Source: Huawei</w:t>
      </w:r>
    </w:p>
    <w:p w14:paraId="2CC7E08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C4-141151</w:t>
      </w:r>
      <w:r>
        <w:rPr>
          <w:color w:val="993300"/>
          <w:u w:val="single"/>
        </w:rPr>
        <w:t>.</w:t>
      </w:r>
      <w:r>
        <w:rPr>
          <w:color w:val="993300"/>
          <w:u w:val="single"/>
        </w:rPr>
        <w:br/>
      </w:r>
      <w:r>
        <w:rPr>
          <w:color w:val="993300"/>
          <w:u w:val="single"/>
        </w:rPr>
        <w:br/>
      </w:r>
    </w:p>
    <w:p w14:paraId="0AFC6B1D" w14:textId="77777777" w:rsidR="00DF3BE0" w:rsidRDefault="00DF3BE0" w:rsidP="00DF3BE0">
      <w:pPr>
        <w:rPr>
          <w:i/>
        </w:rPr>
      </w:pPr>
      <w:r w:rsidRPr="00DF3BE0">
        <w:rPr>
          <w:rFonts w:ascii="Arial" w:hAnsi="Arial" w:cs="Arial"/>
          <w:b/>
          <w:color w:val="0000FF"/>
          <w:sz w:val="24"/>
          <w:u w:val="thick"/>
        </w:rPr>
        <w:t>C4-141151</w:t>
      </w:r>
      <w:r>
        <w:rPr>
          <w:b/>
        </w:rPr>
        <w:tab/>
        <w:t>SGW restoration when S5 path failure</w:t>
      </w:r>
      <w:r>
        <w:rPr>
          <w:b/>
        </w:rPr>
        <w:br/>
      </w:r>
      <w:r>
        <w:tab/>
      </w:r>
      <w:r>
        <w:tab/>
      </w:r>
      <w:r>
        <w:tab/>
      </w:r>
      <w:r>
        <w:tab/>
      </w:r>
      <w:r>
        <w:tab/>
        <w:t>23.007</w:t>
      </w:r>
      <w:r>
        <w:tab/>
        <w:t xml:space="preserve">  CR-0298  rev 1 (Rel-12) v12.4.0</w:t>
      </w:r>
      <w:r>
        <w:br/>
      </w:r>
      <w:r>
        <w:rPr>
          <w:i/>
        </w:rPr>
        <w:tab/>
      </w:r>
      <w:r>
        <w:rPr>
          <w:i/>
        </w:rPr>
        <w:tab/>
      </w:r>
      <w:r>
        <w:rPr>
          <w:i/>
        </w:rPr>
        <w:tab/>
      </w:r>
      <w:r>
        <w:rPr>
          <w:i/>
        </w:rPr>
        <w:tab/>
      </w:r>
      <w:r>
        <w:rPr>
          <w:i/>
        </w:rPr>
        <w:tab/>
        <w:t>Source: Huawei</w:t>
      </w:r>
    </w:p>
    <w:p w14:paraId="10A5FE7F" w14:textId="77777777" w:rsidR="00DF3BE0" w:rsidRDefault="00DF3BE0" w:rsidP="00DF3BE0">
      <w:pPr>
        <w:rPr>
          <w:color w:val="808080"/>
        </w:rPr>
      </w:pPr>
      <w:r>
        <w:rPr>
          <w:color w:val="808080"/>
        </w:rPr>
        <w:t>(Replaces C4-140931)</w:t>
      </w:r>
    </w:p>
    <w:p w14:paraId="4B21022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C4-141207</w:t>
      </w:r>
      <w:r>
        <w:rPr>
          <w:color w:val="993300"/>
          <w:u w:val="single"/>
        </w:rPr>
        <w:t>.</w:t>
      </w:r>
      <w:r>
        <w:rPr>
          <w:color w:val="993300"/>
          <w:u w:val="single"/>
        </w:rPr>
        <w:br/>
      </w:r>
      <w:r>
        <w:rPr>
          <w:color w:val="993300"/>
          <w:u w:val="single"/>
        </w:rPr>
        <w:br/>
      </w:r>
    </w:p>
    <w:p w14:paraId="4C5BD4CD" w14:textId="77777777" w:rsidR="00DF3BE0" w:rsidRDefault="00DF3BE0" w:rsidP="00DF3BE0">
      <w:pPr>
        <w:rPr>
          <w:i/>
        </w:rPr>
      </w:pPr>
      <w:r w:rsidRPr="00DF3BE0">
        <w:rPr>
          <w:rFonts w:ascii="Arial" w:hAnsi="Arial" w:cs="Arial"/>
          <w:b/>
          <w:color w:val="0000FF"/>
          <w:sz w:val="24"/>
          <w:u w:val="thick"/>
        </w:rPr>
        <w:t>C4-141207</w:t>
      </w:r>
      <w:r>
        <w:rPr>
          <w:b/>
        </w:rPr>
        <w:tab/>
        <w:t>SGW restoration when S5 path failure</w:t>
      </w:r>
      <w:r>
        <w:rPr>
          <w:b/>
        </w:rPr>
        <w:br/>
      </w:r>
      <w:r>
        <w:tab/>
      </w:r>
      <w:r>
        <w:tab/>
      </w:r>
      <w:r>
        <w:tab/>
      </w:r>
      <w:r>
        <w:tab/>
      </w:r>
      <w:r>
        <w:tab/>
        <w:t>23.007</w:t>
      </w:r>
      <w:r>
        <w:tab/>
        <w:t xml:space="preserve">  CR-0298  rev 2 (Rel-12) v12.4.0</w:t>
      </w:r>
      <w:r>
        <w:br/>
      </w:r>
      <w:r>
        <w:rPr>
          <w:i/>
        </w:rPr>
        <w:tab/>
      </w:r>
      <w:r>
        <w:rPr>
          <w:i/>
        </w:rPr>
        <w:tab/>
      </w:r>
      <w:r>
        <w:rPr>
          <w:i/>
        </w:rPr>
        <w:tab/>
      </w:r>
      <w:r>
        <w:rPr>
          <w:i/>
        </w:rPr>
        <w:tab/>
      </w:r>
      <w:r>
        <w:rPr>
          <w:i/>
        </w:rPr>
        <w:tab/>
        <w:t>Source: Huawei</w:t>
      </w:r>
    </w:p>
    <w:p w14:paraId="79FF9F60" w14:textId="77777777" w:rsidR="00DF3BE0" w:rsidRDefault="00DF3BE0" w:rsidP="00DF3BE0">
      <w:pPr>
        <w:rPr>
          <w:color w:val="808080"/>
        </w:rPr>
      </w:pPr>
      <w:r>
        <w:rPr>
          <w:color w:val="808080"/>
        </w:rPr>
        <w:t>(Replaces C4-140931)</w:t>
      </w:r>
    </w:p>
    <w:p w14:paraId="5E921D1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72AE89" w14:textId="77777777" w:rsidR="00DF3BE0" w:rsidDel="008725EE" w:rsidRDefault="00DF3BE0" w:rsidP="00DF3BE0">
      <w:pPr>
        <w:rPr>
          <w:del w:id="372" w:author="Bruno Landais" w:date="2014-06-03T14:16:00Z"/>
          <w:i/>
        </w:rPr>
      </w:pPr>
      <w:del w:id="373" w:author="Bruno Landais" w:date="2014-06-03T14:16:00Z">
        <w:r w:rsidRPr="00DF3BE0" w:rsidDel="008725EE">
          <w:rPr>
            <w:rFonts w:ascii="Arial" w:hAnsi="Arial" w:cs="Arial"/>
            <w:b/>
            <w:color w:val="0000FF"/>
            <w:sz w:val="24"/>
            <w:u w:val="thick"/>
          </w:rPr>
          <w:delText>C4-141217</w:delText>
        </w:r>
        <w:r w:rsidDel="008725EE">
          <w:rPr>
            <w:b/>
          </w:rPr>
          <w:tab/>
          <w:delText>3GPP TR 29.809 v1.2.0</w:delText>
        </w:r>
        <w:r w:rsidDel="008725EE">
          <w:rPr>
            <w:b/>
          </w:rPr>
          <w:br/>
        </w:r>
        <w:r w:rsidDel="008725EE">
          <w:rPr>
            <w:i/>
          </w:rPr>
          <w:tab/>
        </w:r>
        <w:r w:rsidDel="008725EE">
          <w:rPr>
            <w:i/>
          </w:rPr>
          <w:tab/>
        </w:r>
        <w:r w:rsidDel="008725EE">
          <w:rPr>
            <w:i/>
          </w:rPr>
          <w:tab/>
        </w:r>
        <w:r w:rsidDel="008725EE">
          <w:rPr>
            <w:i/>
          </w:rPr>
          <w:tab/>
        </w:r>
        <w:r w:rsidDel="008725EE">
          <w:rPr>
            <w:i/>
          </w:rPr>
          <w:tab/>
          <w:delText>Source: Orange</w:delText>
        </w:r>
      </w:del>
    </w:p>
    <w:p w14:paraId="189E7392" w14:textId="77777777" w:rsidR="00DF3BE0" w:rsidRDefault="00DF3BE0" w:rsidP="00DF3BE0">
      <w:pPr>
        <w:rPr>
          <w:color w:val="993300"/>
          <w:u w:val="single"/>
        </w:rPr>
      </w:pPr>
      <w:del w:id="374" w:author="Bruno Landais" w:date="2014-06-03T14:16:00Z">
        <w:r w:rsidDel="008725EE">
          <w:rPr>
            <w:rFonts w:ascii="Arial" w:hAnsi="Arial" w:cs="Arial"/>
            <w:b/>
          </w:rPr>
          <w:delText xml:space="preserve">Decision: </w:delText>
        </w:r>
        <w:r w:rsidDel="008725EE">
          <w:rPr>
            <w:rFonts w:ascii="Arial" w:hAnsi="Arial" w:cs="Arial"/>
            <w:b/>
          </w:rPr>
          <w:tab/>
        </w:r>
        <w:r w:rsidDel="008725EE">
          <w:rPr>
            <w:rFonts w:ascii="Arial" w:hAnsi="Arial" w:cs="Arial"/>
            <w:b/>
          </w:rPr>
          <w:tab/>
        </w:r>
        <w:r w:rsidDel="008725EE">
          <w:rPr>
            <w:color w:val="993300"/>
            <w:u w:val="single"/>
          </w:rPr>
          <w:delText xml:space="preserve">The document was </w:delText>
        </w:r>
        <w:r w:rsidDel="008725EE">
          <w:rPr>
            <w:rFonts w:ascii="Arial" w:hAnsi="Arial" w:cs="Arial"/>
            <w:b/>
            <w:color w:val="993300"/>
            <w:u w:val="single"/>
          </w:rPr>
          <w:delText>Agreed</w:delText>
        </w:r>
        <w:r w:rsidDel="008725EE">
          <w:rPr>
            <w:color w:val="993300"/>
            <w:u w:val="single"/>
          </w:rPr>
          <w:delText>.</w:delText>
        </w:r>
      </w:del>
      <w:r>
        <w:rPr>
          <w:color w:val="993300"/>
          <w:u w:val="single"/>
        </w:rPr>
        <w:br/>
      </w:r>
      <w:r>
        <w:rPr>
          <w:color w:val="993300"/>
          <w:u w:val="single"/>
        </w:rPr>
        <w:br/>
      </w:r>
    </w:p>
    <w:p w14:paraId="11C46B8D" w14:textId="77777777" w:rsidR="00DF3BE0" w:rsidRDefault="00DF3BE0" w:rsidP="00DF3BE0">
      <w:pPr>
        <w:pStyle w:val="Heading3"/>
      </w:pPr>
      <w:bookmarkStart w:id="375" w:name="_Toc389209267"/>
      <w:r>
        <w:lastRenderedPageBreak/>
        <w:t>7.4</w:t>
      </w:r>
      <w:r>
        <w:tab/>
        <w:t>Reference Location Information</w:t>
      </w:r>
      <w:bookmarkEnd w:id="375"/>
    </w:p>
    <w:p w14:paraId="375ECCF3" w14:textId="77777777" w:rsidR="00DF3BE0" w:rsidRDefault="00DF3BE0" w:rsidP="00DF3BE0">
      <w:pPr>
        <w:pStyle w:val="Heading3"/>
      </w:pPr>
      <w:bookmarkStart w:id="376" w:name="_Toc389209268"/>
      <w:r>
        <w:t>7.5</w:t>
      </w:r>
      <w:r>
        <w:tab/>
        <w:t>Anonymous call rejection in CS Domain</w:t>
      </w:r>
      <w:bookmarkEnd w:id="376"/>
    </w:p>
    <w:p w14:paraId="4AE9601E" w14:textId="77777777" w:rsidR="00DF3BE0" w:rsidRDefault="00DF3BE0" w:rsidP="00DF3BE0">
      <w:pPr>
        <w:pStyle w:val="Heading3"/>
      </w:pPr>
      <w:bookmarkStart w:id="377" w:name="_Toc389209269"/>
      <w:r>
        <w:t>7.6</w:t>
      </w:r>
      <w:r>
        <w:tab/>
        <w:t>CT aspects of VPLMN Autonomous CSG Roaming</w:t>
      </w:r>
      <w:bookmarkEnd w:id="377"/>
    </w:p>
    <w:p w14:paraId="76193091" w14:textId="77777777" w:rsidR="00DF3BE0" w:rsidRDefault="00DF3BE0" w:rsidP="00DF3BE0">
      <w:pPr>
        <w:pStyle w:val="Heading3"/>
      </w:pPr>
      <w:bookmarkStart w:id="378" w:name="_Toc389209270"/>
      <w:r>
        <w:t>7.7</w:t>
      </w:r>
      <w:r>
        <w:tab/>
        <w:t>GCSMSC and GCR Redundancy for VGCS/VBS</w:t>
      </w:r>
      <w:bookmarkEnd w:id="378"/>
    </w:p>
    <w:p w14:paraId="3F692A6E" w14:textId="77777777" w:rsidR="00DF3BE0" w:rsidRDefault="00DF3BE0" w:rsidP="00DF3BE0">
      <w:pPr>
        <w:pStyle w:val="Heading3"/>
      </w:pPr>
      <w:bookmarkStart w:id="379" w:name="_Toc389209271"/>
      <w:r>
        <w:t>7.8</w:t>
      </w:r>
      <w:r>
        <w:tab/>
        <w:t>BBF Interworking Building Block I</w:t>
      </w:r>
      <w:bookmarkEnd w:id="379"/>
    </w:p>
    <w:p w14:paraId="408D8C43" w14:textId="77777777" w:rsidR="00DF3BE0" w:rsidRDefault="00DF3BE0" w:rsidP="00DF3BE0">
      <w:pPr>
        <w:pStyle w:val="Heading3"/>
      </w:pPr>
      <w:bookmarkStart w:id="380" w:name="_Toc389209272"/>
      <w:r>
        <w:t>7.9</w:t>
      </w:r>
      <w:r>
        <w:tab/>
        <w:t>BBF Interworking Building Block II</w:t>
      </w:r>
      <w:bookmarkEnd w:id="380"/>
    </w:p>
    <w:p w14:paraId="114AB910" w14:textId="77777777" w:rsidR="00DF3BE0" w:rsidRDefault="00DF3BE0" w:rsidP="00DF3BE0">
      <w:pPr>
        <w:pStyle w:val="Heading3"/>
      </w:pPr>
      <w:bookmarkStart w:id="381" w:name="_Toc389209273"/>
      <w:r>
        <w:t>7.10</w:t>
      </w:r>
      <w:r>
        <w:tab/>
        <w:t>BBF Interworking Building Block III</w:t>
      </w:r>
      <w:bookmarkEnd w:id="381"/>
    </w:p>
    <w:p w14:paraId="7AAA62AA" w14:textId="77777777" w:rsidR="00DF3BE0" w:rsidRDefault="00DF3BE0" w:rsidP="00DF3BE0">
      <w:pPr>
        <w:pStyle w:val="Heading3"/>
      </w:pPr>
      <w:bookmarkStart w:id="382" w:name="_Toc389209274"/>
      <w:r>
        <w:t>7.11</w:t>
      </w:r>
      <w:r>
        <w:tab/>
        <w:t>Single Radio Video Call Continuity</w:t>
      </w:r>
      <w:bookmarkEnd w:id="382"/>
    </w:p>
    <w:p w14:paraId="75981B60" w14:textId="77777777" w:rsidR="00DF3BE0" w:rsidRDefault="00DF3BE0" w:rsidP="00DF3BE0">
      <w:pPr>
        <w:pStyle w:val="Heading3"/>
      </w:pPr>
      <w:bookmarkStart w:id="383" w:name="_Toc389209275"/>
      <w:r>
        <w:t>7.12</w:t>
      </w:r>
      <w:r>
        <w:tab/>
        <w:t>Single Radio Voice Call Continuity from UTRAN/GERAN to E-UTRAN/HSPA</w:t>
      </w:r>
      <w:bookmarkEnd w:id="383"/>
    </w:p>
    <w:p w14:paraId="675F2962" w14:textId="77777777" w:rsidR="00DF3BE0" w:rsidRDefault="00DF3BE0" w:rsidP="00DF3BE0">
      <w:pPr>
        <w:pStyle w:val="Heading3"/>
      </w:pPr>
      <w:bookmarkStart w:id="384" w:name="_Toc389209276"/>
      <w:r>
        <w:t>7.13</w:t>
      </w:r>
      <w:r>
        <w:tab/>
        <w:t>System Improvements to Machine-Type Communication</w:t>
      </w:r>
      <w:bookmarkEnd w:id="384"/>
    </w:p>
    <w:p w14:paraId="48C38A04" w14:textId="77777777" w:rsidR="00DF3BE0" w:rsidRDefault="00DF3BE0" w:rsidP="00DF3BE0">
      <w:pPr>
        <w:pStyle w:val="Heading4"/>
      </w:pPr>
      <w:bookmarkStart w:id="385" w:name="_Toc389209277"/>
      <w:r>
        <w:t>7.13.1</w:t>
      </w:r>
      <w:r>
        <w:tab/>
        <w:t>SIMTC CS aspects</w:t>
      </w:r>
      <w:bookmarkEnd w:id="385"/>
    </w:p>
    <w:p w14:paraId="10928722" w14:textId="77777777" w:rsidR="00DF3BE0" w:rsidRDefault="00DF3BE0" w:rsidP="00DF3BE0">
      <w:pPr>
        <w:pStyle w:val="Heading4"/>
      </w:pPr>
      <w:bookmarkStart w:id="386" w:name="_Toc389209278"/>
      <w:r>
        <w:t>7.13.2</w:t>
      </w:r>
      <w:r>
        <w:tab/>
        <w:t>Reach ability Aspects of SIMTC</w:t>
      </w:r>
      <w:bookmarkEnd w:id="386"/>
    </w:p>
    <w:p w14:paraId="6056E85C" w14:textId="77777777" w:rsidR="00DF3BE0" w:rsidRDefault="00DF3BE0" w:rsidP="00DF3BE0">
      <w:pPr>
        <w:pStyle w:val="Heading4"/>
      </w:pPr>
      <w:bookmarkStart w:id="387" w:name="_Toc389209279"/>
      <w:r>
        <w:t>7.13.3</w:t>
      </w:r>
      <w:r>
        <w:tab/>
        <w:t>SMS Aspects of SIMTC</w:t>
      </w:r>
      <w:bookmarkEnd w:id="387"/>
    </w:p>
    <w:p w14:paraId="011CF66E" w14:textId="77777777" w:rsidR="00DF3BE0" w:rsidRDefault="00DF3BE0" w:rsidP="00DF3BE0">
      <w:pPr>
        <w:pStyle w:val="Heading3"/>
      </w:pPr>
      <w:bookmarkStart w:id="388" w:name="_Toc389209280"/>
      <w:r>
        <w:t>7.14</w:t>
      </w:r>
      <w:r>
        <w:tab/>
        <w:t>LOcation-Based Selection of gaTEways foR WLAN</w:t>
      </w:r>
      <w:bookmarkEnd w:id="388"/>
    </w:p>
    <w:p w14:paraId="4F2687BE" w14:textId="77777777" w:rsidR="00DF3BE0" w:rsidRDefault="00DF3BE0" w:rsidP="00DF3BE0">
      <w:pPr>
        <w:pStyle w:val="Heading3"/>
      </w:pPr>
      <w:bookmarkStart w:id="389" w:name="_Toc389209281"/>
      <w:r>
        <w:t>7.15</w:t>
      </w:r>
      <w:r>
        <w:tab/>
        <w:t>CN aspects of Mobility based On GTP &amp; PMIPv6 for WLAN access to EPC</w:t>
      </w:r>
      <w:bookmarkEnd w:id="389"/>
    </w:p>
    <w:p w14:paraId="14325D31" w14:textId="77777777" w:rsidR="00DF3BE0" w:rsidRDefault="00DF3BE0" w:rsidP="00DF3BE0">
      <w:pPr>
        <w:pStyle w:val="Heading3"/>
      </w:pPr>
      <w:bookmarkStart w:id="390" w:name="_Toc389209282"/>
      <w:r>
        <w:t>7.16</w:t>
      </w:r>
      <w:r>
        <w:tab/>
        <w:t>GBA extension St3</w:t>
      </w:r>
      <w:bookmarkEnd w:id="390"/>
    </w:p>
    <w:p w14:paraId="6B2DE595" w14:textId="77777777" w:rsidR="00DF3BE0" w:rsidRDefault="00DF3BE0" w:rsidP="00DF3BE0">
      <w:pPr>
        <w:pStyle w:val="Heading3"/>
      </w:pPr>
      <w:bookmarkStart w:id="391" w:name="_Toc389209283"/>
      <w:r>
        <w:t>7.17</w:t>
      </w:r>
      <w:r>
        <w:tab/>
        <w:t>Enhancement of the Protocols for SMS over SGs</w:t>
      </w:r>
      <w:bookmarkEnd w:id="391"/>
    </w:p>
    <w:p w14:paraId="5ACD7B97" w14:textId="77777777" w:rsidR="00DF3BE0" w:rsidRDefault="00DF3BE0" w:rsidP="00DF3BE0">
      <w:pPr>
        <w:pStyle w:val="Heading3"/>
      </w:pPr>
      <w:bookmarkStart w:id="392" w:name="_Toc389209284"/>
      <w:r>
        <w:t>7.18</w:t>
      </w:r>
      <w:r>
        <w:tab/>
        <w:t>Enhancements for Multimedia Priority Service (MPS) Gateway Control Priority</w:t>
      </w:r>
      <w:bookmarkEnd w:id="392"/>
    </w:p>
    <w:p w14:paraId="180B3071" w14:textId="77777777" w:rsidR="00DF3BE0" w:rsidRDefault="00DF3BE0" w:rsidP="00DF3BE0">
      <w:pPr>
        <w:pStyle w:val="Heading3"/>
      </w:pPr>
      <w:bookmarkStart w:id="393" w:name="_Toc389209285"/>
      <w:r>
        <w:t>7.19</w:t>
      </w:r>
      <w:r>
        <w:tab/>
        <w:t>Service Identification for RRC Improvements in GERAN</w:t>
      </w:r>
      <w:bookmarkEnd w:id="393"/>
    </w:p>
    <w:p w14:paraId="004E17B3" w14:textId="77777777" w:rsidR="00DF3BE0" w:rsidRDefault="00DF3BE0" w:rsidP="00DF3BE0">
      <w:pPr>
        <w:pStyle w:val="Heading3"/>
      </w:pPr>
      <w:bookmarkStart w:id="394" w:name="_Toc389209286"/>
      <w:r>
        <w:t>7.20</w:t>
      </w:r>
      <w:r>
        <w:tab/>
        <w:t>Network provided location information</w:t>
      </w:r>
      <w:bookmarkEnd w:id="394"/>
    </w:p>
    <w:p w14:paraId="4EEFEDCA" w14:textId="77777777" w:rsidR="00DF3BE0" w:rsidRDefault="00DF3BE0" w:rsidP="00DF3BE0">
      <w:pPr>
        <w:pStyle w:val="Heading3"/>
      </w:pPr>
      <w:bookmarkStart w:id="395" w:name="_Toc389209287"/>
      <w:r>
        <w:t>7.21</w:t>
      </w:r>
      <w:r>
        <w:tab/>
        <w:t>IMS</w:t>
      </w:r>
      <w:bookmarkEnd w:id="395"/>
    </w:p>
    <w:p w14:paraId="65824E53" w14:textId="77777777" w:rsidR="00DF3BE0" w:rsidRDefault="00DF3BE0" w:rsidP="00DF3BE0">
      <w:pPr>
        <w:pStyle w:val="Heading3"/>
      </w:pPr>
      <w:bookmarkStart w:id="396" w:name="_Toc389209288"/>
      <w:r>
        <w:t>7.22</w:t>
      </w:r>
      <w:r>
        <w:tab/>
        <w:t>GTP</w:t>
      </w:r>
      <w:bookmarkEnd w:id="396"/>
    </w:p>
    <w:p w14:paraId="5303BC9D" w14:textId="77777777" w:rsidR="00DF3BE0" w:rsidRDefault="00DF3BE0" w:rsidP="00DF3BE0">
      <w:pPr>
        <w:rPr>
          <w:i/>
        </w:rPr>
      </w:pPr>
      <w:r w:rsidRPr="00DF3BE0">
        <w:rPr>
          <w:rFonts w:ascii="Arial" w:hAnsi="Arial" w:cs="Arial"/>
          <w:b/>
          <w:color w:val="0000FF"/>
          <w:sz w:val="24"/>
          <w:u w:val="thick"/>
        </w:rPr>
        <w:t>C4-140859</w:t>
      </w:r>
      <w:r>
        <w:rPr>
          <w:b/>
        </w:rPr>
        <w:tab/>
        <w:t>Update cause to indicate downlink message delivery failure due to crash with mobility event</w:t>
      </w:r>
      <w:r>
        <w:rPr>
          <w:b/>
        </w:rPr>
        <w:br/>
      </w:r>
      <w:r>
        <w:tab/>
      </w:r>
      <w:r>
        <w:tab/>
      </w:r>
      <w:r>
        <w:tab/>
      </w:r>
      <w:r>
        <w:tab/>
      </w:r>
      <w:r>
        <w:tab/>
        <w:t>29.274</w:t>
      </w:r>
      <w:r>
        <w:tab/>
        <w:t xml:space="preserve">  CR-1473</w:t>
      </w:r>
      <w:del w:id="397" w:author="nhberry" w:date="2014-05-30T15:43:00Z">
        <w:r w:rsidDel="00224A64">
          <w:delText xml:space="preserve"> </w:delText>
        </w:r>
      </w:del>
      <w:r>
        <w:t xml:space="preserve"> (Rel-11) v11.10.0</w:t>
      </w:r>
      <w:r>
        <w:br/>
      </w:r>
      <w:r>
        <w:rPr>
          <w:i/>
        </w:rPr>
        <w:tab/>
      </w:r>
      <w:r>
        <w:rPr>
          <w:i/>
        </w:rPr>
        <w:tab/>
      </w:r>
      <w:r>
        <w:rPr>
          <w:i/>
        </w:rPr>
        <w:tab/>
      </w:r>
      <w:r>
        <w:rPr>
          <w:i/>
        </w:rPr>
        <w:tab/>
      </w:r>
      <w:r>
        <w:rPr>
          <w:i/>
        </w:rPr>
        <w:tab/>
        <w:t>Source: ZTE</w:t>
      </w:r>
    </w:p>
    <w:p w14:paraId="5167B38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C4-141015</w:t>
      </w:r>
      <w:r>
        <w:rPr>
          <w:color w:val="993300"/>
          <w:u w:val="single"/>
        </w:rPr>
        <w:t>.</w:t>
      </w:r>
      <w:r>
        <w:rPr>
          <w:color w:val="993300"/>
          <w:u w:val="single"/>
        </w:rPr>
        <w:br/>
      </w:r>
      <w:r>
        <w:rPr>
          <w:color w:val="993300"/>
          <w:u w:val="single"/>
        </w:rPr>
        <w:br/>
      </w:r>
    </w:p>
    <w:p w14:paraId="125FB38A" w14:textId="77777777" w:rsidR="00DF3BE0" w:rsidRDefault="00DF3BE0" w:rsidP="00DF3BE0">
      <w:pPr>
        <w:rPr>
          <w:i/>
        </w:rPr>
      </w:pPr>
      <w:r w:rsidRPr="00DF3BE0">
        <w:rPr>
          <w:rFonts w:ascii="Arial" w:hAnsi="Arial" w:cs="Arial"/>
          <w:b/>
          <w:color w:val="0000FF"/>
          <w:sz w:val="24"/>
          <w:u w:val="thick"/>
        </w:rPr>
        <w:lastRenderedPageBreak/>
        <w:t>C4-140860</w:t>
      </w:r>
      <w:r>
        <w:rPr>
          <w:b/>
        </w:rPr>
        <w:tab/>
        <w:t>Update cause to indicate downlink message delivery failure due to crash with mobility event</w:t>
      </w:r>
      <w:r>
        <w:rPr>
          <w:b/>
        </w:rPr>
        <w:br/>
      </w:r>
      <w:r>
        <w:tab/>
      </w:r>
      <w:r>
        <w:tab/>
      </w:r>
      <w:r>
        <w:tab/>
      </w:r>
      <w:r>
        <w:tab/>
      </w:r>
      <w:r>
        <w:tab/>
        <w:t>29.274</w:t>
      </w:r>
      <w:r>
        <w:tab/>
        <w:t xml:space="preserve">  CR-1445  rev 2 (Rel-12) v12.4.0</w:t>
      </w:r>
      <w:r>
        <w:br/>
      </w:r>
      <w:r>
        <w:rPr>
          <w:i/>
        </w:rPr>
        <w:tab/>
      </w:r>
      <w:r>
        <w:rPr>
          <w:i/>
        </w:rPr>
        <w:tab/>
      </w:r>
      <w:r>
        <w:rPr>
          <w:i/>
        </w:rPr>
        <w:tab/>
      </w:r>
      <w:r>
        <w:rPr>
          <w:i/>
        </w:rPr>
        <w:tab/>
      </w:r>
      <w:r>
        <w:rPr>
          <w:i/>
        </w:rPr>
        <w:tab/>
        <w:t>Source: ZTE, Huawei</w:t>
      </w:r>
    </w:p>
    <w:p w14:paraId="7C777904" w14:textId="77777777" w:rsidR="00DF3BE0" w:rsidRDefault="00DF3BE0" w:rsidP="00DF3BE0">
      <w:pPr>
        <w:rPr>
          <w:color w:val="808080"/>
        </w:rPr>
      </w:pPr>
      <w:r>
        <w:rPr>
          <w:color w:val="808080"/>
        </w:rPr>
        <w:t>(Replaces C4-140773)</w:t>
      </w:r>
    </w:p>
    <w:p w14:paraId="0E6A7E0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C4-141016</w:t>
      </w:r>
      <w:r>
        <w:rPr>
          <w:color w:val="993300"/>
          <w:u w:val="single"/>
        </w:rPr>
        <w:t>.</w:t>
      </w:r>
      <w:r>
        <w:rPr>
          <w:color w:val="993300"/>
          <w:u w:val="single"/>
        </w:rPr>
        <w:br/>
      </w:r>
      <w:r>
        <w:rPr>
          <w:color w:val="993300"/>
          <w:u w:val="single"/>
        </w:rPr>
        <w:br/>
      </w:r>
    </w:p>
    <w:p w14:paraId="2671717E" w14:textId="77777777" w:rsidR="00DF3BE0" w:rsidRDefault="00DF3BE0" w:rsidP="00DF3BE0">
      <w:pPr>
        <w:rPr>
          <w:i/>
        </w:rPr>
      </w:pPr>
      <w:r w:rsidRPr="00DF3BE0">
        <w:rPr>
          <w:rFonts w:ascii="Arial" w:hAnsi="Arial" w:cs="Arial"/>
          <w:b/>
          <w:color w:val="0000FF"/>
          <w:sz w:val="24"/>
          <w:u w:val="thick"/>
        </w:rPr>
        <w:t>C4-140932</w:t>
      </w:r>
      <w:r>
        <w:rPr>
          <w:b/>
        </w:rPr>
        <w:tab/>
        <w:t>Presence condition of the sender F-TEID in Context Response message</w:t>
      </w:r>
      <w:r>
        <w:rPr>
          <w:b/>
        </w:rPr>
        <w:br/>
      </w:r>
      <w:r>
        <w:tab/>
      </w:r>
      <w:r>
        <w:tab/>
      </w:r>
      <w:r>
        <w:tab/>
      </w:r>
      <w:r>
        <w:tab/>
      </w:r>
      <w:r>
        <w:tab/>
        <w:t>29.274</w:t>
      </w:r>
      <w:r>
        <w:tab/>
        <w:t xml:space="preserve">  CR-1483</w:t>
      </w:r>
      <w:del w:id="398" w:author="nhberry" w:date="2014-05-30T15:43:00Z">
        <w:r w:rsidDel="00224A64">
          <w:delText xml:space="preserve"> </w:delText>
        </w:r>
      </w:del>
      <w:r>
        <w:t xml:space="preserve"> (Rel-11) v11.10.0</w:t>
      </w:r>
      <w:r>
        <w:br/>
      </w:r>
      <w:r>
        <w:rPr>
          <w:i/>
        </w:rPr>
        <w:tab/>
      </w:r>
      <w:r>
        <w:rPr>
          <w:i/>
        </w:rPr>
        <w:tab/>
      </w:r>
      <w:r>
        <w:rPr>
          <w:i/>
        </w:rPr>
        <w:tab/>
      </w:r>
      <w:r>
        <w:rPr>
          <w:i/>
        </w:rPr>
        <w:tab/>
      </w:r>
      <w:r>
        <w:rPr>
          <w:i/>
        </w:rPr>
        <w:tab/>
        <w:t>Source: Huawei</w:t>
      </w:r>
    </w:p>
    <w:p w14:paraId="691BA2EC" w14:textId="77777777" w:rsidR="00DF3BE0" w:rsidRDefault="00DF3BE0" w:rsidP="00DF3BE0">
      <w:pPr>
        <w:rPr>
          <w:rFonts w:ascii="Arial" w:hAnsi="Arial" w:cs="Arial"/>
          <w:b/>
        </w:rPr>
      </w:pPr>
      <w:r>
        <w:rPr>
          <w:rFonts w:ascii="Arial" w:hAnsi="Arial" w:cs="Arial"/>
          <w:b/>
        </w:rPr>
        <w:t xml:space="preserve">Abstract: </w:t>
      </w:r>
    </w:p>
    <w:p w14:paraId="644621C2" w14:textId="77777777" w:rsidR="00DF3BE0" w:rsidRDefault="00DF3BE0" w:rsidP="00DF3BE0">
      <w:r>
        <w:t>In a TAU/RAU procedure, if the old SGSN belongs to an SGSN pool, the Context Request message with GUTI from the new MME/S4-SGSN may be relayed via an alternative SGSN which is in the same pool with old SGSN. If the old SGSN responds with cause value "P-TMSI Signature mismatch" due to failed integrity check. Then the new MME/S4-SGSN shall initiate the security functions and send a new Context Request with IMSI to old SGSN.</w:t>
      </w:r>
    </w:p>
    <w:p w14:paraId="7189EA23" w14:textId="77777777" w:rsidR="00DF3BE0" w:rsidRDefault="00DF3BE0" w:rsidP="00DF3BE0">
      <w:r>
        <w:t xml:space="preserve">However, the sender F-TEID is included in Context Response only when the Context Request message is accepted. It cause the new MME/S4-SGSN cannot obtain F-TEID of the old SGSN if the old SGSN reject the Context Request with "P-TMSI Signature mismatch". In this case, the new MME/S4-SGSN have not F-TEID of old SGSN and the alternative SGSN </w:t>
      </w:r>
      <w:r w:rsidR="00105FA3">
        <w:t>cannot</w:t>
      </w:r>
      <w:r>
        <w:t xml:space="preserve"> derive the old SGSN by IMSI in the new Context Request. Therefore, the new Context Request with IMSI </w:t>
      </w:r>
      <w:r w:rsidR="00105FA3">
        <w:t>cannot</w:t>
      </w:r>
      <w:r>
        <w:t xml:space="preserve"> be sent to the old SGSN.</w:t>
      </w:r>
    </w:p>
    <w:p w14:paraId="52E838AD" w14:textId="77777777" w:rsidR="00DF3BE0" w:rsidRDefault="00DF3BE0" w:rsidP="00DF3BE0">
      <w:pPr>
        <w:rPr>
          <w:rFonts w:ascii="Arial" w:hAnsi="Arial" w:cs="Arial"/>
          <w:b/>
        </w:rPr>
      </w:pPr>
      <w:r>
        <w:rPr>
          <w:rFonts w:ascii="Arial" w:hAnsi="Arial" w:cs="Arial"/>
          <w:b/>
        </w:rPr>
        <w:t xml:space="preserve">Discussion: </w:t>
      </w:r>
    </w:p>
    <w:p w14:paraId="31D31758" w14:textId="77777777" w:rsidR="00DF3BE0" w:rsidRDefault="00DF3BE0" w:rsidP="00DF3BE0">
      <w:r>
        <w:t>Alcatel-Lucent and Cisco believe this CR is not needed. They have concerns this can leave hanging TEIDs.</w:t>
      </w:r>
    </w:p>
    <w:p w14:paraId="0A33644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09B0BC6" w14:textId="77777777" w:rsidR="00DF3BE0" w:rsidRDefault="00DF3BE0" w:rsidP="00DF3BE0">
      <w:pPr>
        <w:rPr>
          <w:i/>
        </w:rPr>
      </w:pPr>
      <w:r w:rsidRPr="00DF3BE0">
        <w:rPr>
          <w:rFonts w:ascii="Arial" w:hAnsi="Arial" w:cs="Arial"/>
          <w:b/>
          <w:color w:val="0000FF"/>
          <w:sz w:val="24"/>
          <w:u w:val="thick"/>
        </w:rPr>
        <w:t>C4-140933</w:t>
      </w:r>
      <w:r>
        <w:rPr>
          <w:b/>
        </w:rPr>
        <w:tab/>
        <w:t>Presence condition of the sender F-TEID in Context Response message</w:t>
      </w:r>
      <w:r>
        <w:rPr>
          <w:b/>
        </w:rPr>
        <w:br/>
      </w:r>
      <w:r>
        <w:tab/>
      </w:r>
      <w:r>
        <w:tab/>
      </w:r>
      <w:r>
        <w:tab/>
      </w:r>
      <w:r>
        <w:tab/>
      </w:r>
      <w:r>
        <w:tab/>
        <w:t>29.274</w:t>
      </w:r>
      <w:r>
        <w:tab/>
        <w:t xml:space="preserve">  CR-1484  (Rel-12) v12.4.0</w:t>
      </w:r>
      <w:r>
        <w:br/>
      </w:r>
      <w:r>
        <w:rPr>
          <w:i/>
        </w:rPr>
        <w:tab/>
      </w:r>
      <w:r>
        <w:rPr>
          <w:i/>
        </w:rPr>
        <w:tab/>
      </w:r>
      <w:r>
        <w:rPr>
          <w:i/>
        </w:rPr>
        <w:tab/>
      </w:r>
      <w:r>
        <w:rPr>
          <w:i/>
        </w:rPr>
        <w:tab/>
      </w:r>
      <w:r>
        <w:rPr>
          <w:i/>
        </w:rPr>
        <w:tab/>
        <w:t>Source: Huawei</w:t>
      </w:r>
    </w:p>
    <w:p w14:paraId="071FA12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376BA5F" w14:textId="77777777" w:rsidR="00DF3BE0" w:rsidRDefault="00DF3BE0" w:rsidP="00DF3BE0">
      <w:pPr>
        <w:rPr>
          <w:i/>
        </w:rPr>
      </w:pPr>
      <w:r w:rsidRPr="00DF3BE0">
        <w:rPr>
          <w:rFonts w:ascii="Arial" w:hAnsi="Arial" w:cs="Arial"/>
          <w:b/>
          <w:color w:val="0000FF"/>
          <w:sz w:val="24"/>
          <w:u w:val="thick"/>
        </w:rPr>
        <w:t>C4-140934</w:t>
      </w:r>
      <w:r>
        <w:rPr>
          <w:b/>
        </w:rPr>
        <w:tab/>
        <w:t>Temporarily rejection during IRAT handover</w:t>
      </w:r>
      <w:r>
        <w:rPr>
          <w:b/>
        </w:rPr>
        <w:br/>
      </w:r>
      <w:r>
        <w:tab/>
      </w:r>
      <w:r>
        <w:tab/>
      </w:r>
      <w:r>
        <w:tab/>
      </w:r>
      <w:r>
        <w:tab/>
      </w:r>
      <w:r>
        <w:tab/>
        <w:t>29.274</w:t>
      </w:r>
      <w:r>
        <w:tab/>
        <w:t xml:space="preserve">  CR-1485  (Rel-11) v11.10.0</w:t>
      </w:r>
      <w:r>
        <w:br/>
      </w:r>
      <w:r>
        <w:rPr>
          <w:i/>
        </w:rPr>
        <w:tab/>
      </w:r>
      <w:r>
        <w:rPr>
          <w:i/>
        </w:rPr>
        <w:tab/>
      </w:r>
      <w:r>
        <w:rPr>
          <w:i/>
        </w:rPr>
        <w:tab/>
      </w:r>
      <w:r>
        <w:rPr>
          <w:i/>
        </w:rPr>
        <w:tab/>
      </w:r>
      <w:r>
        <w:rPr>
          <w:i/>
        </w:rPr>
        <w:tab/>
        <w:t>Source: Huawei</w:t>
      </w:r>
    </w:p>
    <w:p w14:paraId="5CD8C0DA" w14:textId="77777777" w:rsidR="00DF3BE0" w:rsidRDefault="00DF3BE0" w:rsidP="00DF3BE0">
      <w:pPr>
        <w:rPr>
          <w:rFonts w:ascii="Arial" w:hAnsi="Arial" w:cs="Arial"/>
          <w:b/>
        </w:rPr>
      </w:pPr>
      <w:r>
        <w:rPr>
          <w:rFonts w:ascii="Arial" w:hAnsi="Arial" w:cs="Arial"/>
          <w:b/>
        </w:rPr>
        <w:t xml:space="preserve">Abstract: </w:t>
      </w:r>
    </w:p>
    <w:p w14:paraId="026B4C15" w14:textId="77777777" w:rsidR="00DF3BE0" w:rsidRDefault="00DF3BE0" w:rsidP="00DF3BE0">
      <w:r>
        <w:t>In SA2#102 meeting, it's agreed that the source MME shall reject any PDN GW initiated EPS bearer(s) request when the IRAT handover procedure in progress with the temporarily rejection indication.</w:t>
      </w:r>
    </w:p>
    <w:p w14:paraId="69526FC8" w14:textId="77777777" w:rsidR="00DF3BE0" w:rsidRDefault="00DF3BE0" w:rsidP="00DF3BE0">
      <w:r>
        <w:t xml:space="preserve">It means the </w:t>
      </w:r>
      <w:r w:rsidR="00105FA3">
        <w:t>cause</w:t>
      </w:r>
      <w:r>
        <w:t xml:space="preserve"> value "Temporarily rejected due to handover procedure in progress" define in section 8.4 could also be used for IRAT handover procedure case.</w:t>
      </w:r>
    </w:p>
    <w:p w14:paraId="1A9747AB" w14:textId="77777777" w:rsidR="00DF3BE0" w:rsidRDefault="00DF3BE0" w:rsidP="00DF3BE0">
      <w:pPr>
        <w:rPr>
          <w:rFonts w:ascii="Arial" w:hAnsi="Arial" w:cs="Arial"/>
          <w:b/>
        </w:rPr>
      </w:pPr>
      <w:r>
        <w:rPr>
          <w:rFonts w:ascii="Arial" w:hAnsi="Arial" w:cs="Arial"/>
          <w:b/>
        </w:rPr>
        <w:t xml:space="preserve">Discussion: </w:t>
      </w:r>
    </w:p>
    <w:p w14:paraId="38A526D7" w14:textId="77777777" w:rsidR="00DF3BE0" w:rsidRDefault="00DF3BE0" w:rsidP="00DF3BE0">
      <w:r>
        <w:t>Based on CR in C4-141188 the cause code is made general for all HOs. This change is not required anymore.</w:t>
      </w:r>
    </w:p>
    <w:p w14:paraId="32CFD70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1190</w:t>
      </w:r>
      <w:r>
        <w:rPr>
          <w:color w:val="993300"/>
          <w:u w:val="single"/>
        </w:rPr>
        <w:t>.</w:t>
      </w:r>
      <w:r>
        <w:rPr>
          <w:color w:val="993300"/>
          <w:u w:val="single"/>
        </w:rPr>
        <w:br/>
      </w:r>
      <w:r>
        <w:rPr>
          <w:color w:val="993300"/>
          <w:u w:val="single"/>
        </w:rPr>
        <w:br/>
      </w:r>
    </w:p>
    <w:p w14:paraId="6A7907F9" w14:textId="77777777" w:rsidR="00DF3BE0" w:rsidRDefault="00DF3BE0" w:rsidP="00DF3BE0">
      <w:pPr>
        <w:rPr>
          <w:i/>
        </w:rPr>
      </w:pPr>
      <w:r w:rsidRPr="00DF3BE0">
        <w:rPr>
          <w:rFonts w:ascii="Arial" w:hAnsi="Arial" w:cs="Arial"/>
          <w:b/>
          <w:color w:val="0000FF"/>
          <w:sz w:val="24"/>
          <w:u w:val="thick"/>
        </w:rPr>
        <w:lastRenderedPageBreak/>
        <w:t>C4-140935</w:t>
      </w:r>
      <w:r>
        <w:rPr>
          <w:b/>
        </w:rPr>
        <w:tab/>
        <w:t>Temporarily rejection during IRAT handover</w:t>
      </w:r>
      <w:r>
        <w:rPr>
          <w:b/>
        </w:rPr>
        <w:br/>
      </w:r>
      <w:r>
        <w:tab/>
      </w:r>
      <w:r>
        <w:tab/>
      </w:r>
      <w:r>
        <w:tab/>
      </w:r>
      <w:r>
        <w:tab/>
      </w:r>
      <w:r>
        <w:tab/>
        <w:t>29.274</w:t>
      </w:r>
      <w:r>
        <w:tab/>
        <w:t xml:space="preserve">  CR-1486  (Rel-12) v12.4.0</w:t>
      </w:r>
      <w:r>
        <w:br/>
      </w:r>
      <w:r>
        <w:rPr>
          <w:i/>
        </w:rPr>
        <w:tab/>
      </w:r>
      <w:r>
        <w:rPr>
          <w:i/>
        </w:rPr>
        <w:tab/>
      </w:r>
      <w:r>
        <w:rPr>
          <w:i/>
        </w:rPr>
        <w:tab/>
      </w:r>
      <w:r>
        <w:rPr>
          <w:i/>
        </w:rPr>
        <w:tab/>
      </w:r>
      <w:r>
        <w:rPr>
          <w:i/>
        </w:rPr>
        <w:tab/>
        <w:t>Source: Huawei</w:t>
      </w:r>
    </w:p>
    <w:p w14:paraId="4033D2E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1191</w:t>
      </w:r>
      <w:r>
        <w:rPr>
          <w:color w:val="993300"/>
          <w:u w:val="single"/>
        </w:rPr>
        <w:t>.</w:t>
      </w:r>
      <w:r>
        <w:rPr>
          <w:color w:val="993300"/>
          <w:u w:val="single"/>
        </w:rPr>
        <w:br/>
      </w:r>
      <w:r>
        <w:rPr>
          <w:color w:val="993300"/>
          <w:u w:val="single"/>
        </w:rPr>
        <w:br/>
      </w:r>
    </w:p>
    <w:p w14:paraId="1F2E6333" w14:textId="77777777" w:rsidR="00DF3BE0" w:rsidRDefault="00DF3BE0" w:rsidP="00DF3BE0">
      <w:pPr>
        <w:rPr>
          <w:i/>
        </w:rPr>
      </w:pPr>
      <w:r w:rsidRPr="00DF3BE0">
        <w:rPr>
          <w:rFonts w:ascii="Arial" w:hAnsi="Arial" w:cs="Arial"/>
          <w:b/>
          <w:color w:val="0000FF"/>
          <w:sz w:val="24"/>
          <w:u w:val="thick"/>
        </w:rPr>
        <w:t>C4-141015</w:t>
      </w:r>
      <w:r>
        <w:rPr>
          <w:b/>
        </w:rPr>
        <w:tab/>
        <w:t>Update cause to indicate downlink message delivery failure due to crash with mobility event</w:t>
      </w:r>
      <w:r>
        <w:rPr>
          <w:b/>
        </w:rPr>
        <w:br/>
      </w:r>
      <w:r>
        <w:tab/>
      </w:r>
      <w:r>
        <w:tab/>
      </w:r>
      <w:r>
        <w:tab/>
      </w:r>
      <w:r>
        <w:tab/>
      </w:r>
      <w:r>
        <w:tab/>
        <w:t>29.274</w:t>
      </w:r>
      <w:r>
        <w:tab/>
        <w:t xml:space="preserve">  CR-1473  rev 1 (Rel-11) v11.10.0</w:t>
      </w:r>
      <w:r>
        <w:br/>
      </w:r>
      <w:r>
        <w:rPr>
          <w:i/>
        </w:rPr>
        <w:tab/>
      </w:r>
      <w:r>
        <w:rPr>
          <w:i/>
        </w:rPr>
        <w:tab/>
      </w:r>
      <w:r>
        <w:rPr>
          <w:i/>
        </w:rPr>
        <w:tab/>
      </w:r>
      <w:r>
        <w:rPr>
          <w:i/>
        </w:rPr>
        <w:tab/>
      </w:r>
      <w:r>
        <w:rPr>
          <w:i/>
        </w:rPr>
        <w:tab/>
        <w:t>Source: ZTE</w:t>
      </w:r>
    </w:p>
    <w:p w14:paraId="51A0645B" w14:textId="77777777" w:rsidR="00DF3BE0" w:rsidRDefault="00DF3BE0" w:rsidP="00DF3BE0">
      <w:pPr>
        <w:rPr>
          <w:color w:val="808080"/>
        </w:rPr>
      </w:pPr>
      <w:r>
        <w:rPr>
          <w:color w:val="808080"/>
        </w:rPr>
        <w:t>(Replaces C4-140859)</w:t>
      </w:r>
    </w:p>
    <w:p w14:paraId="1136E62E" w14:textId="77777777" w:rsidR="00DF3BE0" w:rsidRDefault="00DF3BE0" w:rsidP="00DF3BE0">
      <w:pPr>
        <w:rPr>
          <w:rFonts w:ascii="Arial" w:hAnsi="Arial" w:cs="Arial"/>
          <w:b/>
        </w:rPr>
      </w:pPr>
      <w:r>
        <w:rPr>
          <w:rFonts w:ascii="Arial" w:hAnsi="Arial" w:cs="Arial"/>
          <w:b/>
        </w:rPr>
        <w:t xml:space="preserve">Abstract: </w:t>
      </w:r>
    </w:p>
    <w:p w14:paraId="02293481" w14:textId="77777777" w:rsidR="00DF3BE0" w:rsidRDefault="00DF3BE0" w:rsidP="00DF3BE0">
      <w:r>
        <w:t>The Downlink Data Notification message may be triggered by the downlink packet data or (for ISR) bearer signalling message. In such case, if the UE is performing the TAU/RAU procedure with MME or SGSN change, the old MME or SGSN may reject the Downlink Data Notification message with an indication that the message has been temporarily rejected. A new cause value #118 has been introduced in Rel-11. However this cause value has not been considered for the signalling case. If the DDN message is triggered by the signalling, the rejection response may be sent to the PGW. So this means that the PGW would also need to be updated to recognize this cause.</w:t>
      </w:r>
    </w:p>
    <w:p w14:paraId="01CFD86A" w14:textId="77777777" w:rsidR="00DF3BE0" w:rsidRDefault="00DF3BE0" w:rsidP="00DF3BE0">
      <w:r>
        <w:t>In this CR, it is proposed to extend the semantic of the cause #110 to minimize impacts to SGW/PGW implementations, and since SGW or PGW are expected to behave in the same manner when a message is temporarily rejected regardless of whether this is due to a handover or TAU/RAU scenario.</w:t>
      </w:r>
    </w:p>
    <w:p w14:paraId="1DADF9AF" w14:textId="77777777" w:rsidR="00DF3BE0" w:rsidRDefault="00DF3BE0" w:rsidP="00DF3BE0">
      <w:pPr>
        <w:rPr>
          <w:rFonts w:ascii="Arial" w:hAnsi="Arial" w:cs="Arial"/>
          <w:b/>
        </w:rPr>
      </w:pPr>
      <w:r>
        <w:rPr>
          <w:rFonts w:ascii="Arial" w:hAnsi="Arial" w:cs="Arial"/>
          <w:b/>
        </w:rPr>
        <w:t xml:space="preserve">Discussion: </w:t>
      </w:r>
    </w:p>
    <w:p w14:paraId="36506844" w14:textId="77777777" w:rsidR="00DF3BE0" w:rsidRDefault="00DF3BE0" w:rsidP="00DF3BE0">
      <w:r>
        <w:t xml:space="preserve">The cause #118 was very recently introduced during CT4#64 so it is expected that there is no implementation </w:t>
      </w:r>
      <w:ins w:id="399" w:author="nhberry" w:date="2014-05-30T15:43:00Z">
        <w:del w:id="400" w:author="Bruno Landais" w:date="2014-06-03T14:18:00Z">
          <w:r w:rsidR="00224A64" w:rsidDel="008725EE">
            <w:delText xml:space="preserve">is </w:delText>
          </w:r>
        </w:del>
      </w:ins>
      <w:r>
        <w:t xml:space="preserve">yet making use of that cause, and thus no backward incompatibility </w:t>
      </w:r>
      <w:ins w:id="401" w:author="nhberry" w:date="2014-05-30T15:44:00Z">
        <w:r w:rsidR="00224A64">
          <w:t xml:space="preserve">problem </w:t>
        </w:r>
      </w:ins>
      <w:r>
        <w:t xml:space="preserve">is </w:t>
      </w:r>
      <w:ins w:id="402" w:author="nhberry" w:date="2014-05-30T15:44:00Z">
        <w:r w:rsidR="00224A64">
          <w:t xml:space="preserve">currently </w:t>
        </w:r>
      </w:ins>
      <w:r>
        <w:t>foreseen.</w:t>
      </w:r>
    </w:p>
    <w:p w14:paraId="45BCC5A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C4-141188</w:t>
      </w:r>
      <w:r>
        <w:rPr>
          <w:color w:val="993300"/>
          <w:u w:val="single"/>
        </w:rPr>
        <w:t>.</w:t>
      </w:r>
      <w:r>
        <w:rPr>
          <w:color w:val="993300"/>
          <w:u w:val="single"/>
        </w:rPr>
        <w:br/>
      </w:r>
      <w:r>
        <w:rPr>
          <w:color w:val="993300"/>
          <w:u w:val="single"/>
        </w:rPr>
        <w:br/>
      </w:r>
    </w:p>
    <w:p w14:paraId="75F78669" w14:textId="77777777" w:rsidR="00DF3BE0" w:rsidRDefault="00DF3BE0" w:rsidP="00DF3BE0">
      <w:pPr>
        <w:rPr>
          <w:i/>
        </w:rPr>
      </w:pPr>
      <w:r w:rsidRPr="00DF3BE0">
        <w:rPr>
          <w:rFonts w:ascii="Arial" w:hAnsi="Arial" w:cs="Arial"/>
          <w:b/>
          <w:color w:val="0000FF"/>
          <w:sz w:val="24"/>
          <w:u w:val="thick"/>
        </w:rPr>
        <w:t>C4-141016</w:t>
      </w:r>
      <w:r>
        <w:rPr>
          <w:b/>
        </w:rPr>
        <w:tab/>
        <w:t>Update cause to indicate downlink message delivery failure due to crash with mobility event</w:t>
      </w:r>
      <w:r>
        <w:rPr>
          <w:b/>
        </w:rPr>
        <w:br/>
      </w:r>
      <w:r>
        <w:tab/>
      </w:r>
      <w:r>
        <w:tab/>
      </w:r>
      <w:r>
        <w:tab/>
      </w:r>
      <w:r>
        <w:tab/>
      </w:r>
      <w:r>
        <w:tab/>
        <w:t>29.274</w:t>
      </w:r>
      <w:r>
        <w:tab/>
        <w:t xml:space="preserve">  CR-1445  rev 3 (Rel-12) v12.4.0</w:t>
      </w:r>
      <w:r>
        <w:br/>
      </w:r>
      <w:r>
        <w:rPr>
          <w:i/>
        </w:rPr>
        <w:tab/>
      </w:r>
      <w:r>
        <w:rPr>
          <w:i/>
        </w:rPr>
        <w:tab/>
      </w:r>
      <w:r>
        <w:rPr>
          <w:i/>
        </w:rPr>
        <w:tab/>
      </w:r>
      <w:r>
        <w:rPr>
          <w:i/>
        </w:rPr>
        <w:tab/>
      </w:r>
      <w:r>
        <w:rPr>
          <w:i/>
        </w:rPr>
        <w:tab/>
        <w:t>Source: ZTE, Huawei, Ericsson, NEC</w:t>
      </w:r>
    </w:p>
    <w:p w14:paraId="33EC55D1" w14:textId="77777777" w:rsidR="00DF3BE0" w:rsidRDefault="00DF3BE0" w:rsidP="00DF3BE0">
      <w:pPr>
        <w:rPr>
          <w:color w:val="808080"/>
        </w:rPr>
      </w:pPr>
      <w:r>
        <w:rPr>
          <w:color w:val="808080"/>
        </w:rPr>
        <w:t>(Replaces C4-140860)</w:t>
      </w:r>
    </w:p>
    <w:p w14:paraId="0CA50D8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C4-141189</w:t>
      </w:r>
      <w:r>
        <w:rPr>
          <w:color w:val="993300"/>
          <w:u w:val="single"/>
        </w:rPr>
        <w:t>.</w:t>
      </w:r>
      <w:r>
        <w:rPr>
          <w:color w:val="993300"/>
          <w:u w:val="single"/>
        </w:rPr>
        <w:br/>
      </w:r>
      <w:r>
        <w:rPr>
          <w:color w:val="993300"/>
          <w:u w:val="single"/>
        </w:rPr>
        <w:br/>
      </w:r>
    </w:p>
    <w:p w14:paraId="33044B95" w14:textId="77777777" w:rsidR="00DF3BE0" w:rsidRDefault="00DF3BE0" w:rsidP="00DF3BE0">
      <w:pPr>
        <w:rPr>
          <w:i/>
        </w:rPr>
      </w:pPr>
      <w:r w:rsidRPr="00DF3BE0">
        <w:rPr>
          <w:rFonts w:ascii="Arial" w:hAnsi="Arial" w:cs="Arial"/>
          <w:b/>
          <w:color w:val="0000FF"/>
          <w:sz w:val="24"/>
          <w:u w:val="thick"/>
        </w:rPr>
        <w:t>C4-141188</w:t>
      </w:r>
      <w:r>
        <w:rPr>
          <w:b/>
        </w:rPr>
        <w:tab/>
        <w:t>Update cause to indicate downlink message delivery failure due to crash with mobility event</w:t>
      </w:r>
      <w:r>
        <w:rPr>
          <w:b/>
        </w:rPr>
        <w:br/>
      </w:r>
      <w:r>
        <w:tab/>
      </w:r>
      <w:r>
        <w:tab/>
      </w:r>
      <w:r>
        <w:tab/>
      </w:r>
      <w:r>
        <w:tab/>
      </w:r>
      <w:r>
        <w:tab/>
        <w:t>29.274</w:t>
      </w:r>
      <w:r>
        <w:tab/>
        <w:t xml:space="preserve">  CR-1473  rev 2 (Rel-11) v11.10.0</w:t>
      </w:r>
      <w:r>
        <w:br/>
      </w:r>
      <w:r>
        <w:rPr>
          <w:i/>
        </w:rPr>
        <w:tab/>
      </w:r>
      <w:r>
        <w:rPr>
          <w:i/>
        </w:rPr>
        <w:tab/>
      </w:r>
      <w:r>
        <w:rPr>
          <w:i/>
        </w:rPr>
        <w:tab/>
      </w:r>
      <w:r>
        <w:rPr>
          <w:i/>
        </w:rPr>
        <w:tab/>
      </w:r>
      <w:r>
        <w:rPr>
          <w:i/>
        </w:rPr>
        <w:tab/>
        <w:t>Source: ZTE, Huawei, NEC, Ericsson</w:t>
      </w:r>
    </w:p>
    <w:p w14:paraId="46D469AC" w14:textId="77777777" w:rsidR="00DF3BE0" w:rsidRDefault="00DF3BE0" w:rsidP="00DF3BE0">
      <w:pPr>
        <w:rPr>
          <w:color w:val="808080"/>
        </w:rPr>
      </w:pPr>
      <w:r>
        <w:rPr>
          <w:color w:val="808080"/>
        </w:rPr>
        <w:t>(Replaces C4-141015)</w:t>
      </w:r>
    </w:p>
    <w:p w14:paraId="5DE6BD74" w14:textId="77777777" w:rsidR="00DF3BE0" w:rsidRDefault="00DF3BE0" w:rsidP="00DF3BE0">
      <w:pPr>
        <w:rPr>
          <w:rFonts w:ascii="Arial" w:hAnsi="Arial" w:cs="Arial"/>
          <w:b/>
        </w:rPr>
      </w:pPr>
      <w:r>
        <w:rPr>
          <w:rFonts w:ascii="Arial" w:hAnsi="Arial" w:cs="Arial"/>
          <w:b/>
        </w:rPr>
        <w:t xml:space="preserve">Abstract: </w:t>
      </w:r>
    </w:p>
    <w:p w14:paraId="77FF0066" w14:textId="77777777" w:rsidR="00DF3BE0" w:rsidRDefault="00DF3BE0" w:rsidP="00DF3BE0"/>
    <w:p w14:paraId="0CBF5387" w14:textId="77777777" w:rsidR="00DF3BE0" w:rsidRDefault="00DF3BE0" w:rsidP="00DF3BE0">
      <w:r>
        <w:t>In this CR, it is proposed to extend the semantic of the cause #110 to minimize impacts to SGW/PGW implementations, and since SGW or PGW are expected to behave in the same manner when a message is temporarily rejected regardless of whether this is due to a handover or TAU/RAU scenario.</w:t>
      </w:r>
    </w:p>
    <w:p w14:paraId="22F408EF" w14:textId="77777777" w:rsidR="00DF3BE0" w:rsidRDefault="00DF3BE0" w:rsidP="00DF3BE0">
      <w:pPr>
        <w:rPr>
          <w:rFonts w:ascii="Arial" w:hAnsi="Arial" w:cs="Arial"/>
          <w:b/>
        </w:rPr>
      </w:pPr>
      <w:r>
        <w:rPr>
          <w:rFonts w:ascii="Arial" w:hAnsi="Arial" w:cs="Arial"/>
          <w:b/>
        </w:rPr>
        <w:t xml:space="preserve">Discussion: </w:t>
      </w:r>
    </w:p>
    <w:p w14:paraId="070776B8" w14:textId="77777777" w:rsidR="00DF3BE0" w:rsidRDefault="00224A64" w:rsidP="00DF3BE0">
      <w:ins w:id="403" w:author="nhberry" w:date="2014-05-30T15:44:00Z">
        <w:r>
          <w:t>CR n</w:t>
        </w:r>
      </w:ins>
      <w:del w:id="404" w:author="nhberry" w:date="2014-05-30T15:44:00Z">
        <w:r w:rsidR="00DF3BE0" w:rsidDel="00224A64">
          <w:delText>N</w:delText>
        </w:r>
      </w:del>
      <w:r w:rsidR="00DF3BE0">
        <w:t xml:space="preserve">eeds to be revised. </w:t>
      </w:r>
      <w:ins w:id="405" w:author="nhberry" w:date="2014-05-30T15:44:00Z">
        <w:r>
          <w:t>It n</w:t>
        </w:r>
      </w:ins>
      <w:del w:id="406" w:author="nhberry" w:date="2014-05-30T15:44:00Z">
        <w:r w:rsidR="00DF3BE0" w:rsidDel="00224A64">
          <w:delText>N</w:delText>
        </w:r>
      </w:del>
      <w:r w:rsidR="00DF3BE0">
        <w:t>eeds to include the reason for</w:t>
      </w:r>
      <w:del w:id="407" w:author="nhberry" w:date="2014-05-30T15:44:00Z">
        <w:r w:rsidR="00DF3BE0" w:rsidDel="00224A64">
          <w:delText xml:space="preserve"> </w:delText>
        </w:r>
      </w:del>
      <w:r w:rsidR="00DF3BE0">
        <w:t xml:space="preserve"> change in C4-140934.</w:t>
      </w:r>
    </w:p>
    <w:p w14:paraId="446225AB"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C4-141190</w:t>
      </w:r>
      <w:r>
        <w:rPr>
          <w:color w:val="993300"/>
          <w:u w:val="single"/>
        </w:rPr>
        <w:t>.</w:t>
      </w:r>
      <w:r>
        <w:rPr>
          <w:color w:val="993300"/>
          <w:u w:val="single"/>
        </w:rPr>
        <w:br/>
      </w:r>
      <w:r>
        <w:rPr>
          <w:color w:val="993300"/>
          <w:u w:val="single"/>
        </w:rPr>
        <w:br/>
      </w:r>
    </w:p>
    <w:p w14:paraId="044BED23" w14:textId="77777777" w:rsidR="00DF3BE0" w:rsidRDefault="00DF3BE0" w:rsidP="00DF3BE0">
      <w:pPr>
        <w:rPr>
          <w:i/>
        </w:rPr>
      </w:pPr>
      <w:r w:rsidRPr="00DF3BE0">
        <w:rPr>
          <w:rFonts w:ascii="Arial" w:hAnsi="Arial" w:cs="Arial"/>
          <w:b/>
          <w:color w:val="0000FF"/>
          <w:sz w:val="24"/>
          <w:u w:val="thick"/>
        </w:rPr>
        <w:t>C4-141189</w:t>
      </w:r>
      <w:r>
        <w:rPr>
          <w:b/>
        </w:rPr>
        <w:tab/>
        <w:t>Update cause to indicate downlink message delivery failure due to crash with mobility event</w:t>
      </w:r>
      <w:r>
        <w:rPr>
          <w:b/>
        </w:rPr>
        <w:br/>
      </w:r>
      <w:r>
        <w:tab/>
      </w:r>
      <w:r>
        <w:tab/>
      </w:r>
      <w:r>
        <w:tab/>
      </w:r>
      <w:r>
        <w:tab/>
      </w:r>
      <w:r>
        <w:tab/>
        <w:t>29.274</w:t>
      </w:r>
      <w:r>
        <w:tab/>
        <w:t xml:space="preserve">  CR-1445  rev 4 (Rel-12) v12.4.0</w:t>
      </w:r>
      <w:r>
        <w:br/>
      </w:r>
      <w:r>
        <w:rPr>
          <w:i/>
        </w:rPr>
        <w:tab/>
      </w:r>
      <w:r>
        <w:rPr>
          <w:i/>
        </w:rPr>
        <w:tab/>
      </w:r>
      <w:r>
        <w:rPr>
          <w:i/>
        </w:rPr>
        <w:tab/>
      </w:r>
      <w:r>
        <w:rPr>
          <w:i/>
        </w:rPr>
        <w:tab/>
      </w:r>
      <w:r>
        <w:rPr>
          <w:i/>
        </w:rPr>
        <w:tab/>
        <w:t>Source: ZTE, Huawei, Ericsson, NEC</w:t>
      </w:r>
    </w:p>
    <w:p w14:paraId="6FD50D49" w14:textId="77777777" w:rsidR="00DF3BE0" w:rsidRDefault="00DF3BE0" w:rsidP="00DF3BE0">
      <w:pPr>
        <w:rPr>
          <w:color w:val="808080"/>
        </w:rPr>
      </w:pPr>
      <w:r>
        <w:rPr>
          <w:color w:val="808080"/>
        </w:rPr>
        <w:t>(Replaces C4-141016)</w:t>
      </w:r>
    </w:p>
    <w:p w14:paraId="5B6BA4D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C4-141191</w:t>
      </w:r>
      <w:r>
        <w:rPr>
          <w:color w:val="993300"/>
          <w:u w:val="single"/>
        </w:rPr>
        <w:t>.</w:t>
      </w:r>
      <w:r>
        <w:rPr>
          <w:color w:val="993300"/>
          <w:u w:val="single"/>
        </w:rPr>
        <w:br/>
      </w:r>
      <w:r>
        <w:rPr>
          <w:color w:val="993300"/>
          <w:u w:val="single"/>
        </w:rPr>
        <w:br/>
      </w:r>
    </w:p>
    <w:p w14:paraId="4BA0186F" w14:textId="77777777" w:rsidR="00DF3BE0" w:rsidRDefault="00DF3BE0" w:rsidP="00DF3BE0">
      <w:pPr>
        <w:rPr>
          <w:i/>
        </w:rPr>
      </w:pPr>
      <w:r w:rsidRPr="00DF3BE0">
        <w:rPr>
          <w:rFonts w:ascii="Arial" w:hAnsi="Arial" w:cs="Arial"/>
          <w:b/>
          <w:color w:val="0000FF"/>
          <w:sz w:val="24"/>
          <w:u w:val="thick"/>
        </w:rPr>
        <w:t>C4-141190</w:t>
      </w:r>
      <w:r>
        <w:rPr>
          <w:b/>
        </w:rPr>
        <w:tab/>
        <w:t>Update cause to indicate downlink message delivery failure due to crash with mobility event</w:t>
      </w:r>
      <w:r>
        <w:rPr>
          <w:b/>
        </w:rPr>
        <w:br/>
      </w:r>
      <w:r>
        <w:tab/>
      </w:r>
      <w:r>
        <w:tab/>
      </w:r>
      <w:r>
        <w:tab/>
      </w:r>
      <w:r>
        <w:tab/>
      </w:r>
      <w:r>
        <w:tab/>
        <w:t>29.274</w:t>
      </w:r>
      <w:r>
        <w:tab/>
        <w:t xml:space="preserve">  CR-1473  rev 3 (Rel-11) v11.10.0</w:t>
      </w:r>
      <w:r>
        <w:br/>
      </w:r>
      <w:r>
        <w:rPr>
          <w:i/>
        </w:rPr>
        <w:tab/>
      </w:r>
      <w:r>
        <w:rPr>
          <w:i/>
        </w:rPr>
        <w:tab/>
      </w:r>
      <w:r>
        <w:rPr>
          <w:i/>
        </w:rPr>
        <w:tab/>
      </w:r>
      <w:r>
        <w:rPr>
          <w:i/>
        </w:rPr>
        <w:tab/>
      </w:r>
      <w:r>
        <w:rPr>
          <w:i/>
        </w:rPr>
        <w:tab/>
        <w:t>Source: ZTE, Huawei, NEC, Ericsson</w:t>
      </w:r>
    </w:p>
    <w:p w14:paraId="57D640FA" w14:textId="77777777" w:rsidR="00DF3BE0" w:rsidRDefault="00DF3BE0" w:rsidP="00DF3BE0">
      <w:pPr>
        <w:rPr>
          <w:color w:val="808080"/>
        </w:rPr>
      </w:pPr>
      <w:r>
        <w:rPr>
          <w:color w:val="808080"/>
        </w:rPr>
        <w:t>(Replaces C4-141188)</w:t>
      </w:r>
    </w:p>
    <w:p w14:paraId="51878AD0" w14:textId="77777777" w:rsidR="00DF3BE0" w:rsidRDefault="00DF3BE0" w:rsidP="00DF3BE0">
      <w:pPr>
        <w:rPr>
          <w:rFonts w:ascii="Arial" w:hAnsi="Arial" w:cs="Arial"/>
          <w:b/>
        </w:rPr>
      </w:pPr>
      <w:r>
        <w:rPr>
          <w:rFonts w:ascii="Arial" w:hAnsi="Arial" w:cs="Arial"/>
          <w:b/>
        </w:rPr>
        <w:t xml:space="preserve">Abstract: </w:t>
      </w:r>
    </w:p>
    <w:p w14:paraId="57E53F27" w14:textId="77777777" w:rsidR="00DF3BE0" w:rsidRDefault="00DF3BE0" w:rsidP="00DF3BE0"/>
    <w:p w14:paraId="10B4A319" w14:textId="77777777" w:rsidR="00DF3BE0" w:rsidRDefault="00DF3BE0" w:rsidP="00DF3BE0">
      <w:r>
        <w:t>In this CR, it is proposed to extend the semantic of the cause #110 to minimize impacts to SGW/PGW implementations, and since SGW or PGW are expected to behave in the same manner when a message is temporarily rejected regardless of whether this is due to a handover or TAU/RAU scenario.</w:t>
      </w:r>
    </w:p>
    <w:p w14:paraId="7CE1A715" w14:textId="77777777" w:rsidR="00DF3BE0" w:rsidRDefault="00DF3BE0" w:rsidP="00DF3BE0">
      <w:pPr>
        <w:rPr>
          <w:rFonts w:ascii="Arial" w:hAnsi="Arial" w:cs="Arial"/>
          <w:b/>
        </w:rPr>
      </w:pPr>
      <w:r>
        <w:rPr>
          <w:rFonts w:ascii="Arial" w:hAnsi="Arial" w:cs="Arial"/>
          <w:b/>
        </w:rPr>
        <w:t xml:space="preserve">Discussion: </w:t>
      </w:r>
    </w:p>
    <w:p w14:paraId="77D3C8E3" w14:textId="77777777" w:rsidR="00DF3BE0" w:rsidRDefault="00224A64" w:rsidP="00DF3BE0">
      <w:ins w:id="408" w:author="nhberry" w:date="2014-05-30T15:44:00Z">
        <w:r>
          <w:t>CR n</w:t>
        </w:r>
      </w:ins>
      <w:del w:id="409" w:author="nhberry" w:date="2014-05-30T15:44:00Z">
        <w:r w:rsidR="00DF3BE0" w:rsidDel="00224A64">
          <w:delText>N</w:delText>
        </w:r>
      </w:del>
      <w:r w:rsidR="00DF3BE0">
        <w:t>eeds to be revised. See notes in C4-140934.</w:t>
      </w:r>
    </w:p>
    <w:p w14:paraId="12CE9AD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16CCA6" w14:textId="77777777" w:rsidR="00DF3BE0" w:rsidRDefault="00DF3BE0" w:rsidP="00DF3BE0">
      <w:pPr>
        <w:rPr>
          <w:i/>
        </w:rPr>
      </w:pPr>
      <w:r w:rsidRPr="00DF3BE0">
        <w:rPr>
          <w:rFonts w:ascii="Arial" w:hAnsi="Arial" w:cs="Arial"/>
          <w:b/>
          <w:color w:val="0000FF"/>
          <w:sz w:val="24"/>
          <w:u w:val="thick"/>
        </w:rPr>
        <w:t>C4-141191</w:t>
      </w:r>
      <w:r>
        <w:rPr>
          <w:b/>
        </w:rPr>
        <w:tab/>
        <w:t>Update cause to indicate downlink message delivery failure due to crash with mobility event</w:t>
      </w:r>
      <w:r>
        <w:rPr>
          <w:b/>
        </w:rPr>
        <w:br/>
      </w:r>
      <w:r>
        <w:tab/>
      </w:r>
      <w:r>
        <w:tab/>
      </w:r>
      <w:r>
        <w:tab/>
      </w:r>
      <w:r>
        <w:tab/>
      </w:r>
      <w:r>
        <w:tab/>
        <w:t>29.274</w:t>
      </w:r>
      <w:r>
        <w:tab/>
        <w:t xml:space="preserve">  CR-1445  rev 5 (Rel-12) v12.4.0</w:t>
      </w:r>
      <w:r>
        <w:br/>
      </w:r>
      <w:r>
        <w:rPr>
          <w:i/>
        </w:rPr>
        <w:tab/>
      </w:r>
      <w:r>
        <w:rPr>
          <w:i/>
        </w:rPr>
        <w:tab/>
      </w:r>
      <w:r>
        <w:rPr>
          <w:i/>
        </w:rPr>
        <w:tab/>
      </w:r>
      <w:r>
        <w:rPr>
          <w:i/>
        </w:rPr>
        <w:tab/>
      </w:r>
      <w:r>
        <w:rPr>
          <w:i/>
        </w:rPr>
        <w:tab/>
        <w:t>Source: ZTE, Huawei, Ericsson, NEC</w:t>
      </w:r>
    </w:p>
    <w:p w14:paraId="54B5CC07" w14:textId="77777777" w:rsidR="00DF3BE0" w:rsidRDefault="00DF3BE0" w:rsidP="00DF3BE0">
      <w:pPr>
        <w:rPr>
          <w:color w:val="808080"/>
        </w:rPr>
      </w:pPr>
      <w:r>
        <w:rPr>
          <w:color w:val="808080"/>
        </w:rPr>
        <w:t>(Replaces C4-141189)</w:t>
      </w:r>
    </w:p>
    <w:p w14:paraId="5D610C9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2C29AF" w14:textId="77777777" w:rsidR="00DF3BE0" w:rsidRDefault="00DF3BE0" w:rsidP="00DF3BE0">
      <w:pPr>
        <w:pStyle w:val="Heading3"/>
      </w:pPr>
      <w:bookmarkStart w:id="410" w:name="_Toc389209289"/>
      <w:r>
        <w:t>7.23</w:t>
      </w:r>
      <w:r>
        <w:tab/>
        <w:t>P-CSCF recovery</w:t>
      </w:r>
      <w:bookmarkEnd w:id="410"/>
    </w:p>
    <w:p w14:paraId="0C4806F4" w14:textId="77777777" w:rsidR="00DF3BE0" w:rsidRDefault="00DF3BE0" w:rsidP="00DF3BE0">
      <w:pPr>
        <w:pStyle w:val="Heading3"/>
      </w:pPr>
      <w:bookmarkStart w:id="411" w:name="_Toc389209290"/>
      <w:r>
        <w:t>7.24</w:t>
      </w:r>
      <w:r>
        <w:tab/>
        <w:t>PS additional number</w:t>
      </w:r>
      <w:bookmarkEnd w:id="411"/>
    </w:p>
    <w:p w14:paraId="423F732A" w14:textId="77777777" w:rsidR="00DF3BE0" w:rsidRDefault="00DF3BE0" w:rsidP="00DF3BE0">
      <w:pPr>
        <w:pStyle w:val="Heading3"/>
      </w:pPr>
      <w:bookmarkStart w:id="412" w:name="_Toc389209291"/>
      <w:r>
        <w:t>7.25</w:t>
      </w:r>
      <w:r>
        <w:tab/>
        <w:t>Generic IMS User Group Over Sh</w:t>
      </w:r>
      <w:bookmarkEnd w:id="412"/>
    </w:p>
    <w:p w14:paraId="1731F8C3" w14:textId="77777777" w:rsidR="00DF3BE0" w:rsidRDefault="00DF3BE0" w:rsidP="00DF3BE0">
      <w:pPr>
        <w:pStyle w:val="Heading3"/>
      </w:pPr>
      <w:bookmarkStart w:id="413" w:name="_Toc389209292"/>
      <w:r>
        <w:t>7.26</w:t>
      </w:r>
      <w:r>
        <w:tab/>
        <w:t>Full Support of Multi-Operator Core Network by GERAN</w:t>
      </w:r>
      <w:bookmarkEnd w:id="413"/>
    </w:p>
    <w:p w14:paraId="732116E5" w14:textId="77777777" w:rsidR="00DF3BE0" w:rsidRDefault="00DF3BE0" w:rsidP="00DF3BE0">
      <w:pPr>
        <w:pStyle w:val="Heading3"/>
      </w:pPr>
      <w:bookmarkStart w:id="414" w:name="_Toc389209293"/>
      <w:r>
        <w:t>7.27</w:t>
      </w:r>
      <w:r>
        <w:tab/>
        <w:t>IMS Operator Determined Call Barring (Stage 3)</w:t>
      </w:r>
      <w:bookmarkEnd w:id="414"/>
    </w:p>
    <w:p w14:paraId="57784906" w14:textId="77777777" w:rsidR="00DF3BE0" w:rsidRDefault="00DF3BE0" w:rsidP="00DF3BE0">
      <w:pPr>
        <w:pStyle w:val="Heading3"/>
      </w:pPr>
      <w:bookmarkStart w:id="415" w:name="_Toc389209294"/>
      <w:r>
        <w:t>7.28</w:t>
      </w:r>
      <w:r>
        <w:tab/>
        <w:t>Enhanced T.38 FAX support (Stage 3)</w:t>
      </w:r>
      <w:bookmarkEnd w:id="415"/>
    </w:p>
    <w:p w14:paraId="3C965282" w14:textId="77777777" w:rsidR="00DF3BE0" w:rsidRDefault="00DF3BE0" w:rsidP="00DF3BE0">
      <w:pPr>
        <w:pStyle w:val="Heading3"/>
      </w:pPr>
      <w:bookmarkStart w:id="416" w:name="_Toc389209295"/>
      <w:r>
        <w:t>7.29</w:t>
      </w:r>
      <w:r>
        <w:tab/>
        <w:t>Any Other Business for Release 11</w:t>
      </w:r>
      <w:bookmarkEnd w:id="416"/>
    </w:p>
    <w:p w14:paraId="6DE80B35" w14:textId="77777777" w:rsidR="00DF3BE0" w:rsidRDefault="00DF3BE0" w:rsidP="00DF3BE0">
      <w:pPr>
        <w:rPr>
          <w:i/>
        </w:rPr>
      </w:pPr>
      <w:r w:rsidRPr="00DF3BE0">
        <w:rPr>
          <w:rFonts w:ascii="Arial" w:hAnsi="Arial" w:cs="Arial"/>
          <w:b/>
          <w:color w:val="0000FF"/>
          <w:sz w:val="24"/>
          <w:u w:val="thick"/>
        </w:rPr>
        <w:t>C4-140996</w:t>
      </w:r>
      <w:r>
        <w:rPr>
          <w:b/>
        </w:rPr>
        <w:tab/>
        <w:t>TWAN-BSSID AVP re-naming</w:t>
      </w:r>
      <w:r>
        <w:rPr>
          <w:b/>
        </w:rPr>
        <w:br/>
      </w:r>
      <w:r>
        <w:tab/>
      </w:r>
      <w:r>
        <w:tab/>
      </w:r>
      <w:r>
        <w:tab/>
      </w:r>
      <w:r>
        <w:tab/>
      </w:r>
      <w:r>
        <w:tab/>
        <w:t>29.230</w:t>
      </w:r>
      <w:r>
        <w:tab/>
        <w:t xml:space="preserve">  CR-0399  (Rel-12) v12.4.0</w:t>
      </w:r>
      <w:r>
        <w:br/>
      </w:r>
      <w:r>
        <w:rPr>
          <w:i/>
        </w:rPr>
        <w:tab/>
      </w:r>
      <w:r>
        <w:rPr>
          <w:i/>
        </w:rPr>
        <w:tab/>
      </w:r>
      <w:r>
        <w:rPr>
          <w:i/>
        </w:rPr>
        <w:tab/>
      </w:r>
      <w:r>
        <w:rPr>
          <w:i/>
        </w:rPr>
        <w:tab/>
      </w:r>
      <w:r>
        <w:rPr>
          <w:i/>
        </w:rPr>
        <w:tab/>
        <w:t>Source: Ericsson</w:t>
      </w:r>
    </w:p>
    <w:p w14:paraId="7A02E31E"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CFE145" w14:textId="77777777" w:rsidR="00DF3BE0" w:rsidRDefault="00DF3BE0" w:rsidP="00DF3BE0">
      <w:pPr>
        <w:pStyle w:val="Heading4"/>
      </w:pPr>
      <w:bookmarkStart w:id="417" w:name="_Toc389209296"/>
      <w:r>
        <w:t>7.29.1</w:t>
      </w:r>
      <w:r>
        <w:tab/>
      </w:r>
      <w:r>
        <w:tab/>
        <w:t>MME and SGSN related interfaces based on Diameter (29.272)</w:t>
      </w:r>
      <w:bookmarkEnd w:id="417"/>
    </w:p>
    <w:p w14:paraId="5101F925" w14:textId="77777777" w:rsidR="00DF3BE0" w:rsidRDefault="00DF3BE0" w:rsidP="00DF3BE0">
      <w:pPr>
        <w:pStyle w:val="Heading4"/>
      </w:pPr>
      <w:bookmarkStart w:id="418" w:name="_Toc389209297"/>
      <w:r>
        <w:t>7.29.2</w:t>
      </w:r>
      <w:r>
        <w:tab/>
      </w:r>
      <w:r>
        <w:tab/>
        <w:t>EPS AAA interfaces (29.273)</w:t>
      </w:r>
      <w:bookmarkEnd w:id="418"/>
    </w:p>
    <w:p w14:paraId="53BFDB8E" w14:textId="77777777" w:rsidR="00DF3BE0" w:rsidRDefault="00DF3BE0" w:rsidP="00DF3BE0">
      <w:pPr>
        <w:pStyle w:val="Heading2"/>
      </w:pPr>
      <w:bookmarkStart w:id="419" w:name="_Toc389209298"/>
      <w:r>
        <w:t>8</w:t>
      </w:r>
      <w:r>
        <w:tab/>
        <w:t>Release 10 and Earlier</w:t>
      </w:r>
      <w:bookmarkEnd w:id="419"/>
    </w:p>
    <w:p w14:paraId="0256ABA2" w14:textId="77777777" w:rsidR="00DF3BE0" w:rsidRDefault="00DF3BE0" w:rsidP="00DF3BE0">
      <w:pPr>
        <w:pStyle w:val="Heading3"/>
      </w:pPr>
      <w:bookmarkStart w:id="420" w:name="_Toc389209299"/>
      <w:r>
        <w:t>8.1</w:t>
      </w:r>
      <w:r>
        <w:tab/>
        <w:t>Local Call Local Switch</w:t>
      </w:r>
      <w:bookmarkEnd w:id="420"/>
    </w:p>
    <w:p w14:paraId="52031F8C" w14:textId="77777777" w:rsidR="00DF3BE0" w:rsidRDefault="00DF3BE0" w:rsidP="00DF3BE0">
      <w:pPr>
        <w:pStyle w:val="Heading3"/>
      </w:pPr>
      <w:bookmarkStart w:id="421" w:name="_Toc389209300"/>
      <w:r>
        <w:t>8.2</w:t>
      </w:r>
      <w:r>
        <w:tab/>
        <w:t>Enhanced User Data Convergence</w:t>
      </w:r>
      <w:bookmarkEnd w:id="421"/>
    </w:p>
    <w:p w14:paraId="5CDE1274" w14:textId="77777777" w:rsidR="00DF3BE0" w:rsidRDefault="00DF3BE0" w:rsidP="00DF3BE0">
      <w:pPr>
        <w:pStyle w:val="Heading3"/>
      </w:pPr>
      <w:bookmarkStart w:id="422" w:name="_Toc389209301"/>
      <w:r>
        <w:t>8.3</w:t>
      </w:r>
      <w:r>
        <w:tab/>
        <w:t>Selected IP Traffic Offload</w:t>
      </w:r>
      <w:bookmarkEnd w:id="422"/>
    </w:p>
    <w:p w14:paraId="4E76DFC1" w14:textId="77777777" w:rsidR="00DF3BE0" w:rsidRDefault="00DF3BE0" w:rsidP="00DF3BE0">
      <w:pPr>
        <w:pStyle w:val="Heading3"/>
      </w:pPr>
      <w:bookmarkStart w:id="423" w:name="_Toc389209302"/>
      <w:r>
        <w:t>8.4</w:t>
      </w:r>
      <w:r>
        <w:tab/>
        <w:t>Local IP access</w:t>
      </w:r>
      <w:bookmarkEnd w:id="423"/>
    </w:p>
    <w:p w14:paraId="4172D35E" w14:textId="77777777" w:rsidR="00DF3BE0" w:rsidRDefault="00DF3BE0" w:rsidP="00DF3BE0">
      <w:pPr>
        <w:pStyle w:val="Heading3"/>
      </w:pPr>
      <w:bookmarkStart w:id="424" w:name="_Toc389209303"/>
      <w:r>
        <w:t>8.5</w:t>
      </w:r>
      <w:r>
        <w:tab/>
        <w:t>Network Improvements for Machine Type Communications</w:t>
      </w:r>
      <w:bookmarkEnd w:id="424"/>
    </w:p>
    <w:p w14:paraId="6D239855" w14:textId="77777777" w:rsidR="00DF3BE0" w:rsidRDefault="00DF3BE0" w:rsidP="00DF3BE0">
      <w:pPr>
        <w:pStyle w:val="Heading3"/>
      </w:pPr>
      <w:bookmarkStart w:id="425" w:name="_Toc389209304"/>
      <w:r>
        <w:t>8.6</w:t>
      </w:r>
      <w:r>
        <w:tab/>
        <w:t>EPC nodes failure</w:t>
      </w:r>
      <w:bookmarkEnd w:id="425"/>
    </w:p>
    <w:p w14:paraId="0997F742" w14:textId="77777777" w:rsidR="00DF3BE0" w:rsidRDefault="00DF3BE0" w:rsidP="00DF3BE0">
      <w:pPr>
        <w:pStyle w:val="Heading4"/>
      </w:pPr>
      <w:bookmarkStart w:id="426" w:name="_Toc389209305"/>
      <w:r>
        <w:t>8.6.1</w:t>
      </w:r>
      <w:r>
        <w:tab/>
        <w:t>EPC nodes failure ISR not active</w:t>
      </w:r>
      <w:bookmarkEnd w:id="426"/>
    </w:p>
    <w:p w14:paraId="25F5548D" w14:textId="77777777" w:rsidR="00DF3BE0" w:rsidRDefault="00DF3BE0" w:rsidP="00DF3BE0">
      <w:pPr>
        <w:pStyle w:val="Heading4"/>
      </w:pPr>
      <w:bookmarkStart w:id="427" w:name="_Toc389209306"/>
      <w:r>
        <w:t>8.6.2</w:t>
      </w:r>
      <w:r>
        <w:tab/>
        <w:t>EPC nodes failure ISR active</w:t>
      </w:r>
      <w:bookmarkEnd w:id="427"/>
    </w:p>
    <w:p w14:paraId="4FB97A31" w14:textId="77777777" w:rsidR="00DF3BE0" w:rsidRDefault="00DF3BE0" w:rsidP="00DF3BE0">
      <w:pPr>
        <w:pStyle w:val="Heading3"/>
      </w:pPr>
      <w:bookmarkStart w:id="428" w:name="_Toc389209307"/>
      <w:r>
        <w:t>8.7</w:t>
      </w:r>
      <w:r>
        <w:tab/>
        <w:t>Enabling Coder Selection and Rate Adaptation for UTRAN and E-UTRAN for Load Adaptive Applications</w:t>
      </w:r>
      <w:bookmarkEnd w:id="428"/>
    </w:p>
    <w:p w14:paraId="199182E5" w14:textId="77777777" w:rsidR="00DF3BE0" w:rsidRDefault="00DF3BE0" w:rsidP="00DF3BE0">
      <w:pPr>
        <w:pStyle w:val="Heading3"/>
      </w:pPr>
      <w:bookmarkStart w:id="429" w:name="_Toc389209308"/>
      <w:r>
        <w:t>8.8</w:t>
      </w:r>
      <w:r>
        <w:tab/>
        <w:t>S2b Mobility based on GTP</w:t>
      </w:r>
      <w:bookmarkEnd w:id="429"/>
    </w:p>
    <w:p w14:paraId="7E573D8A" w14:textId="77777777" w:rsidR="00DF3BE0" w:rsidRDefault="00DF3BE0" w:rsidP="00DF3BE0">
      <w:pPr>
        <w:pStyle w:val="Heading3"/>
      </w:pPr>
      <w:bookmarkStart w:id="430" w:name="_Toc389209309"/>
      <w:r>
        <w:t>8.9</w:t>
      </w:r>
      <w:r>
        <w:tab/>
        <w:t>Multi Access PDN Connectivity</w:t>
      </w:r>
      <w:bookmarkEnd w:id="430"/>
    </w:p>
    <w:p w14:paraId="73E0D9BB" w14:textId="77777777" w:rsidR="00DF3BE0" w:rsidRDefault="00DF3BE0" w:rsidP="00DF3BE0">
      <w:pPr>
        <w:pStyle w:val="Heading3"/>
      </w:pPr>
      <w:bookmarkStart w:id="431" w:name="_Toc389209310"/>
      <w:r>
        <w:t>8.10</w:t>
      </w:r>
      <w:r>
        <w:tab/>
        <w:t>Enhanced multimedia priority service</w:t>
      </w:r>
      <w:bookmarkEnd w:id="431"/>
    </w:p>
    <w:p w14:paraId="140DCBDB" w14:textId="77777777" w:rsidR="00DF3BE0" w:rsidRDefault="00DF3BE0" w:rsidP="00DF3BE0">
      <w:pPr>
        <w:pStyle w:val="Heading3"/>
      </w:pPr>
      <w:bookmarkStart w:id="432" w:name="_Toc389209311"/>
      <w:r>
        <w:t>8.11</w:t>
      </w:r>
      <w:r>
        <w:tab/>
        <w:t>PCRF restoration</w:t>
      </w:r>
      <w:bookmarkEnd w:id="432"/>
    </w:p>
    <w:p w14:paraId="705239D7" w14:textId="77777777" w:rsidR="00DF3BE0" w:rsidRDefault="00DF3BE0" w:rsidP="00DF3BE0">
      <w:pPr>
        <w:pStyle w:val="Heading3"/>
      </w:pPr>
      <w:bookmarkStart w:id="433" w:name="_Toc389209312"/>
      <w:r>
        <w:t>8.12</w:t>
      </w:r>
      <w:r>
        <w:tab/>
        <w:t>eSRVCC</w:t>
      </w:r>
      <w:bookmarkEnd w:id="433"/>
    </w:p>
    <w:p w14:paraId="1D81F088" w14:textId="77777777" w:rsidR="00DF3BE0" w:rsidRDefault="00DF3BE0" w:rsidP="00DF3BE0">
      <w:pPr>
        <w:pStyle w:val="Heading3"/>
      </w:pPr>
      <w:bookmarkStart w:id="434" w:name="_Toc389209313"/>
      <w:r>
        <w:t>8.13</w:t>
      </w:r>
      <w:r>
        <w:tab/>
        <w:t>Minimisation of drive test (MDT)</w:t>
      </w:r>
      <w:bookmarkEnd w:id="434"/>
    </w:p>
    <w:p w14:paraId="1CF55BF6" w14:textId="77777777" w:rsidR="00DF3BE0" w:rsidRDefault="00DF3BE0" w:rsidP="00DF3BE0">
      <w:pPr>
        <w:pStyle w:val="Heading3"/>
      </w:pPr>
      <w:bookmarkStart w:id="435" w:name="_Toc389209314"/>
      <w:r>
        <w:t>8.14</w:t>
      </w:r>
      <w:r>
        <w:tab/>
        <w:t>Relay node</w:t>
      </w:r>
      <w:bookmarkEnd w:id="435"/>
    </w:p>
    <w:p w14:paraId="0BD5BBF2" w14:textId="77777777" w:rsidR="00DF3BE0" w:rsidRDefault="00DF3BE0" w:rsidP="00DF3BE0">
      <w:pPr>
        <w:pStyle w:val="Heading3"/>
      </w:pPr>
      <w:bookmarkStart w:id="436" w:name="_Toc389209315"/>
      <w:r>
        <w:t>8.15</w:t>
      </w:r>
      <w:r>
        <w:tab/>
        <w:t>MTRF</w:t>
      </w:r>
      <w:bookmarkEnd w:id="436"/>
    </w:p>
    <w:p w14:paraId="2197E2A5" w14:textId="77777777" w:rsidR="00DF3BE0" w:rsidRDefault="00DF3BE0" w:rsidP="00DF3BE0">
      <w:pPr>
        <w:pStyle w:val="Heading3"/>
      </w:pPr>
      <w:bookmarkStart w:id="437" w:name="_Toc389209316"/>
      <w:r>
        <w:t>8.16</w:t>
      </w:r>
      <w:r>
        <w:tab/>
        <w:t>GTP</w:t>
      </w:r>
      <w:bookmarkEnd w:id="437"/>
    </w:p>
    <w:p w14:paraId="5ADEA277" w14:textId="77777777" w:rsidR="00DF3BE0" w:rsidRDefault="00DF3BE0" w:rsidP="00DF3BE0">
      <w:pPr>
        <w:rPr>
          <w:i/>
        </w:rPr>
      </w:pPr>
      <w:r w:rsidRPr="00DF3BE0">
        <w:rPr>
          <w:rFonts w:ascii="Arial" w:hAnsi="Arial" w:cs="Arial"/>
          <w:b/>
          <w:color w:val="0000FF"/>
          <w:sz w:val="24"/>
          <w:u w:val="thick"/>
        </w:rPr>
        <w:t>C4-140960</w:t>
      </w:r>
      <w:r>
        <w:rPr>
          <w:b/>
        </w:rPr>
        <w:tab/>
        <w:t>Transparent container ambiguity</w:t>
      </w:r>
      <w:r>
        <w:rPr>
          <w:b/>
        </w:rPr>
        <w:br/>
      </w:r>
      <w:r>
        <w:tab/>
      </w:r>
      <w:r>
        <w:tab/>
      </w:r>
      <w:r>
        <w:tab/>
      </w:r>
      <w:r>
        <w:tab/>
      </w:r>
      <w:r>
        <w:tab/>
        <w:t>29.280</w:t>
      </w:r>
      <w:r>
        <w:tab/>
        <w:t xml:space="preserve">  CR-0070  (Rel-9) v9.8.0</w:t>
      </w:r>
      <w:r>
        <w:br/>
      </w:r>
      <w:r>
        <w:rPr>
          <w:i/>
        </w:rPr>
        <w:tab/>
      </w:r>
      <w:r>
        <w:rPr>
          <w:i/>
        </w:rPr>
        <w:tab/>
      </w:r>
      <w:r>
        <w:rPr>
          <w:i/>
        </w:rPr>
        <w:tab/>
      </w:r>
      <w:r>
        <w:rPr>
          <w:i/>
        </w:rPr>
        <w:tab/>
      </w:r>
      <w:r>
        <w:rPr>
          <w:i/>
        </w:rPr>
        <w:tab/>
        <w:t>Source: NSN, Alcatel-Lucent, Alcatel-Lucent Shanghai Bell</w:t>
      </w:r>
    </w:p>
    <w:p w14:paraId="2A0B96D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C4-141007</w:t>
      </w:r>
      <w:r>
        <w:rPr>
          <w:color w:val="993300"/>
          <w:u w:val="single"/>
        </w:rPr>
        <w:t>.</w:t>
      </w:r>
      <w:r>
        <w:rPr>
          <w:color w:val="993300"/>
          <w:u w:val="single"/>
        </w:rPr>
        <w:br/>
      </w:r>
      <w:r>
        <w:rPr>
          <w:color w:val="993300"/>
          <w:u w:val="single"/>
        </w:rPr>
        <w:br/>
      </w:r>
    </w:p>
    <w:p w14:paraId="19A7316B" w14:textId="77777777" w:rsidR="00DF3BE0" w:rsidRDefault="00DF3BE0" w:rsidP="00DF3BE0">
      <w:pPr>
        <w:rPr>
          <w:i/>
        </w:rPr>
      </w:pPr>
      <w:r w:rsidRPr="00DF3BE0">
        <w:rPr>
          <w:rFonts w:ascii="Arial" w:hAnsi="Arial" w:cs="Arial"/>
          <w:b/>
          <w:color w:val="0000FF"/>
          <w:sz w:val="24"/>
          <w:u w:val="thick"/>
        </w:rPr>
        <w:t>C4-140961</w:t>
      </w:r>
      <w:r>
        <w:rPr>
          <w:b/>
        </w:rPr>
        <w:tab/>
        <w:t>Transparent container ambiguity</w:t>
      </w:r>
      <w:r>
        <w:rPr>
          <w:b/>
        </w:rPr>
        <w:br/>
      </w:r>
      <w:r>
        <w:tab/>
      </w:r>
      <w:r>
        <w:tab/>
      </w:r>
      <w:r>
        <w:tab/>
      </w:r>
      <w:r>
        <w:tab/>
      </w:r>
      <w:r>
        <w:tab/>
        <w:t>29.280</w:t>
      </w:r>
      <w:r>
        <w:tab/>
        <w:t xml:space="preserve">  CR-0071  (Rel-10) v10.4.0</w:t>
      </w:r>
      <w:r>
        <w:br/>
      </w:r>
      <w:r>
        <w:rPr>
          <w:i/>
        </w:rPr>
        <w:tab/>
      </w:r>
      <w:r>
        <w:rPr>
          <w:i/>
        </w:rPr>
        <w:tab/>
      </w:r>
      <w:r>
        <w:rPr>
          <w:i/>
        </w:rPr>
        <w:tab/>
      </w:r>
      <w:r>
        <w:rPr>
          <w:i/>
        </w:rPr>
        <w:tab/>
      </w:r>
      <w:r>
        <w:rPr>
          <w:i/>
        </w:rPr>
        <w:tab/>
        <w:t>Source: NSN, Alcatel-Lucent, Alcatel-Lucent Shanghai Bell</w:t>
      </w:r>
    </w:p>
    <w:p w14:paraId="3E1F91E4"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C4-141008</w:t>
      </w:r>
      <w:r>
        <w:rPr>
          <w:color w:val="993300"/>
          <w:u w:val="single"/>
        </w:rPr>
        <w:t>.</w:t>
      </w:r>
      <w:r>
        <w:rPr>
          <w:color w:val="993300"/>
          <w:u w:val="single"/>
        </w:rPr>
        <w:br/>
      </w:r>
      <w:r>
        <w:rPr>
          <w:color w:val="993300"/>
          <w:u w:val="single"/>
        </w:rPr>
        <w:br/>
      </w:r>
    </w:p>
    <w:p w14:paraId="5C2C9E42" w14:textId="77777777" w:rsidR="00DF3BE0" w:rsidRDefault="00DF3BE0" w:rsidP="00DF3BE0">
      <w:pPr>
        <w:rPr>
          <w:i/>
        </w:rPr>
      </w:pPr>
      <w:r w:rsidRPr="00DF3BE0">
        <w:rPr>
          <w:rFonts w:ascii="Arial" w:hAnsi="Arial" w:cs="Arial"/>
          <w:b/>
          <w:color w:val="0000FF"/>
          <w:sz w:val="24"/>
          <w:u w:val="thick"/>
        </w:rPr>
        <w:t>C4-140962</w:t>
      </w:r>
      <w:r>
        <w:rPr>
          <w:b/>
        </w:rPr>
        <w:tab/>
        <w:t>Transparent container ambiguity</w:t>
      </w:r>
      <w:r>
        <w:rPr>
          <w:b/>
        </w:rPr>
        <w:br/>
      </w:r>
      <w:r>
        <w:tab/>
      </w:r>
      <w:r>
        <w:tab/>
      </w:r>
      <w:r>
        <w:tab/>
      </w:r>
      <w:r>
        <w:tab/>
      </w:r>
      <w:r>
        <w:tab/>
        <w:t>29.280</w:t>
      </w:r>
      <w:r>
        <w:tab/>
        <w:t xml:space="preserve">  CR-0072  (Rel-11) v11.5.0</w:t>
      </w:r>
      <w:r>
        <w:br/>
      </w:r>
      <w:r>
        <w:rPr>
          <w:i/>
        </w:rPr>
        <w:tab/>
      </w:r>
      <w:r>
        <w:rPr>
          <w:i/>
        </w:rPr>
        <w:tab/>
      </w:r>
      <w:r>
        <w:rPr>
          <w:i/>
        </w:rPr>
        <w:tab/>
      </w:r>
      <w:r>
        <w:rPr>
          <w:i/>
        </w:rPr>
        <w:tab/>
      </w:r>
      <w:r>
        <w:rPr>
          <w:i/>
        </w:rPr>
        <w:tab/>
        <w:t>Source: NSN, Alcatel-Lucent, Alcatel-Lucent Shanghai Bell</w:t>
      </w:r>
    </w:p>
    <w:p w14:paraId="36C0404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C4-141009</w:t>
      </w:r>
      <w:r>
        <w:rPr>
          <w:color w:val="993300"/>
          <w:u w:val="single"/>
        </w:rPr>
        <w:t>.</w:t>
      </w:r>
      <w:r>
        <w:rPr>
          <w:color w:val="993300"/>
          <w:u w:val="single"/>
        </w:rPr>
        <w:br/>
      </w:r>
      <w:r>
        <w:rPr>
          <w:color w:val="993300"/>
          <w:u w:val="single"/>
        </w:rPr>
        <w:br/>
      </w:r>
    </w:p>
    <w:p w14:paraId="086F2975" w14:textId="77777777" w:rsidR="00DF3BE0" w:rsidRDefault="00DF3BE0" w:rsidP="00DF3BE0">
      <w:pPr>
        <w:rPr>
          <w:i/>
        </w:rPr>
      </w:pPr>
      <w:r w:rsidRPr="00DF3BE0">
        <w:rPr>
          <w:rFonts w:ascii="Arial" w:hAnsi="Arial" w:cs="Arial"/>
          <w:b/>
          <w:color w:val="0000FF"/>
          <w:sz w:val="24"/>
          <w:u w:val="thick"/>
        </w:rPr>
        <w:t>C4-140963</w:t>
      </w:r>
      <w:r>
        <w:rPr>
          <w:b/>
        </w:rPr>
        <w:tab/>
        <w:t>Transparent container ambiguity</w:t>
      </w:r>
      <w:r>
        <w:rPr>
          <w:b/>
        </w:rPr>
        <w:br/>
      </w:r>
      <w:r>
        <w:tab/>
      </w:r>
      <w:r>
        <w:tab/>
      </w:r>
      <w:r>
        <w:tab/>
      </w:r>
      <w:r>
        <w:tab/>
      </w:r>
      <w:r>
        <w:tab/>
        <w:t>29.280</w:t>
      </w:r>
      <w:r>
        <w:tab/>
        <w:t xml:space="preserve">  CR-0073  (Rel-12) v12.1.0</w:t>
      </w:r>
      <w:r>
        <w:br/>
      </w:r>
      <w:r>
        <w:rPr>
          <w:i/>
        </w:rPr>
        <w:tab/>
      </w:r>
      <w:r>
        <w:rPr>
          <w:i/>
        </w:rPr>
        <w:tab/>
      </w:r>
      <w:r>
        <w:rPr>
          <w:i/>
        </w:rPr>
        <w:tab/>
      </w:r>
      <w:r>
        <w:rPr>
          <w:i/>
        </w:rPr>
        <w:tab/>
      </w:r>
      <w:r>
        <w:rPr>
          <w:i/>
        </w:rPr>
        <w:tab/>
        <w:t>Source: NSN, Alcatel-Lucent, Alcatel-Lucent Shanghai Bell</w:t>
      </w:r>
    </w:p>
    <w:p w14:paraId="2B96276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C4-141010</w:t>
      </w:r>
      <w:r>
        <w:rPr>
          <w:color w:val="993300"/>
          <w:u w:val="single"/>
        </w:rPr>
        <w:t>.</w:t>
      </w:r>
      <w:r>
        <w:rPr>
          <w:color w:val="993300"/>
          <w:u w:val="single"/>
        </w:rPr>
        <w:br/>
      </w:r>
      <w:r>
        <w:rPr>
          <w:color w:val="993300"/>
          <w:u w:val="single"/>
        </w:rPr>
        <w:br/>
      </w:r>
    </w:p>
    <w:p w14:paraId="3A7343BC" w14:textId="77777777" w:rsidR="00DF3BE0" w:rsidRDefault="00DF3BE0" w:rsidP="00DF3BE0">
      <w:pPr>
        <w:rPr>
          <w:i/>
        </w:rPr>
      </w:pPr>
      <w:r w:rsidRPr="00DF3BE0">
        <w:rPr>
          <w:rFonts w:ascii="Arial" w:hAnsi="Arial" w:cs="Arial"/>
          <w:b/>
          <w:color w:val="0000FF"/>
          <w:sz w:val="24"/>
          <w:u w:val="thick"/>
        </w:rPr>
        <w:t>C4-141007</w:t>
      </w:r>
      <w:r>
        <w:rPr>
          <w:b/>
        </w:rPr>
        <w:tab/>
        <w:t>Transparent container ambiguity</w:t>
      </w:r>
      <w:r>
        <w:rPr>
          <w:b/>
        </w:rPr>
        <w:br/>
      </w:r>
      <w:r>
        <w:tab/>
      </w:r>
      <w:r>
        <w:tab/>
      </w:r>
      <w:r>
        <w:tab/>
      </w:r>
      <w:r>
        <w:tab/>
      </w:r>
      <w:r>
        <w:tab/>
        <w:t>29.280</w:t>
      </w:r>
      <w:r>
        <w:tab/>
        <w:t xml:space="preserve">  CR-0070  rev 1 (Rel-9) v9.8.0</w:t>
      </w:r>
      <w:r>
        <w:br/>
      </w:r>
      <w:r>
        <w:rPr>
          <w:i/>
        </w:rPr>
        <w:tab/>
      </w:r>
      <w:r>
        <w:rPr>
          <w:i/>
        </w:rPr>
        <w:tab/>
      </w:r>
      <w:r>
        <w:rPr>
          <w:i/>
        </w:rPr>
        <w:tab/>
      </w:r>
      <w:r>
        <w:rPr>
          <w:i/>
        </w:rPr>
        <w:tab/>
      </w:r>
      <w:r>
        <w:rPr>
          <w:i/>
        </w:rPr>
        <w:tab/>
        <w:t>Source: NSN, Alcatel-Lucent, Alcatel-Lucent Shanghai Bell</w:t>
      </w:r>
    </w:p>
    <w:p w14:paraId="72FA538B" w14:textId="77777777" w:rsidR="00DF3BE0" w:rsidRDefault="00DF3BE0" w:rsidP="00DF3BE0">
      <w:pPr>
        <w:rPr>
          <w:color w:val="808080"/>
        </w:rPr>
      </w:pPr>
      <w:r>
        <w:rPr>
          <w:color w:val="808080"/>
        </w:rPr>
        <w:t>(Replaces C4-140960)</w:t>
      </w:r>
    </w:p>
    <w:p w14:paraId="0863E9F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C4-141011</w:t>
      </w:r>
      <w:r>
        <w:rPr>
          <w:color w:val="993300"/>
          <w:u w:val="single"/>
        </w:rPr>
        <w:t>.</w:t>
      </w:r>
      <w:r>
        <w:rPr>
          <w:color w:val="993300"/>
          <w:u w:val="single"/>
        </w:rPr>
        <w:br/>
      </w:r>
      <w:r>
        <w:rPr>
          <w:color w:val="993300"/>
          <w:u w:val="single"/>
        </w:rPr>
        <w:br/>
      </w:r>
    </w:p>
    <w:p w14:paraId="7C12927F" w14:textId="77777777" w:rsidR="00DF3BE0" w:rsidRDefault="00DF3BE0" w:rsidP="00DF3BE0">
      <w:pPr>
        <w:rPr>
          <w:i/>
        </w:rPr>
      </w:pPr>
      <w:r w:rsidRPr="00DF3BE0">
        <w:rPr>
          <w:rFonts w:ascii="Arial" w:hAnsi="Arial" w:cs="Arial"/>
          <w:b/>
          <w:color w:val="0000FF"/>
          <w:sz w:val="24"/>
          <w:u w:val="thick"/>
        </w:rPr>
        <w:t>C4-141008</w:t>
      </w:r>
      <w:r>
        <w:rPr>
          <w:b/>
        </w:rPr>
        <w:tab/>
        <w:t>Transparent container ambiguity</w:t>
      </w:r>
      <w:r>
        <w:rPr>
          <w:b/>
        </w:rPr>
        <w:br/>
      </w:r>
      <w:r>
        <w:tab/>
      </w:r>
      <w:r>
        <w:tab/>
      </w:r>
      <w:r>
        <w:tab/>
      </w:r>
      <w:r>
        <w:tab/>
      </w:r>
      <w:r>
        <w:tab/>
        <w:t>29.280</w:t>
      </w:r>
      <w:r>
        <w:tab/>
        <w:t xml:space="preserve">  CR-0071  rev 1 (Rel-10) v10.4.0</w:t>
      </w:r>
      <w:r>
        <w:br/>
      </w:r>
      <w:r>
        <w:rPr>
          <w:i/>
        </w:rPr>
        <w:tab/>
      </w:r>
      <w:r>
        <w:rPr>
          <w:i/>
        </w:rPr>
        <w:tab/>
      </w:r>
      <w:r>
        <w:rPr>
          <w:i/>
        </w:rPr>
        <w:tab/>
      </w:r>
      <w:r>
        <w:rPr>
          <w:i/>
        </w:rPr>
        <w:tab/>
      </w:r>
      <w:r>
        <w:rPr>
          <w:i/>
        </w:rPr>
        <w:tab/>
        <w:t>Source: NSN, Alcatel-Lucent, Alcatel-Lucent Shanghai Bell</w:t>
      </w:r>
    </w:p>
    <w:p w14:paraId="6F8B0B12" w14:textId="77777777" w:rsidR="00DF3BE0" w:rsidRDefault="00DF3BE0" w:rsidP="00DF3BE0">
      <w:pPr>
        <w:rPr>
          <w:color w:val="808080"/>
        </w:rPr>
      </w:pPr>
      <w:r>
        <w:rPr>
          <w:color w:val="808080"/>
        </w:rPr>
        <w:t>(Replaces C4-140961)</w:t>
      </w:r>
    </w:p>
    <w:p w14:paraId="443491F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C4-141012</w:t>
      </w:r>
      <w:r>
        <w:rPr>
          <w:color w:val="993300"/>
          <w:u w:val="single"/>
        </w:rPr>
        <w:t>.</w:t>
      </w:r>
      <w:r>
        <w:rPr>
          <w:color w:val="993300"/>
          <w:u w:val="single"/>
        </w:rPr>
        <w:br/>
      </w:r>
      <w:r>
        <w:rPr>
          <w:color w:val="993300"/>
          <w:u w:val="single"/>
        </w:rPr>
        <w:br/>
      </w:r>
    </w:p>
    <w:p w14:paraId="2FD0CE9B" w14:textId="77777777" w:rsidR="00DF3BE0" w:rsidRDefault="00DF3BE0" w:rsidP="00DF3BE0">
      <w:pPr>
        <w:rPr>
          <w:i/>
        </w:rPr>
      </w:pPr>
      <w:r w:rsidRPr="00DF3BE0">
        <w:rPr>
          <w:rFonts w:ascii="Arial" w:hAnsi="Arial" w:cs="Arial"/>
          <w:b/>
          <w:color w:val="0000FF"/>
          <w:sz w:val="24"/>
          <w:u w:val="thick"/>
        </w:rPr>
        <w:t>C4-141009</w:t>
      </w:r>
      <w:r>
        <w:rPr>
          <w:b/>
        </w:rPr>
        <w:tab/>
        <w:t>Transparent container ambiguity</w:t>
      </w:r>
      <w:r>
        <w:rPr>
          <w:b/>
        </w:rPr>
        <w:br/>
      </w:r>
      <w:r>
        <w:tab/>
      </w:r>
      <w:r>
        <w:tab/>
      </w:r>
      <w:r>
        <w:tab/>
      </w:r>
      <w:r>
        <w:tab/>
      </w:r>
      <w:r>
        <w:tab/>
        <w:t>29.280</w:t>
      </w:r>
      <w:r>
        <w:tab/>
        <w:t xml:space="preserve">  CR-0072  rev 1 (Rel-11) v11.5.0</w:t>
      </w:r>
      <w:r>
        <w:br/>
      </w:r>
      <w:r>
        <w:rPr>
          <w:i/>
        </w:rPr>
        <w:tab/>
      </w:r>
      <w:r>
        <w:rPr>
          <w:i/>
        </w:rPr>
        <w:tab/>
      </w:r>
      <w:r>
        <w:rPr>
          <w:i/>
        </w:rPr>
        <w:tab/>
      </w:r>
      <w:r>
        <w:rPr>
          <w:i/>
        </w:rPr>
        <w:tab/>
      </w:r>
      <w:r>
        <w:rPr>
          <w:i/>
        </w:rPr>
        <w:tab/>
        <w:t>Source: NSN, Alcatel-Lucent, Alcatel-Lucent Shanghai Bell</w:t>
      </w:r>
    </w:p>
    <w:p w14:paraId="7892DF48" w14:textId="77777777" w:rsidR="00DF3BE0" w:rsidRDefault="00DF3BE0" w:rsidP="00DF3BE0">
      <w:pPr>
        <w:rPr>
          <w:color w:val="808080"/>
        </w:rPr>
      </w:pPr>
      <w:r>
        <w:rPr>
          <w:color w:val="808080"/>
        </w:rPr>
        <w:t>(Replaces C4-140962)</w:t>
      </w:r>
    </w:p>
    <w:p w14:paraId="358CB83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C4-141013</w:t>
      </w:r>
      <w:r>
        <w:rPr>
          <w:color w:val="993300"/>
          <w:u w:val="single"/>
        </w:rPr>
        <w:t>.</w:t>
      </w:r>
      <w:r>
        <w:rPr>
          <w:color w:val="993300"/>
          <w:u w:val="single"/>
        </w:rPr>
        <w:br/>
      </w:r>
      <w:r>
        <w:rPr>
          <w:color w:val="993300"/>
          <w:u w:val="single"/>
        </w:rPr>
        <w:br/>
      </w:r>
    </w:p>
    <w:p w14:paraId="728478A3" w14:textId="77777777" w:rsidR="00DF3BE0" w:rsidRDefault="00DF3BE0" w:rsidP="00DF3BE0">
      <w:pPr>
        <w:rPr>
          <w:i/>
        </w:rPr>
      </w:pPr>
      <w:r w:rsidRPr="00DF3BE0">
        <w:rPr>
          <w:rFonts w:ascii="Arial" w:hAnsi="Arial" w:cs="Arial"/>
          <w:b/>
          <w:color w:val="0000FF"/>
          <w:sz w:val="24"/>
          <w:u w:val="thick"/>
        </w:rPr>
        <w:t>C4-141010</w:t>
      </w:r>
      <w:r>
        <w:rPr>
          <w:b/>
        </w:rPr>
        <w:tab/>
        <w:t>Transparent container ambiguity</w:t>
      </w:r>
      <w:r>
        <w:rPr>
          <w:b/>
        </w:rPr>
        <w:br/>
      </w:r>
      <w:r>
        <w:tab/>
      </w:r>
      <w:r>
        <w:tab/>
      </w:r>
      <w:r>
        <w:tab/>
      </w:r>
      <w:r>
        <w:tab/>
      </w:r>
      <w:r>
        <w:tab/>
        <w:t>29.280</w:t>
      </w:r>
      <w:r>
        <w:tab/>
        <w:t xml:space="preserve">  CR-0073  rev 1 (Rel-12) v12.1.0</w:t>
      </w:r>
      <w:r>
        <w:br/>
      </w:r>
      <w:r>
        <w:rPr>
          <w:i/>
        </w:rPr>
        <w:tab/>
      </w:r>
      <w:r>
        <w:rPr>
          <w:i/>
        </w:rPr>
        <w:tab/>
      </w:r>
      <w:r>
        <w:rPr>
          <w:i/>
        </w:rPr>
        <w:tab/>
      </w:r>
      <w:r>
        <w:rPr>
          <w:i/>
        </w:rPr>
        <w:tab/>
      </w:r>
      <w:r>
        <w:rPr>
          <w:i/>
        </w:rPr>
        <w:tab/>
        <w:t>Source: NSN, Alcatel-Lucent, Alcatel-Lucent Shanghai Bell</w:t>
      </w:r>
    </w:p>
    <w:p w14:paraId="5F14F0CF" w14:textId="77777777" w:rsidR="00DF3BE0" w:rsidRDefault="00DF3BE0" w:rsidP="00DF3BE0">
      <w:pPr>
        <w:rPr>
          <w:color w:val="808080"/>
        </w:rPr>
      </w:pPr>
      <w:r>
        <w:rPr>
          <w:color w:val="808080"/>
        </w:rPr>
        <w:t>(Replaces C4-140963)</w:t>
      </w:r>
    </w:p>
    <w:p w14:paraId="41672F1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C4-141014</w:t>
      </w:r>
      <w:r>
        <w:rPr>
          <w:color w:val="993300"/>
          <w:u w:val="single"/>
        </w:rPr>
        <w:t>.</w:t>
      </w:r>
      <w:r>
        <w:rPr>
          <w:color w:val="993300"/>
          <w:u w:val="single"/>
        </w:rPr>
        <w:br/>
      </w:r>
      <w:r>
        <w:rPr>
          <w:color w:val="993300"/>
          <w:u w:val="single"/>
        </w:rPr>
        <w:br/>
      </w:r>
    </w:p>
    <w:p w14:paraId="2E870CF4" w14:textId="77777777" w:rsidR="00DF3BE0" w:rsidRDefault="00DF3BE0" w:rsidP="00DF3BE0">
      <w:pPr>
        <w:rPr>
          <w:i/>
        </w:rPr>
      </w:pPr>
      <w:r w:rsidRPr="00DF3BE0">
        <w:rPr>
          <w:rFonts w:ascii="Arial" w:hAnsi="Arial" w:cs="Arial"/>
          <w:b/>
          <w:color w:val="0000FF"/>
          <w:sz w:val="24"/>
          <w:u w:val="thick"/>
        </w:rPr>
        <w:t>C4-141011</w:t>
      </w:r>
      <w:r>
        <w:rPr>
          <w:b/>
        </w:rPr>
        <w:tab/>
        <w:t>Transparent container ambiguity</w:t>
      </w:r>
      <w:r>
        <w:rPr>
          <w:b/>
        </w:rPr>
        <w:br/>
      </w:r>
      <w:r>
        <w:tab/>
      </w:r>
      <w:r>
        <w:tab/>
      </w:r>
      <w:r>
        <w:tab/>
      </w:r>
      <w:r>
        <w:tab/>
      </w:r>
      <w:r>
        <w:tab/>
        <w:t>29.280</w:t>
      </w:r>
      <w:r>
        <w:tab/>
        <w:t xml:space="preserve">  CR-0070  rev 2 (Rel-9) v9.8.0</w:t>
      </w:r>
      <w:r>
        <w:br/>
      </w:r>
      <w:r>
        <w:rPr>
          <w:i/>
        </w:rPr>
        <w:tab/>
      </w:r>
      <w:r>
        <w:rPr>
          <w:i/>
        </w:rPr>
        <w:tab/>
      </w:r>
      <w:r>
        <w:rPr>
          <w:i/>
        </w:rPr>
        <w:tab/>
      </w:r>
      <w:r>
        <w:rPr>
          <w:i/>
        </w:rPr>
        <w:tab/>
      </w:r>
      <w:r>
        <w:rPr>
          <w:i/>
        </w:rPr>
        <w:tab/>
        <w:t>Source: NSN, Alcatel-Lucent, Alcatel-Lucent Shanghai Bell</w:t>
      </w:r>
    </w:p>
    <w:p w14:paraId="0E08C6EF" w14:textId="77777777" w:rsidR="00DF3BE0" w:rsidRDefault="00DF3BE0" w:rsidP="00DF3BE0">
      <w:pPr>
        <w:rPr>
          <w:color w:val="808080"/>
        </w:rPr>
      </w:pPr>
      <w:r>
        <w:rPr>
          <w:color w:val="808080"/>
        </w:rPr>
        <w:lastRenderedPageBreak/>
        <w:t>(Replaces C4-141007)</w:t>
      </w:r>
    </w:p>
    <w:p w14:paraId="01C46D95" w14:textId="77777777" w:rsidR="00DF3BE0" w:rsidRDefault="00DF3BE0" w:rsidP="00DF3BE0">
      <w:pPr>
        <w:rPr>
          <w:rFonts w:ascii="Arial" w:hAnsi="Arial" w:cs="Arial"/>
          <w:b/>
        </w:rPr>
      </w:pPr>
      <w:r>
        <w:rPr>
          <w:rFonts w:ascii="Arial" w:hAnsi="Arial" w:cs="Arial"/>
          <w:b/>
        </w:rPr>
        <w:t xml:space="preserve">Abstract: </w:t>
      </w:r>
    </w:p>
    <w:p w14:paraId="67ACADCA" w14:textId="77777777" w:rsidR="00DF3BE0" w:rsidRDefault="00DF3BE0" w:rsidP="00DF3BE0">
      <w:r>
        <w:t>In the description of the Source to Target Transparent Container IE in clause 6.3, the current statement:</w:t>
      </w:r>
    </w:p>
    <w:p w14:paraId="66941538" w14:textId="77777777" w:rsidR="00DF3BE0" w:rsidRDefault="00DF3BE0" w:rsidP="00DF3BE0">
      <w:r>
        <w:t>"The Transparent container field includes the IE value part of the IE received from the source RAN as it is specified in the respective specification."</w:t>
      </w:r>
    </w:p>
    <w:p w14:paraId="59FEF955" w14:textId="77777777" w:rsidR="00DF3BE0" w:rsidRDefault="00DF3BE0" w:rsidP="00DF3BE0">
      <w:r>
        <w:t>When the target is UTRAN, the "IE value part" has no meaning. When the target is GERAN, this means that only octets 3 to n of the Old BSS to New BSS Information IE are included in this field (i.e. excluding the Element ID/Length parameters). This needs to be clarified so that it is clear that octet 1 (Element ID) and octet 2 (Length) are not included.</w:t>
      </w:r>
    </w:p>
    <w:p w14:paraId="25B0129D" w14:textId="77777777" w:rsidR="00DF3BE0" w:rsidRDefault="00DF3BE0" w:rsidP="00DF3BE0">
      <w:r>
        <w:t>A similar ambiguity occurs in clause 6.4 for the Target to Source Transparent Container IE.</w:t>
      </w:r>
    </w:p>
    <w:p w14:paraId="6EC6D79D" w14:textId="77777777" w:rsidR="00DF3BE0" w:rsidRDefault="00DF3BE0" w:rsidP="00DF3BE0">
      <w:pPr>
        <w:rPr>
          <w:rFonts w:ascii="Arial" w:hAnsi="Arial" w:cs="Arial"/>
          <w:b/>
        </w:rPr>
      </w:pPr>
      <w:r>
        <w:rPr>
          <w:rFonts w:ascii="Arial" w:hAnsi="Arial" w:cs="Arial"/>
          <w:b/>
        </w:rPr>
        <w:t xml:space="preserve">Discussion: </w:t>
      </w:r>
    </w:p>
    <w:p w14:paraId="5D4AA648" w14:textId="77777777" w:rsidR="00DF3BE0" w:rsidRDefault="00DF3BE0" w:rsidP="00DF3BE0">
      <w:r>
        <w:t>NSN commented that these are depende</w:t>
      </w:r>
      <w:ins w:id="438" w:author="Bruno Landais" w:date="2014-06-03T14:19:00Z">
        <w:r w:rsidR="008725EE">
          <w:t>nt</w:t>
        </w:r>
      </w:ins>
      <w:del w:id="439" w:author="Bruno Landais" w:date="2014-06-03T14:19:00Z">
        <w:r w:rsidDel="008725EE">
          <w:delText>d</w:delText>
        </w:r>
      </w:del>
      <w:r>
        <w:t xml:space="preserve"> on </w:t>
      </w:r>
      <w:ins w:id="440" w:author="nhberry" w:date="2014-05-30T15:45:00Z">
        <w:r w:rsidR="00224A64">
          <w:t xml:space="preserve">the </w:t>
        </w:r>
      </w:ins>
      <w:r>
        <w:t>RAN3 outcome which is still unclear</w:t>
      </w:r>
      <w:ins w:id="441" w:author="nhberry" w:date="2014-05-30T15:45:00Z">
        <w:r w:rsidR="00224A64">
          <w:t xml:space="preserve"> as they are meeting in parallel</w:t>
        </w:r>
      </w:ins>
      <w:r>
        <w:t>.</w:t>
      </w:r>
    </w:p>
    <w:p w14:paraId="13DA08ED" w14:textId="77777777" w:rsidR="00DF3BE0" w:rsidRDefault="00DF3BE0" w:rsidP="00DF3BE0">
      <w:r>
        <w:t>CR is seen as technically correct but this dependent on any decision from RAN3.</w:t>
      </w:r>
    </w:p>
    <w:p w14:paraId="2E952DB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C4-141192</w:t>
      </w:r>
      <w:r>
        <w:rPr>
          <w:color w:val="993300"/>
          <w:u w:val="single"/>
        </w:rPr>
        <w:t>.</w:t>
      </w:r>
      <w:r>
        <w:rPr>
          <w:color w:val="993300"/>
          <w:u w:val="single"/>
        </w:rPr>
        <w:br/>
      </w:r>
      <w:r>
        <w:rPr>
          <w:color w:val="993300"/>
          <w:u w:val="single"/>
        </w:rPr>
        <w:br/>
      </w:r>
    </w:p>
    <w:p w14:paraId="2C0863A2" w14:textId="77777777" w:rsidR="00DF3BE0" w:rsidRDefault="00DF3BE0" w:rsidP="00DF3BE0">
      <w:pPr>
        <w:rPr>
          <w:i/>
        </w:rPr>
      </w:pPr>
      <w:r w:rsidRPr="00DF3BE0">
        <w:rPr>
          <w:rFonts w:ascii="Arial" w:hAnsi="Arial" w:cs="Arial"/>
          <w:b/>
          <w:color w:val="0000FF"/>
          <w:sz w:val="24"/>
          <w:u w:val="thick"/>
        </w:rPr>
        <w:t>C4-141012</w:t>
      </w:r>
      <w:r>
        <w:rPr>
          <w:b/>
        </w:rPr>
        <w:tab/>
        <w:t>Transparent container ambiguity</w:t>
      </w:r>
      <w:r>
        <w:rPr>
          <w:b/>
        </w:rPr>
        <w:br/>
      </w:r>
      <w:r>
        <w:tab/>
      </w:r>
      <w:r>
        <w:tab/>
      </w:r>
      <w:r>
        <w:tab/>
      </w:r>
      <w:r>
        <w:tab/>
      </w:r>
      <w:r>
        <w:tab/>
        <w:t>29.280</w:t>
      </w:r>
      <w:r>
        <w:tab/>
        <w:t xml:space="preserve">  CR-0071  rev 2 (Rel-10) v10.4.0</w:t>
      </w:r>
      <w:r>
        <w:br/>
      </w:r>
      <w:r>
        <w:rPr>
          <w:i/>
        </w:rPr>
        <w:tab/>
      </w:r>
      <w:r>
        <w:rPr>
          <w:i/>
        </w:rPr>
        <w:tab/>
      </w:r>
      <w:r>
        <w:rPr>
          <w:i/>
        </w:rPr>
        <w:tab/>
      </w:r>
      <w:r>
        <w:rPr>
          <w:i/>
        </w:rPr>
        <w:tab/>
      </w:r>
      <w:r>
        <w:rPr>
          <w:i/>
        </w:rPr>
        <w:tab/>
        <w:t>Source: NSN, Alcatel-Lucent, Alcatel-Lucent Shanghai Bell</w:t>
      </w:r>
    </w:p>
    <w:p w14:paraId="58E30BA0" w14:textId="77777777" w:rsidR="00DF3BE0" w:rsidRDefault="00DF3BE0" w:rsidP="00DF3BE0">
      <w:pPr>
        <w:rPr>
          <w:color w:val="808080"/>
        </w:rPr>
      </w:pPr>
      <w:r>
        <w:rPr>
          <w:color w:val="808080"/>
        </w:rPr>
        <w:t>(Replaces C4-141008)</w:t>
      </w:r>
    </w:p>
    <w:p w14:paraId="1941E7C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C4-141193</w:t>
      </w:r>
      <w:r>
        <w:rPr>
          <w:color w:val="993300"/>
          <w:u w:val="single"/>
        </w:rPr>
        <w:t>.</w:t>
      </w:r>
      <w:r>
        <w:rPr>
          <w:color w:val="993300"/>
          <w:u w:val="single"/>
        </w:rPr>
        <w:br/>
      </w:r>
      <w:r>
        <w:rPr>
          <w:color w:val="993300"/>
          <w:u w:val="single"/>
        </w:rPr>
        <w:br/>
      </w:r>
    </w:p>
    <w:p w14:paraId="10663B74" w14:textId="77777777" w:rsidR="00DF3BE0" w:rsidRDefault="00DF3BE0" w:rsidP="00DF3BE0">
      <w:pPr>
        <w:rPr>
          <w:i/>
        </w:rPr>
      </w:pPr>
      <w:r w:rsidRPr="00DF3BE0">
        <w:rPr>
          <w:rFonts w:ascii="Arial" w:hAnsi="Arial" w:cs="Arial"/>
          <w:b/>
          <w:color w:val="0000FF"/>
          <w:sz w:val="24"/>
          <w:u w:val="thick"/>
        </w:rPr>
        <w:t>C4-141013</w:t>
      </w:r>
      <w:r>
        <w:rPr>
          <w:b/>
        </w:rPr>
        <w:tab/>
        <w:t>Transparent container ambiguity</w:t>
      </w:r>
      <w:r>
        <w:rPr>
          <w:b/>
        </w:rPr>
        <w:br/>
      </w:r>
      <w:r>
        <w:tab/>
      </w:r>
      <w:r>
        <w:tab/>
      </w:r>
      <w:r>
        <w:tab/>
      </w:r>
      <w:r>
        <w:tab/>
      </w:r>
      <w:r>
        <w:tab/>
        <w:t>29.280</w:t>
      </w:r>
      <w:r>
        <w:tab/>
        <w:t xml:space="preserve">  CR-0072  rev 2 (Rel-11) v11.5.0</w:t>
      </w:r>
      <w:r>
        <w:br/>
      </w:r>
      <w:r>
        <w:rPr>
          <w:i/>
        </w:rPr>
        <w:tab/>
      </w:r>
      <w:r>
        <w:rPr>
          <w:i/>
        </w:rPr>
        <w:tab/>
      </w:r>
      <w:r>
        <w:rPr>
          <w:i/>
        </w:rPr>
        <w:tab/>
      </w:r>
      <w:r>
        <w:rPr>
          <w:i/>
        </w:rPr>
        <w:tab/>
      </w:r>
      <w:r>
        <w:rPr>
          <w:i/>
        </w:rPr>
        <w:tab/>
        <w:t>Source: NSN, Alcatel-Lucent, Alcatel-Lucent Shanghai Bell</w:t>
      </w:r>
    </w:p>
    <w:p w14:paraId="3D03896A" w14:textId="77777777" w:rsidR="00DF3BE0" w:rsidRDefault="00DF3BE0" w:rsidP="00DF3BE0">
      <w:pPr>
        <w:rPr>
          <w:color w:val="808080"/>
        </w:rPr>
      </w:pPr>
      <w:r>
        <w:rPr>
          <w:color w:val="808080"/>
        </w:rPr>
        <w:t>(Replaces C4-141009)</w:t>
      </w:r>
    </w:p>
    <w:p w14:paraId="4BBB6ACB" w14:textId="77777777" w:rsidR="00DF3BE0" w:rsidRDefault="00DF3BE0" w:rsidP="00DF3BE0">
      <w:pPr>
        <w:rPr>
          <w:rFonts w:ascii="Arial" w:hAnsi="Arial" w:cs="Arial"/>
          <w:b/>
        </w:rPr>
      </w:pPr>
      <w:r>
        <w:rPr>
          <w:rFonts w:ascii="Arial" w:hAnsi="Arial" w:cs="Arial"/>
          <w:b/>
        </w:rPr>
        <w:t xml:space="preserve">Abstract: </w:t>
      </w:r>
    </w:p>
    <w:p w14:paraId="6FFCCBEE" w14:textId="77777777" w:rsidR="00DF3BE0" w:rsidRDefault="00DF3BE0" w:rsidP="00DF3BE0">
      <w:r>
        <w:t>In the description of the Source to Target Transparent Container IE in clause 6.3, the current statement:</w:t>
      </w:r>
    </w:p>
    <w:p w14:paraId="50284FAA" w14:textId="77777777" w:rsidR="00DF3BE0" w:rsidRDefault="00DF3BE0" w:rsidP="00DF3BE0">
      <w:r>
        <w:t>"The Transparent container field includes the IE value part of the IE received from the source RAN as it is specified in the respective specification."</w:t>
      </w:r>
    </w:p>
    <w:p w14:paraId="3584FD4F" w14:textId="77777777" w:rsidR="00DF3BE0" w:rsidRDefault="00DF3BE0" w:rsidP="00DF3BE0">
      <w:r>
        <w:t>When the target is UTRAN or EUTRAN, the "IE value part" has no meaning. When the target is GERAN, this means that only octets 3 to n of the Old BSS to New BSS Information IE are included in this field (i.e. excluding the Element ID/Length parameters). This needs to be clarified so that it is clear that octet 1 (Element ID) and octet 2 (Length) are not included.</w:t>
      </w:r>
    </w:p>
    <w:p w14:paraId="49F67D4A" w14:textId="77777777" w:rsidR="00DF3BE0" w:rsidRDefault="00DF3BE0" w:rsidP="00DF3BE0">
      <w:r>
        <w:t>A similar ambiguity occurs in clause 6.4 for the Target to Source Transparent Container IE.</w:t>
      </w:r>
    </w:p>
    <w:p w14:paraId="1031659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C4-141194</w:t>
      </w:r>
      <w:r>
        <w:rPr>
          <w:color w:val="993300"/>
          <w:u w:val="single"/>
        </w:rPr>
        <w:t>.</w:t>
      </w:r>
      <w:r>
        <w:rPr>
          <w:color w:val="993300"/>
          <w:u w:val="single"/>
        </w:rPr>
        <w:br/>
      </w:r>
      <w:r>
        <w:rPr>
          <w:color w:val="993300"/>
          <w:u w:val="single"/>
        </w:rPr>
        <w:br/>
      </w:r>
    </w:p>
    <w:p w14:paraId="52120B72" w14:textId="77777777" w:rsidR="00DF3BE0" w:rsidRDefault="00DF3BE0" w:rsidP="00DF3BE0">
      <w:pPr>
        <w:rPr>
          <w:i/>
        </w:rPr>
      </w:pPr>
      <w:r w:rsidRPr="00DF3BE0">
        <w:rPr>
          <w:rFonts w:ascii="Arial" w:hAnsi="Arial" w:cs="Arial"/>
          <w:b/>
          <w:color w:val="0000FF"/>
          <w:sz w:val="24"/>
          <w:u w:val="thick"/>
        </w:rPr>
        <w:t>C4-141014</w:t>
      </w:r>
      <w:r>
        <w:rPr>
          <w:b/>
        </w:rPr>
        <w:tab/>
        <w:t>Transparent container ambiguity</w:t>
      </w:r>
      <w:r>
        <w:rPr>
          <w:b/>
        </w:rPr>
        <w:br/>
      </w:r>
      <w:r>
        <w:tab/>
      </w:r>
      <w:r>
        <w:tab/>
      </w:r>
      <w:r>
        <w:tab/>
      </w:r>
      <w:r>
        <w:tab/>
      </w:r>
      <w:r>
        <w:tab/>
        <w:t>29.280</w:t>
      </w:r>
      <w:r>
        <w:tab/>
        <w:t xml:space="preserve">  CR-0073  rev 2 (Rel-12) v12.1.0</w:t>
      </w:r>
      <w:r>
        <w:br/>
      </w:r>
      <w:r>
        <w:rPr>
          <w:i/>
        </w:rPr>
        <w:tab/>
      </w:r>
      <w:r>
        <w:rPr>
          <w:i/>
        </w:rPr>
        <w:tab/>
      </w:r>
      <w:r>
        <w:rPr>
          <w:i/>
        </w:rPr>
        <w:tab/>
      </w:r>
      <w:r>
        <w:rPr>
          <w:i/>
        </w:rPr>
        <w:tab/>
      </w:r>
      <w:r>
        <w:rPr>
          <w:i/>
        </w:rPr>
        <w:tab/>
        <w:t>Source: NSN, Alcatel-Lucent, Alcatel-Lucent Shanghai Bell</w:t>
      </w:r>
    </w:p>
    <w:p w14:paraId="194DEEDB" w14:textId="77777777" w:rsidR="00DF3BE0" w:rsidRDefault="00DF3BE0" w:rsidP="00DF3BE0">
      <w:pPr>
        <w:rPr>
          <w:color w:val="808080"/>
        </w:rPr>
      </w:pPr>
      <w:r>
        <w:rPr>
          <w:color w:val="808080"/>
        </w:rPr>
        <w:t>(Replaces C4-141010)</w:t>
      </w:r>
    </w:p>
    <w:p w14:paraId="5DD10440"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C4-141195</w:t>
      </w:r>
      <w:r>
        <w:rPr>
          <w:color w:val="993300"/>
          <w:u w:val="single"/>
        </w:rPr>
        <w:t>.</w:t>
      </w:r>
      <w:r>
        <w:rPr>
          <w:color w:val="993300"/>
          <w:u w:val="single"/>
        </w:rPr>
        <w:br/>
      </w:r>
      <w:r>
        <w:rPr>
          <w:color w:val="993300"/>
          <w:u w:val="single"/>
        </w:rPr>
        <w:br/>
      </w:r>
    </w:p>
    <w:p w14:paraId="369CEA09" w14:textId="77777777" w:rsidR="00DF3BE0" w:rsidRDefault="00DF3BE0" w:rsidP="00DF3BE0">
      <w:pPr>
        <w:rPr>
          <w:i/>
        </w:rPr>
      </w:pPr>
      <w:r w:rsidRPr="00DF3BE0">
        <w:rPr>
          <w:rFonts w:ascii="Arial" w:hAnsi="Arial" w:cs="Arial"/>
          <w:b/>
          <w:color w:val="0000FF"/>
          <w:sz w:val="24"/>
          <w:u w:val="thick"/>
        </w:rPr>
        <w:t>C4-141192</w:t>
      </w:r>
      <w:r>
        <w:rPr>
          <w:b/>
        </w:rPr>
        <w:tab/>
        <w:t>Transparent container ambiguity</w:t>
      </w:r>
      <w:r>
        <w:rPr>
          <w:b/>
        </w:rPr>
        <w:br/>
      </w:r>
      <w:r>
        <w:tab/>
      </w:r>
      <w:r>
        <w:tab/>
      </w:r>
      <w:r>
        <w:tab/>
      </w:r>
      <w:r>
        <w:tab/>
      </w:r>
      <w:r>
        <w:tab/>
        <w:t>29.280</w:t>
      </w:r>
      <w:r>
        <w:tab/>
        <w:t xml:space="preserve">  CR-0070  rev 3 (Rel-9) v9.8.0</w:t>
      </w:r>
      <w:r>
        <w:br/>
      </w:r>
      <w:r>
        <w:rPr>
          <w:i/>
        </w:rPr>
        <w:tab/>
      </w:r>
      <w:r>
        <w:rPr>
          <w:i/>
        </w:rPr>
        <w:tab/>
      </w:r>
      <w:r>
        <w:rPr>
          <w:i/>
        </w:rPr>
        <w:tab/>
      </w:r>
      <w:r>
        <w:rPr>
          <w:i/>
        </w:rPr>
        <w:tab/>
      </w:r>
      <w:r>
        <w:rPr>
          <w:i/>
        </w:rPr>
        <w:tab/>
        <w:t>Source: NSN, Alcatel-Lucent, Alcatel-Lucent Shanghai Bell</w:t>
      </w:r>
    </w:p>
    <w:p w14:paraId="3CCB2C7E" w14:textId="77777777" w:rsidR="00DF3BE0" w:rsidRDefault="00DF3BE0" w:rsidP="00DF3BE0">
      <w:pPr>
        <w:rPr>
          <w:color w:val="808080"/>
        </w:rPr>
      </w:pPr>
      <w:r>
        <w:rPr>
          <w:color w:val="808080"/>
        </w:rPr>
        <w:t>(Replaces C4-141011)</w:t>
      </w:r>
    </w:p>
    <w:p w14:paraId="5976B3B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C4-141209</w:t>
      </w:r>
      <w:r>
        <w:rPr>
          <w:color w:val="993300"/>
          <w:u w:val="single"/>
        </w:rPr>
        <w:t>.</w:t>
      </w:r>
      <w:r>
        <w:rPr>
          <w:color w:val="993300"/>
          <w:u w:val="single"/>
        </w:rPr>
        <w:br/>
      </w:r>
      <w:r>
        <w:rPr>
          <w:color w:val="993300"/>
          <w:u w:val="single"/>
        </w:rPr>
        <w:br/>
      </w:r>
    </w:p>
    <w:p w14:paraId="39D95A6F" w14:textId="77777777" w:rsidR="00DF3BE0" w:rsidRDefault="00DF3BE0" w:rsidP="00DF3BE0">
      <w:pPr>
        <w:rPr>
          <w:i/>
        </w:rPr>
      </w:pPr>
      <w:r w:rsidRPr="00DF3BE0">
        <w:rPr>
          <w:rFonts w:ascii="Arial" w:hAnsi="Arial" w:cs="Arial"/>
          <w:b/>
          <w:color w:val="0000FF"/>
          <w:sz w:val="24"/>
          <w:u w:val="thick"/>
        </w:rPr>
        <w:t>C4-141193</w:t>
      </w:r>
      <w:r>
        <w:rPr>
          <w:b/>
        </w:rPr>
        <w:tab/>
        <w:t>Transparent container ambiguity</w:t>
      </w:r>
      <w:r>
        <w:rPr>
          <w:b/>
        </w:rPr>
        <w:br/>
      </w:r>
      <w:r>
        <w:tab/>
      </w:r>
      <w:r>
        <w:tab/>
      </w:r>
      <w:r>
        <w:tab/>
      </w:r>
      <w:r>
        <w:tab/>
      </w:r>
      <w:r>
        <w:tab/>
        <w:t>29.280</w:t>
      </w:r>
      <w:r>
        <w:tab/>
        <w:t xml:space="preserve">  CR-0071  rev 3 (Rel-10) v10.4.0</w:t>
      </w:r>
      <w:r>
        <w:br/>
      </w:r>
      <w:r>
        <w:rPr>
          <w:i/>
        </w:rPr>
        <w:tab/>
      </w:r>
      <w:r>
        <w:rPr>
          <w:i/>
        </w:rPr>
        <w:tab/>
      </w:r>
      <w:r>
        <w:rPr>
          <w:i/>
        </w:rPr>
        <w:tab/>
      </w:r>
      <w:r>
        <w:rPr>
          <w:i/>
        </w:rPr>
        <w:tab/>
      </w:r>
      <w:r>
        <w:rPr>
          <w:i/>
        </w:rPr>
        <w:tab/>
        <w:t>Source: NSN, Alcatel-Lucent, Alcatel-Lucent Shanghai Bell</w:t>
      </w:r>
    </w:p>
    <w:p w14:paraId="626F1DD4" w14:textId="77777777" w:rsidR="00DF3BE0" w:rsidRDefault="00DF3BE0" w:rsidP="00DF3BE0">
      <w:pPr>
        <w:rPr>
          <w:color w:val="808080"/>
        </w:rPr>
      </w:pPr>
      <w:r>
        <w:rPr>
          <w:color w:val="808080"/>
        </w:rPr>
        <w:t>(Replaces C4-141012)</w:t>
      </w:r>
    </w:p>
    <w:p w14:paraId="5BD82F1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C4-141210</w:t>
      </w:r>
      <w:r>
        <w:rPr>
          <w:color w:val="993300"/>
          <w:u w:val="single"/>
        </w:rPr>
        <w:t>.</w:t>
      </w:r>
      <w:r>
        <w:rPr>
          <w:color w:val="993300"/>
          <w:u w:val="single"/>
        </w:rPr>
        <w:br/>
      </w:r>
      <w:r>
        <w:rPr>
          <w:color w:val="993300"/>
          <w:u w:val="single"/>
        </w:rPr>
        <w:br/>
      </w:r>
    </w:p>
    <w:p w14:paraId="0F94A1B0" w14:textId="77777777" w:rsidR="00DF3BE0" w:rsidRDefault="00DF3BE0" w:rsidP="00DF3BE0">
      <w:pPr>
        <w:rPr>
          <w:i/>
        </w:rPr>
      </w:pPr>
      <w:r w:rsidRPr="00DF3BE0">
        <w:rPr>
          <w:rFonts w:ascii="Arial" w:hAnsi="Arial" w:cs="Arial"/>
          <w:b/>
          <w:color w:val="0000FF"/>
          <w:sz w:val="24"/>
          <w:u w:val="thick"/>
        </w:rPr>
        <w:t>C4-141194</w:t>
      </w:r>
      <w:r>
        <w:rPr>
          <w:b/>
        </w:rPr>
        <w:tab/>
        <w:t>Transparent container ambiguity</w:t>
      </w:r>
      <w:r>
        <w:rPr>
          <w:b/>
        </w:rPr>
        <w:br/>
      </w:r>
      <w:r>
        <w:tab/>
      </w:r>
      <w:r>
        <w:tab/>
      </w:r>
      <w:r>
        <w:tab/>
      </w:r>
      <w:r>
        <w:tab/>
      </w:r>
      <w:r>
        <w:tab/>
        <w:t>29.280</w:t>
      </w:r>
      <w:r>
        <w:tab/>
        <w:t xml:space="preserve">  CR-0072  rev 3 (Rel-11) v11.5.0</w:t>
      </w:r>
      <w:r>
        <w:br/>
      </w:r>
      <w:r>
        <w:rPr>
          <w:i/>
        </w:rPr>
        <w:tab/>
      </w:r>
      <w:r>
        <w:rPr>
          <w:i/>
        </w:rPr>
        <w:tab/>
      </w:r>
      <w:r>
        <w:rPr>
          <w:i/>
        </w:rPr>
        <w:tab/>
      </w:r>
      <w:r>
        <w:rPr>
          <w:i/>
        </w:rPr>
        <w:tab/>
      </w:r>
      <w:r>
        <w:rPr>
          <w:i/>
        </w:rPr>
        <w:tab/>
        <w:t>Source: NSN, Alcatel-Lucent, Alcatel-Lucent Shanghai Bell</w:t>
      </w:r>
    </w:p>
    <w:p w14:paraId="540BA637" w14:textId="77777777" w:rsidR="00DF3BE0" w:rsidRDefault="00DF3BE0" w:rsidP="00DF3BE0">
      <w:pPr>
        <w:rPr>
          <w:color w:val="808080"/>
        </w:rPr>
      </w:pPr>
      <w:r>
        <w:rPr>
          <w:color w:val="808080"/>
        </w:rPr>
        <w:t>(Replaces C4-141013)</w:t>
      </w:r>
    </w:p>
    <w:p w14:paraId="5DF47E8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C4-141211</w:t>
      </w:r>
      <w:r>
        <w:rPr>
          <w:color w:val="993300"/>
          <w:u w:val="single"/>
        </w:rPr>
        <w:t>.</w:t>
      </w:r>
      <w:r>
        <w:rPr>
          <w:color w:val="993300"/>
          <w:u w:val="single"/>
        </w:rPr>
        <w:br/>
      </w:r>
      <w:r>
        <w:rPr>
          <w:color w:val="993300"/>
          <w:u w:val="single"/>
        </w:rPr>
        <w:br/>
      </w:r>
    </w:p>
    <w:p w14:paraId="07A7904A" w14:textId="77777777" w:rsidR="00DF3BE0" w:rsidRDefault="00DF3BE0" w:rsidP="00DF3BE0">
      <w:pPr>
        <w:rPr>
          <w:i/>
        </w:rPr>
      </w:pPr>
      <w:r w:rsidRPr="00DF3BE0">
        <w:rPr>
          <w:rFonts w:ascii="Arial" w:hAnsi="Arial" w:cs="Arial"/>
          <w:b/>
          <w:color w:val="0000FF"/>
          <w:sz w:val="24"/>
          <w:u w:val="thick"/>
        </w:rPr>
        <w:t>C4-141195</w:t>
      </w:r>
      <w:r>
        <w:rPr>
          <w:b/>
        </w:rPr>
        <w:tab/>
        <w:t>Transparent container ambiguity</w:t>
      </w:r>
      <w:r>
        <w:rPr>
          <w:b/>
        </w:rPr>
        <w:br/>
      </w:r>
      <w:r>
        <w:tab/>
      </w:r>
      <w:r>
        <w:tab/>
      </w:r>
      <w:r>
        <w:tab/>
      </w:r>
      <w:r>
        <w:tab/>
      </w:r>
      <w:r>
        <w:tab/>
        <w:t>29.280</w:t>
      </w:r>
      <w:r>
        <w:tab/>
        <w:t xml:space="preserve">  CR-0073  rev 3 (Rel-12) v12.1.0</w:t>
      </w:r>
      <w:r>
        <w:br/>
      </w:r>
      <w:r>
        <w:rPr>
          <w:i/>
        </w:rPr>
        <w:tab/>
      </w:r>
      <w:r>
        <w:rPr>
          <w:i/>
        </w:rPr>
        <w:tab/>
      </w:r>
      <w:r>
        <w:rPr>
          <w:i/>
        </w:rPr>
        <w:tab/>
      </w:r>
      <w:r>
        <w:rPr>
          <w:i/>
        </w:rPr>
        <w:tab/>
      </w:r>
      <w:r>
        <w:rPr>
          <w:i/>
        </w:rPr>
        <w:tab/>
        <w:t>Source: NSN, Alcatel-Lucent, Alcatel-Lucent Shanghai Bell</w:t>
      </w:r>
    </w:p>
    <w:p w14:paraId="425708AD" w14:textId="77777777" w:rsidR="00DF3BE0" w:rsidRDefault="00DF3BE0" w:rsidP="00DF3BE0">
      <w:pPr>
        <w:rPr>
          <w:color w:val="808080"/>
        </w:rPr>
      </w:pPr>
      <w:r>
        <w:rPr>
          <w:color w:val="808080"/>
        </w:rPr>
        <w:t>(Replaces C4-141014)</w:t>
      </w:r>
    </w:p>
    <w:p w14:paraId="1FF4AB9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C4-141212</w:t>
      </w:r>
      <w:r>
        <w:rPr>
          <w:color w:val="993300"/>
          <w:u w:val="single"/>
        </w:rPr>
        <w:t>.</w:t>
      </w:r>
      <w:r>
        <w:rPr>
          <w:color w:val="993300"/>
          <w:u w:val="single"/>
        </w:rPr>
        <w:br/>
      </w:r>
      <w:r>
        <w:rPr>
          <w:color w:val="993300"/>
          <w:u w:val="single"/>
        </w:rPr>
        <w:br/>
      </w:r>
    </w:p>
    <w:p w14:paraId="08688CEA" w14:textId="77777777" w:rsidR="00DF3BE0" w:rsidRDefault="00DF3BE0" w:rsidP="00DF3BE0">
      <w:pPr>
        <w:rPr>
          <w:i/>
        </w:rPr>
      </w:pPr>
      <w:r w:rsidRPr="00DF3BE0">
        <w:rPr>
          <w:rFonts w:ascii="Arial" w:hAnsi="Arial" w:cs="Arial"/>
          <w:b/>
          <w:color w:val="0000FF"/>
          <w:sz w:val="24"/>
          <w:u w:val="thick"/>
        </w:rPr>
        <w:t>C4-141209</w:t>
      </w:r>
      <w:r>
        <w:rPr>
          <w:b/>
        </w:rPr>
        <w:tab/>
        <w:t>Transparent container ambiguity</w:t>
      </w:r>
      <w:r>
        <w:rPr>
          <w:b/>
        </w:rPr>
        <w:br/>
      </w:r>
      <w:r>
        <w:tab/>
      </w:r>
      <w:r>
        <w:tab/>
      </w:r>
      <w:r>
        <w:tab/>
      </w:r>
      <w:r>
        <w:tab/>
      </w:r>
      <w:r>
        <w:tab/>
        <w:t>29.280</w:t>
      </w:r>
      <w:r>
        <w:tab/>
        <w:t xml:space="preserve">  CR-0070  rev 4 (Rel-9) v9.8.0</w:t>
      </w:r>
      <w:r>
        <w:br/>
      </w:r>
      <w:r>
        <w:rPr>
          <w:i/>
        </w:rPr>
        <w:tab/>
      </w:r>
      <w:r>
        <w:rPr>
          <w:i/>
        </w:rPr>
        <w:tab/>
      </w:r>
      <w:r>
        <w:rPr>
          <w:i/>
        </w:rPr>
        <w:tab/>
      </w:r>
      <w:r>
        <w:rPr>
          <w:i/>
        </w:rPr>
        <w:tab/>
      </w:r>
      <w:r>
        <w:rPr>
          <w:i/>
        </w:rPr>
        <w:tab/>
        <w:t>Source: NSN, Alcatel-Lucent, Alcatel-Lucent Shanghai Bell</w:t>
      </w:r>
    </w:p>
    <w:p w14:paraId="2DF2AF8C" w14:textId="77777777" w:rsidR="00DF3BE0" w:rsidRDefault="00DF3BE0" w:rsidP="00DF3BE0">
      <w:pPr>
        <w:rPr>
          <w:color w:val="808080"/>
        </w:rPr>
      </w:pPr>
      <w:r>
        <w:rPr>
          <w:color w:val="808080"/>
        </w:rPr>
        <w:t>(Replaces C4-141192)</w:t>
      </w:r>
    </w:p>
    <w:p w14:paraId="52454CB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9D3E42" w14:textId="77777777" w:rsidR="00DF3BE0" w:rsidRDefault="00DF3BE0" w:rsidP="00DF3BE0">
      <w:pPr>
        <w:rPr>
          <w:i/>
        </w:rPr>
      </w:pPr>
      <w:r w:rsidRPr="00DF3BE0">
        <w:rPr>
          <w:rFonts w:ascii="Arial" w:hAnsi="Arial" w:cs="Arial"/>
          <w:b/>
          <w:color w:val="0000FF"/>
          <w:sz w:val="24"/>
          <w:u w:val="thick"/>
        </w:rPr>
        <w:t>C4-141210</w:t>
      </w:r>
      <w:r>
        <w:rPr>
          <w:b/>
        </w:rPr>
        <w:tab/>
        <w:t>Transparent container ambiguity</w:t>
      </w:r>
      <w:r>
        <w:rPr>
          <w:b/>
        </w:rPr>
        <w:br/>
      </w:r>
      <w:r>
        <w:tab/>
      </w:r>
      <w:r>
        <w:tab/>
      </w:r>
      <w:r>
        <w:tab/>
      </w:r>
      <w:r>
        <w:tab/>
      </w:r>
      <w:r>
        <w:tab/>
        <w:t>29.280</w:t>
      </w:r>
      <w:r>
        <w:tab/>
        <w:t xml:space="preserve">  CR-0071  rev 4 (Rel-10) v10.4.0</w:t>
      </w:r>
      <w:r>
        <w:br/>
      </w:r>
      <w:r>
        <w:rPr>
          <w:i/>
        </w:rPr>
        <w:tab/>
      </w:r>
      <w:r>
        <w:rPr>
          <w:i/>
        </w:rPr>
        <w:tab/>
      </w:r>
      <w:r>
        <w:rPr>
          <w:i/>
        </w:rPr>
        <w:tab/>
      </w:r>
      <w:r>
        <w:rPr>
          <w:i/>
        </w:rPr>
        <w:tab/>
      </w:r>
      <w:r>
        <w:rPr>
          <w:i/>
        </w:rPr>
        <w:tab/>
        <w:t>Source: NSN, Alcatel-Lucent, Alcatel-Lucent Shanghai Bell</w:t>
      </w:r>
    </w:p>
    <w:p w14:paraId="766A36C6" w14:textId="77777777" w:rsidR="00DF3BE0" w:rsidRDefault="00DF3BE0" w:rsidP="00DF3BE0">
      <w:pPr>
        <w:rPr>
          <w:color w:val="808080"/>
        </w:rPr>
      </w:pPr>
      <w:r>
        <w:rPr>
          <w:color w:val="808080"/>
        </w:rPr>
        <w:t>(Replaces C4-141193)</w:t>
      </w:r>
    </w:p>
    <w:p w14:paraId="63C4511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681FFE" w14:textId="77777777" w:rsidR="00DF3BE0" w:rsidRDefault="00DF3BE0" w:rsidP="00DF3BE0">
      <w:pPr>
        <w:rPr>
          <w:i/>
        </w:rPr>
      </w:pPr>
      <w:r w:rsidRPr="00DF3BE0">
        <w:rPr>
          <w:rFonts w:ascii="Arial" w:hAnsi="Arial" w:cs="Arial"/>
          <w:b/>
          <w:color w:val="0000FF"/>
          <w:sz w:val="24"/>
          <w:u w:val="thick"/>
        </w:rPr>
        <w:lastRenderedPageBreak/>
        <w:t>C4-141211</w:t>
      </w:r>
      <w:r>
        <w:rPr>
          <w:b/>
        </w:rPr>
        <w:tab/>
        <w:t>Transparent container ambiguity</w:t>
      </w:r>
      <w:r>
        <w:rPr>
          <w:b/>
        </w:rPr>
        <w:br/>
      </w:r>
      <w:r>
        <w:tab/>
      </w:r>
      <w:r>
        <w:tab/>
      </w:r>
      <w:r>
        <w:tab/>
      </w:r>
      <w:r>
        <w:tab/>
      </w:r>
      <w:r>
        <w:tab/>
        <w:t>29.280</w:t>
      </w:r>
      <w:r>
        <w:tab/>
        <w:t xml:space="preserve">  CR-0072  rev 4 (Rel-11) v11.5.0</w:t>
      </w:r>
      <w:r>
        <w:br/>
      </w:r>
      <w:r>
        <w:rPr>
          <w:i/>
        </w:rPr>
        <w:tab/>
      </w:r>
      <w:r>
        <w:rPr>
          <w:i/>
        </w:rPr>
        <w:tab/>
      </w:r>
      <w:r>
        <w:rPr>
          <w:i/>
        </w:rPr>
        <w:tab/>
      </w:r>
      <w:r>
        <w:rPr>
          <w:i/>
        </w:rPr>
        <w:tab/>
      </w:r>
      <w:r>
        <w:rPr>
          <w:i/>
        </w:rPr>
        <w:tab/>
        <w:t>Source: NSN, Alcatel-Lucent, Alcatel-Lucent Shanghai Bell</w:t>
      </w:r>
    </w:p>
    <w:p w14:paraId="1EA05367" w14:textId="77777777" w:rsidR="00DF3BE0" w:rsidRDefault="00DF3BE0" w:rsidP="00DF3BE0">
      <w:pPr>
        <w:rPr>
          <w:color w:val="808080"/>
        </w:rPr>
      </w:pPr>
      <w:r>
        <w:rPr>
          <w:color w:val="808080"/>
        </w:rPr>
        <w:t>(Replaces C4-141194)</w:t>
      </w:r>
    </w:p>
    <w:p w14:paraId="07AC614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1C7F83" w14:textId="77777777" w:rsidR="00DF3BE0" w:rsidRDefault="00DF3BE0" w:rsidP="00DF3BE0">
      <w:pPr>
        <w:rPr>
          <w:i/>
        </w:rPr>
      </w:pPr>
      <w:r w:rsidRPr="00DF3BE0">
        <w:rPr>
          <w:rFonts w:ascii="Arial" w:hAnsi="Arial" w:cs="Arial"/>
          <w:b/>
          <w:color w:val="0000FF"/>
          <w:sz w:val="24"/>
          <w:u w:val="thick"/>
        </w:rPr>
        <w:t>C4-141212</w:t>
      </w:r>
      <w:r>
        <w:rPr>
          <w:b/>
        </w:rPr>
        <w:tab/>
        <w:t>Transparent container ambiguity</w:t>
      </w:r>
      <w:r>
        <w:rPr>
          <w:b/>
        </w:rPr>
        <w:br/>
      </w:r>
      <w:r>
        <w:tab/>
      </w:r>
      <w:r>
        <w:tab/>
      </w:r>
      <w:r>
        <w:tab/>
      </w:r>
      <w:r>
        <w:tab/>
      </w:r>
      <w:r>
        <w:tab/>
        <w:t>29.280</w:t>
      </w:r>
      <w:r>
        <w:tab/>
        <w:t xml:space="preserve">  CR-0073  rev 4 (Rel-12) v12.1.0</w:t>
      </w:r>
      <w:r>
        <w:br/>
      </w:r>
      <w:r>
        <w:rPr>
          <w:i/>
        </w:rPr>
        <w:tab/>
      </w:r>
      <w:r>
        <w:rPr>
          <w:i/>
        </w:rPr>
        <w:tab/>
      </w:r>
      <w:r>
        <w:rPr>
          <w:i/>
        </w:rPr>
        <w:tab/>
      </w:r>
      <w:r>
        <w:rPr>
          <w:i/>
        </w:rPr>
        <w:tab/>
      </w:r>
      <w:r>
        <w:rPr>
          <w:i/>
        </w:rPr>
        <w:tab/>
        <w:t>Source: NSN, Alcatel-Lucent, Alcatel-Lucent Shanghai Bell</w:t>
      </w:r>
    </w:p>
    <w:p w14:paraId="0F54B091" w14:textId="77777777" w:rsidR="00DF3BE0" w:rsidRDefault="00DF3BE0" w:rsidP="00DF3BE0">
      <w:pPr>
        <w:rPr>
          <w:color w:val="808080"/>
        </w:rPr>
      </w:pPr>
      <w:r>
        <w:rPr>
          <w:color w:val="808080"/>
        </w:rPr>
        <w:t>(Replaces C4-141195)</w:t>
      </w:r>
    </w:p>
    <w:p w14:paraId="3F06546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E120A6" w14:textId="77777777" w:rsidR="00DF3BE0" w:rsidRDefault="00DF3BE0" w:rsidP="00DF3BE0">
      <w:pPr>
        <w:pStyle w:val="Heading3"/>
      </w:pPr>
      <w:bookmarkStart w:id="442" w:name="_Toc389209317"/>
      <w:r>
        <w:t>8.17</w:t>
      </w:r>
      <w:r>
        <w:tab/>
        <w:t>PMIP</w:t>
      </w:r>
      <w:bookmarkEnd w:id="442"/>
    </w:p>
    <w:p w14:paraId="07AE7EB6" w14:textId="77777777" w:rsidR="00DF3BE0" w:rsidRDefault="00DF3BE0" w:rsidP="00DF3BE0">
      <w:pPr>
        <w:pStyle w:val="Heading3"/>
      </w:pPr>
      <w:bookmarkStart w:id="443" w:name="_Toc389209318"/>
      <w:r>
        <w:t>8.18</w:t>
      </w:r>
      <w:r>
        <w:tab/>
        <w:t>IMS</w:t>
      </w:r>
      <w:bookmarkEnd w:id="443"/>
    </w:p>
    <w:p w14:paraId="4C3FD014" w14:textId="77777777" w:rsidR="00DF3BE0" w:rsidDel="000D508E" w:rsidRDefault="00DF3BE0" w:rsidP="00DF3BE0">
      <w:pPr>
        <w:rPr>
          <w:del w:id="444" w:author="Bruno Landais" w:date="2014-06-03T14:20:00Z"/>
          <w:i/>
        </w:rPr>
      </w:pPr>
      <w:commentRangeStart w:id="445"/>
      <w:del w:id="446" w:author="Bruno Landais" w:date="2014-06-03T14:20:00Z">
        <w:r w:rsidRPr="00DF3BE0" w:rsidDel="000D508E">
          <w:rPr>
            <w:rFonts w:ascii="Arial" w:hAnsi="Arial" w:cs="Arial"/>
            <w:b/>
            <w:color w:val="0000FF"/>
            <w:sz w:val="24"/>
            <w:u w:val="thick"/>
          </w:rPr>
          <w:delText>C4-140841</w:delText>
        </w:r>
        <w:r w:rsidDel="000D508E">
          <w:rPr>
            <w:b/>
          </w:rPr>
          <w:tab/>
          <w:delText>RTCP port allocation rules  Semantical clarification</w:delText>
        </w:r>
        <w:r w:rsidDel="000D508E">
          <w:rPr>
            <w:b/>
          </w:rPr>
          <w:br/>
        </w:r>
        <w:r w:rsidDel="000D508E">
          <w:tab/>
        </w:r>
        <w:r w:rsidDel="000D508E">
          <w:tab/>
        </w:r>
        <w:r w:rsidDel="000D508E">
          <w:tab/>
        </w:r>
        <w:r w:rsidDel="000D508E">
          <w:tab/>
        </w:r>
        <w:r w:rsidDel="000D508E">
          <w:tab/>
          <w:delText>23.334</w:delText>
        </w:r>
        <w:r w:rsidDel="000D508E">
          <w:tab/>
          <w:delText xml:space="preserve">  CR-0049  (Rel-10) v10.5.0</w:delText>
        </w:r>
        <w:r w:rsidDel="000D508E">
          <w:br/>
        </w:r>
        <w:r w:rsidDel="000D508E">
          <w:rPr>
            <w:i/>
          </w:rPr>
          <w:tab/>
        </w:r>
        <w:r w:rsidDel="000D508E">
          <w:rPr>
            <w:i/>
          </w:rPr>
          <w:tab/>
        </w:r>
        <w:r w:rsidDel="000D508E">
          <w:rPr>
            <w:i/>
          </w:rPr>
          <w:tab/>
        </w:r>
        <w:r w:rsidDel="000D508E">
          <w:rPr>
            <w:i/>
          </w:rPr>
          <w:tab/>
        </w:r>
        <w:r w:rsidDel="000D508E">
          <w:rPr>
            <w:i/>
          </w:rPr>
          <w:tab/>
          <w:delText>Source: Alcatel-Lucent</w:delText>
        </w:r>
      </w:del>
    </w:p>
    <w:p w14:paraId="471E5F70" w14:textId="77777777" w:rsidR="00DF3BE0" w:rsidDel="000D508E" w:rsidRDefault="00DF3BE0" w:rsidP="00DF3BE0">
      <w:pPr>
        <w:rPr>
          <w:del w:id="447" w:author="Bruno Landais" w:date="2014-06-03T14:20:00Z"/>
          <w:color w:val="993300"/>
          <w:u w:val="single"/>
        </w:rPr>
      </w:pPr>
      <w:del w:id="448" w:author="Bruno Landais" w:date="2014-06-03T14:20:00Z">
        <w:r w:rsidDel="000D508E">
          <w:rPr>
            <w:rFonts w:ascii="Arial" w:hAnsi="Arial" w:cs="Arial"/>
            <w:b/>
          </w:rPr>
          <w:delText xml:space="preserve">Decision: </w:delText>
        </w:r>
        <w:r w:rsidDel="000D508E">
          <w:rPr>
            <w:rFonts w:ascii="Arial" w:hAnsi="Arial" w:cs="Arial"/>
            <w:b/>
          </w:rPr>
          <w:tab/>
        </w:r>
        <w:r w:rsidDel="000D508E">
          <w:rPr>
            <w:rFonts w:ascii="Arial" w:hAnsi="Arial" w:cs="Arial"/>
            <w:b/>
          </w:rPr>
          <w:tab/>
        </w:r>
        <w:r w:rsidDel="000D508E">
          <w:rPr>
            <w:color w:val="993300"/>
            <w:u w:val="single"/>
          </w:rPr>
          <w:delText xml:space="preserve">The document was </w:delText>
        </w:r>
        <w:r w:rsidDel="000D508E">
          <w:rPr>
            <w:rFonts w:ascii="Arial" w:hAnsi="Arial" w:cs="Arial"/>
            <w:b/>
            <w:color w:val="993300"/>
            <w:u w:val="single"/>
          </w:rPr>
          <w:delText>Postponed</w:delText>
        </w:r>
        <w:r w:rsidDel="000D508E">
          <w:rPr>
            <w:color w:val="993300"/>
            <w:u w:val="single"/>
          </w:rPr>
          <w:delText>.</w:delText>
        </w:r>
        <w:r w:rsidDel="000D508E">
          <w:rPr>
            <w:color w:val="993300"/>
            <w:u w:val="single"/>
          </w:rPr>
          <w:br/>
        </w:r>
      </w:del>
      <w:commentRangeEnd w:id="445"/>
      <w:r w:rsidR="000D508E">
        <w:rPr>
          <w:rStyle w:val="CommentReference"/>
        </w:rPr>
        <w:commentReference w:id="445"/>
      </w:r>
      <w:del w:id="449" w:author="Bruno Landais" w:date="2014-06-03T14:20:00Z">
        <w:r w:rsidDel="000D508E">
          <w:rPr>
            <w:color w:val="993300"/>
            <w:u w:val="single"/>
          </w:rPr>
          <w:br/>
        </w:r>
      </w:del>
    </w:p>
    <w:p w14:paraId="73403329" w14:textId="77777777" w:rsidR="00DF3BE0" w:rsidDel="000D508E" w:rsidRDefault="00DF3BE0" w:rsidP="00DF3BE0">
      <w:pPr>
        <w:rPr>
          <w:del w:id="450" w:author="Bruno Landais" w:date="2014-06-03T14:20:00Z"/>
          <w:i/>
        </w:rPr>
      </w:pPr>
      <w:del w:id="451" w:author="Bruno Landais" w:date="2014-06-03T14:20:00Z">
        <w:r w:rsidRPr="00DF3BE0" w:rsidDel="000D508E">
          <w:rPr>
            <w:rFonts w:ascii="Arial" w:hAnsi="Arial" w:cs="Arial"/>
            <w:b/>
            <w:color w:val="0000FF"/>
            <w:sz w:val="24"/>
            <w:u w:val="thick"/>
          </w:rPr>
          <w:delText>C4-140842</w:delText>
        </w:r>
        <w:r w:rsidDel="000D508E">
          <w:rPr>
            <w:b/>
          </w:rPr>
          <w:tab/>
          <w:delText>RTCP port allocation rules  Semantical clarification</w:delText>
        </w:r>
        <w:r w:rsidDel="000D508E">
          <w:rPr>
            <w:b/>
          </w:rPr>
          <w:br/>
        </w:r>
        <w:r w:rsidDel="000D508E">
          <w:tab/>
        </w:r>
        <w:r w:rsidDel="000D508E">
          <w:tab/>
        </w:r>
        <w:r w:rsidDel="000D508E">
          <w:tab/>
        </w:r>
        <w:r w:rsidDel="000D508E">
          <w:tab/>
        </w:r>
        <w:r w:rsidDel="000D508E">
          <w:tab/>
          <w:delText>23.334</w:delText>
        </w:r>
        <w:r w:rsidDel="000D508E">
          <w:tab/>
          <w:delText xml:space="preserve">  CR-0050  (Rel-9) v9.3.0</w:delText>
        </w:r>
        <w:r w:rsidDel="000D508E">
          <w:br/>
        </w:r>
        <w:r w:rsidDel="000D508E">
          <w:rPr>
            <w:i/>
          </w:rPr>
          <w:tab/>
        </w:r>
        <w:r w:rsidDel="000D508E">
          <w:rPr>
            <w:i/>
          </w:rPr>
          <w:tab/>
        </w:r>
        <w:r w:rsidDel="000D508E">
          <w:rPr>
            <w:i/>
          </w:rPr>
          <w:tab/>
        </w:r>
        <w:r w:rsidDel="000D508E">
          <w:rPr>
            <w:i/>
          </w:rPr>
          <w:tab/>
        </w:r>
        <w:r w:rsidDel="000D508E">
          <w:rPr>
            <w:i/>
          </w:rPr>
          <w:tab/>
          <w:delText>Source: Alcatel-Lucent</w:delText>
        </w:r>
      </w:del>
    </w:p>
    <w:p w14:paraId="00F7A62F" w14:textId="77777777" w:rsidR="00DF3BE0" w:rsidRDefault="00DF3BE0" w:rsidP="00DF3BE0">
      <w:pPr>
        <w:rPr>
          <w:color w:val="993300"/>
          <w:u w:val="single"/>
        </w:rPr>
      </w:pPr>
      <w:del w:id="452" w:author="Bruno Landais" w:date="2014-06-03T14:20:00Z">
        <w:r w:rsidDel="000D508E">
          <w:rPr>
            <w:rFonts w:ascii="Arial" w:hAnsi="Arial" w:cs="Arial"/>
            <w:b/>
          </w:rPr>
          <w:delText xml:space="preserve">Decision: </w:delText>
        </w:r>
        <w:r w:rsidDel="000D508E">
          <w:rPr>
            <w:rFonts w:ascii="Arial" w:hAnsi="Arial" w:cs="Arial"/>
            <w:b/>
          </w:rPr>
          <w:tab/>
        </w:r>
        <w:r w:rsidDel="000D508E">
          <w:rPr>
            <w:rFonts w:ascii="Arial" w:hAnsi="Arial" w:cs="Arial"/>
            <w:b/>
          </w:rPr>
          <w:tab/>
        </w:r>
        <w:r w:rsidDel="000D508E">
          <w:rPr>
            <w:color w:val="993300"/>
            <w:u w:val="single"/>
          </w:rPr>
          <w:delText xml:space="preserve">The document was </w:delText>
        </w:r>
        <w:r w:rsidDel="000D508E">
          <w:rPr>
            <w:rFonts w:ascii="Arial" w:hAnsi="Arial" w:cs="Arial"/>
            <w:b/>
            <w:color w:val="993300"/>
            <w:u w:val="single"/>
          </w:rPr>
          <w:delText>Postponed</w:delText>
        </w:r>
        <w:r w:rsidDel="000D508E">
          <w:rPr>
            <w:color w:val="993300"/>
            <w:u w:val="single"/>
          </w:rPr>
          <w:delText>.</w:delText>
        </w:r>
      </w:del>
      <w:r>
        <w:rPr>
          <w:color w:val="993300"/>
          <w:u w:val="single"/>
        </w:rPr>
        <w:br/>
      </w:r>
      <w:r>
        <w:rPr>
          <w:color w:val="993300"/>
          <w:u w:val="single"/>
        </w:rPr>
        <w:br/>
      </w:r>
    </w:p>
    <w:p w14:paraId="37AEF6F9" w14:textId="77777777" w:rsidR="00DF3BE0" w:rsidRDefault="00DF3BE0" w:rsidP="00DF3BE0">
      <w:pPr>
        <w:pStyle w:val="Heading3"/>
      </w:pPr>
      <w:bookmarkStart w:id="453" w:name="_Toc389209319"/>
      <w:r>
        <w:t>8.19</w:t>
      </w:r>
      <w:r>
        <w:tab/>
        <w:t>Any other business for Release 10</w:t>
      </w:r>
      <w:bookmarkEnd w:id="453"/>
    </w:p>
    <w:p w14:paraId="4E457424" w14:textId="77777777" w:rsidR="00DF3BE0" w:rsidRDefault="00DF3BE0" w:rsidP="00101087">
      <w:pPr>
        <w:pStyle w:val="Heading4"/>
      </w:pPr>
      <w:bookmarkStart w:id="454" w:name="_Toc389209320"/>
      <w:r>
        <w:t>8.19.1</w:t>
      </w:r>
      <w:r>
        <w:tab/>
      </w:r>
      <w:r w:rsidR="00101087" w:rsidRPr="00042284">
        <w:rPr>
          <w:rFonts w:eastAsia="Batang"/>
          <w:lang w:eastAsia="ko-KR"/>
        </w:rPr>
        <w:t>IMS-ALG IMS-AGW Iq 29.334</w:t>
      </w:r>
      <w:bookmarkEnd w:id="454"/>
    </w:p>
    <w:p w14:paraId="59856B88" w14:textId="77777777" w:rsidR="00DF3BE0" w:rsidRDefault="00DF3BE0" w:rsidP="00DF3BE0">
      <w:pPr>
        <w:rPr>
          <w:i/>
        </w:rPr>
      </w:pPr>
      <w:r w:rsidRPr="00DF3BE0">
        <w:rPr>
          <w:rFonts w:ascii="Arial" w:hAnsi="Arial" w:cs="Arial"/>
          <w:b/>
          <w:color w:val="0000FF"/>
          <w:sz w:val="24"/>
          <w:u w:val="thick"/>
        </w:rPr>
        <w:t>C4-140839</w:t>
      </w:r>
      <w:r>
        <w:rPr>
          <w:b/>
        </w:rPr>
        <w:tab/>
        <w:t>RTCP port allocation rules</w:t>
      </w:r>
      <w:del w:id="455" w:author="nhberry" w:date="2014-05-30T15:46:00Z">
        <w:r w:rsidDel="00224A64">
          <w:rPr>
            <w:b/>
          </w:rPr>
          <w:delText xml:space="preserve"> </w:delText>
        </w:r>
      </w:del>
      <w:r>
        <w:rPr>
          <w:b/>
        </w:rPr>
        <w:t xml:space="preserve"> Semantical clarification</w:t>
      </w:r>
      <w:r>
        <w:rPr>
          <w:b/>
        </w:rPr>
        <w:br/>
      </w:r>
      <w:r>
        <w:tab/>
      </w:r>
      <w:r>
        <w:tab/>
      </w:r>
      <w:r>
        <w:tab/>
      </w:r>
      <w:r>
        <w:tab/>
      </w:r>
      <w:r>
        <w:tab/>
        <w:t>23.334</w:t>
      </w:r>
      <w:r>
        <w:tab/>
        <w:t xml:space="preserve">  CR-0047  (Rel-12) v12.3.0</w:t>
      </w:r>
      <w:r>
        <w:br/>
      </w:r>
      <w:r>
        <w:rPr>
          <w:i/>
        </w:rPr>
        <w:tab/>
      </w:r>
      <w:r>
        <w:rPr>
          <w:i/>
        </w:rPr>
        <w:tab/>
      </w:r>
      <w:r>
        <w:rPr>
          <w:i/>
        </w:rPr>
        <w:tab/>
      </w:r>
      <w:r>
        <w:rPr>
          <w:i/>
        </w:rPr>
        <w:tab/>
      </w:r>
      <w:r>
        <w:rPr>
          <w:i/>
        </w:rPr>
        <w:tab/>
        <w:t>Source: Alcatel-Lucent</w:t>
      </w:r>
    </w:p>
    <w:p w14:paraId="6E7B342B" w14:textId="77777777" w:rsidR="00DF3BE0" w:rsidRDefault="00DF3BE0" w:rsidP="00DF3BE0">
      <w:pPr>
        <w:rPr>
          <w:rFonts w:ascii="Arial" w:hAnsi="Arial" w:cs="Arial"/>
          <w:b/>
        </w:rPr>
      </w:pPr>
      <w:r>
        <w:rPr>
          <w:rFonts w:ascii="Arial" w:hAnsi="Arial" w:cs="Arial"/>
          <w:b/>
        </w:rPr>
        <w:t xml:space="preserve">Abstract: </w:t>
      </w:r>
    </w:p>
    <w:p w14:paraId="078D47D1" w14:textId="77777777" w:rsidR="00DF3BE0" w:rsidRDefault="00DF3BE0" w:rsidP="00DF3BE0">
      <w:r>
        <w:t>The existing text on RTCP port allocation rules could benefit from an editorial revision. A couple of issues were identified, primarily related to semantical clarifications besides text structural enhancements.</w:t>
      </w:r>
    </w:p>
    <w:p w14:paraId="5208C982" w14:textId="77777777" w:rsidR="00DF3BE0" w:rsidRDefault="00DF3BE0" w:rsidP="00DF3BE0">
      <w:r>
        <w:t>The proposed revision should also facilitate the future introduction of additional RTCP port allocation rules as required for RTP transport multiplexing.</w:t>
      </w:r>
    </w:p>
    <w:p w14:paraId="36275CFD" w14:textId="77777777" w:rsidR="00DF3BE0" w:rsidRDefault="00DF3BE0" w:rsidP="00DF3BE0">
      <w:r>
        <w:t>Following aspects are subject of consideration::</w:t>
      </w:r>
    </w:p>
    <w:p w14:paraId="1F272ACE" w14:textId="77777777" w:rsidR="00DF3BE0" w:rsidRDefault="00DF3BE0" w:rsidP="00DF3BE0">
      <w:r>
        <w:t>1.</w:t>
      </w:r>
      <w:r>
        <w:tab/>
        <w:t>RTCP resource component types: separation of</w:t>
      </w:r>
    </w:p>
    <w:p w14:paraId="3CA1F2F5" w14:textId="77777777" w:rsidR="00DF3BE0" w:rsidRDefault="00DF3BE0" w:rsidP="00DF3BE0">
      <w:r>
        <w:t>•</w:t>
      </w:r>
      <w:r>
        <w:tab/>
        <w:t>resource allocation "RTCP port" and</w:t>
      </w:r>
    </w:p>
    <w:p w14:paraId="2BF27DD7" w14:textId="77777777" w:rsidR="00DF3BE0" w:rsidRDefault="00DF3BE0" w:rsidP="00DF3BE0">
      <w:r>
        <w:t>•</w:t>
      </w:r>
      <w:r>
        <w:tab/>
        <w:t>resource allocation "RTCP bandwidth";</w:t>
      </w:r>
    </w:p>
    <w:p w14:paraId="10D27CF9" w14:textId="77777777" w:rsidR="00DF3BE0" w:rsidRDefault="00DF3BE0" w:rsidP="00DF3BE0">
      <w:r>
        <w:lastRenderedPageBreak/>
        <w:t>2.</w:t>
      </w:r>
      <w:r>
        <w:tab/>
        <w:t>Bearer connection endpoint: separate port allocation rules for</w:t>
      </w:r>
    </w:p>
    <w:p w14:paraId="76110417" w14:textId="77777777" w:rsidR="00DF3BE0" w:rsidRDefault="00DF3BE0" w:rsidP="00DF3BE0">
      <w:r>
        <w:t>•</w:t>
      </w:r>
      <w:r>
        <w:tab/>
        <w:t>"local endpoint" (IMS-AGW) and</w:t>
      </w:r>
    </w:p>
    <w:p w14:paraId="05D6E9EF" w14:textId="77777777" w:rsidR="00DF3BE0" w:rsidRDefault="00DF3BE0" w:rsidP="00DF3BE0">
      <w:r>
        <w:t>•</w:t>
      </w:r>
      <w:r>
        <w:tab/>
        <w:t>"remote endpoint" (e.g., UE, TrGW);</w:t>
      </w:r>
    </w:p>
    <w:p w14:paraId="20D927CE" w14:textId="77777777" w:rsidR="00DF3BE0" w:rsidRDefault="00DF3BE0" w:rsidP="00DF3BE0">
      <w:r>
        <w:t>3.</w:t>
      </w:r>
      <w:r>
        <w:tab/>
        <w:t>Requirements related to possible rule interaction issues (for RTCP port allocation)</w:t>
      </w:r>
    </w:p>
    <w:p w14:paraId="45D8C33B" w14:textId="77777777" w:rsidR="00DF3BE0" w:rsidRDefault="00DF3BE0" w:rsidP="00DF3BE0">
      <w:pPr>
        <w:rPr>
          <w:rFonts w:ascii="Arial" w:hAnsi="Arial" w:cs="Arial"/>
          <w:b/>
        </w:rPr>
      </w:pPr>
      <w:r>
        <w:rPr>
          <w:rFonts w:ascii="Arial" w:hAnsi="Arial" w:cs="Arial"/>
          <w:b/>
        </w:rPr>
        <w:t xml:space="preserve">Discussion: </w:t>
      </w:r>
    </w:p>
    <w:p w14:paraId="27C68D85" w14:textId="77777777" w:rsidR="00DF3BE0" w:rsidRDefault="00DF3BE0" w:rsidP="00DF3BE0">
      <w:r>
        <w:t>Ericsson and NSN commented that IE "explicit RTCP transport address" is acceptable since it is missing from Rel-9 onwards</w:t>
      </w:r>
      <w:ins w:id="456" w:author="nhberry" w:date="2014-05-30T15:46:00Z">
        <w:r w:rsidR="00224A64">
          <w:t>,</w:t>
        </w:r>
      </w:ins>
      <w:del w:id="457" w:author="nhberry" w:date="2014-05-30T15:46:00Z">
        <w:r w:rsidDel="00224A64">
          <w:delText>.</w:delText>
        </w:r>
      </w:del>
      <w:r>
        <w:t xml:space="preserve"> </w:t>
      </w:r>
      <w:ins w:id="458" w:author="nhberry" w:date="2014-05-30T15:46:00Z">
        <w:r w:rsidR="00224A64">
          <w:t>a</w:t>
        </w:r>
      </w:ins>
      <w:del w:id="459" w:author="nhberry" w:date="2014-05-30T15:46:00Z">
        <w:r w:rsidDel="00224A64">
          <w:delText>A</w:delText>
        </w:r>
      </w:del>
      <w:r>
        <w:t xml:space="preserve">nyway the IE description needs to be clarified. </w:t>
      </w:r>
    </w:p>
    <w:p w14:paraId="072FEE0D" w14:textId="77777777" w:rsidR="00DF3BE0" w:rsidRDefault="00DF3BE0" w:rsidP="00DF3BE0">
      <w:r>
        <w:t>NSN commented that based on IE stage 3 also should be clarified.</w:t>
      </w:r>
    </w:p>
    <w:p w14:paraId="54CC2E2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C4-141122</w:t>
      </w:r>
      <w:r>
        <w:rPr>
          <w:color w:val="993300"/>
          <w:u w:val="single"/>
        </w:rPr>
        <w:t>.</w:t>
      </w:r>
      <w:r>
        <w:rPr>
          <w:color w:val="993300"/>
          <w:u w:val="single"/>
        </w:rPr>
        <w:br/>
      </w:r>
      <w:r>
        <w:rPr>
          <w:color w:val="993300"/>
          <w:u w:val="single"/>
        </w:rPr>
        <w:br/>
      </w:r>
    </w:p>
    <w:p w14:paraId="38148329" w14:textId="77777777" w:rsidR="00DF3BE0" w:rsidRDefault="00DF3BE0" w:rsidP="00DF3BE0">
      <w:pPr>
        <w:rPr>
          <w:i/>
        </w:rPr>
      </w:pPr>
      <w:r w:rsidRPr="00DF3BE0">
        <w:rPr>
          <w:rFonts w:ascii="Arial" w:hAnsi="Arial" w:cs="Arial"/>
          <w:b/>
          <w:color w:val="0000FF"/>
          <w:sz w:val="24"/>
          <w:u w:val="thick"/>
        </w:rPr>
        <w:t>C4-140840</w:t>
      </w:r>
      <w:r>
        <w:rPr>
          <w:b/>
        </w:rPr>
        <w:tab/>
        <w:t>RTCP port allocation rules  Semantical clarification</w:t>
      </w:r>
      <w:r>
        <w:rPr>
          <w:b/>
        </w:rPr>
        <w:br/>
      </w:r>
      <w:r>
        <w:tab/>
      </w:r>
      <w:r>
        <w:tab/>
      </w:r>
      <w:r>
        <w:tab/>
      </w:r>
      <w:r>
        <w:tab/>
      </w:r>
      <w:r>
        <w:tab/>
        <w:t>23.334</w:t>
      </w:r>
      <w:r>
        <w:tab/>
        <w:t xml:space="preserve">  CR-0048  (Rel-11) v11.2.0</w:t>
      </w:r>
      <w:r>
        <w:br/>
      </w:r>
      <w:r>
        <w:rPr>
          <w:i/>
        </w:rPr>
        <w:tab/>
      </w:r>
      <w:r>
        <w:rPr>
          <w:i/>
        </w:rPr>
        <w:tab/>
      </w:r>
      <w:r>
        <w:rPr>
          <w:i/>
        </w:rPr>
        <w:tab/>
      </w:r>
      <w:r>
        <w:rPr>
          <w:i/>
        </w:rPr>
        <w:tab/>
      </w:r>
      <w:r>
        <w:rPr>
          <w:i/>
        </w:rPr>
        <w:tab/>
        <w:t>Source: Alcatel-Lucent</w:t>
      </w:r>
    </w:p>
    <w:p w14:paraId="05F89DAE" w14:textId="77777777" w:rsidR="000D508E" w:rsidRDefault="00DF3BE0" w:rsidP="000D508E">
      <w:pPr>
        <w:rPr>
          <w:ins w:id="460" w:author="Bruno Landais" w:date="2014-06-03T14:21:00Z"/>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DC5D143" w14:textId="77777777" w:rsidR="000D508E" w:rsidRDefault="000D508E" w:rsidP="000D508E">
      <w:pPr>
        <w:rPr>
          <w:ins w:id="461" w:author="Bruno Landais" w:date="2014-06-03T14:20:00Z"/>
          <w:i/>
        </w:rPr>
      </w:pPr>
      <w:ins w:id="462" w:author="Bruno Landais" w:date="2014-06-03T14:20:00Z">
        <w:r w:rsidRPr="00DF3BE0">
          <w:rPr>
            <w:rFonts w:ascii="Arial" w:hAnsi="Arial" w:cs="Arial"/>
            <w:b/>
            <w:color w:val="0000FF"/>
            <w:sz w:val="24"/>
            <w:u w:val="thick"/>
          </w:rPr>
          <w:t>C4-140841</w:t>
        </w:r>
        <w:r>
          <w:rPr>
            <w:b/>
          </w:rPr>
          <w:tab/>
          <w:t>RTCP port allocation rules  Semantical clarification</w:t>
        </w:r>
        <w:r>
          <w:rPr>
            <w:b/>
          </w:rPr>
          <w:br/>
        </w:r>
        <w:r>
          <w:tab/>
        </w:r>
        <w:r>
          <w:tab/>
        </w:r>
        <w:r>
          <w:tab/>
        </w:r>
        <w:r>
          <w:tab/>
        </w:r>
        <w:r>
          <w:tab/>
          <w:t>23.334</w:t>
        </w:r>
        <w:r>
          <w:tab/>
          <w:t xml:space="preserve">  CR-0049  (Rel-10) v10.5.0</w:t>
        </w:r>
        <w:r>
          <w:br/>
        </w:r>
        <w:r>
          <w:rPr>
            <w:i/>
          </w:rPr>
          <w:tab/>
        </w:r>
        <w:r>
          <w:rPr>
            <w:i/>
          </w:rPr>
          <w:tab/>
        </w:r>
        <w:r>
          <w:rPr>
            <w:i/>
          </w:rPr>
          <w:tab/>
        </w:r>
        <w:r>
          <w:rPr>
            <w:i/>
          </w:rPr>
          <w:tab/>
        </w:r>
        <w:r>
          <w:rPr>
            <w:i/>
          </w:rPr>
          <w:tab/>
          <w:t>Source: Alcatel-Lucent</w:t>
        </w:r>
      </w:ins>
    </w:p>
    <w:p w14:paraId="18F9C1E5" w14:textId="77777777" w:rsidR="000D508E" w:rsidRDefault="000D508E" w:rsidP="000D508E">
      <w:pPr>
        <w:rPr>
          <w:ins w:id="463" w:author="Bruno Landais" w:date="2014-06-03T14:20:00Z"/>
          <w:color w:val="993300"/>
          <w:u w:val="single"/>
        </w:rPr>
      </w:pPr>
      <w:ins w:id="464" w:author="Bruno Landais" w:date="2014-06-03T14:2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ins>
    </w:p>
    <w:p w14:paraId="40903DC4" w14:textId="77777777" w:rsidR="000D508E" w:rsidRDefault="000D508E" w:rsidP="000D508E">
      <w:pPr>
        <w:rPr>
          <w:ins w:id="465" w:author="Bruno Landais" w:date="2014-06-03T14:20:00Z"/>
          <w:i/>
        </w:rPr>
      </w:pPr>
      <w:ins w:id="466" w:author="Bruno Landais" w:date="2014-06-03T14:20:00Z">
        <w:r w:rsidRPr="00DF3BE0">
          <w:rPr>
            <w:rFonts w:ascii="Arial" w:hAnsi="Arial" w:cs="Arial"/>
            <w:b/>
            <w:color w:val="0000FF"/>
            <w:sz w:val="24"/>
            <w:u w:val="thick"/>
          </w:rPr>
          <w:t>C4-140842</w:t>
        </w:r>
        <w:r>
          <w:rPr>
            <w:b/>
          </w:rPr>
          <w:tab/>
          <w:t>RTCP port allocation rules  Semantical clarification</w:t>
        </w:r>
        <w:r>
          <w:rPr>
            <w:b/>
          </w:rPr>
          <w:br/>
        </w:r>
        <w:r>
          <w:tab/>
        </w:r>
        <w:r>
          <w:tab/>
        </w:r>
        <w:r>
          <w:tab/>
        </w:r>
        <w:r>
          <w:tab/>
        </w:r>
        <w:r>
          <w:tab/>
          <w:t>23.334</w:t>
        </w:r>
        <w:r>
          <w:tab/>
          <w:t xml:space="preserve">  CR-0050  (Rel-9) v9.3.0</w:t>
        </w:r>
        <w:r>
          <w:br/>
        </w:r>
        <w:r>
          <w:rPr>
            <w:i/>
          </w:rPr>
          <w:tab/>
        </w:r>
        <w:r>
          <w:rPr>
            <w:i/>
          </w:rPr>
          <w:tab/>
        </w:r>
        <w:r>
          <w:rPr>
            <w:i/>
          </w:rPr>
          <w:tab/>
        </w:r>
        <w:r>
          <w:rPr>
            <w:i/>
          </w:rPr>
          <w:tab/>
        </w:r>
        <w:r>
          <w:rPr>
            <w:i/>
          </w:rPr>
          <w:tab/>
          <w:t>Source: Alcatel-Lucent</w:t>
        </w:r>
      </w:ins>
    </w:p>
    <w:p w14:paraId="789E5E4B" w14:textId="77777777" w:rsidR="000D508E" w:rsidRDefault="000D508E" w:rsidP="000D508E">
      <w:pPr>
        <w:rPr>
          <w:ins w:id="467" w:author="Bruno Landais" w:date="2014-06-03T14:20:00Z"/>
          <w:color w:val="993300"/>
          <w:u w:val="single"/>
        </w:rPr>
      </w:pPr>
      <w:ins w:id="468" w:author="Bruno Landais" w:date="2014-06-03T14:2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ins>
    </w:p>
    <w:p w14:paraId="6E945822" w14:textId="77777777" w:rsidR="000D508E" w:rsidRDefault="000D508E" w:rsidP="000D508E">
      <w:pPr>
        <w:rPr>
          <w:color w:val="993300"/>
          <w:u w:val="single"/>
        </w:rPr>
      </w:pPr>
    </w:p>
    <w:p w14:paraId="4C05F7FA" w14:textId="77777777" w:rsidR="00DF3BE0" w:rsidRDefault="00DF3BE0" w:rsidP="00DF3BE0">
      <w:pPr>
        <w:rPr>
          <w:i/>
        </w:rPr>
      </w:pPr>
      <w:r w:rsidRPr="00DF3BE0">
        <w:rPr>
          <w:rFonts w:ascii="Arial" w:hAnsi="Arial" w:cs="Arial"/>
          <w:b/>
          <w:color w:val="0000FF"/>
          <w:sz w:val="24"/>
          <w:u w:val="thick"/>
        </w:rPr>
        <w:t>C4-140843</w:t>
      </w:r>
      <w:r>
        <w:rPr>
          <w:b/>
        </w:rPr>
        <w:tab/>
        <w:t>RTCP port allocation rules  Semantical clarification</w:t>
      </w:r>
      <w:r>
        <w:rPr>
          <w:b/>
        </w:rPr>
        <w:br/>
      </w:r>
      <w:r>
        <w:tab/>
      </w:r>
      <w:r>
        <w:tab/>
      </w:r>
      <w:r>
        <w:tab/>
      </w:r>
      <w:r>
        <w:tab/>
      </w:r>
      <w:r>
        <w:tab/>
        <w:t>23.334</w:t>
      </w:r>
      <w:r>
        <w:tab/>
        <w:t xml:space="preserve">  CR-0051  (Rel-8) v..</w:t>
      </w:r>
      <w:r>
        <w:br/>
      </w:r>
      <w:r>
        <w:rPr>
          <w:i/>
        </w:rPr>
        <w:tab/>
      </w:r>
      <w:r>
        <w:rPr>
          <w:i/>
        </w:rPr>
        <w:tab/>
      </w:r>
      <w:r>
        <w:rPr>
          <w:i/>
        </w:rPr>
        <w:tab/>
      </w:r>
      <w:r>
        <w:rPr>
          <w:i/>
        </w:rPr>
        <w:tab/>
      </w:r>
      <w:r>
        <w:rPr>
          <w:i/>
        </w:rPr>
        <w:tab/>
        <w:t>Source: Alcatel-Lucent</w:t>
      </w:r>
    </w:p>
    <w:p w14:paraId="1C0713C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68D9619" w14:textId="77777777" w:rsidR="00DF3BE0" w:rsidRDefault="00DF3BE0" w:rsidP="00DF3BE0">
      <w:pPr>
        <w:rPr>
          <w:i/>
        </w:rPr>
      </w:pPr>
      <w:r w:rsidRPr="00DF3BE0">
        <w:rPr>
          <w:rFonts w:ascii="Arial" w:hAnsi="Arial" w:cs="Arial"/>
          <w:b/>
          <w:color w:val="0000FF"/>
          <w:sz w:val="24"/>
          <w:u w:val="thick"/>
        </w:rPr>
        <w:t>C4-141122</w:t>
      </w:r>
      <w:r>
        <w:rPr>
          <w:b/>
        </w:rPr>
        <w:tab/>
        <w:t>RTCP port allocation rules  Semantical clarification</w:t>
      </w:r>
      <w:r>
        <w:rPr>
          <w:b/>
        </w:rPr>
        <w:br/>
      </w:r>
      <w:r>
        <w:tab/>
      </w:r>
      <w:r>
        <w:tab/>
      </w:r>
      <w:r>
        <w:tab/>
      </w:r>
      <w:r>
        <w:tab/>
      </w:r>
      <w:r>
        <w:tab/>
        <w:t>23.334</w:t>
      </w:r>
      <w:r>
        <w:tab/>
        <w:t xml:space="preserve">  CR-0047  rev 1 (Rel-12) v12.3.0</w:t>
      </w:r>
      <w:r>
        <w:br/>
      </w:r>
      <w:r>
        <w:rPr>
          <w:i/>
        </w:rPr>
        <w:tab/>
      </w:r>
      <w:r>
        <w:rPr>
          <w:i/>
        </w:rPr>
        <w:tab/>
      </w:r>
      <w:r>
        <w:rPr>
          <w:i/>
        </w:rPr>
        <w:tab/>
      </w:r>
      <w:r>
        <w:rPr>
          <w:i/>
        </w:rPr>
        <w:tab/>
      </w:r>
      <w:r>
        <w:rPr>
          <w:i/>
        </w:rPr>
        <w:tab/>
        <w:t>Source: Alcatel-Lucent</w:t>
      </w:r>
    </w:p>
    <w:p w14:paraId="10C425C3" w14:textId="77777777" w:rsidR="00DF3BE0" w:rsidRDefault="00DF3BE0" w:rsidP="00DF3BE0">
      <w:pPr>
        <w:rPr>
          <w:color w:val="808080"/>
        </w:rPr>
      </w:pPr>
      <w:r>
        <w:rPr>
          <w:color w:val="808080"/>
        </w:rPr>
        <w:t>(Replaces C4-140839)</w:t>
      </w:r>
    </w:p>
    <w:p w14:paraId="4FE953C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540AE86" w14:textId="77777777" w:rsidR="00DF3BE0" w:rsidRDefault="00DF3BE0" w:rsidP="00DF3BE0">
      <w:pPr>
        <w:pStyle w:val="Heading2"/>
      </w:pPr>
      <w:bookmarkStart w:id="469" w:name="_Toc389209321"/>
      <w:r>
        <w:lastRenderedPageBreak/>
        <w:t>9</w:t>
      </w:r>
      <w:r>
        <w:tab/>
        <w:t>Update of the Work Plan</w:t>
      </w:r>
      <w:bookmarkEnd w:id="469"/>
    </w:p>
    <w:p w14:paraId="5D74165B" w14:textId="77777777" w:rsidR="00DF3BE0" w:rsidRDefault="00DF3BE0" w:rsidP="00DF3BE0">
      <w:pPr>
        <w:rPr>
          <w:i/>
        </w:rPr>
      </w:pPr>
      <w:r w:rsidRPr="00DF3BE0">
        <w:rPr>
          <w:rFonts w:ascii="Arial" w:hAnsi="Arial" w:cs="Arial"/>
          <w:b/>
          <w:color w:val="0000FF"/>
          <w:sz w:val="24"/>
          <w:u w:val="thick"/>
        </w:rPr>
        <w:t>C4-140826</w:t>
      </w:r>
      <w:r>
        <w:rPr>
          <w:b/>
        </w:rPr>
        <w:tab/>
        <w:t>CT4 Aspects of the Workplan</w:t>
      </w:r>
      <w:r>
        <w:rPr>
          <w:b/>
        </w:rPr>
        <w:br/>
      </w:r>
      <w:r>
        <w:rPr>
          <w:i/>
        </w:rPr>
        <w:tab/>
      </w:r>
      <w:r>
        <w:rPr>
          <w:i/>
        </w:rPr>
        <w:tab/>
      </w:r>
      <w:r>
        <w:rPr>
          <w:i/>
        </w:rPr>
        <w:tab/>
      </w:r>
      <w:r>
        <w:rPr>
          <w:i/>
        </w:rPr>
        <w:tab/>
      </w:r>
      <w:r>
        <w:rPr>
          <w:i/>
        </w:rPr>
        <w:tab/>
        <w:t>Source: CT4 Chairman</w:t>
      </w:r>
    </w:p>
    <w:p w14:paraId="498A8C6E" w14:textId="77777777" w:rsidR="00DF3BE0" w:rsidRDefault="00DF3BE0" w:rsidP="00DF3BE0">
      <w:pPr>
        <w:rPr>
          <w:rFonts w:ascii="Arial" w:hAnsi="Arial" w:cs="Arial"/>
          <w:b/>
        </w:rPr>
      </w:pPr>
      <w:r>
        <w:rPr>
          <w:rFonts w:ascii="Arial" w:hAnsi="Arial" w:cs="Arial"/>
          <w:b/>
        </w:rPr>
        <w:t xml:space="preserve">Discussion: </w:t>
      </w:r>
    </w:p>
    <w:p w14:paraId="633A3CF6" w14:textId="77777777" w:rsidR="00DF3BE0" w:rsidRDefault="00DF3BE0" w:rsidP="00DF3BE0">
      <w:r>
        <w:t>The Work Plan was updated at the end of the meeting.</w:t>
      </w:r>
    </w:p>
    <w:p w14:paraId="4C41A3E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C4-141231</w:t>
      </w:r>
      <w:r>
        <w:rPr>
          <w:color w:val="993300"/>
          <w:u w:val="single"/>
        </w:rPr>
        <w:t>.</w:t>
      </w:r>
      <w:r>
        <w:rPr>
          <w:color w:val="993300"/>
          <w:u w:val="single"/>
        </w:rPr>
        <w:br/>
      </w:r>
      <w:r>
        <w:rPr>
          <w:color w:val="993300"/>
          <w:u w:val="single"/>
        </w:rPr>
        <w:br/>
      </w:r>
    </w:p>
    <w:p w14:paraId="0D38A18B" w14:textId="77777777" w:rsidR="00DF3BE0" w:rsidRDefault="00DF3BE0" w:rsidP="00DF3BE0">
      <w:pPr>
        <w:rPr>
          <w:i/>
        </w:rPr>
      </w:pPr>
      <w:r w:rsidRPr="00DF3BE0">
        <w:rPr>
          <w:rFonts w:ascii="Arial" w:hAnsi="Arial" w:cs="Arial"/>
          <w:b/>
          <w:color w:val="0000FF"/>
          <w:sz w:val="24"/>
          <w:u w:val="thick"/>
        </w:rPr>
        <w:t>C4-141231</w:t>
      </w:r>
      <w:r>
        <w:rPr>
          <w:b/>
        </w:rPr>
        <w:tab/>
        <w:t>CT4 Aspects of the Workplan</w:t>
      </w:r>
      <w:r>
        <w:rPr>
          <w:b/>
        </w:rPr>
        <w:br/>
      </w:r>
      <w:r>
        <w:rPr>
          <w:i/>
        </w:rPr>
        <w:tab/>
      </w:r>
      <w:r>
        <w:rPr>
          <w:i/>
        </w:rPr>
        <w:tab/>
      </w:r>
      <w:r>
        <w:rPr>
          <w:i/>
        </w:rPr>
        <w:tab/>
      </w:r>
      <w:r>
        <w:rPr>
          <w:i/>
        </w:rPr>
        <w:tab/>
      </w:r>
      <w:r>
        <w:rPr>
          <w:i/>
        </w:rPr>
        <w:tab/>
        <w:t>Source: CT4 Chairman</w:t>
      </w:r>
    </w:p>
    <w:p w14:paraId="509A0AD1" w14:textId="77777777" w:rsidR="00DF3BE0" w:rsidRDefault="00DF3BE0" w:rsidP="00DF3BE0">
      <w:pPr>
        <w:rPr>
          <w:color w:val="808080"/>
        </w:rPr>
      </w:pPr>
      <w:r>
        <w:rPr>
          <w:color w:val="808080"/>
        </w:rPr>
        <w:t>(Replaces C4-140826)</w:t>
      </w:r>
    </w:p>
    <w:p w14:paraId="409DCC0B" w14:textId="77777777" w:rsidR="00DF3BE0" w:rsidRDefault="00DF3BE0" w:rsidP="00DF3BE0">
      <w:pPr>
        <w:rPr>
          <w:rFonts w:ascii="Arial" w:hAnsi="Arial" w:cs="Arial"/>
          <w:b/>
        </w:rPr>
      </w:pPr>
      <w:r>
        <w:rPr>
          <w:rFonts w:ascii="Arial" w:hAnsi="Arial" w:cs="Arial"/>
          <w:b/>
        </w:rPr>
        <w:t xml:space="preserve">Discussion: </w:t>
      </w:r>
    </w:p>
    <w:p w14:paraId="00A98CDB" w14:textId="77777777" w:rsidR="00DF3BE0" w:rsidRDefault="00DF3BE0" w:rsidP="00DF3BE0">
      <w:r>
        <w:t>The Work Plan was updated at the end of the meeting.</w:t>
      </w:r>
    </w:p>
    <w:p w14:paraId="038D4C4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EB42BC4" w14:textId="77777777" w:rsidR="00DF3BE0" w:rsidRDefault="00DF3BE0" w:rsidP="00DF3BE0">
      <w:pPr>
        <w:pStyle w:val="Heading2"/>
      </w:pPr>
      <w:bookmarkStart w:id="470" w:name="_Toc389209322"/>
      <w:r>
        <w:t>10</w:t>
      </w:r>
      <w:r>
        <w:tab/>
        <w:t>AoB</w:t>
      </w:r>
      <w:bookmarkEnd w:id="470"/>
    </w:p>
    <w:p w14:paraId="40FFD9B9" w14:textId="77777777" w:rsidR="00DF3BE0" w:rsidRDefault="00DF3BE0" w:rsidP="00DF3BE0">
      <w:pPr>
        <w:pStyle w:val="Heading3"/>
      </w:pPr>
      <w:bookmarkStart w:id="471" w:name="_Toc389209323"/>
      <w:r>
        <w:t>10.1</w:t>
      </w:r>
      <w:r>
        <w:tab/>
        <w:t>VC Election</w:t>
      </w:r>
      <w:bookmarkEnd w:id="471"/>
    </w:p>
    <w:p w14:paraId="32506ECA" w14:textId="77777777" w:rsidR="00105FA3" w:rsidRPr="00105FA3" w:rsidRDefault="00105FA3" w:rsidP="00105FA3">
      <w:r>
        <w:rPr>
          <w:rFonts w:cs="Arial"/>
          <w:color w:val="000000"/>
        </w:rPr>
        <w:t>Current vice-Chairman, Lionel Morand (Orange) is the only candidat</w:t>
      </w:r>
      <w:ins w:id="472" w:author="Bruno Landais" w:date="2014-06-03T14:21:00Z">
        <w:r w:rsidR="000D508E">
          <w:rPr>
            <w:rFonts w:cs="Arial"/>
            <w:color w:val="000000"/>
          </w:rPr>
          <w:t>e</w:t>
        </w:r>
      </w:ins>
      <w:del w:id="473" w:author="Bruno Landais" w:date="2014-06-03T14:21:00Z">
        <w:r w:rsidDel="000D508E">
          <w:rPr>
            <w:rFonts w:cs="Arial"/>
            <w:color w:val="000000"/>
          </w:rPr>
          <w:delText>ure</w:delText>
        </w:r>
      </w:del>
      <w:r>
        <w:rPr>
          <w:rFonts w:cs="Arial"/>
          <w:color w:val="000000"/>
        </w:rPr>
        <w:t>. Mr Morand was proclaimed vice-Chairman for his second two year term by acclamation.</w:t>
      </w:r>
    </w:p>
    <w:p w14:paraId="52B71A64" w14:textId="77777777" w:rsidR="00DF3BE0" w:rsidRDefault="00DF3BE0" w:rsidP="00DF3BE0">
      <w:pPr>
        <w:pStyle w:val="Heading2"/>
      </w:pPr>
      <w:bookmarkStart w:id="474" w:name="_Toc389209324"/>
      <w:r>
        <w:t>11</w:t>
      </w:r>
      <w:r>
        <w:tab/>
        <w:t>Future meetings</w:t>
      </w:r>
      <w:bookmarkEnd w:id="474"/>
    </w:p>
    <w:p w14:paraId="557C5474" w14:textId="77777777" w:rsidR="00DF3BE0" w:rsidRDefault="00DF3BE0" w:rsidP="00DF3BE0">
      <w:pPr>
        <w:pStyle w:val="Heading2"/>
      </w:pPr>
      <w:bookmarkStart w:id="475" w:name="_Toc389209325"/>
      <w:r>
        <w:t>12</w:t>
      </w:r>
      <w:r>
        <w:tab/>
        <w:t>Check of approved output documents</w:t>
      </w:r>
      <w:bookmarkEnd w:id="475"/>
    </w:p>
    <w:p w14:paraId="1DC0D616" w14:textId="77777777" w:rsidR="00DF3BE0" w:rsidRDefault="00DF3BE0" w:rsidP="00DF3BE0">
      <w:pPr>
        <w:rPr>
          <w:i/>
        </w:rPr>
      </w:pPr>
      <w:r w:rsidRPr="00DF3BE0">
        <w:rPr>
          <w:rFonts w:ascii="Arial" w:hAnsi="Arial" w:cs="Arial"/>
          <w:b/>
          <w:color w:val="0000FF"/>
          <w:sz w:val="24"/>
          <w:u w:val="thick"/>
        </w:rPr>
        <w:t>C4-141232</w:t>
      </w:r>
      <w:r>
        <w:rPr>
          <w:b/>
        </w:rPr>
        <w:tab/>
        <w:t>Output documents</w:t>
      </w:r>
      <w:r>
        <w:rPr>
          <w:b/>
        </w:rPr>
        <w:br/>
      </w:r>
      <w:r>
        <w:rPr>
          <w:i/>
        </w:rPr>
        <w:tab/>
      </w:r>
      <w:r>
        <w:rPr>
          <w:i/>
        </w:rPr>
        <w:tab/>
      </w:r>
      <w:r>
        <w:rPr>
          <w:i/>
        </w:rPr>
        <w:tab/>
      </w:r>
      <w:r>
        <w:rPr>
          <w:i/>
        </w:rPr>
        <w:tab/>
      </w:r>
      <w:r>
        <w:rPr>
          <w:i/>
        </w:rPr>
        <w:tab/>
        <w:t>Source: CT4 Chairman</w:t>
      </w:r>
    </w:p>
    <w:p w14:paraId="09E1CBB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6509DB2" w14:textId="77777777" w:rsidR="00DF3BE0" w:rsidRDefault="00DF3BE0" w:rsidP="00DF3BE0">
      <w:pPr>
        <w:pStyle w:val="Heading2"/>
      </w:pPr>
      <w:bookmarkStart w:id="476" w:name="_Toc389209326"/>
      <w:r>
        <w:t>13</w:t>
      </w:r>
      <w:r>
        <w:tab/>
        <w:t>Closing of the meeting (1</w:t>
      </w:r>
      <w:r w:rsidR="00101087">
        <w:t>5:05</w:t>
      </w:r>
      <w:r>
        <w:t xml:space="preserve"> Friday 23rd May 2014)</w:t>
      </w:r>
      <w:bookmarkEnd w:id="476"/>
    </w:p>
    <w:p w14:paraId="4DBE7F51" w14:textId="77777777" w:rsidR="00101087" w:rsidRPr="00600723" w:rsidRDefault="00101087" w:rsidP="00101087">
      <w:r>
        <w:t xml:space="preserve">The Chairman thanked the host, the NAF for the good meeting arrangements and for the much needed snacks during the breaks. The Chairman also thanked the attendees for their co-operation and hard work in the demanding sessions. </w:t>
      </w:r>
    </w:p>
    <w:p w14:paraId="20273579" w14:textId="77777777" w:rsidR="00101087" w:rsidRPr="00600723" w:rsidRDefault="00101087" w:rsidP="00101087">
      <w:r>
        <w:t xml:space="preserve">The chairman also thanked Vice Chairmen, Mr Lionel Morand and Mrs Yvette Koza chairing the parallel sessions during the meeting. </w:t>
      </w:r>
    </w:p>
    <w:p w14:paraId="1B3B1DC7" w14:textId="77777777" w:rsidR="00101087" w:rsidRPr="00600723" w:rsidRDefault="00101087" w:rsidP="00101087">
      <w:pPr>
        <w:rPr>
          <w:b/>
        </w:rPr>
      </w:pPr>
      <w:r>
        <w:t>The Meeting was closed on Friday 23</w:t>
      </w:r>
      <w:r>
        <w:rPr>
          <w:vertAlign w:val="superscript"/>
        </w:rPr>
        <w:t>rd</w:t>
      </w:r>
      <w:r>
        <w:t xml:space="preserve"> May at 15:55.</w:t>
      </w:r>
    </w:p>
    <w:p w14:paraId="45F22552" w14:textId="77777777" w:rsidR="00101087" w:rsidRPr="00600723" w:rsidRDefault="00101087" w:rsidP="00101087"/>
    <w:p w14:paraId="758EA64F" w14:textId="77777777" w:rsidR="00101087" w:rsidRPr="00600723" w:rsidRDefault="00101087" w:rsidP="00101087">
      <w:pPr>
        <w:pStyle w:val="Heading2"/>
      </w:pPr>
      <w:bookmarkStart w:id="477" w:name="_Toc389209327"/>
      <w:r>
        <w:t>14</w:t>
      </w:r>
      <w:r>
        <w:tab/>
        <w:t>History table</w:t>
      </w:r>
      <w:bookmarkEnd w:id="477"/>
    </w:p>
    <w:p w14:paraId="7C8F17A3" w14:textId="77777777" w:rsidR="00101087" w:rsidRPr="00600723" w:rsidRDefault="00101087" w:rsidP="00101087">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Change w:id="478">
          <w:tblGrid>
            <w:gridCol w:w="153"/>
            <w:gridCol w:w="981"/>
            <w:gridCol w:w="153"/>
            <w:gridCol w:w="4380"/>
            <w:gridCol w:w="153"/>
            <w:gridCol w:w="414"/>
            <w:gridCol w:w="153"/>
            <w:gridCol w:w="414"/>
            <w:gridCol w:w="153"/>
          </w:tblGrid>
        </w:tblGridChange>
      </w:tblGrid>
      <w:tr w:rsidR="00101087" w:rsidRPr="00600723" w14:paraId="61E3B484" w14:textId="77777777" w:rsidTr="00101087">
        <w:tc>
          <w:tcPr>
            <w:tcW w:w="1134" w:type="dxa"/>
            <w:shd w:val="pct10" w:color="auto" w:fill="FFFFFF"/>
          </w:tcPr>
          <w:p w14:paraId="188ABAA2" w14:textId="77777777" w:rsidR="00101087" w:rsidRPr="00600723" w:rsidRDefault="00101087" w:rsidP="00101087">
            <w:pPr>
              <w:pStyle w:val="TAL"/>
              <w:rPr>
                <w:b/>
                <w:sz w:val="16"/>
              </w:rPr>
            </w:pPr>
            <w:r>
              <w:rPr>
                <w:b/>
                <w:sz w:val="16"/>
              </w:rPr>
              <w:lastRenderedPageBreak/>
              <w:t>Date</w:t>
            </w:r>
          </w:p>
        </w:tc>
        <w:tc>
          <w:tcPr>
            <w:tcW w:w="4533" w:type="dxa"/>
            <w:shd w:val="pct10" w:color="auto" w:fill="FFFFFF"/>
          </w:tcPr>
          <w:p w14:paraId="1D269A6B" w14:textId="77777777" w:rsidR="00101087" w:rsidRDefault="00101087" w:rsidP="00101087">
            <w:pPr>
              <w:pStyle w:val="TAL"/>
              <w:rPr>
                <w:b/>
                <w:sz w:val="16"/>
              </w:rPr>
            </w:pPr>
            <w:r>
              <w:rPr>
                <w:b/>
                <w:sz w:val="16"/>
              </w:rPr>
              <w:t>Subject/Comment</w:t>
            </w:r>
          </w:p>
          <w:p w14:paraId="6CFEABDF" w14:textId="77777777" w:rsidR="00101087" w:rsidRPr="00600723" w:rsidRDefault="00101087" w:rsidP="00101087">
            <w:pPr>
              <w:pStyle w:val="TAL"/>
              <w:rPr>
                <w:b/>
                <w:sz w:val="16"/>
              </w:rPr>
            </w:pPr>
          </w:p>
        </w:tc>
        <w:tc>
          <w:tcPr>
            <w:tcW w:w="567" w:type="dxa"/>
            <w:shd w:val="pct10" w:color="auto" w:fill="FFFFFF"/>
          </w:tcPr>
          <w:p w14:paraId="01148247" w14:textId="77777777" w:rsidR="00101087" w:rsidRPr="00600723" w:rsidRDefault="00101087" w:rsidP="00101087">
            <w:pPr>
              <w:pStyle w:val="TAL"/>
              <w:rPr>
                <w:b/>
                <w:sz w:val="16"/>
              </w:rPr>
            </w:pPr>
            <w:r>
              <w:rPr>
                <w:b/>
                <w:sz w:val="16"/>
              </w:rPr>
              <w:t>Old</w:t>
            </w:r>
          </w:p>
        </w:tc>
        <w:tc>
          <w:tcPr>
            <w:tcW w:w="567" w:type="dxa"/>
            <w:shd w:val="pct10" w:color="auto" w:fill="FFFFFF"/>
          </w:tcPr>
          <w:p w14:paraId="0AD67F70" w14:textId="77777777" w:rsidR="00101087" w:rsidRPr="00600723" w:rsidRDefault="00101087" w:rsidP="00101087">
            <w:pPr>
              <w:pStyle w:val="TAL"/>
              <w:rPr>
                <w:b/>
                <w:sz w:val="16"/>
              </w:rPr>
            </w:pPr>
            <w:r>
              <w:rPr>
                <w:b/>
                <w:sz w:val="16"/>
              </w:rPr>
              <w:t>New</w:t>
            </w:r>
          </w:p>
        </w:tc>
      </w:tr>
      <w:tr w:rsidR="00101087" w:rsidRPr="00600723" w14:paraId="3001C23F" w14:textId="77777777" w:rsidTr="00757192">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79" w:author="Kimmo Kymalainen" w:date="2014-06-04T12: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480" w:author="Kimmo Kymalainen" w:date="2014-06-04T12:49:00Z">
            <w:trPr>
              <w:gridAfter w:val="0"/>
            </w:trPr>
          </w:trPrChange>
        </w:trPr>
        <w:tc>
          <w:tcPr>
            <w:tcW w:w="1134" w:type="dxa"/>
            <w:tcBorders>
              <w:bottom w:val="single" w:sz="4" w:space="0" w:color="auto"/>
            </w:tcBorders>
            <w:shd w:val="solid" w:color="FFFFFF" w:fill="auto"/>
            <w:tcPrChange w:id="481" w:author="Kimmo Kymalainen" w:date="2014-06-04T12:49:00Z">
              <w:tcPr>
                <w:tcW w:w="1134" w:type="dxa"/>
                <w:gridSpan w:val="2"/>
                <w:tcBorders>
                  <w:bottom w:val="single" w:sz="4" w:space="0" w:color="auto"/>
                </w:tcBorders>
                <w:shd w:val="solid" w:color="FFFFFF" w:fill="auto"/>
              </w:tcPr>
            </w:tcPrChange>
          </w:tcPr>
          <w:p w14:paraId="77912692" w14:textId="77777777" w:rsidR="00101087" w:rsidRPr="005B0B2F" w:rsidRDefault="00101087" w:rsidP="00101087">
            <w:pPr>
              <w:pStyle w:val="FP"/>
            </w:pPr>
            <w:r>
              <w:t>2014-05-30</w:t>
            </w:r>
          </w:p>
        </w:tc>
        <w:tc>
          <w:tcPr>
            <w:tcW w:w="4533" w:type="dxa"/>
            <w:tcBorders>
              <w:bottom w:val="single" w:sz="4" w:space="0" w:color="auto"/>
            </w:tcBorders>
            <w:shd w:val="solid" w:color="FFFFFF" w:fill="auto"/>
            <w:tcPrChange w:id="482" w:author="Kimmo Kymalainen" w:date="2014-06-04T12:49:00Z">
              <w:tcPr>
                <w:tcW w:w="4533" w:type="dxa"/>
                <w:gridSpan w:val="2"/>
                <w:tcBorders>
                  <w:bottom w:val="single" w:sz="4" w:space="0" w:color="auto"/>
                </w:tcBorders>
                <w:shd w:val="solid" w:color="FFFFFF" w:fill="auto"/>
              </w:tcPr>
            </w:tcPrChange>
          </w:tcPr>
          <w:p w14:paraId="1681A5E1" w14:textId="77777777" w:rsidR="00101087" w:rsidRPr="005B0B2F" w:rsidRDefault="00101087" w:rsidP="00101087">
            <w:pPr>
              <w:pStyle w:val="FP"/>
            </w:pPr>
            <w:r w:rsidRPr="005B0B2F">
              <w:t>Version 0.0.0 provided to the CT4 reflector</w:t>
            </w:r>
          </w:p>
        </w:tc>
        <w:tc>
          <w:tcPr>
            <w:tcW w:w="567" w:type="dxa"/>
            <w:tcBorders>
              <w:bottom w:val="single" w:sz="4" w:space="0" w:color="auto"/>
            </w:tcBorders>
            <w:shd w:val="solid" w:color="FFFFFF" w:fill="auto"/>
            <w:tcPrChange w:id="483" w:author="Kimmo Kymalainen" w:date="2014-06-04T12:49:00Z">
              <w:tcPr>
                <w:tcW w:w="567" w:type="dxa"/>
                <w:gridSpan w:val="2"/>
                <w:tcBorders>
                  <w:bottom w:val="single" w:sz="4" w:space="0" w:color="auto"/>
                </w:tcBorders>
                <w:shd w:val="solid" w:color="FFFFFF" w:fill="auto"/>
              </w:tcPr>
            </w:tcPrChange>
          </w:tcPr>
          <w:p w14:paraId="06C55F84" w14:textId="77777777" w:rsidR="00101087" w:rsidRPr="005B0B2F" w:rsidRDefault="00101087" w:rsidP="00101087">
            <w:pPr>
              <w:pStyle w:val="FP"/>
            </w:pPr>
          </w:p>
        </w:tc>
        <w:tc>
          <w:tcPr>
            <w:tcW w:w="567" w:type="dxa"/>
            <w:tcBorders>
              <w:bottom w:val="single" w:sz="4" w:space="0" w:color="auto"/>
            </w:tcBorders>
            <w:shd w:val="solid" w:color="FFFFFF" w:fill="auto"/>
            <w:tcPrChange w:id="484" w:author="Kimmo Kymalainen" w:date="2014-06-04T12:49:00Z">
              <w:tcPr>
                <w:tcW w:w="567" w:type="dxa"/>
                <w:gridSpan w:val="2"/>
                <w:tcBorders>
                  <w:bottom w:val="single" w:sz="4" w:space="0" w:color="auto"/>
                </w:tcBorders>
                <w:shd w:val="solid" w:color="FFFFFF" w:fill="auto"/>
              </w:tcPr>
            </w:tcPrChange>
          </w:tcPr>
          <w:p w14:paraId="5CEDF5F6" w14:textId="77777777" w:rsidR="00101087" w:rsidRPr="005B0B2F" w:rsidRDefault="00101087" w:rsidP="00101087">
            <w:pPr>
              <w:pStyle w:val="FP"/>
            </w:pPr>
            <w:r w:rsidRPr="005B0B2F">
              <w:t>0.0.0</w:t>
            </w:r>
          </w:p>
        </w:tc>
      </w:tr>
      <w:tr w:rsidR="00101087" w:rsidRPr="00600723" w14:paraId="20CD2F47" w14:textId="77777777" w:rsidTr="00757192">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85" w:author="Kimmo Kymalainen" w:date="2014-06-04T12: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486" w:author="Kimmo Kymalainen" w:date="2014-06-04T12:49:00Z">
            <w:trPr>
              <w:gridAfter w:val="0"/>
            </w:trPr>
          </w:trPrChange>
        </w:trPr>
        <w:tc>
          <w:tcPr>
            <w:tcW w:w="1134" w:type="dxa"/>
            <w:tcBorders>
              <w:top w:val="single" w:sz="4" w:space="0" w:color="auto"/>
              <w:left w:val="single" w:sz="4" w:space="0" w:color="auto"/>
              <w:bottom w:val="single" w:sz="4" w:space="0" w:color="auto"/>
              <w:right w:val="single" w:sz="4" w:space="0" w:color="auto"/>
            </w:tcBorders>
            <w:shd w:val="solid" w:color="FFFFFF" w:fill="auto"/>
            <w:tcPrChange w:id="487" w:author="Kimmo Kymalainen" w:date="2014-06-04T12:49:00Z">
              <w:tcPr>
                <w:tcW w:w="1134" w:type="dxa"/>
                <w:gridSpan w:val="2"/>
                <w:tcBorders>
                  <w:top w:val="single" w:sz="4" w:space="0" w:color="auto"/>
                  <w:left w:val="single" w:sz="4" w:space="0" w:color="auto"/>
                  <w:bottom w:val="nil"/>
                  <w:right w:val="nil"/>
                </w:tcBorders>
                <w:shd w:val="solid" w:color="FFFFFF" w:fill="auto"/>
              </w:tcPr>
            </w:tcPrChange>
          </w:tcPr>
          <w:p w14:paraId="6093C318" w14:textId="77777777" w:rsidR="00101087" w:rsidRDefault="00757192" w:rsidP="00101087">
            <w:pPr>
              <w:pStyle w:val="FP"/>
              <w:rPr>
                <w:ins w:id="488" w:author="Kimmo Kymalainen" w:date="2014-06-04T12:49:00Z"/>
              </w:rPr>
            </w:pPr>
            <w:ins w:id="489" w:author="Kimmo Kymalainen" w:date="2014-06-04T12:49:00Z">
              <w:r>
                <w:t>2014-05-30</w:t>
              </w:r>
            </w:ins>
          </w:p>
          <w:p w14:paraId="4E85C998" w14:textId="1FB05493" w:rsidR="00757192" w:rsidRPr="005B0B2F" w:rsidRDefault="00757192" w:rsidP="00101087">
            <w:pPr>
              <w:pStyle w:val="FP"/>
            </w:pPr>
            <w:ins w:id="490" w:author="Kimmo Kymalainen" w:date="2014-06-04T12:49:00Z">
              <w:r>
                <w:t>2014-06-03</w:t>
              </w:r>
            </w:ins>
          </w:p>
        </w:tc>
        <w:tc>
          <w:tcPr>
            <w:tcW w:w="4533" w:type="dxa"/>
            <w:tcBorders>
              <w:top w:val="single" w:sz="4" w:space="0" w:color="auto"/>
              <w:left w:val="single" w:sz="4" w:space="0" w:color="auto"/>
              <w:bottom w:val="single" w:sz="4" w:space="0" w:color="auto"/>
              <w:right w:val="single" w:sz="4" w:space="0" w:color="auto"/>
            </w:tcBorders>
            <w:shd w:val="solid" w:color="FFFFFF" w:fill="auto"/>
            <w:tcPrChange w:id="491" w:author="Kimmo Kymalainen" w:date="2014-06-04T12:49:00Z">
              <w:tcPr>
                <w:tcW w:w="4533" w:type="dxa"/>
                <w:gridSpan w:val="2"/>
                <w:tcBorders>
                  <w:top w:val="single" w:sz="4" w:space="0" w:color="auto"/>
                  <w:left w:val="nil"/>
                  <w:bottom w:val="nil"/>
                  <w:right w:val="single" w:sz="4" w:space="0" w:color="auto"/>
                </w:tcBorders>
                <w:shd w:val="solid" w:color="FFFFFF" w:fill="auto"/>
              </w:tcPr>
            </w:tcPrChange>
          </w:tcPr>
          <w:p w14:paraId="297D21F4" w14:textId="77777777" w:rsidR="00101087" w:rsidRDefault="00757192" w:rsidP="00101087">
            <w:pPr>
              <w:pStyle w:val="FP"/>
              <w:rPr>
                <w:ins w:id="492" w:author="Kimmo Kymalainen" w:date="2014-06-04T12:49:00Z"/>
              </w:rPr>
            </w:pPr>
            <w:ins w:id="493" w:author="Kimmo Kymalainen" w:date="2014-06-04T12:49:00Z">
              <w:r>
                <w:t>Comments from CT4 Chairman</w:t>
              </w:r>
            </w:ins>
          </w:p>
          <w:p w14:paraId="7D93BCD5" w14:textId="4AA9519C" w:rsidR="00757192" w:rsidRPr="005B0B2F" w:rsidRDefault="00757192" w:rsidP="00101087">
            <w:pPr>
              <w:pStyle w:val="FP"/>
            </w:pPr>
            <w:ins w:id="494" w:author="Kimmo Kymalainen" w:date="2014-06-04T12:49:00Z">
              <w:r>
                <w:t>Comments from Alcatel-Lucent (B.L.)</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95" w:author="Kimmo Kymalainen" w:date="2014-06-04T12:49:00Z">
              <w:tcPr>
                <w:tcW w:w="567" w:type="dxa"/>
                <w:gridSpan w:val="2"/>
                <w:tcBorders>
                  <w:top w:val="single" w:sz="4" w:space="0" w:color="auto"/>
                  <w:left w:val="single" w:sz="4" w:space="0" w:color="auto"/>
                  <w:bottom w:val="nil"/>
                  <w:right w:val="single" w:sz="4" w:space="0" w:color="auto"/>
                </w:tcBorders>
                <w:shd w:val="solid" w:color="FFFFFF" w:fill="auto"/>
              </w:tcPr>
            </w:tcPrChange>
          </w:tcPr>
          <w:p w14:paraId="27C037CF" w14:textId="3D8D0109" w:rsidR="00101087" w:rsidRPr="005B0B2F" w:rsidRDefault="00757192" w:rsidP="00101087">
            <w:pPr>
              <w:pStyle w:val="FP"/>
            </w:pPr>
            <w:ins w:id="496" w:author="Kimmo Kymalainen" w:date="2014-06-04T12:48:00Z">
              <w:r>
                <w:t>0.0.0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97" w:author="Kimmo Kymalainen" w:date="2014-06-04T12:49:00Z">
              <w:tcPr>
                <w:tcW w:w="567" w:type="dxa"/>
                <w:gridSpan w:val="2"/>
                <w:tcBorders>
                  <w:top w:val="single" w:sz="4" w:space="0" w:color="auto"/>
                  <w:left w:val="single" w:sz="4" w:space="0" w:color="auto"/>
                  <w:bottom w:val="nil"/>
                  <w:right w:val="single" w:sz="4" w:space="0" w:color="auto"/>
                </w:tcBorders>
                <w:shd w:val="solid" w:color="FFFFFF" w:fill="auto"/>
              </w:tcPr>
            </w:tcPrChange>
          </w:tcPr>
          <w:p w14:paraId="1429C091" w14:textId="656D98B9" w:rsidR="00101087" w:rsidRPr="005B0B2F" w:rsidRDefault="00757192" w:rsidP="00101087">
            <w:pPr>
              <w:pStyle w:val="FP"/>
            </w:pPr>
            <w:ins w:id="498" w:author="Kimmo Kymalainen" w:date="2014-06-04T12:48:00Z">
              <w:r>
                <w:t>0.0.1</w:t>
              </w:r>
            </w:ins>
          </w:p>
        </w:tc>
      </w:tr>
      <w:tr w:rsidR="00101087" w:rsidRPr="00600723" w14:paraId="6CB43EB4" w14:textId="77777777" w:rsidTr="00757192">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99" w:author="Kimmo Kymalainen" w:date="2014-06-04T12: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500" w:author="Kimmo Kymalainen" w:date="2014-06-04T12:49:00Z">
            <w:trPr>
              <w:gridAfter w:val="0"/>
            </w:trPr>
          </w:trPrChange>
        </w:trPr>
        <w:tc>
          <w:tcPr>
            <w:tcW w:w="1134" w:type="dxa"/>
            <w:tcBorders>
              <w:top w:val="single" w:sz="4" w:space="0" w:color="auto"/>
              <w:left w:val="single" w:sz="4" w:space="0" w:color="auto"/>
              <w:bottom w:val="single" w:sz="4" w:space="0" w:color="auto"/>
              <w:right w:val="single" w:sz="4" w:space="0" w:color="auto"/>
            </w:tcBorders>
            <w:shd w:val="solid" w:color="FFFFFF" w:fill="auto"/>
            <w:tcPrChange w:id="501" w:author="Kimmo Kymalainen" w:date="2014-06-04T12:49:00Z">
              <w:tcPr>
                <w:tcW w:w="1134" w:type="dxa"/>
                <w:gridSpan w:val="2"/>
                <w:tcBorders>
                  <w:top w:val="single" w:sz="4" w:space="0" w:color="auto"/>
                  <w:left w:val="single" w:sz="4" w:space="0" w:color="auto"/>
                  <w:bottom w:val="single" w:sz="4" w:space="0" w:color="auto"/>
                  <w:right w:val="nil"/>
                </w:tcBorders>
                <w:shd w:val="solid" w:color="FFFFFF" w:fill="auto"/>
              </w:tcPr>
            </w:tcPrChange>
          </w:tcPr>
          <w:p w14:paraId="7A9B7DE6" w14:textId="408C4730" w:rsidR="00101087" w:rsidRDefault="00101087" w:rsidP="00101087">
            <w:pPr>
              <w:pStyle w:val="FP"/>
            </w:pPr>
          </w:p>
        </w:tc>
        <w:tc>
          <w:tcPr>
            <w:tcW w:w="4533" w:type="dxa"/>
            <w:tcBorders>
              <w:top w:val="single" w:sz="4" w:space="0" w:color="auto"/>
              <w:left w:val="single" w:sz="4" w:space="0" w:color="auto"/>
              <w:bottom w:val="single" w:sz="4" w:space="0" w:color="auto"/>
              <w:right w:val="single" w:sz="4" w:space="0" w:color="auto"/>
            </w:tcBorders>
            <w:shd w:val="solid" w:color="FFFFFF" w:fill="auto"/>
            <w:tcPrChange w:id="502" w:author="Kimmo Kymalainen" w:date="2014-06-04T12:49:00Z">
              <w:tcPr>
                <w:tcW w:w="4533" w:type="dxa"/>
                <w:gridSpan w:val="2"/>
                <w:tcBorders>
                  <w:top w:val="single" w:sz="4" w:space="0" w:color="auto"/>
                  <w:left w:val="nil"/>
                  <w:bottom w:val="single" w:sz="4" w:space="0" w:color="auto"/>
                  <w:right w:val="single" w:sz="4" w:space="0" w:color="auto"/>
                </w:tcBorders>
                <w:shd w:val="solid" w:color="FFFFFF" w:fill="auto"/>
              </w:tcPr>
            </w:tcPrChange>
          </w:tcPr>
          <w:p w14:paraId="3A39C8DB" w14:textId="77777777" w:rsidR="00101087" w:rsidRDefault="00101087" w:rsidP="00101087">
            <w:pPr>
              <w:pStyle w:val="FP"/>
            </w:pP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03" w:author="Kimmo Kymalainen" w:date="2014-06-04T12:49: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55DB4D67" w14:textId="77777777" w:rsidR="00101087" w:rsidRDefault="00101087" w:rsidP="00101087">
            <w:pPr>
              <w:pStyle w:val="FP"/>
            </w:pP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04" w:author="Kimmo Kymalainen" w:date="2014-06-04T12:49: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59354C12" w14:textId="77777777" w:rsidR="00101087" w:rsidRDefault="00101087" w:rsidP="00101087">
            <w:pPr>
              <w:pStyle w:val="FP"/>
            </w:pPr>
          </w:p>
        </w:tc>
      </w:tr>
    </w:tbl>
    <w:p w14:paraId="59D67C5F" w14:textId="77777777" w:rsidR="00101087" w:rsidRPr="00566725" w:rsidRDefault="00101087" w:rsidP="00101087"/>
    <w:p w14:paraId="146E2174" w14:textId="77777777" w:rsidR="00DF3BE0" w:rsidRDefault="00DF3BE0" w:rsidP="00DF3BE0">
      <w:pPr>
        <w:pStyle w:val="FP"/>
      </w:pPr>
    </w:p>
    <w:p w14:paraId="600629EB" w14:textId="77777777" w:rsidR="00DF3BE0" w:rsidRDefault="00DF3BE0" w:rsidP="00DF3BE0">
      <w:pPr>
        <w:pStyle w:val="FP"/>
      </w:pPr>
      <w:r>
        <w:t>Report prepared by: KK/MCC</w:t>
      </w:r>
    </w:p>
    <w:p w14:paraId="678300D9" w14:textId="77777777" w:rsidR="00DF3BE0" w:rsidRPr="00DF3BE0" w:rsidRDefault="00DF3BE0" w:rsidP="00DF3BE0">
      <w:pPr>
        <w:pStyle w:val="FP"/>
      </w:pPr>
    </w:p>
    <w:sectPr w:rsidR="00DF3BE0" w:rsidRPr="00DF3BE0" w:rsidSect="00DC551F">
      <w:headerReference w:type="even"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Bruno Landais" w:date="2014-06-03T14:23:00Z" w:initials="BL">
    <w:p w14:paraId="27C474ED" w14:textId="77777777" w:rsidR="00EF3818" w:rsidRDefault="00EF3818">
      <w:pPr>
        <w:pStyle w:val="CommentText"/>
      </w:pPr>
      <w:r>
        <w:rPr>
          <w:rStyle w:val="CommentReference"/>
        </w:rPr>
        <w:annotationRef/>
      </w:r>
      <w:r>
        <w:t>oved down (this is the eMediasec TR)</w:t>
      </w:r>
    </w:p>
  </w:comment>
  <w:comment w:id="142" w:author="Bruno Landais" w:date="2014-06-03T13:02:00Z" w:initials="BL">
    <w:p w14:paraId="36C677BF" w14:textId="77777777" w:rsidR="00EF3818" w:rsidRDefault="00EF3818">
      <w:pPr>
        <w:pStyle w:val="CommentText"/>
      </w:pPr>
      <w:r>
        <w:rPr>
          <w:rStyle w:val="CommentReference"/>
        </w:rPr>
        <w:annotationRef/>
      </w:r>
      <w:r>
        <w:t>Moved to the Prose section</w:t>
      </w:r>
    </w:p>
  </w:comment>
  <w:comment w:id="445" w:author="Bruno Landais" w:date="2014-06-03T14:20:00Z" w:initials="BL">
    <w:p w14:paraId="76ECB772" w14:textId="77777777" w:rsidR="000D508E" w:rsidRDefault="000D508E">
      <w:pPr>
        <w:pStyle w:val="CommentText"/>
      </w:pPr>
      <w:r>
        <w:rPr>
          <w:rStyle w:val="CommentReference"/>
        </w:rPr>
        <w:annotationRef/>
      </w:r>
      <w:r>
        <w:t>Moved down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C474ED" w15:done="0"/>
  <w15:commentEx w15:paraId="36C677BF" w15:done="0"/>
  <w15:commentEx w15:paraId="76ECB77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B3020" w14:textId="77777777" w:rsidR="0006101A" w:rsidRDefault="0006101A">
      <w:pPr>
        <w:spacing w:after="0"/>
      </w:pPr>
      <w:r>
        <w:separator/>
      </w:r>
    </w:p>
  </w:endnote>
  <w:endnote w:type="continuationSeparator" w:id="0">
    <w:p w14:paraId="7A38A944" w14:textId="77777777" w:rsidR="0006101A" w:rsidRDefault="00061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6A9CA" w14:textId="77777777" w:rsidR="0006101A" w:rsidRDefault="0006101A">
      <w:pPr>
        <w:spacing w:after="0"/>
      </w:pPr>
      <w:r>
        <w:separator/>
      </w:r>
    </w:p>
  </w:footnote>
  <w:footnote w:type="continuationSeparator" w:id="0">
    <w:p w14:paraId="13A43EAE" w14:textId="77777777" w:rsidR="0006101A" w:rsidRDefault="000610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8CAB0" w14:textId="77777777" w:rsidR="00EF3818" w:rsidRDefault="00EF3818">
    <w:r>
      <w:t xml:space="preserve">Page </w:t>
    </w:r>
    <w:r w:rsidR="00757192">
      <w:fldChar w:fldCharType="begin"/>
    </w:r>
    <w:r w:rsidR="00757192">
      <w:instrText>PAGE</w:instrText>
    </w:r>
    <w:r w:rsidR="00757192">
      <w:fldChar w:fldCharType="separate"/>
    </w:r>
    <w:r>
      <w:t>4</w:t>
    </w:r>
    <w:r w:rsidR="00757192">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4F5A6B"/>
    <w:multiLevelType w:val="multilevel"/>
    <w:tmpl w:val="02B6714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BE0"/>
    <w:rsid w:val="00053C89"/>
    <w:rsid w:val="0006101A"/>
    <w:rsid w:val="000D508E"/>
    <w:rsid w:val="00101087"/>
    <w:rsid w:val="00105FA3"/>
    <w:rsid w:val="001F7827"/>
    <w:rsid w:val="00224A64"/>
    <w:rsid w:val="003B5A6E"/>
    <w:rsid w:val="004A3DAE"/>
    <w:rsid w:val="004C05B0"/>
    <w:rsid w:val="00602B99"/>
    <w:rsid w:val="00681F67"/>
    <w:rsid w:val="00757192"/>
    <w:rsid w:val="008725EE"/>
    <w:rsid w:val="008F299F"/>
    <w:rsid w:val="00956BCF"/>
    <w:rsid w:val="00C5371E"/>
    <w:rsid w:val="00D210C1"/>
    <w:rsid w:val="00DC551F"/>
    <w:rsid w:val="00DF3BE0"/>
    <w:rsid w:val="00EF3818"/>
    <w:rsid w:val="00EF4E5C"/>
    <w:rsid w:val="00F641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03A60"/>
  <w15:docId w15:val="{E5AD8815-028B-4BAF-8E85-EDFA5CA1C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B9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02B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02B99"/>
    <w:pPr>
      <w:pBdr>
        <w:top w:val="none" w:sz="0" w:space="0" w:color="auto"/>
      </w:pBdr>
      <w:spacing w:before="180"/>
      <w:outlineLvl w:val="1"/>
    </w:pPr>
    <w:rPr>
      <w:sz w:val="32"/>
    </w:rPr>
  </w:style>
  <w:style w:type="paragraph" w:styleId="Heading3">
    <w:name w:val="heading 3"/>
    <w:basedOn w:val="Heading2"/>
    <w:next w:val="Normal"/>
    <w:qFormat/>
    <w:rsid w:val="00602B99"/>
    <w:pPr>
      <w:spacing w:before="120"/>
      <w:outlineLvl w:val="2"/>
    </w:pPr>
    <w:rPr>
      <w:sz w:val="28"/>
    </w:rPr>
  </w:style>
  <w:style w:type="paragraph" w:styleId="Heading4">
    <w:name w:val="heading 4"/>
    <w:basedOn w:val="Heading3"/>
    <w:next w:val="Normal"/>
    <w:qFormat/>
    <w:rsid w:val="00602B99"/>
    <w:pPr>
      <w:ind w:left="1418" w:hanging="1418"/>
      <w:outlineLvl w:val="3"/>
    </w:pPr>
    <w:rPr>
      <w:sz w:val="24"/>
    </w:rPr>
  </w:style>
  <w:style w:type="paragraph" w:styleId="Heading5">
    <w:name w:val="heading 5"/>
    <w:basedOn w:val="Heading4"/>
    <w:next w:val="Normal"/>
    <w:qFormat/>
    <w:rsid w:val="00602B99"/>
    <w:pPr>
      <w:ind w:left="1701" w:hanging="1701"/>
      <w:outlineLvl w:val="4"/>
    </w:pPr>
    <w:rPr>
      <w:sz w:val="22"/>
    </w:rPr>
  </w:style>
  <w:style w:type="paragraph" w:styleId="Heading6">
    <w:name w:val="heading 6"/>
    <w:basedOn w:val="H6"/>
    <w:next w:val="Normal"/>
    <w:qFormat/>
    <w:rsid w:val="00602B99"/>
    <w:pPr>
      <w:outlineLvl w:val="5"/>
    </w:pPr>
  </w:style>
  <w:style w:type="paragraph" w:styleId="Heading7">
    <w:name w:val="heading 7"/>
    <w:basedOn w:val="H6"/>
    <w:next w:val="Normal"/>
    <w:qFormat/>
    <w:rsid w:val="00602B99"/>
    <w:pPr>
      <w:outlineLvl w:val="6"/>
    </w:pPr>
  </w:style>
  <w:style w:type="paragraph" w:styleId="Heading8">
    <w:name w:val="heading 8"/>
    <w:basedOn w:val="Heading1"/>
    <w:next w:val="Normal"/>
    <w:qFormat/>
    <w:rsid w:val="00602B99"/>
    <w:pPr>
      <w:ind w:left="0" w:firstLine="0"/>
      <w:outlineLvl w:val="7"/>
    </w:pPr>
  </w:style>
  <w:style w:type="paragraph" w:styleId="Heading9">
    <w:name w:val="heading 9"/>
    <w:basedOn w:val="Heading8"/>
    <w:next w:val="Normal"/>
    <w:qFormat/>
    <w:rsid w:val="00602B99"/>
    <w:pPr>
      <w:outlineLvl w:val="8"/>
    </w:pPr>
  </w:style>
  <w:style w:type="character" w:default="1" w:styleId="DefaultParagraphFont">
    <w:name w:val="Default Paragraph Font"/>
    <w:semiHidden/>
    <w:rsid w:val="00602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2B99"/>
  </w:style>
  <w:style w:type="paragraph" w:styleId="TOC8">
    <w:name w:val="toc 8"/>
    <w:basedOn w:val="TOC1"/>
    <w:semiHidden/>
    <w:rsid w:val="00602B99"/>
    <w:pPr>
      <w:spacing w:before="180"/>
      <w:ind w:left="2693" w:hanging="2693"/>
    </w:pPr>
    <w:rPr>
      <w:b/>
    </w:rPr>
  </w:style>
  <w:style w:type="paragraph" w:styleId="TOC1">
    <w:name w:val="toc 1"/>
    <w:semiHidden/>
    <w:rsid w:val="00602B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02B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02B99"/>
    <w:pPr>
      <w:ind w:left="1701" w:hanging="1701"/>
    </w:pPr>
  </w:style>
  <w:style w:type="paragraph" w:styleId="TOC4">
    <w:name w:val="toc 4"/>
    <w:basedOn w:val="TOC3"/>
    <w:rsid w:val="00602B99"/>
    <w:pPr>
      <w:ind w:left="1418" w:hanging="1418"/>
    </w:pPr>
  </w:style>
  <w:style w:type="paragraph" w:styleId="TOC3">
    <w:name w:val="toc 3"/>
    <w:basedOn w:val="TOC2"/>
    <w:rsid w:val="00602B99"/>
    <w:pPr>
      <w:ind w:left="1134" w:hanging="1134"/>
    </w:pPr>
  </w:style>
  <w:style w:type="paragraph" w:styleId="TOC2">
    <w:name w:val="toc 2"/>
    <w:basedOn w:val="TOC1"/>
    <w:rsid w:val="00602B99"/>
    <w:pPr>
      <w:keepNext w:val="0"/>
      <w:spacing w:before="0"/>
      <w:ind w:left="851" w:hanging="851"/>
    </w:pPr>
    <w:rPr>
      <w:sz w:val="20"/>
    </w:rPr>
  </w:style>
  <w:style w:type="paragraph" w:styleId="Index2">
    <w:name w:val="index 2"/>
    <w:basedOn w:val="Index1"/>
    <w:semiHidden/>
    <w:rsid w:val="00602B99"/>
    <w:pPr>
      <w:ind w:left="284"/>
    </w:pPr>
  </w:style>
  <w:style w:type="paragraph" w:styleId="Index1">
    <w:name w:val="index 1"/>
    <w:basedOn w:val="Normal"/>
    <w:semiHidden/>
    <w:rsid w:val="00602B99"/>
    <w:pPr>
      <w:keepLines/>
      <w:spacing w:after="0"/>
    </w:pPr>
  </w:style>
  <w:style w:type="paragraph" w:customStyle="1" w:styleId="ZH">
    <w:name w:val="ZH"/>
    <w:rsid w:val="00602B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02B99"/>
    <w:pPr>
      <w:outlineLvl w:val="9"/>
    </w:pPr>
  </w:style>
  <w:style w:type="paragraph" w:styleId="ListNumber2">
    <w:name w:val="List Number 2"/>
    <w:basedOn w:val="ListNumber"/>
    <w:semiHidden/>
    <w:rsid w:val="00602B99"/>
    <w:pPr>
      <w:ind w:left="851"/>
    </w:pPr>
  </w:style>
  <w:style w:type="paragraph" w:styleId="Header">
    <w:name w:val="header"/>
    <w:semiHidden/>
    <w:rsid w:val="00602B9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02B99"/>
    <w:rPr>
      <w:b/>
      <w:position w:val="6"/>
      <w:sz w:val="16"/>
    </w:rPr>
  </w:style>
  <w:style w:type="paragraph" w:styleId="FootnoteText">
    <w:name w:val="footnote text"/>
    <w:basedOn w:val="Normal"/>
    <w:semiHidden/>
    <w:rsid w:val="00602B99"/>
    <w:pPr>
      <w:keepLines/>
      <w:spacing w:after="0"/>
      <w:ind w:left="454" w:hanging="454"/>
    </w:pPr>
    <w:rPr>
      <w:sz w:val="16"/>
    </w:rPr>
  </w:style>
  <w:style w:type="paragraph" w:customStyle="1" w:styleId="TAH">
    <w:name w:val="TAH"/>
    <w:basedOn w:val="TAC"/>
    <w:rsid w:val="00602B99"/>
    <w:rPr>
      <w:b/>
    </w:rPr>
  </w:style>
  <w:style w:type="paragraph" w:customStyle="1" w:styleId="TAC">
    <w:name w:val="TAC"/>
    <w:basedOn w:val="TAL"/>
    <w:rsid w:val="00602B99"/>
    <w:pPr>
      <w:jc w:val="center"/>
    </w:pPr>
  </w:style>
  <w:style w:type="paragraph" w:customStyle="1" w:styleId="TF">
    <w:name w:val="TF"/>
    <w:basedOn w:val="TH"/>
    <w:rsid w:val="00602B99"/>
    <w:pPr>
      <w:keepNext w:val="0"/>
      <w:spacing w:before="0" w:after="240"/>
    </w:pPr>
  </w:style>
  <w:style w:type="paragraph" w:customStyle="1" w:styleId="NO">
    <w:name w:val="NO"/>
    <w:basedOn w:val="Normal"/>
    <w:rsid w:val="00602B99"/>
    <w:pPr>
      <w:keepLines/>
      <w:ind w:left="1135" w:hanging="851"/>
    </w:pPr>
  </w:style>
  <w:style w:type="paragraph" w:styleId="TOC9">
    <w:name w:val="toc 9"/>
    <w:basedOn w:val="TOC8"/>
    <w:semiHidden/>
    <w:rsid w:val="00602B99"/>
    <w:pPr>
      <w:ind w:left="1418" w:hanging="1418"/>
    </w:pPr>
  </w:style>
  <w:style w:type="paragraph" w:customStyle="1" w:styleId="EX">
    <w:name w:val="EX"/>
    <w:basedOn w:val="Normal"/>
    <w:rsid w:val="00602B99"/>
    <w:pPr>
      <w:keepLines/>
      <w:ind w:left="1702" w:hanging="1418"/>
    </w:pPr>
  </w:style>
  <w:style w:type="paragraph" w:customStyle="1" w:styleId="FP">
    <w:name w:val="FP"/>
    <w:basedOn w:val="Normal"/>
    <w:rsid w:val="00602B99"/>
    <w:pPr>
      <w:spacing w:after="0"/>
    </w:pPr>
  </w:style>
  <w:style w:type="paragraph" w:customStyle="1" w:styleId="LD">
    <w:name w:val="LD"/>
    <w:rsid w:val="00602B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02B99"/>
    <w:pPr>
      <w:spacing w:after="0"/>
    </w:pPr>
  </w:style>
  <w:style w:type="paragraph" w:customStyle="1" w:styleId="EW">
    <w:name w:val="EW"/>
    <w:basedOn w:val="EX"/>
    <w:rsid w:val="00602B99"/>
    <w:pPr>
      <w:spacing w:after="0"/>
    </w:pPr>
  </w:style>
  <w:style w:type="paragraph" w:styleId="TOC6">
    <w:name w:val="toc 6"/>
    <w:basedOn w:val="TOC5"/>
    <w:next w:val="Normal"/>
    <w:semiHidden/>
    <w:rsid w:val="00602B99"/>
    <w:pPr>
      <w:ind w:left="1985" w:hanging="1985"/>
    </w:pPr>
  </w:style>
  <w:style w:type="paragraph" w:styleId="TOC7">
    <w:name w:val="toc 7"/>
    <w:basedOn w:val="TOC6"/>
    <w:next w:val="Normal"/>
    <w:semiHidden/>
    <w:rsid w:val="00602B99"/>
    <w:pPr>
      <w:ind w:left="2268" w:hanging="2268"/>
    </w:pPr>
  </w:style>
  <w:style w:type="paragraph" w:styleId="ListBullet2">
    <w:name w:val="List Bullet 2"/>
    <w:basedOn w:val="ListBullet"/>
    <w:semiHidden/>
    <w:rsid w:val="00602B99"/>
    <w:pPr>
      <w:ind w:left="851"/>
    </w:pPr>
  </w:style>
  <w:style w:type="paragraph" w:styleId="ListBullet3">
    <w:name w:val="List Bullet 3"/>
    <w:basedOn w:val="ListBullet2"/>
    <w:semiHidden/>
    <w:rsid w:val="00602B99"/>
    <w:pPr>
      <w:ind w:left="1135"/>
    </w:pPr>
  </w:style>
  <w:style w:type="paragraph" w:styleId="ListNumber">
    <w:name w:val="List Number"/>
    <w:basedOn w:val="List"/>
    <w:semiHidden/>
    <w:rsid w:val="00602B99"/>
  </w:style>
  <w:style w:type="paragraph" w:customStyle="1" w:styleId="EQ">
    <w:name w:val="EQ"/>
    <w:basedOn w:val="Normal"/>
    <w:next w:val="Normal"/>
    <w:rsid w:val="00602B99"/>
    <w:pPr>
      <w:keepLines/>
      <w:tabs>
        <w:tab w:val="center" w:pos="4536"/>
        <w:tab w:val="right" w:pos="9072"/>
      </w:tabs>
    </w:pPr>
    <w:rPr>
      <w:noProof/>
    </w:rPr>
  </w:style>
  <w:style w:type="paragraph" w:customStyle="1" w:styleId="TH">
    <w:name w:val="TH"/>
    <w:basedOn w:val="Normal"/>
    <w:rsid w:val="00602B99"/>
    <w:pPr>
      <w:keepNext/>
      <w:keepLines/>
      <w:spacing w:before="60"/>
      <w:jc w:val="center"/>
    </w:pPr>
    <w:rPr>
      <w:rFonts w:ascii="Arial" w:hAnsi="Arial"/>
      <w:b/>
    </w:rPr>
  </w:style>
  <w:style w:type="paragraph" w:customStyle="1" w:styleId="NF">
    <w:name w:val="NF"/>
    <w:basedOn w:val="NO"/>
    <w:rsid w:val="00602B99"/>
    <w:pPr>
      <w:keepNext/>
      <w:spacing w:after="0"/>
    </w:pPr>
    <w:rPr>
      <w:rFonts w:ascii="Arial" w:hAnsi="Arial"/>
      <w:sz w:val="18"/>
    </w:rPr>
  </w:style>
  <w:style w:type="paragraph" w:customStyle="1" w:styleId="PL">
    <w:name w:val="PL"/>
    <w:rsid w:val="0060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2B99"/>
    <w:pPr>
      <w:jc w:val="right"/>
    </w:pPr>
  </w:style>
  <w:style w:type="paragraph" w:customStyle="1" w:styleId="H6">
    <w:name w:val="H6"/>
    <w:basedOn w:val="Heading5"/>
    <w:next w:val="Normal"/>
    <w:rsid w:val="00602B99"/>
    <w:pPr>
      <w:ind w:left="1985" w:hanging="1985"/>
      <w:outlineLvl w:val="9"/>
    </w:pPr>
    <w:rPr>
      <w:sz w:val="20"/>
    </w:rPr>
  </w:style>
  <w:style w:type="paragraph" w:customStyle="1" w:styleId="TAN">
    <w:name w:val="TAN"/>
    <w:basedOn w:val="TAL"/>
    <w:rsid w:val="00602B99"/>
    <w:pPr>
      <w:ind w:left="851" w:hanging="851"/>
    </w:pPr>
  </w:style>
  <w:style w:type="paragraph" w:customStyle="1" w:styleId="TAL">
    <w:name w:val="TAL"/>
    <w:basedOn w:val="Normal"/>
    <w:rsid w:val="00602B99"/>
    <w:pPr>
      <w:keepNext/>
      <w:keepLines/>
      <w:spacing w:after="0"/>
    </w:pPr>
    <w:rPr>
      <w:rFonts w:ascii="Arial" w:hAnsi="Arial"/>
      <w:sz w:val="18"/>
    </w:rPr>
  </w:style>
  <w:style w:type="paragraph" w:customStyle="1" w:styleId="ZA">
    <w:name w:val="ZA"/>
    <w:rsid w:val="00602B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2B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2B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02B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2B99"/>
    <w:pPr>
      <w:framePr w:wrap="notBeside" w:y="16161"/>
    </w:pPr>
  </w:style>
  <w:style w:type="character" w:customStyle="1" w:styleId="ZGSM">
    <w:name w:val="ZGSM"/>
    <w:rsid w:val="00602B99"/>
  </w:style>
  <w:style w:type="paragraph" w:styleId="List2">
    <w:name w:val="List 2"/>
    <w:basedOn w:val="List"/>
    <w:semiHidden/>
    <w:rsid w:val="00602B99"/>
    <w:pPr>
      <w:ind w:left="851"/>
    </w:pPr>
  </w:style>
  <w:style w:type="paragraph" w:customStyle="1" w:styleId="ZG">
    <w:name w:val="ZG"/>
    <w:rsid w:val="00602B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02B99"/>
    <w:pPr>
      <w:ind w:left="1135"/>
    </w:pPr>
  </w:style>
  <w:style w:type="paragraph" w:styleId="List4">
    <w:name w:val="List 4"/>
    <w:basedOn w:val="List3"/>
    <w:semiHidden/>
    <w:rsid w:val="00602B99"/>
    <w:pPr>
      <w:ind w:left="1418"/>
    </w:pPr>
  </w:style>
  <w:style w:type="paragraph" w:styleId="List5">
    <w:name w:val="List 5"/>
    <w:basedOn w:val="List4"/>
    <w:semiHidden/>
    <w:rsid w:val="00602B99"/>
    <w:pPr>
      <w:ind w:left="1702"/>
    </w:pPr>
  </w:style>
  <w:style w:type="paragraph" w:customStyle="1" w:styleId="EditorsNote">
    <w:name w:val="Editor's Note"/>
    <w:basedOn w:val="NO"/>
    <w:rsid w:val="00602B99"/>
    <w:rPr>
      <w:color w:val="FF0000"/>
    </w:rPr>
  </w:style>
  <w:style w:type="paragraph" w:styleId="List">
    <w:name w:val="List"/>
    <w:basedOn w:val="Normal"/>
    <w:semiHidden/>
    <w:rsid w:val="00602B99"/>
    <w:pPr>
      <w:ind w:left="568" w:hanging="284"/>
    </w:pPr>
  </w:style>
  <w:style w:type="paragraph" w:styleId="ListBullet">
    <w:name w:val="List Bullet"/>
    <w:basedOn w:val="List"/>
    <w:semiHidden/>
    <w:rsid w:val="00602B99"/>
  </w:style>
  <w:style w:type="paragraph" w:styleId="ListBullet4">
    <w:name w:val="List Bullet 4"/>
    <w:basedOn w:val="ListBullet3"/>
    <w:semiHidden/>
    <w:rsid w:val="00602B99"/>
    <w:pPr>
      <w:ind w:left="1418"/>
    </w:pPr>
  </w:style>
  <w:style w:type="paragraph" w:styleId="ListBullet5">
    <w:name w:val="List Bullet 5"/>
    <w:basedOn w:val="ListBullet4"/>
    <w:semiHidden/>
    <w:rsid w:val="00602B99"/>
    <w:pPr>
      <w:ind w:left="1702"/>
    </w:pPr>
  </w:style>
  <w:style w:type="paragraph" w:customStyle="1" w:styleId="B1">
    <w:name w:val="B1"/>
    <w:basedOn w:val="List"/>
    <w:rsid w:val="00602B99"/>
  </w:style>
  <w:style w:type="paragraph" w:customStyle="1" w:styleId="B2">
    <w:name w:val="B2"/>
    <w:basedOn w:val="List2"/>
    <w:rsid w:val="00602B99"/>
  </w:style>
  <w:style w:type="paragraph" w:customStyle="1" w:styleId="B3">
    <w:name w:val="B3"/>
    <w:basedOn w:val="List3"/>
    <w:rsid w:val="00602B99"/>
  </w:style>
  <w:style w:type="paragraph" w:customStyle="1" w:styleId="B4">
    <w:name w:val="B4"/>
    <w:basedOn w:val="List4"/>
    <w:rsid w:val="00602B99"/>
  </w:style>
  <w:style w:type="paragraph" w:customStyle="1" w:styleId="B5">
    <w:name w:val="B5"/>
    <w:basedOn w:val="List5"/>
    <w:rsid w:val="00602B99"/>
  </w:style>
  <w:style w:type="paragraph" w:styleId="Footer">
    <w:name w:val="footer"/>
    <w:basedOn w:val="Header"/>
    <w:semiHidden/>
    <w:rsid w:val="00602B99"/>
    <w:pPr>
      <w:jc w:val="center"/>
    </w:pPr>
    <w:rPr>
      <w:i/>
    </w:rPr>
  </w:style>
  <w:style w:type="paragraph" w:customStyle="1" w:styleId="ZTD">
    <w:name w:val="ZTD"/>
    <w:basedOn w:val="ZB"/>
    <w:rsid w:val="00602B99"/>
    <w:pPr>
      <w:framePr w:hRule="auto" w:wrap="notBeside" w:y="852"/>
    </w:pPr>
    <w:rPr>
      <w:i w:val="0"/>
      <w:sz w:val="40"/>
    </w:rPr>
  </w:style>
  <w:style w:type="character" w:customStyle="1" w:styleId="Heading2Char">
    <w:name w:val="Heading 2 Char"/>
    <w:link w:val="Heading2"/>
    <w:rsid w:val="00101087"/>
    <w:rPr>
      <w:rFonts w:ascii="Arial" w:hAnsi="Arial"/>
      <w:sz w:val="32"/>
    </w:rPr>
  </w:style>
  <w:style w:type="paragraph" w:customStyle="1" w:styleId="Guidance">
    <w:name w:val="Guidance"/>
    <w:basedOn w:val="Normal"/>
    <w:uiPriority w:val="99"/>
    <w:rsid w:val="00101087"/>
    <w:pPr>
      <w:overflowPunct/>
      <w:autoSpaceDE/>
      <w:autoSpaceDN/>
      <w:adjustRightInd/>
      <w:textAlignment w:val="auto"/>
    </w:pPr>
    <w:rPr>
      <w:i/>
      <w:color w:val="0000FF"/>
      <w:lang w:eastAsia="en-US"/>
    </w:rPr>
  </w:style>
  <w:style w:type="character" w:styleId="CommentReference">
    <w:name w:val="annotation reference"/>
    <w:basedOn w:val="DefaultParagraphFont"/>
    <w:uiPriority w:val="99"/>
    <w:semiHidden/>
    <w:unhideWhenUsed/>
    <w:rsid w:val="00EF4E5C"/>
    <w:rPr>
      <w:sz w:val="16"/>
      <w:szCs w:val="16"/>
    </w:rPr>
  </w:style>
  <w:style w:type="paragraph" w:styleId="CommentText">
    <w:name w:val="annotation text"/>
    <w:basedOn w:val="Normal"/>
    <w:link w:val="CommentTextChar"/>
    <w:uiPriority w:val="99"/>
    <w:semiHidden/>
    <w:unhideWhenUsed/>
    <w:rsid w:val="00EF4E5C"/>
  </w:style>
  <w:style w:type="character" w:customStyle="1" w:styleId="CommentTextChar">
    <w:name w:val="Comment Text Char"/>
    <w:basedOn w:val="DefaultParagraphFont"/>
    <w:link w:val="CommentText"/>
    <w:uiPriority w:val="99"/>
    <w:semiHidden/>
    <w:rsid w:val="00EF4E5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EF4E5C"/>
    <w:rPr>
      <w:b/>
      <w:bCs/>
    </w:rPr>
  </w:style>
  <w:style w:type="character" w:customStyle="1" w:styleId="CommentSubjectChar">
    <w:name w:val="Comment Subject Char"/>
    <w:basedOn w:val="CommentTextChar"/>
    <w:link w:val="CommentSubject"/>
    <w:uiPriority w:val="99"/>
    <w:semiHidden/>
    <w:rsid w:val="00EF4E5C"/>
    <w:rPr>
      <w:rFonts w:ascii="Times New Roman" w:hAnsi="Times New Roman"/>
      <w:b/>
      <w:bCs/>
    </w:rPr>
  </w:style>
  <w:style w:type="paragraph" w:styleId="BalloonText">
    <w:name w:val="Balloon Text"/>
    <w:basedOn w:val="Normal"/>
    <w:link w:val="BalloonTextChar"/>
    <w:uiPriority w:val="99"/>
    <w:semiHidden/>
    <w:unhideWhenUsed/>
    <w:rsid w:val="00EF4E5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E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99</Pages>
  <Words>25640</Words>
  <Characters>156977</Characters>
  <Application>Microsoft Office Word</Application>
  <DocSecurity>0</DocSecurity>
  <Lines>1308</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182253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4</cp:revision>
  <cp:lastPrinted>1900-12-31T23:00:00Z</cp:lastPrinted>
  <dcterms:created xsi:type="dcterms:W3CDTF">2014-06-04T10:48:00Z</dcterms:created>
  <dcterms:modified xsi:type="dcterms:W3CDTF">2014-06-04T10:51:00Z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467884771</vt:i4>
  </property>
  <property fmtid="{D5CDD505-2E9C-101B-9397-08002B2CF9AE}" pid="3" name="_NewReviewCycle">
    <vt:lpwstr/>
  </property>
  <property fmtid="{D5CDD505-2E9C-101B-9397-08002B2CF9AE}" pid="4" name="_EmailSubject">
    <vt:lpwstr>CT4#65 draft report for comment</vt:lpwstr>
  </property>
  <property fmtid="{D5CDD505-2E9C-101B-9397-08002B2CF9AE}" pid="5" name="_AuthorEmail">
    <vt:lpwstr>nigel.berry@alcatel-lucent.com</vt:lpwstr>
  </property>
  <property fmtid="{D5CDD505-2E9C-101B-9397-08002B2CF9AE}" pid="6" name="_AuthorEmailDisplayName">
    <vt:lpwstr>BERRY, Nigel (Nigel)</vt:lpwstr>
  </property>
  <property fmtid="{D5CDD505-2E9C-101B-9397-08002B2CF9AE}" pid="7" name="_ReviewingToolsShownOnce">
    <vt:lpwstr/>
  </property>
</Properties>
</file>