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6C6" w:rsidRDefault="00B076C6" w:rsidP="00B076C6">
      <w:pPr>
        <w:pStyle w:val="CRCoverPage"/>
        <w:tabs>
          <w:tab w:val="right" w:pos="9639"/>
        </w:tabs>
        <w:spacing w:after="0"/>
        <w:rPr>
          <w:b/>
          <w:i/>
          <w:noProof/>
          <w:sz w:val="28"/>
        </w:rPr>
      </w:pPr>
      <w:r>
        <w:rPr>
          <w:b/>
          <w:noProof/>
          <w:sz w:val="24"/>
        </w:rPr>
        <w:t>GPP TSG CT4 Meeting #64bis</w:t>
      </w:r>
      <w:r>
        <w:rPr>
          <w:b/>
          <w:i/>
          <w:noProof/>
          <w:sz w:val="28"/>
        </w:rPr>
        <w:tab/>
      </w:r>
      <w:r>
        <w:rPr>
          <w:b/>
          <w:noProof/>
          <w:sz w:val="28"/>
        </w:rPr>
        <w:t>C4-140</w:t>
      </w:r>
      <w:r w:rsidR="0097008A">
        <w:rPr>
          <w:b/>
          <w:noProof/>
          <w:sz w:val="28"/>
        </w:rPr>
        <w:t>807</w:t>
      </w:r>
    </w:p>
    <w:p w:rsidR="00B076C6" w:rsidRDefault="00B076C6" w:rsidP="00B076C6">
      <w:pPr>
        <w:pStyle w:val="CRCoverPage"/>
        <w:outlineLvl w:val="0"/>
        <w:rPr>
          <w:b/>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31D81">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948">
        <w:rPr>
          <w:rFonts w:ascii="Arial" w:hAnsi="Arial" w:cs="Arial"/>
          <w:b/>
          <w:bCs/>
          <w:lang w:val="en-US"/>
        </w:rPr>
        <w:t xml:space="preserve">media security – </w:t>
      </w:r>
      <w:r w:rsidR="007537FA">
        <w:rPr>
          <w:rFonts w:ascii="Arial" w:hAnsi="Arial" w:cs="Arial"/>
          <w:b/>
          <w:bCs/>
          <w:lang w:val="en-US"/>
        </w:rPr>
        <w:t>update of ITU-T H.248.x numbers</w:t>
      </w:r>
      <w:r w:rsidR="0060353F" w:rsidRPr="0060353F">
        <w:rPr>
          <w:rFonts w:ascii="Arial" w:hAnsi="Arial" w:cs="Arial"/>
          <w:b/>
          <w:bCs/>
          <w:lang w:val="en-US"/>
        </w:rPr>
        <w:t xml:space="preserve"> (clause </w:t>
      </w:r>
      <w:r w:rsidR="007537FA">
        <w:rPr>
          <w:rFonts w:ascii="Arial" w:hAnsi="Arial" w:cs="Arial"/>
          <w:b/>
          <w:bCs/>
          <w:lang w:val="en-US"/>
        </w:rPr>
        <w:t>8</w:t>
      </w:r>
      <w:r w:rsidR="0060353F" w:rsidRPr="0060353F">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31D81">
        <w:rPr>
          <w:rFonts w:ascii="Arial" w:hAnsi="Arial" w:cs="Arial"/>
          <w:b/>
          <w:bCs/>
          <w:lang w:val="en-US"/>
        </w:rPr>
        <w:t>R</w:t>
      </w:r>
      <w:r w:rsidRPr="006B5418">
        <w:rPr>
          <w:rFonts w:ascii="Arial" w:hAnsi="Arial" w:cs="Arial"/>
          <w:b/>
          <w:bCs/>
          <w:lang w:val="en-US"/>
        </w:rPr>
        <w:t xml:space="preserve"> </w:t>
      </w:r>
      <w:r w:rsidR="00431D81">
        <w:rPr>
          <w:rFonts w:ascii="Arial" w:hAnsi="Arial" w:cs="Arial"/>
          <w:b/>
          <w:bCs/>
          <w:lang w:val="en-US"/>
        </w:rPr>
        <w:t>29.828 v1.1.0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D81">
        <w:rPr>
          <w:rFonts w:ascii="Arial" w:hAnsi="Arial" w:cs="Arial"/>
          <w:b/>
          <w:bCs/>
          <w:lang w:val="en-US"/>
        </w:rPr>
        <w:t>6</w:t>
      </w:r>
      <w:r w:rsidRPr="006B5418">
        <w:rPr>
          <w:rFonts w:ascii="Arial" w:hAnsi="Arial" w:cs="Arial"/>
          <w:b/>
          <w:bCs/>
          <w:lang w:val="en-US"/>
        </w:rPr>
        <w:t>.</w:t>
      </w:r>
      <w:r w:rsidR="00431D81">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412DA5" w:rsidRDefault="007537FA" w:rsidP="00CD2478">
      <w:pPr>
        <w:rPr>
          <w:lang w:val="en-US"/>
        </w:rPr>
      </w:pPr>
      <w:r>
        <w:rPr>
          <w:lang w:val="en-US"/>
        </w:rPr>
        <w:t xml:space="preserve">ITU-T did </w:t>
      </w:r>
      <w:r w:rsidR="001F17D7">
        <w:rPr>
          <w:lang w:val="en-US"/>
        </w:rPr>
        <w:t xml:space="preserve">in the meanwhile </w:t>
      </w:r>
      <w:r>
        <w:rPr>
          <w:lang w:val="en-US"/>
        </w:rPr>
        <w:t>assign document numbers to some draft ITU-T H.248.x Recommendations.</w:t>
      </w:r>
    </w:p>
    <w:p w:rsidR="0060353F" w:rsidRPr="0060353F" w:rsidRDefault="0060353F" w:rsidP="00CD2478"/>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710212" w:rsidRDefault="007537FA" w:rsidP="003B01A4">
      <w:pPr>
        <w:rPr>
          <w:lang w:val="en-US"/>
        </w:rPr>
      </w:pPr>
      <w:r>
        <w:rPr>
          <w:lang w:val="en-US"/>
        </w:rPr>
        <w:t>Assignment and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754"/>
        <w:gridCol w:w="5318"/>
      </w:tblGrid>
      <w:tr w:rsidR="007537FA" w:rsidRPr="009A4EB8" w:rsidTr="009A4EB8">
        <w:trPr>
          <w:jc w:val="center"/>
        </w:trPr>
        <w:tc>
          <w:tcPr>
            <w:tcW w:w="1587" w:type="dxa"/>
            <w:shd w:val="clear" w:color="auto" w:fill="E0E0E0"/>
          </w:tcPr>
          <w:p w:rsidR="007537FA" w:rsidRPr="009A4EB8" w:rsidRDefault="009A4EB8" w:rsidP="009A4EB8">
            <w:pPr>
              <w:pStyle w:val="TAH"/>
              <w:spacing w:before="60" w:after="60"/>
              <w:rPr>
                <w:rFonts w:cs="Arial"/>
                <w:szCs w:val="18"/>
              </w:rPr>
            </w:pPr>
            <w:r>
              <w:rPr>
                <w:rFonts w:cs="Arial"/>
                <w:szCs w:val="18"/>
              </w:rPr>
              <w:t>Work item:</w:t>
            </w:r>
          </w:p>
        </w:tc>
        <w:tc>
          <w:tcPr>
            <w:tcW w:w="1754" w:type="dxa"/>
            <w:shd w:val="clear" w:color="auto" w:fill="E0E0E0"/>
          </w:tcPr>
          <w:p w:rsidR="007537FA" w:rsidRPr="009A4EB8" w:rsidRDefault="007537FA" w:rsidP="009A4EB8">
            <w:pPr>
              <w:pStyle w:val="TAH"/>
              <w:spacing w:before="60" w:after="60"/>
              <w:rPr>
                <w:rFonts w:cs="Arial"/>
                <w:szCs w:val="18"/>
              </w:rPr>
            </w:pPr>
            <w:r w:rsidRPr="009A4EB8">
              <w:rPr>
                <w:rFonts w:cs="Arial"/>
                <w:szCs w:val="18"/>
              </w:rPr>
              <w:t>ITU-T number</w:t>
            </w:r>
            <w:r w:rsidR="009A4EB8">
              <w:rPr>
                <w:rFonts w:cs="Arial"/>
                <w:szCs w:val="18"/>
              </w:rPr>
              <w:t>:</w:t>
            </w:r>
          </w:p>
        </w:tc>
        <w:tc>
          <w:tcPr>
            <w:tcW w:w="5318" w:type="dxa"/>
            <w:shd w:val="clear" w:color="auto" w:fill="E0E0E0"/>
          </w:tcPr>
          <w:p w:rsidR="007537FA" w:rsidRPr="009A4EB8" w:rsidRDefault="009A4EB8" w:rsidP="009A4EB8">
            <w:pPr>
              <w:pStyle w:val="TAH"/>
              <w:spacing w:before="60" w:after="60"/>
              <w:jc w:val="left"/>
              <w:rPr>
                <w:rFonts w:cs="Arial"/>
                <w:szCs w:val="18"/>
              </w:rPr>
            </w:pPr>
            <w:r w:rsidRPr="009A4EB8">
              <w:rPr>
                <w:rFonts w:cs="Arial"/>
                <w:szCs w:val="18"/>
              </w:rPr>
              <w:t>Latest draft:</w:t>
            </w:r>
          </w:p>
        </w:tc>
      </w:tr>
      <w:tr w:rsidR="007537FA" w:rsidRPr="009A4EB8" w:rsidTr="009A4EB8">
        <w:trPr>
          <w:jc w:val="center"/>
        </w:trPr>
        <w:tc>
          <w:tcPr>
            <w:tcW w:w="1587" w:type="dxa"/>
          </w:tcPr>
          <w:p w:rsidR="007537FA" w:rsidRPr="009A4EB8" w:rsidRDefault="007537FA" w:rsidP="009A4EB8">
            <w:pPr>
              <w:pStyle w:val="TAL"/>
              <w:spacing w:before="60" w:after="60"/>
              <w:rPr>
                <w:rFonts w:cs="Arial"/>
                <w:b/>
                <w:szCs w:val="18"/>
              </w:rPr>
            </w:pPr>
            <w:r w:rsidRPr="009A4EB8">
              <w:rPr>
                <w:rFonts w:cs="Arial"/>
                <w:b/>
                <w:szCs w:val="18"/>
              </w:rPr>
              <w:t>H.248.TCP</w:t>
            </w:r>
          </w:p>
        </w:tc>
        <w:tc>
          <w:tcPr>
            <w:tcW w:w="1754" w:type="dxa"/>
          </w:tcPr>
          <w:p w:rsidR="007537FA" w:rsidRPr="009A4EB8" w:rsidRDefault="009A4EB8" w:rsidP="009A4EB8">
            <w:pPr>
              <w:pStyle w:val="TAC"/>
              <w:spacing w:before="60" w:after="60"/>
              <w:jc w:val="left"/>
              <w:rPr>
                <w:rFonts w:cs="Arial"/>
                <w:szCs w:val="18"/>
              </w:rPr>
            </w:pPr>
            <w:r w:rsidRPr="009A4EB8">
              <w:rPr>
                <w:rFonts w:cs="Arial"/>
                <w:szCs w:val="18"/>
              </w:rPr>
              <w:t>H.248.89</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0" w:history="1">
              <w:r w:rsidRPr="009A4EB8">
                <w:rPr>
                  <w:rStyle w:val="Hyperlink"/>
                  <w:rFonts w:cs="Arial"/>
                  <w:szCs w:val="18"/>
                </w:rPr>
                <w:t>TD-13</w:t>
              </w:r>
            </w:hyperlink>
          </w:p>
          <w:p w:rsidR="007537FA"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1" w:tgtFrame="_parent" w:history="1">
              <w:r w:rsidR="00765FBF">
                <w:rPr>
                  <w:rStyle w:val="Hyperlink"/>
                  <w:rFonts w:cs="Arial"/>
                  <w:szCs w:val="18"/>
                </w:rPr>
                <w:t>TD 151</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H.248.T</w:t>
            </w:r>
            <w:r>
              <w:rPr>
                <w:rFonts w:cs="Arial"/>
                <w:b/>
                <w:szCs w:val="18"/>
              </w:rPr>
              <w:t>LS</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90</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2" w:history="1">
              <w:r w:rsidRPr="009A4EB8">
                <w:rPr>
                  <w:rStyle w:val="Hyperlink"/>
                  <w:rFonts w:cs="Arial"/>
                  <w:szCs w:val="18"/>
                </w:rPr>
                <w:t>TD-1</w:t>
              </w:r>
              <w:r>
                <w:rPr>
                  <w:rStyle w:val="Hyperlink"/>
                  <w:rFonts w:cs="Arial"/>
                  <w:szCs w:val="18"/>
                </w:rPr>
                <w:t>4</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3" w:tgtFrame="_parent" w:history="1">
              <w:r w:rsidR="00765FBF">
                <w:rPr>
                  <w:rStyle w:val="Hyperlink"/>
                  <w:rFonts w:cs="Arial"/>
                  <w:szCs w:val="18"/>
                </w:rPr>
                <w:t>TD 153</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H.248.T</w:t>
            </w:r>
            <w:r>
              <w:rPr>
                <w:rFonts w:cs="Arial"/>
                <w:b/>
                <w:szCs w:val="18"/>
              </w:rPr>
              <w:t>LSPROF</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91</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4" w:history="1">
              <w:r w:rsidRPr="009A4EB8">
                <w:rPr>
                  <w:rStyle w:val="Hyperlink"/>
                  <w:rFonts w:cs="Arial"/>
                  <w:szCs w:val="18"/>
                </w:rPr>
                <w:t>TD-1</w:t>
              </w:r>
              <w:r>
                <w:rPr>
                  <w:rStyle w:val="Hyperlink"/>
                  <w:rFonts w:cs="Arial"/>
                  <w:szCs w:val="18"/>
                </w:rPr>
                <w:t>5</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5" w:tgtFrame="_parent" w:history="1">
              <w:r w:rsidR="00765FBF">
                <w:rPr>
                  <w:rStyle w:val="Hyperlink"/>
                  <w:rFonts w:cs="Arial"/>
                  <w:szCs w:val="18"/>
                </w:rPr>
                <w:t>TD 152</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SEPLINK</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92</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6" w:history="1">
              <w:r w:rsidRPr="009A4EB8">
                <w:rPr>
                  <w:rStyle w:val="Hyperlink"/>
                  <w:rFonts w:cs="Arial"/>
                  <w:szCs w:val="18"/>
                </w:rPr>
                <w:t>TD-1</w:t>
              </w:r>
              <w:r>
                <w:rPr>
                  <w:rStyle w:val="Hyperlink"/>
                  <w:rFonts w:cs="Arial"/>
                  <w:szCs w:val="18"/>
                </w:rPr>
                <w:t>7</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7" w:tgtFrame="_parent" w:history="1">
              <w:r w:rsidR="00765FBF">
                <w:rPr>
                  <w:rStyle w:val="Hyperlink"/>
                  <w:rFonts w:cs="Arial"/>
                  <w:szCs w:val="18"/>
                </w:rPr>
                <w:t>TD 150</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DTLS</w:t>
            </w:r>
          </w:p>
        </w:tc>
        <w:tc>
          <w:tcPr>
            <w:tcW w:w="1754" w:type="dxa"/>
          </w:tcPr>
          <w:p w:rsidR="009A4EB8" w:rsidRPr="009A4EB8" w:rsidRDefault="009A4EB8" w:rsidP="009A4EB8">
            <w:pPr>
              <w:pStyle w:val="TAC"/>
              <w:spacing w:before="60" w:after="60"/>
              <w:jc w:val="left"/>
              <w:rPr>
                <w:rFonts w:cs="Arial"/>
                <w:color w:val="FF0000"/>
                <w:szCs w:val="18"/>
              </w:rPr>
            </w:pPr>
            <w:r w:rsidRPr="009A4EB8">
              <w:rPr>
                <w:rFonts w:cs="Arial"/>
                <w:color w:val="FF0000"/>
                <w:szCs w:val="18"/>
              </w:rPr>
              <w:t>not yet assigned</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8" w:history="1">
              <w:r w:rsidRPr="009A4EB8">
                <w:rPr>
                  <w:rStyle w:val="Hyperlink"/>
                  <w:rFonts w:cs="Arial"/>
                  <w:szCs w:val="18"/>
                </w:rPr>
                <w:t>TD-1</w:t>
              </w:r>
              <w:r>
                <w:rPr>
                  <w:rStyle w:val="Hyperlink"/>
                  <w:rFonts w:cs="Arial"/>
                  <w:szCs w:val="18"/>
                </w:rPr>
                <w:t>6</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9" w:tgtFrame="_parent" w:history="1">
              <w:r w:rsidR="00765FBF">
                <w:rPr>
                  <w:rStyle w:val="Hyperlink"/>
                  <w:rFonts w:cs="Arial"/>
                  <w:szCs w:val="18"/>
                </w:rPr>
                <w:t>TD 149</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78 (Revision)</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78</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20" w:history="1">
              <w:r w:rsidRPr="009A4EB8">
                <w:rPr>
                  <w:rStyle w:val="Hyperlink"/>
                  <w:rFonts w:cs="Arial"/>
                  <w:szCs w:val="18"/>
                </w:rPr>
                <w:t>TD-1</w:t>
              </w:r>
              <w:r>
                <w:rPr>
                  <w:rStyle w:val="Hyperlink"/>
                  <w:rFonts w:cs="Arial"/>
                  <w:szCs w:val="18"/>
                </w:rPr>
                <w:t>2</w:t>
              </w:r>
            </w:hyperlink>
          </w:p>
          <w:p w:rsidR="009A4EB8" w:rsidRPr="009A4EB8" w:rsidRDefault="009A4EB8" w:rsidP="00765FBF">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21" w:tgtFrame="_parent" w:history="1">
              <w:r>
                <w:rPr>
                  <w:rStyle w:val="Hyperlink"/>
                  <w:rFonts w:cs="Arial"/>
                  <w:szCs w:val="18"/>
                </w:rPr>
                <w:t>TD 1</w:t>
              </w:r>
              <w:r w:rsidR="00765FBF">
                <w:rPr>
                  <w:rStyle w:val="Hyperlink"/>
                  <w:rFonts w:cs="Arial"/>
                  <w:szCs w:val="18"/>
                </w:rPr>
                <w:t>48</w:t>
              </w:r>
              <w:r w:rsidRPr="009A4EB8">
                <w:rPr>
                  <w:rStyle w:val="Hyperlink"/>
                  <w:rFonts w:cs="Arial"/>
                  <w:szCs w:val="18"/>
                </w:rPr>
                <w:t>/WP1</w:t>
              </w:r>
            </w:hyperlink>
          </w:p>
        </w:tc>
      </w:tr>
      <w:tr w:rsidR="009A4EB8" w:rsidRPr="009A4EB8" w:rsidTr="009A4EB8">
        <w:trPr>
          <w:jc w:val="center"/>
        </w:trPr>
        <w:tc>
          <w:tcPr>
            <w:tcW w:w="8659" w:type="dxa"/>
            <w:gridSpan w:val="3"/>
          </w:tcPr>
          <w:p w:rsidR="009A4EB8" w:rsidRPr="008252DF" w:rsidRDefault="009A4EB8" w:rsidP="00A91258">
            <w:pPr>
              <w:pStyle w:val="TAC"/>
              <w:tabs>
                <w:tab w:val="left" w:pos="2392"/>
              </w:tabs>
              <w:spacing w:before="60" w:after="60"/>
              <w:ind w:left="536" w:hanging="536"/>
              <w:jc w:val="left"/>
              <w:rPr>
                <w:rFonts w:cs="Arial"/>
                <w:strike/>
                <w:sz w:val="16"/>
                <w:szCs w:val="16"/>
              </w:rPr>
            </w:pPr>
            <w:r w:rsidRPr="008252DF">
              <w:rPr>
                <w:rFonts w:cs="Arial"/>
                <w:strike/>
                <w:sz w:val="16"/>
                <w:szCs w:val="16"/>
              </w:rPr>
              <w:t>NOTE (2014-03-20): the "</w:t>
            </w:r>
            <w:r w:rsidRPr="008252DF">
              <w:rPr>
                <w:rFonts w:cs="Arial"/>
                <w:i/>
                <w:strike/>
                <w:sz w:val="16"/>
                <w:szCs w:val="16"/>
              </w:rPr>
              <w:t>Input (2014-06 meeting)</w:t>
            </w:r>
            <w:r w:rsidRPr="008252DF">
              <w:rPr>
                <w:rFonts w:cs="Arial"/>
                <w:strike/>
                <w:sz w:val="16"/>
                <w:szCs w:val="16"/>
              </w:rPr>
              <w:t>" documents are already submitted to ITU-T, currently processed by the ITU-T TSB and will be available for download in the next few days.</w:t>
            </w:r>
          </w:p>
        </w:tc>
      </w:tr>
    </w:tbl>
    <w:p w:rsidR="007537FA" w:rsidRDefault="007537FA" w:rsidP="003B01A4">
      <w:pPr>
        <w:rPr>
          <w:lang w:val="en-US"/>
        </w:rPr>
      </w:pPr>
    </w:p>
    <w:p w:rsidR="00CD2478" w:rsidRPr="006B5418" w:rsidRDefault="001F2C5E"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1F2C5E">
        <w:rPr>
          <w:lang w:val="en-US"/>
        </w:rPr>
        <w:t>R</w:t>
      </w:r>
      <w:r w:rsidRPr="006B5418">
        <w:rPr>
          <w:lang w:val="en-US"/>
        </w:rPr>
        <w:t xml:space="preserve"> </w:t>
      </w:r>
      <w:r w:rsidR="001F2C5E">
        <w:rPr>
          <w:lang w:val="en-US"/>
        </w:rPr>
        <w:t>29.828 v1.1.0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C048A" w:rsidRPr="00EC43D8" w:rsidRDefault="001C048A" w:rsidP="001C048A">
      <w:pPr>
        <w:pStyle w:val="Heading1"/>
      </w:pPr>
      <w:bookmarkStart w:id="0" w:name="_Toc378664784"/>
      <w:r w:rsidRPr="00EC43D8">
        <w:t>2</w:t>
      </w:r>
      <w:r w:rsidRPr="00EC43D8">
        <w:tab/>
        <w:t>References</w:t>
      </w:r>
      <w:bookmarkEnd w:id="0"/>
    </w:p>
    <w:p w:rsidR="001C048A" w:rsidRPr="00EC43D8" w:rsidRDefault="001C048A" w:rsidP="001C048A">
      <w:r w:rsidRPr="00EC43D8">
        <w:t>The following documents contain provisions which, through reference in this text, constitute provisions of the present document.</w:t>
      </w:r>
    </w:p>
    <w:p w:rsidR="001C048A" w:rsidRPr="00EC43D8" w:rsidRDefault="001C048A" w:rsidP="001C048A">
      <w:pPr>
        <w:pStyle w:val="B1"/>
      </w:pPr>
      <w:r w:rsidRPr="00EC43D8">
        <w:t>-</w:t>
      </w:r>
      <w:r w:rsidRPr="00EC43D8">
        <w:tab/>
        <w:t>References are either specific (identified by date of publication, edition number, version number, etc.) or non</w:t>
      </w:r>
      <w:r w:rsidRPr="00EC43D8">
        <w:noBreakHyphen/>
        <w:t>specific.</w:t>
      </w:r>
    </w:p>
    <w:p w:rsidR="001C048A" w:rsidRPr="00EC43D8" w:rsidRDefault="001C048A" w:rsidP="001C048A">
      <w:pPr>
        <w:pStyle w:val="B1"/>
      </w:pPr>
      <w:r w:rsidRPr="00EC43D8">
        <w:t>-</w:t>
      </w:r>
      <w:r w:rsidRPr="00EC43D8">
        <w:tab/>
        <w:t>For a specific reference, subsequent revisions do not apply.</w:t>
      </w:r>
    </w:p>
    <w:p w:rsidR="001C048A" w:rsidRPr="00EC43D8" w:rsidRDefault="001C048A" w:rsidP="001C048A">
      <w:pPr>
        <w:pStyle w:val="B1"/>
      </w:pPr>
      <w:r w:rsidRPr="00EC43D8">
        <w:lastRenderedPageBreak/>
        <w:t>-</w:t>
      </w:r>
      <w:r w:rsidRPr="00EC43D8">
        <w:tab/>
        <w:t xml:space="preserve">For a non-specific reference, the latest version applies. In the case of a reference to a 3GPP document (including a GSM document), a non-specific reference implicitly refers to the latest version of that document </w:t>
      </w:r>
      <w:r w:rsidRPr="00EC43D8">
        <w:rPr>
          <w:i/>
          <w:iCs/>
        </w:rPr>
        <w:t>in the same Release as the present document</w:t>
      </w:r>
      <w:r w:rsidRPr="00EC43D8">
        <w:t>.</w:t>
      </w:r>
    </w:p>
    <w:p w:rsidR="001C048A" w:rsidRPr="00EC43D8" w:rsidRDefault="001C048A" w:rsidP="001C048A">
      <w:pPr>
        <w:pStyle w:val="EX"/>
      </w:pPr>
      <w:r w:rsidRPr="00EC43D8">
        <w:t>[1]</w:t>
      </w:r>
      <w:r w:rsidRPr="00EC43D8">
        <w:tab/>
        <w:t>3GPP TR 21.905: "Vocabulary for 3GPP Specifications".</w:t>
      </w:r>
    </w:p>
    <w:p w:rsidR="001C048A" w:rsidRPr="00EC43D8" w:rsidRDefault="001C048A" w:rsidP="001C048A">
      <w:pPr>
        <w:pStyle w:val="EX"/>
      </w:pPr>
      <w:r w:rsidRPr="00EC43D8">
        <w:t>[2]</w:t>
      </w:r>
      <w:r w:rsidRPr="00EC43D8">
        <w:tab/>
        <w:t>3GPP TS 33.328: "IMS Media Plane Security".</w:t>
      </w:r>
    </w:p>
    <w:p w:rsidR="001C048A" w:rsidRPr="00EC43D8" w:rsidRDefault="001C048A" w:rsidP="001C048A">
      <w:pPr>
        <w:pStyle w:val="EX"/>
      </w:pPr>
      <w:r w:rsidRPr="00EC43D8">
        <w:t>[3]</w:t>
      </w:r>
      <w:r w:rsidRPr="00EC43D8">
        <w:tab/>
        <w:t>3GPP TS 23.228: "IP Multimedia Subsystem (IMS); Stage 2".</w:t>
      </w:r>
    </w:p>
    <w:p w:rsidR="001C048A" w:rsidRPr="00EC43D8" w:rsidRDefault="001C048A" w:rsidP="001C048A">
      <w:pPr>
        <w:pStyle w:val="EX"/>
      </w:pPr>
      <w:r w:rsidRPr="00EC43D8">
        <w:t>[4]</w:t>
      </w:r>
      <w:r w:rsidRPr="00EC43D8">
        <w:tab/>
        <w:t>3GPP TS 24.247: "Messaging service using the IP Multimedia (IM) Core Network (CN) subsystem; Stage 3".</w:t>
      </w:r>
    </w:p>
    <w:p w:rsidR="001C048A" w:rsidRPr="00EC43D8" w:rsidRDefault="001C048A" w:rsidP="001C048A">
      <w:pPr>
        <w:pStyle w:val="EX"/>
      </w:pPr>
      <w:r w:rsidRPr="00EC43D8">
        <w:t>[5]</w:t>
      </w:r>
      <w:r w:rsidRPr="00EC43D8">
        <w:tab/>
        <w:t>3GPP TS 24.229: "IP multimedia call control protocol based on Session Initiation Protocol (SIP) and Session Description Protocol (SDP); Stage 3".</w:t>
      </w:r>
    </w:p>
    <w:p w:rsidR="001C048A" w:rsidRPr="00EC43D8" w:rsidRDefault="001C048A" w:rsidP="001C048A">
      <w:pPr>
        <w:pStyle w:val="EX"/>
      </w:pPr>
      <w:r w:rsidRPr="00EC43D8">
        <w:t>[6]</w:t>
      </w:r>
      <w:r w:rsidRPr="00EC43D8">
        <w:tab/>
        <w:t>IETF RFC 4975: "The Message Session Relay Protocol (MSRP)".</w:t>
      </w:r>
    </w:p>
    <w:p w:rsidR="001C048A" w:rsidRPr="00EC43D8" w:rsidRDefault="001C048A" w:rsidP="001C048A">
      <w:pPr>
        <w:pStyle w:val="EX"/>
      </w:pPr>
      <w:r w:rsidRPr="00EC43D8">
        <w:t>[7]</w:t>
      </w:r>
      <w:r w:rsidRPr="00EC43D8">
        <w:tab/>
        <w:t>IETF RFC 5246: "The Transport Layer Security (TLS) Protocol Version 1.2".</w:t>
      </w:r>
    </w:p>
    <w:p w:rsidR="001C048A" w:rsidRPr="00EC43D8" w:rsidRDefault="001C048A" w:rsidP="001C048A">
      <w:pPr>
        <w:pStyle w:val="EX"/>
      </w:pPr>
      <w:r w:rsidRPr="00EC43D8">
        <w:t>[8]</w:t>
      </w:r>
      <w:r w:rsidRPr="00EC43D8">
        <w:tab/>
        <w:t>IETF RFC 6135: "An Alternative Connection Model for the Message Session Relay Protocol (MSRP)"</w:t>
      </w:r>
    </w:p>
    <w:p w:rsidR="001C048A" w:rsidRPr="00EC43D8" w:rsidRDefault="001C048A" w:rsidP="001C048A">
      <w:pPr>
        <w:pStyle w:val="EX"/>
      </w:pPr>
      <w:r w:rsidRPr="00EC43D8">
        <w:t>[9]</w:t>
      </w:r>
      <w:r w:rsidRPr="00EC43D8">
        <w:tab/>
        <w:t>IETF RFC 6714: "Connection Establishment for Media Anchoring (CEMA) for the Message Session Relay Protocol (MSRP)"</w:t>
      </w:r>
    </w:p>
    <w:p w:rsidR="001C048A" w:rsidRPr="00EC43D8" w:rsidRDefault="001C048A" w:rsidP="001C048A">
      <w:pPr>
        <w:pStyle w:val="EX"/>
      </w:pPr>
      <w:r w:rsidRPr="00EC43D8">
        <w:t>[10]</w:t>
      </w:r>
      <w:r w:rsidRPr="00EC43D8">
        <w:tab/>
        <w:t>IETF RFC 4976: "Relay Extensions for the Message Sessions Relay Protocol (MSRP)"</w:t>
      </w:r>
    </w:p>
    <w:p w:rsidR="001C048A" w:rsidRPr="00EC43D8" w:rsidRDefault="001C048A" w:rsidP="001C048A">
      <w:pPr>
        <w:pStyle w:val="EX"/>
      </w:pPr>
      <w:r w:rsidRPr="00EC43D8">
        <w:t>[11]</w:t>
      </w:r>
      <w:r w:rsidRPr="00EC43D8">
        <w:tab/>
        <w:t>IETF RFC 6043: "MIKEY-TICKET: Ticket-Based Modes of Key Distribution in Multimedia Internet KEYing (MIKEY)".</w:t>
      </w:r>
    </w:p>
    <w:p w:rsidR="001C048A" w:rsidRPr="00EC43D8" w:rsidRDefault="001C048A" w:rsidP="001C048A">
      <w:pPr>
        <w:pStyle w:val="EX"/>
      </w:pPr>
      <w:r w:rsidRPr="00EC43D8">
        <w:t>[12]</w:t>
      </w:r>
      <w:r w:rsidRPr="00EC43D8">
        <w:tab/>
        <w:t>IETF RFC 4145: "TCP-Based Media Transport in the Session Description Protocol (SDP)".</w:t>
      </w:r>
    </w:p>
    <w:p w:rsidR="001C048A" w:rsidRPr="00EC43D8" w:rsidRDefault="001C048A" w:rsidP="001C048A">
      <w:pPr>
        <w:pStyle w:val="EX"/>
      </w:pPr>
      <w:r w:rsidRPr="00EC43D8">
        <w:t>[13]</w:t>
      </w:r>
      <w:r w:rsidRPr="00EC43D8">
        <w:tab/>
        <w:t>IETF draft-ietf-simple-msrp-sessmatch-10: "Session Matching Update for the Message Session Relay Protocol (MSRP)"</w:t>
      </w:r>
    </w:p>
    <w:p w:rsidR="001C048A" w:rsidRPr="00EC43D8" w:rsidRDefault="001C048A" w:rsidP="001C048A">
      <w:pPr>
        <w:pStyle w:val="EX"/>
      </w:pPr>
      <w:r w:rsidRPr="00EC43D8">
        <w:t>[14]</w:t>
      </w:r>
      <w:r w:rsidRPr="00EC43D8">
        <w:tab/>
        <w:t>IETF RFC </w:t>
      </w:r>
      <w:bookmarkStart w:id="1" w:name="OLE_LINK3"/>
      <w:bookmarkStart w:id="2" w:name="OLE_LINK4"/>
      <w:r w:rsidRPr="00EC43D8">
        <w:t>4572</w:t>
      </w:r>
      <w:bookmarkEnd w:id="1"/>
      <w:bookmarkEnd w:id="2"/>
      <w:r w:rsidRPr="00EC43D8">
        <w:t>: "Connection-Oriented Media Transport over the Transport Layer Security (TLS) Protocol in the Session Description Protocol (SDP)".</w:t>
      </w:r>
    </w:p>
    <w:p w:rsidR="001C048A" w:rsidRPr="00EC43D8" w:rsidRDefault="001C048A" w:rsidP="001C048A">
      <w:pPr>
        <w:pStyle w:val="EX"/>
      </w:pPr>
      <w:r w:rsidRPr="00EC43D8">
        <w:t>[15]</w:t>
      </w:r>
      <w:r w:rsidRPr="00EC43D8">
        <w:tab/>
        <w:t>IETF RFC 5763: "Framework for Establishing a Secure Real-time Transport Protocol (SRTP) Security Context Using Datagram Transport Layer Security (DTLS)".</w:t>
      </w:r>
    </w:p>
    <w:p w:rsidR="001C048A" w:rsidRPr="00EC43D8" w:rsidRDefault="001C048A" w:rsidP="001C048A">
      <w:pPr>
        <w:pStyle w:val="EX"/>
      </w:pPr>
      <w:r w:rsidRPr="00EC43D8">
        <w:t>[16]</w:t>
      </w:r>
      <w:r w:rsidRPr="00EC43D8">
        <w:tab/>
        <w:t>IETF RFC 4582: "The Binary Floor Control Protocol (BFCP)".</w:t>
      </w:r>
    </w:p>
    <w:p w:rsidR="001C048A" w:rsidRPr="00EC43D8" w:rsidRDefault="001C048A" w:rsidP="001C048A">
      <w:pPr>
        <w:pStyle w:val="EX"/>
      </w:pPr>
      <w:r w:rsidRPr="00EC43D8">
        <w:t>[17]</w:t>
      </w:r>
      <w:r w:rsidRPr="00EC43D8">
        <w:tab/>
        <w:t>IETF RFC </w:t>
      </w:r>
      <w:bookmarkStart w:id="3" w:name="OLE_LINK11"/>
      <w:bookmarkStart w:id="4" w:name="OLE_LINK12"/>
      <w:r w:rsidRPr="00EC43D8">
        <w:t>4583</w:t>
      </w:r>
      <w:bookmarkEnd w:id="3"/>
      <w:bookmarkEnd w:id="4"/>
      <w:r w:rsidRPr="00EC43D8">
        <w:t>: "Session Description Protocol (SDP) Format for Binary Floor Control Protocol (BFCP) Streams".</w:t>
      </w:r>
    </w:p>
    <w:p w:rsidR="001C048A" w:rsidRPr="00EC43D8" w:rsidRDefault="001C048A" w:rsidP="001C048A">
      <w:pPr>
        <w:pStyle w:val="EX"/>
      </w:pPr>
      <w:r w:rsidRPr="00EC43D8">
        <w:t>[18]</w:t>
      </w:r>
      <w:r w:rsidRPr="00EC43D8">
        <w:tab/>
        <w:t xml:space="preserve">GSM Association RCC.07: "Rich Communication Suite 5.1 Advanced Communications Services and Client Specification, Version 2.0, 03 May 2013". </w:t>
      </w:r>
    </w:p>
    <w:p w:rsidR="001C048A" w:rsidRPr="00EC43D8" w:rsidRDefault="001C048A" w:rsidP="001C048A">
      <w:pPr>
        <w:pStyle w:val="EX"/>
      </w:pPr>
      <w:r w:rsidRPr="00EC43D8">
        <w:t>[19]</w:t>
      </w:r>
      <w:r w:rsidRPr="00EC43D8">
        <w:tab/>
        <w:t>OMA-TS-SIMPLE_IM-V2_0-20120731-C: "Instant Messaging using SIMPLE Candidate Version 2.0 – 31 Jul 2012".</w:t>
      </w:r>
    </w:p>
    <w:p w:rsidR="001C048A" w:rsidRPr="00EC43D8" w:rsidRDefault="001C048A" w:rsidP="001C048A">
      <w:pPr>
        <w:pStyle w:val="EX"/>
      </w:pPr>
      <w:r w:rsidRPr="00EC43D8">
        <w:t>[20]</w:t>
      </w:r>
      <w:r w:rsidRPr="00EC43D8">
        <w:tab/>
        <w:t>IETF RFC 793: "Transmission Control Protocol".</w:t>
      </w:r>
    </w:p>
    <w:p w:rsidR="001C048A" w:rsidRPr="00EC43D8" w:rsidRDefault="001C048A" w:rsidP="001C048A">
      <w:pPr>
        <w:pStyle w:val="EX"/>
      </w:pPr>
      <w:r w:rsidRPr="00EC43D8">
        <w:t>[21]</w:t>
      </w:r>
      <w:r w:rsidRPr="00EC43D8">
        <w:tab/>
        <w:t>3GPP TS 24.147: "Conferencing using the IP Multimedia (IM), Core Network (CN) subsystem; Stage 3".</w:t>
      </w:r>
    </w:p>
    <w:p w:rsidR="001C048A" w:rsidRPr="00EC43D8" w:rsidRDefault="001C048A" w:rsidP="001C048A">
      <w:pPr>
        <w:pStyle w:val="EX"/>
      </w:pPr>
      <w:r w:rsidRPr="00EC43D8">
        <w:t>[22]</w:t>
      </w:r>
      <w:r w:rsidRPr="00EC43D8">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1C048A" w:rsidRPr="00EC43D8" w:rsidRDefault="001C048A" w:rsidP="001C048A">
      <w:pPr>
        <w:pStyle w:val="EX"/>
      </w:pPr>
      <w:r w:rsidRPr="00EC43D8">
        <w:t>[23]</w:t>
      </w:r>
      <w:r w:rsidRPr="00EC43D8">
        <w:tab/>
        <w:t>ITU-T Recommendation H.248.37 (06/2008): "Gateway control protocol: IP NAPT traversal package".</w:t>
      </w:r>
    </w:p>
    <w:p w:rsidR="001C048A" w:rsidRPr="00EC43D8" w:rsidRDefault="001C048A" w:rsidP="001C048A">
      <w:pPr>
        <w:pStyle w:val="EX"/>
      </w:pPr>
      <w:r w:rsidRPr="00EC43D8">
        <w:lastRenderedPageBreak/>
        <w:t>[24]</w:t>
      </w:r>
      <w:r w:rsidRPr="00EC43D8">
        <w:tab/>
        <w:t>ITU-T Recommendation H.248.84 (07/2012): "Gateway control protocol: NAT traversal for peer-to-peer services".</w:t>
      </w:r>
    </w:p>
    <w:p w:rsidR="001C048A" w:rsidRPr="00EC43D8" w:rsidRDefault="001C048A" w:rsidP="001C048A">
      <w:pPr>
        <w:pStyle w:val="EX"/>
      </w:pPr>
      <w:r w:rsidRPr="00EC43D8">
        <w:t>[25]</w:t>
      </w:r>
      <w:r w:rsidRPr="00EC43D8">
        <w:tab/>
        <w:t>3GPP TR 33.830: "Feasibility study on IMS firewall traversal".</w:t>
      </w:r>
    </w:p>
    <w:p w:rsidR="001C048A" w:rsidRPr="00EC43D8" w:rsidRDefault="001C048A" w:rsidP="001C048A">
      <w:pPr>
        <w:pStyle w:val="EX"/>
      </w:pPr>
      <w:r w:rsidRPr="00EC43D8">
        <w:t>[26]</w:t>
      </w:r>
      <w:r w:rsidRPr="00EC43D8">
        <w:tab/>
        <w:t>ITU-T Recommendation T.38 (09/2010): "Procedures for real-time Group 3 facsimile communication over IP networks".</w:t>
      </w:r>
    </w:p>
    <w:p w:rsidR="001C048A" w:rsidRPr="00EC43D8" w:rsidRDefault="001C048A" w:rsidP="001C048A">
      <w:pPr>
        <w:pStyle w:val="EX"/>
      </w:pPr>
      <w:r w:rsidRPr="00EC43D8">
        <w:t>[27]</w:t>
      </w:r>
      <w:r w:rsidRPr="00EC43D8">
        <w:tab/>
        <w:t>3GPP TS 26.114: "IP Multimedia Subsystem (IMS); Multimedia telephony; Media handling and interaction".</w:t>
      </w:r>
    </w:p>
    <w:p w:rsidR="001C048A" w:rsidRPr="00EC43D8" w:rsidRDefault="001C048A" w:rsidP="001C048A">
      <w:pPr>
        <w:pStyle w:val="EX"/>
      </w:pPr>
      <w:r w:rsidRPr="00EC43D8">
        <w:t>[28]</w:t>
      </w:r>
      <w:r w:rsidRPr="00EC43D8">
        <w:tab/>
        <w:t>IETF RFC 6347: "Datagram Transport Layer Security Version 1.2".</w:t>
      </w:r>
    </w:p>
    <w:p w:rsidR="001C048A" w:rsidRPr="00EC43D8" w:rsidRDefault="001C048A" w:rsidP="001C048A">
      <w:pPr>
        <w:pStyle w:val="EX"/>
      </w:pPr>
      <w:r w:rsidRPr="00EC43D8">
        <w:t>[</w:t>
      </w:r>
      <w:r w:rsidRPr="00EC43D8">
        <w:rPr>
          <w:rFonts w:eastAsia="SimSun"/>
        </w:rPr>
        <w:t>29</w:t>
      </w:r>
      <w:r w:rsidRPr="00EC43D8">
        <w:t>]</w:t>
      </w:r>
      <w:r w:rsidRPr="00EC43D8">
        <w:tab/>
        <w:t xml:space="preserve">IETF </w:t>
      </w:r>
      <w:r w:rsidRPr="009C2755">
        <w:t>draft-ietf-mmusic-udptl-dtls-0</w:t>
      </w:r>
      <w:r>
        <w:t>3</w:t>
      </w:r>
      <w:r w:rsidRPr="00EC43D8">
        <w:t>: "UDP Transport Layer (UDPTL) over Datagram Transport Layer Security (DTLS)".</w:t>
      </w:r>
    </w:p>
    <w:p w:rsidR="001C048A" w:rsidRPr="00EC43D8" w:rsidRDefault="001C048A" w:rsidP="001C048A">
      <w:pPr>
        <w:pStyle w:val="EditorsNote"/>
        <w:rPr>
          <w:lang w:eastAsia="ko-KR"/>
        </w:rPr>
      </w:pPr>
      <w:r w:rsidRPr="00EC43D8">
        <w:t>Editor's note: The above document cannot be formally referenced until it is published as an RFC.</w:t>
      </w:r>
    </w:p>
    <w:p w:rsidR="001C048A" w:rsidRPr="00EC43D8" w:rsidRDefault="001C048A" w:rsidP="001C048A">
      <w:pPr>
        <w:pStyle w:val="EX"/>
      </w:pPr>
      <w:r w:rsidRPr="00EC43D8">
        <w:t>[30]</w:t>
      </w:r>
      <w:r w:rsidRPr="00EC43D8">
        <w:tab/>
      </w:r>
      <w:hyperlink r:id="rId22" w:history="1">
        <w:r w:rsidRPr="00EC43D8">
          <w:t>OMA-TS-CPM_Conversation_Function-V2_0-20130926-D</w:t>
        </w:r>
      </w:hyperlink>
      <w:r w:rsidRPr="00EC43D8">
        <w:t>: "CPM Conversation Functions".</w:t>
      </w:r>
    </w:p>
    <w:p w:rsidR="001C048A" w:rsidRPr="00EC43D8" w:rsidRDefault="001C048A" w:rsidP="001C048A">
      <w:pPr>
        <w:pStyle w:val="EditorsNote"/>
        <w:rPr>
          <w:rFonts w:ascii="Arial" w:hAnsi="Arial" w:cs="Arial"/>
          <w:b/>
          <w:bCs/>
          <w:sz w:val="18"/>
          <w:szCs w:val="18"/>
          <w:lang w:eastAsia="de-DE"/>
        </w:rPr>
      </w:pPr>
      <w:r w:rsidRPr="00EC43D8">
        <w:rPr>
          <w:lang w:eastAsia="de-DE"/>
        </w:rPr>
        <w:t xml:space="preserve">Editor´s Notes: Spec is not yet public. </w:t>
      </w:r>
      <w:proofErr w:type="gramStart"/>
      <w:r w:rsidRPr="00EC43D8">
        <w:rPr>
          <w:lang w:eastAsia="de-DE"/>
        </w:rPr>
        <w:t>Reference to be updated once OMA makes new version public.</w:t>
      </w:r>
      <w:proofErr w:type="gramEnd"/>
    </w:p>
    <w:p w:rsidR="001C048A" w:rsidRPr="00EC43D8" w:rsidRDefault="001C048A" w:rsidP="001C048A">
      <w:pPr>
        <w:pStyle w:val="EX"/>
      </w:pPr>
      <w:r w:rsidRPr="00EC43D8">
        <w:t>[31]</w:t>
      </w:r>
      <w:r w:rsidRPr="00EC43D8">
        <w:tab/>
        <w:t xml:space="preserve">GSM Association RCC.07: "Rich Communication Suite 5.1 Advanced Communications Services and Client Specification, Version 3.0, 25 September 2013". </w:t>
      </w:r>
    </w:p>
    <w:p w:rsidR="001C048A" w:rsidRPr="00EC43D8" w:rsidRDefault="001C048A" w:rsidP="001C048A">
      <w:pPr>
        <w:pStyle w:val="EX"/>
      </w:pPr>
      <w:r w:rsidRPr="00EC43D8">
        <w:t>[32]</w:t>
      </w:r>
      <w:r w:rsidRPr="00EC43D8">
        <w:tab/>
        <w:t xml:space="preserve">GSM Association RCS-e: "RCS-e - Advanced Communications: Services and Client Specification, Version 1.2.2, 04 July 2012". </w:t>
      </w:r>
    </w:p>
    <w:p w:rsidR="001C048A" w:rsidRPr="00EC43D8" w:rsidRDefault="001C048A" w:rsidP="001C048A">
      <w:pPr>
        <w:pStyle w:val="EX"/>
      </w:pPr>
      <w:r w:rsidRPr="00EC43D8">
        <w:t>[33]</w:t>
      </w:r>
      <w:r w:rsidRPr="00EC43D8">
        <w:tab/>
      </w:r>
      <w:bookmarkStart w:id="5" w:name="_GoBack"/>
      <w:r w:rsidRPr="00EC43D8">
        <w:t xml:space="preserve">ITU-T Recommendation </w:t>
      </w:r>
      <w:bookmarkEnd w:id="5"/>
      <w:r w:rsidRPr="00EC43D8">
        <w:t>H.248.78 (03/2013): "Gateway control protocol: Bearer-level application level gateway".</w:t>
      </w:r>
    </w:p>
    <w:p w:rsidR="00353F6D" w:rsidRDefault="008252DF" w:rsidP="00353F6D">
      <w:pPr>
        <w:pStyle w:val="EditorsNote"/>
        <w:rPr>
          <w:ins w:id="6" w:author="Nevenka Biondic r2-Dubrovnik" w:date="2014-04-04T10:24:00Z"/>
        </w:rPr>
      </w:pPr>
      <w:ins w:id="7" w:author="ALU" w:date="2014-04-03T08:44:00Z">
        <w:r w:rsidRPr="00271815">
          <w:t xml:space="preserve">Editor's </w:t>
        </w:r>
        <w:r>
          <w:t>N</w:t>
        </w:r>
        <w:r w:rsidRPr="00271815">
          <w:t xml:space="preserve">ote: The above document </w:t>
        </w:r>
        <w:r>
          <w:t>is currently under revision by</w:t>
        </w:r>
        <w:r w:rsidRPr="00271815">
          <w:t xml:space="preserve"> </w:t>
        </w:r>
        <w:r>
          <w:t>ITU-T</w:t>
        </w:r>
      </w:ins>
      <w:ins w:id="8" w:author="Nevenka Biondic r2-Dubrovnik" w:date="2014-04-04T10:40:00Z">
        <w:r w:rsidR="00242E02">
          <w:t>. T</w:t>
        </w:r>
      </w:ins>
      <w:ins w:id="9" w:author="ALU" w:date="2014-04-03T08:44:00Z">
        <w:r>
          <w:t>he latest draft</w:t>
        </w:r>
      </w:ins>
      <w:ins w:id="10" w:author="ALU" w:date="2014-04-03T08:45:00Z">
        <w:r>
          <w:t xml:space="preserve"> of revised H.248.78</w:t>
        </w:r>
      </w:ins>
      <w:ins w:id="11" w:author="Nevenka Biondic r2-Dubrovnik" w:date="2014-04-04T10:22:00Z">
        <w:r w:rsidR="00353F6D">
          <w:t xml:space="preserve"> is available from the following link</w:t>
        </w:r>
      </w:ins>
      <w:proofErr w:type="gramStart"/>
      <w:ins w:id="12" w:author="ALU" w:date="2014-04-03T08:44:00Z">
        <w:r>
          <w:t>:</w:t>
        </w:r>
      </w:ins>
      <w:proofErr w:type="gramEnd"/>
      <w:ins w:id="13" w:author="Nevenka Biondic r2-Dubrovnik" w:date="2014-04-04T10:24:00Z">
        <w:r w:rsidR="00353F6D">
          <w:br/>
        </w:r>
        <w:r w:rsidR="00353F6D">
          <w:fldChar w:fldCharType="begin"/>
        </w:r>
        <w:r w:rsidR="00353F6D">
          <w:instrText xml:space="preserve"> HYPERLINK "http://wftp3.itu.int/av-arch/avc-site/2013-2016/1403_Gen/TD-12.zip" </w:instrText>
        </w:r>
        <w:r w:rsidR="00353F6D">
          <w:fldChar w:fldCharType="separate"/>
        </w:r>
        <w:r w:rsidR="00353F6D" w:rsidRPr="00353F6D">
          <w:rPr>
            <w:rStyle w:val="Hyperlink"/>
          </w:rPr>
          <w:t>http://wftp3.itu.int/av-arch/avc-site/2013-2016/1403_Gen/TD-12.zip</w:t>
        </w:r>
        <w:r w:rsidR="00353F6D">
          <w:fldChar w:fldCharType="end"/>
        </w:r>
      </w:ins>
    </w:p>
    <w:p w:rsidR="001C048A" w:rsidRPr="00EC43D8" w:rsidRDefault="001C048A" w:rsidP="008252DF">
      <w:pPr>
        <w:pStyle w:val="EX"/>
      </w:pPr>
      <w:r w:rsidRPr="00EC43D8">
        <w:t>[34]</w:t>
      </w:r>
      <w:r w:rsidRPr="00EC43D8">
        <w:tab/>
        <w:t>3GPP TS 23.334: "IMS Application Level Gateway (IMS-ALG) – IMS Access Gateway (IMS-AGW) interface: Procedures descriptions".</w:t>
      </w:r>
    </w:p>
    <w:p w:rsidR="001C048A" w:rsidRPr="00EC43D8" w:rsidRDefault="001C048A" w:rsidP="001C048A">
      <w:pPr>
        <w:pStyle w:val="EX"/>
      </w:pPr>
      <w:r w:rsidRPr="00EC43D8">
        <w:t>[35]</w:t>
      </w:r>
      <w:r w:rsidRPr="00EC43D8">
        <w:tab/>
        <w:t xml:space="preserve">3GPP TS 29.334: "IMS Application Level Gateway (IMS-ALG) – IMS Access Gateway (IMS-AGW); </w:t>
      </w:r>
      <w:proofErr w:type="gramStart"/>
      <w:r w:rsidRPr="00EC43D8">
        <w:t>Iq</w:t>
      </w:r>
      <w:proofErr w:type="gramEnd"/>
      <w:r w:rsidRPr="00EC43D8">
        <w:t xml:space="preserve"> Interface; Stage 3".</w:t>
      </w:r>
    </w:p>
    <w:p w:rsidR="001C048A" w:rsidRPr="00C626BF" w:rsidRDefault="001C048A" w:rsidP="001C048A">
      <w:pPr>
        <w:pStyle w:val="EX"/>
      </w:pPr>
      <w:r w:rsidRPr="00C626BF">
        <w:t>[</w:t>
      </w:r>
      <w:r>
        <w:t>36</w:t>
      </w:r>
      <w:r w:rsidRPr="00C626BF">
        <w:t>]</w:t>
      </w:r>
      <w:r w:rsidRPr="00C626BF">
        <w:tab/>
      </w:r>
      <w:r>
        <w:t>D</w:t>
      </w:r>
      <w:r w:rsidRPr="00C626BF">
        <w:t>raft ITU-T Recommendation</w:t>
      </w:r>
      <w:r>
        <w:t> </w:t>
      </w:r>
      <w:r w:rsidRPr="00C626BF">
        <w:t>H.248.</w:t>
      </w:r>
      <w:ins w:id="14" w:author="ALU" w:date="2014-03-20T09:41:00Z">
        <w:r w:rsidR="007537FA">
          <w:t>89</w:t>
        </w:r>
      </w:ins>
      <w:del w:id="15" w:author="ALU" w:date="2014-03-20T09:41:00Z">
        <w:r w:rsidRPr="00C626BF" w:rsidDel="007537FA">
          <w:delText>TCP</w:delText>
        </w:r>
      </w:del>
      <w:r>
        <w:t> </w:t>
      </w:r>
      <w:r w:rsidRPr="00C626BF">
        <w:t>(</w:t>
      </w:r>
      <w:ins w:id="16" w:author="ALU" w:date="2014-04-03T08:37:00Z">
        <w:r w:rsidR="00551D96">
          <w:t>0</w:t>
        </w:r>
      </w:ins>
      <w:ins w:id="17" w:author="Nevenka Biondic r2-Dubrovnik" w:date="2014-04-04T10:11:00Z">
        <w:r w:rsidR="00162596">
          <w:t>3</w:t>
        </w:r>
      </w:ins>
      <w:del w:id="18" w:author="ALU" w:date="2014-04-03T08:37:00Z">
        <w:r w:rsidRPr="00C626BF" w:rsidDel="00551D96">
          <w:delText>11</w:delText>
        </w:r>
      </w:del>
      <w:r w:rsidRPr="00C626BF">
        <w:t>/201</w:t>
      </w:r>
      <w:ins w:id="19" w:author="ALU" w:date="2014-04-03T08:38:00Z">
        <w:r w:rsidR="00551D96">
          <w:t>4</w:t>
        </w:r>
      </w:ins>
      <w:del w:id="20" w:author="ALU" w:date="2014-04-03T08:38:00Z">
        <w:r w:rsidRPr="00C626BF" w:rsidDel="00551D96">
          <w:delText>3</w:delText>
        </w:r>
      </w:del>
      <w:r w:rsidRPr="00C626BF">
        <w:t>): "Gateway control protocol: TCP support packages".</w:t>
      </w:r>
    </w:p>
    <w:p w:rsidR="004B50F2" w:rsidRDefault="001C048A" w:rsidP="001C048A">
      <w:pPr>
        <w:pStyle w:val="EditorsNote"/>
        <w:rPr>
          <w:ins w:id="21" w:author="Nevenka Biondic r2-Dubrovnik" w:date="2014-04-04T10:21:00Z"/>
        </w:rPr>
      </w:pPr>
      <w:r w:rsidRPr="00271815">
        <w:t xml:space="preserve">Editor's </w:t>
      </w:r>
      <w:r>
        <w:t>N</w:t>
      </w:r>
      <w:r w:rsidRPr="00271815">
        <w:t xml:space="preserve">ote: The above document cannot be formally referenced until it is published as an </w:t>
      </w:r>
      <w:r>
        <w:t>ITU-T Recommendation</w:t>
      </w:r>
      <w:r w:rsidRPr="00271815">
        <w:t>.</w:t>
      </w:r>
      <w:ins w:id="22" w:author="Nevenka Biondic r2-Dubrovnik" w:date="2014-04-04T10:21:00Z">
        <w:r w:rsidR="004B50F2">
          <w:t xml:space="preserve"> </w:t>
        </w:r>
        <w:r w:rsidR="004B50F2">
          <w:t>It is available from the following link</w:t>
        </w:r>
        <w:proofErr w:type="gramStart"/>
        <w:r w:rsidR="004B50F2">
          <w:t>:</w:t>
        </w:r>
      </w:ins>
      <w:proofErr w:type="gramEnd"/>
      <w:ins w:id="23" w:author="Nevenka Biondic r2-Dubrovnik" w:date="2014-04-04T10:34:00Z">
        <w:r w:rsidR="007A15A9">
          <w:br/>
        </w:r>
        <w:r w:rsidR="007A15A9">
          <w:fldChar w:fldCharType="begin"/>
        </w:r>
        <w:r w:rsidR="007A15A9">
          <w:instrText xml:space="preserve"> HYPERLINK "</w:instrText>
        </w:r>
        <w:r w:rsidR="007A15A9" w:rsidRPr="00E76953">
          <w:instrText>http://wftp3.itu.int/av-arch/avc-site/2013-2016/1403_Gen/TD-13.zip</w:instrText>
        </w:r>
        <w:r w:rsidR="007A15A9">
          <w:instrText xml:space="preserve">" </w:instrText>
        </w:r>
        <w:r w:rsidR="007A15A9">
          <w:fldChar w:fldCharType="separate"/>
        </w:r>
        <w:r w:rsidR="007A15A9" w:rsidRPr="00D90521">
          <w:rPr>
            <w:rStyle w:val="Hyperlink"/>
          </w:rPr>
          <w:t>http://wftp3.itu.int/av-arch/avc-site/2013-2016/1403_Gen/TD-13.zip</w:t>
        </w:r>
        <w:r w:rsidR="007A15A9">
          <w:fldChar w:fldCharType="end"/>
        </w:r>
      </w:ins>
    </w:p>
    <w:p w:rsidR="001C048A" w:rsidRDefault="001C048A" w:rsidP="001C048A">
      <w:pPr>
        <w:pStyle w:val="EX"/>
      </w:pPr>
      <w:r w:rsidRPr="00C626BF">
        <w:t>[</w:t>
      </w:r>
      <w:r>
        <w:t>37</w:t>
      </w:r>
      <w:r w:rsidRPr="00C626BF">
        <w:t>]</w:t>
      </w:r>
      <w:r w:rsidRPr="00C626BF">
        <w:tab/>
        <w:t>IETF RFC </w:t>
      </w:r>
      <w:r>
        <w:t>5128</w:t>
      </w:r>
      <w:r w:rsidRPr="00C626BF">
        <w:t>: "</w:t>
      </w:r>
      <w:r>
        <w:t>State of Peer-to-Peer (P2P) Communication across Network Address Translators (NATs)"</w:t>
      </w:r>
      <w:r w:rsidRPr="00C626BF">
        <w:t>.</w:t>
      </w:r>
    </w:p>
    <w:p w:rsidR="001C048A" w:rsidRDefault="001C048A" w:rsidP="001C048A">
      <w:pPr>
        <w:pStyle w:val="EX"/>
      </w:pPr>
      <w:r w:rsidRPr="00520FD3">
        <w:t>[</w:t>
      </w:r>
      <w:r>
        <w:t>38</w:t>
      </w:r>
      <w:r w:rsidRPr="00520FD3">
        <w:t>]</w:t>
      </w:r>
      <w:r w:rsidRPr="00520FD3">
        <w:tab/>
        <w:t>IETF RFC 3329: "Security Mechanism Agreement for the</w:t>
      </w:r>
      <w:r>
        <w:t xml:space="preserve"> </w:t>
      </w:r>
      <w:r w:rsidRPr="00520FD3">
        <w:t>Session Initiation Protocol (SIP)</w:t>
      </w:r>
      <w:r>
        <w:t>".</w:t>
      </w:r>
    </w:p>
    <w:p w:rsidR="001C048A" w:rsidRDefault="001C048A" w:rsidP="001C048A">
      <w:pPr>
        <w:pStyle w:val="EX"/>
      </w:pPr>
      <w:r w:rsidRPr="00EC43D8">
        <w:t>[</w:t>
      </w:r>
      <w:r>
        <w:t>39</w:t>
      </w:r>
      <w:r w:rsidRPr="00EC43D8">
        <w:t>]</w:t>
      </w:r>
      <w:r w:rsidRPr="00EC43D8">
        <w:tab/>
        <w:t>IETF RFC </w:t>
      </w:r>
      <w:r>
        <w:t>7092</w:t>
      </w:r>
      <w:r w:rsidRPr="00EC43D8">
        <w:t xml:space="preserve">: </w:t>
      </w:r>
      <w:proofErr w:type="gramStart"/>
      <w:r w:rsidRPr="00EC43D8">
        <w:t>"</w:t>
      </w:r>
      <w:r w:rsidRPr="00C73745">
        <w:t>A Taxonomy</w:t>
      </w:r>
      <w:proofErr w:type="gramEnd"/>
      <w:r w:rsidRPr="00C73745">
        <w:t xml:space="preserve"> of Session Initiation Protocol (SIP) Back-to-Back User Agents</w:t>
      </w:r>
      <w:r w:rsidRPr="00EC43D8">
        <w:t>".</w:t>
      </w:r>
    </w:p>
    <w:p w:rsidR="001C048A" w:rsidRPr="00C626BF" w:rsidRDefault="001C048A" w:rsidP="001C048A">
      <w:pPr>
        <w:pStyle w:val="EX"/>
      </w:pPr>
      <w:r w:rsidRPr="00C626BF">
        <w:t>[</w:t>
      </w:r>
      <w:r>
        <w:t>40</w:t>
      </w:r>
      <w:r w:rsidRPr="00C626BF">
        <w:t>]</w:t>
      </w:r>
      <w:r w:rsidRPr="00C626BF">
        <w:tab/>
      </w:r>
      <w:r>
        <w:t>D</w:t>
      </w:r>
      <w:r w:rsidRPr="00C626BF">
        <w:t>raft ITU-T Recommendation</w:t>
      </w:r>
      <w:r>
        <w:t> </w:t>
      </w:r>
      <w:r w:rsidRPr="00C626BF">
        <w:t>H.248.</w:t>
      </w:r>
      <w:ins w:id="24" w:author="ALU" w:date="2014-03-20T09:41:00Z">
        <w:r w:rsidR="007537FA">
          <w:t>91</w:t>
        </w:r>
      </w:ins>
      <w:del w:id="25" w:author="ALU" w:date="2014-03-20T09:41:00Z">
        <w:r w:rsidDel="007537FA">
          <w:delText>TLSPROF</w:delText>
        </w:r>
      </w:del>
      <w:r>
        <w:t> </w:t>
      </w:r>
      <w:r w:rsidRPr="00C626BF">
        <w:t>(</w:t>
      </w:r>
      <w:ins w:id="26" w:author="ALU" w:date="2014-04-03T08:36:00Z">
        <w:r w:rsidR="00551D96">
          <w:t>0</w:t>
        </w:r>
      </w:ins>
      <w:ins w:id="27" w:author="Nevenka Biondic r2-Dubrovnik" w:date="2014-04-04T10:12:00Z">
        <w:r w:rsidR="00162596">
          <w:t>3</w:t>
        </w:r>
      </w:ins>
      <w:del w:id="28" w:author="ALU" w:date="2014-04-03T08:36:00Z">
        <w:r w:rsidRPr="00C626BF" w:rsidDel="00551D96">
          <w:delText>11</w:delText>
        </w:r>
      </w:del>
      <w:r w:rsidRPr="00C626BF">
        <w:t>/201</w:t>
      </w:r>
      <w:ins w:id="29" w:author="ALU" w:date="2014-04-03T08:37:00Z">
        <w:r w:rsidR="00551D96">
          <w:t>4</w:t>
        </w:r>
      </w:ins>
      <w:del w:id="30" w:author="ALU" w:date="2014-04-03T08:37:00Z">
        <w:r w:rsidRPr="00C626BF" w:rsidDel="00551D96">
          <w:delText>3</w:delText>
        </w:r>
      </w:del>
      <w:r w:rsidRPr="00C626BF">
        <w:t>): "</w:t>
      </w:r>
      <w:r w:rsidRPr="00C95D3C">
        <w:t>Guidelines on the use of H.248 capabilities for transport security in TLS networks in H.248 Profiles</w:t>
      </w:r>
      <w:r w:rsidRPr="00C626BF">
        <w:t>".</w:t>
      </w:r>
    </w:p>
    <w:p w:rsidR="004B50F2" w:rsidRDefault="001C048A" w:rsidP="001C048A">
      <w:pPr>
        <w:pStyle w:val="EditorsNote"/>
        <w:rPr>
          <w:ins w:id="31" w:author="Nevenka Biondic r2-Dubrovnik" w:date="2014-04-04T10:21:00Z"/>
        </w:rPr>
      </w:pPr>
      <w:r w:rsidRPr="00271815">
        <w:t xml:space="preserve">Editor's </w:t>
      </w:r>
      <w:r>
        <w:t>N</w:t>
      </w:r>
      <w:r w:rsidRPr="00271815">
        <w:t xml:space="preserve">ote: The above document cannot be formally referenced until it is published as an </w:t>
      </w:r>
      <w:r>
        <w:t>ITU-T Recommendation</w:t>
      </w:r>
      <w:r w:rsidRPr="00271815">
        <w:t>.</w:t>
      </w:r>
      <w:ins w:id="32" w:author="Nevenka Biondic r2-Dubrovnik" w:date="2014-04-04T10:21:00Z">
        <w:r w:rsidR="004B50F2">
          <w:t xml:space="preserve"> </w:t>
        </w:r>
        <w:r w:rsidR="004B50F2">
          <w:t>It is available from the following link</w:t>
        </w:r>
        <w:proofErr w:type="gramStart"/>
        <w:r w:rsidR="004B50F2">
          <w:t>:</w:t>
        </w:r>
      </w:ins>
      <w:proofErr w:type="gramEnd"/>
      <w:ins w:id="33" w:author="Nevenka Biondic r2-Dubrovnik" w:date="2014-04-04T10:33:00Z">
        <w:r w:rsidR="007A15A9">
          <w:br/>
        </w:r>
        <w:r w:rsidR="007A15A9">
          <w:fldChar w:fldCharType="begin"/>
        </w:r>
        <w:r w:rsidR="007A15A9">
          <w:instrText>HYPERLINK "http://wftp3.itu.int/av-arch/avc-site/2013-2016/1403_Gen/TD-15.zip"</w:instrText>
        </w:r>
        <w:r w:rsidR="007A15A9">
          <w:fldChar w:fldCharType="separate"/>
        </w:r>
        <w:r w:rsidR="007A15A9">
          <w:rPr>
            <w:rStyle w:val="Hyperlink"/>
          </w:rPr>
          <w:t>http://wftp3.itu.int/av-arch/avc-site/2013-2016/1403_Gen/TD-15.zip</w:t>
        </w:r>
        <w:r w:rsidR="007A15A9">
          <w:fldChar w:fldCharType="end"/>
        </w:r>
      </w:ins>
    </w:p>
    <w:p w:rsidR="001C048A" w:rsidRPr="00C626BF" w:rsidRDefault="001C048A" w:rsidP="001C048A">
      <w:pPr>
        <w:pStyle w:val="EX"/>
      </w:pPr>
      <w:r w:rsidRPr="00C626BF">
        <w:t>[</w:t>
      </w:r>
      <w:r>
        <w:t>41</w:t>
      </w:r>
      <w:r w:rsidRPr="00C626BF">
        <w:t>]</w:t>
      </w:r>
      <w:r w:rsidRPr="00C626BF">
        <w:tab/>
      </w:r>
      <w:r>
        <w:t>D</w:t>
      </w:r>
      <w:r w:rsidRPr="00C626BF">
        <w:t>raft ITU-T Recommendation</w:t>
      </w:r>
      <w:r>
        <w:t> </w:t>
      </w:r>
      <w:r w:rsidRPr="00C626BF">
        <w:t>H.248.</w:t>
      </w:r>
      <w:ins w:id="34" w:author="ALU" w:date="2014-03-20T09:42:00Z">
        <w:r w:rsidR="007537FA">
          <w:t>90</w:t>
        </w:r>
      </w:ins>
      <w:del w:id="35" w:author="ALU" w:date="2014-03-20T09:42:00Z">
        <w:r w:rsidDel="007537FA">
          <w:delText>TLS</w:delText>
        </w:r>
      </w:del>
      <w:r>
        <w:t> </w:t>
      </w:r>
      <w:r w:rsidRPr="00C626BF">
        <w:t>(</w:t>
      </w:r>
      <w:ins w:id="36" w:author="ALU" w:date="2014-04-03T08:37:00Z">
        <w:r w:rsidR="00551D96">
          <w:t>0</w:t>
        </w:r>
      </w:ins>
      <w:ins w:id="37" w:author="Nevenka Biondic r2-Dubrovnik" w:date="2014-04-04T10:12:00Z">
        <w:r w:rsidR="00162596">
          <w:t>3</w:t>
        </w:r>
      </w:ins>
      <w:del w:id="38" w:author="ALU" w:date="2014-04-03T08:37:00Z">
        <w:r w:rsidRPr="00C626BF" w:rsidDel="00551D96">
          <w:delText>11</w:delText>
        </w:r>
      </w:del>
      <w:r w:rsidRPr="00C626BF">
        <w:t>/201</w:t>
      </w:r>
      <w:ins w:id="39" w:author="ALU" w:date="2014-04-03T08:37:00Z">
        <w:r w:rsidR="00551D96">
          <w:t>4</w:t>
        </w:r>
      </w:ins>
      <w:del w:id="40" w:author="ALU" w:date="2014-04-03T08:37:00Z">
        <w:r w:rsidRPr="00C626BF" w:rsidDel="00551D96">
          <w:delText>3</w:delText>
        </w:r>
      </w:del>
      <w:r w:rsidRPr="00C626BF">
        <w:t xml:space="preserve">): "Gateway control protocol: </w:t>
      </w:r>
      <w:r>
        <w:t>H.248 packages for control of transport security using TLS</w:t>
      </w:r>
      <w:r w:rsidRPr="00C626BF">
        <w:t>".</w:t>
      </w:r>
    </w:p>
    <w:p w:rsidR="004B50F2" w:rsidRDefault="001C048A" w:rsidP="001C048A">
      <w:pPr>
        <w:pStyle w:val="EditorsNote"/>
        <w:rPr>
          <w:ins w:id="41" w:author="Nevenka Biondic r2-Dubrovnik" w:date="2014-04-04T10:20:00Z"/>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ins w:id="42" w:author="Nevenka Biondic r2-Dubrovnik" w:date="2014-04-04T10:20:00Z">
        <w:r w:rsidR="004B50F2">
          <w:t xml:space="preserve"> </w:t>
        </w:r>
        <w:r w:rsidR="004B50F2">
          <w:t>It is available from the following link</w:t>
        </w:r>
        <w:proofErr w:type="gramStart"/>
        <w:r w:rsidR="004B50F2">
          <w:t>:</w:t>
        </w:r>
      </w:ins>
      <w:proofErr w:type="gramEnd"/>
      <w:ins w:id="43" w:author="Nevenka Biondic r2-Dubrovnik" w:date="2014-04-04T10:32:00Z">
        <w:r w:rsidR="007A15A9">
          <w:br/>
        </w:r>
        <w:r w:rsidR="007A15A9">
          <w:fldChar w:fldCharType="begin"/>
        </w:r>
        <w:r w:rsidR="007A15A9">
          <w:instrText>HYPERLINK "http://wftp3.itu.int/av-arch/avc-site/2013-2016/1403_Gen/TD-14.zip"</w:instrText>
        </w:r>
        <w:r w:rsidR="007A15A9">
          <w:fldChar w:fldCharType="separate"/>
        </w:r>
        <w:r w:rsidR="007A15A9">
          <w:rPr>
            <w:rStyle w:val="Hyperlink"/>
          </w:rPr>
          <w:t>http://wftp3.itu.int/av-arch/avc-site/2013-2016/1403_Gen/TD-14.zip</w:t>
        </w:r>
        <w:r w:rsidR="007A15A9">
          <w:fldChar w:fldCharType="end"/>
        </w:r>
      </w:ins>
    </w:p>
    <w:p w:rsidR="001C048A" w:rsidRPr="00C626BF" w:rsidRDefault="001C048A" w:rsidP="001C048A">
      <w:pPr>
        <w:pStyle w:val="EX"/>
      </w:pPr>
      <w:r w:rsidRPr="00C626BF">
        <w:t>[</w:t>
      </w:r>
      <w:r>
        <w:t>42</w:t>
      </w:r>
      <w:r w:rsidRPr="00C626BF">
        <w:t>]</w:t>
      </w:r>
      <w:r w:rsidRPr="00C626BF">
        <w:tab/>
      </w:r>
      <w:r>
        <w:t>D</w:t>
      </w:r>
      <w:r w:rsidRPr="00C626BF">
        <w:t>raft ITU-T Recommendation</w:t>
      </w:r>
      <w:r>
        <w:t> </w:t>
      </w:r>
      <w:r w:rsidRPr="00C626BF">
        <w:t>H.248.</w:t>
      </w:r>
      <w:r>
        <w:t>DTLS </w:t>
      </w:r>
      <w:r w:rsidRPr="00C626BF">
        <w:t>(</w:t>
      </w:r>
      <w:ins w:id="44" w:author="ALU" w:date="2014-04-03T08:37:00Z">
        <w:r w:rsidR="00551D96">
          <w:t>0</w:t>
        </w:r>
      </w:ins>
      <w:ins w:id="45" w:author="Nevenka Biondic r2-Dubrovnik" w:date="2014-04-04T10:12:00Z">
        <w:r w:rsidR="00162596">
          <w:t>3</w:t>
        </w:r>
      </w:ins>
      <w:del w:id="46" w:author="ALU" w:date="2014-04-03T08:37:00Z">
        <w:r w:rsidRPr="00C626BF" w:rsidDel="00551D96">
          <w:delText>11</w:delText>
        </w:r>
      </w:del>
      <w:r w:rsidRPr="00C626BF">
        <w:t>/201</w:t>
      </w:r>
      <w:ins w:id="47" w:author="ALU" w:date="2014-04-03T08:37:00Z">
        <w:r w:rsidR="00551D96">
          <w:t>4</w:t>
        </w:r>
      </w:ins>
      <w:del w:id="48" w:author="ALU" w:date="2014-04-03T08:37:00Z">
        <w:r w:rsidRPr="00C626BF" w:rsidDel="00551D96">
          <w:delText>3</w:delText>
        </w:r>
      </w:del>
      <w:r w:rsidRPr="00C626BF">
        <w:t xml:space="preserve">): "Gateway control protocol: </w:t>
      </w:r>
      <w:r>
        <w:t>H.248 packages for control of transport security using DTLS</w:t>
      </w:r>
      <w:r w:rsidRPr="00C626BF">
        <w:t>".</w:t>
      </w:r>
    </w:p>
    <w:p w:rsidR="001C048A" w:rsidRPr="00271815" w:rsidRDefault="001C048A" w:rsidP="007814C1">
      <w:pPr>
        <w:pStyle w:val="EditorsNote"/>
      </w:pPr>
      <w:r w:rsidRPr="00271815">
        <w:t xml:space="preserve">Editor's </w:t>
      </w:r>
      <w:r>
        <w:t>N</w:t>
      </w:r>
      <w:r w:rsidRPr="00271815">
        <w:t xml:space="preserve">ote: The above document cannot be formally referenced until it is published as an </w:t>
      </w:r>
      <w:r>
        <w:t>ITU-T Recommendation</w:t>
      </w:r>
      <w:r w:rsidRPr="00271815">
        <w:t>.</w:t>
      </w:r>
      <w:ins w:id="49" w:author="Nevenka Biondic r2-Dubrovnik" w:date="2014-04-04T10:20:00Z">
        <w:r w:rsidR="004B50F2">
          <w:t xml:space="preserve"> </w:t>
        </w:r>
        <w:r w:rsidR="004B50F2">
          <w:t>It is available from the following link</w:t>
        </w:r>
        <w:proofErr w:type="gramStart"/>
        <w:r w:rsidR="004B50F2">
          <w:t>:</w:t>
        </w:r>
      </w:ins>
      <w:proofErr w:type="gramEnd"/>
      <w:r w:rsidR="00C139BF">
        <w:br/>
      </w:r>
      <w:hyperlink r:id="rId23" w:history="1">
        <w:r w:rsidR="00C139BF">
          <w:rPr>
            <w:rStyle w:val="Hyperlink"/>
          </w:rPr>
          <w:t>http://wftp3.itu.int/av-arch/avc-site/2013-2016/1403_Gen/TD-16.zip</w:t>
        </w:r>
      </w:hyperlink>
    </w:p>
    <w:p w:rsidR="001C048A" w:rsidRPr="00C626BF" w:rsidRDefault="001C048A" w:rsidP="001C048A">
      <w:pPr>
        <w:pStyle w:val="EX"/>
      </w:pPr>
      <w:r w:rsidRPr="00C626BF">
        <w:t>[</w:t>
      </w:r>
      <w:r>
        <w:t>43</w:t>
      </w:r>
      <w:r w:rsidRPr="00C626BF">
        <w:t>]</w:t>
      </w:r>
      <w:r w:rsidRPr="00C626BF">
        <w:tab/>
      </w:r>
      <w:r>
        <w:t>D</w:t>
      </w:r>
      <w:r w:rsidRPr="00C626BF">
        <w:t>raft ITU-T Recommendation</w:t>
      </w:r>
      <w:r>
        <w:t> </w:t>
      </w:r>
      <w:r w:rsidRPr="00C626BF">
        <w:t>H.248.</w:t>
      </w:r>
      <w:ins w:id="50" w:author="ALU" w:date="2014-03-20T09:42:00Z">
        <w:r w:rsidR="007537FA">
          <w:t>92</w:t>
        </w:r>
      </w:ins>
      <w:del w:id="51" w:author="ALU" w:date="2014-03-20T09:42:00Z">
        <w:r w:rsidDel="007537FA">
          <w:delText>SEPLINK</w:delText>
        </w:r>
      </w:del>
      <w:r>
        <w:t> </w:t>
      </w:r>
      <w:r w:rsidRPr="00C626BF">
        <w:t>(</w:t>
      </w:r>
      <w:ins w:id="52" w:author="ALU" w:date="2014-04-03T08:37:00Z">
        <w:r w:rsidR="00551D96">
          <w:t>0</w:t>
        </w:r>
      </w:ins>
      <w:ins w:id="53" w:author="Nevenka Biondic r2-Dubrovnik" w:date="2014-04-04T10:12:00Z">
        <w:r w:rsidR="00162596">
          <w:t>3</w:t>
        </w:r>
      </w:ins>
      <w:del w:id="54" w:author="ALU" w:date="2014-04-03T08:37:00Z">
        <w:r w:rsidRPr="00C626BF" w:rsidDel="00551D96">
          <w:delText>11</w:delText>
        </w:r>
      </w:del>
      <w:r w:rsidRPr="00C626BF">
        <w:t>/201</w:t>
      </w:r>
      <w:ins w:id="55" w:author="ALU" w:date="2014-04-03T08:37:00Z">
        <w:r w:rsidR="00551D96">
          <w:t>4</w:t>
        </w:r>
      </w:ins>
      <w:del w:id="56" w:author="ALU" w:date="2014-04-03T08:37:00Z">
        <w:r w:rsidRPr="00C626BF" w:rsidDel="00551D96">
          <w:delText>3</w:delText>
        </w:r>
      </w:del>
      <w:r w:rsidRPr="00C626BF">
        <w:t xml:space="preserve">): "Gateway control protocol: </w:t>
      </w:r>
      <w:r>
        <w:t>Stream endpoint interlinkage package</w:t>
      </w:r>
      <w:r w:rsidRPr="00C626BF">
        <w:t>".</w:t>
      </w:r>
    </w:p>
    <w:p w:rsidR="001C048A" w:rsidRPr="00EC43D8" w:rsidRDefault="001C048A" w:rsidP="00AF6338">
      <w:pPr>
        <w:pStyle w:val="EditorsNote"/>
      </w:pPr>
      <w:r w:rsidRPr="00271815">
        <w:t xml:space="preserve">Editor's </w:t>
      </w:r>
      <w:r>
        <w:t>N</w:t>
      </w:r>
      <w:r w:rsidRPr="00271815">
        <w:t xml:space="preserve">ote: The above document cannot be formally referenced until it is published as an </w:t>
      </w:r>
      <w:r>
        <w:t>ITU-T Recommendation</w:t>
      </w:r>
      <w:r w:rsidRPr="00271815">
        <w:t>.</w:t>
      </w:r>
      <w:ins w:id="57" w:author="Nevenka Biondic r2-Dubrovnik" w:date="2014-04-04T10:20:00Z">
        <w:r w:rsidR="00FF3178" w:rsidRPr="00FF3178">
          <w:t xml:space="preserve"> </w:t>
        </w:r>
        <w:r w:rsidR="00FF3178">
          <w:t>It is available from the following link</w:t>
        </w:r>
        <w:proofErr w:type="gramStart"/>
        <w:r w:rsidR="00FF3178">
          <w:t>:</w:t>
        </w:r>
        <w:proofErr w:type="gramEnd"/>
        <w:r w:rsidR="00FF3178">
          <w:br/>
        </w:r>
        <w:r w:rsidR="00FF3178">
          <w:fldChar w:fldCharType="begin"/>
        </w:r>
        <w:r w:rsidR="00FF3178">
          <w:instrText xml:space="preserve"> HYPERLINK "http://wftp3.itu.int/av-arch/avc-site/2013-2016/1403_Gen/TD-17.zip" </w:instrText>
        </w:r>
        <w:r w:rsidR="00FF3178">
          <w:fldChar w:fldCharType="separate"/>
        </w:r>
        <w:r w:rsidR="00FF3178" w:rsidRPr="00162596">
          <w:rPr>
            <w:rStyle w:val="Hyperlink"/>
          </w:rPr>
          <w:t>http://wftp3.itu.int/av-arch/avc-site/2013-2016/1403_Gen/TD-17.zip</w:t>
        </w:r>
        <w:r w:rsidR="00FF3178">
          <w:fldChar w:fldCharType="end"/>
        </w:r>
      </w:ins>
      <w:ins w:id="58" w:author="ALU" w:date="2014-04-03T08:41:00Z">
        <w:r w:rsidR="00FE3DEB">
          <w:br/>
        </w:r>
      </w:ins>
    </w:p>
    <w:p w:rsidR="0060353F" w:rsidRPr="00EC43D8" w:rsidRDefault="0060353F" w:rsidP="00D7060C"/>
    <w:p w:rsidR="001C048A" w:rsidRPr="006B5418" w:rsidRDefault="001C048A" w:rsidP="001C0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37FA" w:rsidRPr="00EC43D8" w:rsidRDefault="007537FA" w:rsidP="007537FA">
      <w:pPr>
        <w:pStyle w:val="Heading1"/>
      </w:pPr>
      <w:bookmarkStart w:id="59" w:name="_Toc378664895"/>
      <w:r w:rsidRPr="00EC43D8">
        <w:t>8</w:t>
      </w:r>
      <w:r w:rsidRPr="00EC43D8">
        <w:tab/>
        <w:t>3GPP- ITU-T H.248 requirements gap analysis</w:t>
      </w:r>
      <w:bookmarkEnd w:id="59"/>
    </w:p>
    <w:p w:rsidR="007537FA" w:rsidRPr="00EC43D8" w:rsidRDefault="007537FA" w:rsidP="007537FA">
      <w:pPr>
        <w:pStyle w:val="EditorsNote"/>
      </w:pPr>
      <w:r w:rsidRPr="00EC43D8">
        <w:t>Editor's Note: this clause will review the work in progress in ITU-T related to support of TLS for media security, identify the ITU-T extensions necessary to fulfil the 3GPP requirements, and</w:t>
      </w:r>
      <w:del w:id="60" w:author="ALU" w:date="2014-03-20T09:40:00Z">
        <w:r w:rsidRPr="00EC43D8" w:rsidDel="007537FA">
          <w:delText xml:space="preserve"> </w:delText>
        </w:r>
      </w:del>
      <w:r w:rsidRPr="00EC43D8">
        <w:t xml:space="preserve"> identify any potential missing gaps that should be taken into account by ITU-T Q3/16.</w:t>
      </w:r>
      <w:r>
        <w:br/>
        <w:t>Present text reflects the status after the CT4#64</w:t>
      </w:r>
      <w:ins w:id="61" w:author="ALU" w:date="2014-03-20T09:40:00Z">
        <w:r>
          <w:t>bis</w:t>
        </w:r>
      </w:ins>
      <w:r>
        <w:t xml:space="preserve"> meeting.</w:t>
      </w:r>
    </w:p>
    <w:p w:rsidR="007537FA" w:rsidRDefault="007537FA" w:rsidP="007537FA">
      <w:pPr>
        <w:pStyle w:val="Heading2"/>
      </w:pPr>
      <w:bookmarkStart w:id="62" w:name="_Toc378664896"/>
      <w:r>
        <w:t>8.1</w:t>
      </w:r>
      <w:r>
        <w:tab/>
        <w:t>Relevant ITU-T Recommendations</w:t>
      </w:r>
      <w:bookmarkEnd w:id="62"/>
    </w:p>
    <w:p w:rsidR="007537FA" w:rsidRDefault="007537FA" w:rsidP="007537FA">
      <w:pPr>
        <w:pStyle w:val="Heading3"/>
      </w:pPr>
      <w:bookmarkStart w:id="63" w:name="_Toc378664897"/>
      <w:r>
        <w:t>8.1.1</w:t>
      </w:r>
      <w:r>
        <w:tab/>
        <w:t>Capabilities related to TCP bearer support</w:t>
      </w:r>
      <w:bookmarkEnd w:id="63"/>
    </w:p>
    <w:p w:rsidR="007537FA" w:rsidRDefault="007537FA" w:rsidP="007537FA">
      <w:r>
        <w:t>Relevant ITU-T Recommendations of the H.248.x-series:</w:t>
      </w:r>
    </w:p>
    <w:p w:rsidR="007537FA" w:rsidRPr="00E34110" w:rsidRDefault="007537FA" w:rsidP="007537FA">
      <w:pPr>
        <w:pStyle w:val="B1"/>
      </w:pPr>
      <w:r>
        <w:t>-</w:t>
      </w:r>
      <w:r>
        <w:tab/>
        <w:t>TCP bearer type: ITU-T H.248.</w:t>
      </w:r>
      <w:ins w:id="64" w:author="ALU" w:date="2014-03-20T09:40:00Z">
        <w:r>
          <w:t>89</w:t>
        </w:r>
      </w:ins>
      <w:del w:id="65" w:author="ALU" w:date="2014-03-20T09:40:00Z">
        <w:r w:rsidDel="007537FA">
          <w:delText>TCP</w:delText>
        </w:r>
      </w:del>
      <w:r>
        <w:t xml:space="preserve"> [36], primarily with respect to support of TCP-to-TCP interworking resulting in "TCP proxy" mode.</w:t>
      </w:r>
    </w:p>
    <w:p w:rsidR="007537FA" w:rsidRDefault="007537FA" w:rsidP="007537FA">
      <w:pPr>
        <w:pStyle w:val="Heading3"/>
      </w:pPr>
      <w:bookmarkStart w:id="66" w:name="_Toc378664898"/>
      <w:r>
        <w:t>8.1.2</w:t>
      </w:r>
      <w:r>
        <w:tab/>
        <w:t>Capabilities related to NAT-T support</w:t>
      </w:r>
      <w:bookmarkEnd w:id="66"/>
    </w:p>
    <w:p w:rsidR="007537FA" w:rsidRDefault="007537FA" w:rsidP="007537FA">
      <w:r>
        <w:t>Relevant ITU-T Recommendations of the H.248.x-series:</w:t>
      </w:r>
    </w:p>
    <w:p w:rsidR="007537FA" w:rsidRDefault="007537FA" w:rsidP="007537FA">
      <w:pPr>
        <w:pStyle w:val="B1"/>
      </w:pPr>
      <w:r>
        <w:t>-</w:t>
      </w:r>
      <w:r>
        <w:tab/>
      </w:r>
      <w:r w:rsidRPr="00E34110">
        <w:t>L3/L4 level NAT traversal</w:t>
      </w:r>
      <w:r>
        <w:t>: ITU-T H.248.84 [24] with respect to support of "TCP merge" mode;</w:t>
      </w:r>
    </w:p>
    <w:p w:rsidR="007537FA" w:rsidRDefault="007537FA" w:rsidP="007537FA">
      <w:pPr>
        <w:pStyle w:val="B1"/>
      </w:pPr>
      <w:r>
        <w:t>-</w:t>
      </w:r>
      <w:r>
        <w:tab/>
      </w:r>
      <w:r w:rsidRPr="00E34110">
        <w:t>L</w:t>
      </w:r>
      <w:r>
        <w:t>4+</w:t>
      </w:r>
      <w:r w:rsidRPr="00E34110">
        <w:t xml:space="preserve"> level NAT traversal</w:t>
      </w:r>
      <w:r>
        <w:t>: ITU-T H.248.78 [33] with respect to support of a bearer-level application gateway for MSRP-over-(TLS/</w:t>
      </w:r>
      <w:proofErr w:type="gramStart"/>
      <w:r>
        <w:t>)TCP</w:t>
      </w:r>
      <w:proofErr w:type="gramEnd"/>
      <w:r>
        <w:t xml:space="preserve"> traffic (related to the MSRP IWF "media plane" in Annex C).</w:t>
      </w:r>
    </w:p>
    <w:p w:rsidR="007537FA" w:rsidRDefault="007537FA" w:rsidP="007537FA">
      <w:pPr>
        <w:pStyle w:val="Heading3"/>
      </w:pPr>
      <w:bookmarkStart w:id="67" w:name="_Toc378664899"/>
      <w:r>
        <w:t>8.1.3</w:t>
      </w:r>
      <w:r>
        <w:tab/>
        <w:t>Capabilities related to media security support</w:t>
      </w:r>
      <w:bookmarkEnd w:id="67"/>
    </w:p>
    <w:p w:rsidR="007537FA" w:rsidRDefault="007537FA" w:rsidP="007537FA">
      <w:r>
        <w:t>Relevant ITU-T Recommendations of the H.248.x-series:</w:t>
      </w:r>
    </w:p>
    <w:p w:rsidR="007537FA" w:rsidRPr="00E34110" w:rsidRDefault="007537FA" w:rsidP="007537FA">
      <w:pPr>
        <w:pStyle w:val="B1"/>
      </w:pPr>
      <w:r>
        <w:t>-</w:t>
      </w:r>
      <w:r>
        <w:tab/>
        <w:t>TLS bearer type: ITU-T H.248.</w:t>
      </w:r>
      <w:ins w:id="68" w:author="ALU" w:date="2014-03-20T09:40:00Z">
        <w:r>
          <w:t>90</w:t>
        </w:r>
      </w:ins>
      <w:del w:id="69" w:author="ALU" w:date="2014-03-20T09:40:00Z">
        <w:r w:rsidDel="007537FA">
          <w:delText>TLS</w:delText>
        </w:r>
      </w:del>
      <w:r>
        <w:t xml:space="preserve"> [41] covers all aspects related the control of TLS sessions via H.248;</w:t>
      </w:r>
    </w:p>
    <w:p w:rsidR="007537FA" w:rsidRPr="00E34110" w:rsidRDefault="007537FA" w:rsidP="007537FA">
      <w:pPr>
        <w:pStyle w:val="B1"/>
      </w:pPr>
      <w:r>
        <w:t>-</w:t>
      </w:r>
      <w:r>
        <w:tab/>
        <w:t>DTLS bearer type: ITU-T H.248.DTLS [42] covers all aspects related the control of DTLS sessions via H.248 (present working assumption: the very majority of "TLS package elements" could be reused for DTLS control as well).</w:t>
      </w:r>
    </w:p>
    <w:p w:rsidR="007537FA" w:rsidRDefault="007537FA" w:rsidP="007537FA">
      <w:pPr>
        <w:pStyle w:val="Heading3"/>
      </w:pPr>
      <w:bookmarkStart w:id="70" w:name="_Toc378664900"/>
      <w:r>
        <w:t>8.1.4</w:t>
      </w:r>
      <w:r>
        <w:tab/>
        <w:t>Capabilities related to support of MGW autonomous behaviour</w:t>
      </w:r>
      <w:bookmarkEnd w:id="70"/>
    </w:p>
    <w:p w:rsidR="007537FA" w:rsidRDefault="007537FA" w:rsidP="007537FA">
      <w:r>
        <w:t>Relevant ITU-T Recommendations of the H.248.x-series:</w:t>
      </w:r>
    </w:p>
    <w:p w:rsidR="007537FA" w:rsidRPr="00E34110" w:rsidRDefault="007537FA" w:rsidP="007537FA">
      <w:pPr>
        <w:pStyle w:val="B1"/>
      </w:pPr>
      <w:r>
        <w:lastRenderedPageBreak/>
        <w:t>-</w:t>
      </w:r>
      <w:r>
        <w:tab/>
        <w:t>Interlinkage capability: ITU-T H.248.</w:t>
      </w:r>
      <w:ins w:id="71" w:author="ALU" w:date="2014-03-20T09:40:00Z">
        <w:r>
          <w:t>92</w:t>
        </w:r>
      </w:ins>
      <w:del w:id="72" w:author="ALU" w:date="2014-03-20T09:41:00Z">
        <w:r w:rsidDel="007537FA">
          <w:delText>SEPLINK</w:delText>
        </w:r>
      </w:del>
      <w:r>
        <w:t xml:space="preserve"> [43] with respect to the establishment and release of TCP bearer connections, TLS and DTLS security sessions, and combined TLS/TCP bearer handling.</w:t>
      </w:r>
    </w:p>
    <w:p w:rsidR="007537FA" w:rsidRDefault="007537FA" w:rsidP="007537FA">
      <w:pPr>
        <w:pStyle w:val="Heading2"/>
      </w:pPr>
      <w:bookmarkStart w:id="73" w:name="_Toc378664901"/>
      <w:r>
        <w:t>8.2</w:t>
      </w:r>
      <w:r>
        <w:tab/>
        <w:t>Scope of ITU-T "(D</w:t>
      </w:r>
      <w:proofErr w:type="gramStart"/>
      <w:r>
        <w:t>)TLS</w:t>
      </w:r>
      <w:proofErr w:type="gramEnd"/>
      <w:r>
        <w:t xml:space="preserve"> transport security"</w:t>
      </w:r>
      <w:bookmarkEnd w:id="73"/>
    </w:p>
    <w:p w:rsidR="007537FA" w:rsidRDefault="007537FA" w:rsidP="007537FA">
      <w:r>
        <w:t>The TLS and TLS/TCP related work items are primarily driven from the legacy infrastructure of existing implementations, i.e., related to the plethora of IETF RFCs in that area. The major requirements are collected by ITU-T H.248.</w:t>
      </w:r>
      <w:ins w:id="74" w:author="ALU" w:date="2014-03-20T09:41:00Z">
        <w:r>
          <w:t>91</w:t>
        </w:r>
      </w:ins>
      <w:del w:id="75" w:author="ALU" w:date="2014-03-20T09:41:00Z">
        <w:r w:rsidDel="007537FA">
          <w:delText>TLSPROF</w:delText>
        </w:r>
      </w:del>
      <w:r>
        <w:t xml:space="preserve"> [40].</w:t>
      </w:r>
    </w:p>
    <w:p w:rsidR="007537FA" w:rsidRDefault="007537FA" w:rsidP="007537FA">
      <w:r>
        <w:t>It could be concluded that the ITU-T scope is wider than 3GPP Rel-12.</w:t>
      </w:r>
    </w:p>
    <w:p w:rsidR="007537FA" w:rsidRDefault="007537FA" w:rsidP="007537FA">
      <w:pPr>
        <w:pStyle w:val="Heading2"/>
      </w:pPr>
      <w:bookmarkStart w:id="76" w:name="_Toc378664902"/>
      <w:r>
        <w:t>8.3</w:t>
      </w:r>
      <w:r>
        <w:tab/>
        <w:t>Status gap analysis</w:t>
      </w:r>
      <w:bookmarkEnd w:id="76"/>
    </w:p>
    <w:p w:rsidR="007537FA" w:rsidRDefault="007537FA" w:rsidP="007537FA">
      <w:r>
        <w:t>There is not yet any new stage 2 requirement (for H.248) identified within work item [eMEDIASEC], which would be missing in the ITU-T work. A minimum [eMEDIASEC] service (with scope on Rel-12) could be actually realized with a subset of the ITU-T capabilities.</w:t>
      </w:r>
    </w:p>
    <w:p w:rsidR="0060353F" w:rsidRPr="007537FA" w:rsidRDefault="0060353F" w:rsidP="0060353F"/>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rsidSect="009271D6">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B9E" w:rsidRDefault="00363B9E">
      <w:r>
        <w:separator/>
      </w:r>
    </w:p>
  </w:endnote>
  <w:endnote w:type="continuationSeparator" w:id="0">
    <w:p w:rsidR="00363B9E" w:rsidRDefault="0036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B9E" w:rsidRDefault="00363B9E">
      <w:r>
        <w:separator/>
      </w:r>
    </w:p>
  </w:footnote>
  <w:footnote w:type="continuationSeparator" w:id="0">
    <w:p w:rsidR="00363B9E" w:rsidRDefault="00363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96" w:rsidRDefault="00551D9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40D9E"/>
    <w:multiLevelType w:val="hybridMultilevel"/>
    <w:tmpl w:val="12D252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7C50394"/>
    <w:multiLevelType w:val="hybridMultilevel"/>
    <w:tmpl w:val="273ECBB6"/>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558100E0"/>
    <w:multiLevelType w:val="hybridMultilevel"/>
    <w:tmpl w:val="3B8A7A76"/>
    <w:lvl w:ilvl="0" w:tplc="306ADC56">
      <w:start w:val="30"/>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57EF5"/>
    <w:rsid w:val="00061051"/>
    <w:rsid w:val="00062124"/>
    <w:rsid w:val="00070F86"/>
    <w:rsid w:val="00072AAF"/>
    <w:rsid w:val="000B6AD3"/>
    <w:rsid w:val="000C6598"/>
    <w:rsid w:val="000D759A"/>
    <w:rsid w:val="001159F0"/>
    <w:rsid w:val="00116BDF"/>
    <w:rsid w:val="00130F69"/>
    <w:rsid w:val="00142F65"/>
    <w:rsid w:val="00143552"/>
    <w:rsid w:val="00162596"/>
    <w:rsid w:val="00174D2D"/>
    <w:rsid w:val="00183948"/>
    <w:rsid w:val="00191E6B"/>
    <w:rsid w:val="001B5C2B"/>
    <w:rsid w:val="001C048A"/>
    <w:rsid w:val="001D4C82"/>
    <w:rsid w:val="001E2EB5"/>
    <w:rsid w:val="001E32C0"/>
    <w:rsid w:val="001E41F3"/>
    <w:rsid w:val="001F17D7"/>
    <w:rsid w:val="001F2C5E"/>
    <w:rsid w:val="001F3B42"/>
    <w:rsid w:val="002059CC"/>
    <w:rsid w:val="002153AE"/>
    <w:rsid w:val="00231568"/>
    <w:rsid w:val="00242E02"/>
    <w:rsid w:val="0024668B"/>
    <w:rsid w:val="00275D12"/>
    <w:rsid w:val="002C008B"/>
    <w:rsid w:val="002D39A8"/>
    <w:rsid w:val="002F1B9C"/>
    <w:rsid w:val="002F4FF2"/>
    <w:rsid w:val="002F5AA7"/>
    <w:rsid w:val="002F6340"/>
    <w:rsid w:val="00305C60"/>
    <w:rsid w:val="00323F16"/>
    <w:rsid w:val="00324E79"/>
    <w:rsid w:val="00325786"/>
    <w:rsid w:val="00330643"/>
    <w:rsid w:val="00350012"/>
    <w:rsid w:val="00352314"/>
    <w:rsid w:val="00353F6D"/>
    <w:rsid w:val="003554E8"/>
    <w:rsid w:val="00360A73"/>
    <w:rsid w:val="003617F4"/>
    <w:rsid w:val="00363B9E"/>
    <w:rsid w:val="003658C8"/>
    <w:rsid w:val="00365D1F"/>
    <w:rsid w:val="003670B8"/>
    <w:rsid w:val="00370766"/>
    <w:rsid w:val="00374D6D"/>
    <w:rsid w:val="0037546B"/>
    <w:rsid w:val="003860A7"/>
    <w:rsid w:val="00390F6E"/>
    <w:rsid w:val="00394E81"/>
    <w:rsid w:val="003A5306"/>
    <w:rsid w:val="003B01A4"/>
    <w:rsid w:val="003B2AE6"/>
    <w:rsid w:val="003B2CE5"/>
    <w:rsid w:val="003B79F5"/>
    <w:rsid w:val="003E29EF"/>
    <w:rsid w:val="003E6A73"/>
    <w:rsid w:val="00411DB9"/>
    <w:rsid w:val="00412DA5"/>
    <w:rsid w:val="004133B9"/>
    <w:rsid w:val="00416910"/>
    <w:rsid w:val="00431D81"/>
    <w:rsid w:val="00435765"/>
    <w:rsid w:val="00436BAB"/>
    <w:rsid w:val="00441904"/>
    <w:rsid w:val="0047091D"/>
    <w:rsid w:val="0047352A"/>
    <w:rsid w:val="004B04DB"/>
    <w:rsid w:val="004B50F2"/>
    <w:rsid w:val="004D077E"/>
    <w:rsid w:val="0050318C"/>
    <w:rsid w:val="0050780D"/>
    <w:rsid w:val="00516075"/>
    <w:rsid w:val="005275CB"/>
    <w:rsid w:val="00551D96"/>
    <w:rsid w:val="00592829"/>
    <w:rsid w:val="0059653F"/>
    <w:rsid w:val="00597BF4"/>
    <w:rsid w:val="005A6150"/>
    <w:rsid w:val="005B28D6"/>
    <w:rsid w:val="005C11F0"/>
    <w:rsid w:val="005C497F"/>
    <w:rsid w:val="005D7121"/>
    <w:rsid w:val="005E2C44"/>
    <w:rsid w:val="0060353F"/>
    <w:rsid w:val="00604F59"/>
    <w:rsid w:val="0061048B"/>
    <w:rsid w:val="006403C9"/>
    <w:rsid w:val="00661116"/>
    <w:rsid w:val="006862E0"/>
    <w:rsid w:val="006B5418"/>
    <w:rsid w:val="006D2FBA"/>
    <w:rsid w:val="006E21FB"/>
    <w:rsid w:val="0070707E"/>
    <w:rsid w:val="00710212"/>
    <w:rsid w:val="00714B2E"/>
    <w:rsid w:val="00727AC1"/>
    <w:rsid w:val="007537FA"/>
    <w:rsid w:val="00765FBF"/>
    <w:rsid w:val="007760E6"/>
    <w:rsid w:val="007814C1"/>
    <w:rsid w:val="007A15A9"/>
    <w:rsid w:val="007A377C"/>
    <w:rsid w:val="007B26E0"/>
    <w:rsid w:val="007B4183"/>
    <w:rsid w:val="007B512A"/>
    <w:rsid w:val="007B60D9"/>
    <w:rsid w:val="007C2097"/>
    <w:rsid w:val="008252DF"/>
    <w:rsid w:val="008258B8"/>
    <w:rsid w:val="00845C93"/>
    <w:rsid w:val="00853E5E"/>
    <w:rsid w:val="00856A30"/>
    <w:rsid w:val="00870EE7"/>
    <w:rsid w:val="00875CCA"/>
    <w:rsid w:val="008830AB"/>
    <w:rsid w:val="008864A4"/>
    <w:rsid w:val="008902BC"/>
    <w:rsid w:val="008961E7"/>
    <w:rsid w:val="008A0451"/>
    <w:rsid w:val="008A3B86"/>
    <w:rsid w:val="008A5E86"/>
    <w:rsid w:val="008B72B0"/>
    <w:rsid w:val="008E7FB6"/>
    <w:rsid w:val="008F0136"/>
    <w:rsid w:val="008F686C"/>
    <w:rsid w:val="00915A10"/>
    <w:rsid w:val="009271D6"/>
    <w:rsid w:val="009352C6"/>
    <w:rsid w:val="00945CB4"/>
    <w:rsid w:val="009629FD"/>
    <w:rsid w:val="0097008A"/>
    <w:rsid w:val="009943D0"/>
    <w:rsid w:val="009A4EB8"/>
    <w:rsid w:val="009B3291"/>
    <w:rsid w:val="009C61B9"/>
    <w:rsid w:val="009E3297"/>
    <w:rsid w:val="009E617D"/>
    <w:rsid w:val="00A048E2"/>
    <w:rsid w:val="00A055C2"/>
    <w:rsid w:val="00A07584"/>
    <w:rsid w:val="00A140DD"/>
    <w:rsid w:val="00A2613B"/>
    <w:rsid w:val="00A32441"/>
    <w:rsid w:val="00A3669C"/>
    <w:rsid w:val="00A419C9"/>
    <w:rsid w:val="00A44971"/>
    <w:rsid w:val="00A47E70"/>
    <w:rsid w:val="00A72DCE"/>
    <w:rsid w:val="00A9104D"/>
    <w:rsid w:val="00A91120"/>
    <w:rsid w:val="00A91258"/>
    <w:rsid w:val="00AB1F37"/>
    <w:rsid w:val="00AC79BE"/>
    <w:rsid w:val="00AD7C25"/>
    <w:rsid w:val="00AF6338"/>
    <w:rsid w:val="00AF6B24"/>
    <w:rsid w:val="00B076C6"/>
    <w:rsid w:val="00B12E38"/>
    <w:rsid w:val="00B140B8"/>
    <w:rsid w:val="00B20A4D"/>
    <w:rsid w:val="00B2475E"/>
    <w:rsid w:val="00B258BB"/>
    <w:rsid w:val="00B357DE"/>
    <w:rsid w:val="00B43444"/>
    <w:rsid w:val="00B66D06"/>
    <w:rsid w:val="00B72AC8"/>
    <w:rsid w:val="00B91267"/>
    <w:rsid w:val="00B9268B"/>
    <w:rsid w:val="00BB2238"/>
    <w:rsid w:val="00BB5DFC"/>
    <w:rsid w:val="00BB6D39"/>
    <w:rsid w:val="00BC5CB2"/>
    <w:rsid w:val="00BC7C3B"/>
    <w:rsid w:val="00BD279D"/>
    <w:rsid w:val="00BF3228"/>
    <w:rsid w:val="00C03AE6"/>
    <w:rsid w:val="00C139BF"/>
    <w:rsid w:val="00C21836"/>
    <w:rsid w:val="00C37922"/>
    <w:rsid w:val="00C560E8"/>
    <w:rsid w:val="00C83E4E"/>
    <w:rsid w:val="00C85AD4"/>
    <w:rsid w:val="00C95985"/>
    <w:rsid w:val="00C96EAE"/>
    <w:rsid w:val="00CA2EA4"/>
    <w:rsid w:val="00CB1493"/>
    <w:rsid w:val="00CC5026"/>
    <w:rsid w:val="00CD1A95"/>
    <w:rsid w:val="00CD2478"/>
    <w:rsid w:val="00CE22D1"/>
    <w:rsid w:val="00CE4346"/>
    <w:rsid w:val="00D00DEB"/>
    <w:rsid w:val="00D11584"/>
    <w:rsid w:val="00D12FF1"/>
    <w:rsid w:val="00D531BA"/>
    <w:rsid w:val="00D641A9"/>
    <w:rsid w:val="00D7060C"/>
    <w:rsid w:val="00D84E64"/>
    <w:rsid w:val="00DC21B3"/>
    <w:rsid w:val="00E159F8"/>
    <w:rsid w:val="00E42D9F"/>
    <w:rsid w:val="00E547F1"/>
    <w:rsid w:val="00E571A8"/>
    <w:rsid w:val="00E60049"/>
    <w:rsid w:val="00E65E8A"/>
    <w:rsid w:val="00E76953"/>
    <w:rsid w:val="00E924C6"/>
    <w:rsid w:val="00E9497F"/>
    <w:rsid w:val="00E974E9"/>
    <w:rsid w:val="00EA15FE"/>
    <w:rsid w:val="00EA3AC6"/>
    <w:rsid w:val="00EB3FE7"/>
    <w:rsid w:val="00EC5431"/>
    <w:rsid w:val="00EE6A83"/>
    <w:rsid w:val="00EE7D7C"/>
    <w:rsid w:val="00EE7FCF"/>
    <w:rsid w:val="00EF5C87"/>
    <w:rsid w:val="00F1278B"/>
    <w:rsid w:val="00F13850"/>
    <w:rsid w:val="00F17A41"/>
    <w:rsid w:val="00F24604"/>
    <w:rsid w:val="00F25D98"/>
    <w:rsid w:val="00F300FB"/>
    <w:rsid w:val="00F432E2"/>
    <w:rsid w:val="00F7680F"/>
    <w:rsid w:val="00F86788"/>
    <w:rsid w:val="00FB6386"/>
    <w:rsid w:val="00FC4B4B"/>
    <w:rsid w:val="00FC64AA"/>
    <w:rsid w:val="00FE1C07"/>
    <w:rsid w:val="00FE3DEB"/>
    <w:rsid w:val="00FF31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71D6"/>
    <w:pPr>
      <w:spacing w:after="180"/>
    </w:pPr>
    <w:rPr>
      <w:rFonts w:ascii="Times New Roman" w:hAnsi="Times New Roman"/>
      <w:lang w:eastAsia="en-US"/>
    </w:rPr>
  </w:style>
  <w:style w:type="paragraph" w:styleId="Heading1">
    <w:name w:val="heading 1"/>
    <w:next w:val="Normal"/>
    <w:qFormat/>
    <w:rsid w:val="009271D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271D6"/>
    <w:pPr>
      <w:pBdr>
        <w:top w:val="none" w:sz="0" w:space="0" w:color="auto"/>
      </w:pBdr>
      <w:spacing w:before="180"/>
      <w:outlineLvl w:val="1"/>
    </w:pPr>
    <w:rPr>
      <w:sz w:val="32"/>
    </w:rPr>
  </w:style>
  <w:style w:type="paragraph" w:styleId="Heading3">
    <w:name w:val="heading 3"/>
    <w:basedOn w:val="Heading2"/>
    <w:next w:val="Normal"/>
    <w:link w:val="Heading3Char"/>
    <w:qFormat/>
    <w:rsid w:val="009271D6"/>
    <w:pPr>
      <w:spacing w:before="120"/>
      <w:outlineLvl w:val="2"/>
    </w:pPr>
    <w:rPr>
      <w:sz w:val="28"/>
    </w:rPr>
  </w:style>
  <w:style w:type="paragraph" w:styleId="Heading4">
    <w:name w:val="heading 4"/>
    <w:basedOn w:val="Heading3"/>
    <w:next w:val="Normal"/>
    <w:qFormat/>
    <w:rsid w:val="009271D6"/>
    <w:pPr>
      <w:ind w:left="1418" w:hanging="1418"/>
      <w:outlineLvl w:val="3"/>
    </w:pPr>
    <w:rPr>
      <w:sz w:val="24"/>
    </w:rPr>
  </w:style>
  <w:style w:type="paragraph" w:styleId="Heading5">
    <w:name w:val="heading 5"/>
    <w:basedOn w:val="Heading4"/>
    <w:next w:val="Normal"/>
    <w:link w:val="Heading5Char"/>
    <w:qFormat/>
    <w:rsid w:val="009271D6"/>
    <w:pPr>
      <w:ind w:left="1701" w:hanging="1701"/>
      <w:outlineLvl w:val="4"/>
    </w:pPr>
    <w:rPr>
      <w:sz w:val="22"/>
    </w:rPr>
  </w:style>
  <w:style w:type="paragraph" w:styleId="Heading6">
    <w:name w:val="heading 6"/>
    <w:basedOn w:val="H6"/>
    <w:next w:val="Normal"/>
    <w:qFormat/>
    <w:rsid w:val="009271D6"/>
    <w:pPr>
      <w:outlineLvl w:val="5"/>
    </w:pPr>
  </w:style>
  <w:style w:type="paragraph" w:styleId="Heading7">
    <w:name w:val="heading 7"/>
    <w:basedOn w:val="H6"/>
    <w:next w:val="Normal"/>
    <w:qFormat/>
    <w:rsid w:val="009271D6"/>
    <w:pPr>
      <w:outlineLvl w:val="6"/>
    </w:pPr>
  </w:style>
  <w:style w:type="paragraph" w:styleId="Heading8">
    <w:name w:val="heading 8"/>
    <w:basedOn w:val="Heading1"/>
    <w:next w:val="Normal"/>
    <w:qFormat/>
    <w:rsid w:val="009271D6"/>
    <w:pPr>
      <w:ind w:left="0" w:firstLine="0"/>
      <w:outlineLvl w:val="7"/>
    </w:pPr>
  </w:style>
  <w:style w:type="paragraph" w:styleId="Heading9">
    <w:name w:val="heading 9"/>
    <w:basedOn w:val="Heading8"/>
    <w:next w:val="Normal"/>
    <w:qFormat/>
    <w:rsid w:val="009271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1D6"/>
    <w:pPr>
      <w:spacing w:before="180"/>
      <w:ind w:left="2693" w:hanging="2693"/>
    </w:pPr>
    <w:rPr>
      <w:b/>
    </w:rPr>
  </w:style>
  <w:style w:type="paragraph" w:styleId="TOC1">
    <w:name w:val="toc 1"/>
    <w:semiHidden/>
    <w:rsid w:val="009271D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271D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271D6"/>
    <w:pPr>
      <w:ind w:left="1701" w:hanging="1701"/>
    </w:pPr>
  </w:style>
  <w:style w:type="paragraph" w:styleId="TOC4">
    <w:name w:val="toc 4"/>
    <w:basedOn w:val="TOC3"/>
    <w:semiHidden/>
    <w:rsid w:val="009271D6"/>
    <w:pPr>
      <w:ind w:left="1418" w:hanging="1418"/>
    </w:pPr>
  </w:style>
  <w:style w:type="paragraph" w:styleId="TOC3">
    <w:name w:val="toc 3"/>
    <w:basedOn w:val="TOC2"/>
    <w:semiHidden/>
    <w:rsid w:val="009271D6"/>
    <w:pPr>
      <w:ind w:left="1134" w:hanging="1134"/>
    </w:pPr>
  </w:style>
  <w:style w:type="paragraph" w:styleId="TOC2">
    <w:name w:val="toc 2"/>
    <w:basedOn w:val="TOC1"/>
    <w:semiHidden/>
    <w:rsid w:val="009271D6"/>
    <w:pPr>
      <w:keepNext w:val="0"/>
      <w:spacing w:before="0"/>
      <w:ind w:left="851" w:hanging="851"/>
    </w:pPr>
    <w:rPr>
      <w:sz w:val="20"/>
    </w:rPr>
  </w:style>
  <w:style w:type="paragraph" w:styleId="Index2">
    <w:name w:val="index 2"/>
    <w:basedOn w:val="Index1"/>
    <w:semiHidden/>
    <w:rsid w:val="009271D6"/>
    <w:pPr>
      <w:ind w:left="284"/>
    </w:pPr>
  </w:style>
  <w:style w:type="paragraph" w:styleId="Index1">
    <w:name w:val="index 1"/>
    <w:basedOn w:val="Normal"/>
    <w:semiHidden/>
    <w:rsid w:val="009271D6"/>
    <w:pPr>
      <w:keepLines/>
      <w:spacing w:after="0"/>
    </w:pPr>
  </w:style>
  <w:style w:type="paragraph" w:customStyle="1" w:styleId="ZH">
    <w:name w:val="ZH"/>
    <w:rsid w:val="009271D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271D6"/>
    <w:pPr>
      <w:outlineLvl w:val="9"/>
    </w:pPr>
  </w:style>
  <w:style w:type="paragraph" w:styleId="ListNumber2">
    <w:name w:val="List Number 2"/>
    <w:basedOn w:val="ListNumber"/>
    <w:rsid w:val="009271D6"/>
    <w:pPr>
      <w:ind w:left="851"/>
    </w:pPr>
  </w:style>
  <w:style w:type="paragraph" w:styleId="Header">
    <w:name w:val="header"/>
    <w:rsid w:val="009271D6"/>
    <w:pPr>
      <w:widowControl w:val="0"/>
    </w:pPr>
    <w:rPr>
      <w:rFonts w:ascii="Arial" w:hAnsi="Arial"/>
      <w:b/>
      <w:noProof/>
      <w:sz w:val="18"/>
      <w:lang w:eastAsia="en-US"/>
    </w:rPr>
  </w:style>
  <w:style w:type="character" w:styleId="FootnoteReference">
    <w:name w:val="footnote reference"/>
    <w:semiHidden/>
    <w:rsid w:val="009271D6"/>
    <w:rPr>
      <w:b/>
      <w:position w:val="6"/>
      <w:sz w:val="16"/>
    </w:rPr>
  </w:style>
  <w:style w:type="paragraph" w:styleId="FootnoteText">
    <w:name w:val="footnote text"/>
    <w:basedOn w:val="Normal"/>
    <w:semiHidden/>
    <w:rsid w:val="009271D6"/>
    <w:pPr>
      <w:keepLines/>
      <w:spacing w:after="0"/>
      <w:ind w:left="454" w:hanging="454"/>
    </w:pPr>
    <w:rPr>
      <w:sz w:val="16"/>
    </w:rPr>
  </w:style>
  <w:style w:type="paragraph" w:customStyle="1" w:styleId="TAH">
    <w:name w:val="TAH"/>
    <w:basedOn w:val="TAC"/>
    <w:link w:val="TAHChar"/>
    <w:rsid w:val="009271D6"/>
    <w:rPr>
      <w:b/>
    </w:rPr>
  </w:style>
  <w:style w:type="paragraph" w:customStyle="1" w:styleId="TAC">
    <w:name w:val="TAC"/>
    <w:basedOn w:val="TAL"/>
    <w:link w:val="TACChar"/>
    <w:rsid w:val="009271D6"/>
    <w:pPr>
      <w:jc w:val="center"/>
    </w:pPr>
  </w:style>
  <w:style w:type="paragraph" w:customStyle="1" w:styleId="TF">
    <w:name w:val="TF"/>
    <w:basedOn w:val="TH"/>
    <w:link w:val="TFChar"/>
    <w:rsid w:val="009271D6"/>
    <w:pPr>
      <w:keepNext w:val="0"/>
      <w:spacing w:before="0" w:after="240"/>
    </w:pPr>
  </w:style>
  <w:style w:type="paragraph" w:customStyle="1" w:styleId="NO">
    <w:name w:val="NO"/>
    <w:basedOn w:val="Normal"/>
    <w:link w:val="NOChar"/>
    <w:rsid w:val="009271D6"/>
    <w:pPr>
      <w:keepLines/>
      <w:ind w:left="1135" w:hanging="851"/>
    </w:pPr>
  </w:style>
  <w:style w:type="paragraph" w:styleId="TOC9">
    <w:name w:val="toc 9"/>
    <w:basedOn w:val="TOC8"/>
    <w:semiHidden/>
    <w:rsid w:val="009271D6"/>
    <w:pPr>
      <w:ind w:left="1418" w:hanging="1418"/>
    </w:pPr>
  </w:style>
  <w:style w:type="paragraph" w:customStyle="1" w:styleId="EX">
    <w:name w:val="EX"/>
    <w:basedOn w:val="Normal"/>
    <w:link w:val="EXCar"/>
    <w:rsid w:val="009271D6"/>
    <w:pPr>
      <w:keepLines/>
      <w:ind w:left="1702" w:hanging="1418"/>
    </w:pPr>
  </w:style>
  <w:style w:type="paragraph" w:customStyle="1" w:styleId="FP">
    <w:name w:val="FP"/>
    <w:basedOn w:val="Normal"/>
    <w:rsid w:val="009271D6"/>
    <w:pPr>
      <w:spacing w:after="0"/>
    </w:pPr>
  </w:style>
  <w:style w:type="character" w:customStyle="1" w:styleId="EditorsNoteChar">
    <w:name w:val="Editor's Note Char"/>
    <w:aliases w:val="EN Char,Editor's Note Char1"/>
    <w:link w:val="EditorsNote"/>
    <w:locked/>
    <w:rsid w:val="003A5306"/>
    <w:rPr>
      <w:rFonts w:ascii="Times New Roman" w:hAnsi="Times New Roman"/>
      <w:color w:val="FF0000"/>
      <w:lang w:val="en-GB" w:eastAsia="en-US"/>
    </w:rPr>
  </w:style>
  <w:style w:type="paragraph" w:customStyle="1" w:styleId="NW">
    <w:name w:val="NW"/>
    <w:basedOn w:val="NO"/>
    <w:rsid w:val="009271D6"/>
    <w:pPr>
      <w:spacing w:after="0"/>
    </w:pPr>
  </w:style>
  <w:style w:type="paragraph" w:customStyle="1" w:styleId="EW">
    <w:name w:val="EW"/>
    <w:basedOn w:val="EX"/>
    <w:rsid w:val="009271D6"/>
    <w:pPr>
      <w:spacing w:after="0"/>
    </w:pPr>
  </w:style>
  <w:style w:type="paragraph" w:styleId="TOC6">
    <w:name w:val="toc 6"/>
    <w:basedOn w:val="TOC5"/>
    <w:next w:val="Normal"/>
    <w:semiHidden/>
    <w:rsid w:val="009271D6"/>
    <w:pPr>
      <w:ind w:left="1985" w:hanging="1985"/>
    </w:pPr>
  </w:style>
  <w:style w:type="paragraph" w:styleId="TOC7">
    <w:name w:val="toc 7"/>
    <w:basedOn w:val="TOC6"/>
    <w:next w:val="Normal"/>
    <w:semiHidden/>
    <w:rsid w:val="009271D6"/>
    <w:pPr>
      <w:ind w:left="2268" w:hanging="2268"/>
    </w:pPr>
  </w:style>
  <w:style w:type="paragraph" w:styleId="ListBullet2">
    <w:name w:val="List Bullet 2"/>
    <w:basedOn w:val="ListBullet"/>
    <w:rsid w:val="009271D6"/>
    <w:pPr>
      <w:ind w:left="851"/>
    </w:pPr>
  </w:style>
  <w:style w:type="paragraph" w:styleId="ListBullet3">
    <w:name w:val="List Bullet 3"/>
    <w:basedOn w:val="ListBullet2"/>
    <w:rsid w:val="009271D6"/>
    <w:pPr>
      <w:ind w:left="1135"/>
    </w:pPr>
  </w:style>
  <w:style w:type="paragraph" w:styleId="ListNumber">
    <w:name w:val="List Number"/>
    <w:basedOn w:val="List"/>
    <w:rsid w:val="009271D6"/>
  </w:style>
  <w:style w:type="paragraph" w:customStyle="1" w:styleId="EQ">
    <w:name w:val="EQ"/>
    <w:basedOn w:val="Normal"/>
    <w:next w:val="Normal"/>
    <w:rsid w:val="009271D6"/>
    <w:pPr>
      <w:keepLines/>
      <w:tabs>
        <w:tab w:val="center" w:pos="4536"/>
        <w:tab w:val="right" w:pos="9072"/>
      </w:tabs>
    </w:pPr>
    <w:rPr>
      <w:noProof/>
    </w:rPr>
  </w:style>
  <w:style w:type="paragraph" w:customStyle="1" w:styleId="TH">
    <w:name w:val="TH"/>
    <w:basedOn w:val="Normal"/>
    <w:link w:val="THChar"/>
    <w:rsid w:val="009271D6"/>
    <w:pPr>
      <w:keepNext/>
      <w:keepLines/>
      <w:spacing w:before="60"/>
      <w:jc w:val="center"/>
    </w:pPr>
    <w:rPr>
      <w:rFonts w:ascii="Arial" w:hAnsi="Arial"/>
      <w:b/>
    </w:rPr>
  </w:style>
  <w:style w:type="paragraph" w:customStyle="1" w:styleId="NF">
    <w:name w:val="NF"/>
    <w:basedOn w:val="NO"/>
    <w:rsid w:val="009271D6"/>
    <w:pPr>
      <w:keepNext/>
      <w:spacing w:after="0"/>
    </w:pPr>
    <w:rPr>
      <w:rFonts w:ascii="Arial" w:hAnsi="Arial"/>
      <w:sz w:val="18"/>
    </w:rPr>
  </w:style>
  <w:style w:type="paragraph" w:customStyle="1" w:styleId="PL">
    <w:name w:val="PL"/>
    <w:rsid w:val="00927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71D6"/>
    <w:pPr>
      <w:jc w:val="right"/>
    </w:pPr>
  </w:style>
  <w:style w:type="paragraph" w:customStyle="1" w:styleId="H6">
    <w:name w:val="H6"/>
    <w:basedOn w:val="Heading5"/>
    <w:next w:val="Normal"/>
    <w:rsid w:val="009271D6"/>
    <w:pPr>
      <w:ind w:left="1985" w:hanging="1985"/>
      <w:outlineLvl w:val="9"/>
    </w:pPr>
    <w:rPr>
      <w:sz w:val="20"/>
    </w:rPr>
  </w:style>
  <w:style w:type="paragraph" w:customStyle="1" w:styleId="TAN">
    <w:name w:val="TAN"/>
    <w:basedOn w:val="TAL"/>
    <w:rsid w:val="009271D6"/>
    <w:pPr>
      <w:ind w:left="851" w:hanging="851"/>
    </w:pPr>
  </w:style>
  <w:style w:type="paragraph" w:customStyle="1" w:styleId="TAL">
    <w:name w:val="TAL"/>
    <w:basedOn w:val="Normal"/>
    <w:link w:val="TALChar"/>
    <w:rsid w:val="009271D6"/>
    <w:pPr>
      <w:keepNext/>
      <w:keepLines/>
      <w:spacing w:after="0"/>
    </w:pPr>
    <w:rPr>
      <w:rFonts w:ascii="Arial" w:hAnsi="Arial"/>
      <w:sz w:val="18"/>
    </w:rPr>
  </w:style>
  <w:style w:type="paragraph" w:customStyle="1" w:styleId="ZA">
    <w:name w:val="ZA"/>
    <w:rsid w:val="009271D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71D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271D6"/>
    <w:pPr>
      <w:framePr w:wrap="notBeside" w:vAnchor="page" w:hAnchor="margin" w:y="15764"/>
      <w:widowControl w:val="0"/>
    </w:pPr>
    <w:rPr>
      <w:rFonts w:ascii="Arial" w:hAnsi="Arial"/>
      <w:noProof/>
      <w:sz w:val="32"/>
      <w:lang w:eastAsia="en-US"/>
    </w:rPr>
  </w:style>
  <w:style w:type="paragraph" w:customStyle="1" w:styleId="ZU">
    <w:name w:val="ZU"/>
    <w:rsid w:val="009271D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271D6"/>
    <w:pPr>
      <w:framePr w:wrap="notBeside" w:y="16161"/>
    </w:pPr>
  </w:style>
  <w:style w:type="character" w:customStyle="1" w:styleId="ZGSM">
    <w:name w:val="ZGSM"/>
    <w:rsid w:val="009271D6"/>
  </w:style>
  <w:style w:type="paragraph" w:styleId="List2">
    <w:name w:val="List 2"/>
    <w:basedOn w:val="List"/>
    <w:rsid w:val="009271D6"/>
    <w:pPr>
      <w:ind w:left="851"/>
    </w:pPr>
  </w:style>
  <w:style w:type="paragraph" w:customStyle="1" w:styleId="ZG">
    <w:name w:val="ZG"/>
    <w:rsid w:val="009271D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271D6"/>
    <w:pPr>
      <w:ind w:left="1135"/>
    </w:pPr>
  </w:style>
  <w:style w:type="paragraph" w:styleId="List4">
    <w:name w:val="List 4"/>
    <w:basedOn w:val="List3"/>
    <w:rsid w:val="009271D6"/>
    <w:pPr>
      <w:ind w:left="1418"/>
    </w:pPr>
  </w:style>
  <w:style w:type="paragraph" w:styleId="List5">
    <w:name w:val="List 5"/>
    <w:basedOn w:val="List4"/>
    <w:rsid w:val="009271D6"/>
    <w:pPr>
      <w:ind w:left="1702"/>
    </w:pPr>
  </w:style>
  <w:style w:type="paragraph" w:customStyle="1" w:styleId="EditorsNote">
    <w:name w:val="Editor's Note"/>
    <w:aliases w:val="EN"/>
    <w:basedOn w:val="NO"/>
    <w:link w:val="EditorsNoteChar"/>
    <w:rsid w:val="009271D6"/>
    <w:rPr>
      <w:color w:val="FF0000"/>
    </w:rPr>
  </w:style>
  <w:style w:type="paragraph" w:styleId="List">
    <w:name w:val="List"/>
    <w:basedOn w:val="Normal"/>
    <w:rsid w:val="009271D6"/>
    <w:pPr>
      <w:ind w:left="568" w:hanging="284"/>
    </w:pPr>
  </w:style>
  <w:style w:type="paragraph" w:styleId="ListBullet">
    <w:name w:val="List Bullet"/>
    <w:basedOn w:val="List"/>
    <w:rsid w:val="009271D6"/>
  </w:style>
  <w:style w:type="paragraph" w:styleId="ListBullet4">
    <w:name w:val="List Bullet 4"/>
    <w:basedOn w:val="ListBullet3"/>
    <w:rsid w:val="009271D6"/>
    <w:pPr>
      <w:ind w:left="1418"/>
    </w:pPr>
  </w:style>
  <w:style w:type="paragraph" w:styleId="ListBullet5">
    <w:name w:val="List Bullet 5"/>
    <w:basedOn w:val="ListBullet4"/>
    <w:rsid w:val="009271D6"/>
    <w:pPr>
      <w:ind w:left="1702"/>
    </w:pPr>
  </w:style>
  <w:style w:type="paragraph" w:customStyle="1" w:styleId="B1">
    <w:name w:val="B1"/>
    <w:basedOn w:val="List"/>
    <w:link w:val="B1Char"/>
    <w:rsid w:val="009271D6"/>
  </w:style>
  <w:style w:type="paragraph" w:customStyle="1" w:styleId="B2">
    <w:name w:val="B2"/>
    <w:basedOn w:val="List2"/>
    <w:rsid w:val="009271D6"/>
  </w:style>
  <w:style w:type="paragraph" w:customStyle="1" w:styleId="B3">
    <w:name w:val="B3"/>
    <w:basedOn w:val="List3"/>
    <w:rsid w:val="009271D6"/>
  </w:style>
  <w:style w:type="paragraph" w:customStyle="1" w:styleId="B4">
    <w:name w:val="B4"/>
    <w:basedOn w:val="List4"/>
    <w:rsid w:val="009271D6"/>
  </w:style>
  <w:style w:type="paragraph" w:customStyle="1" w:styleId="B5">
    <w:name w:val="B5"/>
    <w:basedOn w:val="List5"/>
    <w:rsid w:val="009271D6"/>
  </w:style>
  <w:style w:type="paragraph" w:styleId="Footer">
    <w:name w:val="footer"/>
    <w:basedOn w:val="Header"/>
    <w:rsid w:val="009271D6"/>
    <w:pPr>
      <w:jc w:val="center"/>
    </w:pPr>
    <w:rPr>
      <w:i/>
    </w:rPr>
  </w:style>
  <w:style w:type="paragraph" w:customStyle="1" w:styleId="ZTD">
    <w:name w:val="ZTD"/>
    <w:basedOn w:val="ZB"/>
    <w:rsid w:val="009271D6"/>
    <w:pPr>
      <w:framePr w:hRule="auto" w:wrap="notBeside" w:y="852"/>
    </w:pPr>
    <w:rPr>
      <w:i w:val="0"/>
      <w:sz w:val="40"/>
    </w:rPr>
  </w:style>
  <w:style w:type="paragraph" w:customStyle="1" w:styleId="CRCoverPage">
    <w:name w:val="CR Cover Page"/>
    <w:rsid w:val="009271D6"/>
    <w:pPr>
      <w:spacing w:after="120"/>
    </w:pPr>
    <w:rPr>
      <w:rFonts w:ascii="Arial" w:hAnsi="Arial"/>
      <w:lang w:eastAsia="en-US"/>
    </w:rPr>
  </w:style>
  <w:style w:type="paragraph" w:customStyle="1" w:styleId="tdoc-header">
    <w:name w:val="tdoc-header"/>
    <w:rsid w:val="009271D6"/>
    <w:rPr>
      <w:rFonts w:ascii="Arial" w:hAnsi="Arial"/>
      <w:noProof/>
      <w:sz w:val="24"/>
      <w:lang w:eastAsia="en-US"/>
    </w:rPr>
  </w:style>
  <w:style w:type="character" w:styleId="Hyperlink">
    <w:name w:val="Hyperlink"/>
    <w:rsid w:val="009271D6"/>
    <w:rPr>
      <w:color w:val="0000FF"/>
      <w:u w:val="single"/>
    </w:rPr>
  </w:style>
  <w:style w:type="character" w:styleId="CommentReference">
    <w:name w:val="annotation reference"/>
    <w:semiHidden/>
    <w:rsid w:val="009271D6"/>
    <w:rPr>
      <w:sz w:val="16"/>
    </w:rPr>
  </w:style>
  <w:style w:type="paragraph" w:styleId="CommentText">
    <w:name w:val="annotation text"/>
    <w:basedOn w:val="Normal"/>
    <w:semiHidden/>
    <w:rsid w:val="009271D6"/>
  </w:style>
  <w:style w:type="character" w:styleId="FollowedHyperlink">
    <w:name w:val="FollowedHyperlink"/>
    <w:rsid w:val="009271D6"/>
    <w:rPr>
      <w:color w:val="800080"/>
      <w:u w:val="single"/>
    </w:rPr>
  </w:style>
  <w:style w:type="paragraph" w:styleId="BalloonText">
    <w:name w:val="Balloon Text"/>
    <w:basedOn w:val="Normal"/>
    <w:semiHidden/>
    <w:rsid w:val="009271D6"/>
    <w:rPr>
      <w:rFonts w:ascii="Tahoma" w:hAnsi="Tahoma" w:cs="Tahoma"/>
      <w:sz w:val="16"/>
      <w:szCs w:val="16"/>
    </w:rPr>
  </w:style>
  <w:style w:type="paragraph" w:styleId="CommentSubject">
    <w:name w:val="annotation subject"/>
    <w:basedOn w:val="CommentText"/>
    <w:next w:val="CommentText"/>
    <w:semiHidden/>
    <w:rsid w:val="009271D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A5306"/>
    <w:rPr>
      <w:rFonts w:ascii="Times New Roman" w:hAnsi="Times New Roman"/>
      <w:lang w:val="en-GB" w:eastAsia="en-US"/>
    </w:rPr>
  </w:style>
  <w:style w:type="character" w:customStyle="1" w:styleId="B1Char">
    <w:name w:val="B1 Char"/>
    <w:link w:val="B1"/>
    <w:locked/>
    <w:rsid w:val="003A5306"/>
    <w:rPr>
      <w:rFonts w:ascii="Times New Roman" w:hAnsi="Times New Roman"/>
      <w:lang w:val="en-GB" w:eastAsia="en-US"/>
    </w:rPr>
  </w:style>
  <w:style w:type="character" w:customStyle="1" w:styleId="TFChar">
    <w:name w:val="TF Char"/>
    <w:link w:val="TF"/>
    <w:locked/>
    <w:rsid w:val="003A5306"/>
    <w:rPr>
      <w:rFonts w:ascii="Arial" w:hAnsi="Arial"/>
      <w:b/>
      <w:lang w:val="en-GB" w:eastAsia="en-US"/>
    </w:rPr>
  </w:style>
  <w:style w:type="character" w:customStyle="1" w:styleId="Heading5Char">
    <w:name w:val="Heading 5 Char"/>
    <w:link w:val="Heading5"/>
    <w:rsid w:val="003A5306"/>
    <w:rPr>
      <w:rFonts w:ascii="Arial" w:hAnsi="Arial"/>
      <w:sz w:val="22"/>
      <w:lang w:val="en-GB" w:eastAsia="en-US"/>
    </w:rPr>
  </w:style>
  <w:style w:type="character" w:customStyle="1" w:styleId="Heading3Char">
    <w:name w:val="Heading 3 Char"/>
    <w:link w:val="Heading3"/>
    <w:rsid w:val="0060353F"/>
    <w:rPr>
      <w:rFonts w:ascii="Arial" w:hAnsi="Arial"/>
      <w:sz w:val="28"/>
      <w:lang w:eastAsia="en-US"/>
    </w:rPr>
  </w:style>
  <w:style w:type="character" w:customStyle="1" w:styleId="EXCar">
    <w:name w:val="EX Car"/>
    <w:link w:val="EX"/>
    <w:rsid w:val="001C048A"/>
    <w:rPr>
      <w:rFonts w:ascii="Times New Roman" w:hAnsi="Times New Roman"/>
      <w:lang w:eastAsia="en-US"/>
    </w:rPr>
  </w:style>
  <w:style w:type="paragraph" w:styleId="ListParagraph">
    <w:name w:val="List Paragraph"/>
    <w:basedOn w:val="Normal"/>
    <w:uiPriority w:val="34"/>
    <w:qFormat/>
    <w:rsid w:val="007102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71D6"/>
    <w:pPr>
      <w:spacing w:after="180"/>
    </w:pPr>
    <w:rPr>
      <w:rFonts w:ascii="Times New Roman" w:hAnsi="Times New Roman"/>
      <w:lang w:eastAsia="en-US"/>
    </w:rPr>
  </w:style>
  <w:style w:type="paragraph" w:styleId="Heading1">
    <w:name w:val="heading 1"/>
    <w:next w:val="Normal"/>
    <w:qFormat/>
    <w:rsid w:val="009271D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271D6"/>
    <w:pPr>
      <w:pBdr>
        <w:top w:val="none" w:sz="0" w:space="0" w:color="auto"/>
      </w:pBdr>
      <w:spacing w:before="180"/>
      <w:outlineLvl w:val="1"/>
    </w:pPr>
    <w:rPr>
      <w:sz w:val="32"/>
    </w:rPr>
  </w:style>
  <w:style w:type="paragraph" w:styleId="Heading3">
    <w:name w:val="heading 3"/>
    <w:basedOn w:val="Heading2"/>
    <w:next w:val="Normal"/>
    <w:link w:val="Heading3Char"/>
    <w:qFormat/>
    <w:rsid w:val="009271D6"/>
    <w:pPr>
      <w:spacing w:before="120"/>
      <w:outlineLvl w:val="2"/>
    </w:pPr>
    <w:rPr>
      <w:sz w:val="28"/>
    </w:rPr>
  </w:style>
  <w:style w:type="paragraph" w:styleId="Heading4">
    <w:name w:val="heading 4"/>
    <w:basedOn w:val="Heading3"/>
    <w:next w:val="Normal"/>
    <w:qFormat/>
    <w:rsid w:val="009271D6"/>
    <w:pPr>
      <w:ind w:left="1418" w:hanging="1418"/>
      <w:outlineLvl w:val="3"/>
    </w:pPr>
    <w:rPr>
      <w:sz w:val="24"/>
    </w:rPr>
  </w:style>
  <w:style w:type="paragraph" w:styleId="Heading5">
    <w:name w:val="heading 5"/>
    <w:basedOn w:val="Heading4"/>
    <w:next w:val="Normal"/>
    <w:link w:val="Heading5Char"/>
    <w:qFormat/>
    <w:rsid w:val="009271D6"/>
    <w:pPr>
      <w:ind w:left="1701" w:hanging="1701"/>
      <w:outlineLvl w:val="4"/>
    </w:pPr>
    <w:rPr>
      <w:sz w:val="22"/>
    </w:rPr>
  </w:style>
  <w:style w:type="paragraph" w:styleId="Heading6">
    <w:name w:val="heading 6"/>
    <w:basedOn w:val="H6"/>
    <w:next w:val="Normal"/>
    <w:qFormat/>
    <w:rsid w:val="009271D6"/>
    <w:pPr>
      <w:outlineLvl w:val="5"/>
    </w:pPr>
  </w:style>
  <w:style w:type="paragraph" w:styleId="Heading7">
    <w:name w:val="heading 7"/>
    <w:basedOn w:val="H6"/>
    <w:next w:val="Normal"/>
    <w:qFormat/>
    <w:rsid w:val="009271D6"/>
    <w:pPr>
      <w:outlineLvl w:val="6"/>
    </w:pPr>
  </w:style>
  <w:style w:type="paragraph" w:styleId="Heading8">
    <w:name w:val="heading 8"/>
    <w:basedOn w:val="Heading1"/>
    <w:next w:val="Normal"/>
    <w:qFormat/>
    <w:rsid w:val="009271D6"/>
    <w:pPr>
      <w:ind w:left="0" w:firstLine="0"/>
      <w:outlineLvl w:val="7"/>
    </w:pPr>
  </w:style>
  <w:style w:type="paragraph" w:styleId="Heading9">
    <w:name w:val="heading 9"/>
    <w:basedOn w:val="Heading8"/>
    <w:next w:val="Normal"/>
    <w:qFormat/>
    <w:rsid w:val="009271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1D6"/>
    <w:pPr>
      <w:spacing w:before="180"/>
      <w:ind w:left="2693" w:hanging="2693"/>
    </w:pPr>
    <w:rPr>
      <w:b/>
    </w:rPr>
  </w:style>
  <w:style w:type="paragraph" w:styleId="TOC1">
    <w:name w:val="toc 1"/>
    <w:semiHidden/>
    <w:rsid w:val="009271D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271D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271D6"/>
    <w:pPr>
      <w:ind w:left="1701" w:hanging="1701"/>
    </w:pPr>
  </w:style>
  <w:style w:type="paragraph" w:styleId="TOC4">
    <w:name w:val="toc 4"/>
    <w:basedOn w:val="TOC3"/>
    <w:semiHidden/>
    <w:rsid w:val="009271D6"/>
    <w:pPr>
      <w:ind w:left="1418" w:hanging="1418"/>
    </w:pPr>
  </w:style>
  <w:style w:type="paragraph" w:styleId="TOC3">
    <w:name w:val="toc 3"/>
    <w:basedOn w:val="TOC2"/>
    <w:semiHidden/>
    <w:rsid w:val="009271D6"/>
    <w:pPr>
      <w:ind w:left="1134" w:hanging="1134"/>
    </w:pPr>
  </w:style>
  <w:style w:type="paragraph" w:styleId="TOC2">
    <w:name w:val="toc 2"/>
    <w:basedOn w:val="TOC1"/>
    <w:semiHidden/>
    <w:rsid w:val="009271D6"/>
    <w:pPr>
      <w:keepNext w:val="0"/>
      <w:spacing w:before="0"/>
      <w:ind w:left="851" w:hanging="851"/>
    </w:pPr>
    <w:rPr>
      <w:sz w:val="20"/>
    </w:rPr>
  </w:style>
  <w:style w:type="paragraph" w:styleId="Index2">
    <w:name w:val="index 2"/>
    <w:basedOn w:val="Index1"/>
    <w:semiHidden/>
    <w:rsid w:val="009271D6"/>
    <w:pPr>
      <w:ind w:left="284"/>
    </w:pPr>
  </w:style>
  <w:style w:type="paragraph" w:styleId="Index1">
    <w:name w:val="index 1"/>
    <w:basedOn w:val="Normal"/>
    <w:semiHidden/>
    <w:rsid w:val="009271D6"/>
    <w:pPr>
      <w:keepLines/>
      <w:spacing w:after="0"/>
    </w:pPr>
  </w:style>
  <w:style w:type="paragraph" w:customStyle="1" w:styleId="ZH">
    <w:name w:val="ZH"/>
    <w:rsid w:val="009271D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271D6"/>
    <w:pPr>
      <w:outlineLvl w:val="9"/>
    </w:pPr>
  </w:style>
  <w:style w:type="paragraph" w:styleId="ListNumber2">
    <w:name w:val="List Number 2"/>
    <w:basedOn w:val="ListNumber"/>
    <w:rsid w:val="009271D6"/>
    <w:pPr>
      <w:ind w:left="851"/>
    </w:pPr>
  </w:style>
  <w:style w:type="paragraph" w:styleId="Header">
    <w:name w:val="header"/>
    <w:rsid w:val="009271D6"/>
    <w:pPr>
      <w:widowControl w:val="0"/>
    </w:pPr>
    <w:rPr>
      <w:rFonts w:ascii="Arial" w:hAnsi="Arial"/>
      <w:b/>
      <w:noProof/>
      <w:sz w:val="18"/>
      <w:lang w:eastAsia="en-US"/>
    </w:rPr>
  </w:style>
  <w:style w:type="character" w:styleId="FootnoteReference">
    <w:name w:val="footnote reference"/>
    <w:semiHidden/>
    <w:rsid w:val="009271D6"/>
    <w:rPr>
      <w:b/>
      <w:position w:val="6"/>
      <w:sz w:val="16"/>
    </w:rPr>
  </w:style>
  <w:style w:type="paragraph" w:styleId="FootnoteText">
    <w:name w:val="footnote text"/>
    <w:basedOn w:val="Normal"/>
    <w:semiHidden/>
    <w:rsid w:val="009271D6"/>
    <w:pPr>
      <w:keepLines/>
      <w:spacing w:after="0"/>
      <w:ind w:left="454" w:hanging="454"/>
    </w:pPr>
    <w:rPr>
      <w:sz w:val="16"/>
    </w:rPr>
  </w:style>
  <w:style w:type="paragraph" w:customStyle="1" w:styleId="TAH">
    <w:name w:val="TAH"/>
    <w:basedOn w:val="TAC"/>
    <w:link w:val="TAHChar"/>
    <w:rsid w:val="009271D6"/>
    <w:rPr>
      <w:b/>
    </w:rPr>
  </w:style>
  <w:style w:type="paragraph" w:customStyle="1" w:styleId="TAC">
    <w:name w:val="TAC"/>
    <w:basedOn w:val="TAL"/>
    <w:link w:val="TACChar"/>
    <w:rsid w:val="009271D6"/>
    <w:pPr>
      <w:jc w:val="center"/>
    </w:pPr>
  </w:style>
  <w:style w:type="paragraph" w:customStyle="1" w:styleId="TF">
    <w:name w:val="TF"/>
    <w:basedOn w:val="TH"/>
    <w:link w:val="TFChar"/>
    <w:rsid w:val="009271D6"/>
    <w:pPr>
      <w:keepNext w:val="0"/>
      <w:spacing w:before="0" w:after="240"/>
    </w:pPr>
  </w:style>
  <w:style w:type="paragraph" w:customStyle="1" w:styleId="NO">
    <w:name w:val="NO"/>
    <w:basedOn w:val="Normal"/>
    <w:link w:val="NOChar"/>
    <w:rsid w:val="009271D6"/>
    <w:pPr>
      <w:keepLines/>
      <w:ind w:left="1135" w:hanging="851"/>
    </w:pPr>
  </w:style>
  <w:style w:type="paragraph" w:styleId="TOC9">
    <w:name w:val="toc 9"/>
    <w:basedOn w:val="TOC8"/>
    <w:semiHidden/>
    <w:rsid w:val="009271D6"/>
    <w:pPr>
      <w:ind w:left="1418" w:hanging="1418"/>
    </w:pPr>
  </w:style>
  <w:style w:type="paragraph" w:customStyle="1" w:styleId="EX">
    <w:name w:val="EX"/>
    <w:basedOn w:val="Normal"/>
    <w:link w:val="EXCar"/>
    <w:rsid w:val="009271D6"/>
    <w:pPr>
      <w:keepLines/>
      <w:ind w:left="1702" w:hanging="1418"/>
    </w:pPr>
  </w:style>
  <w:style w:type="paragraph" w:customStyle="1" w:styleId="FP">
    <w:name w:val="FP"/>
    <w:basedOn w:val="Normal"/>
    <w:rsid w:val="009271D6"/>
    <w:pPr>
      <w:spacing w:after="0"/>
    </w:pPr>
  </w:style>
  <w:style w:type="character" w:customStyle="1" w:styleId="EditorsNoteChar">
    <w:name w:val="Editor's Note Char"/>
    <w:aliases w:val="EN Char,Editor's Note Char1"/>
    <w:link w:val="EditorsNote"/>
    <w:locked/>
    <w:rsid w:val="003A5306"/>
    <w:rPr>
      <w:rFonts w:ascii="Times New Roman" w:hAnsi="Times New Roman"/>
      <w:color w:val="FF0000"/>
      <w:lang w:val="en-GB" w:eastAsia="en-US"/>
    </w:rPr>
  </w:style>
  <w:style w:type="paragraph" w:customStyle="1" w:styleId="NW">
    <w:name w:val="NW"/>
    <w:basedOn w:val="NO"/>
    <w:rsid w:val="009271D6"/>
    <w:pPr>
      <w:spacing w:after="0"/>
    </w:pPr>
  </w:style>
  <w:style w:type="paragraph" w:customStyle="1" w:styleId="EW">
    <w:name w:val="EW"/>
    <w:basedOn w:val="EX"/>
    <w:rsid w:val="009271D6"/>
    <w:pPr>
      <w:spacing w:after="0"/>
    </w:pPr>
  </w:style>
  <w:style w:type="paragraph" w:styleId="TOC6">
    <w:name w:val="toc 6"/>
    <w:basedOn w:val="TOC5"/>
    <w:next w:val="Normal"/>
    <w:semiHidden/>
    <w:rsid w:val="009271D6"/>
    <w:pPr>
      <w:ind w:left="1985" w:hanging="1985"/>
    </w:pPr>
  </w:style>
  <w:style w:type="paragraph" w:styleId="TOC7">
    <w:name w:val="toc 7"/>
    <w:basedOn w:val="TOC6"/>
    <w:next w:val="Normal"/>
    <w:semiHidden/>
    <w:rsid w:val="009271D6"/>
    <w:pPr>
      <w:ind w:left="2268" w:hanging="2268"/>
    </w:pPr>
  </w:style>
  <w:style w:type="paragraph" w:styleId="ListBullet2">
    <w:name w:val="List Bullet 2"/>
    <w:basedOn w:val="ListBullet"/>
    <w:rsid w:val="009271D6"/>
    <w:pPr>
      <w:ind w:left="851"/>
    </w:pPr>
  </w:style>
  <w:style w:type="paragraph" w:styleId="ListBullet3">
    <w:name w:val="List Bullet 3"/>
    <w:basedOn w:val="ListBullet2"/>
    <w:rsid w:val="009271D6"/>
    <w:pPr>
      <w:ind w:left="1135"/>
    </w:pPr>
  </w:style>
  <w:style w:type="paragraph" w:styleId="ListNumber">
    <w:name w:val="List Number"/>
    <w:basedOn w:val="List"/>
    <w:rsid w:val="009271D6"/>
  </w:style>
  <w:style w:type="paragraph" w:customStyle="1" w:styleId="EQ">
    <w:name w:val="EQ"/>
    <w:basedOn w:val="Normal"/>
    <w:next w:val="Normal"/>
    <w:rsid w:val="009271D6"/>
    <w:pPr>
      <w:keepLines/>
      <w:tabs>
        <w:tab w:val="center" w:pos="4536"/>
        <w:tab w:val="right" w:pos="9072"/>
      </w:tabs>
    </w:pPr>
    <w:rPr>
      <w:noProof/>
    </w:rPr>
  </w:style>
  <w:style w:type="paragraph" w:customStyle="1" w:styleId="TH">
    <w:name w:val="TH"/>
    <w:basedOn w:val="Normal"/>
    <w:link w:val="THChar"/>
    <w:rsid w:val="009271D6"/>
    <w:pPr>
      <w:keepNext/>
      <w:keepLines/>
      <w:spacing w:before="60"/>
      <w:jc w:val="center"/>
    </w:pPr>
    <w:rPr>
      <w:rFonts w:ascii="Arial" w:hAnsi="Arial"/>
      <w:b/>
    </w:rPr>
  </w:style>
  <w:style w:type="paragraph" w:customStyle="1" w:styleId="NF">
    <w:name w:val="NF"/>
    <w:basedOn w:val="NO"/>
    <w:rsid w:val="009271D6"/>
    <w:pPr>
      <w:keepNext/>
      <w:spacing w:after="0"/>
    </w:pPr>
    <w:rPr>
      <w:rFonts w:ascii="Arial" w:hAnsi="Arial"/>
      <w:sz w:val="18"/>
    </w:rPr>
  </w:style>
  <w:style w:type="paragraph" w:customStyle="1" w:styleId="PL">
    <w:name w:val="PL"/>
    <w:rsid w:val="00927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71D6"/>
    <w:pPr>
      <w:jc w:val="right"/>
    </w:pPr>
  </w:style>
  <w:style w:type="paragraph" w:customStyle="1" w:styleId="H6">
    <w:name w:val="H6"/>
    <w:basedOn w:val="Heading5"/>
    <w:next w:val="Normal"/>
    <w:rsid w:val="009271D6"/>
    <w:pPr>
      <w:ind w:left="1985" w:hanging="1985"/>
      <w:outlineLvl w:val="9"/>
    </w:pPr>
    <w:rPr>
      <w:sz w:val="20"/>
    </w:rPr>
  </w:style>
  <w:style w:type="paragraph" w:customStyle="1" w:styleId="TAN">
    <w:name w:val="TAN"/>
    <w:basedOn w:val="TAL"/>
    <w:rsid w:val="009271D6"/>
    <w:pPr>
      <w:ind w:left="851" w:hanging="851"/>
    </w:pPr>
  </w:style>
  <w:style w:type="paragraph" w:customStyle="1" w:styleId="TAL">
    <w:name w:val="TAL"/>
    <w:basedOn w:val="Normal"/>
    <w:link w:val="TALChar"/>
    <w:rsid w:val="009271D6"/>
    <w:pPr>
      <w:keepNext/>
      <w:keepLines/>
      <w:spacing w:after="0"/>
    </w:pPr>
    <w:rPr>
      <w:rFonts w:ascii="Arial" w:hAnsi="Arial"/>
      <w:sz w:val="18"/>
    </w:rPr>
  </w:style>
  <w:style w:type="paragraph" w:customStyle="1" w:styleId="ZA">
    <w:name w:val="ZA"/>
    <w:rsid w:val="009271D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71D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271D6"/>
    <w:pPr>
      <w:framePr w:wrap="notBeside" w:vAnchor="page" w:hAnchor="margin" w:y="15764"/>
      <w:widowControl w:val="0"/>
    </w:pPr>
    <w:rPr>
      <w:rFonts w:ascii="Arial" w:hAnsi="Arial"/>
      <w:noProof/>
      <w:sz w:val="32"/>
      <w:lang w:eastAsia="en-US"/>
    </w:rPr>
  </w:style>
  <w:style w:type="paragraph" w:customStyle="1" w:styleId="ZU">
    <w:name w:val="ZU"/>
    <w:rsid w:val="009271D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271D6"/>
    <w:pPr>
      <w:framePr w:wrap="notBeside" w:y="16161"/>
    </w:pPr>
  </w:style>
  <w:style w:type="character" w:customStyle="1" w:styleId="ZGSM">
    <w:name w:val="ZGSM"/>
    <w:rsid w:val="009271D6"/>
  </w:style>
  <w:style w:type="paragraph" w:styleId="List2">
    <w:name w:val="List 2"/>
    <w:basedOn w:val="List"/>
    <w:rsid w:val="009271D6"/>
    <w:pPr>
      <w:ind w:left="851"/>
    </w:pPr>
  </w:style>
  <w:style w:type="paragraph" w:customStyle="1" w:styleId="ZG">
    <w:name w:val="ZG"/>
    <w:rsid w:val="009271D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271D6"/>
    <w:pPr>
      <w:ind w:left="1135"/>
    </w:pPr>
  </w:style>
  <w:style w:type="paragraph" w:styleId="List4">
    <w:name w:val="List 4"/>
    <w:basedOn w:val="List3"/>
    <w:rsid w:val="009271D6"/>
    <w:pPr>
      <w:ind w:left="1418"/>
    </w:pPr>
  </w:style>
  <w:style w:type="paragraph" w:styleId="List5">
    <w:name w:val="List 5"/>
    <w:basedOn w:val="List4"/>
    <w:rsid w:val="009271D6"/>
    <w:pPr>
      <w:ind w:left="1702"/>
    </w:pPr>
  </w:style>
  <w:style w:type="paragraph" w:customStyle="1" w:styleId="EditorsNote">
    <w:name w:val="Editor's Note"/>
    <w:aliases w:val="EN"/>
    <w:basedOn w:val="NO"/>
    <w:link w:val="EditorsNoteChar"/>
    <w:rsid w:val="009271D6"/>
    <w:rPr>
      <w:color w:val="FF0000"/>
    </w:rPr>
  </w:style>
  <w:style w:type="paragraph" w:styleId="List">
    <w:name w:val="List"/>
    <w:basedOn w:val="Normal"/>
    <w:rsid w:val="009271D6"/>
    <w:pPr>
      <w:ind w:left="568" w:hanging="284"/>
    </w:pPr>
  </w:style>
  <w:style w:type="paragraph" w:styleId="ListBullet">
    <w:name w:val="List Bullet"/>
    <w:basedOn w:val="List"/>
    <w:rsid w:val="009271D6"/>
  </w:style>
  <w:style w:type="paragraph" w:styleId="ListBullet4">
    <w:name w:val="List Bullet 4"/>
    <w:basedOn w:val="ListBullet3"/>
    <w:rsid w:val="009271D6"/>
    <w:pPr>
      <w:ind w:left="1418"/>
    </w:pPr>
  </w:style>
  <w:style w:type="paragraph" w:styleId="ListBullet5">
    <w:name w:val="List Bullet 5"/>
    <w:basedOn w:val="ListBullet4"/>
    <w:rsid w:val="009271D6"/>
    <w:pPr>
      <w:ind w:left="1702"/>
    </w:pPr>
  </w:style>
  <w:style w:type="paragraph" w:customStyle="1" w:styleId="B1">
    <w:name w:val="B1"/>
    <w:basedOn w:val="List"/>
    <w:link w:val="B1Char"/>
    <w:rsid w:val="009271D6"/>
  </w:style>
  <w:style w:type="paragraph" w:customStyle="1" w:styleId="B2">
    <w:name w:val="B2"/>
    <w:basedOn w:val="List2"/>
    <w:rsid w:val="009271D6"/>
  </w:style>
  <w:style w:type="paragraph" w:customStyle="1" w:styleId="B3">
    <w:name w:val="B3"/>
    <w:basedOn w:val="List3"/>
    <w:rsid w:val="009271D6"/>
  </w:style>
  <w:style w:type="paragraph" w:customStyle="1" w:styleId="B4">
    <w:name w:val="B4"/>
    <w:basedOn w:val="List4"/>
    <w:rsid w:val="009271D6"/>
  </w:style>
  <w:style w:type="paragraph" w:customStyle="1" w:styleId="B5">
    <w:name w:val="B5"/>
    <w:basedOn w:val="List5"/>
    <w:rsid w:val="009271D6"/>
  </w:style>
  <w:style w:type="paragraph" w:styleId="Footer">
    <w:name w:val="footer"/>
    <w:basedOn w:val="Header"/>
    <w:rsid w:val="009271D6"/>
    <w:pPr>
      <w:jc w:val="center"/>
    </w:pPr>
    <w:rPr>
      <w:i/>
    </w:rPr>
  </w:style>
  <w:style w:type="paragraph" w:customStyle="1" w:styleId="ZTD">
    <w:name w:val="ZTD"/>
    <w:basedOn w:val="ZB"/>
    <w:rsid w:val="009271D6"/>
    <w:pPr>
      <w:framePr w:hRule="auto" w:wrap="notBeside" w:y="852"/>
    </w:pPr>
    <w:rPr>
      <w:i w:val="0"/>
      <w:sz w:val="40"/>
    </w:rPr>
  </w:style>
  <w:style w:type="paragraph" w:customStyle="1" w:styleId="CRCoverPage">
    <w:name w:val="CR Cover Page"/>
    <w:rsid w:val="009271D6"/>
    <w:pPr>
      <w:spacing w:after="120"/>
    </w:pPr>
    <w:rPr>
      <w:rFonts w:ascii="Arial" w:hAnsi="Arial"/>
      <w:lang w:eastAsia="en-US"/>
    </w:rPr>
  </w:style>
  <w:style w:type="paragraph" w:customStyle="1" w:styleId="tdoc-header">
    <w:name w:val="tdoc-header"/>
    <w:rsid w:val="009271D6"/>
    <w:rPr>
      <w:rFonts w:ascii="Arial" w:hAnsi="Arial"/>
      <w:noProof/>
      <w:sz w:val="24"/>
      <w:lang w:eastAsia="en-US"/>
    </w:rPr>
  </w:style>
  <w:style w:type="character" w:styleId="Hyperlink">
    <w:name w:val="Hyperlink"/>
    <w:rsid w:val="009271D6"/>
    <w:rPr>
      <w:color w:val="0000FF"/>
      <w:u w:val="single"/>
    </w:rPr>
  </w:style>
  <w:style w:type="character" w:styleId="CommentReference">
    <w:name w:val="annotation reference"/>
    <w:semiHidden/>
    <w:rsid w:val="009271D6"/>
    <w:rPr>
      <w:sz w:val="16"/>
    </w:rPr>
  </w:style>
  <w:style w:type="paragraph" w:styleId="CommentText">
    <w:name w:val="annotation text"/>
    <w:basedOn w:val="Normal"/>
    <w:semiHidden/>
    <w:rsid w:val="009271D6"/>
  </w:style>
  <w:style w:type="character" w:styleId="FollowedHyperlink">
    <w:name w:val="FollowedHyperlink"/>
    <w:rsid w:val="009271D6"/>
    <w:rPr>
      <w:color w:val="800080"/>
      <w:u w:val="single"/>
    </w:rPr>
  </w:style>
  <w:style w:type="paragraph" w:styleId="BalloonText">
    <w:name w:val="Balloon Text"/>
    <w:basedOn w:val="Normal"/>
    <w:semiHidden/>
    <w:rsid w:val="009271D6"/>
    <w:rPr>
      <w:rFonts w:ascii="Tahoma" w:hAnsi="Tahoma" w:cs="Tahoma"/>
      <w:sz w:val="16"/>
      <w:szCs w:val="16"/>
    </w:rPr>
  </w:style>
  <w:style w:type="paragraph" w:styleId="CommentSubject">
    <w:name w:val="annotation subject"/>
    <w:basedOn w:val="CommentText"/>
    <w:next w:val="CommentText"/>
    <w:semiHidden/>
    <w:rsid w:val="009271D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A5306"/>
    <w:rPr>
      <w:rFonts w:ascii="Times New Roman" w:hAnsi="Times New Roman"/>
      <w:lang w:val="en-GB" w:eastAsia="en-US"/>
    </w:rPr>
  </w:style>
  <w:style w:type="character" w:customStyle="1" w:styleId="B1Char">
    <w:name w:val="B1 Char"/>
    <w:link w:val="B1"/>
    <w:locked/>
    <w:rsid w:val="003A5306"/>
    <w:rPr>
      <w:rFonts w:ascii="Times New Roman" w:hAnsi="Times New Roman"/>
      <w:lang w:val="en-GB" w:eastAsia="en-US"/>
    </w:rPr>
  </w:style>
  <w:style w:type="character" w:customStyle="1" w:styleId="TFChar">
    <w:name w:val="TF Char"/>
    <w:link w:val="TF"/>
    <w:locked/>
    <w:rsid w:val="003A5306"/>
    <w:rPr>
      <w:rFonts w:ascii="Arial" w:hAnsi="Arial"/>
      <w:b/>
      <w:lang w:val="en-GB" w:eastAsia="en-US"/>
    </w:rPr>
  </w:style>
  <w:style w:type="character" w:customStyle="1" w:styleId="Heading5Char">
    <w:name w:val="Heading 5 Char"/>
    <w:link w:val="Heading5"/>
    <w:rsid w:val="003A5306"/>
    <w:rPr>
      <w:rFonts w:ascii="Arial" w:hAnsi="Arial"/>
      <w:sz w:val="22"/>
      <w:lang w:val="en-GB" w:eastAsia="en-US"/>
    </w:rPr>
  </w:style>
  <w:style w:type="character" w:customStyle="1" w:styleId="Heading3Char">
    <w:name w:val="Heading 3 Char"/>
    <w:link w:val="Heading3"/>
    <w:rsid w:val="0060353F"/>
    <w:rPr>
      <w:rFonts w:ascii="Arial" w:hAnsi="Arial"/>
      <w:sz w:val="28"/>
      <w:lang w:eastAsia="en-US"/>
    </w:rPr>
  </w:style>
  <w:style w:type="character" w:customStyle="1" w:styleId="EXCar">
    <w:name w:val="EX Car"/>
    <w:link w:val="EX"/>
    <w:rsid w:val="001C048A"/>
    <w:rPr>
      <w:rFonts w:ascii="Times New Roman" w:hAnsi="Times New Roman"/>
      <w:lang w:eastAsia="en-US"/>
    </w:rPr>
  </w:style>
  <w:style w:type="paragraph" w:styleId="ListParagraph">
    <w:name w:val="List Paragraph"/>
    <w:basedOn w:val="Normal"/>
    <w:uiPriority w:val="34"/>
    <w:qFormat/>
    <w:rsid w:val="007102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T13-SG16-140228-TD-WP1-0130" TargetMode="External"/><Relationship Id="rId18" Type="http://schemas.openxmlformats.org/officeDocument/2006/relationships/hyperlink" Target="http://wftp3.itu.int/av-arch/avc-site/2013-2016/1403_Gen/TD-13.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itu.int/md/T13-SG16-140228-TD-WP1-0130" TargetMode="External"/><Relationship Id="rId7" Type="http://schemas.openxmlformats.org/officeDocument/2006/relationships/webSettings" Target="webSettings.xml"/><Relationship Id="rId12" Type="http://schemas.openxmlformats.org/officeDocument/2006/relationships/hyperlink" Target="http://wftp3.itu.int/av-arch/avc-site/2013-2016/1403_Gen/TD-13.zip" TargetMode="External"/><Relationship Id="rId17" Type="http://schemas.openxmlformats.org/officeDocument/2006/relationships/hyperlink" Target="http://www.itu.int/md/T13-SG16-140228-TD-WP1-013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ftp3.itu.int/av-arch/avc-site/2013-2016/1403_Gen/TD-13.zip" TargetMode="External"/><Relationship Id="rId20" Type="http://schemas.openxmlformats.org/officeDocument/2006/relationships/hyperlink" Target="http://wftp3.itu.int/av-arch/avc-site/2013-2016/1403_Gen/TD-1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itu.int/md/T13-SG16-140228-TD-WP1-0130"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itu.int/md/T13-SG16-140228-TD-WP1-0130" TargetMode="External"/><Relationship Id="rId23" Type="http://schemas.openxmlformats.org/officeDocument/2006/relationships/hyperlink" Target="http://wftp3.itu.int/av-arch/avc-site/2013-2016/1403_Gen/TD-16.zip" TargetMode="External"/><Relationship Id="rId10" Type="http://schemas.openxmlformats.org/officeDocument/2006/relationships/hyperlink" Target="http://wftp3.itu.int/av-arch/avc-site/2013-2016/1403_Gen/TD-13.zip" TargetMode="External"/><Relationship Id="rId19" Type="http://schemas.openxmlformats.org/officeDocument/2006/relationships/hyperlink" Target="http://www.itu.int/md/T13-SG16-140228-TD-WP1-013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ftp3.itu.int/av-arch/avc-site/2013-2016/1403_Gen/TD-13.zip" TargetMode="External"/><Relationship Id="rId22" Type="http://schemas.openxmlformats.org/officeDocument/2006/relationships/hyperlink" Target="http://member.openmobilealliance.org/ftp/Public_documents/COM/COM-CPM/Permanent_documents/OMA-TS-CPM_Conversation_Function-V2_0-20130926-D.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B0113-DBEB-41FD-9643-DE0B2D0BC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Nevenka Biondic r2-Dubrovnik</cp:lastModifiedBy>
  <cp:revision>7</cp:revision>
  <cp:lastPrinted>1900-12-31T22:00:00Z</cp:lastPrinted>
  <dcterms:created xsi:type="dcterms:W3CDTF">2014-04-04T08:39:00Z</dcterms:created>
  <dcterms:modified xsi:type="dcterms:W3CDTF">2014-04-04T08:42:00Z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