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033" w:rsidRDefault="00E23033" w:rsidP="00E23033">
      <w:r>
        <w:t>&lt;?xml version="1.0" encoding="UTF-8"?&gt;</w:t>
      </w:r>
    </w:p>
    <w:p w:rsidR="00E23033" w:rsidRDefault="00E23033" w:rsidP="00E23033">
      <w:r>
        <w:t>&lt;xs:schema xmlns:xs="http://www.w3.org/2001/XMLSchema" elementFormDefault="qualified" attributeFormDefault="unqualified"&gt;</w:t>
      </w:r>
    </w:p>
    <w:p w:rsidR="00E23033" w:rsidRDefault="00E23033" w:rsidP="00E23033">
      <w:r>
        <w:tab/>
        <w:t>&lt;xs:simpleType name="tSIP_URL"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name="tTEL_URL"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name="tDiameterURI" final="list restriction"&gt;</w:t>
      </w:r>
    </w:p>
    <w:p w:rsidR="00E23033" w:rsidRDefault="00E23033" w:rsidP="00E23033">
      <w:r>
        <w:tab/>
      </w:r>
      <w:r>
        <w:tab/>
        <w:t>&lt;xs:restriction base="xs:anyURI"/&gt;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name="tIdentityType"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name="tIMSPublicIdentity" final="#all"&gt;</w:t>
      </w:r>
    </w:p>
    <w:p w:rsidR="00E23033" w:rsidRDefault="00E23033" w:rsidP="00E23033">
      <w:r>
        <w:tab/>
      </w:r>
      <w:r>
        <w:tab/>
        <w:t>&lt;xs:union memberTypes="tSIP_URL tTEL_URL"/&gt;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name="tProfilePartIndicator"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name="tDSAI-Tag"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name="tServiceLevelTraceInfo"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name="tIPv4Address"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name="tIPv6Prefix"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name="tIPv6InterfaceIdentifier"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name="tIP-SM-GW-Number"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&lt;xs:simpleType name="tString"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</w:r>
      <w:r>
        <w:tab/>
        <w:t>&lt;xs:simpleType name="tServicePriorityLevel"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/>
    <w:p w:rsidR="00E23033" w:rsidRDefault="00E23033" w:rsidP="00E23033">
      <w:r>
        <w:tab/>
        <w:t>&lt;xs:simpleType name="tMSISDN"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value="3"/&gt;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name="tPSUserState"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value="6"/&gt;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value="5"&gt;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value="6"&gt;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name="tPSIActivation"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lastRenderedPageBreak/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name="tDSAI-Value"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name="tLocationNumber"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name="tServiceAreaId"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name="tLocationAreaId"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name="tRoutingAreaId"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name="tGeographicalInformation"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name="tGeodeticInformation"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value="16"/&gt;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name="tE-UTRANCellGlobalId"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value="12"/&gt;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name="tTrackingAreaId"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name="tAddressString"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value="4"/&gt;</w:t>
      </w:r>
    </w:p>
    <w:p w:rsidR="00E23033" w:rsidRDefault="00E23033" w:rsidP="00E23033">
      <w:r>
        <w:tab/>
      </w:r>
      <w:r>
        <w:tab/>
      </w:r>
      <w:r>
        <w:tab/>
        <w:t>&lt;xs:maxLength value="28"/&gt;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name="tSelectedLSAIdentity"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name="tGroupID"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name="tRegistrationType"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lastRenderedPageBreak/>
        <w:tab/>
        <w:t>&lt;xs:simpleType name="tID"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name="tUEIPReachabilityMME"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name="tUEIPReachabilitySGSN"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name="tDirectionOfRequest"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value="4"/&gt;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lastRenderedPageBreak/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value="3"&gt;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value="4"&gt;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name="tDefaultHandling"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name="tAgeOfLocationInformation"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value="32767"/&gt;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name="tBool"&gt;</w:t>
      </w:r>
    </w:p>
    <w:p w:rsidR="00E23033" w:rsidRDefault="00E23033" w:rsidP="00E23033">
      <w:r>
        <w:tab/>
      </w:r>
      <w:r>
        <w:tab/>
        <w:t>&lt;xs:restriction base="xs:boolean"/&gt;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name="tSequenceNumber"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value="65535"/&gt;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name="tIMSVoiceOverPSSessionSupport"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&lt;xs:maxInclusive value="2"/&gt;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name="tRATtype" final="list restriction"&gt;</w:t>
      </w:r>
    </w:p>
    <w:p w:rsidR="00E23033" w:rsidRDefault="00E23033" w:rsidP="00E23033">
      <w:r>
        <w:tab/>
      </w:r>
      <w:r>
        <w:tab/>
        <w:t>&lt;xs:restriction base="xs:int"&gt;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name="tCSGId"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value="8"/&gt;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name="tAccessMode"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value="4"/&gt;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name="tDateTime"&gt;</w:t>
      </w:r>
    </w:p>
    <w:p w:rsidR="00E23033" w:rsidRDefault="00E23033" w:rsidP="00E23033">
      <w:r>
        <w:tab/>
      </w:r>
      <w:r>
        <w:tab/>
        <w:t>&lt;xs:restriction base="xs:dateTime"/&gt;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name="tVisitedPLMNID"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value="6"/&gt;</w:t>
      </w:r>
    </w:p>
    <w:p w:rsidR="00E23033" w:rsidRDefault="00E23033" w:rsidP="00E23033">
      <w:r>
        <w:lastRenderedPageBreak/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name="tTimeZone"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&lt;xs:length value="10"/&gt;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name="tDaylightSavingTime"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value="2"&gt;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name="tMSISDNType" final="list restriction"&gt;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E23033" w:rsidRDefault="00E23033" w:rsidP="00E23033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name="tIMSI"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Pr="00EA59FB" w:rsidRDefault="00E23033" w:rsidP="00E23033">
      <w:pPr>
        <w:rPr>
          <w:ins w:id="0" w:author="Huawei" w:date="2014-01-10T09:51:00Z"/>
        </w:rPr>
      </w:pPr>
      <w:ins w:id="1" w:author="Huawei" w:date="2014-01-10T09:51:00Z">
        <w:r w:rsidRPr="00EA59FB">
          <w:rPr>
            <w:rFonts w:hint="eastAsia"/>
          </w:rPr>
          <w:tab/>
        </w:r>
        <w:r>
          <w:t>&lt;xs:simpleType name="</w:t>
        </w:r>
      </w:ins>
      <w:ins w:id="2" w:author="Huawei" w:date="2014-01-10T09:56:00Z">
        <w:r w:rsidR="0058362E" w:rsidRPr="0058362E">
          <w:rPr>
            <w:rPrChange w:id="3" w:author="Huawei1" w:date="2014-01-22T10:02:00Z">
              <w:rPr>
                <w:sz w:val="16"/>
                <w:szCs w:val="16"/>
              </w:rPr>
            </w:rPrChange>
          </w:rPr>
          <w:t>tTWAN</w:t>
        </w:r>
      </w:ins>
      <w:ins w:id="4" w:author="Huawei1" w:date="2014-01-22T10:00:00Z">
        <w:r>
          <w:t>-SSID</w:t>
        </w:r>
      </w:ins>
      <w:ins w:id="5" w:author="Huawei" w:date="2014-01-10T09:51:00Z">
        <w:r>
          <w:t>" final="list restriction"&gt;</w:t>
        </w:r>
      </w:ins>
    </w:p>
    <w:p w:rsidR="00E23033" w:rsidRPr="00EA59FB" w:rsidRDefault="00E23033" w:rsidP="00E23033">
      <w:pPr>
        <w:rPr>
          <w:ins w:id="6" w:author="Huawei" w:date="2014-01-10T09:51:00Z"/>
        </w:rPr>
      </w:pPr>
      <w:ins w:id="7" w:author="Huawei" w:date="2014-01-10T09:51:00Z">
        <w:r>
          <w:tab/>
        </w:r>
        <w:r>
          <w:tab/>
          <w:t>&lt;xs:restriction base="xs:string"&gt;</w:t>
        </w:r>
      </w:ins>
    </w:p>
    <w:p w:rsidR="00E23033" w:rsidRPr="00EA59FB" w:rsidRDefault="00E23033" w:rsidP="00E23033">
      <w:pPr>
        <w:rPr>
          <w:ins w:id="8" w:author="Huawei" w:date="2014-01-10T09:51:00Z"/>
        </w:rPr>
      </w:pPr>
      <w:ins w:id="9" w:author="Huawei" w:date="2014-01-10T09:51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10" w:author="Huawei" w:date="2014-01-10T09:51:00Z"/>
        </w:rPr>
      </w:pPr>
      <w:ins w:id="11" w:author="Huawei" w:date="2014-01-10T09:51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12" w:author="Huawei" w:date="2014-01-10T09:51:00Z"/>
        </w:rPr>
      </w:pPr>
      <w:ins w:id="13" w:author="Huawei" w:date="2014-01-10T09:51:00Z">
        <w:r>
          <w:tab/>
          <w:t>&lt;/xs:simpleType&gt;</w:t>
        </w:r>
      </w:ins>
    </w:p>
    <w:p w:rsidR="00E23033" w:rsidRDefault="00E23033" w:rsidP="00E23033">
      <w:pPr>
        <w:rPr>
          <w:ins w:id="14" w:author="Huawei1" w:date="2014-01-22T10:00:00Z"/>
        </w:rPr>
      </w:pPr>
      <w:ins w:id="15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tTWAN</w:t>
        </w:r>
        <w:r>
          <w:rPr>
            <w:rFonts w:hint="eastAsia"/>
          </w:rPr>
          <w:t>-</w:t>
        </w:r>
      </w:ins>
      <w:ins w:id="16" w:author="Huawei1" w:date="2014-01-22T10:01:00Z">
        <w:r>
          <w:rPr>
            <w:rFonts w:hint="eastAsia"/>
          </w:rPr>
          <w:t>B</w:t>
        </w:r>
      </w:ins>
      <w:ins w:id="17" w:author="Huawei1" w:date="2014-01-22T10:00:00Z">
        <w:r>
          <w:rPr>
            <w:rFonts w:hint="eastAsia"/>
          </w:rPr>
          <w:t>SSID</w:t>
        </w:r>
        <w:r>
          <w:t>" final="list restriction"&gt;</w:t>
        </w:r>
      </w:ins>
    </w:p>
    <w:p w:rsidR="00E23033" w:rsidRDefault="00E23033" w:rsidP="00E23033">
      <w:pPr>
        <w:rPr>
          <w:ins w:id="18" w:author="Huawei1" w:date="2014-01-22T10:00:00Z"/>
        </w:rPr>
      </w:pPr>
      <w:ins w:id="19" w:author="Huawei1" w:date="2014-01-22T10:00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20" w:author="Huawei1" w:date="2014-01-22T10:00:00Z"/>
        </w:rPr>
      </w:pPr>
      <w:ins w:id="21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22" w:author="Huawei1" w:date="2014-01-22T10:00:00Z"/>
        </w:rPr>
      </w:pPr>
      <w:ins w:id="23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24" w:author="Huawei1" w:date="2014-01-22T10:02:00Z"/>
        </w:rPr>
      </w:pPr>
      <w:ins w:id="25" w:author="Huawei1" w:date="2014-01-22T10:00:00Z">
        <w:r>
          <w:tab/>
          <w:t>&lt;/xs:simpleType&gt;</w:t>
        </w:r>
      </w:ins>
    </w:p>
    <w:p w:rsidR="00E23033" w:rsidRDefault="00E23033" w:rsidP="00E23033">
      <w:pPr>
        <w:rPr>
          <w:ins w:id="26" w:author="Huawei1" w:date="2014-01-22T10:02:00Z"/>
        </w:rPr>
      </w:pPr>
      <w:ins w:id="27" w:author="Huawei1" w:date="2014-01-22T10:02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  <w:r w:rsidR="0058362E" w:rsidRPr="0058362E">
          <w:rPr>
            <w:rPrChange w:id="28" w:author="Huawei1" w:date="2014-01-22T10:03:00Z">
              <w:rPr>
                <w:sz w:val="16"/>
                <w:szCs w:val="16"/>
              </w:rPr>
            </w:rPrChange>
          </w:rPr>
          <w:t>TWANOperatorName</w:t>
        </w:r>
        <w:r>
          <w:t>" final="list restriction"&gt;</w:t>
        </w:r>
      </w:ins>
    </w:p>
    <w:p w:rsidR="00E23033" w:rsidRDefault="00E23033" w:rsidP="00E23033">
      <w:pPr>
        <w:rPr>
          <w:ins w:id="29" w:author="Huawei1" w:date="2014-01-22T10:02:00Z"/>
        </w:rPr>
      </w:pPr>
      <w:ins w:id="30" w:author="Huawei1" w:date="2014-01-22T10:02:00Z">
        <w:r>
          <w:tab/>
        </w:r>
        <w:r>
          <w:tab/>
          <w:t>&lt;xs:restriction base="xs:string"&gt;</w:t>
        </w:r>
      </w:ins>
    </w:p>
    <w:p w:rsidR="00E23033" w:rsidRDefault="00E23033" w:rsidP="00E23033">
      <w:pPr>
        <w:rPr>
          <w:ins w:id="31" w:author="Huawei1" w:date="2014-01-22T10:02:00Z"/>
        </w:rPr>
      </w:pPr>
      <w:ins w:id="32" w:author="Huawei1" w:date="2014-01-22T10:02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pPr>
        <w:rPr>
          <w:ins w:id="33" w:author="Huawei1" w:date="2014-01-22T10:02:00Z"/>
        </w:rPr>
      </w:pPr>
      <w:ins w:id="34" w:author="Huawei1" w:date="2014-01-22T10:02:00Z">
        <w:r>
          <w:tab/>
        </w:r>
        <w:r>
          <w:tab/>
          <w:t>&lt;/xs:restriction&gt;</w:t>
        </w:r>
      </w:ins>
    </w:p>
    <w:p w:rsidR="00E23033" w:rsidRDefault="00E23033" w:rsidP="00E23033">
      <w:pPr>
        <w:rPr>
          <w:ins w:id="35" w:author="Huawei1" w:date="2014-01-22T10:00:00Z"/>
        </w:rPr>
      </w:pPr>
      <w:ins w:id="36" w:author="Huawei1" w:date="2014-01-22T10:02:00Z">
        <w:r>
          <w:tab/>
          <w:t>&lt;/xs:simpleType&gt;</w:t>
        </w:r>
      </w:ins>
    </w:p>
    <w:p w:rsidR="00E23033" w:rsidRDefault="00E23033" w:rsidP="00E23033">
      <w:pPr>
        <w:rPr>
          <w:ins w:id="37" w:author="Huawei1" w:date="2014-01-22T10:00:00Z"/>
        </w:rPr>
      </w:pPr>
      <w:ins w:id="38" w:author="Huawei1" w:date="2014-01-22T10:00:00Z">
        <w:r>
          <w:rPr>
            <w:rFonts w:hint="eastAsia"/>
          </w:rPr>
          <w:tab/>
        </w:r>
        <w:r>
          <w:t>&lt;xs:simpleType name="</w:t>
        </w:r>
        <w:r w:rsidRPr="00E24E88">
          <w:t>t</w:t>
        </w:r>
      </w:ins>
      <w:ins w:id="39" w:author="Huawei1" w:date="2014-01-22T10:01:00Z">
        <w:r>
          <w:rPr>
            <w:rFonts w:hint="eastAsia"/>
          </w:rPr>
          <w:t>Civic</w:t>
        </w:r>
      </w:ins>
      <w:ins w:id="40" w:author="Huawei2" w:date="2014-04-03T02:04:00Z">
        <w:r w:rsidR="001112BA">
          <w:rPr>
            <w:rFonts w:hint="eastAsia"/>
          </w:rPr>
          <w:t>Address</w:t>
        </w:r>
      </w:ins>
      <w:ins w:id="41" w:author="Huawei1" w:date="2014-01-22T10:00:00Z">
        <w:r>
          <w:t>" final="list restriction"&gt;</w:t>
        </w:r>
      </w:ins>
    </w:p>
    <w:p w:rsidR="00E23033" w:rsidRDefault="00E23033" w:rsidP="00E23033">
      <w:pPr>
        <w:rPr>
          <w:ins w:id="42" w:author="Huawei1" w:date="2014-01-22T10:00:00Z"/>
        </w:rPr>
      </w:pPr>
      <w:ins w:id="43" w:author="Huawei1" w:date="2014-01-22T10:00:00Z">
        <w:r>
          <w:tab/>
        </w:r>
        <w:r>
          <w:tab/>
          <w:t>&lt;xs:restriction base="xs:</w:t>
        </w:r>
      </w:ins>
      <w:ins w:id="44" w:author="Huawei2" w:date="2014-04-03T02:05:00Z">
        <w:r w:rsidR="0058362E" w:rsidRPr="0058362E">
          <w:rPr>
            <w:rPrChange w:id="45" w:author="Huawei2" w:date="2014-04-03T02:05:00Z">
              <w:rPr>
                <w:rFonts w:cs="Times New Roman"/>
                <w:sz w:val="16"/>
                <w:szCs w:val="16"/>
                <w:lang w:val="en-GB"/>
              </w:rPr>
            </w:rPrChange>
          </w:rPr>
          <w:t>base64Binary</w:t>
        </w:r>
      </w:ins>
      <w:ins w:id="46" w:author="Huawei1" w:date="2014-01-22T10:00:00Z">
        <w:r>
          <w:t>"&gt;</w:t>
        </w:r>
      </w:ins>
    </w:p>
    <w:p w:rsidR="00E23033" w:rsidRDefault="00E23033" w:rsidP="00E23033">
      <w:pPr>
        <w:rPr>
          <w:ins w:id="47" w:author="Huawei1" w:date="2014-01-22T10:00:00Z"/>
        </w:rPr>
      </w:pPr>
      <w:ins w:id="48" w:author="Huawei1" w:date="2014-01-22T10:00:00Z">
        <w:r>
          <w:tab/>
        </w:r>
        <w:r>
          <w:tab/>
        </w:r>
        <w:r>
          <w:tab/>
          <w:t>&lt;xs:minLength value="0"/&gt;</w:t>
        </w:r>
      </w:ins>
    </w:p>
    <w:p w:rsidR="00E23033" w:rsidRDefault="00E23033" w:rsidP="00E23033">
      <w:ins w:id="49" w:author="Huawei1" w:date="2014-01-22T10:00:00Z">
        <w:r>
          <w:tab/>
        </w:r>
        <w:r>
          <w:tab/>
          <w:t>&lt;/xs:restriction&gt;</w:t>
        </w:r>
      </w:ins>
    </w:p>
    <w:p w:rsidR="00E23033" w:rsidRDefault="00E23033" w:rsidP="00E23033">
      <w:r>
        <w:tab/>
        <w:t>&lt;xs:complexType name="tExtension"&gt;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name="tShIMSDataExtension"&gt;</w:t>
      </w:r>
    </w:p>
    <w:p w:rsidR="00E23033" w:rsidRDefault="00E23033" w:rsidP="00E23033">
      <w:r>
        <w:lastRenderedPageBreak/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name="PSIActivation" type="tPSIActivation"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name="DSAI" type="tDSAI"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name="ServiceLevelTraceInfo" type="tServiceLevelTraceInfo" minOccurs="0"/&gt;</w:t>
      </w:r>
    </w:p>
    <w:p w:rsidR="00E23033" w:rsidRDefault="00E23033" w:rsidP="00E23033">
      <w:r>
        <w:tab/>
      </w:r>
      <w:r>
        <w:tab/>
      </w:r>
      <w:r>
        <w:tab/>
        <w:t>&lt;xs:element name="IPv4Address" type="tIPv4Address" minOccurs="0"/&gt;</w:t>
      </w:r>
    </w:p>
    <w:p w:rsidR="00E23033" w:rsidRDefault="00E23033" w:rsidP="00E23033">
      <w:r>
        <w:tab/>
      </w:r>
      <w:r>
        <w:tab/>
      </w:r>
      <w:r>
        <w:tab/>
        <w:t>&lt;xs:element name="IPv6Prefix" type="tIPv6Prefix" minOccurs="0"/&gt;</w:t>
      </w:r>
    </w:p>
    <w:p w:rsidR="00E23033" w:rsidRDefault="00E23033" w:rsidP="00E23033">
      <w:r>
        <w:tab/>
      </w:r>
      <w:r>
        <w:tab/>
      </w:r>
      <w:r>
        <w:tab/>
        <w:t>&lt;xs:element name="IPv6InterfaceIdentifier" type="tIPv6InterfaceIdentifier" minOccurs="0"/&gt;</w:t>
      </w:r>
    </w:p>
    <w:p w:rsidR="00E23033" w:rsidRDefault="00E23033" w:rsidP="00E23033">
      <w:r>
        <w:tab/>
      </w:r>
      <w:r>
        <w:tab/>
      </w:r>
      <w:r>
        <w:tab/>
        <w:t>&lt;xs:element name="ServicePriorityLevel" type="tServicePriorityLevel" minOccurs="0"/&gt;</w:t>
      </w:r>
    </w:p>
    <w:p w:rsidR="00E23033" w:rsidRDefault="00E23033" w:rsidP="00E23033">
      <w:r>
        <w:tab/>
      </w:r>
      <w:r>
        <w:tab/>
      </w:r>
      <w:r>
        <w:tab/>
        <w:t>&lt;xs:element name="UEReachabilityForIP" type="tUEReachabilityForIP" minOccurs="0"/&gt;</w:t>
      </w:r>
    </w:p>
    <w:p w:rsidR="00E23033" w:rsidRDefault="00E23033" w:rsidP="00E23033">
      <w:r>
        <w:tab/>
      </w:r>
      <w:r>
        <w:tab/>
      </w:r>
      <w:r>
        <w:tab/>
        <w:t>&lt;xs:element name="SMSRegistrationInfo" type="tSMSRegistrationInfo"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type="tShIMSDataExtension4"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name="tShIMSDataExtension4"&gt;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name="STN-SR" type="tMSISDN" minOccurs="0"/&gt;</w:t>
      </w:r>
    </w:p>
    <w:p w:rsidR="00E23033" w:rsidRDefault="00E23033" w:rsidP="00E23033">
      <w:r>
        <w:tab/>
      </w:r>
      <w:r>
        <w:tab/>
      </w:r>
      <w:r>
        <w:tab/>
        <w:t>&lt;xs:element name="UE-SRVCC-Capability" type="tUE-SRVCC-Capability"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minOccurs="0" name="CSRN" type= "tMSISDN" 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type="tShIMSDataExtension5"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type="tShIMSDataExtension6"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name="tShIMSDataExtension6"&gt;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name="MTRRIndication" type= 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name="tUE-SRVCC-Capability" final="restriction list"&gt;</w:t>
      </w:r>
    </w:p>
    <w:p w:rsidR="00E23033" w:rsidRDefault="00E23033" w:rsidP="00E23033">
      <w:r>
        <w:tab/>
      </w:r>
      <w:r>
        <w:tab/>
        <w:t>&lt;xs:restriction base="xs:unsignedByte"&gt;</w:t>
      </w:r>
    </w:p>
    <w:p w:rsidR="00E23033" w:rsidRDefault="00E23033" w:rsidP="00E23033">
      <w:r>
        <w:tab/>
      </w:r>
      <w:r>
        <w:tab/>
      </w:r>
      <w:r>
        <w:tab/>
        <w:t>&lt;xs:minInclusive value="0"/&gt;</w:t>
      </w:r>
    </w:p>
    <w:p w:rsidR="00E23033" w:rsidRDefault="00E23033" w:rsidP="00E23033">
      <w:r>
        <w:tab/>
      </w:r>
      <w:r>
        <w:tab/>
      </w:r>
      <w:r>
        <w:tab/>
        <w:t>&lt;xs:maxInclusive value="1"/&gt;</w:t>
      </w:r>
    </w:p>
    <w:p w:rsidR="00E23033" w:rsidRDefault="00E23033" w:rsidP="00E23033">
      <w:r>
        <w:tab/>
      </w:r>
      <w:r>
        <w:tab/>
      </w:r>
      <w:r>
        <w:tab/>
        <w:t>&lt;xs:enumeration value="0"&gt;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</w:r>
      <w:r>
        <w:tab/>
        <w:t>&lt;xs:enumeration value="1"&gt;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&lt;xs:annotation&gt;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E23033" w:rsidRDefault="00E23033" w:rsidP="00E23033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&lt;/xs:annotation&gt;</w:t>
      </w:r>
    </w:p>
    <w:p w:rsidR="00E23033" w:rsidRDefault="00E23033" w:rsidP="00E23033">
      <w:r>
        <w:tab/>
      </w:r>
      <w:r>
        <w:tab/>
      </w:r>
      <w:r>
        <w:tab/>
        <w:t>&lt;/xs:enumeration&gt;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&lt;xs:complexType name="tExtendedPriority"&gt;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name="PriorityNamespace" type="tPriorityNamespace"/&gt;</w:t>
      </w:r>
    </w:p>
    <w:p w:rsidR="00E23033" w:rsidRDefault="00E23033" w:rsidP="00E23033">
      <w:r>
        <w:tab/>
      </w:r>
      <w:r>
        <w:tab/>
      </w:r>
      <w:r>
        <w:tab/>
        <w:t>&lt;xs:element name="PriorityLevel" type="tPriorityLevel"/&gt;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&lt;xs:simpleType name="tPriorityNamespace" final="list restriction"&gt;</w:t>
      </w:r>
    </w:p>
    <w:p w:rsidR="00E23033" w:rsidRDefault="00E23033" w:rsidP="00E23033">
      <w:r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name="tPriorityLevel" final="list restriction"&gt;</w:t>
      </w:r>
    </w:p>
    <w:p w:rsidR="00E23033" w:rsidRDefault="00E23033" w:rsidP="00E23033">
      <w:r>
        <w:tab/>
      </w:r>
      <w:r>
        <w:tab/>
        <w:t>&lt;xs:restriction base="xs:string"/&gt;</w:t>
      </w:r>
    </w:p>
    <w:p w:rsidR="00E23033" w:rsidRDefault="00E23033" w:rsidP="00E23033">
      <w:r>
        <w:tab/>
        <w:t>&lt;/xs:simpleType&gt;</w:t>
      </w:r>
    </w:p>
    <w:p w:rsidR="00E23033" w:rsidRDefault="00E23033" w:rsidP="00E23033">
      <w:r>
        <w:tab/>
        <w:t>&lt;xs:simpleType name="tSCAddress" final="list restriction"&gt;</w:t>
      </w:r>
    </w:p>
    <w:p w:rsidR="00E23033" w:rsidRDefault="00E23033" w:rsidP="00E23033">
      <w:r>
        <w:tab/>
      </w:r>
      <w:r>
        <w:tab/>
        <w:t>&lt;xs:restriction base="xs:string"&gt;</w:t>
      </w:r>
    </w:p>
    <w:p w:rsidR="00E23033" w:rsidRDefault="00E23033" w:rsidP="00E23033">
      <w:r>
        <w:lastRenderedPageBreak/>
        <w:tab/>
      </w:r>
      <w:r>
        <w:tab/>
      </w:r>
      <w:r>
        <w:tab/>
        <w:t>&lt;xs:minLength value="0"/&gt;</w:t>
      </w:r>
    </w:p>
    <w:p w:rsidR="00E23033" w:rsidRDefault="00E23033" w:rsidP="00E23033">
      <w:r>
        <w:tab/>
        <w:t>&lt;xs:maxLength value="20"/&gt;</w:t>
      </w:r>
    </w:p>
    <w:p w:rsidR="00E23033" w:rsidRDefault="00E23033" w:rsidP="00E23033">
      <w:r>
        <w:tab/>
      </w:r>
      <w:r>
        <w:tab/>
        <w:t>&lt;/xs:restriction&gt;</w:t>
      </w:r>
    </w:p>
    <w:p w:rsidR="00E23033" w:rsidRDefault="00E23033" w:rsidP="00E23033">
      <w:r>
        <w:tab/>
        <w:t>&lt;/xs:simpleType&gt;</w:t>
      </w:r>
      <w:r>
        <w:tab/>
      </w:r>
    </w:p>
    <w:p w:rsidR="00E23033" w:rsidRDefault="00E23033" w:rsidP="00E23033">
      <w:r>
        <w:tab/>
        <w:t>&lt;xs:complexType name="tReferenceLocationInformation"&gt;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name="AccessType"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name="AccessInfo"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name="AccessValue"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minOccurs="0" name="Extension" type="tExtension"/&gt;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name="tLocalTimeZone"&gt;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name="TimeZone" type="tTimeZone"/&gt;</w:t>
      </w:r>
    </w:p>
    <w:p w:rsidR="00E23033" w:rsidRDefault="00E23033" w:rsidP="00E23033">
      <w:r>
        <w:tab/>
      </w:r>
      <w:r>
        <w:tab/>
      </w:r>
      <w:r>
        <w:tab/>
        <w:t>&lt;xs:element name="DaylightSavingTime" type="tDaylightSavingTime"/&gt;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name="CSGId" type="tCSGId"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type="tUserCSGInformation-Extension"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name="tUserCSGInformation-Extension"&gt;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name="AccessMode" type="tAccessMode" minOccurs="0"/&gt;</w:t>
      </w:r>
    </w:p>
    <w:p w:rsidR="00E23033" w:rsidRDefault="00E23033" w:rsidP="00E23033">
      <w:r>
        <w:tab/>
      </w:r>
      <w:r>
        <w:tab/>
      </w:r>
      <w:r>
        <w:tab/>
        <w:t>&lt;xs:element name="CMI"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pPr>
        <w:rPr>
          <w:ins w:id="50" w:author="Huawei3" w:date="2014-04-04T19:46:00Z"/>
          <w:rFonts w:hint="eastAsia"/>
        </w:rPr>
      </w:pPr>
      <w:r>
        <w:tab/>
        <w:t>&lt;/xs:complexType&gt;</w:t>
      </w:r>
    </w:p>
    <w:p w:rsidR="00415FA9" w:rsidRDefault="00415FA9" w:rsidP="00415FA9">
      <w:pPr>
        <w:rPr>
          <w:ins w:id="51" w:author="Huawei3" w:date="2014-04-04T19:46:00Z"/>
        </w:rPr>
      </w:pPr>
      <w:ins w:id="52" w:author="Huawei3" w:date="2014-04-04T19:46:00Z">
        <w:r>
          <w:rPr>
            <w:rFonts w:hint="eastAsia"/>
          </w:rPr>
          <w:tab/>
        </w:r>
        <w:r>
          <w:t>&lt;xs:complexType name="t</w:t>
        </w:r>
        <w:r w:rsidRPr="00E064BD">
          <w:rPr>
            <w:rFonts w:hint="eastAsia"/>
          </w:rPr>
          <w:t>TWANLocationInformation</w:t>
        </w:r>
        <w:r>
          <w:t>"&gt;</w:t>
        </w:r>
      </w:ins>
    </w:p>
    <w:p w:rsidR="00415FA9" w:rsidRDefault="00415FA9" w:rsidP="00415FA9">
      <w:pPr>
        <w:rPr>
          <w:ins w:id="53" w:author="Huawei3" w:date="2014-04-04T19:46:00Z"/>
        </w:rPr>
      </w:pPr>
      <w:ins w:id="54" w:author="Huawei3" w:date="2014-04-04T19:46:00Z">
        <w:r>
          <w:tab/>
        </w:r>
        <w:r>
          <w:tab/>
          <w:t>&lt;xs:sequence&gt;</w:t>
        </w:r>
      </w:ins>
    </w:p>
    <w:p w:rsidR="00415FA9" w:rsidRDefault="00415FA9" w:rsidP="00415FA9">
      <w:pPr>
        <w:rPr>
          <w:ins w:id="55" w:author="Huawei3" w:date="2014-04-04T19:46:00Z"/>
        </w:rPr>
      </w:pPr>
      <w:ins w:id="56" w:author="Huawei3" w:date="2014-04-04T19:46:00Z">
        <w:r>
          <w:tab/>
        </w:r>
        <w:r>
          <w:tab/>
        </w:r>
        <w:r>
          <w:tab/>
          <w:t>&lt;xs:element name="</w:t>
        </w:r>
        <w:r w:rsidRPr="0058362E">
          <w:rPr>
            <w:rPrChange w:id="57" w:author="Huawei1" w:date="2014-01-22T10:05:00Z">
              <w:rPr>
                <w:sz w:val="16"/>
                <w:szCs w:val="16"/>
              </w:rPr>
            </w:rPrChange>
          </w:rPr>
          <w:t>TWAN-SSID</w:t>
        </w:r>
        <w:r>
          <w:t>" type="</w:t>
        </w:r>
        <w:r w:rsidRPr="0058362E">
          <w:rPr>
            <w:rPrChange w:id="58" w:author="Huawei" w:date="2014-01-10T09:59:00Z">
              <w:rPr>
                <w:sz w:val="16"/>
                <w:szCs w:val="16"/>
              </w:rPr>
            </w:rPrChange>
          </w:rPr>
          <w:t>t</w:t>
        </w:r>
        <w:r w:rsidRPr="0058362E">
          <w:rPr>
            <w:rPrChange w:id="59" w:author="Huawei1" w:date="2014-01-22T10:05:00Z">
              <w:rPr>
                <w:sz w:val="16"/>
                <w:szCs w:val="16"/>
              </w:rPr>
            </w:rPrChange>
          </w:rPr>
          <w:t>TWAN-SSID</w:t>
        </w:r>
        <w:r>
          <w:t>"</w:t>
        </w:r>
        <w:r w:rsidRPr="00CB3D10">
          <w:t xml:space="preserve"> </w:t>
        </w:r>
        <w:r>
          <w:t>minOccurs="0"/&gt;</w:t>
        </w:r>
      </w:ins>
    </w:p>
    <w:p w:rsidR="00415FA9" w:rsidRDefault="00415FA9" w:rsidP="00415FA9">
      <w:pPr>
        <w:rPr>
          <w:ins w:id="60" w:author="Huawei3" w:date="2014-04-04T19:46:00Z"/>
        </w:rPr>
      </w:pPr>
      <w:ins w:id="61" w:author="Huawei3" w:date="2014-04-04T19:46:00Z">
        <w:r>
          <w:tab/>
        </w:r>
        <w:r>
          <w:tab/>
        </w:r>
        <w:r>
          <w:tab/>
          <w:t>&lt;xs:element name="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 type="</w:t>
        </w:r>
        <w:r w:rsidRPr="00E24E88">
          <w:t>t</w:t>
        </w:r>
        <w:r w:rsidRPr="002834BD">
          <w:rPr>
            <w:rFonts w:hint="eastAsia"/>
          </w:rPr>
          <w:t>TWAN-</w:t>
        </w:r>
        <w:r>
          <w:rPr>
            <w:rFonts w:hint="eastAsia"/>
          </w:rPr>
          <w:t>B</w:t>
        </w:r>
        <w:r w:rsidRPr="002834BD">
          <w:rPr>
            <w:rFonts w:hint="eastAsia"/>
          </w:rPr>
          <w:t>SSID</w:t>
        </w:r>
        <w:r>
          <w:t>"</w:t>
        </w:r>
        <w:r w:rsidRPr="00CB3D10">
          <w:t xml:space="preserve"> </w:t>
        </w:r>
        <w:r>
          <w:t>minOccurs="0"/&gt;</w:t>
        </w:r>
      </w:ins>
    </w:p>
    <w:p w:rsidR="00415FA9" w:rsidRDefault="00415FA9" w:rsidP="00415FA9">
      <w:pPr>
        <w:rPr>
          <w:ins w:id="62" w:author="Huawei3" w:date="2014-04-04T19:46:00Z"/>
        </w:rPr>
      </w:pPr>
      <w:ins w:id="63" w:author="Huawei3" w:date="2014-04-04T19:46:00Z">
        <w:r>
          <w:tab/>
        </w:r>
        <w:r>
          <w:tab/>
        </w:r>
        <w:r>
          <w:tab/>
          <w:t>&lt;xs:element name="</w:t>
        </w:r>
      </w:ins>
      <w:ins w:id="64" w:author="Huawei3" w:date="2014-04-04T19:47:00Z">
        <w:r>
          <w:rPr>
            <w:rFonts w:hint="eastAsia"/>
          </w:rPr>
          <w:t>TWAN-</w:t>
        </w:r>
      </w:ins>
      <w:ins w:id="65" w:author="Huawei3" w:date="2014-04-04T19:46:00Z">
        <w:r>
          <w:t>PLMNID" type="</w:t>
        </w:r>
        <w:r w:rsidRPr="00E24E88">
          <w:t>t</w:t>
        </w:r>
        <w:r>
          <w:t>VisitedPLMNID"</w:t>
        </w:r>
        <w:r w:rsidRPr="00CB3D10">
          <w:t xml:space="preserve"> </w:t>
        </w:r>
        <w:r>
          <w:t>minOccurs="0"/&gt;</w:t>
        </w:r>
      </w:ins>
    </w:p>
    <w:p w:rsidR="00415FA9" w:rsidRDefault="00415FA9" w:rsidP="00415FA9">
      <w:pPr>
        <w:rPr>
          <w:ins w:id="66" w:author="Huawei3" w:date="2014-04-04T19:46:00Z"/>
        </w:rPr>
      </w:pPr>
      <w:ins w:id="67" w:author="Huawei3" w:date="2014-04-04T19:46:00Z">
        <w:r>
          <w:tab/>
        </w:r>
        <w:r>
          <w:tab/>
        </w:r>
        <w:r>
          <w:tab/>
          <w:t>&lt;xs:element name="</w:t>
        </w:r>
        <w:r w:rsidRPr="0058362E">
          <w:rPr>
            <w:rPrChange w:id="68" w:author="Huawei1" w:date="2014-01-22T10:07:00Z">
              <w:rPr>
                <w:sz w:val="16"/>
                <w:szCs w:val="16"/>
              </w:rPr>
            </w:rPrChange>
          </w:rPr>
          <w:t>CivicAddress</w:t>
        </w:r>
        <w:r>
          <w:t>" type="</w:t>
        </w:r>
        <w:r w:rsidRPr="00E24E88">
          <w:t>t</w:t>
        </w:r>
        <w:r w:rsidRPr="0058362E">
          <w:rPr>
            <w:rPrChange w:id="69" w:author="Huawei1" w:date="2014-01-22T10:07:00Z">
              <w:rPr>
                <w:sz w:val="16"/>
                <w:szCs w:val="16"/>
              </w:rPr>
            </w:rPrChange>
          </w:rPr>
          <w:t>CivicAddress</w:t>
        </w:r>
        <w:r>
          <w:t>"</w:t>
        </w:r>
        <w:r>
          <w:rPr>
            <w:rFonts w:hint="eastAsia"/>
          </w:rPr>
          <w:t xml:space="preserve"> </w:t>
        </w:r>
        <w:r>
          <w:t>minOccurs="0" maxOccurs="unbounded"/&gt;</w:t>
        </w:r>
      </w:ins>
    </w:p>
    <w:p w:rsidR="00415FA9" w:rsidRDefault="00415FA9" w:rsidP="00415FA9">
      <w:pPr>
        <w:rPr>
          <w:ins w:id="70" w:author="Huawei3" w:date="2014-04-04T19:46:00Z"/>
        </w:rPr>
      </w:pPr>
      <w:ins w:id="71" w:author="Huawei3" w:date="2014-04-04T19:46:00Z">
        <w:r>
          <w:tab/>
        </w:r>
        <w:r>
          <w:tab/>
        </w:r>
        <w:r>
          <w:tab/>
          <w:t>&lt;xs:element name="</w:t>
        </w:r>
        <w:r w:rsidRPr="0058362E">
          <w:rPr>
            <w:rPrChange w:id="72" w:author="Huawei1" w:date="2014-01-22T10:07:00Z">
              <w:rPr>
                <w:sz w:val="16"/>
                <w:szCs w:val="16"/>
              </w:rPr>
            </w:rPrChange>
          </w:rPr>
          <w:t>TWANOperatorName</w:t>
        </w:r>
        <w:r>
          <w:t>" type="</w:t>
        </w:r>
        <w:r w:rsidRPr="00E24E88">
          <w:t>t</w:t>
        </w:r>
        <w:r w:rsidRPr="0058362E">
          <w:rPr>
            <w:rPrChange w:id="73" w:author="Huawei1" w:date="2014-01-22T10:07:00Z">
              <w:rPr>
                <w:sz w:val="16"/>
                <w:szCs w:val="16"/>
              </w:rPr>
            </w:rPrChange>
          </w:rPr>
          <w:t>TWANOperatorName</w:t>
        </w:r>
        <w:r>
          <w:t>"</w:t>
        </w:r>
        <w:r w:rsidRPr="00CB3D10">
          <w:t xml:space="preserve"> </w:t>
        </w:r>
        <w:r>
          <w:t>minOccurs="0"/&gt;</w:t>
        </w:r>
      </w:ins>
    </w:p>
    <w:p w:rsidR="00415FA9" w:rsidRPr="00844E5A" w:rsidRDefault="00415FA9" w:rsidP="00415FA9">
      <w:pPr>
        <w:rPr>
          <w:ins w:id="74" w:author="Huawei3" w:date="2014-04-04T19:46:00Z"/>
        </w:rPr>
      </w:pPr>
      <w:ins w:id="75" w:author="Huawei3" w:date="2014-04-04T19:46:00Z">
        <w:r>
          <w:tab/>
        </w:r>
        <w:r>
          <w:tab/>
        </w:r>
        <w:r>
          <w:tab/>
          <w:t>&lt;xs:element name="UETimeZone" type="tLocalTimeZone" minOccurs="0"/&gt;</w:t>
        </w:r>
      </w:ins>
    </w:p>
    <w:p w:rsidR="00415FA9" w:rsidRDefault="00415FA9" w:rsidP="00415FA9">
      <w:pPr>
        <w:rPr>
          <w:ins w:id="76" w:author="Huawei3" w:date="2014-04-04T19:46:00Z"/>
        </w:rPr>
      </w:pPr>
      <w:ins w:id="77" w:author="Huawei3" w:date="2014-04-04T19:46:00Z">
        <w:r>
          <w:tab/>
        </w:r>
        <w:r>
          <w:tab/>
        </w:r>
        <w:r>
          <w:tab/>
          <w:t>&lt;xs:element name="Extension" type="tExtension" minOccurs="0"/&gt;</w:t>
        </w:r>
      </w:ins>
    </w:p>
    <w:p w:rsidR="00415FA9" w:rsidRDefault="00415FA9" w:rsidP="00415FA9">
      <w:pPr>
        <w:rPr>
          <w:ins w:id="78" w:author="Huawei3" w:date="2014-04-04T19:46:00Z"/>
        </w:rPr>
      </w:pPr>
      <w:ins w:id="79" w:author="Huawei3" w:date="2014-04-04T19:46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415FA9" w:rsidRDefault="00415FA9" w:rsidP="00415FA9">
      <w:pPr>
        <w:rPr>
          <w:ins w:id="80" w:author="Huawei3" w:date="2014-04-04T19:46:00Z"/>
        </w:rPr>
      </w:pPr>
      <w:ins w:id="81" w:author="Huawei3" w:date="2014-04-04T19:46:00Z">
        <w:r>
          <w:tab/>
        </w:r>
        <w:r>
          <w:tab/>
          <w:t>&lt;/xs:sequence&gt;</w:t>
        </w:r>
      </w:ins>
    </w:p>
    <w:p w:rsidR="00415FA9" w:rsidRDefault="00415FA9" w:rsidP="00E23033">
      <w:ins w:id="82" w:author="Huawei3" w:date="2014-04-04T19:46:00Z">
        <w:r>
          <w:tab/>
          <w:t>&lt;/xs:complexType&gt;</w:t>
        </w:r>
      </w:ins>
    </w:p>
    <w:p w:rsidR="00E23033" w:rsidRDefault="00E23033" w:rsidP="00E23033">
      <w:r>
        <w:tab/>
        <w:t>&lt;xs:complexType name="tSePoTriExtension"&gt;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name="RegistrationType" type="tRegistrationType" minOccurs="0" maxOccurs="2"/&gt;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name="WildcardedIMPU" type="xs:anyURI"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type="tPublicIdentityExtension3"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name="tPublicIdentityExtension3"&gt;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name="tExtendedMSISDN"&gt;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name="MSISDN" type="tMSISDN" 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name="MSISDNType" type="tMSISDNType" 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name="IdentityType" type="tIdentityType" minOccurs="0"/&gt;</w:t>
      </w:r>
    </w:p>
    <w:p w:rsidR="00E23033" w:rsidRDefault="00E23033" w:rsidP="00E23033">
      <w:r>
        <w:tab/>
      </w:r>
      <w:r>
        <w:tab/>
      </w:r>
      <w:r>
        <w:tab/>
        <w:t>&lt;xs:element name="WildcardedPSI" type="xs:anyURI"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type="tPublicIdentityExtension2"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name="RegisteredIdentities"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name="ImplicitIdentities"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name="AllIdentities"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name="AliasIdentities"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name="DeletedIdentities"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type="tSh-Data-Extension3"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name="tSh-Data-Extension3"&gt;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name="TADSinformation" type="tTADSinformation"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type="tSh-Data-Extension4"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name="IMSVoiceOverPSSessionSupport" type="tIMSVoiceOverPSSessionSupport"/&gt;</w:t>
      </w:r>
    </w:p>
    <w:p w:rsidR="00E23033" w:rsidRDefault="00E23033" w:rsidP="00E23033">
      <w:r>
        <w:tab/>
      </w:r>
      <w:r>
        <w:tab/>
      </w:r>
      <w:r>
        <w:tab/>
        <w:t>&lt;xs:element name="RATtype" type="tRATtype" minOccurs="0"/&gt;</w:t>
      </w:r>
    </w:p>
    <w:p w:rsidR="00E23033" w:rsidRDefault="00E23033" w:rsidP="00E23033">
      <w:r>
        <w:tab/>
      </w:r>
      <w:r>
        <w:tab/>
      </w:r>
      <w:r>
        <w:tab/>
        <w:t xml:space="preserve">&lt;xs:element name="Extension" type="tTADSinformationExtension" </w:t>
      </w:r>
      <w:r>
        <w:lastRenderedPageBreak/>
        <w:t>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name="tTADSinformationExtension"&gt;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name="LastUEActivityTime" type="tDateTime"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name="tSh-Data-Extension4"&gt;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name="EPSLocationInformation" type="tEPSLocationInformation"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type="tSh-Data-Extension5"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name="tSh-Data-Extension5"&gt;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name="IMSI" type="tIMSI" minOccurs="0"/&gt;</w:t>
      </w:r>
    </w:p>
    <w:p w:rsidR="00E23033" w:rsidRPr="00E23033" w:rsidRDefault="00E23033" w:rsidP="00E23033">
      <w:ins w:id="83" w:author="Huawei" w:date="2014-01-10T10:01:00Z">
        <w:r>
          <w:tab/>
        </w:r>
        <w:r>
          <w:tab/>
        </w:r>
        <w:r>
          <w:tab/>
          <w:t>&lt;xs:element</w:t>
        </w:r>
        <w:r>
          <w:rPr>
            <w:rFonts w:hint="eastAsia"/>
          </w:rPr>
          <w:t xml:space="preserve"> </w:t>
        </w:r>
        <w:r>
          <w:t>name="</w:t>
        </w:r>
        <w:r w:rsidRPr="00E064BD">
          <w:rPr>
            <w:rFonts w:hint="eastAsia"/>
          </w:rPr>
          <w:t>TWANLocationInformation</w:t>
        </w:r>
        <w:r>
          <w:t>" type="</w:t>
        </w:r>
        <w:r>
          <w:rPr>
            <w:rFonts w:hint="eastAsia"/>
          </w:rPr>
          <w:t>t</w:t>
        </w:r>
        <w:r w:rsidRPr="00E064BD">
          <w:rPr>
            <w:rFonts w:hint="eastAsia"/>
          </w:rPr>
          <w:t>TWANLocationInformation</w:t>
        </w:r>
        <w:r>
          <w:t>" minOccurs="0"/&gt;</w:t>
        </w:r>
      </w:ins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name="tSh-Data"&gt;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name="PublicIdentifiers" type="tPublicIdentity" minOccurs="0"/&gt;</w:t>
      </w:r>
    </w:p>
    <w:p w:rsidR="00E23033" w:rsidRDefault="00E23033" w:rsidP="00E23033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name="Sh-IMS-Data" type="tShIMSData" minOccurs="0"/&gt;</w:t>
      </w:r>
    </w:p>
    <w:p w:rsidR="00E23033" w:rsidRDefault="00E23033" w:rsidP="00E23033">
      <w:r>
        <w:tab/>
      </w:r>
      <w:r>
        <w:tab/>
      </w:r>
      <w:r>
        <w:tab/>
        <w:t>&lt;xs:element name="CSLocationInformation" type="tCSLocationInformation"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name="PSLocationInformation" type="tPSLocationInformation"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name="CSUserState" type="tCSUserState"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name="PSUserState" type="tPSUserState"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type="tSh-Data-Extension"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</w:r>
      <w:r>
        <w:tab/>
        <w:t>&lt;xs:complexType name="tUEReachabilityForIP"&gt;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name="UEIPReachabilityMME" type="tUEIPReachabilityMME"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type="tUEReachabilityForIP-Extension"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name="tUEReachabilityForIP-Extension"&gt;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name="UEIPReachabilitySGSN" type="tUEIPReachabilitySGSN"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name="tTransparentData"&gt;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name="ServiceIndication" type="tString"/&gt;</w:t>
      </w:r>
    </w:p>
    <w:p w:rsidR="00E23033" w:rsidRDefault="00E23033" w:rsidP="00E23033">
      <w:r>
        <w:tab/>
      </w:r>
      <w:r>
        <w:tab/>
      </w:r>
      <w:r>
        <w:tab/>
        <w:t>&lt;xs:element name="SequenceNumber" type="tSequenceNumber"/&gt;</w:t>
      </w:r>
    </w:p>
    <w:p w:rsidR="00E23033" w:rsidRDefault="00E23033" w:rsidP="00E23033">
      <w:r>
        <w:tab/>
      </w:r>
      <w:r>
        <w:tab/>
      </w:r>
      <w:r>
        <w:tab/>
        <w:t>&lt;xs:element name="ServiceData" type="tServiceData"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name="tServiceData"&gt;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&lt;xs:any processContents="lax"/&gt;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name="tShIMSData"&gt;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name="SCSCFName" type="tSIP_URL" minOccurs="0"/&gt;</w:t>
      </w:r>
    </w:p>
    <w:p w:rsidR="00E23033" w:rsidRDefault="00E23033" w:rsidP="00E23033">
      <w:r>
        <w:tab/>
      </w:r>
      <w:r>
        <w:tab/>
      </w:r>
      <w:r>
        <w:tab/>
        <w:t>&lt;xs:element name="IFCs" type="tIFCs"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name="IMSUserState" type="tIMSUserState" minOccurs="0"/&gt;</w:t>
      </w:r>
    </w:p>
    <w:p w:rsidR="00E23033" w:rsidRDefault="00E23033" w:rsidP="00E23033">
      <w:r>
        <w:tab/>
      </w:r>
      <w:r>
        <w:tab/>
      </w:r>
      <w:r>
        <w:tab/>
        <w:t>&lt;xs:element name="ChargingInformation" type="tChargingInformation"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type="tShIMSDataExtension"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name="tIFCs"&gt;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name="LocationNumber" type="tLocationNumber" minOccurs="0"/&gt;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name="VLRNumber"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name="MSCNumber"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 xml:space="preserve">&lt;xs:element name="UserCSGInformation" type="tUserCSGInformation" </w:t>
      </w:r>
      <w:r>
        <w:lastRenderedPageBreak/>
        <w:t>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type="tCSLocationInformationExtension2"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name="tCSLocationInformationExtension2"&gt;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name="RoutingAreaId" type="tRoutingAreaId"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name="SGSNNumber" type="tISDNAddress"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name="E-UTRANCellGlobalId" type="tE-UTRANCellGlobalId" minOccurs="0"/&gt;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name="TrackingAreaId" type="tTrackingAreaId" minOccurs="0"/&gt;</w:t>
      </w:r>
    </w:p>
    <w:p w:rsidR="00E23033" w:rsidRDefault="00E23033" w:rsidP="00E23033">
      <w:r>
        <w:tab/>
      </w:r>
      <w:r>
        <w:tab/>
      </w:r>
      <w:r>
        <w:tab/>
        <w:t>&lt;xs:element name="GeographicalInformation" type="tGeographicalInformation"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name="GeodeticInformation" type="tGeodeticInformation"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name="MMEName"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name="CurrentLocationRetrieved"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name="AgeOfLocationInformation" type="tAgeOfLocationInformation"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name="UserCSGInformation" type="tUserCSGInformation"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type="tEPSLocationInformation-Extension"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name="tEPSLocationInformation-Extension"&gt;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name="VisitedPLMNID" type="tVisitedPLMNID" minOccurs="0"/&gt;</w:t>
      </w:r>
    </w:p>
    <w:p w:rsidR="00E23033" w:rsidRDefault="00E23033" w:rsidP="00E23033">
      <w:r>
        <w:tab/>
      </w:r>
      <w:r>
        <w:tab/>
      </w:r>
      <w:r>
        <w:tab/>
        <w:t>&lt;xs:element name="UETimeZone" type="tLocalTimeZone"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name="tISDNAddress"&gt;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name="Address" type="tAddressString"/&gt;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name="tPublicIdentity"&gt;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name="MSISDN" type="tMSISDN"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type="tPublicIdentityExtension"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name="tInitialFilterCriteria"&gt;</w:t>
      </w:r>
    </w:p>
    <w:p w:rsidR="00E23033" w:rsidRDefault="00E23033" w:rsidP="00E23033">
      <w:r>
        <w:lastRenderedPageBreak/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name="Priority" type="tPriority"/&gt;</w:t>
      </w:r>
    </w:p>
    <w:p w:rsidR="00E23033" w:rsidRDefault="00E23033" w:rsidP="00E23033">
      <w:r>
        <w:tab/>
      </w:r>
      <w:r>
        <w:tab/>
      </w:r>
      <w:r>
        <w:tab/>
        <w:t>&lt;xs:element name="TriggerPoint" type="tTrigger" minOccurs="0"/&gt;</w:t>
      </w:r>
    </w:p>
    <w:p w:rsidR="00E23033" w:rsidRDefault="00E23033" w:rsidP="00E23033">
      <w:r>
        <w:tab/>
      </w:r>
      <w:r>
        <w:tab/>
      </w:r>
      <w:r>
        <w:tab/>
        <w:t>&lt;xs:element name="ApplicationServer" type="tApplicationServer"/&gt;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name="tTrigger"&gt;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name="ConditionTypeCNF" type="tBool"/&gt;</w:t>
      </w:r>
    </w:p>
    <w:p w:rsidR="00E23033" w:rsidRDefault="00E23033" w:rsidP="00E23033">
      <w:r>
        <w:tab/>
      </w:r>
      <w:r>
        <w:tab/>
      </w:r>
      <w:r>
        <w:tab/>
        <w:t>&lt;xs:element name="SPT" type="tSePoTri" minOccurs="0" maxOccurs="unbounded"/&gt;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name="tSePoTri"&gt;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name="ConditionNegated" type="tBool" minOccurs="0"/&gt;</w:t>
      </w:r>
    </w:p>
    <w:p w:rsidR="00E23033" w:rsidRDefault="00E23033" w:rsidP="00E23033">
      <w:r>
        <w:tab/>
      </w:r>
      <w:r>
        <w:tab/>
      </w:r>
      <w:r>
        <w:tab/>
        <w:t>&lt;xs:element name="Group" type="tGroupID" maxOccurs="unbounded"/&gt;</w:t>
      </w:r>
    </w:p>
    <w:p w:rsidR="00E23033" w:rsidRDefault="00E23033" w:rsidP="00E23033">
      <w:r>
        <w:tab/>
      </w:r>
      <w:r>
        <w:tab/>
      </w:r>
      <w:r>
        <w:tab/>
        <w:t>&lt;xs:choice&gt;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name="RequestURI"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name="Method" type="tString"/&gt;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name="SIPHeader" type="tHeader"/&gt;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E23033" w:rsidRDefault="00E23033" w:rsidP="00E23033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E23033" w:rsidRDefault="00E23033" w:rsidP="00E23033">
      <w:r>
        <w:tab/>
      </w:r>
      <w:r>
        <w:tab/>
      </w:r>
      <w:r>
        <w:tab/>
        <w:t>&lt;/xs:choice&gt;</w:t>
      </w:r>
    </w:p>
    <w:p w:rsidR="00E23033" w:rsidRDefault="00E23033" w:rsidP="00E23033">
      <w:r>
        <w:tab/>
      </w:r>
      <w:r>
        <w:tab/>
      </w:r>
      <w:r>
        <w:tab/>
        <w:t>&lt;xs:element name="Extension" type="tSePoTriExtension"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name="tSessionDescription"&gt;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name="Line"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lastRenderedPageBreak/>
        <w:tab/>
        <w:t>&lt;xs:complexType name="tHeader"&gt;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name="Header" type="tString"/&gt;</w:t>
      </w:r>
    </w:p>
    <w:p w:rsidR="00E23033" w:rsidRDefault="00E23033" w:rsidP="00E23033">
      <w:r>
        <w:tab/>
      </w:r>
      <w:r>
        <w:tab/>
      </w:r>
      <w:r>
        <w:tab/>
        <w:t>&lt;xs:element name="Content" type="tString"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name="ServerName" type="tSIP_URL"/&gt;</w:t>
      </w:r>
    </w:p>
    <w:p w:rsidR="00E23033" w:rsidRDefault="00E23033" w:rsidP="00E23033">
      <w:r>
        <w:tab/>
      </w:r>
      <w:r>
        <w:tab/>
      </w:r>
      <w:r>
        <w:tab/>
        <w:t>&lt;xs:element name="DefaultHandling" type="tDefaultHandling" minOccurs="0"/&gt;</w:t>
      </w:r>
    </w:p>
    <w:p w:rsidR="00E23033" w:rsidRDefault="00E23033" w:rsidP="00E23033">
      <w:r>
        <w:tab/>
      </w:r>
      <w:r>
        <w:tab/>
      </w:r>
      <w:r>
        <w:tab/>
        <w:t>&lt;xs:element name="ServiceInfo" type="tServiceInfo"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type="tApplicationServerExtension"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name="tChargingInformation"&gt;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name="PrimaryEventChargingFunctionName"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name="SecondaryEventChargingFunctionName"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name="PrimaryChargingCollectionFunctionName"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name="tDSAI"&gt;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name="DSAI-Tag" type="tDSAI-Tag"/&gt;</w:t>
      </w:r>
    </w:p>
    <w:p w:rsidR="00E23033" w:rsidRDefault="00E23033" w:rsidP="00E23033">
      <w:r>
        <w:tab/>
      </w:r>
      <w:r>
        <w:tab/>
      </w:r>
      <w:r>
        <w:tab/>
        <w:t>&lt;xs:element name="DSAI-Value" type="tDSAI-Value"/&gt;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name="IP-SM-GW-Number" type="tIP-SM-GW-Number"/&gt;</w:t>
      </w:r>
    </w:p>
    <w:p w:rsidR="00E23033" w:rsidRDefault="00E23033" w:rsidP="00E23033">
      <w:r>
        <w:lastRenderedPageBreak/>
        <w:tab/>
      </w:r>
      <w:r>
        <w:tab/>
      </w:r>
      <w:r>
        <w:tab/>
        <w:t>&lt;xs:element name="Extension" type="tSMSRegistrationInfoExtension"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name="tSMSRegistrationInfoExtension"&gt;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name="SCAddress" type="tSCAddress" minOccurs="0"/&gt;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name="tApplicationServerExtension"&gt;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name="tIncludeRegisterRequest"&gt;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&lt;xs:complexType name="tIncludeRegisterResponse"&gt;</w:t>
      </w:r>
    </w:p>
    <w:p w:rsidR="00E23033" w:rsidRDefault="00E23033" w:rsidP="00E23033">
      <w:r>
        <w:tab/>
      </w:r>
      <w:r>
        <w:tab/>
        <w:t>&lt;xs:sequence&gt;</w:t>
      </w:r>
    </w:p>
    <w:p w:rsidR="00E23033" w:rsidRDefault="00E23033" w:rsidP="00E23033">
      <w:r>
        <w:tab/>
      </w:r>
      <w:r>
        <w:tab/>
      </w:r>
      <w:r>
        <w:tab/>
        <w:t>&lt;xs:element name="Extension" type="tExtension" minOccurs="0"/&gt;</w:t>
      </w:r>
    </w:p>
    <w:p w:rsidR="00E23033" w:rsidRDefault="00E23033" w:rsidP="00E23033">
      <w:r>
        <w:tab/>
      </w:r>
      <w:r>
        <w:tab/>
      </w:r>
      <w:r>
        <w:tab/>
        <w:t>&lt;xs:any namespace="##other" processContents="lax" minOccurs="0" maxOccurs="unbounded"/&gt;</w:t>
      </w:r>
    </w:p>
    <w:p w:rsidR="00E23033" w:rsidRDefault="00E23033" w:rsidP="00E23033">
      <w:r>
        <w:tab/>
      </w:r>
      <w:r>
        <w:tab/>
        <w:t>&lt;/xs:sequence&gt;</w:t>
      </w:r>
    </w:p>
    <w:p w:rsidR="00E23033" w:rsidRDefault="00E23033" w:rsidP="00E23033">
      <w:r>
        <w:tab/>
        <w:t>&lt;/xs:complexType&gt;</w:t>
      </w:r>
    </w:p>
    <w:p w:rsidR="00E23033" w:rsidRDefault="00E23033" w:rsidP="00E23033">
      <w:r>
        <w:tab/>
        <w:t>&lt;xs:element name="Sh-Data" type="tSh-Data"/&gt;</w:t>
      </w:r>
    </w:p>
    <w:p w:rsidR="0057740D" w:rsidRDefault="00E23033" w:rsidP="00E23033">
      <w:r>
        <w:t>&lt;/xs:schema&gt;</w:t>
      </w:r>
    </w:p>
    <w:sectPr w:rsidR="0057740D" w:rsidSect="0057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720" w:rsidRDefault="00283720" w:rsidP="001112BA">
      <w:r>
        <w:separator/>
      </w:r>
    </w:p>
  </w:endnote>
  <w:endnote w:type="continuationSeparator" w:id="0">
    <w:p w:rsidR="00283720" w:rsidRDefault="00283720" w:rsidP="00111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720" w:rsidRDefault="00283720" w:rsidP="001112BA">
      <w:r>
        <w:separator/>
      </w:r>
    </w:p>
  </w:footnote>
  <w:footnote w:type="continuationSeparator" w:id="0">
    <w:p w:rsidR="00283720" w:rsidRDefault="00283720" w:rsidP="00111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033"/>
    <w:rsid w:val="000C2037"/>
    <w:rsid w:val="001112BA"/>
    <w:rsid w:val="002369E9"/>
    <w:rsid w:val="00283720"/>
    <w:rsid w:val="002B7D9F"/>
    <w:rsid w:val="00377755"/>
    <w:rsid w:val="00383489"/>
    <w:rsid w:val="003F0E09"/>
    <w:rsid w:val="003F4A31"/>
    <w:rsid w:val="00415FA9"/>
    <w:rsid w:val="004E3CF5"/>
    <w:rsid w:val="00556E60"/>
    <w:rsid w:val="0057740D"/>
    <w:rsid w:val="0058362E"/>
    <w:rsid w:val="00592043"/>
    <w:rsid w:val="005D7895"/>
    <w:rsid w:val="005E6049"/>
    <w:rsid w:val="00612A96"/>
    <w:rsid w:val="006B4287"/>
    <w:rsid w:val="006E04E8"/>
    <w:rsid w:val="007E492C"/>
    <w:rsid w:val="008E55E7"/>
    <w:rsid w:val="009540DF"/>
    <w:rsid w:val="00990980"/>
    <w:rsid w:val="00A90024"/>
    <w:rsid w:val="00A9026F"/>
    <w:rsid w:val="00B17035"/>
    <w:rsid w:val="00B40493"/>
    <w:rsid w:val="00B50B12"/>
    <w:rsid w:val="00C200FB"/>
    <w:rsid w:val="00C34F57"/>
    <w:rsid w:val="00C87960"/>
    <w:rsid w:val="00C93876"/>
    <w:rsid w:val="00D5783D"/>
    <w:rsid w:val="00D6621E"/>
    <w:rsid w:val="00D748AD"/>
    <w:rsid w:val="00D945AE"/>
    <w:rsid w:val="00E23033"/>
    <w:rsid w:val="00EF6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4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2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2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6854</Words>
  <Characters>39074</Characters>
  <Application>Microsoft Office Word</Application>
  <DocSecurity>0</DocSecurity>
  <Lines>325</Lines>
  <Paragraphs>91</Paragraphs>
  <ScaleCrop>false</ScaleCrop>
  <Company>Huawei Technologies Co.,Ltd.</Company>
  <LinksUpToDate>false</LinksUpToDate>
  <CharactersWithSpaces>45837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Huawei3</cp:lastModifiedBy>
  <cp:revision>2</cp:revision>
  <dcterms:created xsi:type="dcterms:W3CDTF">2014-04-04T11:49:00Z</dcterms:created>
  <dcterms:modified xsi:type="dcterms:W3CDTF">2014-04-04T11:49:00Z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(3)DoaDstnRJK9RR898EOpBy1JNHOgxXLwAPQqLYMYSB7r9cTmHGMCu2BvcpW1+WLLVWCr/CxSu_x000d_
rupYqOfubQnBwU/SVPkzOJJP7JknW8KEo2XtCiXPV4ZrBiS5iuvViaQ7nyTT5wGG6ehy3yNJ_x000d_
UGFIQodhINo2LSBzSVFfva/l9bro3E/fZ3Mxnpf9x0o3Rb+D1SGiF7B4vqKTfsUJgViFcoit_x000d_
+jy9nc9f2yro/0HDs5</vt:lpwstr>
  </property>
  <property fmtid="{D5CDD505-2E9C-101B-9397-08002B2CF9AE}" pid="3" name="_new_ms_pID_725431">
    <vt:lpwstr>VCFzZUoN8ywHScb7IChzVOnMA+OrzCPJ1s65Nm55+27T5tovNlK+jd_x000d_
Rf/O8jD2UkETKxxHiBhV3MSJ6LKmbBlTd6tt+UMy5OsareAFVhbqiiSgAV6Ql4frF9adQdWQ_x000d_
y+UA02GB69yqT28FZ0InlIPJp77N8oQyeAAmMEN+IXWcVA7RdjBfbA/F4J8I1WfLqBP/Mhkv_x000d_
SPH7f9eRLfKVV6CJK2pst379PuaUWEnRuBLd</vt:lpwstr>
  </property>
  <property fmtid="{D5CDD505-2E9C-101B-9397-08002B2CF9AE}" pid="4" name="_new_ms_pID_725432">
    <vt:lpwstr>yDKK06Oy7hAfo1V9LN2f2K4nYelc64rcUgCD_x000d_
cRyjceidxanm8Kpwq//YW4h7HMZm1wrkM84nGJUfAuM2j35KV8UX0lgtcBn1g8l3iy8L7EKs_x000d_
2t4yxWzRdh/MCJVnQDTHp/TJS7guPfXbze650Q+ls7+MHl8wX7UYvFt/iZKG/EDB</vt:lpwstr>
  </property>
  <property fmtid="{D5CDD505-2E9C-101B-9397-08002B2CF9AE}" pid="5" name="sflag">
    <vt:lpwstr>1396609020</vt:lpwstr>
  </property>
</Properties>
</file>