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33" w:rsidRDefault="00E23033" w:rsidP="00E23033">
      <w:r>
        <w:t>&lt;?xml version="1.0" encoding="UTF-8"?&gt;</w:t>
      </w:r>
    </w:p>
    <w:p w:rsidR="00E23033" w:rsidRDefault="00E23033" w:rsidP="00E23033">
      <w:r>
        <w:t>&lt;xs:schema xmlns:xs="http://www.w3.org/2001/XMLSchema" elementFormDefault="qualified" attributeFormDefault="unqualified"&gt;</w:t>
      </w:r>
    </w:p>
    <w:p w:rsidR="00E23033" w:rsidRDefault="00E23033" w:rsidP="00E23033">
      <w:r>
        <w:tab/>
        <w:t>&lt;xs:simpleType name="tSIP_URL"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name="tTEL_URL"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name="tDiameterURI"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name="tIdentityType"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name="tIMSPublicIdentity" final="#all"&gt;</w:t>
      </w:r>
    </w:p>
    <w:p w:rsidR="00E23033" w:rsidRDefault="00E23033" w:rsidP="00E23033">
      <w:r>
        <w:tab/>
      </w:r>
      <w:r>
        <w:tab/>
        <w:t>&lt;xs:union memberTypes="tSIP_URL tTEL_URL"/&gt;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name="tProfilePartIndicator"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name="tDSAI-Tag"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name="tServiceLevelTraceInfo"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name="tIPv4Address"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name="tIPv6Prefix"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name="tIPv6InterfaceIdentifier"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name="tIP-SM-GW-Number"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&lt;xs:simpleType name="tString"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</w:r>
      <w:r>
        <w:tab/>
        <w:t>&lt;xs:simpleType name="tServicePriorityLevel"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/>
    <w:p w:rsidR="00E23033" w:rsidRDefault="00E23033" w:rsidP="00E23033">
      <w:r>
        <w:tab/>
        <w:t>&lt;xs:simpleType name="tMSISDN"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value="6"/&gt;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value="5"&gt;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value="6"&gt;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name="tPSIActivation"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lastRenderedPageBreak/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name="tDSAI-Value"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name="tServiceAreaId"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name="tRoutingAreaId"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name="tGeographicalInformation"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name="tGeodeticInformation"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name="tE-UTRANCellGlobalId"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name="tTrackingAreaId"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name="tAddressString"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value="28"/&gt;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name="tSelectedLSAIdentity"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name="tGroupID"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name="tRegistrationType"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name="tUEIPReachabilityMME"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name="tUEIPReachabilitySGSN"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name="tDirectionOfRequest"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name="tDefaultHandling"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name="tAgeOfLocationInformation"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value="32767"/&gt;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name="tBool"&gt;</w:t>
      </w:r>
    </w:p>
    <w:p w:rsidR="00E23033" w:rsidRDefault="00E23033" w:rsidP="00E23033">
      <w:r>
        <w:tab/>
      </w:r>
      <w:r>
        <w:tab/>
        <w:t>&lt;xs:restriction base="xs:boolean"/&gt;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name="tSequenceNumber"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value="65535"/&gt;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name="tIMSVoiceOverPSSessionSupport"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name="tRATtype"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name="tCSGId"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name="tAccessMode"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name="tDateTime"&gt;</w:t>
      </w:r>
    </w:p>
    <w:p w:rsidR="00E23033" w:rsidRDefault="00E23033" w:rsidP="00E23033">
      <w:r>
        <w:tab/>
      </w:r>
      <w:r>
        <w:tab/>
        <w:t>&lt;xs:restriction base="xs:dateTime"/&gt;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name="tVisitedPLMNID"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value="6"/&gt;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name="tTimeZone"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name="tDaylightSavingTime"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name="tMSISDNType"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name="tIMSI"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Pr="00EA59FB" w:rsidRDefault="00E23033" w:rsidP="00E23033">
      <w:pPr>
        <w:rPr>
          <w:ins w:id="0" w:author="Huawei" w:date="2014-01-10T09:51:00Z"/>
        </w:rPr>
      </w:pPr>
      <w:ins w:id="1" w:author="Huawei" w:date="2014-01-10T09:51:00Z">
        <w:r w:rsidRPr="00EA59FB">
          <w:rPr>
            <w:rFonts w:hint="eastAsia"/>
          </w:rPr>
          <w:tab/>
        </w:r>
        <w:r>
          <w:t>&lt;xs:simpleType name="</w:t>
        </w:r>
      </w:ins>
      <w:ins w:id="2" w:author="Huawei" w:date="2014-01-10T09:56:00Z">
        <w:r w:rsidR="00A9026F" w:rsidRPr="00A9026F">
          <w:rPr>
            <w:rPrChange w:id="3" w:author="Huawei1" w:date="2014-01-22T10:02:00Z">
              <w:rPr>
                <w:sz w:val="16"/>
                <w:szCs w:val="16"/>
              </w:rPr>
            </w:rPrChange>
          </w:rPr>
          <w:t>tTWAN</w:t>
        </w:r>
      </w:ins>
      <w:ins w:id="4" w:author="Huawei1" w:date="2014-01-22T10:00:00Z">
        <w:r>
          <w:t>-SSID</w:t>
        </w:r>
      </w:ins>
      <w:ins w:id="5" w:author="Huawei" w:date="2014-01-10T09:51:00Z">
        <w:r>
          <w:t>" final="list restriction"&gt;</w:t>
        </w:r>
      </w:ins>
    </w:p>
    <w:p w:rsidR="00E23033" w:rsidRPr="00EA59FB" w:rsidRDefault="00E23033" w:rsidP="00E23033">
      <w:pPr>
        <w:rPr>
          <w:ins w:id="6" w:author="Huawei" w:date="2014-01-10T09:51:00Z"/>
        </w:rPr>
      </w:pPr>
      <w:ins w:id="7" w:author="Huawei" w:date="2014-01-10T09:51:00Z">
        <w:r>
          <w:tab/>
        </w:r>
        <w:r>
          <w:tab/>
          <w:t>&lt;xs:restriction base="xs:string"&gt;</w:t>
        </w:r>
      </w:ins>
    </w:p>
    <w:p w:rsidR="00E23033" w:rsidRPr="00EA59FB" w:rsidRDefault="00E23033" w:rsidP="00E23033">
      <w:pPr>
        <w:rPr>
          <w:ins w:id="8" w:author="Huawei" w:date="2014-01-10T09:51:00Z"/>
        </w:rPr>
      </w:pPr>
      <w:ins w:id="9" w:author="Huawei" w:date="2014-01-10T09:51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10" w:author="Huawei" w:date="2014-01-10T09:51:00Z"/>
        </w:rPr>
      </w:pPr>
      <w:ins w:id="11" w:author="Huawei" w:date="2014-01-10T09:51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12" w:author="Huawei" w:date="2014-01-10T09:51:00Z"/>
        </w:rPr>
      </w:pPr>
      <w:ins w:id="13" w:author="Huawei" w:date="2014-01-10T09:51:00Z">
        <w:r>
          <w:tab/>
          <w:t>&lt;/xs:simpleType&gt;</w:t>
        </w:r>
      </w:ins>
    </w:p>
    <w:p w:rsidR="00E23033" w:rsidRDefault="00E23033" w:rsidP="00E23033">
      <w:pPr>
        <w:rPr>
          <w:ins w:id="14" w:author="Huawei1" w:date="2014-01-22T10:00:00Z"/>
        </w:rPr>
      </w:pPr>
      <w:ins w:id="15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tTWAN</w:t>
        </w:r>
        <w:r>
          <w:rPr>
            <w:rFonts w:hint="eastAsia"/>
          </w:rPr>
          <w:t>-</w:t>
        </w:r>
      </w:ins>
      <w:ins w:id="16" w:author="Huawei1" w:date="2014-01-22T10:01:00Z">
        <w:r>
          <w:rPr>
            <w:rFonts w:hint="eastAsia"/>
          </w:rPr>
          <w:t>B</w:t>
        </w:r>
      </w:ins>
      <w:ins w:id="17" w:author="Huawei1" w:date="2014-01-22T10:00:00Z">
        <w:r>
          <w:rPr>
            <w:rFonts w:hint="eastAsia"/>
          </w:rPr>
          <w:t>SSID</w:t>
        </w:r>
        <w:r>
          <w:t>" final="list restriction"&gt;</w:t>
        </w:r>
      </w:ins>
    </w:p>
    <w:p w:rsidR="00E23033" w:rsidRDefault="00E23033" w:rsidP="00E23033">
      <w:pPr>
        <w:rPr>
          <w:ins w:id="18" w:author="Huawei1" w:date="2014-01-22T10:00:00Z"/>
        </w:rPr>
      </w:pPr>
      <w:ins w:id="19" w:author="Huawei1" w:date="2014-01-22T10:00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20" w:author="Huawei1" w:date="2014-01-22T10:00:00Z"/>
        </w:rPr>
      </w:pPr>
      <w:ins w:id="21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22" w:author="Huawei1" w:date="2014-01-22T10:00:00Z"/>
        </w:rPr>
      </w:pPr>
      <w:ins w:id="23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24" w:author="Huawei1" w:date="2014-01-22T10:02:00Z"/>
        </w:rPr>
      </w:pPr>
      <w:ins w:id="25" w:author="Huawei1" w:date="2014-01-22T10:00:00Z">
        <w:r>
          <w:tab/>
          <w:t>&lt;/xs:simpleType&gt;</w:t>
        </w:r>
      </w:ins>
    </w:p>
    <w:p w:rsidR="00E23033" w:rsidRDefault="00E23033" w:rsidP="00E23033">
      <w:pPr>
        <w:rPr>
          <w:ins w:id="26" w:author="Huawei1" w:date="2014-01-22T10:02:00Z"/>
        </w:rPr>
      </w:pPr>
      <w:ins w:id="27" w:author="Huawei1" w:date="2014-01-22T10:02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  <w:r w:rsidR="00A9026F" w:rsidRPr="00A9026F">
          <w:rPr>
            <w:rPrChange w:id="28" w:author="Huawei1" w:date="2014-01-22T10:03:00Z">
              <w:rPr>
                <w:sz w:val="16"/>
                <w:szCs w:val="16"/>
              </w:rPr>
            </w:rPrChange>
          </w:rPr>
          <w:t>TWANOperatorName</w:t>
        </w:r>
        <w:r>
          <w:t>" final="list restriction"&gt;</w:t>
        </w:r>
      </w:ins>
    </w:p>
    <w:p w:rsidR="00E23033" w:rsidRDefault="00E23033" w:rsidP="00E23033">
      <w:pPr>
        <w:rPr>
          <w:ins w:id="29" w:author="Huawei1" w:date="2014-01-22T10:02:00Z"/>
        </w:rPr>
      </w:pPr>
      <w:ins w:id="30" w:author="Huawei1" w:date="2014-01-22T10:02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31" w:author="Huawei1" w:date="2014-01-22T10:02:00Z"/>
        </w:rPr>
      </w:pPr>
      <w:ins w:id="32" w:author="Huawei1" w:date="2014-01-22T10:02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33" w:author="Huawei1" w:date="2014-01-22T10:02:00Z"/>
        </w:rPr>
      </w:pPr>
      <w:ins w:id="34" w:author="Huawei1" w:date="2014-01-22T10:02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35" w:author="Huawei1" w:date="2014-01-22T10:00:00Z"/>
        </w:rPr>
      </w:pPr>
      <w:ins w:id="36" w:author="Huawei1" w:date="2014-01-22T10:02:00Z">
        <w:r>
          <w:tab/>
          <w:t>&lt;/xs:simpleType&gt;</w:t>
        </w:r>
      </w:ins>
    </w:p>
    <w:p w:rsidR="00E23033" w:rsidRDefault="00E23033" w:rsidP="00E23033">
      <w:pPr>
        <w:rPr>
          <w:ins w:id="37" w:author="Huawei1" w:date="2014-01-22T10:00:00Z"/>
        </w:rPr>
      </w:pPr>
      <w:ins w:id="38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</w:ins>
      <w:ins w:id="39" w:author="Huawei1" w:date="2014-01-22T10:01:00Z">
        <w:r>
          <w:rPr>
            <w:rFonts w:hint="eastAsia"/>
          </w:rPr>
          <w:t>Civic</w:t>
        </w:r>
      </w:ins>
      <w:ins w:id="40" w:author="Huawei2" w:date="2014-04-03T02:04:00Z">
        <w:r w:rsidR="001112BA">
          <w:rPr>
            <w:rFonts w:hint="eastAsia"/>
          </w:rPr>
          <w:t>Address</w:t>
        </w:r>
      </w:ins>
      <w:ins w:id="41" w:author="Huawei1" w:date="2014-01-22T10:00:00Z">
        <w:r>
          <w:t>" final="list restriction"&gt;</w:t>
        </w:r>
      </w:ins>
    </w:p>
    <w:p w:rsidR="00E23033" w:rsidRDefault="00E23033" w:rsidP="00E23033">
      <w:pPr>
        <w:rPr>
          <w:ins w:id="42" w:author="Huawei1" w:date="2014-01-22T10:00:00Z"/>
        </w:rPr>
      </w:pPr>
      <w:ins w:id="43" w:author="Huawei1" w:date="2014-01-22T10:00:00Z">
        <w:r>
          <w:tab/>
        </w:r>
        <w:r>
          <w:tab/>
          <w:t>&lt;xs:restriction base="xs:</w:t>
        </w:r>
      </w:ins>
      <w:ins w:id="44" w:author="Huawei2" w:date="2014-04-03T02:05:00Z">
        <w:r w:rsidR="003F0E09" w:rsidRPr="003F0E09">
          <w:rPr>
            <w:rPrChange w:id="45" w:author="Huawei2" w:date="2014-04-03T02:05:00Z">
              <w:rPr>
                <w:rFonts w:cs="Times New Roman"/>
                <w:sz w:val="16"/>
                <w:szCs w:val="16"/>
                <w:lang w:val="en-GB"/>
              </w:rPr>
            </w:rPrChange>
          </w:rPr>
          <w:t>base64Binary</w:t>
        </w:r>
      </w:ins>
      <w:ins w:id="46" w:author="Huawei1" w:date="2014-01-22T10:00:00Z">
        <w:r>
          <w:t>"&gt;</w:t>
        </w:r>
      </w:ins>
    </w:p>
    <w:p w:rsidR="00E23033" w:rsidRDefault="00E23033" w:rsidP="00E23033">
      <w:pPr>
        <w:rPr>
          <w:ins w:id="47" w:author="Huawei1" w:date="2014-01-22T10:00:00Z"/>
        </w:rPr>
      </w:pPr>
      <w:ins w:id="48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ins w:id="49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r>
        <w:tab/>
        <w:t>&lt;xs:complexType name="tExtension"&gt;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name="tShIMSDataExtension"&gt;</w:t>
      </w:r>
    </w:p>
    <w:p w:rsidR="00E23033" w:rsidRDefault="00E23033" w:rsidP="00E23033">
      <w:r>
        <w:lastRenderedPageBreak/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name="PSIActivation" type="tPSIActivation"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name="DSAI" type="tDSAI"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name="ServiceLevelTraceInfo" type="tServiceLevelTraceInfo" minOccurs="0"/&gt;</w:t>
      </w:r>
    </w:p>
    <w:p w:rsidR="00E23033" w:rsidRDefault="00E23033" w:rsidP="00E23033">
      <w:r>
        <w:tab/>
      </w:r>
      <w:r>
        <w:tab/>
      </w:r>
      <w:r>
        <w:tab/>
        <w:t>&lt;xs:element name="IPv4Address" type="tIPv4Address" minOccurs="0"/&gt;</w:t>
      </w:r>
    </w:p>
    <w:p w:rsidR="00E23033" w:rsidRDefault="00E23033" w:rsidP="00E23033">
      <w:r>
        <w:tab/>
      </w:r>
      <w:r>
        <w:tab/>
      </w:r>
      <w:r>
        <w:tab/>
        <w:t>&lt;xs:element name="IPv6Prefix" type="tIPv6Prefix" minOccurs="0"/&gt;</w:t>
      </w:r>
    </w:p>
    <w:p w:rsidR="00E23033" w:rsidRDefault="00E23033" w:rsidP="00E23033">
      <w:r>
        <w:tab/>
      </w:r>
      <w:r>
        <w:tab/>
      </w:r>
      <w:r>
        <w:tab/>
        <w:t>&lt;xs:element name="IPv6InterfaceIdentifier" type="tIPv6InterfaceIdentifier" minOccurs="0"/&gt;</w:t>
      </w:r>
    </w:p>
    <w:p w:rsidR="00E23033" w:rsidRDefault="00E23033" w:rsidP="00E23033">
      <w:r>
        <w:tab/>
      </w:r>
      <w:r>
        <w:tab/>
      </w:r>
      <w:r>
        <w:tab/>
        <w:t>&lt;xs:element name="ServicePriorityLevel" type="tServicePriorityLevel" minOccurs="0"/&gt;</w:t>
      </w:r>
    </w:p>
    <w:p w:rsidR="00E23033" w:rsidRDefault="00E23033" w:rsidP="00E23033">
      <w:r>
        <w:tab/>
      </w:r>
      <w:r>
        <w:tab/>
      </w:r>
      <w:r>
        <w:tab/>
        <w:t>&lt;xs:element name="UEReachabilityForIP" type="tUEReachabilityForIP" minOccurs="0"/&gt;</w:t>
      </w:r>
    </w:p>
    <w:p w:rsidR="00E23033" w:rsidRDefault="00E23033" w:rsidP="00E23033">
      <w:r>
        <w:tab/>
      </w:r>
      <w:r>
        <w:tab/>
      </w:r>
      <w:r>
        <w:tab/>
        <w:t>&lt;xs:element name="SMSRegistrationInfo" type="tSMSRegistrationInfo"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type="tShIMSDataExtension4"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name="tShIMSDataExtension4"&gt;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name="STN-SR" type="tMSISDN" minOccurs="0"/&gt;</w:t>
      </w:r>
    </w:p>
    <w:p w:rsidR="00E23033" w:rsidRDefault="00E23033" w:rsidP="00E23033">
      <w:r>
        <w:tab/>
      </w:r>
      <w:r>
        <w:tab/>
      </w:r>
      <w:r>
        <w:tab/>
        <w:t>&lt;xs:element name="UE-SRVCC-Capability" type="tUE-SRVCC-Capability"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minOccurs="0" name="CSRN" type= "tMSISDN" 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type="tShIMSDataExtension5"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type="tShIMSDataExtension6"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name="tShIMSDataExtension6"&gt;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name="MTRRIndication" type= 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name="tUE-SRVCC-Capability"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&lt;xs:complexType name="tExtendedPriority"&gt;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name="PriorityNamespace" type="tPriorityNamespace"/&gt;</w:t>
      </w:r>
    </w:p>
    <w:p w:rsidR="00E23033" w:rsidRDefault="00E23033" w:rsidP="00E23033">
      <w:r>
        <w:tab/>
      </w:r>
      <w:r>
        <w:tab/>
      </w:r>
      <w:r>
        <w:tab/>
        <w:t>&lt;xs:element name="PriorityLevel" type="tPriorityLevel"/&gt;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name="tPriorityNamespace" final="list restriction"&gt;</w:t>
      </w:r>
    </w:p>
    <w:p w:rsidR="00E23033" w:rsidRDefault="00E23033" w:rsidP="00E23033">
      <w:r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name="tPriorityLevel" final="list restriction"&gt;</w:t>
      </w:r>
    </w:p>
    <w:p w:rsidR="00E23033" w:rsidRDefault="00E23033" w:rsidP="00E23033">
      <w:r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name="tSCAddress"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lastRenderedPageBreak/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  <w:t>&lt;xs:maxLength value="20"/&gt;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&lt;xs:complexType name="tReferenceLocationInformation"&gt;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name="AccessType"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name="AccessInfo"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name="AccessValue"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minOccurs="0" name="Extension" type="tExtension"/&gt;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name="tLocalTimeZone"&gt;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name="TimeZone" type="tTimeZone"/&gt;</w:t>
      </w:r>
    </w:p>
    <w:p w:rsidR="00E23033" w:rsidRDefault="00E23033" w:rsidP="00E23033">
      <w:r>
        <w:tab/>
      </w:r>
      <w:r>
        <w:tab/>
      </w:r>
      <w:r>
        <w:tab/>
        <w:t>&lt;xs:element name="DaylightSavingTime" type="tDaylightSavingTime"/&gt;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name="CSGId" type="tCSGId"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type="tUserCSGInformation-Extension"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name="AccessMode" type="tAccessMode" minOccurs="0"/&gt;</w:t>
      </w:r>
    </w:p>
    <w:p w:rsidR="00E23033" w:rsidRDefault="00E23033" w:rsidP="00E23033">
      <w:r>
        <w:tab/>
      </w:r>
      <w:r>
        <w:tab/>
      </w:r>
      <w:r>
        <w:tab/>
        <w:t>&lt;xs:element name="CMI"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name="tSePoTriExtension"&gt;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name="RegistrationType" type="tRegistrationType" minOccurs="0" maxOccurs="2"/&gt;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name="WildcardedIMPU" type="xs:anyURI"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name="tPublicIdentityExtension3"&gt;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name="tExtendedMSISDN"&gt;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name="MSISDN" type="tMSISDN" /&gt;</w:t>
      </w:r>
    </w:p>
    <w:p w:rsidR="00E23033" w:rsidRDefault="00E23033" w:rsidP="00E23033">
      <w:r>
        <w:tab/>
      </w:r>
      <w:r>
        <w:tab/>
      </w:r>
      <w:r>
        <w:tab/>
        <w:t>&lt;xs:element name="MSISDNType" type="tMSISDNType" 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name="IdentityType" type="tIdentityType" minOccurs="0"/&gt;</w:t>
      </w:r>
    </w:p>
    <w:p w:rsidR="00E23033" w:rsidRDefault="00E23033" w:rsidP="00E23033">
      <w:r>
        <w:tab/>
      </w:r>
      <w:r>
        <w:tab/>
      </w:r>
      <w:r>
        <w:tab/>
        <w:t>&lt;xs:element name="WildcardedPSI" type="xs:anyURI"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name="RegisteredIdentities"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name="ImplicitIdentities" type="tPublicIdentity"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name="AllIdentities"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name="AliasIdentities"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name="DeletedIdentities"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type="tSh-Data-Extension3"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name="TADSinformation" type="tTADSinformation"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type="tSh-Data-Extension4"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name="IMSVoiceOverPSSessionSupport" type="tIMSVoiceOverPSSessionSupport"/&gt;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type="tTADSinformationExtension"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name="LastUEActivityTime" type="tDateTime"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name="EPSLocationInformation" type="tEPSLocationInformation"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type="tSh-Data-Extension5"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name="IMSI" type="tIMSI" minOccurs="0"/&gt;</w:t>
      </w:r>
    </w:p>
    <w:p w:rsidR="00E23033" w:rsidRPr="00E23033" w:rsidRDefault="00E23033" w:rsidP="00E23033">
      <w:ins w:id="50" w:author="Huawei" w:date="2014-01-10T10:01:00Z">
        <w:r>
          <w:tab/>
        </w:r>
        <w:r>
          <w:tab/>
        </w:r>
        <w:r>
          <w:tab/>
          <w:t>&lt;xs:element</w:t>
        </w:r>
        <w:r>
          <w:rPr>
            <w:rFonts w:hint="eastAsia"/>
          </w:rPr>
          <w:t xml:space="preserve"> </w:t>
        </w:r>
        <w:r>
          <w:t>name="</w:t>
        </w:r>
        <w:r w:rsidRPr="00E064BD">
          <w:rPr>
            <w:rFonts w:hint="eastAsia"/>
          </w:rPr>
          <w:t>TWANLocationInformation</w:t>
        </w:r>
        <w:r>
          <w:t>" type="</w:t>
        </w:r>
        <w:r>
          <w:rPr>
            <w:rFonts w:hint="eastAsia"/>
          </w:rPr>
          <w:t>t</w:t>
        </w:r>
        <w:r w:rsidRPr="00E064BD">
          <w:rPr>
            <w:rFonts w:hint="eastAsia"/>
          </w:rPr>
          <w:t>TWANLocationInformation</w:t>
        </w:r>
        <w:r>
          <w:t>" minOccurs="0"/&gt;</w:t>
        </w:r>
      </w:ins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pPr>
        <w:rPr>
          <w:ins w:id="51" w:author="Huawei" w:date="2014-01-10T09:57:00Z"/>
        </w:rPr>
      </w:pPr>
      <w:ins w:id="52" w:author="Huawei" w:date="2014-01-10T09:57:00Z">
        <w:r>
          <w:rPr>
            <w:rFonts w:hint="eastAsia"/>
          </w:rPr>
          <w:tab/>
        </w:r>
        <w:r>
          <w:t>&lt;xs:complexType name="t</w:t>
        </w:r>
        <w:r w:rsidRPr="00E064BD">
          <w:rPr>
            <w:rFonts w:hint="eastAsia"/>
          </w:rPr>
          <w:t>TWANLocationInformation</w:t>
        </w:r>
        <w:r>
          <w:t>"&gt;</w:t>
        </w:r>
      </w:ins>
    </w:p>
    <w:p w:rsidR="00E23033" w:rsidRDefault="00E23033" w:rsidP="00E23033">
      <w:pPr>
        <w:rPr>
          <w:ins w:id="53" w:author="Huawei" w:date="2014-01-10T09:57:00Z"/>
        </w:rPr>
      </w:pPr>
      <w:ins w:id="54" w:author="Huawei" w:date="2014-01-10T09:57:00Z">
        <w:r>
          <w:tab/>
        </w:r>
        <w:r>
          <w:tab/>
          <w:t>&lt;xs:sequence&gt;</w:t>
        </w:r>
      </w:ins>
    </w:p>
    <w:p w:rsidR="00E23033" w:rsidRDefault="00E23033" w:rsidP="00E23033">
      <w:pPr>
        <w:rPr>
          <w:ins w:id="55" w:author="Huawei1" w:date="2014-01-22T10:05:00Z"/>
        </w:rPr>
      </w:pPr>
      <w:ins w:id="56" w:author="Huawei" w:date="2014-01-10T09:57:00Z">
        <w:r>
          <w:tab/>
        </w:r>
        <w:r>
          <w:tab/>
        </w:r>
        <w:r>
          <w:tab/>
          <w:t>&lt;xs:element name="</w:t>
        </w:r>
      </w:ins>
      <w:ins w:id="57" w:author="Huawei1" w:date="2014-01-22T10:04:00Z">
        <w:r w:rsidR="00A9026F" w:rsidRPr="00A9026F">
          <w:rPr>
            <w:rPrChange w:id="58" w:author="Huawei1" w:date="2014-01-22T10:05:00Z">
              <w:rPr>
                <w:sz w:val="16"/>
                <w:szCs w:val="16"/>
              </w:rPr>
            </w:rPrChange>
          </w:rPr>
          <w:t>TWAN-SSID</w:t>
        </w:r>
      </w:ins>
      <w:ins w:id="59" w:author="Huawei" w:date="2014-01-10T09:57:00Z">
        <w:r>
          <w:t>" type="</w:t>
        </w:r>
      </w:ins>
      <w:ins w:id="60" w:author="Huawei" w:date="2014-01-10T09:58:00Z">
        <w:r w:rsidR="00A9026F" w:rsidRPr="00A9026F">
          <w:rPr>
            <w:rPrChange w:id="61" w:author="Huawei" w:date="2014-01-10T09:59:00Z">
              <w:rPr>
                <w:sz w:val="16"/>
                <w:szCs w:val="16"/>
              </w:rPr>
            </w:rPrChange>
          </w:rPr>
          <w:t>t</w:t>
        </w:r>
      </w:ins>
      <w:ins w:id="62" w:author="Huawei1" w:date="2014-01-22T10:04:00Z">
        <w:r w:rsidR="00A9026F" w:rsidRPr="00A9026F">
          <w:rPr>
            <w:rPrChange w:id="63" w:author="Huawei1" w:date="2014-01-22T10:05:00Z">
              <w:rPr>
                <w:sz w:val="16"/>
                <w:szCs w:val="16"/>
              </w:rPr>
            </w:rPrChange>
          </w:rPr>
          <w:t>TWAN-SSID</w:t>
        </w:r>
      </w:ins>
      <w:ins w:id="64" w:author="Huawei" w:date="2014-01-10T09:57:00Z">
        <w:r>
          <w:t>"</w:t>
        </w:r>
      </w:ins>
      <w:ins w:id="65" w:author="Huawei3" w:date="2014-01-24T14:36:00Z">
        <w:r w:rsidRPr="00CB3D10">
          <w:t xml:space="preserve"> </w:t>
        </w:r>
        <w:r>
          <w:t>minOccurs="0"</w:t>
        </w:r>
      </w:ins>
      <w:ins w:id="66" w:author="Huawei" w:date="2014-01-10T09:57:00Z">
        <w:r>
          <w:t>/&gt;</w:t>
        </w:r>
      </w:ins>
    </w:p>
    <w:p w:rsidR="00E23033" w:rsidRDefault="00E23033" w:rsidP="00E23033">
      <w:pPr>
        <w:rPr>
          <w:ins w:id="67" w:author="Huawei1" w:date="2014-01-22T10:05:00Z"/>
        </w:rPr>
      </w:pPr>
      <w:ins w:id="68" w:author="Huawei1" w:date="2014-01-22T10:05:00Z">
        <w:r>
          <w:tab/>
        </w:r>
        <w:r>
          <w:tab/>
        </w:r>
        <w:r>
          <w:tab/>
          <w:t>&lt;xs:element name="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 type="</w:t>
        </w:r>
        <w:r w:rsidRPr="00E24E88">
          <w:t>t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</w:t>
        </w:r>
      </w:ins>
      <w:ins w:id="69" w:author="Huawei3" w:date="2014-01-24T14:36:00Z">
        <w:r w:rsidRPr="00CB3D10">
          <w:t xml:space="preserve"> </w:t>
        </w:r>
        <w:r>
          <w:t>minOccurs="0"</w:t>
        </w:r>
      </w:ins>
      <w:ins w:id="70" w:author="Huawei1" w:date="2014-01-22T10:05:00Z">
        <w:r>
          <w:t>/&gt;</w:t>
        </w:r>
      </w:ins>
    </w:p>
    <w:p w:rsidR="00E23033" w:rsidRDefault="00E23033" w:rsidP="00E23033">
      <w:pPr>
        <w:rPr>
          <w:ins w:id="71" w:author="Huawei1" w:date="2014-01-22T10:05:00Z"/>
        </w:rPr>
      </w:pPr>
      <w:ins w:id="72" w:author="Huawei1" w:date="2014-01-22T10:05:00Z">
        <w:r>
          <w:tab/>
        </w:r>
        <w:r>
          <w:tab/>
        </w:r>
        <w:r>
          <w:tab/>
          <w:t>&lt;xs:element name="VisitedPLMNID" type="</w:t>
        </w:r>
        <w:r w:rsidRPr="00E24E88">
          <w:t>t</w:t>
        </w:r>
        <w:r>
          <w:t>VisitedPLMNID"</w:t>
        </w:r>
      </w:ins>
      <w:ins w:id="73" w:author="Huawei3" w:date="2014-01-24T14:36:00Z">
        <w:r w:rsidRPr="00CB3D10">
          <w:t xml:space="preserve"> </w:t>
        </w:r>
        <w:r>
          <w:t>minOccurs="0"</w:t>
        </w:r>
      </w:ins>
      <w:ins w:id="74" w:author="Huawei1" w:date="2014-01-22T10:05:00Z">
        <w:r>
          <w:t>/&gt;</w:t>
        </w:r>
      </w:ins>
    </w:p>
    <w:p w:rsidR="00E23033" w:rsidRDefault="00E23033" w:rsidP="00E23033">
      <w:pPr>
        <w:rPr>
          <w:ins w:id="75" w:author="Huawei1" w:date="2014-01-22T10:06:00Z"/>
        </w:rPr>
      </w:pPr>
      <w:ins w:id="76" w:author="Huawei1" w:date="2014-01-22T10:05:00Z">
        <w:r>
          <w:tab/>
        </w:r>
        <w:r>
          <w:tab/>
        </w:r>
        <w:r>
          <w:tab/>
          <w:t>&lt;xs:element name="</w:t>
        </w:r>
      </w:ins>
      <w:ins w:id="77" w:author="Huawei1" w:date="2014-01-22T10:06:00Z">
        <w:r w:rsidR="00A9026F" w:rsidRPr="00A9026F">
          <w:rPr>
            <w:rPrChange w:id="78" w:author="Huawei1" w:date="2014-01-22T10:07:00Z">
              <w:rPr>
                <w:sz w:val="16"/>
                <w:szCs w:val="16"/>
              </w:rPr>
            </w:rPrChange>
          </w:rPr>
          <w:t>CivicAddress</w:t>
        </w:r>
      </w:ins>
      <w:ins w:id="79" w:author="Huawei1" w:date="2014-01-22T10:05:00Z">
        <w:r>
          <w:t>" type="</w:t>
        </w:r>
        <w:r w:rsidRPr="00E24E88">
          <w:t>t</w:t>
        </w:r>
      </w:ins>
      <w:ins w:id="80" w:author="Huawei1" w:date="2014-01-22T10:06:00Z">
        <w:r w:rsidR="00A9026F" w:rsidRPr="00A9026F">
          <w:rPr>
            <w:rPrChange w:id="81" w:author="Huawei1" w:date="2014-01-22T10:07:00Z">
              <w:rPr>
                <w:sz w:val="16"/>
                <w:szCs w:val="16"/>
              </w:rPr>
            </w:rPrChange>
          </w:rPr>
          <w:t>CivicAddress</w:t>
        </w:r>
      </w:ins>
      <w:ins w:id="82" w:author="Huawei1" w:date="2014-01-22T10:05:00Z">
        <w:r>
          <w:t>"</w:t>
        </w:r>
      </w:ins>
      <w:ins w:id="83" w:author="Huawei3" w:date="2014-01-24T14:34:00Z">
        <w:r>
          <w:rPr>
            <w:rFonts w:hint="eastAsia"/>
          </w:rPr>
          <w:t xml:space="preserve"> </w:t>
        </w:r>
        <w:r>
          <w:t>minOccurs="0" maxOccurs="unbounded"</w:t>
        </w:r>
      </w:ins>
      <w:ins w:id="84" w:author="Huawei1" w:date="2014-01-22T10:05:00Z">
        <w:r>
          <w:t>/&gt;</w:t>
        </w:r>
      </w:ins>
    </w:p>
    <w:p w:rsidR="00E23033" w:rsidRDefault="00E23033" w:rsidP="00E23033">
      <w:pPr>
        <w:rPr>
          <w:ins w:id="85" w:author="Huawei3" w:date="2014-01-24T13:20:00Z"/>
        </w:rPr>
      </w:pPr>
      <w:ins w:id="86" w:author="Huawei1" w:date="2014-01-22T10:06:00Z">
        <w:r>
          <w:tab/>
        </w:r>
        <w:r>
          <w:tab/>
        </w:r>
        <w:r>
          <w:tab/>
          <w:t>&lt;xs:element name="</w:t>
        </w:r>
        <w:r w:rsidR="00A9026F" w:rsidRPr="00A9026F">
          <w:rPr>
            <w:rPrChange w:id="87" w:author="Huawei1" w:date="2014-01-22T10:07:00Z">
              <w:rPr>
                <w:sz w:val="16"/>
                <w:szCs w:val="16"/>
              </w:rPr>
            </w:rPrChange>
          </w:rPr>
          <w:t>TWANOperatorName</w:t>
        </w:r>
        <w:r>
          <w:t>" type="</w:t>
        </w:r>
        <w:r w:rsidRPr="00E24E88">
          <w:t>t</w:t>
        </w:r>
      </w:ins>
      <w:ins w:id="88" w:author="Huawei1" w:date="2014-01-22T10:07:00Z">
        <w:r w:rsidR="00A9026F" w:rsidRPr="00A9026F">
          <w:rPr>
            <w:rPrChange w:id="89" w:author="Huawei1" w:date="2014-01-22T10:07:00Z">
              <w:rPr>
                <w:sz w:val="16"/>
                <w:szCs w:val="16"/>
              </w:rPr>
            </w:rPrChange>
          </w:rPr>
          <w:t>TWANOperatorName</w:t>
        </w:r>
      </w:ins>
      <w:ins w:id="90" w:author="Huawei1" w:date="2014-01-22T10:06:00Z">
        <w:r>
          <w:t>"</w:t>
        </w:r>
      </w:ins>
      <w:ins w:id="91" w:author="Huawei3" w:date="2014-01-24T14:36:00Z">
        <w:r w:rsidRPr="00CB3D10">
          <w:t xml:space="preserve"> </w:t>
        </w:r>
        <w:r>
          <w:t>minOccurs="0"</w:t>
        </w:r>
      </w:ins>
      <w:ins w:id="92" w:author="Huawei1" w:date="2014-01-22T10:06:00Z">
        <w:r>
          <w:t>/&gt;</w:t>
        </w:r>
      </w:ins>
    </w:p>
    <w:p w:rsidR="00E23033" w:rsidRPr="00844E5A" w:rsidRDefault="00E23033" w:rsidP="00E23033">
      <w:pPr>
        <w:rPr>
          <w:ins w:id="93" w:author="Huawei" w:date="2014-01-10T09:57:00Z"/>
        </w:rPr>
      </w:pPr>
      <w:ins w:id="94" w:author="Huawei3" w:date="2014-01-24T13:20:00Z">
        <w:r>
          <w:tab/>
        </w:r>
        <w:r>
          <w:tab/>
        </w:r>
        <w:r>
          <w:tab/>
          <w:t>&lt;xs:element name="UETimeZone" type="tLocalTimeZone" minOccurs="0"/&gt;</w:t>
        </w:r>
      </w:ins>
    </w:p>
    <w:p w:rsidR="00E23033" w:rsidRDefault="00E23033" w:rsidP="00E23033">
      <w:pPr>
        <w:rPr>
          <w:ins w:id="95" w:author="Huawei" w:date="2014-01-10T09:57:00Z"/>
        </w:rPr>
      </w:pPr>
      <w:ins w:id="96" w:author="Huawei" w:date="2014-01-10T09:57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E23033" w:rsidRDefault="00E23033" w:rsidP="00E23033">
      <w:pPr>
        <w:rPr>
          <w:ins w:id="97" w:author="Huawei" w:date="2014-01-10T09:57:00Z"/>
        </w:rPr>
      </w:pPr>
      <w:ins w:id="98" w:author="Huawei" w:date="2014-01-10T09:57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E23033" w:rsidRDefault="00E23033" w:rsidP="00E23033">
      <w:pPr>
        <w:rPr>
          <w:ins w:id="99" w:author="Huawei" w:date="2014-01-10T09:57:00Z"/>
        </w:rPr>
      </w:pPr>
      <w:ins w:id="100" w:author="Huawei" w:date="2014-01-10T09:57:00Z">
        <w:r>
          <w:tab/>
        </w:r>
        <w:r>
          <w:tab/>
          <w:t>&lt;/xs:sequence&gt;</w:t>
        </w:r>
      </w:ins>
    </w:p>
    <w:p w:rsidR="00E23033" w:rsidRDefault="00E23033" w:rsidP="00E23033">
      <w:pPr>
        <w:rPr>
          <w:ins w:id="101" w:author="Huawei1" w:date="2014-01-22T10:04:00Z"/>
        </w:rPr>
      </w:pPr>
      <w:ins w:id="102" w:author="Huawei" w:date="2014-01-10T09:57:00Z">
        <w:r>
          <w:tab/>
          <w:t>&lt;/xs:complexType&gt;</w:t>
        </w:r>
      </w:ins>
    </w:p>
    <w:p w:rsidR="00E23033" w:rsidRDefault="00E23033" w:rsidP="00E23033">
      <w:r>
        <w:tab/>
        <w:t>&lt;xs:complexType name="tSh-Data"&gt;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name="PublicIdentifiers"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name="Sh-IMS-Data" type="tShIMSData" minOccurs="0"/&gt;</w:t>
      </w:r>
    </w:p>
    <w:p w:rsidR="00E23033" w:rsidRDefault="00E23033" w:rsidP="00E23033">
      <w:r>
        <w:tab/>
      </w:r>
      <w:r>
        <w:tab/>
      </w:r>
      <w:r>
        <w:tab/>
        <w:t>&lt;xs:element name="CSLocationInformation" type="tCSLocationInformation"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name="PSLocationInformation" type="tPSLocationInformation"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name="CSUserState" type="tCSUserState"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name="tUEReachabilityForIP"&gt;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name="UEIPReachabilityMME" type="tUEIPReachabilityMME"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type="tUEReachabilityForIP-Extension"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name="tUEReachabilityForIP-Extension"&gt;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name="UEIPReachabilitySGSN" type="tUEIPReachabilitySGSN"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name="tTransparentData"&gt;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name="ServiceIndication" type="tString"/&gt;</w:t>
      </w:r>
    </w:p>
    <w:p w:rsidR="00E23033" w:rsidRDefault="00E23033" w:rsidP="00E23033">
      <w:r>
        <w:tab/>
      </w:r>
      <w:r>
        <w:tab/>
      </w:r>
      <w:r>
        <w:tab/>
        <w:t>&lt;xs:element name="SequenceNumber" type="tSequenceNumber"/&gt;</w:t>
      </w:r>
    </w:p>
    <w:p w:rsidR="00E23033" w:rsidRDefault="00E23033" w:rsidP="00E23033">
      <w:r>
        <w:tab/>
      </w:r>
      <w:r>
        <w:tab/>
      </w:r>
      <w:r>
        <w:tab/>
        <w:t>&lt;xs:element name="ServiceData" type="tServiceData"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name="tServiceData"&gt;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name="SCSCFName" type="tSIP_URL" minOccurs="0"/&gt;</w:t>
      </w:r>
    </w:p>
    <w:p w:rsidR="00E23033" w:rsidRDefault="00E23033" w:rsidP="00E23033">
      <w:r>
        <w:tab/>
      </w:r>
      <w:r>
        <w:tab/>
      </w:r>
      <w:r>
        <w:tab/>
        <w:t>&lt;xs:element name="IFCs" type="tIFCs"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name="IMSUserState" type="tIMSUserState"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name="ChargingInformation" type="tChargingInformation"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name="tIFCs"&gt;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name="LocationNumber" type="tLocationNumber" minOccurs="0"/&gt;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name="VLRNumber"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name="MSCNumber"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 xml:space="preserve">&lt;xs:element name="UserCSGInformation" type="tUserCSGInformation" </w:t>
      </w:r>
      <w:r>
        <w:lastRenderedPageBreak/>
        <w:t>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name="RoutingAreaId" type="tRoutingAreaId"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name="SGSNNumber"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name="TrackingAreaId" type="tTrackingAreaId"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name="MMEName"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name="tISDNAddress"&gt;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name="Address" type="tAddressString"/&gt;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name="MSISDN" type="tMSISDN"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name="tInitialFilterCriteria"&gt;</w:t>
      </w:r>
    </w:p>
    <w:p w:rsidR="00E23033" w:rsidRDefault="00E23033" w:rsidP="00E23033">
      <w:r>
        <w:lastRenderedPageBreak/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name="Priority" type="tPriority"/&gt;</w:t>
      </w:r>
    </w:p>
    <w:p w:rsidR="00E23033" w:rsidRDefault="00E23033" w:rsidP="00E23033">
      <w:r>
        <w:tab/>
      </w:r>
      <w:r>
        <w:tab/>
      </w:r>
      <w:r>
        <w:tab/>
        <w:t>&lt;xs:element name="TriggerPoint" type="tTrigger" minOccurs="0"/&gt;</w:t>
      </w:r>
    </w:p>
    <w:p w:rsidR="00E23033" w:rsidRDefault="00E23033" w:rsidP="00E23033">
      <w:r>
        <w:tab/>
      </w:r>
      <w:r>
        <w:tab/>
      </w:r>
      <w:r>
        <w:tab/>
        <w:t>&lt;xs:element name="ApplicationServer" type="tApplicationServer"/&gt;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name="tTrigger"&gt;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name="ConditionTypeCNF" type="tBool"/&gt;</w:t>
      </w:r>
    </w:p>
    <w:p w:rsidR="00E23033" w:rsidRDefault="00E23033" w:rsidP="00E23033">
      <w:r>
        <w:tab/>
      </w:r>
      <w:r>
        <w:tab/>
      </w:r>
      <w:r>
        <w:tab/>
        <w:t>&lt;xs:element name="SPT" type="tSePoTri"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name="tSePoTri"&gt;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name="ConditionNegated"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name="Group" type="tGroupID" maxOccurs="unbounded"/&gt;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name="RequestURI"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name="Method"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name="SIPHeader" type="tHeader"/&gt;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name="Extension" type="tSePoTriExtension"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name="tSessionDescription"&gt;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name="Line"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lastRenderedPageBreak/>
        <w:tab/>
        <w:t>&lt;xs:complexType name="tHeader"&gt;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name="Header"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name="ServerName" type="tSIP_URL"/&gt;</w:t>
      </w:r>
    </w:p>
    <w:p w:rsidR="00E23033" w:rsidRDefault="00E23033" w:rsidP="00E23033">
      <w:r>
        <w:tab/>
      </w:r>
      <w:r>
        <w:tab/>
      </w:r>
      <w:r>
        <w:tab/>
        <w:t>&lt;xs:element name="DefaultHandling" type="tDefaultHandling" minOccurs="0"/&gt;</w:t>
      </w:r>
    </w:p>
    <w:p w:rsidR="00E23033" w:rsidRDefault="00E23033" w:rsidP="00E23033">
      <w:r>
        <w:tab/>
      </w:r>
      <w:r>
        <w:tab/>
      </w:r>
      <w:r>
        <w:tab/>
        <w:t>&lt;xs:element name="ServiceInfo" type="tServiceInfo"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type="tApplicationServerExtension"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name="tChargingInformation"&gt;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name="PrimaryEventChargingFunctionName"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name="SecondaryEventChargingFunctionName"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name="PrimaryChargingCollectionFunctionName"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name="tDSAI"&gt;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name="DSAI-Tag" type="tDSAI-Tag"/&gt;</w:t>
      </w:r>
    </w:p>
    <w:p w:rsidR="00E23033" w:rsidRDefault="00E23033" w:rsidP="00E23033">
      <w:r>
        <w:tab/>
      </w:r>
      <w:r>
        <w:tab/>
      </w:r>
      <w:r>
        <w:tab/>
        <w:t>&lt;xs:element name="DSAI-Value" type="tDSAI-Value"/&gt;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name="IP-SM-GW-Number" type="tIP-SM-GW-Number"/&gt;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type="tSMSRegistrationInfoExtension"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name="SCAddress" type="tSCAddress"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name="tIncludeRegisterRequest"&gt;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name="tIncludeRegisterResponse"&gt;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&lt;xs:element name="Sh-Data" type="tSh-Data"/&gt;</w:t>
      </w:r>
    </w:p>
    <w:p w:rsidR="0057740D" w:rsidRDefault="00E23033" w:rsidP="00E23033">
      <w:r>
        <w:t>&lt;/xs:schema&gt;</w:t>
      </w:r>
    </w:p>
    <w:sectPr w:rsidR="0057740D" w:rsidSect="0057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720" w:rsidRDefault="00283720" w:rsidP="001112BA">
      <w:r>
        <w:separator/>
      </w:r>
    </w:p>
  </w:endnote>
  <w:endnote w:type="continuationSeparator" w:id="0">
    <w:p w:rsidR="00283720" w:rsidRDefault="00283720" w:rsidP="00111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720" w:rsidRDefault="00283720" w:rsidP="001112BA">
      <w:r>
        <w:separator/>
      </w:r>
    </w:p>
  </w:footnote>
  <w:footnote w:type="continuationSeparator" w:id="0">
    <w:p w:rsidR="00283720" w:rsidRDefault="00283720" w:rsidP="00111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033"/>
    <w:rsid w:val="000C2037"/>
    <w:rsid w:val="001112BA"/>
    <w:rsid w:val="002369E9"/>
    <w:rsid w:val="00283720"/>
    <w:rsid w:val="002B7D9F"/>
    <w:rsid w:val="00383489"/>
    <w:rsid w:val="003F0E09"/>
    <w:rsid w:val="003F4A31"/>
    <w:rsid w:val="004E3CF5"/>
    <w:rsid w:val="00556E60"/>
    <w:rsid w:val="0057740D"/>
    <w:rsid w:val="00592043"/>
    <w:rsid w:val="005E6049"/>
    <w:rsid w:val="00612A96"/>
    <w:rsid w:val="006B4287"/>
    <w:rsid w:val="006E04E8"/>
    <w:rsid w:val="007E492C"/>
    <w:rsid w:val="008E55E7"/>
    <w:rsid w:val="009540DF"/>
    <w:rsid w:val="00990980"/>
    <w:rsid w:val="00A90024"/>
    <w:rsid w:val="00A9026F"/>
    <w:rsid w:val="00B17035"/>
    <w:rsid w:val="00B40493"/>
    <w:rsid w:val="00B50B12"/>
    <w:rsid w:val="00C200FB"/>
    <w:rsid w:val="00C34F57"/>
    <w:rsid w:val="00C93876"/>
    <w:rsid w:val="00D5783D"/>
    <w:rsid w:val="00D6621E"/>
    <w:rsid w:val="00D748AD"/>
    <w:rsid w:val="00D945AE"/>
    <w:rsid w:val="00E23033"/>
    <w:rsid w:val="00EF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4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2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2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6855</Words>
  <Characters>39075</Characters>
  <Application>Microsoft Office Word</Application>
  <DocSecurity>0</DocSecurity>
  <Lines>325</Lines>
  <Paragraphs>91</Paragraphs>
  <ScaleCrop>false</ScaleCrop>
  <Company>Huawei Technologies Co.,Ltd.</Company>
  <LinksUpToDate>false</LinksUpToDate>
  <CharactersWithSpaces>45839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</cp:lastModifiedBy>
  <cp:revision>3</cp:revision>
  <dcterms:created xsi:type="dcterms:W3CDTF">2014-03-20T03:45:00Z</dcterms:created>
  <dcterms:modified xsi:type="dcterms:W3CDTF">2014-04-02T18:06:00Z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1395285336</vt:lpwstr>
  </property>
  <property fmtid="{D5CDD505-2E9C-101B-9397-08002B2CF9AE}" pid="3" name="_new_ms_pID_72543">
    <vt:lpwstr>(3)QCLbe//2v7Rou83oifSWwtvIzYUuRAUUQn5K9VN5doGo8jzpqRx4E6jqcoPrw+87QkBeeHGy
LQVulQGvhEEGJF0jhkhbkjH6AT8qZ1/ePLRYISRghprtXZetW56MrL+hS59QwGZzal0zFeem
hfiJhuhlEHiVzib4isVNhFQvaDWX2tg0QWcjwYmCcj9A5314KIGwtN3fybKiZdJGntX83Wvj
nnfFiQuin8627SUH7O</vt:lpwstr>
  </property>
  <property fmtid="{D5CDD505-2E9C-101B-9397-08002B2CF9AE}" pid="4" name="_new_ms_pID_725431">
    <vt:lpwstr>rCdZWTFd6lS5cH7GtxI67L7eVNeyER+kDEQmRDUgwot53LFTGZKMNX
1RQMklWfVWBbDYu3amIEbWX96TMNhYR4pvD8xIJ41muqFhKbaSImxHpvKKsFWEhzXIwd9Rmp
Uzet+RxuROn8CIeCGt4wIOcTANTL1jABBVFIgizGqfFBrmChCkF2sc9U8A0/LfLlU+tGtsOe
yXleRP9wnn7pzDgs9UIab0msnS2yENe5ckmB</vt:lpwstr>
  </property>
  <property fmtid="{D5CDD505-2E9C-101B-9397-08002B2CF9AE}" pid="5" name="_new_ms_pID_725432">
    <vt:lpwstr>owh+Ve1M8DdNpMLnhMWsn+Kov2qwLgI0QWvA
RrPss/Dv6HhBwnAgkAaIAqlauy4fHCv0EyiMWpGNSuQx/d71poMsBsl6he4wZdZsHM57f4Wr
xq0qCzu+wxlS6YvPYJA0c872uSXsvSOTlYpPCNSwwtY=</vt:lpwstr>
  </property>
</Properties>
</file>