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33" w:rsidRDefault="00E23033" w:rsidP="00E23033">
      <w:r>
        <w:t>&lt;?xml version="1.0" encoding="UTF-8"?&gt;</w:t>
      </w:r>
    </w:p>
    <w:p w:rsidR="00E23033" w:rsidRDefault="00E23033" w:rsidP="00E23033">
      <w:r>
        <w:t>&lt;xs:schema xmlns:xs="http://www.w3.org/2001/XMLSchema" elementFormDefault="qualified" attributeFormDefault="unqualified"&gt;</w:t>
      </w:r>
    </w:p>
    <w:p w:rsidR="00E23033" w:rsidRDefault="00E23033" w:rsidP="00E23033">
      <w:r>
        <w:tab/>
        <w:t>&lt;xs:simpleType name="tSIP_URL"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name="tTEL_URL"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name="tDiameterURI"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name="tIdentityType"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name="tIMSPublicIdentity" final="#all"&gt;</w:t>
      </w:r>
    </w:p>
    <w:p w:rsidR="00E23033" w:rsidRDefault="00E23033" w:rsidP="00E23033">
      <w:r>
        <w:tab/>
      </w:r>
      <w:r>
        <w:tab/>
        <w:t>&lt;xs:union memberTypes="tSIP_URL tTEL_URL"/&gt;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name="tProfilePartIndicator"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name="tDSAI-Tag"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name="tServiceLevelTraceInfo"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name="tIPv4Address"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name="tIPv6Prefix"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name="tIPv6InterfaceIdentifier"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name="tIP-SM-GW-Number"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&lt;xs:simpleType name="tString"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</w:r>
      <w:r>
        <w:tab/>
        <w:t>&lt;xs:simpleType name="tServicePriorityLevel"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/>
    <w:p w:rsidR="00E23033" w:rsidRDefault="00E23033" w:rsidP="00E23033">
      <w:r>
        <w:tab/>
        <w:t>&lt;xs:simpleType name="tMSISDN"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value="6"/&gt;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value="5"&gt;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value="6"&gt;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name="tPSIActivation"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lastRenderedPageBreak/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name="tDSAI-Value"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name="tServiceAreaId"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name="tRoutingAreaId"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name="tGeographicalInformation"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name="tGeodeticInformation"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name="tE-UTRANCellGlobalId"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name="tTrackingAreaId"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name="tAddressString"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value="28"/&gt;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name="tSelectedLSAIdentity"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name="tGroupID"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name="tRegistrationType"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name="tUEIPReachabilityMME"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name="tUEIPReachabilitySGSN"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name="tDirectionOfRequest"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name="tDefaultHandling"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name="tAgeOfLocationInformation"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value="32767"/&gt;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name="tBool"&gt;</w:t>
      </w:r>
    </w:p>
    <w:p w:rsidR="00E23033" w:rsidRDefault="00E23033" w:rsidP="00E23033">
      <w:r>
        <w:tab/>
      </w:r>
      <w:r>
        <w:tab/>
        <w:t>&lt;xs:restriction base="xs:boolean"/&gt;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name="tSequenceNumber"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value="65535"/&gt;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name="tIMSVoiceOverPSSessionSupport"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name="tRATtype"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name="tCSGId"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name="tAccessMode"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name="tDateTime"&gt;</w:t>
      </w:r>
    </w:p>
    <w:p w:rsidR="00E23033" w:rsidRDefault="00E23033" w:rsidP="00E23033">
      <w:r>
        <w:tab/>
      </w:r>
      <w:r>
        <w:tab/>
        <w:t>&lt;xs:restriction base="xs:dateTime"/&gt;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name="tVisitedPLMNID"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value="6"/&gt;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name="tTimeZone"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name="tDaylightSavingTime"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name="tMSISDNType"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name="tIMSI"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Pr="00EA59FB" w:rsidRDefault="00E23033" w:rsidP="00E23033">
      <w:pPr>
        <w:rPr>
          <w:ins w:id="0" w:author="Huawei" w:date="2014-01-10T09:51:00Z"/>
        </w:rPr>
      </w:pPr>
      <w:ins w:id="1" w:author="Huawei" w:date="2014-01-10T09:51:00Z">
        <w:r w:rsidRPr="00EA59FB">
          <w:rPr>
            <w:rFonts w:hint="eastAsia"/>
          </w:rPr>
          <w:tab/>
        </w:r>
        <w:r>
          <w:t>&lt;xs:simpleType name="</w:t>
        </w:r>
      </w:ins>
      <w:ins w:id="2" w:author="Huawei" w:date="2014-01-10T09:56:00Z">
        <w:r w:rsidRPr="00E51B36">
          <w:rPr>
            <w:rPrChange w:id="3" w:author="Huawei1" w:date="2014-01-22T10:02:00Z">
              <w:rPr>
                <w:sz w:val="16"/>
                <w:szCs w:val="16"/>
              </w:rPr>
            </w:rPrChange>
          </w:rPr>
          <w:t>tTWAN</w:t>
        </w:r>
      </w:ins>
      <w:ins w:id="4" w:author="Huawei1" w:date="2014-01-22T10:00:00Z">
        <w:r>
          <w:t>-SSID</w:t>
        </w:r>
      </w:ins>
      <w:ins w:id="5" w:author="Huawei" w:date="2014-01-10T09:51:00Z">
        <w:r>
          <w:t>" final="list restriction"&gt;</w:t>
        </w:r>
      </w:ins>
    </w:p>
    <w:p w:rsidR="00E23033" w:rsidRPr="00EA59FB" w:rsidRDefault="00E23033" w:rsidP="00E23033">
      <w:pPr>
        <w:rPr>
          <w:ins w:id="6" w:author="Huawei" w:date="2014-01-10T09:51:00Z"/>
        </w:rPr>
      </w:pPr>
      <w:ins w:id="7" w:author="Huawei" w:date="2014-01-10T09:51:00Z">
        <w:r>
          <w:tab/>
        </w:r>
        <w:r>
          <w:tab/>
          <w:t>&lt;xs:restriction base="xs:string"&gt;</w:t>
        </w:r>
      </w:ins>
    </w:p>
    <w:p w:rsidR="00E23033" w:rsidRPr="00EA59FB" w:rsidRDefault="00E23033" w:rsidP="00E23033">
      <w:pPr>
        <w:rPr>
          <w:ins w:id="8" w:author="Huawei" w:date="2014-01-10T09:51:00Z"/>
        </w:rPr>
      </w:pPr>
      <w:ins w:id="9" w:author="Huawei" w:date="2014-01-10T09:51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10" w:author="Huawei" w:date="2014-01-10T09:51:00Z"/>
        </w:rPr>
      </w:pPr>
      <w:ins w:id="11" w:author="Huawei" w:date="2014-01-10T09:51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12" w:author="Huawei" w:date="2014-01-10T09:51:00Z"/>
        </w:rPr>
      </w:pPr>
      <w:ins w:id="13" w:author="Huawei" w:date="2014-01-10T09:51:00Z">
        <w:r>
          <w:tab/>
          <w:t>&lt;/xs:simpleType&gt;</w:t>
        </w:r>
      </w:ins>
    </w:p>
    <w:p w:rsidR="00E23033" w:rsidRDefault="00E23033" w:rsidP="00E23033">
      <w:pPr>
        <w:rPr>
          <w:ins w:id="14" w:author="Huawei1" w:date="2014-01-22T10:00:00Z"/>
        </w:rPr>
      </w:pPr>
      <w:ins w:id="15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tTWAN</w:t>
        </w:r>
        <w:r>
          <w:rPr>
            <w:rFonts w:hint="eastAsia"/>
          </w:rPr>
          <w:t>-</w:t>
        </w:r>
      </w:ins>
      <w:ins w:id="16" w:author="Huawei1" w:date="2014-01-22T10:01:00Z">
        <w:r>
          <w:rPr>
            <w:rFonts w:hint="eastAsia"/>
          </w:rPr>
          <w:t>B</w:t>
        </w:r>
      </w:ins>
      <w:ins w:id="17" w:author="Huawei1" w:date="2014-01-22T10:00:00Z">
        <w:r>
          <w:rPr>
            <w:rFonts w:hint="eastAsia"/>
          </w:rPr>
          <w:t>SSID</w:t>
        </w:r>
        <w:r>
          <w:t>" final="list restriction"&gt;</w:t>
        </w:r>
      </w:ins>
    </w:p>
    <w:p w:rsidR="00E23033" w:rsidRDefault="00E23033" w:rsidP="00E23033">
      <w:pPr>
        <w:rPr>
          <w:ins w:id="18" w:author="Huawei1" w:date="2014-01-22T10:00:00Z"/>
        </w:rPr>
      </w:pPr>
      <w:ins w:id="19" w:author="Huawei1" w:date="2014-01-22T10:00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20" w:author="Huawei1" w:date="2014-01-22T10:00:00Z"/>
        </w:rPr>
      </w:pPr>
      <w:ins w:id="21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22" w:author="Huawei1" w:date="2014-01-22T10:00:00Z"/>
        </w:rPr>
      </w:pPr>
      <w:ins w:id="23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24" w:author="Huawei1" w:date="2014-01-22T10:02:00Z"/>
        </w:rPr>
      </w:pPr>
      <w:ins w:id="25" w:author="Huawei1" w:date="2014-01-22T10:00:00Z">
        <w:r>
          <w:tab/>
          <w:t>&lt;/xs:simpleType&gt;</w:t>
        </w:r>
      </w:ins>
    </w:p>
    <w:p w:rsidR="00E23033" w:rsidRDefault="00E23033" w:rsidP="00E23033">
      <w:pPr>
        <w:rPr>
          <w:ins w:id="26" w:author="Huawei1" w:date="2014-01-22T10:02:00Z"/>
        </w:rPr>
      </w:pPr>
      <w:ins w:id="27" w:author="Huawei1" w:date="2014-01-22T10:02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  <w:r w:rsidRPr="00E51B36">
          <w:rPr>
            <w:rPrChange w:id="28" w:author="Huawei1" w:date="2014-01-22T10:03:00Z">
              <w:rPr>
                <w:sz w:val="16"/>
                <w:szCs w:val="16"/>
              </w:rPr>
            </w:rPrChange>
          </w:rPr>
          <w:t>TWANOperatorName</w:t>
        </w:r>
        <w:r>
          <w:t>" final="list restriction"&gt;</w:t>
        </w:r>
      </w:ins>
    </w:p>
    <w:p w:rsidR="00E23033" w:rsidRDefault="00E23033" w:rsidP="00E23033">
      <w:pPr>
        <w:rPr>
          <w:ins w:id="29" w:author="Huawei1" w:date="2014-01-22T10:02:00Z"/>
        </w:rPr>
      </w:pPr>
      <w:ins w:id="30" w:author="Huawei1" w:date="2014-01-22T10:02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31" w:author="Huawei1" w:date="2014-01-22T10:02:00Z"/>
        </w:rPr>
      </w:pPr>
      <w:ins w:id="32" w:author="Huawei1" w:date="2014-01-22T10:02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33" w:author="Huawei1" w:date="2014-01-22T10:02:00Z"/>
        </w:rPr>
      </w:pPr>
      <w:ins w:id="34" w:author="Huawei1" w:date="2014-01-22T10:02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35" w:author="Huawei1" w:date="2014-01-22T10:00:00Z"/>
        </w:rPr>
      </w:pPr>
      <w:ins w:id="36" w:author="Huawei1" w:date="2014-01-22T10:02:00Z">
        <w:r>
          <w:tab/>
          <w:t>&lt;/xs:simpleType&gt;</w:t>
        </w:r>
      </w:ins>
    </w:p>
    <w:p w:rsidR="00E23033" w:rsidRDefault="00E23033" w:rsidP="00E23033">
      <w:pPr>
        <w:rPr>
          <w:ins w:id="37" w:author="Huawei1" w:date="2014-01-22T10:00:00Z"/>
        </w:rPr>
      </w:pPr>
      <w:ins w:id="38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</w:ins>
      <w:ins w:id="39" w:author="Huawei1" w:date="2014-01-22T10:01:00Z">
        <w:r>
          <w:rPr>
            <w:rFonts w:hint="eastAsia"/>
          </w:rPr>
          <w:t>CivicType</w:t>
        </w:r>
      </w:ins>
      <w:ins w:id="40" w:author="Huawei1" w:date="2014-01-22T10:00:00Z">
        <w:r>
          <w:t>" final="list restriction"&gt;</w:t>
        </w:r>
      </w:ins>
    </w:p>
    <w:p w:rsidR="00E23033" w:rsidRDefault="00E23033" w:rsidP="00E23033">
      <w:pPr>
        <w:rPr>
          <w:ins w:id="41" w:author="Huawei1" w:date="2014-01-22T10:00:00Z"/>
        </w:rPr>
      </w:pPr>
      <w:ins w:id="42" w:author="Huawei1" w:date="2014-01-22T10:00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43" w:author="Huawei1" w:date="2014-01-22T10:00:00Z"/>
        </w:rPr>
      </w:pPr>
      <w:ins w:id="44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45" w:author="Huawei1" w:date="2014-01-22T10:00:00Z"/>
        </w:rPr>
      </w:pPr>
      <w:ins w:id="46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47" w:author="Huawei1" w:date="2014-01-22T10:00:00Z"/>
        </w:rPr>
      </w:pPr>
      <w:ins w:id="48" w:author="Huawei1" w:date="2014-01-22T10:00:00Z">
        <w:r>
          <w:tab/>
          <w:t>&lt;/xs:simpleType&gt;</w:t>
        </w:r>
      </w:ins>
    </w:p>
    <w:p w:rsidR="00E23033" w:rsidRDefault="00E23033" w:rsidP="00E23033">
      <w:pPr>
        <w:rPr>
          <w:ins w:id="49" w:author="Huawei1" w:date="2014-01-22T10:00:00Z"/>
        </w:rPr>
      </w:pPr>
      <w:ins w:id="50" w:author="Huawei1" w:date="2014-01-22T10:00:00Z">
        <w:r>
          <w:rPr>
            <w:rFonts w:hint="eastAsia"/>
          </w:rPr>
          <w:tab/>
        </w:r>
        <w:r>
          <w:t>&lt;xs:simpleType name="t</w:t>
        </w:r>
      </w:ins>
      <w:ins w:id="51" w:author="Huawei1" w:date="2014-01-22T10:02:00Z">
        <w:r>
          <w:rPr>
            <w:rFonts w:hint="eastAsia"/>
          </w:rPr>
          <w:t>CivicValue</w:t>
        </w:r>
      </w:ins>
      <w:ins w:id="52" w:author="Huawei1" w:date="2014-01-22T10:00:00Z">
        <w:r>
          <w:t>" final="list restriction"&gt;</w:t>
        </w:r>
      </w:ins>
    </w:p>
    <w:p w:rsidR="00E23033" w:rsidRDefault="00E23033" w:rsidP="00E23033">
      <w:pPr>
        <w:rPr>
          <w:ins w:id="53" w:author="Huawei1" w:date="2014-01-22T10:00:00Z"/>
        </w:rPr>
      </w:pPr>
      <w:ins w:id="54" w:author="Huawei1" w:date="2014-01-22T10:00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55" w:author="Huawei1" w:date="2014-01-22T10:00:00Z"/>
        </w:rPr>
      </w:pPr>
      <w:ins w:id="56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57" w:author="Huawei1" w:date="2014-01-22T10:00:00Z"/>
        </w:rPr>
      </w:pPr>
      <w:ins w:id="58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59" w:author="Huawei1" w:date="2014-01-22T10:00:00Z"/>
        </w:rPr>
      </w:pPr>
      <w:ins w:id="60" w:author="Huawei1" w:date="2014-01-22T10:00:00Z">
        <w:r>
          <w:tab/>
          <w:t>&lt;/xs:simpleType&gt;</w:t>
        </w:r>
      </w:ins>
    </w:p>
    <w:p w:rsidR="00E23033" w:rsidRDefault="00E23033" w:rsidP="00E23033"/>
    <w:p w:rsidR="00E23033" w:rsidRDefault="00E23033" w:rsidP="00E23033">
      <w:r>
        <w:tab/>
        <w:t>&lt;xs:complexType name="tExtension"&gt;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name="PSIActivation" type="tPSIActivation"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name="DSAI" type="tDSAI"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name="ServiceLevelTraceInfo" type="tServiceLevelTraceInfo" minOccurs="0"/&gt;</w:t>
      </w:r>
    </w:p>
    <w:p w:rsidR="00E23033" w:rsidRDefault="00E23033" w:rsidP="00E23033">
      <w:r>
        <w:tab/>
      </w:r>
      <w:r>
        <w:tab/>
      </w:r>
      <w:r>
        <w:tab/>
        <w:t>&lt;xs:element name="IPv4Address" type="tIPv4Address" minOccurs="0"/&gt;</w:t>
      </w:r>
    </w:p>
    <w:p w:rsidR="00E23033" w:rsidRDefault="00E23033" w:rsidP="00E23033">
      <w:r>
        <w:tab/>
      </w:r>
      <w:r>
        <w:tab/>
      </w:r>
      <w:r>
        <w:tab/>
        <w:t>&lt;xs:element name="IPv6Prefix" type="tIPv6Prefix" minOccurs="0"/&gt;</w:t>
      </w:r>
    </w:p>
    <w:p w:rsidR="00E23033" w:rsidRDefault="00E23033" w:rsidP="00E23033">
      <w:r>
        <w:tab/>
      </w:r>
      <w:r>
        <w:tab/>
      </w:r>
      <w:r>
        <w:tab/>
        <w:t>&lt;xs:element name="IPv6InterfaceIdentifier" type="tIPv6InterfaceIdentifier" minOccurs="0"/&gt;</w:t>
      </w:r>
    </w:p>
    <w:p w:rsidR="00E23033" w:rsidRDefault="00E23033" w:rsidP="00E23033">
      <w:r>
        <w:tab/>
      </w:r>
      <w:r>
        <w:tab/>
      </w:r>
      <w:r>
        <w:tab/>
        <w:t>&lt;xs:element name="ServicePriorityLevel" type="tServicePriorityLevel" minOccurs="0"/&gt;</w:t>
      </w:r>
    </w:p>
    <w:p w:rsidR="00E23033" w:rsidRDefault="00E23033" w:rsidP="00E23033">
      <w:r>
        <w:tab/>
      </w:r>
      <w:r>
        <w:tab/>
      </w:r>
      <w:r>
        <w:tab/>
        <w:t>&lt;xs:element name="UEReachabilityForIP" type="tUEReachabilityForIP" minOccurs="0"/&gt;</w:t>
      </w:r>
    </w:p>
    <w:p w:rsidR="00E23033" w:rsidRDefault="00E23033" w:rsidP="00E23033">
      <w:r>
        <w:tab/>
      </w:r>
      <w:r>
        <w:tab/>
      </w:r>
      <w:r>
        <w:tab/>
        <w:t>&lt;xs:element name="SMSRegistrationInfo" type="tSMSRegistrationInfo"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type="tShIMSDataExtension4"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name="tShIMSDataExtension4"&gt;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name="STN-SR" type="tMSISDN" minOccurs="0"/&gt;</w:t>
      </w:r>
    </w:p>
    <w:p w:rsidR="00E23033" w:rsidRDefault="00E23033" w:rsidP="00E23033">
      <w:r>
        <w:tab/>
      </w:r>
      <w:r>
        <w:tab/>
      </w:r>
      <w:r>
        <w:tab/>
        <w:t>&lt;xs:element name="UE-SRVCC-Capability" type="tUE-SRVCC-Capability"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minOccurs="0" name="CSRN" type= "tMSISDN" 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type="tShIMSDataExtension5"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type="tShIMSDataExtension6"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name="tShIMSDataExtension6"&gt;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name="MTRRIndication" type= 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name="tUE-SRVCC-Capability"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&lt;xs:complexType name="tExtendedPriority"&gt;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name="PriorityNamespace" type="tPriorityNamespace"/&gt;</w:t>
      </w:r>
    </w:p>
    <w:p w:rsidR="00E23033" w:rsidRDefault="00E23033" w:rsidP="00E23033">
      <w:r>
        <w:tab/>
      </w:r>
      <w:r>
        <w:tab/>
      </w:r>
      <w:r>
        <w:tab/>
        <w:t>&lt;xs:element name="PriorityLevel" type="tPriorityLevel"/&gt;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name="tPriorityNamespace" final="list restriction"&gt;</w:t>
      </w:r>
    </w:p>
    <w:p w:rsidR="00E23033" w:rsidRDefault="00E23033" w:rsidP="00E23033">
      <w:r>
        <w:lastRenderedPageBreak/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name="tPriorityLevel" final="list restriction"&gt;</w:t>
      </w:r>
    </w:p>
    <w:p w:rsidR="00E23033" w:rsidRDefault="00E23033" w:rsidP="00E23033">
      <w:r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name="tSCAddress"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  <w:t>&lt;xs:maxLength value="20"/&gt;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&lt;xs:complexType name="tReferenceLocationInformation"&gt;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name="AccessType"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name="AccessInfo"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name="AccessValue"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minOccurs="0" name="Extension" type="tExtension"/&gt;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name="tLocalTimeZone"&gt;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name="TimeZone" type="tTimeZone"/&gt;</w:t>
      </w:r>
    </w:p>
    <w:p w:rsidR="00E23033" w:rsidRDefault="00E23033" w:rsidP="00E23033">
      <w:r>
        <w:tab/>
      </w:r>
      <w:r>
        <w:tab/>
      </w:r>
      <w:r>
        <w:tab/>
        <w:t>&lt;xs:element name="DaylightSavingTime" type="tDaylightSavingTime"/&gt;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 xml:space="preserve">&lt;xs:element name="CSGId" type="tCSGId" minOccurs="0" </w:t>
      </w:r>
      <w:r>
        <w:lastRenderedPageBreak/>
        <w:t>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type="tUserCSGInformation-Extension"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name="AccessMode" type="tAccessMode" minOccurs="0"/&gt;</w:t>
      </w:r>
    </w:p>
    <w:p w:rsidR="00E23033" w:rsidRDefault="00E23033" w:rsidP="00E23033">
      <w:r>
        <w:tab/>
      </w:r>
      <w:r>
        <w:tab/>
      </w:r>
      <w:r>
        <w:tab/>
        <w:t>&lt;xs:element name="CMI"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name="tSePoTriExtension"&gt;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name="RegistrationType" type="tRegistrationType" minOccurs="0" maxOccurs="2"/&gt;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name="WildcardedIMPU" type="xs:anyURI"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name="tPublicIdentityExtension3"&gt;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name="tExtendedMSISDN"&gt;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name="MSISDN" type="tMSISDN" /&gt;</w:t>
      </w:r>
    </w:p>
    <w:p w:rsidR="00E23033" w:rsidRDefault="00E23033" w:rsidP="00E23033">
      <w:r>
        <w:tab/>
      </w:r>
      <w:r>
        <w:tab/>
      </w:r>
      <w:r>
        <w:tab/>
        <w:t>&lt;xs:element name="MSISDNType" type="tMSISDNType" 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name="IdentityType" type="tIdentityType" minOccurs="0"/&gt;</w:t>
      </w:r>
    </w:p>
    <w:p w:rsidR="00E23033" w:rsidRDefault="00E23033" w:rsidP="00E23033">
      <w:r>
        <w:tab/>
      </w:r>
      <w:r>
        <w:tab/>
      </w:r>
      <w:r>
        <w:tab/>
        <w:t>&lt;xs:element name="WildcardedPSI" type="xs:anyURI" minOccurs="0"/&gt;</w:t>
      </w:r>
    </w:p>
    <w:p w:rsidR="00E23033" w:rsidRDefault="00E23033" w:rsidP="00E23033">
      <w:r>
        <w:tab/>
      </w:r>
      <w:r>
        <w:tab/>
      </w:r>
      <w:r>
        <w:tab/>
        <w:t xml:space="preserve">&lt;xs:element name="Extension" type="tPublicIdentityExtension2" </w:t>
      </w:r>
      <w:r>
        <w:lastRenderedPageBreak/>
        <w:t>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name="RegisteredIdentities"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name="ImplicitIdentities"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name="AllIdentities"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name="AliasIdentities"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name="DeletedIdentities"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type="tSh-Data-Extension3"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name="TADSinformation" type="tTADSinformation"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type="tSh-Data-Extension4"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name="IMSVoiceOverPSSessionSupport" type="tIMSVoiceOverPSSessionSupport"/&gt;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type="tTADSinformationExtension"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name="LastUEActivityTime" type="tDateTime"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name="EPSLocationInformation" type="tEPSLocationInformation"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type="tSh-Data-Extension5"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pPr>
        <w:rPr>
          <w:rFonts w:hint="eastAsia"/>
        </w:rPr>
      </w:pPr>
      <w:r>
        <w:tab/>
      </w:r>
      <w:r>
        <w:tab/>
      </w:r>
      <w:r>
        <w:tab/>
        <w:t>&lt;xs:element name="IMSI" type="tIMSI" minOccurs="0"/&gt;</w:t>
      </w:r>
    </w:p>
    <w:p w:rsidR="00E23033" w:rsidRPr="00E23033" w:rsidRDefault="00E23033" w:rsidP="00E23033">
      <w:ins w:id="61" w:author="Huawei" w:date="2014-01-10T10:01:00Z">
        <w:r>
          <w:tab/>
        </w:r>
        <w:r>
          <w:tab/>
        </w:r>
        <w:r>
          <w:tab/>
          <w:t>&lt;xs:element</w:t>
        </w:r>
        <w:r>
          <w:rPr>
            <w:rFonts w:hint="eastAsia"/>
          </w:rPr>
          <w:t xml:space="preserve"> </w:t>
        </w:r>
        <w:r>
          <w:t>name="</w:t>
        </w:r>
        <w:r w:rsidRPr="00E064BD">
          <w:rPr>
            <w:rFonts w:hint="eastAsia"/>
          </w:rPr>
          <w:t>TWANLocationInformation</w:t>
        </w:r>
        <w:r>
          <w:t>" type="</w:t>
        </w:r>
        <w:r>
          <w:rPr>
            <w:rFonts w:hint="eastAsia"/>
          </w:rPr>
          <w:t>t</w:t>
        </w:r>
        <w:r w:rsidRPr="00E064BD">
          <w:rPr>
            <w:rFonts w:hint="eastAsia"/>
          </w:rPr>
          <w:t>TWANLocationInformation</w:t>
        </w:r>
        <w:r>
          <w:t>" minOccurs="0"/&gt;</w:t>
        </w:r>
      </w:ins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pPr>
        <w:rPr>
          <w:rFonts w:hint="eastAsia"/>
        </w:rPr>
      </w:pPr>
      <w:r>
        <w:tab/>
        <w:t>&lt;/xs:complexType&gt;</w:t>
      </w:r>
    </w:p>
    <w:p w:rsidR="00E23033" w:rsidRDefault="00E23033" w:rsidP="00E23033">
      <w:pPr>
        <w:rPr>
          <w:ins w:id="62" w:author="Huawei" w:date="2014-01-10T09:57:00Z"/>
        </w:rPr>
      </w:pPr>
      <w:ins w:id="63" w:author="Huawei" w:date="2014-01-10T09:57:00Z">
        <w:r>
          <w:rPr>
            <w:rFonts w:hint="eastAsia"/>
          </w:rPr>
          <w:tab/>
        </w:r>
        <w:r>
          <w:t>&lt;xs:complexType name="t</w:t>
        </w:r>
        <w:r w:rsidRPr="00E064BD">
          <w:rPr>
            <w:rFonts w:hint="eastAsia"/>
          </w:rPr>
          <w:t>TWANLocationInformation</w:t>
        </w:r>
        <w:r>
          <w:t>"&gt;</w:t>
        </w:r>
      </w:ins>
    </w:p>
    <w:p w:rsidR="00E23033" w:rsidRDefault="00E23033" w:rsidP="00E23033">
      <w:pPr>
        <w:rPr>
          <w:ins w:id="64" w:author="Huawei" w:date="2014-01-10T09:57:00Z"/>
        </w:rPr>
      </w:pPr>
      <w:ins w:id="65" w:author="Huawei" w:date="2014-01-10T09:57:00Z">
        <w:r>
          <w:tab/>
        </w:r>
        <w:r>
          <w:tab/>
          <w:t>&lt;xs:sequence&gt;</w:t>
        </w:r>
      </w:ins>
    </w:p>
    <w:p w:rsidR="00E23033" w:rsidRDefault="00E23033" w:rsidP="00E23033">
      <w:pPr>
        <w:rPr>
          <w:ins w:id="66" w:author="Huawei1" w:date="2014-01-22T10:05:00Z"/>
        </w:rPr>
      </w:pPr>
      <w:ins w:id="67" w:author="Huawei" w:date="2014-01-10T09:57:00Z">
        <w:r>
          <w:tab/>
        </w:r>
        <w:r>
          <w:tab/>
        </w:r>
        <w:r>
          <w:tab/>
          <w:t>&lt;xs:element name="</w:t>
        </w:r>
      </w:ins>
      <w:ins w:id="68" w:author="Huawei1" w:date="2014-01-22T10:04:00Z">
        <w:r w:rsidRPr="00E51B36">
          <w:rPr>
            <w:rPrChange w:id="69" w:author="Huawei1" w:date="2014-01-22T10:05:00Z">
              <w:rPr>
                <w:sz w:val="16"/>
                <w:szCs w:val="16"/>
              </w:rPr>
            </w:rPrChange>
          </w:rPr>
          <w:t>TWAN-SSID</w:t>
        </w:r>
      </w:ins>
      <w:ins w:id="70" w:author="Huawei" w:date="2014-01-10T09:57:00Z">
        <w:r>
          <w:t>" type="</w:t>
        </w:r>
      </w:ins>
      <w:ins w:id="71" w:author="Huawei" w:date="2014-01-10T09:58:00Z">
        <w:r w:rsidRPr="00E51B36">
          <w:rPr>
            <w:rPrChange w:id="72" w:author="Huawei" w:date="2014-01-10T09:59:00Z">
              <w:rPr>
                <w:sz w:val="16"/>
                <w:szCs w:val="16"/>
              </w:rPr>
            </w:rPrChange>
          </w:rPr>
          <w:t>t</w:t>
        </w:r>
      </w:ins>
      <w:ins w:id="73" w:author="Huawei1" w:date="2014-01-22T10:04:00Z">
        <w:r w:rsidRPr="00E51B36">
          <w:rPr>
            <w:rPrChange w:id="74" w:author="Huawei1" w:date="2014-01-22T10:05:00Z">
              <w:rPr>
                <w:sz w:val="16"/>
                <w:szCs w:val="16"/>
              </w:rPr>
            </w:rPrChange>
          </w:rPr>
          <w:t>TWAN-SSID</w:t>
        </w:r>
      </w:ins>
      <w:ins w:id="75" w:author="Huawei" w:date="2014-01-10T09:57:00Z">
        <w:r>
          <w:t>"</w:t>
        </w:r>
      </w:ins>
      <w:ins w:id="76" w:author="Huawei3" w:date="2014-01-24T14:36:00Z">
        <w:r w:rsidRPr="00CB3D10">
          <w:t xml:space="preserve"> </w:t>
        </w:r>
        <w:r>
          <w:t>minOccurs="0"</w:t>
        </w:r>
      </w:ins>
      <w:ins w:id="77" w:author="Huawei" w:date="2014-01-10T09:57:00Z">
        <w:r>
          <w:t>/&gt;</w:t>
        </w:r>
      </w:ins>
    </w:p>
    <w:p w:rsidR="00E23033" w:rsidRDefault="00E23033" w:rsidP="00E23033">
      <w:pPr>
        <w:rPr>
          <w:ins w:id="78" w:author="Huawei1" w:date="2014-01-22T10:05:00Z"/>
        </w:rPr>
      </w:pPr>
      <w:ins w:id="79" w:author="Huawei1" w:date="2014-01-22T10:05:00Z">
        <w:r>
          <w:tab/>
        </w:r>
        <w:r>
          <w:tab/>
        </w:r>
        <w:r>
          <w:tab/>
          <w:t>&lt;xs:element name="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 type="</w:t>
        </w:r>
        <w:r w:rsidRPr="00E24E88">
          <w:t>t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</w:t>
        </w:r>
      </w:ins>
      <w:ins w:id="80" w:author="Huawei3" w:date="2014-01-24T14:36:00Z">
        <w:r w:rsidRPr="00CB3D10">
          <w:t xml:space="preserve"> </w:t>
        </w:r>
        <w:r>
          <w:t>minOccurs="0"</w:t>
        </w:r>
      </w:ins>
      <w:ins w:id="81" w:author="Huawei1" w:date="2014-01-22T10:05:00Z">
        <w:r>
          <w:t>/&gt;</w:t>
        </w:r>
      </w:ins>
    </w:p>
    <w:p w:rsidR="00E23033" w:rsidRDefault="00E23033" w:rsidP="00E23033">
      <w:pPr>
        <w:rPr>
          <w:ins w:id="82" w:author="Huawei1" w:date="2014-01-22T10:05:00Z"/>
        </w:rPr>
      </w:pPr>
      <w:ins w:id="83" w:author="Huawei1" w:date="2014-01-22T10:05:00Z">
        <w:r>
          <w:tab/>
        </w:r>
        <w:r>
          <w:tab/>
        </w:r>
        <w:r>
          <w:tab/>
          <w:t>&lt;xs:element name="VisitedPLMNID" type="</w:t>
        </w:r>
        <w:r w:rsidRPr="00E24E88">
          <w:t>t</w:t>
        </w:r>
        <w:r>
          <w:t>VisitedPLMNID"</w:t>
        </w:r>
      </w:ins>
      <w:ins w:id="84" w:author="Huawei3" w:date="2014-01-24T14:36:00Z">
        <w:r w:rsidRPr="00CB3D10">
          <w:t xml:space="preserve"> </w:t>
        </w:r>
        <w:r>
          <w:t>minOccurs="0"</w:t>
        </w:r>
      </w:ins>
      <w:ins w:id="85" w:author="Huawei1" w:date="2014-01-22T10:05:00Z">
        <w:r>
          <w:t>/&gt;</w:t>
        </w:r>
      </w:ins>
    </w:p>
    <w:p w:rsidR="00E23033" w:rsidRDefault="00E23033" w:rsidP="00E23033">
      <w:pPr>
        <w:rPr>
          <w:ins w:id="86" w:author="Huawei1" w:date="2014-01-22T10:06:00Z"/>
        </w:rPr>
      </w:pPr>
      <w:ins w:id="87" w:author="Huawei1" w:date="2014-01-22T10:05:00Z">
        <w:r>
          <w:tab/>
        </w:r>
        <w:r>
          <w:tab/>
        </w:r>
        <w:r>
          <w:tab/>
          <w:t>&lt;xs:element name="</w:t>
        </w:r>
      </w:ins>
      <w:ins w:id="88" w:author="Huawei1" w:date="2014-01-22T10:06:00Z">
        <w:r w:rsidRPr="00E51B36">
          <w:rPr>
            <w:rPrChange w:id="89" w:author="Huawei1" w:date="2014-01-22T10:07:00Z">
              <w:rPr>
                <w:sz w:val="16"/>
                <w:szCs w:val="16"/>
              </w:rPr>
            </w:rPrChange>
          </w:rPr>
          <w:t>CivicAddress</w:t>
        </w:r>
      </w:ins>
      <w:ins w:id="90" w:author="Huawei1" w:date="2014-01-22T10:05:00Z">
        <w:r>
          <w:t>" type="</w:t>
        </w:r>
        <w:r w:rsidRPr="00E24E88">
          <w:t>t</w:t>
        </w:r>
      </w:ins>
      <w:ins w:id="91" w:author="Huawei1" w:date="2014-01-22T10:06:00Z">
        <w:r w:rsidRPr="00E51B36">
          <w:rPr>
            <w:rPrChange w:id="92" w:author="Huawei1" w:date="2014-01-22T10:07:00Z">
              <w:rPr>
                <w:sz w:val="16"/>
                <w:szCs w:val="16"/>
              </w:rPr>
            </w:rPrChange>
          </w:rPr>
          <w:t>CivicAddress</w:t>
        </w:r>
      </w:ins>
      <w:ins w:id="93" w:author="Huawei1" w:date="2014-01-22T10:05:00Z">
        <w:r>
          <w:t>"</w:t>
        </w:r>
      </w:ins>
      <w:ins w:id="94" w:author="Huawei3" w:date="2014-01-24T14:34:00Z">
        <w:r>
          <w:rPr>
            <w:rFonts w:hint="eastAsia"/>
          </w:rPr>
          <w:t xml:space="preserve"> </w:t>
        </w:r>
        <w:r>
          <w:t>minOccurs="0" maxOccurs="unbounded"</w:t>
        </w:r>
      </w:ins>
      <w:ins w:id="95" w:author="Huawei1" w:date="2014-01-22T10:05:00Z">
        <w:r>
          <w:t>/&gt;</w:t>
        </w:r>
      </w:ins>
    </w:p>
    <w:p w:rsidR="00E23033" w:rsidRDefault="00E23033" w:rsidP="00E23033">
      <w:pPr>
        <w:rPr>
          <w:ins w:id="96" w:author="Huawei3" w:date="2014-01-24T13:20:00Z"/>
        </w:rPr>
      </w:pPr>
      <w:ins w:id="97" w:author="Huawei1" w:date="2014-01-22T10:06:00Z">
        <w:r>
          <w:tab/>
        </w:r>
        <w:r>
          <w:tab/>
        </w:r>
        <w:r>
          <w:tab/>
          <w:t>&lt;xs:element name="</w:t>
        </w:r>
        <w:r w:rsidRPr="00E51B36">
          <w:rPr>
            <w:rPrChange w:id="98" w:author="Huawei1" w:date="2014-01-22T10:07:00Z">
              <w:rPr>
                <w:sz w:val="16"/>
                <w:szCs w:val="16"/>
              </w:rPr>
            </w:rPrChange>
          </w:rPr>
          <w:t>TWANOperatorName</w:t>
        </w:r>
        <w:r>
          <w:t>" type="</w:t>
        </w:r>
        <w:r w:rsidRPr="00E24E88">
          <w:t>t</w:t>
        </w:r>
      </w:ins>
      <w:ins w:id="99" w:author="Huawei1" w:date="2014-01-22T10:07:00Z">
        <w:r w:rsidRPr="00E51B36">
          <w:rPr>
            <w:rPrChange w:id="100" w:author="Huawei1" w:date="2014-01-22T10:07:00Z">
              <w:rPr>
                <w:sz w:val="16"/>
                <w:szCs w:val="16"/>
              </w:rPr>
            </w:rPrChange>
          </w:rPr>
          <w:t>TWANOperatorName</w:t>
        </w:r>
      </w:ins>
      <w:ins w:id="101" w:author="Huawei1" w:date="2014-01-22T10:06:00Z">
        <w:r>
          <w:t>"</w:t>
        </w:r>
      </w:ins>
      <w:ins w:id="102" w:author="Huawei3" w:date="2014-01-24T14:36:00Z">
        <w:r w:rsidRPr="00CB3D10">
          <w:t xml:space="preserve"> </w:t>
        </w:r>
        <w:r>
          <w:t>minOccurs="0"</w:t>
        </w:r>
      </w:ins>
      <w:ins w:id="103" w:author="Huawei1" w:date="2014-01-22T10:06:00Z">
        <w:r>
          <w:t>/&gt;</w:t>
        </w:r>
      </w:ins>
    </w:p>
    <w:p w:rsidR="00E23033" w:rsidRPr="00844E5A" w:rsidRDefault="00E23033" w:rsidP="00E23033">
      <w:pPr>
        <w:rPr>
          <w:ins w:id="104" w:author="Huawei" w:date="2014-01-10T09:57:00Z"/>
        </w:rPr>
      </w:pPr>
      <w:ins w:id="105" w:author="Huawei3" w:date="2014-01-24T13:20:00Z">
        <w:r>
          <w:tab/>
        </w:r>
        <w:r>
          <w:tab/>
        </w:r>
        <w:r>
          <w:tab/>
          <w:t>&lt;xs:element name="UETimeZone" type="tLocalTimeZone" minOccurs="0"/&gt;</w:t>
        </w:r>
      </w:ins>
    </w:p>
    <w:p w:rsidR="00E23033" w:rsidRDefault="00E23033" w:rsidP="00E23033">
      <w:pPr>
        <w:rPr>
          <w:ins w:id="106" w:author="Huawei" w:date="2014-01-10T09:57:00Z"/>
        </w:rPr>
      </w:pPr>
      <w:ins w:id="107" w:author="Huawei" w:date="2014-01-10T09:57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E23033" w:rsidRDefault="00E23033" w:rsidP="00E23033">
      <w:pPr>
        <w:rPr>
          <w:ins w:id="108" w:author="Huawei" w:date="2014-01-10T09:57:00Z"/>
        </w:rPr>
      </w:pPr>
      <w:ins w:id="109" w:author="Huawei" w:date="2014-01-10T09:57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E23033" w:rsidRDefault="00E23033" w:rsidP="00E23033">
      <w:pPr>
        <w:rPr>
          <w:ins w:id="110" w:author="Huawei" w:date="2014-01-10T09:57:00Z"/>
        </w:rPr>
      </w:pPr>
      <w:ins w:id="111" w:author="Huawei" w:date="2014-01-10T09:57:00Z">
        <w:r>
          <w:tab/>
        </w:r>
        <w:r>
          <w:tab/>
          <w:t>&lt;/xs:sequence&gt;</w:t>
        </w:r>
      </w:ins>
    </w:p>
    <w:p w:rsidR="00E23033" w:rsidRDefault="00E23033" w:rsidP="00E23033">
      <w:pPr>
        <w:rPr>
          <w:ins w:id="112" w:author="Huawei1" w:date="2014-01-22T10:04:00Z"/>
        </w:rPr>
      </w:pPr>
      <w:ins w:id="113" w:author="Huawei" w:date="2014-01-10T09:57:00Z">
        <w:r>
          <w:tab/>
          <w:t>&lt;/xs:complexType&gt;</w:t>
        </w:r>
      </w:ins>
    </w:p>
    <w:p w:rsidR="00E23033" w:rsidRDefault="00E23033" w:rsidP="00E23033">
      <w:pPr>
        <w:rPr>
          <w:ins w:id="114" w:author="Huawei1" w:date="2014-01-22T10:04:00Z"/>
        </w:rPr>
      </w:pPr>
      <w:ins w:id="115" w:author="Huawei1" w:date="2014-01-22T10:04:00Z">
        <w:r>
          <w:rPr>
            <w:rFonts w:hint="eastAsia"/>
          </w:rPr>
          <w:tab/>
        </w:r>
        <w:r>
          <w:t>&lt;xs:complexType name="t</w:t>
        </w:r>
      </w:ins>
      <w:ins w:id="116" w:author="Huawei1" w:date="2014-01-22T10:09:00Z">
        <w:r>
          <w:rPr>
            <w:rFonts w:hint="eastAsia"/>
          </w:rPr>
          <w:t>CivicAddress</w:t>
        </w:r>
      </w:ins>
      <w:ins w:id="117" w:author="Huawei1" w:date="2014-01-22T10:04:00Z">
        <w:r>
          <w:t>"&gt;</w:t>
        </w:r>
      </w:ins>
    </w:p>
    <w:p w:rsidR="00E23033" w:rsidRDefault="00E23033" w:rsidP="00E23033">
      <w:pPr>
        <w:rPr>
          <w:ins w:id="118" w:author="Huawei1" w:date="2014-01-22T10:04:00Z"/>
        </w:rPr>
      </w:pPr>
      <w:ins w:id="119" w:author="Huawei1" w:date="2014-01-22T10:04:00Z">
        <w:r>
          <w:tab/>
        </w:r>
        <w:r>
          <w:tab/>
          <w:t>&lt;xs:sequence&gt;</w:t>
        </w:r>
      </w:ins>
    </w:p>
    <w:p w:rsidR="00E23033" w:rsidRDefault="00E23033" w:rsidP="00E23033">
      <w:pPr>
        <w:rPr>
          <w:ins w:id="120" w:author="Huawei1" w:date="2014-01-22T10:09:00Z"/>
        </w:rPr>
      </w:pPr>
      <w:ins w:id="121" w:author="Huawei1" w:date="2014-01-22T10:04:00Z">
        <w:r>
          <w:tab/>
        </w:r>
        <w:r>
          <w:tab/>
        </w:r>
        <w:r>
          <w:tab/>
          <w:t>&lt;xs:element name="</w:t>
        </w:r>
      </w:ins>
      <w:ins w:id="122" w:author="Huawei1" w:date="2014-01-22T10:08:00Z">
        <w:r>
          <w:rPr>
            <w:rFonts w:hint="eastAsia"/>
          </w:rPr>
          <w:t>C</w:t>
        </w:r>
      </w:ins>
      <w:ins w:id="123" w:author="Huawei1" w:date="2014-01-22T10:09:00Z">
        <w:r>
          <w:rPr>
            <w:rFonts w:hint="eastAsia"/>
          </w:rPr>
          <w:t>AType</w:t>
        </w:r>
      </w:ins>
      <w:ins w:id="124" w:author="Huawei1" w:date="2014-01-22T10:04:00Z">
        <w:r>
          <w:t>" type="</w:t>
        </w:r>
        <w:r w:rsidRPr="00E24E88">
          <w:t>t</w:t>
        </w:r>
      </w:ins>
      <w:ins w:id="125" w:author="Huawei1" w:date="2014-01-22T10:09:00Z">
        <w:r>
          <w:rPr>
            <w:rFonts w:hint="eastAsia"/>
          </w:rPr>
          <w:t>CAType</w:t>
        </w:r>
      </w:ins>
      <w:ins w:id="126" w:author="Huawei1" w:date="2014-01-22T10:04:00Z">
        <w:r>
          <w:t>"/&gt;</w:t>
        </w:r>
      </w:ins>
    </w:p>
    <w:p w:rsidR="00E23033" w:rsidRPr="004B63FF" w:rsidRDefault="00E23033" w:rsidP="00E23033">
      <w:pPr>
        <w:rPr>
          <w:ins w:id="127" w:author="Huawei1" w:date="2014-01-22T10:04:00Z"/>
        </w:rPr>
      </w:pPr>
      <w:ins w:id="128" w:author="Huawei1" w:date="2014-01-22T10:09:00Z">
        <w:r>
          <w:tab/>
        </w:r>
        <w:r>
          <w:tab/>
        </w:r>
        <w:r>
          <w:tab/>
          <w:t>&lt;xs:element name="</w:t>
        </w:r>
        <w:r>
          <w:rPr>
            <w:rFonts w:hint="eastAsia"/>
          </w:rPr>
          <w:t>CA</w:t>
        </w:r>
      </w:ins>
      <w:ins w:id="129" w:author="Huawei1" w:date="2014-01-22T10:10:00Z">
        <w:r>
          <w:rPr>
            <w:rFonts w:hint="eastAsia"/>
          </w:rPr>
          <w:t>Value</w:t>
        </w:r>
      </w:ins>
      <w:ins w:id="130" w:author="Huawei1" w:date="2014-01-22T10:09:00Z">
        <w:r>
          <w:t>" type="</w:t>
        </w:r>
        <w:r w:rsidRPr="00E24E88">
          <w:t>t</w:t>
        </w:r>
        <w:r>
          <w:rPr>
            <w:rFonts w:hint="eastAsia"/>
          </w:rPr>
          <w:t>CA</w:t>
        </w:r>
      </w:ins>
      <w:ins w:id="131" w:author="Huawei1" w:date="2014-01-22T10:10:00Z">
        <w:r>
          <w:rPr>
            <w:rFonts w:hint="eastAsia"/>
          </w:rPr>
          <w:t>Value</w:t>
        </w:r>
      </w:ins>
      <w:ins w:id="132" w:author="Huawei1" w:date="2014-01-22T10:09:00Z">
        <w:r>
          <w:t>"/&gt;</w:t>
        </w:r>
      </w:ins>
    </w:p>
    <w:p w:rsidR="00E23033" w:rsidRDefault="00E23033" w:rsidP="00E23033">
      <w:pPr>
        <w:rPr>
          <w:ins w:id="133" w:author="Huawei1" w:date="2014-01-22T10:04:00Z"/>
        </w:rPr>
      </w:pPr>
      <w:ins w:id="134" w:author="Huawei1" w:date="2014-01-22T10:04:00Z">
        <w:r>
          <w:lastRenderedPageBreak/>
          <w:tab/>
        </w:r>
        <w:r>
          <w:tab/>
        </w:r>
        <w:r>
          <w:tab/>
          <w:t>&lt;xs:element name="Extension" type="tExtension" minOccurs="0"/&gt;</w:t>
        </w:r>
      </w:ins>
    </w:p>
    <w:p w:rsidR="00E23033" w:rsidRDefault="00E23033" w:rsidP="00E23033">
      <w:pPr>
        <w:rPr>
          <w:ins w:id="135" w:author="Huawei1" w:date="2014-01-22T10:04:00Z"/>
        </w:rPr>
      </w:pPr>
      <w:ins w:id="136" w:author="Huawei1" w:date="2014-01-22T10:04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E23033" w:rsidRDefault="00E23033" w:rsidP="00E23033">
      <w:pPr>
        <w:rPr>
          <w:ins w:id="137" w:author="Huawei1" w:date="2014-01-22T10:04:00Z"/>
        </w:rPr>
      </w:pPr>
      <w:ins w:id="138" w:author="Huawei1" w:date="2014-01-22T10:04:00Z">
        <w:r>
          <w:tab/>
        </w:r>
        <w:r>
          <w:tab/>
          <w:t>&lt;/xs:sequence&gt;</w:t>
        </w:r>
      </w:ins>
    </w:p>
    <w:p w:rsidR="00E23033" w:rsidRDefault="00E23033" w:rsidP="00E23033">
      <w:ins w:id="139" w:author="Huawei1" w:date="2014-01-22T10:04:00Z">
        <w:r>
          <w:tab/>
          <w:t>&lt;/xs:complexType&gt;</w:t>
        </w:r>
      </w:ins>
    </w:p>
    <w:p w:rsidR="00E23033" w:rsidRDefault="00E23033" w:rsidP="00E23033">
      <w:r>
        <w:tab/>
        <w:t>&lt;xs:complexType name="tSh-Data"&gt;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name="PublicIdentifiers"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name="Sh-IMS-Data" type="tShIMSData" minOccurs="0"/&gt;</w:t>
      </w:r>
    </w:p>
    <w:p w:rsidR="00E23033" w:rsidRDefault="00E23033" w:rsidP="00E23033">
      <w:r>
        <w:tab/>
      </w:r>
      <w:r>
        <w:tab/>
      </w:r>
      <w:r>
        <w:tab/>
        <w:t>&lt;xs:element name="CSLocationInformation" type="tCSLocationInformation"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name="PSLocationInformation" type="tPSLocationInformation"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name="CSUserState" type="tCSUserState"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name="tUEReachabilityForIP"&gt;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name="UEIPReachabilityMME" type="tUEIPReachabilityMME"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type="tUEReachabilityForIP-Extension"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name="tUEReachabilityForIP-Extension"&gt;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name="UEIPReachabilitySGSN" type="tUEIPReachabilitySGSN"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name="tTransparentData"&gt;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name="ServiceIndication" type="tString"/&gt;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name="SequenceNumber" type="tSequenceNumber"/&gt;</w:t>
      </w:r>
    </w:p>
    <w:p w:rsidR="00E23033" w:rsidRDefault="00E23033" w:rsidP="00E23033">
      <w:r>
        <w:tab/>
      </w:r>
      <w:r>
        <w:tab/>
      </w:r>
      <w:r>
        <w:tab/>
        <w:t>&lt;xs:element name="ServiceData" type="tServiceData"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name="tServiceData"&gt;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name="SCSCFName" type="tSIP_URL" minOccurs="0"/&gt;</w:t>
      </w:r>
    </w:p>
    <w:p w:rsidR="00E23033" w:rsidRDefault="00E23033" w:rsidP="00E23033">
      <w:r>
        <w:tab/>
      </w:r>
      <w:r>
        <w:tab/>
      </w:r>
      <w:r>
        <w:tab/>
        <w:t>&lt;xs:element name="IFCs" type="tIFCs" minOccurs="0"/&gt;</w:t>
      </w:r>
    </w:p>
    <w:p w:rsidR="00E23033" w:rsidRDefault="00E23033" w:rsidP="00E23033">
      <w:r>
        <w:tab/>
      </w:r>
      <w:r>
        <w:tab/>
      </w:r>
      <w:r>
        <w:tab/>
        <w:t>&lt;xs:element name="IMSUserState" type="tIMSUserState"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name="ChargingInformation" type="tChargingInformation"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name="tIFCs"&gt;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name="LocationNumber" type="tLocationNumber" minOccurs="0"/&gt;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name="VLRNumber"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name="MSCNumber"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name="RoutingAreaId" type="tRoutingAreaId"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name="SGSNNumber"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tab/>
      </w:r>
      <w:r>
        <w:tab/>
      </w:r>
      <w:r>
        <w:tab/>
        <w:t>&lt;xs:element name="TrackingAreaId" type="tTrackingAreaId"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name="MMEName"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name="tISDNAddress"&gt;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name="Address" type="tAddressString"/&gt;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name="MSISDN" type="tMSISDN"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name="tInitialFilterCriteria"&gt;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name="Priority" type="tPriority"/&gt;</w:t>
      </w:r>
    </w:p>
    <w:p w:rsidR="00E23033" w:rsidRDefault="00E23033" w:rsidP="00E23033">
      <w:r>
        <w:tab/>
      </w:r>
      <w:r>
        <w:tab/>
      </w:r>
      <w:r>
        <w:tab/>
        <w:t>&lt;xs:element name="TriggerPoint" type="tTrigger" minOccurs="0"/&gt;</w:t>
      </w:r>
    </w:p>
    <w:p w:rsidR="00E23033" w:rsidRDefault="00E23033" w:rsidP="00E23033">
      <w:r>
        <w:tab/>
      </w:r>
      <w:r>
        <w:tab/>
      </w:r>
      <w:r>
        <w:tab/>
        <w:t>&lt;xs:element name="ApplicationServer" type="tApplicationServer"/&gt;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name="tTrigger"&gt;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name="ConditionTypeCNF" type="tBool"/&gt;</w:t>
      </w:r>
    </w:p>
    <w:p w:rsidR="00E23033" w:rsidRDefault="00E23033" w:rsidP="00E23033">
      <w:r>
        <w:tab/>
      </w:r>
      <w:r>
        <w:tab/>
      </w:r>
      <w:r>
        <w:tab/>
        <w:t>&lt;xs:element name="SPT" type="tSePoTri"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name="tSePoTri"&gt;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name="ConditionNegated"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name="Group" type="tGroupID" maxOccurs="unbounded"/&gt;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name="RequestURI"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name="Method"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name="SIPHeader" type="tHeader"/&gt;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name="Extension" type="tSePoTriExtension"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name="tSessionDescription"&gt;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name="Line"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name="tHeader"&gt;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name="Header"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name="ServerName" type="tSIP_URL"/&gt;</w:t>
      </w:r>
    </w:p>
    <w:p w:rsidR="00E23033" w:rsidRDefault="00E23033" w:rsidP="00E23033">
      <w:r>
        <w:tab/>
      </w:r>
      <w:r>
        <w:tab/>
      </w:r>
      <w:r>
        <w:tab/>
        <w:t>&lt;xs:element name="DefaultHandling" type="tDefaultHandling" minOccurs="0"/&gt;</w:t>
      </w:r>
    </w:p>
    <w:p w:rsidR="00E23033" w:rsidRDefault="00E23033" w:rsidP="00E23033">
      <w:r>
        <w:tab/>
      </w:r>
      <w:r>
        <w:tab/>
      </w:r>
      <w:r>
        <w:tab/>
        <w:t>&lt;xs:element name="ServiceInfo" type="tServiceInfo"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type="tApplicationServerExtension"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name="tChargingInformation"&gt;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name="PrimaryEventChargingFunctionName"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name="SecondaryEventChargingFunctionName"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name="PrimaryChargingCollectionFunctionName" type="tDiameterURI"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name="SecondaryChargingCollectionFunctionName"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name="tDSAI"&gt;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name="DSAI-Tag" type="tDSAI-Tag"/&gt;</w:t>
      </w:r>
    </w:p>
    <w:p w:rsidR="00E23033" w:rsidRDefault="00E23033" w:rsidP="00E23033">
      <w:r>
        <w:tab/>
      </w:r>
      <w:r>
        <w:tab/>
      </w:r>
      <w:r>
        <w:tab/>
        <w:t>&lt;xs:element name="DSAI-Value" type="tDSAI-Value"/&gt;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name="IP-SM-GW-Number" type="tIP-SM-GW-Number"/&gt;</w:t>
      </w:r>
    </w:p>
    <w:p w:rsidR="00E23033" w:rsidRDefault="00E23033" w:rsidP="00E23033">
      <w:r>
        <w:tab/>
      </w:r>
      <w:r>
        <w:tab/>
      </w:r>
      <w:r>
        <w:tab/>
        <w:t>&lt;xs:element name="Extension" type="tSMSRegistrationInfoExtension"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name="SCAddress" type="tSCAddress"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name="tIncludeRegisterRequest"&gt;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lastRenderedPageBreak/>
        <w:tab/>
        <w:t>&lt;/xs:complexType&gt;</w:t>
      </w:r>
    </w:p>
    <w:p w:rsidR="00E23033" w:rsidRDefault="00E23033" w:rsidP="00E23033">
      <w:r>
        <w:tab/>
        <w:t>&lt;xs:complexType name="tIncludeRegisterResponse"&gt;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&lt;xs:element name="Sh-Data" type="tSh-Data"/&gt;</w:t>
      </w:r>
    </w:p>
    <w:p w:rsidR="0057740D" w:rsidRDefault="00E23033" w:rsidP="00E23033">
      <w:r>
        <w:t>&lt;/xs:schema&gt;</w:t>
      </w:r>
    </w:p>
    <w:sectPr w:rsidR="0057740D" w:rsidSect="0057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3033"/>
    <w:rsid w:val="000C2037"/>
    <w:rsid w:val="002369E9"/>
    <w:rsid w:val="002B7D9F"/>
    <w:rsid w:val="00383489"/>
    <w:rsid w:val="003F4A31"/>
    <w:rsid w:val="004E3CF5"/>
    <w:rsid w:val="00556E60"/>
    <w:rsid w:val="0057740D"/>
    <w:rsid w:val="00592043"/>
    <w:rsid w:val="005E6049"/>
    <w:rsid w:val="00612A96"/>
    <w:rsid w:val="006B4287"/>
    <w:rsid w:val="006E04E8"/>
    <w:rsid w:val="007E492C"/>
    <w:rsid w:val="008E55E7"/>
    <w:rsid w:val="009540DF"/>
    <w:rsid w:val="00990980"/>
    <w:rsid w:val="00A90024"/>
    <w:rsid w:val="00B17035"/>
    <w:rsid w:val="00B40493"/>
    <w:rsid w:val="00B50B12"/>
    <w:rsid w:val="00C200FB"/>
    <w:rsid w:val="00C34F57"/>
    <w:rsid w:val="00C93876"/>
    <w:rsid w:val="00D5783D"/>
    <w:rsid w:val="00D6621E"/>
    <w:rsid w:val="00D748AD"/>
    <w:rsid w:val="00D945AE"/>
    <w:rsid w:val="00E23033"/>
    <w:rsid w:val="00EF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4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6932</Words>
  <Characters>39514</Characters>
  <Application>Microsoft Office Word</Application>
  <DocSecurity>0</DocSecurity>
  <Lines>329</Lines>
  <Paragraphs>92</Paragraphs>
  <ScaleCrop>false</ScaleCrop>
  <Company>Huawei Technologies Co.,Ltd.</Company>
  <LinksUpToDate>false</LinksUpToDate>
  <CharactersWithSpaces>46354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</cp:revision>
  <dcterms:created xsi:type="dcterms:W3CDTF">2014-03-20T03:45:00Z</dcterms:created>
  <dcterms:modified xsi:type="dcterms:W3CDTF">2014-03-20T03:48:00Z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1395285336</vt:lpwstr>
  </property>
  <property fmtid="{D5CDD505-2E9C-101B-9397-08002B2CF9AE}" pid="3" name="_new_ms_pID_72543">
    <vt:lpwstr>(3)X9GFIftvwgtkqGSqKNkdql3Z08pmWm8Aw0R/YiOO2KZRrAnVtvfeyHtE8xhFjNle44prvsJR
1MItCTZWiJPV6XZghCnH09jMP3OHb99XWqxy0hm3kVKGacuNsknxsEIVDQacCKA+tgKuhwV0
imjef8dbL2sjkYj/5CAEibAm9raEMgSyRWV+d8kRtJFBmVwyoVAQ3kK836hUKeSELCU932+w
S2eMVxTg4x5IVcdAlL</vt:lpwstr>
  </property>
  <property fmtid="{D5CDD505-2E9C-101B-9397-08002B2CF9AE}" pid="4" name="_new_ms_pID_725431">
    <vt:lpwstr>GHKgSVyqXUuQJbbNGY6hE890vxNHeQg603HpnOXg9UWla4++cV/rcz
6iqWuXDjA/vUFFFPCNv1eu+TOfLlrEJ6buwyyQPw8km9XBgeBuz5LyenDFzFWvkJZ5mIPb7z
uUBMbTjsZOuL47biAZZKSlcUGwhMlEn8vSVLz3jDzRjiRY74gsvIMWZ86seo/9A4W+d+sAVt
PXLiYitvjv0pFvAsKFKjNG74y6yD/JYltGtq</vt:lpwstr>
  </property>
  <property fmtid="{D5CDD505-2E9C-101B-9397-08002B2CF9AE}" pid="5" name="_new_ms_pID_725432">
    <vt:lpwstr>b1qU0ztwOc2zAiWLZNDA2kk8vjjv9ekECQp1
/CzXs4dg9zUod4oJEE7r/aO73NCdRw==</vt:lpwstr>
  </property>
</Properties>
</file>