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5A" w:rsidRDefault="00C6735A" w:rsidP="00C6735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6735A" w:rsidRDefault="00C6735A" w:rsidP="00C6735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w:t>
      </w:r>
      <w:ins w:id="0" w:author="Bruno Landais" w:date="2014-02-28T10:55:00Z">
        <w:r w:rsidR="00273308">
          <w:rPr>
            <w:rFonts w:ascii="Arial" w:hAnsi="Arial" w:cs="Arial"/>
            <w:b/>
            <w:sz w:val="32"/>
          </w:rPr>
          <w:t>4</w:t>
        </w:r>
      </w:ins>
      <w:del w:id="1" w:author="Bruno Landais" w:date="2014-02-28T10:55:00Z">
        <w:r w:rsidDel="00273308">
          <w:rPr>
            <w:rFonts w:ascii="Arial" w:hAnsi="Arial" w:cs="Arial"/>
            <w:b/>
            <w:sz w:val="32"/>
          </w:rPr>
          <w:delText>3</w:delText>
        </w:r>
      </w:del>
    </w:p>
    <w:p w:rsidR="00C6735A" w:rsidRDefault="00F05E47" w:rsidP="00C6735A">
      <w:pPr>
        <w:jc w:val="center"/>
        <w:rPr>
          <w:rFonts w:ascii="Arial" w:hAnsi="Arial" w:cs="Arial"/>
          <w:b/>
          <w:sz w:val="32"/>
        </w:rPr>
      </w:pPr>
      <w:r>
        <w:rPr>
          <w:rFonts w:ascii="Arial" w:hAnsi="Arial" w:cs="Arial"/>
          <w:b/>
          <w:sz w:val="32"/>
        </w:rPr>
        <w:t>Guangzhou</w:t>
      </w:r>
      <w:r w:rsidR="00C6735A">
        <w:rPr>
          <w:rFonts w:ascii="Arial" w:hAnsi="Arial" w:cs="Arial"/>
          <w:b/>
          <w:sz w:val="32"/>
        </w:rPr>
        <w:t xml:space="preserve">, The people's republic of </w:t>
      </w:r>
      <w:r>
        <w:rPr>
          <w:rFonts w:ascii="Arial" w:hAnsi="Arial" w:cs="Arial"/>
          <w:b/>
          <w:sz w:val="32"/>
        </w:rPr>
        <w:t>China</w:t>
      </w:r>
      <w:r w:rsidR="00C6735A">
        <w:rPr>
          <w:rFonts w:ascii="Arial" w:hAnsi="Arial" w:cs="Arial"/>
          <w:b/>
          <w:sz w:val="32"/>
        </w:rPr>
        <w:t>, 20/01/2014 to 24/01/2014</w:t>
      </w:r>
    </w:p>
    <w:p w:rsidR="00C6735A" w:rsidRDefault="00C6735A" w:rsidP="00C6735A"/>
    <w:p w:rsidR="00C6735A" w:rsidRDefault="00C6735A" w:rsidP="00C6735A">
      <w:r>
        <w:t>this draft:  Saturday, (2014-02-22) 11:16  [date/time according to secretary's PC time zone setting]</w:t>
      </w:r>
    </w:p>
    <w:p w:rsidR="00C6735A" w:rsidRDefault="00C6735A" w:rsidP="00C6735A"/>
    <w:p w:rsidR="00C6735A" w:rsidRDefault="00C6735A" w:rsidP="00C6735A">
      <w:r>
        <w:t>Note: Hyperlinks to tdocs will work only if the present report is in a subdirectory named "report" and the tdocs themselves are in a parallel subdirectory names "docs".</w:t>
      </w:r>
    </w:p>
    <w:p w:rsidR="00C6735A" w:rsidRDefault="00C6735A" w:rsidP="00C6735A">
      <w:pPr>
        <w:pStyle w:val="Heading2"/>
      </w:pPr>
      <w:r>
        <w:br w:type="page"/>
      </w:r>
      <w:r>
        <w:lastRenderedPageBreak/>
        <w:t>1</w:t>
      </w:r>
      <w:r>
        <w:tab/>
        <w:t>Opening of the meeting and approval of the agenda (9:00 Monday)</w:t>
      </w:r>
    </w:p>
    <w:p w:rsidR="00C6735A" w:rsidRDefault="00C6735A" w:rsidP="00C6735A">
      <w:pPr>
        <w:rPr>
          <w:i/>
        </w:rPr>
      </w:pPr>
      <w:r w:rsidRPr="00C6735A">
        <w:rPr>
          <w:rFonts w:ascii="Arial" w:hAnsi="Arial" w:cs="Arial"/>
          <w:b/>
          <w:color w:val="0000FF"/>
          <w:sz w:val="24"/>
          <w:u w:val="thick"/>
        </w:rPr>
        <w:t>C4-140001</w:t>
      </w:r>
      <w:r>
        <w:rPr>
          <w:b/>
        </w:rPr>
        <w:tab/>
        <w:t>Agenda</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C4-140002</w:t>
      </w:r>
      <w:r>
        <w:rPr>
          <w:b/>
        </w:rPr>
        <w:tab/>
        <w:t>Detailed agenda &amp; time plan for CT4#64: status at document deadline</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D4B4C" w:rsidRDefault="00DD4B4C" w:rsidP="00DD4B4C">
      <w:pPr>
        <w:rPr>
          <w:ins w:id="2" w:author="Kimmo Kymalainen" w:date="2014-03-31T08:20:00Z"/>
          <w:i/>
        </w:rPr>
      </w:pPr>
      <w:ins w:id="3" w:author="Kimmo Kymalainen" w:date="2014-03-31T08:20:00Z">
        <w:r w:rsidRPr="00C6735A">
          <w:rPr>
            <w:rFonts w:ascii="Arial" w:hAnsi="Arial" w:cs="Arial"/>
            <w:b/>
            <w:color w:val="0000FF"/>
            <w:sz w:val="24"/>
            <w:u w:val="thick"/>
          </w:rPr>
          <w:t>C4-140003</w:t>
        </w:r>
        <w:r>
          <w:rPr>
            <w:b/>
          </w:rPr>
          <w:tab/>
          <w:t>Detailed agenda &amp; time plan for CT4#64: status on eve of meeting</w:t>
        </w:r>
        <w:r>
          <w:rPr>
            <w:b/>
          </w:rPr>
          <w:br/>
        </w:r>
        <w:r>
          <w:rPr>
            <w:i/>
          </w:rPr>
          <w:tab/>
        </w:r>
        <w:r>
          <w:rPr>
            <w:i/>
          </w:rPr>
          <w:tab/>
        </w:r>
        <w:r>
          <w:rPr>
            <w:i/>
          </w:rPr>
          <w:tab/>
        </w:r>
        <w:r>
          <w:rPr>
            <w:i/>
          </w:rPr>
          <w:tab/>
        </w:r>
        <w:r>
          <w:rPr>
            <w:i/>
          </w:rPr>
          <w:tab/>
          <w:t>Source: CT4 Chairman</w:t>
        </w:r>
      </w:ins>
    </w:p>
    <w:p w:rsidR="00DD4B4C" w:rsidRDefault="00DD4B4C" w:rsidP="00DD4B4C">
      <w:pPr>
        <w:rPr>
          <w:ins w:id="4" w:author="Kimmo Kymalainen" w:date="2014-03-31T08:20:00Z"/>
          <w:rFonts w:ascii="Arial" w:hAnsi="Arial" w:cs="Arial"/>
          <w:b/>
        </w:rPr>
      </w:pPr>
      <w:ins w:id="5" w:author="Kimmo Kymalainen" w:date="2014-03-31T08:20:00Z">
        <w:r>
          <w:rPr>
            <w:rFonts w:ascii="Arial" w:hAnsi="Arial" w:cs="Arial"/>
            <w:b/>
          </w:rPr>
          <w:t xml:space="preserve">Discussion: </w:t>
        </w:r>
      </w:ins>
    </w:p>
    <w:p w:rsidR="00DD4B4C" w:rsidRDefault="00DD4B4C" w:rsidP="00DD4B4C">
      <w:pPr>
        <w:rPr>
          <w:ins w:id="6" w:author="Kimmo Kymalainen" w:date="2014-03-31T08:20:00Z"/>
        </w:rPr>
      </w:pPr>
      <w:ins w:id="7" w:author="Kimmo Kymalainen" w:date="2014-03-31T08:20:00Z">
        <w:r>
          <w:t xml:space="preserve">Chairman Mr Nigel Berry opened the meeting on Monday 20th January at 09:00. </w:t>
        </w:r>
      </w:ins>
    </w:p>
    <w:p w:rsidR="00DD4B4C" w:rsidRDefault="00DD4B4C" w:rsidP="00DD4B4C">
      <w:pPr>
        <w:rPr>
          <w:ins w:id="8" w:author="Kimmo Kymalainen" w:date="2014-03-31T08:20:00Z"/>
        </w:rPr>
      </w:pPr>
      <w:ins w:id="9" w:author="Kimmo Kymalainen" w:date="2014-03-31T08:20:00Z">
        <w:r>
          <w:t xml:space="preserve">Mr Lavasani welcomed the delegates to </w:t>
        </w:r>
        <w:smartTag w:uri="urn:schemas-microsoft-com:office:smarttags" w:element="place">
          <w:r>
            <w:t>Guangzhou</w:t>
          </w:r>
        </w:smartTag>
        <w:r>
          <w:t xml:space="preserve"> on behalf of the host, the NAF, and detailed the domestic arrangements and wished TSG CT4 a successful meeting in the People's Republic of </w:t>
        </w:r>
        <w:smartTag w:uri="urn:schemas-microsoft-com:office:smarttags" w:element="place">
          <w:r>
            <w:t>China</w:t>
          </w:r>
        </w:smartTag>
        <w:r>
          <w:t>.</w:t>
        </w:r>
      </w:ins>
    </w:p>
    <w:p w:rsidR="00DD4B4C" w:rsidRDefault="00DD4B4C" w:rsidP="00DD4B4C">
      <w:pPr>
        <w:rPr>
          <w:ins w:id="10" w:author="Kimmo Kymalainen" w:date="2014-03-31T08:20:00Z"/>
          <w:color w:val="993300"/>
          <w:u w:val="single"/>
        </w:rPr>
      </w:pPr>
      <w:ins w:id="11" w:author="Kimmo Kymalainen" w:date="2014-03-31T08:2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ins>
    </w:p>
    <w:p w:rsidR="00DD4B4C" w:rsidRDefault="00DD4B4C" w:rsidP="00DD4B4C">
      <w:pPr>
        <w:pStyle w:val="Heading3"/>
        <w:rPr>
          <w:ins w:id="12" w:author="Kimmo Kymalainen" w:date="2014-03-31T08:20:00Z"/>
        </w:rPr>
      </w:pPr>
      <w:ins w:id="13" w:author="Kimmo Kymalainen" w:date="2014-03-31T08:20:00Z">
        <w:r>
          <w:t>1.1</w:t>
        </w:r>
        <w:r>
          <w:tab/>
          <w:t>IPR Call</w:t>
        </w:r>
      </w:ins>
    </w:p>
    <w:p w:rsidR="00DD4B4C" w:rsidRDefault="00DD4B4C" w:rsidP="00DD4B4C">
      <w:pPr>
        <w:rPr>
          <w:ins w:id="14" w:author="Kimmo Kymalainen" w:date="2014-03-31T08:20:00Z"/>
        </w:rPr>
      </w:pPr>
      <w:ins w:id="15" w:author="Kimmo Kymalainen" w:date="2014-03-31T08:20:00Z">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ins>
    </w:p>
    <w:p w:rsidR="00DD4B4C" w:rsidRDefault="00DD4B4C" w:rsidP="00DD4B4C">
      <w:pPr>
        <w:pStyle w:val="Heading3"/>
        <w:rPr>
          <w:ins w:id="16" w:author="Kimmo Kymalainen" w:date="2014-03-31T08:20:00Z"/>
        </w:rPr>
      </w:pPr>
    </w:p>
    <w:p w:rsidR="00DD4B4C" w:rsidRDefault="00DD4B4C" w:rsidP="00DD4B4C">
      <w:pPr>
        <w:pStyle w:val="Heading3"/>
        <w:rPr>
          <w:ins w:id="17" w:author="Kimmo Kymalainen" w:date="2014-03-31T08:20:00Z"/>
        </w:rPr>
      </w:pPr>
      <w:ins w:id="18" w:author="Kimmo Kymalainen" w:date="2014-03-31T08:20:00Z">
        <w:r>
          <w:t>1.2</w:t>
        </w:r>
        <w:r>
          <w:tab/>
          <w:t>Reminder for delegates attending the meeting</w:t>
        </w:r>
      </w:ins>
    </w:p>
    <w:p w:rsidR="00DD4B4C" w:rsidRDefault="00DD4B4C" w:rsidP="00DD4B4C">
      <w:pPr>
        <w:rPr>
          <w:ins w:id="19" w:author="Kimmo Kymalainen" w:date="2014-03-31T08:20:00Z"/>
        </w:rPr>
      </w:pPr>
      <w:ins w:id="20" w:author="Kimmo Kymalainen" w:date="2014-03-31T08:20:00Z">
        <w:r>
          <w:t>The Chairman also reminded delegates to sign the participant list provided by MCC and to wear  badges provided by the host.</w:t>
        </w:r>
      </w:ins>
    </w:p>
    <w:p w:rsidR="00C6735A" w:rsidRDefault="00C6735A" w:rsidP="00C6735A">
      <w:pPr>
        <w:pStyle w:val="Heading2"/>
      </w:pPr>
      <w:r>
        <w:t>2</w:t>
      </w:r>
      <w:r>
        <w:tab/>
        <w:t>Allocation of documents to agenda items</w:t>
      </w:r>
    </w:p>
    <w:p w:rsidR="00C6735A" w:rsidRDefault="00C6735A" w:rsidP="00C6735A">
      <w:pPr>
        <w:rPr>
          <w:i/>
        </w:rPr>
      </w:pPr>
      <w:r w:rsidRPr="00C6735A">
        <w:rPr>
          <w:rFonts w:ascii="Arial" w:hAnsi="Arial" w:cs="Arial"/>
          <w:b/>
          <w:color w:val="0000FF"/>
          <w:sz w:val="24"/>
          <w:u w:val="thick"/>
        </w:rPr>
        <w:t>C4-140004</w:t>
      </w:r>
      <w:r>
        <w:rPr>
          <w:b/>
        </w:rPr>
        <w:tab/>
        <w:t>Proposed allocation of documents to agenda items for CT4#64: status at document deadline</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C4-140005</w:t>
      </w:r>
      <w:r>
        <w:rPr>
          <w:b/>
        </w:rPr>
        <w:tab/>
        <w:t>Proposed allocation of documents to agenda items for CT4#64: status on eve of meeting</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3</w:t>
      </w:r>
      <w:r>
        <w:tab/>
        <w:t>Meeting Reports</w:t>
      </w:r>
    </w:p>
    <w:p w:rsidR="00C6735A" w:rsidRDefault="00C6735A" w:rsidP="00C6735A">
      <w:pPr>
        <w:rPr>
          <w:i/>
        </w:rPr>
      </w:pPr>
      <w:r w:rsidRPr="00C6735A">
        <w:rPr>
          <w:rFonts w:ascii="Arial" w:hAnsi="Arial" w:cs="Arial"/>
          <w:b/>
          <w:color w:val="0000FF"/>
          <w:sz w:val="24"/>
          <w:u w:val="thick"/>
        </w:rPr>
        <w:t>C4-140008</w:t>
      </w:r>
      <w:r>
        <w:rPr>
          <w:b/>
        </w:rPr>
        <w:tab/>
        <w:t>CT4#63 meeting report for approval</w:t>
      </w:r>
      <w:r>
        <w:rPr>
          <w:b/>
        </w:rPr>
        <w:br/>
      </w:r>
      <w:r>
        <w:rPr>
          <w:i/>
        </w:rPr>
        <w:tab/>
      </w:r>
      <w:r>
        <w:rPr>
          <w:i/>
        </w:rPr>
        <w:tab/>
      </w:r>
      <w:r>
        <w:rPr>
          <w:i/>
        </w:rPr>
        <w:tab/>
      </w:r>
      <w:r>
        <w:rPr>
          <w:i/>
        </w:rPr>
        <w:tab/>
      </w:r>
      <w:r>
        <w:rPr>
          <w:i/>
        </w:rPr>
        <w:tab/>
        <w:t>Source: MCC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All the comments were sent to CT4 reflector and added in this version.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2"/>
      </w:pPr>
      <w:r>
        <w:t>4</w:t>
      </w:r>
      <w:r>
        <w:tab/>
        <w:t>Input liaison statements: allocation to agenda items as appropriate</w:t>
      </w:r>
    </w:p>
    <w:p w:rsidR="00C6735A" w:rsidRDefault="00C6735A" w:rsidP="00C6735A">
      <w:pPr>
        <w:rPr>
          <w:i/>
        </w:rPr>
      </w:pPr>
      <w:r w:rsidRPr="00C6735A">
        <w:rPr>
          <w:rFonts w:ascii="Arial" w:hAnsi="Arial" w:cs="Arial"/>
          <w:b/>
          <w:color w:val="0000FF"/>
          <w:sz w:val="24"/>
          <w:u w:val="thick"/>
        </w:rPr>
        <w:t>C4-140011</w:t>
      </w:r>
      <w:r>
        <w:rPr>
          <w:b/>
        </w:rPr>
        <w:tab/>
        <w:t>LS on Registration of new TS 29.212 AVP codes in TS 29.230</w:t>
      </w:r>
      <w:r>
        <w:rPr>
          <w:b/>
        </w:rPr>
        <w:br/>
      </w:r>
      <w:r>
        <w:rPr>
          <w:i/>
        </w:rPr>
        <w:tab/>
      </w:r>
      <w:r>
        <w:rPr>
          <w:i/>
        </w:rPr>
        <w:tab/>
      </w:r>
      <w:r>
        <w:rPr>
          <w:i/>
        </w:rPr>
        <w:tab/>
      </w:r>
      <w:r>
        <w:rPr>
          <w:i/>
        </w:rPr>
        <w:tab/>
      </w:r>
      <w:r>
        <w:rPr>
          <w:i/>
        </w:rPr>
        <w:tab/>
        <w:t>Source: TSG CT WG3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CT3 would like to inform CT4 that the following protocol identifiers in ranges reserved for TS 29.212 CT3 has allocated for Rel-11 are not yet contained in TS 29.230.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The changes </w:t>
      </w:r>
      <w:ins w:id="21" w:author="Bruno Landais" w:date="2014-02-28T10:56:00Z">
        <w:r w:rsidR="00273308">
          <w:t xml:space="preserve">were </w:t>
        </w:r>
      </w:ins>
      <w:r>
        <w:t>already covered in the previous CT4 meeting.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b/>
        </w:rPr>
      </w:pPr>
      <w:r w:rsidRPr="00C6735A">
        <w:rPr>
          <w:rFonts w:ascii="Arial" w:hAnsi="Arial" w:cs="Arial"/>
          <w:b/>
          <w:color w:val="0000FF"/>
          <w:sz w:val="24"/>
          <w:u w:val="thick"/>
        </w:rPr>
        <w:t>C4-140013</w:t>
      </w:r>
      <w:r>
        <w:rPr>
          <w:b/>
        </w:rPr>
        <w:tab/>
        <w:t>New version of ES 283 035</w:t>
      </w:r>
    </w:p>
    <w:p w:rsidR="00C6735A" w:rsidRDefault="00C6735A" w:rsidP="00C6735A">
      <w:pPr>
        <w:rPr>
          <w:i/>
        </w:rPr>
      </w:pPr>
      <w:r>
        <w:rPr>
          <w:b/>
        </w:rPr>
        <w:br/>
      </w:r>
      <w:r>
        <w:rPr>
          <w:i/>
        </w:rPr>
        <w:tab/>
      </w:r>
      <w:r>
        <w:rPr>
          <w:i/>
        </w:rPr>
        <w:tab/>
      </w:r>
      <w:r>
        <w:rPr>
          <w:i/>
        </w:rPr>
        <w:tab/>
      </w:r>
      <w:r>
        <w:rPr>
          <w:i/>
        </w:rPr>
        <w:tab/>
      </w:r>
      <w:r>
        <w:rPr>
          <w:i/>
        </w:rPr>
        <w:tab/>
        <w:t>Source: ETS NTECH</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ETSI NTECH is pleased to inform 3GPP that a new version of ES 283 035 (e2 interface based on the DIAMETER protocol) has been approved.</w:t>
      </w:r>
    </w:p>
    <w:p w:rsidR="00C6735A" w:rsidRDefault="00C6735A" w:rsidP="00C6735A">
      <w:r>
        <w:t>The main changes compared to the version published in 2008 are as follows:</w:t>
      </w:r>
    </w:p>
    <w:p w:rsidR="00C6735A" w:rsidRDefault="00C6735A" w:rsidP="00C6735A">
      <w:r>
        <w:t>The new version fixes an error in the encoding of the Network-Operator-Code field of the Line-Identifier AVP.</w:t>
      </w:r>
    </w:p>
    <w:p w:rsidR="00C6735A" w:rsidRDefault="00C6735A" w:rsidP="00C6735A">
      <w:r>
        <w:t>The new version is based on the latest version of the Diameter base specification RFC6733.</w:t>
      </w:r>
    </w:p>
    <w:p w:rsidR="00C6735A" w:rsidRDefault="00C6735A" w:rsidP="00C6735A">
      <w:r>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C6735A" w:rsidRDefault="00C6735A" w:rsidP="00C6735A">
      <w:r>
        <w:t>2. Actions:</w:t>
      </w:r>
    </w:p>
    <w:p w:rsidR="00C6735A" w:rsidRDefault="00C6735A" w:rsidP="00C6735A">
      <w:r>
        <w:t>ETSI NTECH kindly suggests to 3GPP CT to make sure that 3GPP specifications use undated references to ES 283 035 or otherwise update these references to version 2.5.3.</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This will have to be part of a managed transition. </w:t>
      </w:r>
    </w:p>
    <w:p w:rsidR="00C6735A" w:rsidRDefault="00C6735A" w:rsidP="00C6735A">
      <w:r>
        <w:t>Orange to check how this upgrade can occur via a TR if necessary.</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C4-140014</w:t>
      </w:r>
      <w:r>
        <w:rPr>
          <w:b/>
        </w:rPr>
        <w:tab/>
        <w:t xml:space="preserve">Reply LS to 3GPP CT4 on FQDNs to support </w:t>
      </w:r>
      <w:r w:rsidR="004B29FB">
        <w:rPr>
          <w:b/>
        </w:rPr>
        <w:t>Multi-vendor</w:t>
      </w:r>
      <w:r>
        <w:rPr>
          <w:b/>
        </w:rPr>
        <w:t xml:space="preserve"> Plug and Play (MvPnP) feature</w:t>
      </w:r>
      <w:r>
        <w:rPr>
          <w:b/>
        </w:rPr>
        <w:br/>
      </w:r>
      <w:r>
        <w:rPr>
          <w:i/>
        </w:rPr>
        <w:tab/>
      </w:r>
      <w:r>
        <w:rPr>
          <w:i/>
        </w:rPr>
        <w:tab/>
      </w:r>
      <w:r>
        <w:rPr>
          <w:i/>
        </w:rPr>
        <w:tab/>
      </w:r>
      <w:r>
        <w:rPr>
          <w:i/>
        </w:rPr>
        <w:tab/>
      </w:r>
      <w:r>
        <w:rPr>
          <w:i/>
        </w:rPr>
        <w:tab/>
        <w:t>Source: GSMA IREG Packet #69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CT4 requested GSMA IREG to endorse following new FQDN formats as defined in 3GPP TS 23.003 by CR0365 (C4-132234):</w:t>
      </w:r>
    </w:p>
    <w:p w:rsidR="00C6735A" w:rsidRDefault="00C6735A" w:rsidP="00C6735A">
      <w:r>
        <w:t>vendor&lt;ViD&gt;.segw.oam.mnc&lt;MNC&gt;.mcc&lt;MCC&gt;.3gppnetwork.org</w:t>
      </w:r>
    </w:p>
    <w:p w:rsidR="00C6735A" w:rsidRDefault="00C6735A" w:rsidP="00C6735A">
      <w:r>
        <w:t>vendor&lt;ViD&gt;.cara.oam.mnc&lt;MNC&gt;.mcc&lt;MCC&gt;.3gppnetwork.org</w:t>
      </w:r>
    </w:p>
    <w:p w:rsidR="00C6735A" w:rsidRDefault="00C6735A" w:rsidP="00C6735A">
      <w:r>
        <w:t>vendor&lt;ViD&gt;.em.oam.mnc&lt;MNC&gt;.mcc&lt;MCC&gt;.3gppnetwork.org</w:t>
      </w:r>
    </w:p>
    <w:p w:rsidR="00C6735A" w:rsidRDefault="00C6735A" w:rsidP="00C6735A">
      <w:r>
        <w:t>segw.oam.mnc&lt;MNC&gt;.mcc&lt;MCC&gt;.3gppnetwork.org</w:t>
      </w:r>
    </w:p>
    <w:p w:rsidR="00C6735A" w:rsidRDefault="00C6735A" w:rsidP="00C6735A">
      <w:r>
        <w:t>cara.oam.mnc&lt;MNC&gt;.mcc&lt;MCC&gt;.3gppnetwork.org</w:t>
      </w:r>
    </w:p>
    <w:p w:rsidR="00C6735A" w:rsidRDefault="00C6735A" w:rsidP="00C6735A">
      <w:r>
        <w:t>em.oam.mnc&lt;MNC&gt;.mcc&lt;MCC&gt;.3gppnetwork.org</w:t>
      </w:r>
    </w:p>
    <w:p w:rsidR="00C6735A" w:rsidRDefault="00C6735A" w:rsidP="00C6735A">
      <w:r>
        <w:t>GSMA IREG Packet discussed of the issue and endorses these new FQDNs as proposed by 3GPP CT4.</w:t>
      </w:r>
    </w:p>
    <w:p w:rsidR="00C6735A" w:rsidRDefault="00C6735A" w:rsidP="00C6735A">
      <w:r>
        <w:t>Further GSMA IREG Packet observed the proposed sub-domains belong to OAM System Realm/Domain which 3GPP CT4 has specified earlier, but is not yet formally endorsed by GSMA IREG and captured in IR.67.</w:t>
      </w:r>
    </w:p>
    <w:p w:rsidR="00C6735A" w:rsidRDefault="00C6735A" w:rsidP="00C6735A">
      <w:r>
        <w:t>GSMA IREG Packet concluded define only the OAM System realm in IR.67 and specify it’s sub-domains for specific usage are defined in 3GPP TS 23.003.  3GPP CT4 may define new usages of the “oam” sub-domain without need to inform GSMA IREG.</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NTT </w:t>
      </w:r>
      <w:r w:rsidR="004B29FB">
        <w:t>DoCoMo</w:t>
      </w:r>
      <w:r>
        <w:t xml:space="preserve"> </w:t>
      </w:r>
      <w:r w:rsidR="004B29FB">
        <w:t>has</w:t>
      </w:r>
      <w:r>
        <w:t xml:space="preserve"> </w:t>
      </w:r>
      <w:ins w:id="22" w:author="Peter Schmitt" w:date="2014-03-03T12:43:00Z">
        <w:r w:rsidR="00AA0C9B">
          <w:t xml:space="preserve">a </w:t>
        </w:r>
      </w:ins>
      <w:r>
        <w:t>CR to cover the changes.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C4-140015</w:t>
      </w:r>
      <w:r>
        <w:rPr>
          <w:b/>
        </w:rPr>
        <w:tab/>
        <w:t>Reply LS on SMS Barring</w:t>
      </w:r>
      <w:r>
        <w:rPr>
          <w:b/>
        </w:rPr>
        <w:br/>
      </w:r>
      <w:r>
        <w:rPr>
          <w:i/>
        </w:rPr>
        <w:tab/>
      </w:r>
      <w:r>
        <w:rPr>
          <w:i/>
        </w:rPr>
        <w:tab/>
      </w:r>
      <w:r>
        <w:rPr>
          <w:i/>
        </w:rPr>
        <w:tab/>
      </w:r>
      <w:r>
        <w:rPr>
          <w:i/>
        </w:rPr>
        <w:tab/>
      </w:r>
      <w:r>
        <w:rPr>
          <w:i/>
        </w:rPr>
        <w:tab/>
        <w:t>Source: TSG SA WG1</w:t>
      </w:r>
    </w:p>
    <w:p w:rsidR="00C6735A" w:rsidRDefault="00C6735A" w:rsidP="00C6735A">
      <w:pPr>
        <w:rPr>
          <w:rFonts w:ascii="Arial" w:hAnsi="Arial" w:cs="Arial"/>
          <w:b/>
        </w:rPr>
      </w:pPr>
      <w:r>
        <w:rPr>
          <w:rFonts w:ascii="Arial" w:hAnsi="Arial" w:cs="Arial"/>
          <w:b/>
        </w:rPr>
        <w:t xml:space="preserve">Abstract: </w:t>
      </w:r>
    </w:p>
    <w:p w:rsidR="00C6735A" w:rsidRDefault="00AA0C9B" w:rsidP="00C6735A">
      <w:ins w:id="23" w:author="Peter Schmitt" w:date="2014-03-03T12:43:00Z">
        <w:r>
          <w:t>S</w:t>
        </w:r>
      </w:ins>
      <w:r w:rsidR="00C6735A">
        <w:t>A WG1 discussed the proposed modifications requested by GSMA in their LS and updated TS 22.088 Rel-11 by including the following requirement</w:t>
      </w:r>
    </w:p>
    <w:p w:rsidR="00C6735A" w:rsidRDefault="00C6735A" w:rsidP="00C6735A">
      <w:r>
        <w:t>"In the case of SMS, this barring program shall prevent the subscriber from sending Short Messages using a Service Centre Address that is not part of the subscriber's home PLMN country numbering plan."</w:t>
      </w:r>
    </w:p>
    <w:p w:rsidR="00C6735A" w:rsidRDefault="00C6735A" w:rsidP="00C6735A">
      <w:r>
        <w:t>Also, 3GPP CT4 discussed the potential solutions for SMS barring and provided the update to 3GPP TS 23.088 (stage 2 description of the call barring services) in Release 11 to modify the existing requirement regarding BOICexHC for SMS. The normative text and the corresponding SDL description have been agreed in the CR C4-132157 (see attached for details).</w:t>
      </w:r>
    </w:p>
    <w:p w:rsidR="00C6735A" w:rsidRDefault="00C6735A" w:rsidP="00C6735A">
      <w:r>
        <w:t>SA WG1 informs GSMA Signalling Security Group that the proposed solution is applied for Release 11 and solutions for future releases will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C4-140017</w:t>
      </w:r>
      <w:r>
        <w:rPr>
          <w:b/>
        </w:rPr>
        <w:tab/>
        <w:t>LS on End-to-end fixed-mobile interworking</w:t>
      </w:r>
      <w:r>
        <w:rPr>
          <w:b/>
        </w:rPr>
        <w:br/>
      </w:r>
      <w:r>
        <w:rPr>
          <w:i/>
        </w:rPr>
        <w:tab/>
      </w:r>
      <w:r>
        <w:rPr>
          <w:i/>
        </w:rPr>
        <w:tab/>
      </w:r>
      <w:r>
        <w:rPr>
          <w:i/>
        </w:rPr>
        <w:tab/>
      </w:r>
      <w:r>
        <w:rPr>
          <w:i/>
        </w:rPr>
        <w:tab/>
      </w:r>
      <w:r>
        <w:rPr>
          <w:i/>
        </w:rPr>
        <w:tab/>
        <w:t>Source: TSG SA WG4</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 GPP SA4 has completed the work on a CR to introduce requirements and recommendations for fixed clients and fixed-mobile interworking in 3GPP TS 26.114. Please see the attached SA4 agreed CR. The latest version of TS 26.114 is found in: http://www.3gpp.org/ftp/Specs/archive/26_series/26.114/26114-c30.zip.</w:t>
      </w:r>
    </w:p>
    <w:p w:rsidR="00C6735A" w:rsidRDefault="00C6735A" w:rsidP="00C6735A">
      <w:r>
        <w:t>The work in September SA4 meeting focused on:</w:t>
      </w:r>
    </w:p>
    <w:p w:rsidR="001C560D" w:rsidRDefault="000801C9">
      <w:pPr>
        <w:pStyle w:val="B1"/>
        <w:pPrChange w:id="24" w:author="Peter Schmitt" w:date="2014-03-03T12:45:00Z">
          <w:pPr/>
        </w:pPrChange>
      </w:pPr>
      <w:ins w:id="25" w:author="Peter Schmitt" w:date="2014-03-05T09:45:00Z">
        <w:r>
          <w:t>-</w:t>
        </w:r>
      </w:ins>
      <w:r w:rsidR="00C6735A">
        <w:t>Extending the scope and providing background information.</w:t>
      </w:r>
    </w:p>
    <w:p w:rsidR="001C560D" w:rsidRDefault="000801C9">
      <w:pPr>
        <w:pStyle w:val="B1"/>
        <w:pPrChange w:id="26" w:author="Peter Schmitt" w:date="2014-03-03T12:45:00Z">
          <w:pPr/>
        </w:pPrChange>
      </w:pPr>
      <w:ins w:id="27" w:author="Peter Schmitt" w:date="2014-03-05T09:45:00Z">
        <w:r>
          <w:t>-</w:t>
        </w:r>
      </w:ins>
      <w:r w:rsidR="00C6735A">
        <w:t>Defining requirements and recommendations for fixed clients, see clause 18.</w:t>
      </w:r>
    </w:p>
    <w:p w:rsidR="00C6735A" w:rsidRDefault="00C6735A" w:rsidP="00C6735A">
      <w:r>
        <w:t>The work in November SA4 meeting consisted of completing the work by:</w:t>
      </w:r>
    </w:p>
    <w:p w:rsidR="001C560D" w:rsidRDefault="000801C9">
      <w:pPr>
        <w:pStyle w:val="B1"/>
        <w:pPrChange w:id="28" w:author="Peter Schmitt" w:date="2014-03-03T12:45:00Z">
          <w:pPr/>
        </w:pPrChange>
      </w:pPr>
      <w:ins w:id="29" w:author="Peter Schmitt" w:date="2014-03-05T09:45:00Z">
        <w:r>
          <w:t>-</w:t>
        </w:r>
      </w:ins>
      <w:r w:rsidR="00C6735A">
        <w:t>Defining requirements and recommendations for the media handling in media gateways.</w:t>
      </w:r>
    </w:p>
    <w:p w:rsidR="001C560D" w:rsidRDefault="000801C9">
      <w:pPr>
        <w:pStyle w:val="B1"/>
        <w:pPrChange w:id="30" w:author="Peter Schmitt" w:date="2014-03-03T12:45:00Z">
          <w:pPr/>
        </w:pPrChange>
      </w:pPr>
      <w:ins w:id="31" w:author="Peter Schmitt" w:date="2014-03-05T09:45:00Z">
        <w:r>
          <w:t>-</w:t>
        </w:r>
      </w:ins>
      <w:r w:rsidR="00C6735A">
        <w:t>Updating the existing description on DTMF handling (updates to Annex G).</w:t>
      </w:r>
    </w:p>
    <w:p w:rsidR="001C560D" w:rsidRDefault="000801C9">
      <w:pPr>
        <w:pStyle w:val="B1"/>
        <w:pPrChange w:id="32" w:author="Peter Schmitt" w:date="2014-03-03T12:45:00Z">
          <w:pPr/>
        </w:pPrChange>
      </w:pPr>
      <w:ins w:id="33" w:author="Peter Schmitt" w:date="2014-03-05T09:45:00Z">
        <w:r>
          <w:t>-</w:t>
        </w:r>
      </w:ins>
      <w:r w:rsidR="00C6735A">
        <w:t>Adding definitions for handling of real-time text in fixed terminals in the same way as for mobile terminals (as suggested by ETSI SC EMTEL).</w:t>
      </w:r>
    </w:p>
    <w:p w:rsidR="00C6735A" w:rsidRDefault="00C6735A" w:rsidP="00C6735A">
      <w:r>
        <w:t>Final edits.</w:t>
      </w:r>
    </w:p>
    <w:p w:rsidR="00C6735A" w:rsidRDefault="00C6735A" w:rsidP="00C6735A">
      <w:r>
        <w:t>The CR was agreed in SA4#76 in November and has been submitted to SA plenary in December for approval.</w:t>
      </w:r>
    </w:p>
    <w:p w:rsidR="00C6735A" w:rsidRDefault="00C6735A" w:rsidP="00C6735A">
      <w:r>
        <w:t>Further updates may be needed, for example to include:</w:t>
      </w:r>
    </w:p>
    <w:p w:rsidR="00C6735A" w:rsidRDefault="00C6735A" w:rsidP="00C6735A">
      <w:r>
        <w:t>Topics marked with FFS</w:t>
      </w:r>
    </w:p>
    <w:p w:rsidR="00C6735A" w:rsidRDefault="00C6735A" w:rsidP="00C6735A">
      <w:r>
        <w:t>Providing SDP examples for the session negotiation.</w:t>
      </w:r>
    </w:p>
    <w:p w:rsidR="00C6735A" w:rsidRDefault="00C6735A" w:rsidP="00C6735A">
      <w:r>
        <w:t>SA4 plans to work on these updates in the January meeting.</w:t>
      </w:r>
    </w:p>
    <w:p w:rsidR="00C6735A" w:rsidRDefault="00C6735A" w:rsidP="00C6735A">
      <w:r>
        <w:t>The work item “End-to-end MTSI extensions” includes also other work and is expected to continue until Q3 2014 so further corrections and updates can be accommodated where needed.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there are no impacts to CT4 specifications. Only CT3 related WID needs to be updated and endorsed by CT4.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C4-140018</w:t>
      </w:r>
      <w:r>
        <w:rPr>
          <w:b/>
        </w:rPr>
        <w:tab/>
        <w:t>Reply LS to CT on Removal of OAM8-Trace from Rel-11</w:t>
      </w:r>
      <w:r>
        <w:rPr>
          <w:b/>
        </w:rPr>
        <w:br/>
      </w:r>
      <w:r>
        <w:rPr>
          <w:i/>
        </w:rPr>
        <w:tab/>
      </w:r>
      <w:r>
        <w:rPr>
          <w:i/>
        </w:rPr>
        <w:tab/>
      </w:r>
      <w:r>
        <w:rPr>
          <w:i/>
        </w:rPr>
        <w:tab/>
      </w:r>
      <w:r>
        <w:rPr>
          <w:i/>
        </w:rPr>
        <w:tab/>
      </w:r>
      <w:r>
        <w:rPr>
          <w:i/>
        </w:rPr>
        <w:tab/>
        <w:t>Source: TSG SA WG5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SA5 would like to thank TSG CT for the LS on Removal of OAM8-Trace from Rel-11. SA5 had discussed the solutions and decided to do the corresponding removal from SA5 Rel-11 specifications by the end of Release 12 after the Release 12 specifications are upgraded from Release 11. With this approach, we could make sure that this functionality will be kept in Release 12 specifications. </w:t>
      </w:r>
    </w:p>
    <w:p w:rsidR="00C6735A" w:rsidRDefault="00C6735A" w:rsidP="00C6735A">
      <w:r>
        <w:t>SA5 has recorded an action point to perform the Release 11 removal by the end of Release 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5</w:t>
      </w:r>
      <w:r>
        <w:tab/>
        <w:t>Work item management</w:t>
      </w:r>
    </w:p>
    <w:p w:rsidR="00C6735A" w:rsidRDefault="00C6735A" w:rsidP="00C6735A">
      <w:pPr>
        <w:rPr>
          <w:i/>
        </w:rPr>
      </w:pPr>
      <w:r w:rsidRPr="00C6735A">
        <w:rPr>
          <w:rFonts w:ascii="Arial" w:hAnsi="Arial" w:cs="Arial"/>
          <w:b/>
          <w:color w:val="0000FF"/>
          <w:sz w:val="24"/>
          <w:u w:val="thick"/>
        </w:rPr>
        <w:t>C4-140022</w:t>
      </w:r>
      <w:r>
        <w:rPr>
          <w:b/>
        </w:rPr>
        <w:tab/>
        <w:t>MTCe Small Data and Device Triggering Enhancements (MTCe-SDDTE)</w:t>
      </w:r>
      <w:r>
        <w:rPr>
          <w:b/>
        </w:rPr>
        <w:br/>
      </w:r>
      <w:r>
        <w:rPr>
          <w:i/>
        </w:rPr>
        <w:tab/>
      </w:r>
      <w:r>
        <w:rPr>
          <w:i/>
        </w:rPr>
        <w:tab/>
      </w:r>
      <w:r>
        <w:rPr>
          <w:i/>
        </w:rPr>
        <w:tab/>
      </w:r>
      <w:r>
        <w:rPr>
          <w:i/>
        </w:rPr>
        <w:tab/>
      </w:r>
      <w:r>
        <w:rPr>
          <w:i/>
        </w:rPr>
        <w:tab/>
        <w:t>Source: Huawei, HiSilicon</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The TSG CT Working Groups (WG) have been working on Machine-Type Communication (MTC) from the development of the Rel-10 version of the 3GPP specifications (NIMTC, SIMTC). In Rel-12 further work has been developed on MTC under the Machine-Type and other mobile data applications Communications enhancements (MTCe) work umbrella.</w:t>
      </w:r>
    </w:p>
    <w:p w:rsidR="00C6735A" w:rsidRDefault="00C6735A" w:rsidP="00C6735A">
      <w:r>
        <w:t>This paper presents the status and overview progress of the work on the MTCe related work with focus on the building block Small Data and Device Triggering Enhancements (MTCe-SDDTE) after SA2#100.</w:t>
      </w:r>
    </w:p>
    <w:p w:rsidR="00C6735A" w:rsidRDefault="00C6735A" w:rsidP="00C6735A">
      <w:r>
        <w:t>For small data transmission and device triggering enhancements the current status in SA2 shows that there will be stage 3 work in the area of CT3 and CT4 but no work in the area of CT1. Possible changes by RAN and SA2 have to be considered.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C4-140023</w:t>
      </w:r>
      <w:r>
        <w:rPr>
          <w:b/>
        </w:rPr>
        <w:tab/>
        <w:t>WID for CT aspects of Small Data and Device Triggering Enhancements</w:t>
      </w:r>
      <w:r>
        <w:rPr>
          <w:b/>
        </w:rPr>
        <w:br/>
      </w:r>
      <w:r>
        <w:rPr>
          <w:i/>
        </w:rPr>
        <w:tab/>
      </w:r>
      <w:r>
        <w:rPr>
          <w:i/>
        </w:rPr>
        <w:tab/>
      </w:r>
      <w:r>
        <w:rPr>
          <w:i/>
        </w:rPr>
        <w:tab/>
      </w:r>
      <w:r>
        <w:rPr>
          <w:i/>
        </w:rPr>
        <w:tab/>
      </w:r>
      <w:r>
        <w:rPr>
          <w:i/>
        </w:rPr>
        <w:tab/>
        <w:t>Source: Huawei, HiSilicon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Stage 2 has worked on enhancements to the 3GPP architecture in TS 23.682  to enhance small data transmissions and device triggering as per service requirement defined in the clause 7.2.5 of TS 22.368.</w:t>
      </w:r>
    </w:p>
    <w:p w:rsidR="00C6735A" w:rsidRDefault="00C6735A" w:rsidP="00C6735A">
      <w:r>
        <w:t>This work item is proposed in order to cover the CT work aspects and provide the corresponding stage 3 for the requirement specified in stage 2.</w:t>
      </w:r>
    </w:p>
    <w:p w:rsidR="00C6735A" w:rsidRDefault="00C6735A" w:rsidP="00C6735A">
      <w:r>
        <w:t>The objective of this work item is to develop stage 3 solutions for the key items as listed below:</w:t>
      </w:r>
    </w:p>
    <w:p w:rsidR="00C6735A" w:rsidRDefault="00C6735A" w:rsidP="00C6735A">
      <w:r>
        <w:t>-</w:t>
      </w:r>
      <w:r>
        <w:tab/>
        <w:t>Small data transmission</w:t>
      </w:r>
    </w:p>
    <w:p w:rsidR="00C6735A" w:rsidRDefault="00C6735A" w:rsidP="00C6735A">
      <w:r>
        <w:tab/>
      </w:r>
      <w:r>
        <w:tab/>
        <w:t>Update stage 3 specifications to add Core Network Assistance capability identified by the MTCe-SDDTE. studyThe RAN and CN assistance data parameters are intended to be described in TS 36.413.</w:t>
      </w:r>
    </w:p>
    <w:p w:rsidR="00C6735A" w:rsidRDefault="00C6735A" w:rsidP="00C6735A">
      <w:r>
        <w:t>-</w:t>
      </w:r>
      <w:r>
        <w:tab/>
        <w:t>Device triggering enhancements</w:t>
      </w:r>
    </w:p>
    <w:p w:rsidR="00C6735A" w:rsidRDefault="00C6735A" w:rsidP="00C6735A">
      <w:r>
        <w:t>Update stage 3 specifications to support device triggering recall and replace functionality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commented that also TS 29.338 may have some impacts.</w:t>
      </w:r>
    </w:p>
    <w:p w:rsidR="00C6735A" w:rsidRDefault="00C6735A" w:rsidP="00C6735A">
      <w:r>
        <w:t>Also TS 29.230 result codes are impacted.</w:t>
      </w:r>
    </w:p>
    <w:p w:rsidR="00C6735A" w:rsidRDefault="00C6735A" w:rsidP="00C6735A">
      <w:r>
        <w:t>Ericsson</w:t>
      </w:r>
      <w:ins w:id="34" w:author="Kimmo Kymalainen" w:date="2014-03-31T08:22:00Z">
        <w:r w:rsidR="00DD4B4C">
          <w:t xml:space="preserve">, </w:t>
        </w:r>
        <w:r w:rsidR="00DD4B4C">
          <w:t>ZTE</w:t>
        </w:r>
      </w:ins>
      <w:r>
        <w:t xml:space="preserve"> and NE</w:t>
      </w:r>
      <w:ins w:id="35" w:author="Bruno Landais" w:date="2014-02-28T10:59:00Z">
        <w:r w:rsidR="00273308">
          <w:t>C</w:t>
        </w:r>
      </w:ins>
      <w:del w:id="36" w:author="Bruno Landais" w:date="2014-02-28T10:59:00Z">
        <w:r w:rsidDel="00273308">
          <w:delText>W</w:delText>
        </w:r>
      </w:del>
      <w:r>
        <w:t xml:space="preserve"> shall be added as supporting companies.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C4-140070</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part of the study on Core Network Overload, it has been recognized that ULI reporting may induce excessive signalling load within the PLMN, i.e.at</w:t>
      </w:r>
    </w:p>
    <w:p w:rsidR="00C6735A" w:rsidRDefault="00C6735A" w:rsidP="00C6735A">
      <w:r>
        <w:t>-</w:t>
      </w:r>
      <w:r>
        <w:tab/>
        <w:t>the MME/SGSN (source of the ULI update);</w:t>
      </w:r>
    </w:p>
    <w:p w:rsidR="00C6735A" w:rsidRDefault="00C6735A" w:rsidP="00C6735A">
      <w:r>
        <w:t>-</w:t>
      </w:r>
      <w:r>
        <w:tab/>
        <w:t>the SGW, PGW, and possibly V-PCRF in roaming case (relay of the ULI update);</w:t>
      </w:r>
    </w:p>
    <w:p w:rsidR="00C6735A" w:rsidRDefault="00C6735A" w:rsidP="00C6735A">
      <w:r>
        <w:t>-</w:t>
      </w:r>
      <w:r>
        <w:tab/>
        <w:t>the PCRF/OCS and TDF (consumer of the ULI update).</w:t>
      </w:r>
    </w:p>
    <w:p w:rsidR="00C6735A" w:rsidRDefault="00C6735A" w:rsidP="00C6735A">
      <w:r>
        <w:t xml:space="preserve">Two solutions were agreed to be standardized to optimize the signalling related to ULI reporting: </w:t>
      </w:r>
    </w:p>
    <w:p w:rsidR="00C6735A" w:rsidRDefault="00C6735A" w:rsidP="00C6735A">
      <w:r>
        <w:lastRenderedPageBreak/>
        <w:t>A)</w:t>
      </w:r>
      <w:r>
        <w:tab/>
        <w:t>new reporting procedure when a UE enters/leaves a Presence Reporting Area;</w:t>
      </w:r>
    </w:p>
    <w:p w:rsidR="00C6735A" w:rsidRDefault="00C6735A" w:rsidP="00C6735A">
      <w:r>
        <w:t>B)</w:t>
      </w:r>
      <w:r>
        <w:tab/>
        <w:t xml:space="preserve">new option to report CGI/CellID/RAI/TAI change only when RABs (or PFCs for GERAN) are established. </w:t>
      </w:r>
    </w:p>
    <w:p w:rsidR="00C6735A" w:rsidRDefault="00C6735A" w:rsidP="00C6735A">
      <w:r>
        <w:t>Corresponding stage 2 requirements have been specified and corresponding stage 3 work needs to be developed.</w:t>
      </w:r>
    </w:p>
    <w:p w:rsidR="00C6735A" w:rsidRDefault="00C6735A" w:rsidP="00C6735A">
      <w:r>
        <w:t>The objective of this work item is to specify the stage 3 procedures to support the ULI signalling optimizations as specified in the stage 2 specifications.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Cisco shall be added as a supporting company.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C4-140175</w:t>
      </w:r>
      <w:r>
        <w:rPr>
          <w:b/>
        </w:rPr>
        <w:tab/>
        <w:t>Proximity-based Services (ProSe) stage 2 status</w:t>
      </w:r>
      <w:r>
        <w:rPr>
          <w:b/>
        </w:rPr>
        <w:br/>
      </w:r>
      <w:r>
        <w:rPr>
          <w:i/>
        </w:rPr>
        <w:tab/>
      </w:r>
      <w:r>
        <w:rPr>
          <w:i/>
        </w:rPr>
        <w:tab/>
      </w:r>
      <w:r>
        <w:rPr>
          <w:i/>
        </w:rPr>
        <w:tab/>
      </w:r>
      <w:r>
        <w:rPr>
          <w:i/>
        </w:rPr>
        <w:tab/>
      </w:r>
      <w:r>
        <w:rPr>
          <w:i/>
        </w:rPr>
        <w:tab/>
        <w:t>Source: Qualcomm Incorporated</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purpose of this contribution is to present the status of the stage 2 work on ProSe after SA2#100, as supporting information for the discussion on the ProSe CT WID provided in C1.</w:t>
      </w:r>
    </w:p>
    <w:p w:rsidR="00C6735A" w:rsidRDefault="00C6735A" w:rsidP="00C6735A">
      <w:r>
        <w:t>Since SA2 has agreed way forwards on which solutions to progress for normative work in each area of ProSe for Rel-12, it is time for CT WG planning to begin and there is sufficient information available to discuss and agree a CT WID.</w:t>
      </w:r>
    </w:p>
    <w:p w:rsidR="00C6735A" w:rsidRDefault="00C6735A" w:rsidP="00C6735A">
      <w:r>
        <w:t>Given that ProSe is fundamentally a UE-centric feature and that some of the major impacts (for communication between the UE and the ProSe Function over the PC 3 interface, for UE provisioning and authorization, etc) are expected in CT1, we propose the WI to be led by CT1, with the understanding that there will also be impacts to CT3, CT4 and CT6.</w:t>
      </w:r>
    </w:p>
    <w:p w:rsidR="00C6735A" w:rsidRDefault="00C6735A" w:rsidP="00C6735A">
      <w:pPr>
        <w:rPr>
          <w:rFonts w:ascii="Arial" w:hAnsi="Arial" w:cs="Arial"/>
          <w:b/>
        </w:rPr>
      </w:pPr>
      <w:r>
        <w:rPr>
          <w:rFonts w:ascii="Arial" w:hAnsi="Arial" w:cs="Arial"/>
          <w:b/>
        </w:rPr>
        <w:t xml:space="preserve">Discussion: </w:t>
      </w:r>
    </w:p>
    <w:p w:rsidR="00C6735A" w:rsidRDefault="004B29FB" w:rsidP="00C6735A">
      <w:r>
        <w:t>Although</w:t>
      </w:r>
      <w:r w:rsidR="00C6735A">
        <w:t xml:space="preserve"> SA2 has </w:t>
      </w:r>
      <w:r>
        <w:t>done</w:t>
      </w:r>
      <w:r w:rsidR="00C6735A">
        <w:t xml:space="preserve"> significant progress in this topic, but there are still several topics in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C4-140176</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lastRenderedPageBreak/>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C4-140187</w:t>
      </w:r>
      <w:r>
        <w:rPr>
          <w:b/>
        </w:rPr>
        <w:tab/>
        <w:t>Discussion paper: Possible work item to add procedures for ICE support to H.248 profiles</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aims to discuss the work organisation for ICE support in H.248 profiles.</w:t>
      </w:r>
    </w:p>
    <w:p w:rsidR="00C6735A" w:rsidRDefault="00C6735A" w:rsidP="00C6735A">
      <w:r>
        <w:t>Such a support will be required for the Iq interface due to WebRTC.</w:t>
      </w:r>
    </w:p>
    <w:p w:rsidR="00C6735A" w:rsidRDefault="00C6735A" w:rsidP="00C6735A">
      <w:r>
        <w:t>However, ICE related requirements for various H.248 interfaces have been defined in TS 24.229 since Rel-8 independent of WebRTC. However, those requirements are not addressed in any of the 3GPP H.248 profiles up to now.</w:t>
      </w:r>
    </w:p>
    <w:p w:rsidR="00C6735A" w:rsidRDefault="00C6735A" w:rsidP="00C6735A">
      <w:r>
        <w:t>Annex A captures the decisions reached in Release 12 as a result of the study with regard to network-based solutions, and provides source text that can be used for CRs to TS 23.228 [2] for Release 12 to populate it with normative text for the WebRTC access to IMS feature. This annex is comprised of elements of all network-based solutions in the TR and supersedes them in Release 12.</w:t>
      </w:r>
    </w:p>
    <w:p w:rsidR="00C6735A" w:rsidRDefault="00C6735A" w:rsidP="00C6735A">
      <w:r>
        <w:t>It is also concluded that UE-based solutions do not have any standard impact.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C4-140188</w:t>
      </w:r>
      <w:r>
        <w:rPr>
          <w:b/>
        </w:rPr>
        <w:tab/>
        <w:t>ICE impacts on IMS H.248 profiles</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Interactive connectivity establishment (ICE), IETF RFC 5245, enables the traversal of NATs. </w:t>
      </w:r>
    </w:p>
    <w:p w:rsidR="00C6735A" w:rsidRDefault="00C6735A" w:rsidP="00C6735A">
      <w:r>
        <w:t>The requirement to support ICE in IMS is defined in TS 23.228, Clause G.2.2, and ICE related procedures with impacts to various H.248 interfaces have been defined in TS 24.229, subclauses 6.7.1.2 and 6.7.2.7, since Rel-8. However, those requirements have not been addressed in any of the 3GPP H.248 profiles up to now.</w:t>
      </w:r>
    </w:p>
    <w:p w:rsidR="00C6735A" w:rsidRDefault="00C6735A" w:rsidP="00C6735A">
      <w:r>
        <w:t>SA2 has also concluded in the study on WebRTC in TR.23.701 that a support of ICE is also required in the eP-CSCR and eIMS-AGW for WebRTC and has defined related normative requirements in TS 23.228 for Rel-12.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ICE aspects of Web RTC specific requirement are out of scope for this WID and will be covered by a separate WID. This WID still to be seen by CT4.</w:t>
      </w:r>
    </w:p>
    <w:p w:rsidR="00C6735A" w:rsidRDefault="00C6735A" w:rsidP="00C6735A">
      <w:r>
        <w:t>Ericsson and Alcatel-Lucent shall be added to supporting companies.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C4-140209</w:t>
      </w:r>
      <w:r>
        <w:rPr>
          <w:b/>
        </w:rPr>
        <w:tab/>
        <w:t>WID for CT aspects of Small Data and Device Triggering Enhancements</w:t>
      </w:r>
      <w:r>
        <w:rPr>
          <w:b/>
        </w:rPr>
        <w:br/>
      </w:r>
      <w:r>
        <w:rPr>
          <w:i/>
        </w:rPr>
        <w:tab/>
      </w:r>
      <w:r>
        <w:rPr>
          <w:i/>
        </w:rPr>
        <w:tab/>
      </w:r>
      <w:r>
        <w:rPr>
          <w:i/>
        </w:rPr>
        <w:tab/>
      </w:r>
      <w:r>
        <w:rPr>
          <w:i/>
        </w:rPr>
        <w:tab/>
      </w:r>
      <w:r>
        <w:rPr>
          <w:i/>
        </w:rPr>
        <w:tab/>
        <w:t>Source: Huawei, HiSilicon</w:t>
      </w:r>
    </w:p>
    <w:p w:rsidR="00C6735A" w:rsidRDefault="00C6735A" w:rsidP="00C6735A">
      <w:pPr>
        <w:rPr>
          <w:color w:val="808080"/>
        </w:rPr>
      </w:pPr>
      <w:r>
        <w:rPr>
          <w:color w:val="808080"/>
        </w:rPr>
        <w:t>(Replaces C4-140023)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C4-140210</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C4-140070)</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As part of the study on Core Network Overload, it has been recognized that ULI reporting may induce excessive signalling load within the PLMN, i.e.at</w:t>
      </w:r>
    </w:p>
    <w:p w:rsidR="00C6735A" w:rsidRDefault="00C6735A" w:rsidP="00C6735A">
      <w:r>
        <w:t>-</w:t>
      </w:r>
      <w:r>
        <w:tab/>
        <w:t>the MME/SGSN (source of the ULI update);</w:t>
      </w:r>
    </w:p>
    <w:p w:rsidR="00C6735A" w:rsidRDefault="00C6735A" w:rsidP="00C6735A">
      <w:r>
        <w:t>-</w:t>
      </w:r>
      <w:r>
        <w:tab/>
        <w:t>the SGW, PGW, and possibly V-PCRF in roaming case (relay of the ULI update);</w:t>
      </w:r>
    </w:p>
    <w:p w:rsidR="00C6735A" w:rsidRDefault="00C6735A" w:rsidP="00C6735A">
      <w:r>
        <w:t>-</w:t>
      </w:r>
      <w:r>
        <w:tab/>
        <w:t>the PCRF/OCS and TDF (consumer of the ULI update).</w:t>
      </w:r>
    </w:p>
    <w:p w:rsidR="00C6735A" w:rsidRDefault="00C6735A" w:rsidP="00C6735A">
      <w:r>
        <w:t xml:space="preserve">Two solutions were agreed to be standardized to optimize the signalling related to ULI reporting: </w:t>
      </w:r>
    </w:p>
    <w:p w:rsidR="00C6735A" w:rsidRDefault="00C6735A" w:rsidP="00C6735A">
      <w:r>
        <w:t>A)</w:t>
      </w:r>
      <w:r>
        <w:tab/>
        <w:t>new reporting procedure when a UE enters/leaves a Presence Reporting Area;</w:t>
      </w:r>
    </w:p>
    <w:p w:rsidR="00C6735A" w:rsidRDefault="00C6735A" w:rsidP="00C6735A">
      <w:r>
        <w:t>B)</w:t>
      </w:r>
      <w:r>
        <w:tab/>
        <w:t xml:space="preserve">new option to report CGI/CellID/RAI/TAI change only when RABs (or PFCs for GERAN) are established. </w:t>
      </w:r>
    </w:p>
    <w:p w:rsidR="00C6735A" w:rsidRDefault="00C6735A" w:rsidP="00C6735A">
      <w:r>
        <w:t>Corresponding stage 2 requirements have been specified and corresponding stage 3 work needs to be developed.</w:t>
      </w:r>
    </w:p>
    <w:p w:rsidR="00C6735A" w:rsidRDefault="00C6735A" w:rsidP="00C6735A">
      <w:r>
        <w:t>The objective of this work item is to specify the stage 3 procedures to support the ULI signalling optimizations as specified in the stage 2 specifications.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C4-140211</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3GPP TS 23.228 contains requirements regarding the interworking between IPv4 and IPv6 are not optimal and do not guarantee that a communication between IPv4-only UEs and a dual stack IPv4-IPv6 UEs will succeed.</w:t>
      </w:r>
    </w:p>
    <w:p w:rsidR="00C6735A" w:rsidRDefault="00C6735A" w:rsidP="00C6735A">
      <w:r>
        <w:t>In fact according to TS 24.229 subclause 6.1.3, when a UA receives an SDP offer indicating an incompatible IP version, it rejects the initial INVITE with a 488 (Not Acceptable Here) response code with 301 Warning header field indicating "incompatible network address format. The UA which receives such response may retry the INVITE with a new address format in the c= parameter. a. Therefore:</w:t>
      </w:r>
    </w:p>
    <w:p w:rsidR="00C6735A" w:rsidRDefault="00C6735A" w:rsidP="00C6735A">
      <w:r>
        <w:t>•</w:t>
      </w:r>
      <w:r>
        <w:tab/>
        <w:t>These procedures make the communication establishment delay longer.</w:t>
      </w:r>
    </w:p>
    <w:p w:rsidR="00C6735A" w:rsidRDefault="00C6735A" w:rsidP="00C6735A">
      <w:r>
        <w:t>•</w:t>
      </w:r>
      <w:r>
        <w:tab/>
        <w:t>These procedures do not guarantee that a UA receiving such 488 response will retry the INVITE with a new address format in the c= parameter.  Hence, in order to guarantee the communication establishment, the terminating network is obliged to uselessly insert a media gateway to perform the IPv4-IPv6 interworking.</w:t>
      </w:r>
    </w:p>
    <w:p w:rsidR="00C6735A" w:rsidRDefault="00C6735A" w:rsidP="00C6735A">
      <w:r>
        <w:t>ALT-C SDP attribute allows a SIP UA to indicate in the SDP an IPv4 and an IPv6 address, which will guarantee the success of communications for which the involved UAs support a common IP address format, without requiring the insertion of a media Gateway to perform the IP4-IPv6 interworking.</w:t>
      </w:r>
    </w:p>
    <w:p w:rsidR="00C6735A" w:rsidRDefault="00C6735A" w:rsidP="00C6735A">
      <w:r>
        <w:t>This WID aims to specify the procedures for support of the altc SDP attribute within IMS.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commented that more CT4 specifications need to be added in section 10, not TS 29.163 but Iq and Ix specs. As this is the main </w:t>
      </w:r>
      <w:r w:rsidR="004B29FB">
        <w:t>impact</w:t>
      </w:r>
      <w:r>
        <w:t xml:space="preserve"> should not CT4 have leadership?</w:t>
      </w:r>
    </w:p>
    <w:p w:rsidR="00C6735A" w:rsidRDefault="00C6735A" w:rsidP="00C6735A">
      <w:r>
        <w:t>IPX support for Alt C to take advantage of this optimisation.</w:t>
      </w:r>
    </w:p>
    <w:p w:rsidR="00C6735A" w:rsidRDefault="00C6735A" w:rsidP="00C6735A">
      <w:r>
        <w:t>Companies feel the main impact is in CT4 and so should have leadership.</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C4-140212</w:t>
      </w:r>
      <w:r>
        <w:rPr>
          <w:b/>
        </w:rPr>
        <w:tab/>
        <w:t>ICE impacts on IMS H.248 profiles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lastRenderedPageBreak/>
        <w:t>(Replaces C4-140188)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Interactive connectivity establishment (ICE), IETF RFC 5245, enables the traversal of NATs. </w:t>
      </w:r>
    </w:p>
    <w:p w:rsidR="00C6735A" w:rsidRDefault="00C6735A" w:rsidP="00C6735A">
      <w:r>
        <w:t>The requirement to support ICE in IMS is defined in TS 23.228, Clause G.2.2, and ICE related procedures with impacts to various H.248 interfaces have been defined in TS 24.229, subclauses 6.7.1.2 and 6.7.2.7, since Rel-8. However, those requirements have not been addressed in any of the 3GPP H.248 profiles up to now.</w:t>
      </w:r>
    </w:p>
    <w:p w:rsidR="00C6735A" w:rsidRDefault="00C6735A" w:rsidP="00C6735A">
      <w:r>
        <w:t>SA2 has also concluded in the study on WebRTC in TR.23.701 that a support of ICE is also required in the eP-CSCR and eIMS-AGW for WebRTC and has defined related normative requirements in TS 23.228 for Rel-12.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C4-140215</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color w:val="808080"/>
        </w:rPr>
      </w:pPr>
      <w:r>
        <w:rPr>
          <w:color w:val="808080"/>
        </w:rPr>
        <w:t>(Replaces C4-140176)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lastRenderedPageBreak/>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C4-140218</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C4-140211)</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3GPP TS 23.228 contains requirements stating UEs supporting IPv4, IPv6 or both IPv4 and IPv6 IP address formats shall be supported by IMS.</w:t>
      </w:r>
    </w:p>
    <w:p w:rsidR="00C6735A" w:rsidRDefault="00C6735A" w:rsidP="00C6735A">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C6735A" w:rsidRDefault="00C6735A" w:rsidP="00C6735A">
      <w:r>
        <w:t>-</w:t>
      </w:r>
      <w:r>
        <w:tab/>
        <w:t>The P-CSCF or IBCF connecting the corporate network controls a media an IMS-AGW or a TrGW that supports both IPv4 and IPv6 IP formats.</w:t>
      </w:r>
    </w:p>
    <w:p w:rsidR="00C6735A" w:rsidRDefault="00C6735A" w:rsidP="00C6735A">
      <w:r>
        <w:t>-</w:t>
      </w:r>
      <w:r>
        <w:tab/>
        <w:t>the connected corporate network has terminals supporting IPv4 format only and terminals supporting both IPv4 and IPv6 formats, and the PBX of the corporate network, interfaced with the P-CSCF/IBCF,  knows which terminals support IPv4 only  format and which ones support both IPv4 and IPv6 formats,</w:t>
      </w:r>
    </w:p>
    <w:p w:rsidR="00C6735A" w:rsidRDefault="00C6735A" w:rsidP="00C6735A">
      <w:r>
        <w:lastRenderedPageBreak/>
        <w:t>-</w:t>
      </w:r>
      <w:r>
        <w:tab/>
        <w:t xml:space="preserve">for an incoming INVITE request destined to a user’s terminal in the corporate network supporting only IPv4 format, the P-CSCF/IBCF  chooses to indicate an IPv6 address  in the SDP offer sent to the corporate network. </w:t>
      </w:r>
    </w:p>
    <w:p w:rsidR="00C6735A" w:rsidRDefault="00C6735A" w:rsidP="00C6735A">
      <w:r>
        <w:t>In such scenario, there are two cases:</w:t>
      </w:r>
    </w:p>
    <w:p w:rsidR="00C6735A" w:rsidRDefault="00C6735A" w:rsidP="00C6735A">
      <w:r>
        <w:t>1)</w:t>
      </w:r>
      <w:r>
        <w:tab/>
        <w:t>When receiving such INVITE request, the PBX in the corporate network, rejects the request by sending a 488 (Not Acceptable Here) response code with 301 Warning header field indicating "incompatible network address format. According to TS 24.229, the P-CSCF / IBCF may retry the INVITE request with the c= parameter in the SDP offer indicating an IPv4 address. As such behaviour is optional the communication may fail in that case. Moreover, if  the P-CSCF / IBCF retries the INVITE with the  c= parameter in the SDP offer indicating an IPv4 address, the communication establishment delay will be longer and the user experience will be badly impacted.</w:t>
      </w:r>
    </w:p>
    <w:p w:rsidR="00C6735A" w:rsidRDefault="00C6735A" w:rsidP="00C6735A">
      <w:r>
        <w:t>2)</w:t>
      </w:r>
      <w:r>
        <w:tab/>
        <w:t>As the PBX cannot be sure that if it rejects the received INVITE request with such 488 error SIP response the INVITE will be re-issued with an SDP offer indicating an IPv4 IP address, the PBX will insert a Gateway to perform the IPv4/IPv6 conversion. In that case the IPv4/IPv6 conversion will be performed while a common IP format is supported by the P-CSCF/IBCF and the terminating user’s terminal; and thus the Gateway’s resources will be wasted.</w:t>
      </w:r>
    </w:p>
    <w:p w:rsidR="00C6735A" w:rsidRDefault="00C6735A" w:rsidP="00C6735A">
      <w:r>
        <w:t>Defined by IETF RFC 6947, the ALT-C SDP attribute allows a SIP UA to indicate in the SDP an IPv4 and an IPv6 addresses, which, if supported, guarantees that communications between UAs supporting a common IP address format will not fail due to IPv4/IPv6 coexistence, without requiring the insertion of a media gateway to perform the IP4-IPv6 interworking and without implying additional communications establishment delay.</w:t>
      </w:r>
    </w:p>
    <w:p w:rsidR="00C6735A" w:rsidRDefault="00C6735A" w:rsidP="00C6735A">
      <w:r>
        <w:t>This WID aims to specify the procedures for support of the altc SDP attribute within IMS for terminating communications destined to an enterprise network: the following procedures for support of altc will be specified:</w:t>
      </w:r>
    </w:p>
    <w:p w:rsidR="00C6735A" w:rsidRDefault="00C6735A" w:rsidP="00C6735A">
      <w:r>
        <w:t>-</w:t>
      </w:r>
      <w:r>
        <w:tab/>
        <w:t>SIP and SDP procedures for the P-CSCF</w:t>
      </w:r>
    </w:p>
    <w:p w:rsidR="00C6735A" w:rsidRDefault="00C6735A" w:rsidP="00C6735A">
      <w:r>
        <w:t>-</w:t>
      </w:r>
      <w:r>
        <w:tab/>
        <w:t>SIP and SDP procedures for the IBCF</w:t>
      </w:r>
    </w:p>
    <w:p w:rsidR="00C6735A" w:rsidRDefault="00C6735A" w:rsidP="00C6735A">
      <w:r>
        <w:t>-</w:t>
      </w:r>
      <w:r>
        <w:tab/>
        <w:t>H.248 procedures for controlling the IMS-AGW by the P-CSCF.</w:t>
      </w:r>
    </w:p>
    <w:p w:rsidR="00C6735A" w:rsidRDefault="00C6735A" w:rsidP="00C6735A">
      <w:r>
        <w:t>-</w:t>
      </w:r>
      <w:r>
        <w:tab/>
        <w:t>H.248 procedures for controlling the TrGW by the IBCF.</w:t>
      </w:r>
    </w:p>
    <w:p w:rsidR="00C6735A" w:rsidRDefault="00C6735A" w:rsidP="00C6735A">
      <w:r>
        <w:t>-</w:t>
      </w:r>
      <w:r>
        <w:tab/>
        <w:t>SIP and SDP procedures for the UE that performs the functions of an external attached network.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C4-140299</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C4-140335</w:t>
      </w:r>
      <w:r>
        <w:rPr>
          <w:b/>
        </w:rPr>
        <w:tab/>
        <w:t>Revised WID on IMS-based Telepresence (Stage 3)</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C4-140338</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808080"/>
        </w:rPr>
      </w:pPr>
      <w:r>
        <w:rPr>
          <w:color w:val="808080"/>
        </w:rPr>
        <w:t>(Replaces C4-140299)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RTCWEB group in the IETF and the WEBRTC group in W3C are specifying a browser based client to support communication services. The work may be summarised as in this extract from the IETF RTCWEB charter:</w:t>
      </w:r>
    </w:p>
    <w:p w:rsidR="00C6735A" w:rsidRDefault="00C6735A" w:rsidP="00C6735A">
      <w:r>
        <w:t xml:space="preserve">There are a number of proprietary implementations that provide direct </w:t>
      </w:r>
    </w:p>
    <w:p w:rsidR="00C6735A" w:rsidRDefault="00C6735A" w:rsidP="00C6735A">
      <w:r>
        <w:t xml:space="preserve">interactive rich communication using audio, video, collaboration, </w:t>
      </w:r>
    </w:p>
    <w:p w:rsidR="00C6735A" w:rsidRDefault="00C6735A" w:rsidP="00C6735A">
      <w:r>
        <w:lastRenderedPageBreak/>
        <w:t xml:space="preserve">games, etc. between two peers' web-browsers. These are not </w:t>
      </w:r>
    </w:p>
    <w:p w:rsidR="00C6735A" w:rsidRDefault="00C6735A" w:rsidP="00C6735A">
      <w:r>
        <w:t xml:space="preserve">interoperable, as they require non-standard extensions or plugins to </w:t>
      </w:r>
    </w:p>
    <w:p w:rsidR="00C6735A" w:rsidRDefault="00C6735A" w:rsidP="00C6735A">
      <w:r>
        <w:t xml:space="preserve">work. There is a desire to standardize the basis for such </w:t>
      </w:r>
    </w:p>
    <w:p w:rsidR="00C6735A" w:rsidRDefault="00C6735A" w:rsidP="00C6735A">
      <w:r>
        <w:t xml:space="preserve">communication so that interoperable communication can be established </w:t>
      </w:r>
    </w:p>
    <w:p w:rsidR="00C6735A" w:rsidRDefault="00C6735A" w:rsidP="00C6735A">
      <w:r>
        <w:t xml:space="preserve">between any compatible browsers. The goal is to enable innovation on </w:t>
      </w:r>
    </w:p>
    <w:p w:rsidR="00C6735A" w:rsidRDefault="00C6735A" w:rsidP="00C6735A">
      <w:r>
        <w:t xml:space="preserve">top of a set of basic components. One core component is to enable </w:t>
      </w:r>
    </w:p>
    <w:p w:rsidR="00C6735A" w:rsidRDefault="00C6735A" w:rsidP="00C6735A">
      <w:r>
        <w:t xml:space="preserve">real-time media like audio and video, a second is to enable data </w:t>
      </w:r>
    </w:p>
    <w:p w:rsidR="00C6735A" w:rsidRDefault="00C6735A" w:rsidP="00C6735A">
      <w:r>
        <w:t xml:space="preserve">transfer directly between clients. </w:t>
      </w:r>
    </w:p>
    <w:p w:rsidR="00C6735A" w:rsidRDefault="00C6735A" w:rsidP="00C6735A">
      <w:r>
        <w:t>In order for WebRTC client to have access to 3GPP IMS, interoperability between IMS and the WebRTC client is needed. Therefore, IMS enhancements are needed to support this interoperability.</w:t>
      </w:r>
    </w:p>
    <w:p w:rsidR="00C6735A" w:rsidRDefault="00C6735A" w:rsidP="00C6735A">
      <w:r>
        <w:t>NOTE:</w:t>
      </w:r>
      <w:r>
        <w:tab/>
        <w:t>The terms WebRTC and RTCWEB tend to be used fairly interchangeably in the industry. For the purposes of this document we are using WebRTC.</w:t>
      </w:r>
    </w:p>
    <w:p w:rsidR="00C6735A" w:rsidRDefault="00C6735A" w:rsidP="00C6735A">
      <w:r>
        <w:t>CT should specify the new requirements for reference points of W2, W3 and Iq based on SA2 specification. W1 is out of CT scope and therefore is not included in this WI.</w:t>
      </w:r>
    </w:p>
    <w:p w:rsidR="00C6735A" w:rsidRDefault="00C6735A" w:rsidP="00C6735A">
      <w:r>
        <w:t>This WI aims to specify protocol aspects for WebRTC client access to IMS services to fulfil the stage 2 requirements over W2, W3 and Iq reference points, including:</w:t>
      </w:r>
    </w:p>
    <w:p w:rsidR="00C6735A" w:rsidRDefault="00C6735A" w:rsidP="00C6735A">
      <w:r>
        <w:t>-</w:t>
      </w:r>
      <w:r>
        <w:tab/>
        <w:t>the registration and authentication procedure, which support the authentication methods defined in SA2 and SA3 specifications;</w:t>
      </w:r>
    </w:p>
    <w:p w:rsidR="00C6735A" w:rsidRDefault="00C6735A" w:rsidP="00C6735A">
      <w:r>
        <w:t>-</w:t>
      </w:r>
      <w:r>
        <w:tab/>
        <w:t>the session setup procedure and signalling based on SA2 specification;</w:t>
      </w:r>
    </w:p>
    <w:p w:rsidR="00C6735A" w:rsidRDefault="00C6735A" w:rsidP="00C6735A">
      <w:r>
        <w:t>-</w:t>
      </w:r>
      <w:r>
        <w:tab/>
        <w:t>media handling procedure for voice, video and MSRP, BFCP, T.140: (1) to support negotiation of media plane interworking between the WebRTC client and IMS, include interworking between SRTP and RTP; (2) to support negotiation of ICE procedures between the WebRTC client and IMS to enable connectivity checks for establishing the media path; (3) to support transcoding function.</w:t>
      </w:r>
    </w:p>
    <w:p w:rsidR="00C6735A" w:rsidRDefault="00C6735A" w:rsidP="00C6735A">
      <w:r>
        <w:t>NOTE 1:</w:t>
      </w:r>
      <w:r>
        <w:tab/>
        <w:t>Rx/Gx interfaces are not impacted;</w:t>
      </w:r>
    </w:p>
    <w:p w:rsidR="00C6735A" w:rsidRDefault="00C6735A" w:rsidP="00C6735A">
      <w:r>
        <w:t>NOTE 2:</w:t>
      </w:r>
      <w:r>
        <w:tab/>
        <w:t>Non-WebRTC specific aspects of ICE support on the Iq interface are covered in a separate WI.</w:t>
      </w:r>
    </w:p>
    <w:p w:rsidR="00C6735A" w:rsidRDefault="00C6735A" w:rsidP="00C6735A">
      <w:r>
        <w:t>The following features are not specified in this release:</w:t>
      </w:r>
    </w:p>
    <w:p w:rsidR="00C6735A" w:rsidRDefault="00C6735A" w:rsidP="00C6735A">
      <w:r>
        <w:t>-</w:t>
      </w:r>
      <w:r>
        <w:tab/>
        <w:t>media multiplexing;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C4-140340</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808080"/>
        </w:rPr>
      </w:pPr>
      <w:r>
        <w:rPr>
          <w:color w:val="808080"/>
        </w:rPr>
        <w:t>(Replaces C4-140338)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RTCWEB group in the IETF and the WEBRTC group in W3C are specifying a browser based client to support communication services. The work may be summarised as in this extract from the IETF RTCWEB charter:</w:t>
      </w:r>
    </w:p>
    <w:p w:rsidR="00C6735A" w:rsidDel="00AA0C9B" w:rsidRDefault="00C6735A" w:rsidP="00C6735A">
      <w:pPr>
        <w:rPr>
          <w:del w:id="37" w:author="Peter Schmitt" w:date="2014-03-03T12:59:00Z"/>
        </w:rPr>
      </w:pPr>
      <w:r>
        <w:t xml:space="preserve">There are a number of proprietary implementations that provide direct </w:t>
      </w:r>
    </w:p>
    <w:p w:rsidR="00C6735A" w:rsidDel="00AA0C9B" w:rsidRDefault="00C6735A" w:rsidP="00C6735A">
      <w:pPr>
        <w:rPr>
          <w:del w:id="38" w:author="Peter Schmitt" w:date="2014-03-03T12:59:00Z"/>
        </w:rPr>
      </w:pPr>
      <w:r>
        <w:t xml:space="preserve">interactive rich communication using audio, video, collaboration, </w:t>
      </w:r>
    </w:p>
    <w:p w:rsidR="00C6735A" w:rsidDel="00AA0C9B" w:rsidRDefault="00C6735A" w:rsidP="00C6735A">
      <w:pPr>
        <w:rPr>
          <w:del w:id="39" w:author="Peter Schmitt" w:date="2014-03-03T12:59:00Z"/>
        </w:rPr>
      </w:pPr>
      <w:r>
        <w:t xml:space="preserve">games, etc. between two peers' web-browsers. These are not </w:t>
      </w:r>
    </w:p>
    <w:p w:rsidR="00C6735A" w:rsidDel="00AA0C9B" w:rsidRDefault="00C6735A" w:rsidP="00C6735A">
      <w:pPr>
        <w:rPr>
          <w:del w:id="40" w:author="Peter Schmitt" w:date="2014-03-03T12:59:00Z"/>
        </w:rPr>
      </w:pPr>
      <w:r>
        <w:t xml:space="preserve">interoperable, as they require non-standard extensions or plugins to </w:t>
      </w:r>
    </w:p>
    <w:p w:rsidR="00C6735A" w:rsidDel="00AA0C9B" w:rsidRDefault="00C6735A" w:rsidP="00C6735A">
      <w:pPr>
        <w:rPr>
          <w:del w:id="41" w:author="Peter Schmitt" w:date="2014-03-03T12:59:00Z"/>
        </w:rPr>
      </w:pPr>
      <w:r>
        <w:lastRenderedPageBreak/>
        <w:t xml:space="preserve">work. There is a desire to standardize the basis for such </w:t>
      </w:r>
    </w:p>
    <w:p w:rsidR="00C6735A" w:rsidDel="00AA0C9B" w:rsidRDefault="00C6735A" w:rsidP="00C6735A">
      <w:pPr>
        <w:rPr>
          <w:del w:id="42" w:author="Peter Schmitt" w:date="2014-03-03T13:00:00Z"/>
        </w:rPr>
      </w:pPr>
      <w:r>
        <w:t xml:space="preserve">communication so that interoperable communication can be established </w:t>
      </w:r>
    </w:p>
    <w:p w:rsidR="00C6735A" w:rsidDel="00AA0C9B" w:rsidRDefault="00C6735A" w:rsidP="00C6735A">
      <w:pPr>
        <w:rPr>
          <w:del w:id="43" w:author="Peter Schmitt" w:date="2014-03-03T13:00:00Z"/>
        </w:rPr>
      </w:pPr>
      <w:r>
        <w:t xml:space="preserve">between any compatible browsers. The goal is to enable innovation on </w:t>
      </w:r>
    </w:p>
    <w:p w:rsidR="00C6735A" w:rsidDel="00AA0C9B" w:rsidRDefault="00C6735A" w:rsidP="00C6735A">
      <w:pPr>
        <w:rPr>
          <w:del w:id="44" w:author="Peter Schmitt" w:date="2014-03-03T13:00:00Z"/>
        </w:rPr>
      </w:pPr>
      <w:r>
        <w:t xml:space="preserve">top of a set of basic components. One core component is to enable </w:t>
      </w:r>
    </w:p>
    <w:p w:rsidR="00C6735A" w:rsidDel="00AA0C9B" w:rsidRDefault="00C6735A" w:rsidP="00C6735A">
      <w:pPr>
        <w:rPr>
          <w:del w:id="45" w:author="Peter Schmitt" w:date="2014-03-03T13:00:00Z"/>
        </w:rPr>
      </w:pPr>
      <w:r>
        <w:t xml:space="preserve">real-time media like audio and video, a second is to enable data </w:t>
      </w:r>
    </w:p>
    <w:p w:rsidR="00C6735A" w:rsidRDefault="00C6735A" w:rsidP="00C6735A">
      <w:r>
        <w:t xml:space="preserve">transfer directly between clients. </w:t>
      </w:r>
    </w:p>
    <w:p w:rsidR="00C6735A" w:rsidRDefault="00C6735A" w:rsidP="00C6735A">
      <w:r>
        <w:t>In order for WebRTC client to have access to 3GPP IMS, interoperability between IMS and the WebRTC client is needed. Therefore, IMS enhancements are needed to support this interoperability.</w:t>
      </w:r>
    </w:p>
    <w:p w:rsidR="00C6735A" w:rsidRDefault="00C6735A" w:rsidP="00C6735A">
      <w:r>
        <w:t>NOTE:</w:t>
      </w:r>
      <w:r>
        <w:tab/>
        <w:t>The terms WebRTC and RTCWEB tend to be used fairly interchangeably in the industry. For the purposes of this document we are using WebRTC.</w:t>
      </w:r>
    </w:p>
    <w:p w:rsidR="00C6735A" w:rsidRDefault="00C6735A" w:rsidP="00C6735A">
      <w:r>
        <w:t>CT should specify the new requirements for reference points of W2, W3 and Iq based on SA2 specification. W1 is out of CT scope and therefore is not included in this WI.</w:t>
      </w:r>
    </w:p>
    <w:p w:rsidR="00C6735A" w:rsidRDefault="00C6735A" w:rsidP="00C6735A">
      <w:r>
        <w:t>This WI aims to specify protocol aspects for WebRTC client access to IMS services to fulfil the stage 2 requirements over W2, W3 and Iq reference points, including:</w:t>
      </w:r>
    </w:p>
    <w:p w:rsidR="00C6735A" w:rsidRDefault="00C6735A" w:rsidP="00C6735A">
      <w:r>
        <w:t>-</w:t>
      </w:r>
      <w:r>
        <w:tab/>
        <w:t>the registration and authentication procedure, which support the authentication methods defined in SA2 and SA3 specifications;</w:t>
      </w:r>
    </w:p>
    <w:p w:rsidR="00C6735A" w:rsidRDefault="00C6735A" w:rsidP="00C6735A">
      <w:r>
        <w:t>-</w:t>
      </w:r>
      <w:r>
        <w:tab/>
        <w:t>the session setup procedure and signalling based on SA2 specification;</w:t>
      </w:r>
    </w:p>
    <w:p w:rsidR="00C6735A" w:rsidRDefault="00C6735A" w:rsidP="00C6735A">
      <w:r>
        <w:t>-</w:t>
      </w:r>
      <w:r>
        <w:tab/>
        <w:t>media handling procedure for voice, video and MSRP, BFCP, T.140: (1) to support negotiation of media plane interworking between the WebRTC client and IMS, include interworking between SRTP and RTP; (2) to support negotiation of ICE procedures between the WebRTC client and IMS to enable connectivity checks for establishing the media path; (3) to support transcoding function.</w:t>
      </w:r>
    </w:p>
    <w:p w:rsidR="00C6735A" w:rsidRDefault="00C6735A" w:rsidP="00C6735A">
      <w:r>
        <w:t>NOTE 1:</w:t>
      </w:r>
      <w:r>
        <w:tab/>
        <w:t>Rx/Gx interfaces are not impacted;</w:t>
      </w:r>
    </w:p>
    <w:p w:rsidR="00C6735A" w:rsidRDefault="00C6735A" w:rsidP="00C6735A">
      <w:r>
        <w:t>NOTE 2:</w:t>
      </w:r>
      <w:r>
        <w:tab/>
        <w:t>Non-WebRTC specific aspects of ICE support on the Iq interface are covered in a separate WI.</w:t>
      </w:r>
    </w:p>
    <w:p w:rsidR="00C6735A" w:rsidRDefault="00C6735A" w:rsidP="00C6735A">
      <w:r>
        <w:t>The following features are not specified in this release:</w:t>
      </w:r>
    </w:p>
    <w:p w:rsidR="00C6735A" w:rsidRDefault="00C6735A" w:rsidP="00C6735A">
      <w:r>
        <w:t>-</w:t>
      </w:r>
      <w:r>
        <w:tab/>
        <w:t>media multiplexing;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C4-140359</w:t>
      </w:r>
      <w:r>
        <w:rPr>
          <w:b/>
        </w:rPr>
        <w:tab/>
        <w:t>IMS Signalling Activated Trace</w:t>
      </w:r>
      <w:r>
        <w:rPr>
          <w:b/>
        </w:rPr>
        <w:br/>
      </w:r>
      <w:r>
        <w:rPr>
          <w:i/>
        </w:rPr>
        <w:tab/>
      </w:r>
      <w:r>
        <w:rPr>
          <w:i/>
        </w:rPr>
        <w:tab/>
      </w:r>
      <w:r>
        <w:rPr>
          <w:i/>
        </w:rPr>
        <w:tab/>
      </w:r>
      <w:r>
        <w:rPr>
          <w:i/>
        </w:rPr>
        <w:tab/>
      </w:r>
      <w:r>
        <w:rPr>
          <w:i/>
        </w:rPr>
        <w:tab/>
        <w:t>Source: Vodafone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C4-140366</w:t>
      </w:r>
      <w:r>
        <w:rPr>
          <w:b/>
        </w:rPr>
        <w:tab/>
        <w:t>Revised WID on IMS-based Telepresence (Stage 3)</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C4-140335)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C4-140391</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C4-140210)</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C4-140394</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color w:val="808080"/>
        </w:rPr>
      </w:pPr>
      <w:r>
        <w:rPr>
          <w:color w:val="808080"/>
        </w:rPr>
        <w:t>(Replaces C4-140215)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lastRenderedPageBreak/>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C4-140396</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C4-140391)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46" w:author="Bruno Landais" w:date="2014-02-28T13:30:00Z">
        <w:r w:rsidDel="00B22C04">
          <w:rPr>
            <w:rFonts w:ascii="Arial" w:hAnsi="Arial" w:cs="Arial"/>
            <w:b/>
            <w:color w:val="993300"/>
            <w:u w:val="single"/>
          </w:rPr>
          <w:delText>Agreed</w:delText>
        </w:r>
      </w:del>
      <w:ins w:id="47" w:author="Bruno Landais" w:date="2014-02-28T13:30:00Z">
        <w:r w:rsidR="00B22C04">
          <w:rPr>
            <w:rFonts w:ascii="Arial" w:hAnsi="Arial" w:cs="Arial"/>
            <w:b/>
            <w:color w:val="993300"/>
            <w:u w:val="single"/>
          </w:rPr>
          <w:t>Endorsed</w:t>
        </w:r>
      </w:ins>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C4-140397</w:t>
      </w:r>
      <w:r>
        <w:rPr>
          <w:b/>
        </w:rPr>
        <w:tab/>
        <w:t>IMS Signalling Activated Trace</w:t>
      </w:r>
      <w:r>
        <w:rPr>
          <w:b/>
        </w:rPr>
        <w:br/>
      </w:r>
      <w:r>
        <w:rPr>
          <w:i/>
        </w:rPr>
        <w:tab/>
      </w:r>
      <w:r>
        <w:rPr>
          <w:i/>
        </w:rPr>
        <w:tab/>
      </w:r>
      <w:r>
        <w:rPr>
          <w:i/>
        </w:rPr>
        <w:tab/>
      </w:r>
      <w:r>
        <w:rPr>
          <w:i/>
        </w:rPr>
        <w:tab/>
      </w:r>
      <w:r>
        <w:rPr>
          <w:i/>
        </w:rPr>
        <w:tab/>
        <w:t>Source: Vodafone</w:t>
      </w:r>
    </w:p>
    <w:p w:rsidR="00C6735A" w:rsidRDefault="00C6735A" w:rsidP="00C6735A">
      <w:pPr>
        <w:rPr>
          <w:color w:val="808080"/>
        </w:rPr>
      </w:pPr>
      <w:r>
        <w:rPr>
          <w:color w:val="808080"/>
        </w:rPr>
        <w:t>(Replaces C4-140359)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C4-140404</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C4-140218)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6</w:t>
      </w:r>
      <w:r>
        <w:tab/>
        <w:t>Release 12</w:t>
      </w:r>
    </w:p>
    <w:p w:rsidR="00C6735A" w:rsidRDefault="00C6735A" w:rsidP="00C6735A">
      <w:pPr>
        <w:pStyle w:val="Heading3"/>
      </w:pPr>
      <w:r>
        <w:t>6.1</w:t>
      </w:r>
      <w:r>
        <w:tab/>
        <w:t>IM-SSF Application Server Service Data Descriptions [IMS_SSFDD]</w:t>
      </w:r>
    </w:p>
    <w:p w:rsidR="00C6735A" w:rsidRDefault="00C6735A" w:rsidP="00C6735A">
      <w:pPr>
        <w:pStyle w:val="Heading3"/>
      </w:pPr>
      <w:r>
        <w:t>6.2</w:t>
      </w:r>
      <w:r>
        <w:tab/>
        <w:t>Diameter based interface between SGSN-GMLC [Dia-SGSN_GMLC]</w:t>
      </w:r>
    </w:p>
    <w:p w:rsidR="00C6735A" w:rsidRDefault="00C6735A" w:rsidP="00C6735A">
      <w:pPr>
        <w:pStyle w:val="Heading3"/>
      </w:pPr>
      <w:r>
        <w:t>6.3</w:t>
      </w:r>
      <w:r>
        <w:tab/>
        <w:t>Diameter based interface between SGSN and SMS central functions</w:t>
      </w:r>
    </w:p>
    <w:p w:rsidR="00C6735A" w:rsidRDefault="00C6735A" w:rsidP="00C6735A">
      <w:pPr>
        <w:pStyle w:val="Heading3"/>
      </w:pPr>
      <w:r>
        <w:t>6.4</w:t>
      </w:r>
      <w:r>
        <w:tab/>
        <w:t>CT aspects of Extended IMS media plane security</w:t>
      </w:r>
    </w:p>
    <w:p w:rsidR="00C6735A" w:rsidRDefault="00C6735A" w:rsidP="00C6735A">
      <w:pPr>
        <w:rPr>
          <w:i/>
        </w:rPr>
      </w:pPr>
      <w:r w:rsidRPr="00C6735A">
        <w:rPr>
          <w:rFonts w:ascii="Arial" w:hAnsi="Arial" w:cs="Arial"/>
          <w:b/>
          <w:color w:val="0000FF"/>
          <w:sz w:val="24"/>
          <w:u w:val="thick"/>
        </w:rPr>
        <w:t>C4-140064</w:t>
      </w:r>
      <w:r>
        <w:rPr>
          <w:b/>
        </w:rPr>
        <w:tab/>
        <w:t>TCP interworking in the MGW (4.4.4)</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proposes a resolution to this editor's note. In general, there are essentially three interworking models at TCP layer (using the notation of connection models in H.248 profiles):</w:t>
      </w:r>
    </w:p>
    <w:p w:rsidR="00C6735A" w:rsidRDefault="00C6735A" w:rsidP="00C6735A">
      <w:r>
        <w:t>1.</w:t>
      </w:r>
      <w:r>
        <w:tab/>
        <w:t>(TCP, non-TCP),</w:t>
      </w:r>
    </w:p>
    <w:p w:rsidR="00C6735A" w:rsidRDefault="00C6735A" w:rsidP="00C6735A">
      <w:r>
        <w:t>2.</w:t>
      </w:r>
      <w:r>
        <w:tab/>
        <w:t>(TCP, TCP) and</w:t>
      </w:r>
    </w:p>
    <w:p w:rsidR="00C6735A" w:rsidRDefault="00C6735A" w:rsidP="00C6735A">
      <w:r>
        <w:t>3.</w:t>
      </w:r>
      <w:r>
        <w:tab/>
        <w:t>(TCP, TCP, TCP).</w:t>
      </w:r>
    </w:p>
    <w:p w:rsidR="00C6735A" w:rsidRDefault="00C6735A" w:rsidP="00C6735A">
      <w:r>
        <w:t>Model (2) is effectively the only one for Iq and Ix in this 3GPP release, whereas (3) is used in addition at Mp for multiparty applications.</w:t>
      </w:r>
    </w:p>
    <w:p w:rsidR="00C6735A" w:rsidRDefault="00C6735A" w:rsidP="00C6735A">
      <w:r>
        <w:t>It may be noted that model (1) was already identified in context of the WebRTC IMS service (background: IMS-AGW (Iq) is expected to support WebRTC data channel interworking, which relates to Data/SCTP/DTLS/UDP to Data/TCP interworking). However, (1) is so far out of scope of [eMEDIASEC].</w:t>
      </w:r>
    </w:p>
    <w:p w:rsidR="00C6735A" w:rsidRDefault="00C6735A" w:rsidP="00C6735A">
      <w:r>
        <w:t>Thus, TR 29.828 is limited in Rel-12 to (TCP. TCP) and (TCP, TCP, TCP) connection models only.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clarified that in Note 1 the (IP, IP, IP) does not apply for Iq.</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C4-140065</w:t>
      </w:r>
      <w:r>
        <w:rPr>
          <w:b/>
        </w:rPr>
        <w:tab/>
        <w:t>Media awareness at MGW for FoIP media security</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1st editor's note (topic "application agnostic/aware") is elaborated in a separate discussion paper (see C4-140152) due to its general scope. This isn't a T.38 specific issue.</w:t>
      </w:r>
    </w:p>
    <w:p w:rsidR="00C6735A" w:rsidRDefault="00C6735A" w:rsidP="00C6735A">
      <w:r>
        <w:t>Conclusion (from see C4-140152): only "application agnostic" indications are required.</w:t>
      </w:r>
    </w:p>
    <w:p w:rsidR="00C6735A" w:rsidRDefault="00C6735A" w:rsidP="00C6735A">
      <w:r>
        <w:t>The 2nd editor's note (topic "SIP SDP offer/answer rules"):</w:t>
      </w:r>
    </w:p>
    <w:p w:rsidR="00C6735A" w:rsidRDefault="00C6735A" w:rsidP="00C6735A">
      <w:r>
        <w:t>The constraints (which originated from a copy/paste issue from other IETF documents) were in the meanwhile corrected in the latest draft of draft-ietf-mmusic-udptl-dtls.</w:t>
      </w:r>
    </w:p>
    <w:p w:rsidR="00C6735A" w:rsidRDefault="00C6735A" w:rsidP="00C6735A">
      <w:r>
        <w:t>Conclusion: the establishment directions of a "SIP session" and associated "DTLS session(s)" are principally decoupled.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C4-140311</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lastRenderedPageBreak/>
        <w:t>C4-140066</w:t>
      </w:r>
      <w:r w:rsidRPr="004B29FB">
        <w:rPr>
          <w:b/>
          <w:lang w:val="fr-FR"/>
        </w:rPr>
        <w:tab/>
        <w:t>3GPP ITU-T H.248 requirements gap analysis</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Background: the ITU-T work started already in 2011, thus lasting longer than Rel-12 work on eMEDIASEC.</w:t>
      </w:r>
    </w:p>
    <w:p w:rsidR="00C6735A" w:rsidRDefault="00C6735A" w:rsidP="00C6735A">
      <w:r>
        <w:t>The ITU-T did divide the various H.248 signalling capabilities in multiple separate ITU-T Recommendations of the H.248.x-series. We need to indicate the relevant building blocks (new clause 8.1).</w:t>
      </w:r>
    </w:p>
    <w:p w:rsidR="00C6735A" w:rsidRDefault="00C6735A" w:rsidP="00C6735A">
      <w:r>
        <w:t>The scope of ITU-T and 3GPP Rel-12 is largely overlapping, but not fully identical (subject of new clause 8.2). The required Rel-12 capabilities are actually a subset of the ITU-T capabilities in our understanding.</w:t>
      </w:r>
    </w:p>
    <w:p w:rsidR="00C6735A" w:rsidRDefault="00C6735A" w:rsidP="00C6735A">
      <w:r>
        <w:t>Status of the gap analysis is part of new clause 8.3. This is a snap shot, which might be slightly revised again in future.</w:t>
      </w:r>
    </w:p>
    <w:p w:rsidR="00C6735A" w:rsidRDefault="00C6735A" w:rsidP="00C6735A">
      <w:r>
        <w:t>NOTE to ITU-T work products:</w:t>
      </w:r>
    </w:p>
    <w:p w:rsidR="00C6735A" w:rsidRDefault="00C6735A" w:rsidP="00C6735A">
      <w:r>
        <w:t>All referred ITU-T documents in new proposed clause 8.2 are technically fairly  stable (note: apart from H.248.DTLS, which is still missing some text) and considered for consent/approval at the next ITU-T SG16 plenary in June/July 2014.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C4-140071</w:t>
      </w:r>
      <w:r>
        <w:rPr>
          <w:b/>
        </w:rPr>
        <w:tab/>
        <w:t>Progress of the CT4 Study on eMediasec</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This document provides for information the current progress of the CT4 study on "Extended IMS media plane security features and TCP related NAT traversal support; IMS H.248 profiles aspects", done as part of the eMediasec WID (CP-130597). </w:t>
      </w:r>
    </w:p>
    <w:p w:rsidR="00C6735A" w:rsidRDefault="00C6735A" w:rsidP="00C6735A">
      <w:r>
        <w:t xml:space="preserve">Completed work </w:t>
      </w:r>
    </w:p>
    <w:p w:rsidR="00C6735A" w:rsidRDefault="00C6735A" w:rsidP="00C6735A">
      <w:r>
        <w:t xml:space="preserve">3GPP TR 29.828 v1.0.0 has already addressed the following aspects: </w:t>
      </w:r>
    </w:p>
    <w:p w:rsidR="00C6735A" w:rsidRDefault="00C6735A" w:rsidP="00C6735A">
      <w:r>
        <w:t>-</w:t>
      </w:r>
      <w:r>
        <w:tab/>
        <w:t xml:space="preserve">key issues and design considerations for media security for MSRP, BFCP and T.38 FoIP (over UDPTL/UDP); </w:t>
      </w:r>
    </w:p>
    <w:p w:rsidR="00C6735A" w:rsidRDefault="00C6735A" w:rsidP="00C6735A">
      <w:r>
        <w:t>-</w:t>
      </w:r>
      <w:r>
        <w:tab/>
        <w:t xml:space="preserve">TLS procedures: </w:t>
      </w:r>
    </w:p>
    <w:p w:rsidR="00C6735A" w:rsidRDefault="00C6735A" w:rsidP="00C6735A">
      <w:r>
        <w:t>o</w:t>
      </w:r>
      <w:r>
        <w:tab/>
        <w:t>H.248 bearer type indication "TLS"</w:t>
      </w:r>
    </w:p>
    <w:p w:rsidR="00C6735A" w:rsidRDefault="00C6735A" w:rsidP="00C6735A">
      <w:r>
        <w:t>o</w:t>
      </w:r>
      <w:r>
        <w:tab/>
        <w:t>TLS client/server role assignment: assumption made for SIP/SDP signalling</w:t>
      </w:r>
    </w:p>
    <w:p w:rsidR="00C6735A" w:rsidRDefault="00C6735A" w:rsidP="00C6735A">
      <w:r>
        <w:t>o</w:t>
      </w:r>
      <w:r>
        <w:tab/>
        <w:t xml:space="preserve">TLS session release leads to release the underlying TCP connection, MGW stimuli for TLS session release </w:t>
      </w:r>
    </w:p>
    <w:p w:rsidR="00C6735A" w:rsidRDefault="00C6735A" w:rsidP="00C6735A">
      <w:r>
        <w:t>-</w:t>
      </w:r>
      <w:r>
        <w:tab/>
        <w:t>TCP procedures:</w:t>
      </w:r>
    </w:p>
    <w:p w:rsidR="00C6735A" w:rsidRDefault="00C6735A" w:rsidP="00C6735A">
      <w:r>
        <w:t>o</w:t>
      </w:r>
      <w:r>
        <w:tab/>
        <w:t xml:space="preserve"> H.248 bearer type indication "TCP"</w:t>
      </w:r>
    </w:p>
    <w:p w:rsidR="00C6735A" w:rsidRDefault="00C6735A" w:rsidP="00C6735A">
      <w:r>
        <w:t>o</w:t>
      </w:r>
      <w:r>
        <w:tab/>
        <w:t>TCP client/server role assignment: SIP level negotiation, H.248 control of TCP connection establishment</w:t>
      </w:r>
    </w:p>
    <w:p w:rsidR="00C6735A" w:rsidRDefault="00C6735A" w:rsidP="00C6735A">
      <w:r>
        <w:t>o</w:t>
      </w:r>
      <w:r>
        <w:tab/>
        <w:t>TCP connection release</w:t>
      </w:r>
    </w:p>
    <w:p w:rsidR="00C6735A" w:rsidRDefault="00C6735A" w:rsidP="00C6735A">
      <w:r>
        <w:t>o</w:t>
      </w:r>
      <w:r>
        <w:tab/>
        <w:t>TCP Interworking in the MGW</w:t>
      </w:r>
    </w:p>
    <w:p w:rsidR="00C6735A" w:rsidRDefault="00C6735A" w:rsidP="00C6735A">
      <w:r>
        <w:t>-</w:t>
      </w:r>
      <w:r>
        <w:tab/>
        <w:t xml:space="preserve">e2ae media security: </w:t>
      </w:r>
    </w:p>
    <w:p w:rsidR="00C6735A" w:rsidRDefault="00C6735A" w:rsidP="00C6735A">
      <w:r>
        <w:t>o</w:t>
      </w:r>
      <w:r>
        <w:tab/>
        <w:t>Iq requirements for TCP-based media using TLS (MSRP, BFCP)</w:t>
      </w:r>
    </w:p>
    <w:p w:rsidR="00C6735A" w:rsidRDefault="00C6735A" w:rsidP="00C6735A">
      <w:r>
        <w:t>o</w:t>
      </w:r>
      <w:r>
        <w:tab/>
        <w:t>Iq procedures for TCP-based media using TLS (MSRP, BFCP)</w:t>
      </w:r>
    </w:p>
    <w:p w:rsidR="00C6735A" w:rsidRDefault="00C6735A" w:rsidP="00C6735A">
      <w:r>
        <w:t>o</w:t>
      </w:r>
      <w:r>
        <w:tab/>
        <w:t>Iq requirements for UDP-based media using DTLS (T.38 FoIP)</w:t>
      </w:r>
    </w:p>
    <w:p w:rsidR="00C6735A" w:rsidRDefault="00C6735A" w:rsidP="00C6735A">
      <w:r>
        <w:t>-</w:t>
      </w:r>
      <w:r>
        <w:tab/>
        <w:t>Informative annex identifying the new eMediasec related security requirements in TS 33.328</w:t>
      </w:r>
    </w:p>
    <w:p w:rsidR="00C6735A" w:rsidRDefault="00C6735A" w:rsidP="00C6735A">
      <w:r>
        <w:lastRenderedPageBreak/>
        <w:t>SA3 updates</w:t>
      </w:r>
    </w:p>
    <w:p w:rsidR="00C6735A" w:rsidRDefault="00C6735A" w:rsidP="00C6735A">
      <w:r>
        <w:t xml:space="preserve">TS 33.328 was updated during SA3#73 with: </w:t>
      </w:r>
    </w:p>
    <w:p w:rsidR="00C6735A" w:rsidRDefault="00C6735A" w:rsidP="00C6735A">
      <w:r>
        <w:t>-</w:t>
      </w:r>
      <w:r>
        <w:tab/>
        <w:t>the latest IETF reference for fax over DTLS, i.e. draft-ietf-mmusic-udptl-dtls-00 (S3-131099);</w:t>
      </w:r>
    </w:p>
    <w:p w:rsidR="00C6735A" w:rsidRDefault="00C6735A" w:rsidP="00C6735A">
      <w:r>
        <w:t>-</w:t>
      </w:r>
      <w:r>
        <w:tab/>
        <w:t>the  definition of the TLS profile applicable for IMS media plane security in a new normative Annex M (S3-131127).</w:t>
      </w:r>
    </w:p>
    <w:p w:rsidR="00C6735A" w:rsidRDefault="00C6735A" w:rsidP="00C6735A">
      <w:r>
        <w:t xml:space="preserve">TR 29.828 has already been updated with the latest IETF reference. </w:t>
      </w:r>
    </w:p>
    <w:p w:rsidR="00C6735A" w:rsidRDefault="00C6735A" w:rsidP="00C6735A">
      <w:r>
        <w:t>Subclause 4.3.5 (TLS protocol profile) of TR 29.828 can be updated with a reference to the Annex M of TS 33.328.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C4-140072</w:t>
      </w:r>
      <w:r>
        <w:rPr>
          <w:b/>
        </w:rPr>
        <w:tab/>
        <w:t>TLS client/server role assignment for BFCP</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CT1 provided the following response in its Reply LS in C4-131850 (CT4#62bis meeting):</w:t>
      </w:r>
    </w:p>
    <w:p w:rsidR="00C6735A" w:rsidRDefault="00C6735A" w:rsidP="00C6735A">
      <w:r>
        <w:t>BFCP:</w:t>
      </w:r>
    </w:p>
    <w:p w:rsidR="00C6735A" w:rsidRDefault="00C6735A" w:rsidP="00C6735A">
      <w:r>
        <w:t>For TLS used for media plane security for BFCP, CT1 agrees with the CT4 working assumption. If a TLS session is already established and is used by BFCP, then any SDP offer/answer renegotiation will not have an impact on the TLS session.</w:t>
      </w:r>
    </w:p>
    <w:p w:rsidR="00C6735A" w:rsidRDefault="00C6735A" w:rsidP="00C6735A">
      <w:r>
        <w:t>CT1 is currently studying how to document a related clarification in CT1 specifications.</w:t>
      </w:r>
    </w:p>
    <w:p w:rsidR="00C6735A" w:rsidRDefault="00C6735A" w:rsidP="00C6735A">
      <w:r>
        <w:t>This contribution proposes to replace the corresponding editor's note by some text reflecting this response.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C4-140283</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C4-140073</w:t>
      </w:r>
      <w:r w:rsidRPr="004B29FB">
        <w:rPr>
          <w:b/>
          <w:lang w:val="fr-FR"/>
        </w:rPr>
        <w:tab/>
        <w:t>TLS protocol profile</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This contribution proposes to: </w:t>
      </w:r>
    </w:p>
    <w:p w:rsidR="00C6735A" w:rsidRDefault="00C6735A" w:rsidP="00C6735A">
      <w:r>
        <w:t>-</w:t>
      </w:r>
      <w:r>
        <w:tab/>
        <w:t xml:space="preserve">update subclause 4.3.5 (TLS protocol profile) of TR 29.828 with a reference to the new Annex M of 3GPP TS 33.328; </w:t>
      </w:r>
    </w:p>
    <w:p w:rsidR="00C6735A" w:rsidRDefault="00C6735A" w:rsidP="00C6735A">
      <w:r>
        <w:t>-</w:t>
      </w:r>
      <w:r>
        <w:tab/>
        <w:t>remove the aforementioned editor's note since the open point is already under study by SA3 and does no longer need to be considered by CT4 unless SA3 defines a corresponding requirement for such capability.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C4-140074</w:t>
      </w:r>
      <w:r>
        <w:rPr>
          <w:b/>
        </w:rPr>
        <w:tab/>
        <w:t>Start of TCP connection establishment</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Subclause 4.4.2.2 of TR 29.828 contains the following editor's note:</w:t>
      </w:r>
    </w:p>
    <w:p w:rsidR="00C6735A" w:rsidRDefault="00C6735A" w:rsidP="00C6735A">
      <w:r>
        <w:t>Editor's Note: It is for further studies whether the "delayed" establishment option needs to be supported in Rel-12.</w:t>
      </w:r>
    </w:p>
    <w:p w:rsidR="00C6735A" w:rsidRDefault="00C6735A" w:rsidP="00C6735A">
      <w:r>
        <w:lastRenderedPageBreak/>
        <w:t>The start of the TCP connection establishment may happen during an H.248 ADD command or subsequently upon an H.248 MOD command, as already documented in subclauses 4.4.2.1.1 and 4.4.2.1.2, where the following H.248 signalling indications were agreed in particular:</w:t>
      </w:r>
    </w:p>
    <w:p w:rsidR="00C6735A" w:rsidRDefault="00C6735A" w:rsidP="00C6735A">
      <w:r>
        <w:t>1.</w:t>
      </w:r>
      <w:r>
        <w:tab/>
        <w:t>Reserving TCP terminations and requesting related IP addresses and port numbers. The termination shall be prepared to receive an incoming TCP connection establishment (TCP SYN).</w:t>
      </w:r>
    </w:p>
    <w:p w:rsidR="00C6735A" w:rsidRDefault="00C6735A" w:rsidP="00C6735A">
      <w:r>
        <w:t>2.</w:t>
      </w:r>
      <w:r>
        <w:tab/>
        <w:t>Request that a TCP connection establishment (TCP SYN) is sent on a termination.</w:t>
      </w:r>
    </w:p>
    <w:p w:rsidR="00C6735A" w:rsidRDefault="00C6735A" w:rsidP="00C6735A">
      <w:r>
        <w:t>This contribution proposes to replace the editor's note by text stating that both options are supported.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C4-140284</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C4-140075</w:t>
      </w:r>
      <w:r w:rsidRPr="004B29FB">
        <w:rPr>
          <w:b/>
          <w:lang w:val="fr-FR"/>
        </w:rPr>
        <w:tab/>
        <w:t>L3/L4 NAT traversal support</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proposes to replace the editor's note by text stating that both options need to be supported for Rel-12 in the H.248 Iq profile.</w:t>
      </w:r>
    </w:p>
    <w:p w:rsidR="00C6735A" w:rsidRDefault="00C6735A" w:rsidP="00C6735A">
      <w:pPr>
        <w:rPr>
          <w:rFonts w:ascii="Arial" w:hAnsi="Arial" w:cs="Arial"/>
          <w:b/>
        </w:rPr>
      </w:pPr>
      <w:r>
        <w:rPr>
          <w:rFonts w:ascii="Arial" w:hAnsi="Arial" w:cs="Arial"/>
          <w:b/>
        </w:rPr>
        <w:t xml:space="preserve">Discussion: </w:t>
      </w:r>
    </w:p>
    <w:p w:rsidR="00C6735A" w:rsidDel="00B22C04" w:rsidRDefault="00C6735A" w:rsidP="00C6735A">
      <w:pPr>
        <w:rPr>
          <w:del w:id="48" w:author="Bruno Landais" w:date="2014-02-28T13:32:00Z"/>
        </w:rPr>
      </w:pPr>
    </w:p>
    <w:p w:rsidR="00C6735A" w:rsidDel="00B22C04" w:rsidRDefault="00C6735A" w:rsidP="00C6735A">
      <w:pPr>
        <w:rPr>
          <w:del w:id="49" w:author="Bruno Landais" w:date="2014-02-28T13:32:00Z"/>
        </w:rPr>
      </w:pPr>
      <w:del w:id="50" w:author="Bruno Landais" w:date="2014-02-28T13:32:00Z">
        <w:r w:rsidDel="00B22C04">
          <w:delText>The CR was agreed by 1 company objection.</w:delText>
        </w:r>
      </w:del>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C4-140152</w:t>
      </w:r>
      <w:r>
        <w:rPr>
          <w:b/>
        </w:rPr>
        <w:tab/>
        <w:t>Application awareness of IMS-AGW in case of (D)TLS-based media security</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C4-140153</w:t>
      </w:r>
      <w:r>
        <w:rPr>
          <w:b/>
        </w:rPr>
        <w:tab/>
        <w:t>Annex C "MSRP Interworking Function": terminology updates</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One difficulty with Annex C was undefined terminology in some areas. The situation slightly changed in the meanwhile, primarily due to publication of IETF RFC 7092, which clarified the B2BUA term: the RFC confirms the separation of signalling plane and media plane level B2BUA instances.</w:t>
      </w:r>
    </w:p>
    <w:p w:rsidR="00C6735A" w:rsidRDefault="00C6735A" w:rsidP="00C6735A">
      <w:r>
        <w:t xml:space="preserve">We may </w:t>
      </w:r>
      <w:r w:rsidR="004B29FB">
        <w:t>now try</w:t>
      </w:r>
      <w:r>
        <w:t xml:space="preserve"> to enhance the wording and readability of Annex 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C4-140172</w:t>
      </w:r>
      <w:r>
        <w:rPr>
          <w:b/>
        </w:rPr>
        <w:tab/>
        <w:t>P-CR on Iq Requirements for End-to-end security for TCP-based media using TLS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C4-142054)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Iq end-to-end security should be specified based on the applicable requirements in 23.334, 33.328 and 24.229.</w:t>
      </w:r>
    </w:p>
    <w:p w:rsidR="00C6735A" w:rsidRDefault="00C6735A" w:rsidP="00C6735A">
      <w:r>
        <w:lastRenderedPageBreak/>
        <w:t xml:space="preserve">The parts of 33.328 that cover this topic are marked with yellow background </w:t>
      </w:r>
      <w:r w:rsidR="004B29FB">
        <w:t>colour</w:t>
      </w:r>
      <w:r>
        <w:t xml:space="preserve"> in Annex B, which indicates that the TR now covers those requirements.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C4-140173</w:t>
      </w:r>
      <w:r>
        <w:rPr>
          <w:b/>
        </w:rPr>
        <w:tab/>
        <w:t>P-CR on Ix requirements for e2e security</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Ix end-to-end security should be specified based on the applicable requirements in 29.162,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C4-140174</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Mp end-to-end security should be specified based on the applicable requirements in 23.333,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C4-140203</w:t>
      </w:r>
      <w:r>
        <w:rPr>
          <w:b/>
        </w:rPr>
        <w:tab/>
        <w:t>Application awareness of IMS-AGW in case of (D)TLS-based media security</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There's a pending question whether the IMS-AGW should be application-aware or –agnostic in case of media security support for FoIP.</w:t>
      </w:r>
    </w:p>
    <w:p w:rsidR="00C6735A" w:rsidRDefault="00C6735A" w:rsidP="00C6735A">
      <w:r>
        <w:t>The 3GPP IMS-AGW and TrGW were originally derived from the TISPAN Border Gateway Function (BGF), the correspondent concepts of "aware" and "agnostic" were documented in ETSI TR 183 068 V3.1.1, see primarily</w:t>
      </w:r>
    </w:p>
    <w:p w:rsidR="00C6735A" w:rsidRDefault="00C6735A" w:rsidP="00C6735A">
      <w:r>
        <w:t>•</w:t>
      </w:r>
      <w:r>
        <w:tab/>
        <w:t>Annex G.2 "BGF modes driven by particular SDP lines" and</w:t>
      </w:r>
    </w:p>
    <w:p w:rsidR="00C6735A" w:rsidRDefault="00C6735A" w:rsidP="00C6735A">
      <w:r>
        <w:t>•</w:t>
      </w:r>
      <w:r>
        <w:tab/>
        <w:t>Annex I "Illustration of "Protocol Layer Lx"-based Packet Processing BGF modes".</w:t>
      </w:r>
    </w:p>
    <w:p w:rsidR="00C6735A" w:rsidRDefault="00C6735A" w:rsidP="00C6735A">
      <w:r>
        <w:t>SDP lines are essentially not necessarily identical in SIP level and H.248 level SDP media description blocks. This relates to the usage of the SDP "m=" line &lt;proto&gt; element (and potential mapping by the IMS-ALG / IBCF) in case of concerned user plane interworking functions within work item [eMEDIASEC].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C4-140282</w:t>
      </w:r>
      <w:r>
        <w:rPr>
          <w:b/>
        </w:rPr>
        <w:tab/>
        <w:t>TCP interworking in the MGW (4.4.4)</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C4-140064)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C4-140283</w:t>
      </w:r>
      <w:r>
        <w:rPr>
          <w:b/>
        </w:rPr>
        <w:tab/>
        <w:t>TLS client/server role assignment for BFCP</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CT1 CR 24.229-4844 outcome </w:t>
      </w:r>
      <w:r w:rsidR="004B29FB">
        <w:t>needs</w:t>
      </w:r>
      <w:r>
        <w:t xml:space="preserve"> to be checked before our next meeting and possible impacts need to be implemented in CT4 pCR.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C4-140284</w:t>
      </w:r>
      <w:r>
        <w:rPr>
          <w:b/>
        </w:rPr>
        <w:tab/>
        <w:t>Start of TCP connection establishment</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C4-140285</w:t>
      </w:r>
      <w:r w:rsidRPr="004B29FB">
        <w:rPr>
          <w:b/>
          <w:lang w:val="fr-FR"/>
        </w:rPr>
        <w:tab/>
        <w:t>L3/L4 NAT traversal support</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color w:val="808080"/>
        </w:rPr>
      </w:pPr>
      <w:r>
        <w:rPr>
          <w:color w:val="808080"/>
        </w:rPr>
        <w:t>(Replaces C4-140075)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proposes to replace the editor's note by text stating that both options need to be supported for Rel-12 in the H.248 Iq profile.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C4-140286</w:t>
      </w:r>
      <w:r>
        <w:rPr>
          <w:b/>
        </w:rPr>
        <w:tab/>
        <w:t>LS out</w:t>
      </w:r>
      <w:ins w:id="51" w:author="Bruno Landais" w:date="2014-02-28T13:34:00Z">
        <w:r w:rsidR="00B22C04" w:rsidRPr="00B22C04">
          <w:rPr>
            <w:rFonts w:cs="Arial"/>
            <w:color w:val="000000"/>
            <w:lang w:val="en-US"/>
          </w:rPr>
          <w:t xml:space="preserve"> </w:t>
        </w:r>
        <w:r w:rsidR="00762029" w:rsidRPr="00762029">
          <w:rPr>
            <w:b/>
            <w:rPrChange w:id="52" w:author="Bruno Landais" w:date="2014-02-28T13:34:00Z">
              <w:rPr>
                <w:rFonts w:cs="Arial"/>
                <w:color w:val="000000"/>
                <w:lang w:val="en-US"/>
              </w:rPr>
            </w:rPrChange>
          </w:rPr>
          <w:t>on Changing the TCP setup direction for NAT traversal</w:t>
        </w:r>
      </w:ins>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C4-140311</w:t>
      </w:r>
      <w:r>
        <w:rPr>
          <w:b/>
        </w:rPr>
        <w:tab/>
        <w:t>Media awareness at MGW for FoIP media security</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C4-140065)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C4-140312</w:t>
      </w:r>
      <w:r>
        <w:rPr>
          <w:b/>
        </w:rPr>
        <w:tab/>
        <w:t>Annex C "MSRP Interworking Function": terminology updates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One difficulty with Annex C was undefined terminology in some areas. The situation slightly changed in the meanwhile, primarily due to publication of IETF RFC 7092, which clarified the B2BUA term: the RFC confirms the separation of signalling plane and media plane level B2BUA instances.</w:t>
      </w:r>
    </w:p>
    <w:p w:rsidR="00C6735A" w:rsidRDefault="00C6735A" w:rsidP="00C6735A">
      <w:r>
        <w:t xml:space="preserve">We may </w:t>
      </w:r>
      <w:r w:rsidR="004B29FB">
        <w:t>now try</w:t>
      </w:r>
      <w:r>
        <w:t xml:space="preserve"> to enhance the wording and readability of Annex C.</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C4-140313</w:t>
      </w:r>
      <w:r>
        <w:rPr>
          <w:b/>
        </w:rPr>
        <w:tab/>
        <w:t>P-CR on Iq Requirements for End-to-end security for TCP-based media using TLS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Iq end-to-end security should be specified based on the applicable requirements in 23.334, 33.328 and 24.229.</w:t>
      </w:r>
    </w:p>
    <w:p w:rsidR="00C6735A" w:rsidRDefault="00C6735A" w:rsidP="00C6735A">
      <w:r>
        <w:t xml:space="preserve">The parts of 33.328 that cover this topic are marked with yellow background </w:t>
      </w:r>
      <w:r w:rsidR="004B29FB">
        <w:t>colour</w:t>
      </w:r>
      <w:r>
        <w:t xml:space="preserve"> in Annex B, which indicates that the TR now covers those requirements.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C4-140345</w:t>
      </w:r>
      <w:r>
        <w:rPr>
          <w:b/>
        </w:rPr>
        <w:tab/>
        <w:t>P-CR on Ix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Ix end-to-end security should be specified based on the applicable requirements in 29.162,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C4-140346</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C4-140389</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C4-140347</w:t>
      </w:r>
      <w:r w:rsidRPr="004B29FB">
        <w:rPr>
          <w:b/>
          <w:lang w:val="fr-FR"/>
        </w:rPr>
        <w:tab/>
        <w:t>3GPP ITU-T H.248 requirements gap analysis</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color w:val="808080"/>
        </w:rPr>
      </w:pPr>
      <w:r>
        <w:rPr>
          <w:color w:val="808080"/>
        </w:rPr>
        <w:t>(Replaces C4-140066)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Background: the ITU-T work started already in 2011, thus lasting longer than Rel-12 work on eMEDIASEC.</w:t>
      </w:r>
    </w:p>
    <w:p w:rsidR="00C6735A" w:rsidRDefault="00C6735A" w:rsidP="00C6735A">
      <w:r>
        <w:t>The ITU-T did divide the various H.248 signalling capabilities in multiple separate ITU-T Recommendations of the H.248.x-series. We need to indicate the relevant building blocks (new clause 8.1).</w:t>
      </w:r>
    </w:p>
    <w:p w:rsidR="00C6735A" w:rsidRDefault="00C6735A" w:rsidP="00C6735A">
      <w:r>
        <w:t>The scope of ITU-T and 3GPP Rel-12 is largely overlapping, but not fully identical (subject of new clause 8.2). The required Rel-12 capabilities are actually a subset of the ITU-T capabilities in our understanding.</w:t>
      </w:r>
    </w:p>
    <w:p w:rsidR="00C6735A" w:rsidRDefault="00C6735A" w:rsidP="00C6735A">
      <w:r>
        <w:t>Status of the gap analysis is part of new clause 8.3. This is a snap shot, which might be slightly revised again in future.</w:t>
      </w:r>
    </w:p>
    <w:p w:rsidR="00C6735A" w:rsidRDefault="00C6735A" w:rsidP="00C6735A">
      <w:r>
        <w:t>NOTE to ITU-T work products:</w:t>
      </w:r>
    </w:p>
    <w:p w:rsidR="00C6735A" w:rsidRDefault="00C6735A" w:rsidP="00C6735A">
      <w:r>
        <w:t>All referred ITU-T documents in new proposed clause 8.2 are technically fairly  stable (note: apart from H.248.DTLS, which is still missing some text) and considered for consent/approval at the next ITU-T SG16 plenary in June/July 2014.</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C4-140348</w:t>
      </w:r>
      <w:r w:rsidRPr="004B29FB">
        <w:rPr>
          <w:b/>
          <w:lang w:val="fr-FR"/>
        </w:rPr>
        <w:tab/>
        <w:t>TR 29.828 v1.1.0</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Agreed as the basis for future work.</w:t>
      </w:r>
    </w:p>
    <w:p w:rsidR="00C6735A" w:rsidRDefault="00C6735A" w:rsidP="00C6735A">
      <w:r>
        <w:t xml:space="preserve">Draft available by Wednesday 29th </w:t>
      </w:r>
      <w:r w:rsidR="004B29FB">
        <w:t>January</w:t>
      </w:r>
      <w:r>
        <w:t xml:space="preserve"> 18:00 CET. Final version by Friday 31st January 2014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C4-140349</w:t>
      </w:r>
      <w:r>
        <w:rPr>
          <w:b/>
        </w:rPr>
        <w:tab/>
        <w:t>LS out</w:t>
      </w:r>
      <w:ins w:id="53" w:author="Bruno Landais" w:date="2014-02-28T13:35:00Z">
        <w:r w:rsidR="00B22C04" w:rsidRPr="00B22C04">
          <w:rPr>
            <w:b/>
          </w:rPr>
          <w:t xml:space="preserve"> on Changing the TCP setup direction for NAT traversal</w:t>
        </w:r>
      </w:ins>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C4-140286)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C4-140389</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C4-140346)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C4-140390</w:t>
      </w:r>
      <w:r>
        <w:rPr>
          <w:b/>
        </w:rPr>
        <w:tab/>
        <w:t>LS on Changing the TCP setup direction for NAT traversal</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C4-140349)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t>6.5</w:t>
      </w:r>
      <w:r>
        <w:tab/>
        <w:t>Study on Diameter Overload Control Mechanisms [FS_DOCME]</w:t>
      </w:r>
    </w:p>
    <w:p w:rsidR="00C6735A" w:rsidRDefault="00C6735A" w:rsidP="00C6735A">
      <w:pPr>
        <w:rPr>
          <w:i/>
        </w:rPr>
      </w:pPr>
      <w:r w:rsidRPr="00C6735A">
        <w:rPr>
          <w:rFonts w:ascii="Arial" w:hAnsi="Arial" w:cs="Arial"/>
          <w:b/>
          <w:color w:val="0000FF"/>
          <w:sz w:val="24"/>
          <w:u w:val="thick"/>
        </w:rPr>
        <w:t>C4-140150</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Text as it stands is ok, but still some potential discussion on open issues.</w:t>
      </w:r>
    </w:p>
    <w:p w:rsidR="00C6735A" w:rsidRDefault="00C6735A" w:rsidP="00C6735A">
      <w:r>
        <w:t>Nevertheless good start for the diameter overload work, but need investigation i.e. on overloaded agent, load conveyance mechanism.</w:t>
      </w:r>
    </w:p>
    <w:p w:rsidR="00C6735A" w:rsidRDefault="00C6735A" w:rsidP="00C6735A">
      <w:r>
        <w:t>Limitations need be highlighted.</w:t>
      </w:r>
    </w:p>
    <w:p w:rsidR="00C6735A" w:rsidRDefault="00C6735A" w:rsidP="00C6735A">
      <w:r>
        <w:t>Need of a certain level of stability of the IETF draft as basis of the 3GPP work, but we can selectively work on.</w:t>
      </w:r>
    </w:p>
    <w:p w:rsidR="00C6735A" w:rsidRDefault="00C6735A" w:rsidP="00C6735A">
      <w:r>
        <w:t>Proposal to add open issues from 3GPP point of view.</w:t>
      </w:r>
    </w:p>
    <w:p w:rsidR="00C6735A" w:rsidRDefault="00C6735A" w:rsidP="00C6735A">
      <w:r>
        <w:t>Report  type not needed</w:t>
      </w:r>
    </w:p>
    <w:p w:rsidR="00C6735A" w:rsidRDefault="00C6735A" w:rsidP="00C6735A">
      <w:r>
        <w:t>Sequence#‘ for capability exchange  not a very robust mechanism</w:t>
      </w:r>
    </w:p>
    <w:p w:rsidR="00C6735A" w:rsidRDefault="00C6735A" w:rsidP="00C6735A">
      <w:r>
        <w:lastRenderedPageBreak/>
        <w:t>Time stamp is preferable for the overload reports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C4-140228</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C4-140229</w:t>
      </w:r>
      <w:r>
        <w:rPr>
          <w:b/>
        </w:rPr>
        <w:tab/>
        <w:t>Pseudo-CR on IETF Diameter overload solution open points</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C4-140398</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C4-140399</w:t>
      </w:r>
      <w:r>
        <w:rPr>
          <w:b/>
        </w:rPr>
        <w:tab/>
        <w:t xml:space="preserve">Diameter </w:t>
      </w:r>
      <w:r w:rsidR="004B29FB">
        <w:rPr>
          <w:b/>
        </w:rPr>
        <w:t>overload</w:t>
      </w:r>
      <w:r>
        <w:rPr>
          <w:b/>
        </w:rPr>
        <w:t xml:space="preserve"> solution open points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C4-140400</w:t>
      </w:r>
      <w:r>
        <w:rPr>
          <w:b/>
        </w:rPr>
        <w:tab/>
        <w:t>TR 29.809 v0.5.0</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to send TR for information to CT Plenary.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C4-140420</w:t>
      </w:r>
      <w:r>
        <w:rPr>
          <w:b/>
        </w:rPr>
        <w:tab/>
        <w:t>IETF Diameter overload solution</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Needs to be available on Tuesday 28th January 18:00 CET. The comment deadline is Thursday. Final version will be available by Friday 31st January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6.6</w:t>
      </w:r>
      <w:r>
        <w:tab/>
        <w:t>Reporting Enhancements in Warning Message Delivery [REP_WMD]</w:t>
      </w:r>
    </w:p>
    <w:p w:rsidR="00C6735A" w:rsidRDefault="00C6735A" w:rsidP="00C6735A">
      <w:pPr>
        <w:rPr>
          <w:i/>
        </w:rPr>
      </w:pPr>
      <w:r w:rsidRPr="00C6735A">
        <w:rPr>
          <w:rFonts w:ascii="Arial" w:hAnsi="Arial" w:cs="Arial"/>
          <w:b/>
          <w:color w:val="0000FF"/>
          <w:sz w:val="24"/>
          <w:u w:val="thick"/>
        </w:rPr>
        <w:t>C4-140054</w:t>
      </w:r>
      <w:r>
        <w:rPr>
          <w:b/>
        </w:rPr>
        <w:tab/>
        <w:t>eNB Restart Indication</w:t>
      </w:r>
      <w:r>
        <w:rPr>
          <w:b/>
        </w:rPr>
        <w:br/>
      </w:r>
      <w:r>
        <w:tab/>
      </w:r>
      <w:r>
        <w:tab/>
      </w:r>
      <w:r>
        <w:tab/>
      </w:r>
      <w:r>
        <w:tab/>
      </w:r>
      <w:r>
        <w:tab/>
        <w:t>29.168</w:t>
      </w:r>
      <w:r>
        <w:tab/>
        <w:t xml:space="preserve">  CR-0042  rev 4 (Rel-12) v12.4.0</w:t>
      </w:r>
      <w:r>
        <w:br/>
      </w:r>
      <w:r>
        <w:rPr>
          <w:i/>
        </w:rPr>
        <w:tab/>
      </w:r>
      <w:r>
        <w:rPr>
          <w:i/>
        </w:rPr>
        <w:tab/>
      </w:r>
      <w:r>
        <w:rPr>
          <w:i/>
        </w:rPr>
        <w:tab/>
      </w:r>
      <w:r>
        <w:rPr>
          <w:i/>
        </w:rPr>
        <w:tab/>
      </w:r>
      <w:r>
        <w:rPr>
          <w:i/>
        </w:rPr>
        <w:tab/>
        <w:t>Source: one2many, T-Mobile, Alcatel-Lucent</w:t>
      </w:r>
    </w:p>
    <w:p w:rsidR="00C6735A" w:rsidRDefault="00C6735A" w:rsidP="00C6735A">
      <w:pPr>
        <w:rPr>
          <w:color w:val="808080"/>
        </w:rPr>
      </w:pPr>
      <w:r>
        <w:rPr>
          <w:color w:val="808080"/>
        </w:rPr>
        <w:t>(Replaces C4-142208)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 PWS Restart Indication procedure has been specified to enable an eNodeB to reload its warning message data from the CBC upon an eNodeB or individual cell restart. Corresponding protocol support needs to be introduced on the SBc interface.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C4-140076</w:t>
      </w:r>
      <w:r>
        <w:rPr>
          <w:b/>
        </w:rPr>
        <w:tab/>
        <w:t>PWS Restart Indication parameters</w:t>
      </w:r>
      <w:r>
        <w:rPr>
          <w:b/>
        </w:rPr>
        <w:br/>
      </w:r>
      <w:r>
        <w:tab/>
      </w:r>
      <w:r>
        <w:tab/>
      </w:r>
      <w:r>
        <w:tab/>
      </w:r>
      <w:r>
        <w:tab/>
      </w:r>
      <w:r>
        <w:tab/>
        <w:t>23.007</w:t>
      </w:r>
      <w:r>
        <w:tab/>
        <w:t xml:space="preserve">  CR-0275  (Rel-12) v12.3.0</w:t>
      </w:r>
      <w:r>
        <w:br/>
      </w:r>
      <w:r>
        <w:rPr>
          <w:i/>
        </w:rPr>
        <w:tab/>
      </w:r>
      <w:r>
        <w:rPr>
          <w:i/>
        </w:rPr>
        <w:tab/>
      </w:r>
      <w:r>
        <w:rPr>
          <w:i/>
        </w:rPr>
        <w:tab/>
      </w:r>
      <w:r>
        <w:rPr>
          <w:i/>
        </w:rPr>
        <w:tab/>
      </w:r>
      <w:r>
        <w:rPr>
          <w:i/>
        </w:rPr>
        <w:tab/>
        <w:t>Source: Alcatel-Lucent, Alcatel-Lucent Shanghai Bell, one2many</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subclause 15A.1, the eNodeB shall send a PWS Restart Indication message to the CBC to request the CBC to re-load its warning message data. The PWS Restart Indication shall include the identity of the eNodeB and the identity of the restarted cell(s). The procedure still contain the following editor's note: </w:t>
      </w:r>
    </w:p>
    <w:p w:rsidR="00C6735A" w:rsidRDefault="00C6735A" w:rsidP="00C6735A">
      <w:r>
        <w:t xml:space="preserve">Editor's Note: it is FFS whether to enable the eNB to include TAIs or Emergency Area IDs in the PWS Restart Indication message as an additional alternative to the list of cells, e.g. when the broadcast of messages is managed in the network per TAI or Emergency Area. </w:t>
      </w:r>
    </w:p>
    <w:p w:rsidR="00C6735A" w:rsidRDefault="00C6735A" w:rsidP="00C6735A">
      <w:r>
        <w:t xml:space="preserve">The broadcast of warning messages may be managed in the network per individual cell, TAI and/or EAI. </w:t>
      </w:r>
    </w:p>
    <w:p w:rsidR="00C6735A" w:rsidRDefault="00C6735A" w:rsidP="00C6735A">
      <w:r>
        <w:t xml:space="preserve">CBC implementations can keep records per individual cell, TAI and EAI for on-going warning messages configured per cell, TAI and EAI respectively. In that case, including in the PWS Restart Indication message the identity of the restarted cell(s), and the TAI(s) and EAI(s) with which the eNodeB is configured, is beneficial for the CBC implementation: </w:t>
      </w:r>
    </w:p>
    <w:p w:rsidR="00C6735A" w:rsidRDefault="00C6735A" w:rsidP="00C6735A">
      <w:r>
        <w:t>o</w:t>
      </w:r>
      <w:r>
        <w:tab/>
        <w:t>this eases the CBC implementation (no need to derive the TAI(s)/EAI(s) from the list of individual cells)</w:t>
      </w:r>
    </w:p>
    <w:p w:rsidR="00C6735A" w:rsidRDefault="00C6735A" w:rsidP="00C6735A">
      <w:r>
        <w:t>o</w:t>
      </w:r>
      <w:r>
        <w:tab/>
        <w:t xml:space="preserve">this provides performance advantages (faster queries &amp; processing in the CBC).  </w:t>
      </w:r>
    </w:p>
    <w:p w:rsidR="00C6735A" w:rsidRDefault="00C6735A" w:rsidP="00C6735A">
      <w:r>
        <w:t>Other CBC implementations might possibly keep records only per individual cell, regardless of whether the warning messages are broadcast per cell, TAI or EAI.</w:t>
      </w:r>
    </w:p>
    <w:p w:rsidR="00C6735A" w:rsidRDefault="00C6735A" w:rsidP="00C6735A">
      <w:r>
        <w:t>Providing the list of cells, TAI(s) and EAI(s) in the PWS Restart Indication enable all CBC implementations to derive with the highest efficiency the list of warning messages to reload in the restarted cell(s).</w:t>
      </w:r>
    </w:p>
    <w:p w:rsidR="00C6735A" w:rsidRDefault="00C6735A" w:rsidP="00C6735A">
      <w:r>
        <w:t>Since an eNodeB that restarts does not know whether it had received WRWR per cell or TAI or EAI, it is proposed that the eNodeB includes in the PWS Restart Indication all the cell(s), TAI(s) and EAI(s) with which it is configured.</w:t>
      </w:r>
    </w:p>
    <w:p w:rsidR="00C6735A" w:rsidRDefault="00C6735A" w:rsidP="00C6735A">
      <w:r>
        <w:t>This does not entail signalling overhead (apart from adding TAI/EAIs in the message itself).</w:t>
      </w:r>
    </w:p>
    <w:p w:rsidR="00C6735A" w:rsidRDefault="00C6735A" w:rsidP="00C6735A">
      <w:r>
        <w:t xml:space="preserve">This approach does also support deployments where the CBC would not be provisioned with the detailed mapping (cell id -&gt; TAI or EAI) e.g. possibly in networks broadcasting warning messages only per TAI or EAI.  </w:t>
      </w:r>
    </w:p>
    <w:p w:rsidR="00C6735A" w:rsidRDefault="00C6735A" w:rsidP="00C6735A">
      <w:r>
        <w:t>This is also similar in principle to the Restart Indication from GERAN to the CBC that may report individual cells or an entire LA.</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C4-140309</w:t>
      </w:r>
      <w:r>
        <w:rPr>
          <w:b/>
        </w:rPr>
        <w:tab/>
        <w:t>eNB Restart Indication</w:t>
      </w:r>
      <w:r>
        <w:rPr>
          <w:b/>
        </w:rPr>
        <w:br/>
      </w:r>
      <w:r>
        <w:tab/>
      </w:r>
      <w:r>
        <w:tab/>
      </w:r>
      <w:r>
        <w:tab/>
      </w:r>
      <w:r>
        <w:tab/>
      </w:r>
      <w:r>
        <w:tab/>
        <w:t>29.168</w:t>
      </w:r>
      <w:r>
        <w:tab/>
        <w:t xml:space="preserve">  CR-0042  rev 5 (Rel-12) v12.4.0</w:t>
      </w:r>
      <w:r>
        <w:br/>
      </w:r>
      <w:r>
        <w:rPr>
          <w:i/>
        </w:rPr>
        <w:tab/>
      </w:r>
      <w:r>
        <w:rPr>
          <w:i/>
        </w:rPr>
        <w:tab/>
      </w:r>
      <w:r>
        <w:rPr>
          <w:i/>
        </w:rPr>
        <w:tab/>
      </w:r>
      <w:r>
        <w:rPr>
          <w:i/>
        </w:rPr>
        <w:tab/>
      </w:r>
      <w:r>
        <w:rPr>
          <w:i/>
        </w:rPr>
        <w:tab/>
        <w:t>Source: one2many, T-Mobile, Alcatel-Lucent</w:t>
      </w:r>
    </w:p>
    <w:p w:rsidR="00C6735A" w:rsidRDefault="00C6735A" w:rsidP="00C6735A">
      <w:pPr>
        <w:rPr>
          <w:color w:val="808080"/>
        </w:rPr>
      </w:pPr>
      <w:r>
        <w:rPr>
          <w:color w:val="808080"/>
        </w:rPr>
        <w:t>(Replaces C4-140054)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C4-140371</w:t>
      </w:r>
      <w:r>
        <w:rPr>
          <w:b/>
        </w:rPr>
        <w:tab/>
        <w:t>eNB Restart Indication</w:t>
      </w:r>
      <w:r>
        <w:rPr>
          <w:b/>
        </w:rPr>
        <w:br/>
      </w:r>
      <w:r>
        <w:tab/>
      </w:r>
      <w:r>
        <w:tab/>
      </w:r>
      <w:r>
        <w:tab/>
      </w:r>
      <w:r>
        <w:tab/>
      </w:r>
      <w:r>
        <w:tab/>
        <w:t>29.168</w:t>
      </w:r>
      <w:r>
        <w:tab/>
        <w:t xml:space="preserve">  CR-0042  rev 6 (Rel-12) v12.4.0</w:t>
      </w:r>
      <w:r>
        <w:br/>
      </w:r>
      <w:r>
        <w:rPr>
          <w:i/>
        </w:rPr>
        <w:tab/>
      </w:r>
      <w:r>
        <w:rPr>
          <w:i/>
        </w:rPr>
        <w:tab/>
      </w:r>
      <w:r>
        <w:rPr>
          <w:i/>
        </w:rPr>
        <w:tab/>
      </w:r>
      <w:r>
        <w:rPr>
          <w:i/>
        </w:rPr>
        <w:tab/>
      </w:r>
      <w:r>
        <w:rPr>
          <w:i/>
        </w:rPr>
        <w:tab/>
        <w:t>Source: one2many, T-Mobile, Alcatel-Lucent, Huawei</w:t>
      </w:r>
    </w:p>
    <w:p w:rsidR="00C6735A" w:rsidRDefault="00C6735A" w:rsidP="00C6735A">
      <w:pPr>
        <w:rPr>
          <w:color w:val="808080"/>
        </w:rPr>
      </w:pPr>
      <w:r>
        <w:rPr>
          <w:color w:val="808080"/>
        </w:rPr>
        <w:t>(Replaces C4-140309)</w:t>
      </w:r>
    </w:p>
    <w:p w:rsidR="00C6735A" w:rsidRDefault="00C6735A" w:rsidP="00C6735A">
      <w:pPr>
        <w:rPr>
          <w:rFonts w:ascii="Arial" w:hAnsi="Arial" w:cs="Arial"/>
          <w:b/>
        </w:rPr>
      </w:pPr>
      <w:r>
        <w:rPr>
          <w:rFonts w:ascii="Arial" w:hAnsi="Arial" w:cs="Arial"/>
          <w:b/>
        </w:rPr>
        <w:t xml:space="preserve">Discussion: </w:t>
      </w:r>
    </w:p>
    <w:p w:rsidR="00C6735A" w:rsidRDefault="00DD4B4C" w:rsidP="00C6735A">
      <w:ins w:id="54" w:author="Kimmo Kymalainen" w:date="2014-03-31T08:23:00Z">
        <w:r>
          <w:t>This CR was agreed by CT4 bar one company objection.</w:t>
        </w:r>
      </w:ins>
      <w:del w:id="55" w:author="Kimmo Kymalainen" w:date="2014-03-31T08:23:00Z">
        <w:r w:rsidR="00C6735A" w:rsidDel="00DD4B4C">
          <w:delText>This CR was agreed by one company objection.</w:delText>
        </w:r>
      </w:del>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C4-140417</w:t>
      </w:r>
      <w:r>
        <w:rPr>
          <w:b/>
        </w:rPr>
        <w:tab/>
        <w:t>eNB Restart Indication</w:t>
      </w:r>
      <w:r>
        <w:rPr>
          <w:b/>
        </w:rPr>
        <w:br/>
      </w:r>
      <w:r>
        <w:tab/>
      </w:r>
      <w:r>
        <w:tab/>
      </w:r>
      <w:r>
        <w:tab/>
      </w:r>
      <w:r>
        <w:tab/>
      </w:r>
      <w:r>
        <w:tab/>
        <w:t>29.168</w:t>
      </w:r>
      <w:r>
        <w:tab/>
        <w:t xml:space="preserve">  CR-0042  rev 7 (Rel-12) v12.4.0</w:t>
      </w:r>
      <w:r>
        <w:br/>
      </w:r>
      <w:r>
        <w:rPr>
          <w:i/>
        </w:rPr>
        <w:tab/>
      </w:r>
      <w:r>
        <w:rPr>
          <w:i/>
        </w:rPr>
        <w:tab/>
      </w:r>
      <w:r>
        <w:rPr>
          <w:i/>
        </w:rPr>
        <w:tab/>
      </w:r>
      <w:r>
        <w:rPr>
          <w:i/>
        </w:rPr>
        <w:tab/>
      </w:r>
      <w:r>
        <w:rPr>
          <w:i/>
        </w:rPr>
        <w:tab/>
        <w:t>Source: one2many, T-Mobile, Alcatel-Lucent, Huawei</w:t>
      </w:r>
    </w:p>
    <w:p w:rsidR="00C6735A" w:rsidRDefault="00C6735A" w:rsidP="00C6735A">
      <w:pPr>
        <w:rPr>
          <w:color w:val="808080"/>
        </w:rPr>
      </w:pPr>
      <w:r>
        <w:rPr>
          <w:color w:val="808080"/>
        </w:rPr>
        <w:t>(Replaces C4-140371)</w:t>
      </w:r>
    </w:p>
    <w:p w:rsidR="00C6735A" w:rsidRDefault="00C6735A" w:rsidP="00C6735A">
      <w:pPr>
        <w:rPr>
          <w:rFonts w:ascii="Arial" w:hAnsi="Arial" w:cs="Arial"/>
          <w:b/>
        </w:rPr>
      </w:pPr>
      <w:r>
        <w:rPr>
          <w:rFonts w:ascii="Arial" w:hAnsi="Arial" w:cs="Arial"/>
          <w:b/>
        </w:rPr>
        <w:t xml:space="preserve">Discussion: </w:t>
      </w:r>
    </w:p>
    <w:p w:rsidR="00C6735A" w:rsidRDefault="00DD4B4C" w:rsidP="00C6735A">
      <w:ins w:id="56" w:author="Kimmo Kymalainen" w:date="2014-03-31T08:24:00Z">
        <w:r>
          <w:t>This CR was agreed by CT4 bar one company objection.</w:t>
        </w:r>
      </w:ins>
      <w:del w:id="57" w:author="Kimmo Kymalainen" w:date="2014-03-31T08:24:00Z">
        <w:r w:rsidR="00C6735A" w:rsidDel="00DD4B4C">
          <w:delText>This CR was agreed by one company objection.</w:delText>
        </w:r>
      </w:del>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C4-140418</w:t>
      </w:r>
      <w:r>
        <w:rPr>
          <w:b/>
        </w:rPr>
        <w:tab/>
        <w:t>PWS Restart Indication parameters</w:t>
      </w:r>
      <w:r>
        <w:rPr>
          <w:b/>
        </w:rPr>
        <w:br/>
      </w:r>
      <w:r>
        <w:tab/>
      </w:r>
      <w:r>
        <w:tab/>
      </w:r>
      <w:r>
        <w:tab/>
      </w:r>
      <w:r>
        <w:tab/>
      </w:r>
      <w:r>
        <w:tab/>
        <w:t>23.007</w:t>
      </w:r>
      <w:r>
        <w:tab/>
        <w:t xml:space="preserve">  CR-0275  rev 1 (Rel-12) v12.3.0</w:t>
      </w:r>
      <w:r>
        <w:br/>
      </w:r>
      <w:r>
        <w:rPr>
          <w:i/>
        </w:rPr>
        <w:tab/>
      </w:r>
      <w:r>
        <w:rPr>
          <w:i/>
        </w:rPr>
        <w:tab/>
      </w:r>
      <w:r>
        <w:rPr>
          <w:i/>
        </w:rPr>
        <w:tab/>
      </w:r>
      <w:r>
        <w:rPr>
          <w:i/>
        </w:rPr>
        <w:tab/>
      </w:r>
      <w:r>
        <w:rPr>
          <w:i/>
        </w:rPr>
        <w:tab/>
        <w:t>Source: Alcatel-Lucent, Alcatel-Lucent Shanghai Bell, one2many, Huawei</w:t>
      </w:r>
    </w:p>
    <w:p w:rsidR="00C6735A" w:rsidRDefault="00C6735A" w:rsidP="00C6735A">
      <w:pPr>
        <w:rPr>
          <w:color w:val="808080"/>
        </w:rPr>
      </w:pPr>
      <w:r>
        <w:rPr>
          <w:color w:val="808080"/>
        </w:rPr>
        <w:t>(Replaces C4-140076)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w:t>
      </w:r>
      <w:ins w:id="58" w:author="Bruno Landais" w:date="2014-02-28T13:37:00Z">
        <w:r w:rsidR="00B57935">
          <w:t>requests</w:t>
        </w:r>
      </w:ins>
      <w:del w:id="59" w:author="Bruno Landais" w:date="2014-02-28T13:37:00Z">
        <w:r w:rsidDel="00B57935">
          <w:delText>would</w:delText>
        </w:r>
      </w:del>
      <w:ins w:id="60" w:author="Bruno Landais" w:date="2014-02-28T13:37:00Z">
        <w:r w:rsidR="00B57935">
          <w:t xml:space="preserve"> that</w:t>
        </w:r>
      </w:ins>
      <w:r>
        <w:t xml:space="preserve"> the List of cells, or the TAI or EAI is provided in the message as in some deployments where PWS service is deployed per TAI or EAI, therefore, it would be sufficient to include TAI or EAI in the PWS restart indication message.</w:t>
      </w:r>
    </w:p>
    <w:p w:rsidR="00C6735A" w:rsidRDefault="00C6735A" w:rsidP="00C6735A">
      <w:r>
        <w:t>One2Many, ALU and Huawei support this new CR to include all the information provided by the eNodeB.</w:t>
      </w:r>
    </w:p>
    <w:p w:rsidR="00C6735A" w:rsidRDefault="00C6735A" w:rsidP="00C6735A">
      <w:r>
        <w:t>Ericsson clarified that the reason for objection is that when an operator deploys PWS service per TAI or EAI, (which is quite common) there is no need to send “list of identifier of restarted cells”, sending TAI or EAI would be sufficient. 3GPP specification should accommodate different deployments. On the other hand, the protocol design principle requires that a node should not send information more than it is necessary. It is also against the principle to define a mandatory IE, where missing mandatory IE means procedure fails, in above deployment, missing “list of identifier of restarted cells” would not lead the procedure failed, (so why “list of identifier of restarted cells” is specified as mandatory IE?)</w:t>
      </w:r>
    </w:p>
    <w:p w:rsidR="00B57935" w:rsidRDefault="00C6735A" w:rsidP="00C6735A">
      <w:pPr>
        <w:rPr>
          <w:ins w:id="61" w:author="Bruno Landais" w:date="2014-02-28T13:37:00Z"/>
        </w:rPr>
      </w:pPr>
      <w:r>
        <w:t xml:space="preserve">These comments from Ericsson were not agreeable for other companies as this would require additional provisioning in thousands of eNodeBs on which warning areas are used in the PLMN and thus on which parameters (cell lists, TAI or EAI) should be sent in the PWS Restart Indication, and this extra configuration is unreasonable just for the purpose of saving a few bytes in a message sent in exceptional scenarios. This would also require the operator to re-provision all its eNodeBs whenever it wishes to use a new warning area type. Any misconfiguration between the eNodeB and the </w:t>
      </w:r>
      <w:r>
        <w:lastRenderedPageBreak/>
        <w:t>warning area actually used by the CBC would impact the performance of the CBC for CBC implementations that keep records per cell of the warning messages curr</w:t>
      </w:r>
      <w:r w:rsidR="00F05E47">
        <w:t xml:space="preserve">ently broadcast in the network. </w:t>
      </w:r>
    </w:p>
    <w:p w:rsidR="00C6735A" w:rsidRDefault="00F05E47" w:rsidP="00C6735A">
      <w:r>
        <w:t>Ericsson believe</w:t>
      </w:r>
      <w:r w:rsidR="00C6735A">
        <w:t xml:space="preserve"> TAI or EAI should be included as alternative to “list of identifier of restarted cells”.</w:t>
      </w:r>
    </w:p>
    <w:p w:rsidR="00F05E47" w:rsidRDefault="00F05E47" w:rsidP="00C6735A">
      <w:r w:rsidRPr="00F05E47">
        <w:t xml:space="preserve">There was a common understanding </w:t>
      </w:r>
      <w:r>
        <w:t xml:space="preserve">between all companies </w:t>
      </w:r>
      <w:r w:rsidRPr="00F05E47">
        <w:t xml:space="preserve">in CT4 that the inclusion of a list of cells plus TAI or EAI will work for all </w:t>
      </w:r>
      <w:r>
        <w:t>deployments.</w:t>
      </w:r>
    </w:p>
    <w:p w:rsidR="00C6735A" w:rsidRPr="00F05E47" w:rsidRDefault="00C6735A" w:rsidP="00C6735A">
      <w:pPr>
        <w:rPr>
          <w:b/>
          <w:color w:val="FF0000"/>
        </w:rPr>
      </w:pPr>
      <w:r w:rsidRPr="00F05E47">
        <w:rPr>
          <w:b/>
          <w:color w:val="FF0000"/>
        </w:rPr>
        <w:t xml:space="preserve">This CR was agreed </w:t>
      </w:r>
      <w:ins w:id="62" w:author="Kimmo Kymalainen" w:date="2014-03-31T08:25:00Z">
        <w:r w:rsidR="00DD4B4C">
          <w:rPr>
            <w:b/>
            <w:color w:val="FF0000"/>
          </w:rPr>
          <w:t xml:space="preserve">by CT4 </w:t>
        </w:r>
      </w:ins>
      <w:del w:id="63" w:author="Kimmo Kymalainen" w:date="2014-03-31T08:24:00Z">
        <w:r w:rsidRPr="00F05E47" w:rsidDel="00DD4B4C">
          <w:rPr>
            <w:b/>
            <w:color w:val="FF0000"/>
          </w:rPr>
          <w:delText>by</w:delText>
        </w:r>
      </w:del>
      <w:ins w:id="64" w:author="Bruno Landais" w:date="2014-02-28T13:38:00Z">
        <w:del w:id="65" w:author="Kimmo Kymalainen" w:date="2014-03-31T08:24:00Z">
          <w:r w:rsidR="00AF10FE" w:rsidDel="00DD4B4C">
            <w:rPr>
              <w:b/>
              <w:color w:val="FF0000"/>
            </w:rPr>
            <w:delText>with</w:delText>
          </w:r>
        </w:del>
      </w:ins>
      <w:ins w:id="66" w:author="Kimmo Kymalainen" w:date="2014-03-31T08:24:00Z">
        <w:r w:rsidR="00DD4B4C">
          <w:rPr>
            <w:b/>
            <w:color w:val="FF0000"/>
          </w:rPr>
          <w:t>bar</w:t>
        </w:r>
      </w:ins>
      <w:r w:rsidRPr="00F05E47">
        <w:rPr>
          <w:b/>
          <w:color w:val="FF0000"/>
        </w:rPr>
        <w:t xml:space="preserve"> one company objection.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6.7</w:t>
      </w:r>
      <w:r>
        <w:tab/>
        <w:t>eMBMS Restoration Procedures [eMBMS]</w:t>
      </w:r>
    </w:p>
    <w:p w:rsidR="00C6735A" w:rsidRDefault="00C6735A" w:rsidP="00C6735A">
      <w:pPr>
        <w:rPr>
          <w:i/>
        </w:rPr>
      </w:pPr>
      <w:r w:rsidRPr="00C6735A">
        <w:rPr>
          <w:rFonts w:ascii="Arial" w:hAnsi="Arial" w:cs="Arial"/>
          <w:b/>
          <w:color w:val="0000FF"/>
          <w:sz w:val="24"/>
          <w:u w:val="thick"/>
        </w:rPr>
        <w:t>C4-140055</w:t>
      </w:r>
      <w:r>
        <w:rPr>
          <w:b/>
        </w:rPr>
        <w:tab/>
        <w:t>Restart Counter increase after path failure recovery</w:t>
      </w:r>
      <w:r>
        <w:rPr>
          <w:b/>
        </w:rPr>
        <w:br/>
      </w:r>
      <w:r>
        <w:tab/>
      </w:r>
      <w:r>
        <w:tab/>
      </w:r>
      <w:r>
        <w:tab/>
      </w:r>
      <w:r>
        <w:tab/>
      </w:r>
      <w:r>
        <w:tab/>
        <w:t>23.007</w:t>
      </w:r>
      <w:r>
        <w:tab/>
        <w:t xml:space="preserve">  CR-0274  (Rel-12) v12.3.0</w:t>
      </w:r>
      <w:r>
        <w:br/>
      </w:r>
      <w:r>
        <w:rPr>
          <w:i/>
        </w:rPr>
        <w:tab/>
      </w:r>
      <w:r>
        <w:rPr>
          <w:i/>
        </w:rPr>
        <w:tab/>
      </w:r>
      <w:r>
        <w:rPr>
          <w:i/>
        </w:rPr>
        <w:tab/>
      </w:r>
      <w:r>
        <w:rPr>
          <w:i/>
        </w:rPr>
        <w:tab/>
      </w:r>
      <w:r>
        <w:rPr>
          <w:i/>
        </w:rPr>
        <w:tab/>
        <w:t>Source: one2many</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After detecting an Sm path failure, the MBMS GW shall determine whether the failure is transient or non-transient also from the perspective of the MME.</w:t>
      </w:r>
    </w:p>
    <w:p w:rsidR="00C6735A" w:rsidRDefault="00C6735A" w:rsidP="00C6735A">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C6735A" w:rsidRDefault="00C6735A" w:rsidP="00C6735A">
      <w:r>
        <w:t>The same principle applies to the SGmb interface.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Off-line to see if better specification of the timers values in the two entities will solve the race conditions.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C4-140077</w:t>
      </w:r>
      <w:r>
        <w:rPr>
          <w:b/>
        </w:rPr>
        <w:tab/>
        <w:t>Progress of eMBMS restoration work item</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document provides for information the current progress of the eMBMS restoration work item (CP-130432).</w:t>
      </w:r>
    </w:p>
    <w:p w:rsidR="00C6735A" w:rsidRDefault="00C6735A" w:rsidP="00C6735A">
      <w:r>
        <w:t xml:space="preserve">CT4 agreed to not define restoration procedures for the following scenarios: </w:t>
      </w:r>
    </w:p>
    <w:p w:rsidR="00C6735A" w:rsidRDefault="00C6735A" w:rsidP="00C6735A">
      <w:r>
        <w:t>-</w:t>
      </w:r>
      <w:r>
        <w:tab/>
        <w:t xml:space="preserve">M1 path failures. eNodeB implementations can generate an alarm, but this is out of scope of 3GPP. </w:t>
      </w:r>
    </w:p>
    <w:p w:rsidR="00C6735A" w:rsidRDefault="00C6735A" w:rsidP="00C6735A">
      <w:r>
        <w:t>-</w:t>
      </w:r>
      <w:r>
        <w:tab/>
        <w:t>scenarios of repeated failures in short time. I.e. it has been assumed that a given MBMS session will never be re-established twice towards different MMEs (SGSNs) within a short period of time (e.g. a couple of minutes or more).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C4-140281</w:t>
      </w:r>
      <w:r>
        <w:rPr>
          <w:b/>
        </w:rPr>
        <w:tab/>
        <w:t>Restart Counter increase after path failure recovery</w:t>
      </w:r>
      <w:r>
        <w:rPr>
          <w:b/>
        </w:rPr>
        <w:br/>
      </w:r>
      <w:r>
        <w:tab/>
      </w:r>
      <w:r>
        <w:tab/>
      </w:r>
      <w:r>
        <w:tab/>
      </w:r>
      <w:r>
        <w:tab/>
      </w:r>
      <w:r>
        <w:tab/>
        <w:t>23.007</w:t>
      </w:r>
      <w:r>
        <w:tab/>
        <w:t xml:space="preserve">  CR-0274  rev 1 (Rel-12) v12.3.0</w:t>
      </w:r>
      <w:r>
        <w:br/>
      </w:r>
      <w:r>
        <w:rPr>
          <w:i/>
        </w:rPr>
        <w:tab/>
      </w:r>
      <w:r>
        <w:rPr>
          <w:i/>
        </w:rPr>
        <w:tab/>
      </w:r>
      <w:r>
        <w:rPr>
          <w:i/>
        </w:rPr>
        <w:tab/>
      </w:r>
      <w:r>
        <w:rPr>
          <w:i/>
        </w:rPr>
        <w:tab/>
      </w:r>
      <w:r>
        <w:rPr>
          <w:i/>
        </w:rPr>
        <w:tab/>
        <w:t>Source: one2many</w:t>
      </w:r>
    </w:p>
    <w:p w:rsidR="00C6735A" w:rsidRDefault="00C6735A" w:rsidP="00C6735A">
      <w:pPr>
        <w:rPr>
          <w:color w:val="808080"/>
        </w:rPr>
      </w:pPr>
      <w:r>
        <w:rPr>
          <w:color w:val="808080"/>
        </w:rPr>
        <w:t>(Replaces C4-140055)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decided to postpone this issue to the next meeting to give companies time to consider this topic carefully.</w:t>
      </w:r>
    </w:p>
    <w:p w:rsidR="00C6735A" w:rsidRDefault="00C6735A" w:rsidP="00C6735A">
      <w:r>
        <w:lastRenderedPageBreak/>
        <w:t>CR source was requested to set up conference call to clarify issues.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3"/>
      </w:pPr>
      <w:r>
        <w:t>6.8</w:t>
      </w:r>
      <w:r>
        <w:tab/>
        <w:t>Core Network Aspects of SIPTO at the Local Network [LIMONET-SIPTO]</w:t>
      </w:r>
    </w:p>
    <w:p w:rsidR="00C6735A" w:rsidRDefault="00C6735A" w:rsidP="00C6735A">
      <w:pPr>
        <w:pStyle w:val="Heading3"/>
      </w:pPr>
      <w:r>
        <w:t>6.9</w:t>
      </w:r>
      <w:r>
        <w:tab/>
        <w:t>CT aspects of Coordination of Video Orientation [CVO-CT]</w:t>
      </w:r>
    </w:p>
    <w:p w:rsidR="00C6735A" w:rsidRDefault="00C6735A" w:rsidP="00C6735A">
      <w:pPr>
        <w:rPr>
          <w:i/>
        </w:rPr>
      </w:pPr>
      <w:r w:rsidRPr="00C6735A">
        <w:rPr>
          <w:rFonts w:ascii="Arial" w:hAnsi="Arial" w:cs="Arial"/>
          <w:b/>
          <w:color w:val="0000FF"/>
          <w:sz w:val="24"/>
          <w:u w:val="thick"/>
        </w:rPr>
        <w:t>C4-140166</w:t>
      </w:r>
      <w:r>
        <w:rPr>
          <w:b/>
        </w:rPr>
        <w:tab/>
        <w:t>Alignment of IE name for CVO</w:t>
      </w:r>
      <w:r>
        <w:rPr>
          <w:b/>
        </w:rPr>
        <w:br/>
      </w:r>
      <w:r>
        <w:tab/>
      </w:r>
      <w:r>
        <w:tab/>
      </w:r>
      <w:r>
        <w:tab/>
      </w:r>
      <w:r>
        <w:tab/>
      </w:r>
      <w:r>
        <w:tab/>
        <w:t>23.334</w:t>
      </w:r>
      <w:r>
        <w:tab/>
        <w:t xml:space="preserve">  CR-0040  (Rel-12) v12.2.0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information element name for the Coordination of Video Orientation (CVO) in Reserve and Configure AGW Connection Point procedure, Reserve AGW Connection Point procedure and Configure AGW Connection Point procedure needs to be aligned with the information element name used in subclauses 5.15 and 6.2.16 describing the Coordination of Video Orientation feature.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C4-140167</w:t>
      </w:r>
      <w:r>
        <w:rPr>
          <w:b/>
        </w:rPr>
        <w:tab/>
        <w:t>Clarification on CVO handling</w:t>
      </w:r>
      <w:r>
        <w:rPr>
          <w:b/>
        </w:rPr>
        <w:br/>
      </w:r>
      <w:r>
        <w:tab/>
      </w:r>
      <w:r>
        <w:tab/>
      </w:r>
      <w:r>
        <w:tab/>
      </w:r>
      <w:r>
        <w:tab/>
      </w:r>
      <w:r>
        <w:tab/>
        <w:t>29.238</w:t>
      </w:r>
      <w:r>
        <w:tab/>
        <w:t xml:space="preserve">  CR-0050  (Rel-12) v12.0.0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Stage 2 requirements for indication of the Coordination of Video Orientation (CVO) on Ix interface specifies that the IBCF shall send the "extended RTP header for CVO" information element only with supported CVO URN(s) to the TrGW. If the TrGW does not support the CVO feature, the IBCF shall not send the "extended RTP header for CVO" information element to the TrGW.</w:t>
      </w:r>
    </w:p>
    <w:p w:rsidR="00C6735A" w:rsidRDefault="00C6735A" w:rsidP="00C6735A">
      <w:r>
        <w:t>However table 5.16.1 "Optional SDP Information Elements" does not indicate that the "a=extmap" attribute with CVO information may be provided only if the TrGW supports the extended RTP header with Coordination of Video Orientation information.</w:t>
      </w:r>
    </w:p>
    <w:p w:rsidR="00C6735A" w:rsidRDefault="00C6735A" w:rsidP="00C6735A">
      <w:r>
        <w:t>Furthermore stage 3 specification does not specify that the IBCF shall send the "extended RTP header for CVO" information element only with supported CVO URN(s) to the TrGW.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C4-140287</w:t>
      </w:r>
      <w:r>
        <w:rPr>
          <w:b/>
        </w:rPr>
        <w:tab/>
        <w:t>Clarification on CVO handling</w:t>
      </w:r>
      <w:r>
        <w:rPr>
          <w:b/>
        </w:rPr>
        <w:br/>
      </w:r>
      <w:r>
        <w:tab/>
      </w:r>
      <w:r>
        <w:tab/>
      </w:r>
      <w:r>
        <w:tab/>
      </w:r>
      <w:r>
        <w:tab/>
      </w:r>
      <w:r>
        <w:tab/>
        <w:t>29.238</w:t>
      </w:r>
      <w:r>
        <w:tab/>
        <w:t xml:space="preserve">  CR-0050  rev 1 (Rel-12) v12.0.0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6.10</w:t>
      </w:r>
      <w:r>
        <w:tab/>
        <w:t>CT Aspects of Signalling of Image Size [SIS_CT]</w:t>
      </w:r>
    </w:p>
    <w:p w:rsidR="00C6735A" w:rsidRDefault="00C6735A" w:rsidP="00C6735A">
      <w:pPr>
        <w:rPr>
          <w:i/>
        </w:rPr>
      </w:pPr>
      <w:r w:rsidRPr="00C6735A">
        <w:rPr>
          <w:rFonts w:ascii="Arial" w:hAnsi="Arial" w:cs="Arial"/>
          <w:b/>
          <w:color w:val="0000FF"/>
          <w:sz w:val="24"/>
          <w:u w:val="thick"/>
        </w:rPr>
        <w:t>C4-140168</w:t>
      </w:r>
      <w:r>
        <w:rPr>
          <w:b/>
        </w:rPr>
        <w:tab/>
        <w:t>Clarification on SIS handling</w:t>
      </w:r>
      <w:r>
        <w:rPr>
          <w:b/>
        </w:rPr>
        <w:br/>
      </w:r>
      <w:r>
        <w:tab/>
      </w:r>
      <w:r>
        <w:tab/>
      </w:r>
      <w:r>
        <w:tab/>
      </w:r>
      <w:r>
        <w:tab/>
      </w:r>
      <w:r>
        <w:tab/>
        <w:t>29.238</w:t>
      </w:r>
      <w:r>
        <w:tab/>
        <w:t xml:space="preserve">  CR-0051  (Rel-12) v12.0.0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Stage 2 requirements for indication of generic image attributes on Ix interface specifies that if the image sizes received within an SDP body on the Mx interface are not all supported by the TrGW then the IBCF shall only send the list of corresponding TrGW supported image sizes to the TrGW. If no image size is supported by the TrGW, the IBCF shall not send the generic image attribute parameter to the TrGW. </w:t>
      </w:r>
    </w:p>
    <w:p w:rsidR="00C6735A" w:rsidRDefault="00C6735A" w:rsidP="00C6735A">
      <w:r>
        <w:t>However stage 3 specification does not specify that if none of the image sizes received within an SDP body on Mx interface is supported by the TrGW, then the IBCF will not send the generic image attribute parameter to the TrGW.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C4-140288</w:t>
      </w:r>
      <w:r>
        <w:rPr>
          <w:b/>
        </w:rPr>
        <w:tab/>
        <w:t>Clarification on SIS handling</w:t>
      </w:r>
      <w:r>
        <w:rPr>
          <w:b/>
        </w:rPr>
        <w:br/>
      </w:r>
      <w:r>
        <w:tab/>
      </w:r>
      <w:r>
        <w:tab/>
      </w:r>
      <w:r>
        <w:tab/>
      </w:r>
      <w:r>
        <w:tab/>
      </w:r>
      <w:r>
        <w:tab/>
        <w:t>29.238</w:t>
      </w:r>
      <w:r>
        <w:tab/>
        <w:t xml:space="preserve">  CR-0051  rev 1 (Rel-12) v12.0.0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6.11</w:t>
      </w:r>
      <w:r>
        <w:tab/>
      </w:r>
      <w:r>
        <w:tab/>
      </w:r>
      <w:ins w:id="67" w:author="Bruno Landais" w:date="2014-02-28T13:39:00Z">
        <w:r w:rsidR="00AF10FE">
          <w:t>G</w:t>
        </w:r>
      </w:ins>
      <w:r>
        <w:t>TP-C Overload Control Mechanisms [GOCMe]</w:t>
      </w:r>
    </w:p>
    <w:p w:rsidR="00C6735A" w:rsidRDefault="00C6735A" w:rsidP="00C6735A">
      <w:pPr>
        <w:rPr>
          <w:i/>
        </w:rPr>
      </w:pPr>
      <w:r w:rsidRPr="00C6735A">
        <w:rPr>
          <w:rFonts w:ascii="Arial" w:hAnsi="Arial" w:cs="Arial"/>
          <w:b/>
          <w:color w:val="0000FF"/>
          <w:sz w:val="24"/>
          <w:u w:val="thick"/>
        </w:rPr>
        <w:t>C4-140039</w:t>
      </w:r>
      <w:r>
        <w:rPr>
          <w:b/>
        </w:rPr>
        <w:tab/>
        <w:t>Pseudo-CR on Handling of optional parameters within load/overload control info</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TR 29.807 v0.3.0 defines various parameters within the Load/Overload Control Information. However, it is assumed that  since the GOCMe feature is optional,  the Load/Overload Control Information IEs must also be optional. When these IEs are present in messages, the individual parameters are defined to be "mandatory to support" or "optional to support". Currently all of them are shown as "mandatory to support", but in the future there may be parameters that are defined as "optional to support".</w:t>
      </w:r>
    </w:p>
    <w:p w:rsidR="00C6735A" w:rsidRDefault="00C6735A" w:rsidP="00C6735A">
      <w:r>
        <w:t>Now in future releases, i.e. Rel-13 and beyond, care should be taken to insure that any new parameters do not cause any backward incompatibilities with the previous releases. Support of optional parameters should be done in a backward compatible manner such that load/overload control functionality may be performed even when the new optional parameters are not supported by the receiver. Hence, the sender need not be aware of support by the receiver of individual optional parameters. One possibility is to define these IEs as grouped IEs and the parameters within them as individual (or grouped) 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C4-140057</w:t>
      </w:r>
      <w:r>
        <w:rPr>
          <w:b/>
        </w:rPr>
        <w:tab/>
        <w:t>Granularity of the Load Metric</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C4-140058</w:t>
      </w:r>
      <w:r>
        <w:rPr>
          <w:b/>
        </w:rPr>
        <w:tab/>
        <w:t>Granularity of the Overload-Reduction-Metric</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C4-140078</w:t>
      </w:r>
      <w:r>
        <w:rPr>
          <w:b/>
        </w:rPr>
        <w:tab/>
        <w:t>Overload control on S2a/S2b</w:t>
      </w:r>
      <w:r>
        <w:rPr>
          <w:b/>
        </w:rPr>
        <w:br/>
      </w:r>
      <w:r>
        <w:rPr>
          <w:i/>
        </w:rPr>
        <w:tab/>
      </w:r>
      <w:r>
        <w:rPr>
          <w:i/>
        </w:rPr>
        <w:tab/>
      </w:r>
      <w:r>
        <w:rPr>
          <w:i/>
        </w:rPr>
        <w:tab/>
      </w:r>
      <w:r>
        <w:rPr>
          <w:i/>
        </w:rPr>
        <w:tab/>
      </w:r>
      <w:r>
        <w:rPr>
          <w:i/>
        </w:rPr>
        <w:tab/>
        <w:t>Source: Alcatel-Lucent, Alcatel-Lucent Shanghai Bell, Veri</w:t>
      </w:r>
      <w:r w:rsidR="004B29FB">
        <w:rPr>
          <w:i/>
        </w:rPr>
        <w:t>zon</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A few editor's notes still need to be addressed wrt overload control support on the S2a/S2b interfaces: </w:t>
      </w:r>
    </w:p>
    <w:p w:rsidR="00C6735A" w:rsidRDefault="00C6735A" w:rsidP="00C6735A">
      <w:r>
        <w:t>1.</w:t>
      </w:r>
      <w:r>
        <w:tab/>
        <w:t xml:space="preserve">For trusted WLAN access, it is FFS how to ensure that UEs in Transparent Single-Connection mode or Single-Connection mode do not generate extra undesirable signalling towards the 3GPP AAA Server and HSS (since if the UE does not know the reason why its new PDN connection or handover request fails, the UE may attempt again to whole process to re-establish connectivity via the WLAN access, including the access authentication and authorization procedure).  </w:t>
      </w:r>
    </w:p>
    <w:p w:rsidR="00C6735A" w:rsidRDefault="00C6735A" w:rsidP="00C6735A">
      <w:r>
        <w:t>=&gt; APN back-off mechanisms are proposed to prevent UEs in Transparent Single-Connection mode or Single-Connection mode from causing undesirable signaling overhead in the network when the network experiences overload.</w:t>
      </w:r>
    </w:p>
    <w:p w:rsidR="00C6735A" w:rsidRDefault="00C6735A" w:rsidP="00C6735A">
      <w:r>
        <w:t>2.</w:t>
      </w:r>
      <w:r>
        <w:tab/>
        <w:t xml:space="preserve">For untrusted WLAN access, it has been questioned whether  a UE can re-use its PDN connection via a 3GPP access when a handover request to move that PDN connection to the non-3GPP access is rejected e.g. as a result of network overload (if not, this would result in hanging resources for some time in the EPC). </w:t>
      </w:r>
    </w:p>
    <w:p w:rsidR="00C6735A" w:rsidRDefault="00C6735A" w:rsidP="00C6735A">
      <w:r>
        <w:t>=&gt; TS 23.401 states in subclause 5.2.2.1 that the UE enters the state EMM-DEREGISTERED "when an inter-system change from S1 mode to non 3GPP access is completed and the non 3GPP access network provides PDN connectivity to the same EPC". In the aforementioned scenario, the non-3GPP access does not provide PDN connectivity thus the UE remains registered and its PDN connection is still usable via 3GPP access.</w:t>
      </w:r>
    </w:p>
    <w:p w:rsidR="00C6735A" w:rsidRDefault="00C6735A" w:rsidP="00C6735A">
      <w:r>
        <w:t>Besides:</w:t>
      </w:r>
    </w:p>
    <w:p w:rsidR="00C6735A" w:rsidRDefault="00C6735A" w:rsidP="00C6735A">
      <w:r>
        <w:t>3.</w:t>
      </w:r>
      <w:r>
        <w:tab/>
        <w:t>Subclause 4.2.4.3.3.1 provides reasons for supporting overload control on S2a/S2b. Another justification not documented yet in the TR is that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the signaling traffic from UEs accessing the EPC via a non-3GPP access over those accessing the EPC via a 3GPP access.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C4-140079</w:t>
      </w:r>
      <w:r>
        <w:rPr>
          <w:b/>
        </w:rPr>
        <w:tab/>
        <w:t>LS on APN congestion control for WLAN access</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C4-140080</w:t>
      </w:r>
      <w:r>
        <w:rPr>
          <w:b/>
        </w:rPr>
        <w:tab/>
        <w:t>Applicability of overload control to S3/S10/S16</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It is FFS whether support of overload control on S3/S10/S16 should be considered for Rel-12. </w:t>
      </w:r>
    </w:p>
    <w:p w:rsidR="00C6735A" w:rsidRDefault="00C6735A" w:rsidP="00C6735A">
      <w:r>
        <w:t xml:space="preserve">As documented in the TR, traffic flood may possibly occur on the S3, S10 and S16 interfaces, resulting from a large number of users performing TAU/RAU. RAN Information procedures may also generate traffic on these interfaces (e.g.  SON). </w:t>
      </w:r>
    </w:p>
    <w:p w:rsidR="00C6735A" w:rsidRDefault="00C6735A" w:rsidP="00C6735A">
      <w:r>
        <w:t>However:</w:t>
      </w:r>
    </w:p>
    <w:p w:rsidR="00C6735A" w:rsidRDefault="00C6735A" w:rsidP="00C6735A">
      <w:r>
        <w:t>-</w:t>
      </w:r>
      <w:r>
        <w:tab/>
        <w:t xml:space="preserve">most of the S3 traffic should remain internal to the combo node with the deployment of combo MME/SGSN nodes. The traffic over S10/S16 is also much reduced with the deployment of MME and SGSN pools; it is therefore not essential to throttle the traffic on these interfaces when an MME or SGSN experiences overload; </w:t>
      </w:r>
    </w:p>
    <w:p w:rsidR="00C6735A" w:rsidRDefault="00C6735A" w:rsidP="00C6735A">
      <w:r>
        <w:t>-</w:t>
      </w:r>
      <w:r>
        <w:tab/>
        <w:t xml:space="preserve">throttling signalling on these interfaces resulting from user's mobility (inter-MME/SGSN TAU, RAU and Handover) would result in bad end user's perception (handover failure, loss of PDN connections) and so should be avoided as far as possible; </w:t>
      </w:r>
    </w:p>
    <w:p w:rsidR="00C6735A" w:rsidRDefault="00C6735A" w:rsidP="00C6735A">
      <w:r>
        <w:t>-</w:t>
      </w:r>
      <w:r>
        <w:tab/>
        <w:t>an MME or SGSN in overload may drop locally incoming RIM messages w/o causing GTP-C retransmissions (although this may cause the RAN to retransmit the message).</w:t>
      </w:r>
    </w:p>
    <w:p w:rsidR="00C6735A" w:rsidRDefault="00C6735A" w:rsidP="00C6735A">
      <w:r>
        <w:lastRenderedPageBreak/>
        <w:t>So support of overload control may be beneficial over these interfaces, but this is not critical as for some other interfaces. It is therefore proposed to recommend that an MME/SGSN return a cause indicating a node overload when it cannot process a request (other than a RAN Information Relay message) but is still able to answer, as specified in subclause 6.8.1. Support of overload control on S3/S10/S16 may be considered in a later release.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C4-140081</w:t>
      </w:r>
      <w:r>
        <w:rPr>
          <w:b/>
        </w:rPr>
        <w:tab/>
        <w:t>Interaction with Downlink Data Notification Throttling</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has been foreseen so far to apply overload control over the S11/S4 interface to allow shedding the traffic an SGW originates towards an MME/SGSN in overload.</w:t>
      </w:r>
    </w:p>
    <w:p w:rsidR="00C6735A" w:rsidRDefault="00C6735A" w:rsidP="00C6735A">
      <w:r>
        <w:t xml:space="preserve">Corresponding interactions with the existing DDN (Downlink Data Notification) mechanisms still need to be assessed. </w:t>
      </w:r>
    </w:p>
    <w:p w:rsidR="00C6735A" w:rsidRDefault="00C6735A" w:rsidP="00C6735A">
      <w:r>
        <w:t>This contribution analyses the existing DDN throttling mechanisms and concludes that there is no need for introducing a new overload control procedure from the MME/SGSN to the SGW (with SGW as consumer of the overload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C4-140082</w:t>
      </w:r>
      <w:r>
        <w:rPr>
          <w:b/>
        </w:rPr>
        <w:tab/>
        <w:t>Evaluation of overload control enforcement</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Three approaches have been documented for enforcing overload control between an MME/SGSN and a PGW: </w:t>
      </w:r>
    </w:p>
    <w:p w:rsidR="00C6735A" w:rsidRDefault="00C6735A" w:rsidP="00C6735A">
      <w:r>
        <w:t>a)</w:t>
      </w:r>
      <w:r>
        <w:tab/>
      </w:r>
      <w:r>
        <w:tab/>
        <w:t>Hop-by hop only;</w:t>
      </w:r>
    </w:p>
    <w:p w:rsidR="00C6735A" w:rsidRDefault="00C6735A" w:rsidP="00C6735A">
      <w:r>
        <w:t>b)</w:t>
      </w:r>
      <w:r>
        <w:tab/>
      </w:r>
      <w:r>
        <w:tab/>
        <w:t>End-to-end only;</w:t>
      </w:r>
    </w:p>
    <w:p w:rsidR="00C6735A" w:rsidRDefault="00C6735A" w:rsidP="00C6735A">
      <w:r>
        <w:t>c)</w:t>
      </w:r>
      <w:r>
        <w:tab/>
      </w:r>
      <w:r>
        <w:tab/>
        <w:t>End-to-end and intermediate node.</w:t>
      </w:r>
    </w:p>
    <w:p w:rsidR="00C6735A" w:rsidRDefault="00C6735A" w:rsidP="00C6735A">
      <w:r>
        <w:t xml:space="preserve">It is stated in subclause 6.7.3.2.3 that approach b) results in higher good throughput of the network. </w:t>
      </w:r>
    </w:p>
    <w:p w:rsidR="00C6735A" w:rsidRDefault="00C6735A" w:rsidP="00C6735A">
      <w:r>
        <w:t xml:space="preserve">"Good throughput of the network" is defined in subclause 6.7.2.1 as: </w:t>
      </w:r>
    </w:p>
    <w:p w:rsidR="00C6735A" w:rsidRDefault="00C6735A" w:rsidP="00C6735A">
      <w:r>
        <w:t>Enforcement of the overload control while ensuring that good throughput (i.e. measured in terms of the rate of total number of messages the overloaded node can successfully process) of the network remains consistent to that when no overload control is applied, should be one of the prime objective of the source node.</w:t>
      </w:r>
    </w:p>
    <w:p w:rsidR="00C6735A" w:rsidRDefault="00C6735A" w:rsidP="00C6735A">
      <w:r>
        <w:t xml:space="preserve">The following drawback has been documented for the approach a). </w:t>
      </w:r>
    </w:p>
    <w:p w:rsidR="00C6735A" w:rsidRDefault="00C6735A" w:rsidP="00C6735A">
      <w:r>
        <w:t>-</w:t>
      </w:r>
      <w:r>
        <w:tab/>
        <w:t>As depicted in the example scenario in clause 6.7.3.1.2.2, the Intermediate node rejects 30% of the received messages in order to apply the overload control towards the Target node. In the EPC architecture, in which the Source node knows when the message is meant for the Target node, this approach proves to be very inefficient since it generates extra traffic and rejected responses between the Source and the Intermediate node.</w:t>
      </w:r>
    </w:p>
    <w:p w:rsidR="00C6735A" w:rsidRDefault="00C6735A" w:rsidP="00C6735A">
      <w:r>
        <w:t>The approach b) generates the same extra traffic and rejected responses between the Source and the Intermediate node and therefore can also be considered as being very inefficient.</w:t>
      </w:r>
    </w:p>
    <w:p w:rsidR="00C6735A" w:rsidRDefault="00C6735A" w:rsidP="00C6735A">
      <w:r>
        <w:t xml:space="preserve">Furthermore, when no SGW experiences an higher overload than the PGW, approaches b) and c) result in the same throughput. So a difference exists only when an SGW experiences an higher overload than the PGW; in that case, </w:t>
      </w:r>
    </w:p>
    <w:p w:rsidR="00C6735A" w:rsidRDefault="00C6735A" w:rsidP="00C6735A">
      <w:r>
        <w:t>-</w:t>
      </w:r>
      <w:r>
        <w:tab/>
        <w:t xml:space="preserve">the rate of messages the overloaded SGW can successfully process is far higher in approach c) then in approach b) since approach c) adapts the signalling load to the SGW's signalling capacity whereas approach b) ignores the SGW overload and continues to further load the SGW with messages that it </w:t>
      </w:r>
      <w:r w:rsidR="004B29FB">
        <w:t>cannot</w:t>
      </w:r>
      <w:r>
        <w:t xml:space="preserve"> process;</w:t>
      </w:r>
    </w:p>
    <w:p w:rsidR="00C6735A" w:rsidRDefault="00C6735A" w:rsidP="00C6735A">
      <w:r>
        <w:lastRenderedPageBreak/>
        <w:t>-</w:t>
      </w:r>
      <w:r>
        <w:tab/>
        <w:t xml:space="preserve">this is true also for the others SGWs and therefore for the PGW assuming that the load is well balanced across the SGWs. </w:t>
      </w:r>
    </w:p>
    <w:p w:rsidR="00C6735A" w:rsidRDefault="00C6735A" w:rsidP="00C6735A">
      <w:r>
        <w:t>So the approach b) results in the same or lower throughput than the approach c).</w:t>
      </w:r>
    </w:p>
    <w:p w:rsidR="00C6735A" w:rsidRDefault="00C6735A" w:rsidP="00C6735A">
      <w:r>
        <w:t xml:space="preserve">Similar conclusions also apply when comparing the throughput of both options of the approach c): </w:t>
      </w:r>
    </w:p>
    <w:p w:rsidR="00C6735A" w:rsidRDefault="00C6735A" w:rsidP="00C6735A">
      <w:r>
        <w:t>-</w:t>
      </w:r>
      <w:r>
        <w:tab/>
        <w:t>the throughput is equivalent in both options when no SGW experiences an higher overload than the PGW;</w:t>
      </w:r>
    </w:p>
    <w:p w:rsidR="00C6735A" w:rsidRDefault="00C6735A" w:rsidP="00C6735A">
      <w:r>
        <w:t>-</w:t>
      </w:r>
      <w:r>
        <w:tab/>
        <w:t xml:space="preserve">the throughput is also equivalent in both options when an SGW experiences an higher overload than a PGW if the load is well balanced across the SGWs (since in that case, the MME/SGSN </w:t>
      </w:r>
      <w:r w:rsidR="004B29FB">
        <w:t>cannot</w:t>
      </w:r>
      <w:r>
        <w:t xml:space="preserve"> send more traffic via an alternative SGW to compensate for the traffic not sent to the PGW due to the first SGW). </w:t>
      </w:r>
    </w:p>
    <w:p w:rsidR="00C6735A" w:rsidRDefault="00C6735A" w:rsidP="00C6735A">
      <w:r>
        <w:t>It is proposed to update the evaluation of these approaches accordingly.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C4-140083</w:t>
      </w:r>
      <w:r>
        <w:rPr>
          <w:b/>
        </w:rPr>
        <w:tab/>
        <w:t>Inclusion of (over)load information</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Regardless of how often a node includes the (over)load control information in GTP-C signalling, the receiver shall continue to use the last received (over)load information if it receives an (applicable) GTP-C message without that information. The receiver shall in particular not interpret the absence of the overload control information in one message as an indication that the overload has ceased. This is necessary for compatibility with senders that would not include the (over)load information in all messages and for forward compatibility when the (over)load information will be extended to additional GTP-C messages.</w:t>
      </w:r>
    </w:p>
    <w:p w:rsidR="00C6735A" w:rsidRDefault="00C6735A" w:rsidP="00C6735A">
      <w:r>
        <w:t>It has been only been foreseen so far to include the (over)load information in every message towards the peer or only when the contents of the information have changed. Another possible implementation for the sender could be to include the information periodically with a frequency which allow all peers to receive the (over)load information at an acceptable pace. The sender's behaviour wrt when to include the (over)load information should be left to each implementation to decide (the sender may include the (over)load control information in every message or not).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C4-140133</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C4-140134</w:t>
      </w:r>
      <w:r>
        <w:rPr>
          <w:b/>
        </w:rPr>
        <w:tab/>
        <w:t>Various aspects of APN level load control</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and clarifies various aspects related to the APN level load control.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C4-140135</w:t>
      </w:r>
      <w:r>
        <w:rPr>
          <w:b/>
        </w:rPr>
        <w:tab/>
        <w:t>Interaction between load control and information received from DNS</w:t>
      </w:r>
      <w:r>
        <w:rPr>
          <w:b/>
        </w:rP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the interaction between the load control and information received from DNS.</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C4-140136</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define the interaction between the congestion control using APN back-off timer mechanism and overload control mechanism.</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C4-140137</w:t>
      </w:r>
      <w:r>
        <w:rPr>
          <w:b/>
        </w:rPr>
        <w:tab/>
        <w:t>Issues with partial support of the feature in the network</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identifies the issues when the support of the load/overload control feature is not homogenously deployed in the network.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C4-140138</w:t>
      </w:r>
      <w:r>
        <w:rPr>
          <w:b/>
        </w:rPr>
        <w:tab/>
        <w:t>Discovery of the support of the feature</w:t>
      </w:r>
      <w:r>
        <w:rPr>
          <w:b/>
        </w:rPr>
        <w:br/>
      </w:r>
      <w:r>
        <w:rPr>
          <w:i/>
        </w:rPr>
        <w:tab/>
      </w:r>
      <w:r>
        <w:rPr>
          <w:i/>
        </w:rPr>
        <w:tab/>
      </w:r>
      <w:r>
        <w:rPr>
          <w:i/>
        </w:rPr>
        <w:tab/>
      </w:r>
      <w:r>
        <w:rPr>
          <w:i/>
        </w:rPr>
        <w:tab/>
      </w:r>
      <w:r>
        <w:rPr>
          <w:i/>
        </w:rPr>
        <w:tab/>
        <w:t>So</w:t>
      </w:r>
      <w:r w:rsidR="004B29FB">
        <w:rPr>
          <w:i/>
        </w:rPr>
        <w:t>urce: Cisco, Verizon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the alternatives for discovery of the support of the feature by the peer node in the network, within and across the PLMN boundary.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C4-140139</w:t>
      </w:r>
      <w:r>
        <w:rPr>
          <w:b/>
        </w:rPr>
        <w:tab/>
        <w:t>Implicit overload control mechanism</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defines implicit overload control mechanisms which could be used when the explicit exchange of the overload information is not supported between the two nodes.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C4-140140</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C4-140206</w:t>
      </w:r>
      <w:r>
        <w:rPr>
          <w:b/>
        </w:rPr>
        <w:tab/>
        <w:t>Granularity of the Load Metric</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C4-140057)</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CT4 has initiated a study on GTP-C overload control mechanisms. This contribution provides inputs to the related TR.</w:t>
      </w:r>
    </w:p>
    <w:p w:rsidR="00C6735A" w:rsidRDefault="00C6735A" w:rsidP="00C6735A">
      <w:r>
        <w:t>The granularity of Load matric is still for the further study.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C4-140207</w:t>
      </w:r>
      <w:r>
        <w:rPr>
          <w:b/>
        </w:rPr>
        <w:tab/>
        <w:t>Granularity of the Overload-Reduction-Metric</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C4-140058)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granularity of Overload-Reduction-Metric is still for the further study.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C4-140208</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limit the maximum number of instances of Load Control Info and Overload Control Info IE which can be provided in a given message and across different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C4-140296</w:t>
      </w:r>
      <w:r>
        <w:rPr>
          <w:b/>
        </w:rPr>
        <w:tab/>
        <w:t>Pseudo-CR on Handling of optional parameters within load/overload control info</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C4-140039)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TR 29.807 v0.3.0 defines various parameters within the Load/Overload Control Information. However, it is assumed that  since the GOCMe feature is optional,  the Load/Overload Control Information IEs must also be optional. When these IEs are present in messages, the individual parameters are defined to be "mandatory to support" or "optional to support". Currently all of them are shown as "mandatory to support", but in the future there may be parameters that are defined as "optional to support".</w:t>
      </w:r>
    </w:p>
    <w:p w:rsidR="00C6735A" w:rsidRDefault="00C6735A" w:rsidP="00C6735A">
      <w:r>
        <w:t>Now in future releases, i.e. Rel-13 and beyond, care should be taken to insure that any new parameters do not cause any backward incompatibilities with the previous releases. Support of optional parameters should be done in a backward compatible manner such that load/overload control functionality may be performed even when the new optional parameters are not supported by the receiver. Hence, the sender need not be aware of support by the receiver of individual optional parameters. One possibility is to define these IEs as grouped IEs and the parameters within them as individual (or grouped) 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C4-140298</w:t>
      </w:r>
      <w:r>
        <w:rPr>
          <w:b/>
        </w:rPr>
        <w:tab/>
        <w:t>Overload control on S2a/S2b</w:t>
      </w:r>
      <w:r>
        <w:rPr>
          <w:b/>
        </w:rPr>
        <w:br/>
      </w:r>
      <w:r>
        <w:rPr>
          <w:i/>
        </w:rPr>
        <w:tab/>
      </w:r>
      <w:r>
        <w:rPr>
          <w:i/>
        </w:rPr>
        <w:tab/>
      </w:r>
      <w:r>
        <w:rPr>
          <w:i/>
        </w:rPr>
        <w:tab/>
      </w:r>
      <w:r>
        <w:rPr>
          <w:i/>
        </w:rPr>
        <w:tab/>
      </w:r>
      <w:r>
        <w:rPr>
          <w:i/>
        </w:rPr>
        <w:tab/>
        <w:t>Source: Alcatel-Lucent, Alcatel-Lucent Shanghai Bell, Veri</w:t>
      </w:r>
      <w:ins w:id="68" w:author="Peter Schmitt" w:date="2014-03-04T14:54:00Z">
        <w:r w:rsidR="00AB0715">
          <w:rPr>
            <w:i/>
          </w:rPr>
          <w:t>zon</w:t>
        </w:r>
      </w:ins>
    </w:p>
    <w:p w:rsidR="00C6735A" w:rsidRDefault="00C6735A" w:rsidP="00C6735A">
      <w:pPr>
        <w:rPr>
          <w:color w:val="808080"/>
        </w:rPr>
      </w:pPr>
      <w:r>
        <w:rPr>
          <w:color w:val="808080"/>
        </w:rPr>
        <w:t>(Replaces C4-140078)</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C4-140300</w:t>
      </w:r>
      <w:r>
        <w:rPr>
          <w:b/>
        </w:rPr>
        <w:tab/>
        <w:t>LS on Overload Control for WLAN accesses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C4-140301</w:t>
      </w:r>
      <w:r>
        <w:rPr>
          <w:b/>
        </w:rPr>
        <w:tab/>
        <w:t>Evaluation of overload control enforcement</w:t>
      </w:r>
      <w:r>
        <w:rPr>
          <w:b/>
        </w:rPr>
        <w:br/>
      </w:r>
      <w:r>
        <w:rPr>
          <w:i/>
        </w:rPr>
        <w:tab/>
      </w:r>
      <w:r>
        <w:rPr>
          <w:i/>
        </w:rPr>
        <w:tab/>
      </w:r>
      <w:r>
        <w:rPr>
          <w:i/>
        </w:rPr>
        <w:tab/>
      </w:r>
      <w:r>
        <w:rPr>
          <w:i/>
        </w:rPr>
        <w:tab/>
      </w:r>
      <w:r>
        <w:rPr>
          <w:i/>
        </w:rPr>
        <w:tab/>
        <w:t>Source: Alcatel-Lucent, Alcatel-Lucent Shanghai Bell, Veri</w:t>
      </w:r>
      <w:ins w:id="69" w:author="Peter Schmitt" w:date="2014-03-04T14:54:00Z">
        <w:r w:rsidR="00AB0715">
          <w:rPr>
            <w:i/>
          </w:rPr>
          <w:t>zon</w:t>
        </w:r>
      </w:ins>
    </w:p>
    <w:p w:rsidR="00C6735A" w:rsidRDefault="00C6735A" w:rsidP="00C6735A">
      <w:pPr>
        <w:rPr>
          <w:color w:val="808080"/>
        </w:rPr>
      </w:pPr>
      <w:r>
        <w:rPr>
          <w:color w:val="808080"/>
        </w:rPr>
        <w:t>(Replaces C4-140082)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C4-140302</w:t>
      </w:r>
      <w:r>
        <w:rPr>
          <w:b/>
        </w:rPr>
        <w:tab/>
        <w:t>Inclusion of (over)load information</w:t>
      </w:r>
      <w:r>
        <w:rPr>
          <w:b/>
        </w:rPr>
        <w:br/>
      </w:r>
      <w:r>
        <w:rPr>
          <w:i/>
        </w:rPr>
        <w:tab/>
      </w:r>
      <w:r>
        <w:rPr>
          <w:i/>
        </w:rPr>
        <w:tab/>
      </w:r>
      <w:r>
        <w:rPr>
          <w:i/>
        </w:rPr>
        <w:tab/>
      </w:r>
      <w:r>
        <w:rPr>
          <w:i/>
        </w:rPr>
        <w:tab/>
      </w:r>
      <w:r>
        <w:rPr>
          <w:i/>
        </w:rPr>
        <w:tab/>
        <w:t>Source: Alcatel-Lucent, Alcatel-Lucent Shanghai Bell, Veri</w:t>
      </w:r>
      <w:ins w:id="70" w:author="Peter Schmitt" w:date="2014-03-04T14:55:00Z">
        <w:r w:rsidR="00AB0715">
          <w:rPr>
            <w:i/>
          </w:rPr>
          <w:t>zon</w:t>
        </w:r>
      </w:ins>
    </w:p>
    <w:p w:rsidR="00C6735A" w:rsidRDefault="00C6735A" w:rsidP="00C6735A">
      <w:pPr>
        <w:rPr>
          <w:color w:val="808080"/>
        </w:rPr>
      </w:pPr>
      <w:r>
        <w:rPr>
          <w:color w:val="808080"/>
        </w:rPr>
        <w:t>(Replaces C4-140083)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C4-140314</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C4-140208)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limit the maximum number of instances of Load Control Info and Overload Control Info IE which can be provided in a given message and across different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C4-140315</w:t>
      </w:r>
      <w:r>
        <w:rPr>
          <w:b/>
        </w:rPr>
        <w:tab/>
        <w:t>Various aspects of APN level load control</w:t>
      </w:r>
      <w:r>
        <w:rPr>
          <w:b/>
        </w:rPr>
        <w:br/>
      </w:r>
      <w:r>
        <w:rPr>
          <w:i/>
        </w:rPr>
        <w:tab/>
      </w:r>
      <w:r>
        <w:rPr>
          <w:i/>
        </w:rPr>
        <w:tab/>
      </w:r>
      <w:r>
        <w:rPr>
          <w:i/>
        </w:rPr>
        <w:tab/>
      </w:r>
      <w:r>
        <w:rPr>
          <w:i/>
        </w:rPr>
        <w:tab/>
      </w:r>
      <w:r>
        <w:rPr>
          <w:i/>
        </w:rPr>
        <w:tab/>
        <w:t>Source: Cisco, Verizon</w:t>
      </w:r>
    </w:p>
    <w:p w:rsidR="00C6735A" w:rsidRDefault="00C6735A" w:rsidP="00C6735A">
      <w:pPr>
        <w:rPr>
          <w:color w:val="808080"/>
        </w:rPr>
      </w:pPr>
      <w:r>
        <w:rPr>
          <w:color w:val="808080"/>
        </w:rPr>
        <w:t>(Replaces C4-140134)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and clarifies various aspects related to the APN level load control.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C4-140316</w:t>
      </w:r>
      <w:r>
        <w:rPr>
          <w:b/>
        </w:rPr>
        <w:tab/>
        <w:t>Interaction between load control and information received from DNS</w:t>
      </w:r>
      <w:r>
        <w:rPr>
          <w:b/>
        </w:rPr>
        <w:br/>
      </w:r>
      <w:r>
        <w:rPr>
          <w:i/>
        </w:rPr>
        <w:tab/>
      </w:r>
      <w:r>
        <w:rPr>
          <w:i/>
        </w:rPr>
        <w:tab/>
      </w:r>
      <w:r>
        <w:rPr>
          <w:i/>
        </w:rPr>
        <w:tab/>
      </w:r>
      <w:r>
        <w:rPr>
          <w:i/>
        </w:rPr>
        <w:tab/>
      </w:r>
      <w:r>
        <w:rPr>
          <w:i/>
        </w:rPr>
        <w:tab/>
        <w:t>Source: Cisco, Huawei, Verizon</w:t>
      </w:r>
    </w:p>
    <w:p w:rsidR="00C6735A" w:rsidRDefault="00C6735A" w:rsidP="00C6735A">
      <w:pPr>
        <w:rPr>
          <w:color w:val="808080"/>
        </w:rPr>
      </w:pPr>
      <w:r>
        <w:rPr>
          <w:color w:val="808080"/>
        </w:rPr>
        <w:t>(Replaces C4-140135)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This P-CR describes the interaction between the load control and information received from DNS.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C4-140317</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define the interaction between the congestion control using APN back-off timer mechanism and overload control mechanism.</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C4-140341</w:t>
      </w:r>
      <w:r>
        <w:rPr>
          <w:b/>
        </w:rPr>
        <w:tab/>
        <w:t>Issues with partial support of the feature in the network</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C4-140342</w:t>
      </w:r>
      <w:r>
        <w:rPr>
          <w:b/>
        </w:rPr>
        <w:tab/>
        <w:t>Discovery of the support of the feature</w:t>
      </w:r>
      <w:r>
        <w:rPr>
          <w:b/>
        </w:rPr>
        <w:br/>
      </w:r>
      <w:r>
        <w:rPr>
          <w:i/>
        </w:rPr>
        <w:tab/>
      </w:r>
      <w:r>
        <w:rPr>
          <w:i/>
        </w:rPr>
        <w:tab/>
      </w:r>
      <w:r>
        <w:rPr>
          <w:i/>
        </w:rPr>
        <w:tab/>
      </w:r>
      <w:r>
        <w:rPr>
          <w:i/>
        </w:rPr>
        <w:tab/>
      </w:r>
      <w:r>
        <w:rPr>
          <w:i/>
        </w:rPr>
        <w:tab/>
        <w:t>So</w:t>
      </w:r>
      <w:r w:rsidR="004B29FB">
        <w:rPr>
          <w:i/>
        </w:rPr>
        <w:t>urce: Cisco, Verizon</w:t>
      </w:r>
    </w:p>
    <w:p w:rsidR="00C6735A" w:rsidRDefault="00C6735A" w:rsidP="00C6735A">
      <w:pPr>
        <w:rPr>
          <w:color w:val="808080"/>
        </w:rPr>
      </w:pPr>
      <w:r>
        <w:rPr>
          <w:color w:val="808080"/>
        </w:rPr>
        <w:t>(Replaces C4-140138)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C4-140343</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C4-140344</w:t>
      </w:r>
      <w:r>
        <w:rPr>
          <w:b/>
        </w:rPr>
        <w:tab/>
        <w:t>TR 29.807 v0.4.0</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Draft available by Wednesday 29th January 2014 Noon CET. Final version on Friday 31st January 2014 Noon CET.</w:t>
      </w:r>
    </w:p>
    <w:p w:rsidR="00C6735A" w:rsidRDefault="00C6735A" w:rsidP="00C6735A">
      <w:r>
        <w:t>CT4 agreed TR is more than 60% complete and can be sent to CT Plenary for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C4-140372</w:t>
      </w:r>
      <w:r>
        <w:rPr>
          <w:b/>
        </w:rPr>
        <w:tab/>
        <w:t>Pseudo-CR on Handling of optional parameters within load/overload control info</w:t>
      </w:r>
      <w:r>
        <w:rPr>
          <w:b/>
        </w:rPr>
        <w:br/>
      </w:r>
      <w:r>
        <w:rPr>
          <w:i/>
        </w:rPr>
        <w:tab/>
      </w:r>
      <w:r>
        <w:rPr>
          <w:i/>
        </w:rPr>
        <w:tab/>
      </w:r>
      <w:r>
        <w:rPr>
          <w:i/>
        </w:rPr>
        <w:tab/>
      </w:r>
      <w:r>
        <w:rPr>
          <w:i/>
        </w:rPr>
        <w:tab/>
      </w:r>
      <w:r>
        <w:rPr>
          <w:i/>
        </w:rPr>
        <w:tab/>
        <w:t>Source: NSN, Cisco, Verizon</w:t>
      </w:r>
    </w:p>
    <w:p w:rsidR="00C6735A" w:rsidRDefault="00C6735A" w:rsidP="00C6735A">
      <w:pPr>
        <w:rPr>
          <w:color w:val="808080"/>
        </w:rPr>
      </w:pPr>
      <w:r>
        <w:rPr>
          <w:color w:val="808080"/>
        </w:rPr>
        <w:t>(Replaces C4-140296)</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C4-140373</w:t>
      </w:r>
      <w:r>
        <w:rPr>
          <w:b/>
        </w:rPr>
        <w:tab/>
        <w:t>LS on Overload Control for WLAN accesses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C4-140374</w:t>
      </w:r>
      <w:r>
        <w:rPr>
          <w:b/>
        </w:rPr>
        <w:tab/>
        <w:t>Inclusion of (over)load information</w:t>
      </w:r>
      <w:r>
        <w:rPr>
          <w:b/>
        </w:rPr>
        <w:br/>
      </w:r>
      <w:r>
        <w:rPr>
          <w:i/>
        </w:rPr>
        <w:tab/>
      </w:r>
      <w:r>
        <w:rPr>
          <w:i/>
        </w:rPr>
        <w:tab/>
      </w:r>
      <w:r>
        <w:rPr>
          <w:i/>
        </w:rPr>
        <w:tab/>
      </w:r>
      <w:r>
        <w:rPr>
          <w:i/>
        </w:rPr>
        <w:tab/>
      </w:r>
      <w:r>
        <w:rPr>
          <w:i/>
        </w:rPr>
        <w:tab/>
        <w:t>Source: Alcatel-Lucent, Alcatel-Lucent Shanghai Bell, Veri</w:t>
      </w:r>
      <w:ins w:id="71" w:author="Peter Schmitt" w:date="2014-03-04T14:55:00Z">
        <w:r w:rsidR="00AB0715">
          <w:rPr>
            <w:i/>
          </w:rPr>
          <w:t>zon</w:t>
        </w:r>
      </w:ins>
    </w:p>
    <w:p w:rsidR="00C6735A" w:rsidRDefault="00C6735A" w:rsidP="00C6735A">
      <w:pPr>
        <w:rPr>
          <w:color w:val="808080"/>
        </w:rPr>
      </w:pPr>
      <w:r>
        <w:rPr>
          <w:color w:val="808080"/>
        </w:rPr>
        <w:t>(Replaces C4-140302)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C4-140375</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C4-140376</w:t>
      </w:r>
      <w:r>
        <w:rPr>
          <w:b/>
        </w:rPr>
        <w:tab/>
        <w:t>Interaction between load control and information received from DNS</w:t>
      </w:r>
      <w:r>
        <w:rPr>
          <w:b/>
        </w:rP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C4-140316)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C4-140401</w:t>
      </w:r>
      <w:r>
        <w:rPr>
          <w:b/>
        </w:rPr>
        <w:tab/>
        <w:t>Pseudo-CR on Handling of optional parameters within load/overload control info</w:t>
      </w:r>
      <w:r>
        <w:rPr>
          <w:b/>
        </w:rPr>
        <w:br/>
      </w:r>
      <w:r>
        <w:rPr>
          <w:i/>
        </w:rPr>
        <w:tab/>
      </w:r>
      <w:r>
        <w:rPr>
          <w:i/>
        </w:rPr>
        <w:tab/>
      </w:r>
      <w:r>
        <w:rPr>
          <w:i/>
        </w:rPr>
        <w:tab/>
      </w:r>
      <w:r>
        <w:rPr>
          <w:i/>
        </w:rPr>
        <w:tab/>
      </w:r>
      <w:r>
        <w:rPr>
          <w:i/>
        </w:rPr>
        <w:tab/>
        <w:t>Source: NSN, Cisco, Verizon</w:t>
      </w:r>
    </w:p>
    <w:p w:rsidR="00C6735A" w:rsidRDefault="00C6735A" w:rsidP="00C6735A">
      <w:pPr>
        <w:rPr>
          <w:color w:val="808080"/>
        </w:rPr>
      </w:pPr>
      <w:r>
        <w:rPr>
          <w:color w:val="808080"/>
        </w:rPr>
        <w:t>(Replaces C4-140372)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C4-140405</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C4-140406</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C4-140343)</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3"/>
      </w:pPr>
      <w:r>
        <w:t>6.12</w:t>
      </w:r>
      <w:r>
        <w:tab/>
      </w:r>
      <w:r>
        <w:tab/>
        <w:t>CT Aspects of LTE HRPD inter-RAT SON (S121 Interface MME - HRPD for RIM) [LTE_HRPD_SON-CT]</w:t>
      </w:r>
    </w:p>
    <w:p w:rsidR="00C6735A" w:rsidRDefault="00C6735A" w:rsidP="00C6735A">
      <w:pPr>
        <w:pStyle w:val="Heading3"/>
      </w:pPr>
      <w:r>
        <w:t>6.13</w:t>
      </w:r>
      <w:r>
        <w:tab/>
      </w:r>
      <w:r>
        <w:tab/>
        <w:t>P-CSCF Restoration Enhancements[P-CSCF_Rest]</w:t>
      </w:r>
    </w:p>
    <w:p w:rsidR="00C6735A" w:rsidRDefault="00C6735A" w:rsidP="00C6735A">
      <w:pPr>
        <w:rPr>
          <w:i/>
        </w:rPr>
      </w:pPr>
      <w:r w:rsidRPr="00C6735A">
        <w:rPr>
          <w:rFonts w:ascii="Arial" w:hAnsi="Arial" w:cs="Arial"/>
          <w:b/>
          <w:color w:val="0000FF"/>
          <w:sz w:val="24"/>
          <w:u w:val="thick"/>
        </w:rPr>
        <w:t>C4-140009</w:t>
      </w:r>
      <w:r>
        <w:rPr>
          <w:b/>
        </w:rPr>
        <w:tab/>
        <w:t>Reply LS on MO scenarios for the new P-CSCF restoration mechanism</w:t>
      </w:r>
      <w:r>
        <w:rPr>
          <w:b/>
        </w:rPr>
        <w:br/>
      </w:r>
      <w:r>
        <w:rPr>
          <w:i/>
        </w:rPr>
        <w:tab/>
      </w:r>
      <w:r>
        <w:rPr>
          <w:i/>
        </w:rPr>
        <w:tab/>
      </w:r>
      <w:r>
        <w:rPr>
          <w:i/>
        </w:rPr>
        <w:tab/>
      </w:r>
      <w:r>
        <w:rPr>
          <w:i/>
        </w:rPr>
        <w:tab/>
      </w:r>
      <w:r>
        <w:rPr>
          <w:i/>
        </w:rPr>
        <w:tab/>
        <w:t>Source: TSG CT WG1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C4-140019</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overlapping between the 2 P-CRs based on PCRF but could be merged.</w:t>
      </w:r>
    </w:p>
    <w:p w:rsidR="00C6735A" w:rsidRDefault="00C6735A" w:rsidP="00C6735A">
      <w:r>
        <w:t>A converged version can be provided.</w:t>
      </w:r>
    </w:p>
    <w:p w:rsidR="00C6735A" w:rsidRDefault="00C6735A" w:rsidP="00C6735A">
      <w:r>
        <w:t>3.2 why the IP address will not be passed (Rx interface)? IP address required to be present.</w:t>
      </w:r>
    </w:p>
    <w:p w:rsidR="00C6735A" w:rsidRDefault="00C6735A" w:rsidP="00C6735A">
      <w:r>
        <w:t>Release of multiple APN for IMS, PDN connections</w:t>
      </w:r>
    </w:p>
    <w:p w:rsidR="00C6735A" w:rsidRDefault="00C6735A" w:rsidP="00C6735A">
      <w:r>
        <w:t>Release of all PDN connection to be highlighted as drawback</w:t>
      </w:r>
    </w:p>
    <w:p w:rsidR="00C6735A" w:rsidRDefault="00C6735A" w:rsidP="00C6735A">
      <w:r>
        <w:t xml:space="preserve">Communicating the IMSI </w:t>
      </w:r>
    </w:p>
    <w:p w:rsidR="00C6735A" w:rsidRDefault="00C6735A" w:rsidP="00C6735A">
      <w:r>
        <w:t>Usage of IMSI</w:t>
      </w:r>
    </w:p>
    <w:p w:rsidR="00C6735A" w:rsidRDefault="00C6735A" w:rsidP="00C6735A">
      <w:r>
        <w:t>Impacts on HPLMN</w:t>
      </w:r>
    </w:p>
    <w:p w:rsidR="00C6735A" w:rsidRDefault="00C6735A" w:rsidP="00C6735A">
      <w:r>
        <w:t>SIP INVITE extension (question to CT1?)</w:t>
      </w:r>
    </w:p>
    <w:p w:rsidR="00C6735A" w:rsidRDefault="00C6735A" w:rsidP="00C6735A">
      <w:r>
        <w:t>Case of non 3GPP access (no IMSI)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C4-140034</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C4-140035</w:t>
      </w:r>
      <w:r>
        <w:rPr>
          <w:b/>
        </w:rPr>
        <w:tab/>
        <w:t>Conclusions</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Unresolved technical issues for solution B and E will be solved in this meeting</w:t>
      </w:r>
    </w:p>
    <w:p w:rsidR="00C6735A" w:rsidRDefault="00C6735A" w:rsidP="00C6735A">
      <w:r>
        <w:t>issue with  IPv4 and APN solved in this meeting</w:t>
      </w:r>
    </w:p>
    <w:p w:rsidR="00C6735A" w:rsidRDefault="00C6735A" w:rsidP="00C6735A">
      <w:r>
        <w:t>All of the solutions have impacts on SIP</w:t>
      </w:r>
    </w:p>
    <w:p w:rsidR="00C6735A" w:rsidRDefault="00C6735A" w:rsidP="00C6735A">
      <w:r>
        <w:t>NEC: conclusion is not based on the comparison table.</w:t>
      </w:r>
    </w:p>
    <w:p w:rsidR="00C6735A" w:rsidRDefault="00C6735A" w:rsidP="00C6735A">
      <w:r>
        <w:lastRenderedPageBreak/>
        <w:t>Ericsson: this contribution was based on the last version of the TR.</w:t>
      </w:r>
    </w:p>
    <w:p w:rsidR="00C6735A" w:rsidRDefault="00C6735A" w:rsidP="00C6735A">
      <w:r>
        <w:t>Most of the solutions have been updated during this meeting. So maybe too early to conclude.</w:t>
      </w:r>
    </w:p>
    <w:p w:rsidR="00C6735A" w:rsidRDefault="00C6735A" w:rsidP="00C6735A">
      <w:r>
        <w:t xml:space="preserve">A not a solution, B/E merged, D better than C </w:t>
      </w:r>
      <w:r>
        <w:t> two main solutions to compare "D vs. B"</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C4-140095</w:t>
      </w:r>
      <w:r>
        <w:rPr>
          <w:b/>
        </w:rPr>
        <w:tab/>
        <w:t>Pseudo-CR on MO scenarios for the new P-CSCF restoration mechanism</w:t>
      </w:r>
      <w:r>
        <w:rPr>
          <w:b/>
        </w:rPr>
        <w:br/>
      </w:r>
      <w:r>
        <w:rPr>
          <w:i/>
        </w:rPr>
        <w:tab/>
      </w:r>
      <w:r>
        <w:rPr>
          <w:i/>
        </w:rPr>
        <w:tab/>
      </w:r>
      <w:r>
        <w:rPr>
          <w:i/>
        </w:rPr>
        <w:tab/>
      </w:r>
      <w:r>
        <w:rPr>
          <w:i/>
        </w:rPr>
        <w:tab/>
      </w:r>
      <w:r>
        <w:rPr>
          <w:i/>
        </w:rPr>
        <w:tab/>
        <w:t>Source: NTT DOCOMO, NTC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C4-140098</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Keep alive mechanism mentioned: try to avoid the impact on HPLMN.</w:t>
      </w:r>
    </w:p>
    <w:p w:rsidR="00C6735A" w:rsidRDefault="00C6735A" w:rsidP="00C6735A">
      <w:r>
        <w:t xml:space="preserve">Detect procedure by time out? </w:t>
      </w:r>
    </w:p>
    <w:p w:rsidR="00C6735A" w:rsidRDefault="00C6735A" w:rsidP="00C6735A">
      <w:r>
        <w:t xml:space="preserve">Time out stated in Sol E. </w:t>
      </w:r>
    </w:p>
    <w:p w:rsidR="00C6735A" w:rsidRDefault="00C6735A" w:rsidP="00C6735A">
      <w:r>
        <w:t>No need to define the way how P-CSCF failure is detected (see reason for change). But this is relevant for a complete solution. This needs be covered (detection and ev. Propagation)</w:t>
      </w:r>
    </w:p>
    <w:p w:rsidR="00C6735A" w:rsidRDefault="00C6735A" w:rsidP="00C6735A">
      <w:r>
        <w:t>Define Partial failure case (?)</w:t>
      </w:r>
    </w:p>
    <w:p w:rsidR="00C6735A" w:rsidRDefault="00C6735A" w:rsidP="00C6735A">
      <w:r>
        <w:t>Include 2 options (SIP , time out)</w:t>
      </w:r>
    </w:p>
    <w:p w:rsidR="00C6735A" w:rsidRDefault="00C6735A" w:rsidP="00C6735A">
      <w:r>
        <w:t>Editor’s note on the handling of impact on SIP in 3GPP or IETF</w:t>
      </w:r>
    </w:p>
    <w:p w:rsidR="00C6735A" w:rsidRDefault="00C6735A" w:rsidP="00C6735A">
      <w:r>
        <w:t>Update few places: IMSI, objective…</w:t>
      </w:r>
    </w:p>
    <w:p w:rsidR="00C6735A" w:rsidRDefault="00C6735A" w:rsidP="00C6735A">
      <w:r>
        <w:t xml:space="preserve">6.3.3.1 : </w:t>
      </w:r>
    </w:p>
    <w:p w:rsidR="00C6735A" w:rsidRDefault="00C6735A" w:rsidP="00C6735A">
      <w:r>
        <w:t>step 4: whether former P-CSCF rest procedure should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C4-140147</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same table should cover 3GPP access/non 3GPP access.</w:t>
      </w:r>
    </w:p>
    <w:p w:rsidR="00C6735A" w:rsidRDefault="00C6735A" w:rsidP="00C6735A">
      <w:r>
        <w:t>Non 3GPP was not considered as a priority</w:t>
      </w:r>
    </w:p>
    <w:p w:rsidR="00C6735A" w:rsidRDefault="00C6735A" w:rsidP="00C6735A">
      <w:r>
        <w:t>Put in the annex.</w:t>
      </w:r>
    </w:p>
    <w:p w:rsidR="00C6735A" w:rsidRDefault="00C6735A" w:rsidP="00C6735A">
      <w:r>
        <w:t>Remove "non-" alternative.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C4-140148</w:t>
      </w:r>
      <w:r>
        <w:rPr>
          <w:b/>
        </w:rPr>
        <w:tab/>
        <w:t>Double IMS registration solution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C4-140149</w:t>
      </w:r>
      <w:r>
        <w:rPr>
          <w:b/>
        </w:rPr>
        <w:tab/>
        <w:t>UE Capability indicating the</w:t>
      </w:r>
      <w:del w:id="72" w:author="Peter Schmitt" w:date="2014-03-04T14:56:00Z">
        <w:r w:rsidDel="00AB0715">
          <w:rPr>
            <w:b/>
          </w:rPr>
          <w:delText xml:space="preserve"> </w:delText>
        </w:r>
      </w:del>
      <w:r>
        <w:rPr>
          <w:b/>
        </w:rPr>
        <w:t xml:space="preserv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C4-140186</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C4-140193</w:t>
      </w:r>
      <w:r>
        <w:rPr>
          <w:b/>
        </w:rPr>
        <w:tab/>
        <w:t>Voice centric UE registration requirements</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C4-140201</w:t>
      </w:r>
      <w:r>
        <w:rPr>
          <w:b/>
        </w:rPr>
        <w:tab/>
        <w:t>Voice centric UE registration requirements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C4-140193)</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From Release 11, the requirements exist. If it is decided that a solution is required from rel-8 to rel-11, CT1 CRs are required.</w:t>
      </w:r>
    </w:p>
    <w:p w:rsidR="00C6735A" w:rsidRDefault="00C6735A" w:rsidP="00C6735A">
      <w:r>
        <w:t>This can be put in the TR and a LS could be sent to CT1 for action. Will be included in the TR at the next meeting</w:t>
      </w:r>
    </w:p>
    <w:p w:rsidR="00C6735A" w:rsidRDefault="00C6735A" w:rsidP="00C6735A">
      <w:r>
        <w:t>Use the discussion as material for the LS.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C4-140204</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C4-140034)</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Revision due to convergence work with </w:t>
      </w:r>
      <w:del w:id="73" w:author="Peter Schmitt" w:date="2014-03-04T14:56:00Z">
        <w:r w:rsidDel="00AB0715">
          <w:delText xml:space="preserve">ALU </w:delText>
        </w:r>
      </w:del>
      <w:ins w:id="74" w:author="Peter Schmitt" w:date="2014-03-04T14:56:00Z">
        <w:r w:rsidR="00AB0715">
          <w:t xml:space="preserve">Alcatel-Lucent </w:t>
        </w:r>
      </w:ins>
      <w:r>
        <w:t>paper (in 0306)</w:t>
      </w:r>
    </w:p>
    <w:p w:rsidR="00C6735A" w:rsidRDefault="00C6735A" w:rsidP="00C6735A">
      <w:r>
        <w:t>NEC: for the NAS-based, it will be per UE whereas it is per PDN connection in the current mechanism. It should not be per UE but per PDN connection. So it should not be done in the Attach but in the PDN connection request.</w:t>
      </w:r>
    </w:p>
    <w:p w:rsidR="00C6735A" w:rsidRDefault="00C6735A" w:rsidP="00C6735A">
      <w:r>
        <w:t>In the second table, the UE is also impacted</w:t>
      </w:r>
    </w:p>
    <w:p w:rsidR="00C6735A" w:rsidRDefault="00C6735A" w:rsidP="00C6735A">
      <w:r>
        <w:t>Highlight the interface for the NAS</w:t>
      </w:r>
    </w:p>
    <w:p w:rsidR="00C6735A" w:rsidRDefault="00C6735A" w:rsidP="00C6735A">
      <w:r>
        <w:t>Replace "PC" by "GPRS"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C4-140205</w:t>
      </w:r>
      <w:r>
        <w:rPr>
          <w:b/>
        </w:rPr>
        <w:tab/>
        <w:t>LS on MO scenarios for the new P-CSCF restoration mechanism</w:t>
      </w:r>
      <w:r>
        <w:rPr>
          <w:b/>
        </w:rPr>
        <w:br/>
      </w:r>
      <w:r>
        <w:rPr>
          <w:i/>
        </w:rPr>
        <w:tab/>
      </w:r>
      <w:r>
        <w:rPr>
          <w:i/>
        </w:rPr>
        <w:tab/>
      </w:r>
      <w:r>
        <w:rPr>
          <w:i/>
        </w:rPr>
        <w:tab/>
      </w:r>
      <w:r>
        <w:rPr>
          <w:i/>
        </w:rPr>
        <w:tab/>
      </w:r>
      <w:r>
        <w:rPr>
          <w:i/>
        </w:rPr>
        <w:tab/>
        <w:t>Source: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C4-140239</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C4-140019)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May be revised regarding Huawei contribution</w:t>
      </w:r>
    </w:p>
    <w:p w:rsidR="00C6735A" w:rsidRDefault="00C6735A" w:rsidP="00C6735A">
      <w:r>
        <w:t xml:space="preserve">It is supposed that IMEI could indicate the level of functionality of the node. But it is not the case. </w:t>
      </w:r>
    </w:p>
    <w:p w:rsidR="00C6735A" w:rsidRDefault="00C6735A" w:rsidP="00C6735A">
      <w:r>
        <w:t>Another point is how the PCRF would get the info.</w:t>
      </w:r>
    </w:p>
    <w:p w:rsidR="00C6735A" w:rsidRDefault="00C6735A" w:rsidP="00C6735A">
      <w:r>
        <w:t>IMEI could be removed and a PCO based approach could be included instead.</w:t>
      </w:r>
    </w:p>
    <w:p w:rsidR="00C6735A" w:rsidRDefault="00C6735A" w:rsidP="00C6735A">
      <w:r>
        <w:t xml:space="preserve">Additional sentence on DRA in the table needs to be removed but some explanations should be given in the solution description </w:t>
      </w:r>
    </w:p>
    <w:p w:rsidR="00C6735A" w:rsidRDefault="00C6735A" w:rsidP="00C6735A">
      <w:r>
        <w:t>In step 4, clarify the use of the RAT Type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C4-140240</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C4-140098)</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Impacts on the HPLMN are not really described (e.g. use of the IMSI)</w:t>
      </w:r>
    </w:p>
    <w:p w:rsidR="00C6735A" w:rsidRDefault="00C6735A" w:rsidP="00C6735A">
      <w:r>
        <w:t xml:space="preserve">In step one, a </w:t>
      </w:r>
      <w:r w:rsidR="004B29FB">
        <w:t>specific</w:t>
      </w:r>
      <w:r>
        <w:t xml:space="preserve"> error could be used to detect P-CSCF partial failure and trigger P-CSCF restoration.</w:t>
      </w:r>
    </w:p>
    <w:p w:rsidR="00C6735A" w:rsidRDefault="00C6735A" w:rsidP="00C6735A">
      <w:r>
        <w:t>Everything about non-adjacent nodes can be kept for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C4-140253</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C4-140204)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C4-140254</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C4-140255</w:t>
      </w:r>
      <w:r>
        <w:rPr>
          <w:b/>
        </w:rPr>
        <w:tab/>
        <w:t>UE Capability indicating the</w:t>
      </w:r>
      <w:del w:id="75" w:author="Peter Schmitt" w:date="2014-03-04T14:57:00Z">
        <w:r w:rsidDel="00AB0715">
          <w:rPr>
            <w:b/>
          </w:rPr>
          <w:delText xml:space="preserve"> </w:delText>
        </w:r>
      </w:del>
      <w:r>
        <w:rPr>
          <w:b/>
        </w:rPr>
        <w:t xml:space="preserv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C4-140256</w:t>
      </w:r>
      <w:r>
        <w:rPr>
          <w:b/>
        </w:rPr>
        <w:tab/>
        <w:t>LS on Voice centric UE registration requirements</w:t>
      </w:r>
      <w:r>
        <w:rPr>
          <w:b/>
        </w:rPr>
        <w:br/>
      </w:r>
      <w:r>
        <w:rPr>
          <w:i/>
        </w:rPr>
        <w:tab/>
      </w:r>
      <w:r>
        <w:rPr>
          <w:i/>
        </w:rPr>
        <w:tab/>
      </w:r>
      <w:r>
        <w:rPr>
          <w:i/>
        </w:rPr>
        <w:tab/>
      </w:r>
      <w:r>
        <w:rPr>
          <w:i/>
        </w:rPr>
        <w:tab/>
      </w:r>
      <w:r>
        <w:rPr>
          <w:i/>
        </w:rPr>
        <w:tab/>
        <w:t>Source: NTT Docomo</w:t>
      </w:r>
    </w:p>
    <w:p w:rsidR="00C6735A" w:rsidRDefault="00C6735A" w:rsidP="00C6735A">
      <w:pPr>
        <w:rPr>
          <w:color w:val="808080"/>
        </w:rPr>
      </w:pPr>
      <w:r>
        <w:rPr>
          <w:color w:val="808080"/>
        </w:rPr>
        <w:t>(Replaces C4-140205)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C4-140257</w:t>
      </w:r>
      <w:r>
        <w:rPr>
          <w:b/>
        </w:rPr>
        <w:tab/>
        <w:t>Conclusions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C4-140035)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C4-140258</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C4-140266</w:t>
      </w:r>
      <w:r>
        <w:rPr>
          <w:b/>
        </w:rPr>
        <w:tab/>
        <w:t>Double IMS registration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C4-140267</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C4-140239)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C4-140268</w:t>
      </w:r>
      <w:r>
        <w:rPr>
          <w:b/>
        </w:rPr>
        <w:tab/>
        <w:t>Conclusions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C4-140257)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C4-140269</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lastRenderedPageBreak/>
        <w:t>(Replaces C4-140240)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that this P-CR shall be agreed, but further development is needed in future meetings. The editor's note shall be added to cover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C4-140270</w:t>
      </w:r>
      <w:r>
        <w:rPr>
          <w:b/>
        </w:rPr>
        <w:tab/>
      </w:r>
      <w:ins w:id="76" w:author="Kimmo Kymalainen" w:date="2014-03-31T08:25:00Z">
        <w:r w:rsidR="00DD4B4C" w:rsidRPr="00393884">
          <w:rPr>
            <w:b/>
          </w:rPr>
          <w:t xml:space="preserve">LS OUT on </w:t>
        </w:r>
      </w:ins>
      <w:r>
        <w:rPr>
          <w:b/>
        </w:rPr>
        <w:t>UE Capability indicating the</w:t>
      </w:r>
      <w:del w:id="77" w:author="Peter Schmitt" w:date="2014-03-04T14:57:00Z">
        <w:r w:rsidDel="00AB0715">
          <w:rPr>
            <w:b/>
          </w:rPr>
          <w:delText xml:space="preserve"> </w:delText>
        </w:r>
      </w:del>
      <w:r>
        <w:rPr>
          <w:b/>
        </w:rPr>
        <w:t xml:space="preserv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C4-140255)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C4-140279</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C4-140258)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C4-140305</w:t>
      </w:r>
      <w:r>
        <w:rPr>
          <w:b/>
        </w:rPr>
        <w:tab/>
        <w:t>UE Capability indicating the</w:t>
      </w:r>
      <w:del w:id="78" w:author="Peter Schmitt" w:date="2014-03-04T14:57:00Z">
        <w:r w:rsidDel="00AB0715">
          <w:rPr>
            <w:b/>
          </w:rPr>
          <w:delText xml:space="preserve"> </w:delText>
        </w:r>
      </w:del>
      <w:r>
        <w:rPr>
          <w:b/>
        </w:rPr>
        <w:t xml:space="preserv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Just list the different alternatives. CT1 answer will be used as additional input in the comparison of the solutions.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C4-140306</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C4-140186)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NAS impacts need to be clarified in the table</w:t>
      </w:r>
    </w:p>
    <w:p w:rsidR="00C6735A" w:rsidRDefault="00C6735A" w:rsidP="00C6735A">
      <w:r>
        <w:t>Add an indication of the drawback of the solution (additional signalling between MME and P-GW)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C4-140407</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C4-140267)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C4-140408</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C4-140409</w:t>
      </w:r>
      <w:r>
        <w:rPr>
          <w:b/>
        </w:rPr>
        <w:tab/>
        <w:t>TR 29.806 v1.1.0</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draft needs to be available by 29th 18:00 CET. Final version by 31st Friday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6.14</w:t>
      </w:r>
      <w:r>
        <w:tab/>
      </w:r>
      <w:r>
        <w:tab/>
        <w:t>Support of RTP Transport Multiplexing (signalling) in I</w:t>
      </w:r>
      <w:del w:id="79" w:author="Bruno Landais" w:date="2014-02-28T13:41:00Z">
        <w:r w:rsidDel="00AF10FE">
          <w:delText xml:space="preserve"> </w:delText>
        </w:r>
      </w:del>
      <w:r>
        <w:t>MS</w:t>
      </w:r>
      <w:ins w:id="80" w:author="Bruno Landais" w:date="2014-02-28T13:41:00Z">
        <w:r w:rsidR="00AF10FE">
          <w:t xml:space="preserve"> </w:t>
        </w:r>
      </w:ins>
      <w:r>
        <w:t>[RTP-MUX]</w:t>
      </w:r>
    </w:p>
    <w:p w:rsidR="00C6735A" w:rsidRDefault="00C6735A" w:rsidP="00C6735A">
      <w:pPr>
        <w:pStyle w:val="Heading3"/>
      </w:pPr>
      <w:r>
        <w:t>6.15</w:t>
      </w:r>
      <w:r>
        <w:tab/>
      </w:r>
      <w:r>
        <w:tab/>
        <w:t>Study on Shared Data Update for Multiple Subscribers [FS_SHARED_SubData_UPD]</w:t>
      </w:r>
    </w:p>
    <w:p w:rsidR="00C6735A" w:rsidRDefault="00C6735A" w:rsidP="00C6735A">
      <w:pPr>
        <w:rPr>
          <w:i/>
        </w:rPr>
      </w:pPr>
      <w:r w:rsidRPr="00C6735A">
        <w:rPr>
          <w:rFonts w:ascii="Arial" w:hAnsi="Arial" w:cs="Arial"/>
          <w:b/>
          <w:color w:val="0000FF"/>
          <w:sz w:val="24"/>
          <w:u w:val="thick"/>
        </w:rPr>
        <w:t>C4-140099</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C4-140100</w:t>
      </w:r>
      <w:r>
        <w:rPr>
          <w:b/>
        </w:rPr>
        <w:tab/>
        <w:t>Scope of the TR</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C4-140101</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Ericsson: Share of IMS Service Profile: case of transparent data which are shared, depending i.e. for binary update for multiple subscribers on the provisioning system (to be specified)</w:t>
      </w:r>
    </w:p>
    <w:p w:rsidR="00C6735A" w:rsidRDefault="00C6735A" w:rsidP="00C6735A">
      <w:r>
        <w:t>Alcatel-Lucent: distinction between shared or not shared service data for MMtel suppl. Service?</w:t>
      </w:r>
    </w:p>
    <w:p w:rsidR="00C6735A" w:rsidRDefault="00C6735A" w:rsidP="00C6735A">
      <w:r>
        <w:t>Define what are shared data.</w:t>
      </w:r>
    </w:p>
    <w:p w:rsidR="00C6735A" w:rsidRDefault="00C6735A" w:rsidP="00C6735A">
      <w:r>
        <w:t xml:space="preserve">What is the use case behind massive provisioning?  </w:t>
      </w:r>
    </w:p>
    <w:p w:rsidR="00C6735A" w:rsidRDefault="00C6735A" w:rsidP="00C6735A">
      <w:r>
        <w:t xml:space="preserve">According the objective of the SID the HSS should notify the AS upon update of common data. </w:t>
      </w:r>
    </w:p>
    <w:p w:rsidR="00C6735A" w:rsidRDefault="00C6735A" w:rsidP="00C6735A">
      <w:r>
        <w:t>Implementation issue not scope of standards.</w:t>
      </w:r>
    </w:p>
    <w:p w:rsidR="00C6735A" w:rsidRDefault="00C6735A" w:rsidP="00C6735A">
      <w:r>
        <w:t>Alcatel-Lucent: MAP evolution not as scope, we should focus on Diameter environment</w:t>
      </w:r>
    </w:p>
    <w:p w:rsidR="00C6735A" w:rsidRDefault="00C6735A" w:rsidP="00C6735A">
      <w:r>
        <w:t>Huawei: it handles here only on scenario.</w:t>
      </w:r>
    </w:p>
    <w:p w:rsidR="00C6735A" w:rsidRDefault="00C6735A" w:rsidP="00C6735A">
      <w:r>
        <w:t>Split each sections (scenario + existing mechanism) according the agreed skeleton.</w:t>
      </w:r>
    </w:p>
    <w:p w:rsidR="00C6735A" w:rsidRDefault="00C6735A" w:rsidP="00C6735A">
      <w:r>
        <w:lastRenderedPageBreak/>
        <w:t>Description of the existing mechanisms in the P-CR 0102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C4-140102</w:t>
      </w:r>
      <w:r>
        <w:rPr>
          <w:b/>
        </w:rPr>
        <w:tab/>
        <w:t xml:space="preserve">Existing </w:t>
      </w:r>
      <w:ins w:id="81" w:author="Kimmo Kymalainen" w:date="2014-03-31T08:26:00Z">
        <w:r w:rsidR="00DD4B4C">
          <w:rPr>
            <w:b/>
          </w:rPr>
          <w:t>Mechanisms</w:t>
        </w:r>
      </w:ins>
      <w:del w:id="82" w:author="Kimmo Kymalainen" w:date="2014-03-31T08:26:00Z">
        <w:r w:rsidDel="00DD4B4C">
          <w:rPr>
            <w:b/>
          </w:rPr>
          <w:delText>Mechnisms</w:delText>
        </w:r>
      </w:del>
      <w:r>
        <w:rPr>
          <w:b/>
        </w:rPr>
        <w:t xml:space="preserve"> for Subscriber Data Sharing</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To be reorganised according the skeleton.</w:t>
      </w:r>
    </w:p>
    <w:p w:rsidR="00C6735A" w:rsidRDefault="00C6735A" w:rsidP="00C6735A">
      <w:r>
        <w:t>Reset vs</w:t>
      </w:r>
      <w:ins w:id="83" w:author="Kimmo Kymalainen" w:date="2014-03-31T08:26:00Z">
        <w:r w:rsidR="00DD4B4C">
          <w:t>.</w:t>
        </w:r>
      </w:ins>
      <w:bookmarkStart w:id="84" w:name="_GoBack"/>
      <w:bookmarkEnd w:id="84"/>
      <w:r>
        <w:t xml:space="preserve"> update.</w:t>
      </w:r>
    </w:p>
    <w:p w:rsidR="00C6735A" w:rsidRDefault="00C6735A" w:rsidP="00C6735A">
      <w:r>
        <w:t>Editor’s note to remind the existing the notification procedures.</w:t>
      </w:r>
    </w:p>
    <w:p w:rsidR="00C6735A" w:rsidRDefault="00C6735A" w:rsidP="00C6735A">
      <w:r>
        <w:t>Shared IFC may be specific to certain users, and signalling is still per user.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C4-140230</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C4-140099)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C4-140231</w:t>
      </w:r>
      <w:r>
        <w:rPr>
          <w:b/>
        </w:rPr>
        <w:tab/>
        <w:t>Scope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C4-140232</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Typo "mechanism"</w:t>
      </w:r>
    </w:p>
    <w:p w:rsidR="00C6735A" w:rsidRDefault="00C6735A" w:rsidP="00C6735A">
      <w:r>
        <w:t>Use case for shared IMS service data need to be clarified and section on CS/PS/EPS data implies implementation option that may not be valid in all cases.</w:t>
      </w:r>
    </w:p>
    <w:p w:rsidR="00C6735A" w:rsidRDefault="00C6735A" w:rsidP="00C6735A">
      <w:r>
        <w:t>Part of the service profile instead of the whole profile is shared.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C4-140233</w:t>
      </w:r>
      <w:r>
        <w:rPr>
          <w:b/>
        </w:rPr>
        <w:tab/>
        <w:t xml:space="preserve">Existing </w:t>
      </w:r>
      <w:ins w:id="85" w:author="Kimmo Kymalainen" w:date="2014-03-31T08:26:00Z">
        <w:r w:rsidR="00DD4B4C">
          <w:rPr>
            <w:b/>
          </w:rPr>
          <w:t>Mechanisms</w:t>
        </w:r>
      </w:ins>
      <w:del w:id="86" w:author="Kimmo Kymalainen" w:date="2014-03-31T08:26:00Z">
        <w:r w:rsidDel="00DD4B4C">
          <w:rPr>
            <w:b/>
          </w:rPr>
          <w:delText>Mechnisms</w:delText>
        </w:r>
      </w:del>
      <w:r>
        <w:rPr>
          <w:b/>
        </w:rPr>
        <w:t xml:space="preserve">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C4-140102)</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C4-140261</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C4-140262</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C4-140263</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C4-140280</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C4-140410</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C4-140411</w:t>
      </w:r>
      <w:r>
        <w:rPr>
          <w:b/>
        </w:rPr>
        <w:tab/>
        <w:t>29.854 v0.1.0</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draft needs to be available by 29th 18:00 UTC+8 . Final version by 30th Thursday 18:00 UTC+8.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6.16</w:t>
      </w:r>
      <w:r>
        <w:tab/>
        <w:t>Any Other Business</w:t>
      </w:r>
    </w:p>
    <w:p w:rsidR="00C6735A" w:rsidRDefault="00C6735A" w:rsidP="00C6735A">
      <w:pPr>
        <w:pStyle w:val="Heading4"/>
      </w:pPr>
      <w:r>
        <w:t>6.16.1</w:t>
      </w:r>
      <w:r>
        <w:tab/>
        <w:t>BB1: Small Data and Device Triggering Enhancements (SDDTE) CT</w:t>
      </w:r>
    </w:p>
    <w:p w:rsidR="00C6735A" w:rsidRDefault="00C6735A" w:rsidP="00C6735A">
      <w:pPr>
        <w:rPr>
          <w:i/>
        </w:rPr>
      </w:pPr>
      <w:r w:rsidRPr="00C6735A">
        <w:rPr>
          <w:rFonts w:ascii="Arial" w:hAnsi="Arial" w:cs="Arial"/>
          <w:b/>
          <w:color w:val="0000FF"/>
          <w:sz w:val="24"/>
          <w:u w:val="thick"/>
        </w:rPr>
        <w:t>C4-140024</w:t>
      </w:r>
      <w:r>
        <w:rPr>
          <w:b/>
        </w:rPr>
        <w:tab/>
        <w:t>Storage of RAN assistant data in MME</w:t>
      </w:r>
      <w:r>
        <w:rPr>
          <w:b/>
        </w:rPr>
        <w:br/>
      </w:r>
      <w:r>
        <w:tab/>
      </w:r>
      <w:r>
        <w:tab/>
      </w:r>
      <w:r>
        <w:tab/>
      </w:r>
      <w:r>
        <w:tab/>
      </w:r>
      <w:r>
        <w:tab/>
        <w:t>23.008</w:t>
      </w:r>
      <w:r>
        <w:tab/>
        <w:t xml:space="preserve">  CR-0407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study on MTCe-SDDTE it was agreed to store RAN </w:t>
      </w:r>
      <w:r w:rsidR="004B29FB">
        <w:t>assistant</w:t>
      </w:r>
      <w:r>
        <w:t xml:space="preserve"> data in the MME which should be downloaded later to the eNodeB.</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NEC and Alcatel-Lucent added as co-signers.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C4-140025</w:t>
      </w:r>
      <w:r>
        <w:rPr>
          <w:b/>
        </w:rPr>
        <w:tab/>
        <w:t>Protocol enhancements for the support of device recall and replace procedure</w:t>
      </w:r>
      <w:r>
        <w:rPr>
          <w:b/>
        </w:rPr>
        <w:br/>
      </w:r>
      <w:r>
        <w:tab/>
      </w:r>
      <w:r>
        <w:tab/>
      </w:r>
      <w:r>
        <w:tab/>
      </w:r>
      <w:r>
        <w:tab/>
      </w:r>
      <w:r>
        <w:tab/>
        <w:t>29.337</w:t>
      </w:r>
      <w:r>
        <w:tab/>
        <w:t xml:space="preserve">  CR-0008  (Rel-12) v12.0.0</w:t>
      </w:r>
      <w:r>
        <w:br/>
      </w:r>
      <w:r>
        <w:rPr>
          <w:i/>
        </w:rPr>
        <w:tab/>
      </w:r>
      <w:r>
        <w:rPr>
          <w:i/>
        </w:rPr>
        <w:tab/>
      </w:r>
      <w:r>
        <w:rPr>
          <w:i/>
        </w:rPr>
        <w:tab/>
      </w:r>
      <w:r>
        <w:rPr>
          <w:i/>
        </w:rPr>
        <w:tab/>
      </w:r>
      <w:r>
        <w:rPr>
          <w:i/>
        </w:rPr>
        <w:tab/>
        <w:t>Source: Huawei, Intel</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2 new requirements for  device trigger are added:</w:t>
      </w:r>
    </w:p>
    <w:p w:rsidR="00C6735A" w:rsidRDefault="00C6735A" w:rsidP="00C6735A">
      <w:r>
        <w:t xml:space="preserve">-the </w:t>
      </w:r>
      <w:r w:rsidR="004B29FB">
        <w:t>possibility</w:t>
      </w:r>
      <w:r>
        <w:t xml:space="preserve"> to recall a message is introduced, means a trigger is send to the  SMS-SC to stop and delete a message which is stored to be delivered.</w:t>
      </w:r>
    </w:p>
    <w:p w:rsidR="00C6735A" w:rsidRDefault="00C6735A" w:rsidP="00C6735A">
      <w:r>
        <w:t xml:space="preserve">-the possibility to change a message which is waiting in the SMS-SC to be delivered by sending a message which </w:t>
      </w:r>
      <w:r w:rsidR="004B29FB">
        <w:t>replacing</w:t>
      </w:r>
      <w:r>
        <w:t xml:space="preserve"> a message previously </w:t>
      </w:r>
      <w:r w:rsidR="004B29FB">
        <w:t>intended</w:t>
      </w:r>
      <w:r>
        <w:t xml:space="preserve"> to be send to a device. If the message is already send when  the replace is received at the SMS-SC the  SMS-SC will deliver the trigger as a new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C4-140036</w:t>
      </w:r>
      <w:r>
        <w:rPr>
          <w:b/>
        </w:rPr>
        <w:tab/>
        <w:t>Protocol enhancements for the support of recall of a message</w:t>
      </w:r>
      <w:r>
        <w:rPr>
          <w:b/>
        </w:rPr>
        <w:br/>
      </w:r>
      <w:r>
        <w:tab/>
      </w:r>
      <w:r>
        <w:tab/>
      </w:r>
      <w:r>
        <w:tab/>
      </w:r>
      <w:r>
        <w:tab/>
      </w:r>
      <w:r>
        <w:tab/>
        <w:t>29.002</w:t>
      </w:r>
      <w:r>
        <w:tab/>
        <w:t xml:space="preserve">  CR-1172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If a message is recalled and no other message is waiting to be delivered to this UE in this SMS-SC, there is no need for the HSS to inform the SMS-SC about the availability of a UE, because no message is waiting to be transmitted.</w:t>
      </w:r>
    </w:p>
    <w:p w:rsidR="00C6735A" w:rsidRDefault="00C6735A" w:rsidP="00C6735A">
      <w:r>
        <w:t>The SMS-SC deletes the stored trigger message and requests the HSS to remove the SMS-SC address from the Message Waiting List.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NSN, Alcatel-Lucent and Ericsson believe </w:t>
      </w:r>
      <w:ins w:id="87" w:author="Bruno Landais" w:date="2014-02-28T13:42:00Z">
        <w:r w:rsidR="00AF10FE">
          <w:t xml:space="preserve">that the corresponding </w:t>
        </w:r>
      </w:ins>
      <w:r>
        <w:t xml:space="preserve">stage 2 requirements are not </w:t>
      </w:r>
      <w:ins w:id="88" w:author="Bruno Landais" w:date="2014-02-28T13:43:00Z">
        <w:r w:rsidR="00AF10FE">
          <w:t>justified</w:t>
        </w:r>
      </w:ins>
      <w:del w:id="89" w:author="Bruno Landais" w:date="2014-02-28T13:43:00Z">
        <w:r w:rsidDel="00AF10FE">
          <w:delText>needed</w:delText>
        </w:r>
      </w:del>
      <w:r>
        <w:t>. SA2 should be asked to remove these requirements via LS.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C4-140037</w:t>
      </w:r>
      <w:r>
        <w:rPr>
          <w:b/>
        </w:rPr>
        <w:tab/>
        <w:t>Protocol enhancements for the support of device replace procedure</w:t>
      </w:r>
      <w:r>
        <w:rPr>
          <w:b/>
        </w:rPr>
        <w:br/>
      </w:r>
      <w:r>
        <w:tab/>
      </w:r>
      <w:r>
        <w:tab/>
      </w:r>
      <w:r>
        <w:tab/>
      </w:r>
      <w:r>
        <w:tab/>
      </w:r>
      <w:r>
        <w:tab/>
        <w:t>29.230</w:t>
      </w:r>
      <w:r>
        <w:tab/>
        <w:t xml:space="preserve">  CR-0381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In TS 23.682 new requirements for device trigger are added:</w:t>
      </w:r>
    </w:p>
    <w:p w:rsidR="00C6735A" w:rsidRDefault="00C6735A" w:rsidP="00C6735A">
      <w:r>
        <w:t>For the possibility to replace a message a the Old-Reference-Number has to be added to TS 29.368</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commented that we should give CT3 time to </w:t>
      </w:r>
      <w:r w:rsidR="004B29FB">
        <w:t>finalize</w:t>
      </w:r>
      <w:r>
        <w:t xml:space="preserve"> this topic before 3GPP specific AVP codes can be allocated.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C4-140038</w:t>
      </w:r>
      <w:r>
        <w:rPr>
          <w:b/>
        </w:rPr>
        <w:tab/>
        <w:t>Protocol enhancements for the support of support of device recall and replace procedure</w:t>
      </w:r>
      <w:r>
        <w:rPr>
          <w:b/>
        </w:rPr>
        <w:br/>
      </w:r>
      <w:r>
        <w:tab/>
      </w:r>
      <w:r>
        <w:tab/>
      </w:r>
      <w:r>
        <w:tab/>
      </w:r>
      <w:r>
        <w:tab/>
      </w:r>
      <w:r>
        <w:tab/>
        <w:t>29.336</w:t>
      </w:r>
      <w:r>
        <w:tab/>
        <w:t xml:space="preserve">  CR-0006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2 new requirements for device trigger are added:</w:t>
      </w:r>
    </w:p>
    <w:p w:rsidR="00C6735A" w:rsidRDefault="00C6735A" w:rsidP="00C6735A">
      <w:r>
        <w:t xml:space="preserve">-for S6m the </w:t>
      </w:r>
      <w:r w:rsidR="004B29FB">
        <w:t>requirement</w:t>
      </w:r>
      <w:r>
        <w:t xml:space="preserve"> to check if the SCS is authorised to perform the new trigger types recall and replace.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NSN and Alcatel-Lucent questioned that the stage 2 requirement is not really to send action type. This should also be mentioned in the LS to SA2 in C4-140216.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C4-140151</w:t>
      </w:r>
      <w:r>
        <w:rPr>
          <w:b/>
        </w:rPr>
        <w:tab/>
        <w:t>Introduction of device trigger recall/replace functions</w:t>
      </w:r>
      <w:r>
        <w:rPr>
          <w:b/>
        </w:rPr>
        <w:br/>
      </w:r>
      <w:r>
        <w:tab/>
      </w:r>
      <w:r>
        <w:tab/>
      </w:r>
      <w:r>
        <w:tab/>
      </w:r>
      <w:r>
        <w:tab/>
      </w:r>
      <w:r>
        <w:tab/>
        <w:t>29.337</w:t>
      </w:r>
      <w:r>
        <w:tab/>
        <w:t xml:space="preserve">  CR-0009  (Rel-12) v12.0.0</w:t>
      </w:r>
      <w:r>
        <w:br/>
      </w:r>
      <w:r>
        <w:rPr>
          <w:i/>
        </w:rPr>
        <w:tab/>
      </w:r>
      <w:r>
        <w:rPr>
          <w:i/>
        </w:rPr>
        <w:tab/>
      </w:r>
      <w:r>
        <w:rPr>
          <w:i/>
        </w:rPr>
        <w:tab/>
      </w:r>
      <w:r>
        <w:rPr>
          <w:i/>
        </w:rPr>
        <w:tab/>
      </w:r>
      <w:r>
        <w:rPr>
          <w:i/>
        </w:rPr>
        <w:tab/>
        <w:t>Source: Intel Corporation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C4-140213</w:t>
      </w:r>
      <w:r>
        <w:rPr>
          <w:b/>
        </w:rPr>
        <w:tab/>
        <w:t>Storage of RAN assistant data in MME</w:t>
      </w:r>
      <w:r>
        <w:rPr>
          <w:b/>
        </w:rPr>
        <w:br/>
      </w:r>
      <w:r>
        <w:tab/>
      </w:r>
      <w:r>
        <w:tab/>
      </w:r>
      <w:r>
        <w:tab/>
      </w:r>
      <w:r>
        <w:tab/>
      </w:r>
      <w:r>
        <w:tab/>
        <w:t>23.008</w:t>
      </w:r>
      <w:r>
        <w:tab/>
        <w:t xml:space="preserve">  CR-0407  rev 1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C4-140024)</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Correct the names of the references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C4-140214</w:t>
      </w:r>
      <w:r>
        <w:rPr>
          <w:b/>
        </w:rPr>
        <w:tab/>
        <w:t>Protocol enhancements for the support of device recall and replace procedure</w:t>
      </w:r>
      <w:r>
        <w:rPr>
          <w:b/>
        </w:rPr>
        <w:br/>
      </w:r>
      <w:r>
        <w:tab/>
      </w:r>
      <w:r>
        <w:tab/>
      </w:r>
      <w:r>
        <w:tab/>
      </w:r>
      <w:r>
        <w:tab/>
      </w:r>
      <w:r>
        <w:tab/>
        <w:t>29.337</w:t>
      </w:r>
      <w:r>
        <w:tab/>
        <w:t xml:space="preserve">  CR-0008  rev 1 (Rel-12) v12.0.0</w:t>
      </w:r>
      <w: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C4-140025)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C4-140216</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C4-140217</w:t>
      </w:r>
      <w:r>
        <w:rPr>
          <w:b/>
        </w:rPr>
        <w:tab/>
        <w:t>Protocol enhancements for the support of device replace procedure</w:t>
      </w:r>
      <w:r>
        <w:rPr>
          <w:b/>
        </w:rPr>
        <w:br/>
      </w:r>
      <w:r>
        <w:tab/>
      </w:r>
      <w:r>
        <w:tab/>
      </w:r>
      <w:r>
        <w:tab/>
      </w:r>
      <w:r>
        <w:tab/>
      </w:r>
      <w:r>
        <w:tab/>
        <w:t>29.230</w:t>
      </w:r>
      <w:r>
        <w:tab/>
        <w:t xml:space="preserve">  CR-0381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C4-140271</w:t>
      </w:r>
      <w:r>
        <w:rPr>
          <w:b/>
        </w:rPr>
        <w:tab/>
        <w:t>Storage of RAN assistant data in MME</w:t>
      </w:r>
      <w:r>
        <w:rPr>
          <w:b/>
        </w:rPr>
        <w:br/>
      </w:r>
      <w:r>
        <w:tab/>
      </w:r>
      <w:r>
        <w:tab/>
      </w:r>
      <w:r>
        <w:tab/>
      </w:r>
      <w:r>
        <w:tab/>
      </w:r>
      <w:r>
        <w:tab/>
        <w:t>23.008</w:t>
      </w:r>
      <w:r>
        <w:tab/>
        <w:t xml:space="preserve">  CR-0407  rev 2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C4-140213)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C4-140272</w:t>
      </w:r>
      <w:r>
        <w:rPr>
          <w:b/>
        </w:rPr>
        <w:tab/>
        <w:t>Protocol enhancements for the support of device recall and replace procedure</w:t>
      </w:r>
      <w:r>
        <w:rPr>
          <w:b/>
        </w:rPr>
        <w:br/>
      </w:r>
      <w:r>
        <w:tab/>
      </w:r>
      <w:r>
        <w:tab/>
      </w:r>
      <w:r>
        <w:tab/>
      </w:r>
      <w:r>
        <w:tab/>
      </w:r>
      <w:r>
        <w:tab/>
        <w:t>29.337</w:t>
      </w:r>
      <w:r>
        <w:tab/>
        <w:t xml:space="preserve">  CR-0008  rev 2 (Rel-12) v12.0.0</w:t>
      </w:r>
      <w: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C4-140214)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C4-140273</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C4-140274</w:t>
      </w:r>
      <w:r>
        <w:rPr>
          <w:b/>
        </w:rPr>
        <w:tab/>
        <w:t>Protocol enhancements for the support of device replace procedure</w:t>
      </w:r>
      <w:r>
        <w:rPr>
          <w:b/>
        </w:rPr>
        <w:br/>
      </w:r>
      <w:r>
        <w:tab/>
      </w:r>
      <w:r>
        <w:tab/>
      </w:r>
      <w:r>
        <w:tab/>
      </w:r>
      <w:r>
        <w:tab/>
      </w:r>
      <w:r>
        <w:tab/>
        <w:t>29.230</w:t>
      </w:r>
      <w:r>
        <w:tab/>
        <w:t xml:space="preserve">  CR-0381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C4-140412</w:t>
      </w:r>
      <w:r>
        <w:rPr>
          <w:b/>
        </w:rPr>
        <w:tab/>
        <w:t>Protocol enhancements for the support of device recall and replace procedure</w:t>
      </w:r>
      <w:r>
        <w:rPr>
          <w:b/>
        </w:rP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C4-140269)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C4-140413</w:t>
      </w:r>
      <w:r>
        <w:rPr>
          <w:b/>
        </w:rPr>
        <w:tab/>
        <w:t>Storage of RAN assistant data in MME</w:t>
      </w:r>
      <w:r>
        <w:rPr>
          <w:b/>
        </w:rPr>
        <w:br/>
      </w:r>
      <w:r>
        <w:tab/>
      </w:r>
      <w:r>
        <w:tab/>
      </w:r>
      <w:r>
        <w:tab/>
      </w:r>
      <w:r>
        <w:tab/>
      </w:r>
      <w:r>
        <w:tab/>
        <w:t>23.008</w:t>
      </w:r>
      <w:r>
        <w:tab/>
        <w:t xml:space="preserve">  CR-0407  rev 3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C4-140271)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original version was correct. No revision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C4-140421</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C4-140273)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4"/>
      </w:pPr>
      <w:r>
        <w:t>6.16.2</w:t>
      </w:r>
      <w:r>
        <w:tab/>
        <w:t>Enhanced S2a Mobility Over trusted WLAN access to EPC</w:t>
      </w:r>
    </w:p>
    <w:p w:rsidR="00C6735A" w:rsidRDefault="00C6735A" w:rsidP="00C6735A">
      <w:pPr>
        <w:rPr>
          <w:i/>
        </w:rPr>
      </w:pPr>
      <w:r w:rsidRPr="00C6735A">
        <w:rPr>
          <w:rFonts w:ascii="Arial" w:hAnsi="Arial" w:cs="Arial"/>
          <w:b/>
          <w:color w:val="0000FF"/>
          <w:sz w:val="24"/>
          <w:u w:val="thick"/>
        </w:rPr>
        <w:t>C4-140067</w:t>
      </w:r>
      <w:r>
        <w:rPr>
          <w:b/>
        </w:rPr>
        <w:tab/>
        <w:t>Discussion on usage of PCO and APCO for trusted WLAN access</w:t>
      </w:r>
      <w:r>
        <w:rPr>
          <w:b/>
        </w:rP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Protocol Configuration Options is a not “young” and often used information element. PCO is used to transfer parameters between the UE and the PDN GW, and is sent transparently through the network element in the way between the UE and the PGW. In other words, the PCO can only be generated by UE and be read by the PGW for uplink case and same way for downlink case. This is the most fundamental principle for PCO.</w:t>
      </w:r>
    </w:p>
    <w:p w:rsidR="00C6735A" w:rsidRDefault="00C6735A" w:rsidP="00C6735A">
      <w:r>
        <w:t>The Protocol Configuration Options may include the Address Allocation Preference, ciphering credentials (e.g., PAP/CHAP usernames and passwords), APN and some other IP parameters. Via PCO UE can obtain the information it requires from PGW directly.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C4-140068</w:t>
      </w:r>
      <w:r>
        <w:rPr>
          <w:b/>
        </w:rPr>
        <w:tab/>
        <w:t>Clarification usage of PCO and APCO on the S2a GTP interface</w:t>
      </w:r>
      <w:r>
        <w:rPr>
          <w:b/>
        </w:rPr>
        <w:br/>
      </w:r>
      <w:r>
        <w:tab/>
      </w:r>
      <w:r>
        <w:tab/>
      </w:r>
      <w:r>
        <w:tab/>
      </w:r>
      <w:r>
        <w:tab/>
      </w:r>
      <w:r>
        <w:tab/>
        <w:t>29.274</w:t>
      </w:r>
      <w:r>
        <w:tab/>
        <w:t xml:space="preserve">  CR-1420  (Rel-12) v12.3.0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PCO is supported to be sent from UE to the PGW in Rel-12 when connecting via trusted WLAN access as specified in SA2 agreed CR#1188 of 3GPP TS 23.402 if single-</w:t>
      </w:r>
      <w:r w:rsidR="004B29FB">
        <w:t>connection</w:t>
      </w:r>
      <w:r>
        <w:t xml:space="preserve"> mode or multi-connection mode is used.</w:t>
      </w:r>
    </w:p>
    <w:p w:rsidR="00C6735A" w:rsidRDefault="00C6735A" w:rsidP="00C6735A">
      <w:r>
        <w:t>For single-connection mode, PCO is conveyed via EAP-AKA’ message from UE to the network which means the TWAN would receive PCO during the EAP procedure.</w:t>
      </w:r>
    </w:p>
    <w:p w:rsidR="00C6735A" w:rsidRDefault="00C6735A" w:rsidP="00C6735A">
      <w:r>
        <w:t>For multi-connection mode, TWAN would receive PCO from WLCP message from the UE.</w:t>
      </w:r>
    </w:p>
    <w:p w:rsidR="00C6735A" w:rsidRDefault="00C6735A" w:rsidP="00C6735A">
      <w:r>
        <w:t>In both cases above, the TWAN shall forward the PCO to the PGW.</w:t>
      </w:r>
    </w:p>
    <w:p w:rsidR="00C6735A" w:rsidRDefault="00C6735A" w:rsidP="00C6735A">
      <w:r>
        <w:t>If transparent single-connection mode is used, APCO may be supported since PCO is not supported in this mode.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C4-140069</w:t>
      </w:r>
      <w:r>
        <w:rPr>
          <w:b/>
        </w:rPr>
        <w:tab/>
        <w:t>Clarification on usage of APCO on the S2a PMIP interface</w:t>
      </w:r>
      <w:r>
        <w:rPr>
          <w:b/>
        </w:rPr>
        <w:br/>
      </w:r>
      <w:r>
        <w:tab/>
      </w:r>
      <w:r>
        <w:tab/>
      </w:r>
      <w:r>
        <w:tab/>
      </w:r>
      <w:r>
        <w:tab/>
      </w:r>
      <w:r>
        <w:tab/>
        <w:t>29.275</w:t>
      </w:r>
      <w:r>
        <w:tab/>
        <w:t xml:space="preserve">  CR-0290  (Rel-12) v12.1.0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format of APCO is similar to PCO which is used to convey related IP </w:t>
      </w:r>
      <w:r w:rsidR="004B29FB">
        <w:t>parameters</w:t>
      </w:r>
      <w:r>
        <w:t xml:space="preserve"> such as DNS server address.</w:t>
      </w:r>
    </w:p>
    <w:p w:rsidR="00C6735A" w:rsidRDefault="00C6735A" w:rsidP="00C6735A">
      <w:r>
        <w:t xml:space="preserve">In Rel-11 and single connection mode, no extension is required to the UE when using trusted WLAN access. Thus the TWAN takes advantage of APCO to obtain related parameters from PGW. Then the TWAN is able to send the parameters to the UE via DHCP procedure. </w:t>
      </w:r>
    </w:p>
    <w:p w:rsidR="00C6735A" w:rsidRDefault="00C6735A" w:rsidP="00C6735A">
      <w:r>
        <w:t>According to the above, it can be concluded that only when transparent single-connection mode is used, APCO may be supported. In other hand, in either single-connection mode or neither connection mode, APCO does not need to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C4-140114</w:t>
      </w:r>
      <w:r>
        <w:rPr>
          <w:b/>
        </w:rPr>
        <w:tab/>
        <w:t>Trusted WLAN mode indication</w:t>
      </w:r>
      <w:r>
        <w:rPr>
          <w:b/>
        </w:rPr>
        <w:br/>
      </w:r>
      <w:r>
        <w:tab/>
      </w:r>
      <w:r>
        <w:tab/>
      </w:r>
      <w:r>
        <w:tab/>
      </w:r>
      <w:r>
        <w:tab/>
      </w:r>
      <w:r>
        <w:tab/>
        <w:t>29.274</w:t>
      </w:r>
      <w:r>
        <w:tab/>
        <w:t xml:space="preserve">  CR-1429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There are three modes defined in eSaMOG scenario: TSCM, SCM and MCM. With different TWAN access modes, PGW has different </w:t>
      </w:r>
      <w:r w:rsidR="004B29FB">
        <w:t>behaviour</w:t>
      </w:r>
      <w:r>
        <w:t>, quote from TS23.402:</w:t>
      </w:r>
    </w:p>
    <w:p w:rsidR="00C6735A" w:rsidRDefault="00C6735A" w:rsidP="00C6735A">
      <w:r>
        <w:t>In Transparent Single-connection Mode, TWAG shall act as DHCPv4/v6 server for the UE.</w:t>
      </w:r>
    </w:p>
    <w:p w:rsidR="00C6735A" w:rsidRDefault="00C6735A" w:rsidP="00C6735A">
      <w:r>
        <w:t>In Single-connection mode and Multi-connection mode, the link model is described below:</w:t>
      </w:r>
    </w:p>
    <w:p w:rsidR="00C6735A" w:rsidRDefault="00C6735A" w:rsidP="00C6735A">
      <w:r>
        <w:t>-</w:t>
      </w:r>
      <w:r>
        <w:tab/>
        <w:t>To support IPv4 connectivity, the IPv4 address shall be allocated and sent to the UE during PDN connection establishment.</w:t>
      </w:r>
    </w:p>
    <w:p w:rsidR="00C6735A" w:rsidRDefault="00C6735A" w:rsidP="00C6735A">
      <w:r>
        <w:t>-</w:t>
      </w:r>
      <w:r>
        <w:tab/>
        <w:t>To support IPv6 connectivity, the PGW handles the RS/RA messages in GTP-based S2a scenario, while the TWAG handles the RS/RA messages in PMIP-based S2a scenario.</w:t>
      </w:r>
    </w:p>
    <w:p w:rsidR="00C6735A" w:rsidRDefault="00C6735A" w:rsidP="00C6735A">
      <w:r>
        <w:t>-</w:t>
      </w:r>
      <w:r>
        <w:tab/>
        <w:t>To support IPv6 parameter configuration UE may use stateless DHCPv6. The PGW acts as DHCPv6 server. With PMIP-based S2a the TWAG may act as DHCPv6 relay.</w:t>
      </w:r>
    </w:p>
    <w:p w:rsidR="00C6735A" w:rsidRDefault="00C6735A" w:rsidP="00C6735A">
      <w:r>
        <w:t xml:space="preserve">In TSCM mode, TWAN shall act as DHCPv4/v6 server for the UE. So in this case, PGW shall include Trusted WLAN IPv4 parameter on the S2a interface to a TWAN if PDN Type in the PAA is set to IPv4 or IPv4v6.  </w:t>
      </w:r>
    </w:p>
    <w:p w:rsidR="00C6735A" w:rsidRDefault="00C6735A" w:rsidP="00C6735A">
      <w:r>
        <w:t xml:space="preserve">In SCM and MCM mode, as there is no defer IPv4 scenario, PGW should not send the Trusted WLAN IPv4 parameter to the TWAN. </w:t>
      </w:r>
    </w:p>
    <w:p w:rsidR="00C6735A" w:rsidRDefault="00C6735A" w:rsidP="00C6735A">
      <w:r>
        <w:t>Additionally, except the mentioned above scenario, sending PCO or RA messages from PGW is also related with the TWAN access mode. For example, PCO or RA message shall only be sent by the PGW when SCM/MCM mode is used.  Therefore, in this paper, it is proposed to add a new flag to indicate the TSCM mode or SCM/ MCM mode for the PGW.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C4-140115</w:t>
      </w:r>
      <w:r>
        <w:rPr>
          <w:b/>
        </w:rPr>
        <w:tab/>
        <w:t>Trusted WLAN mode indication</w:t>
      </w:r>
      <w:r>
        <w:rPr>
          <w:b/>
        </w:rPr>
        <w:br/>
      </w:r>
      <w:r>
        <w:tab/>
      </w:r>
      <w:r>
        <w:tab/>
      </w:r>
      <w:r>
        <w:tab/>
      </w:r>
      <w:r>
        <w:tab/>
      </w:r>
      <w:r>
        <w:tab/>
        <w:t>29.275</w:t>
      </w:r>
      <w:r>
        <w:tab/>
        <w:t xml:space="preserve">  CR-0293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There are three modes defined in eSaMOG scenario: TSCM, SCM and MCM. With different TWAN access modes, PGW has different </w:t>
      </w:r>
      <w:r w:rsidR="004B29FB">
        <w:t>behaviour</w:t>
      </w:r>
      <w:r>
        <w:t xml:space="preserve">. </w:t>
      </w:r>
    </w:p>
    <w:p w:rsidR="00C6735A" w:rsidRDefault="00C6735A" w:rsidP="00C6735A">
      <w:r>
        <w:t xml:space="preserve">For example, only when the SCM/MCM mode is used, the PGW can send PCO to the TWAN. </w:t>
      </w:r>
    </w:p>
    <w:p w:rsidR="00C6735A" w:rsidRDefault="00C6735A" w:rsidP="00C6735A">
      <w:r>
        <w:lastRenderedPageBreak/>
        <w:t xml:space="preserve">Additionally, the IPv4 Default Router Address Option should not be used in the SCM and MCM, as no defer IPv4 scenario and MAC address of TWAG is used to identify different PDN connection, default router is not needed any more. </w:t>
      </w:r>
    </w:p>
    <w:p w:rsidR="00C6735A" w:rsidRDefault="00C6735A" w:rsidP="00C6735A">
      <w:r>
        <w:t>Therefore the PGW should know the TWAN access mode to determine if it needs to send the IPv4 Default Router Address Option or PCO to the TWAN.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C4-140183</w:t>
      </w:r>
      <w:r>
        <w:rPr>
          <w:b/>
        </w:rPr>
        <w:tab/>
        <w:t>STa Authentication for Trusted WLAN access</w:t>
      </w:r>
      <w:r>
        <w:rPr>
          <w:b/>
        </w:rPr>
        <w:br/>
      </w:r>
      <w:r>
        <w:tab/>
      </w:r>
      <w:r>
        <w:tab/>
      </w:r>
      <w:r>
        <w:tab/>
      </w:r>
      <w:r>
        <w:tab/>
      </w:r>
      <w:r>
        <w:tab/>
        <w:t>29.273</w:t>
      </w:r>
      <w:r>
        <w:tab/>
        <w:t xml:space="preserve">  CR-0368  (Rel-12) v12.2.0</w:t>
      </w:r>
      <w:r>
        <w:br/>
      </w:r>
      <w:r>
        <w:rPr>
          <w:i/>
        </w:rPr>
        <w:tab/>
      </w:r>
      <w:r>
        <w:rPr>
          <w:i/>
        </w:rPr>
        <w:tab/>
      </w:r>
      <w:r>
        <w:rPr>
          <w:i/>
        </w:rPr>
        <w:tab/>
      </w:r>
      <w:r>
        <w:rPr>
          <w:i/>
        </w:rPr>
        <w:tab/>
      </w:r>
      <w:r>
        <w:rPr>
          <w:i/>
        </w:rPr>
        <w:tab/>
        <w:t>Source: ZTE,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C4-140297</w:t>
      </w:r>
      <w:r>
        <w:rPr>
          <w:b/>
        </w:rPr>
        <w:tab/>
        <w:t>STa Authentication for Trusted WLAN access</w:t>
      </w:r>
      <w:r>
        <w:rPr>
          <w:b/>
        </w:rPr>
        <w:br/>
      </w:r>
      <w:r>
        <w:tab/>
      </w:r>
      <w:r>
        <w:tab/>
      </w:r>
      <w:r>
        <w:tab/>
      </w:r>
      <w:r>
        <w:tab/>
      </w:r>
      <w:r>
        <w:tab/>
        <w:t>29.273</w:t>
      </w:r>
      <w:r>
        <w:tab/>
        <w:t xml:space="preserve">  CR-0368  rev 1 (Rel-12) v12.2.0</w:t>
      </w:r>
      <w:r>
        <w:br/>
      </w:r>
      <w:r>
        <w:rPr>
          <w:i/>
        </w:rPr>
        <w:tab/>
      </w:r>
      <w:r>
        <w:rPr>
          <w:i/>
        </w:rPr>
        <w:tab/>
      </w:r>
      <w:r>
        <w:rPr>
          <w:i/>
        </w:rPr>
        <w:tab/>
      </w:r>
      <w:r>
        <w:rPr>
          <w:i/>
        </w:rPr>
        <w:tab/>
      </w:r>
      <w:r>
        <w:rPr>
          <w:i/>
        </w:rPr>
        <w:tab/>
        <w:t>Source: ZTE, Ericsson, NSN, Alcatel-Lucent</w:t>
      </w:r>
    </w:p>
    <w:p w:rsidR="00C6735A" w:rsidRDefault="00C6735A" w:rsidP="00C6735A">
      <w:pPr>
        <w:rPr>
          <w:color w:val="808080"/>
        </w:rPr>
      </w:pPr>
      <w:r>
        <w:rPr>
          <w:color w:val="808080"/>
        </w:rPr>
        <w:t>(Replaces C4-140183)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eSaMOG have been specified in 3GPP TS 23.402. It requires following extensions to the STa reference point:</w:t>
      </w:r>
    </w:p>
    <w:p w:rsidR="00C6735A" w:rsidRDefault="00C6735A" w:rsidP="00C6735A">
      <w:r>
        <w:t>a) from the TWAN to the 3GPP AAA Server:</w:t>
      </w:r>
    </w:p>
    <w:p w:rsidR="00C6735A" w:rsidRDefault="00C6735A" w:rsidP="00C6735A">
      <w:r>
        <w:t></w:t>
      </w:r>
      <w:r>
        <w:tab/>
        <w:t>an indication on whether the TWAN supports Transparent Single-Connection, Single-Connection mode or Multi-Connection mode or a combination of them;</w:t>
      </w:r>
    </w:p>
    <w:p w:rsidR="00C6735A" w:rsidRDefault="00C6735A" w:rsidP="00C6735A">
      <w:r>
        <w:t></w:t>
      </w:r>
      <w:r>
        <w:tab/>
        <w:t>if the Single Connection mode was selected:</w:t>
      </w:r>
    </w:p>
    <w:p w:rsidR="00C6735A" w:rsidRDefault="00C6735A" w:rsidP="00C6735A">
      <w:r>
        <w:t>o</w:t>
      </w:r>
      <w:r>
        <w:tab/>
        <w:t>an indication on whether the requested connectivity has been granted;</w:t>
      </w:r>
    </w:p>
    <w:p w:rsidR="00C6735A" w:rsidRDefault="00C6735A" w:rsidP="00C6735A">
      <w:r>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w:t>
      </w:r>
    </w:p>
    <w:p w:rsidR="00C6735A" w:rsidRDefault="00C6735A" w:rsidP="00C6735A">
      <w:r>
        <w:t></w:t>
      </w:r>
      <w:r>
        <w:tab/>
        <w:t>if the Multi-Connection mode was selected:</w:t>
      </w:r>
    </w:p>
    <w:p w:rsidR="00C6735A" w:rsidRDefault="00C6735A" w:rsidP="00C6735A">
      <w:r>
        <w:t>o</w:t>
      </w:r>
      <w:r>
        <w:tab/>
        <w:t>TWAG control plane address to be used as for WLCP</w:t>
      </w:r>
    </w:p>
    <w:p w:rsidR="00C6735A" w:rsidRDefault="00C6735A" w:rsidP="00C6735A">
      <w:r>
        <w:t>b) from the 3GPP AAA Server to the TWAN:</w:t>
      </w:r>
    </w:p>
    <w:p w:rsidR="00C6735A" w:rsidRDefault="00C6735A" w:rsidP="00C6735A">
      <w:r>
        <w:t></w:t>
      </w:r>
      <w:r>
        <w:tab/>
        <w:t>an indication on whether the Single-Connection mode or Multi-Connection mode is selected for the UE. No indication provided by the 3GPP AAA server implies Transparent Single-Connection mode of operation;</w:t>
      </w:r>
    </w:p>
    <w:p w:rsidR="00C6735A" w:rsidRDefault="00C6735A" w:rsidP="00C6735A">
      <w:r>
        <w:t></w:t>
      </w:r>
      <w:r>
        <w:tab/>
        <w:t>if the Single-Connection mode is selected:</w:t>
      </w:r>
    </w:p>
    <w:p w:rsidR="00C6735A" w:rsidRDefault="00C6735A" w:rsidP="00C6735A">
      <w:r>
        <w:t>o</w:t>
      </w:r>
      <w:r>
        <w:tab/>
        <w:t>requested connectivity: EPC access or NSWO</w:t>
      </w:r>
    </w:p>
    <w:p w:rsidR="00C6735A" w:rsidRDefault="00C6735A" w:rsidP="00C6735A">
      <w:r>
        <w:t>o</w:t>
      </w:r>
      <w:r>
        <w:tab/>
        <w:t xml:space="preserve">for EPC access, UE requested connectivity parameters: attach type (initial attach or handover), requested APN (optional if initial attach), requested PDP type (IPv4, IPv6, or IPv4v6), optionally a Protocol Configuration Options (PCO) </w:t>
      </w:r>
    </w:p>
    <w:p w:rsidR="00C6735A" w:rsidRDefault="00C6735A" w:rsidP="00C6735A">
      <w:r>
        <w:t>Additionally, after the UE has been successfully authenticated by the 3GPP AAA Server (i.e., the EAP-AKA’ challenge response has been considered as valid) and it is decided to use the single connection mode,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C4-140303</w:t>
      </w:r>
      <w:r>
        <w:rPr>
          <w:b/>
        </w:rPr>
        <w:tab/>
        <w:t>Trusted WLAN mode indication</w:t>
      </w:r>
      <w:r>
        <w:rPr>
          <w:b/>
        </w:rPr>
        <w:br/>
      </w:r>
      <w:r>
        <w:tab/>
      </w:r>
      <w:r>
        <w:tab/>
      </w:r>
      <w:r>
        <w:tab/>
      </w:r>
      <w:r>
        <w:tab/>
      </w:r>
      <w:r>
        <w:tab/>
        <w:t>29.274</w:t>
      </w:r>
      <w:r>
        <w:tab/>
        <w:t xml:space="preserve">  CR-1429  rev 1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C4-140114)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C4-140304</w:t>
      </w:r>
      <w:r>
        <w:rPr>
          <w:b/>
        </w:rPr>
        <w:tab/>
        <w:t>Clarification on usage of APCO on the S2a PMIP interface</w:t>
      </w:r>
      <w:r>
        <w:rPr>
          <w:b/>
        </w:rPr>
        <w:br/>
      </w:r>
      <w:r>
        <w:tab/>
      </w:r>
      <w:r>
        <w:tab/>
      </w:r>
      <w:r>
        <w:tab/>
      </w:r>
      <w:r>
        <w:tab/>
      </w:r>
      <w:r>
        <w:tab/>
        <w:t>29.275</w:t>
      </w:r>
      <w:r>
        <w:tab/>
        <w:t xml:space="preserve">  CR-0290  rev 1 (Rel-12) v12.1.0</w:t>
      </w:r>
      <w:r>
        <w:br/>
      </w:r>
      <w:r>
        <w:rPr>
          <w:i/>
        </w:rPr>
        <w:tab/>
      </w:r>
      <w:r>
        <w:rPr>
          <w:i/>
        </w:rPr>
        <w:tab/>
      </w:r>
      <w:r>
        <w:rPr>
          <w:i/>
        </w:rPr>
        <w:tab/>
      </w:r>
      <w:r>
        <w:rPr>
          <w:i/>
        </w:rPr>
        <w:tab/>
      </w:r>
      <w:r>
        <w:rPr>
          <w:i/>
        </w:rPr>
        <w:tab/>
        <w:t>Source: ZTE</w:t>
      </w:r>
    </w:p>
    <w:p w:rsidR="00C6735A" w:rsidRDefault="00C6735A" w:rsidP="00C6735A">
      <w:pPr>
        <w:rPr>
          <w:color w:val="808080"/>
        </w:rPr>
      </w:pPr>
      <w:r>
        <w:rPr>
          <w:color w:val="808080"/>
        </w:rPr>
        <w:t>(Replaces C4-140069)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format of APCO is similar to PCO which is used to convey related IP </w:t>
      </w:r>
      <w:r w:rsidR="004B29FB">
        <w:t>parameters</w:t>
      </w:r>
      <w:r>
        <w:t xml:space="preserve"> such as DNS server address.</w:t>
      </w:r>
    </w:p>
    <w:p w:rsidR="00C6735A" w:rsidRDefault="00C6735A" w:rsidP="00C6735A">
      <w:r>
        <w:t xml:space="preserve">In Rel-11 and single connection mode, no extension is required to the UE when using trusted WLAN access. Thus the TWAN takes advantage of APCO to obtain related parameters from PGW. Then the TWAN is able to send the parameters to the UE via DHCP procedure. </w:t>
      </w:r>
    </w:p>
    <w:p w:rsidR="00C6735A" w:rsidRDefault="00C6735A" w:rsidP="00C6735A">
      <w:r>
        <w:t>According to the above, it can be concluded that only when transparent single-connection mode is used, APCO may be supported. In other hand, in either single-connection mode or neither connection mode, APCO does not need to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C4-140307</w:t>
      </w:r>
      <w:r>
        <w:rPr>
          <w:b/>
        </w:rPr>
        <w:tab/>
        <w:t>Trusted WLAN mode indication</w:t>
      </w:r>
      <w:r>
        <w:rPr>
          <w:b/>
        </w:rPr>
        <w:br/>
      </w:r>
      <w:r>
        <w:tab/>
      </w:r>
      <w:r>
        <w:tab/>
      </w:r>
      <w:r>
        <w:tab/>
      </w:r>
      <w:r>
        <w:tab/>
      </w:r>
      <w:r>
        <w:tab/>
        <w:t>29.275</w:t>
      </w:r>
      <w:r>
        <w:tab/>
        <w:t xml:space="preserve">  CR-0293  rev 1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There are three modes defined in eSaMOG scenario: TSCM, SCM and MCM. With different TWAN access modes, PGW has different </w:t>
      </w:r>
      <w:r w:rsidR="004B29FB">
        <w:t>behaviour</w:t>
      </w:r>
      <w:r>
        <w:t xml:space="preserve">. </w:t>
      </w:r>
    </w:p>
    <w:p w:rsidR="00C6735A" w:rsidRDefault="00C6735A" w:rsidP="00C6735A">
      <w:r>
        <w:t xml:space="preserve">For example, only when the SCM/MCM mode is used, the PGW can send PCO to the TWAN. </w:t>
      </w:r>
    </w:p>
    <w:p w:rsidR="00C6735A" w:rsidRDefault="00C6735A" w:rsidP="00C6735A">
      <w:r>
        <w:t xml:space="preserve">Additionally, the IPv4 Default Router Address Option should not be used in the SCM and MCM, as no defer IPv4 scenario and MAC address of TWAG is used to identify different PDN connection, default router is not needed any more. </w:t>
      </w:r>
    </w:p>
    <w:p w:rsidR="00C6735A" w:rsidRDefault="00C6735A" w:rsidP="00C6735A">
      <w:r>
        <w:t>Therefore the PGW should know the TWAN access mode to determine if it needs to send the IPv4 Default Router Address Option or PCO to the TWAN.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C4-140308</w:t>
      </w:r>
      <w:r>
        <w:rPr>
          <w:b/>
        </w:rPr>
        <w:tab/>
        <w:t>STa Authentication for Trusted WLAN access</w:t>
      </w:r>
      <w:r>
        <w:rPr>
          <w:b/>
        </w:rPr>
        <w:br/>
      </w:r>
      <w:r>
        <w:tab/>
      </w:r>
      <w:r>
        <w:tab/>
      </w:r>
      <w:r>
        <w:tab/>
      </w:r>
      <w:r>
        <w:tab/>
      </w:r>
      <w:r>
        <w:tab/>
        <w:t>29.273</w:t>
      </w:r>
      <w:r>
        <w:tab/>
        <w:t xml:space="preserve">  CR-0368  rev 2 (Rel-12) v12.2.0</w:t>
      </w:r>
      <w:r>
        <w:br/>
      </w:r>
      <w:r>
        <w:rPr>
          <w:i/>
        </w:rPr>
        <w:tab/>
      </w:r>
      <w:r>
        <w:rPr>
          <w:i/>
        </w:rPr>
        <w:tab/>
      </w:r>
      <w:r>
        <w:rPr>
          <w:i/>
        </w:rPr>
        <w:tab/>
      </w:r>
      <w:r>
        <w:rPr>
          <w:i/>
        </w:rPr>
        <w:tab/>
      </w:r>
      <w:r>
        <w:rPr>
          <w:i/>
        </w:rPr>
        <w:tab/>
        <w:t>Source: ZTE, Ericsson, NSN, Alcatel-Lucent</w:t>
      </w:r>
    </w:p>
    <w:p w:rsidR="00C6735A" w:rsidRDefault="00C6735A" w:rsidP="00C6735A">
      <w:pPr>
        <w:rPr>
          <w:color w:val="808080"/>
        </w:rPr>
      </w:pPr>
      <w:r>
        <w:rPr>
          <w:color w:val="808080"/>
        </w:rPr>
        <w:t>(Replaces C4-140297)</w:t>
      </w:r>
    </w:p>
    <w:p w:rsidR="00C6735A" w:rsidRDefault="00C6735A" w:rsidP="00C6735A">
      <w:pPr>
        <w:rPr>
          <w:rFonts w:ascii="Arial" w:hAnsi="Arial" w:cs="Arial"/>
          <w:b/>
        </w:rPr>
      </w:pPr>
      <w:r>
        <w:rPr>
          <w:rFonts w:ascii="Arial" w:hAnsi="Arial" w:cs="Arial"/>
          <w:b/>
        </w:rPr>
        <w:lastRenderedPageBreak/>
        <w:t xml:space="preserve">Discussion: </w:t>
      </w:r>
    </w:p>
    <w:p w:rsidR="00C6735A" w:rsidRDefault="00C6735A" w:rsidP="00C6735A">
      <w:r>
        <w:t>This CR is basis for the future work. More progress is needed before the next meeting. Several addition</w:t>
      </w:r>
      <w:ins w:id="90" w:author="Bruno Landais" w:date="2014-02-28T13:45:00Z">
        <w:r w:rsidR="00AF10FE">
          <w:t>s</w:t>
        </w:r>
      </w:ins>
      <w:r>
        <w:t xml:space="preserve"> </w:t>
      </w:r>
      <w:del w:id="91" w:author="Bruno Landais" w:date="2014-02-28T13:45:00Z">
        <w:r w:rsidDel="00AF10FE">
          <w:delText>is</w:delText>
        </w:r>
      </w:del>
      <w:ins w:id="92" w:author="Bruno Landais" w:date="2014-02-28T13:45:00Z">
        <w:r w:rsidR="00AF10FE">
          <w:t>are</w:t>
        </w:r>
      </w:ins>
      <w:r>
        <w:t xml:space="preserve"> needed like the </w:t>
      </w:r>
      <w:r w:rsidR="004B29FB">
        <w:t>call flows</w:t>
      </w:r>
      <w:r>
        <w: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C4-140356</w:t>
      </w:r>
      <w:r>
        <w:rPr>
          <w:b/>
        </w:rPr>
        <w:tab/>
        <w:t>Add Trusted WLAN Mode Indication IE</w:t>
      </w:r>
      <w:r>
        <w:rPr>
          <w:b/>
        </w:rPr>
        <w:br/>
      </w:r>
      <w:r>
        <w:tab/>
      </w:r>
      <w:r>
        <w:tab/>
      </w:r>
      <w:r>
        <w:tab/>
      </w:r>
      <w:r>
        <w:tab/>
      </w:r>
      <w:r>
        <w:tab/>
        <w:t>29.282</w:t>
      </w:r>
      <w:r>
        <w:tab/>
        <w:t xml:space="preserve">  CR-0028  (Rel-12) v12.0.0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other specs affect needs to be added.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C4-140392</w:t>
      </w:r>
      <w:r>
        <w:rPr>
          <w:b/>
        </w:rPr>
        <w:tab/>
        <w:t>Trusted WLAN mode indication</w:t>
      </w:r>
      <w:r>
        <w:rPr>
          <w:b/>
        </w:rPr>
        <w:br/>
      </w:r>
      <w:r>
        <w:tab/>
      </w:r>
      <w:r>
        <w:tab/>
      </w:r>
      <w:r>
        <w:tab/>
      </w:r>
      <w:r>
        <w:tab/>
      </w:r>
      <w:r>
        <w:tab/>
        <w:t>29.274</w:t>
      </w:r>
      <w:r>
        <w:tab/>
        <w:t xml:space="preserve">  CR-1429  rev 2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C4-140303)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C4-140393</w:t>
      </w:r>
      <w:r>
        <w:rPr>
          <w:b/>
        </w:rPr>
        <w:tab/>
        <w:t>Trusted WLAN mode indication</w:t>
      </w:r>
      <w:r>
        <w:rPr>
          <w:b/>
        </w:rPr>
        <w:br/>
      </w:r>
      <w:r>
        <w:tab/>
      </w:r>
      <w:r>
        <w:tab/>
      </w:r>
      <w:r>
        <w:tab/>
      </w:r>
      <w:r>
        <w:tab/>
      </w:r>
      <w:r>
        <w:tab/>
        <w:t>29.275</w:t>
      </w:r>
      <w:r>
        <w:tab/>
        <w:t xml:space="preserve">  CR-0293  rev 2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C4-140395</w:t>
      </w:r>
      <w:r>
        <w:rPr>
          <w:b/>
        </w:rPr>
        <w:tab/>
        <w:t>Trusted WLAN mode indication</w:t>
      </w:r>
      <w:r>
        <w:rPr>
          <w:b/>
        </w:rPr>
        <w:br/>
      </w:r>
      <w:r>
        <w:tab/>
      </w:r>
      <w:r>
        <w:tab/>
      </w:r>
      <w:r>
        <w:tab/>
      </w:r>
      <w:r>
        <w:tab/>
      </w:r>
      <w:r>
        <w:tab/>
        <w:t>29.275</w:t>
      </w:r>
      <w:r>
        <w:tab/>
        <w:t xml:space="preserve">  CR-0293  rev 3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C4-140393)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C4-140414</w:t>
      </w:r>
      <w:r>
        <w:rPr>
          <w:b/>
        </w:rPr>
        <w:tab/>
        <w:t>Trusted WLAN mode indication</w:t>
      </w:r>
      <w:r>
        <w:rPr>
          <w:b/>
        </w:rPr>
        <w:br/>
      </w:r>
      <w:r>
        <w:tab/>
      </w:r>
      <w:r>
        <w:tab/>
      </w:r>
      <w:r>
        <w:tab/>
      </w:r>
      <w:r>
        <w:tab/>
      </w:r>
      <w:r>
        <w:tab/>
        <w:t>29.274</w:t>
      </w:r>
      <w:r>
        <w:tab/>
        <w:t xml:space="preserve">  CR-1429  rev 3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C4-140392)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C4-140415</w:t>
      </w:r>
      <w:r>
        <w:rPr>
          <w:b/>
        </w:rPr>
        <w:tab/>
        <w:t>Trusted WLAN mode indication</w:t>
      </w:r>
      <w:r>
        <w:rPr>
          <w:b/>
        </w:rPr>
        <w:br/>
      </w:r>
      <w:r>
        <w:tab/>
      </w:r>
      <w:r>
        <w:tab/>
      </w:r>
      <w:r>
        <w:tab/>
      </w:r>
      <w:r>
        <w:tab/>
      </w:r>
      <w:r>
        <w:tab/>
        <w:t>29.275</w:t>
      </w:r>
      <w:r>
        <w:tab/>
        <w:t xml:space="preserve">  CR-0293  rev 4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lastRenderedPageBreak/>
        <w:t>(Replaces C4-140395)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C4-140416</w:t>
      </w:r>
      <w:r>
        <w:rPr>
          <w:b/>
        </w:rPr>
        <w:tab/>
        <w:t>Add Trusted WLAN Mode Indication IE</w:t>
      </w:r>
      <w:r>
        <w:rPr>
          <w:b/>
        </w:rPr>
        <w:br/>
      </w:r>
      <w:r>
        <w:tab/>
      </w:r>
      <w:r>
        <w:tab/>
      </w:r>
      <w:r>
        <w:tab/>
      </w:r>
      <w:r>
        <w:tab/>
      </w:r>
      <w:r>
        <w:tab/>
        <w:t>29.282</w:t>
      </w:r>
      <w:r>
        <w:tab/>
        <w:t xml:space="preserve">  CR-0028  rev 1 (Rel-12) v12.0.0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C4-140356)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other specs affect needs to be added.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6.16.3</w:t>
      </w:r>
      <w:r>
        <w:tab/>
        <w:t>Network-Provided Location information for IMS TWAN Case</w:t>
      </w:r>
    </w:p>
    <w:p w:rsidR="00C6735A" w:rsidRDefault="00C6735A" w:rsidP="00C6735A">
      <w:pPr>
        <w:rPr>
          <w:i/>
        </w:rPr>
      </w:pPr>
      <w:r w:rsidRPr="00C6735A">
        <w:rPr>
          <w:rFonts w:ascii="Arial" w:hAnsi="Arial" w:cs="Arial"/>
          <w:b/>
          <w:color w:val="0000FF"/>
          <w:sz w:val="24"/>
          <w:u w:val="thick"/>
        </w:rPr>
        <w:t>C4-140084</w:t>
      </w:r>
      <w:r>
        <w:rPr>
          <w:b/>
        </w:rPr>
        <w:tab/>
        <w:t>TWAN-ID reporting extensions for NPLI for TWAN access</w:t>
      </w:r>
      <w:r>
        <w:rPr>
          <w:b/>
        </w:rPr>
        <w:br/>
      </w:r>
      <w:r>
        <w:tab/>
      </w:r>
      <w:r>
        <w:tab/>
      </w:r>
      <w:r>
        <w:tab/>
      </w:r>
      <w:r>
        <w:tab/>
      </w:r>
      <w:r>
        <w:tab/>
        <w:t>29.274</w:t>
      </w:r>
      <w:r>
        <w:tab/>
        <w:t xml:space="preserve">  CR-1421  (Rel-12) v12.3.0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order for an Application Function (e.g. the P-CSCF) to be able to determine the NPLI (Network Provided Location Information) of an UE in case of a TWAN access, the TWAN shall report over S2a TWAN related Access Network Information at PDN connection establishment, at bearer creation / modification / release and at PDN connection release.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CR shall be split in two parts. See C4-140318 and C4-140319.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C4-140085</w:t>
      </w:r>
      <w:r>
        <w:rPr>
          <w:b/>
        </w:rPr>
        <w:tab/>
        <w:t>TWAN-ID contents extensions for NPLI for TWAN access</w:t>
      </w:r>
      <w:r>
        <w:rPr>
          <w:b/>
        </w:rPr>
        <w:br/>
      </w:r>
      <w:r>
        <w:tab/>
      </w:r>
      <w:r>
        <w:tab/>
      </w:r>
      <w:r>
        <w:tab/>
      </w:r>
      <w:r>
        <w:tab/>
      </w:r>
      <w:r>
        <w:tab/>
        <w:t>29.274</w:t>
      </w:r>
      <w:r>
        <w:tab/>
        <w:t xml:space="preserve">  CR-1422  (Rel-12) v12.3.0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stage 2 requirements in TS 23.402 subclause 16.1, the TWAN Identifier shall include the SSID of the AP to which the UE is attached and should include at least one of: </w:t>
      </w:r>
    </w:p>
    <w:p w:rsidR="00C6735A" w:rsidRDefault="00C6735A" w:rsidP="00C6735A">
      <w:r>
        <w:t>- the BSSID and/or</w:t>
      </w:r>
    </w:p>
    <w:p w:rsidR="00C6735A" w:rsidRDefault="00C6735A" w:rsidP="00C6735A">
      <w:r>
        <w:t>- civic address information of the AP to which the UE is attached.</w:t>
      </w:r>
    </w:p>
    <w:p w:rsidR="00C6735A" w:rsidRDefault="00C6735A" w:rsidP="00C6735A">
      <w:r>
        <w:t xml:space="preserve">The TWAN Identifier may also contain the identifier of the operator of the TWAN. </w:t>
      </w:r>
    </w:p>
    <w:p w:rsidR="00C6735A" w:rsidRDefault="00C6735A" w:rsidP="00C6735A">
      <w:r>
        <w:t>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C4-140086</w:t>
      </w:r>
      <w:r>
        <w:rPr>
          <w:b/>
        </w:rPr>
        <w:tab/>
        <w:t>TWAN Operator Name</w:t>
      </w:r>
      <w:r>
        <w:rPr>
          <w:b/>
        </w:rPr>
        <w:br/>
      </w:r>
      <w:r>
        <w:tab/>
      </w:r>
      <w:r>
        <w:tab/>
      </w:r>
      <w:r>
        <w:tab/>
      </w:r>
      <w:r>
        <w:tab/>
      </w:r>
      <w:r>
        <w:tab/>
        <w:t>23.003</w:t>
      </w:r>
      <w:r>
        <w:tab/>
        <w:t xml:space="preserve">  CR-0372  (Rel-12) v12.1.0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As per stage 2 requirements in TS 23.402 subclause 16.1, the TWAN Identifier may contain the identifier of the operator of the TWAN. When the TWAN is not operated by a mobile operator, this corresponds to an  operator Name (e.g. in Realm format). The encoding of the TWAN Operator Name needs to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C4-140112</w:t>
      </w:r>
      <w:r>
        <w:rPr>
          <w:b/>
        </w:rPr>
        <w:tab/>
        <w:t>Extension of ANI  to convey other types of location information</w:t>
      </w:r>
      <w:r>
        <w:rPr>
          <w:b/>
        </w:rPr>
        <w:br/>
      </w:r>
      <w:r>
        <w:tab/>
      </w:r>
      <w:r>
        <w:tab/>
      </w:r>
      <w:r>
        <w:tab/>
      </w:r>
      <w:r>
        <w:tab/>
      </w:r>
      <w:r>
        <w:tab/>
        <w:t>29.275</w:t>
      </w:r>
      <w:r>
        <w:tab/>
        <w:t xml:space="preserve">  CR-0291  (Rel-12) v12.1.0</w:t>
      </w:r>
      <w:r>
        <w:br/>
      </w:r>
      <w:r>
        <w:rPr>
          <w:i/>
        </w:rPr>
        <w:tab/>
      </w:r>
      <w:r>
        <w:rPr>
          <w:i/>
        </w:rPr>
        <w:tab/>
      </w:r>
      <w:r>
        <w:rPr>
          <w:i/>
        </w:rPr>
        <w:tab/>
      </w:r>
      <w:r>
        <w:rPr>
          <w:i/>
        </w:rPr>
        <w:tab/>
      </w:r>
      <w:r>
        <w:rPr>
          <w:i/>
        </w:rPr>
        <w:tab/>
        <w:t>Source: Huawei, China Telecom, Cisco,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extend the access network identifier to include the civic location information and the operator identifier by which the TWAN is operated, quote from TS 23.402 subclause 16.1.7:</w:t>
      </w:r>
    </w:p>
    <w:p w:rsidR="00C6735A" w:rsidRDefault="00C6735A" w:rsidP="00C6735A">
      <w:r>
        <w:t>The TWAN Identifier (reported over S2a, Gx, Gy..) shall include the SSID of the access point to which the UE is attached and should include  at least one of:</w:t>
      </w:r>
    </w:p>
    <w:p w:rsidR="00C6735A" w:rsidRDefault="00C6735A" w:rsidP="00C6735A">
      <w:r>
        <w:t>-</w:t>
      </w:r>
      <w:r>
        <w:tab/>
        <w:t xml:space="preserve">the BSSID (see IEEE Std 802.11-2007 [64]) and/ or </w:t>
      </w:r>
    </w:p>
    <w:p w:rsidR="00C6735A" w:rsidRDefault="00C6735A" w:rsidP="00C6735A">
      <w:r>
        <w:t>-</w:t>
      </w:r>
      <w:r>
        <w:tab/>
        <w:t>civic address information of  the AP to which the UE is attached</w:t>
      </w:r>
    </w:p>
    <w:p w:rsidR="00C6735A" w:rsidRDefault="00C6735A" w:rsidP="00C6735A">
      <w:r>
        <w:t xml:space="preserve">   The TWAN Id may also contain the identifier of the operator of the TWAN. 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C4-140113</w:t>
      </w:r>
      <w:r>
        <w:rPr>
          <w:b/>
        </w:rPr>
        <w:tab/>
        <w:t>Providing the NAI in MAG Initiated PDN Connection Deletion procedure</w:t>
      </w:r>
      <w:r>
        <w:rPr>
          <w:b/>
        </w:rPr>
        <w:br/>
      </w:r>
      <w:r>
        <w:tab/>
      </w:r>
      <w:r>
        <w:tab/>
      </w:r>
      <w:r>
        <w:tab/>
      </w:r>
      <w:r>
        <w:tab/>
      </w:r>
      <w:r>
        <w:tab/>
        <w:t>29.275</w:t>
      </w:r>
      <w:r>
        <w:tab/>
        <w:t xml:space="preserve">  CR-0292  (Rel-12) v12.1.0</w:t>
      </w:r>
      <w:r>
        <w:br/>
      </w:r>
      <w:r>
        <w:rPr>
          <w:i/>
        </w:rPr>
        <w:tab/>
      </w:r>
      <w:r>
        <w:rPr>
          <w:i/>
        </w:rPr>
        <w:tab/>
      </w:r>
      <w:r>
        <w:rPr>
          <w:i/>
        </w:rPr>
        <w:tab/>
      </w:r>
      <w:r>
        <w:rPr>
          <w:i/>
        </w:rPr>
        <w:tab/>
      </w:r>
      <w:r>
        <w:rPr>
          <w:i/>
        </w:rPr>
        <w:tab/>
        <w:t>Source: China Telecom, Huawei, Cisco,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send the access network information at PDN connection release procedures for the PMIP case, quote from TS 23.402 subclause 16.3.2.1:</w:t>
      </w:r>
    </w:p>
    <w:p w:rsidR="00C6735A" w:rsidRDefault="00C6735A" w:rsidP="00C6735A">
      <w:r>
        <w:t>16.3.2.1</w:t>
      </w:r>
      <w:r>
        <w:tab/>
        <w:t>UE/TWAN Initiated Detach and UE/TWAN requested PDN Disconnection Procedure in WLAN on PMIP S2a</w:t>
      </w:r>
    </w:p>
    <w:p w:rsidR="00C6735A" w:rsidRDefault="00C6735A" w:rsidP="00C6735A">
      <w:r>
        <w:t>-</w:t>
      </w:r>
      <w:r>
        <w:tab/>
        <w:t>Step 2 is a Proxy Binding Update. The details of the Proxy Binding Update message are described in step 3 in clause 6.4.1.1. Additionally,  the Proxy Binding Update includes the current TWAN Identifier as described in section 16.1.7 and the UE Time Zone</w:t>
      </w:r>
    </w:p>
    <w:p w:rsidR="00C6735A" w:rsidRDefault="00C6735A" w:rsidP="00C6735A">
      <w:r>
        <w:t>-</w:t>
      </w:r>
      <w:r>
        <w:tab/>
        <w:t>Step 5 is a Proxy Binding Acknowledgement. The details of the Proxy Binding Acknowledgement message are described in step 6 in clause 6.4.1.1.</w:t>
      </w:r>
    </w:p>
    <w:p w:rsidR="00C6735A" w:rsidRDefault="00C6735A" w:rsidP="00C6735A">
      <w:r>
        <w:t>Additionally, based on the RFC 6757, if the PGW supports Access Network Identifier Option and it received Access Network Identifier Option from TWAN in the PBU message, the PGW shall include the Access Network Identifier Option IE with the sub-option(s) that it accepted in the PBA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C4-140155</w:t>
      </w:r>
      <w:r>
        <w:rPr>
          <w:b/>
        </w:rPr>
        <w:tab/>
        <w:t>Retrieval of Network Provided Location Information via HSS</w:t>
      </w:r>
      <w:r>
        <w:rPr>
          <w:b/>
        </w:rPr>
        <w:br/>
      </w:r>
      <w:r>
        <w:tab/>
      </w:r>
      <w:r>
        <w:tab/>
      </w:r>
      <w:r>
        <w:tab/>
      </w:r>
      <w:r>
        <w:tab/>
      </w:r>
      <w:r>
        <w:tab/>
        <w:t>29.273</w:t>
      </w:r>
      <w:r>
        <w:tab/>
        <w:t xml:space="preserve">  CR-0364  (Rel-12) v12.2.0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According to stage-2 requirements, an application server may want to retrieve the location of a UE camping on a Trusted WLAN (non-3GPP access), by issuing a request to HSS which, in turn will query the 3GPP AAA Server over SWx i/f.</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C4-140171</w:t>
      </w:r>
      <w:r>
        <w:rPr>
          <w:b/>
        </w:rPr>
        <w:tab/>
        <w:t>Access Network Identifier clarification</w:t>
      </w:r>
      <w:r>
        <w:rPr>
          <w:b/>
        </w:rPr>
        <w:br/>
      </w:r>
      <w:r>
        <w:tab/>
      </w:r>
      <w:r>
        <w:tab/>
      </w:r>
      <w:r>
        <w:tab/>
      </w:r>
      <w:r>
        <w:tab/>
      </w:r>
      <w:r>
        <w:tab/>
        <w:t>29.275</w:t>
      </w:r>
      <w:r>
        <w:tab/>
        <w:t xml:space="preserve">  CR-0296  (Rel-12) v12.1.0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should be clarified that the Network-Identifier sub-option of the Access Network Identifier Option IE is specified in IETF RFC 6757. It should be noted that the Access Network Identifier Option IE contains similar information as the TWAN Identifier IE defined for GTPv2 in 29.274 and that it is not related to the Access Network Identity (ANID) defined in 24.302.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C4-140181</w:t>
      </w:r>
      <w:r>
        <w:rPr>
          <w:b/>
        </w:rPr>
        <w:tab/>
      </w:r>
      <w:r w:rsidR="004B29FB">
        <w:rPr>
          <w:b/>
        </w:rPr>
        <w:t>Retrieval</w:t>
      </w:r>
      <w:r>
        <w:rPr>
          <w:b/>
        </w:rPr>
        <w:t xml:space="preserve"> of TWAN-Id over Sh</w:t>
      </w:r>
      <w:r>
        <w:rPr>
          <w:b/>
        </w:rPr>
        <w:br/>
      </w:r>
      <w:r>
        <w:tab/>
      </w:r>
      <w:r>
        <w:tab/>
      </w:r>
      <w:r>
        <w:tab/>
      </w:r>
      <w:r>
        <w:tab/>
      </w:r>
      <w:r>
        <w:tab/>
        <w:t>29.328</w:t>
      </w:r>
      <w:r>
        <w:tab/>
        <w:t xml:space="preserve">  CR-0487  (Rel-12) v12.3.0</w:t>
      </w:r>
      <w:r>
        <w:br/>
      </w:r>
      <w:r>
        <w:rPr>
          <w:i/>
        </w:rPr>
        <w:tab/>
      </w:r>
      <w:r>
        <w:rPr>
          <w:i/>
        </w:rPr>
        <w:tab/>
      </w:r>
      <w:r>
        <w:rPr>
          <w:i/>
        </w:rPr>
        <w:tab/>
      </w:r>
      <w:r>
        <w:rPr>
          <w:i/>
        </w:rPr>
        <w:tab/>
      </w:r>
      <w:r>
        <w:rPr>
          <w:i/>
        </w:rPr>
        <w:tab/>
        <w:t>Source: China Telecom,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Application Server may need to retrieve the Network Provided Location Information of an UE in case of a TWAN access from the HSS over Sh interface, and the HSS can get the TWAN Identifier as specified by the TS 23.402 from the 3GPP AAA Server and provide the TWAN Identifier to the Application Server.</w:t>
      </w:r>
    </w:p>
    <w:p w:rsidR="00C6735A" w:rsidRDefault="00C6735A" w:rsidP="00C6735A">
      <w:r>
        <w:t>-</w:t>
      </w:r>
      <w:r>
        <w:tab/>
        <w:t>Add a reference to the TS 29.274 where the coding of TWAN Identifier is defined.</w:t>
      </w:r>
    </w:p>
    <w:p w:rsidR="00C6735A" w:rsidRDefault="00C6735A" w:rsidP="00C6735A">
      <w:r>
        <w:t>-</w:t>
      </w:r>
      <w:r>
        <w:tab/>
        <w:t>Introduce a new access key to indicate that the location information for TWAN is requested.</w:t>
      </w:r>
    </w:p>
    <w:p w:rsidR="00C6735A" w:rsidRDefault="00C6735A" w:rsidP="00C6735A">
      <w:r>
        <w:t>-</w:t>
      </w:r>
      <w:r>
        <w:tab/>
        <w:t>Introduce a new information element as Location Information for TWAN which contains the TWAN Identifier.</w:t>
      </w:r>
    </w:p>
    <w:p w:rsidR="00C6735A" w:rsidRDefault="00C6735A" w:rsidP="00C6735A">
      <w:r>
        <w:t>-</w:t>
      </w:r>
      <w:r>
        <w:tab/>
        <w:t xml:space="preserve">Add a new </w:t>
      </w:r>
      <w:r w:rsidR="004B29FB">
        <w:t>class</w:t>
      </w:r>
      <w:r>
        <w:t xml:space="preserve"> TWANLocationInformation within the Sh-Data Class.</w:t>
      </w:r>
    </w:p>
    <w:p w:rsidR="00C6735A" w:rsidRDefault="00C6735A" w:rsidP="00C6735A">
      <w:r>
        <w:t>-</w:t>
      </w:r>
      <w:r>
        <w:tab/>
        <w:t>Define the type of TWANIdentifier as string, and refer to the TS 29.274 for the coding.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C4-140182</w:t>
      </w:r>
      <w:r>
        <w:rPr>
          <w:b/>
        </w:rPr>
        <w:tab/>
      </w:r>
      <w:r w:rsidR="004B29FB">
        <w:rPr>
          <w:b/>
        </w:rPr>
        <w:t>Retrieval</w:t>
      </w:r>
      <w:r>
        <w:rPr>
          <w:b/>
        </w:rPr>
        <w:t xml:space="preserve"> of TWAN-Id over Sh</w:t>
      </w:r>
      <w:r>
        <w:rPr>
          <w:b/>
        </w:rPr>
        <w:br/>
      </w:r>
      <w:r>
        <w:tab/>
      </w:r>
      <w:r>
        <w:tab/>
      </w:r>
      <w:r>
        <w:tab/>
      </w:r>
      <w:r>
        <w:tab/>
      </w:r>
      <w:r>
        <w:tab/>
        <w:t>29.329</w:t>
      </w:r>
      <w:r>
        <w:tab/>
        <w:t xml:space="preserve">  CR-0216  (Rel-12) v12.1.0</w:t>
      </w:r>
      <w:r>
        <w:br/>
      </w:r>
      <w:r>
        <w:rPr>
          <w:i/>
        </w:rPr>
        <w:tab/>
      </w:r>
      <w:r>
        <w:rPr>
          <w:i/>
        </w:rPr>
        <w:tab/>
      </w:r>
      <w:r>
        <w:rPr>
          <w:i/>
        </w:rPr>
        <w:tab/>
      </w:r>
      <w:r>
        <w:rPr>
          <w:i/>
        </w:rPr>
        <w:tab/>
      </w:r>
      <w:r>
        <w:rPr>
          <w:i/>
        </w:rPr>
        <w:tab/>
        <w:t>Source: China Telecom,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Application Server may need to retrieve the Network Provided Location Information of an UE in case of a TWAN access from the HSS over Sh interface, and the HSS can get the TWAN Identifier as specified by the TS 23.402 from the 3GPP AAA Server and provide the TWAN Identifier to the Application Server.</w:t>
      </w:r>
    </w:p>
    <w:p w:rsidR="00C6735A" w:rsidRDefault="00C6735A" w:rsidP="00C6735A">
      <w:r>
        <w:t>Add a new flag in UDR-Flags to indicate the location information for TWAN is requested.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C4-140219</w:t>
      </w:r>
      <w:r>
        <w:rPr>
          <w:b/>
        </w:rPr>
        <w:tab/>
        <w:t>Retrieval of TWAN-Id over Sh</w:t>
      </w:r>
      <w:r>
        <w:rPr>
          <w:b/>
        </w:rPr>
        <w:br/>
      </w:r>
      <w:r>
        <w:tab/>
      </w:r>
      <w:r>
        <w:tab/>
      </w:r>
      <w:r>
        <w:tab/>
      </w:r>
      <w:r>
        <w:tab/>
      </w:r>
      <w:r>
        <w:tab/>
        <w:t>29.328</w:t>
      </w:r>
      <w:r>
        <w:tab/>
        <w:t xml:space="preserve">  CR-0487  rev 1 (Rel-12) v12.3.0</w:t>
      </w:r>
      <w:r>
        <w:br/>
      </w:r>
      <w:r>
        <w:rPr>
          <w:i/>
        </w:rPr>
        <w:tab/>
      </w:r>
      <w:r>
        <w:rPr>
          <w:i/>
        </w:rPr>
        <w:tab/>
      </w:r>
      <w:r>
        <w:rPr>
          <w:i/>
        </w:rPr>
        <w:tab/>
      </w:r>
      <w:r>
        <w:rPr>
          <w:i/>
        </w:rPr>
        <w:tab/>
      </w:r>
      <w:r>
        <w:rPr>
          <w:i/>
        </w:rPr>
        <w:tab/>
        <w:t>Source: China Telecom, Huawei</w:t>
      </w:r>
    </w:p>
    <w:p w:rsidR="00C6735A" w:rsidRDefault="00C6735A" w:rsidP="00C6735A">
      <w:pPr>
        <w:rPr>
          <w:color w:val="808080"/>
        </w:rPr>
      </w:pPr>
      <w:r>
        <w:rPr>
          <w:color w:val="808080"/>
        </w:rPr>
        <w:t>(Replaces C4-140181)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CT4 agreed that more discussion is needed on Civic address and how this is formatted. Offline work before the next meeting required. </w:t>
      </w:r>
    </w:p>
    <w:p w:rsidR="00C6735A" w:rsidRDefault="00C6735A" w:rsidP="00C6735A">
      <w:r>
        <w:t>There are few open points which needs to be solved. CR shall be used as basis for future work.</w:t>
      </w:r>
    </w:p>
    <w:p w:rsidR="00C6735A" w:rsidRDefault="00C6735A" w:rsidP="00C6735A">
      <w:r>
        <w:t>The source was requested to set up conference call on topic.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C4-140220</w:t>
      </w:r>
      <w:r>
        <w:rPr>
          <w:b/>
        </w:rPr>
        <w:tab/>
        <w:t>Retrieval of TWAN-Id over Sh</w:t>
      </w:r>
      <w:r>
        <w:rPr>
          <w:b/>
        </w:rPr>
        <w:br/>
      </w:r>
      <w:r>
        <w:tab/>
      </w:r>
      <w:r>
        <w:tab/>
      </w:r>
      <w:r>
        <w:tab/>
      </w:r>
      <w:r>
        <w:tab/>
      </w:r>
      <w:r>
        <w:tab/>
        <w:t>29.329</w:t>
      </w:r>
      <w:r>
        <w:tab/>
        <w:t xml:space="preserve">  CR-0216  rev 1 (Rel-12) v12.1.0</w:t>
      </w:r>
      <w:r>
        <w:br/>
      </w:r>
      <w:r>
        <w:rPr>
          <w:i/>
        </w:rPr>
        <w:tab/>
      </w:r>
      <w:r>
        <w:rPr>
          <w:i/>
        </w:rPr>
        <w:tab/>
      </w:r>
      <w:r>
        <w:rPr>
          <w:i/>
        </w:rPr>
        <w:tab/>
      </w:r>
      <w:r>
        <w:rPr>
          <w:i/>
        </w:rPr>
        <w:tab/>
      </w:r>
      <w:r>
        <w:rPr>
          <w:i/>
        </w:rPr>
        <w:tab/>
        <w:t>Source: China Telecom, Huawei</w:t>
      </w:r>
    </w:p>
    <w:p w:rsidR="00C6735A" w:rsidRDefault="00C6735A" w:rsidP="00C6735A">
      <w:pPr>
        <w:rPr>
          <w:color w:val="808080"/>
        </w:rPr>
      </w:pPr>
      <w:r>
        <w:rPr>
          <w:color w:val="808080"/>
        </w:rPr>
        <w:t>(Replaces C4-140182)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more discussion is needed and offline work before the next meeting. There are few open points which needs to be solved. CR shall be used as basis for future 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C4-140318</w:t>
      </w:r>
      <w:r>
        <w:rPr>
          <w:b/>
        </w:rPr>
        <w:tab/>
        <w:t>TWAN location retrieval in Update Bearer Request</w:t>
      </w:r>
      <w:r>
        <w:rPr>
          <w:b/>
        </w:rPr>
        <w:br/>
      </w:r>
      <w:r>
        <w:tab/>
      </w:r>
      <w:r>
        <w:tab/>
      </w:r>
      <w:r>
        <w:tab/>
      </w:r>
      <w:r>
        <w:tab/>
      </w:r>
      <w:r>
        <w:tab/>
        <w:t>29.274</w:t>
      </w:r>
      <w:r>
        <w:tab/>
        <w:t xml:space="preserve">  CR-1436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order for an Application Function (e.g. the P-CSCF) to be able to determine the NPLI (Network Provided Location Information) of an UE in case of a TWAN access, the TWAN shall report over S2a TWAN related Access Network Information at PDN connection establishment, at bearer creation / modification / release and at PDN connection release.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C4-140319</w:t>
      </w:r>
      <w:r>
        <w:rPr>
          <w:b/>
        </w:rPr>
        <w:tab/>
        <w:t>TWAN-ID reporting extensions for NPLI for TWAN access</w:t>
      </w:r>
      <w:r>
        <w:rPr>
          <w:b/>
        </w:rPr>
        <w:br/>
      </w:r>
      <w:r>
        <w:tab/>
      </w:r>
      <w:r>
        <w:tab/>
      </w:r>
      <w:r>
        <w:tab/>
      </w:r>
      <w:r>
        <w:tab/>
      </w:r>
      <w:r>
        <w:tab/>
        <w:t>29.274</w:t>
      </w:r>
      <w:r>
        <w:tab/>
        <w:t xml:space="preserve">  CR-1421  rev 1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C4-140320</w:t>
      </w:r>
      <w:r>
        <w:rPr>
          <w:b/>
        </w:rPr>
        <w:tab/>
        <w:t>TWAN-ID contents extensions for NPLI for TWAN access</w:t>
      </w:r>
      <w:r>
        <w:rPr>
          <w:b/>
        </w:rPr>
        <w:br/>
      </w:r>
      <w:r>
        <w:tab/>
      </w:r>
      <w:r>
        <w:tab/>
      </w:r>
      <w:r>
        <w:tab/>
      </w:r>
      <w:r>
        <w:tab/>
      </w:r>
      <w:r>
        <w:tab/>
        <w:t>29.274</w:t>
      </w:r>
      <w:r>
        <w:tab/>
        <w:t xml:space="preserve">  CR-1422  rev 1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C4-140085)</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As per stage 2 requirements in TS 23.402 subclause 16.1, the TWAN Identifier shall include the SSID of the AP to which the UE is attached and should include at least one of: </w:t>
      </w:r>
    </w:p>
    <w:p w:rsidR="00C6735A" w:rsidRDefault="00C6735A" w:rsidP="00C6735A">
      <w:r>
        <w:t>- the BSSID and/or</w:t>
      </w:r>
    </w:p>
    <w:p w:rsidR="00C6735A" w:rsidRDefault="00C6735A" w:rsidP="00C6735A">
      <w:r>
        <w:t>- civic address information of the AP to which the UE is attached.</w:t>
      </w:r>
    </w:p>
    <w:p w:rsidR="00C6735A" w:rsidRDefault="00C6735A" w:rsidP="00C6735A">
      <w:r>
        <w:t xml:space="preserve">The TWAN Identifier may also contain the identifier of the operator of the TWAN. </w:t>
      </w:r>
    </w:p>
    <w:p w:rsidR="00C6735A" w:rsidRDefault="00C6735A" w:rsidP="00C6735A">
      <w:r>
        <w:t>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C4-140321</w:t>
      </w:r>
      <w:r>
        <w:rPr>
          <w:b/>
        </w:rPr>
        <w:tab/>
        <w:t>TWAN Operator Name</w:t>
      </w:r>
      <w:r>
        <w:rPr>
          <w:b/>
        </w:rPr>
        <w:br/>
      </w:r>
      <w:r>
        <w:tab/>
      </w:r>
      <w:r>
        <w:tab/>
      </w:r>
      <w:r>
        <w:tab/>
      </w:r>
      <w:r>
        <w:tab/>
      </w:r>
      <w:r>
        <w:tab/>
        <w:t>23.003</w:t>
      </w:r>
      <w:r>
        <w:tab/>
        <w:t xml:space="preserve">  CR-0372  rev 1 (Rel-12) v12.1.0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stage 2 requirements in TS 23.402 subclause 16.1, the TWAN Identifier may contain the identifier of the operator of the TWAN. When the TWAN is not operated by a mobile operator, this corresponds to an  operator Name (e.g. in Realm format). The encoding of the TWAN Operator Name needs to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C4-140324</w:t>
      </w:r>
      <w:r>
        <w:rPr>
          <w:b/>
        </w:rPr>
        <w:tab/>
        <w:t>Extension of ANI  to convey other types of location information</w:t>
      </w:r>
      <w:r>
        <w:rPr>
          <w:b/>
        </w:rPr>
        <w:br/>
      </w:r>
      <w:r>
        <w:tab/>
      </w:r>
      <w:r>
        <w:tab/>
      </w:r>
      <w:r>
        <w:tab/>
      </w:r>
      <w:r>
        <w:tab/>
      </w:r>
      <w:r>
        <w:tab/>
        <w:t>29.275</w:t>
      </w:r>
      <w:r>
        <w:tab/>
        <w:t xml:space="preserve">  CR-0291  rev 1 (Rel-12) v12.1.0</w:t>
      </w:r>
      <w:r>
        <w:br/>
      </w:r>
      <w:r>
        <w:rPr>
          <w:i/>
        </w:rPr>
        <w:tab/>
      </w:r>
      <w:r>
        <w:rPr>
          <w:i/>
        </w:rPr>
        <w:tab/>
      </w:r>
      <w:r>
        <w:rPr>
          <w:i/>
        </w:rPr>
        <w:tab/>
      </w:r>
      <w:r>
        <w:rPr>
          <w:i/>
        </w:rPr>
        <w:tab/>
      </w:r>
      <w:r>
        <w:rPr>
          <w:i/>
        </w:rPr>
        <w:tab/>
        <w:t>Source: Huawei, China Telecom, Cisco, Alcatel-Lucent</w:t>
      </w:r>
    </w:p>
    <w:p w:rsidR="00C6735A" w:rsidRDefault="00C6735A" w:rsidP="00C6735A">
      <w:pPr>
        <w:rPr>
          <w:color w:val="808080"/>
        </w:rPr>
      </w:pPr>
      <w:r>
        <w:rPr>
          <w:color w:val="808080"/>
        </w:rPr>
        <w:t>(Replaces C4-140112)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extend the access network identifier to include the civic location information and the operator identifier by which the TWAN is operated, quote from TS 23.402 subclause 16.1.7:</w:t>
      </w:r>
    </w:p>
    <w:p w:rsidR="00C6735A" w:rsidRDefault="00C6735A" w:rsidP="00C6735A">
      <w:r>
        <w:t>The TWAN Identifier (reported over S2a, Gx, Gy..) shall include the SSID of the access point to which the UE is attached and should include  at least one of:</w:t>
      </w:r>
    </w:p>
    <w:p w:rsidR="00C6735A" w:rsidRDefault="00C6735A" w:rsidP="00C6735A">
      <w:r>
        <w:t>-</w:t>
      </w:r>
      <w:r>
        <w:tab/>
        <w:t xml:space="preserve">the BSSID (see IEEE Std 802.11-2007 [64]) and/ or </w:t>
      </w:r>
    </w:p>
    <w:p w:rsidR="00C6735A" w:rsidRDefault="00C6735A" w:rsidP="00C6735A">
      <w:r>
        <w:t>-</w:t>
      </w:r>
      <w:r>
        <w:tab/>
        <w:t>civic address information of  the AP to which the UE is attached</w:t>
      </w:r>
    </w:p>
    <w:p w:rsidR="00C6735A" w:rsidRDefault="00C6735A" w:rsidP="00C6735A">
      <w:r>
        <w:t xml:space="preserve">   The TWAN Id may also contain the identifier of the operator of the TWAN. 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C4-140325</w:t>
      </w:r>
      <w:r>
        <w:rPr>
          <w:b/>
        </w:rPr>
        <w:tab/>
        <w:t>Providing the NAI in MAG Initiated PDN Connection Deletion procedure</w:t>
      </w:r>
      <w:r>
        <w:rPr>
          <w:b/>
        </w:rPr>
        <w:br/>
      </w:r>
      <w:r>
        <w:tab/>
      </w:r>
      <w:r>
        <w:tab/>
      </w:r>
      <w:r>
        <w:tab/>
      </w:r>
      <w:r>
        <w:tab/>
      </w:r>
      <w:r>
        <w:tab/>
        <w:t>29.275</w:t>
      </w:r>
      <w:r>
        <w:tab/>
        <w:t xml:space="preserve">  CR-0292  rev 1 (Rel-12) v12.1.0</w:t>
      </w:r>
      <w:r>
        <w:br/>
      </w:r>
      <w:r>
        <w:rPr>
          <w:i/>
        </w:rPr>
        <w:tab/>
      </w:r>
      <w:r>
        <w:rPr>
          <w:i/>
        </w:rPr>
        <w:tab/>
      </w:r>
      <w:r>
        <w:rPr>
          <w:i/>
        </w:rPr>
        <w:tab/>
      </w:r>
      <w:r>
        <w:rPr>
          <w:i/>
        </w:rPr>
        <w:tab/>
      </w:r>
      <w:r>
        <w:rPr>
          <w:i/>
        </w:rPr>
        <w:tab/>
        <w:t>Source: China Telecom, Huawei, Cisco, Alcatel-Lucent</w:t>
      </w:r>
    </w:p>
    <w:p w:rsidR="00C6735A" w:rsidRDefault="00C6735A" w:rsidP="00C6735A">
      <w:pPr>
        <w:rPr>
          <w:color w:val="808080"/>
        </w:rPr>
      </w:pPr>
      <w:r>
        <w:rPr>
          <w:color w:val="808080"/>
        </w:rPr>
        <w:t>(Replaces C4-140113)</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SA2 has agreed to send the access network information at PDN connection release procedures for the PMIP case, quote from TS 23.402 subclause 16.3.2.1:</w:t>
      </w:r>
    </w:p>
    <w:p w:rsidR="00C6735A" w:rsidRDefault="00C6735A" w:rsidP="00C6735A">
      <w:r>
        <w:t>16.3.2.1</w:t>
      </w:r>
      <w:r>
        <w:tab/>
        <w:t>UE/TWAN Initiated Detach and UE/TWAN requested PDN Disconnection Procedure in WLAN on PMIP S2a</w:t>
      </w:r>
    </w:p>
    <w:p w:rsidR="00C6735A" w:rsidRDefault="00C6735A" w:rsidP="00C6735A">
      <w:r>
        <w:t>-</w:t>
      </w:r>
      <w:r>
        <w:tab/>
        <w:t>Step 2 is a Proxy Binding Update. The details of the Proxy Binding Update message are described in step 3 in clause 6.4.1.1. Additionally,  the Proxy Binding Update includes the current TWAN Identifier as described in section 16.1.7 and the UE Time Zone</w:t>
      </w:r>
    </w:p>
    <w:p w:rsidR="00C6735A" w:rsidRDefault="00C6735A" w:rsidP="00C6735A">
      <w:r>
        <w:t>-</w:t>
      </w:r>
      <w:r>
        <w:tab/>
        <w:t>Step 5 is a Proxy Binding Acknowledgement. The details of the Proxy Binding Acknowledgement message are described in step 6 in clause 6.4.1.1.</w:t>
      </w:r>
    </w:p>
    <w:p w:rsidR="00C6735A" w:rsidRDefault="00C6735A" w:rsidP="00C6735A">
      <w:r>
        <w:t>Additionally, based on the RFC 6757, if the PGW supports Access Network Identifier Option and it received Access Network Identifier Option from TWAN in the PBU message, the PGW shall include the Access Network Identifier Option IE with the sub-option(s) that it accepted in the PBA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C4-140326</w:t>
      </w:r>
      <w:r>
        <w:rPr>
          <w:b/>
        </w:rPr>
        <w:tab/>
        <w:t>Retrieval of Network Provided Location Information via HSS</w:t>
      </w:r>
      <w:r>
        <w:rPr>
          <w:b/>
        </w:rPr>
        <w:br/>
      </w:r>
      <w:r>
        <w:tab/>
      </w:r>
      <w:r>
        <w:tab/>
      </w:r>
      <w:r>
        <w:tab/>
      </w:r>
      <w:r>
        <w:tab/>
      </w:r>
      <w:r>
        <w:tab/>
        <w:t>29.273</w:t>
      </w:r>
      <w:r>
        <w:tab/>
        <w:t xml:space="preserve">  CR-0364  rev 1 (Rel-12) v12.2.0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C4-140327</w:t>
      </w:r>
      <w:r>
        <w:rPr>
          <w:b/>
        </w:rPr>
        <w:tab/>
        <w:t>Access Network Identifier clarification</w:t>
      </w:r>
      <w:r>
        <w:rPr>
          <w:b/>
        </w:rPr>
        <w:br/>
      </w:r>
      <w:r>
        <w:tab/>
      </w:r>
      <w:r>
        <w:tab/>
      </w:r>
      <w:r>
        <w:tab/>
      </w:r>
      <w:r>
        <w:tab/>
      </w:r>
      <w:r>
        <w:tab/>
        <w:t>29.275</w:t>
      </w:r>
      <w:r>
        <w:tab/>
        <w:t xml:space="preserve">  CR-0296  rev 1 (Rel-12) v12.1.0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C4-140171)</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should be clarified that the Network-Identifier sub-option of the Access Network Identifier Option IE is specified in IETF RFC 6757. It should be noted that the Access Network Identifier Option IE contains similar information as the TWAN Identifier IE defined for GTPv2 in 29.274 and that it is not related to the Access Network Identity (ANID) defined in 24.302.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6.16.4</w:t>
      </w:r>
      <w:r>
        <w:tab/>
        <w:t>Core Network Overload ULI reporting improvements</w:t>
      </w:r>
    </w:p>
    <w:p w:rsidR="00C6735A" w:rsidRDefault="00C6735A" w:rsidP="00C6735A">
      <w:pPr>
        <w:rPr>
          <w:i/>
        </w:rPr>
      </w:pPr>
      <w:r w:rsidRPr="00C6735A">
        <w:rPr>
          <w:rFonts w:ascii="Arial" w:hAnsi="Arial" w:cs="Arial"/>
          <w:b/>
          <w:color w:val="0000FF"/>
          <w:sz w:val="24"/>
          <w:u w:val="thick"/>
        </w:rPr>
        <w:t>C4-140090</w:t>
      </w:r>
      <w:r>
        <w:rPr>
          <w:b/>
        </w:rPr>
        <w:tab/>
        <w:t>Reporting change of UE presence in Presence Reporting Area</w:t>
      </w:r>
      <w:r>
        <w:rPr>
          <w:b/>
        </w:rPr>
        <w:br/>
      </w:r>
      <w:r>
        <w:tab/>
      </w:r>
      <w:r>
        <w:tab/>
      </w:r>
      <w:r>
        <w:tab/>
      </w:r>
      <w:r>
        <w:tab/>
      </w:r>
      <w:r>
        <w:tab/>
        <w:t>29.274</w:t>
      </w:r>
      <w:r>
        <w:tab/>
        <w:t xml:space="preserve">  CR-1424  (Rel-12) v12.3.0</w:t>
      </w:r>
      <w:r>
        <w:br/>
      </w:r>
      <w:r>
        <w:rPr>
          <w:i/>
        </w:rPr>
        <w:tab/>
      </w:r>
      <w:r>
        <w:rPr>
          <w:i/>
        </w:rPr>
        <w:tab/>
      </w:r>
      <w:r>
        <w:rPr>
          <w:i/>
        </w:rPr>
        <w:tab/>
      </w:r>
      <w:r>
        <w:rPr>
          <w:i/>
        </w:rPr>
        <w:tab/>
      </w:r>
      <w:r>
        <w:rPr>
          <w:i/>
        </w:rPr>
        <w:tab/>
        <w:t>Source: Alcatel-Lucent, Alcatel-Lucent Shanghai Bell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C4-140091</w:t>
      </w:r>
      <w:r>
        <w:rPr>
          <w:b/>
        </w:rPr>
        <w:tab/>
        <w:t>ULI change reporting when the UE is in 'CONNECTED' state</w:t>
      </w:r>
      <w:r>
        <w:rPr>
          <w:b/>
        </w:rPr>
        <w:br/>
      </w:r>
      <w:r>
        <w:tab/>
      </w:r>
      <w:r>
        <w:tab/>
      </w:r>
      <w:r>
        <w:tab/>
      </w:r>
      <w:r>
        <w:tab/>
      </w:r>
      <w:r>
        <w:tab/>
        <w:t>29.274</w:t>
      </w:r>
      <w:r>
        <w:tab/>
        <w:t xml:space="preserve">  CR-1425  (Rel-12) v12.3.0</w:t>
      </w:r>
      <w:r>
        <w:br/>
      </w:r>
      <w:r>
        <w:rPr>
          <w:i/>
        </w:rPr>
        <w:tab/>
      </w:r>
      <w:r>
        <w:rPr>
          <w:i/>
        </w:rPr>
        <w:tab/>
      </w:r>
      <w:r>
        <w:rPr>
          <w:i/>
        </w:rPr>
        <w:tab/>
      </w:r>
      <w:r>
        <w:rPr>
          <w:i/>
        </w:rPr>
        <w:tab/>
      </w:r>
      <w:r>
        <w:rPr>
          <w:i/>
        </w:rPr>
        <w:tab/>
        <w:t>Source: Alcatel-Lucent, Alcatel-Lucent Shanghai Bell</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4"/>
      </w:pPr>
      <w:r>
        <w:t>6.16.5</w:t>
      </w:r>
      <w:r>
        <w:tab/>
        <w:t>GTP and PMIP</w:t>
      </w:r>
    </w:p>
    <w:p w:rsidR="00C6735A" w:rsidRDefault="00C6735A" w:rsidP="00C6735A">
      <w:pPr>
        <w:rPr>
          <w:i/>
        </w:rPr>
      </w:pPr>
      <w:r w:rsidRPr="00C6735A">
        <w:rPr>
          <w:rFonts w:ascii="Arial" w:hAnsi="Arial" w:cs="Arial"/>
          <w:b/>
          <w:color w:val="0000FF"/>
          <w:sz w:val="24"/>
          <w:u w:val="thick"/>
        </w:rPr>
        <w:t>C4-140016</w:t>
      </w:r>
      <w:r>
        <w:rPr>
          <w:b/>
        </w:rPr>
        <w:tab/>
        <w:t>LS on Charging aspects for Network Sharing (MOCN GWCN)</w:t>
      </w:r>
      <w:r>
        <w:rPr>
          <w:b/>
        </w:rPr>
        <w:br/>
      </w:r>
      <w:r>
        <w:rPr>
          <w:i/>
        </w:rPr>
        <w:tab/>
      </w:r>
      <w:r>
        <w:rPr>
          <w:i/>
        </w:rPr>
        <w:tab/>
      </w:r>
      <w:r>
        <w:rPr>
          <w:i/>
        </w:rPr>
        <w:tab/>
      </w:r>
      <w:r>
        <w:rPr>
          <w:i/>
        </w:rPr>
        <w:tab/>
      </w:r>
      <w:r>
        <w:rPr>
          <w:i/>
        </w:rPr>
        <w:tab/>
        <w:t>Source: TSG SA WG2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thanks SA5 on their LS on charging aspects for MOCN and GWCN Network Sharing. SA2 would like to provide the following answers.</w:t>
      </w:r>
    </w:p>
    <w:p w:rsidR="00C6735A" w:rsidRDefault="00C6735A" w:rsidP="00C6735A">
      <w:r>
        <w:t xml:space="preserve">SA5 question 1: SA5 noted the following statement in TS 23.251 chapter 4.4: “An exception to this is that the HPLMN operator may specify in the inter-operator roaming/sharing agreement that for non-supporting UEs the Common PLMN ID is reported to the HPLMN”. It is currently unclear for SA5 whether this exception is supported in the protocol, and if so, how. </w:t>
      </w:r>
    </w:p>
    <w:p w:rsidR="00C6735A" w:rsidRDefault="00C6735A" w:rsidP="00C6735A">
      <w:r>
        <w:t xml:space="preserve">SA2 answer: </w:t>
      </w:r>
    </w:p>
    <w:p w:rsidR="00C6735A" w:rsidRDefault="00C6735A" w:rsidP="00C6735A">
      <w:r>
        <w:t>SA2 would like first to recall the general principle i.e. when the exception is not set. When this exception is not set, the Common PLMN ID is never communicated to the HPLMN: as specified in TS 23.251 “any PLMN ID that is communicated to the HPLMN is that of the selected Core Network Operator for supporting UEs, or that of the allocated Core Network Operator for non-supporting UEs”.</w:t>
      </w:r>
    </w:p>
    <w:p w:rsidR="00C6735A" w:rsidRDefault="00C6735A" w:rsidP="00C6735A">
      <w:r>
        <w:t xml:space="preserve">SA2 also confirms that the exception referenced in the SA5 question should be supported over all interfaces e.g. S6d, Gr, Gn (between SGSN and GGSN), Gp, S4, S5 and S8 interfaces. During the discussion, it was clarified that, for non-supporting UEs and when this exception is set, all the parameters carrying PLMN ID (e.g. the CGI, SAI or RAI as well as the Serving Network) convey the Common PLMN ID, therefore no new parameter was added for this purpose in the attached CR to 23.060. </w:t>
      </w:r>
    </w:p>
    <w:p w:rsidR="00C6735A" w:rsidRDefault="00C6735A" w:rsidP="00C6735A">
      <w:r>
        <w:t xml:space="preserve">In all the cases, the PLMN ID that is determined as the Serving Network ID should be the PLMN ID to consider for charging. </w:t>
      </w:r>
    </w:p>
    <w:p w:rsidR="00C6735A" w:rsidRDefault="00C6735A" w:rsidP="00C6735A">
      <w:r>
        <w:t xml:space="preserve">Also note that the statement in TS 23.251 mentioned in question 1 has been revised to avoid ambiguities into: “An exception to this is that the HPLMN operator may specify in the inter-operator roaming/sharing agreement that for non-supporting UEs any PLMN ID that is communicated to the HPLMN is the Common PLMN ID”. </w:t>
      </w:r>
    </w:p>
    <w:p w:rsidR="00C6735A" w:rsidRDefault="00C6735A" w:rsidP="00C6735A">
      <w:r>
        <w:t>SA5 question 2: SA5 also discussed TS 23.251 chapter 6 statement: “whether the core network operator was selected by a supporting UE or allocated by the network to a UE shall be included in the CDR”, and concluded more clarification on use of such indicator in CDRs was needed. Especially whether it is intended for the Operator owning the shared CN or for the HPLMN and how it is expected to be described by the protocol.</w:t>
      </w:r>
    </w:p>
    <w:p w:rsidR="00C6735A" w:rsidRDefault="00C6735A" w:rsidP="00C6735A">
      <w:r>
        <w:t>SA2 answer: Because of possible various inter-operator roaming/sharing agreements, the information on “whether the core network operator was selected by a supporting UE or allocated by the network to a UE” is to be used by the Home Operator as well as by the Visited Operator. Therefore, SA2 has agreed on the attached CR to TS 23.251 to clarify that “whether the core network operator was selected by a supporting UE or allocated by the network to a UE” shall be communicated to the Serving GW and the PGW/GGSN. This information is carried over Gn, Gp, S4, S5 and S8 interfaces as agreed in the attached CR to TS 23.060. Note that that CR does not take into account handover/relocation cases, and these cases will be studied by SA2 in a further meeting.</w:t>
      </w:r>
    </w:p>
    <w:p w:rsidR="00C6735A" w:rsidRDefault="00C6735A" w:rsidP="00C6735A">
      <w:r>
        <w:t>Please note that the CRs agreed by SA2 are on Rel-12.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commented that the first question is cover</w:t>
      </w:r>
      <w:ins w:id="93" w:author="Bruno Landais" w:date="2014-02-28T13:46:00Z">
        <w:r w:rsidR="00AF10FE">
          <w:t>ed</w:t>
        </w:r>
      </w:ins>
      <w:r>
        <w:t xml:space="preserve"> by the CRs in this meeting. The </w:t>
      </w:r>
      <w:r w:rsidR="004B29FB">
        <w:t>second</w:t>
      </w:r>
      <w:r>
        <w:t xml:space="preserve"> question was covered by CRs in the previous meeting.</w:t>
      </w:r>
    </w:p>
    <w:p w:rsidR="00C6735A" w:rsidRDefault="00C6735A" w:rsidP="00C6735A">
      <w:r>
        <w:t>S6d, Gr, Gn still need to be checked for any update.</w:t>
      </w:r>
    </w:p>
    <w:p w:rsidR="00C6735A" w:rsidRDefault="00C6735A" w:rsidP="00C6735A">
      <w:r>
        <w:t>The reply LS is provided in C4-140048.</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C4-140040</w:t>
      </w:r>
      <w:r>
        <w:rPr>
          <w:b/>
        </w:rPr>
        <w:tab/>
        <w:t>F-TEID Interface Type 8</w:t>
      </w:r>
      <w:r>
        <w:rPr>
          <w:b/>
        </w:rPr>
        <w:br/>
      </w:r>
      <w:r>
        <w:tab/>
      </w:r>
      <w:r>
        <w:tab/>
      </w:r>
      <w:r>
        <w:tab/>
      </w:r>
      <w:r>
        <w:tab/>
      </w:r>
      <w:r>
        <w:tab/>
        <w:t>29.274</w:t>
      </w:r>
      <w:r>
        <w:tab/>
        <w:t xml:space="preserve">  CR-1409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Currently Interface Type 8 for the F-TEID IE is not used since it has no use in GTPv2 when PMIPv6 is used over S5/S8, as there is no way to signal the related parameter over S5/S8 in that case.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Related to </w:t>
      </w:r>
      <w:ins w:id="94" w:author="Bruno Landais" w:date="2014-02-28T13:48:00Z">
        <w:r w:rsidR="0067085F">
          <w:t xml:space="preserve">Interface </w:t>
        </w:r>
      </w:ins>
      <w:r>
        <w:t>type 8</w:t>
      </w:r>
      <w:ins w:id="95" w:author="Bruno Landais" w:date="2014-02-28T13:48:00Z">
        <w:r w:rsidR="0067085F">
          <w:t>,</w:t>
        </w:r>
      </w:ins>
      <w:r>
        <w:t xml:space="preserve"> the same applies to earlier releases but it was seen this is not FASMO correction backwards Rel-12. This needs to be clarified in a CR cover page.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C4-140041</w:t>
      </w:r>
      <w:r>
        <w:rPr>
          <w:b/>
        </w:rPr>
        <w:tab/>
        <w:t>S12, S4-U, S1-U F-TEID values</w:t>
      </w:r>
      <w:r>
        <w:rPr>
          <w:b/>
        </w:rPr>
        <w:br/>
      </w:r>
      <w:r>
        <w:tab/>
      </w:r>
      <w:r>
        <w:tab/>
      </w:r>
      <w:r>
        <w:tab/>
      </w:r>
      <w:r>
        <w:tab/>
      </w:r>
      <w:r>
        <w:tab/>
        <w:t>29.274</w:t>
      </w:r>
      <w:r>
        <w:tab/>
        <w:t xml:space="preserve">  CR-1410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NOTE1 in Table 7.2.8-2: Bearer Context modified within Modify Bearer Response reads:</w:t>
      </w:r>
    </w:p>
    <w:p w:rsidR="00C6735A" w:rsidRDefault="00C6735A" w:rsidP="00C6735A">
      <w:r>
        <w:t>The SGW shall not change its F-TEID for a given interface during the Handover, Service Request, E-UTRAN Initial Attach, UE Requested PDN connectivity and PDP Context Activation procedures. The SGW F-TEID shall be same for S1-U, S4-U and S12.</w:t>
      </w:r>
    </w:p>
    <w:p w:rsidR="00C6735A" w:rsidRDefault="00C6735A" w:rsidP="00C6735A">
      <w:r>
        <w:t>The above requirement implies SGW must be configured with the same F-TEID serving S1-U, S4-U and S12. SGW configuration however applies to all procedures, i.e. you cannot have one F-TEID for the above listed procedures and another F-TEID for other procedures. So, the above requirement is little misleading.</w:t>
      </w:r>
    </w:p>
    <w:p w:rsidR="00C6735A" w:rsidRDefault="00C6735A" w:rsidP="00C6735A">
      <w:r>
        <w:t>Also, NOTE 1 in Table 7.2.4-2: Bearer Context within Create Bearer Response reads:</w:t>
      </w:r>
    </w:p>
    <w:p w:rsidR="00C6735A" w:rsidRDefault="00C6735A" w:rsidP="00C6735A">
      <w:r>
        <w:t xml:space="preserve">When sending a Create Bearer Request message to an S4-SGSN for a UE in idle mode, the SGW </w:t>
      </w:r>
      <w:r w:rsidR="00F05E47">
        <w:t>cannot</w:t>
      </w:r>
      <w:r>
        <w:t xml:space="preserve"> know whether the S4-SGSN will establish a direct user plane tunnel between the RNC and the SGW. The SGW may include either the S4-U SGW F-TEID IE or the S12 SGW F-TEID IE in the Create Bearer Request message. The S4-SGSN will decide whether to establish a direct user plane tunnel or not and will provide accordingly either a S12 RNC F-TEID or a S4-U SGSN F-TEID in the Create Bearer Response message, where the interface type of the provided F-TEID may differ from the interface type of the SGW F-TEID used for bearer correlation, e.g. if the SGW includes the S4-U SGW F-TEID in the Create Bearer Request message, and if the SGSN decides to use Direct Tunnelling, the S4-SGSN shall provide the S12 RNC F-TEID in the Create Bearer Response message, together with S4-U SGW F-TEID. The SGW should not treat this as an error</w:t>
      </w:r>
    </w:p>
    <w:p w:rsidR="00C6735A" w:rsidRDefault="00C6735A" w:rsidP="00C6735A">
      <w:r>
        <w:t xml:space="preserve">The above is also ambiguous and may be </w:t>
      </w:r>
      <w:r w:rsidR="00F05E47">
        <w:t>interpreted</w:t>
      </w:r>
      <w:r>
        <w:t xml:space="preserve"> as if SGW may be configured with different F-TEID values for S4-U and S12.</w:t>
      </w:r>
    </w:p>
    <w:p w:rsidR="00C6735A" w:rsidRDefault="00C6735A" w:rsidP="00C6735A">
      <w:r>
        <w:t>These notes should be harmonized and also a new NOTE 1should be added to Table 7.3.2-2: Bearer Context within Create Bearer Request, indicating that the SGW shall be configured with the same F-TEID value for S1-U, S4-U and S12 interfaces.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Changes in Note 1 needs to be re-phrased.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C4-140042</w:t>
      </w:r>
      <w:r>
        <w:rPr>
          <w:b/>
        </w:rPr>
        <w:tab/>
        <w:t>Triggered messages</w:t>
      </w:r>
      <w:r>
        <w:rPr>
          <w:b/>
        </w:rPr>
        <w:br/>
      </w:r>
      <w:r>
        <w:tab/>
      </w:r>
      <w:r>
        <w:tab/>
      </w:r>
      <w:r>
        <w:tab/>
      </w:r>
      <w:r>
        <w:tab/>
      </w:r>
      <w:r>
        <w:tab/>
        <w:t>29.274</w:t>
      </w:r>
      <w:r>
        <w:tab/>
        <w:t xml:space="preserve">  CR-1411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is the following ambiguity in clause 4.2.5, which should be clarified. Clause 4.2.5 assumes that a Triggered message always goes back to the Initial message, but strictly speaking that's not true. For example, when SGW receives CSReq, this may trigger either of the following messages to PGW: CSReq, or MBReq.</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ZTE is only company which has some concerns to add this clarifications.</w:t>
      </w:r>
    </w:p>
    <w:p w:rsidR="00C6735A" w:rsidRDefault="00C6735A" w:rsidP="00C6735A">
      <w:r>
        <w:t>It was agreed that proposed Note 1 can be deleted. Some typos need to be corrected.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C4-140043</w:t>
      </w:r>
      <w:r>
        <w:rPr>
          <w:b/>
        </w:rPr>
        <w:tab/>
        <w:t>TEID values for UE/IMSI granularity messages over S5/S8</w:t>
      </w:r>
      <w:r>
        <w:rPr>
          <w:b/>
        </w:rPr>
        <w:br/>
      </w:r>
      <w:r>
        <w:tab/>
      </w:r>
      <w:r>
        <w:tab/>
      </w:r>
      <w:r>
        <w:tab/>
      </w:r>
      <w:r>
        <w:tab/>
      </w:r>
      <w:r>
        <w:tab/>
        <w:t>29.274</w:t>
      </w:r>
      <w:r>
        <w:tab/>
        <w:t xml:space="preserve">  CR-1412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Concerning the messages that have UE/IMSI granularity, when TEIDs are available and multiple PDNs are active, the question remains which of these should be used? </w:t>
      </w:r>
    </w:p>
    <w:p w:rsidR="00C6735A" w:rsidRDefault="00C6735A" w:rsidP="00C6735A">
      <w:r>
        <w:t>It is relevant to highlight that 4.1 makes it clear there is only one pair of Control Plane TEIDs across S4/S11, S3, S10 and S16 interfaces. So, the ambiguity applies only to S5/S8 leg of the message that has UE/IMSI granularity.</w:t>
      </w:r>
    </w:p>
    <w:p w:rsidR="00C6735A" w:rsidRDefault="00C6735A" w:rsidP="00C6735A">
      <w:r>
        <w:t>Currently, 7.3.14 Change Notification Request explicitly specifies the following:</w:t>
      </w:r>
    </w:p>
    <w:p w:rsidR="00C6735A" w:rsidRDefault="00C6735A" w:rsidP="00C6735A">
      <w:r>
        <w:t>"In this version of the specification, the sender shall set the header TEID value to that of the peer node’s Control Plane TEID on S11/S4 interface or to the peer node’s Control Plane TEID on S5/S8 interface. However a receiver shall be prepared to receive messages in which the header TEID value is set to zero from implementation conforming to earlier versions of this specification. When that is the case, the receiver identifies the subscriber context based on the included LBI, IMSI, and/or MEI IEs".</w:t>
      </w:r>
    </w:p>
    <w:p w:rsidR="00C6735A" w:rsidRDefault="00C6735A" w:rsidP="00C6735A">
      <w:r>
        <w:t>Similar clarification however is missing from other message definitions that have UE/IMSI granularity and go across S5/S8, i.e. Trace Activation/Deactivation.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Trace messages </w:t>
      </w:r>
      <w:del w:id="96" w:author="Bruno Landais" w:date="2014-02-28T13:47:00Z">
        <w:r w:rsidDel="00AF10FE">
          <w:delText xml:space="preserve">do not go </w:delText>
        </w:r>
      </w:del>
      <w:ins w:id="97" w:author="Bruno Landais" w:date="2014-02-28T13:47:00Z">
        <w:r w:rsidR="00AF10FE">
          <w:t xml:space="preserve">are sent per PDN connection </w:t>
        </w:r>
      </w:ins>
      <w:r>
        <w:t>across the</w:t>
      </w:r>
      <w:del w:id="98" w:author="Bruno Landais" w:date="2014-02-28T13:47:00Z">
        <w:r w:rsidDel="00AF10FE">
          <w:delText>se</w:delText>
        </w:r>
      </w:del>
      <w:r>
        <w:t xml:space="preserve"> </w:t>
      </w:r>
      <w:ins w:id="99" w:author="Bruno Landais" w:date="2014-02-28T13:47:00Z">
        <w:r w:rsidR="00AF10FE">
          <w:t xml:space="preserve">S5/S8 </w:t>
        </w:r>
      </w:ins>
      <w:r>
        <w:t>interfaces.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C4-140044</w:t>
      </w:r>
      <w:r>
        <w:rPr>
          <w:b/>
        </w:rPr>
        <w:tab/>
        <w:t>F-Container editorial error</w:t>
      </w:r>
      <w:r>
        <w:rPr>
          <w:b/>
        </w:rPr>
        <w:br/>
      </w:r>
      <w:r>
        <w:tab/>
      </w:r>
      <w:r>
        <w:tab/>
      </w:r>
      <w:r>
        <w:tab/>
      </w:r>
      <w:r>
        <w:tab/>
      </w:r>
      <w:r>
        <w:tab/>
        <w:t>29.274</w:t>
      </w:r>
      <w:r>
        <w:tab/>
        <w:t xml:space="preserve">  CR-1413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C4-140059</w:t>
      </w:r>
      <w:r>
        <w:rPr>
          <w:b/>
        </w:rPr>
        <w:tab/>
        <w:t>Dummy IMSI in Resume Notification</w:t>
      </w:r>
      <w:r>
        <w:rPr>
          <w:b/>
        </w:rPr>
        <w:br/>
      </w:r>
      <w:r>
        <w:tab/>
      </w:r>
      <w:r>
        <w:tab/>
      </w:r>
      <w:r>
        <w:tab/>
      </w:r>
      <w:r>
        <w:tab/>
      </w:r>
      <w:r>
        <w:tab/>
        <w:t>29.274</w:t>
      </w:r>
      <w:r>
        <w:tab/>
        <w:t xml:space="preserve">  CR-1418  (Rel-12) v12.3.0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For Emergency Attached and UICCless UEs MME/SGSN does not have IMSI to be included in Resume Notification message. However, per current specification, IMSI is a </w:t>
      </w:r>
      <w:r w:rsidR="00F05E47">
        <w:t>mandatory</w:t>
      </w:r>
      <w:r>
        <w:t xml:space="preserve"> IE in the message.  </w:t>
      </w:r>
    </w:p>
    <w:p w:rsidR="00C6735A" w:rsidRDefault="00C6735A" w:rsidP="00C6735A">
      <w:r>
        <w:t>A similar CR introducing a note to propose the inclusion of a dummy IMSI in the Suspend Notification message in such case has been approved. (see CR29.274-1307).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C4-140060</w:t>
      </w:r>
      <w:r>
        <w:rPr>
          <w:b/>
        </w:rPr>
        <w:tab/>
        <w:t>Sender F-TEID in Delete Session Request message</w:t>
      </w:r>
      <w:r>
        <w:rPr>
          <w:b/>
        </w:rPr>
        <w:br/>
      </w:r>
      <w:r>
        <w:tab/>
      </w:r>
      <w:r>
        <w:tab/>
      </w:r>
      <w:r>
        <w:tab/>
      </w:r>
      <w:r>
        <w:tab/>
      </w:r>
      <w:r>
        <w:tab/>
        <w:t>29.274</w:t>
      </w:r>
      <w:r>
        <w:tab/>
        <w:t xml:space="preserve">  CR-1419  (Rel-12) v12.3.0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are several use cases that the PGW may wrongly delete PDN connection upon receiving Delete Session Request message from a SGW which is not the current serving SGW for the PDN connection:</w:t>
      </w:r>
    </w:p>
    <w:p w:rsidR="00C6735A" w:rsidRDefault="00C6735A" w:rsidP="00C6735A">
      <w:r>
        <w:t>1.</w:t>
      </w:r>
      <w:r>
        <w:tab/>
        <w:t xml:space="preserve">If UE has been incorrectly detached, the PDN connection resource will be hanging in the old MME/SGW/PGW. And then UE perform a new initial attach procedure, as specified in TS 23.401, clause 5.3.2.1, upon receiving Cancel Location from the HSS, the old MME will send Delete Session Request message towards the old SGW/PGW. If the same PGW is selected by the new MME and the PGW has reused the PGW F-TEID, and delete session request from the old MME is received later than the Create Session Request message from the new MME, the PGW may delete the PDN connection incorrectly. </w:t>
      </w:r>
    </w:p>
    <w:p w:rsidR="00C6735A" w:rsidRDefault="00C6735A" w:rsidP="00C6735A">
      <w:r>
        <w:t>2.</w:t>
      </w:r>
      <w:r>
        <w:tab/>
        <w:t xml:space="preserve">During MME restart failure scenario, as specified in TS 23.007 clause 16.1a.1.1, if the SGW doesn’t support the network triggered service restoration procedure, the SGW may send Delete Session Request message to release the corresponding PDN connection in the PGW. This delete session request message may come to the PGW later than the Create Session Request which triggered by UE to perform re-attach procedure, if the PGW has reused the PGW F-TEID. the PGW will delete the PDN connection incorrectly. </w:t>
      </w:r>
    </w:p>
    <w:p w:rsidR="00C6735A" w:rsidRDefault="00C6735A" w:rsidP="00C6735A">
      <w:r>
        <w:t>3.</w:t>
      </w:r>
      <w:r>
        <w:tab/>
        <w:t>During S11/S4 path failure, as specified in TS 23.007 clause 20.2.1, the SGW may also send Delete Session Request message towards the PGW for those affected PDN connections.  This delete session request message may come to the PGW later than the Modify Bearer Request message which is part of the MME initiated SGW restoration procedure. The PGW will delete the PDN connection incorrectly.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C4-140087</w:t>
      </w:r>
      <w:r>
        <w:rPr>
          <w:b/>
        </w:rPr>
        <w:tab/>
        <w:t>PLMN ID communicated to the HPLMN in network sharing</w:t>
      </w:r>
      <w:r>
        <w:rPr>
          <w:b/>
        </w:rPr>
        <w:br/>
      </w:r>
      <w:r>
        <w:tab/>
      </w:r>
      <w:r>
        <w:tab/>
      </w:r>
      <w:r>
        <w:tab/>
      </w:r>
      <w:r>
        <w:tab/>
      </w:r>
      <w:r>
        <w:tab/>
        <w:t>29.274</w:t>
      </w:r>
      <w:r>
        <w:tab/>
        <w:t xml:space="preserve">  CR-1423  (Rel-12) v12.3.0</w:t>
      </w:r>
      <w:r>
        <w:br/>
      </w:r>
      <w:r>
        <w:rPr>
          <w:i/>
        </w:rPr>
        <w:tab/>
      </w:r>
      <w:r>
        <w:rPr>
          <w:i/>
        </w:rPr>
        <w:tab/>
      </w:r>
      <w:r>
        <w:rPr>
          <w:i/>
        </w:rPr>
        <w:tab/>
      </w:r>
      <w:r>
        <w:rPr>
          <w:i/>
        </w:rPr>
        <w:tab/>
      </w:r>
      <w:r>
        <w:rPr>
          <w:i/>
        </w:rPr>
        <w:tab/>
        <w:t>Source: Alcatel-Lucent, TeliaSonera</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Serving Network IE and UCI IE, in network sharing.</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C4-140088</w:t>
      </w:r>
      <w:r>
        <w:rPr>
          <w:b/>
        </w:rPr>
        <w:tab/>
        <w:t>PLMN ID communicated to the HPLMN in network sharing</w:t>
      </w:r>
      <w:r>
        <w:rPr>
          <w:b/>
        </w:rPr>
        <w:br/>
      </w:r>
      <w:r>
        <w:tab/>
      </w:r>
      <w:r>
        <w:tab/>
      </w:r>
      <w:r>
        <w:tab/>
      </w:r>
      <w:r>
        <w:tab/>
      </w:r>
      <w:r>
        <w:tab/>
        <w:t>29.060</w:t>
      </w:r>
      <w:r>
        <w:tab/>
        <w:t xml:space="preserve">  CR-0979  (Rel-12) v12.3.0</w:t>
      </w:r>
      <w:r>
        <w:br/>
      </w:r>
      <w:r>
        <w:rPr>
          <w:i/>
        </w:rPr>
        <w:tab/>
      </w:r>
      <w:r>
        <w:rPr>
          <w:i/>
        </w:rPr>
        <w:tab/>
      </w:r>
      <w:r>
        <w:rPr>
          <w:i/>
        </w:rPr>
        <w:tab/>
      </w:r>
      <w:r>
        <w:rPr>
          <w:i/>
        </w:rPr>
        <w:tab/>
      </w:r>
      <w:r>
        <w:rPr>
          <w:i/>
        </w:rPr>
        <w:tab/>
        <w:t>Source: Alcatel-Lucent, TeliaSonera</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RAI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C4-140097</w:t>
      </w:r>
      <w:r>
        <w:rPr>
          <w:b/>
        </w:rPr>
        <w:tab/>
        <w:t>MS Info Change Notification</w:t>
      </w:r>
      <w:r>
        <w:rPr>
          <w:b/>
        </w:rPr>
        <w:br/>
      </w:r>
      <w:r>
        <w:tab/>
      </w:r>
      <w:r>
        <w:tab/>
      </w:r>
      <w:r>
        <w:tab/>
      </w:r>
      <w:r>
        <w:tab/>
      </w:r>
      <w:r>
        <w:tab/>
        <w:t>29.060</w:t>
      </w:r>
      <w:r>
        <w:tab/>
        <w:t xml:space="preserve">  CR-0980  (Rel-12) v12.3.0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It has been stated that if the SGSN receives the “IMSI/IMEI not known” in the response message, the SGSN will initiate an PDP update. However “IMSI/IMEI not known” indicates a non-existent MM context, even the SGSN initiate the PDP update, the PDP update request will also be rejected by the GGSN due to the GGSN does not have the MM context. </w:t>
      </w:r>
    </w:p>
    <w:p w:rsidR="00C6735A" w:rsidRDefault="00C6735A" w:rsidP="00C6735A">
      <w:r>
        <w:t>In this CR, it is proposed that the SGSN will locally delete the PDP contexts if the SGSN receives the cause “IMSI/IMEI not known” in the MS Info Change Notification Response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C4-140111</w:t>
      </w:r>
      <w:r>
        <w:rPr>
          <w:b/>
        </w:rPr>
        <w:tab/>
        <w:t>S12 RNC F-TEID in the update bearer response</w:t>
      </w:r>
      <w:r>
        <w:rPr>
          <w:b/>
        </w:rPr>
        <w:br/>
      </w:r>
      <w:r>
        <w:tab/>
      </w:r>
      <w:r>
        <w:tab/>
      </w:r>
      <w:r>
        <w:tab/>
      </w:r>
      <w:r>
        <w:tab/>
      </w:r>
      <w:r>
        <w:tab/>
        <w:t>29.274</w:t>
      </w:r>
      <w:r>
        <w:tab/>
        <w:t xml:space="preserve">  CR-1428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Iu release/RAB release procedure, the S4-SGSN may send Release Access Bearers Request to the SGW. Then both the SGW and the S4-SGSN will remove S4 GTP-U TEIDs and the user plane will end in the SGW. </w:t>
      </w:r>
    </w:p>
    <w:p w:rsidR="00C6735A" w:rsidRDefault="00C6735A" w:rsidP="00C6735A">
      <w:r>
        <w:t>If the PGW sends an Update Bearer Request only for modify APN-AMBR after the Iu release/RAB release procedure, there may not be available user plane F-TEID. However, according to current specification, the S4-SGSN must include at least one of the S4-U SGSN F-TEID and S12 RNC F-TEID.</w:t>
      </w:r>
    </w:p>
    <w:p w:rsidR="00C6735A" w:rsidRDefault="00C6735A" w:rsidP="00C6735A">
      <w:r>
        <w:t xml:space="preserve">Therefore, a dummy F-TEID is necessary in the Update Bearer Response to avoid backward </w:t>
      </w:r>
      <w:r w:rsidR="00F05E47">
        <w:t>compatibility</w:t>
      </w:r>
      <w:r>
        <w:t xml:space="preserve"> problem.</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agreed to merge this CR into C4-140336 and introduce from Rel-11</w:t>
      </w:r>
      <w:del w:id="100" w:author="Bruno Landais" w:date="2014-02-28T13:49:00Z">
        <w:r w:rsidDel="0067085F">
          <w:delText>1</w:delText>
        </w:r>
      </w:del>
      <w:r>
        <w:t xml:space="preserve"> onwards.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C4-140142</w:t>
      </w:r>
      <w:r>
        <w:rPr>
          <w:b/>
        </w:rPr>
        <w:tab/>
        <w:t>Handling of "GTP Resources Unavailable" cause in S4-SGSN</w:t>
      </w:r>
      <w:r>
        <w:rPr>
          <w:b/>
        </w:rPr>
        <w:br/>
      </w:r>
      <w:r>
        <w:tab/>
      </w:r>
      <w:r>
        <w:tab/>
      </w:r>
      <w:r>
        <w:tab/>
      </w:r>
      <w:r>
        <w:tab/>
      </w:r>
      <w:r>
        <w:tab/>
        <w:t>23.007</w:t>
      </w:r>
      <w:r>
        <w:tab/>
        <w:t xml:space="preserve">  CR-0282  (Rel-12) v12.3.0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CR #0256 (C4-132275) clarified the </w:t>
      </w:r>
      <w:r w:rsidR="00F05E47">
        <w:t>behaviour</w:t>
      </w:r>
      <w:r>
        <w:t xml:space="preserve"> of Gn SGSN when it receives RAB Release Request from RNC with cause "GTP Resources Unavailable" under clause 21.5 as follows</w:t>
      </w:r>
    </w:p>
    <w:p w:rsidR="00C6735A" w:rsidRDefault="00C6735A" w:rsidP="00C6735A">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 The SGSN shall delete the related PDP context at the SGSN and send a Deactivate PDP Context Request message to the MS with cause "re-activation required".</w:t>
      </w:r>
    </w:p>
    <w:p w:rsidR="00C6735A" w:rsidRDefault="00C6735A" w:rsidP="00C6735A">
      <w:r>
        <w:t xml:space="preserve">However similar clarification was missed for S4-SGSN. This CR clarifies the S4-SGSN </w:t>
      </w:r>
      <w:r w:rsidR="00F05E47">
        <w:t>behaviour</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further study is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C4-140202</w:t>
      </w:r>
      <w:r>
        <w:rPr>
          <w:b/>
        </w:rPr>
        <w:tab/>
        <w:t>Implementation error of "Apply Serving Network on S2a for eHRPD access" C4-131878.</w:t>
      </w:r>
      <w:r>
        <w:rPr>
          <w:b/>
        </w:rPr>
        <w:br/>
      </w:r>
      <w:r>
        <w:tab/>
      </w:r>
      <w:r>
        <w:tab/>
      </w:r>
      <w:r>
        <w:tab/>
      </w:r>
      <w:r>
        <w:tab/>
      </w:r>
      <w:r>
        <w:tab/>
        <w:t>29.275</w:t>
      </w:r>
      <w:r>
        <w:tab/>
        <w:t xml:space="preserve">  CR-0297  (Rel-12) v12.1.0</w:t>
      </w:r>
      <w:r>
        <w:br/>
      </w:r>
      <w:r>
        <w:rPr>
          <w:i/>
        </w:rPr>
        <w:tab/>
      </w:r>
      <w:r>
        <w:rPr>
          <w:i/>
        </w:rPr>
        <w:tab/>
      </w:r>
      <w:r>
        <w:rPr>
          <w:i/>
        </w:rPr>
        <w:tab/>
      </w:r>
      <w:r>
        <w:rPr>
          <w:i/>
        </w:rPr>
        <w:tab/>
      </w:r>
      <w:r>
        <w:rPr>
          <w:i/>
        </w:rPr>
        <w:tab/>
        <w:t>Source: MCC, ZTE,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C4-140294</w:t>
      </w:r>
      <w:r>
        <w:rPr>
          <w:b/>
        </w:rPr>
        <w:tab/>
        <w:t>F-TEID Interface Type 8</w:t>
      </w:r>
      <w:r>
        <w:rPr>
          <w:b/>
        </w:rPr>
        <w:br/>
      </w:r>
      <w:r>
        <w:tab/>
      </w:r>
      <w:r>
        <w:tab/>
      </w:r>
      <w:r>
        <w:tab/>
      </w:r>
      <w:r>
        <w:tab/>
      </w:r>
      <w:r>
        <w:tab/>
        <w:t>29.274</w:t>
      </w:r>
      <w:r>
        <w:tab/>
        <w:t xml:space="preserve">  CR-1409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C4-140295</w:t>
      </w:r>
      <w:r>
        <w:rPr>
          <w:b/>
        </w:rPr>
        <w:tab/>
        <w:t>S12, S4-U, S1-U F-TEID values</w:t>
      </w:r>
      <w:r>
        <w:rPr>
          <w:b/>
        </w:rPr>
        <w:br/>
      </w:r>
      <w:r>
        <w:tab/>
      </w:r>
      <w:r>
        <w:tab/>
      </w:r>
      <w:r>
        <w:tab/>
      </w:r>
      <w:r>
        <w:tab/>
      </w:r>
      <w:r>
        <w:tab/>
        <w:t>29.274</w:t>
      </w:r>
      <w:r>
        <w:tab/>
        <w:t xml:space="preserve">  CR-1410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C4-140328</w:t>
      </w:r>
      <w:r>
        <w:rPr>
          <w:b/>
        </w:rPr>
        <w:tab/>
        <w:t>Triggered messages</w:t>
      </w:r>
      <w:r>
        <w:rPr>
          <w:b/>
        </w:rPr>
        <w:br/>
      </w:r>
      <w:r>
        <w:tab/>
      </w:r>
      <w:r>
        <w:tab/>
      </w:r>
      <w:r>
        <w:tab/>
      </w:r>
      <w:r>
        <w:tab/>
      </w:r>
      <w:r>
        <w:tab/>
        <w:t>29.274</w:t>
      </w:r>
      <w:r>
        <w:tab/>
        <w:t xml:space="preserve">  CR-1411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is the following ambiguity in clause 4.2.5, which should be clarified. Clause 4.2.5 assumes that a Triggered message always goes back to the Initial message, but strictly speaking that's not true. For example, when SGW receives CSReq, this may trigger either of the following messages to PGW: CSReq, or MBReq.</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lastRenderedPageBreak/>
        <w:t>ZTE is only company which has some concerns to add this clarifications.</w:t>
      </w:r>
    </w:p>
    <w:p w:rsidR="00C6735A" w:rsidRDefault="00C6735A" w:rsidP="00C6735A">
      <w:r>
        <w:t>It was agreed that proposed Note 1 can be deleted. Some typos need to be corrected.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C4-140329</w:t>
      </w:r>
      <w:r>
        <w:rPr>
          <w:b/>
        </w:rPr>
        <w:tab/>
        <w:t>F-Container editorial error</w:t>
      </w:r>
      <w:r>
        <w:rPr>
          <w:b/>
        </w:rPr>
        <w:br/>
      </w:r>
      <w:r>
        <w:tab/>
      </w:r>
      <w:r>
        <w:tab/>
      </w:r>
      <w:r>
        <w:tab/>
      </w:r>
      <w:r>
        <w:tab/>
      </w:r>
      <w:r>
        <w:tab/>
        <w:t>29.274</w:t>
      </w:r>
      <w:r>
        <w:tab/>
        <w:t xml:space="preserve">  CR-1413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C4-140330</w:t>
      </w:r>
      <w:r>
        <w:rPr>
          <w:b/>
        </w:rPr>
        <w:tab/>
        <w:t>Dummy IMSI in Resume Notification</w:t>
      </w:r>
      <w:r>
        <w:rPr>
          <w:b/>
        </w:rPr>
        <w:br/>
      </w:r>
      <w:r>
        <w:tab/>
      </w:r>
      <w:r>
        <w:tab/>
      </w:r>
      <w:r>
        <w:tab/>
      </w:r>
      <w:r>
        <w:tab/>
      </w:r>
      <w:r>
        <w:tab/>
        <w:t>29.274</w:t>
      </w:r>
      <w:r>
        <w:tab/>
        <w:t xml:space="preserve">  CR-1418  rev 1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C4-140059)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For Emergency Attached and UICCless UEs MME/SGSN does not have IMSI to be included in Resume Notification message. However, per current specification, IMSI is a </w:t>
      </w:r>
      <w:r w:rsidR="00F05E47">
        <w:t>mandatory</w:t>
      </w:r>
      <w:r>
        <w:t xml:space="preserve"> IE in the message.  </w:t>
      </w:r>
    </w:p>
    <w:p w:rsidR="00C6735A" w:rsidRDefault="00C6735A" w:rsidP="00C6735A">
      <w:r>
        <w:t>A similar CR introducing a note to propose the inclusion of a dummy IMSI in the Suspend Notification message in such case has been approved. (see CR29.274-1307).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C4-140331</w:t>
      </w:r>
      <w:r>
        <w:rPr>
          <w:b/>
        </w:rPr>
        <w:tab/>
        <w:t>Sender F-TEID in Delete Session Request message</w:t>
      </w:r>
      <w:r>
        <w:rPr>
          <w:b/>
        </w:rPr>
        <w:br/>
      </w:r>
      <w:r>
        <w:tab/>
      </w:r>
      <w:r>
        <w:tab/>
      </w:r>
      <w:r>
        <w:tab/>
      </w:r>
      <w:r>
        <w:tab/>
      </w:r>
      <w:r>
        <w:tab/>
        <w:t>29.274</w:t>
      </w:r>
      <w:r>
        <w:tab/>
        <w:t xml:space="preserve">  CR-1419  rev 1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C4-140060)</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are several use cases that the PGW may wrongly delete PDN connection upon receiving Delete Session Request message from a SGW which is not the current serving SGW for the PDN connection:</w:t>
      </w:r>
    </w:p>
    <w:p w:rsidR="00C6735A" w:rsidRDefault="00C6735A" w:rsidP="00C6735A">
      <w:r>
        <w:t>1.</w:t>
      </w:r>
      <w:r>
        <w:tab/>
        <w:t xml:space="preserve">If UE has been incorrectly detached, the PDN connection resource will be hanging in the old MME/SGW/PGW. And then UE perform a new initial attach procedure, as specified in TS 23.401, clause 5.3.2.1, upon receiving Cancel Location from the HSS, the old MME will send Delete Session Request message towards the old SGW/PGW. If the same PGW is selected by the new MME and the PGW has reused the PGW F-TEID, and delete session request from the old MME is received later than the Create Session Request message from the new MME, the PGW may delete the PDN connection incorrectly. </w:t>
      </w:r>
    </w:p>
    <w:p w:rsidR="00C6735A" w:rsidRDefault="00C6735A" w:rsidP="00C6735A">
      <w:r>
        <w:t>2.</w:t>
      </w:r>
      <w:r>
        <w:tab/>
        <w:t xml:space="preserve">During MME restart failure scenario, as specified in TS 23.007 clause 16.1a.1.1, if the SGW doesn’t support the network triggered service restoration procedure, the SGW may send Delete Session Request message to release the corresponding PDN connection in the PGW. This delete session request message may come to the PGW later than the Create Session Request which triggered by UE to perform re-attach procedure, if the PGW has reused the PGW F-TEID. the PGW will delete the PDN connection incorrectly. </w:t>
      </w:r>
    </w:p>
    <w:p w:rsidR="00C6735A" w:rsidRDefault="00C6735A" w:rsidP="00C6735A">
      <w:r>
        <w:lastRenderedPageBreak/>
        <w:t>3.</w:t>
      </w:r>
      <w:r>
        <w:tab/>
        <w:t>During S11/S4 path failure, as specified in TS 23.007 clause 20.2.1, the SGW may also send Delete Session Request message towards the PGW for those affected PDN connections.  This delete session request message may come to the PGW later than the Modify Bearer Request message which is part of the MME initiated SGW restoration procedure. The PGW will delete the PDN connection incorrectly.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C4-140332</w:t>
      </w:r>
      <w:r>
        <w:rPr>
          <w:b/>
        </w:rPr>
        <w:tab/>
        <w:t>PLMN ID communicated to the HPLMN in network sharing</w:t>
      </w:r>
      <w:r>
        <w:rPr>
          <w:b/>
        </w:rPr>
        <w:br/>
      </w:r>
      <w:r>
        <w:tab/>
      </w:r>
      <w:r>
        <w:tab/>
      </w:r>
      <w:r>
        <w:tab/>
      </w:r>
      <w:r>
        <w:tab/>
      </w:r>
      <w:r>
        <w:tab/>
        <w:t>29.274</w:t>
      </w:r>
      <w:r>
        <w:tab/>
        <w:t xml:space="preserve">  CR-1423  rev 1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C4-140087)</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Serving Network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C4-140333</w:t>
      </w:r>
      <w:r>
        <w:rPr>
          <w:b/>
        </w:rPr>
        <w:tab/>
        <w:t>PLMN ID communicated to the HPLMN in network sharing</w:t>
      </w:r>
      <w:r>
        <w:rPr>
          <w:b/>
        </w:rPr>
        <w:br/>
      </w:r>
      <w:r>
        <w:tab/>
      </w:r>
      <w:r>
        <w:tab/>
      </w:r>
      <w:r>
        <w:tab/>
      </w:r>
      <w:r>
        <w:tab/>
      </w:r>
      <w:r>
        <w:tab/>
        <w:t>29.060</w:t>
      </w:r>
      <w:r>
        <w:tab/>
        <w:t xml:space="preserve">  CR-0979  rev 1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C4-140088)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RAI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C4-140339</w:t>
      </w:r>
      <w:r>
        <w:rPr>
          <w:b/>
        </w:rPr>
        <w:tab/>
        <w:t>Handling of "GTP Resources Unavailable" cause in S4-SGSN</w:t>
      </w:r>
      <w:r>
        <w:rPr>
          <w:b/>
        </w:rPr>
        <w:br/>
      </w:r>
      <w:r>
        <w:tab/>
      </w:r>
      <w:r>
        <w:tab/>
      </w:r>
      <w:r>
        <w:tab/>
      </w:r>
      <w:r>
        <w:tab/>
      </w:r>
      <w:r>
        <w:tab/>
        <w:t>23.007</w:t>
      </w:r>
      <w:r>
        <w:tab/>
        <w:t xml:space="preserve">  CR-0282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C4-140377</w:t>
      </w:r>
      <w:r>
        <w:rPr>
          <w:b/>
        </w:rPr>
        <w:tab/>
        <w:t>S12, S4-U, S1-U F-TEID values</w:t>
      </w:r>
      <w:r>
        <w:rPr>
          <w:b/>
        </w:rPr>
        <w:br/>
      </w:r>
      <w:r>
        <w:tab/>
      </w:r>
      <w:r>
        <w:tab/>
      </w:r>
      <w:r>
        <w:tab/>
      </w:r>
      <w:r>
        <w:tab/>
      </w:r>
      <w:r>
        <w:tab/>
        <w:t>29.274</w:t>
      </w:r>
      <w:r>
        <w:tab/>
        <w:t xml:space="preserve">  CR-1410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C4-140295)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C4-140378</w:t>
      </w:r>
      <w:r>
        <w:rPr>
          <w:b/>
        </w:rPr>
        <w:tab/>
        <w:t>Triggered messages</w:t>
      </w:r>
      <w:r>
        <w:rPr>
          <w:b/>
        </w:rPr>
        <w:br/>
      </w:r>
      <w:r>
        <w:tab/>
      </w:r>
      <w:r>
        <w:tab/>
      </w:r>
      <w:r>
        <w:tab/>
      </w:r>
      <w:r>
        <w:tab/>
      </w:r>
      <w:r>
        <w:tab/>
        <w:t>29.274</w:t>
      </w:r>
      <w:r>
        <w:tab/>
        <w:t xml:space="preserve">  CR-1411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C4-140379</w:t>
      </w:r>
      <w:r>
        <w:rPr>
          <w:b/>
        </w:rPr>
        <w:tab/>
        <w:t>Sender F-TEID in Delete Session Request message</w:t>
      </w:r>
      <w:r>
        <w:rPr>
          <w:b/>
        </w:rPr>
        <w:br/>
      </w:r>
      <w:r>
        <w:tab/>
      </w:r>
      <w:r>
        <w:tab/>
      </w:r>
      <w:r>
        <w:tab/>
      </w:r>
      <w:r>
        <w:tab/>
      </w:r>
      <w:r>
        <w:tab/>
        <w:t>29.274</w:t>
      </w:r>
      <w:r>
        <w:tab/>
        <w:t xml:space="preserve">  CR-1419  rev 2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C4-140331)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C4-140380</w:t>
      </w:r>
      <w:r>
        <w:rPr>
          <w:b/>
        </w:rPr>
        <w:tab/>
        <w:t>PLMN ID communicated to the HPLMN in network sharing</w:t>
      </w:r>
      <w:r>
        <w:rPr>
          <w:b/>
        </w:rPr>
        <w:br/>
      </w:r>
      <w:r>
        <w:tab/>
      </w:r>
      <w:r>
        <w:tab/>
      </w:r>
      <w:r>
        <w:tab/>
      </w:r>
      <w:r>
        <w:tab/>
      </w:r>
      <w:r>
        <w:tab/>
        <w:t>29.060</w:t>
      </w:r>
      <w:r>
        <w:tab/>
        <w:t xml:space="preserve">  CR-0979  rev 2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C4-140333)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C4-140382</w:t>
      </w:r>
      <w:r>
        <w:rPr>
          <w:b/>
        </w:rPr>
        <w:tab/>
        <w:t>Handling of "GTP Resources Unavailable" cause in S4-SGSN</w:t>
      </w:r>
      <w:r>
        <w:rPr>
          <w:b/>
        </w:rPr>
        <w:br/>
      </w:r>
      <w:r>
        <w:tab/>
      </w:r>
      <w:r>
        <w:tab/>
      </w:r>
      <w:r>
        <w:tab/>
      </w:r>
      <w:r>
        <w:tab/>
      </w:r>
      <w:r>
        <w:tab/>
        <w:t>23.007</w:t>
      </w:r>
      <w:r>
        <w:tab/>
        <w:t xml:space="preserve">  CR-0282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C4-140339)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C4-140419</w:t>
      </w:r>
      <w:r>
        <w:rPr>
          <w:b/>
        </w:rPr>
        <w:tab/>
        <w:t>F-Container definition correction</w:t>
      </w:r>
      <w:r>
        <w:rPr>
          <w:b/>
        </w:rPr>
        <w:br/>
      </w:r>
      <w:r>
        <w:tab/>
      </w:r>
      <w:r>
        <w:tab/>
      </w:r>
      <w:r>
        <w:tab/>
      </w:r>
      <w:r>
        <w:tab/>
      </w:r>
      <w:r>
        <w:tab/>
        <w:t>29.274</w:t>
      </w:r>
      <w:r>
        <w:tab/>
        <w:t xml:space="preserve">  CR-1413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C4-140329)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lastRenderedPageBreak/>
        <w:t>6.16.6</w:t>
      </w:r>
      <w:r>
        <w:tab/>
        <w:t>Subscriber Data Handling (23.003)</w:t>
      </w:r>
    </w:p>
    <w:p w:rsidR="00C6735A" w:rsidRDefault="00C6735A" w:rsidP="00C6735A">
      <w:pPr>
        <w:rPr>
          <w:i/>
        </w:rPr>
      </w:pPr>
      <w:r w:rsidRPr="00C6735A">
        <w:rPr>
          <w:rFonts w:ascii="Arial" w:hAnsi="Arial" w:cs="Arial"/>
          <w:b/>
          <w:color w:val="0000FF"/>
          <w:sz w:val="24"/>
          <w:u w:val="thick"/>
        </w:rPr>
        <w:t>C4-140045</w:t>
      </w:r>
      <w:r>
        <w:rPr>
          <w:b/>
        </w:rPr>
        <w:tab/>
        <w:t>OAM sub-domain</w:t>
      </w:r>
      <w:r>
        <w:rPr>
          <w:b/>
        </w:rPr>
        <w:br/>
      </w:r>
      <w:r>
        <w:tab/>
      </w:r>
      <w:r>
        <w:tab/>
      </w:r>
      <w:r>
        <w:tab/>
      </w:r>
      <w:r>
        <w:tab/>
      </w:r>
      <w:r>
        <w:tab/>
        <w:t>23.003</w:t>
      </w:r>
      <w:r>
        <w:tab/>
        <w:t xml:space="preserve">  CR-0371  (Rel-12) v12.1.0</w:t>
      </w:r>
      <w:r>
        <w:br/>
      </w:r>
      <w:r>
        <w:rPr>
          <w:i/>
        </w:rPr>
        <w:tab/>
      </w:r>
      <w:r>
        <w:rPr>
          <w:i/>
        </w:rPr>
        <w:tab/>
      </w:r>
      <w:r>
        <w:rPr>
          <w:i/>
        </w:rPr>
        <w:tab/>
      </w:r>
      <w:r>
        <w:rPr>
          <w:i/>
        </w:rPr>
        <w:tab/>
      </w:r>
      <w:r>
        <w:rPr>
          <w:i/>
        </w:rPr>
        <w:tab/>
        <w:t>Source: NSN,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C4-140096</w:t>
      </w:r>
      <w:r>
        <w:rPr>
          <w:b/>
        </w:rPr>
        <w:tab/>
        <w:t>Update of working procedures with GSMA</w:t>
      </w:r>
      <w:r>
        <w:rPr>
          <w:b/>
        </w:rPr>
        <w:br/>
      </w:r>
      <w:r>
        <w:tab/>
      </w:r>
      <w:r>
        <w:tab/>
      </w:r>
      <w:r>
        <w:tab/>
      </w:r>
      <w:r>
        <w:tab/>
      </w:r>
      <w:r>
        <w:tab/>
        <w:t>23.003</w:t>
      </w:r>
      <w:r>
        <w:tab/>
        <w:t xml:space="preserve">  CR-0373  (Rel-12) v12.1.0</w:t>
      </w:r>
      <w:r>
        <w:br/>
      </w:r>
      <w:r>
        <w:rPr>
          <w:i/>
        </w:rPr>
        <w:tab/>
      </w:r>
      <w:r>
        <w:rPr>
          <w:i/>
        </w:rPr>
        <w:tab/>
      </w:r>
      <w:r>
        <w:rPr>
          <w:i/>
        </w:rPr>
        <w:tab/>
      </w:r>
      <w:r>
        <w:rPr>
          <w:i/>
        </w:rPr>
        <w:tab/>
      </w:r>
      <w:r>
        <w:rPr>
          <w:i/>
        </w:rPr>
        <w:tab/>
        <w:t>Source: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0045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C4-140178</w:t>
      </w:r>
      <w:r>
        <w:rPr>
          <w:b/>
        </w:rPr>
        <w:tab/>
        <w:t>Definition of SIP URI based on IMEI for use in P-Preferred-Identity header field</w:t>
      </w:r>
      <w:r>
        <w:rPr>
          <w:b/>
        </w:rPr>
        <w:br/>
      </w:r>
      <w:r>
        <w:tab/>
      </w:r>
      <w:r>
        <w:tab/>
      </w:r>
      <w:r>
        <w:tab/>
      </w:r>
      <w:r>
        <w:tab/>
      </w:r>
      <w:r>
        <w:tab/>
        <w:t>23.003</w:t>
      </w:r>
      <w:r>
        <w:tab/>
        <w:t xml:space="preserve">  CR-0374  (Rel-12) v12.1.0</w:t>
      </w:r>
      <w:r>
        <w:br/>
      </w:r>
      <w:r>
        <w:rPr>
          <w:i/>
        </w:rPr>
        <w:tab/>
      </w:r>
      <w:r>
        <w:rPr>
          <w:i/>
        </w:rPr>
        <w:tab/>
      </w:r>
      <w:r>
        <w:rPr>
          <w:i/>
        </w:rPr>
        <w:tab/>
      </w:r>
      <w:r>
        <w:rPr>
          <w:i/>
        </w:rPr>
        <w:tab/>
      </w:r>
      <w:r>
        <w:rPr>
          <w:i/>
        </w:rPr>
        <w:tab/>
        <w:t>Source: Qualcomm Incorporated/Subra</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C4-140200</w:t>
      </w:r>
      <w:r>
        <w:rPr>
          <w:b/>
        </w:rPr>
        <w:tab/>
        <w:t>TEL URI Format for Unavailable User Identity</w:t>
      </w:r>
      <w:r>
        <w:rPr>
          <w:b/>
        </w:rPr>
        <w:br/>
      </w:r>
      <w:r>
        <w:tab/>
      </w:r>
      <w:r>
        <w:tab/>
      </w:r>
      <w:r>
        <w:tab/>
      </w:r>
      <w:r>
        <w:tab/>
      </w:r>
      <w:r>
        <w:tab/>
        <w:t>23.003</w:t>
      </w:r>
      <w:r>
        <w:tab/>
        <w:t xml:space="preserve">  CR-0380  (Rel-12) v12.1.0</w:t>
      </w:r>
      <w: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Format to be aimed as local number format.</w:t>
      </w:r>
    </w:p>
    <w:p w:rsidR="00C6735A" w:rsidRDefault="00C6735A" w:rsidP="00C6735A">
      <w:r>
        <w:t>Issue concerns also CT1 and CT3 regarding the rules.</w:t>
      </w:r>
    </w:p>
    <w:p w:rsidR="00C6735A" w:rsidRDefault="00C6735A" w:rsidP="00C6735A">
      <w:r>
        <w:t>Deutsche Telekom: Concern on changing the SIP parameters rule and should be brought to discussion to other group</w:t>
      </w:r>
    </w:p>
    <w:p w:rsidR="00C6735A" w:rsidRDefault="00C6735A" w:rsidP="00C6735A">
      <w:r>
        <w:t>Telecom Italia: not clear wrt. Mapping, need to involve other working groups</w:t>
      </w:r>
    </w:p>
    <w:p w:rsidR="00C6735A" w:rsidRDefault="00C6735A" w:rsidP="00C6735A">
      <w:r>
        <w:t>Orange: this is only matter of definition, no syntax behind</w:t>
      </w:r>
    </w:p>
    <w:p w:rsidR="00C6735A" w:rsidRDefault="00C6735A" w:rsidP="00C6735A">
      <w:r>
        <w:t>AT&amp;T: unavailability means no significant number. Better not to put something in.</w:t>
      </w:r>
    </w:p>
    <w:p w:rsidR="00C6735A" w:rsidRDefault="00C6735A" w:rsidP="00C6735A">
      <w:r>
        <w:t>CT4 couldn't find common understanding.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C4-140238</w:t>
      </w:r>
      <w:r>
        <w:rPr>
          <w:b/>
        </w:rPr>
        <w:tab/>
        <w:t>OAM sub-domain</w:t>
      </w:r>
      <w:r>
        <w:rPr>
          <w:b/>
        </w:rPr>
        <w:br/>
      </w:r>
      <w:r>
        <w:tab/>
      </w:r>
      <w:r>
        <w:tab/>
      </w:r>
      <w:r>
        <w:tab/>
      </w:r>
      <w:r>
        <w:tab/>
      </w:r>
      <w:r>
        <w:tab/>
        <w:t>23.003</w:t>
      </w:r>
      <w:r>
        <w:tab/>
        <w:t xml:space="preserve">  CR-0371  rev 1 (Rel-12) v12.1.0</w:t>
      </w:r>
      <w:r>
        <w:br/>
      </w:r>
      <w:r>
        <w:rPr>
          <w:i/>
        </w:rPr>
        <w:tab/>
      </w:r>
      <w:r>
        <w:rPr>
          <w:i/>
        </w:rPr>
        <w:tab/>
      </w:r>
      <w:r>
        <w:rPr>
          <w:i/>
        </w:rPr>
        <w:tab/>
      </w:r>
      <w:r>
        <w:rPr>
          <w:i/>
        </w:rPr>
        <w:tab/>
      </w:r>
      <w:r>
        <w:rPr>
          <w:i/>
        </w:rPr>
        <w:tab/>
        <w:t>Source: NSN, NTT DOCOMO</w:t>
      </w:r>
    </w:p>
    <w:p w:rsidR="00C6735A" w:rsidRDefault="00C6735A" w:rsidP="00C6735A">
      <w:pPr>
        <w:rPr>
          <w:color w:val="808080"/>
        </w:rPr>
      </w:pPr>
      <w:r>
        <w:rPr>
          <w:color w:val="808080"/>
        </w:rPr>
        <w:t>(Replaces C4-140045)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Chairman will have to highlight this point in the CT plenary.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C4-140264</w:t>
      </w:r>
      <w:r>
        <w:rPr>
          <w:b/>
        </w:rPr>
        <w:tab/>
        <w:t>OAM sub-domain</w:t>
      </w:r>
      <w:r>
        <w:rPr>
          <w:b/>
        </w:rPr>
        <w:br/>
      </w:r>
      <w:r>
        <w:tab/>
      </w:r>
      <w:r>
        <w:tab/>
      </w:r>
      <w:r>
        <w:tab/>
      </w:r>
      <w:r>
        <w:tab/>
      </w:r>
      <w:r>
        <w:tab/>
        <w:t>23.003</w:t>
      </w:r>
      <w:r>
        <w:tab/>
        <w:t xml:space="preserve">  CR-0371  rev 2 (Rel-12) v12.1.0</w:t>
      </w:r>
      <w:r>
        <w:br/>
      </w:r>
      <w:r>
        <w:rPr>
          <w:i/>
        </w:rPr>
        <w:tab/>
      </w:r>
      <w:r>
        <w:rPr>
          <w:i/>
        </w:rPr>
        <w:tab/>
      </w:r>
      <w:r>
        <w:rPr>
          <w:i/>
        </w:rPr>
        <w:tab/>
      </w:r>
      <w:r>
        <w:rPr>
          <w:i/>
        </w:rPr>
        <w:tab/>
      </w:r>
      <w:r>
        <w:rPr>
          <w:i/>
        </w:rPr>
        <w:tab/>
        <w:t>Source: NSN, NTT DOCOMO</w:t>
      </w:r>
    </w:p>
    <w:p w:rsidR="00C6735A" w:rsidRDefault="00C6735A" w:rsidP="00C6735A">
      <w:pPr>
        <w:rPr>
          <w:color w:val="808080"/>
        </w:rPr>
      </w:pPr>
      <w:r>
        <w:rPr>
          <w:color w:val="808080"/>
        </w:rPr>
        <w:t>(Replaces C4-140238)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C4-140265</w:t>
      </w:r>
      <w:r>
        <w:rPr>
          <w:b/>
        </w:rPr>
        <w:tab/>
        <w:t>TEL URI Format for Unavailable User Identity</w:t>
      </w:r>
      <w:r>
        <w:rPr>
          <w:b/>
        </w:rPr>
        <w:br/>
      </w:r>
      <w:r>
        <w:tab/>
      </w:r>
      <w:r>
        <w:tab/>
      </w:r>
      <w:r>
        <w:tab/>
      </w:r>
      <w:r>
        <w:tab/>
      </w:r>
      <w:r>
        <w:tab/>
        <w:t>23.003</w:t>
      </w:r>
      <w:r>
        <w:tab/>
        <w:t xml:space="preserve">  CR-0380  rev 1 (Rel-12) v12.1.0</w:t>
      </w:r>
      <w: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C4-140200)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requirement from CT3 to create such TEL URI format</w:t>
      </w:r>
    </w:p>
    <w:p w:rsidR="00C6735A" w:rsidDel="00547BE5" w:rsidRDefault="00C6735A" w:rsidP="00C6735A">
      <w:pPr>
        <w:rPr>
          <w:del w:id="101" w:author="Kimmo Kymalainen" w:date="2014-03-31T07:58:00Z"/>
        </w:rPr>
      </w:pPr>
      <w:del w:id="102" w:author="Kimmo Kymalainen" w:date="2014-03-31T07:58:00Z">
        <w:r w:rsidDel="00547BE5">
          <w:delText># can used in other services but the phone-context is unique and identify "unavailable id"</w:delText>
        </w:r>
      </w:del>
    </w:p>
    <w:p w:rsidR="00C6735A" w:rsidRDefault="00C6735A" w:rsidP="00C6735A">
      <w:r>
        <w:t>Offline discussion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4"/>
      </w:pPr>
      <w:r>
        <w:t>6.16.7</w:t>
      </w:r>
      <w:r>
        <w:tab/>
        <w:t>SGs and Sv Path Failure</w:t>
      </w:r>
    </w:p>
    <w:p w:rsidR="00C6735A" w:rsidRDefault="00C6735A" w:rsidP="00C6735A">
      <w:pPr>
        <w:rPr>
          <w:i/>
        </w:rPr>
      </w:pPr>
      <w:r w:rsidRPr="00C6735A">
        <w:rPr>
          <w:rFonts w:ascii="Arial" w:hAnsi="Arial" w:cs="Arial"/>
          <w:b/>
          <w:color w:val="0000FF"/>
          <w:sz w:val="24"/>
          <w:u w:val="thick"/>
        </w:rPr>
        <w:t>C4-140056</w:t>
      </w:r>
      <w:r>
        <w:rPr>
          <w:b/>
        </w:rPr>
        <w:tab/>
        <w:t>Discussion on SGs and Sv path failure</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SGs/Gs interface restoration procedures are defined in 3GPP TS 23.007 clause 4 and clause 26. However the handling for Sv path failure and some SGs path failure scenarios are not covered in 3GPP. Those failures may seriously impact on UE voice service. This discussion paper provides a complete analysis on the various path failure scenarios over SGs and Sv, and then proposes some changes to enhance the MME/SGSN and MSC/VLR to be able to handle Path failure better, to minimize the UE service impact.</w:t>
      </w:r>
    </w:p>
    <w:p w:rsidR="00C6735A" w:rsidRDefault="00C6735A" w:rsidP="00C6735A">
      <w:r>
        <w:t xml:space="preserve">It is proposed to conclude the following issues: </w:t>
      </w:r>
    </w:p>
    <w:p w:rsidR="00C6735A" w:rsidRDefault="00C6735A" w:rsidP="00C6735A">
      <w:r>
        <w:t>-</w:t>
      </w:r>
      <w:r>
        <w:tab/>
        <w:t>It is a critical issue when an MME/SGSN has experienced a complete SGs path failure or a complete Sv path failure, where it will seriously impact on voice service and other CS services.</w:t>
      </w:r>
    </w:p>
    <w:p w:rsidR="00C6735A" w:rsidRDefault="00C6735A" w:rsidP="00C6735A">
      <w:r>
        <w:t>-</w:t>
      </w:r>
      <w:r>
        <w:tab/>
        <w:t>IMSI paging with CN domain name set to PS introduced by the MSC/VLR initiated SGs restoration for MT call should be avoided if possible since it will seriously impact on the PS services.</w:t>
      </w:r>
    </w:p>
    <w:p w:rsidR="00C6735A" w:rsidRDefault="00C6735A" w:rsidP="00C6735A">
      <w:r>
        <w:t>It is proposed to agree the following solutions:</w:t>
      </w:r>
    </w:p>
    <w:p w:rsidR="00C6735A" w:rsidRDefault="00C6735A" w:rsidP="00C6735A">
      <w:r>
        <w:t>-</w:t>
      </w:r>
      <w:r>
        <w:tab/>
        <w:t>Including the serving MME FQDN in the SGs-Paging-Request when the message is due to the MSC/VLR initiated SGs restoration for MT call.</w:t>
      </w:r>
    </w:p>
    <w:p w:rsidR="00C6735A" w:rsidRDefault="00C6735A" w:rsidP="00C6735A">
      <w:r>
        <w:t>-</w:t>
      </w:r>
      <w:r>
        <w:tab/>
        <w:t>Introduce a new GTPv2 procedure (a pair of new GTPv2 messages) over S10/S16 to enable MME/SGSN report to and query other MMEs/SGSNs in the same pool the status of SGs and Sv when any of such path failure is detected. The support of such new GTP message shall be negotiated using Supported feature notification as specified in TS 29.274.</w:t>
      </w:r>
    </w:p>
    <w:p w:rsidR="00C6735A" w:rsidRDefault="00C6735A" w:rsidP="00C6735A">
      <w:r>
        <w:t>-</w:t>
      </w:r>
      <w:r>
        <w:tab/>
        <w:t>Introduce a new GTPv2 procedure (a new GTP message) to transparently convey the SGs or Sv signalling message from the serving MME/SGSN to a proxy MME/SGSN. The support of such new GTP messages shall be negotiated using Supported feature notification as specified in TS 29.274.</w:t>
      </w:r>
    </w:p>
    <w:p w:rsidR="00C6735A" w:rsidRDefault="00C6735A" w:rsidP="00C6735A">
      <w:r>
        <w:t>-</w:t>
      </w:r>
      <w:r>
        <w:tab/>
        <w:t>Include a new indication in SGs or Sv messages, e.g. SGs-Location-Update-Request, SGs-Service-Request and so on, to let the serving MSC know that the message is originated from the serving MME, not from the proxy MME. Note that such indication is added by the serving MME.</w:t>
      </w:r>
    </w:p>
    <w:p w:rsidR="00C6735A" w:rsidRDefault="00C6735A" w:rsidP="00C6735A">
      <w:pPr>
        <w:rPr>
          <w:rFonts w:ascii="Arial" w:hAnsi="Arial" w:cs="Arial"/>
          <w:b/>
        </w:rPr>
      </w:pPr>
      <w:r>
        <w:rPr>
          <w:rFonts w:ascii="Arial" w:hAnsi="Arial" w:cs="Arial"/>
          <w:b/>
        </w:rPr>
        <w:lastRenderedPageBreak/>
        <w:t xml:space="preserve">Discussion: </w:t>
      </w:r>
    </w:p>
    <w:p w:rsidR="00C6735A" w:rsidRDefault="00C6735A" w:rsidP="00C6735A">
      <w:r>
        <w:t>Alcatel-Lucent think these are rare cases and can be dealt with by multi-homing.</w:t>
      </w:r>
    </w:p>
    <w:p w:rsidR="00C6735A" w:rsidRDefault="00C6735A" w:rsidP="00C6735A">
      <w:r>
        <w:t>Cisco also has concerns that these proposals deal with very rare scenarios. The complexity of the proposed solutions is not reasonable and couldn't continue for very long.</w:t>
      </w:r>
    </w:p>
    <w:p w:rsidR="00C6735A" w:rsidRDefault="00C6735A" w:rsidP="00C6735A">
      <w:r>
        <w:t>Huawei and ZTE shares these views above.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4"/>
      </w:pPr>
      <w:r>
        <w:t>6.16.8</w:t>
      </w:r>
      <w:r>
        <w:tab/>
        <w:t>Charging aspects for Network Sharing</w:t>
      </w:r>
    </w:p>
    <w:p w:rsidR="00C6735A" w:rsidRDefault="00C6735A" w:rsidP="00C6735A">
      <w:pPr>
        <w:rPr>
          <w:i/>
        </w:rPr>
      </w:pPr>
      <w:r w:rsidRPr="00C6735A">
        <w:rPr>
          <w:rFonts w:ascii="Arial" w:hAnsi="Arial" w:cs="Arial"/>
          <w:b/>
          <w:color w:val="0000FF"/>
          <w:sz w:val="24"/>
          <w:u w:val="thick"/>
        </w:rPr>
        <w:t>C4-140089</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C4-140334</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C4-140089)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CT4 kindly asks SA2 to provide clarifications on the PLMN ID that the MME/SGSN shall communicate in GTP-C signaling (for all IEs: ECGI, TAI, CGI, RAI, SAI, UCI, Serving Network) towards the PGW/GGSN when the MME/SGSN and PGW/GGSN pertain to the same PLMN, for supporting and </w:t>
      </w:r>
      <w:r w:rsidR="00F05E47">
        <w:t>non-supporting</w:t>
      </w:r>
      <w:r>
        <w:t xml:space="preserve"> 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C4-140381</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C4-140334)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CT4 kindly asks SA2 to provide clarifications on the PLMN ID that the MME/SGSN shall communicate in GTP-C signaling (for all IEs: ECGI, TAI, CGI, RAI, SAI, UCI, Serving Network) towards the PGW/GGSN when the MME/SGSN and PGW/GGSN pertain to the same PLMN, for supporting and </w:t>
      </w:r>
      <w:r w:rsidR="00F05E47">
        <w:t>non-supporting</w:t>
      </w:r>
      <w:r>
        <w:t xml:space="preserve"> 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4"/>
      </w:pPr>
      <w:r>
        <w:t>6.16.9</w:t>
      </w:r>
      <w:r>
        <w:tab/>
        <w:t>IMS</w:t>
      </w:r>
    </w:p>
    <w:p w:rsidR="00C6735A" w:rsidRDefault="00C6735A" w:rsidP="00C6735A">
      <w:pPr>
        <w:rPr>
          <w:i/>
        </w:rPr>
      </w:pPr>
      <w:r w:rsidRPr="00C6735A">
        <w:rPr>
          <w:rFonts w:ascii="Arial" w:hAnsi="Arial" w:cs="Arial"/>
          <w:b/>
          <w:color w:val="0000FF"/>
          <w:sz w:val="24"/>
          <w:u w:val="thick"/>
        </w:rPr>
        <w:t>C4-140103</w:t>
      </w:r>
      <w:r>
        <w:rPr>
          <w:b/>
        </w:rPr>
        <w:tab/>
        <w:t>Notification of UE SRVCC Capability Update</w:t>
      </w:r>
      <w:r>
        <w:rPr>
          <w:b/>
        </w:rPr>
        <w:br/>
      </w:r>
      <w:r>
        <w:tab/>
      </w:r>
      <w:r>
        <w:tab/>
      </w:r>
      <w:r>
        <w:tab/>
      </w:r>
      <w:r>
        <w:tab/>
      </w:r>
      <w:r>
        <w:tab/>
        <w:t>29.328</w:t>
      </w:r>
      <w:r>
        <w:tab/>
        <w:t xml:space="preserve">  CR-0483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Case of a reregistration in SRVCC Enhancement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C4-140104</w:t>
      </w:r>
      <w:r>
        <w:rPr>
          <w:b/>
        </w:rPr>
        <w:tab/>
        <w:t>Notification of UE SRVCC Capability Update</w:t>
      </w:r>
      <w:r>
        <w:rPr>
          <w:b/>
        </w:rPr>
        <w:br/>
      </w:r>
      <w:r>
        <w:tab/>
      </w:r>
      <w:r>
        <w:tab/>
      </w:r>
      <w:r>
        <w:tab/>
      </w:r>
      <w:r>
        <w:tab/>
      </w:r>
      <w:r>
        <w:tab/>
        <w:t>29.329</w:t>
      </w:r>
      <w:r>
        <w:tab/>
        <w:t xml:space="preserve">  CR-0213  (Rel-12) v12.1.0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C4-140105</w:t>
      </w:r>
      <w:r>
        <w:rPr>
          <w:b/>
        </w:rPr>
        <w:tab/>
        <w:t>Clarification on Current Location Retrieved</w:t>
      </w:r>
      <w:r>
        <w:rPr>
          <w:b/>
        </w:rPr>
        <w:br/>
      </w:r>
      <w:r>
        <w:tab/>
      </w:r>
      <w:r>
        <w:tab/>
      </w:r>
      <w:r>
        <w:tab/>
      </w:r>
      <w:r>
        <w:tab/>
      </w:r>
      <w:r>
        <w:tab/>
        <w:t>29.328</w:t>
      </w:r>
      <w:r>
        <w:tab/>
        <w:t xml:space="preserve">  CR-0484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For the CS case check the correct wording for “UE in service”.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C4-140154</w:t>
      </w:r>
      <w:r>
        <w:rPr>
          <w:b/>
        </w:rPr>
        <w:tab/>
        <w:t>Clarification to Notif-Eff</w:t>
      </w:r>
      <w:r>
        <w:rPr>
          <w:b/>
        </w:rPr>
        <w:br/>
      </w:r>
      <w:r>
        <w:tab/>
      </w:r>
      <w:r>
        <w:tab/>
      </w:r>
      <w:r>
        <w:tab/>
      </w:r>
      <w:r>
        <w:tab/>
      </w:r>
      <w:r>
        <w:tab/>
        <w:t>29.328</w:t>
      </w:r>
      <w:r>
        <w:tab/>
        <w:t xml:space="preserve">  CR-0485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presence of MSISDN in the XML schema is needed if it is sent in the Public Identity</w:t>
      </w:r>
    </w:p>
    <w:p w:rsidR="00C6735A" w:rsidRDefault="00C6735A" w:rsidP="00C6735A">
      <w:r>
        <w:t>XML PublicIdentity schema: the presence of the MSISDN is then an error? This need be checked and change XML accordingly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C4-140164</w:t>
      </w:r>
      <w:r>
        <w:rPr>
          <w:b/>
        </w:rPr>
        <w:tab/>
        <w:t xml:space="preserve">Multiple notifications due to the Update-Eff feature  </w:t>
      </w:r>
      <w:r>
        <w:rPr>
          <w:b/>
        </w:rPr>
        <w:br/>
      </w:r>
      <w:r>
        <w:tab/>
      </w:r>
      <w:r>
        <w:tab/>
      </w:r>
      <w:r>
        <w:tab/>
      </w:r>
      <w:r>
        <w:tab/>
      </w:r>
      <w:r>
        <w:tab/>
        <w:t>29.329</w:t>
      </w:r>
      <w:r>
        <w:tab/>
        <w:t xml:space="preserve">  CR-0214  (Rel-12) v12.1.0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support of Update-Eff feature shall require the support of the Notif-Eff feature” to be checked if accurate.</w:t>
      </w:r>
    </w:p>
    <w:p w:rsidR="00C6735A" w:rsidRDefault="00C6735A" w:rsidP="00C6735A">
      <w:r>
        <w:t xml:space="preserve">No need to link btw feature. </w:t>
      </w:r>
    </w:p>
    <w:p w:rsidR="00C6735A" w:rsidRDefault="00C6735A" w:rsidP="00C6735A">
      <w:r>
        <w:t>A CR against 29.328 may be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C4-140179</w:t>
      </w:r>
      <w:r>
        <w:rPr>
          <w:b/>
        </w:rPr>
        <w:tab/>
        <w:t>Suppression of Announcement Indication over Sh</w:t>
      </w:r>
      <w:r>
        <w:rPr>
          <w:b/>
        </w:rPr>
        <w:br/>
      </w:r>
      <w:r>
        <w:tab/>
      </w:r>
      <w:r>
        <w:tab/>
      </w:r>
      <w:r>
        <w:tab/>
      </w:r>
      <w:r>
        <w:tab/>
      </w:r>
      <w:r>
        <w:tab/>
        <w:t>29.328</w:t>
      </w:r>
      <w:r>
        <w:tab/>
        <w:t xml:space="preserve">  CR-0486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Is there any case where the announcement should be removed in a IMS centralized service?</w:t>
      </w:r>
    </w:p>
    <w:p w:rsidR="00C6735A" w:rsidRDefault="00C6735A" w:rsidP="00C6735A">
      <w:r>
        <w:t>Announcements are always suppressed, so there is no need to suppress ann.</w:t>
      </w:r>
    </w:p>
    <w:p w:rsidR="00C6735A" w:rsidRDefault="00C6735A" w:rsidP="00C6735A">
      <w:r>
        <w:t>Case where SoA is needed? A late call forwarding is not always guaranteed</w:t>
      </w:r>
    </w:p>
    <w:p w:rsidR="00C6735A" w:rsidRDefault="00F05E47" w:rsidP="00C6735A">
      <w:r>
        <w:t>CAMEL can’t be split</w:t>
      </w:r>
      <w:r w:rsidR="00C6735A">
        <w:t xml:space="preserve"> between SSF IM and MSC CS. </w:t>
      </w:r>
    </w:p>
    <w:p w:rsidR="00C6735A" w:rsidRDefault="00C6735A" w:rsidP="00C6735A">
      <w:r>
        <w:t>Huawei to check if new Data Reference is needed instead of CSRN.</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C4-140180</w:t>
      </w:r>
      <w:r>
        <w:rPr>
          <w:b/>
        </w:rPr>
        <w:tab/>
        <w:t>Suppression of Announcement Indication over Sh</w:t>
      </w:r>
      <w:r>
        <w:rPr>
          <w:b/>
        </w:rPr>
        <w:br/>
      </w:r>
      <w:r>
        <w:tab/>
      </w:r>
      <w:r>
        <w:tab/>
      </w:r>
      <w:r>
        <w:tab/>
      </w:r>
      <w:r>
        <w:tab/>
      </w:r>
      <w:r>
        <w:tab/>
        <w:t>29.329</w:t>
      </w:r>
      <w:r>
        <w:tab/>
        <w:t xml:space="preserve">  CR-0215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The description in the table needs be reworded. </w:t>
      </w:r>
    </w:p>
    <w:p w:rsidR="00C6735A" w:rsidRDefault="00C6735A" w:rsidP="00C6735A">
      <w:r>
        <w:t>Update table in case a new data reference will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C4-140234</w:t>
      </w:r>
      <w:r>
        <w:rPr>
          <w:b/>
        </w:rPr>
        <w:tab/>
        <w:t>Clarification on Current Location Retrieved</w:t>
      </w:r>
      <w:r>
        <w:rPr>
          <w:b/>
        </w:rPr>
        <w:br/>
      </w:r>
      <w:r>
        <w:tab/>
      </w:r>
      <w:r>
        <w:tab/>
      </w:r>
      <w:r>
        <w:tab/>
      </w:r>
      <w:r>
        <w:tab/>
      </w:r>
      <w:r>
        <w:tab/>
        <w:t>29.328</w:t>
      </w:r>
      <w:r>
        <w:tab/>
        <w:t xml:space="preserve">  CR-0484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C4-140235</w:t>
      </w:r>
      <w:r>
        <w:rPr>
          <w:b/>
        </w:rPr>
        <w:tab/>
        <w:t>Clarification to Notif-Eff</w:t>
      </w:r>
      <w:r>
        <w:rPr>
          <w:b/>
        </w:rPr>
        <w:br/>
      </w:r>
      <w:r>
        <w:tab/>
      </w:r>
      <w:r>
        <w:tab/>
      </w:r>
      <w:r>
        <w:tab/>
      </w:r>
      <w:r>
        <w:tab/>
      </w:r>
      <w:r>
        <w:tab/>
        <w:t>29.328</w:t>
      </w:r>
      <w:r>
        <w:tab/>
        <w:t xml:space="preserve">  CR-0485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C4-140154)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C4-140236</w:t>
      </w:r>
      <w:r>
        <w:rPr>
          <w:b/>
        </w:rPr>
        <w:tab/>
        <w:t>Suppression of Announcement Indication over Sh</w:t>
      </w:r>
      <w:r>
        <w:rPr>
          <w:b/>
        </w:rPr>
        <w:br/>
      </w:r>
      <w:r>
        <w:tab/>
      </w:r>
      <w:r>
        <w:tab/>
      </w:r>
      <w:r>
        <w:tab/>
      </w:r>
      <w:r>
        <w:tab/>
      </w:r>
      <w:r>
        <w:tab/>
        <w:t>29.328</w:t>
      </w:r>
      <w:r>
        <w:tab/>
        <w:t xml:space="preserve">  CR-0486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C4-140179)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Remove the note. And move the added text in the section describing the CSRN</w:t>
      </w:r>
    </w:p>
    <w:p w:rsidR="00C6735A" w:rsidRDefault="00C6735A" w:rsidP="00C6735A">
      <w:r>
        <w:t>Remove the "over Sh" in the title.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C4-140237</w:t>
      </w:r>
      <w:r>
        <w:rPr>
          <w:b/>
        </w:rPr>
        <w:tab/>
        <w:t>Suppression of Announcement Indication over Sh</w:t>
      </w:r>
      <w:r>
        <w:rPr>
          <w:b/>
        </w:rPr>
        <w:br/>
      </w:r>
      <w:r>
        <w:tab/>
      </w:r>
      <w:r>
        <w:tab/>
      </w:r>
      <w:r>
        <w:tab/>
      </w:r>
      <w:r>
        <w:tab/>
      </w:r>
      <w:r>
        <w:tab/>
        <w:t>29.329</w:t>
      </w:r>
      <w:r>
        <w:tab/>
        <w:t xml:space="preserve">  CR-0215  rev 1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C4-140180)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C4-140260</w:t>
      </w:r>
      <w:r>
        <w:rPr>
          <w:b/>
        </w:rPr>
        <w:tab/>
        <w:t xml:space="preserve">Multiple notifications due to the Update-Eff feature  </w:t>
      </w:r>
      <w:r>
        <w:rPr>
          <w:b/>
        </w:rPr>
        <w:br/>
      </w:r>
      <w:r>
        <w:tab/>
      </w:r>
      <w:r>
        <w:tab/>
      </w:r>
      <w:r>
        <w:tab/>
      </w:r>
      <w:r>
        <w:tab/>
      </w:r>
      <w:r>
        <w:tab/>
        <w:t>29.329</w:t>
      </w:r>
      <w:r>
        <w:tab/>
        <w:t xml:space="preserve">  CR-0214  rev 1 (Rel-12) v12.1.0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C4-140275</w:t>
      </w:r>
      <w:r>
        <w:rPr>
          <w:b/>
        </w:rPr>
        <w:tab/>
        <w:t>Suppression of Announcement Indication over Sh</w:t>
      </w:r>
      <w:r>
        <w:rPr>
          <w:b/>
        </w:rPr>
        <w:br/>
      </w:r>
      <w:r>
        <w:tab/>
      </w:r>
      <w:r>
        <w:tab/>
      </w:r>
      <w:r>
        <w:tab/>
      </w:r>
      <w:r>
        <w:tab/>
      </w:r>
      <w:r>
        <w:tab/>
        <w:t>29.328</w:t>
      </w:r>
      <w:r>
        <w:tab/>
        <w:t xml:space="preserve">  CR-0486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C4-140383</w:t>
      </w:r>
      <w:r>
        <w:rPr>
          <w:b/>
        </w:rPr>
        <w:tab/>
        <w:t>Multiple notifications due to the Update-Eff feature</w:t>
      </w:r>
      <w:r>
        <w:rPr>
          <w:b/>
        </w:rPr>
        <w:br/>
      </w:r>
      <w:r>
        <w:tab/>
      </w:r>
      <w:r>
        <w:tab/>
      </w:r>
      <w:r>
        <w:tab/>
      </w:r>
      <w:r>
        <w:tab/>
      </w:r>
      <w:r>
        <w:tab/>
        <w:t>29.328</w:t>
      </w:r>
      <w:r>
        <w:tab/>
        <w:t xml:space="preserve">  CR-0488  (Rel-12) v12.3.0</w:t>
      </w:r>
      <w: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4"/>
      </w:pPr>
      <w:r>
        <w:t>6.16.10</w:t>
      </w:r>
      <w:r>
        <w:tab/>
        <w:t>MME and SGSN related interfaces based on Diameter (29.272)</w:t>
      </w:r>
    </w:p>
    <w:p w:rsidR="00C6735A" w:rsidRDefault="00C6735A" w:rsidP="00C6735A">
      <w:pPr>
        <w:rPr>
          <w:i/>
        </w:rPr>
      </w:pPr>
      <w:r w:rsidRPr="00C6735A">
        <w:rPr>
          <w:rFonts w:ascii="Arial" w:hAnsi="Arial" w:cs="Arial"/>
          <w:b/>
          <w:color w:val="0000FF"/>
          <w:sz w:val="24"/>
          <w:u w:val="thick"/>
        </w:rPr>
        <w:t>C4-140106</w:t>
      </w:r>
      <w:r>
        <w:rPr>
          <w:b/>
        </w:rPr>
        <w:tab/>
        <w:t>Clarification on Current-Location-Retrieved and Age-of-Location-Information</w:t>
      </w:r>
      <w:r>
        <w:rPr>
          <w:b/>
        </w:rPr>
        <w:br/>
      </w:r>
      <w:r>
        <w:tab/>
      </w:r>
      <w:r>
        <w:tab/>
      </w:r>
      <w:r>
        <w:tab/>
      </w:r>
      <w:r>
        <w:tab/>
      </w:r>
      <w:r>
        <w:tab/>
        <w:t>29.272</w:t>
      </w:r>
      <w:r>
        <w:tab/>
        <w:t xml:space="preserve">  CR-0534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Age of Location received in any case at least for CS. Check the conditions if any and if this is the same for EPS:</w:t>
      </w:r>
    </w:p>
    <w:p w:rsidR="00C6735A" w:rsidRDefault="00C6735A" w:rsidP="00C6735A">
      <w:r>
        <w:t>Treat the SGSN case in another CR and take RNC out of the description.</w:t>
      </w:r>
    </w:p>
    <w:p w:rsidR="00C6735A" w:rsidRDefault="00C6735A" w:rsidP="00C6735A">
      <w:r>
        <w:t>Corresponding modification in using MAP.</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C4-140107</w:t>
      </w:r>
      <w:r>
        <w:rPr>
          <w:b/>
        </w:rPr>
        <w:tab/>
        <w:t>Removal of RFSP in DSR</w:t>
      </w:r>
      <w:r>
        <w:rPr>
          <w:b/>
        </w:rPr>
        <w:br/>
      </w:r>
      <w:r>
        <w:tab/>
      </w:r>
      <w:r>
        <w:tab/>
      </w:r>
      <w:r>
        <w:tab/>
      </w:r>
      <w:r>
        <w:tab/>
      </w:r>
      <w:r>
        <w:tab/>
        <w:t>29.272</w:t>
      </w:r>
      <w:r>
        <w:tab/>
        <w:t xml:space="preserve">  CR-0535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Impact on RAN with regards to the RFSP subscribed and used?</w:t>
      </w:r>
    </w:p>
    <w:p w:rsidR="00C6735A" w:rsidRDefault="00C6735A" w:rsidP="00C6735A">
      <w:r>
        <w:t>This need be checked first before taking any decision.</w:t>
      </w:r>
    </w:p>
    <w:p w:rsidR="00C6735A" w:rsidRDefault="00C6735A" w:rsidP="00C6735A">
      <w:r>
        <w:t>Raise the problem in the corresponding groups as company driven initiative.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C4-140141</w:t>
      </w:r>
      <w:r>
        <w:rPr>
          <w:b/>
        </w:rPr>
        <w:tab/>
        <w:t>Mechanism to determine if the UE is served by the MME and SGSN parts of the same combined MME/SGSN</w:t>
      </w:r>
      <w:r>
        <w:rPr>
          <w:b/>
        </w:rPr>
        <w:br/>
      </w:r>
      <w:r>
        <w:lastRenderedPageBreak/>
        <w:tab/>
      </w:r>
      <w:r>
        <w:tab/>
      </w:r>
      <w:r>
        <w:tab/>
      </w:r>
      <w:r>
        <w:tab/>
      </w:r>
      <w:r>
        <w:tab/>
        <w:t>29.272</w:t>
      </w:r>
      <w:r>
        <w:tab/>
        <w:t xml:space="preserve">  CR-0536  (Rel-12) v12.3.0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specific reason to use UTF string , but need be checked.</w:t>
      </w:r>
    </w:p>
    <w:p w:rsidR="00C6735A" w:rsidRDefault="00C6735A" w:rsidP="00C6735A">
      <w:r>
        <w:t>For combined node in case of SMS information is duplicated: SGSN and MME Number.</w:t>
      </w:r>
    </w:p>
    <w:p w:rsidR="00C6735A" w:rsidRDefault="00C6735A" w:rsidP="00C6735A">
      <w:r>
        <w:t>Using SGSN Number to check if combined node or not  has not been seen as a good way forward (agreed by the meeting)</w:t>
      </w:r>
    </w:p>
    <w:p w:rsidR="00C6735A" w:rsidRDefault="00C6735A" w:rsidP="00C6735A">
      <w:r>
        <w:t>Proposal done for future proof.</w:t>
      </w:r>
    </w:p>
    <w:p w:rsidR="00C6735A" w:rsidRDefault="00C6735A" w:rsidP="00C6735A">
      <w:r>
        <w:t>Possibility to have several Diameter Id ?</w:t>
      </w:r>
    </w:p>
    <w:p w:rsidR="00C6735A" w:rsidRDefault="00C6735A" w:rsidP="00C6735A">
      <w:r>
        <w:t>Description of the parameter to be updated (to be “may” if SGSN number is not available)</w:t>
      </w:r>
    </w:p>
    <w:p w:rsidR="00C6735A" w:rsidRDefault="00C6735A" w:rsidP="00C6735A">
      <w:r>
        <w:t>Proposal in sending a list of IDs to the HSS?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C4-140156</w:t>
      </w:r>
      <w:r>
        <w:rPr>
          <w:b/>
        </w:rPr>
        <w:tab/>
        <w:t>Call-Barring-Info AVP</w:t>
      </w:r>
      <w:r>
        <w:rPr>
          <w:b/>
        </w:rPr>
        <w:br/>
      </w:r>
      <w:r>
        <w:tab/>
      </w:r>
      <w:r>
        <w:tab/>
      </w:r>
      <w:r>
        <w:tab/>
      </w:r>
      <w:r>
        <w:tab/>
      </w:r>
      <w:r>
        <w:tab/>
        <w:t>29.272</w:t>
      </w:r>
      <w:r>
        <w:tab/>
        <w:t xml:space="preserve">  CR-0537  (Rel-12) v12.3.0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C4-140199</w:t>
      </w:r>
      <w:r>
        <w:rPr>
          <w:b/>
        </w:rPr>
        <w:tab/>
        <w:t>Missing SGs-MME-Identity AVP in the ULR</w:t>
      </w:r>
      <w:r>
        <w:rPr>
          <w:b/>
        </w:rPr>
        <w:br/>
      </w:r>
      <w:r>
        <w:tab/>
      </w:r>
      <w:r>
        <w:tab/>
      </w:r>
      <w:r>
        <w:tab/>
      </w:r>
      <w:r>
        <w:tab/>
      </w:r>
      <w:r>
        <w:tab/>
        <w:t>29.272</w:t>
      </w:r>
      <w:r>
        <w:tab/>
        <w:t xml:space="preserve">  CR-0538  (Rel-12) v12.3.0</w:t>
      </w:r>
      <w:r>
        <w:br/>
      </w:r>
      <w:r>
        <w:rPr>
          <w:i/>
        </w:rPr>
        <w:tab/>
      </w:r>
      <w:r>
        <w:rPr>
          <w:i/>
        </w:rPr>
        <w:tab/>
      </w:r>
      <w:r>
        <w:rPr>
          <w:i/>
        </w:rPr>
        <w:tab/>
      </w:r>
      <w:r>
        <w:rPr>
          <w:i/>
        </w:rPr>
        <w:tab/>
      </w:r>
      <w:r>
        <w:rPr>
          <w:i/>
        </w:rPr>
        <w:tab/>
        <w:t>Source: Orange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C4-140241</w:t>
      </w:r>
      <w:r>
        <w:rPr>
          <w:b/>
        </w:rPr>
        <w:tab/>
        <w:t>Mechanism to determine if the UE is served by the MME and SGSN parts of the same combined MME/SGSN</w:t>
      </w:r>
      <w:r>
        <w:rPr>
          <w:b/>
        </w:rPr>
        <w:br/>
      </w:r>
      <w:r>
        <w:tab/>
      </w:r>
      <w:r>
        <w:tab/>
      </w:r>
      <w:r>
        <w:tab/>
      </w:r>
      <w:r>
        <w:tab/>
      </w:r>
      <w:r>
        <w:tab/>
        <w:t>29.272</w:t>
      </w:r>
      <w:r>
        <w:tab/>
        <w:t xml:space="preserve">  CR-0536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C4-140242</w:t>
      </w:r>
      <w:r>
        <w:rPr>
          <w:b/>
        </w:rPr>
        <w:tab/>
        <w:t>Clarification on Current-Location-Retrieved and Age-of-Location-Information</w:t>
      </w:r>
      <w:r>
        <w:rPr>
          <w:b/>
        </w:rPr>
        <w:br/>
      </w:r>
      <w:r>
        <w:tab/>
      </w:r>
      <w:r>
        <w:tab/>
      </w:r>
      <w:r>
        <w:tab/>
      </w:r>
      <w:r>
        <w:tab/>
      </w:r>
      <w:r>
        <w:tab/>
        <w:t>29.272</w:t>
      </w:r>
      <w:r>
        <w:tab/>
        <w:t xml:space="preserve">  CR-0534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Restrict the change to MME or combined MME/SGSN and info is received from the eNB</w:t>
      </w:r>
    </w:p>
    <w:p w:rsidR="00C6735A" w:rsidRDefault="00C6735A" w:rsidP="00C6735A">
      <w:r>
        <w:t>Remove " within the EPS Location Information"</w:t>
      </w:r>
    </w:p>
    <w:p w:rsidR="00C6735A" w:rsidRDefault="00C6735A" w:rsidP="00C6735A">
      <w:r>
        <w:t>Clause affected</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C4-140276</w:t>
      </w:r>
      <w:r>
        <w:rPr>
          <w:b/>
        </w:rPr>
        <w:tab/>
        <w:t>Clarification on Current-Location-Retrieved and Age-of-Location-Information</w:t>
      </w:r>
      <w:r>
        <w:rPr>
          <w:b/>
        </w:rPr>
        <w:br/>
      </w:r>
      <w:r>
        <w:tab/>
      </w:r>
      <w:r>
        <w:tab/>
      </w:r>
      <w:r>
        <w:tab/>
      </w:r>
      <w:r>
        <w:tab/>
      </w:r>
      <w:r>
        <w:tab/>
        <w:t>29.272</w:t>
      </w:r>
      <w:r>
        <w:tab/>
        <w:t xml:space="preserve">  CR-0534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C4-140242)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C4-140277</w:t>
      </w:r>
      <w:r>
        <w:rPr>
          <w:b/>
        </w:rPr>
        <w:tab/>
        <w:t>Mechanism to determine if the UE is served by the MME and SGSN parts of the same combined MME/SGSN</w:t>
      </w:r>
      <w:r>
        <w:rPr>
          <w:b/>
        </w:rPr>
        <w:br/>
      </w:r>
      <w:r>
        <w:tab/>
      </w:r>
      <w:r>
        <w:tab/>
      </w:r>
      <w:r>
        <w:tab/>
      </w:r>
      <w:r>
        <w:tab/>
      </w:r>
      <w:r>
        <w:tab/>
        <w:t>29.272</w:t>
      </w:r>
      <w:r>
        <w:tab/>
        <w:t xml:space="preserve">  CR-0536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C4-140310</w:t>
      </w:r>
      <w:r>
        <w:rPr>
          <w:b/>
        </w:rPr>
        <w:tab/>
        <w:t>New AVP for the support of combined MME/SGSN</w:t>
      </w:r>
      <w:r>
        <w:rPr>
          <w:b/>
        </w:rPr>
        <w:br/>
      </w:r>
      <w:r>
        <w:tab/>
      </w:r>
      <w:r>
        <w:tab/>
      </w:r>
      <w:r>
        <w:tab/>
      </w:r>
      <w:r>
        <w:tab/>
      </w:r>
      <w:r>
        <w:tab/>
        <w:t>29.230</w:t>
      </w:r>
      <w:r>
        <w:tab/>
        <w:t xml:space="preserve">  CR-0384  (Rel-12) v</w:t>
      </w:r>
      <w: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C4-140403</w:t>
      </w:r>
      <w:r>
        <w:rPr>
          <w:b/>
        </w:rPr>
        <w:tab/>
        <w:t>Mechanism to determine if the UE is served by the MME and SGSN parts of the same combined MME/SGSN</w:t>
      </w:r>
      <w:r>
        <w:rPr>
          <w:b/>
        </w:rPr>
        <w:br/>
      </w:r>
      <w:r>
        <w:tab/>
      </w:r>
      <w:r>
        <w:tab/>
      </w:r>
      <w:r>
        <w:tab/>
      </w:r>
      <w:r>
        <w:tab/>
      </w:r>
      <w:r>
        <w:tab/>
        <w:t>29.272</w:t>
      </w:r>
      <w:r>
        <w:tab/>
        <w:t xml:space="preserve">  CR-0536  rev 3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C4-140277)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6.16.11</w:t>
      </w:r>
      <w:r>
        <w:tab/>
        <w:t>MAP and MAP IWF</w:t>
      </w:r>
    </w:p>
    <w:p w:rsidR="00C6735A" w:rsidRDefault="00C6735A" w:rsidP="00C6735A">
      <w:pPr>
        <w:rPr>
          <w:i/>
        </w:rPr>
      </w:pPr>
      <w:r w:rsidRPr="00C6735A">
        <w:rPr>
          <w:rFonts w:ascii="Arial" w:hAnsi="Arial" w:cs="Arial"/>
          <w:b/>
          <w:color w:val="0000FF"/>
          <w:sz w:val="24"/>
          <w:u w:val="thick"/>
        </w:rPr>
        <w:t>C4-140108</w:t>
      </w:r>
      <w:r>
        <w:rPr>
          <w:b/>
        </w:rPr>
        <w:tab/>
        <w:t>Removal of RFSP in DSR</w:t>
      </w:r>
      <w:r>
        <w:rPr>
          <w:b/>
        </w:rPr>
        <w:br/>
      </w:r>
      <w:r>
        <w:tab/>
      </w:r>
      <w:r>
        <w:tab/>
      </w:r>
      <w:r>
        <w:tab/>
      </w:r>
      <w:r>
        <w:tab/>
      </w:r>
      <w:r>
        <w:tab/>
        <w:t>29.002</w:t>
      </w:r>
      <w:r>
        <w:tab/>
        <w:t xml:space="preserve">  CR-1173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C4-140109</w:t>
      </w:r>
      <w:r>
        <w:rPr>
          <w:b/>
        </w:rPr>
        <w:tab/>
        <w:t>Parameter Mapping for Removal of RFSP in DSR</w:t>
      </w:r>
      <w:r>
        <w:rPr>
          <w:b/>
        </w:rPr>
        <w:br/>
      </w:r>
      <w:r>
        <w:tab/>
      </w:r>
      <w:r>
        <w:tab/>
      </w:r>
      <w:r>
        <w:tab/>
      </w:r>
      <w:r>
        <w:tab/>
      </w:r>
      <w:r>
        <w:tab/>
        <w:t>29.305</w:t>
      </w:r>
      <w:r>
        <w:tab/>
        <w:t xml:space="preserve">  CR-0057  (Rel-12) v12.1.0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C4-140110</w:t>
      </w:r>
      <w:r>
        <w:rPr>
          <w:b/>
        </w:rPr>
        <w:tab/>
        <w:t>Addition of SGSN CAMEL Capability to SupportedFeatures</w:t>
      </w:r>
      <w:r>
        <w:rPr>
          <w:b/>
        </w:rPr>
        <w:br/>
      </w:r>
      <w:r>
        <w:tab/>
      </w:r>
      <w:r>
        <w:tab/>
      </w:r>
      <w:r>
        <w:tab/>
      </w:r>
      <w:r>
        <w:tab/>
      </w:r>
      <w:r>
        <w:tab/>
        <w:t>29.002</w:t>
      </w:r>
      <w:r>
        <w:tab/>
        <w:t xml:space="preserve">  CR-1174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Several feature bits in 29272 but not reflected in 29002</w:t>
      </w:r>
    </w:p>
    <w:p w:rsidR="00C6735A" w:rsidRDefault="00C6735A" w:rsidP="00C6735A">
      <w:r>
        <w:t>Huawei: will be checked and if needed additional CRs will be provided at the next meeting.</w:t>
      </w:r>
    </w:p>
    <w:p w:rsidR="00C6735A" w:rsidRDefault="00C6735A" w:rsidP="00C6735A">
      <w:r>
        <w:t>Ericsson: what is the rule for changing the size</w:t>
      </w:r>
    </w:p>
    <w:p w:rsidR="00C6735A" w:rsidRDefault="00C6735A" w:rsidP="00C6735A">
      <w:r>
        <w:t>NSN: For bitstring: we should not modify the length for backward compatibility reason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C4-140243</w:t>
      </w:r>
      <w:r>
        <w:rPr>
          <w:b/>
        </w:rPr>
        <w:tab/>
        <w:t>Addition of SGSN CAMEL Capability to SupportedFeatures</w:t>
      </w:r>
      <w:r>
        <w:rPr>
          <w:b/>
        </w:rPr>
        <w:br/>
      </w:r>
      <w:r>
        <w:tab/>
      </w:r>
      <w:r>
        <w:tab/>
      </w:r>
      <w:r>
        <w:tab/>
      </w:r>
      <w:r>
        <w:tab/>
      </w:r>
      <w:r>
        <w:tab/>
        <w:t>29.002</w:t>
      </w:r>
      <w:r>
        <w:tab/>
        <w:t xml:space="preserve">  CR-1174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6.16.12</w:t>
      </w:r>
      <w:r>
        <w:tab/>
        <w:t>EPS AAA interfaces (29.273)</w:t>
      </w:r>
    </w:p>
    <w:p w:rsidR="00C6735A" w:rsidRDefault="00C6735A" w:rsidP="00C6735A">
      <w:pPr>
        <w:rPr>
          <w:i/>
        </w:rPr>
      </w:pPr>
      <w:r w:rsidRPr="00C6735A">
        <w:rPr>
          <w:rFonts w:ascii="Arial" w:hAnsi="Arial" w:cs="Arial"/>
          <w:b/>
          <w:color w:val="0000FF"/>
          <w:sz w:val="24"/>
          <w:u w:val="thick"/>
        </w:rPr>
        <w:t>C4-140116</w:t>
      </w:r>
      <w:r>
        <w:rPr>
          <w:b/>
        </w:rPr>
        <w:tab/>
        <w:t>Incorrect Diameter commands</w:t>
      </w:r>
      <w:r>
        <w:rPr>
          <w:b/>
        </w:rPr>
        <w:br/>
      </w:r>
      <w:r>
        <w:tab/>
      </w:r>
      <w:r>
        <w:tab/>
      </w:r>
      <w:r>
        <w:tab/>
      </w:r>
      <w:r>
        <w:tab/>
      </w:r>
      <w:r>
        <w:tab/>
        <w:t>29.273</w:t>
      </w:r>
      <w:r>
        <w:tab/>
        <w:t xml:space="preserve">  CR-0361  (Rel-12) v12.2.0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C4-140170</w:t>
      </w:r>
      <w:r>
        <w:rPr>
          <w:b/>
        </w:rPr>
        <w:tab/>
        <w:t>RAT Type correction</w:t>
      </w:r>
      <w:r>
        <w:rPr>
          <w:b/>
        </w:rPr>
        <w:br/>
      </w:r>
      <w:r>
        <w:tab/>
      </w:r>
      <w:r>
        <w:tab/>
      </w:r>
      <w:r>
        <w:tab/>
      </w:r>
      <w:r>
        <w:tab/>
      </w:r>
      <w:r>
        <w:tab/>
        <w:t>29.273</w:t>
      </w:r>
      <w:r>
        <w:tab/>
        <w:t xml:space="preserve">  CR-0367  (Rel-12) v12.2.0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6.16.13</w:t>
      </w:r>
      <w:r>
        <w:tab/>
        <w:t>EPC LCS Protocol between GMLC) and the MME; SLg</w:t>
      </w:r>
    </w:p>
    <w:p w:rsidR="00C6735A" w:rsidRDefault="00C6735A" w:rsidP="00C6735A">
      <w:pPr>
        <w:rPr>
          <w:i/>
        </w:rPr>
      </w:pPr>
      <w:r w:rsidRPr="00C6735A">
        <w:rPr>
          <w:rFonts w:ascii="Arial" w:hAnsi="Arial" w:cs="Arial"/>
          <w:b/>
          <w:color w:val="0000FF"/>
          <w:sz w:val="24"/>
          <w:u w:val="thick"/>
        </w:rPr>
        <w:t>C4-140165</w:t>
      </w:r>
      <w:r>
        <w:rPr>
          <w:b/>
        </w:rPr>
        <w:tab/>
        <w:t>E-SMLC provided Cell info and Cell Portion</w:t>
      </w:r>
      <w:r>
        <w:rPr>
          <w:b/>
        </w:rPr>
        <w:br/>
      </w:r>
      <w:r>
        <w:tab/>
      </w:r>
      <w:r>
        <w:tab/>
      </w:r>
      <w:r>
        <w:tab/>
      </w:r>
      <w:r>
        <w:tab/>
      </w:r>
      <w:r>
        <w:tab/>
        <w:t>29.172</w:t>
      </w:r>
      <w:r>
        <w:tab/>
        <w:t xml:space="preserve">  CR-0025  (Rel-12) v12.3.0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F05E47" w:rsidP="00C6735A">
      <w:r>
        <w:t>Erics</w:t>
      </w:r>
      <w:r w:rsidR="00C6735A">
        <w:t>son: No inconsistency: the goal was to minimize impact on the MME.</w:t>
      </w:r>
    </w:p>
    <w:p w:rsidR="00C6735A" w:rsidRDefault="00C6735A" w:rsidP="00C6735A">
      <w:r>
        <w:t>Clarification could be just in the ECGI IE to indicate that it is used a container of info received from the eNodeB. The MME is used only as a relay of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C4-140251</w:t>
      </w:r>
      <w:r>
        <w:rPr>
          <w:b/>
        </w:rPr>
        <w:tab/>
        <w:t>E-SMLC provided Cell info and Cell Portion</w:t>
      </w:r>
      <w:r>
        <w:rPr>
          <w:b/>
        </w:rPr>
        <w:br/>
      </w:r>
      <w:r>
        <w:tab/>
      </w:r>
      <w:r>
        <w:tab/>
      </w:r>
      <w:r>
        <w:tab/>
      </w:r>
      <w:r>
        <w:tab/>
      </w:r>
      <w:r>
        <w:tab/>
        <w:t>29.172</w:t>
      </w:r>
      <w:r>
        <w:tab/>
        <w:t xml:space="preserve">  CR-0025  rev 1 (Rel-12) v12.3.0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C4-140278</w:t>
      </w:r>
      <w:r>
        <w:rPr>
          <w:b/>
        </w:rPr>
        <w:tab/>
        <w:t>E-SMLC provided Cell info and Cell Portion</w:t>
      </w:r>
      <w:r>
        <w:rPr>
          <w:b/>
        </w:rPr>
        <w:br/>
      </w:r>
      <w:r>
        <w:tab/>
      </w:r>
      <w:r>
        <w:tab/>
      </w:r>
      <w:r>
        <w:tab/>
      </w:r>
      <w:r>
        <w:tab/>
      </w:r>
      <w:r>
        <w:tab/>
        <w:t>29.172</w:t>
      </w:r>
      <w:r>
        <w:tab/>
        <w:t xml:space="preserve">  CR-0025  rev 2 (Rel-12) v12.3.0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C4-140251)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6.16.14</w:t>
      </w:r>
      <w:r>
        <w:tab/>
        <w:t>Support of IPv4/IPv6 interworking</w:t>
      </w:r>
    </w:p>
    <w:p w:rsidR="00C6735A" w:rsidRDefault="00C6735A" w:rsidP="00C6735A">
      <w:pPr>
        <w:rPr>
          <w:i/>
        </w:rPr>
      </w:pPr>
      <w:r w:rsidRPr="00C6735A">
        <w:rPr>
          <w:rFonts w:ascii="Arial" w:hAnsi="Arial" w:cs="Arial"/>
          <w:b/>
          <w:color w:val="0000FF"/>
          <w:sz w:val="24"/>
          <w:u w:val="thick"/>
        </w:rPr>
        <w:t>C4-140010</w:t>
      </w:r>
      <w:r>
        <w:rPr>
          <w:b/>
        </w:rPr>
        <w:tab/>
        <w:t>ALT-C for indication of IPv4 and IPv6 addresses in SDP</w:t>
      </w:r>
      <w:r>
        <w:rPr>
          <w:b/>
        </w:rPr>
        <w:br/>
      </w:r>
      <w:r>
        <w:rPr>
          <w:i/>
        </w:rPr>
        <w:tab/>
      </w:r>
      <w:r>
        <w:rPr>
          <w:i/>
        </w:rPr>
        <w:tab/>
      </w:r>
      <w:r>
        <w:rPr>
          <w:i/>
        </w:rPr>
        <w:tab/>
      </w:r>
      <w:r>
        <w:rPr>
          <w:i/>
        </w:rPr>
        <w:tab/>
      </w:r>
      <w:r>
        <w:rPr>
          <w:i/>
        </w:rPr>
        <w:tab/>
        <w:t>Source: TSG CT WG1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C4-140169</w:t>
      </w:r>
      <w:r>
        <w:rPr>
          <w:b/>
        </w:rPr>
        <w:tab/>
        <w:t>Discussion: Support of IPv4/IPv6 interworking</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CT1#85 it was proposed to use the SDP "altc" attribute to smoothly interwork IPv4 and IPv6 terminals by offering both an IPv4 and an IPv6 address towards the terminating side, see C1-134549. The discussion was for supporting PBXs which can host UEs being either IPv6 or IPv4. The figure below illustrates the mechanism where a P CSCF/IBCF offers IP conversion to the PBX UE-2 by inserting the SDP "altc" attribute. If UE-2 is dual stack, IPv6 will also be selected since the AltC alternatives are given in order of preference.</w:t>
      </w:r>
    </w:p>
    <w:p w:rsidR="00C6735A" w:rsidRDefault="00C6735A" w:rsidP="00C6735A">
      <w:r>
        <w:t>The 488 is a simpler solution with little or no impact on standards. The AltC solution requires more standardization but has a better performance since it does not require a second INVITE when the alternative address is selected. It is recommended to discuss the pros and cons and conclude on which way to go. The two solutions can work independent of each other, i.e. if the terminating side does not support the "altc" SDP attribute the 488 solution can be used anyway.</w:t>
      </w:r>
    </w:p>
    <w:p w:rsidR="00C6735A" w:rsidRDefault="00C6735A" w:rsidP="00C6735A">
      <w:r>
        <w:t>If AltC is selected as mechanism, Ericsson believes that a WI is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4"/>
      </w:pPr>
      <w:r>
        <w:t>6.16.15</w:t>
      </w:r>
      <w:r>
        <w:tab/>
        <w:t>Behaviour of HSS in Authentication Procedures for roaming subscriber</w:t>
      </w:r>
    </w:p>
    <w:p w:rsidR="00C6735A" w:rsidRDefault="00C6735A" w:rsidP="00C6735A">
      <w:pPr>
        <w:rPr>
          <w:i/>
        </w:rPr>
      </w:pPr>
      <w:r w:rsidRPr="00C6735A">
        <w:rPr>
          <w:rFonts w:ascii="Arial" w:hAnsi="Arial" w:cs="Arial"/>
          <w:b/>
          <w:color w:val="0000FF"/>
          <w:sz w:val="24"/>
          <w:u w:val="thick"/>
        </w:rPr>
        <w:t>C4-140177</w:t>
      </w:r>
      <w:r>
        <w:rPr>
          <w:b/>
        </w:rPr>
        <w:tab/>
        <w:t>Discussion on the behaviour of HSS in Authentication Procedures for roaming subscribe</w:t>
      </w:r>
      <w:r>
        <w:rPr>
          <w:b/>
        </w:rPr>
        <w:br/>
      </w:r>
      <w:r>
        <w:rPr>
          <w:i/>
        </w:rPr>
        <w:tab/>
      </w:r>
      <w:r>
        <w:rPr>
          <w:i/>
        </w:rPr>
        <w:tab/>
      </w:r>
      <w:r>
        <w:rPr>
          <w:i/>
        </w:rPr>
        <w:tab/>
      </w:r>
      <w:r>
        <w:rPr>
          <w:i/>
        </w:rPr>
        <w:tab/>
      </w:r>
      <w:r>
        <w:rPr>
          <w:i/>
        </w:rPr>
        <w:tab/>
        <w:t>Source: China Mobile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So after receiving an Authentication Information request or Update Location Request, for subscriber roaming in VPLMN who has not subscribed EPS or GPRS roaming agreement with VPLMN, the behaviour of the HSS needs to be defined.</w:t>
      </w:r>
    </w:p>
    <w:p w:rsidR="00C6735A" w:rsidRDefault="00C6735A" w:rsidP="00C6735A">
      <w:r>
        <w:lastRenderedPageBreak/>
        <w:t xml:space="preserve">For subscriber roaming in VPLMN who has not subscribed both EPS and GPRS roaming agreement with VPLMN, it is suggested that HSS should return DIAMETER_ERROR_UNKNOWN_EPS_SUBSCRIPTION (5420) with Error Diagnostic of NO_GPRS_DATA_SUBSCRIBED in response. </w:t>
      </w:r>
    </w:p>
    <w:p w:rsidR="00C6735A" w:rsidRDefault="00C6735A" w:rsidP="00C6735A">
      <w:r>
        <w:t>For subscriber roaming in VPLMN who has not subscribed EPS roaming agreement but subscribed GPRS roaming agreement with VPLMN, it is suggested that HSS should return DIAMETER_ERROR_UNKNOWN_EPS_SUBSCRIPTION (5420) without Error Diagnostic, or with Error Diagnostic of GPRS_DATA_SUBSCRIBED.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Roaming granularity: Before: Per VPLMN and per access. Now: one additional step: per subscriber.</w:t>
      </w:r>
    </w:p>
    <w:p w:rsidR="00C6735A" w:rsidRDefault="00C6735A" w:rsidP="00C6735A">
      <w:r>
        <w:t>Stage 2 question + GSMA. Should be documented in 23.401 at least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7</w:t>
      </w:r>
      <w:r>
        <w:tab/>
        <w:t>Release 11</w:t>
      </w:r>
    </w:p>
    <w:p w:rsidR="00C6735A" w:rsidRDefault="00C6735A" w:rsidP="00C6735A">
      <w:pPr>
        <w:pStyle w:val="Heading3"/>
      </w:pPr>
      <w:r>
        <w:t>7.1</w:t>
      </w:r>
      <w:r>
        <w:tab/>
        <w:t>UDC data reference Model</w:t>
      </w:r>
    </w:p>
    <w:p w:rsidR="00C6735A" w:rsidRDefault="00C6735A" w:rsidP="00C6735A">
      <w:pPr>
        <w:pStyle w:val="Heading3"/>
      </w:pPr>
      <w:r>
        <w:t>7.2</w:t>
      </w:r>
      <w:r>
        <w:tab/>
        <w:t>EPC nodes failure</w:t>
      </w:r>
    </w:p>
    <w:p w:rsidR="00C6735A" w:rsidRDefault="00C6735A" w:rsidP="00C6735A">
      <w:pPr>
        <w:pStyle w:val="Heading3"/>
      </w:pPr>
      <w:r>
        <w:t>7.3</w:t>
      </w:r>
      <w:r>
        <w:tab/>
        <w:t>Enhanced Nodes Restoration for EPC</w:t>
      </w:r>
    </w:p>
    <w:p w:rsidR="00C6735A" w:rsidRDefault="00C6735A" w:rsidP="00C6735A">
      <w:pPr>
        <w:rPr>
          <w:i/>
        </w:rPr>
      </w:pPr>
      <w:r w:rsidRPr="00C6735A">
        <w:rPr>
          <w:rFonts w:ascii="Arial" w:hAnsi="Arial" w:cs="Arial"/>
          <w:b/>
          <w:color w:val="0000FF"/>
          <w:sz w:val="24"/>
          <w:u w:val="thick"/>
        </w:rPr>
        <w:t>C4-140117</w:t>
      </w:r>
      <w:r>
        <w:rPr>
          <w:b/>
        </w:rPr>
        <w:tab/>
        <w:t>Correct the PCRF procedure during the  SGW restoration</w:t>
      </w:r>
      <w:r>
        <w:rPr>
          <w:b/>
        </w:rPr>
        <w:br/>
      </w:r>
      <w:r>
        <w:tab/>
      </w:r>
      <w:r>
        <w:tab/>
      </w:r>
      <w:r>
        <w:tab/>
      </w:r>
      <w:r>
        <w:tab/>
      </w:r>
      <w:r>
        <w:tab/>
        <w:t>23.007</w:t>
      </w:r>
      <w:r>
        <w:tab/>
        <w:t xml:space="preserve">  CR-0276  (Rel-11) v11.7.0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SGW restoration </w:t>
      </w:r>
      <w:r w:rsidR="00F05E47">
        <w:t>procedure</w:t>
      </w:r>
      <w:r>
        <w:t>, the PCRF should refrain from sending the message to the PGW. However the description in the TS23.007 is as follows</w:t>
      </w:r>
    </w:p>
    <w:p w:rsidR="00C6735A" w:rsidRDefault="00C6735A" w:rsidP="00C6735A">
      <w:r>
        <w:t>If the PGW rejects an IP-CAN session modification procedure with the rejection cause as specified in subclause 27.2.2.3, the PCRF should maintain the corresponding IP-CAN session and refrain from sending any further IP-CAN session modification request to the PCRF until being notified by the PGW that the PDN connection is restored.</w:t>
      </w:r>
    </w:p>
    <w:p w:rsidR="00C6735A" w:rsidRDefault="00C6735A" w:rsidP="00C6735A">
      <w:r>
        <w:t>This description cause misunderstanding that the PCRF should refrain from sending any further IP-CAN session modification request to another PCRF, such as in roaming case.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C4-140118</w:t>
      </w:r>
      <w:r>
        <w:rPr>
          <w:b/>
        </w:rPr>
        <w:tab/>
        <w:t>Correct the PCRF procedure during the  SGW restoration</w:t>
      </w:r>
      <w:r>
        <w:rPr>
          <w:b/>
        </w:rPr>
        <w:br/>
      </w:r>
      <w:r>
        <w:tab/>
      </w:r>
      <w:r>
        <w:tab/>
      </w:r>
      <w:r>
        <w:tab/>
      </w:r>
      <w:r>
        <w:tab/>
      </w:r>
      <w:r>
        <w:tab/>
        <w:t>23.007</w:t>
      </w:r>
      <w:r>
        <w:tab/>
        <w:t xml:space="preserve">  CR-0277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C4-140119</w:t>
      </w:r>
      <w:r>
        <w:rPr>
          <w:b/>
        </w:rPr>
        <w:tab/>
        <w:t>SGW behaviour upon GTP Error indication</w:t>
      </w:r>
      <w:r>
        <w:rPr>
          <w:b/>
        </w:rPr>
        <w:br/>
      </w:r>
      <w:r>
        <w:tab/>
      </w:r>
      <w:r>
        <w:tab/>
      </w:r>
      <w:r>
        <w:tab/>
      </w:r>
      <w:r>
        <w:tab/>
      </w:r>
      <w:r>
        <w:tab/>
        <w:t>23.007</w:t>
      </w:r>
      <w:r>
        <w:tab/>
        <w:t xml:space="preserve">  CR-0262  rev 5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C4-142275)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According to the DISC C4-131676, in order to avoid the incorrect contexts deletion, the SGW may start a timer after the SGW restarts. The SGW shall not send Error indication message before the timer expires.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C4-140120</w:t>
      </w:r>
      <w:r>
        <w:rPr>
          <w:b/>
        </w:rPr>
        <w:tab/>
        <w:t>SGW behaviour upon GTP Error indication</w:t>
      </w:r>
      <w:r>
        <w:rPr>
          <w:b/>
        </w:rPr>
        <w:br/>
      </w:r>
      <w:r>
        <w:tab/>
      </w:r>
      <w:r>
        <w:tab/>
      </w:r>
      <w:r>
        <w:tab/>
      </w:r>
      <w:r>
        <w:tab/>
      </w:r>
      <w:r>
        <w:tab/>
        <w:t>23.007</w:t>
      </w:r>
      <w:r>
        <w:tab/>
        <w:t xml:space="preserve">  CR-0263  rev 4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C4-142276)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C4-140121</w:t>
      </w:r>
      <w:r>
        <w:rPr>
          <w:b/>
        </w:rPr>
        <w:tab/>
        <w:t>Path failure in S5 interface</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When the SGW detects that a peer PGW has failed and not restart, the SGW may send a PGW Restart Notification message to the MME if both the MME and the SGW support this feature. Then the MME may restore the PDN connections impacted by the PGW failure by deactivating the corresponding PDN connections with the "reactivation requested" cause value (See 16.1A.2 in TS23.007).</w:t>
      </w:r>
    </w:p>
    <w:p w:rsidR="00C6735A" w:rsidRDefault="00C6735A" w:rsidP="00C6735A">
      <w:r>
        <w:t>When the PGW detects that a peer SGW has failed and not restart, the PGW may follow the PGW triggered PDN connections restoration after an SGW failure (See 17.1A.1 and 27.2.3 in TS23.007)</w:t>
      </w:r>
    </w:p>
    <w:p w:rsidR="00C6735A" w:rsidRDefault="00C6735A" w:rsidP="00C6735A">
      <w:r>
        <w:t>This paper will discuss the possible confliction between these two mechanisms.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could not agree the proposed solution.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C4-140122</w:t>
      </w:r>
      <w:r>
        <w:rPr>
          <w:b/>
        </w:rPr>
        <w:tab/>
        <w:t>PGW ID in the PGW Downlink Triggering Notification</w:t>
      </w:r>
      <w:r>
        <w:rPr>
          <w:b/>
        </w:rPr>
        <w:br/>
      </w:r>
      <w:r>
        <w:tab/>
      </w:r>
      <w:r>
        <w:tab/>
      </w:r>
      <w:r>
        <w:tab/>
      </w:r>
      <w:r>
        <w:tab/>
      </w:r>
      <w:r>
        <w:tab/>
        <w:t>23.007</w:t>
      </w:r>
      <w:r>
        <w:tab/>
        <w:t xml:space="preserve">  CR-0280  (Rel-11) v11.7.0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w:t>
      </w:r>
      <w:r w:rsidR="00F05E47">
        <w:t>Alternative</w:t>
      </w:r>
      <w:r>
        <w:t xml:space="preserve"> 2 in DISC C4-140121, the PGW ID shall be included in the PGW Downlink Triggering Notification, to help the MME to determine whether to trigger the SGW restoration.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Ericsson and Cisco have different understanding and they can't accept the CR as proposed.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C4-140123</w:t>
      </w:r>
      <w:r>
        <w:rPr>
          <w:b/>
        </w:rPr>
        <w:tab/>
        <w:t>PGW ID in the PGW Downlink Triggering Notification</w:t>
      </w:r>
      <w:r>
        <w:rPr>
          <w:b/>
        </w:rPr>
        <w:br/>
      </w:r>
      <w:r>
        <w:tab/>
      </w:r>
      <w:r>
        <w:tab/>
      </w:r>
      <w:r>
        <w:tab/>
      </w:r>
      <w:r>
        <w:tab/>
      </w:r>
      <w:r>
        <w:tab/>
        <w:t>23.007</w:t>
      </w:r>
      <w:r>
        <w:tab/>
        <w:t xml:space="preserve">  CR-0281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C4-140322</w:t>
      </w:r>
      <w:r>
        <w:rPr>
          <w:b/>
        </w:rPr>
        <w:tab/>
        <w:t>SGW behaviour upon GTP Error indication</w:t>
      </w:r>
      <w:r>
        <w:rPr>
          <w:b/>
        </w:rPr>
        <w:br/>
      </w:r>
      <w:r>
        <w:tab/>
      </w:r>
      <w:r>
        <w:tab/>
      </w:r>
      <w:r>
        <w:tab/>
      </w:r>
      <w:r>
        <w:tab/>
      </w:r>
      <w:r>
        <w:tab/>
        <w:t>23.007</w:t>
      </w:r>
      <w:r>
        <w:tab/>
        <w:t xml:space="preserve">  CR-0262  rev 6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According to the DISC C4-131676, in order to avoid the incorrect contexts deletion, the SGW may start a timer after the SGW restarts. The SGW shall not send Error indication message before the timer expires.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C4-140323</w:t>
      </w:r>
      <w:r>
        <w:rPr>
          <w:b/>
        </w:rPr>
        <w:tab/>
        <w:t>SGW behaviour upon GTP Error indication</w:t>
      </w:r>
      <w:r>
        <w:rPr>
          <w:b/>
        </w:rPr>
        <w:br/>
      </w:r>
      <w:r>
        <w:tab/>
      </w:r>
      <w:r>
        <w:tab/>
      </w:r>
      <w:r>
        <w:tab/>
      </w:r>
      <w:r>
        <w:tab/>
      </w:r>
      <w:r>
        <w:tab/>
        <w:t>23.007</w:t>
      </w:r>
      <w:r>
        <w:tab/>
        <w:t xml:space="preserve">  CR-0263  rev 5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C4-140350</w:t>
      </w:r>
      <w:r>
        <w:rPr>
          <w:b/>
        </w:rPr>
        <w:tab/>
        <w:t>Correct the PCRF procedure during the  SGW restoration</w:t>
      </w:r>
      <w:r>
        <w:rPr>
          <w:b/>
        </w:rPr>
        <w:br/>
      </w:r>
      <w:r>
        <w:tab/>
      </w:r>
      <w:r>
        <w:tab/>
      </w:r>
      <w:r>
        <w:tab/>
      </w:r>
      <w:r>
        <w:tab/>
      </w:r>
      <w:r>
        <w:tab/>
        <w:t>23.007</w:t>
      </w:r>
      <w:r>
        <w:tab/>
        <w:t xml:space="preserve">  CR-0276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C4-140351</w:t>
      </w:r>
      <w:r>
        <w:rPr>
          <w:b/>
        </w:rPr>
        <w:tab/>
        <w:t>Correct the PCRF procedure during the  SGW restoration</w:t>
      </w:r>
      <w:r>
        <w:rPr>
          <w:b/>
        </w:rPr>
        <w:br/>
      </w:r>
      <w:r>
        <w:tab/>
      </w:r>
      <w:r>
        <w:tab/>
      </w:r>
      <w:r>
        <w:tab/>
      </w:r>
      <w:r>
        <w:tab/>
      </w:r>
      <w:r>
        <w:tab/>
        <w:t>23.007</w:t>
      </w:r>
      <w:r>
        <w:tab/>
        <w:t xml:space="preserve">  CR-0277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C4-140352</w:t>
      </w:r>
      <w:r>
        <w:rPr>
          <w:b/>
        </w:rPr>
        <w:tab/>
        <w:t>SGW behaviour upon GTP Error indication</w:t>
      </w:r>
      <w:r>
        <w:rPr>
          <w:b/>
        </w:rPr>
        <w:br/>
      </w:r>
      <w:r>
        <w:tab/>
      </w:r>
      <w:r>
        <w:tab/>
      </w:r>
      <w:r>
        <w:tab/>
      </w:r>
      <w:r>
        <w:tab/>
      </w:r>
      <w:r>
        <w:tab/>
        <w:t>23.007</w:t>
      </w:r>
      <w:r>
        <w:tab/>
        <w:t xml:space="preserve">  CR-0262  rev 7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C4-140322)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C4-140353</w:t>
      </w:r>
      <w:r>
        <w:rPr>
          <w:b/>
        </w:rPr>
        <w:tab/>
        <w:t>SGW behaviour upon GTP Error indication</w:t>
      </w:r>
      <w:r>
        <w:rPr>
          <w:b/>
        </w:rPr>
        <w:br/>
      </w:r>
      <w:r>
        <w:tab/>
      </w:r>
      <w:r>
        <w:tab/>
      </w:r>
      <w:r>
        <w:tab/>
      </w:r>
      <w:r>
        <w:tab/>
      </w:r>
      <w:r>
        <w:tab/>
        <w:t>23.007</w:t>
      </w:r>
      <w:r>
        <w:tab/>
        <w:t xml:space="preserve">  CR-0263  rev 6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C4-140354</w:t>
      </w:r>
      <w:r>
        <w:rPr>
          <w:b/>
        </w:rPr>
        <w:tab/>
        <w:t>PGW ID in the PGW Downlink Triggering Notification</w:t>
      </w:r>
      <w:r>
        <w:rPr>
          <w:b/>
        </w:rPr>
        <w:br/>
      </w:r>
      <w:r>
        <w:tab/>
      </w:r>
      <w:r>
        <w:tab/>
      </w:r>
      <w:r>
        <w:tab/>
      </w:r>
      <w:r>
        <w:tab/>
      </w:r>
      <w:r>
        <w:tab/>
        <w:t>23.007</w:t>
      </w:r>
      <w:r>
        <w:tab/>
        <w:t xml:space="preserve">  CR-0280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C4-140355</w:t>
      </w:r>
      <w:r>
        <w:rPr>
          <w:b/>
        </w:rPr>
        <w:tab/>
        <w:t>PGW ID in the PGW Downlink Triggering Notification</w:t>
      </w:r>
      <w:r>
        <w:rPr>
          <w:b/>
        </w:rPr>
        <w:br/>
      </w:r>
      <w:r>
        <w:tab/>
      </w:r>
      <w:r>
        <w:tab/>
      </w:r>
      <w:r>
        <w:tab/>
      </w:r>
      <w:r>
        <w:tab/>
      </w:r>
      <w:r>
        <w:tab/>
        <w:t>23.007</w:t>
      </w:r>
      <w:r>
        <w:tab/>
        <w:t xml:space="preserve">  CR-0281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3"/>
      </w:pPr>
      <w:r>
        <w:t>7.4</w:t>
      </w:r>
      <w:r>
        <w:tab/>
        <w:t>Reference Location Information</w:t>
      </w:r>
    </w:p>
    <w:p w:rsidR="00C6735A" w:rsidRDefault="00C6735A" w:rsidP="00C6735A">
      <w:pPr>
        <w:pStyle w:val="Heading3"/>
      </w:pPr>
      <w:r>
        <w:t>7.5</w:t>
      </w:r>
      <w:r>
        <w:tab/>
        <w:t>Anonymous call rejection in CS Domain</w:t>
      </w:r>
    </w:p>
    <w:p w:rsidR="00C6735A" w:rsidRDefault="00C6735A" w:rsidP="00C6735A">
      <w:pPr>
        <w:pStyle w:val="Heading3"/>
      </w:pPr>
      <w:r>
        <w:t>7.6</w:t>
      </w:r>
      <w:r>
        <w:tab/>
        <w:t>CT aspects of VPLMN Autonomous CSG Roaming</w:t>
      </w:r>
    </w:p>
    <w:p w:rsidR="00C6735A" w:rsidRDefault="00C6735A" w:rsidP="00C6735A">
      <w:pPr>
        <w:pStyle w:val="Heading3"/>
      </w:pPr>
      <w:r>
        <w:t>7.7</w:t>
      </w:r>
      <w:r>
        <w:tab/>
        <w:t>GCSMSC and GCR Redundancy for VGCS/VBS</w:t>
      </w:r>
    </w:p>
    <w:p w:rsidR="00C6735A" w:rsidRDefault="00C6735A" w:rsidP="00C6735A">
      <w:pPr>
        <w:pStyle w:val="Heading3"/>
      </w:pPr>
      <w:r>
        <w:t>7.8</w:t>
      </w:r>
      <w:r>
        <w:tab/>
        <w:t>BBF Interworking Building Block I</w:t>
      </w:r>
    </w:p>
    <w:p w:rsidR="00C6735A" w:rsidRDefault="00C6735A" w:rsidP="00C6735A">
      <w:pPr>
        <w:pStyle w:val="Heading3"/>
      </w:pPr>
      <w:r>
        <w:t>7.9</w:t>
      </w:r>
      <w:r>
        <w:tab/>
        <w:t>BBF Interworking Building Block II</w:t>
      </w:r>
    </w:p>
    <w:p w:rsidR="00C6735A" w:rsidRDefault="00C6735A" w:rsidP="00C6735A">
      <w:pPr>
        <w:pStyle w:val="Heading3"/>
      </w:pPr>
      <w:r>
        <w:t>7.10</w:t>
      </w:r>
      <w:r>
        <w:tab/>
        <w:t>BBF Interworking Building Block III</w:t>
      </w:r>
    </w:p>
    <w:p w:rsidR="00C6735A" w:rsidRDefault="00C6735A" w:rsidP="00C6735A">
      <w:pPr>
        <w:pStyle w:val="Heading3"/>
      </w:pPr>
      <w:r>
        <w:t>7.11</w:t>
      </w:r>
      <w:r>
        <w:tab/>
        <w:t>Single Radio Video Call Continuity</w:t>
      </w:r>
    </w:p>
    <w:p w:rsidR="00C6735A" w:rsidRDefault="00C6735A" w:rsidP="00C6735A">
      <w:pPr>
        <w:pStyle w:val="Heading3"/>
      </w:pPr>
      <w:r>
        <w:t>7.12</w:t>
      </w:r>
      <w:r>
        <w:tab/>
        <w:t>Single Radio Voice Call Continuity from UTRAN/GERAN to E-UTRAN/HSPA</w:t>
      </w:r>
    </w:p>
    <w:p w:rsidR="00C6735A" w:rsidRDefault="00C6735A" w:rsidP="00C6735A">
      <w:pPr>
        <w:pStyle w:val="Heading3"/>
      </w:pPr>
      <w:r>
        <w:t>7.13</w:t>
      </w:r>
      <w:r>
        <w:tab/>
        <w:t>System Improvements to Machine-Type Communication</w:t>
      </w:r>
    </w:p>
    <w:p w:rsidR="00C6735A" w:rsidRDefault="00C6735A" w:rsidP="00C6735A">
      <w:pPr>
        <w:pStyle w:val="Heading4"/>
      </w:pPr>
      <w:r>
        <w:t>7.13.1</w:t>
      </w:r>
      <w:r>
        <w:tab/>
        <w:t>SIMTC CS aspects</w:t>
      </w:r>
    </w:p>
    <w:p w:rsidR="00C6735A" w:rsidRDefault="00C6735A" w:rsidP="00C6735A">
      <w:pPr>
        <w:pStyle w:val="Heading4"/>
      </w:pPr>
      <w:r>
        <w:t>7.13.2</w:t>
      </w:r>
      <w:r>
        <w:tab/>
        <w:t>Reach ability Aspects of SIMTC</w:t>
      </w:r>
    </w:p>
    <w:p w:rsidR="00C6735A" w:rsidRDefault="00C6735A" w:rsidP="00C6735A">
      <w:pPr>
        <w:pStyle w:val="Heading4"/>
      </w:pPr>
      <w:r>
        <w:t>7.13.3</w:t>
      </w:r>
      <w:r>
        <w:tab/>
        <w:t>SMS Aspects of SIMTC</w:t>
      </w:r>
    </w:p>
    <w:p w:rsidR="00C6735A" w:rsidRDefault="00C6735A" w:rsidP="00C6735A">
      <w:pPr>
        <w:rPr>
          <w:i/>
        </w:rPr>
      </w:pPr>
      <w:r w:rsidRPr="00C6735A">
        <w:rPr>
          <w:rFonts w:ascii="Arial" w:hAnsi="Arial" w:cs="Arial"/>
          <w:b/>
          <w:color w:val="0000FF"/>
          <w:sz w:val="24"/>
          <w:u w:val="thick"/>
        </w:rPr>
        <w:t>C4-140163</w:t>
      </w:r>
      <w:r>
        <w:rPr>
          <w:b/>
        </w:rPr>
        <w:tab/>
        <w:t>Call barring services with the SMS in MME option</w:t>
      </w:r>
      <w:r>
        <w:rPr>
          <w:b/>
        </w:rPr>
        <w:br/>
      </w:r>
      <w:r>
        <w:tab/>
      </w:r>
      <w:r>
        <w:tab/>
      </w:r>
      <w:r>
        <w:tab/>
      </w:r>
      <w:r>
        <w:tab/>
      </w:r>
      <w:r>
        <w:tab/>
        <w:t>23.088</w:t>
      </w:r>
      <w:r>
        <w:tab/>
        <w:t xml:space="preserve">  CR-0007  (Rel-11) v11.2.0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user control defined in this section is not applicable in PS and EPS domains</w:t>
      </w:r>
    </w:p>
    <w:p w:rsidR="00C6735A" w:rsidRDefault="00C6735A" w:rsidP="00C6735A">
      <w:r>
        <w:t>Have an affirmative sentence: The user control defined in this section is only applicable in CS</w:t>
      </w:r>
    </w:p>
    <w:p w:rsidR="00C6735A" w:rsidRDefault="00C6735A" w:rsidP="00C6735A">
      <w:r>
        <w:t>Ericsson: Ambiguity in the wording. In the applicability part, say that MME refers to "MME with SMS"</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C4-140252</w:t>
      </w:r>
      <w:r>
        <w:rPr>
          <w:b/>
        </w:rPr>
        <w:tab/>
        <w:t>Call barring services with the SMS in MME option</w:t>
      </w:r>
      <w:r>
        <w:rPr>
          <w:b/>
        </w:rPr>
        <w:br/>
      </w:r>
      <w:r>
        <w:tab/>
      </w:r>
      <w:r>
        <w:tab/>
      </w:r>
      <w:r>
        <w:tab/>
      </w:r>
      <w:r>
        <w:tab/>
      </w:r>
      <w:r>
        <w:tab/>
        <w:t>23.088</w:t>
      </w:r>
      <w:r>
        <w:tab/>
        <w:t xml:space="preserve">  CR-0007  rev 1 (Rel-11) v11.2.0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7.14</w:t>
      </w:r>
      <w:r>
        <w:tab/>
        <w:t>LOcation-Based Selection of gaTEways foR WLAN</w:t>
      </w:r>
    </w:p>
    <w:p w:rsidR="00C6735A" w:rsidRDefault="00C6735A" w:rsidP="00C6735A">
      <w:pPr>
        <w:pStyle w:val="Heading3"/>
      </w:pPr>
      <w:r>
        <w:t>7.15</w:t>
      </w:r>
      <w:r>
        <w:tab/>
        <w:t>CN aspects of Mobility based On GTP &amp; PMIPv6 for WLAN access to EPC</w:t>
      </w:r>
    </w:p>
    <w:p w:rsidR="00C6735A" w:rsidRDefault="00C6735A" w:rsidP="00C6735A">
      <w:pPr>
        <w:rPr>
          <w:i/>
        </w:rPr>
      </w:pPr>
      <w:r w:rsidRPr="00C6735A">
        <w:rPr>
          <w:rFonts w:ascii="Arial" w:hAnsi="Arial" w:cs="Arial"/>
          <w:b/>
          <w:color w:val="0000FF"/>
          <w:sz w:val="24"/>
          <w:u w:val="thick"/>
        </w:rPr>
        <w:t>C4-140124</w:t>
      </w:r>
      <w:r>
        <w:rPr>
          <w:b/>
        </w:rPr>
        <w:tab/>
        <w:t>Condition for sending APN Inf</w:t>
      </w:r>
      <w:r>
        <w:rPr>
          <w:b/>
        </w:rPr>
        <w:br/>
      </w:r>
      <w:r>
        <w:tab/>
      </w:r>
      <w:r>
        <w:tab/>
      </w:r>
      <w:r>
        <w:tab/>
      </w:r>
      <w:r>
        <w:tab/>
      </w:r>
      <w:r>
        <w:tab/>
        <w:t>29.273</w:t>
      </w:r>
      <w:r>
        <w:tab/>
        <w:t xml:space="preserve">  CR-0362  (Rel-11) v11.8.0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 SaMOG scenario, the 3GPP AAA server will authorize if the UE is allowed to access EPC or perform NSWO. If one of them is authorized, i.e. EPC access or NSWO is authorized, the Result-Code AVP in Answer message can be set to DIAMETER_SUCCESS. </w:t>
      </w:r>
    </w:p>
    <w:p w:rsidR="00C6735A" w:rsidRDefault="00C6735A" w:rsidP="00C6735A">
      <w:r>
        <w:t xml:space="preserve">Additionally, in SaMOG scenario, the TWAN use the presence of APN subscription data received from 3GPP AAA Server to determine if the EPC access is allowed or not. </w:t>
      </w:r>
    </w:p>
    <w:p w:rsidR="00C6735A" w:rsidRDefault="00C6735A" w:rsidP="00C6735A">
      <w:r>
        <w:t>Therefore, if only NSWO is authorized by the 3GPP AAA Server, the 3GPP AAA Server should not send the APN information to the TWAN. Otherwise the TWAN may treat it as EPC authorized as well.</w:t>
      </w:r>
    </w:p>
    <w:p w:rsidR="00C6735A" w:rsidRDefault="00C6735A" w:rsidP="00C6735A">
      <w:r>
        <w:t>Add the EPC access authorization limitation to the condition of sending APN and PGW Data IE, and Mobility Capabilities IE.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reason for change needs to be corrected.</w:t>
      </w:r>
    </w:p>
    <w:p w:rsidR="00C6735A" w:rsidRDefault="00C6735A" w:rsidP="00C6735A">
      <w:r>
        <w:t>Alcatel-Lucent and NSN believe this correction is not essential to frozen Rel-11 but acceptable in Rel-12.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C4-140125</w:t>
      </w:r>
      <w:r>
        <w:rPr>
          <w:b/>
        </w:rPr>
        <w:tab/>
        <w:t>Condition for sending APN Inf</w:t>
      </w:r>
      <w:r>
        <w:rPr>
          <w:b/>
        </w:rPr>
        <w:br/>
      </w:r>
      <w:r>
        <w:tab/>
      </w:r>
      <w:r>
        <w:tab/>
      </w:r>
      <w:r>
        <w:tab/>
      </w:r>
      <w:r>
        <w:tab/>
      </w:r>
      <w:r>
        <w:tab/>
        <w:t>29.273</w:t>
      </w:r>
      <w:r>
        <w:tab/>
        <w:t xml:space="preserve">  CR-0363  (Rel-12) v12.2.0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C4-140143</w:t>
      </w:r>
      <w:r>
        <w:rPr>
          <w:b/>
        </w:rPr>
        <w:tab/>
        <w:t>Reflecting back Access Network Identifier options in Proxy Binding Acknowledgement message for TWAN access</w:t>
      </w:r>
      <w:r>
        <w:rPr>
          <w:b/>
        </w:rPr>
        <w:br/>
      </w:r>
      <w:r>
        <w:tab/>
      </w:r>
      <w:r>
        <w:tab/>
      </w:r>
      <w:r>
        <w:tab/>
      </w:r>
      <w:r>
        <w:tab/>
      </w:r>
      <w:r>
        <w:tab/>
        <w:t>29.275</w:t>
      </w:r>
      <w:r>
        <w:tab/>
        <w:t xml:space="preserve">  CR-0294  (Rel-11) v11.8.0</w:t>
      </w:r>
      <w: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http://tools.ietf.org/html/rfc6757 clause 4.2</w:t>
      </w:r>
    </w:p>
    <w:p w:rsidR="00C6735A" w:rsidRDefault="00C6735A" w:rsidP="00C6735A">
      <w:r>
        <w:lastRenderedPageBreak/>
        <w:t>If the local mobility anchor understands the Access Network Identifier mobility option received in a Proxy Binding Update and also supports the sub-option(s), then the local mobility anchor MUST echo the Access Network Identifier mobility option with the specific sub-option(s) that it accepted back to the mobile access gateway in a Proxy Binding Acknowledgement.  The Access Network Identifier sub-options defined in this specification MUST NOT be altered by the local mobility anchor.</w:t>
      </w:r>
    </w:p>
    <w:p w:rsidR="00C6735A" w:rsidRDefault="00C6735A" w:rsidP="00C6735A">
      <w:r>
        <w:t>However the clause describing mobility options in Proxy Binding Acknowledgement message does not include the Access Network Identifier option IE in 29.275.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In section 13.1.3 the reference needs to be corrected.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C4-140144</w:t>
      </w:r>
      <w:r>
        <w:rPr>
          <w:b/>
        </w:rPr>
        <w:tab/>
        <w:t>Reflecting back Access Network Identifier options in Proxy Binding Acknowledgement message for TWAN access</w:t>
      </w:r>
      <w:r>
        <w:rPr>
          <w:b/>
        </w:rPr>
        <w:br/>
      </w:r>
      <w:r>
        <w:tab/>
      </w:r>
      <w:r>
        <w:tab/>
      </w:r>
      <w:r>
        <w:tab/>
      </w:r>
      <w:r>
        <w:tab/>
      </w:r>
      <w:r>
        <w:tab/>
        <w:t>29.275</w:t>
      </w:r>
      <w:r>
        <w:tab/>
        <w:t xml:space="preserve">  CR-0295  (Rel-12) v12.1.0</w:t>
      </w:r>
      <w: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lists of specifications need to be updated.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C4-140157</w:t>
      </w:r>
      <w:r>
        <w:rPr>
          <w:b/>
        </w:rPr>
        <w:tab/>
        <w:t>Replacement of IETF WLAN AVPs</w:t>
      </w:r>
      <w:r>
        <w:rPr>
          <w:b/>
        </w:rPr>
        <w:br/>
      </w:r>
      <w:r>
        <w:tab/>
      </w:r>
      <w:r>
        <w:tab/>
      </w:r>
      <w:r>
        <w:tab/>
      </w:r>
      <w:r>
        <w:tab/>
      </w:r>
      <w:r>
        <w:tab/>
        <w:t>29.273</w:t>
      </w:r>
      <w:r>
        <w:tab/>
        <w:t xml:space="preserve">  CR-0365  (Rel-11) v11.8.0</w:t>
      </w:r>
      <w:r>
        <w:br/>
      </w:r>
      <w:r>
        <w:rPr>
          <w:i/>
        </w:rPr>
        <w:tab/>
      </w:r>
      <w:r>
        <w:rPr>
          <w:i/>
        </w:rPr>
        <w:tab/>
      </w:r>
      <w:r>
        <w:rPr>
          <w:i/>
        </w:rPr>
        <w:tab/>
      </w:r>
      <w:r>
        <w:rPr>
          <w:i/>
        </w:rPr>
        <w:tab/>
      </w:r>
      <w:r>
        <w:rPr>
          <w:i/>
        </w:rPr>
        <w:tab/>
        <w:t>Source: Ericsson,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An AVP defined in draft-ietf-radext-ieee802ext-03, and used in this TS (WLAN-SSID), is no longer available in newer versions of this draft (from -08 onwards), so it needs to be defined by 3GPP.</w:t>
      </w:r>
    </w:p>
    <w:p w:rsidR="00C6735A" w:rsidRDefault="00C6735A" w:rsidP="00C6735A">
      <w:r>
        <w:t>The other AVP referenced in this TS (WLAN-HESSID) remains defined in the latest version of the draft, but it still does not have an AVP code allocated (over 1 year after Rel-11 was frozen), since it will be allocated by IANA only when/if the draft becomes eventually an RFC.</w:t>
      </w:r>
    </w:p>
    <w:p w:rsidR="00C6735A" w:rsidRDefault="00C6735A" w:rsidP="00C6735A">
      <w:r>
        <w:t>Therefore, given that the only dependency of this TS with the IETF draft is the definition of those 2 simple AVPs, it is desirable to define them locally under the AVP code space managed by 3GPP, which will enable the implementation of the specification immediately.</w:t>
      </w:r>
    </w:p>
    <w:p w:rsidR="00C6735A" w:rsidRDefault="00C6735A" w:rsidP="00C6735A">
      <w:r>
        <w:t>- Define 2 AVPs needed for SaMOG functionality (SSID and HESSID)</w:t>
      </w:r>
    </w:p>
    <w:p w:rsidR="00C6735A" w:rsidRDefault="00C6735A" w:rsidP="00C6735A">
      <w:r>
        <w:t>- Update the IEEE 802.11 reference from 2007 to 2012, and remove the reference to IEEE 802.11u, since its content has been incorporated into the 2012 version of the former reference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confirmed that there are no technical impacts to do these reference updates. The cover page needs to indicate this.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C4-140158</w:t>
      </w:r>
      <w:r>
        <w:rPr>
          <w:b/>
        </w:rPr>
        <w:tab/>
        <w:t>Replacement of IETF WLAN AVPs</w:t>
      </w:r>
      <w:r>
        <w:rPr>
          <w:b/>
        </w:rPr>
        <w:br/>
      </w:r>
      <w:r>
        <w:tab/>
      </w:r>
      <w:r>
        <w:tab/>
      </w:r>
      <w:r>
        <w:tab/>
      </w:r>
      <w:r>
        <w:tab/>
      </w:r>
      <w:r>
        <w:tab/>
        <w:t>29.273</w:t>
      </w:r>
      <w:r>
        <w:tab/>
        <w:t xml:space="preserve">  CR-0366  (Rel-12) v12.2.0</w:t>
      </w:r>
      <w:r>
        <w:br/>
      </w:r>
      <w:r>
        <w:rPr>
          <w:i/>
        </w:rPr>
        <w:tab/>
      </w:r>
      <w:r>
        <w:rPr>
          <w:i/>
        </w:rPr>
        <w:tab/>
      </w:r>
      <w:r>
        <w:rPr>
          <w:i/>
        </w:rPr>
        <w:tab/>
      </w:r>
      <w:r>
        <w:rPr>
          <w:i/>
        </w:rPr>
        <w:tab/>
      </w:r>
      <w:r>
        <w:rPr>
          <w:i/>
        </w:rPr>
        <w:tab/>
        <w:t>Source: Ericsson, Alcatel-Lucent</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C4-140159</w:t>
      </w:r>
      <w:r>
        <w:rPr>
          <w:b/>
        </w:rPr>
        <w:tab/>
        <w:t>Definition of WLAN-related AVPs</w:t>
      </w:r>
      <w:r>
        <w:rPr>
          <w:b/>
        </w:rPr>
        <w:br/>
      </w:r>
      <w:r>
        <w:tab/>
      </w:r>
      <w:r>
        <w:tab/>
      </w:r>
      <w:r>
        <w:tab/>
      </w:r>
      <w:r>
        <w:tab/>
      </w:r>
      <w:r>
        <w:tab/>
        <w:t>29.230</w:t>
      </w:r>
      <w:r>
        <w:tab/>
        <w:t xml:space="preserve">  CR-0382  (Rel-11) v11.9.0</w:t>
      </w:r>
      <w:r>
        <w:br/>
      </w:r>
      <w:r>
        <w:rPr>
          <w:i/>
        </w:rPr>
        <w:tab/>
      </w:r>
      <w:r>
        <w:rPr>
          <w:i/>
        </w:rPr>
        <w:tab/>
      </w:r>
      <w:r>
        <w:rPr>
          <w:i/>
        </w:rPr>
        <w:tab/>
      </w:r>
      <w:r>
        <w:rPr>
          <w:i/>
        </w:rPr>
        <w:tab/>
      </w:r>
      <w:r>
        <w:rPr>
          <w:i/>
        </w:rPr>
        <w:tab/>
        <w:t>Source: Ericsson,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An AVP defined in draft-ietf-radext-ieee802ext-03, and used in this TS (WLAN-SSID), is no longer available in newer versions of this draft (from -08 onwards), so it needs to be defined by 3GPP.</w:t>
      </w:r>
    </w:p>
    <w:p w:rsidR="00C6735A" w:rsidRDefault="00C6735A" w:rsidP="00C6735A">
      <w:r>
        <w:t>The other AVP referenced in this TS (WLAN-HESSID) remains defined in the latest version of the draft, but it still does not have an AVP code allocated (over 1 year after Rel-11 was frozen), since it will be allocated by IANA only when/if the draft becomes eventually an RFC.</w:t>
      </w:r>
    </w:p>
    <w:p w:rsidR="00C6735A" w:rsidRDefault="00C6735A" w:rsidP="00C6735A">
      <w:r>
        <w:t>Therefore, given that the only dependency of this TS with the IETF draft is the definition of those 2 simple AVPs, it is desirable to define them locally under the AVP code space managed by 3GPP, which will enable the implementation of the specification immediately.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Dependency needs to be added in the cover page.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C4-140160</w:t>
      </w:r>
      <w:r>
        <w:rPr>
          <w:b/>
        </w:rPr>
        <w:tab/>
        <w:t>Definition of WLAN-related AVPs</w:t>
      </w:r>
      <w:r>
        <w:rPr>
          <w:b/>
        </w:rPr>
        <w:br/>
      </w:r>
      <w:r>
        <w:tab/>
      </w:r>
      <w:r>
        <w:tab/>
      </w:r>
      <w:r>
        <w:tab/>
      </w:r>
      <w:r>
        <w:tab/>
      </w:r>
      <w:r>
        <w:tab/>
        <w:t>29.230</w:t>
      </w:r>
      <w:r>
        <w:tab/>
        <w:t xml:space="preserve">  CR-0383  (Rel-12) v12.3.0</w:t>
      </w:r>
      <w:r>
        <w:br/>
      </w:r>
      <w:r>
        <w:rPr>
          <w:i/>
        </w:rPr>
        <w:tab/>
      </w:r>
      <w:r>
        <w:rPr>
          <w:i/>
        </w:rPr>
        <w:tab/>
      </w:r>
      <w:r>
        <w:rPr>
          <w:i/>
        </w:rPr>
        <w:tab/>
      </w:r>
      <w:r>
        <w:rPr>
          <w:i/>
        </w:rPr>
        <w:tab/>
      </w:r>
      <w:r>
        <w:rPr>
          <w:i/>
        </w:rPr>
        <w:tab/>
        <w:t>Source: Ericsson,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C4-140221</w:t>
      </w:r>
      <w:r>
        <w:rPr>
          <w:b/>
        </w:rPr>
        <w:tab/>
        <w:t>Reflecting back Access Network Identifier options in Proxy Binding Acknowledgement message for TWAN access</w:t>
      </w:r>
      <w:r>
        <w:rPr>
          <w:b/>
        </w:rPr>
        <w:br/>
      </w:r>
      <w:r>
        <w:tab/>
      </w:r>
      <w:r>
        <w:tab/>
      </w:r>
      <w:r>
        <w:tab/>
      </w:r>
      <w:r>
        <w:tab/>
      </w:r>
      <w:r>
        <w:tab/>
        <w:t>29.275</w:t>
      </w:r>
      <w:r>
        <w:tab/>
        <w:t xml:space="preserve">  CR-0294  rev 1 (Rel-11) v11.8.0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C4-140222</w:t>
      </w:r>
      <w:r>
        <w:rPr>
          <w:b/>
        </w:rPr>
        <w:tab/>
        <w:t>Reflecting back Access Network Identifier options in Proxy Binding Acknowledgement message for TWAN access</w:t>
      </w:r>
      <w:r>
        <w:rPr>
          <w:b/>
        </w:rPr>
        <w:br/>
      </w:r>
      <w:r>
        <w:tab/>
      </w:r>
      <w:r>
        <w:tab/>
      </w:r>
      <w:r>
        <w:tab/>
      </w:r>
      <w:r>
        <w:tab/>
      </w:r>
      <w:r>
        <w:tab/>
        <w:t>29.275</w:t>
      </w:r>
      <w:r>
        <w:tab/>
        <w:t xml:space="preserve">  CR-0295  rev 1 (Rel-12) v12.1.0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C4-140223</w:t>
      </w:r>
      <w:r>
        <w:rPr>
          <w:b/>
        </w:rPr>
        <w:tab/>
        <w:t>Condition for sending APN Information</w:t>
      </w:r>
      <w:r>
        <w:rPr>
          <w:b/>
        </w:rPr>
        <w:br/>
      </w:r>
      <w:r>
        <w:tab/>
      </w:r>
      <w:r>
        <w:tab/>
      </w:r>
      <w:r>
        <w:tab/>
      </w:r>
      <w:r>
        <w:tab/>
      </w:r>
      <w:r>
        <w:tab/>
        <w:t>29.273</w:t>
      </w:r>
      <w:r>
        <w:tab/>
        <w:t xml:space="preserve">  CR-0363  rev 1 (Rel-12) v12.2.0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C4-140125)</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C4-140224</w:t>
      </w:r>
      <w:r>
        <w:rPr>
          <w:b/>
        </w:rPr>
        <w:tab/>
        <w:t>Replacement of IETF WLAN AVPs</w:t>
      </w:r>
      <w:r>
        <w:rPr>
          <w:b/>
        </w:rPr>
        <w:br/>
      </w:r>
      <w:r>
        <w:tab/>
      </w:r>
      <w:r>
        <w:tab/>
      </w:r>
      <w:r>
        <w:tab/>
      </w:r>
      <w:r>
        <w:tab/>
      </w:r>
      <w:r>
        <w:tab/>
        <w:t>29.273</w:t>
      </w:r>
      <w:r>
        <w:tab/>
        <w:t xml:space="preserve">  CR-0365  rev 1 (Rel-11) v11.8.0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C4-140225</w:t>
      </w:r>
      <w:r>
        <w:rPr>
          <w:b/>
        </w:rPr>
        <w:tab/>
        <w:t>Replacement of IETF WLAN AVPs</w:t>
      </w:r>
      <w:r>
        <w:rPr>
          <w:b/>
        </w:rPr>
        <w:br/>
      </w:r>
      <w:r>
        <w:tab/>
      </w:r>
      <w:r>
        <w:tab/>
      </w:r>
      <w:r>
        <w:tab/>
      </w:r>
      <w:r>
        <w:tab/>
      </w:r>
      <w:r>
        <w:tab/>
        <w:t>29.273</w:t>
      </w:r>
      <w:r>
        <w:tab/>
        <w:t xml:space="preserve">  CR-0366  rev 1 (Rel-12) v12.2.0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C4-140226</w:t>
      </w:r>
      <w:r>
        <w:rPr>
          <w:b/>
        </w:rPr>
        <w:tab/>
        <w:t>Definition of WLAN-related AVPs</w:t>
      </w:r>
      <w:r>
        <w:rPr>
          <w:b/>
        </w:rPr>
        <w:br/>
      </w:r>
      <w:r>
        <w:tab/>
      </w:r>
      <w:r>
        <w:tab/>
      </w:r>
      <w:r>
        <w:tab/>
      </w:r>
      <w:r>
        <w:tab/>
      </w:r>
      <w:r>
        <w:tab/>
        <w:t>29.230</w:t>
      </w:r>
      <w:r>
        <w:tab/>
        <w:t xml:space="preserve">  CR-0382  rev 1 (Rel-11) v11.9.0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C4-140227</w:t>
      </w:r>
      <w:r>
        <w:rPr>
          <w:b/>
        </w:rPr>
        <w:tab/>
        <w:t>Definition of WLAN-related AVPs</w:t>
      </w:r>
      <w:r>
        <w:rPr>
          <w:b/>
        </w:rPr>
        <w:br/>
      </w:r>
      <w:r>
        <w:tab/>
      </w:r>
      <w:r>
        <w:tab/>
      </w:r>
      <w:r>
        <w:tab/>
      </w:r>
      <w:r>
        <w:tab/>
      </w:r>
      <w:r>
        <w:tab/>
        <w:t>29.230</w:t>
      </w:r>
      <w:r>
        <w:tab/>
        <w:t xml:space="preserve">  CR-0383  rev 1 (Rel-12) v12.3.0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7.16</w:t>
      </w:r>
      <w:r>
        <w:tab/>
        <w:t>GBA extension St3</w:t>
      </w:r>
    </w:p>
    <w:p w:rsidR="00C6735A" w:rsidRDefault="00C6735A" w:rsidP="00C6735A">
      <w:pPr>
        <w:pStyle w:val="Heading3"/>
      </w:pPr>
      <w:r>
        <w:t>7.17</w:t>
      </w:r>
      <w:r>
        <w:tab/>
        <w:t>Enhancement of the Protocols for SMS over SGs</w:t>
      </w:r>
    </w:p>
    <w:p w:rsidR="00C6735A" w:rsidRDefault="00C6735A" w:rsidP="00C6735A">
      <w:pPr>
        <w:pStyle w:val="Heading3"/>
      </w:pPr>
      <w:r>
        <w:t>7.18</w:t>
      </w:r>
      <w:r>
        <w:tab/>
        <w:t>Enhancements for Multimedia Priority Service (MPS) Gateway Control Priority</w:t>
      </w:r>
    </w:p>
    <w:p w:rsidR="00C6735A" w:rsidRDefault="00C6735A" w:rsidP="00C6735A">
      <w:pPr>
        <w:pStyle w:val="Heading3"/>
      </w:pPr>
      <w:r>
        <w:t>7.19</w:t>
      </w:r>
      <w:r>
        <w:tab/>
        <w:t>Service Identification for RRC Improvements in GERAN</w:t>
      </w:r>
    </w:p>
    <w:p w:rsidR="00C6735A" w:rsidRDefault="00C6735A" w:rsidP="00C6735A">
      <w:pPr>
        <w:pStyle w:val="Heading3"/>
      </w:pPr>
      <w:r>
        <w:t>7.20</w:t>
      </w:r>
      <w:r>
        <w:tab/>
        <w:t>Network provided location information</w:t>
      </w:r>
    </w:p>
    <w:p w:rsidR="00C6735A" w:rsidRDefault="00C6735A" w:rsidP="00C6735A">
      <w:pPr>
        <w:rPr>
          <w:i/>
        </w:rPr>
      </w:pPr>
      <w:r w:rsidRPr="00C6735A">
        <w:rPr>
          <w:rFonts w:ascii="Arial" w:hAnsi="Arial" w:cs="Arial"/>
          <w:b/>
          <w:color w:val="0000FF"/>
          <w:sz w:val="24"/>
          <w:u w:val="thick"/>
        </w:rPr>
        <w:t>C4-140012</w:t>
      </w:r>
      <w:r>
        <w:rPr>
          <w:b/>
        </w:rPr>
        <w:tab/>
        <w:t>Reply LS on support for user location age or timestamp</w:t>
      </w:r>
      <w:r>
        <w:rPr>
          <w:b/>
        </w:rPr>
        <w:br/>
      </w:r>
      <w:r>
        <w:rPr>
          <w:i/>
        </w:rPr>
        <w:tab/>
      </w:r>
      <w:r>
        <w:rPr>
          <w:i/>
        </w:rPr>
        <w:tab/>
      </w:r>
      <w:r>
        <w:rPr>
          <w:i/>
        </w:rPr>
        <w:tab/>
      </w:r>
      <w:r>
        <w:rPr>
          <w:i/>
        </w:rPr>
        <w:tab/>
      </w:r>
      <w:r>
        <w:rPr>
          <w:i/>
        </w:rPr>
        <w:tab/>
        <w:t>Source: TSG CT WG3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C4-140126</w:t>
      </w:r>
      <w:r>
        <w:rPr>
          <w:b/>
        </w:rPr>
        <w:tab/>
        <w:t>Update the ULI Timestamp IE format</w:t>
      </w:r>
      <w:r>
        <w:rPr>
          <w:b/>
        </w:rPr>
        <w:br/>
      </w:r>
      <w:r>
        <w:tab/>
      </w:r>
      <w:r>
        <w:tab/>
      </w:r>
      <w:r>
        <w:tab/>
      </w:r>
      <w:r>
        <w:tab/>
      </w:r>
      <w:r>
        <w:tab/>
        <w:t>29.274</w:t>
      </w:r>
      <w:r>
        <w:tab/>
        <w:t xml:space="preserve">  CR-1430  (Rel-11) v11.9.0</w:t>
      </w:r>
      <w:r>
        <w:br/>
      </w:r>
      <w:r>
        <w:rPr>
          <w:i/>
        </w:rPr>
        <w:tab/>
      </w:r>
      <w:r>
        <w:rPr>
          <w:i/>
        </w:rPr>
        <w:tab/>
      </w:r>
      <w:r>
        <w:rPr>
          <w:i/>
        </w:rPr>
        <w:tab/>
      </w:r>
      <w:r>
        <w:rPr>
          <w:i/>
        </w:rPr>
        <w:tab/>
      </w:r>
      <w:r>
        <w:rPr>
          <w:i/>
        </w:rPr>
        <w:tab/>
        <w:t>Source: Huawei,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PGW (also SGW in PMIP-S5 case)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PGW/SGW,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C4-140127</w:t>
      </w:r>
      <w:r>
        <w:rPr>
          <w:b/>
        </w:rPr>
        <w:tab/>
        <w:t>Update the ULI Timestamp IE format</w:t>
      </w:r>
      <w:r>
        <w:rPr>
          <w:b/>
        </w:rPr>
        <w:br/>
      </w:r>
      <w:r>
        <w:tab/>
      </w:r>
      <w:r>
        <w:tab/>
      </w:r>
      <w:r>
        <w:tab/>
      </w:r>
      <w:r>
        <w:tab/>
      </w:r>
      <w:r>
        <w:tab/>
        <w:t>29.274</w:t>
      </w:r>
      <w:r>
        <w:tab/>
        <w:t xml:space="preserve">  CR-1431  (Rel-12) v12.3.0</w:t>
      </w:r>
      <w:r>
        <w:br/>
      </w:r>
      <w:r>
        <w:rPr>
          <w:i/>
        </w:rPr>
        <w:tab/>
      </w:r>
      <w:r>
        <w:rPr>
          <w:i/>
        </w:rPr>
        <w:tab/>
      </w:r>
      <w:r>
        <w:rPr>
          <w:i/>
        </w:rPr>
        <w:tab/>
      </w:r>
      <w:r>
        <w:rPr>
          <w:i/>
        </w:rPr>
        <w:tab/>
      </w:r>
      <w:r>
        <w:rPr>
          <w:i/>
        </w:rPr>
        <w:tab/>
        <w:t>Source: Huawei,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C4-140128</w:t>
      </w:r>
      <w:r>
        <w:rPr>
          <w:b/>
        </w:rPr>
        <w:tab/>
        <w:t>Update the ULI Timestamp IE format</w:t>
      </w:r>
      <w:r>
        <w:rPr>
          <w:b/>
        </w:rPr>
        <w:br/>
      </w:r>
      <w:r>
        <w:tab/>
      </w:r>
      <w:r>
        <w:tab/>
      </w:r>
      <w:r>
        <w:tab/>
      </w:r>
      <w:r>
        <w:tab/>
      </w:r>
      <w:r>
        <w:tab/>
        <w:t>29.060</w:t>
      </w:r>
      <w:r>
        <w:tab/>
        <w:t xml:space="preserve">  CR-0981  (Rel-11) v11.8.0</w:t>
      </w:r>
      <w:r>
        <w:br/>
      </w:r>
      <w:r>
        <w:rPr>
          <w:i/>
        </w:rPr>
        <w:tab/>
      </w:r>
      <w:r>
        <w:rPr>
          <w:i/>
        </w:rPr>
        <w:tab/>
      </w:r>
      <w:r>
        <w:rPr>
          <w:i/>
        </w:rPr>
        <w:tab/>
      </w:r>
      <w:r>
        <w:rPr>
          <w:i/>
        </w:rPr>
        <w:tab/>
      </w:r>
      <w:r>
        <w:rPr>
          <w:i/>
        </w:rPr>
        <w:tab/>
        <w:t>Source: Huawei,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GGSN/SGSN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GGSN/SGSN,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C4-140129</w:t>
      </w:r>
      <w:r>
        <w:rPr>
          <w:b/>
        </w:rPr>
        <w:tab/>
        <w:t>Update the ULI Timestamp IE format</w:t>
      </w:r>
      <w:r>
        <w:rPr>
          <w:b/>
        </w:rPr>
        <w:br/>
      </w:r>
      <w:r>
        <w:tab/>
      </w:r>
      <w:r>
        <w:tab/>
      </w:r>
      <w:r>
        <w:tab/>
      </w:r>
      <w:r>
        <w:tab/>
      </w:r>
      <w:r>
        <w:tab/>
        <w:t>29.060</w:t>
      </w:r>
      <w:r>
        <w:tab/>
        <w:t xml:space="preserve">  CR-0982  (Rel-12) v12.3.0</w:t>
      </w:r>
      <w:r>
        <w:br/>
      </w:r>
      <w:r>
        <w:rPr>
          <w:i/>
        </w:rPr>
        <w:tab/>
      </w:r>
      <w:r>
        <w:rPr>
          <w:i/>
        </w:rPr>
        <w:tab/>
      </w:r>
      <w:r>
        <w:rPr>
          <w:i/>
        </w:rPr>
        <w:tab/>
      </w:r>
      <w:r>
        <w:rPr>
          <w:i/>
        </w:rPr>
        <w:tab/>
      </w:r>
      <w:r>
        <w:rPr>
          <w:i/>
        </w:rPr>
        <w:tab/>
        <w:t>Source: Huawei,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C4-140145</w:t>
      </w:r>
      <w:r>
        <w:rPr>
          <w:b/>
        </w:rPr>
        <w:tab/>
        <w:t>Bearer context in Update Bearer Response when DTF is set</w:t>
      </w:r>
      <w:r>
        <w:rPr>
          <w:b/>
        </w:rPr>
        <w:br/>
      </w:r>
      <w:r>
        <w:tab/>
      </w:r>
      <w:r>
        <w:tab/>
      </w:r>
      <w:r>
        <w:tab/>
      </w:r>
      <w:r>
        <w:tab/>
      </w:r>
      <w:r>
        <w:tab/>
        <w:t>29.274</w:t>
      </w:r>
      <w:r>
        <w:tab/>
        <w:t xml:space="preserve">  CR-1434  (Rel-11) v11.9.0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CR #1187 (C4-120926) added the functionality to query and retrieve last known UE location by sending an Update Bearer Request with retrieve location bit set in indication flags and let MME / S4-SGSN return the last known UE location in Update Bearer Response.</w:t>
      </w:r>
    </w:p>
    <w:p w:rsidR="00C6735A" w:rsidRDefault="00C6735A" w:rsidP="00C6735A">
      <w:r>
        <w:t>As per stage 2, TS 23.060 clause 9.2.3.2A, step C</w:t>
      </w:r>
    </w:p>
    <w:p w:rsidR="00C6735A" w:rsidRDefault="00C6735A" w:rsidP="00C6735A">
      <w:r>
        <w:t>The SGSN acknowledges the bearer modification to the S GW by sending an Update Bearer Response (EPS Bearer Identity, User Location Information) message to the S GW. If there is no signalling with the MS, e.g. because the MS is in PMM_IDLE or STANDBY state, the SGSN provides the last known location information.</w:t>
      </w:r>
    </w:p>
    <w:p w:rsidR="00C6735A" w:rsidRDefault="00C6735A" w:rsidP="00C6735A">
      <w:r>
        <w:t xml:space="preserve"> </w:t>
      </w:r>
    </w:p>
    <w:p w:rsidR="00C6735A" w:rsidRDefault="00C6735A" w:rsidP="00C6735A">
      <w:r>
        <w:t>However in 29.274, Bearer Contexts IE is mandatory in Update Bearer Response and in Bearer Context IE, either S4U SGSN FTEID or S12 RNC FTEID is mandatory if S4 interface is used. This causes an issue in the following scenario:</w:t>
      </w:r>
    </w:p>
    <w:p w:rsidR="00C6735A" w:rsidRDefault="00C6735A" w:rsidP="00C6735A">
      <w:r>
        <w:t>1.</w:t>
      </w:r>
      <w:r>
        <w:tab/>
        <w:t>S4-SGSN uses direct tunnel.</w:t>
      </w:r>
    </w:p>
    <w:p w:rsidR="00C6735A" w:rsidRDefault="00C6735A" w:rsidP="00C6735A">
      <w:r>
        <w:t>2.</w:t>
      </w:r>
      <w:r>
        <w:tab/>
        <w:t>UE goes to IDLE state.</w:t>
      </w:r>
    </w:p>
    <w:p w:rsidR="00C6735A" w:rsidRDefault="00C6735A" w:rsidP="00C6735A">
      <w:r>
        <w:t>3.</w:t>
      </w:r>
      <w:r>
        <w:tab/>
        <w:t>Now PGW sends Update Bearer Request with no QoS change but only Retloc flag set.</w:t>
      </w:r>
    </w:p>
    <w:p w:rsidR="00C6735A" w:rsidRDefault="00C6735A" w:rsidP="00C6735A">
      <w:r>
        <w:t>4.</w:t>
      </w:r>
      <w:r>
        <w:tab/>
        <w:t>As per stage 2, SGSN need not page UE. It can send last known UE location in Update Bearer Response.</w:t>
      </w:r>
    </w:p>
    <w:p w:rsidR="00C6735A" w:rsidRDefault="00C6735A" w:rsidP="00C6735A">
      <w:r>
        <w:t>5.</w:t>
      </w:r>
      <w:r>
        <w:tab/>
        <w:t xml:space="preserve">Since Update Bearer Request and Response have Bearer Context IE as mandatory, </w:t>
      </w:r>
      <w:r w:rsidR="00F05E47">
        <w:t>at least</w:t>
      </w:r>
      <w:r>
        <w:t xml:space="preserve"> one bearer context IE will be sent in Update Bearer Request and Response even if the purpose is to just retrieve the last known UE location.</w:t>
      </w:r>
    </w:p>
    <w:p w:rsidR="00C6735A" w:rsidRDefault="00C6735A" w:rsidP="00C6735A">
      <w:r>
        <w:t>6.</w:t>
      </w:r>
      <w:r>
        <w:tab/>
        <w:t>Since SGSN is using direct tunnel it will set DTF flag in Update Bearer Response.</w:t>
      </w:r>
    </w:p>
    <w:p w:rsidR="00C6735A" w:rsidRDefault="00C6735A" w:rsidP="00C6735A">
      <w:r>
        <w:t>7.</w:t>
      </w:r>
      <w:r>
        <w:tab/>
        <w:t>However SGSN will not be able to send S12 RNC FTEID since it did not page UE and trigger RAB establishment.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agreed that Huawei CR will be merged with this one and changes shall be introduce from Rel-11 onwards.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C4-140146</w:t>
      </w:r>
      <w:r>
        <w:rPr>
          <w:b/>
        </w:rPr>
        <w:tab/>
        <w:t>Bearer context in Update Bearer Response when DTF is set</w:t>
      </w:r>
      <w:r>
        <w:rPr>
          <w:b/>
        </w:rPr>
        <w:br/>
      </w:r>
      <w:r>
        <w:tab/>
      </w:r>
      <w:r>
        <w:tab/>
      </w:r>
      <w:r>
        <w:tab/>
      </w:r>
      <w:r>
        <w:tab/>
      </w:r>
      <w:r>
        <w:tab/>
        <w:t>29.274</w:t>
      </w:r>
      <w:r>
        <w:tab/>
        <w:t xml:space="preserve">  CR-1435  (Rel-12) v12.3.0</w:t>
      </w:r>
      <w: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C4-140336</w:t>
      </w:r>
      <w:r>
        <w:rPr>
          <w:b/>
        </w:rPr>
        <w:tab/>
        <w:t>Bearer context in Update Bearer Response when DTF is set</w:t>
      </w:r>
      <w:r>
        <w:rPr>
          <w:b/>
        </w:rPr>
        <w:br/>
      </w:r>
      <w:r>
        <w:tab/>
      </w:r>
      <w:r>
        <w:tab/>
      </w:r>
      <w:r>
        <w:tab/>
      </w:r>
      <w:r>
        <w:tab/>
      </w:r>
      <w:r>
        <w:tab/>
        <w:t>29.274</w:t>
      </w:r>
      <w:r>
        <w:tab/>
        <w:t xml:space="preserve">  CR-1434  rev 1 (Rel-11) v11.9.0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C4-140337</w:t>
      </w:r>
      <w:r>
        <w:rPr>
          <w:b/>
        </w:rPr>
        <w:tab/>
        <w:t>Bearer context in Update Bearer Response when DTF is set</w:t>
      </w:r>
      <w:r>
        <w:rPr>
          <w:b/>
        </w:rPr>
        <w:br/>
      </w:r>
      <w:r>
        <w:tab/>
      </w:r>
      <w:r>
        <w:tab/>
      </w:r>
      <w:r>
        <w:tab/>
      </w:r>
      <w:r>
        <w:tab/>
      </w:r>
      <w:r>
        <w:tab/>
        <w:t>29.274</w:t>
      </w:r>
      <w:r>
        <w:tab/>
        <w:t xml:space="preserve">  CR-1435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lastRenderedPageBreak/>
        <w:t>(Replaces C4-140146)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C4-140367</w:t>
      </w:r>
      <w:r>
        <w:rPr>
          <w:b/>
        </w:rPr>
        <w:tab/>
        <w:t>Update the ULI Timestamp IE format</w:t>
      </w:r>
      <w:r>
        <w:rPr>
          <w:b/>
        </w:rPr>
        <w:br/>
      </w:r>
      <w:r>
        <w:tab/>
      </w:r>
      <w:r>
        <w:tab/>
      </w:r>
      <w:r>
        <w:tab/>
      </w:r>
      <w:r>
        <w:tab/>
      </w:r>
      <w:r>
        <w:tab/>
        <w:t>29.274</w:t>
      </w:r>
      <w:r>
        <w:tab/>
        <w:t xml:space="preserve">  CR-1430  rev 1 (Rel-11) v11.9.0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C4-140368</w:t>
      </w:r>
      <w:r>
        <w:rPr>
          <w:b/>
        </w:rPr>
        <w:tab/>
        <w:t>Update the ULI Timestamp IE format</w:t>
      </w:r>
      <w:r>
        <w:rPr>
          <w:b/>
        </w:rPr>
        <w:br/>
      </w:r>
      <w:r>
        <w:tab/>
      </w:r>
      <w:r>
        <w:tab/>
      </w:r>
      <w:r>
        <w:tab/>
      </w:r>
      <w:r>
        <w:tab/>
      </w:r>
      <w:r>
        <w:tab/>
        <w:t>29.274</w:t>
      </w:r>
      <w:r>
        <w:tab/>
        <w:t xml:space="preserve">  CR-1431  rev 1 (Rel-12) v12.3.0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C4-140369</w:t>
      </w:r>
      <w:r>
        <w:rPr>
          <w:b/>
        </w:rPr>
        <w:tab/>
        <w:t>Update the ULI Timestamp IE format</w:t>
      </w:r>
      <w:r>
        <w:rPr>
          <w:b/>
        </w:rPr>
        <w:br/>
      </w:r>
      <w:r>
        <w:tab/>
      </w:r>
      <w:r>
        <w:tab/>
      </w:r>
      <w:r>
        <w:tab/>
      </w:r>
      <w:r>
        <w:tab/>
      </w:r>
      <w:r>
        <w:tab/>
        <w:t>29.060</w:t>
      </w:r>
      <w:r>
        <w:tab/>
        <w:t xml:space="preserve">  CR-0981  rev 1 (Rel-11) v11.8.0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GGSN/SGSN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GGSN/SGSN,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C4-140370</w:t>
      </w:r>
      <w:r>
        <w:rPr>
          <w:b/>
        </w:rPr>
        <w:tab/>
        <w:t>Update the ULI Timestamp IE format</w:t>
      </w:r>
      <w:r>
        <w:rPr>
          <w:b/>
        </w:rPr>
        <w:br/>
      </w:r>
      <w:r>
        <w:tab/>
      </w:r>
      <w:r>
        <w:tab/>
      </w:r>
      <w:r>
        <w:tab/>
      </w:r>
      <w:r>
        <w:tab/>
      </w:r>
      <w:r>
        <w:tab/>
        <w:t>29.060</w:t>
      </w:r>
      <w:r>
        <w:tab/>
        <w:t xml:space="preserve">  CR-0982  rev 1 (Rel-12) v12.3.0</w:t>
      </w:r>
      <w:r>
        <w:br/>
      </w:r>
      <w:r>
        <w:rPr>
          <w:i/>
        </w:rPr>
        <w:tab/>
      </w:r>
      <w:r>
        <w:rPr>
          <w:i/>
        </w:rPr>
        <w:tab/>
      </w:r>
      <w:r>
        <w:rPr>
          <w:i/>
        </w:rPr>
        <w:tab/>
      </w:r>
      <w:r>
        <w:rPr>
          <w:i/>
        </w:rPr>
        <w:tab/>
      </w:r>
      <w:r>
        <w:rPr>
          <w:i/>
        </w:rPr>
        <w:tab/>
        <w:t>Source: Huawei, Cisco</w:t>
      </w:r>
    </w:p>
    <w:p w:rsidR="00C6735A" w:rsidRDefault="00C6735A" w:rsidP="00C6735A">
      <w:pPr>
        <w:rPr>
          <w:color w:val="808080"/>
        </w:rPr>
      </w:pPr>
      <w:r>
        <w:rPr>
          <w:color w:val="808080"/>
        </w:rPr>
        <w:t>(Replaces C4-140129)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C4-140384</w:t>
      </w:r>
      <w:r>
        <w:rPr>
          <w:b/>
        </w:rPr>
        <w:tab/>
        <w:t>Bearer context in Update Bearer Response when DTF is set</w:t>
      </w:r>
      <w:r>
        <w:rPr>
          <w:b/>
        </w:rPr>
        <w:br/>
      </w:r>
      <w:r>
        <w:tab/>
      </w:r>
      <w:r>
        <w:tab/>
      </w:r>
      <w:r>
        <w:tab/>
      </w:r>
      <w:r>
        <w:tab/>
      </w:r>
      <w:r>
        <w:tab/>
        <w:t>29.274</w:t>
      </w:r>
      <w:r>
        <w:tab/>
        <w:t xml:space="preserve">  CR-1434  rev 2 (Rel-11) v11.9.0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lastRenderedPageBreak/>
        <w:t>(Replaces C4-140336)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C4-140385</w:t>
      </w:r>
      <w:r>
        <w:rPr>
          <w:b/>
        </w:rPr>
        <w:tab/>
        <w:t>Bearer context in Update Bearer Response when DTF is set</w:t>
      </w:r>
      <w:r>
        <w:rPr>
          <w:b/>
        </w:rPr>
        <w:br/>
      </w:r>
      <w:r>
        <w:tab/>
      </w:r>
      <w:r>
        <w:tab/>
      </w:r>
      <w:r>
        <w:tab/>
      </w:r>
      <w:r>
        <w:tab/>
      </w:r>
      <w:r>
        <w:tab/>
        <w:t>29.274</w:t>
      </w:r>
      <w:r>
        <w:tab/>
        <w:t xml:space="preserve">  CR-1435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7.21</w:t>
      </w:r>
      <w:r>
        <w:tab/>
        <w:t>IMS</w:t>
      </w:r>
    </w:p>
    <w:p w:rsidR="00C6735A" w:rsidRDefault="00C6735A" w:rsidP="00C6735A">
      <w:pPr>
        <w:pStyle w:val="Heading3"/>
      </w:pPr>
      <w:r>
        <w:t>7.22</w:t>
      </w:r>
      <w:r>
        <w:tab/>
        <w:t>GTP</w:t>
      </w:r>
    </w:p>
    <w:p w:rsidR="00C6735A" w:rsidRDefault="00C6735A" w:rsidP="00C6735A">
      <w:pPr>
        <w:rPr>
          <w:i/>
        </w:rPr>
      </w:pPr>
      <w:r w:rsidRPr="00C6735A">
        <w:rPr>
          <w:rFonts w:ascii="Arial" w:hAnsi="Arial" w:cs="Arial"/>
          <w:b/>
          <w:color w:val="0000FF"/>
          <w:sz w:val="24"/>
          <w:u w:val="thick"/>
        </w:rPr>
        <w:t>C4-140020</w:t>
      </w:r>
      <w:r>
        <w:rPr>
          <w:b/>
        </w:rPr>
        <w:tab/>
        <w:t>Add new rejection cause value to the DDN Acknowledge message</w:t>
      </w:r>
      <w:r>
        <w:rPr>
          <w:b/>
        </w:rPr>
        <w:br/>
      </w:r>
      <w:r>
        <w:tab/>
      </w:r>
      <w:r>
        <w:tab/>
      </w:r>
      <w:r>
        <w:tab/>
      </w:r>
      <w:r>
        <w:tab/>
      </w:r>
      <w:r>
        <w:tab/>
        <w:t>29.274</w:t>
      </w:r>
      <w:r>
        <w:tab/>
        <w:t xml:space="preserve">  CR-1407  (Rel-11) v11.8.0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case PS packet arrival and a mobility procedure are overlapped, the MME rejects the Down link Data Notification message with new cause indicating SGW that MME cannot page UE due to the mobility procedure in progress and asking the SGW for sending the Down link Data Notification message again after some time. This function has been agreed in SA2#99 and approved in SAP#62. This contribution proposes corresponding update to the GTPv2.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Overlaps with C4-140130.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C4-140021</w:t>
      </w:r>
      <w:r>
        <w:rPr>
          <w:b/>
        </w:rPr>
        <w:tab/>
        <w:t>Add new rejection cause value to the DDN Acknowledge message</w:t>
      </w:r>
      <w:r>
        <w:rPr>
          <w:b/>
        </w:rPr>
        <w:br/>
      </w:r>
      <w:r>
        <w:tab/>
      </w:r>
      <w:r>
        <w:tab/>
      </w:r>
      <w:r>
        <w:tab/>
      </w:r>
      <w:r>
        <w:tab/>
      </w:r>
      <w:r>
        <w:tab/>
        <w:t>29.274</w:t>
      </w:r>
      <w:r>
        <w:tab/>
        <w:t xml:space="preserve">  CR-1408  (Rel-12) v12.2.0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Overlaps with C4-140131.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C4-140092</w:t>
      </w:r>
      <w:r>
        <w:rPr>
          <w:b/>
        </w:rPr>
        <w:tab/>
        <w:t>Issue on distinguishing HRPD optimized HO or non-optimized HO</w:t>
      </w:r>
      <w:r>
        <w:rPr>
          <w:b/>
        </w:rP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discusses the possible issues in the HO procedure between Non-3GPP access and 3GPP access.</w:t>
      </w:r>
    </w:p>
    <w:p w:rsidR="00C6735A" w:rsidRDefault="00C6735A" w:rsidP="00C6735A">
      <w:r>
        <w:t>It is proposed to introduce new Indication on the S11 and S5/S8 interface in order for the SGW and PGW to distinguish either HRPD optimized HO or non-optimized HO is undertaken.</w:t>
      </w:r>
    </w:p>
    <w:p w:rsidR="00C6735A" w:rsidRDefault="00C6735A" w:rsidP="00C6735A">
      <w:r>
        <w:t>Note that this CR does not propose to add new Indication on the S4 interface since there not procedure defined in the stage 2 for an Optimized HO to the UTRAN/GERAN.</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C4-140093</w:t>
      </w:r>
      <w:r>
        <w:rPr>
          <w:b/>
        </w:rPr>
        <w:tab/>
        <w:t>Add new HO indication flag</w:t>
      </w:r>
      <w:r>
        <w:rPr>
          <w:b/>
        </w:rPr>
        <w:br/>
      </w:r>
      <w:r>
        <w:tab/>
      </w:r>
      <w:r>
        <w:tab/>
      </w:r>
      <w:r>
        <w:tab/>
      </w:r>
      <w:r>
        <w:tab/>
      </w:r>
      <w:r>
        <w:tab/>
        <w:t>29.274</w:t>
      </w:r>
      <w:r>
        <w:tab/>
        <w:t xml:space="preserve">  CR-1426  (Rel-11) v11.9.0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C4-140184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C4-140094</w:t>
      </w:r>
      <w:r>
        <w:rPr>
          <w:b/>
        </w:rPr>
        <w:tab/>
        <w:t>Add new HO indication flag</w:t>
      </w:r>
      <w:r>
        <w:rPr>
          <w:b/>
        </w:rPr>
        <w:br/>
      </w:r>
      <w:r>
        <w:tab/>
      </w:r>
      <w:r>
        <w:tab/>
      </w:r>
      <w:r>
        <w:tab/>
      </w:r>
      <w:r>
        <w:tab/>
      </w:r>
      <w:r>
        <w:tab/>
        <w:t>29.274</w:t>
      </w:r>
      <w:r>
        <w:tab/>
        <w:t xml:space="preserve">  CR-1427  (Rel-12) v12.3.0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C4-140185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C4-140130</w:t>
      </w:r>
      <w:r>
        <w:rPr>
          <w:b/>
        </w:rPr>
        <w:tab/>
        <w:t>Temporarily rejected due to mobility procedure in progress</w:t>
      </w:r>
      <w:r>
        <w:rPr>
          <w:b/>
        </w:rPr>
        <w:br/>
      </w:r>
      <w:r>
        <w:tab/>
      </w:r>
      <w:r>
        <w:tab/>
      </w:r>
      <w:r>
        <w:tab/>
      </w:r>
      <w:r>
        <w:tab/>
      </w:r>
      <w:r>
        <w:tab/>
        <w:t>29.274</w:t>
      </w:r>
      <w:r>
        <w:tab/>
        <w:t xml:space="preserve">  CR-1432  (Rel-11) v11.9.0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During the TAU with MME change or the RAU with SGSN change procedure, the old MME/SGSN may reject a DDN message with an indication that the request has been temporarily rejected. Upon reception of a rejection for a DDN with this indication, the Serving GW may start a locally configured guard timer and buffer all downlink user packets received to the given UE and wait for a Modify Bearer Request message to come (S2-133738/S2-133739). This has been agreed in SA2#99.</w:t>
      </w:r>
    </w:p>
    <w:p w:rsidR="00C6735A" w:rsidRDefault="00C6735A" w:rsidP="00C6735A">
      <w:r>
        <w:t xml:space="preserve">Currently, in TS29.274, there has been a cause value for temporary rejection "Temporarily rejected due to handover procedure in progress". This cause value is used by the MME in Create / Update / Delete Bearer response to notify the PGW that the bearer request is rejected temporarily due to the HO in progress. </w:t>
      </w:r>
    </w:p>
    <w:p w:rsidR="00C6735A" w:rsidRDefault="00C6735A" w:rsidP="00C6735A">
      <w:r>
        <w:t>It may cause backward compatibility problem to reuse this cause value for Network Triggered Service Request procedure. Because the former release SGW may regard it as an error when the SGW receives the DDNA message with this value. Therefore, it is proposed a new cause value for this requirement from SA2.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this overlaps with NEC CR C4-140020.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C4-140131</w:t>
      </w:r>
      <w:r>
        <w:rPr>
          <w:b/>
        </w:rPr>
        <w:tab/>
        <w:t>Temporarily rejected due to mobility procedure in progress</w:t>
      </w:r>
      <w:r>
        <w:rPr>
          <w:b/>
        </w:rPr>
        <w:br/>
      </w:r>
      <w:r>
        <w:tab/>
      </w:r>
      <w:r>
        <w:tab/>
      </w:r>
      <w:r>
        <w:tab/>
      </w:r>
      <w:r>
        <w:tab/>
      </w:r>
      <w:r>
        <w:tab/>
        <w:t>29.274</w:t>
      </w:r>
      <w:r>
        <w:tab/>
        <w:t xml:space="preserve">  CR-1433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C4-140184</w:t>
      </w:r>
      <w:r>
        <w:rPr>
          <w:b/>
        </w:rPr>
        <w:tab/>
        <w:t>Add new HO indication flag</w:t>
      </w:r>
      <w:r>
        <w:rPr>
          <w:b/>
        </w:rPr>
        <w:br/>
      </w:r>
      <w:r>
        <w:tab/>
      </w:r>
      <w:r>
        <w:tab/>
      </w:r>
      <w:r>
        <w:tab/>
      </w:r>
      <w:r>
        <w:tab/>
      </w:r>
      <w:r>
        <w:tab/>
        <w:t>29.274</w:t>
      </w:r>
      <w:r>
        <w:tab/>
        <w:t xml:space="preserve">  CR-1426  rev 1 (Rel-11) v11.9.0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SA2 reply is needed. See LS out C4-140360.</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C4-140185</w:t>
      </w:r>
      <w:r>
        <w:rPr>
          <w:b/>
        </w:rPr>
        <w:tab/>
        <w:t>Add new HO indication flag</w:t>
      </w:r>
      <w:r>
        <w:rPr>
          <w:b/>
        </w:rPr>
        <w:br/>
      </w:r>
      <w:r>
        <w:tab/>
      </w:r>
      <w:r>
        <w:tab/>
      </w:r>
      <w:r>
        <w:tab/>
      </w:r>
      <w:r>
        <w:tab/>
      </w:r>
      <w:r>
        <w:tab/>
        <w:t>29.274</w:t>
      </w:r>
      <w:r>
        <w:tab/>
        <w:t xml:space="preserve">  CR-1427  rev 1 (Rel-12) v12.3.0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C4-140357</w:t>
      </w:r>
      <w:r>
        <w:rPr>
          <w:b/>
        </w:rPr>
        <w:tab/>
        <w:t>Temporarily rejected due to mobility procedure in progress</w:t>
      </w:r>
      <w:r>
        <w:rPr>
          <w:b/>
        </w:rPr>
        <w:br/>
      </w:r>
      <w:r>
        <w:tab/>
      </w:r>
      <w:r>
        <w:tab/>
      </w:r>
      <w:r>
        <w:tab/>
      </w:r>
      <w:r>
        <w:tab/>
      </w:r>
      <w:r>
        <w:tab/>
        <w:t>29.274</w:t>
      </w:r>
      <w:r>
        <w:tab/>
        <w:t xml:space="preserve">  CR-1432  rev 1 (Rel-11) v11.9.0</w:t>
      </w:r>
      <w:r>
        <w:br/>
      </w:r>
      <w:r>
        <w:rPr>
          <w:i/>
        </w:rPr>
        <w:tab/>
      </w:r>
      <w:r>
        <w:rPr>
          <w:i/>
        </w:rPr>
        <w:tab/>
      </w:r>
      <w:r>
        <w:rPr>
          <w:i/>
        </w:rPr>
        <w:tab/>
      </w:r>
      <w:r>
        <w:rPr>
          <w:i/>
        </w:rPr>
        <w:tab/>
      </w:r>
      <w:r>
        <w:rPr>
          <w:i/>
        </w:rPr>
        <w:tab/>
        <w:t>Source: Huawei, NEC</w:t>
      </w:r>
    </w:p>
    <w:p w:rsidR="00C6735A" w:rsidRDefault="00C6735A" w:rsidP="00C6735A">
      <w:pPr>
        <w:rPr>
          <w:color w:val="808080"/>
        </w:rPr>
      </w:pPr>
      <w:r>
        <w:rPr>
          <w:color w:val="808080"/>
        </w:rPr>
        <w:t>(Replaces C4-140130)</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During the TAU with MME change or the RAU with SGSN change procedure, the old MME/SGSN may reject a DDN message with an indication that the request has been temporarily rejected. Upon reception of a rejection for a DDN with this indication, the Serving GW may start a locally configured guard timer and buffer all downlink user packets received to the given UE and wait for a Modify Bearer Request message to come (S2-133738/S2-133739). This has been agreed in SA2#99.</w:t>
      </w:r>
    </w:p>
    <w:p w:rsidR="00C6735A" w:rsidRDefault="00C6735A" w:rsidP="00C6735A">
      <w:r>
        <w:t xml:space="preserve">Currently, in TS29.274, there has been a cause value for temporary rejection "Temporarily rejected due to handover procedure in progress". This cause value is used by the MME in Create / Update / Delete Bearer response to notify the PGW that the bearer request is rejected temporarily due to the HO in progress. </w:t>
      </w:r>
    </w:p>
    <w:p w:rsidR="00C6735A" w:rsidRDefault="00C6735A" w:rsidP="00C6735A">
      <w:r>
        <w:t>It may cause backward compatibility problem to reuse this cause value for Network Triggered Service Request procedure. Because the former release SGW may regard it as an error when the SGW receives the DDNA message with this value. Therefore, it is proposed a new cause value for this requirement from SA2.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C4-140358</w:t>
      </w:r>
      <w:r>
        <w:rPr>
          <w:b/>
        </w:rPr>
        <w:tab/>
        <w:t>Temporarily rejected due to mobility procedure in progress</w:t>
      </w:r>
      <w:r>
        <w:rPr>
          <w:b/>
        </w:rPr>
        <w:br/>
      </w:r>
      <w:r>
        <w:tab/>
      </w:r>
      <w:r>
        <w:tab/>
      </w:r>
      <w:r>
        <w:tab/>
      </w:r>
      <w:r>
        <w:tab/>
      </w:r>
      <w:r>
        <w:tab/>
        <w:t>29.274</w:t>
      </w:r>
      <w:r>
        <w:tab/>
        <w:t xml:space="preserve">  CR-1433  rev 1 (Rel-12) v12.3.0</w:t>
      </w:r>
      <w:r>
        <w:br/>
      </w:r>
      <w:r>
        <w:rPr>
          <w:i/>
        </w:rPr>
        <w:tab/>
      </w:r>
      <w:r>
        <w:rPr>
          <w:i/>
        </w:rPr>
        <w:tab/>
      </w:r>
      <w:r>
        <w:rPr>
          <w:i/>
        </w:rPr>
        <w:tab/>
      </w:r>
      <w:r>
        <w:rPr>
          <w:i/>
        </w:rPr>
        <w:tab/>
      </w:r>
      <w:r>
        <w:rPr>
          <w:i/>
        </w:rPr>
        <w:tab/>
        <w:t>Source: Huawei, NEC</w:t>
      </w:r>
    </w:p>
    <w:p w:rsidR="00C6735A" w:rsidRDefault="00C6735A" w:rsidP="00C6735A">
      <w:pPr>
        <w:rPr>
          <w:color w:val="808080"/>
        </w:rPr>
      </w:pPr>
      <w:r>
        <w:rPr>
          <w:color w:val="808080"/>
        </w:rPr>
        <w:t>(Replaces C4-140131)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C4-140360</w:t>
      </w:r>
      <w:r>
        <w:rPr>
          <w:b/>
        </w:rPr>
        <w:tab/>
        <w:t>LS on HRPD to LTE Optimized HO</w:t>
      </w:r>
      <w:r>
        <w:rPr>
          <w:b/>
        </w:rP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C4-140388</w:t>
      </w:r>
      <w:r>
        <w:rPr>
          <w:b/>
        </w:rPr>
        <w:tab/>
        <w:t>LS on HRPD to LTE Optimized HO</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C4-140360)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7.23</w:t>
      </w:r>
      <w:r>
        <w:tab/>
        <w:t>P-CSCF recovery</w:t>
      </w:r>
    </w:p>
    <w:p w:rsidR="00C6735A" w:rsidRDefault="00C6735A" w:rsidP="00C6735A">
      <w:pPr>
        <w:rPr>
          <w:i/>
        </w:rPr>
      </w:pPr>
      <w:r w:rsidRPr="00C6735A">
        <w:rPr>
          <w:rFonts w:ascii="Arial" w:hAnsi="Arial" w:cs="Arial"/>
          <w:b/>
          <w:color w:val="0000FF"/>
          <w:sz w:val="24"/>
          <w:u w:val="thick"/>
        </w:rPr>
        <w:t>C4-140132</w:t>
      </w:r>
      <w:r>
        <w:rPr>
          <w:b/>
        </w:rPr>
        <w:tab/>
        <w:t>Delete PCC Rule after P-CSCF Failure</w:t>
      </w:r>
      <w:r>
        <w:rPr>
          <w:b/>
        </w:rPr>
        <w:br/>
      </w:r>
      <w:r>
        <w:tab/>
      </w:r>
      <w:r>
        <w:tab/>
      </w:r>
      <w:r>
        <w:tab/>
      </w:r>
      <w:r>
        <w:tab/>
      </w:r>
      <w:r>
        <w:tab/>
        <w:t>23.380</w:t>
      </w:r>
      <w:r>
        <w:tab/>
        <w:t xml:space="preserve">  CR-0052  (Rel-11) v11.2.0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When a failure in P-CSCF is detected via Gi/sGi by the GGSN/PDN-GW, the GGSN/PDN-GW should delete the PCC rule related to the IMS PDN Connection in the PCRF.</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Three companies see this CR as going against current restoration principles and would prefer the new Rx session to be accepted by the PCRF.</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3"/>
      </w:pPr>
      <w:r>
        <w:t>7.24</w:t>
      </w:r>
      <w:r>
        <w:tab/>
        <w:t>PS additional number</w:t>
      </w:r>
    </w:p>
    <w:p w:rsidR="00C6735A" w:rsidRDefault="00C6735A" w:rsidP="00C6735A">
      <w:pPr>
        <w:pStyle w:val="Heading3"/>
      </w:pPr>
      <w:r>
        <w:t>7.25</w:t>
      </w:r>
      <w:r>
        <w:tab/>
        <w:t>Generic IMS User Group Over Sh</w:t>
      </w:r>
    </w:p>
    <w:p w:rsidR="00C6735A" w:rsidRDefault="00C6735A" w:rsidP="00C6735A">
      <w:pPr>
        <w:pStyle w:val="Heading3"/>
      </w:pPr>
      <w:r>
        <w:t>7.26</w:t>
      </w:r>
      <w:r>
        <w:tab/>
        <w:t>Full Support of Multi-Operator Core Network by GERAN</w:t>
      </w:r>
    </w:p>
    <w:p w:rsidR="00C6735A" w:rsidRDefault="00C6735A" w:rsidP="00C6735A">
      <w:pPr>
        <w:pStyle w:val="Heading3"/>
      </w:pPr>
      <w:r>
        <w:t>7.27</w:t>
      </w:r>
      <w:r>
        <w:tab/>
        <w:t>IMS Operator Determined Call Barring (Stage 3)</w:t>
      </w:r>
    </w:p>
    <w:p w:rsidR="00C6735A" w:rsidRDefault="00C6735A" w:rsidP="00C6735A">
      <w:pPr>
        <w:pStyle w:val="Heading3"/>
      </w:pPr>
      <w:r>
        <w:t>7.28</w:t>
      </w:r>
      <w:r>
        <w:tab/>
        <w:t>Enhanced T.38 FAX support (Stage 3)</w:t>
      </w:r>
    </w:p>
    <w:p w:rsidR="00C6735A" w:rsidRDefault="00C6735A" w:rsidP="00C6735A">
      <w:pPr>
        <w:pStyle w:val="Heading3"/>
      </w:pPr>
      <w:r>
        <w:t>7.29</w:t>
      </w:r>
      <w:r>
        <w:tab/>
        <w:t>Any Other Business for Release 11</w:t>
      </w:r>
    </w:p>
    <w:p w:rsidR="00C6735A" w:rsidRDefault="00C6735A" w:rsidP="00C6735A">
      <w:pPr>
        <w:pStyle w:val="Heading4"/>
      </w:pPr>
      <w:r>
        <w:t>7.29.1</w:t>
      </w:r>
      <w:r>
        <w:tab/>
        <w:t>PMIP</w:t>
      </w:r>
    </w:p>
    <w:p w:rsidR="00C6735A" w:rsidRDefault="00C6735A" w:rsidP="00C6735A">
      <w:pPr>
        <w:rPr>
          <w:i/>
        </w:rPr>
      </w:pPr>
      <w:r w:rsidRPr="00C6735A">
        <w:rPr>
          <w:rFonts w:ascii="Arial" w:hAnsi="Arial" w:cs="Arial"/>
          <w:b/>
          <w:color w:val="0000FF"/>
          <w:sz w:val="24"/>
          <w:u w:val="thick"/>
        </w:rPr>
        <w:t>C4-140026</w:t>
      </w:r>
      <w:r>
        <w:rPr>
          <w:b/>
        </w:rPr>
        <w:tab/>
        <w:t>Update the reference of IETF draft Update Notifications for Proxy Mobile IPv6 to RFC 7077</w:t>
      </w:r>
      <w:r>
        <w:rPr>
          <w:b/>
        </w:rPr>
        <w:br/>
      </w:r>
      <w:r>
        <w:tab/>
      </w:r>
      <w:r>
        <w:tab/>
      </w:r>
      <w:r>
        <w:tab/>
      </w:r>
      <w:r>
        <w:tab/>
      </w:r>
      <w:r>
        <w:tab/>
        <w:t>23.007</w:t>
      </w:r>
      <w:r>
        <w:tab/>
        <w:t xml:space="preserve">  CR-0272  (Rel-11) v11.6.0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draft-ietf-netext-update-notifications has now become RFC 7077.</w:t>
      </w:r>
    </w:p>
    <w:p w:rsidR="00C6735A" w:rsidRDefault="00C6735A" w:rsidP="00C6735A">
      <w:r>
        <w:t>Changes between version 12 of the draft and the final RFC:</w:t>
      </w:r>
    </w:p>
    <w:p w:rsidR="00C6735A" w:rsidRDefault="00C6735A" w:rsidP="00C6735A">
      <w:r>
        <w:t>A number of editorial changes are done. The only technical change is that the Mobility Header Type values 19 and 20, have been allocated for Update Notification and Update Notification Acknowledgement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C4-140027</w:t>
      </w:r>
      <w:r>
        <w:rPr>
          <w:b/>
        </w:rPr>
        <w:tab/>
        <w:t>Update the reference of IETF draft Update Notifications for Proxy Mobile IPv6 to RFC 7077</w:t>
      </w:r>
      <w:r>
        <w:rPr>
          <w:b/>
        </w:rPr>
        <w:br/>
      </w:r>
      <w:r>
        <w:tab/>
      </w:r>
      <w:r>
        <w:tab/>
      </w:r>
      <w:r>
        <w:tab/>
      </w:r>
      <w:r>
        <w:tab/>
      </w:r>
      <w:r>
        <w:tab/>
        <w:t>23.007</w:t>
      </w:r>
      <w:r>
        <w:tab/>
        <w:t xml:space="preserve">  CR-0273  (Rel-12) v12.2.1</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C4-140028</w:t>
      </w:r>
      <w:r>
        <w:rPr>
          <w:b/>
        </w:rPr>
        <w:tab/>
        <w:t>Update the reference of IETF draft Update Notifications for Proxy Mobile IPv6 to RFC 7077</w:t>
      </w:r>
      <w:r>
        <w:rPr>
          <w:b/>
        </w:rPr>
        <w:br/>
      </w:r>
      <w:r>
        <w:tab/>
      </w:r>
      <w:r>
        <w:tab/>
      </w:r>
      <w:r>
        <w:tab/>
      </w:r>
      <w:r>
        <w:tab/>
      </w:r>
      <w:r>
        <w:tab/>
        <w:t>29.275</w:t>
      </w:r>
      <w:r>
        <w:tab/>
        <w:t xml:space="preserve">  CR-0288  (Rel-11) v11.7.0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C4-140029</w:t>
      </w:r>
      <w:r>
        <w:rPr>
          <w:b/>
        </w:rPr>
        <w:tab/>
        <w:t>Update the reference of IETF draft Update Notifications for Proxy Mobile IPv6 to RFC 7077</w:t>
      </w:r>
      <w:r>
        <w:rPr>
          <w:b/>
        </w:rPr>
        <w:br/>
      </w:r>
      <w:r>
        <w:tab/>
      </w:r>
      <w:r>
        <w:tab/>
      </w:r>
      <w:r>
        <w:tab/>
      </w:r>
      <w:r>
        <w:tab/>
      </w:r>
      <w:r>
        <w:tab/>
        <w:t>29.275</w:t>
      </w:r>
      <w:r>
        <w:tab/>
        <w:t xml:space="preserve">  CR-0289  (Rel-12) v12.0.0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C4-140030</w:t>
      </w:r>
      <w:r>
        <w:rPr>
          <w:b/>
        </w:rPr>
        <w:tab/>
        <w:t>Update the reference of  Update Notifications for Proxy Mobile IPv6 to RFC 7077</w:t>
      </w:r>
      <w:r>
        <w:rPr>
          <w:b/>
        </w:rPr>
        <w:br/>
      </w:r>
      <w:r>
        <w:tab/>
      </w:r>
      <w:r>
        <w:tab/>
      </w:r>
      <w:r>
        <w:tab/>
      </w:r>
      <w:r>
        <w:tab/>
      </w:r>
      <w:r>
        <w:tab/>
        <w:t>23.380</w:t>
      </w:r>
      <w:r>
        <w:tab/>
        <w:t xml:space="preserve">  CR-0048  (Rel-11) v11.1.0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C4-140361</w:t>
      </w:r>
      <w:r>
        <w:rPr>
          <w:b/>
        </w:rPr>
        <w:tab/>
        <w:t>Update the reference of IETF draft Update Notifications for Proxy Mobile IPv6 to RFC 7077</w:t>
      </w:r>
      <w:r>
        <w:rPr>
          <w:b/>
        </w:rPr>
        <w:br/>
      </w:r>
      <w:r>
        <w:tab/>
      </w:r>
      <w:r>
        <w:tab/>
      </w:r>
      <w:r>
        <w:tab/>
      </w:r>
      <w:r>
        <w:tab/>
      </w:r>
      <w:r>
        <w:tab/>
        <w:t>23.007</w:t>
      </w:r>
      <w:r>
        <w:tab/>
        <w:t xml:space="preserve">  CR-0272  rev 1 (Rel-11) v11.6.0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C4-140362</w:t>
      </w:r>
      <w:r>
        <w:rPr>
          <w:b/>
        </w:rPr>
        <w:tab/>
        <w:t>Update the reference of IETF draft Update Notifications for Proxy Mobile IPv6 to RFC 7077</w:t>
      </w:r>
      <w:r>
        <w:rPr>
          <w:b/>
        </w:rPr>
        <w:br/>
      </w:r>
      <w:r>
        <w:tab/>
      </w:r>
      <w:r>
        <w:tab/>
      </w:r>
      <w:r>
        <w:tab/>
      </w:r>
      <w:r>
        <w:tab/>
      </w:r>
      <w:r>
        <w:tab/>
        <w:t>23.007</w:t>
      </w:r>
      <w:r>
        <w:tab/>
        <w:t xml:space="preserve">  CR-0273  rev 1 (Rel-12) v12.2.1</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C4-140363</w:t>
      </w:r>
      <w:r>
        <w:rPr>
          <w:b/>
        </w:rPr>
        <w:tab/>
        <w:t>Update the reference of IETF draft Update Notifications for Proxy Mobile IPv6 to RFC 7077</w:t>
      </w:r>
      <w:r>
        <w:rPr>
          <w:b/>
        </w:rPr>
        <w:br/>
      </w:r>
      <w:r>
        <w:tab/>
      </w:r>
      <w:r>
        <w:tab/>
      </w:r>
      <w:r>
        <w:tab/>
      </w:r>
      <w:r>
        <w:tab/>
      </w:r>
      <w:r>
        <w:tab/>
        <w:t>29.275</w:t>
      </w:r>
      <w:r>
        <w:tab/>
        <w:t xml:space="preserve">  CR-0288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C4-140364</w:t>
      </w:r>
      <w:r>
        <w:rPr>
          <w:b/>
        </w:rPr>
        <w:tab/>
        <w:t>Update the reference of IETF draft Update Notifications for Proxy Mobile IPv6 to RFC 7077</w:t>
      </w:r>
      <w:r>
        <w:rPr>
          <w:b/>
        </w:rPr>
        <w:br/>
      </w:r>
      <w:r>
        <w:tab/>
      </w:r>
      <w:r>
        <w:tab/>
      </w:r>
      <w:r>
        <w:tab/>
      </w:r>
      <w:r>
        <w:tab/>
      </w:r>
      <w:r>
        <w:tab/>
        <w:t>29.275</w:t>
      </w:r>
      <w:r>
        <w:tab/>
        <w:t xml:space="preserve">  CR-0289  rev 1 (Rel-12) v12.0.0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C4-140365</w:t>
      </w:r>
      <w:r>
        <w:rPr>
          <w:b/>
        </w:rPr>
        <w:tab/>
        <w:t>Update the reference of  Update Notifications for Proxy Mobile IPv6 to RFC 7077</w:t>
      </w:r>
      <w:r>
        <w:rPr>
          <w:b/>
        </w:rPr>
        <w:br/>
      </w:r>
      <w:r>
        <w:tab/>
      </w:r>
      <w:r>
        <w:tab/>
      </w:r>
      <w:r>
        <w:tab/>
      </w:r>
      <w:r>
        <w:tab/>
      </w:r>
      <w:r>
        <w:tab/>
        <w:t>23.380</w:t>
      </w:r>
      <w:r>
        <w:tab/>
        <w:t xml:space="preserve">  CR-0048  rev 1 (Rel-11) v11.1.0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lastRenderedPageBreak/>
        <w:t>(Replaces C4-140030)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7.29.2</w:t>
      </w:r>
      <w:r>
        <w:tab/>
        <w:t>IE Mapping: MS-BSS BSS-MSC MAP</w:t>
      </w:r>
    </w:p>
    <w:p w:rsidR="00C6735A" w:rsidRDefault="00C6735A" w:rsidP="00C6735A">
      <w:pPr>
        <w:rPr>
          <w:i/>
        </w:rPr>
      </w:pPr>
      <w:r w:rsidRPr="00C6735A">
        <w:rPr>
          <w:rFonts w:ascii="Arial" w:hAnsi="Arial" w:cs="Arial"/>
          <w:b/>
          <w:color w:val="0000FF"/>
          <w:sz w:val="24"/>
          <w:u w:val="thick"/>
        </w:rPr>
        <w:t>C4-140161</w:t>
      </w:r>
      <w:r>
        <w:rPr>
          <w:b/>
        </w:rPr>
        <w:tab/>
        <w:t>Error mapping for "Data Missing"</w:t>
      </w:r>
      <w:r>
        <w:rPr>
          <w:b/>
        </w:rPr>
        <w:br/>
      </w:r>
      <w:r>
        <w:tab/>
      </w:r>
      <w:r>
        <w:tab/>
      </w:r>
      <w:r>
        <w:tab/>
      </w:r>
      <w:r>
        <w:tab/>
      </w:r>
      <w:r>
        <w:tab/>
        <w:t>29.010</w:t>
      </w:r>
      <w:r>
        <w:tab/>
        <w:t xml:space="preserve">  CR-0136  (Rel-11) v11.0.0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Enhance the reason for change to explain that roaming steering was introduced in Rel11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C4-140162</w:t>
      </w:r>
      <w:r>
        <w:rPr>
          <w:b/>
        </w:rPr>
        <w:tab/>
        <w:t>Error mapping for "Data Missing"</w:t>
      </w:r>
      <w:r>
        <w:rPr>
          <w:b/>
        </w:rPr>
        <w:br/>
      </w:r>
      <w:r>
        <w:tab/>
      </w:r>
      <w:r>
        <w:tab/>
      </w:r>
      <w:r>
        <w:tab/>
      </w:r>
      <w:r>
        <w:tab/>
      </w:r>
      <w:r>
        <w:tab/>
        <w:t>29.010</w:t>
      </w:r>
      <w:r>
        <w:tab/>
        <w:t xml:space="preserve">  CR-0137  (Rel-12) v</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C4-140259</w:t>
      </w:r>
      <w:r>
        <w:rPr>
          <w:b/>
        </w:rPr>
        <w:tab/>
        <w:t>Error mapping for "Data Missing"</w:t>
      </w:r>
      <w:r>
        <w:rPr>
          <w:b/>
        </w:rPr>
        <w:br/>
      </w:r>
      <w:r>
        <w:tab/>
      </w:r>
      <w:r>
        <w:tab/>
      </w:r>
      <w:r>
        <w:tab/>
      </w:r>
      <w:r>
        <w:tab/>
      </w:r>
      <w:r>
        <w:tab/>
        <w:t>29.010</w:t>
      </w:r>
      <w:r>
        <w:tab/>
        <w:t xml:space="preserve">  CR-0136  rev 1 (Rel-11) v11.0.0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C4-140402</w:t>
      </w:r>
      <w:r>
        <w:rPr>
          <w:b/>
        </w:rPr>
        <w:tab/>
        <w:t>Error mapping for "Data Missing"</w:t>
      </w:r>
      <w:r>
        <w:rPr>
          <w:b/>
        </w:rPr>
        <w:br/>
      </w:r>
      <w:r>
        <w:tab/>
      </w:r>
      <w:r>
        <w:tab/>
      </w:r>
      <w:r>
        <w:tab/>
      </w:r>
      <w:r>
        <w:tab/>
      </w:r>
      <w:r>
        <w:tab/>
        <w:t>29.010</w:t>
      </w:r>
      <w:r>
        <w:tab/>
        <w:t xml:space="preserve">  CR-0136  rev 2 (Rel-11) v11.0.0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C4-140259)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8</w:t>
      </w:r>
      <w:r>
        <w:tab/>
        <w:t>Release 10 and Earlier</w:t>
      </w:r>
    </w:p>
    <w:p w:rsidR="00C6735A" w:rsidRDefault="00C6735A" w:rsidP="00C6735A">
      <w:pPr>
        <w:pStyle w:val="Heading3"/>
      </w:pPr>
      <w:r>
        <w:t>8.1</w:t>
      </w:r>
      <w:r>
        <w:tab/>
        <w:t>Local Call Local Switch</w:t>
      </w:r>
    </w:p>
    <w:p w:rsidR="00C6735A" w:rsidRDefault="00C6735A" w:rsidP="00C6735A">
      <w:pPr>
        <w:pStyle w:val="Heading3"/>
      </w:pPr>
      <w:r>
        <w:t>8.2</w:t>
      </w:r>
      <w:r>
        <w:tab/>
        <w:t>Enhanced User Data Convergence</w:t>
      </w:r>
    </w:p>
    <w:p w:rsidR="00C6735A" w:rsidRDefault="00C6735A" w:rsidP="00C6735A">
      <w:pPr>
        <w:pStyle w:val="Heading3"/>
      </w:pPr>
      <w:r>
        <w:t>8.3</w:t>
      </w:r>
      <w:r>
        <w:tab/>
        <w:t>Selected IP Traffic Offload</w:t>
      </w:r>
    </w:p>
    <w:p w:rsidR="00C6735A" w:rsidRDefault="00C6735A" w:rsidP="00C6735A">
      <w:pPr>
        <w:pStyle w:val="Heading3"/>
      </w:pPr>
      <w:r>
        <w:t>8.4</w:t>
      </w:r>
      <w:r>
        <w:tab/>
        <w:t>Local IP access</w:t>
      </w:r>
    </w:p>
    <w:p w:rsidR="00C6735A" w:rsidRDefault="00C6735A" w:rsidP="00C6735A">
      <w:pPr>
        <w:pStyle w:val="Heading3"/>
      </w:pPr>
      <w:r>
        <w:t>8.5</w:t>
      </w:r>
      <w:r>
        <w:tab/>
        <w:t>Network Improvements for Machine Type Communications</w:t>
      </w:r>
    </w:p>
    <w:p w:rsidR="00C6735A" w:rsidRDefault="00C6735A" w:rsidP="00C6735A">
      <w:pPr>
        <w:pStyle w:val="Heading3"/>
      </w:pPr>
      <w:r>
        <w:t>8.6</w:t>
      </w:r>
      <w:r>
        <w:tab/>
        <w:t>EPC nodes failure</w:t>
      </w:r>
    </w:p>
    <w:p w:rsidR="00C6735A" w:rsidRDefault="00C6735A" w:rsidP="00C6735A">
      <w:pPr>
        <w:pStyle w:val="Heading4"/>
      </w:pPr>
      <w:r>
        <w:t>8.6.1</w:t>
      </w:r>
      <w:r>
        <w:tab/>
        <w:t>EPC nodes failure ISR not active</w:t>
      </w:r>
    </w:p>
    <w:p w:rsidR="00C6735A" w:rsidRDefault="00C6735A" w:rsidP="00C6735A">
      <w:pPr>
        <w:pStyle w:val="Heading4"/>
      </w:pPr>
      <w:r>
        <w:t>8.6.2</w:t>
      </w:r>
      <w:r>
        <w:tab/>
        <w:t>EPC nodes failure ISR active</w:t>
      </w:r>
    </w:p>
    <w:p w:rsidR="00C6735A" w:rsidRDefault="00C6735A" w:rsidP="00C6735A">
      <w:pPr>
        <w:pStyle w:val="Heading3"/>
      </w:pPr>
      <w:r>
        <w:t>8.7</w:t>
      </w:r>
      <w:r>
        <w:tab/>
        <w:t>Enabling Coder Selection and Rate Adaptation for UTRAN and E-UTRAN for Load Adaptive Applications</w:t>
      </w:r>
    </w:p>
    <w:p w:rsidR="00C6735A" w:rsidRDefault="00C6735A" w:rsidP="00C6735A">
      <w:pPr>
        <w:pStyle w:val="Heading3"/>
      </w:pPr>
      <w:r>
        <w:t>8.8</w:t>
      </w:r>
      <w:r>
        <w:tab/>
        <w:t>S2b Mobility based on GTP</w:t>
      </w:r>
    </w:p>
    <w:p w:rsidR="00C6735A" w:rsidRDefault="00C6735A" w:rsidP="00C6735A">
      <w:pPr>
        <w:pStyle w:val="Heading3"/>
      </w:pPr>
      <w:r>
        <w:t>8.9</w:t>
      </w:r>
      <w:r>
        <w:tab/>
        <w:t>Multi Access PDN Connectivity</w:t>
      </w:r>
    </w:p>
    <w:p w:rsidR="00C6735A" w:rsidRDefault="00C6735A" w:rsidP="00C6735A">
      <w:pPr>
        <w:pStyle w:val="Heading3"/>
      </w:pPr>
      <w:r>
        <w:t>8.10</w:t>
      </w:r>
      <w:r>
        <w:tab/>
        <w:t>Enhanced multimedia priority service</w:t>
      </w:r>
    </w:p>
    <w:p w:rsidR="00C6735A" w:rsidRDefault="00C6735A" w:rsidP="00C6735A">
      <w:pPr>
        <w:pStyle w:val="Heading3"/>
      </w:pPr>
      <w:r>
        <w:t>8.11</w:t>
      </w:r>
      <w:r>
        <w:tab/>
        <w:t>PCRF restoration</w:t>
      </w:r>
    </w:p>
    <w:p w:rsidR="00C6735A" w:rsidRDefault="00C6735A" w:rsidP="00C6735A">
      <w:pPr>
        <w:pStyle w:val="Heading3"/>
      </w:pPr>
      <w:r>
        <w:t>8.12</w:t>
      </w:r>
      <w:r>
        <w:tab/>
        <w:t>eSRVCC</w:t>
      </w:r>
    </w:p>
    <w:p w:rsidR="00C6735A" w:rsidRDefault="00C6735A" w:rsidP="00C6735A">
      <w:pPr>
        <w:pStyle w:val="Heading3"/>
      </w:pPr>
      <w:r>
        <w:t>8.13</w:t>
      </w:r>
      <w:r>
        <w:tab/>
        <w:t>Minimisation of drive test (MDT)</w:t>
      </w:r>
    </w:p>
    <w:p w:rsidR="00C6735A" w:rsidRDefault="00C6735A" w:rsidP="00C6735A">
      <w:pPr>
        <w:pStyle w:val="Heading3"/>
      </w:pPr>
      <w:r>
        <w:t>8.14</w:t>
      </w:r>
      <w:r>
        <w:tab/>
        <w:t>Relay node</w:t>
      </w:r>
    </w:p>
    <w:p w:rsidR="00C6735A" w:rsidRDefault="00C6735A" w:rsidP="00C6735A">
      <w:pPr>
        <w:pStyle w:val="Heading3"/>
      </w:pPr>
      <w:r>
        <w:t>8.15</w:t>
      </w:r>
      <w:r>
        <w:tab/>
        <w:t>MTRF</w:t>
      </w:r>
    </w:p>
    <w:p w:rsidR="00C6735A" w:rsidRDefault="00C6735A" w:rsidP="00C6735A">
      <w:pPr>
        <w:pStyle w:val="Heading3"/>
      </w:pPr>
      <w:r>
        <w:t>8.16</w:t>
      </w:r>
      <w:r>
        <w:tab/>
        <w:t>GTP</w:t>
      </w:r>
    </w:p>
    <w:p w:rsidR="00C6735A" w:rsidRDefault="00C6735A" w:rsidP="00C6735A">
      <w:pPr>
        <w:rPr>
          <w:i/>
        </w:rPr>
      </w:pPr>
      <w:r w:rsidRPr="00C6735A">
        <w:rPr>
          <w:rFonts w:ascii="Arial" w:hAnsi="Arial" w:cs="Arial"/>
          <w:b/>
          <w:color w:val="0000FF"/>
          <w:sz w:val="24"/>
          <w:u w:val="thick"/>
        </w:rPr>
        <w:t>C4-140046</w:t>
      </w:r>
      <w:r>
        <w:rPr>
          <w:b/>
        </w:rPr>
        <w:tab/>
        <w:t>CSG Membership Indication values</w:t>
      </w:r>
      <w:r>
        <w:rPr>
          <w:b/>
        </w:rPr>
        <w:br/>
      </w:r>
      <w:r>
        <w:tab/>
      </w:r>
      <w:r>
        <w:tab/>
      </w:r>
      <w:r>
        <w:tab/>
      </w:r>
      <w:r>
        <w:tab/>
      </w:r>
      <w:r>
        <w:tab/>
        <w:t>29.060</w:t>
      </w:r>
      <w:r>
        <w:tab/>
        <w:t xml:space="preserve">  CR-0972  (Rel-9) v9.12.0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 3GPP TS 32.299 clause 7.2.46B the CSG-Memmbership-Indication AVP is an enumeration having the following values: </w:t>
      </w:r>
    </w:p>
    <w:p w:rsidR="00C6735A" w:rsidRDefault="00C6735A" w:rsidP="00C6735A">
      <w:r>
        <w:t>0</w:t>
      </w:r>
      <w:r>
        <w:tab/>
        <w:t>= Non CSG Membership</w:t>
      </w:r>
    </w:p>
    <w:p w:rsidR="00C6735A" w:rsidRDefault="00C6735A" w:rsidP="00C6735A">
      <w:r>
        <w:t>1</w:t>
      </w:r>
      <w:r>
        <w:tab/>
        <w:t>= CSG Membership</w:t>
      </w:r>
    </w:p>
    <w:p w:rsidR="00C6735A" w:rsidRDefault="00C6735A" w:rsidP="00C6735A">
      <w:r>
        <w:t>The values for the CMI field within the UCI IE, as well as the CMI IE, in 3GPP TS 29.060 are not in alignment with TS 32.299 and have the values reversed.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there is failure in specifications but it was agreed that only a note should be added to clarify inconsistency in Rel-12.</w:t>
      </w:r>
    </w:p>
    <w:p w:rsidR="00C6735A" w:rsidRDefault="00C6735A" w:rsidP="00C6735A">
      <w:r>
        <w:lastRenderedPageBreak/>
        <w:t>CR is backwards incompatible with existing implementations.</w:t>
      </w:r>
    </w:p>
    <w:p w:rsidR="00C6735A" w:rsidRDefault="00C6735A" w:rsidP="00C6735A">
      <w:r>
        <w:t>This shall be done only in Rel-12 specification.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C4-140047</w:t>
      </w:r>
      <w:r>
        <w:rPr>
          <w:b/>
        </w:rPr>
        <w:tab/>
        <w:t>CSG Membership Indication values</w:t>
      </w:r>
      <w:r>
        <w:rPr>
          <w:b/>
        </w:rPr>
        <w:br/>
      </w:r>
      <w:r>
        <w:tab/>
      </w:r>
      <w:r>
        <w:tab/>
      </w:r>
      <w:r>
        <w:tab/>
      </w:r>
      <w:r>
        <w:tab/>
      </w:r>
      <w:r>
        <w:tab/>
        <w:t>29.060</w:t>
      </w:r>
      <w:r>
        <w:tab/>
        <w:t xml:space="preserve">  CR-0973  (Rel-10)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C4-140048</w:t>
      </w:r>
      <w:r>
        <w:rPr>
          <w:b/>
        </w:rPr>
        <w:tab/>
        <w:t>CSG Membership Indication values</w:t>
      </w:r>
      <w:r>
        <w:rPr>
          <w:b/>
        </w:rPr>
        <w:br/>
      </w:r>
      <w:r>
        <w:tab/>
      </w:r>
      <w:r>
        <w:tab/>
      </w:r>
      <w:r>
        <w:tab/>
      </w:r>
      <w:r>
        <w:tab/>
      </w:r>
      <w:r>
        <w:tab/>
        <w:t>29.060</w:t>
      </w:r>
      <w:r>
        <w:tab/>
        <w:t xml:space="preserve">  CR-0974  (Rel-11)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C4-140049</w:t>
      </w:r>
      <w:r>
        <w:rPr>
          <w:b/>
        </w:rPr>
        <w:tab/>
        <w:t>CSG Membership Indication values</w:t>
      </w:r>
      <w:r>
        <w:rPr>
          <w:b/>
        </w:rPr>
        <w:br/>
      </w:r>
      <w:r>
        <w:tab/>
      </w:r>
      <w:r>
        <w:tab/>
      </w:r>
      <w:r>
        <w:tab/>
      </w:r>
      <w:r>
        <w:tab/>
      </w:r>
      <w:r>
        <w:tab/>
        <w:t>29.060</w:t>
      </w:r>
      <w:r>
        <w:tab/>
        <w:t xml:space="preserve">  CR-0975  (Rel-12)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C4-140050</w:t>
      </w:r>
      <w:r>
        <w:rPr>
          <w:b/>
        </w:rPr>
        <w:tab/>
        <w:t>CSG Membership Indication values</w:t>
      </w:r>
      <w:r>
        <w:rPr>
          <w:b/>
        </w:rPr>
        <w:br/>
      </w:r>
      <w:r>
        <w:tab/>
      </w:r>
      <w:r>
        <w:tab/>
      </w:r>
      <w:r>
        <w:tab/>
      </w:r>
      <w:r>
        <w:tab/>
      </w:r>
      <w:r>
        <w:tab/>
        <w:t>29.274</w:t>
      </w:r>
      <w:r>
        <w:tab/>
        <w:t xml:space="preserve">  CR-1414  (Rel-9) v9.11.0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C4-140051</w:t>
      </w:r>
      <w:r>
        <w:rPr>
          <w:b/>
        </w:rPr>
        <w:tab/>
        <w:t>CSG Membership Indication values</w:t>
      </w:r>
      <w:r>
        <w:rPr>
          <w:b/>
        </w:rPr>
        <w:br/>
      </w:r>
      <w:r>
        <w:tab/>
      </w:r>
      <w:r>
        <w:tab/>
      </w:r>
      <w:r>
        <w:tab/>
      </w:r>
      <w:r>
        <w:tab/>
      </w:r>
      <w:r>
        <w:tab/>
        <w:t>29.274</w:t>
      </w:r>
      <w:r>
        <w:tab/>
        <w:t xml:space="preserve">  CR-1415  (Rel-10) v10.12.0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C4-140052</w:t>
      </w:r>
      <w:r>
        <w:rPr>
          <w:b/>
        </w:rPr>
        <w:tab/>
        <w:t>CSG Membership Indication values</w:t>
      </w:r>
      <w:r>
        <w:rPr>
          <w:b/>
        </w:rPr>
        <w:br/>
      </w:r>
      <w:r>
        <w:tab/>
      </w:r>
      <w:r>
        <w:tab/>
      </w:r>
      <w:r>
        <w:tab/>
      </w:r>
      <w:r>
        <w:tab/>
      </w:r>
      <w:r>
        <w:tab/>
        <w:t>29.274</w:t>
      </w:r>
      <w:r>
        <w:tab/>
        <w:t xml:space="preserve">  CR-1416  (Rel-11) v11.9.0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C4-140053</w:t>
      </w:r>
      <w:r>
        <w:rPr>
          <w:b/>
        </w:rPr>
        <w:tab/>
        <w:t>CSG Membership Indication values</w:t>
      </w:r>
      <w:r>
        <w:rPr>
          <w:b/>
        </w:rPr>
        <w:br/>
      </w:r>
      <w:r>
        <w:tab/>
      </w:r>
      <w:r>
        <w:tab/>
      </w:r>
      <w:r>
        <w:tab/>
      </w:r>
      <w:r>
        <w:tab/>
      </w:r>
      <w:r>
        <w:tab/>
        <w:t>29.274</w:t>
      </w:r>
      <w:r>
        <w:tab/>
        <w:t xml:space="preserve">  CR-1417  (Rel-12) v12.3.0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C4-140061</w:t>
      </w:r>
      <w:r>
        <w:rPr>
          <w:b/>
        </w:rPr>
        <w:tab/>
        <w:t>RFSP Index encoding during inter SGSN mobility procedure</w:t>
      </w:r>
      <w:r>
        <w:rPr>
          <w:b/>
        </w:rPr>
        <w:br/>
      </w:r>
      <w:r>
        <w:tab/>
      </w:r>
      <w:r>
        <w:tab/>
      </w:r>
      <w:r>
        <w:tab/>
      </w:r>
      <w:r>
        <w:tab/>
      </w:r>
      <w:r>
        <w:tab/>
        <w:t>29.060</w:t>
      </w:r>
      <w:r>
        <w:tab/>
        <w:t xml:space="preserve">  CR-0976  (Rel-10) v10.9.0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Per existing requirement, both RFSP Index values shall be forwarded to the new SGSN during inter-SGSN mobility procedures, i.e. being included in SGSN Context Response message or Forward Relocation Request message.</w:t>
      </w:r>
    </w:p>
    <w:p w:rsidR="00C6735A" w:rsidRDefault="00C6735A" w:rsidP="00C6735A">
      <w:r>
        <w:t xml:space="preserve">Since both the subscribed RFSP Index and RFSP Index in use are optional IE, if none of them is included in the message, the inter-SGSN mobility procedure will continue without any problem. </w:t>
      </w:r>
    </w:p>
    <w:p w:rsidR="00C6735A" w:rsidRDefault="00C6735A" w:rsidP="00C6735A">
      <w:r>
        <w:t xml:space="preserve">However if there is only one RFSP Index is available, e.g. when Subscribed RFSP Index is not received from HLR/HSS while the source SGSN can actually provide RFSP Index for the UE base on the local configuration/policies, it is unclear in the specification how to handle such situation. </w:t>
      </w:r>
    </w:p>
    <w:p w:rsidR="00C6735A" w:rsidRDefault="00C6735A" w:rsidP="00C6735A">
      <w:r>
        <w:t>Including ONLY one available RFSP Index will violate the requirement and may lead the procedure failed.</w:t>
      </w:r>
    </w:p>
    <w:p w:rsidR="00C6735A" w:rsidRDefault="00C6735A" w:rsidP="00C6735A">
      <w:r>
        <w:t>It is so proposed to set the value of RFSP Index to zero for the one which is not available, since zero is not in the range of RFSP Index per existing specification, thus the receiver will ignore the value and treat it as it is not present. (not available).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C4-140062</w:t>
      </w:r>
      <w:r>
        <w:rPr>
          <w:b/>
        </w:rPr>
        <w:tab/>
        <w:t>RFSP Index encoding during inter SGSN mobility procedure</w:t>
      </w:r>
      <w:r>
        <w:rPr>
          <w:b/>
        </w:rPr>
        <w:br/>
      </w:r>
      <w:r>
        <w:tab/>
      </w:r>
      <w:r>
        <w:tab/>
      </w:r>
      <w:r>
        <w:tab/>
      </w:r>
      <w:r>
        <w:tab/>
      </w:r>
      <w:r>
        <w:tab/>
        <w:t>29.060</w:t>
      </w:r>
      <w:r>
        <w:tab/>
        <w:t xml:space="preserve">  CR-0977  (Rel-11) v11.8.0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C4-140063</w:t>
      </w:r>
      <w:r>
        <w:rPr>
          <w:b/>
        </w:rPr>
        <w:tab/>
        <w:t>RFSP Index encoding during inter SGSN mobility procedure</w:t>
      </w:r>
      <w:r>
        <w:rPr>
          <w:b/>
        </w:rPr>
        <w:br/>
      </w:r>
      <w:r>
        <w:tab/>
      </w:r>
      <w:r>
        <w:tab/>
      </w:r>
      <w:r>
        <w:tab/>
      </w:r>
      <w:r>
        <w:tab/>
      </w:r>
      <w:r>
        <w:tab/>
        <w:t>29.060</w:t>
      </w:r>
      <w:r>
        <w:tab/>
        <w:t xml:space="preserve">  CR-0978  (Rel-12) v12.3.0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C4-140289</w:t>
      </w:r>
      <w:r>
        <w:rPr>
          <w:b/>
        </w:rPr>
        <w:tab/>
        <w:t>CSG Membership Indication values</w:t>
      </w:r>
      <w:r>
        <w:rPr>
          <w:b/>
        </w:rPr>
        <w:br/>
      </w:r>
      <w:r>
        <w:tab/>
      </w:r>
      <w:r>
        <w:tab/>
      </w:r>
      <w:r>
        <w:tab/>
      </w:r>
      <w:r>
        <w:tab/>
      </w:r>
      <w:r>
        <w:tab/>
        <w:t>29.060</w:t>
      </w:r>
      <w:r>
        <w:tab/>
        <w:t xml:space="preserve">  CR-0975  rev 1 (Rel-12) v</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C4-140290</w:t>
      </w:r>
      <w:r>
        <w:rPr>
          <w:b/>
        </w:rPr>
        <w:tab/>
        <w:t>CSG Membership Indication values</w:t>
      </w:r>
      <w:r>
        <w:rPr>
          <w:b/>
        </w:rPr>
        <w:br/>
      </w:r>
      <w:r>
        <w:tab/>
      </w:r>
      <w:r>
        <w:tab/>
      </w:r>
      <w:r>
        <w:tab/>
      </w:r>
      <w:r>
        <w:tab/>
      </w:r>
      <w:r>
        <w:tab/>
        <w:t>29.274</w:t>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C4-140053)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C4-140291</w:t>
      </w:r>
      <w:r>
        <w:rPr>
          <w:b/>
        </w:rPr>
        <w:tab/>
        <w:t>RFSP Index encoding during inter SGSN mobility procedure</w:t>
      </w:r>
      <w:r>
        <w:rPr>
          <w:b/>
        </w:rPr>
        <w:br/>
      </w:r>
      <w:r>
        <w:tab/>
      </w:r>
      <w:r>
        <w:tab/>
      </w:r>
      <w:r>
        <w:tab/>
      </w:r>
      <w:r>
        <w:tab/>
      </w:r>
      <w:r>
        <w:tab/>
        <w:t>29.060</w:t>
      </w:r>
      <w:r>
        <w:tab/>
        <w:t xml:space="preserve">  CR-0976  rev 1 (Rel-10) v10.9.0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lastRenderedPageBreak/>
        <w:t>(Replaces C4-140061)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C4-140292</w:t>
      </w:r>
      <w:r>
        <w:rPr>
          <w:b/>
        </w:rPr>
        <w:tab/>
        <w:t>RFSP Index encoding during inter SGSN mobility procedure</w:t>
      </w:r>
      <w:r>
        <w:rPr>
          <w:b/>
        </w:rPr>
        <w:br/>
      </w:r>
      <w:r>
        <w:tab/>
      </w:r>
      <w:r>
        <w:tab/>
      </w:r>
      <w:r>
        <w:tab/>
      </w:r>
      <w:r>
        <w:tab/>
      </w:r>
      <w:r>
        <w:tab/>
        <w:t>29.060</w:t>
      </w:r>
      <w:r>
        <w:tab/>
        <w:t xml:space="preserve">  CR-0977  rev 1 (Rel-11) v11.8.0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C4-140062)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C4-140293</w:t>
      </w:r>
      <w:r>
        <w:rPr>
          <w:b/>
        </w:rPr>
        <w:tab/>
        <w:t>RFSP Index encoding during inter SGSN mobility procedure</w:t>
      </w:r>
      <w:r>
        <w:rPr>
          <w:b/>
        </w:rPr>
        <w:br/>
      </w:r>
      <w:r>
        <w:tab/>
      </w:r>
      <w:r>
        <w:tab/>
      </w:r>
      <w:r>
        <w:tab/>
      </w:r>
      <w:r>
        <w:tab/>
      </w:r>
      <w:r>
        <w:tab/>
        <w:t>29.060</w:t>
      </w:r>
      <w:r>
        <w:tab/>
        <w:t xml:space="preserve">  CR-0978  rev 1 (Rel-12) v12.3.0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C4-140386</w:t>
      </w:r>
      <w:r>
        <w:rPr>
          <w:b/>
        </w:rPr>
        <w:tab/>
        <w:t>CSG Membership Indication values</w:t>
      </w:r>
      <w:r>
        <w:rPr>
          <w:b/>
        </w:rPr>
        <w:br/>
      </w:r>
      <w:r>
        <w:tab/>
      </w:r>
      <w:r>
        <w:tab/>
      </w:r>
      <w:r>
        <w:tab/>
      </w:r>
      <w:r>
        <w:tab/>
      </w:r>
      <w:r>
        <w:tab/>
        <w:t>29.060</w:t>
      </w:r>
      <w:r>
        <w:tab/>
        <w:t xml:space="preserve">  CR-0975  rev 2 (Rel-12) v</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C4-140289)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C4-140387</w:t>
      </w:r>
      <w:r>
        <w:rPr>
          <w:b/>
        </w:rPr>
        <w:tab/>
        <w:t>CSG Membership Indication values</w:t>
      </w:r>
      <w:r>
        <w:rPr>
          <w:b/>
        </w:rPr>
        <w:br/>
      </w:r>
      <w:r>
        <w:tab/>
      </w:r>
      <w:r>
        <w:tab/>
      </w:r>
      <w:r>
        <w:tab/>
      </w:r>
      <w:r>
        <w:tab/>
      </w:r>
      <w:r>
        <w:tab/>
        <w:t>29.274</w:t>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C4-140290)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8.17</w:t>
      </w:r>
      <w:r>
        <w:tab/>
        <w:t>PMIP</w:t>
      </w:r>
    </w:p>
    <w:p w:rsidR="00C6735A" w:rsidRDefault="00C6735A" w:rsidP="00C6735A">
      <w:pPr>
        <w:pStyle w:val="Heading3"/>
      </w:pPr>
      <w:r>
        <w:t>8.18</w:t>
      </w:r>
      <w:r>
        <w:tab/>
        <w:t>IMS</w:t>
      </w:r>
    </w:p>
    <w:p w:rsidR="00C6735A" w:rsidRDefault="00C6735A" w:rsidP="00C6735A">
      <w:pPr>
        <w:rPr>
          <w:i/>
        </w:rPr>
      </w:pPr>
      <w:r w:rsidRPr="00C6735A">
        <w:rPr>
          <w:rFonts w:ascii="Arial" w:hAnsi="Arial" w:cs="Arial"/>
          <w:b/>
          <w:color w:val="0000FF"/>
          <w:sz w:val="24"/>
          <w:u w:val="thick"/>
        </w:rPr>
        <w:t>C4-140031</w:t>
      </w:r>
      <w:r>
        <w:rPr>
          <w:b/>
        </w:rPr>
        <w:tab/>
        <w:t>Update the reference of  IETF sipcore-keep to RFC 6223</w:t>
      </w:r>
      <w:r>
        <w:rPr>
          <w:b/>
        </w:rPr>
        <w:br/>
      </w:r>
      <w:r>
        <w:tab/>
      </w:r>
      <w:r>
        <w:tab/>
      </w:r>
      <w:r>
        <w:tab/>
      </w:r>
      <w:r>
        <w:tab/>
      </w:r>
      <w:r>
        <w:tab/>
        <w:t>23.380</w:t>
      </w:r>
      <w:r>
        <w:tab/>
        <w:t xml:space="preserve">  CR-0049  (Rel-9) v9.5.0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C4-140032</w:t>
      </w:r>
      <w:r>
        <w:rPr>
          <w:b/>
        </w:rPr>
        <w:tab/>
        <w:t>Update the reference of  IETF draft sipcore-keep to RFC 6223</w:t>
      </w:r>
      <w:r>
        <w:rPr>
          <w:b/>
        </w:rPr>
        <w:br/>
      </w:r>
      <w:r>
        <w:tab/>
      </w:r>
      <w:r>
        <w:tab/>
      </w:r>
      <w:r>
        <w:tab/>
      </w:r>
      <w:r>
        <w:tab/>
      </w:r>
      <w:r>
        <w:tab/>
        <w:t>23.380</w:t>
      </w:r>
      <w:r>
        <w:tab/>
        <w:t xml:space="preserve">  CR-0050  (Rel-10) v10.2.0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C4-140033</w:t>
      </w:r>
      <w:r>
        <w:rPr>
          <w:b/>
        </w:rPr>
        <w:tab/>
        <w:t>Update the reference of  IETF sipcore-keep to RFC 6223</w:t>
      </w:r>
      <w:r>
        <w:rPr>
          <w:b/>
        </w:rPr>
        <w:br/>
      </w:r>
      <w:r>
        <w:tab/>
      </w:r>
      <w:r>
        <w:tab/>
      </w:r>
      <w:r>
        <w:tab/>
      </w:r>
      <w:r>
        <w:tab/>
      </w:r>
      <w:r>
        <w:tab/>
        <w:t>23.380</w:t>
      </w:r>
      <w:r>
        <w:tab/>
        <w:t xml:space="preserve">  CR-0051  (Rel-11) v11.1.0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C4-140194</w:t>
      </w:r>
      <w:r>
        <w:rPr>
          <w:b/>
        </w:rPr>
        <w:tab/>
        <w:t>Updating IMEI URN draft reference</w:t>
      </w:r>
      <w:r>
        <w:rPr>
          <w:b/>
        </w:rPr>
        <w:br/>
      </w:r>
      <w:r>
        <w:tab/>
      </w:r>
      <w:r>
        <w:tab/>
      </w:r>
      <w:r>
        <w:tab/>
      </w:r>
      <w:r>
        <w:tab/>
      </w:r>
      <w:r>
        <w:tab/>
        <w:t>23.003</w:t>
      </w:r>
      <w:r>
        <w:tab/>
        <w:t xml:space="preserve">  CR-0375  (Rel-8) v8.19.0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C4-140195</w:t>
      </w:r>
      <w:r>
        <w:rPr>
          <w:b/>
        </w:rPr>
        <w:tab/>
        <w:t>Updating IMEI URN draft reference</w:t>
      </w:r>
      <w:r>
        <w:rPr>
          <w:b/>
        </w:rPr>
        <w:br/>
      </w:r>
      <w:r>
        <w:tab/>
      </w:r>
      <w:r>
        <w:tab/>
      </w:r>
      <w:r>
        <w:tab/>
      </w:r>
      <w:r>
        <w:tab/>
      </w:r>
      <w:r>
        <w:tab/>
        <w:t>23.003</w:t>
      </w:r>
      <w:r>
        <w:tab/>
        <w:t xml:space="preserve">  CR-0376  (Rel-9) v9.13.0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C4-140196</w:t>
      </w:r>
      <w:r>
        <w:rPr>
          <w:b/>
        </w:rPr>
        <w:tab/>
        <w:t>Updating IMEI URN draft reference</w:t>
      </w:r>
      <w:r>
        <w:rPr>
          <w:b/>
        </w:rPr>
        <w:br/>
      </w:r>
      <w:r>
        <w:tab/>
      </w:r>
      <w:r>
        <w:tab/>
      </w:r>
      <w:r>
        <w:tab/>
      </w:r>
      <w:r>
        <w:tab/>
      </w:r>
      <w:r>
        <w:tab/>
        <w:t>23.003</w:t>
      </w:r>
      <w:r>
        <w:tab/>
        <w:t xml:space="preserve">  CR-0377  (Rel-10) v10.8.0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C4-140197</w:t>
      </w:r>
      <w:r>
        <w:rPr>
          <w:b/>
        </w:rPr>
        <w:tab/>
        <w:t>Updating IMEI URN draft reference</w:t>
      </w:r>
      <w:r>
        <w:rPr>
          <w:b/>
        </w:rPr>
        <w:br/>
      </w:r>
      <w:r>
        <w:tab/>
      </w:r>
      <w:r>
        <w:tab/>
      </w:r>
      <w:r>
        <w:tab/>
      </w:r>
      <w:r>
        <w:tab/>
      </w:r>
      <w:r>
        <w:tab/>
        <w:t>23.003</w:t>
      </w:r>
      <w:r>
        <w:tab/>
        <w:t xml:space="preserve">  CR-0378  (Rel-11) v11.7.0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C4-140198</w:t>
      </w:r>
      <w:r>
        <w:rPr>
          <w:b/>
        </w:rPr>
        <w:tab/>
        <w:t>Updating IMEI URN draft reference</w:t>
      </w:r>
      <w:r>
        <w:rPr>
          <w:b/>
        </w:rPr>
        <w:br/>
      </w:r>
      <w:r>
        <w:tab/>
      </w:r>
      <w:r>
        <w:tab/>
      </w:r>
      <w:r>
        <w:tab/>
      </w:r>
      <w:r>
        <w:tab/>
      </w:r>
      <w:r>
        <w:tab/>
        <w:t>23.003</w:t>
      </w:r>
      <w:r>
        <w:tab/>
        <w:t xml:space="preserve">  CR-0379  (Rel-12) v12.1.0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C4-140244</w:t>
      </w:r>
      <w:r>
        <w:rPr>
          <w:b/>
        </w:rPr>
        <w:tab/>
        <w:t>Update the reference of  IETF sipcore-keep to RFC 6223</w:t>
      </w:r>
      <w:r>
        <w:rPr>
          <w:b/>
        </w:rPr>
        <w:br/>
      </w:r>
      <w:r>
        <w:tab/>
      </w:r>
      <w:r>
        <w:tab/>
      </w:r>
      <w:r>
        <w:tab/>
      </w:r>
      <w:r>
        <w:tab/>
      </w:r>
      <w:r>
        <w:tab/>
        <w:t>23.380</w:t>
      </w:r>
      <w:r>
        <w:tab/>
        <w:t xml:space="preserve">  CR-0049  rev 1 (Rel-9) v9.5.0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C4-140245</w:t>
      </w:r>
      <w:r>
        <w:rPr>
          <w:b/>
        </w:rPr>
        <w:tab/>
        <w:t>Update the reference of  IETF draft sipcore-keep to RFC 6223</w:t>
      </w:r>
      <w:r>
        <w:rPr>
          <w:b/>
        </w:rPr>
        <w:br/>
      </w:r>
      <w:r>
        <w:tab/>
      </w:r>
      <w:r>
        <w:tab/>
      </w:r>
      <w:r>
        <w:tab/>
      </w:r>
      <w:r>
        <w:tab/>
      </w:r>
      <w:r>
        <w:tab/>
        <w:t>23.380</w:t>
      </w:r>
      <w:r>
        <w:tab/>
        <w:t xml:space="preserve">  CR-0050  rev 1 (Rel-10) v10.2.0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C4-140246</w:t>
      </w:r>
      <w:r>
        <w:rPr>
          <w:b/>
        </w:rPr>
        <w:tab/>
        <w:t>Update the reference of  IETF sipcore-keep to RFC 6223</w:t>
      </w:r>
      <w:r>
        <w:rPr>
          <w:b/>
        </w:rPr>
        <w:br/>
      </w:r>
      <w:r>
        <w:tab/>
      </w:r>
      <w:r>
        <w:tab/>
      </w:r>
      <w:r>
        <w:tab/>
      </w:r>
      <w:r>
        <w:tab/>
      </w:r>
      <w:r>
        <w:tab/>
        <w:t>23.380</w:t>
      </w:r>
      <w:r>
        <w:tab/>
        <w:t xml:space="preserve">  CR-0051  rev 1 (Rel-11) v11.1.0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8.19</w:t>
      </w:r>
      <w:r>
        <w:tab/>
        <w:t>Any other business for Release 10</w:t>
      </w:r>
    </w:p>
    <w:p w:rsidR="00C6735A" w:rsidRDefault="00C6735A" w:rsidP="00C6735A">
      <w:pPr>
        <w:rPr>
          <w:i/>
        </w:rPr>
      </w:pPr>
      <w:r w:rsidRPr="00C6735A">
        <w:rPr>
          <w:rFonts w:ascii="Arial" w:hAnsi="Arial" w:cs="Arial"/>
          <w:b/>
          <w:color w:val="0000FF"/>
          <w:sz w:val="24"/>
          <w:u w:val="thick"/>
        </w:rPr>
        <w:t>C4-140189</w:t>
      </w:r>
      <w:r>
        <w:rPr>
          <w:b/>
        </w:rPr>
        <w:tab/>
        <w:t>userIdType and uiccOrMe in requestGbaPushInfoRequest</w:t>
      </w:r>
      <w:r>
        <w:rPr>
          <w:b/>
        </w:rPr>
        <w:br/>
      </w:r>
      <w:r>
        <w:tab/>
      </w:r>
      <w:r>
        <w:tab/>
      </w:r>
      <w:r>
        <w:tab/>
      </w:r>
      <w:r>
        <w:tab/>
      </w:r>
      <w:r>
        <w:tab/>
        <w:t>29.109</w:t>
      </w:r>
      <w:r>
        <w:tab/>
        <w:t xml:space="preserve">  CR-0093  (Rel-8) v8.7.0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Instead of default value, modification of the schema would be a good alternative.</w:t>
      </w:r>
    </w:p>
    <w:p w:rsidR="00C6735A" w:rsidRDefault="00C6735A" w:rsidP="00C6735A">
      <w:r>
        <w:t>Modifying the schema would have been incompatible change.</w:t>
      </w:r>
    </w:p>
    <w:p w:rsidR="00C6735A" w:rsidRDefault="00C6735A" w:rsidP="00C6735A">
      <w:r>
        <w:t>Schema will be updated to indicate that the minimum is "1". This change is preferable and cleaner.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C4-140190</w:t>
      </w:r>
      <w:r>
        <w:rPr>
          <w:b/>
        </w:rPr>
        <w:tab/>
        <w:t>userIdType and uiccOrMe in requestGbaPushInfoRequest</w:t>
      </w:r>
      <w:r>
        <w:rPr>
          <w:b/>
        </w:rPr>
        <w:br/>
      </w:r>
      <w:r>
        <w:tab/>
      </w:r>
      <w:r>
        <w:tab/>
      </w:r>
      <w:r>
        <w:tab/>
      </w:r>
      <w:r>
        <w:tab/>
      </w:r>
      <w:r>
        <w:tab/>
        <w:t>29.109</w:t>
      </w:r>
      <w:r>
        <w:tab/>
        <w:t xml:space="preserve">  CR-0094  (Rel-9) v9.5.0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C4-140191</w:t>
      </w:r>
      <w:r>
        <w:rPr>
          <w:b/>
        </w:rPr>
        <w:tab/>
        <w:t>userIdType and uiccOrMe in requestGbaPushInfoRequest</w:t>
      </w:r>
      <w:r>
        <w:rPr>
          <w:b/>
        </w:rPr>
        <w:br/>
      </w:r>
      <w:r>
        <w:tab/>
      </w:r>
      <w:r>
        <w:tab/>
      </w:r>
      <w:r>
        <w:tab/>
      </w:r>
      <w:r>
        <w:tab/>
      </w:r>
      <w:r>
        <w:tab/>
        <w:t>29.109</w:t>
      </w:r>
      <w:r>
        <w:tab/>
        <w:t xml:space="preserve">  CR-0095  (Rel-10) v10.3.0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C4-140192</w:t>
      </w:r>
      <w:r>
        <w:rPr>
          <w:b/>
        </w:rPr>
        <w:tab/>
        <w:t>userIdType and uiccOrMe in requestGbaPushInfoRequest</w:t>
      </w:r>
      <w:r>
        <w:rPr>
          <w:b/>
        </w:rPr>
        <w:br/>
      </w:r>
      <w:r>
        <w:tab/>
      </w:r>
      <w:r>
        <w:tab/>
      </w:r>
      <w:r>
        <w:tab/>
      </w:r>
      <w:r>
        <w:tab/>
      </w:r>
      <w:r>
        <w:tab/>
        <w:t>29.109</w:t>
      </w:r>
      <w:r>
        <w:tab/>
        <w:t xml:space="preserve">  CR-0096  (Rel-11) v11.4.0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C4-140247</w:t>
      </w:r>
      <w:r>
        <w:rPr>
          <w:b/>
        </w:rPr>
        <w:tab/>
        <w:t>userIdType and uiccOrMe in requestGbaPushInfoRequest</w:t>
      </w:r>
      <w:r>
        <w:rPr>
          <w:b/>
        </w:rPr>
        <w:br/>
      </w:r>
      <w:r>
        <w:tab/>
      </w:r>
      <w:r>
        <w:tab/>
      </w:r>
      <w:r>
        <w:tab/>
      </w:r>
      <w:r>
        <w:tab/>
      </w:r>
      <w:r>
        <w:tab/>
        <w:t>29.109</w:t>
      </w:r>
      <w:r>
        <w:tab/>
        <w:t xml:space="preserve">  CR-0093  rev 1 (Rel-8) v8.7.0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C4-140189)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C4-140248</w:t>
      </w:r>
      <w:r>
        <w:rPr>
          <w:b/>
        </w:rPr>
        <w:tab/>
        <w:t>userIdType and uiccOrMe in requestGbaPushInfoRequest</w:t>
      </w:r>
      <w:r>
        <w:rPr>
          <w:b/>
        </w:rPr>
        <w:br/>
      </w:r>
      <w:r>
        <w:tab/>
      </w:r>
      <w:r>
        <w:tab/>
      </w:r>
      <w:r>
        <w:tab/>
      </w:r>
      <w:r>
        <w:tab/>
      </w:r>
      <w:r>
        <w:tab/>
        <w:t>29.109</w:t>
      </w:r>
      <w:r>
        <w:tab/>
        <w:t xml:space="preserve">  CR-0094  rev 1 (Rel-9) v9.5.0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C4-140249</w:t>
      </w:r>
      <w:r>
        <w:rPr>
          <w:b/>
        </w:rPr>
        <w:tab/>
        <w:t>userIdType and uiccOrMe in requestGbaPushInfoRequest</w:t>
      </w:r>
      <w:r>
        <w:rPr>
          <w:b/>
        </w:rPr>
        <w:br/>
      </w:r>
      <w:r>
        <w:tab/>
      </w:r>
      <w:r>
        <w:tab/>
      </w:r>
      <w:r>
        <w:tab/>
      </w:r>
      <w:r>
        <w:tab/>
      </w:r>
      <w:r>
        <w:tab/>
        <w:t>29.109</w:t>
      </w:r>
      <w:r>
        <w:tab/>
        <w:t xml:space="preserve">  CR-0095  rev 1 (Rel-10) v10.3.0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C4-140250</w:t>
      </w:r>
      <w:r>
        <w:rPr>
          <w:b/>
        </w:rPr>
        <w:tab/>
        <w:t>userIdType and uiccOrMe in requestGbaPushInfoRequest</w:t>
      </w:r>
      <w:r>
        <w:rPr>
          <w:b/>
        </w:rPr>
        <w:br/>
      </w:r>
      <w:r>
        <w:tab/>
      </w:r>
      <w:r>
        <w:tab/>
      </w:r>
      <w:r>
        <w:tab/>
      </w:r>
      <w:r>
        <w:tab/>
      </w:r>
      <w:r>
        <w:tab/>
        <w:t>29.109</w:t>
      </w:r>
      <w:r>
        <w:tab/>
        <w:t xml:space="preserve">  CR-0096  rev 1 (Rel-11) v11.4.0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8.19.1</w:t>
      </w:r>
      <w:r>
        <w:tab/>
        <w:t>Generic Authentication Architecture (GAA); Zh and Zn</w:t>
      </w:r>
    </w:p>
    <w:p w:rsidR="00C6735A" w:rsidRDefault="00C6735A" w:rsidP="00C6735A">
      <w:pPr>
        <w:pStyle w:val="Heading2"/>
      </w:pPr>
      <w:r>
        <w:t>9</w:t>
      </w:r>
      <w:r>
        <w:tab/>
        <w:t>Update of the Work Plan</w:t>
      </w:r>
    </w:p>
    <w:p w:rsidR="00C6735A" w:rsidRDefault="00C6735A" w:rsidP="00C6735A">
      <w:pPr>
        <w:rPr>
          <w:i/>
        </w:rPr>
      </w:pPr>
      <w:r w:rsidRPr="00C6735A">
        <w:rPr>
          <w:rFonts w:ascii="Arial" w:hAnsi="Arial" w:cs="Arial"/>
          <w:b/>
          <w:color w:val="0000FF"/>
          <w:sz w:val="24"/>
          <w:u w:val="thick"/>
        </w:rPr>
        <w:t>C4-140006</w:t>
      </w:r>
      <w:r>
        <w:rPr>
          <w:b/>
        </w:rPr>
        <w:tab/>
        <w:t>CT4 Aspects of the Workplan</w:t>
      </w:r>
      <w:r>
        <w:rPr>
          <w:b/>
        </w:rPr>
        <w:br/>
      </w:r>
      <w:r>
        <w:rPr>
          <w:i/>
        </w:rPr>
        <w:tab/>
      </w:r>
      <w:r>
        <w:rPr>
          <w:i/>
        </w:rPr>
        <w:tab/>
      </w:r>
      <w:r>
        <w:rPr>
          <w:i/>
        </w:rPr>
        <w:tab/>
      </w:r>
      <w:r>
        <w:rPr>
          <w:i/>
        </w:rPr>
        <w:tab/>
      </w:r>
      <w:r>
        <w:rPr>
          <w:i/>
        </w:rPr>
        <w:tab/>
        <w:t>Source: CT4 Chairman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Work Plan was updated at the end of the meeting.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C4-140422</w:t>
      </w:r>
      <w:r>
        <w:rPr>
          <w:b/>
        </w:rPr>
        <w:tab/>
        <w:t>CT4 Aspects of the Workplan</w:t>
      </w:r>
      <w:r>
        <w:rPr>
          <w:b/>
        </w:rPr>
        <w:br/>
      </w:r>
      <w:r>
        <w:rPr>
          <w:i/>
        </w:rPr>
        <w:tab/>
      </w:r>
      <w:r>
        <w:rPr>
          <w:i/>
        </w:rPr>
        <w:tab/>
      </w:r>
      <w:r>
        <w:rPr>
          <w:i/>
        </w:rPr>
        <w:tab/>
      </w:r>
      <w:r>
        <w:rPr>
          <w:i/>
        </w:rPr>
        <w:tab/>
      </w:r>
      <w:r>
        <w:rPr>
          <w:i/>
        </w:rPr>
        <w:tab/>
        <w:t>Source: CT4 Chairman</w:t>
      </w:r>
    </w:p>
    <w:p w:rsidR="00C6735A" w:rsidRDefault="00C6735A" w:rsidP="00C6735A">
      <w:pPr>
        <w:rPr>
          <w:color w:val="808080"/>
        </w:rPr>
      </w:pPr>
      <w:r>
        <w:rPr>
          <w:color w:val="808080"/>
        </w:rPr>
        <w:t>(Replaces C4-140006)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Updated with progress and our new WIDs after CT4#64.</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10</w:t>
      </w:r>
      <w:r>
        <w:tab/>
        <w:t>AoB</w:t>
      </w:r>
    </w:p>
    <w:p w:rsidR="00C6735A" w:rsidRDefault="00C6735A" w:rsidP="00C6735A">
      <w:pPr>
        <w:pStyle w:val="Heading3"/>
      </w:pPr>
      <w:r>
        <w:t>10.1</w:t>
      </w:r>
      <w:r>
        <w:tab/>
        <w:t>Terms of Reference Review</w:t>
      </w:r>
    </w:p>
    <w:p w:rsidR="00C6735A" w:rsidRDefault="00C6735A" w:rsidP="00C6735A">
      <w:pPr>
        <w:pStyle w:val="Heading2"/>
      </w:pPr>
      <w:r>
        <w:t>11</w:t>
      </w:r>
      <w:r>
        <w:tab/>
        <w:t>Future meetings</w:t>
      </w:r>
    </w:p>
    <w:p w:rsidR="00C6735A" w:rsidRDefault="00C6735A" w:rsidP="00C6735A">
      <w:pPr>
        <w:pStyle w:val="Heading2"/>
      </w:pPr>
      <w:r>
        <w:t>12</w:t>
      </w:r>
      <w:r>
        <w:tab/>
        <w:t>Check of approved output documents</w:t>
      </w:r>
    </w:p>
    <w:p w:rsidR="00C6735A" w:rsidRDefault="00C6735A" w:rsidP="00C6735A">
      <w:pPr>
        <w:rPr>
          <w:i/>
        </w:rPr>
      </w:pPr>
      <w:r w:rsidRPr="00C6735A">
        <w:rPr>
          <w:rFonts w:ascii="Arial" w:hAnsi="Arial" w:cs="Arial"/>
          <w:b/>
          <w:color w:val="0000FF"/>
          <w:sz w:val="24"/>
          <w:u w:val="thick"/>
        </w:rPr>
        <w:t>C4-140423</w:t>
      </w:r>
      <w:r>
        <w:rPr>
          <w:b/>
        </w:rPr>
        <w:tab/>
        <w:t>Output documents</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rPr>
          <w:ins w:id="103" w:author="Kimmo Kymalainen" w:date="2014-03-31T07:56:00Z"/>
        </w:rPr>
      </w:pPr>
      <w:r>
        <w:t>13</w:t>
      </w:r>
      <w:r>
        <w:tab/>
        <w:t>Closing of the meeting (17:00 Friday 24th January 2014)</w:t>
      </w:r>
    </w:p>
    <w:p w:rsidR="00547BE5" w:rsidRDefault="00547BE5">
      <w:pPr>
        <w:rPr>
          <w:ins w:id="104" w:author="Kimmo Kymalainen" w:date="2014-03-31T07:56:00Z"/>
        </w:rPr>
        <w:pPrChange w:id="105" w:author="Kimmo Kymalainen" w:date="2014-03-31T07:56:00Z">
          <w:pPr>
            <w:pStyle w:val="Heading2"/>
          </w:pPr>
        </w:pPrChange>
      </w:pPr>
    </w:p>
    <w:p w:rsidR="00547BE5" w:rsidRDefault="00547BE5" w:rsidP="00547BE5">
      <w:pPr>
        <w:pStyle w:val="Heading2"/>
        <w:rPr>
          <w:ins w:id="106" w:author="Kimmo Kymalainen" w:date="2014-03-31T07:56:00Z"/>
        </w:rPr>
      </w:pPr>
      <w:bookmarkStart w:id="107" w:name="_Toc372874571"/>
      <w:ins w:id="108" w:author="Kimmo Kymalainen" w:date="2014-03-31T07:56:00Z">
        <w:r>
          <w:t>14</w:t>
        </w:r>
        <w:r>
          <w:tab/>
          <w:t>History table</w:t>
        </w:r>
        <w:bookmarkEnd w:id="107"/>
      </w:ins>
    </w:p>
    <w:p w:rsidR="00547BE5" w:rsidRPr="00A54421" w:rsidRDefault="00547BE5" w:rsidP="00547BE5">
      <w:pPr>
        <w:pStyle w:val="Guidance"/>
        <w:rPr>
          <w:ins w:id="109" w:author="Kimmo Kymalainen" w:date="2014-03-31T07:56:00Z"/>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547BE5" w:rsidRPr="00A54421" w:rsidTr="00140013">
        <w:trPr>
          <w:ins w:id="110" w:author="Kimmo Kymalainen" w:date="2014-03-31T07:56:00Z"/>
        </w:trPr>
        <w:tc>
          <w:tcPr>
            <w:tcW w:w="1134" w:type="dxa"/>
            <w:shd w:val="pct10" w:color="auto" w:fill="FFFFFF"/>
          </w:tcPr>
          <w:p w:rsidR="00547BE5" w:rsidRPr="00A54421" w:rsidRDefault="00547BE5" w:rsidP="00140013">
            <w:pPr>
              <w:pStyle w:val="TAL"/>
              <w:rPr>
                <w:ins w:id="111" w:author="Kimmo Kymalainen" w:date="2014-03-31T07:56:00Z"/>
                <w:b/>
                <w:sz w:val="16"/>
              </w:rPr>
            </w:pPr>
            <w:ins w:id="112" w:author="Kimmo Kymalainen" w:date="2014-03-31T07:56:00Z">
              <w:r w:rsidRPr="00A54421">
                <w:rPr>
                  <w:b/>
                  <w:sz w:val="16"/>
                </w:rPr>
                <w:t>Date</w:t>
              </w:r>
            </w:ins>
          </w:p>
        </w:tc>
        <w:tc>
          <w:tcPr>
            <w:tcW w:w="4533" w:type="dxa"/>
            <w:shd w:val="pct10" w:color="auto" w:fill="FFFFFF"/>
          </w:tcPr>
          <w:p w:rsidR="00547BE5" w:rsidRPr="00A54421" w:rsidRDefault="00547BE5" w:rsidP="00140013">
            <w:pPr>
              <w:pStyle w:val="TAL"/>
              <w:rPr>
                <w:ins w:id="113" w:author="Kimmo Kymalainen" w:date="2014-03-31T07:56:00Z"/>
                <w:b/>
                <w:sz w:val="16"/>
              </w:rPr>
            </w:pPr>
            <w:ins w:id="114" w:author="Kimmo Kymalainen" w:date="2014-03-31T07:56:00Z">
              <w:r w:rsidRPr="00A54421">
                <w:rPr>
                  <w:b/>
                  <w:sz w:val="16"/>
                </w:rPr>
                <w:t>Subject/Comment</w:t>
              </w:r>
            </w:ins>
          </w:p>
        </w:tc>
        <w:tc>
          <w:tcPr>
            <w:tcW w:w="567" w:type="dxa"/>
            <w:shd w:val="pct10" w:color="auto" w:fill="FFFFFF"/>
          </w:tcPr>
          <w:p w:rsidR="00547BE5" w:rsidRPr="00A54421" w:rsidRDefault="00547BE5" w:rsidP="00140013">
            <w:pPr>
              <w:pStyle w:val="TAL"/>
              <w:rPr>
                <w:ins w:id="115" w:author="Kimmo Kymalainen" w:date="2014-03-31T07:56:00Z"/>
                <w:b/>
                <w:sz w:val="16"/>
              </w:rPr>
            </w:pPr>
            <w:ins w:id="116" w:author="Kimmo Kymalainen" w:date="2014-03-31T07:56:00Z">
              <w:r w:rsidRPr="00A54421">
                <w:rPr>
                  <w:b/>
                  <w:sz w:val="16"/>
                </w:rPr>
                <w:t>Old</w:t>
              </w:r>
            </w:ins>
          </w:p>
        </w:tc>
        <w:tc>
          <w:tcPr>
            <w:tcW w:w="567" w:type="dxa"/>
            <w:shd w:val="pct10" w:color="auto" w:fill="FFFFFF"/>
          </w:tcPr>
          <w:p w:rsidR="00547BE5" w:rsidRPr="00A54421" w:rsidRDefault="00547BE5" w:rsidP="00140013">
            <w:pPr>
              <w:pStyle w:val="TAL"/>
              <w:rPr>
                <w:ins w:id="117" w:author="Kimmo Kymalainen" w:date="2014-03-31T07:56:00Z"/>
                <w:b/>
                <w:sz w:val="16"/>
              </w:rPr>
            </w:pPr>
            <w:ins w:id="118" w:author="Kimmo Kymalainen" w:date="2014-03-31T07:56:00Z">
              <w:r w:rsidRPr="00A54421">
                <w:rPr>
                  <w:b/>
                  <w:sz w:val="16"/>
                </w:rPr>
                <w:t>New</w:t>
              </w:r>
            </w:ins>
          </w:p>
        </w:tc>
      </w:tr>
      <w:tr w:rsidR="00547BE5" w:rsidRPr="00A54421" w:rsidTr="00140013">
        <w:trPr>
          <w:ins w:id="119" w:author="Kimmo Kymalainen" w:date="2014-03-31T07:56:00Z"/>
        </w:trPr>
        <w:tc>
          <w:tcPr>
            <w:tcW w:w="1134" w:type="dxa"/>
            <w:shd w:val="solid" w:color="FFFFFF" w:fill="auto"/>
          </w:tcPr>
          <w:p w:rsidR="00547BE5" w:rsidRPr="00A54421" w:rsidRDefault="00547BE5" w:rsidP="00140013">
            <w:pPr>
              <w:pStyle w:val="FP"/>
              <w:rPr>
                <w:ins w:id="120" w:author="Kimmo Kymalainen" w:date="2014-03-31T07:56:00Z"/>
                <w:noProof/>
              </w:rPr>
            </w:pPr>
            <w:ins w:id="121" w:author="Kimmo Kymalainen" w:date="2014-03-31T07:56:00Z">
              <w:r>
                <w:rPr>
                  <w:noProof/>
                </w:rPr>
                <w:t>2014</w:t>
              </w:r>
              <w:r w:rsidRPr="00A54421">
                <w:rPr>
                  <w:noProof/>
                </w:rPr>
                <w:t>-</w:t>
              </w:r>
              <w:r>
                <w:rPr>
                  <w:noProof/>
                </w:rPr>
                <w:t>02-24</w:t>
              </w:r>
            </w:ins>
          </w:p>
        </w:tc>
        <w:tc>
          <w:tcPr>
            <w:tcW w:w="4533" w:type="dxa"/>
            <w:shd w:val="solid" w:color="FFFFFF" w:fill="auto"/>
          </w:tcPr>
          <w:p w:rsidR="00547BE5" w:rsidRPr="00A54421" w:rsidRDefault="00547BE5" w:rsidP="00140013">
            <w:pPr>
              <w:pStyle w:val="FP"/>
              <w:rPr>
                <w:ins w:id="122" w:author="Kimmo Kymalainen" w:date="2014-03-31T07:56:00Z"/>
                <w:noProof/>
              </w:rPr>
            </w:pPr>
            <w:ins w:id="123" w:author="Kimmo Kymalainen" w:date="2014-03-31T07:56:00Z">
              <w:r>
                <w:rPr>
                  <w:noProof/>
                </w:rPr>
                <w:t>Version 0.0.0</w:t>
              </w:r>
              <w:r w:rsidRPr="00A54421">
                <w:rPr>
                  <w:noProof/>
                </w:rPr>
                <w:t xml:space="preserve"> provided</w:t>
              </w:r>
              <w:r>
                <w:rPr>
                  <w:noProof/>
                </w:rPr>
                <w:t xml:space="preserve"> to the CT4 reflector</w:t>
              </w:r>
            </w:ins>
          </w:p>
        </w:tc>
        <w:tc>
          <w:tcPr>
            <w:tcW w:w="567" w:type="dxa"/>
            <w:shd w:val="solid" w:color="FFFFFF" w:fill="auto"/>
          </w:tcPr>
          <w:p w:rsidR="00547BE5" w:rsidRPr="00A54421" w:rsidRDefault="00547BE5" w:rsidP="00140013">
            <w:pPr>
              <w:pStyle w:val="FP"/>
              <w:rPr>
                <w:ins w:id="124" w:author="Kimmo Kymalainen" w:date="2014-03-31T07:56:00Z"/>
                <w:noProof/>
              </w:rPr>
            </w:pPr>
          </w:p>
        </w:tc>
        <w:tc>
          <w:tcPr>
            <w:tcW w:w="567" w:type="dxa"/>
            <w:shd w:val="solid" w:color="FFFFFF" w:fill="auto"/>
          </w:tcPr>
          <w:p w:rsidR="00547BE5" w:rsidRPr="00A54421" w:rsidRDefault="00547BE5" w:rsidP="00140013">
            <w:pPr>
              <w:pStyle w:val="FP"/>
              <w:rPr>
                <w:ins w:id="125" w:author="Kimmo Kymalainen" w:date="2014-03-31T07:56:00Z"/>
                <w:noProof/>
              </w:rPr>
            </w:pPr>
            <w:ins w:id="126" w:author="Kimmo Kymalainen" w:date="2014-03-31T07:56:00Z">
              <w:r>
                <w:rPr>
                  <w:noProof/>
                </w:rPr>
                <w:t>0.0.0</w:t>
              </w:r>
            </w:ins>
          </w:p>
        </w:tc>
      </w:tr>
      <w:tr w:rsidR="00547BE5" w:rsidRPr="00A54421" w:rsidTr="00140013">
        <w:trPr>
          <w:ins w:id="127" w:author="Kimmo Kymalainen" w:date="2014-03-31T07:56:00Z"/>
        </w:trPr>
        <w:tc>
          <w:tcPr>
            <w:tcW w:w="1134" w:type="dxa"/>
            <w:shd w:val="solid" w:color="FFFFFF" w:fill="auto"/>
          </w:tcPr>
          <w:p w:rsidR="00547BE5" w:rsidRDefault="00547BE5" w:rsidP="00140013">
            <w:pPr>
              <w:pStyle w:val="FP"/>
              <w:rPr>
                <w:ins w:id="128" w:author="Kimmo Kymalainen" w:date="2014-03-31T07:56:00Z"/>
                <w:noProof/>
              </w:rPr>
            </w:pPr>
            <w:ins w:id="129" w:author="Kimmo Kymalainen" w:date="2014-03-31T07:56:00Z">
              <w:r>
                <w:rPr>
                  <w:noProof/>
                </w:rPr>
                <w:t>2014-03-31</w:t>
              </w:r>
            </w:ins>
          </w:p>
        </w:tc>
        <w:tc>
          <w:tcPr>
            <w:tcW w:w="4533" w:type="dxa"/>
            <w:shd w:val="solid" w:color="FFFFFF" w:fill="auto"/>
          </w:tcPr>
          <w:p w:rsidR="00547BE5" w:rsidRDefault="00547BE5" w:rsidP="00140013">
            <w:pPr>
              <w:pStyle w:val="FP"/>
              <w:rPr>
                <w:ins w:id="130" w:author="Kimmo Kymalainen" w:date="2014-03-31T08:19:00Z"/>
                <w:noProof/>
              </w:rPr>
            </w:pPr>
            <w:ins w:id="131" w:author="Kimmo Kymalainen" w:date="2014-03-31T07:56:00Z">
              <w:r>
                <w:rPr>
                  <w:noProof/>
                </w:rPr>
                <w:t>Version 0.0.1 comments from:</w:t>
              </w:r>
            </w:ins>
          </w:p>
          <w:p w:rsidR="00DD4B4C" w:rsidRDefault="00DD4B4C" w:rsidP="00140013">
            <w:pPr>
              <w:pStyle w:val="FP"/>
              <w:rPr>
                <w:ins w:id="132" w:author="Kimmo Kymalainen" w:date="2014-03-31T07:56:00Z"/>
                <w:noProof/>
              </w:rPr>
            </w:pPr>
            <w:ins w:id="133" w:author="Kimmo Kymalainen" w:date="2014-03-31T08:19:00Z">
              <w:r>
                <w:rPr>
                  <w:noProof/>
                </w:rPr>
                <w:t>CT4 Chairman (N.B.)</w:t>
              </w:r>
            </w:ins>
          </w:p>
          <w:p w:rsidR="00547BE5" w:rsidRDefault="00547BE5" w:rsidP="00140013">
            <w:pPr>
              <w:pStyle w:val="FP"/>
              <w:rPr>
                <w:ins w:id="134" w:author="Kimmo Kymalainen" w:date="2014-03-31T08:18:00Z"/>
                <w:noProof/>
              </w:rPr>
            </w:pPr>
            <w:ins w:id="135" w:author="Kimmo Kymalainen" w:date="2014-03-31T07:56:00Z">
              <w:r>
                <w:rPr>
                  <w:noProof/>
                </w:rPr>
                <w:t>Alcatel-Lucent (B.L.)</w:t>
              </w:r>
            </w:ins>
          </w:p>
          <w:p w:rsidR="00DD4B4C" w:rsidRDefault="00DD4B4C" w:rsidP="00140013">
            <w:pPr>
              <w:pStyle w:val="FP"/>
              <w:rPr>
                <w:ins w:id="136" w:author="Kimmo Kymalainen" w:date="2014-03-31T07:56:00Z"/>
                <w:noProof/>
              </w:rPr>
            </w:pPr>
            <w:ins w:id="137" w:author="Kimmo Kymalainen" w:date="2014-03-31T08:19:00Z">
              <w:r>
                <w:rPr>
                  <w:noProof/>
                </w:rPr>
                <w:t>One2many (P.S.)</w:t>
              </w:r>
            </w:ins>
          </w:p>
          <w:p w:rsidR="00547BE5" w:rsidRDefault="00547BE5" w:rsidP="00140013">
            <w:pPr>
              <w:pStyle w:val="FP"/>
              <w:rPr>
                <w:ins w:id="138" w:author="Kimmo Kymalainen" w:date="2014-03-31T07:56:00Z"/>
                <w:noProof/>
              </w:rPr>
            </w:pPr>
            <w:ins w:id="139" w:author="Kimmo Kymalainen" w:date="2014-03-31T07:56:00Z">
              <w:r>
                <w:rPr>
                  <w:noProof/>
                </w:rPr>
                <w:t>Huawei (P.S.)</w:t>
              </w:r>
            </w:ins>
          </w:p>
          <w:p w:rsidR="00547BE5" w:rsidRDefault="00547BE5" w:rsidP="00140013">
            <w:pPr>
              <w:pStyle w:val="FP"/>
              <w:rPr>
                <w:ins w:id="140" w:author="Kimmo Kymalainen" w:date="2014-03-31T07:56:00Z"/>
                <w:noProof/>
              </w:rPr>
            </w:pPr>
            <w:ins w:id="141" w:author="Kimmo Kymalainen" w:date="2014-03-31T07:56:00Z">
              <w:r>
                <w:rPr>
                  <w:noProof/>
                </w:rPr>
                <w:t>MCC (K.K.)</w:t>
              </w:r>
            </w:ins>
          </w:p>
        </w:tc>
        <w:tc>
          <w:tcPr>
            <w:tcW w:w="567" w:type="dxa"/>
            <w:shd w:val="solid" w:color="FFFFFF" w:fill="auto"/>
          </w:tcPr>
          <w:p w:rsidR="00547BE5" w:rsidRDefault="00547BE5" w:rsidP="00140013">
            <w:pPr>
              <w:pStyle w:val="FP"/>
              <w:rPr>
                <w:ins w:id="142" w:author="Kimmo Kymalainen" w:date="2014-03-31T07:56:00Z"/>
                <w:noProof/>
              </w:rPr>
            </w:pPr>
            <w:ins w:id="143" w:author="Kimmo Kymalainen" w:date="2014-03-31T07:56:00Z">
              <w:r>
                <w:rPr>
                  <w:noProof/>
                </w:rPr>
                <w:t>0.0.0</w:t>
              </w:r>
            </w:ins>
          </w:p>
        </w:tc>
        <w:tc>
          <w:tcPr>
            <w:tcW w:w="567" w:type="dxa"/>
            <w:shd w:val="solid" w:color="FFFFFF" w:fill="auto"/>
          </w:tcPr>
          <w:p w:rsidR="00547BE5" w:rsidRPr="00A54421" w:rsidRDefault="00547BE5" w:rsidP="00140013">
            <w:pPr>
              <w:pStyle w:val="FP"/>
              <w:rPr>
                <w:ins w:id="144" w:author="Kimmo Kymalainen" w:date="2014-03-31T07:56:00Z"/>
                <w:noProof/>
              </w:rPr>
            </w:pPr>
            <w:ins w:id="145" w:author="Kimmo Kymalainen" w:date="2014-03-31T07:56:00Z">
              <w:r>
                <w:rPr>
                  <w:noProof/>
                </w:rPr>
                <w:t>0.0.1</w:t>
              </w:r>
            </w:ins>
          </w:p>
        </w:tc>
      </w:tr>
    </w:tbl>
    <w:p w:rsidR="00547BE5" w:rsidRPr="007F7C99" w:rsidRDefault="00547BE5" w:rsidP="00547BE5">
      <w:pPr>
        <w:rPr>
          <w:ins w:id="146" w:author="Kimmo Kymalainen" w:date="2014-03-31T07:56:00Z"/>
          <w:lang w:val="it-IT"/>
        </w:rPr>
      </w:pPr>
    </w:p>
    <w:p w:rsidR="00547BE5" w:rsidRPr="00547BE5" w:rsidRDefault="00547BE5">
      <w:pPr>
        <w:pPrChange w:id="147" w:author="Kimmo Kymalainen" w:date="2014-03-31T07:56:00Z">
          <w:pPr>
            <w:pStyle w:val="Heading2"/>
          </w:pPr>
        </w:pPrChange>
      </w:pPr>
    </w:p>
    <w:p w:rsidR="00C6735A" w:rsidRDefault="00C6735A" w:rsidP="00C6735A">
      <w:pPr>
        <w:pStyle w:val="FP"/>
      </w:pPr>
    </w:p>
    <w:p w:rsidR="00C6735A" w:rsidRDefault="00C6735A" w:rsidP="00C6735A">
      <w:pPr>
        <w:pStyle w:val="FP"/>
      </w:pPr>
      <w:r>
        <w:t>Report prepared by: KK/MCC</w:t>
      </w:r>
    </w:p>
    <w:p w:rsidR="00C6735A" w:rsidRPr="00C6735A" w:rsidRDefault="00C6735A" w:rsidP="00C6735A">
      <w:pPr>
        <w:pStyle w:val="FP"/>
      </w:pPr>
    </w:p>
    <w:sectPr w:rsidR="00C6735A" w:rsidRPr="00C6735A" w:rsidSect="0011070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FD0" w:rsidRDefault="00D63FD0">
      <w:pPr>
        <w:spacing w:after="0"/>
      </w:pPr>
      <w:r>
        <w:separator/>
      </w:r>
    </w:p>
  </w:endnote>
  <w:endnote w:type="continuationSeparator" w:id="0">
    <w:p w:rsidR="00D63FD0" w:rsidRDefault="00D63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FD0" w:rsidRDefault="00D63FD0">
      <w:pPr>
        <w:spacing w:after="0"/>
      </w:pPr>
      <w:r>
        <w:separator/>
      </w:r>
    </w:p>
  </w:footnote>
  <w:footnote w:type="continuationSeparator" w:id="0">
    <w:p w:rsidR="00D63FD0" w:rsidRDefault="00D63F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C9B" w:rsidRDefault="00AA0C9B">
    <w:r>
      <w:t xml:space="preserve">Page </w:t>
    </w:r>
    <w:r w:rsidR="00547BE5">
      <w:fldChar w:fldCharType="begin"/>
    </w:r>
    <w:r w:rsidR="00547BE5">
      <w:instrText>PAGE</w:instrText>
    </w:r>
    <w:r w:rsidR="00547BE5">
      <w:fldChar w:fldCharType="separate"/>
    </w:r>
    <w:r>
      <w:t>4</w:t>
    </w:r>
    <w:r w:rsidR="00547BE5">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35A"/>
    <w:rsid w:val="000801C9"/>
    <w:rsid w:val="000A5640"/>
    <w:rsid w:val="0011070F"/>
    <w:rsid w:val="00126BB8"/>
    <w:rsid w:val="001C560D"/>
    <w:rsid w:val="00273308"/>
    <w:rsid w:val="003053B4"/>
    <w:rsid w:val="004B29FB"/>
    <w:rsid w:val="004E2E8C"/>
    <w:rsid w:val="00547BE5"/>
    <w:rsid w:val="0067085F"/>
    <w:rsid w:val="00762029"/>
    <w:rsid w:val="00AA0C9B"/>
    <w:rsid w:val="00AB0715"/>
    <w:rsid w:val="00AF10FE"/>
    <w:rsid w:val="00B22C04"/>
    <w:rsid w:val="00B57935"/>
    <w:rsid w:val="00B96B56"/>
    <w:rsid w:val="00BD601B"/>
    <w:rsid w:val="00C6735A"/>
    <w:rsid w:val="00D63FD0"/>
    <w:rsid w:val="00DD4B4C"/>
    <w:rsid w:val="00E255F9"/>
    <w:rsid w:val="00E741E5"/>
    <w:rsid w:val="00F05E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docId w15:val="{5A668C02-8BAC-4674-9AB7-B305FB69B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B4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D4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D4B4C"/>
    <w:pPr>
      <w:pBdr>
        <w:top w:val="none" w:sz="0" w:space="0" w:color="auto"/>
      </w:pBdr>
      <w:spacing w:before="180"/>
      <w:outlineLvl w:val="1"/>
    </w:pPr>
    <w:rPr>
      <w:sz w:val="32"/>
    </w:rPr>
  </w:style>
  <w:style w:type="paragraph" w:styleId="Heading3">
    <w:name w:val="heading 3"/>
    <w:basedOn w:val="Heading2"/>
    <w:next w:val="Normal"/>
    <w:qFormat/>
    <w:rsid w:val="00DD4B4C"/>
    <w:pPr>
      <w:spacing w:before="120"/>
      <w:outlineLvl w:val="2"/>
    </w:pPr>
    <w:rPr>
      <w:sz w:val="28"/>
    </w:rPr>
  </w:style>
  <w:style w:type="paragraph" w:styleId="Heading4">
    <w:name w:val="heading 4"/>
    <w:basedOn w:val="Heading3"/>
    <w:next w:val="Normal"/>
    <w:qFormat/>
    <w:rsid w:val="00DD4B4C"/>
    <w:pPr>
      <w:ind w:left="1418" w:hanging="1418"/>
      <w:outlineLvl w:val="3"/>
    </w:pPr>
    <w:rPr>
      <w:sz w:val="24"/>
    </w:rPr>
  </w:style>
  <w:style w:type="paragraph" w:styleId="Heading5">
    <w:name w:val="heading 5"/>
    <w:basedOn w:val="Heading4"/>
    <w:next w:val="Normal"/>
    <w:qFormat/>
    <w:rsid w:val="00DD4B4C"/>
    <w:pPr>
      <w:ind w:left="1701" w:hanging="1701"/>
      <w:outlineLvl w:val="4"/>
    </w:pPr>
    <w:rPr>
      <w:sz w:val="22"/>
    </w:rPr>
  </w:style>
  <w:style w:type="paragraph" w:styleId="Heading6">
    <w:name w:val="heading 6"/>
    <w:basedOn w:val="H6"/>
    <w:next w:val="Normal"/>
    <w:qFormat/>
    <w:rsid w:val="00DD4B4C"/>
    <w:pPr>
      <w:outlineLvl w:val="5"/>
    </w:pPr>
  </w:style>
  <w:style w:type="paragraph" w:styleId="Heading7">
    <w:name w:val="heading 7"/>
    <w:basedOn w:val="H6"/>
    <w:next w:val="Normal"/>
    <w:qFormat/>
    <w:rsid w:val="00DD4B4C"/>
    <w:pPr>
      <w:outlineLvl w:val="6"/>
    </w:pPr>
  </w:style>
  <w:style w:type="paragraph" w:styleId="Heading8">
    <w:name w:val="heading 8"/>
    <w:basedOn w:val="Heading1"/>
    <w:next w:val="Normal"/>
    <w:qFormat/>
    <w:rsid w:val="00DD4B4C"/>
    <w:pPr>
      <w:ind w:left="0" w:firstLine="0"/>
      <w:outlineLvl w:val="7"/>
    </w:pPr>
  </w:style>
  <w:style w:type="paragraph" w:styleId="Heading9">
    <w:name w:val="heading 9"/>
    <w:basedOn w:val="Heading8"/>
    <w:next w:val="Normal"/>
    <w:qFormat/>
    <w:rsid w:val="00DD4B4C"/>
    <w:pPr>
      <w:outlineLvl w:val="8"/>
    </w:pPr>
  </w:style>
  <w:style w:type="character" w:default="1" w:styleId="DefaultParagraphFont">
    <w:name w:val="Default Paragraph Font"/>
    <w:semiHidden/>
    <w:rsid w:val="00DD4B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B4C"/>
  </w:style>
  <w:style w:type="paragraph" w:styleId="TOC8">
    <w:name w:val="toc 8"/>
    <w:basedOn w:val="TOC1"/>
    <w:semiHidden/>
    <w:rsid w:val="00DD4B4C"/>
    <w:pPr>
      <w:spacing w:before="180"/>
      <w:ind w:left="2693" w:hanging="2693"/>
    </w:pPr>
    <w:rPr>
      <w:b/>
    </w:rPr>
  </w:style>
  <w:style w:type="paragraph" w:styleId="TOC1">
    <w:name w:val="toc 1"/>
    <w:semiHidden/>
    <w:rsid w:val="00DD4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D4B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D4B4C"/>
    <w:pPr>
      <w:ind w:left="1701" w:hanging="1701"/>
    </w:pPr>
  </w:style>
  <w:style w:type="paragraph" w:styleId="TOC4">
    <w:name w:val="toc 4"/>
    <w:basedOn w:val="TOC3"/>
    <w:semiHidden/>
    <w:rsid w:val="00DD4B4C"/>
    <w:pPr>
      <w:ind w:left="1418" w:hanging="1418"/>
    </w:pPr>
  </w:style>
  <w:style w:type="paragraph" w:styleId="TOC3">
    <w:name w:val="toc 3"/>
    <w:basedOn w:val="TOC2"/>
    <w:semiHidden/>
    <w:rsid w:val="00DD4B4C"/>
    <w:pPr>
      <w:ind w:left="1134" w:hanging="1134"/>
    </w:pPr>
  </w:style>
  <w:style w:type="paragraph" w:styleId="TOC2">
    <w:name w:val="toc 2"/>
    <w:basedOn w:val="TOC1"/>
    <w:semiHidden/>
    <w:rsid w:val="00DD4B4C"/>
    <w:pPr>
      <w:keepNext w:val="0"/>
      <w:spacing w:before="0"/>
      <w:ind w:left="851" w:hanging="851"/>
    </w:pPr>
    <w:rPr>
      <w:sz w:val="20"/>
    </w:rPr>
  </w:style>
  <w:style w:type="paragraph" w:styleId="Index2">
    <w:name w:val="index 2"/>
    <w:basedOn w:val="Index1"/>
    <w:semiHidden/>
    <w:rsid w:val="00DD4B4C"/>
    <w:pPr>
      <w:ind w:left="284"/>
    </w:pPr>
  </w:style>
  <w:style w:type="paragraph" w:styleId="Index1">
    <w:name w:val="index 1"/>
    <w:basedOn w:val="Normal"/>
    <w:semiHidden/>
    <w:rsid w:val="00DD4B4C"/>
    <w:pPr>
      <w:keepLines/>
      <w:spacing w:after="0"/>
    </w:pPr>
  </w:style>
  <w:style w:type="paragraph" w:customStyle="1" w:styleId="ZH">
    <w:name w:val="ZH"/>
    <w:rsid w:val="00DD4B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D4B4C"/>
    <w:pPr>
      <w:outlineLvl w:val="9"/>
    </w:pPr>
  </w:style>
  <w:style w:type="paragraph" w:styleId="ListNumber2">
    <w:name w:val="List Number 2"/>
    <w:basedOn w:val="ListNumber"/>
    <w:semiHidden/>
    <w:rsid w:val="00DD4B4C"/>
    <w:pPr>
      <w:ind w:left="851"/>
    </w:pPr>
  </w:style>
  <w:style w:type="paragraph" w:styleId="Header">
    <w:name w:val="header"/>
    <w:semiHidden/>
    <w:rsid w:val="00DD4B4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D4B4C"/>
    <w:rPr>
      <w:b/>
      <w:position w:val="6"/>
      <w:sz w:val="16"/>
    </w:rPr>
  </w:style>
  <w:style w:type="paragraph" w:styleId="FootnoteText">
    <w:name w:val="footnote text"/>
    <w:basedOn w:val="Normal"/>
    <w:semiHidden/>
    <w:rsid w:val="00DD4B4C"/>
    <w:pPr>
      <w:keepLines/>
      <w:spacing w:after="0"/>
      <w:ind w:left="454" w:hanging="454"/>
    </w:pPr>
    <w:rPr>
      <w:sz w:val="16"/>
    </w:rPr>
  </w:style>
  <w:style w:type="paragraph" w:customStyle="1" w:styleId="TAH">
    <w:name w:val="TAH"/>
    <w:basedOn w:val="TAC"/>
    <w:rsid w:val="00DD4B4C"/>
    <w:rPr>
      <w:b/>
    </w:rPr>
  </w:style>
  <w:style w:type="paragraph" w:customStyle="1" w:styleId="TAC">
    <w:name w:val="TAC"/>
    <w:basedOn w:val="TAL"/>
    <w:rsid w:val="00DD4B4C"/>
    <w:pPr>
      <w:jc w:val="center"/>
    </w:pPr>
  </w:style>
  <w:style w:type="paragraph" w:customStyle="1" w:styleId="TF">
    <w:name w:val="TF"/>
    <w:basedOn w:val="TH"/>
    <w:rsid w:val="00DD4B4C"/>
    <w:pPr>
      <w:keepNext w:val="0"/>
      <w:spacing w:before="0" w:after="240"/>
    </w:pPr>
  </w:style>
  <w:style w:type="paragraph" w:customStyle="1" w:styleId="NO">
    <w:name w:val="NO"/>
    <w:basedOn w:val="Normal"/>
    <w:rsid w:val="00DD4B4C"/>
    <w:pPr>
      <w:keepLines/>
      <w:ind w:left="1135" w:hanging="851"/>
    </w:pPr>
  </w:style>
  <w:style w:type="paragraph" w:styleId="TOC9">
    <w:name w:val="toc 9"/>
    <w:basedOn w:val="TOC8"/>
    <w:semiHidden/>
    <w:rsid w:val="00DD4B4C"/>
    <w:pPr>
      <w:ind w:left="1418" w:hanging="1418"/>
    </w:pPr>
  </w:style>
  <w:style w:type="paragraph" w:customStyle="1" w:styleId="EX">
    <w:name w:val="EX"/>
    <w:basedOn w:val="Normal"/>
    <w:rsid w:val="00DD4B4C"/>
    <w:pPr>
      <w:keepLines/>
      <w:ind w:left="1702" w:hanging="1418"/>
    </w:pPr>
  </w:style>
  <w:style w:type="paragraph" w:customStyle="1" w:styleId="FP">
    <w:name w:val="FP"/>
    <w:basedOn w:val="Normal"/>
    <w:rsid w:val="00DD4B4C"/>
    <w:pPr>
      <w:spacing w:after="0"/>
    </w:pPr>
  </w:style>
  <w:style w:type="paragraph" w:customStyle="1" w:styleId="LD">
    <w:name w:val="LD"/>
    <w:rsid w:val="00DD4B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D4B4C"/>
    <w:pPr>
      <w:spacing w:after="0"/>
    </w:pPr>
  </w:style>
  <w:style w:type="paragraph" w:customStyle="1" w:styleId="EW">
    <w:name w:val="EW"/>
    <w:basedOn w:val="EX"/>
    <w:rsid w:val="00DD4B4C"/>
    <w:pPr>
      <w:spacing w:after="0"/>
    </w:pPr>
  </w:style>
  <w:style w:type="paragraph" w:styleId="TOC6">
    <w:name w:val="toc 6"/>
    <w:basedOn w:val="TOC5"/>
    <w:next w:val="Normal"/>
    <w:semiHidden/>
    <w:rsid w:val="00DD4B4C"/>
    <w:pPr>
      <w:ind w:left="1985" w:hanging="1985"/>
    </w:pPr>
  </w:style>
  <w:style w:type="paragraph" w:styleId="TOC7">
    <w:name w:val="toc 7"/>
    <w:basedOn w:val="TOC6"/>
    <w:next w:val="Normal"/>
    <w:semiHidden/>
    <w:rsid w:val="00DD4B4C"/>
    <w:pPr>
      <w:ind w:left="2268" w:hanging="2268"/>
    </w:pPr>
  </w:style>
  <w:style w:type="paragraph" w:styleId="ListBullet2">
    <w:name w:val="List Bullet 2"/>
    <w:basedOn w:val="ListBullet"/>
    <w:semiHidden/>
    <w:rsid w:val="00DD4B4C"/>
    <w:pPr>
      <w:ind w:left="851"/>
    </w:pPr>
  </w:style>
  <w:style w:type="paragraph" w:styleId="ListBullet3">
    <w:name w:val="List Bullet 3"/>
    <w:basedOn w:val="ListBullet2"/>
    <w:semiHidden/>
    <w:rsid w:val="00DD4B4C"/>
    <w:pPr>
      <w:ind w:left="1135"/>
    </w:pPr>
  </w:style>
  <w:style w:type="paragraph" w:styleId="ListNumber">
    <w:name w:val="List Number"/>
    <w:basedOn w:val="List"/>
    <w:semiHidden/>
    <w:rsid w:val="00DD4B4C"/>
  </w:style>
  <w:style w:type="paragraph" w:customStyle="1" w:styleId="EQ">
    <w:name w:val="EQ"/>
    <w:basedOn w:val="Normal"/>
    <w:next w:val="Normal"/>
    <w:rsid w:val="00DD4B4C"/>
    <w:pPr>
      <w:keepLines/>
      <w:tabs>
        <w:tab w:val="center" w:pos="4536"/>
        <w:tab w:val="right" w:pos="9072"/>
      </w:tabs>
    </w:pPr>
    <w:rPr>
      <w:noProof/>
    </w:rPr>
  </w:style>
  <w:style w:type="paragraph" w:customStyle="1" w:styleId="TH">
    <w:name w:val="TH"/>
    <w:basedOn w:val="Normal"/>
    <w:rsid w:val="00DD4B4C"/>
    <w:pPr>
      <w:keepNext/>
      <w:keepLines/>
      <w:spacing w:before="60"/>
      <w:jc w:val="center"/>
    </w:pPr>
    <w:rPr>
      <w:rFonts w:ascii="Arial" w:hAnsi="Arial"/>
      <w:b/>
    </w:rPr>
  </w:style>
  <w:style w:type="paragraph" w:customStyle="1" w:styleId="NF">
    <w:name w:val="NF"/>
    <w:basedOn w:val="NO"/>
    <w:rsid w:val="00DD4B4C"/>
    <w:pPr>
      <w:keepNext/>
      <w:spacing w:after="0"/>
    </w:pPr>
    <w:rPr>
      <w:rFonts w:ascii="Arial" w:hAnsi="Arial"/>
      <w:sz w:val="18"/>
    </w:rPr>
  </w:style>
  <w:style w:type="paragraph" w:customStyle="1" w:styleId="PL">
    <w:name w:val="PL"/>
    <w:rsid w:val="00DD4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4B4C"/>
    <w:pPr>
      <w:jc w:val="right"/>
    </w:pPr>
  </w:style>
  <w:style w:type="paragraph" w:customStyle="1" w:styleId="H6">
    <w:name w:val="H6"/>
    <w:basedOn w:val="Heading5"/>
    <w:next w:val="Normal"/>
    <w:rsid w:val="00DD4B4C"/>
    <w:pPr>
      <w:ind w:left="1985" w:hanging="1985"/>
      <w:outlineLvl w:val="9"/>
    </w:pPr>
    <w:rPr>
      <w:sz w:val="20"/>
    </w:rPr>
  </w:style>
  <w:style w:type="paragraph" w:customStyle="1" w:styleId="TAN">
    <w:name w:val="TAN"/>
    <w:basedOn w:val="TAL"/>
    <w:rsid w:val="00DD4B4C"/>
    <w:pPr>
      <w:ind w:left="851" w:hanging="851"/>
    </w:pPr>
  </w:style>
  <w:style w:type="paragraph" w:customStyle="1" w:styleId="TAL">
    <w:name w:val="TAL"/>
    <w:basedOn w:val="Normal"/>
    <w:rsid w:val="00DD4B4C"/>
    <w:pPr>
      <w:keepNext/>
      <w:keepLines/>
      <w:spacing w:after="0"/>
    </w:pPr>
    <w:rPr>
      <w:rFonts w:ascii="Arial" w:hAnsi="Arial"/>
      <w:sz w:val="18"/>
    </w:rPr>
  </w:style>
  <w:style w:type="paragraph" w:customStyle="1" w:styleId="ZA">
    <w:name w:val="ZA"/>
    <w:rsid w:val="00DD4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4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4B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D4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4B4C"/>
    <w:pPr>
      <w:framePr w:wrap="notBeside" w:y="16161"/>
    </w:pPr>
  </w:style>
  <w:style w:type="character" w:customStyle="1" w:styleId="ZGSM">
    <w:name w:val="ZGSM"/>
    <w:rsid w:val="00DD4B4C"/>
  </w:style>
  <w:style w:type="paragraph" w:styleId="List2">
    <w:name w:val="List 2"/>
    <w:basedOn w:val="List"/>
    <w:semiHidden/>
    <w:rsid w:val="00DD4B4C"/>
    <w:pPr>
      <w:ind w:left="851"/>
    </w:pPr>
  </w:style>
  <w:style w:type="paragraph" w:customStyle="1" w:styleId="ZG">
    <w:name w:val="ZG"/>
    <w:rsid w:val="00DD4B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D4B4C"/>
    <w:pPr>
      <w:ind w:left="1135"/>
    </w:pPr>
  </w:style>
  <w:style w:type="paragraph" w:styleId="List4">
    <w:name w:val="List 4"/>
    <w:basedOn w:val="List3"/>
    <w:semiHidden/>
    <w:rsid w:val="00DD4B4C"/>
    <w:pPr>
      <w:ind w:left="1418"/>
    </w:pPr>
  </w:style>
  <w:style w:type="paragraph" w:styleId="List5">
    <w:name w:val="List 5"/>
    <w:basedOn w:val="List4"/>
    <w:semiHidden/>
    <w:rsid w:val="00DD4B4C"/>
    <w:pPr>
      <w:ind w:left="1702"/>
    </w:pPr>
  </w:style>
  <w:style w:type="paragraph" w:customStyle="1" w:styleId="EditorsNote">
    <w:name w:val="Editor's Note"/>
    <w:basedOn w:val="NO"/>
    <w:rsid w:val="00DD4B4C"/>
    <w:rPr>
      <w:color w:val="FF0000"/>
    </w:rPr>
  </w:style>
  <w:style w:type="paragraph" w:styleId="List">
    <w:name w:val="List"/>
    <w:basedOn w:val="Normal"/>
    <w:semiHidden/>
    <w:rsid w:val="00DD4B4C"/>
    <w:pPr>
      <w:ind w:left="568" w:hanging="284"/>
    </w:pPr>
  </w:style>
  <w:style w:type="paragraph" w:styleId="ListBullet">
    <w:name w:val="List Bullet"/>
    <w:basedOn w:val="List"/>
    <w:semiHidden/>
    <w:rsid w:val="00DD4B4C"/>
  </w:style>
  <w:style w:type="paragraph" w:styleId="ListBullet4">
    <w:name w:val="List Bullet 4"/>
    <w:basedOn w:val="ListBullet3"/>
    <w:semiHidden/>
    <w:rsid w:val="00DD4B4C"/>
    <w:pPr>
      <w:ind w:left="1418"/>
    </w:pPr>
  </w:style>
  <w:style w:type="paragraph" w:styleId="ListBullet5">
    <w:name w:val="List Bullet 5"/>
    <w:basedOn w:val="ListBullet4"/>
    <w:semiHidden/>
    <w:rsid w:val="00DD4B4C"/>
    <w:pPr>
      <w:ind w:left="1702"/>
    </w:pPr>
  </w:style>
  <w:style w:type="paragraph" w:customStyle="1" w:styleId="B1">
    <w:name w:val="B1"/>
    <w:basedOn w:val="List"/>
    <w:rsid w:val="00DD4B4C"/>
  </w:style>
  <w:style w:type="paragraph" w:customStyle="1" w:styleId="B2">
    <w:name w:val="B2"/>
    <w:basedOn w:val="List2"/>
    <w:rsid w:val="00DD4B4C"/>
  </w:style>
  <w:style w:type="paragraph" w:customStyle="1" w:styleId="B3">
    <w:name w:val="B3"/>
    <w:basedOn w:val="List3"/>
    <w:rsid w:val="00DD4B4C"/>
  </w:style>
  <w:style w:type="paragraph" w:customStyle="1" w:styleId="B4">
    <w:name w:val="B4"/>
    <w:basedOn w:val="List4"/>
    <w:rsid w:val="00DD4B4C"/>
  </w:style>
  <w:style w:type="paragraph" w:customStyle="1" w:styleId="B5">
    <w:name w:val="B5"/>
    <w:basedOn w:val="List5"/>
    <w:rsid w:val="00DD4B4C"/>
  </w:style>
  <w:style w:type="paragraph" w:styleId="Footer">
    <w:name w:val="footer"/>
    <w:basedOn w:val="Header"/>
    <w:semiHidden/>
    <w:rsid w:val="00DD4B4C"/>
    <w:pPr>
      <w:jc w:val="center"/>
    </w:pPr>
    <w:rPr>
      <w:i/>
    </w:rPr>
  </w:style>
  <w:style w:type="paragraph" w:customStyle="1" w:styleId="ZTD">
    <w:name w:val="ZTD"/>
    <w:basedOn w:val="ZB"/>
    <w:rsid w:val="00DD4B4C"/>
    <w:pPr>
      <w:framePr w:hRule="auto" w:wrap="notBeside" w:y="852"/>
    </w:pPr>
    <w:rPr>
      <w:i w:val="0"/>
      <w:sz w:val="40"/>
    </w:rPr>
  </w:style>
  <w:style w:type="paragraph" w:styleId="BalloonText">
    <w:name w:val="Balloon Text"/>
    <w:basedOn w:val="Normal"/>
    <w:link w:val="BalloonTextChar"/>
    <w:uiPriority w:val="99"/>
    <w:semiHidden/>
    <w:unhideWhenUsed/>
    <w:rsid w:val="00B22C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C04"/>
    <w:rPr>
      <w:rFonts w:ascii="Tahoma" w:hAnsi="Tahoma" w:cs="Tahoma"/>
      <w:sz w:val="16"/>
      <w:szCs w:val="16"/>
    </w:rPr>
  </w:style>
  <w:style w:type="character" w:styleId="CommentReference">
    <w:name w:val="annotation reference"/>
    <w:basedOn w:val="DefaultParagraphFont"/>
    <w:uiPriority w:val="99"/>
    <w:semiHidden/>
    <w:unhideWhenUsed/>
    <w:rsid w:val="003053B4"/>
    <w:rPr>
      <w:sz w:val="16"/>
      <w:szCs w:val="16"/>
    </w:rPr>
  </w:style>
  <w:style w:type="paragraph" w:styleId="CommentText">
    <w:name w:val="annotation text"/>
    <w:basedOn w:val="Normal"/>
    <w:link w:val="CommentTextChar"/>
    <w:uiPriority w:val="99"/>
    <w:semiHidden/>
    <w:unhideWhenUsed/>
    <w:rsid w:val="003053B4"/>
  </w:style>
  <w:style w:type="character" w:customStyle="1" w:styleId="CommentTextChar">
    <w:name w:val="Comment Text Char"/>
    <w:basedOn w:val="DefaultParagraphFont"/>
    <w:link w:val="CommentText"/>
    <w:uiPriority w:val="99"/>
    <w:semiHidden/>
    <w:rsid w:val="003053B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053B4"/>
    <w:rPr>
      <w:b/>
      <w:bCs/>
    </w:rPr>
  </w:style>
  <w:style w:type="character" w:customStyle="1" w:styleId="CommentSubjectChar">
    <w:name w:val="Comment Subject Char"/>
    <w:basedOn w:val="CommentTextChar"/>
    <w:link w:val="CommentSubject"/>
    <w:uiPriority w:val="99"/>
    <w:semiHidden/>
    <w:rsid w:val="003053B4"/>
    <w:rPr>
      <w:rFonts w:ascii="Times New Roman" w:hAnsi="Times New Roman"/>
      <w:b/>
      <w:bCs/>
    </w:rPr>
  </w:style>
  <w:style w:type="paragraph" w:styleId="Revision">
    <w:name w:val="Revision"/>
    <w:hidden/>
    <w:uiPriority w:val="99"/>
    <w:semiHidden/>
    <w:rsid w:val="003053B4"/>
    <w:rPr>
      <w:rFonts w:ascii="Times New Roman" w:hAnsi="Times New Roman"/>
    </w:rPr>
  </w:style>
  <w:style w:type="character" w:customStyle="1" w:styleId="Heading2Char">
    <w:name w:val="Heading 2 Char"/>
    <w:basedOn w:val="DefaultParagraphFont"/>
    <w:link w:val="Heading2"/>
    <w:rsid w:val="00547BE5"/>
    <w:rPr>
      <w:rFonts w:ascii="Arial" w:hAnsi="Arial"/>
      <w:sz w:val="32"/>
    </w:rPr>
  </w:style>
  <w:style w:type="paragraph" w:customStyle="1" w:styleId="Guidance">
    <w:name w:val="Guidance"/>
    <w:basedOn w:val="Normal"/>
    <w:uiPriority w:val="99"/>
    <w:rsid w:val="00547BE5"/>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1E076-86F2-47F8-81C5-1969B930A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106</Pages>
  <Words>30509</Words>
  <Characters>173927</Characters>
  <Application>Microsoft Office Word</Application>
  <DocSecurity>0</DocSecurity>
  <Lines>1449</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204028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1899-12-31T22:00:00Z</cp:lastPrinted>
  <dcterms:created xsi:type="dcterms:W3CDTF">2014-03-31T05:59:00Z</dcterms:created>
  <dcterms:modified xsi:type="dcterms:W3CDTF">2014-03-31T06:27:00Z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1393846907</vt:lpwstr>
  </property>
</Properties>
</file>