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B62" w:rsidRDefault="00A30B62" w:rsidP="00A30B62">
      <w:r>
        <w:t>&lt;?xml version="1.0" encoding="UTF-8"?&gt;</w:t>
      </w:r>
    </w:p>
    <w:p w:rsidR="00A30B62" w:rsidRDefault="00A30B62" w:rsidP="00A30B62">
      <w:r>
        <w:t>&lt;xs:schema xmlns:xs="http://www.w3.org/2001/XMLSchema" elementFormDefault="qualified" attributeFormDefault="unqualified"&gt;</w:t>
      </w:r>
    </w:p>
    <w:p w:rsidR="00A30B62" w:rsidRDefault="00A30B62" w:rsidP="00A30B62">
      <w:r>
        <w:tab/>
        <w:t>&lt;xs:simpleType name="tSIP_URL" final="list restriction"&gt;</w:t>
      </w:r>
    </w:p>
    <w:p w:rsidR="00A30B62" w:rsidRDefault="00A30B62" w:rsidP="00A30B62">
      <w:r>
        <w:tab/>
      </w:r>
      <w:r>
        <w:tab/>
        <w:t>&lt;xs:restriction base="xs:anyURI"/&gt;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name="tTEL_URL" final="list restriction"&gt;</w:t>
      </w:r>
    </w:p>
    <w:p w:rsidR="00A30B62" w:rsidRDefault="00A30B62" w:rsidP="00A30B62">
      <w:r>
        <w:tab/>
      </w:r>
      <w:r>
        <w:tab/>
        <w:t>&lt;xs:restriction base="xs:anyURI"/&gt;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name="tDiameterURI" final="list restriction"&gt;</w:t>
      </w:r>
    </w:p>
    <w:p w:rsidR="00A30B62" w:rsidRDefault="00A30B62" w:rsidP="00A30B62">
      <w:r>
        <w:tab/>
      </w:r>
      <w:r>
        <w:tab/>
        <w:t>&lt;xs:restriction base="xs:anyURI"/&gt;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name="tIdentityType"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value="3"/&gt;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xml:lang="en"&gt;PUBLIC_USER_IDENTITY&lt;/label&gt;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Public User Identity.&lt;/definition&gt;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Service Identity.&lt;/definition&gt;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User Identity.&lt;/definition&gt;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name="tIMSPublicIdentity" final="#all"&gt;</w:t>
      </w:r>
    </w:p>
    <w:p w:rsidR="00A30B62" w:rsidRDefault="00A30B62" w:rsidP="00A30B62">
      <w:r>
        <w:tab/>
      </w:r>
      <w:r>
        <w:tab/>
        <w:t>&lt;xs:union memberTypes="tSIP_URL tTEL_URL"/&gt;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name="tProfilePartIndicator"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name="tServiceInfo"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name="tDSAI-Tag"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lastRenderedPageBreak/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name="tServiceLevelTraceInfo"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name="tIPv4Address"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name="tIPv6Prefix"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name="tIPv6InterfaceIdentifier"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name="tIP-SM-GW-Number"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  <w:r>
        <w:tab/>
      </w:r>
    </w:p>
    <w:p w:rsidR="00A30B62" w:rsidRDefault="00A30B62" w:rsidP="00A30B62">
      <w:r>
        <w:tab/>
        <w:t>&lt;xs:simpleType name="tString"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</w:r>
      <w:r>
        <w:tab/>
        <w:t>&lt;xs:simpleType name="tServicePriorityLevel"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value="4"/&gt;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lastRenderedPageBreak/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value="4"&gt;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/>
    <w:p w:rsidR="00A30B62" w:rsidRDefault="00A30B62" w:rsidP="00A30B62">
      <w:r>
        <w:tab/>
        <w:t>&lt;xs:simpleType name="tMSISDN"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name="tIMSUserState"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value="3"/&gt;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xml:lang="en"&gt;AUTHENTICATION_PENDING 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xml:lang="en"&gt;Pending of authentication&lt;/definition&gt;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name="tCSUserState"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value="3"/&gt;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lastRenderedPageBreak/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xml:lang="en"&gt;AssumedIdle&lt;/label&gt;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xml:lang="en"&gt;NotProvidedFromVLR&lt;/label&gt;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name="tPSUserState"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value="6"/&gt;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xml:lang="en"&gt;AttachedNotReachableForPaging&lt;/label&gt;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xml:lang="en"&gt;AttachedReachableForPaging&lt;/label&gt;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xml:lang="en"&gt;ConnectedNotReachableForPaging&lt;/label&gt;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value="4"&gt;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xml:lang="en"&gt;ConnectedReachableForPaging&lt;/label&gt;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value="5"&gt;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xml:lang="en"&gt;notProvidedFromSGSNorMME&lt;/label&gt;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value="6"&gt;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name="tPSIActivation"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The PSI is not available for incoming traffic.&lt;/definition&gt;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lastRenderedPageBreak/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PSI is available for incoming traffic.&lt;/definition&gt;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name="tDSAI-Value"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inactive&lt;/definition&gt;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name="tLocationNumber"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value="4"/&gt;</w:t>
      </w:r>
    </w:p>
    <w:p w:rsidR="00A30B62" w:rsidRDefault="00A30B62" w:rsidP="00A30B62">
      <w:r>
        <w:tab/>
      </w:r>
      <w:r>
        <w:tab/>
      </w:r>
      <w:r>
        <w:tab/>
        <w:t>&lt;xs:maxLength value="16"/&gt;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name="tCellGlobalId"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value="12"/&gt;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lastRenderedPageBreak/>
        <w:tab/>
        <w:t>&lt;xs:simpleType name="tServiceAreaId"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value="12"/&gt;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name="tLocationAreaId"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value="8"/&gt;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name="tRoutingAreaId"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value="8"/&gt;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name="tGeographicalInformation"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value="12"/&gt;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name="tGeodeticInformation"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value="16"/&gt;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name="tE-UTRANCellGlobalId"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value="12"/&gt;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name="tTrackingAreaId"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value="8"/&gt;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name="tAddressString"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value="4"/&gt;</w:t>
      </w:r>
    </w:p>
    <w:p w:rsidR="00A30B62" w:rsidRDefault="00A30B62" w:rsidP="00A30B62">
      <w:r>
        <w:tab/>
      </w:r>
      <w:r>
        <w:tab/>
      </w:r>
      <w:r>
        <w:tab/>
        <w:t>&lt;xs:maxLength value="28"/&gt;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name="tSelectedLSAIdentity"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value="4"/&gt;</w:t>
      </w:r>
    </w:p>
    <w:p w:rsidR="00A30B62" w:rsidRDefault="00A30B62" w:rsidP="00A30B62">
      <w:r>
        <w:lastRenderedPageBreak/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name="tPriority"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name="tGroupID"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name="tRegistrationType"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value="2"/&gt;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re-registration.&lt;/definition&gt;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de-registration.&lt;/definition&gt;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lastRenderedPageBreak/>
        <w:tab/>
        <w:t>&lt;xs:simpleType name="tID"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name="tUEIPReachabilityMME"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name="tUEIPReachabilitySGSN"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name="tDirectionOfRequest"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value="4"/&gt;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xml:lang="en"&gt;ORIGINATING_SESSION&lt;/label&gt;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lastRenderedPageBreak/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xml:lang="en"&gt;TERMINATING_SESSION&lt;/label&gt;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value="4"&gt;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name="tDefaultHandling"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name="tAgeOfLocationInformation"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value="32767"/&gt;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name="tBool"&gt;</w:t>
      </w:r>
    </w:p>
    <w:p w:rsidR="00A30B62" w:rsidRDefault="00A30B62" w:rsidP="00A30B62">
      <w:r>
        <w:tab/>
      </w:r>
      <w:r>
        <w:tab/>
        <w:t>&lt;xs:restriction base="xs:boolean"/&gt;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name="tSequenceNumber"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value="65535"/&gt;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name="tIMSVoiceOverPSSessionSupport"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value="2"/&gt;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name="tRATtype"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Radio Access Technology Type 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See subclause 5.3.31 in 3GPP TS 29.212 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name="tCSGId"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value="8"/&gt;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name="tAccessMode"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value="4"/&gt;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name="tDateTime"&gt;</w:t>
      </w:r>
    </w:p>
    <w:p w:rsidR="00A30B62" w:rsidRDefault="00A30B62" w:rsidP="00A30B62">
      <w:r>
        <w:tab/>
      </w:r>
      <w:r>
        <w:tab/>
        <w:t>&lt;xs:restriction base="xs:dateTime"/&gt;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name="tVisitedPLMNID"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value="6"/&gt;</w:t>
      </w:r>
    </w:p>
    <w:p w:rsidR="00A30B62" w:rsidRDefault="00A30B62" w:rsidP="00A30B62">
      <w:r>
        <w:lastRenderedPageBreak/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name="tTimeZone"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name="tDaylightSavingTime" final="restriction list"&gt;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xml:lang="en"&gt;NO_ADJUSTMENT&lt;/label&gt;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xml:lang="en"&gt;PLUS_ONE_HOUR_ADJUSTMENT&lt;/label&gt;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xml:lang="en"&gt;PLUS_TWO_HOURS_ADJUSTMENT&lt;/label&gt;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name="tMSISDNType"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xml:lang="en"&gt;BASIC&lt;/label&gt;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the MSISDN or the Basic MSISDN in case of multinumbering&lt;/definition&gt;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xml:lang="en"&gt;ADDITIONAL&lt;/label&gt;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an Additional MSISDN, when feature Additional MSISDN is enabled 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name="tIMSI"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E064BD" w:rsidRDefault="00E064BD" w:rsidP="00E064BD">
      <w:pPr>
        <w:rPr>
          <w:ins w:id="0" w:author="Huawei" w:date="2014-01-10T09:51:00Z"/>
        </w:rPr>
      </w:pPr>
      <w:ins w:id="1" w:author="Huawei" w:date="2014-01-10T09:51:00Z">
        <w:r>
          <w:rPr>
            <w:rFonts w:hint="eastAsia"/>
          </w:rPr>
          <w:tab/>
        </w:r>
        <w:r>
          <w:t>&lt;xs:simpleType name="</w:t>
        </w:r>
      </w:ins>
      <w:ins w:id="2" w:author="Huawei" w:date="2014-01-10T09:56:00Z">
        <w:r w:rsidRPr="00E064BD">
          <w:rPr>
            <w:rFonts w:hint="eastAsia"/>
            <w:rPrChange w:id="3" w:author="Huawei" w:date="2014-01-10T09:56:00Z">
              <w:rPr>
                <w:rFonts w:hint="eastAsia"/>
                <w:sz w:val="16"/>
                <w:szCs w:val="16"/>
              </w:rPr>
            </w:rPrChange>
          </w:rPr>
          <w:t>tTWANIdentifier</w:t>
        </w:r>
      </w:ins>
      <w:ins w:id="4" w:author="Huawei" w:date="2014-01-10T09:51:00Z">
        <w:r>
          <w:t>" final="list restriction"&gt;</w:t>
        </w:r>
      </w:ins>
    </w:p>
    <w:p w:rsidR="00E064BD" w:rsidRDefault="00E064BD" w:rsidP="00E064BD">
      <w:pPr>
        <w:rPr>
          <w:ins w:id="5" w:author="Huawei" w:date="2014-01-10T09:51:00Z"/>
        </w:rPr>
      </w:pPr>
      <w:ins w:id="6" w:author="Huawei" w:date="2014-01-10T09:51:00Z">
        <w:r>
          <w:tab/>
        </w:r>
        <w:r>
          <w:tab/>
          <w:t>&lt;xs:restriction base="xs:string"&gt;</w:t>
        </w:r>
      </w:ins>
    </w:p>
    <w:p w:rsidR="00E064BD" w:rsidRDefault="00E064BD" w:rsidP="00E064BD">
      <w:pPr>
        <w:rPr>
          <w:ins w:id="7" w:author="Huawei" w:date="2014-01-10T09:51:00Z"/>
        </w:rPr>
      </w:pPr>
      <w:ins w:id="8" w:author="Huawei" w:date="2014-01-10T09:51:00Z">
        <w:r>
          <w:tab/>
        </w:r>
        <w:r>
          <w:tab/>
        </w:r>
        <w:r>
          <w:tab/>
          <w:t>&lt;xs:minLength value="0"/&gt;</w:t>
        </w:r>
      </w:ins>
    </w:p>
    <w:p w:rsidR="00E064BD" w:rsidRDefault="00E064BD" w:rsidP="00E064BD">
      <w:pPr>
        <w:rPr>
          <w:ins w:id="9" w:author="Huawei" w:date="2014-01-10T09:51:00Z"/>
        </w:rPr>
      </w:pPr>
      <w:ins w:id="10" w:author="Huawei" w:date="2014-01-10T09:51:00Z">
        <w:r>
          <w:tab/>
        </w:r>
        <w:r>
          <w:tab/>
          <w:t>&lt;/xs:restriction&gt;</w:t>
        </w:r>
      </w:ins>
    </w:p>
    <w:p w:rsidR="00E064BD" w:rsidRDefault="00E064BD" w:rsidP="00E064BD">
      <w:pPr>
        <w:rPr>
          <w:ins w:id="11" w:author="Huawei" w:date="2014-01-10T09:51:00Z"/>
        </w:rPr>
      </w:pPr>
      <w:ins w:id="12" w:author="Huawei" w:date="2014-01-10T09:51:00Z">
        <w:r>
          <w:tab/>
          <w:t>&lt;/xs:simpleType&gt;</w:t>
        </w:r>
      </w:ins>
    </w:p>
    <w:p w:rsidR="00A30B62" w:rsidRDefault="00A30B62" w:rsidP="00A30B62"/>
    <w:p w:rsidR="00A30B62" w:rsidRDefault="00A30B62" w:rsidP="00A30B62">
      <w:r>
        <w:tab/>
        <w:t>&lt;xs:complexType name="tExtension"&gt;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&lt;xs:any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name="PSIActivation" type="tPSIActivation"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type="tShIMSDataExtension2"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name="tShIMSDataExtension2"&gt;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name="DSAI" type="tDSAI"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type="tShIMSDataExtension3"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name="tShIMSDataExtension3"&gt;</w:t>
      </w:r>
    </w:p>
    <w:p w:rsidR="00A30B62" w:rsidRDefault="00A30B62" w:rsidP="00A30B62">
      <w:r>
        <w:lastRenderedPageBreak/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name="ServiceLevelTraceInfo" type="tServiceLevelTraceInfo" minOccurs="0"/&gt;</w:t>
      </w:r>
    </w:p>
    <w:p w:rsidR="00A30B62" w:rsidRDefault="00A30B62" w:rsidP="00A30B62">
      <w:r>
        <w:tab/>
      </w:r>
      <w:r>
        <w:tab/>
      </w:r>
      <w:r>
        <w:tab/>
        <w:t>&lt;xs:element name="IPv4Address" type="tIPv4Address" minOccurs="0"/&gt;</w:t>
      </w:r>
    </w:p>
    <w:p w:rsidR="00A30B62" w:rsidRDefault="00A30B62" w:rsidP="00A30B62">
      <w:r>
        <w:tab/>
      </w:r>
      <w:r>
        <w:tab/>
      </w:r>
      <w:r>
        <w:tab/>
        <w:t>&lt;xs:element name="IPv6Prefix" type="tIPv6Prefix" minOccurs="0"/&gt;</w:t>
      </w:r>
    </w:p>
    <w:p w:rsidR="00A30B62" w:rsidRDefault="00A30B62" w:rsidP="00A30B62">
      <w:r>
        <w:tab/>
      </w:r>
      <w:r>
        <w:tab/>
      </w:r>
      <w:r>
        <w:tab/>
        <w:t>&lt;xs:element name="IPv6InterfaceIdentifier" type="tIPv6InterfaceIdentifier" minOccurs="0"/&gt;</w:t>
      </w:r>
    </w:p>
    <w:p w:rsidR="00A30B62" w:rsidRDefault="00A30B62" w:rsidP="00A30B62">
      <w:r>
        <w:tab/>
      </w:r>
      <w:r>
        <w:tab/>
      </w:r>
      <w:r>
        <w:tab/>
        <w:t>&lt;xs:element name="ServicePriorityLevel" type="tServicePriorityLevel" minOccurs="0"/&gt;</w:t>
      </w:r>
    </w:p>
    <w:p w:rsidR="00A30B62" w:rsidRDefault="00A30B62" w:rsidP="00A30B62">
      <w:r>
        <w:tab/>
      </w:r>
      <w:r>
        <w:tab/>
      </w:r>
      <w:r>
        <w:tab/>
        <w:t>&lt;xs:element name="UEReachabilityForIP" type="tUEReachabilityForIP" minOccurs="0"/&gt;</w:t>
      </w:r>
    </w:p>
    <w:p w:rsidR="00A30B62" w:rsidRDefault="00A30B62" w:rsidP="00A30B62">
      <w:r>
        <w:tab/>
      </w:r>
      <w:r>
        <w:tab/>
      </w:r>
      <w:r>
        <w:tab/>
        <w:t>&lt;xs:element name="SMSRegistrationInfo" type="tSMSRegistrationInfo"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type="tShIMSDataExtension4"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</w:r>
      <w:r>
        <w:tab/>
        <w:t>&lt;xs:complexType name="tShIMSDataExtension4"&gt;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name="STN-SR" type="tMSISDN" minOccurs="0"/&gt;</w:t>
      </w:r>
    </w:p>
    <w:p w:rsidR="00A30B62" w:rsidRDefault="00A30B62" w:rsidP="00A30B62">
      <w:r>
        <w:tab/>
      </w:r>
      <w:r>
        <w:tab/>
      </w:r>
      <w:r>
        <w:tab/>
        <w:t>&lt;xs:element name="UE-SRVCC-Capability" type="tUE-SRVCC-Capability" minOccurs="0"/&gt;</w:t>
      </w:r>
    </w:p>
    <w:p w:rsidR="00A30B62" w:rsidRDefault="00A30B62" w:rsidP="00A30B62">
      <w:r>
        <w:tab/>
      </w:r>
      <w:r>
        <w:tab/>
      </w:r>
      <w:r>
        <w:tab/>
        <w:t>&lt;xs:element name="ExtendedPriority" type="tExtendedPriority"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minOccurs="0" name="CSRN" type= "tMSISDN" 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type="tShIMSDataExtension5"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name="tShIMSDataExtension5"&gt;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type="tShIMSDataExtension6"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name="tShIMSDataExtension6"&gt;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name="MTRRIndication" type= "tBool"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&lt;xs:simpleType name="tUE-SRVCC-Capability" final="restriction list"&gt;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lastRenderedPageBreak/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xml:lang="en"&gt;UE-SRVCC-CAPABILITY-SUPPORTED&lt;/label&gt;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&lt;xs:complexType name="tExtendedPriority"&gt;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name="PriorityNamespace" type="tPriorityNamespace"/&gt;</w:t>
      </w:r>
    </w:p>
    <w:p w:rsidR="00A30B62" w:rsidRDefault="00A30B62" w:rsidP="00A30B62">
      <w:r>
        <w:tab/>
      </w:r>
      <w:r>
        <w:tab/>
      </w:r>
      <w:r>
        <w:tab/>
        <w:t>&lt;xs:element name="PriorityLevel" type="tPriorityLevel"/&gt;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&lt;xs:simpleType name="tPriorityNamespace" final="list restriction"&gt;</w:t>
      </w:r>
    </w:p>
    <w:p w:rsidR="00A30B62" w:rsidRDefault="00A30B62" w:rsidP="00A30B62">
      <w:r>
        <w:tab/>
      </w:r>
      <w:r>
        <w:tab/>
        <w:t>&lt;xs:restriction base="xs:string"/&gt;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name="tPriorityLevel" final="list restriction"&gt;</w:t>
      </w:r>
    </w:p>
    <w:p w:rsidR="00A30B62" w:rsidRDefault="00A30B62" w:rsidP="00A30B62">
      <w:r>
        <w:tab/>
      </w:r>
      <w:r>
        <w:tab/>
        <w:t>&lt;xs:restriction base="xs:string"/&gt;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name="tSCAddress"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  <w:t>&lt;xs:maxLength value="20"/&gt;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  <w:r>
        <w:tab/>
      </w:r>
    </w:p>
    <w:p w:rsidR="00A30B62" w:rsidRDefault="00A30B62" w:rsidP="00A30B62">
      <w:r>
        <w:tab/>
        <w:t>&lt;xs:complexType name="tReferenceLocationInformation"&gt;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name="AccessType"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name="AccessInfo"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name="AccessValue"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minOccurs="0" name="Extension" type="tExtension"/&gt;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name="tPSLocationInformation-Extension"&gt;</w:t>
      </w:r>
    </w:p>
    <w:p w:rsidR="00A30B62" w:rsidRDefault="00A30B62" w:rsidP="00A30B62">
      <w:r>
        <w:lastRenderedPageBreak/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name="UserCSGInformation" type="tUserCSGInformation"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type="tPSLocationInformation-Extension2"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name="tPSLocationInformation-Extension2"&gt;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name="VisitedPLMNID" type="tVisitedPLMNID" minOccurs="0"/&gt;</w:t>
      </w:r>
    </w:p>
    <w:p w:rsidR="00A30B62" w:rsidRDefault="00A30B62" w:rsidP="00A30B62">
      <w:r>
        <w:tab/>
      </w:r>
      <w:r>
        <w:tab/>
      </w:r>
      <w:r>
        <w:tab/>
        <w:t>&lt;xs:element name="UETimeZone" type="tLocalTimeZone"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&lt;xs:element name="RATtype" type="tRATtype"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name="tLocalTimeZone"&gt;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name="TimeZone" type="tTimeZone"/&gt;</w:t>
      </w:r>
    </w:p>
    <w:p w:rsidR="00A30B62" w:rsidRDefault="00A30B62" w:rsidP="00A30B62">
      <w:r>
        <w:tab/>
      </w:r>
      <w:r>
        <w:tab/>
      </w:r>
      <w:r>
        <w:tab/>
        <w:t>&lt;xs:element name="DaylightSavingTime" type="tDaylightSavingTime"/&gt;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name="tUserCSGInformation"&gt;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name="CSGId" type="tCSGId"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type="tUserCSGInformation-Extension"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name="tUserCSGInformation-Extension"&gt;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name="AccessMode" type="tAccessMode" minOccurs="0"/&gt;</w:t>
      </w:r>
    </w:p>
    <w:p w:rsidR="00A30B62" w:rsidRDefault="00A30B62" w:rsidP="00A30B62">
      <w:r>
        <w:tab/>
      </w:r>
      <w:r>
        <w:tab/>
      </w:r>
      <w:r>
        <w:tab/>
        <w:t>&lt;xs:element name="CMI" type="tBool"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name="tSePoTriExtension"&gt;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name="RegistrationType" type="tRegistrationType" minOccurs="0" maxOccurs="2"/&gt;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name="tPublicIdentityExtension2"&gt;</w:t>
      </w:r>
    </w:p>
    <w:p w:rsidR="00A30B62" w:rsidRDefault="00A30B62" w:rsidP="00A30B62">
      <w:r>
        <w:lastRenderedPageBreak/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name="WildcardedIMPU" type="xs:anyURI"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type="tPublicIdentityExtension3"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</w:r>
      <w:r>
        <w:tab/>
        <w:t>&lt;xs:complexType name="tPublicIdentityExtension3"&gt;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name="ExtendedMSISDN" type="tExtendedMSISDN"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name="tExtendedMSISDN"&gt;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name="MSISDN" type="tMSISDN" /&gt;</w:t>
      </w:r>
    </w:p>
    <w:p w:rsidR="00A30B62" w:rsidRDefault="00A30B62" w:rsidP="00A30B62">
      <w:r>
        <w:tab/>
      </w:r>
      <w:r>
        <w:tab/>
      </w:r>
      <w:r>
        <w:tab/>
        <w:t>&lt;xs:element name="MSISDNType" type="tMSISDNType" 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name="tPublicIdentityExtension"&gt;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name="IdentityType" type="tIdentityType" minOccurs="0"/&gt;</w:t>
      </w:r>
    </w:p>
    <w:p w:rsidR="00A30B62" w:rsidRDefault="00A30B62" w:rsidP="00A30B62">
      <w:r>
        <w:tab/>
      </w:r>
      <w:r>
        <w:tab/>
      </w:r>
      <w:r>
        <w:tab/>
        <w:t>&lt;xs:element name="WildcardedPSI" type="xs:anyURI"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type="tPublicIdentityExtension2"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name="tSh-Data-Extension"&gt;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name="RegisteredIdentities"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name="ImplicitIdentities"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name="AllIdentities"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name="AliasIdentities"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type="tSh-Data-Extension2"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name="tSh-Data-Extension2"&gt;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name="DeletedIdentities"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type="tSh-Data-Extension3"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lastRenderedPageBreak/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name="tSh-Data-Extension3"&gt;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name="TADSinformation" type="tTADSinformation"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type="tSh-Data-Extension4"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name="tTADSinformation"&gt;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name="IMSVoiceOverPSSessionSupport" type="tIMSVoiceOverPSSessionSupport"/&gt;</w:t>
      </w:r>
    </w:p>
    <w:p w:rsidR="00A30B62" w:rsidRDefault="00A30B62" w:rsidP="00A30B62">
      <w:r>
        <w:tab/>
      </w:r>
      <w:r>
        <w:tab/>
      </w:r>
      <w:r>
        <w:tab/>
        <w:t>&lt;xs:element name="RATtype" type="tRATtype"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type="tTADSinformationExtension"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name="tTADSinformationExtension"&gt;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name="LastUEActivityTime" type="tDateTime"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name="tSh-Data-Extension4"&gt;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name="EPSUserState" type="tPSUserState" minOccurs="0"/&gt;</w:t>
      </w:r>
    </w:p>
    <w:p w:rsidR="00A30B62" w:rsidRDefault="00A30B62" w:rsidP="00A30B62">
      <w:r>
        <w:tab/>
      </w:r>
      <w:r>
        <w:tab/>
      </w:r>
      <w:r>
        <w:tab/>
        <w:t>&lt;xs:element name="EPSLocationInformation" type="tEPSLocationInformation"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type="tSh-Data-Extension5"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name="tSh-Data-Extension5"&gt;</w:t>
      </w:r>
    </w:p>
    <w:p w:rsidR="00A30B62" w:rsidRDefault="00A30B62" w:rsidP="00A30B62">
      <w:r>
        <w:tab/>
      </w:r>
      <w:r>
        <w:tab/>
        <w:t>&lt;xs:sequence&gt;</w:t>
      </w:r>
    </w:p>
    <w:p w:rsidR="0002566E" w:rsidRDefault="00A30B62" w:rsidP="0002566E">
      <w:pPr>
        <w:rPr>
          <w:ins w:id="13" w:author="Huawei" w:date="2014-01-10T10:01:00Z"/>
          <w:rFonts w:hint="eastAsia"/>
        </w:rPr>
      </w:pPr>
      <w:r>
        <w:tab/>
      </w:r>
      <w:r>
        <w:tab/>
      </w:r>
      <w:r>
        <w:tab/>
        <w:t>&lt;xs:element name="IMSI" type="tIMSI" minOccurs="0"/&gt;</w:t>
      </w:r>
    </w:p>
    <w:p w:rsidR="00E064BD" w:rsidDel="002E301D" w:rsidRDefault="0002566E" w:rsidP="0002566E">
      <w:pPr>
        <w:rPr>
          <w:del w:id="14" w:author="Huawei" w:date="2014-01-10T10:01:00Z"/>
          <w:rFonts w:hint="eastAsia"/>
        </w:rPr>
        <w:pPrChange w:id="15" w:author="Huawei" w:date="2014-01-10T10:01:00Z">
          <w:pPr/>
        </w:pPrChange>
      </w:pPr>
      <w:ins w:id="16" w:author="Huawei" w:date="2014-01-10T10:01:00Z">
        <w:r>
          <w:tab/>
        </w:r>
        <w:r>
          <w:tab/>
        </w:r>
        <w:r>
          <w:tab/>
          <w:t>&lt;xs:element</w:t>
        </w:r>
        <w:r>
          <w:rPr>
            <w:rFonts w:hint="eastAsia"/>
          </w:rPr>
          <w:t xml:space="preserve"> </w:t>
        </w:r>
        <w:r>
          <w:t>name="</w:t>
        </w:r>
        <w:r w:rsidRPr="00E064BD">
          <w:rPr>
            <w:rFonts w:hint="eastAsia"/>
          </w:rPr>
          <w:t>TWANLocationInformation</w:t>
        </w:r>
        <w:r>
          <w:t>" type="</w:t>
        </w:r>
        <w:r>
          <w:rPr>
            <w:rFonts w:hint="eastAsia"/>
          </w:rPr>
          <w:t>t</w:t>
        </w:r>
        <w:r w:rsidRPr="00E064BD">
          <w:rPr>
            <w:rFonts w:hint="eastAsia"/>
          </w:rPr>
          <w:t>TWANLocationInformation</w:t>
        </w:r>
        <w:r>
          <w:t>" minOccurs="0"/&gt;</w:t>
        </w:r>
      </w:ins>
    </w:p>
    <w:p w:rsidR="002E301D" w:rsidRPr="00E064BD" w:rsidRDefault="002E301D" w:rsidP="0002566E">
      <w:pPr>
        <w:rPr>
          <w:ins w:id="17" w:author="Huawei" w:date="2014-01-10T10:03:00Z"/>
        </w:rPr>
        <w:pPrChange w:id="18" w:author="Huawei" w:date="2014-01-10T10:01:00Z">
          <w:pPr/>
        </w:pPrChange>
      </w:pP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pPr>
        <w:rPr>
          <w:ins w:id="19" w:author="Huawei" w:date="2014-01-10T09:57:00Z"/>
          <w:rFonts w:hint="eastAsia"/>
        </w:rPr>
      </w:pPr>
      <w:r>
        <w:tab/>
        <w:t>&lt;/xs:complexType&gt;</w:t>
      </w:r>
    </w:p>
    <w:p w:rsidR="00E064BD" w:rsidRDefault="00E064BD" w:rsidP="00E064BD">
      <w:pPr>
        <w:rPr>
          <w:ins w:id="20" w:author="Huawei" w:date="2014-01-10T09:57:00Z"/>
        </w:rPr>
      </w:pPr>
      <w:ins w:id="21" w:author="Huawei" w:date="2014-01-10T09:57:00Z">
        <w:r>
          <w:rPr>
            <w:rFonts w:hint="eastAsia"/>
          </w:rPr>
          <w:tab/>
        </w:r>
        <w:r>
          <w:t>&lt;xs:complexType name="t</w:t>
        </w:r>
        <w:r w:rsidRPr="00E064BD">
          <w:rPr>
            <w:rFonts w:hint="eastAsia"/>
          </w:rPr>
          <w:t>TWANLocationInformation</w:t>
        </w:r>
        <w:r>
          <w:t>"&gt;</w:t>
        </w:r>
      </w:ins>
    </w:p>
    <w:p w:rsidR="00E064BD" w:rsidRDefault="00E064BD" w:rsidP="00E064BD">
      <w:pPr>
        <w:rPr>
          <w:ins w:id="22" w:author="Huawei" w:date="2014-01-10T09:57:00Z"/>
        </w:rPr>
      </w:pPr>
      <w:ins w:id="23" w:author="Huawei" w:date="2014-01-10T09:57:00Z">
        <w:r>
          <w:tab/>
        </w:r>
        <w:r>
          <w:tab/>
          <w:t>&lt;xs:sequence&gt;</w:t>
        </w:r>
      </w:ins>
    </w:p>
    <w:p w:rsidR="00E064BD" w:rsidRDefault="00E064BD" w:rsidP="00E064BD">
      <w:pPr>
        <w:rPr>
          <w:ins w:id="24" w:author="Huawei" w:date="2014-01-10T09:57:00Z"/>
          <w:rFonts w:hint="eastAsia"/>
        </w:rPr>
      </w:pPr>
      <w:ins w:id="25" w:author="Huawei" w:date="2014-01-10T09:57:00Z">
        <w:r>
          <w:tab/>
        </w:r>
        <w:r>
          <w:tab/>
        </w:r>
        <w:r>
          <w:tab/>
          <w:t>&lt;xs:element name="</w:t>
        </w:r>
      </w:ins>
      <w:ins w:id="26" w:author="Huawei" w:date="2014-01-10T09:58:00Z">
        <w:r w:rsidRPr="00E064BD">
          <w:rPr>
            <w:rFonts w:hint="eastAsia"/>
            <w:rPrChange w:id="27" w:author="Huawei" w:date="2014-01-10T09:59:00Z">
              <w:rPr>
                <w:rFonts w:hint="eastAsia"/>
                <w:sz w:val="16"/>
                <w:szCs w:val="16"/>
              </w:rPr>
            </w:rPrChange>
          </w:rPr>
          <w:t>TWANIdentifier</w:t>
        </w:r>
      </w:ins>
      <w:ins w:id="28" w:author="Huawei" w:date="2014-01-10T09:57:00Z">
        <w:r>
          <w:t>" type="</w:t>
        </w:r>
      </w:ins>
      <w:ins w:id="29" w:author="Huawei" w:date="2014-01-10T09:58:00Z">
        <w:r w:rsidRPr="00E064BD">
          <w:rPr>
            <w:rFonts w:hint="eastAsia"/>
            <w:rPrChange w:id="30" w:author="Huawei" w:date="2014-01-10T09:59:00Z">
              <w:rPr>
                <w:rFonts w:hint="eastAsia"/>
                <w:sz w:val="16"/>
                <w:szCs w:val="16"/>
              </w:rPr>
            </w:rPrChange>
          </w:rPr>
          <w:t>tTWANIdentifier</w:t>
        </w:r>
      </w:ins>
      <w:ins w:id="31" w:author="Huawei" w:date="2014-01-10T09:57:00Z">
        <w:r>
          <w:t>"/&gt;</w:t>
        </w:r>
      </w:ins>
    </w:p>
    <w:p w:rsidR="00E064BD" w:rsidRDefault="00E064BD" w:rsidP="00E064BD">
      <w:pPr>
        <w:rPr>
          <w:ins w:id="32" w:author="Huawei" w:date="2014-01-10T09:57:00Z"/>
        </w:rPr>
      </w:pPr>
      <w:ins w:id="33" w:author="Huawei" w:date="2014-01-10T09:57:00Z">
        <w:r>
          <w:tab/>
        </w:r>
        <w:r>
          <w:tab/>
        </w:r>
        <w:r>
          <w:tab/>
          <w:t>&lt;xs:element name="Extension" type="tExtension" minOccurs="0"/&gt;</w:t>
        </w:r>
      </w:ins>
    </w:p>
    <w:p w:rsidR="00E064BD" w:rsidRDefault="00E064BD" w:rsidP="00E064BD">
      <w:pPr>
        <w:rPr>
          <w:ins w:id="34" w:author="Huawei" w:date="2014-01-10T09:57:00Z"/>
        </w:rPr>
      </w:pPr>
      <w:ins w:id="35" w:author="Huawei" w:date="2014-01-10T09:57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E064BD" w:rsidRDefault="00E064BD" w:rsidP="00E064BD">
      <w:pPr>
        <w:rPr>
          <w:ins w:id="36" w:author="Huawei" w:date="2014-01-10T09:57:00Z"/>
        </w:rPr>
      </w:pPr>
      <w:ins w:id="37" w:author="Huawei" w:date="2014-01-10T09:57:00Z">
        <w:r>
          <w:tab/>
        </w:r>
        <w:r>
          <w:tab/>
          <w:t>&lt;/xs:sequence&gt;</w:t>
        </w:r>
      </w:ins>
    </w:p>
    <w:p w:rsidR="00E064BD" w:rsidRDefault="00E064BD" w:rsidP="00A30B62">
      <w:ins w:id="38" w:author="Huawei" w:date="2014-01-10T09:57:00Z">
        <w:r>
          <w:tab/>
          <w:t>&lt;/xs:complexType&gt;</w:t>
        </w:r>
      </w:ins>
    </w:p>
    <w:p w:rsidR="00A30B62" w:rsidRDefault="00A30B62" w:rsidP="00A30B62">
      <w:r>
        <w:tab/>
        <w:t>&lt;xs:complexType name="tSh-Data"&gt;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name="PublicIdentifiers"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name="RepositoryData" type="tTransparentData"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name="Sh-IMS-Data" type="tShIMSData" minOccurs="0"/&gt;</w:t>
      </w:r>
    </w:p>
    <w:p w:rsidR="00A30B62" w:rsidRDefault="00A30B62" w:rsidP="00A30B62">
      <w:r>
        <w:tab/>
      </w:r>
      <w:r>
        <w:tab/>
      </w:r>
      <w:r>
        <w:tab/>
        <w:t>&lt;xs:element name="CSLocationInformation" type="tCSLocationInformation"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name="PSLocationInformation" type="tPSLocationInformation"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name="CSUserState" type="tCSUserState" minOccurs="0"/&gt;</w:t>
      </w:r>
    </w:p>
    <w:p w:rsidR="00A30B62" w:rsidRDefault="00A30B62" w:rsidP="00A30B62">
      <w:r>
        <w:tab/>
      </w:r>
      <w:r>
        <w:tab/>
      </w:r>
      <w:r>
        <w:tab/>
        <w:t>&lt;xs:element name="PSUserState" type="tPSUserState"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type="tSh-Data-Extension"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</w:r>
      <w:r>
        <w:tab/>
        <w:t>&lt;xs:complexType name="tUEReachabilityForIP"&gt;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name="UEIPReachabilityMME" type="tUEIPReachabilityMME"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type="tUEReachabilityForIP-Extension"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name="tUEReachabilityForIP-Extension"&gt;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 xml:space="preserve">&lt;xs:element name="UEIPReachabilitySGSN" type="tUEIPReachabilitySGSN" </w:t>
      </w:r>
      <w:r>
        <w:lastRenderedPageBreak/>
        <w:t>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name="tTransparentData"&gt;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name="ServiceIndication" type="tString"/&gt;</w:t>
      </w:r>
    </w:p>
    <w:p w:rsidR="00A30B62" w:rsidRDefault="00A30B62" w:rsidP="00A30B62">
      <w:r>
        <w:tab/>
      </w:r>
      <w:r>
        <w:tab/>
      </w:r>
      <w:r>
        <w:tab/>
        <w:t>&lt;xs:element name="SequenceNumber" type="tSequenceNumber"/&gt;</w:t>
      </w:r>
    </w:p>
    <w:p w:rsidR="00A30B62" w:rsidRDefault="00A30B62" w:rsidP="00A30B62">
      <w:r>
        <w:tab/>
      </w:r>
      <w:r>
        <w:tab/>
      </w:r>
      <w:r>
        <w:tab/>
        <w:t>&lt;xs:element name="ServiceData" type="tServiceData"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name="tServiceData"&gt;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&lt;xs:any processContents="lax"/&gt;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name="SCSCFName" type="tSIP_URL" minOccurs="0"/&gt;</w:t>
      </w:r>
    </w:p>
    <w:p w:rsidR="00A30B62" w:rsidRDefault="00A30B62" w:rsidP="00A30B62">
      <w:r>
        <w:tab/>
      </w:r>
      <w:r>
        <w:tab/>
      </w:r>
      <w:r>
        <w:tab/>
        <w:t>&lt;xs:element name="IFCs" type="tIFCs" minOccurs="0"/&gt;</w:t>
      </w:r>
    </w:p>
    <w:p w:rsidR="00A30B62" w:rsidRDefault="00A30B62" w:rsidP="00A30B62">
      <w:r>
        <w:tab/>
      </w:r>
      <w:r>
        <w:tab/>
      </w:r>
      <w:r>
        <w:tab/>
        <w:t>&lt;xs:element name="IMSUserState" type="tIMSUserState" minOccurs="0"/&gt;</w:t>
      </w:r>
    </w:p>
    <w:p w:rsidR="00A30B62" w:rsidRDefault="00A30B62" w:rsidP="00A30B62">
      <w:r>
        <w:tab/>
      </w:r>
      <w:r>
        <w:tab/>
      </w:r>
      <w:r>
        <w:tab/>
        <w:t>&lt;xs:element name="ChargingInformation" type="tChargingInformation"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name="tIFCs"&gt;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name="tCSLocationInformation"&gt;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lastRenderedPageBreak/>
        <w:tab/>
      </w:r>
      <w:r>
        <w:tab/>
      </w:r>
      <w:r>
        <w:tab/>
        <w:t>&lt;xs:element name="LocationNumber" type="tLocationNumber" minOccurs="0"/&gt;</w:t>
      </w:r>
    </w:p>
    <w:p w:rsidR="00A30B62" w:rsidRDefault="00A30B62" w:rsidP="00A30B62">
      <w:r>
        <w:tab/>
      </w:r>
      <w:r>
        <w:tab/>
      </w:r>
      <w:r>
        <w:tab/>
        <w:t>&lt;xs:choice&gt;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A30B62" w:rsidRDefault="00A30B62" w:rsidP="00A30B62">
      <w:r>
        <w:tab/>
      </w:r>
      <w:r>
        <w:tab/>
      </w:r>
      <w:r>
        <w:tab/>
        <w:t>&lt;/xs:choice&gt;</w:t>
      </w:r>
    </w:p>
    <w:p w:rsidR="00A30B62" w:rsidRDefault="00A30B62" w:rsidP="00A30B62">
      <w:r>
        <w:tab/>
      </w:r>
      <w:r>
        <w:tab/>
      </w:r>
      <w:r>
        <w:tab/>
        <w:t>&lt;xs:element name="GeographicalInformation" type="tGeographicalInformation"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name="GeodeticInformation" type="tGeodeticInformation"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name="VLRNumber" type="tISDNAddress" minOccurs="0"/&gt;</w:t>
      </w:r>
    </w:p>
    <w:p w:rsidR="00A30B62" w:rsidRDefault="00A30B62" w:rsidP="00A30B62">
      <w:r>
        <w:tab/>
      </w:r>
      <w:r>
        <w:tab/>
      </w:r>
      <w:r>
        <w:tab/>
        <w:t>&lt;xs:element name="MSCNumber" type="tISDNAddress" minOccurs="0"/&gt;</w:t>
      </w:r>
    </w:p>
    <w:p w:rsidR="00A30B62" w:rsidRDefault="00A30B62" w:rsidP="00A30B62">
      <w:r>
        <w:tab/>
      </w:r>
      <w:r>
        <w:tab/>
      </w:r>
      <w:r>
        <w:tab/>
        <w:t>&lt;xs:element name="CurrentLocationRetrieved" type="tBool" minOccurs="0"/&gt;</w:t>
      </w:r>
    </w:p>
    <w:p w:rsidR="00A30B62" w:rsidRDefault="00A30B62" w:rsidP="00A30B62">
      <w:r>
        <w:tab/>
      </w:r>
      <w:r>
        <w:tab/>
      </w:r>
      <w:r>
        <w:tab/>
        <w:t>&lt;xs:element name="AgeOfLocationInformation" type="tAgeOfLocationInformation"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type="tCSLocationInformation-Extension"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name="tCSLocationInformation-Extension"&gt;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name="UserCSGInformation" type="tUserCSGInformation"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type="tCSLocationInformationExtension2"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name="tCSLocationInformationExtension2"&gt;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name="E-UTRANCellGlobalId" type="tE-UTRANCellGlobalId" minOccurs="0"/&gt;</w:t>
      </w:r>
    </w:p>
    <w:p w:rsidR="00A30B62" w:rsidRDefault="00A30B62" w:rsidP="00A30B62">
      <w:r>
        <w:tab/>
      </w:r>
      <w:r>
        <w:tab/>
      </w:r>
      <w:r>
        <w:tab/>
        <w:t>&lt;xs:element name="TrackingAreaId" type="tTrackingAreaId" minOccurs="0"/&gt;</w:t>
      </w:r>
      <w:r>
        <w:tab/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name="tPSLocationInformation"&gt;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lastRenderedPageBreak/>
        <w:tab/>
      </w:r>
      <w:r>
        <w:tab/>
      </w:r>
      <w:r>
        <w:tab/>
        <w:t>&lt;xs:choice&gt;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A30B62" w:rsidRDefault="00A30B62" w:rsidP="00A30B62">
      <w:r>
        <w:tab/>
      </w:r>
      <w:r>
        <w:tab/>
      </w:r>
      <w:r>
        <w:tab/>
        <w:t>&lt;/xs:choice&gt;</w:t>
      </w:r>
    </w:p>
    <w:p w:rsidR="00A30B62" w:rsidRDefault="00A30B62" w:rsidP="00A30B62">
      <w:r>
        <w:tab/>
      </w:r>
      <w:r>
        <w:tab/>
      </w:r>
      <w:r>
        <w:tab/>
        <w:t>&lt;xs:element name="RoutingAreaId" type="tRoutingAreaId" minOccurs="0"/&gt;</w:t>
      </w:r>
    </w:p>
    <w:p w:rsidR="00A30B62" w:rsidRDefault="00A30B62" w:rsidP="00A30B62">
      <w:r>
        <w:tab/>
      </w:r>
      <w:r>
        <w:tab/>
      </w:r>
      <w:r>
        <w:tab/>
        <w:t>&lt;xs:element name="GeographicalInformation" type="tGeographicalInformation"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name="GeodeticInformation" type="tGeodeticInformation"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name="SGSNNumber" type="tISDNAddress" minOccurs="0"/&gt;</w:t>
      </w:r>
    </w:p>
    <w:p w:rsidR="00A30B62" w:rsidRDefault="00A30B62" w:rsidP="00A30B62">
      <w:r>
        <w:tab/>
      </w:r>
      <w:r>
        <w:tab/>
      </w:r>
      <w:r>
        <w:tab/>
        <w:t>&lt;xs:element name="CurrentLocationRetrieved" type="tBool" minOccurs="0"/&gt;</w:t>
      </w:r>
    </w:p>
    <w:p w:rsidR="00A30B62" w:rsidRDefault="00A30B62" w:rsidP="00A30B62">
      <w:r>
        <w:tab/>
      </w:r>
      <w:r>
        <w:tab/>
      </w:r>
      <w:r>
        <w:tab/>
        <w:t>&lt;xs:element name="AgeOfLocationInformation" type="tAgeOfLocationInformation"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type="tPSLocationInformation-Extension"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name="tEPSLocationInformation"&gt;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name="E-UTRANCellGlobalId" type="tE-UTRANCellGlobalId" minOccurs="0"/&gt;</w:t>
      </w:r>
    </w:p>
    <w:p w:rsidR="00A30B62" w:rsidRDefault="00A30B62" w:rsidP="00A30B62">
      <w:r>
        <w:tab/>
      </w:r>
      <w:r>
        <w:tab/>
      </w:r>
      <w:r>
        <w:tab/>
        <w:t>&lt;xs:element name="TrackingAreaId" type="tTrackingAreaId" minOccurs="0"/&gt;</w:t>
      </w:r>
    </w:p>
    <w:p w:rsidR="00A30B62" w:rsidRDefault="00A30B62" w:rsidP="00A30B62">
      <w:r>
        <w:tab/>
      </w:r>
      <w:r>
        <w:tab/>
      </w:r>
      <w:r>
        <w:tab/>
        <w:t>&lt;xs:element name="GeographicalInformation" type="tGeographicalInformation"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name="GeodeticInformation" type="tGeodeticInformation"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name="MMEName"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name="CurrentLocationRetrieved" type="tBool" minOccurs="0"/&gt;</w:t>
      </w:r>
    </w:p>
    <w:p w:rsidR="00A30B62" w:rsidRDefault="00A30B62" w:rsidP="00A30B62">
      <w:r>
        <w:tab/>
      </w:r>
      <w:r>
        <w:tab/>
      </w:r>
      <w:r>
        <w:tab/>
        <w:t>&lt;xs:element name="AgeOfLocationInformation" type="tAgeOfLocationInformation"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name="UserCSGInformation" type="tUserCSGInformation"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type="tEPSLocationInformation-Extension"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name="tEPSLocationInformation-Extension"&gt;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lastRenderedPageBreak/>
        <w:tab/>
      </w:r>
      <w:r>
        <w:tab/>
      </w:r>
      <w:r>
        <w:tab/>
        <w:t>&lt;xs:element name="VisitedPLMNID" type="tVisitedPLMNID" minOccurs="0"/&gt;</w:t>
      </w:r>
    </w:p>
    <w:p w:rsidR="00A30B62" w:rsidRDefault="00A30B62" w:rsidP="00A30B62">
      <w:r>
        <w:tab/>
      </w:r>
      <w:r>
        <w:tab/>
      </w:r>
      <w:r>
        <w:tab/>
        <w:t>&lt;xs:element name="UETimeZone" type="tLocalTimeZone"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name="tISDNAddress"&gt;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name="Address" type="tAddressString"/&gt;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name="tPublicIdentity"&gt;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name="IMSPublicIdentity" type="tIMSPublicIdentity"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name="MSISDN" type="tMSISDN"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type="tPublicIdentityExtension"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name="tInitialFilterCriteria"&gt;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name="Priority" type="tPriority"/&gt;</w:t>
      </w:r>
    </w:p>
    <w:p w:rsidR="00A30B62" w:rsidRDefault="00A30B62" w:rsidP="00A30B62">
      <w:r>
        <w:tab/>
      </w:r>
      <w:r>
        <w:tab/>
      </w:r>
      <w:r>
        <w:tab/>
        <w:t>&lt;xs:element name="TriggerPoint" type="tTrigger" minOccurs="0"/&gt;</w:t>
      </w:r>
    </w:p>
    <w:p w:rsidR="00A30B62" w:rsidRDefault="00A30B62" w:rsidP="00A30B62">
      <w:r>
        <w:tab/>
      </w:r>
      <w:r>
        <w:tab/>
      </w:r>
      <w:r>
        <w:tab/>
        <w:t>&lt;xs:element name="ApplicationServer" type="tApplicationServer"/&gt;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name="tTrigger"&gt;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name="ConditionTypeCNF" type="tBool"/&gt;</w:t>
      </w:r>
    </w:p>
    <w:p w:rsidR="00A30B62" w:rsidRDefault="00A30B62" w:rsidP="00A30B62">
      <w:r>
        <w:tab/>
      </w:r>
      <w:r>
        <w:tab/>
      </w:r>
      <w:r>
        <w:tab/>
        <w:t>&lt;xs:element name="SPT" type="tSePoTri"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lastRenderedPageBreak/>
        <w:tab/>
        <w:t>&lt;xs:complexType name="tSePoTri"&gt;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name="ConditionNegated" type="tBool" minOccurs="0"/&gt;</w:t>
      </w:r>
    </w:p>
    <w:p w:rsidR="00A30B62" w:rsidRDefault="00A30B62" w:rsidP="00A30B62">
      <w:r>
        <w:tab/>
      </w:r>
      <w:r>
        <w:tab/>
      </w:r>
      <w:r>
        <w:tab/>
        <w:t>&lt;xs:element name="Group" type="tGroupID" maxOccurs="unbounded"/&gt;</w:t>
      </w:r>
    </w:p>
    <w:p w:rsidR="00A30B62" w:rsidRDefault="00A30B62" w:rsidP="00A30B62">
      <w:r>
        <w:tab/>
      </w:r>
      <w:r>
        <w:tab/>
      </w:r>
      <w:r>
        <w:tab/>
        <w:t>&lt;xs:choice&gt;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name="RequestURI" type="tString"/&gt;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name="Method" type="tString"/&gt;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name="SIPHeader" type="tHeader"/&gt;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name="SessionCase" type="tDirectionOfRequest"/&gt;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:rsidR="00A30B62" w:rsidRDefault="00A30B62" w:rsidP="00A30B62">
      <w:r>
        <w:tab/>
      </w:r>
      <w:r>
        <w:tab/>
      </w:r>
      <w:r>
        <w:tab/>
        <w:t>&lt;/xs:choice&gt;</w:t>
      </w:r>
    </w:p>
    <w:p w:rsidR="00A30B62" w:rsidRDefault="00A30B62" w:rsidP="00A30B62">
      <w:r>
        <w:tab/>
      </w:r>
      <w:r>
        <w:tab/>
      </w:r>
      <w:r>
        <w:tab/>
        <w:t>&lt;xs:element name="Extension" type="tSePoTriExtension"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name="tSessionDescription"&gt;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name="Line" type="tString"/&gt;</w:t>
      </w:r>
    </w:p>
    <w:p w:rsidR="00A30B62" w:rsidRDefault="00A30B62" w:rsidP="00A30B62">
      <w:r>
        <w:tab/>
      </w:r>
      <w:r>
        <w:tab/>
      </w:r>
      <w:r>
        <w:tab/>
        <w:t>&lt;xs:element name="Content"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name="tHeader"&gt;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name="Header" type="tString"/&gt;</w:t>
      </w:r>
    </w:p>
    <w:p w:rsidR="00A30B62" w:rsidRDefault="00A30B62" w:rsidP="00A30B62">
      <w:r>
        <w:tab/>
      </w:r>
      <w:r>
        <w:tab/>
      </w:r>
      <w:r>
        <w:tab/>
        <w:t>&lt;xs:element name="Content"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name="tApplicationServer"&gt;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name="ServerName" type="tSIP_URL"/&gt;</w:t>
      </w:r>
    </w:p>
    <w:p w:rsidR="00A30B62" w:rsidRDefault="00A30B62" w:rsidP="00A30B62">
      <w:r>
        <w:tab/>
      </w:r>
      <w:r>
        <w:tab/>
      </w:r>
      <w:r>
        <w:tab/>
        <w:t>&lt;xs:element name="DefaultHandling" type="tDefaultHandling" minOccurs="0"/&gt;</w:t>
      </w:r>
    </w:p>
    <w:p w:rsidR="00A30B62" w:rsidRDefault="00A30B62" w:rsidP="00A30B62">
      <w:r>
        <w:tab/>
      </w:r>
      <w:r>
        <w:tab/>
      </w:r>
      <w:r>
        <w:tab/>
        <w:t>&lt;xs:element name="ServiceInfo" type="tServiceInfo"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type="tApplicationServerExtension"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lastRenderedPageBreak/>
        <w:tab/>
        <w:t>&lt;/xs:complexType&gt;</w:t>
      </w:r>
    </w:p>
    <w:p w:rsidR="00A30B62" w:rsidRDefault="00A30B62" w:rsidP="00A30B62">
      <w:r>
        <w:tab/>
        <w:t>&lt;xs:complexType name="tChargingInformation"&gt;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name="PrimaryEventChargingFunctionName" type="tDiameterURI" minOccurs="0"/&gt;</w:t>
      </w:r>
    </w:p>
    <w:p w:rsidR="00A30B62" w:rsidRDefault="00A30B62" w:rsidP="00A30B62">
      <w:r>
        <w:tab/>
      </w:r>
      <w:r>
        <w:tab/>
      </w:r>
      <w:r>
        <w:tab/>
        <w:t>&lt;xs:element name="SecondaryEventChargingFunctionName" type="tDiameterURI" minOccurs="0"/&gt;</w:t>
      </w:r>
    </w:p>
    <w:p w:rsidR="00A30B62" w:rsidRDefault="00A30B62" w:rsidP="00A30B62">
      <w:r>
        <w:tab/>
      </w:r>
      <w:r>
        <w:tab/>
      </w:r>
      <w:r>
        <w:tab/>
        <w:t>&lt;xs:element name="PrimaryChargingCollectionFunctionName" type="tDiameterURI" minOccurs="0"/&gt;</w:t>
      </w:r>
    </w:p>
    <w:p w:rsidR="00A30B62" w:rsidRDefault="00A30B62" w:rsidP="00A30B62">
      <w:r>
        <w:tab/>
      </w:r>
      <w:r>
        <w:tab/>
      </w:r>
      <w:r>
        <w:tab/>
        <w:t>&lt;xs:element name="SecondaryChargingCollectionFunctionName" type="tDiameterURI"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name="tDSAI"&gt;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name="DSAI-Tag" type="tDSAI-Tag"/&gt;</w:t>
      </w:r>
    </w:p>
    <w:p w:rsidR="00A30B62" w:rsidRDefault="00A30B62" w:rsidP="00A30B62">
      <w:r>
        <w:tab/>
      </w:r>
      <w:r>
        <w:tab/>
      </w:r>
      <w:r>
        <w:tab/>
        <w:t>&lt;xs:element name="DSAI-Value" type="tDSAI-Value"/&gt;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name="tSMSRegistrationInfo"&gt;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name="IP-SM-GW-Number" type="tIP-SM-GW-Number"/&gt;</w:t>
      </w:r>
    </w:p>
    <w:p w:rsidR="00A30B62" w:rsidRDefault="00A30B62" w:rsidP="00A30B62">
      <w:r>
        <w:tab/>
      </w:r>
      <w:r>
        <w:tab/>
      </w:r>
      <w:r>
        <w:tab/>
        <w:t>&lt;xs:element name="Extension" type="tSMSRegistrationInfoExtension"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name="tSMSRegistrationInfoExtension"&gt;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name="SCAddress" type="tSCAddress"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name="tApplicationServerExtension"&gt;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name="IncludeRegisterRequest" type="tIncludeRegisterRequest" minOccurs="0" maxOccurs="1"/&gt;</w:t>
      </w:r>
    </w:p>
    <w:p w:rsidR="00A30B62" w:rsidRDefault="00A30B62" w:rsidP="00A30B62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 xml:space="preserve">&lt;xs:any namespace="##other" processContents="lax" minOccurs="0" </w:t>
      </w:r>
      <w:r>
        <w:lastRenderedPageBreak/>
        <w:t>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name="tIncludeRegisterRequest"&gt;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name="tIncludeRegisterResponse"&gt;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&lt;xs:element name="Sh-Data" type="tSh-Data"/&gt;</w:t>
      </w:r>
    </w:p>
    <w:p w:rsidR="00FB5D91" w:rsidRDefault="00A30B62" w:rsidP="00A30B62">
      <w:r>
        <w:t>&lt;/xs:schema&gt;</w:t>
      </w:r>
    </w:p>
    <w:sectPr w:rsidR="00FB5D91" w:rsidSect="009F4D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0B62"/>
    <w:rsid w:val="0002566E"/>
    <w:rsid w:val="000E53BE"/>
    <w:rsid w:val="000F30BC"/>
    <w:rsid w:val="00153879"/>
    <w:rsid w:val="00261966"/>
    <w:rsid w:val="002E301D"/>
    <w:rsid w:val="0031279F"/>
    <w:rsid w:val="00320D4F"/>
    <w:rsid w:val="003A3384"/>
    <w:rsid w:val="004B4A3D"/>
    <w:rsid w:val="00613253"/>
    <w:rsid w:val="0080150B"/>
    <w:rsid w:val="0081516A"/>
    <w:rsid w:val="008952C1"/>
    <w:rsid w:val="00920778"/>
    <w:rsid w:val="009A4557"/>
    <w:rsid w:val="009F4DFC"/>
    <w:rsid w:val="00A30B62"/>
    <w:rsid w:val="00AB0AB1"/>
    <w:rsid w:val="00AB1182"/>
    <w:rsid w:val="00B128AB"/>
    <w:rsid w:val="00BC062A"/>
    <w:rsid w:val="00BF33A1"/>
    <w:rsid w:val="00D036E7"/>
    <w:rsid w:val="00DD14E4"/>
    <w:rsid w:val="00E064BD"/>
    <w:rsid w:val="00E50206"/>
    <w:rsid w:val="00E5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29</Pages>
  <Words>6725</Words>
  <Characters>38333</Characters>
  <Application>Microsoft Office Word</Application>
  <DocSecurity>0</DocSecurity>
  <Lines>319</Lines>
  <Paragraphs>89</Paragraphs>
  <ScaleCrop>false</ScaleCrop>
  <Company>Huawei Technologies Co.,Ltd.</Company>
  <LinksUpToDate>false</LinksUpToDate>
  <CharactersWithSpaces>44969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6</cp:revision>
  <dcterms:created xsi:type="dcterms:W3CDTF">2014-01-10T01:45:00Z</dcterms:created>
  <dcterms:modified xsi:type="dcterms:W3CDTF">2014-01-10T02:04:00Z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1389169157</vt:lpwstr>
  </property>
  <property fmtid="{D5CDD505-2E9C-101B-9397-08002B2CF9AE}" pid="3" name="_ms_pID_725343">
    <vt:lpwstr>(1)LtYlKiObPO1YiCaP/r/bryYfpx/LLVtkb5T1XsLstl7dyV3DCgc8DWr5ffj5p+H5aLLp/ldc
0uE82JjBSL/FcQFs2UO/hru5AhKerNwi/BoBx4fNuWceIocIfi2iKPM7ngKFCv2O/ddh6CTH
49Glmrwr1qMP+HJgxa11PqvVGqE=</vt:lpwstr>
  </property>
</Properties>
</file>