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728BC0" w14:textId="77777777" w:rsidR="002E0C70" w:rsidRDefault="002E0C70" w:rsidP="002E0C70">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0968033E" w14:textId="0122E75C" w:rsidR="002E0C70" w:rsidRDefault="002E0C70" w:rsidP="002E0C70">
      <w:pPr>
        <w:jc w:val="center"/>
        <w:rPr>
          <w:rFonts w:ascii="Arial" w:hAnsi="Arial" w:cs="Arial"/>
          <w:b/>
          <w:sz w:val="32"/>
        </w:rPr>
      </w:pPr>
      <w:r>
        <w:rPr>
          <w:rFonts w:ascii="Arial" w:hAnsi="Arial" w:cs="Arial"/>
          <w:b/>
          <w:sz w:val="32"/>
        </w:rPr>
        <w:br/>
      </w:r>
      <w:r>
        <w:rPr>
          <w:rFonts w:ascii="Arial" w:hAnsi="Arial" w:cs="Arial"/>
          <w:b/>
          <w:sz w:val="32"/>
        </w:rPr>
        <w:br/>
        <w:t>DRAFT Meeting Report</w:t>
      </w:r>
      <w:r w:rsidR="003620B2">
        <w:rPr>
          <w:rFonts w:ascii="Arial" w:hAnsi="Arial" w:cs="Arial"/>
          <w:b/>
          <w:sz w:val="32"/>
        </w:rPr>
        <w:t xml:space="preserve"> v0.0.</w:t>
      </w:r>
      <w:del w:id="0" w:author="Kimmo Kymalainen" w:date="2014-01-10T17:43:00Z">
        <w:r w:rsidR="003620B2" w:rsidDel="008237EB">
          <w:rPr>
            <w:rFonts w:ascii="Arial" w:hAnsi="Arial" w:cs="Arial"/>
            <w:b/>
            <w:sz w:val="32"/>
          </w:rPr>
          <w:delText>0</w:delText>
        </w:r>
      </w:del>
      <w:ins w:id="1" w:author="Kimmo Kymalainen" w:date="2014-01-10T17:43:00Z">
        <w:r w:rsidR="008237EB">
          <w:rPr>
            <w:rFonts w:ascii="Arial" w:hAnsi="Arial" w:cs="Arial"/>
            <w:b/>
            <w:sz w:val="32"/>
          </w:rPr>
          <w:t>1</w:t>
        </w:r>
      </w:ins>
      <w:r>
        <w:rPr>
          <w:rFonts w:ascii="Arial" w:hAnsi="Arial" w:cs="Arial"/>
          <w:b/>
          <w:sz w:val="32"/>
        </w:rPr>
        <w:br/>
        <w:t>for</w:t>
      </w:r>
      <w:r>
        <w:rPr>
          <w:rFonts w:ascii="Arial" w:hAnsi="Arial" w:cs="Arial"/>
          <w:b/>
          <w:sz w:val="32"/>
        </w:rPr>
        <w:br/>
        <w:t>TSG CT WG4</w:t>
      </w:r>
      <w:r>
        <w:rPr>
          <w:rFonts w:ascii="Arial" w:hAnsi="Arial" w:cs="Arial"/>
          <w:b/>
          <w:sz w:val="32"/>
        </w:rPr>
        <w:br/>
        <w:t>meeting: 63</w:t>
      </w:r>
    </w:p>
    <w:p w14:paraId="765127BA" w14:textId="77777777" w:rsidR="002E0C70" w:rsidRDefault="002E0C70" w:rsidP="002E0C70">
      <w:pPr>
        <w:jc w:val="center"/>
        <w:rPr>
          <w:rFonts w:ascii="Arial" w:hAnsi="Arial" w:cs="Arial"/>
          <w:b/>
          <w:sz w:val="32"/>
        </w:rPr>
      </w:pPr>
      <w:r>
        <w:rPr>
          <w:rFonts w:ascii="Arial" w:hAnsi="Arial" w:cs="Arial"/>
          <w:b/>
          <w:sz w:val="32"/>
        </w:rPr>
        <w:t>San Francisco, US, 11/11/2013 to 15/11/2013</w:t>
      </w:r>
    </w:p>
    <w:p w14:paraId="226E1258" w14:textId="77777777" w:rsidR="002E0C70" w:rsidRDefault="002E0C70" w:rsidP="002E0C70"/>
    <w:p w14:paraId="73C27289" w14:textId="5ADF53E4" w:rsidR="002E0C70" w:rsidRDefault="002E0C70" w:rsidP="002E0C70">
      <w:r>
        <w:t>this draft:  Friday, (2013-</w:t>
      </w:r>
      <w:del w:id="2" w:author="Kimmo Kymalainen" w:date="2014-01-10T17:43:00Z">
        <w:r w:rsidDel="008237EB">
          <w:delText>11</w:delText>
        </w:r>
      </w:del>
      <w:ins w:id="3" w:author="Kimmo Kymalainen" w:date="2014-01-10T17:43:00Z">
        <w:r w:rsidR="008237EB">
          <w:t>01</w:t>
        </w:r>
      </w:ins>
      <w:r>
        <w:t>-</w:t>
      </w:r>
      <w:ins w:id="4" w:author="Kimmo Kymalainen" w:date="2014-01-10T17:43:00Z">
        <w:r w:rsidR="008237EB">
          <w:t>10</w:t>
        </w:r>
      </w:ins>
      <w:del w:id="5" w:author="Kimmo Kymalainen" w:date="2014-01-10T17:43:00Z">
        <w:r w:rsidDel="008237EB">
          <w:delText>22</w:delText>
        </w:r>
      </w:del>
      <w:r>
        <w:t xml:space="preserve">) </w:t>
      </w:r>
      <w:ins w:id="6" w:author="Kimmo Kymalainen" w:date="2014-01-10T17:43:00Z">
        <w:r w:rsidR="008237EB">
          <w:t>17</w:t>
        </w:r>
      </w:ins>
      <w:del w:id="7" w:author="Kimmo Kymalainen" w:date="2014-01-10T17:43:00Z">
        <w:r w:rsidDel="008237EB">
          <w:delText>06</w:delText>
        </w:r>
      </w:del>
      <w:r>
        <w:t>:35  [date/time according to secretary's PC time zone setting]</w:t>
      </w:r>
    </w:p>
    <w:p w14:paraId="05B0F74C" w14:textId="77777777" w:rsidR="002E0C70" w:rsidRDefault="002E0C70" w:rsidP="002E0C70"/>
    <w:p w14:paraId="710BC618" w14:textId="77777777" w:rsidR="002E0C70" w:rsidRDefault="002E0C70" w:rsidP="002E0C70">
      <w:r>
        <w:t>Note: Hyperlinks to tdocs will work only if the present report is in a subdirectory named "report" and the tdocs themselves are in a parallel subdirectory names "docs".</w:t>
      </w:r>
    </w:p>
    <w:p w14:paraId="6BBB7C5B" w14:textId="77777777" w:rsidR="00630F50" w:rsidRPr="004D3578" w:rsidRDefault="002E0C70" w:rsidP="00630F50">
      <w:pPr>
        <w:pStyle w:val="TT"/>
      </w:pPr>
      <w:r>
        <w:br w:type="page"/>
      </w:r>
      <w:r w:rsidR="00630F50" w:rsidRPr="004D3578">
        <w:lastRenderedPageBreak/>
        <w:t>Contents</w:t>
      </w:r>
    </w:p>
    <w:p w14:paraId="129E8FCB" w14:textId="77777777" w:rsidR="00630F50" w:rsidRDefault="00BD35E5">
      <w:pPr>
        <w:pStyle w:val="TOC2"/>
        <w:rPr>
          <w:rFonts w:asciiTheme="minorHAnsi" w:eastAsiaTheme="minorEastAsia" w:hAnsiTheme="minorHAnsi" w:cstheme="minorBidi"/>
          <w:sz w:val="22"/>
          <w:szCs w:val="22"/>
        </w:rPr>
      </w:pPr>
      <w:r>
        <w:rPr>
          <w:sz w:val="22"/>
        </w:rPr>
        <w:fldChar w:fldCharType="begin" w:fldLock="1"/>
      </w:r>
      <w:r w:rsidR="00630F50">
        <w:rPr>
          <w:sz w:val="22"/>
        </w:rPr>
        <w:instrText xml:space="preserve"> TOC \o "1-9" </w:instrText>
      </w:r>
      <w:r>
        <w:rPr>
          <w:sz w:val="22"/>
        </w:rPr>
        <w:fldChar w:fldCharType="separate"/>
      </w:r>
      <w:r w:rsidR="00630F50">
        <w:t>1</w:t>
      </w:r>
      <w:r w:rsidR="00630F50">
        <w:rPr>
          <w:rFonts w:asciiTheme="minorHAnsi" w:eastAsiaTheme="minorEastAsia" w:hAnsiTheme="minorHAnsi" w:cstheme="minorBidi"/>
          <w:sz w:val="22"/>
          <w:szCs w:val="22"/>
        </w:rPr>
        <w:tab/>
      </w:r>
      <w:r w:rsidR="00630F50">
        <w:t>Opening of the meeting and approval of the agenda (9:00 Monday)</w:t>
      </w:r>
      <w:r w:rsidR="00630F50">
        <w:tab/>
      </w:r>
      <w:r>
        <w:fldChar w:fldCharType="begin" w:fldLock="1"/>
      </w:r>
      <w:r w:rsidR="00630F50">
        <w:instrText xml:space="preserve"> PAGEREF _Toc372874457 \h </w:instrText>
      </w:r>
      <w:r>
        <w:fldChar w:fldCharType="separate"/>
      </w:r>
      <w:r w:rsidR="00630F50">
        <w:t>4</w:t>
      </w:r>
      <w:r>
        <w:fldChar w:fldCharType="end"/>
      </w:r>
    </w:p>
    <w:p w14:paraId="67FF2567" w14:textId="77777777" w:rsidR="00630F50" w:rsidRDefault="00630F50">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rsidR="00BD35E5">
        <w:fldChar w:fldCharType="begin" w:fldLock="1"/>
      </w:r>
      <w:r>
        <w:instrText xml:space="preserve"> PAGEREF _Toc372874458 \h </w:instrText>
      </w:r>
      <w:r w:rsidR="00BD35E5">
        <w:fldChar w:fldCharType="separate"/>
      </w:r>
      <w:r>
        <w:t>4</w:t>
      </w:r>
      <w:r w:rsidR="00BD35E5">
        <w:fldChar w:fldCharType="end"/>
      </w:r>
    </w:p>
    <w:p w14:paraId="424AC546" w14:textId="77777777" w:rsidR="00630F50" w:rsidRDefault="00630F50">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Reminder for delegates attending the meeting</w:t>
      </w:r>
      <w:r>
        <w:tab/>
      </w:r>
      <w:r w:rsidR="00BD35E5">
        <w:fldChar w:fldCharType="begin" w:fldLock="1"/>
      </w:r>
      <w:r>
        <w:instrText xml:space="preserve"> PAGEREF _Toc372874459 \h </w:instrText>
      </w:r>
      <w:r w:rsidR="00BD35E5">
        <w:fldChar w:fldCharType="separate"/>
      </w:r>
      <w:r>
        <w:t>4</w:t>
      </w:r>
      <w:r w:rsidR="00BD35E5">
        <w:fldChar w:fldCharType="end"/>
      </w:r>
    </w:p>
    <w:p w14:paraId="497ED4A3" w14:textId="77777777" w:rsidR="00630F50" w:rsidRDefault="00630F50">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rsidR="00BD35E5">
        <w:fldChar w:fldCharType="begin" w:fldLock="1"/>
      </w:r>
      <w:r>
        <w:instrText xml:space="preserve"> PAGEREF _Toc372874460 \h </w:instrText>
      </w:r>
      <w:r w:rsidR="00BD35E5">
        <w:fldChar w:fldCharType="separate"/>
      </w:r>
      <w:r>
        <w:t>4</w:t>
      </w:r>
      <w:r w:rsidR="00BD35E5">
        <w:fldChar w:fldCharType="end"/>
      </w:r>
    </w:p>
    <w:p w14:paraId="21B052A0" w14:textId="77777777" w:rsidR="00630F50" w:rsidRDefault="00630F50">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rsidR="00BD35E5">
        <w:fldChar w:fldCharType="begin" w:fldLock="1"/>
      </w:r>
      <w:r>
        <w:instrText xml:space="preserve"> PAGEREF _Toc372874461 \h </w:instrText>
      </w:r>
      <w:r w:rsidR="00BD35E5">
        <w:fldChar w:fldCharType="separate"/>
      </w:r>
      <w:r>
        <w:t>5</w:t>
      </w:r>
      <w:r w:rsidR="00BD35E5">
        <w:fldChar w:fldCharType="end"/>
      </w:r>
    </w:p>
    <w:p w14:paraId="045E7CB3" w14:textId="77777777" w:rsidR="00630F50" w:rsidRDefault="00630F50">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rsidR="00BD35E5">
        <w:fldChar w:fldCharType="begin" w:fldLock="1"/>
      </w:r>
      <w:r>
        <w:instrText xml:space="preserve"> PAGEREF _Toc372874462 \h </w:instrText>
      </w:r>
      <w:r w:rsidR="00BD35E5">
        <w:fldChar w:fldCharType="separate"/>
      </w:r>
      <w:r>
        <w:t>5</w:t>
      </w:r>
      <w:r w:rsidR="00BD35E5">
        <w:fldChar w:fldCharType="end"/>
      </w:r>
    </w:p>
    <w:p w14:paraId="37E297D3" w14:textId="77777777" w:rsidR="00630F50" w:rsidRDefault="00630F50">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rsidR="00BD35E5">
        <w:fldChar w:fldCharType="begin" w:fldLock="1"/>
      </w:r>
      <w:r>
        <w:instrText xml:space="preserve"> PAGEREF _Toc372874463 \h </w:instrText>
      </w:r>
      <w:r w:rsidR="00BD35E5">
        <w:fldChar w:fldCharType="separate"/>
      </w:r>
      <w:r>
        <w:t>10</w:t>
      </w:r>
      <w:r w:rsidR="00BD35E5">
        <w:fldChar w:fldCharType="end"/>
      </w:r>
    </w:p>
    <w:p w14:paraId="0AE7475B" w14:textId="77777777" w:rsidR="00630F50" w:rsidRDefault="00630F50">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12</w:t>
      </w:r>
      <w:r>
        <w:tab/>
      </w:r>
      <w:r w:rsidR="00BD35E5">
        <w:fldChar w:fldCharType="begin" w:fldLock="1"/>
      </w:r>
      <w:r>
        <w:instrText xml:space="preserve"> PAGEREF _Toc372874464 \h </w:instrText>
      </w:r>
      <w:r w:rsidR="00BD35E5">
        <w:fldChar w:fldCharType="separate"/>
      </w:r>
      <w:r>
        <w:t>14</w:t>
      </w:r>
      <w:r w:rsidR="00BD35E5">
        <w:fldChar w:fldCharType="end"/>
      </w:r>
    </w:p>
    <w:p w14:paraId="65A92F65" w14:textId="77777777" w:rsidR="00630F50" w:rsidRDefault="00630F50">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IM-SSF Application Server Service Data Descriptions [IMS_SSFDD]</w:t>
      </w:r>
      <w:r>
        <w:tab/>
      </w:r>
      <w:r w:rsidR="00BD35E5">
        <w:fldChar w:fldCharType="begin" w:fldLock="1"/>
      </w:r>
      <w:r>
        <w:instrText xml:space="preserve"> PAGEREF _Toc372874465 \h </w:instrText>
      </w:r>
      <w:r w:rsidR="00BD35E5">
        <w:fldChar w:fldCharType="separate"/>
      </w:r>
      <w:r>
        <w:t>14</w:t>
      </w:r>
      <w:r w:rsidR="00BD35E5">
        <w:fldChar w:fldCharType="end"/>
      </w:r>
    </w:p>
    <w:p w14:paraId="268C1E85" w14:textId="77777777" w:rsidR="00630F50" w:rsidRDefault="00630F50">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Diameter based interface between SGSN-GMLC [Dia-SGSN_GMLC]</w:t>
      </w:r>
      <w:r>
        <w:tab/>
      </w:r>
      <w:r w:rsidR="00BD35E5">
        <w:fldChar w:fldCharType="begin" w:fldLock="1"/>
      </w:r>
      <w:r>
        <w:instrText xml:space="preserve"> PAGEREF _Toc372874466 \h </w:instrText>
      </w:r>
      <w:r w:rsidR="00BD35E5">
        <w:fldChar w:fldCharType="separate"/>
      </w:r>
      <w:r>
        <w:t>14</w:t>
      </w:r>
      <w:r w:rsidR="00BD35E5">
        <w:fldChar w:fldCharType="end"/>
      </w:r>
    </w:p>
    <w:p w14:paraId="687B8C36" w14:textId="77777777" w:rsidR="00630F50" w:rsidRDefault="00630F50">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Diameter based interface between SGSN and SMS central functions</w:t>
      </w:r>
      <w:r>
        <w:tab/>
      </w:r>
      <w:r w:rsidR="00BD35E5">
        <w:fldChar w:fldCharType="begin" w:fldLock="1"/>
      </w:r>
      <w:r>
        <w:instrText xml:space="preserve"> PAGEREF _Toc372874467 \h </w:instrText>
      </w:r>
      <w:r w:rsidR="00BD35E5">
        <w:fldChar w:fldCharType="separate"/>
      </w:r>
      <w:r>
        <w:t>14</w:t>
      </w:r>
      <w:r w:rsidR="00BD35E5">
        <w:fldChar w:fldCharType="end"/>
      </w:r>
    </w:p>
    <w:p w14:paraId="66BEE0C9" w14:textId="77777777" w:rsidR="00630F50" w:rsidRDefault="00630F50">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CT aspects of Extended IMS media plane security</w:t>
      </w:r>
      <w:r>
        <w:tab/>
      </w:r>
      <w:r w:rsidR="00BD35E5">
        <w:fldChar w:fldCharType="begin" w:fldLock="1"/>
      </w:r>
      <w:r>
        <w:instrText xml:space="preserve"> PAGEREF _Toc372874468 \h </w:instrText>
      </w:r>
      <w:r w:rsidR="00BD35E5">
        <w:fldChar w:fldCharType="separate"/>
      </w:r>
      <w:r>
        <w:t>15</w:t>
      </w:r>
      <w:r w:rsidR="00BD35E5">
        <w:fldChar w:fldCharType="end"/>
      </w:r>
    </w:p>
    <w:p w14:paraId="43C271CF" w14:textId="77777777" w:rsidR="00630F50" w:rsidRDefault="00630F50">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Study on Diameter Overload Control Mechanisms [FS_DOCME]</w:t>
      </w:r>
      <w:r>
        <w:tab/>
      </w:r>
      <w:r w:rsidR="00BD35E5">
        <w:fldChar w:fldCharType="begin" w:fldLock="1"/>
      </w:r>
      <w:r>
        <w:instrText xml:space="preserve"> PAGEREF _Toc372874469 \h </w:instrText>
      </w:r>
      <w:r w:rsidR="00BD35E5">
        <w:fldChar w:fldCharType="separate"/>
      </w:r>
      <w:r>
        <w:t>21</w:t>
      </w:r>
      <w:r w:rsidR="00BD35E5">
        <w:fldChar w:fldCharType="end"/>
      </w:r>
    </w:p>
    <w:p w14:paraId="1594F688" w14:textId="77777777" w:rsidR="00630F50" w:rsidRDefault="00630F50">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Reporting Enhancements in Warning Message Delivery [REP_WMD]</w:t>
      </w:r>
      <w:r>
        <w:tab/>
      </w:r>
      <w:r w:rsidR="00BD35E5">
        <w:fldChar w:fldCharType="begin" w:fldLock="1"/>
      </w:r>
      <w:r>
        <w:instrText xml:space="preserve"> PAGEREF _Toc372874470 \h </w:instrText>
      </w:r>
      <w:r w:rsidR="00BD35E5">
        <w:fldChar w:fldCharType="separate"/>
      </w:r>
      <w:r>
        <w:t>21</w:t>
      </w:r>
      <w:r w:rsidR="00BD35E5">
        <w:fldChar w:fldCharType="end"/>
      </w:r>
    </w:p>
    <w:p w14:paraId="0EC27B34" w14:textId="77777777" w:rsidR="00630F50" w:rsidRDefault="00630F50">
      <w:pPr>
        <w:pStyle w:val="TOC3"/>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eMBMS Restoration Procedures [eMBMS]</w:t>
      </w:r>
      <w:r>
        <w:tab/>
      </w:r>
      <w:r w:rsidR="00BD35E5">
        <w:fldChar w:fldCharType="begin" w:fldLock="1"/>
      </w:r>
      <w:r>
        <w:instrText xml:space="preserve"> PAGEREF _Toc372874471 \h </w:instrText>
      </w:r>
      <w:r w:rsidR="00BD35E5">
        <w:fldChar w:fldCharType="separate"/>
      </w:r>
      <w:r>
        <w:t>28</w:t>
      </w:r>
      <w:r w:rsidR="00BD35E5">
        <w:fldChar w:fldCharType="end"/>
      </w:r>
    </w:p>
    <w:p w14:paraId="55FD2B6B" w14:textId="77777777" w:rsidR="00630F50" w:rsidRDefault="00630F50">
      <w:pPr>
        <w:pStyle w:val="TOC3"/>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Core Network Aspects of SIPTO at the Local Network [LIMONET-SIPTO]</w:t>
      </w:r>
      <w:r>
        <w:tab/>
      </w:r>
      <w:r w:rsidR="00BD35E5">
        <w:fldChar w:fldCharType="begin" w:fldLock="1"/>
      </w:r>
      <w:r>
        <w:instrText xml:space="preserve"> PAGEREF _Toc372874472 \h </w:instrText>
      </w:r>
      <w:r w:rsidR="00BD35E5">
        <w:fldChar w:fldCharType="separate"/>
      </w:r>
      <w:r>
        <w:t>31</w:t>
      </w:r>
      <w:r w:rsidR="00BD35E5">
        <w:fldChar w:fldCharType="end"/>
      </w:r>
    </w:p>
    <w:p w14:paraId="6C77842E" w14:textId="77777777" w:rsidR="00630F50" w:rsidRDefault="00630F50">
      <w:pPr>
        <w:pStyle w:val="TOC3"/>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CT aspects of Coordination of Video Orientation [CVO-CT]</w:t>
      </w:r>
      <w:r>
        <w:tab/>
      </w:r>
      <w:r w:rsidR="00BD35E5">
        <w:fldChar w:fldCharType="begin" w:fldLock="1"/>
      </w:r>
      <w:r>
        <w:instrText xml:space="preserve"> PAGEREF _Toc372874473 \h </w:instrText>
      </w:r>
      <w:r w:rsidR="00BD35E5">
        <w:fldChar w:fldCharType="separate"/>
      </w:r>
      <w:r>
        <w:t>31</w:t>
      </w:r>
      <w:r w:rsidR="00BD35E5">
        <w:fldChar w:fldCharType="end"/>
      </w:r>
    </w:p>
    <w:p w14:paraId="4016D086" w14:textId="77777777" w:rsidR="00630F50" w:rsidRDefault="00630F50">
      <w:pPr>
        <w:pStyle w:val="TOC3"/>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CT Aspects of Signalling of Image Size [SIS_CT]</w:t>
      </w:r>
      <w:r>
        <w:tab/>
      </w:r>
      <w:r w:rsidR="00BD35E5">
        <w:fldChar w:fldCharType="begin" w:fldLock="1"/>
      </w:r>
      <w:r>
        <w:instrText xml:space="preserve"> PAGEREF _Toc372874474 \h </w:instrText>
      </w:r>
      <w:r w:rsidR="00BD35E5">
        <w:fldChar w:fldCharType="separate"/>
      </w:r>
      <w:r>
        <w:t>31</w:t>
      </w:r>
      <w:r w:rsidR="00BD35E5">
        <w:fldChar w:fldCharType="end"/>
      </w:r>
    </w:p>
    <w:p w14:paraId="464A693D" w14:textId="77777777" w:rsidR="00630F50" w:rsidRDefault="00630F50">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 xml:space="preserve"> TP-C Overload Control Mechanisms [GOCMe]</w:t>
      </w:r>
      <w:r>
        <w:tab/>
      </w:r>
      <w:r w:rsidR="00BD35E5">
        <w:fldChar w:fldCharType="begin" w:fldLock="1"/>
      </w:r>
      <w:r>
        <w:instrText xml:space="preserve"> PAGEREF _Toc372874475 \h </w:instrText>
      </w:r>
      <w:r w:rsidR="00BD35E5">
        <w:fldChar w:fldCharType="separate"/>
      </w:r>
      <w:r>
        <w:t>31</w:t>
      </w:r>
      <w:r w:rsidR="00BD35E5">
        <w:fldChar w:fldCharType="end"/>
      </w:r>
    </w:p>
    <w:p w14:paraId="2FB42AB8" w14:textId="77777777" w:rsidR="00630F50" w:rsidRDefault="00630F50">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 xml:space="preserve"> CT Aspects of LTE HRPD inter-RAT SON (S121 Interface MME - HRPD for RIM) [LTE_HRPD_SON-CT]</w:t>
      </w:r>
      <w:r>
        <w:tab/>
      </w:r>
      <w:r w:rsidR="00BD35E5">
        <w:fldChar w:fldCharType="begin" w:fldLock="1"/>
      </w:r>
      <w:r>
        <w:instrText xml:space="preserve"> PAGEREF _Toc372874476 \h </w:instrText>
      </w:r>
      <w:r w:rsidR="00BD35E5">
        <w:fldChar w:fldCharType="separate"/>
      </w:r>
      <w:r>
        <w:t>36</w:t>
      </w:r>
      <w:r w:rsidR="00BD35E5">
        <w:fldChar w:fldCharType="end"/>
      </w:r>
    </w:p>
    <w:p w14:paraId="2DD79B5A" w14:textId="77777777" w:rsidR="00630F50" w:rsidRDefault="00630F50">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 xml:space="preserve"> P-CSCF Restoration Enhancements[P-CSCF_Rest]</w:t>
      </w:r>
      <w:r>
        <w:tab/>
      </w:r>
      <w:r w:rsidR="00BD35E5">
        <w:fldChar w:fldCharType="begin" w:fldLock="1"/>
      </w:r>
      <w:r>
        <w:instrText xml:space="preserve"> PAGEREF _Toc372874477 \h </w:instrText>
      </w:r>
      <w:r w:rsidR="00BD35E5">
        <w:fldChar w:fldCharType="separate"/>
      </w:r>
      <w:r>
        <w:t>36</w:t>
      </w:r>
      <w:r w:rsidR="00BD35E5">
        <w:fldChar w:fldCharType="end"/>
      </w:r>
    </w:p>
    <w:p w14:paraId="436FA29D" w14:textId="77777777" w:rsidR="00630F50" w:rsidRDefault="00630F50">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 xml:space="preserve"> Support of RTP Transport Multiplexing (signalling) in I MS[RTP-MUX]</w:t>
      </w:r>
      <w:r>
        <w:tab/>
      </w:r>
      <w:r w:rsidR="00BD35E5">
        <w:fldChar w:fldCharType="begin" w:fldLock="1"/>
      </w:r>
      <w:r>
        <w:instrText xml:space="preserve"> PAGEREF _Toc372874478 \h </w:instrText>
      </w:r>
      <w:r w:rsidR="00BD35E5">
        <w:fldChar w:fldCharType="separate"/>
      </w:r>
      <w:r>
        <w:t>42</w:t>
      </w:r>
      <w:r w:rsidR="00BD35E5">
        <w:fldChar w:fldCharType="end"/>
      </w:r>
    </w:p>
    <w:p w14:paraId="2CBE2F7D" w14:textId="77777777" w:rsidR="00630F50" w:rsidRDefault="00630F50">
      <w:pPr>
        <w:pStyle w:val="TOC3"/>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Any Other Business</w:t>
      </w:r>
      <w:r>
        <w:tab/>
      </w:r>
      <w:r w:rsidR="00BD35E5">
        <w:fldChar w:fldCharType="begin" w:fldLock="1"/>
      </w:r>
      <w:r>
        <w:instrText xml:space="preserve"> PAGEREF _Toc372874479 \h </w:instrText>
      </w:r>
      <w:r w:rsidR="00BD35E5">
        <w:fldChar w:fldCharType="separate"/>
      </w:r>
      <w:r>
        <w:t>44</w:t>
      </w:r>
      <w:r w:rsidR="00BD35E5">
        <w:fldChar w:fldCharType="end"/>
      </w:r>
    </w:p>
    <w:p w14:paraId="173088B5" w14:textId="77777777" w:rsidR="00630F50" w:rsidRDefault="00630F50">
      <w:pPr>
        <w:pStyle w:val="TOC4"/>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UEPCOP CT (Extended DRX)</w:t>
      </w:r>
      <w:r>
        <w:tab/>
      </w:r>
      <w:r w:rsidR="00BD35E5">
        <w:fldChar w:fldCharType="begin" w:fldLock="1"/>
      </w:r>
      <w:r>
        <w:instrText xml:space="preserve"> PAGEREF _Toc372874480 \h </w:instrText>
      </w:r>
      <w:r w:rsidR="00BD35E5">
        <w:fldChar w:fldCharType="separate"/>
      </w:r>
      <w:r>
        <w:t>44</w:t>
      </w:r>
      <w:r w:rsidR="00BD35E5">
        <w:fldChar w:fldCharType="end"/>
      </w:r>
    </w:p>
    <w:p w14:paraId="3BF9475E" w14:textId="77777777" w:rsidR="00630F50" w:rsidRDefault="00630F50">
      <w:pPr>
        <w:pStyle w:val="TOC4"/>
        <w:rPr>
          <w:rFonts w:asciiTheme="minorHAnsi" w:eastAsiaTheme="minorEastAsia" w:hAnsiTheme="minorHAnsi" w:cstheme="minorBidi"/>
          <w:sz w:val="22"/>
          <w:szCs w:val="22"/>
        </w:rPr>
      </w:pPr>
      <w:r>
        <w:t>6.15.2</w:t>
      </w:r>
      <w:r>
        <w:rPr>
          <w:rFonts w:asciiTheme="minorHAnsi" w:eastAsiaTheme="minorEastAsia" w:hAnsiTheme="minorHAnsi" w:cstheme="minorBidi"/>
          <w:sz w:val="22"/>
          <w:szCs w:val="22"/>
        </w:rPr>
        <w:tab/>
      </w:r>
      <w:r>
        <w:t>PMIP</w:t>
      </w:r>
      <w:r>
        <w:tab/>
      </w:r>
      <w:r w:rsidR="00BD35E5">
        <w:fldChar w:fldCharType="begin" w:fldLock="1"/>
      </w:r>
      <w:r>
        <w:instrText xml:space="preserve"> PAGEREF _Toc372874481 \h </w:instrText>
      </w:r>
      <w:r w:rsidR="00BD35E5">
        <w:fldChar w:fldCharType="separate"/>
      </w:r>
      <w:r>
        <w:t>45</w:t>
      </w:r>
      <w:r w:rsidR="00BD35E5">
        <w:fldChar w:fldCharType="end"/>
      </w:r>
    </w:p>
    <w:p w14:paraId="6533C327" w14:textId="77777777" w:rsidR="00630F50" w:rsidRDefault="00630F50">
      <w:pPr>
        <w:pStyle w:val="TOC4"/>
        <w:rPr>
          <w:rFonts w:asciiTheme="minorHAnsi" w:eastAsiaTheme="minorEastAsia" w:hAnsiTheme="minorHAnsi" w:cstheme="minorBidi"/>
          <w:sz w:val="22"/>
          <w:szCs w:val="22"/>
        </w:rPr>
      </w:pPr>
      <w:r>
        <w:t>6.15.3</w:t>
      </w:r>
      <w:r>
        <w:rPr>
          <w:rFonts w:asciiTheme="minorHAnsi" w:eastAsiaTheme="minorEastAsia" w:hAnsiTheme="minorHAnsi" w:cstheme="minorBidi"/>
          <w:sz w:val="22"/>
          <w:szCs w:val="22"/>
        </w:rPr>
        <w:tab/>
      </w:r>
      <w:r>
        <w:t>GTP</w:t>
      </w:r>
      <w:r>
        <w:tab/>
      </w:r>
      <w:r w:rsidR="00BD35E5">
        <w:fldChar w:fldCharType="begin" w:fldLock="1"/>
      </w:r>
      <w:r>
        <w:instrText xml:space="preserve"> PAGEREF _Toc372874482 \h </w:instrText>
      </w:r>
      <w:r w:rsidR="00BD35E5">
        <w:fldChar w:fldCharType="separate"/>
      </w:r>
      <w:r>
        <w:t>45</w:t>
      </w:r>
      <w:r w:rsidR="00BD35E5">
        <w:fldChar w:fldCharType="end"/>
      </w:r>
    </w:p>
    <w:p w14:paraId="0DD29F7D" w14:textId="77777777" w:rsidR="00630F50" w:rsidRDefault="00630F50">
      <w:pPr>
        <w:pStyle w:val="TOC4"/>
        <w:rPr>
          <w:rFonts w:asciiTheme="minorHAnsi" w:eastAsiaTheme="minorEastAsia" w:hAnsiTheme="minorHAnsi" w:cstheme="minorBidi"/>
          <w:sz w:val="22"/>
          <w:szCs w:val="22"/>
        </w:rPr>
      </w:pPr>
      <w:r>
        <w:t>6.15.4</w:t>
      </w:r>
      <w:r>
        <w:rPr>
          <w:rFonts w:asciiTheme="minorHAnsi" w:eastAsiaTheme="minorEastAsia" w:hAnsiTheme="minorHAnsi" w:cstheme="minorBidi"/>
          <w:sz w:val="22"/>
          <w:szCs w:val="22"/>
        </w:rPr>
        <w:tab/>
      </w:r>
      <w:r>
        <w:t>eMLPP</w:t>
      </w:r>
      <w:r>
        <w:tab/>
      </w:r>
      <w:r w:rsidR="00BD35E5">
        <w:fldChar w:fldCharType="begin" w:fldLock="1"/>
      </w:r>
      <w:r>
        <w:instrText xml:space="preserve"> PAGEREF _Toc372874483 \h </w:instrText>
      </w:r>
      <w:r w:rsidR="00BD35E5">
        <w:fldChar w:fldCharType="separate"/>
      </w:r>
      <w:r>
        <w:t>55</w:t>
      </w:r>
      <w:r w:rsidR="00BD35E5">
        <w:fldChar w:fldCharType="end"/>
      </w:r>
    </w:p>
    <w:p w14:paraId="643D3C99" w14:textId="77777777" w:rsidR="00630F50" w:rsidRDefault="00630F50">
      <w:pPr>
        <w:pStyle w:val="TOC4"/>
        <w:rPr>
          <w:rFonts w:asciiTheme="minorHAnsi" w:eastAsiaTheme="minorEastAsia" w:hAnsiTheme="minorHAnsi" w:cstheme="minorBidi"/>
          <w:sz w:val="22"/>
          <w:szCs w:val="22"/>
        </w:rPr>
      </w:pPr>
      <w:r>
        <w:t>6.15.5</w:t>
      </w:r>
      <w:r>
        <w:rPr>
          <w:rFonts w:asciiTheme="minorHAnsi" w:eastAsiaTheme="minorEastAsia" w:hAnsiTheme="minorHAnsi" w:cstheme="minorBidi"/>
          <w:sz w:val="22"/>
          <w:szCs w:val="22"/>
        </w:rPr>
        <w:tab/>
      </w:r>
      <w:r>
        <w:t>MAP</w:t>
      </w:r>
      <w:r>
        <w:tab/>
      </w:r>
      <w:r w:rsidR="00BD35E5">
        <w:fldChar w:fldCharType="begin" w:fldLock="1"/>
      </w:r>
      <w:r>
        <w:instrText xml:space="preserve"> PAGEREF _Toc372874484 \h </w:instrText>
      </w:r>
      <w:r w:rsidR="00BD35E5">
        <w:fldChar w:fldCharType="separate"/>
      </w:r>
      <w:r>
        <w:t>56</w:t>
      </w:r>
      <w:r w:rsidR="00BD35E5">
        <w:fldChar w:fldCharType="end"/>
      </w:r>
    </w:p>
    <w:p w14:paraId="1C4AB0A5" w14:textId="77777777" w:rsidR="00630F50" w:rsidRDefault="00630F50">
      <w:pPr>
        <w:pStyle w:val="TOC4"/>
        <w:rPr>
          <w:rFonts w:asciiTheme="minorHAnsi" w:eastAsiaTheme="minorEastAsia" w:hAnsiTheme="minorHAnsi" w:cstheme="minorBidi"/>
          <w:sz w:val="22"/>
          <w:szCs w:val="22"/>
        </w:rPr>
      </w:pPr>
      <w:r>
        <w:t>6.15.6</w:t>
      </w:r>
      <w:r>
        <w:rPr>
          <w:rFonts w:asciiTheme="minorHAnsi" w:eastAsiaTheme="minorEastAsia" w:hAnsiTheme="minorHAnsi" w:cstheme="minorBidi"/>
          <w:sz w:val="22"/>
          <w:szCs w:val="22"/>
        </w:rPr>
        <w:tab/>
      </w:r>
      <w:r>
        <w:t>E-UTRAN to 3GPP2 (S102)</w:t>
      </w:r>
      <w:r>
        <w:tab/>
      </w:r>
      <w:r w:rsidR="00BD35E5">
        <w:fldChar w:fldCharType="begin" w:fldLock="1"/>
      </w:r>
      <w:r>
        <w:instrText xml:space="preserve"> PAGEREF _Toc372874485 \h </w:instrText>
      </w:r>
      <w:r w:rsidR="00BD35E5">
        <w:fldChar w:fldCharType="separate"/>
      </w:r>
      <w:r>
        <w:t>56</w:t>
      </w:r>
      <w:r w:rsidR="00BD35E5">
        <w:fldChar w:fldCharType="end"/>
      </w:r>
    </w:p>
    <w:p w14:paraId="78677577" w14:textId="77777777" w:rsidR="00630F50" w:rsidRDefault="00630F50">
      <w:pPr>
        <w:pStyle w:val="TOC4"/>
        <w:rPr>
          <w:rFonts w:asciiTheme="minorHAnsi" w:eastAsiaTheme="minorEastAsia" w:hAnsiTheme="minorHAnsi" w:cstheme="minorBidi"/>
          <w:sz w:val="22"/>
          <w:szCs w:val="22"/>
        </w:rPr>
      </w:pPr>
      <w:r>
        <w:t>6.15.7</w:t>
      </w:r>
      <w:r>
        <w:rPr>
          <w:rFonts w:asciiTheme="minorHAnsi" w:eastAsiaTheme="minorEastAsia" w:hAnsiTheme="minorHAnsi" w:cstheme="minorBidi"/>
          <w:sz w:val="22"/>
          <w:szCs w:val="22"/>
        </w:rPr>
        <w:tab/>
      </w:r>
      <w:r>
        <w:t>IMS</w:t>
      </w:r>
      <w:r>
        <w:tab/>
      </w:r>
      <w:r w:rsidR="00BD35E5">
        <w:fldChar w:fldCharType="begin" w:fldLock="1"/>
      </w:r>
      <w:r>
        <w:instrText xml:space="preserve"> PAGEREF _Toc372874486 \h </w:instrText>
      </w:r>
      <w:r w:rsidR="00BD35E5">
        <w:fldChar w:fldCharType="separate"/>
      </w:r>
      <w:r>
        <w:t>56</w:t>
      </w:r>
      <w:r w:rsidR="00BD35E5">
        <w:fldChar w:fldCharType="end"/>
      </w:r>
    </w:p>
    <w:p w14:paraId="34125A08" w14:textId="77777777" w:rsidR="00630F50" w:rsidRDefault="00630F50">
      <w:pPr>
        <w:pStyle w:val="TOC4"/>
        <w:rPr>
          <w:rFonts w:asciiTheme="minorHAnsi" w:eastAsiaTheme="minorEastAsia" w:hAnsiTheme="minorHAnsi" w:cstheme="minorBidi"/>
          <w:sz w:val="22"/>
          <w:szCs w:val="22"/>
        </w:rPr>
      </w:pPr>
      <w:r>
        <w:t>6.15.8</w:t>
      </w:r>
      <w:r>
        <w:rPr>
          <w:rFonts w:asciiTheme="minorHAnsi" w:eastAsiaTheme="minorEastAsia" w:hAnsiTheme="minorHAnsi" w:cstheme="minorBidi"/>
          <w:sz w:val="22"/>
          <w:szCs w:val="22"/>
        </w:rPr>
        <w:tab/>
      </w:r>
      <w:r>
        <w:t>Sv interface (MME to MSC, and SGSN to MSC) for SRVCC</w:t>
      </w:r>
      <w:r>
        <w:tab/>
      </w:r>
      <w:r w:rsidR="00BD35E5">
        <w:fldChar w:fldCharType="begin" w:fldLock="1"/>
      </w:r>
      <w:r>
        <w:instrText xml:space="preserve"> PAGEREF _Toc372874487 \h </w:instrText>
      </w:r>
      <w:r w:rsidR="00BD35E5">
        <w:fldChar w:fldCharType="separate"/>
      </w:r>
      <w:r>
        <w:t>57</w:t>
      </w:r>
      <w:r w:rsidR="00BD35E5">
        <w:fldChar w:fldCharType="end"/>
      </w:r>
    </w:p>
    <w:p w14:paraId="3F14ABDD" w14:textId="77777777" w:rsidR="00630F50" w:rsidRDefault="00630F50">
      <w:pPr>
        <w:pStyle w:val="TOC4"/>
        <w:rPr>
          <w:rFonts w:asciiTheme="minorHAnsi" w:eastAsiaTheme="minorEastAsia" w:hAnsiTheme="minorHAnsi" w:cstheme="minorBidi"/>
          <w:sz w:val="22"/>
          <w:szCs w:val="22"/>
        </w:rPr>
      </w:pPr>
      <w:r>
        <w:t>6.15.9</w:t>
      </w:r>
      <w:r>
        <w:rPr>
          <w:rFonts w:asciiTheme="minorHAnsi" w:eastAsiaTheme="minorEastAsia" w:hAnsiTheme="minorHAnsi" w:cstheme="minorBidi"/>
          <w:sz w:val="22"/>
          <w:szCs w:val="22"/>
        </w:rPr>
        <w:tab/>
      </w:r>
      <w:r>
        <w:t>Basic Call Handling</w:t>
      </w:r>
      <w:r>
        <w:tab/>
      </w:r>
      <w:r w:rsidR="00BD35E5">
        <w:fldChar w:fldCharType="begin" w:fldLock="1"/>
      </w:r>
      <w:r>
        <w:instrText xml:space="preserve"> PAGEREF _Toc372874488 \h </w:instrText>
      </w:r>
      <w:r w:rsidR="00BD35E5">
        <w:fldChar w:fldCharType="separate"/>
      </w:r>
      <w:r>
        <w:t>57</w:t>
      </w:r>
      <w:r w:rsidR="00BD35E5">
        <w:fldChar w:fldCharType="end"/>
      </w:r>
    </w:p>
    <w:p w14:paraId="171217A7" w14:textId="77777777" w:rsidR="00630F50" w:rsidRDefault="00630F50">
      <w:pPr>
        <w:pStyle w:val="TOC4"/>
        <w:rPr>
          <w:rFonts w:asciiTheme="minorHAnsi" w:eastAsiaTheme="minorEastAsia" w:hAnsiTheme="minorHAnsi" w:cstheme="minorBidi"/>
          <w:sz w:val="22"/>
          <w:szCs w:val="22"/>
        </w:rPr>
      </w:pPr>
      <w:r w:rsidRPr="00630F50">
        <w:t>6.15.10</w:t>
      </w:r>
      <w:r w:rsidRPr="00630F50">
        <w:rPr>
          <w:rFonts w:asciiTheme="minorHAnsi" w:eastAsiaTheme="minorEastAsia" w:hAnsiTheme="minorHAnsi" w:cstheme="minorBidi"/>
          <w:sz w:val="22"/>
          <w:szCs w:val="22"/>
        </w:rPr>
        <w:tab/>
      </w:r>
      <w:r w:rsidRPr="00630F50">
        <w:t>GERAN Iu Mode</w:t>
      </w:r>
      <w:r>
        <w:tab/>
      </w:r>
      <w:r w:rsidR="00BD35E5">
        <w:fldChar w:fldCharType="begin" w:fldLock="1"/>
      </w:r>
      <w:r>
        <w:instrText xml:space="preserve"> PAGEREF _Toc372874489 \h </w:instrText>
      </w:r>
      <w:r w:rsidR="00BD35E5">
        <w:fldChar w:fldCharType="separate"/>
      </w:r>
      <w:r>
        <w:t>57</w:t>
      </w:r>
      <w:r w:rsidR="00BD35E5">
        <w:fldChar w:fldCharType="end"/>
      </w:r>
    </w:p>
    <w:p w14:paraId="2C221765" w14:textId="77777777" w:rsidR="00630F50" w:rsidRDefault="00630F50">
      <w:pPr>
        <w:pStyle w:val="TOC4"/>
        <w:rPr>
          <w:rFonts w:asciiTheme="minorHAnsi" w:eastAsiaTheme="minorEastAsia" w:hAnsiTheme="minorHAnsi" w:cstheme="minorBidi"/>
          <w:sz w:val="22"/>
          <w:szCs w:val="22"/>
        </w:rPr>
      </w:pPr>
      <w:r>
        <w:t>6.15.11</w:t>
      </w:r>
      <w:r>
        <w:rPr>
          <w:rFonts w:asciiTheme="minorHAnsi" w:eastAsiaTheme="minorEastAsia" w:hAnsiTheme="minorHAnsi" w:cstheme="minorBidi"/>
          <w:sz w:val="22"/>
          <w:szCs w:val="22"/>
        </w:rPr>
        <w:tab/>
      </w:r>
      <w:r>
        <w:t>EPS AAA interfaces</w:t>
      </w:r>
      <w:r>
        <w:tab/>
      </w:r>
      <w:r w:rsidR="00BD35E5">
        <w:fldChar w:fldCharType="begin" w:fldLock="1"/>
      </w:r>
      <w:r>
        <w:instrText xml:space="preserve"> PAGEREF _Toc372874490 \h </w:instrText>
      </w:r>
      <w:r w:rsidR="00BD35E5">
        <w:fldChar w:fldCharType="separate"/>
      </w:r>
      <w:r>
        <w:t>58</w:t>
      </w:r>
      <w:r w:rsidR="00BD35E5">
        <w:fldChar w:fldCharType="end"/>
      </w:r>
    </w:p>
    <w:p w14:paraId="32E83A3C" w14:textId="77777777" w:rsidR="00630F50" w:rsidRDefault="00630F50">
      <w:pPr>
        <w:pStyle w:val="TOC4"/>
        <w:rPr>
          <w:rFonts w:asciiTheme="minorHAnsi" w:eastAsiaTheme="minorEastAsia" w:hAnsiTheme="minorHAnsi" w:cstheme="minorBidi"/>
          <w:sz w:val="22"/>
          <w:szCs w:val="22"/>
        </w:rPr>
      </w:pPr>
      <w:r>
        <w:t>6.15.12</w:t>
      </w:r>
      <w:r>
        <w:rPr>
          <w:rFonts w:asciiTheme="minorHAnsi" w:eastAsiaTheme="minorEastAsia" w:hAnsiTheme="minorHAnsi" w:cstheme="minorBidi"/>
          <w:sz w:val="22"/>
          <w:szCs w:val="22"/>
        </w:rPr>
        <w:tab/>
      </w:r>
      <w:r>
        <w:t>CAMEL</w:t>
      </w:r>
      <w:r>
        <w:tab/>
      </w:r>
      <w:r w:rsidR="00BD35E5">
        <w:fldChar w:fldCharType="begin" w:fldLock="1"/>
      </w:r>
      <w:r>
        <w:instrText xml:space="preserve"> PAGEREF _Toc372874491 \h </w:instrText>
      </w:r>
      <w:r w:rsidR="00BD35E5">
        <w:fldChar w:fldCharType="separate"/>
      </w:r>
      <w:r>
        <w:t>58</w:t>
      </w:r>
      <w:r w:rsidR="00BD35E5">
        <w:fldChar w:fldCharType="end"/>
      </w:r>
    </w:p>
    <w:p w14:paraId="120EE0A6" w14:textId="77777777" w:rsidR="00630F50" w:rsidRDefault="00630F50">
      <w:pPr>
        <w:pStyle w:val="TOC4"/>
        <w:rPr>
          <w:rFonts w:asciiTheme="minorHAnsi" w:eastAsiaTheme="minorEastAsia" w:hAnsiTheme="minorHAnsi" w:cstheme="minorBidi"/>
          <w:sz w:val="22"/>
          <w:szCs w:val="22"/>
        </w:rPr>
      </w:pPr>
      <w:r>
        <w:t>6.15.13</w:t>
      </w:r>
      <w:r>
        <w:rPr>
          <w:rFonts w:asciiTheme="minorHAnsi" w:eastAsiaTheme="minorEastAsia" w:hAnsiTheme="minorHAnsi" w:cstheme="minorBidi"/>
          <w:sz w:val="22"/>
          <w:szCs w:val="22"/>
        </w:rPr>
        <w:tab/>
      </w:r>
      <w:r>
        <w:t>SMS for IMS UE without MSISDN</w:t>
      </w:r>
      <w:r>
        <w:tab/>
      </w:r>
      <w:r w:rsidR="00BD35E5">
        <w:fldChar w:fldCharType="begin" w:fldLock="1"/>
      </w:r>
      <w:r>
        <w:instrText xml:space="preserve"> PAGEREF _Toc372874492 \h </w:instrText>
      </w:r>
      <w:r w:rsidR="00BD35E5">
        <w:fldChar w:fldCharType="separate"/>
      </w:r>
      <w:r>
        <w:t>60</w:t>
      </w:r>
      <w:r w:rsidR="00BD35E5">
        <w:fldChar w:fldCharType="end"/>
      </w:r>
    </w:p>
    <w:p w14:paraId="5FCCF367" w14:textId="77777777" w:rsidR="00630F50" w:rsidRDefault="00630F50">
      <w:pPr>
        <w:pStyle w:val="TOC4"/>
        <w:rPr>
          <w:rFonts w:asciiTheme="minorHAnsi" w:eastAsiaTheme="minorEastAsia" w:hAnsiTheme="minorHAnsi" w:cstheme="minorBidi"/>
          <w:sz w:val="22"/>
          <w:szCs w:val="22"/>
        </w:rPr>
      </w:pPr>
      <w:r>
        <w:t>6.15.14</w:t>
      </w:r>
      <w:r>
        <w:rPr>
          <w:rFonts w:asciiTheme="minorHAnsi" w:eastAsiaTheme="minorEastAsia" w:hAnsiTheme="minorHAnsi" w:cstheme="minorBidi"/>
          <w:sz w:val="22"/>
          <w:szCs w:val="22"/>
        </w:rPr>
        <w:tab/>
      </w:r>
      <w:r>
        <w:t>Proximity Based Services</w:t>
      </w:r>
      <w:r>
        <w:tab/>
      </w:r>
      <w:r w:rsidR="00BD35E5">
        <w:fldChar w:fldCharType="begin" w:fldLock="1"/>
      </w:r>
      <w:r>
        <w:instrText xml:space="preserve"> PAGEREF _Toc372874493 \h </w:instrText>
      </w:r>
      <w:r w:rsidR="00BD35E5">
        <w:fldChar w:fldCharType="separate"/>
      </w:r>
      <w:r>
        <w:t>61</w:t>
      </w:r>
      <w:r w:rsidR="00BD35E5">
        <w:fldChar w:fldCharType="end"/>
      </w:r>
    </w:p>
    <w:p w14:paraId="54A2B1F9" w14:textId="77777777" w:rsidR="00630F50" w:rsidRDefault="00630F50">
      <w:pPr>
        <w:pStyle w:val="TOC4"/>
        <w:rPr>
          <w:rFonts w:asciiTheme="minorHAnsi" w:eastAsiaTheme="minorEastAsia" w:hAnsiTheme="minorHAnsi" w:cstheme="minorBidi"/>
          <w:sz w:val="22"/>
          <w:szCs w:val="22"/>
        </w:rPr>
      </w:pPr>
      <w:r>
        <w:t>6.15.15</w:t>
      </w:r>
      <w:r>
        <w:rPr>
          <w:rFonts w:asciiTheme="minorHAnsi" w:eastAsiaTheme="minorEastAsia" w:hAnsiTheme="minorHAnsi" w:cstheme="minorBidi"/>
          <w:sz w:val="22"/>
          <w:szCs w:val="22"/>
        </w:rPr>
        <w:tab/>
      </w:r>
      <w:r>
        <w:t>Roaming Forwarding of signalling for CS fall back</w:t>
      </w:r>
      <w:r>
        <w:tab/>
      </w:r>
      <w:r w:rsidR="00BD35E5">
        <w:fldChar w:fldCharType="begin" w:fldLock="1"/>
      </w:r>
      <w:r>
        <w:instrText xml:space="preserve"> PAGEREF _Toc372874494 \h </w:instrText>
      </w:r>
      <w:r w:rsidR="00BD35E5">
        <w:fldChar w:fldCharType="separate"/>
      </w:r>
      <w:r>
        <w:t>62</w:t>
      </w:r>
      <w:r w:rsidR="00BD35E5">
        <w:fldChar w:fldCharType="end"/>
      </w:r>
    </w:p>
    <w:p w14:paraId="00928B75" w14:textId="77777777" w:rsidR="00630F50" w:rsidRDefault="00630F50">
      <w:pPr>
        <w:pStyle w:val="TOC4"/>
        <w:rPr>
          <w:rFonts w:asciiTheme="minorHAnsi" w:eastAsiaTheme="minorEastAsia" w:hAnsiTheme="minorHAnsi" w:cstheme="minorBidi"/>
          <w:sz w:val="22"/>
          <w:szCs w:val="22"/>
        </w:rPr>
      </w:pPr>
      <w:r>
        <w:t>6.15.16</w:t>
      </w:r>
      <w:r>
        <w:rPr>
          <w:rFonts w:asciiTheme="minorHAnsi" w:eastAsiaTheme="minorEastAsia" w:hAnsiTheme="minorHAnsi" w:cstheme="minorBidi"/>
          <w:sz w:val="22"/>
          <w:szCs w:val="22"/>
        </w:rPr>
        <w:tab/>
      </w:r>
      <w:r>
        <w:t>E-UTRAN access and cdma2000 HRPD Access (S101) 29.276</w:t>
      </w:r>
      <w:r>
        <w:tab/>
      </w:r>
      <w:r w:rsidR="00BD35E5">
        <w:fldChar w:fldCharType="begin" w:fldLock="1"/>
      </w:r>
      <w:r>
        <w:instrText xml:space="preserve"> PAGEREF _Toc372874495 \h </w:instrText>
      </w:r>
      <w:r w:rsidR="00BD35E5">
        <w:fldChar w:fldCharType="separate"/>
      </w:r>
      <w:r>
        <w:t>64</w:t>
      </w:r>
      <w:r w:rsidR="00BD35E5">
        <w:fldChar w:fldCharType="end"/>
      </w:r>
    </w:p>
    <w:p w14:paraId="10FCAD7F" w14:textId="77777777" w:rsidR="00630F50" w:rsidRDefault="00630F50">
      <w:pPr>
        <w:pStyle w:val="TOC4"/>
        <w:rPr>
          <w:rFonts w:asciiTheme="minorHAnsi" w:eastAsiaTheme="minorEastAsia" w:hAnsiTheme="minorHAnsi" w:cstheme="minorBidi"/>
          <w:sz w:val="22"/>
          <w:szCs w:val="22"/>
        </w:rPr>
      </w:pPr>
      <w:r>
        <w:t>6.15.17</w:t>
      </w:r>
      <w:r>
        <w:rPr>
          <w:rFonts w:asciiTheme="minorHAnsi" w:eastAsiaTheme="minorEastAsia" w:hAnsiTheme="minorHAnsi" w:cstheme="minorBidi"/>
          <w:sz w:val="22"/>
          <w:szCs w:val="22"/>
        </w:rPr>
        <w:tab/>
      </w:r>
      <w:r>
        <w:t>SON-NM-MUPPET</w:t>
      </w:r>
      <w:r>
        <w:tab/>
      </w:r>
      <w:r w:rsidR="00BD35E5">
        <w:fldChar w:fldCharType="begin" w:fldLock="1"/>
      </w:r>
      <w:r>
        <w:instrText xml:space="preserve"> PAGEREF _Toc372874496 \h </w:instrText>
      </w:r>
      <w:r w:rsidR="00BD35E5">
        <w:fldChar w:fldCharType="separate"/>
      </w:r>
      <w:r>
        <w:t>64</w:t>
      </w:r>
      <w:r w:rsidR="00BD35E5">
        <w:fldChar w:fldCharType="end"/>
      </w:r>
    </w:p>
    <w:p w14:paraId="48989823" w14:textId="77777777" w:rsidR="00630F50" w:rsidRDefault="00630F50">
      <w:pPr>
        <w:pStyle w:val="TOC4"/>
        <w:rPr>
          <w:rFonts w:asciiTheme="minorHAnsi" w:eastAsiaTheme="minorEastAsia" w:hAnsiTheme="minorHAnsi" w:cstheme="minorBidi"/>
          <w:sz w:val="22"/>
          <w:szCs w:val="22"/>
        </w:rPr>
      </w:pPr>
      <w:r>
        <w:t>6.15.18</w:t>
      </w:r>
      <w:r>
        <w:rPr>
          <w:rFonts w:asciiTheme="minorHAnsi" w:eastAsiaTheme="minorEastAsia" w:hAnsiTheme="minorHAnsi" w:cstheme="minorBidi"/>
          <w:sz w:val="22"/>
          <w:szCs w:val="22"/>
        </w:rPr>
        <w:tab/>
      </w:r>
      <w:r>
        <w:t>Re-establishment of SGs/Gs association after restart/failure of VLR</w:t>
      </w:r>
      <w:r>
        <w:tab/>
      </w:r>
      <w:r w:rsidR="00BD35E5">
        <w:fldChar w:fldCharType="begin" w:fldLock="1"/>
      </w:r>
      <w:r>
        <w:instrText xml:space="preserve"> PAGEREF _Toc372874497 \h </w:instrText>
      </w:r>
      <w:r w:rsidR="00BD35E5">
        <w:fldChar w:fldCharType="separate"/>
      </w:r>
      <w:r>
        <w:t>67</w:t>
      </w:r>
      <w:r w:rsidR="00BD35E5">
        <w:fldChar w:fldCharType="end"/>
      </w:r>
    </w:p>
    <w:p w14:paraId="21114222" w14:textId="77777777" w:rsidR="00630F50" w:rsidRDefault="00630F50">
      <w:pPr>
        <w:pStyle w:val="TOC4"/>
        <w:rPr>
          <w:rFonts w:asciiTheme="minorHAnsi" w:eastAsiaTheme="minorEastAsia" w:hAnsiTheme="minorHAnsi" w:cstheme="minorBidi"/>
          <w:sz w:val="22"/>
          <w:szCs w:val="22"/>
        </w:rPr>
      </w:pPr>
      <w:r>
        <w:t>6.15.19</w:t>
      </w:r>
      <w:r>
        <w:rPr>
          <w:rFonts w:asciiTheme="minorHAnsi" w:eastAsiaTheme="minorEastAsia" w:hAnsiTheme="minorHAnsi" w:cstheme="minorBidi"/>
          <w:sz w:val="22"/>
          <w:szCs w:val="22"/>
        </w:rPr>
        <w:tab/>
      </w:r>
      <w:r>
        <w:t>eSaMOG_St3</w:t>
      </w:r>
      <w:r>
        <w:tab/>
      </w:r>
      <w:r w:rsidR="00BD35E5">
        <w:fldChar w:fldCharType="begin" w:fldLock="1"/>
      </w:r>
      <w:r>
        <w:instrText xml:space="preserve"> PAGEREF _Toc372874498 \h </w:instrText>
      </w:r>
      <w:r w:rsidR="00BD35E5">
        <w:fldChar w:fldCharType="separate"/>
      </w:r>
      <w:r>
        <w:t>68</w:t>
      </w:r>
      <w:r w:rsidR="00BD35E5">
        <w:fldChar w:fldCharType="end"/>
      </w:r>
    </w:p>
    <w:p w14:paraId="2E22D231" w14:textId="77777777" w:rsidR="00630F50" w:rsidRDefault="00630F50">
      <w:pPr>
        <w:pStyle w:val="TOC4"/>
        <w:rPr>
          <w:rFonts w:asciiTheme="minorHAnsi" w:eastAsiaTheme="minorEastAsia" w:hAnsiTheme="minorHAnsi" w:cstheme="minorBidi"/>
          <w:sz w:val="22"/>
          <w:szCs w:val="22"/>
        </w:rPr>
      </w:pPr>
      <w:r>
        <w:t>6.15.20</w:t>
      </w:r>
      <w:r>
        <w:rPr>
          <w:rFonts w:asciiTheme="minorHAnsi" w:eastAsiaTheme="minorEastAsia" w:hAnsiTheme="minorHAnsi" w:cstheme="minorBidi"/>
          <w:sz w:val="22"/>
          <w:szCs w:val="22"/>
        </w:rPr>
        <w:tab/>
      </w:r>
      <w:r>
        <w:t>MME and SGSN related interfaces based on Diameter (29.272)</w:t>
      </w:r>
      <w:r>
        <w:tab/>
      </w:r>
      <w:r w:rsidR="00BD35E5">
        <w:fldChar w:fldCharType="begin" w:fldLock="1"/>
      </w:r>
      <w:r>
        <w:instrText xml:space="preserve"> PAGEREF _Toc372874499 \h </w:instrText>
      </w:r>
      <w:r w:rsidR="00BD35E5">
        <w:fldChar w:fldCharType="separate"/>
      </w:r>
      <w:r>
        <w:t>72</w:t>
      </w:r>
      <w:r w:rsidR="00BD35E5">
        <w:fldChar w:fldCharType="end"/>
      </w:r>
    </w:p>
    <w:p w14:paraId="08E6725A" w14:textId="77777777" w:rsidR="00630F50" w:rsidRDefault="00630F50">
      <w:pPr>
        <w:pStyle w:val="TOC4"/>
        <w:rPr>
          <w:rFonts w:asciiTheme="minorHAnsi" w:eastAsiaTheme="minorEastAsia" w:hAnsiTheme="minorHAnsi" w:cstheme="minorBidi"/>
          <w:sz w:val="22"/>
          <w:szCs w:val="22"/>
        </w:rPr>
      </w:pPr>
      <w:r>
        <w:t>6.15.21</w:t>
      </w:r>
      <w:r>
        <w:rPr>
          <w:rFonts w:asciiTheme="minorHAnsi" w:eastAsiaTheme="minorEastAsia" w:hAnsiTheme="minorHAnsi" w:cstheme="minorBidi"/>
          <w:sz w:val="22"/>
          <w:szCs w:val="22"/>
        </w:rPr>
        <w:tab/>
      </w:r>
      <w:r>
        <w:t>Location Services (LCS)</w:t>
      </w:r>
      <w:r>
        <w:tab/>
      </w:r>
      <w:r w:rsidR="00BD35E5">
        <w:fldChar w:fldCharType="begin" w:fldLock="1"/>
      </w:r>
      <w:r>
        <w:instrText xml:space="preserve"> PAGEREF _Toc372874500 \h </w:instrText>
      </w:r>
      <w:r w:rsidR="00BD35E5">
        <w:fldChar w:fldCharType="separate"/>
      </w:r>
      <w:r>
        <w:t>72</w:t>
      </w:r>
      <w:r w:rsidR="00BD35E5">
        <w:fldChar w:fldCharType="end"/>
      </w:r>
    </w:p>
    <w:p w14:paraId="0BBDA44A" w14:textId="77777777" w:rsidR="00630F50" w:rsidRDefault="00630F50">
      <w:pPr>
        <w:pStyle w:val="TOC4"/>
        <w:rPr>
          <w:rFonts w:asciiTheme="minorHAnsi" w:eastAsiaTheme="minorEastAsia" w:hAnsiTheme="minorHAnsi" w:cstheme="minorBidi"/>
          <w:sz w:val="22"/>
          <w:szCs w:val="22"/>
        </w:rPr>
      </w:pPr>
      <w:r>
        <w:t>6.15.22</w:t>
      </w:r>
      <w:r>
        <w:rPr>
          <w:rFonts w:asciiTheme="minorHAnsi" w:eastAsiaTheme="minorEastAsia" w:hAnsiTheme="minorHAnsi" w:cstheme="minorBidi"/>
          <w:sz w:val="22"/>
          <w:szCs w:val="22"/>
        </w:rPr>
        <w:tab/>
      </w:r>
      <w:r>
        <w:t>Supplementary Services</w:t>
      </w:r>
      <w:r>
        <w:tab/>
      </w:r>
      <w:r w:rsidR="00BD35E5">
        <w:fldChar w:fldCharType="begin" w:fldLock="1"/>
      </w:r>
      <w:r>
        <w:instrText xml:space="preserve"> PAGEREF _Toc372874501 \h </w:instrText>
      </w:r>
      <w:r w:rsidR="00BD35E5">
        <w:fldChar w:fldCharType="separate"/>
      </w:r>
      <w:r>
        <w:t>73</w:t>
      </w:r>
      <w:r w:rsidR="00BD35E5">
        <w:fldChar w:fldCharType="end"/>
      </w:r>
    </w:p>
    <w:p w14:paraId="05546A33" w14:textId="77777777" w:rsidR="00630F50" w:rsidRDefault="00630F50">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11</w:t>
      </w:r>
      <w:r>
        <w:tab/>
      </w:r>
      <w:r w:rsidR="00BD35E5">
        <w:fldChar w:fldCharType="begin" w:fldLock="1"/>
      </w:r>
      <w:r>
        <w:instrText xml:space="preserve"> PAGEREF _Toc372874502 \h </w:instrText>
      </w:r>
      <w:r w:rsidR="00BD35E5">
        <w:fldChar w:fldCharType="separate"/>
      </w:r>
      <w:r>
        <w:t>74</w:t>
      </w:r>
      <w:r w:rsidR="00BD35E5">
        <w:fldChar w:fldCharType="end"/>
      </w:r>
    </w:p>
    <w:p w14:paraId="127AECAA" w14:textId="77777777" w:rsidR="00630F50" w:rsidRDefault="00630F50">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UDC data reference Model</w:t>
      </w:r>
      <w:r>
        <w:tab/>
      </w:r>
      <w:r w:rsidR="00BD35E5">
        <w:fldChar w:fldCharType="begin" w:fldLock="1"/>
      </w:r>
      <w:r>
        <w:instrText xml:space="preserve"> PAGEREF _Toc372874503 \h </w:instrText>
      </w:r>
      <w:r w:rsidR="00BD35E5">
        <w:fldChar w:fldCharType="separate"/>
      </w:r>
      <w:r>
        <w:t>74</w:t>
      </w:r>
      <w:r w:rsidR="00BD35E5">
        <w:fldChar w:fldCharType="end"/>
      </w:r>
    </w:p>
    <w:p w14:paraId="10D5E9D6" w14:textId="77777777" w:rsidR="00630F50" w:rsidRDefault="00630F50">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EPC nodes failure</w:t>
      </w:r>
      <w:r>
        <w:tab/>
      </w:r>
      <w:r w:rsidR="00BD35E5">
        <w:fldChar w:fldCharType="begin" w:fldLock="1"/>
      </w:r>
      <w:r>
        <w:instrText xml:space="preserve"> PAGEREF _Toc372874504 \h </w:instrText>
      </w:r>
      <w:r w:rsidR="00BD35E5">
        <w:fldChar w:fldCharType="separate"/>
      </w:r>
      <w:r>
        <w:t>74</w:t>
      </w:r>
      <w:r w:rsidR="00BD35E5">
        <w:fldChar w:fldCharType="end"/>
      </w:r>
    </w:p>
    <w:p w14:paraId="7978736E" w14:textId="77777777" w:rsidR="00630F50" w:rsidRDefault="00630F50">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Enhanced Nodes Restoration for EPC</w:t>
      </w:r>
      <w:r>
        <w:tab/>
      </w:r>
      <w:r w:rsidR="00BD35E5">
        <w:fldChar w:fldCharType="begin" w:fldLock="1"/>
      </w:r>
      <w:r>
        <w:instrText xml:space="preserve"> PAGEREF _Toc372874505 \h </w:instrText>
      </w:r>
      <w:r w:rsidR="00BD35E5">
        <w:fldChar w:fldCharType="separate"/>
      </w:r>
      <w:r>
        <w:t>74</w:t>
      </w:r>
      <w:r w:rsidR="00BD35E5">
        <w:fldChar w:fldCharType="end"/>
      </w:r>
    </w:p>
    <w:p w14:paraId="1CF1481C" w14:textId="77777777" w:rsidR="00630F50" w:rsidRDefault="00630F50">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Reference Location Information</w:t>
      </w:r>
      <w:r>
        <w:tab/>
      </w:r>
      <w:r w:rsidR="00BD35E5">
        <w:fldChar w:fldCharType="begin" w:fldLock="1"/>
      </w:r>
      <w:r>
        <w:instrText xml:space="preserve"> PAGEREF _Toc372874506 \h </w:instrText>
      </w:r>
      <w:r w:rsidR="00BD35E5">
        <w:fldChar w:fldCharType="separate"/>
      </w:r>
      <w:r>
        <w:t>78</w:t>
      </w:r>
      <w:r w:rsidR="00BD35E5">
        <w:fldChar w:fldCharType="end"/>
      </w:r>
    </w:p>
    <w:p w14:paraId="6F682B77" w14:textId="77777777" w:rsidR="00630F50" w:rsidRDefault="00630F50">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Anonymous call rejection in CS Domain</w:t>
      </w:r>
      <w:r>
        <w:tab/>
      </w:r>
      <w:r w:rsidR="00BD35E5">
        <w:fldChar w:fldCharType="begin" w:fldLock="1"/>
      </w:r>
      <w:r>
        <w:instrText xml:space="preserve"> PAGEREF _Toc372874507 \h </w:instrText>
      </w:r>
      <w:r w:rsidR="00BD35E5">
        <w:fldChar w:fldCharType="separate"/>
      </w:r>
      <w:r>
        <w:t>78</w:t>
      </w:r>
      <w:r w:rsidR="00BD35E5">
        <w:fldChar w:fldCharType="end"/>
      </w:r>
    </w:p>
    <w:p w14:paraId="0A587782" w14:textId="77777777" w:rsidR="00630F50" w:rsidRDefault="00630F50">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CT aspects of VPLMN Autonomous CSG Roaming</w:t>
      </w:r>
      <w:r>
        <w:tab/>
      </w:r>
      <w:r w:rsidR="00BD35E5">
        <w:fldChar w:fldCharType="begin" w:fldLock="1"/>
      </w:r>
      <w:r>
        <w:instrText xml:space="preserve"> PAGEREF _Toc372874508 \h </w:instrText>
      </w:r>
      <w:r w:rsidR="00BD35E5">
        <w:fldChar w:fldCharType="separate"/>
      </w:r>
      <w:r>
        <w:t>78</w:t>
      </w:r>
      <w:r w:rsidR="00BD35E5">
        <w:fldChar w:fldCharType="end"/>
      </w:r>
    </w:p>
    <w:p w14:paraId="7EED72B1" w14:textId="77777777" w:rsidR="00630F50" w:rsidRDefault="00630F50">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GCSMSC and GCR Redundancy for VGCS/VBS</w:t>
      </w:r>
      <w:r>
        <w:tab/>
      </w:r>
      <w:r w:rsidR="00BD35E5">
        <w:fldChar w:fldCharType="begin" w:fldLock="1"/>
      </w:r>
      <w:r>
        <w:instrText xml:space="preserve"> PAGEREF _Toc372874509 \h </w:instrText>
      </w:r>
      <w:r w:rsidR="00BD35E5">
        <w:fldChar w:fldCharType="separate"/>
      </w:r>
      <w:r>
        <w:t>78</w:t>
      </w:r>
      <w:r w:rsidR="00BD35E5">
        <w:fldChar w:fldCharType="end"/>
      </w:r>
    </w:p>
    <w:p w14:paraId="7655E08A" w14:textId="77777777" w:rsidR="00630F50" w:rsidRDefault="00630F50">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BBF Interworking Building Block I</w:t>
      </w:r>
      <w:r>
        <w:tab/>
      </w:r>
      <w:r w:rsidR="00BD35E5">
        <w:fldChar w:fldCharType="begin" w:fldLock="1"/>
      </w:r>
      <w:r>
        <w:instrText xml:space="preserve"> PAGEREF _Toc372874510 \h </w:instrText>
      </w:r>
      <w:r w:rsidR="00BD35E5">
        <w:fldChar w:fldCharType="separate"/>
      </w:r>
      <w:r>
        <w:t>78</w:t>
      </w:r>
      <w:r w:rsidR="00BD35E5">
        <w:fldChar w:fldCharType="end"/>
      </w:r>
    </w:p>
    <w:p w14:paraId="5794123B" w14:textId="77777777" w:rsidR="00630F50" w:rsidRDefault="00630F50">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BBF Interworking Building Block II</w:t>
      </w:r>
      <w:r>
        <w:tab/>
      </w:r>
      <w:r w:rsidR="00BD35E5">
        <w:fldChar w:fldCharType="begin" w:fldLock="1"/>
      </w:r>
      <w:r>
        <w:instrText xml:space="preserve"> PAGEREF _Toc372874511 \h </w:instrText>
      </w:r>
      <w:r w:rsidR="00BD35E5">
        <w:fldChar w:fldCharType="separate"/>
      </w:r>
      <w:r>
        <w:t>78</w:t>
      </w:r>
      <w:r w:rsidR="00BD35E5">
        <w:fldChar w:fldCharType="end"/>
      </w:r>
    </w:p>
    <w:p w14:paraId="668C4443" w14:textId="77777777" w:rsidR="00630F50" w:rsidRDefault="00630F50">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BBF Interworking Building Block III</w:t>
      </w:r>
      <w:r>
        <w:tab/>
      </w:r>
      <w:r w:rsidR="00BD35E5">
        <w:fldChar w:fldCharType="begin" w:fldLock="1"/>
      </w:r>
      <w:r>
        <w:instrText xml:space="preserve"> PAGEREF _Toc372874512 \h </w:instrText>
      </w:r>
      <w:r w:rsidR="00BD35E5">
        <w:fldChar w:fldCharType="separate"/>
      </w:r>
      <w:r>
        <w:t>78</w:t>
      </w:r>
      <w:r w:rsidR="00BD35E5">
        <w:fldChar w:fldCharType="end"/>
      </w:r>
    </w:p>
    <w:p w14:paraId="2E23AE95" w14:textId="77777777" w:rsidR="00630F50" w:rsidRDefault="00630F50">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 Radio Video Call Continuity</w:t>
      </w:r>
      <w:r>
        <w:tab/>
      </w:r>
      <w:r w:rsidR="00BD35E5">
        <w:fldChar w:fldCharType="begin" w:fldLock="1"/>
      </w:r>
      <w:r>
        <w:instrText xml:space="preserve"> PAGEREF _Toc372874513 \h </w:instrText>
      </w:r>
      <w:r w:rsidR="00BD35E5">
        <w:fldChar w:fldCharType="separate"/>
      </w:r>
      <w:r>
        <w:t>78</w:t>
      </w:r>
      <w:r w:rsidR="00BD35E5">
        <w:fldChar w:fldCharType="end"/>
      </w:r>
    </w:p>
    <w:p w14:paraId="29ED67B7" w14:textId="77777777" w:rsidR="00630F50" w:rsidRDefault="00630F50">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Single Radio Voice Call Continuity from UTRAN/GERAN to E-UTRAN/HSPA</w:t>
      </w:r>
      <w:r>
        <w:tab/>
      </w:r>
      <w:r w:rsidR="00BD35E5">
        <w:fldChar w:fldCharType="begin" w:fldLock="1"/>
      </w:r>
      <w:r>
        <w:instrText xml:space="preserve"> PAGEREF _Toc372874514 \h </w:instrText>
      </w:r>
      <w:r w:rsidR="00BD35E5">
        <w:fldChar w:fldCharType="separate"/>
      </w:r>
      <w:r>
        <w:t>78</w:t>
      </w:r>
      <w:r w:rsidR="00BD35E5">
        <w:fldChar w:fldCharType="end"/>
      </w:r>
    </w:p>
    <w:p w14:paraId="13B0AC4D" w14:textId="77777777" w:rsidR="00630F50" w:rsidRDefault="00630F50">
      <w:pPr>
        <w:pStyle w:val="TOC3"/>
        <w:rPr>
          <w:rFonts w:asciiTheme="minorHAnsi" w:eastAsiaTheme="minorEastAsia" w:hAnsiTheme="minorHAnsi" w:cstheme="minorBidi"/>
          <w:sz w:val="22"/>
          <w:szCs w:val="22"/>
        </w:rPr>
      </w:pPr>
      <w:r>
        <w:lastRenderedPageBreak/>
        <w:t>7.13</w:t>
      </w:r>
      <w:r>
        <w:rPr>
          <w:rFonts w:asciiTheme="minorHAnsi" w:eastAsiaTheme="minorEastAsia" w:hAnsiTheme="minorHAnsi" w:cstheme="minorBidi"/>
          <w:sz w:val="22"/>
          <w:szCs w:val="22"/>
        </w:rPr>
        <w:tab/>
      </w:r>
      <w:r>
        <w:t>System Improvements to Machine-Type Communication</w:t>
      </w:r>
      <w:r>
        <w:tab/>
      </w:r>
      <w:r w:rsidR="00BD35E5">
        <w:fldChar w:fldCharType="begin" w:fldLock="1"/>
      </w:r>
      <w:r>
        <w:instrText xml:space="preserve"> PAGEREF _Toc372874515 \h </w:instrText>
      </w:r>
      <w:r w:rsidR="00BD35E5">
        <w:fldChar w:fldCharType="separate"/>
      </w:r>
      <w:r>
        <w:t>78</w:t>
      </w:r>
      <w:r w:rsidR="00BD35E5">
        <w:fldChar w:fldCharType="end"/>
      </w:r>
    </w:p>
    <w:p w14:paraId="7BCED11F" w14:textId="77777777" w:rsidR="00630F50" w:rsidRDefault="00630F50">
      <w:pPr>
        <w:pStyle w:val="TOC4"/>
        <w:rPr>
          <w:rFonts w:asciiTheme="minorHAnsi" w:eastAsiaTheme="minorEastAsia" w:hAnsiTheme="minorHAnsi" w:cstheme="minorBidi"/>
          <w:sz w:val="22"/>
          <w:szCs w:val="22"/>
        </w:rPr>
      </w:pPr>
      <w:r>
        <w:t>7.13.1</w:t>
      </w:r>
      <w:r>
        <w:rPr>
          <w:rFonts w:asciiTheme="minorHAnsi" w:eastAsiaTheme="minorEastAsia" w:hAnsiTheme="minorHAnsi" w:cstheme="minorBidi"/>
          <w:sz w:val="22"/>
          <w:szCs w:val="22"/>
        </w:rPr>
        <w:tab/>
      </w:r>
      <w:r>
        <w:t>SIMTC CS aspects</w:t>
      </w:r>
      <w:r>
        <w:tab/>
      </w:r>
      <w:r w:rsidR="00BD35E5">
        <w:fldChar w:fldCharType="begin" w:fldLock="1"/>
      </w:r>
      <w:r>
        <w:instrText xml:space="preserve"> PAGEREF _Toc372874516 \h </w:instrText>
      </w:r>
      <w:r w:rsidR="00BD35E5">
        <w:fldChar w:fldCharType="separate"/>
      </w:r>
      <w:r>
        <w:t>78</w:t>
      </w:r>
      <w:r w:rsidR="00BD35E5">
        <w:fldChar w:fldCharType="end"/>
      </w:r>
    </w:p>
    <w:p w14:paraId="48399995" w14:textId="77777777" w:rsidR="00630F50" w:rsidRDefault="00630F50">
      <w:pPr>
        <w:pStyle w:val="TOC4"/>
        <w:rPr>
          <w:rFonts w:asciiTheme="minorHAnsi" w:eastAsiaTheme="minorEastAsia" w:hAnsiTheme="minorHAnsi" w:cstheme="minorBidi"/>
          <w:sz w:val="22"/>
          <w:szCs w:val="22"/>
        </w:rPr>
      </w:pPr>
      <w:r>
        <w:t>7.13.2</w:t>
      </w:r>
      <w:r>
        <w:rPr>
          <w:rFonts w:asciiTheme="minorHAnsi" w:eastAsiaTheme="minorEastAsia" w:hAnsiTheme="minorHAnsi" w:cstheme="minorBidi"/>
          <w:sz w:val="22"/>
          <w:szCs w:val="22"/>
        </w:rPr>
        <w:tab/>
      </w:r>
      <w:r>
        <w:t>Reach ability Aspects of SIMTC</w:t>
      </w:r>
      <w:r>
        <w:tab/>
      </w:r>
      <w:r w:rsidR="00BD35E5">
        <w:fldChar w:fldCharType="begin" w:fldLock="1"/>
      </w:r>
      <w:r>
        <w:instrText xml:space="preserve"> PAGEREF _Toc372874517 \h </w:instrText>
      </w:r>
      <w:r w:rsidR="00BD35E5">
        <w:fldChar w:fldCharType="separate"/>
      </w:r>
      <w:r>
        <w:t>78</w:t>
      </w:r>
      <w:r w:rsidR="00BD35E5">
        <w:fldChar w:fldCharType="end"/>
      </w:r>
    </w:p>
    <w:p w14:paraId="64C5C4C4" w14:textId="77777777" w:rsidR="00630F50" w:rsidRDefault="00630F50">
      <w:pPr>
        <w:pStyle w:val="TOC4"/>
        <w:rPr>
          <w:rFonts w:asciiTheme="minorHAnsi" w:eastAsiaTheme="minorEastAsia" w:hAnsiTheme="minorHAnsi" w:cstheme="minorBidi"/>
          <w:sz w:val="22"/>
          <w:szCs w:val="22"/>
        </w:rPr>
      </w:pPr>
      <w:r>
        <w:t>7.13.3</w:t>
      </w:r>
      <w:r>
        <w:rPr>
          <w:rFonts w:asciiTheme="minorHAnsi" w:eastAsiaTheme="minorEastAsia" w:hAnsiTheme="minorHAnsi" w:cstheme="minorBidi"/>
          <w:sz w:val="22"/>
          <w:szCs w:val="22"/>
        </w:rPr>
        <w:tab/>
      </w:r>
      <w:r>
        <w:t>SMS Aspects of SIMTC</w:t>
      </w:r>
      <w:r>
        <w:tab/>
      </w:r>
      <w:r w:rsidR="00BD35E5">
        <w:fldChar w:fldCharType="begin" w:fldLock="1"/>
      </w:r>
      <w:r>
        <w:instrText xml:space="preserve"> PAGEREF _Toc372874518 \h </w:instrText>
      </w:r>
      <w:r w:rsidR="00BD35E5">
        <w:fldChar w:fldCharType="separate"/>
      </w:r>
      <w:r>
        <w:t>79</w:t>
      </w:r>
      <w:r w:rsidR="00BD35E5">
        <w:fldChar w:fldCharType="end"/>
      </w:r>
    </w:p>
    <w:p w14:paraId="121A72AA" w14:textId="77777777" w:rsidR="00630F50" w:rsidRDefault="00630F50">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LOcation-Based Selection of gaTEways foR WLAN</w:t>
      </w:r>
      <w:r>
        <w:tab/>
      </w:r>
      <w:r w:rsidR="00BD35E5">
        <w:fldChar w:fldCharType="begin" w:fldLock="1"/>
      </w:r>
      <w:r>
        <w:instrText xml:space="preserve"> PAGEREF _Toc372874519 \h </w:instrText>
      </w:r>
      <w:r w:rsidR="00BD35E5">
        <w:fldChar w:fldCharType="separate"/>
      </w:r>
      <w:r>
        <w:t>79</w:t>
      </w:r>
      <w:r w:rsidR="00BD35E5">
        <w:fldChar w:fldCharType="end"/>
      </w:r>
    </w:p>
    <w:p w14:paraId="1BADA6F9" w14:textId="77777777" w:rsidR="00630F50" w:rsidRDefault="00630F50">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CN aspects of Mobility based On GTP &amp; PMIPv6 for WLAN access to EPC</w:t>
      </w:r>
      <w:r>
        <w:tab/>
      </w:r>
      <w:r w:rsidR="00BD35E5">
        <w:fldChar w:fldCharType="begin" w:fldLock="1"/>
      </w:r>
      <w:r>
        <w:instrText xml:space="preserve"> PAGEREF _Toc372874520 \h </w:instrText>
      </w:r>
      <w:r w:rsidR="00BD35E5">
        <w:fldChar w:fldCharType="separate"/>
      </w:r>
      <w:r>
        <w:t>79</w:t>
      </w:r>
      <w:r w:rsidR="00BD35E5">
        <w:fldChar w:fldCharType="end"/>
      </w:r>
    </w:p>
    <w:p w14:paraId="6FEB4F4F" w14:textId="77777777" w:rsidR="00630F50" w:rsidRDefault="00630F50">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GBA extension St3</w:t>
      </w:r>
      <w:r>
        <w:tab/>
      </w:r>
      <w:r w:rsidR="00BD35E5">
        <w:fldChar w:fldCharType="begin" w:fldLock="1"/>
      </w:r>
      <w:r>
        <w:instrText xml:space="preserve"> PAGEREF _Toc372874521 \h </w:instrText>
      </w:r>
      <w:r w:rsidR="00BD35E5">
        <w:fldChar w:fldCharType="separate"/>
      </w:r>
      <w:r>
        <w:t>82</w:t>
      </w:r>
      <w:r w:rsidR="00BD35E5">
        <w:fldChar w:fldCharType="end"/>
      </w:r>
    </w:p>
    <w:p w14:paraId="314E7406" w14:textId="77777777" w:rsidR="00630F50" w:rsidRDefault="00630F50">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Enhancement of the Protocols for SMS over SGs</w:t>
      </w:r>
      <w:r>
        <w:tab/>
      </w:r>
      <w:r w:rsidR="00BD35E5">
        <w:fldChar w:fldCharType="begin" w:fldLock="1"/>
      </w:r>
      <w:r>
        <w:instrText xml:space="preserve"> PAGEREF _Toc372874522 \h </w:instrText>
      </w:r>
      <w:r w:rsidR="00BD35E5">
        <w:fldChar w:fldCharType="separate"/>
      </w:r>
      <w:r>
        <w:t>82</w:t>
      </w:r>
      <w:r w:rsidR="00BD35E5">
        <w:fldChar w:fldCharType="end"/>
      </w:r>
    </w:p>
    <w:p w14:paraId="29C5DA6E" w14:textId="77777777" w:rsidR="00630F50" w:rsidRDefault="00630F50">
      <w:pPr>
        <w:pStyle w:val="TOC3"/>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Enhancements for Multimedia Priority Service (MPS) Gateway Control Priority</w:t>
      </w:r>
      <w:r>
        <w:tab/>
      </w:r>
      <w:r w:rsidR="00BD35E5">
        <w:fldChar w:fldCharType="begin" w:fldLock="1"/>
      </w:r>
      <w:r>
        <w:instrText xml:space="preserve"> PAGEREF _Toc372874523 \h </w:instrText>
      </w:r>
      <w:r w:rsidR="00BD35E5">
        <w:fldChar w:fldCharType="separate"/>
      </w:r>
      <w:r>
        <w:t>82</w:t>
      </w:r>
      <w:r w:rsidR="00BD35E5">
        <w:fldChar w:fldCharType="end"/>
      </w:r>
    </w:p>
    <w:p w14:paraId="2659760B" w14:textId="77777777" w:rsidR="00630F50" w:rsidRDefault="00630F50">
      <w:pPr>
        <w:pStyle w:val="TOC3"/>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Service Identification for RRC Improvements in GERAN</w:t>
      </w:r>
      <w:r>
        <w:tab/>
      </w:r>
      <w:r w:rsidR="00BD35E5">
        <w:fldChar w:fldCharType="begin" w:fldLock="1"/>
      </w:r>
      <w:r>
        <w:instrText xml:space="preserve"> PAGEREF _Toc372874524 \h </w:instrText>
      </w:r>
      <w:r w:rsidR="00BD35E5">
        <w:fldChar w:fldCharType="separate"/>
      </w:r>
      <w:r>
        <w:t>82</w:t>
      </w:r>
      <w:r w:rsidR="00BD35E5">
        <w:fldChar w:fldCharType="end"/>
      </w:r>
    </w:p>
    <w:p w14:paraId="511253CB" w14:textId="77777777" w:rsidR="00630F50" w:rsidRDefault="00630F50">
      <w:pPr>
        <w:pStyle w:val="TOC3"/>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Network provided location information</w:t>
      </w:r>
      <w:r>
        <w:tab/>
      </w:r>
      <w:r w:rsidR="00BD35E5">
        <w:fldChar w:fldCharType="begin" w:fldLock="1"/>
      </w:r>
      <w:r>
        <w:instrText xml:space="preserve"> PAGEREF _Toc372874525 \h </w:instrText>
      </w:r>
      <w:r w:rsidR="00BD35E5">
        <w:fldChar w:fldCharType="separate"/>
      </w:r>
      <w:r>
        <w:t>82</w:t>
      </w:r>
      <w:r w:rsidR="00BD35E5">
        <w:fldChar w:fldCharType="end"/>
      </w:r>
    </w:p>
    <w:p w14:paraId="47257DBE" w14:textId="77777777" w:rsidR="00630F50" w:rsidRDefault="00630F50">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IMS</w:t>
      </w:r>
      <w:r>
        <w:tab/>
      </w:r>
      <w:r w:rsidR="00BD35E5">
        <w:fldChar w:fldCharType="begin" w:fldLock="1"/>
      </w:r>
      <w:r>
        <w:instrText xml:space="preserve"> PAGEREF _Toc372874526 \h </w:instrText>
      </w:r>
      <w:r w:rsidR="00BD35E5">
        <w:fldChar w:fldCharType="separate"/>
      </w:r>
      <w:r>
        <w:t>83</w:t>
      </w:r>
      <w:r w:rsidR="00BD35E5">
        <w:fldChar w:fldCharType="end"/>
      </w:r>
    </w:p>
    <w:p w14:paraId="0455CA8D" w14:textId="77777777" w:rsidR="00630F50" w:rsidRDefault="00630F50">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GTP</w:t>
      </w:r>
      <w:r>
        <w:tab/>
      </w:r>
      <w:r w:rsidR="00BD35E5">
        <w:fldChar w:fldCharType="begin" w:fldLock="1"/>
      </w:r>
      <w:r>
        <w:instrText xml:space="preserve"> PAGEREF _Toc372874527 \h </w:instrText>
      </w:r>
      <w:r w:rsidR="00BD35E5">
        <w:fldChar w:fldCharType="separate"/>
      </w:r>
      <w:r>
        <w:t>83</w:t>
      </w:r>
      <w:r w:rsidR="00BD35E5">
        <w:fldChar w:fldCharType="end"/>
      </w:r>
    </w:p>
    <w:p w14:paraId="6A48459B" w14:textId="77777777" w:rsidR="00630F50" w:rsidRDefault="00630F50">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P-CSCF recovery</w:t>
      </w:r>
      <w:r>
        <w:tab/>
      </w:r>
      <w:r w:rsidR="00BD35E5">
        <w:fldChar w:fldCharType="begin" w:fldLock="1"/>
      </w:r>
      <w:r>
        <w:instrText xml:space="preserve"> PAGEREF _Toc372874528 \h </w:instrText>
      </w:r>
      <w:r w:rsidR="00BD35E5">
        <w:fldChar w:fldCharType="separate"/>
      </w:r>
      <w:r>
        <w:t>85</w:t>
      </w:r>
      <w:r w:rsidR="00BD35E5">
        <w:fldChar w:fldCharType="end"/>
      </w:r>
    </w:p>
    <w:p w14:paraId="71A348F6" w14:textId="77777777" w:rsidR="00630F50" w:rsidRDefault="00630F50">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PS additional number</w:t>
      </w:r>
      <w:r>
        <w:tab/>
      </w:r>
      <w:r w:rsidR="00BD35E5">
        <w:fldChar w:fldCharType="begin" w:fldLock="1"/>
      </w:r>
      <w:r>
        <w:instrText xml:space="preserve"> PAGEREF _Toc372874529 \h </w:instrText>
      </w:r>
      <w:r w:rsidR="00BD35E5">
        <w:fldChar w:fldCharType="separate"/>
      </w:r>
      <w:r>
        <w:t>85</w:t>
      </w:r>
      <w:r w:rsidR="00BD35E5">
        <w:fldChar w:fldCharType="end"/>
      </w:r>
    </w:p>
    <w:p w14:paraId="2032F6A9" w14:textId="77777777" w:rsidR="00630F50" w:rsidRDefault="00630F50">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Generic IMS User Group Over Sh</w:t>
      </w:r>
      <w:r>
        <w:tab/>
      </w:r>
      <w:r w:rsidR="00BD35E5">
        <w:fldChar w:fldCharType="begin" w:fldLock="1"/>
      </w:r>
      <w:r>
        <w:instrText xml:space="preserve"> PAGEREF _Toc372874530 \h </w:instrText>
      </w:r>
      <w:r w:rsidR="00BD35E5">
        <w:fldChar w:fldCharType="separate"/>
      </w:r>
      <w:r>
        <w:t>85</w:t>
      </w:r>
      <w:r w:rsidR="00BD35E5">
        <w:fldChar w:fldCharType="end"/>
      </w:r>
    </w:p>
    <w:p w14:paraId="5E2D7D72" w14:textId="77777777" w:rsidR="00630F50" w:rsidRDefault="00630F50">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Full Support of Multi-Operator Core Network by GERAN</w:t>
      </w:r>
      <w:r>
        <w:tab/>
      </w:r>
      <w:r w:rsidR="00BD35E5">
        <w:fldChar w:fldCharType="begin" w:fldLock="1"/>
      </w:r>
      <w:r>
        <w:instrText xml:space="preserve"> PAGEREF _Toc372874531 \h </w:instrText>
      </w:r>
      <w:r w:rsidR="00BD35E5">
        <w:fldChar w:fldCharType="separate"/>
      </w:r>
      <w:r>
        <w:t>85</w:t>
      </w:r>
      <w:r w:rsidR="00BD35E5">
        <w:fldChar w:fldCharType="end"/>
      </w:r>
    </w:p>
    <w:p w14:paraId="12326645" w14:textId="77777777" w:rsidR="00630F50" w:rsidRDefault="00630F50">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IMS Operator Determined Call Barring (Stage 3)</w:t>
      </w:r>
      <w:r>
        <w:tab/>
      </w:r>
      <w:r w:rsidR="00BD35E5">
        <w:fldChar w:fldCharType="begin" w:fldLock="1"/>
      </w:r>
      <w:r>
        <w:instrText xml:space="preserve"> PAGEREF _Toc372874532 \h </w:instrText>
      </w:r>
      <w:r w:rsidR="00BD35E5">
        <w:fldChar w:fldCharType="separate"/>
      </w:r>
      <w:r>
        <w:t>85</w:t>
      </w:r>
      <w:r w:rsidR="00BD35E5">
        <w:fldChar w:fldCharType="end"/>
      </w:r>
    </w:p>
    <w:p w14:paraId="328A0F1A" w14:textId="77777777" w:rsidR="00630F50" w:rsidRDefault="00630F50">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Enhanced T.38 FAX support (Stage 3)</w:t>
      </w:r>
      <w:r>
        <w:tab/>
      </w:r>
      <w:r w:rsidR="00BD35E5">
        <w:fldChar w:fldCharType="begin" w:fldLock="1"/>
      </w:r>
      <w:r>
        <w:instrText xml:space="preserve"> PAGEREF _Toc372874533 \h </w:instrText>
      </w:r>
      <w:r w:rsidR="00BD35E5">
        <w:fldChar w:fldCharType="separate"/>
      </w:r>
      <w:r>
        <w:t>85</w:t>
      </w:r>
      <w:r w:rsidR="00BD35E5">
        <w:fldChar w:fldCharType="end"/>
      </w:r>
    </w:p>
    <w:p w14:paraId="75722E76" w14:textId="77777777" w:rsidR="00630F50" w:rsidRDefault="00630F50">
      <w:pPr>
        <w:pStyle w:val="TOC3"/>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Any Other Business for Release 11</w:t>
      </w:r>
      <w:r>
        <w:tab/>
      </w:r>
      <w:r w:rsidR="00BD35E5">
        <w:fldChar w:fldCharType="begin" w:fldLock="1"/>
      </w:r>
      <w:r>
        <w:instrText xml:space="preserve"> PAGEREF _Toc372874534 \h </w:instrText>
      </w:r>
      <w:r w:rsidR="00BD35E5">
        <w:fldChar w:fldCharType="separate"/>
      </w:r>
      <w:r>
        <w:t>85</w:t>
      </w:r>
      <w:r w:rsidR="00BD35E5">
        <w:fldChar w:fldCharType="end"/>
      </w:r>
    </w:p>
    <w:p w14:paraId="386D52CA" w14:textId="77777777" w:rsidR="00630F50" w:rsidRDefault="00630F50">
      <w:pPr>
        <w:pStyle w:val="TOC4"/>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Diameter</w:t>
      </w:r>
      <w:r>
        <w:tab/>
      </w:r>
      <w:r w:rsidR="00BD35E5">
        <w:fldChar w:fldCharType="begin" w:fldLock="1"/>
      </w:r>
      <w:r>
        <w:instrText xml:space="preserve"> PAGEREF _Toc372874535 \h </w:instrText>
      </w:r>
      <w:r w:rsidR="00BD35E5">
        <w:fldChar w:fldCharType="separate"/>
      </w:r>
      <w:r>
        <w:t>85</w:t>
      </w:r>
      <w:r w:rsidR="00BD35E5">
        <w:fldChar w:fldCharType="end"/>
      </w:r>
    </w:p>
    <w:p w14:paraId="550DD4D7" w14:textId="77777777" w:rsidR="00630F50" w:rsidRDefault="00630F50">
      <w:pPr>
        <w:pStyle w:val="TOC4"/>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MAP</w:t>
      </w:r>
      <w:r>
        <w:tab/>
      </w:r>
      <w:r w:rsidR="00BD35E5">
        <w:fldChar w:fldCharType="begin" w:fldLock="1"/>
      </w:r>
      <w:r>
        <w:instrText xml:space="preserve"> PAGEREF _Toc372874536 \h </w:instrText>
      </w:r>
      <w:r w:rsidR="00BD35E5">
        <w:fldChar w:fldCharType="separate"/>
      </w:r>
      <w:r>
        <w:t>85</w:t>
      </w:r>
      <w:r w:rsidR="00BD35E5">
        <w:fldChar w:fldCharType="end"/>
      </w:r>
    </w:p>
    <w:p w14:paraId="0EAB248F" w14:textId="77777777" w:rsidR="00630F50" w:rsidRDefault="00630F50">
      <w:pPr>
        <w:pStyle w:val="TOC4"/>
        <w:rPr>
          <w:rFonts w:asciiTheme="minorHAnsi" w:eastAsiaTheme="minorEastAsia" w:hAnsiTheme="minorHAnsi" w:cstheme="minorBidi"/>
          <w:sz w:val="22"/>
          <w:szCs w:val="22"/>
        </w:rPr>
      </w:pPr>
      <w:r>
        <w:t>7.29.3</w:t>
      </w:r>
      <w:r>
        <w:rPr>
          <w:rFonts w:asciiTheme="minorHAnsi" w:eastAsiaTheme="minorEastAsia" w:hAnsiTheme="minorHAnsi" w:cstheme="minorBidi"/>
          <w:sz w:val="22"/>
          <w:szCs w:val="22"/>
        </w:rPr>
        <w:tab/>
      </w:r>
      <w:r>
        <w:t>PMIP</w:t>
      </w:r>
      <w:r>
        <w:tab/>
      </w:r>
      <w:r w:rsidR="00BD35E5">
        <w:fldChar w:fldCharType="begin" w:fldLock="1"/>
      </w:r>
      <w:r>
        <w:instrText xml:space="preserve"> PAGEREF _Toc372874537 \h </w:instrText>
      </w:r>
      <w:r w:rsidR="00BD35E5">
        <w:fldChar w:fldCharType="separate"/>
      </w:r>
      <w:r>
        <w:t>86</w:t>
      </w:r>
      <w:r w:rsidR="00BD35E5">
        <w:fldChar w:fldCharType="end"/>
      </w:r>
    </w:p>
    <w:p w14:paraId="56A63D5E" w14:textId="77777777" w:rsidR="00630F50" w:rsidRDefault="00630F50">
      <w:pPr>
        <w:pStyle w:val="TOC4"/>
        <w:rPr>
          <w:rFonts w:asciiTheme="minorHAnsi" w:eastAsiaTheme="minorEastAsia" w:hAnsiTheme="minorHAnsi" w:cstheme="minorBidi"/>
          <w:sz w:val="22"/>
          <w:szCs w:val="22"/>
        </w:rPr>
      </w:pPr>
      <w:r>
        <w:t>7.29.4</w:t>
      </w:r>
      <w:r>
        <w:rPr>
          <w:rFonts w:asciiTheme="minorHAnsi" w:eastAsiaTheme="minorEastAsia" w:hAnsiTheme="minorHAnsi" w:cstheme="minorBidi"/>
          <w:sz w:val="22"/>
          <w:szCs w:val="22"/>
        </w:rPr>
        <w:tab/>
      </w:r>
      <w:r>
        <w:t>IMS Service Level Trace</w:t>
      </w:r>
      <w:r>
        <w:tab/>
      </w:r>
      <w:r w:rsidR="00BD35E5">
        <w:fldChar w:fldCharType="begin" w:fldLock="1"/>
      </w:r>
      <w:r>
        <w:instrText xml:space="preserve"> PAGEREF _Toc372874538 \h </w:instrText>
      </w:r>
      <w:r w:rsidR="00BD35E5">
        <w:fldChar w:fldCharType="separate"/>
      </w:r>
      <w:r>
        <w:t>87</w:t>
      </w:r>
      <w:r w:rsidR="00BD35E5">
        <w:fldChar w:fldCharType="end"/>
      </w:r>
    </w:p>
    <w:p w14:paraId="428D1A90" w14:textId="77777777" w:rsidR="00630F50" w:rsidRDefault="00630F50">
      <w:pPr>
        <w:pStyle w:val="TOC4"/>
        <w:rPr>
          <w:rFonts w:asciiTheme="minorHAnsi" w:eastAsiaTheme="minorEastAsia" w:hAnsiTheme="minorHAnsi" w:cstheme="minorBidi"/>
          <w:sz w:val="22"/>
          <w:szCs w:val="22"/>
        </w:rPr>
      </w:pPr>
      <w:r>
        <w:t>7.29.5</w:t>
      </w:r>
      <w:r>
        <w:rPr>
          <w:rFonts w:asciiTheme="minorHAnsi" w:eastAsiaTheme="minorEastAsia" w:hAnsiTheme="minorHAnsi" w:cstheme="minorBidi"/>
          <w:sz w:val="22"/>
          <w:szCs w:val="22"/>
        </w:rPr>
        <w:tab/>
      </w:r>
      <w:r>
        <w:t>AVP code allocations</w:t>
      </w:r>
      <w:r>
        <w:tab/>
      </w:r>
      <w:r w:rsidR="00BD35E5">
        <w:fldChar w:fldCharType="begin" w:fldLock="1"/>
      </w:r>
      <w:r>
        <w:instrText xml:space="preserve"> PAGEREF _Toc372874539 \h </w:instrText>
      </w:r>
      <w:r w:rsidR="00BD35E5">
        <w:fldChar w:fldCharType="separate"/>
      </w:r>
      <w:r>
        <w:t>88</w:t>
      </w:r>
      <w:r w:rsidR="00BD35E5">
        <w:fldChar w:fldCharType="end"/>
      </w:r>
    </w:p>
    <w:p w14:paraId="3A40D0DE" w14:textId="77777777" w:rsidR="00630F50" w:rsidRDefault="00630F50">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10 and Earlier</w:t>
      </w:r>
      <w:r>
        <w:tab/>
      </w:r>
      <w:r w:rsidR="00BD35E5">
        <w:fldChar w:fldCharType="begin" w:fldLock="1"/>
      </w:r>
      <w:r>
        <w:instrText xml:space="preserve"> PAGEREF _Toc372874540 \h </w:instrText>
      </w:r>
      <w:r w:rsidR="00BD35E5">
        <w:fldChar w:fldCharType="separate"/>
      </w:r>
      <w:r>
        <w:t>90</w:t>
      </w:r>
      <w:r w:rsidR="00BD35E5">
        <w:fldChar w:fldCharType="end"/>
      </w:r>
    </w:p>
    <w:p w14:paraId="6399A438" w14:textId="77777777" w:rsidR="00630F50" w:rsidRDefault="00630F50">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Local Call Local Switch</w:t>
      </w:r>
      <w:r>
        <w:tab/>
      </w:r>
      <w:r w:rsidR="00BD35E5">
        <w:fldChar w:fldCharType="begin" w:fldLock="1"/>
      </w:r>
      <w:r>
        <w:instrText xml:space="preserve"> PAGEREF _Toc372874541 \h </w:instrText>
      </w:r>
      <w:r w:rsidR="00BD35E5">
        <w:fldChar w:fldCharType="separate"/>
      </w:r>
      <w:r>
        <w:t>90</w:t>
      </w:r>
      <w:r w:rsidR="00BD35E5">
        <w:fldChar w:fldCharType="end"/>
      </w:r>
    </w:p>
    <w:p w14:paraId="183DF4CD" w14:textId="77777777" w:rsidR="00630F50" w:rsidRDefault="00630F50">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Enhanced User Data Convergence</w:t>
      </w:r>
      <w:r>
        <w:tab/>
      </w:r>
      <w:r w:rsidR="00BD35E5">
        <w:fldChar w:fldCharType="begin" w:fldLock="1"/>
      </w:r>
      <w:r>
        <w:instrText xml:space="preserve"> PAGEREF _Toc372874542 \h </w:instrText>
      </w:r>
      <w:r w:rsidR="00BD35E5">
        <w:fldChar w:fldCharType="separate"/>
      </w:r>
      <w:r>
        <w:t>90</w:t>
      </w:r>
      <w:r w:rsidR="00BD35E5">
        <w:fldChar w:fldCharType="end"/>
      </w:r>
    </w:p>
    <w:p w14:paraId="1BE52B00" w14:textId="77777777" w:rsidR="00630F50" w:rsidRDefault="00630F50">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Selected IP Traffic Offload</w:t>
      </w:r>
      <w:r>
        <w:tab/>
      </w:r>
      <w:r w:rsidR="00BD35E5">
        <w:fldChar w:fldCharType="begin" w:fldLock="1"/>
      </w:r>
      <w:r>
        <w:instrText xml:space="preserve"> PAGEREF _Toc372874543 \h </w:instrText>
      </w:r>
      <w:r w:rsidR="00BD35E5">
        <w:fldChar w:fldCharType="separate"/>
      </w:r>
      <w:r>
        <w:t>90</w:t>
      </w:r>
      <w:r w:rsidR="00BD35E5">
        <w:fldChar w:fldCharType="end"/>
      </w:r>
    </w:p>
    <w:p w14:paraId="41AF6043" w14:textId="77777777" w:rsidR="00630F50" w:rsidRDefault="00630F50">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Local IP access</w:t>
      </w:r>
      <w:r>
        <w:tab/>
      </w:r>
      <w:r w:rsidR="00BD35E5">
        <w:fldChar w:fldCharType="begin" w:fldLock="1"/>
      </w:r>
      <w:r>
        <w:instrText xml:space="preserve"> PAGEREF _Toc372874544 \h </w:instrText>
      </w:r>
      <w:r w:rsidR="00BD35E5">
        <w:fldChar w:fldCharType="separate"/>
      </w:r>
      <w:r>
        <w:t>90</w:t>
      </w:r>
      <w:r w:rsidR="00BD35E5">
        <w:fldChar w:fldCharType="end"/>
      </w:r>
    </w:p>
    <w:p w14:paraId="000CCC33" w14:textId="77777777" w:rsidR="00630F50" w:rsidRDefault="00630F50">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Network Improvements for Machine Type Communications</w:t>
      </w:r>
      <w:r>
        <w:tab/>
      </w:r>
      <w:r w:rsidR="00BD35E5">
        <w:fldChar w:fldCharType="begin" w:fldLock="1"/>
      </w:r>
      <w:r>
        <w:instrText xml:space="preserve"> PAGEREF _Toc372874545 \h </w:instrText>
      </w:r>
      <w:r w:rsidR="00BD35E5">
        <w:fldChar w:fldCharType="separate"/>
      </w:r>
      <w:r>
        <w:t>90</w:t>
      </w:r>
      <w:r w:rsidR="00BD35E5">
        <w:fldChar w:fldCharType="end"/>
      </w:r>
    </w:p>
    <w:p w14:paraId="06027C8C" w14:textId="77777777" w:rsidR="00630F50" w:rsidRDefault="00630F50">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EPC nodes failure</w:t>
      </w:r>
      <w:r>
        <w:tab/>
      </w:r>
      <w:r w:rsidR="00BD35E5">
        <w:fldChar w:fldCharType="begin" w:fldLock="1"/>
      </w:r>
      <w:r>
        <w:instrText xml:space="preserve"> PAGEREF _Toc372874546 \h </w:instrText>
      </w:r>
      <w:r w:rsidR="00BD35E5">
        <w:fldChar w:fldCharType="separate"/>
      </w:r>
      <w:r>
        <w:t>90</w:t>
      </w:r>
      <w:r w:rsidR="00BD35E5">
        <w:fldChar w:fldCharType="end"/>
      </w:r>
    </w:p>
    <w:p w14:paraId="2870CD4C" w14:textId="77777777" w:rsidR="00630F50" w:rsidRDefault="00630F50">
      <w:pPr>
        <w:pStyle w:val="TOC4"/>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EPC nodes failure ISR not active</w:t>
      </w:r>
      <w:r>
        <w:tab/>
      </w:r>
      <w:r w:rsidR="00BD35E5">
        <w:fldChar w:fldCharType="begin" w:fldLock="1"/>
      </w:r>
      <w:r>
        <w:instrText xml:space="preserve"> PAGEREF _Toc372874547 \h </w:instrText>
      </w:r>
      <w:r w:rsidR="00BD35E5">
        <w:fldChar w:fldCharType="separate"/>
      </w:r>
      <w:r>
        <w:t>90</w:t>
      </w:r>
      <w:r w:rsidR="00BD35E5">
        <w:fldChar w:fldCharType="end"/>
      </w:r>
    </w:p>
    <w:p w14:paraId="0A8093DB" w14:textId="77777777" w:rsidR="00630F50" w:rsidRDefault="00630F50">
      <w:pPr>
        <w:pStyle w:val="TOC4"/>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EPC nodes failure ISR active</w:t>
      </w:r>
      <w:r>
        <w:tab/>
      </w:r>
      <w:r w:rsidR="00BD35E5">
        <w:fldChar w:fldCharType="begin" w:fldLock="1"/>
      </w:r>
      <w:r>
        <w:instrText xml:space="preserve"> PAGEREF _Toc372874548 \h </w:instrText>
      </w:r>
      <w:r w:rsidR="00BD35E5">
        <w:fldChar w:fldCharType="separate"/>
      </w:r>
      <w:r>
        <w:t>90</w:t>
      </w:r>
      <w:r w:rsidR="00BD35E5">
        <w:fldChar w:fldCharType="end"/>
      </w:r>
    </w:p>
    <w:p w14:paraId="01B4DF27" w14:textId="77777777" w:rsidR="00630F50" w:rsidRDefault="00630F50">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Enabling Coder Selection and Rate Adaptation for UTRAN and E-UTRAN for Load Adaptive Applications</w:t>
      </w:r>
      <w:r>
        <w:tab/>
      </w:r>
      <w:r w:rsidR="00BD35E5">
        <w:fldChar w:fldCharType="begin" w:fldLock="1"/>
      </w:r>
      <w:r>
        <w:instrText xml:space="preserve"> PAGEREF _Toc372874549 \h </w:instrText>
      </w:r>
      <w:r w:rsidR="00BD35E5">
        <w:fldChar w:fldCharType="separate"/>
      </w:r>
      <w:r>
        <w:t>90</w:t>
      </w:r>
      <w:r w:rsidR="00BD35E5">
        <w:fldChar w:fldCharType="end"/>
      </w:r>
    </w:p>
    <w:p w14:paraId="12E17D30" w14:textId="77777777" w:rsidR="00630F50" w:rsidRDefault="00630F50">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S2b Mobility based on GTP</w:t>
      </w:r>
      <w:r>
        <w:tab/>
      </w:r>
      <w:r w:rsidR="00BD35E5">
        <w:fldChar w:fldCharType="begin" w:fldLock="1"/>
      </w:r>
      <w:r>
        <w:instrText xml:space="preserve"> PAGEREF _Toc372874550 \h </w:instrText>
      </w:r>
      <w:r w:rsidR="00BD35E5">
        <w:fldChar w:fldCharType="separate"/>
      </w:r>
      <w:r>
        <w:t>90</w:t>
      </w:r>
      <w:r w:rsidR="00BD35E5">
        <w:fldChar w:fldCharType="end"/>
      </w:r>
    </w:p>
    <w:p w14:paraId="6F8C5FBF" w14:textId="77777777" w:rsidR="00630F50" w:rsidRDefault="00630F50">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Multi Access PDN Connectivity</w:t>
      </w:r>
      <w:r>
        <w:tab/>
      </w:r>
      <w:r w:rsidR="00BD35E5">
        <w:fldChar w:fldCharType="begin" w:fldLock="1"/>
      </w:r>
      <w:r>
        <w:instrText xml:space="preserve"> PAGEREF _Toc372874551 \h </w:instrText>
      </w:r>
      <w:r w:rsidR="00BD35E5">
        <w:fldChar w:fldCharType="separate"/>
      </w:r>
      <w:r>
        <w:t>90</w:t>
      </w:r>
      <w:r w:rsidR="00BD35E5">
        <w:fldChar w:fldCharType="end"/>
      </w:r>
    </w:p>
    <w:p w14:paraId="774213E6" w14:textId="77777777" w:rsidR="00630F50" w:rsidRDefault="00630F50">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Enhanced multimedia priority service</w:t>
      </w:r>
      <w:r>
        <w:tab/>
      </w:r>
      <w:r w:rsidR="00BD35E5">
        <w:fldChar w:fldCharType="begin" w:fldLock="1"/>
      </w:r>
      <w:r>
        <w:instrText xml:space="preserve"> PAGEREF _Toc372874552 \h </w:instrText>
      </w:r>
      <w:r w:rsidR="00BD35E5">
        <w:fldChar w:fldCharType="separate"/>
      </w:r>
      <w:r>
        <w:t>90</w:t>
      </w:r>
      <w:r w:rsidR="00BD35E5">
        <w:fldChar w:fldCharType="end"/>
      </w:r>
    </w:p>
    <w:p w14:paraId="3D0265F3" w14:textId="77777777" w:rsidR="00630F50" w:rsidRDefault="00630F50">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PCRF restoration</w:t>
      </w:r>
      <w:r>
        <w:tab/>
      </w:r>
      <w:r w:rsidR="00BD35E5">
        <w:fldChar w:fldCharType="begin" w:fldLock="1"/>
      </w:r>
      <w:r>
        <w:instrText xml:space="preserve"> PAGEREF _Toc372874553 \h </w:instrText>
      </w:r>
      <w:r w:rsidR="00BD35E5">
        <w:fldChar w:fldCharType="separate"/>
      </w:r>
      <w:r>
        <w:t>90</w:t>
      </w:r>
      <w:r w:rsidR="00BD35E5">
        <w:fldChar w:fldCharType="end"/>
      </w:r>
    </w:p>
    <w:p w14:paraId="200DFDCF" w14:textId="77777777" w:rsidR="00630F50" w:rsidRDefault="00630F50">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eSRVCC</w:t>
      </w:r>
      <w:r>
        <w:tab/>
      </w:r>
      <w:r w:rsidR="00BD35E5">
        <w:fldChar w:fldCharType="begin" w:fldLock="1"/>
      </w:r>
      <w:r>
        <w:instrText xml:space="preserve"> PAGEREF _Toc372874554 \h </w:instrText>
      </w:r>
      <w:r w:rsidR="00BD35E5">
        <w:fldChar w:fldCharType="separate"/>
      </w:r>
      <w:r>
        <w:t>90</w:t>
      </w:r>
      <w:r w:rsidR="00BD35E5">
        <w:fldChar w:fldCharType="end"/>
      </w:r>
    </w:p>
    <w:p w14:paraId="53CEC291" w14:textId="77777777" w:rsidR="00630F50" w:rsidRDefault="00630F50">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Minimisation of drive test (MDT)</w:t>
      </w:r>
      <w:r>
        <w:tab/>
      </w:r>
      <w:r w:rsidR="00BD35E5">
        <w:fldChar w:fldCharType="begin" w:fldLock="1"/>
      </w:r>
      <w:r>
        <w:instrText xml:space="preserve"> PAGEREF _Toc372874555 \h </w:instrText>
      </w:r>
      <w:r w:rsidR="00BD35E5">
        <w:fldChar w:fldCharType="separate"/>
      </w:r>
      <w:r>
        <w:t>90</w:t>
      </w:r>
      <w:r w:rsidR="00BD35E5">
        <w:fldChar w:fldCharType="end"/>
      </w:r>
    </w:p>
    <w:p w14:paraId="3E0B22BF" w14:textId="77777777" w:rsidR="00630F50" w:rsidRDefault="00630F50">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Relay node</w:t>
      </w:r>
      <w:r>
        <w:tab/>
      </w:r>
      <w:r w:rsidR="00BD35E5">
        <w:fldChar w:fldCharType="begin" w:fldLock="1"/>
      </w:r>
      <w:r>
        <w:instrText xml:space="preserve"> PAGEREF _Toc372874556 \h </w:instrText>
      </w:r>
      <w:r w:rsidR="00BD35E5">
        <w:fldChar w:fldCharType="separate"/>
      </w:r>
      <w:r>
        <w:t>90</w:t>
      </w:r>
      <w:r w:rsidR="00BD35E5">
        <w:fldChar w:fldCharType="end"/>
      </w:r>
    </w:p>
    <w:p w14:paraId="4C40CCB5" w14:textId="77777777" w:rsidR="00630F50" w:rsidRDefault="00630F50">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MTRF</w:t>
      </w:r>
      <w:r>
        <w:tab/>
      </w:r>
      <w:r w:rsidR="00BD35E5">
        <w:fldChar w:fldCharType="begin" w:fldLock="1"/>
      </w:r>
      <w:r>
        <w:instrText xml:space="preserve"> PAGEREF _Toc372874557 \h </w:instrText>
      </w:r>
      <w:r w:rsidR="00BD35E5">
        <w:fldChar w:fldCharType="separate"/>
      </w:r>
      <w:r>
        <w:t>90</w:t>
      </w:r>
      <w:r w:rsidR="00BD35E5">
        <w:fldChar w:fldCharType="end"/>
      </w:r>
    </w:p>
    <w:p w14:paraId="6CFA14FE" w14:textId="77777777" w:rsidR="00630F50" w:rsidRDefault="00630F50">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GTP</w:t>
      </w:r>
      <w:r>
        <w:tab/>
      </w:r>
      <w:r w:rsidR="00BD35E5">
        <w:fldChar w:fldCharType="begin" w:fldLock="1"/>
      </w:r>
      <w:r>
        <w:instrText xml:space="preserve"> PAGEREF _Toc372874558 \h </w:instrText>
      </w:r>
      <w:r w:rsidR="00BD35E5">
        <w:fldChar w:fldCharType="separate"/>
      </w:r>
      <w:r>
        <w:t>90</w:t>
      </w:r>
      <w:r w:rsidR="00BD35E5">
        <w:fldChar w:fldCharType="end"/>
      </w:r>
    </w:p>
    <w:p w14:paraId="51043AED" w14:textId="77777777" w:rsidR="00630F50" w:rsidRDefault="00630F50">
      <w:pPr>
        <w:pStyle w:val="TOC3"/>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PMIP</w:t>
      </w:r>
      <w:r>
        <w:tab/>
      </w:r>
      <w:r w:rsidR="00BD35E5">
        <w:fldChar w:fldCharType="begin" w:fldLock="1"/>
      </w:r>
      <w:r>
        <w:instrText xml:space="preserve"> PAGEREF _Toc372874559 \h </w:instrText>
      </w:r>
      <w:r w:rsidR="00BD35E5">
        <w:fldChar w:fldCharType="separate"/>
      </w:r>
      <w:r>
        <w:t>93</w:t>
      </w:r>
      <w:r w:rsidR="00BD35E5">
        <w:fldChar w:fldCharType="end"/>
      </w:r>
    </w:p>
    <w:p w14:paraId="2A556A3E" w14:textId="77777777" w:rsidR="00630F50" w:rsidRDefault="00630F50">
      <w:pPr>
        <w:pStyle w:val="TOC3"/>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IMS</w:t>
      </w:r>
      <w:r>
        <w:tab/>
      </w:r>
      <w:r w:rsidR="00BD35E5">
        <w:fldChar w:fldCharType="begin" w:fldLock="1"/>
      </w:r>
      <w:r>
        <w:instrText xml:space="preserve"> PAGEREF _Toc372874560 \h </w:instrText>
      </w:r>
      <w:r w:rsidR="00BD35E5">
        <w:fldChar w:fldCharType="separate"/>
      </w:r>
      <w:r>
        <w:t>93</w:t>
      </w:r>
      <w:r w:rsidR="00BD35E5">
        <w:fldChar w:fldCharType="end"/>
      </w:r>
    </w:p>
    <w:p w14:paraId="29D9A5B1" w14:textId="77777777" w:rsidR="00630F50" w:rsidRDefault="00630F50">
      <w:pPr>
        <w:pStyle w:val="TOC3"/>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Any other business for Release 10</w:t>
      </w:r>
      <w:r>
        <w:tab/>
      </w:r>
      <w:r w:rsidR="00BD35E5">
        <w:fldChar w:fldCharType="begin" w:fldLock="1"/>
      </w:r>
      <w:r>
        <w:instrText xml:space="preserve"> PAGEREF _Toc372874561 \h </w:instrText>
      </w:r>
      <w:r w:rsidR="00BD35E5">
        <w:fldChar w:fldCharType="separate"/>
      </w:r>
      <w:r>
        <w:t>94</w:t>
      </w:r>
      <w:r w:rsidR="00BD35E5">
        <w:fldChar w:fldCharType="end"/>
      </w:r>
    </w:p>
    <w:p w14:paraId="1DB630A0" w14:textId="77777777" w:rsidR="00630F50" w:rsidRDefault="00630F50">
      <w:pPr>
        <w:pStyle w:val="TOC4"/>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EPS AAA interfaces (29.273)</w:t>
      </w:r>
      <w:r>
        <w:tab/>
      </w:r>
      <w:r w:rsidR="00BD35E5">
        <w:fldChar w:fldCharType="begin" w:fldLock="1"/>
      </w:r>
      <w:r>
        <w:instrText xml:space="preserve"> PAGEREF _Toc372874562 \h </w:instrText>
      </w:r>
      <w:r w:rsidR="00BD35E5">
        <w:fldChar w:fldCharType="separate"/>
      </w:r>
      <w:r>
        <w:t>94</w:t>
      </w:r>
      <w:r w:rsidR="00BD35E5">
        <w:fldChar w:fldCharType="end"/>
      </w:r>
    </w:p>
    <w:p w14:paraId="71741BE0" w14:textId="77777777" w:rsidR="00630F50" w:rsidRDefault="00630F50">
      <w:pPr>
        <w:pStyle w:val="TOC4"/>
        <w:rPr>
          <w:rFonts w:asciiTheme="minorHAnsi" w:eastAsiaTheme="minorEastAsia" w:hAnsiTheme="minorHAnsi" w:cstheme="minorBidi"/>
          <w:sz w:val="22"/>
          <w:szCs w:val="22"/>
        </w:rPr>
      </w:pPr>
      <w:r>
        <w:t>8.19.2</w:t>
      </w:r>
      <w:r>
        <w:rPr>
          <w:rFonts w:asciiTheme="minorHAnsi" w:eastAsiaTheme="minorEastAsia" w:hAnsiTheme="minorHAnsi" w:cstheme="minorBidi"/>
          <w:sz w:val="22"/>
          <w:szCs w:val="22"/>
        </w:rPr>
        <w:tab/>
      </w:r>
      <w:r>
        <w:t>Generic Authentication Architecture; Zh and Zn Diameter)</w:t>
      </w:r>
      <w:r>
        <w:tab/>
      </w:r>
      <w:r w:rsidR="00BD35E5">
        <w:fldChar w:fldCharType="begin" w:fldLock="1"/>
      </w:r>
      <w:r>
        <w:instrText xml:space="preserve"> PAGEREF _Toc372874563 \h </w:instrText>
      </w:r>
      <w:r w:rsidR="00BD35E5">
        <w:fldChar w:fldCharType="separate"/>
      </w:r>
      <w:r>
        <w:t>95</w:t>
      </w:r>
      <w:r w:rsidR="00BD35E5">
        <w:fldChar w:fldCharType="end"/>
      </w:r>
    </w:p>
    <w:p w14:paraId="0E5E5198" w14:textId="77777777" w:rsidR="00630F50" w:rsidRDefault="00630F50">
      <w:pPr>
        <w:pStyle w:val="TOC4"/>
        <w:rPr>
          <w:rFonts w:asciiTheme="minorHAnsi" w:eastAsiaTheme="minorEastAsia" w:hAnsiTheme="minorHAnsi" w:cstheme="minorBidi"/>
          <w:sz w:val="22"/>
          <w:szCs w:val="22"/>
        </w:rPr>
      </w:pPr>
      <w:r>
        <w:t>8.19.3</w:t>
      </w:r>
      <w:r>
        <w:rPr>
          <w:rFonts w:asciiTheme="minorHAnsi" w:eastAsiaTheme="minorEastAsia" w:hAnsiTheme="minorHAnsi" w:cstheme="minorBidi"/>
          <w:sz w:val="22"/>
          <w:szCs w:val="22"/>
        </w:rPr>
        <w:tab/>
      </w:r>
      <w:r>
        <w:t>SA5 AVPs in 29.230</w:t>
      </w:r>
      <w:r>
        <w:tab/>
      </w:r>
      <w:r w:rsidR="00BD35E5">
        <w:fldChar w:fldCharType="begin" w:fldLock="1"/>
      </w:r>
      <w:r>
        <w:instrText xml:space="preserve"> PAGEREF _Toc372874564 \h </w:instrText>
      </w:r>
      <w:r w:rsidR="00BD35E5">
        <w:fldChar w:fldCharType="separate"/>
      </w:r>
      <w:r>
        <w:t>96</w:t>
      </w:r>
      <w:r w:rsidR="00BD35E5">
        <w:fldChar w:fldCharType="end"/>
      </w:r>
    </w:p>
    <w:p w14:paraId="536CF960" w14:textId="77777777" w:rsidR="00630F50" w:rsidRDefault="00630F50">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Update of the Work Plan</w:t>
      </w:r>
      <w:r>
        <w:tab/>
      </w:r>
      <w:r w:rsidR="00BD35E5">
        <w:fldChar w:fldCharType="begin" w:fldLock="1"/>
      </w:r>
      <w:r>
        <w:instrText xml:space="preserve"> PAGEREF _Toc372874565 \h </w:instrText>
      </w:r>
      <w:r w:rsidR="00BD35E5">
        <w:fldChar w:fldCharType="separate"/>
      </w:r>
      <w:r>
        <w:t>97</w:t>
      </w:r>
      <w:r w:rsidR="00BD35E5">
        <w:fldChar w:fldCharType="end"/>
      </w:r>
    </w:p>
    <w:p w14:paraId="16A7CAD1" w14:textId="77777777" w:rsidR="00630F50" w:rsidRDefault="00630F50">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AoB</w:t>
      </w:r>
      <w:r>
        <w:tab/>
      </w:r>
      <w:r w:rsidR="00BD35E5">
        <w:fldChar w:fldCharType="begin" w:fldLock="1"/>
      </w:r>
      <w:r>
        <w:instrText xml:space="preserve"> PAGEREF _Toc372874566 \h </w:instrText>
      </w:r>
      <w:r w:rsidR="00BD35E5">
        <w:fldChar w:fldCharType="separate"/>
      </w:r>
      <w:r>
        <w:t>97</w:t>
      </w:r>
      <w:r w:rsidR="00BD35E5">
        <w:fldChar w:fldCharType="end"/>
      </w:r>
    </w:p>
    <w:p w14:paraId="3E1C7FD4" w14:textId="77777777" w:rsidR="00630F50" w:rsidRDefault="00630F50">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Terms of Reference Review</w:t>
      </w:r>
      <w:r>
        <w:tab/>
      </w:r>
      <w:r w:rsidR="00BD35E5">
        <w:fldChar w:fldCharType="begin" w:fldLock="1"/>
      </w:r>
      <w:r>
        <w:instrText xml:space="preserve"> PAGEREF _Toc372874567 \h </w:instrText>
      </w:r>
      <w:r w:rsidR="00BD35E5">
        <w:fldChar w:fldCharType="separate"/>
      </w:r>
      <w:r>
        <w:t>97</w:t>
      </w:r>
      <w:r w:rsidR="00BD35E5">
        <w:fldChar w:fldCharType="end"/>
      </w:r>
    </w:p>
    <w:p w14:paraId="6660C1ED" w14:textId="77777777" w:rsidR="00630F50" w:rsidRDefault="00630F50">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rsidR="00BD35E5">
        <w:fldChar w:fldCharType="begin" w:fldLock="1"/>
      </w:r>
      <w:r>
        <w:instrText xml:space="preserve"> PAGEREF _Toc372874568 \h </w:instrText>
      </w:r>
      <w:r w:rsidR="00BD35E5">
        <w:fldChar w:fldCharType="separate"/>
      </w:r>
      <w:r>
        <w:t>97</w:t>
      </w:r>
      <w:r w:rsidR="00BD35E5">
        <w:fldChar w:fldCharType="end"/>
      </w:r>
    </w:p>
    <w:p w14:paraId="28FCA01A" w14:textId="77777777" w:rsidR="00630F50" w:rsidRDefault="00630F50">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Check of approved output documents</w:t>
      </w:r>
      <w:r>
        <w:tab/>
      </w:r>
      <w:r w:rsidR="00BD35E5">
        <w:fldChar w:fldCharType="begin" w:fldLock="1"/>
      </w:r>
      <w:r>
        <w:instrText xml:space="preserve"> PAGEREF _Toc372874569 \h </w:instrText>
      </w:r>
      <w:r w:rsidR="00BD35E5">
        <w:fldChar w:fldCharType="separate"/>
      </w:r>
      <w:r>
        <w:t>98</w:t>
      </w:r>
      <w:r w:rsidR="00BD35E5">
        <w:fldChar w:fldCharType="end"/>
      </w:r>
    </w:p>
    <w:p w14:paraId="7E96DAB6" w14:textId="77777777" w:rsidR="00630F50" w:rsidRDefault="00630F50">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Closing of the meeting</w:t>
      </w:r>
      <w:r>
        <w:tab/>
      </w:r>
      <w:r w:rsidR="00BD35E5">
        <w:fldChar w:fldCharType="begin" w:fldLock="1"/>
      </w:r>
      <w:r>
        <w:instrText xml:space="preserve"> PAGEREF _Toc372874570 \h </w:instrText>
      </w:r>
      <w:r w:rsidR="00BD35E5">
        <w:fldChar w:fldCharType="separate"/>
      </w:r>
      <w:r>
        <w:t>98</w:t>
      </w:r>
      <w:r w:rsidR="00BD35E5">
        <w:fldChar w:fldCharType="end"/>
      </w:r>
    </w:p>
    <w:p w14:paraId="7C516D14" w14:textId="77777777" w:rsidR="00630F50" w:rsidRDefault="00630F50">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History table</w:t>
      </w:r>
      <w:r>
        <w:tab/>
      </w:r>
      <w:r w:rsidR="00BD35E5">
        <w:fldChar w:fldCharType="begin" w:fldLock="1"/>
      </w:r>
      <w:r>
        <w:instrText xml:space="preserve"> PAGEREF _Toc372874571 \h </w:instrText>
      </w:r>
      <w:r w:rsidR="00BD35E5">
        <w:fldChar w:fldCharType="separate"/>
      </w:r>
      <w:r>
        <w:t>98</w:t>
      </w:r>
      <w:r w:rsidR="00BD35E5">
        <w:fldChar w:fldCharType="end"/>
      </w:r>
    </w:p>
    <w:p w14:paraId="5AD286EF" w14:textId="77777777" w:rsidR="00630F50" w:rsidRDefault="00BD35E5" w:rsidP="00630F50">
      <w:pPr>
        <w:pStyle w:val="Heading2"/>
        <w:rPr>
          <w:noProof/>
          <w:sz w:val="22"/>
        </w:rPr>
      </w:pPr>
      <w:r>
        <w:rPr>
          <w:rFonts w:ascii="Times New Roman" w:hAnsi="Times New Roman"/>
          <w:noProof/>
          <w:sz w:val="22"/>
        </w:rPr>
        <w:fldChar w:fldCharType="end"/>
      </w:r>
    </w:p>
    <w:p w14:paraId="598F639A" w14:textId="77777777" w:rsidR="002E0C70" w:rsidRDefault="00630F50" w:rsidP="00630F50">
      <w:pPr>
        <w:pStyle w:val="Heading2"/>
      </w:pPr>
      <w:r>
        <w:rPr>
          <w:noProof/>
          <w:sz w:val="22"/>
        </w:rPr>
        <w:br w:type="page"/>
      </w:r>
      <w:bookmarkStart w:id="8" w:name="_Toc372874457"/>
      <w:r w:rsidR="002E0C70">
        <w:lastRenderedPageBreak/>
        <w:t>1</w:t>
      </w:r>
      <w:r w:rsidR="002E0C70">
        <w:tab/>
        <w:t>Opening of the meeting and approval of the agenda (9:00 Monday)</w:t>
      </w:r>
      <w:bookmarkEnd w:id="8"/>
    </w:p>
    <w:p w14:paraId="6CECF08C" w14:textId="77777777" w:rsidR="002E0C70" w:rsidRDefault="002E0C70" w:rsidP="002E0C70">
      <w:pPr>
        <w:rPr>
          <w:i/>
        </w:rPr>
      </w:pPr>
      <w:r w:rsidRPr="002E0C70">
        <w:rPr>
          <w:rFonts w:ascii="Arial" w:hAnsi="Arial" w:cs="Arial"/>
          <w:b/>
          <w:color w:val="0000FF"/>
          <w:sz w:val="24"/>
          <w:u w:val="thick"/>
        </w:rPr>
        <w:t>C4-131893</w:t>
      </w:r>
      <w:r>
        <w:rPr>
          <w:b/>
        </w:rPr>
        <w:tab/>
        <w:t>Preliminary agenda for CT4#63</w:t>
      </w:r>
      <w:r>
        <w:rPr>
          <w:b/>
        </w:rPr>
        <w:br/>
      </w:r>
      <w:r>
        <w:rPr>
          <w:i/>
        </w:rPr>
        <w:tab/>
      </w:r>
      <w:r>
        <w:rPr>
          <w:i/>
        </w:rPr>
        <w:tab/>
      </w:r>
      <w:r>
        <w:rPr>
          <w:i/>
        </w:rPr>
        <w:tab/>
      </w:r>
      <w:r>
        <w:rPr>
          <w:i/>
        </w:rPr>
        <w:tab/>
      </w:r>
      <w:r>
        <w:rPr>
          <w:i/>
        </w:rPr>
        <w:tab/>
        <w:t>Source: CT4 Chairman</w:t>
      </w:r>
    </w:p>
    <w:p w14:paraId="58D5106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0E2849A" w14:textId="77777777" w:rsidR="002E0C70" w:rsidRDefault="002E0C70" w:rsidP="002E0C70">
      <w:pPr>
        <w:rPr>
          <w:i/>
        </w:rPr>
      </w:pPr>
      <w:r w:rsidRPr="002E0C70">
        <w:rPr>
          <w:rFonts w:ascii="Arial" w:hAnsi="Arial" w:cs="Arial"/>
          <w:b/>
          <w:color w:val="0000FF"/>
          <w:sz w:val="24"/>
          <w:u w:val="thick"/>
        </w:rPr>
        <w:t>C4-131894</w:t>
      </w:r>
      <w:r>
        <w:rPr>
          <w:b/>
        </w:rPr>
        <w:tab/>
        <w:t>Detailed agenda &amp; time plan for CT4#63: status at document deadline</w:t>
      </w:r>
      <w:r>
        <w:rPr>
          <w:b/>
        </w:rPr>
        <w:br/>
      </w:r>
      <w:r>
        <w:rPr>
          <w:i/>
        </w:rPr>
        <w:tab/>
      </w:r>
      <w:r>
        <w:rPr>
          <w:i/>
        </w:rPr>
        <w:tab/>
      </w:r>
      <w:r>
        <w:rPr>
          <w:i/>
        </w:rPr>
        <w:tab/>
      </w:r>
      <w:r>
        <w:rPr>
          <w:i/>
        </w:rPr>
        <w:tab/>
      </w:r>
      <w:r>
        <w:rPr>
          <w:i/>
        </w:rPr>
        <w:tab/>
        <w:t>Source: CT4 Chairman</w:t>
      </w:r>
    </w:p>
    <w:p w14:paraId="0D05CB3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252749F" w14:textId="77777777" w:rsidR="002E0C70" w:rsidRDefault="002E0C70" w:rsidP="002E0C70">
      <w:pPr>
        <w:rPr>
          <w:i/>
        </w:rPr>
      </w:pPr>
      <w:r w:rsidRPr="002E0C70">
        <w:rPr>
          <w:rFonts w:ascii="Arial" w:hAnsi="Arial" w:cs="Arial"/>
          <w:b/>
          <w:color w:val="0000FF"/>
          <w:sz w:val="24"/>
          <w:u w:val="thick"/>
        </w:rPr>
        <w:t>C4-131895</w:t>
      </w:r>
      <w:r>
        <w:rPr>
          <w:b/>
        </w:rPr>
        <w:tab/>
        <w:t>Detailed agenda &amp; time plan for CT4#63: status on eve of meeting</w:t>
      </w:r>
      <w:r>
        <w:rPr>
          <w:b/>
        </w:rPr>
        <w:br/>
      </w:r>
      <w:r>
        <w:rPr>
          <w:i/>
        </w:rPr>
        <w:tab/>
      </w:r>
      <w:r>
        <w:rPr>
          <w:i/>
        </w:rPr>
        <w:tab/>
      </w:r>
      <w:r>
        <w:rPr>
          <w:i/>
        </w:rPr>
        <w:tab/>
      </w:r>
      <w:r>
        <w:rPr>
          <w:i/>
        </w:rPr>
        <w:tab/>
      </w:r>
      <w:r>
        <w:rPr>
          <w:i/>
        </w:rPr>
        <w:tab/>
        <w:t>Source: CT4 Chairman</w:t>
      </w:r>
    </w:p>
    <w:p w14:paraId="2050C31B" w14:textId="77777777" w:rsidR="002E0C70" w:rsidRDefault="002E0C70" w:rsidP="002E0C70">
      <w:pPr>
        <w:rPr>
          <w:rFonts w:ascii="Arial" w:hAnsi="Arial" w:cs="Arial"/>
          <w:b/>
        </w:rPr>
      </w:pPr>
      <w:r>
        <w:rPr>
          <w:rFonts w:ascii="Arial" w:hAnsi="Arial" w:cs="Arial"/>
          <w:b/>
        </w:rPr>
        <w:t xml:space="preserve">Discussion: </w:t>
      </w:r>
    </w:p>
    <w:p w14:paraId="55599BA4" w14:textId="77777777" w:rsidR="002E0C70" w:rsidRDefault="002E0C70" w:rsidP="002E0C70">
      <w:r>
        <w:t xml:space="preserve">Chairman </w:t>
      </w:r>
      <w:r w:rsidR="00630F50">
        <w:t>Mr</w:t>
      </w:r>
      <w:r>
        <w:t xml:space="preserve"> Nigel Berry opened the meeting on Monday 11th November at 09:00. </w:t>
      </w:r>
    </w:p>
    <w:p w14:paraId="69B4C6F1" w14:textId="77777777" w:rsidR="002E0C70" w:rsidRDefault="002E0C70" w:rsidP="002E0C70">
      <w:r>
        <w:t>The Chairman welcomed the delegates to San Francisco on behalf of the host, the NAF, and detailed the domestic arrangements and wished TSG CT4 a successful meeting in US.</w:t>
      </w:r>
    </w:p>
    <w:p w14:paraId="5741045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4502996" w14:textId="77777777" w:rsidR="002E0C70" w:rsidRDefault="002E0C70" w:rsidP="003620B2">
      <w:pPr>
        <w:pStyle w:val="Heading3"/>
        <w:numPr>
          <w:ilvl w:val="1"/>
          <w:numId w:val="1"/>
        </w:numPr>
      </w:pPr>
      <w:bookmarkStart w:id="9" w:name="_Toc372874458"/>
      <w:r>
        <w:t>IPR Call</w:t>
      </w:r>
      <w:bookmarkEnd w:id="9"/>
    </w:p>
    <w:p w14:paraId="4258513C" w14:textId="77777777" w:rsidR="003620B2" w:rsidRPr="003620B2" w:rsidRDefault="003620B2" w:rsidP="003620B2">
      <w:r>
        <w:t>The Chairman drew attention to Members'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1313A72" w14:textId="77777777" w:rsidR="002E0C70" w:rsidRDefault="002E0C70" w:rsidP="003620B2">
      <w:pPr>
        <w:pStyle w:val="Heading3"/>
        <w:numPr>
          <w:ilvl w:val="1"/>
          <w:numId w:val="1"/>
        </w:numPr>
      </w:pPr>
      <w:bookmarkStart w:id="10" w:name="_Toc372874459"/>
      <w:r>
        <w:t>Reminder for delegates attending the meeting</w:t>
      </w:r>
      <w:bookmarkEnd w:id="10"/>
    </w:p>
    <w:p w14:paraId="689C0479" w14:textId="77777777" w:rsidR="003620B2" w:rsidRPr="003620B2" w:rsidRDefault="003620B2" w:rsidP="003620B2">
      <w:r>
        <w:t>The Chairman also reminded delegates to sign the participant list provided by MCC and to wear  badges provided by the host.</w:t>
      </w:r>
    </w:p>
    <w:p w14:paraId="446486B9" w14:textId="77777777" w:rsidR="002E0C70" w:rsidRDefault="002E0C70" w:rsidP="002E0C70">
      <w:pPr>
        <w:pStyle w:val="Heading2"/>
      </w:pPr>
      <w:bookmarkStart w:id="11" w:name="_Toc372874460"/>
      <w:r>
        <w:t>2</w:t>
      </w:r>
      <w:r>
        <w:tab/>
        <w:t>Allocation of documents to agenda items</w:t>
      </w:r>
      <w:bookmarkEnd w:id="11"/>
    </w:p>
    <w:p w14:paraId="5F914F35" w14:textId="77777777" w:rsidR="002E0C70" w:rsidRDefault="002E0C70" w:rsidP="002E0C70">
      <w:pPr>
        <w:rPr>
          <w:i/>
        </w:rPr>
      </w:pPr>
      <w:r w:rsidRPr="002E0C70">
        <w:rPr>
          <w:rFonts w:ascii="Arial" w:hAnsi="Arial" w:cs="Arial"/>
          <w:b/>
          <w:color w:val="0000FF"/>
          <w:sz w:val="24"/>
          <w:u w:val="thick"/>
        </w:rPr>
        <w:t>C4-131896</w:t>
      </w:r>
      <w:r>
        <w:rPr>
          <w:b/>
        </w:rPr>
        <w:tab/>
        <w:t>Proposed allocation of documents to agenda items for CT4#63: status at document deadline</w:t>
      </w:r>
      <w:r>
        <w:rPr>
          <w:b/>
        </w:rPr>
        <w:br/>
      </w:r>
      <w:r>
        <w:rPr>
          <w:i/>
        </w:rPr>
        <w:tab/>
      </w:r>
      <w:r>
        <w:rPr>
          <w:i/>
        </w:rPr>
        <w:tab/>
      </w:r>
      <w:r>
        <w:rPr>
          <w:i/>
        </w:rPr>
        <w:tab/>
      </w:r>
      <w:r>
        <w:rPr>
          <w:i/>
        </w:rPr>
        <w:tab/>
      </w:r>
      <w:r>
        <w:rPr>
          <w:i/>
        </w:rPr>
        <w:tab/>
        <w:t>Source: CT4 Chairman</w:t>
      </w:r>
    </w:p>
    <w:p w14:paraId="6498829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9D6A8A1" w14:textId="77777777" w:rsidR="002E0C70" w:rsidRDefault="002E0C70" w:rsidP="002E0C70">
      <w:pPr>
        <w:rPr>
          <w:i/>
        </w:rPr>
      </w:pPr>
      <w:r w:rsidRPr="002E0C70">
        <w:rPr>
          <w:rFonts w:ascii="Arial" w:hAnsi="Arial" w:cs="Arial"/>
          <w:b/>
          <w:color w:val="0000FF"/>
          <w:sz w:val="24"/>
          <w:u w:val="thick"/>
        </w:rPr>
        <w:t>C4-131897</w:t>
      </w:r>
      <w:r>
        <w:rPr>
          <w:b/>
        </w:rPr>
        <w:tab/>
        <w:t>Proposed allocation of documents to agenda items for CT4#63: status on eve of meeting</w:t>
      </w:r>
      <w:r>
        <w:rPr>
          <w:b/>
        </w:rPr>
        <w:br/>
      </w:r>
      <w:r>
        <w:rPr>
          <w:i/>
        </w:rPr>
        <w:tab/>
      </w:r>
      <w:r>
        <w:rPr>
          <w:i/>
        </w:rPr>
        <w:tab/>
      </w:r>
      <w:r>
        <w:rPr>
          <w:i/>
        </w:rPr>
        <w:tab/>
      </w:r>
      <w:r>
        <w:rPr>
          <w:i/>
        </w:rPr>
        <w:tab/>
      </w:r>
      <w:r>
        <w:rPr>
          <w:i/>
        </w:rPr>
        <w:tab/>
        <w:t>Source: CT4 Chairman</w:t>
      </w:r>
    </w:p>
    <w:p w14:paraId="4B10172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3553E3C" w14:textId="77777777" w:rsidR="002E0C70" w:rsidRDefault="002E0C70" w:rsidP="002E0C70">
      <w:pPr>
        <w:pStyle w:val="Heading2"/>
      </w:pPr>
      <w:bookmarkStart w:id="12" w:name="_Toc372874461"/>
      <w:r>
        <w:lastRenderedPageBreak/>
        <w:t>3</w:t>
      </w:r>
      <w:r>
        <w:tab/>
        <w:t>Meeting Reports</w:t>
      </w:r>
      <w:bookmarkEnd w:id="12"/>
    </w:p>
    <w:p w14:paraId="3841626F" w14:textId="77777777" w:rsidR="002E0C70" w:rsidRDefault="002E0C70" w:rsidP="002E0C70">
      <w:pPr>
        <w:rPr>
          <w:i/>
        </w:rPr>
      </w:pPr>
      <w:r w:rsidRPr="002E0C70">
        <w:rPr>
          <w:rFonts w:ascii="Arial" w:hAnsi="Arial" w:cs="Arial"/>
          <w:b/>
          <w:color w:val="0000FF"/>
          <w:sz w:val="24"/>
          <w:u w:val="thick"/>
        </w:rPr>
        <w:t>C4-131899</w:t>
      </w:r>
      <w:r>
        <w:rPr>
          <w:b/>
        </w:rPr>
        <w:tab/>
        <w:t>CT4#62 meeting report for approval</w:t>
      </w:r>
      <w:r>
        <w:rPr>
          <w:b/>
        </w:rPr>
        <w:br/>
      </w:r>
      <w:r>
        <w:rPr>
          <w:i/>
        </w:rPr>
        <w:tab/>
      </w:r>
      <w:r>
        <w:rPr>
          <w:i/>
        </w:rPr>
        <w:tab/>
      </w:r>
      <w:r>
        <w:rPr>
          <w:i/>
        </w:rPr>
        <w:tab/>
      </w:r>
      <w:r>
        <w:rPr>
          <w:i/>
        </w:rPr>
        <w:tab/>
      </w:r>
      <w:r>
        <w:rPr>
          <w:i/>
        </w:rPr>
        <w:tab/>
        <w:t>Source: MCC</w:t>
      </w:r>
    </w:p>
    <w:p w14:paraId="3F69FF9C" w14:textId="77777777" w:rsidR="002E0C70" w:rsidRDefault="002E0C70" w:rsidP="002E0C70">
      <w:pPr>
        <w:rPr>
          <w:rFonts w:ascii="Arial" w:hAnsi="Arial" w:cs="Arial"/>
          <w:b/>
        </w:rPr>
      </w:pPr>
      <w:r>
        <w:rPr>
          <w:rFonts w:ascii="Arial" w:hAnsi="Arial" w:cs="Arial"/>
          <w:b/>
        </w:rPr>
        <w:t xml:space="preserve">Discussion: </w:t>
      </w:r>
    </w:p>
    <w:p w14:paraId="607FE1DB" w14:textId="77777777" w:rsidR="002E0C70" w:rsidRDefault="002E0C70" w:rsidP="002E0C70">
      <w:r>
        <w:t>All the comments were sent to CT4 reflector and added in this version.</w:t>
      </w:r>
    </w:p>
    <w:p w14:paraId="250874C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50742D63" w14:textId="77777777" w:rsidR="002E0C70" w:rsidRDefault="002E0C70" w:rsidP="002E0C70">
      <w:pPr>
        <w:pStyle w:val="Heading2"/>
      </w:pPr>
      <w:bookmarkStart w:id="13" w:name="_Toc372874462"/>
      <w:r>
        <w:t>4</w:t>
      </w:r>
      <w:r>
        <w:tab/>
        <w:t>Input liaison statements: allocation to agenda items as appropriate</w:t>
      </w:r>
      <w:bookmarkEnd w:id="13"/>
    </w:p>
    <w:p w14:paraId="13FE12EC" w14:textId="77777777" w:rsidR="002E0C70" w:rsidRPr="003620B2" w:rsidRDefault="002E0C70" w:rsidP="002E0C70">
      <w:pPr>
        <w:rPr>
          <w:i/>
          <w:lang w:val="fr-FR"/>
        </w:rPr>
      </w:pPr>
      <w:r w:rsidRPr="003620B2">
        <w:rPr>
          <w:rFonts w:ascii="Arial" w:hAnsi="Arial" w:cs="Arial"/>
          <w:b/>
          <w:color w:val="0000FF"/>
          <w:sz w:val="24"/>
          <w:u w:val="thick"/>
          <w:lang w:val="fr-FR"/>
        </w:rPr>
        <w:t>C4-132057</w:t>
      </w:r>
      <w:r w:rsidRPr="003620B2">
        <w:rPr>
          <w:b/>
          <w:lang w:val="fr-FR"/>
        </w:rPr>
        <w:tab/>
        <w:t xml:space="preserve">LS on SMSC Usage Restriction </w:t>
      </w:r>
      <w:r w:rsidRPr="003620B2">
        <w:rPr>
          <w:b/>
          <w:lang w:val="fr-FR"/>
        </w:rPr>
        <w:br/>
      </w:r>
      <w:r w:rsidRPr="003620B2">
        <w:rPr>
          <w:i/>
          <w:lang w:val="fr-FR"/>
        </w:rPr>
        <w:tab/>
      </w:r>
      <w:r w:rsidRPr="003620B2">
        <w:rPr>
          <w:i/>
          <w:lang w:val="fr-FR"/>
        </w:rPr>
        <w:tab/>
      </w:r>
      <w:r w:rsidRPr="003620B2">
        <w:rPr>
          <w:i/>
          <w:lang w:val="fr-FR"/>
        </w:rPr>
        <w:tab/>
      </w:r>
      <w:r w:rsidRPr="003620B2">
        <w:rPr>
          <w:i/>
          <w:lang w:val="fr-FR"/>
        </w:rPr>
        <w:tab/>
      </w:r>
      <w:r w:rsidRPr="003620B2">
        <w:rPr>
          <w:i/>
          <w:lang w:val="fr-FR"/>
        </w:rPr>
        <w:tab/>
        <w:t>Source: TSG SA WG1</w:t>
      </w:r>
    </w:p>
    <w:p w14:paraId="1528A70D" w14:textId="77777777" w:rsidR="002E0C70" w:rsidRDefault="002E0C70" w:rsidP="002E0C70">
      <w:pPr>
        <w:rPr>
          <w:color w:val="808080"/>
        </w:rPr>
      </w:pPr>
      <w:r>
        <w:rPr>
          <w:color w:val="808080"/>
        </w:rPr>
        <w:t>(Replaces C4-131630)</w:t>
      </w:r>
    </w:p>
    <w:p w14:paraId="539D63DB" w14:textId="77777777" w:rsidR="002E0C70" w:rsidRDefault="002E0C70" w:rsidP="002E0C70">
      <w:pPr>
        <w:rPr>
          <w:rFonts w:ascii="Arial" w:hAnsi="Arial" w:cs="Arial"/>
          <w:b/>
        </w:rPr>
      </w:pPr>
      <w:r>
        <w:rPr>
          <w:rFonts w:ascii="Arial" w:hAnsi="Arial" w:cs="Arial"/>
          <w:b/>
        </w:rPr>
        <w:t xml:space="preserve">Abstract: </w:t>
      </w:r>
    </w:p>
    <w:p w14:paraId="580CA2FF" w14:textId="77777777" w:rsidR="002E0C70" w:rsidRDefault="002E0C70" w:rsidP="002E0C70">
      <w:r>
        <w:t>SA1 have received the attached LS in S1-134089 from GSMA Signalling Security Group (SIGSG) asking for a solution to prevent fraud being perpetrated by roamers in countries where an open SMSC is available and is used by the roamer instead of the HPLMN SMSC.</w:t>
      </w:r>
    </w:p>
    <w:p w14:paraId="77D5F3B0" w14:textId="77777777" w:rsidR="002E0C70" w:rsidRDefault="002E0C70" w:rsidP="002E0C70">
      <w:r>
        <w:t>Currently to prevent this type of SMSC fraud the barring program “BOICexHC” from 22.088 is being used that limits subscribers to use either a home country SMSC or a visited country SMSC.</w:t>
      </w:r>
    </w:p>
    <w:p w14:paraId="65F2AC15" w14:textId="77777777" w:rsidR="002E0C70" w:rsidRDefault="002E0C70" w:rsidP="002E0C70">
      <w:r>
        <w:t xml:space="preserve">This mechanism has turned out to be insufficient as subscribers can still use an open SMSC in the visited or home country. </w:t>
      </w:r>
    </w:p>
    <w:p w14:paraId="29C0994B" w14:textId="77777777" w:rsidR="002E0C70" w:rsidRDefault="002E0C70" w:rsidP="002E0C70">
      <w:r>
        <w:t>SA1 understand the fraud being serious and causing damage to some operators so a solution is required soon and has to be applicable to earlier releases, too.</w:t>
      </w:r>
    </w:p>
    <w:p w14:paraId="5CC588CB" w14:textId="77777777" w:rsidR="002E0C70" w:rsidRDefault="002E0C70" w:rsidP="002E0C70">
      <w:r>
        <w:t>In general, SA1 are interested in mechanisms that allow operators to restrict subscribers to a certain, home operator defined SMSC only and likes to invite CT to study potential solutions.</w:t>
      </w:r>
    </w:p>
    <w:p w14:paraId="211DB694" w14:textId="77777777" w:rsidR="002E0C70" w:rsidRDefault="002E0C70" w:rsidP="002E0C70">
      <w:r>
        <w:t xml:space="preserve">As a short term solution SA1 have provided a CR to 22.088 making use of BOICexHC to prevent this type of SMSC fraud at least for the visited country SMSC scenario. </w:t>
      </w:r>
    </w:p>
    <w:p w14:paraId="0BF215A6" w14:textId="77777777" w:rsidR="002E0C70" w:rsidRDefault="002E0C70" w:rsidP="002E0C70">
      <w:r>
        <w:t>SA1 welcomes input on improved solutions to prevent SMSC fraud as well as comments on the intermediate solution proposed, and is willing to reflect these in a Stage 1 specification that is appropriate for this solution.</w:t>
      </w:r>
    </w:p>
    <w:p w14:paraId="61353886" w14:textId="77777777" w:rsidR="002E0C70" w:rsidRDefault="002E0C70" w:rsidP="002E0C70">
      <w:r>
        <w:t>ACTION:</w:t>
      </w:r>
    </w:p>
    <w:p w14:paraId="51C667DC" w14:textId="77777777" w:rsidR="002E0C70" w:rsidRDefault="002E0C70" w:rsidP="002E0C70">
      <w:r>
        <w:t>1) SA1 Kindly invites CT groups to provide feedback on the complete mechanism that will help operators to prevent this fraud from taking place.</w:t>
      </w:r>
    </w:p>
    <w:p w14:paraId="438B5470" w14:textId="77777777" w:rsidR="002E0C70" w:rsidRDefault="002E0C70" w:rsidP="002E0C70">
      <w:r>
        <w:t>2) On the attached CR, SA1 would like to know if it is possible to implement this change in releases earlier than Rel-11</w:t>
      </w:r>
    </w:p>
    <w:p w14:paraId="53332DA5" w14:textId="77777777" w:rsidR="002E0C70" w:rsidRDefault="002E0C70" w:rsidP="002E0C70">
      <w:pPr>
        <w:rPr>
          <w:rFonts w:ascii="Arial" w:hAnsi="Arial" w:cs="Arial"/>
          <w:b/>
        </w:rPr>
      </w:pPr>
      <w:r>
        <w:rPr>
          <w:rFonts w:ascii="Arial" w:hAnsi="Arial" w:cs="Arial"/>
          <w:b/>
        </w:rPr>
        <w:t xml:space="preserve">Discussion: </w:t>
      </w:r>
    </w:p>
    <w:p w14:paraId="6D6AEE6D" w14:textId="77777777" w:rsidR="002E0C70" w:rsidRDefault="002E0C70" w:rsidP="002E0C70">
      <w:r>
        <w:t>This LS was postponed from last CT4 meeting.</w:t>
      </w:r>
    </w:p>
    <w:p w14:paraId="3A49C37C" w14:textId="77777777" w:rsidR="002E0C70" w:rsidRDefault="002E0C70" w:rsidP="002E0C70">
      <w:r>
        <w:t>Vice-Chairman proposed to postpone</w:t>
      </w:r>
      <w:del w:id="14" w:author="Bruno Landais" w:date="2013-11-25T16:56:00Z">
        <w:r w:rsidDel="00581C0D">
          <w:delText>d</w:delText>
        </w:r>
      </w:del>
      <w:r>
        <w:t xml:space="preserve"> the discussion later on this week to give time for SA1 to reply to GSMA.</w:t>
      </w:r>
    </w:p>
    <w:p w14:paraId="3ADD3780" w14:textId="77777777" w:rsidR="002E0C70" w:rsidRDefault="002E0C70" w:rsidP="002E0C70">
      <w:r>
        <w:t xml:space="preserve">It was seen that CT4 should prepare reply LS and stage 2 CR to cover the issues. </w:t>
      </w:r>
    </w:p>
    <w:p w14:paraId="53A6FFF7" w14:textId="77777777" w:rsidR="002E0C70" w:rsidRDefault="002E0C70" w:rsidP="002E0C70">
      <w:r>
        <w:t xml:space="preserve">Alcatel-Lucent commented that they would like to have changes from Rel-11 onwards which corresponds </w:t>
      </w:r>
      <w:ins w:id="15" w:author="Bruno Landais" w:date="2013-11-25T16:56:00Z">
        <w:r w:rsidR="00581C0D">
          <w:t xml:space="preserve">to </w:t>
        </w:r>
      </w:ins>
      <w:r>
        <w:t>the stage 1 CR proposed by SA1. The long term solution should be from Rel-12 onwards. This proposal was agreed in CT4.</w:t>
      </w:r>
    </w:p>
    <w:p w14:paraId="48B69819"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FF5CA1B" w14:textId="77777777" w:rsidR="002E0C70" w:rsidRDefault="002E0C70" w:rsidP="002E0C70">
      <w:pPr>
        <w:rPr>
          <w:i/>
        </w:rPr>
      </w:pPr>
      <w:r w:rsidRPr="002E0C70">
        <w:rPr>
          <w:rFonts w:ascii="Arial" w:hAnsi="Arial" w:cs="Arial"/>
          <w:b/>
          <w:color w:val="0000FF"/>
          <w:sz w:val="24"/>
          <w:u w:val="thick"/>
        </w:rPr>
        <w:t>C4-132060</w:t>
      </w:r>
      <w:r>
        <w:rPr>
          <w:b/>
        </w:rPr>
        <w:tab/>
        <w:t>Reply LS on End-to-end QoS handling of MTSI</w:t>
      </w:r>
      <w:r>
        <w:rPr>
          <w:b/>
        </w:rPr>
        <w:br/>
      </w:r>
      <w:r>
        <w:rPr>
          <w:i/>
        </w:rPr>
        <w:tab/>
      </w:r>
      <w:r>
        <w:rPr>
          <w:i/>
        </w:rPr>
        <w:tab/>
      </w:r>
      <w:r>
        <w:rPr>
          <w:i/>
        </w:rPr>
        <w:tab/>
      </w:r>
      <w:r>
        <w:rPr>
          <w:i/>
        </w:rPr>
        <w:tab/>
      </w:r>
      <w:r>
        <w:rPr>
          <w:i/>
        </w:rPr>
        <w:tab/>
        <w:t>Source: TSG CT WG1</w:t>
      </w:r>
    </w:p>
    <w:p w14:paraId="33572B2D" w14:textId="77777777" w:rsidR="002E0C70" w:rsidRDefault="002E0C70" w:rsidP="002E0C70">
      <w:pPr>
        <w:rPr>
          <w:rFonts w:ascii="Arial" w:hAnsi="Arial" w:cs="Arial"/>
          <w:b/>
        </w:rPr>
      </w:pPr>
      <w:r>
        <w:rPr>
          <w:rFonts w:ascii="Arial" w:hAnsi="Arial" w:cs="Arial"/>
          <w:b/>
        </w:rPr>
        <w:t xml:space="preserve">Abstract: </w:t>
      </w:r>
    </w:p>
    <w:p w14:paraId="32202E1F" w14:textId="77777777" w:rsidR="002E0C70" w:rsidRDefault="002E0C70" w:rsidP="002E0C70">
      <w:r>
        <w:t xml:space="preserve"> CT1 has reviewed and noted the contents of the LS and the attachments. At present, CT1 has no additional comments.</w:t>
      </w:r>
    </w:p>
    <w:p w14:paraId="17962DC3" w14:textId="77777777" w:rsidR="002E0C70" w:rsidRDefault="002E0C70" w:rsidP="002E0C70">
      <w:r>
        <w:t>CT1 wishes to remind SA4 that CT1 is looking forward to SA4 providing answers to the questions raised in the CT1 LS (S4-130646/C1-132536) sent from CT WG1 meeting #83.</w:t>
      </w:r>
    </w:p>
    <w:p w14:paraId="776644C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969E701" w14:textId="77777777" w:rsidR="002E0C70" w:rsidRDefault="002E0C70" w:rsidP="002E0C70">
      <w:pPr>
        <w:rPr>
          <w:i/>
        </w:rPr>
      </w:pPr>
      <w:r w:rsidRPr="002E0C70">
        <w:rPr>
          <w:rFonts w:ascii="Arial" w:hAnsi="Arial" w:cs="Arial"/>
          <w:b/>
          <w:color w:val="0000FF"/>
          <w:sz w:val="24"/>
          <w:u w:val="thick"/>
        </w:rPr>
        <w:t>C4-132062</w:t>
      </w:r>
      <w:r>
        <w:rPr>
          <w:b/>
        </w:rPr>
        <w:tab/>
        <w:t>Reply LS on CSFB priority call handling in a network supporting Multimedia Priority Service</w:t>
      </w:r>
      <w:r>
        <w:rPr>
          <w:b/>
        </w:rPr>
        <w:br/>
      </w:r>
      <w:r>
        <w:rPr>
          <w:i/>
        </w:rPr>
        <w:tab/>
      </w:r>
      <w:r>
        <w:rPr>
          <w:i/>
        </w:rPr>
        <w:tab/>
      </w:r>
      <w:r>
        <w:rPr>
          <w:i/>
        </w:rPr>
        <w:tab/>
      </w:r>
      <w:r>
        <w:rPr>
          <w:i/>
        </w:rPr>
        <w:tab/>
      </w:r>
      <w:r>
        <w:rPr>
          <w:i/>
        </w:rPr>
        <w:tab/>
        <w:t>Source: TSG CT WG1</w:t>
      </w:r>
    </w:p>
    <w:p w14:paraId="5ECFE14F" w14:textId="77777777" w:rsidR="002E0C70" w:rsidRDefault="002E0C70" w:rsidP="002E0C70">
      <w:pPr>
        <w:rPr>
          <w:rFonts w:ascii="Arial" w:hAnsi="Arial" w:cs="Arial"/>
          <w:b/>
        </w:rPr>
      </w:pPr>
      <w:r>
        <w:rPr>
          <w:rFonts w:ascii="Arial" w:hAnsi="Arial" w:cs="Arial"/>
          <w:b/>
        </w:rPr>
        <w:t xml:space="preserve">Abstract: </w:t>
      </w:r>
    </w:p>
    <w:p w14:paraId="68038CA2" w14:textId="77777777" w:rsidR="002E0C70" w:rsidRDefault="002E0C70" w:rsidP="002E0C70">
      <w:r>
        <w:t xml:space="preserve"> To: SA2</w:t>
      </w:r>
    </w:p>
    <w:p w14:paraId="6B370322" w14:textId="77777777" w:rsidR="002E0C70" w:rsidRDefault="002E0C70" w:rsidP="002E0C70">
      <w:r>
        <w:t>Cc: CT4</w:t>
      </w:r>
    </w:p>
    <w:p w14:paraId="388018DA" w14:textId="77777777" w:rsidR="002E0C70" w:rsidRDefault="002E0C70" w:rsidP="002E0C70">
      <w:r>
        <w:t>Contact: ALU</w:t>
      </w:r>
    </w:p>
    <w:p w14:paraId="25463372" w14:textId="77777777" w:rsidR="002E0C70" w:rsidRDefault="002E0C70" w:rsidP="002E0C70">
      <w:r>
        <w:t xml:space="preserve">CT1 would like to provide the following answers regarding issues raised by SA2: </w:t>
      </w:r>
    </w:p>
    <w:p w14:paraId="11306480" w14:textId="77777777" w:rsidR="002E0C70" w:rsidRDefault="002E0C70" w:rsidP="002E0C70">
      <w:r>
        <w:t>Issue:</w:t>
      </w:r>
    </w:p>
    <w:p w14:paraId="088C2BF0" w14:textId="77777777" w:rsidR="002E0C70" w:rsidRDefault="002E0C70" w:rsidP="002E0C70">
      <w:r>
        <w:t xml:space="preserve">TS 29.118 seems to be ambiguous, in particular in clause 8.14.10 (eMLPP priority). </w:t>
      </w:r>
    </w:p>
    <w:p w14:paraId="047E5AD3" w14:textId="77777777" w:rsidR="002E0C70" w:rsidRDefault="002E0C70" w:rsidP="002E0C70">
      <w:r>
        <w:t xml:space="preserve">CT1 Answer: CT1 agrees that current 29.118 subclause 8.14.10 is </w:t>
      </w:r>
      <w:r w:rsidR="003620B2">
        <w:t>ambiguous</w:t>
      </w:r>
      <w:r>
        <w:t>:</w:t>
      </w:r>
    </w:p>
    <w:p w14:paraId="7E6F12CF" w14:textId="77777777" w:rsidR="002E0C70" w:rsidRDefault="002E0C70" w:rsidP="002E0C70">
      <w:r>
        <w:t>8.14.10</w:t>
      </w:r>
      <w:r>
        <w:tab/>
        <w:t>eMLPP priority</w:t>
      </w:r>
    </w:p>
    <w:p w14:paraId="06319E51" w14:textId="77777777" w:rsidR="002E0C70" w:rsidRDefault="002E0C70" w:rsidP="002E0C70">
      <w:r>
        <w:t>This information element shall be included if the VLR supports CSFB priority call handling and the call was received with priority.</w:t>
      </w:r>
    </w:p>
    <w:p w14:paraId="38933A81" w14:textId="77777777" w:rsidR="002E0C70" w:rsidRDefault="002E0C70" w:rsidP="002E0C70">
      <w:r>
        <w:t>It is possible that wording "with priority" could potentially be interpreted in two different ways:</w:t>
      </w:r>
    </w:p>
    <w:p w14:paraId="03383FBB" w14:textId="77777777" w:rsidR="002E0C70" w:rsidRDefault="002E0C70" w:rsidP="002E0C70">
      <w:r>
        <w:t xml:space="preserve">Interpretation 1): </w:t>
      </w:r>
      <w:r>
        <w:tab/>
        <w:t xml:space="preserve">“with priority” means the is a high priority call and the priority level indication indicates "high priority"; </w:t>
      </w:r>
    </w:p>
    <w:p w14:paraId="1FF1ACBF" w14:textId="77777777" w:rsidR="002E0C70" w:rsidRDefault="002E0C70" w:rsidP="002E0C70">
      <w:r>
        <w:t xml:space="preserve">Interpretation 2): </w:t>
      </w:r>
      <w:r>
        <w:tab/>
        <w:t>“with priority” only means there is a priority level indication to indicate the call priority level, however the priority level is not necessarily indicating high priority call given that within an eMLPP network, all calls are assigned an eMLPP priority.</w:t>
      </w:r>
    </w:p>
    <w:p w14:paraId="157CDDA1" w14:textId="77777777" w:rsidR="002E0C70" w:rsidRDefault="002E0C70" w:rsidP="002E0C70">
      <w:r>
        <w:t>CT1 thinks it is important to fix the spec ambiguity so that no all CSFB calls are treated as high priority calls. However CT1 could not agree which interpretation should be used.</w:t>
      </w:r>
    </w:p>
    <w:p w14:paraId="724F237B" w14:textId="77777777" w:rsidR="002E0C70" w:rsidRDefault="002E0C70" w:rsidP="002E0C70">
      <w:r>
        <w:tab/>
      </w:r>
    </w:p>
    <w:p w14:paraId="61111626" w14:textId="77777777" w:rsidR="002E0C70" w:rsidRDefault="002E0C70" w:rsidP="002E0C70">
      <w:r>
        <w:t>Issue:</w:t>
      </w:r>
    </w:p>
    <w:p w14:paraId="678BA25E" w14:textId="77777777" w:rsidR="002E0C70" w:rsidRDefault="002E0C70" w:rsidP="002E0C70">
      <w:r>
        <w:t xml:space="preserve">SA2 would like CT1 to clarify which entity (MSC or MME), in a network supporting eMLPP and for mobile terminated CS </w:t>
      </w:r>
      <w:r w:rsidR="003620B2">
        <w:t>fall back</w:t>
      </w:r>
      <w:r>
        <w:t xml:space="preserve"> calls, should determine which eMLPP priorities are considered as high priority for CSFB.</w:t>
      </w:r>
    </w:p>
    <w:p w14:paraId="72E0E5EF" w14:textId="77777777" w:rsidR="002E0C70" w:rsidRDefault="002E0C70" w:rsidP="002E0C70">
      <w:r>
        <w:t>CT1 Answer:   CT1 concludes that both interpretations can be made to work with proper spec correction/clarification. Which entity makes priority call decision depends on the interpretation used:</w:t>
      </w:r>
    </w:p>
    <w:p w14:paraId="38E1F058" w14:textId="77777777" w:rsidR="002E0C70" w:rsidRDefault="002E0C70" w:rsidP="002E0C70">
      <w:r>
        <w:t xml:space="preserve">If Interpretation 1 is adopted, then the MSC determines which eMLPP priorities are considered as high priority for CSFB and passes eMLPP priority IE to the MME only for calls that are considered as high priority calls; </w:t>
      </w:r>
    </w:p>
    <w:p w14:paraId="4ECE36CF" w14:textId="77777777" w:rsidR="002E0C70" w:rsidRDefault="002E0C70" w:rsidP="002E0C70">
      <w:r>
        <w:lastRenderedPageBreak/>
        <w:t>On the other hand, if Interpretation 2 is adopted, the MSC passes eMLPP IE to the MME and let the MME determines whether the MT call is CSFB high priority call.</w:t>
      </w:r>
    </w:p>
    <w:p w14:paraId="5819910B" w14:textId="77777777" w:rsidR="002E0C70" w:rsidRDefault="002E0C70" w:rsidP="002E0C70">
      <w:r>
        <w:t>The following questions were raised in CT1 which can help on interpretation selection:</w:t>
      </w:r>
    </w:p>
    <w:p w14:paraId="67DE37C6" w14:textId="77777777" w:rsidR="002E0C70" w:rsidRDefault="002E0C70" w:rsidP="002E0C70">
      <w:r>
        <w:t xml:space="preserve">1). Will LTE subscriber get one priority subscription to cover both 2G/3G priority and 4G </w:t>
      </w:r>
      <w:r w:rsidR="003620B2">
        <w:t>priority</w:t>
      </w:r>
      <w:r>
        <w:t>, or 2 separate priority subscriptions, one for 2G/3G and one for 4G?</w:t>
      </w:r>
    </w:p>
    <w:p w14:paraId="530E8C88" w14:textId="77777777" w:rsidR="002E0C70" w:rsidRDefault="002E0C70" w:rsidP="002E0C70">
      <w:r>
        <w:t>2). Can a subscriber have priority subscription in 2G/3G CS side but no priority subscription in LTE, and vice versa?</w:t>
      </w:r>
    </w:p>
    <w:p w14:paraId="703222EE" w14:textId="77777777" w:rsidR="002E0C70" w:rsidRDefault="002E0C70" w:rsidP="002E0C70">
      <w:r>
        <w:t xml:space="preserve">3). Can a 4G priority user only have priority for voice but not data? </w:t>
      </w:r>
    </w:p>
    <w:p w14:paraId="4E730962" w14:textId="77777777" w:rsidR="002E0C70" w:rsidRDefault="002E0C70" w:rsidP="002E0C70">
      <w:r>
        <w:t>4). If subscriber has priority subscription in both 2G/3G CS and LTE, then which subscription is used to determine the priority of incoming MT CSFB call while MME pages the UE via EUTRAN?</w:t>
      </w:r>
    </w:p>
    <w:p w14:paraId="2E3BD76F" w14:textId="77777777" w:rsidR="002E0C70" w:rsidRDefault="002E0C70" w:rsidP="002E0C70">
      <w:r>
        <w:t>5). If subscriber has priority subscription only in LTE, then can that subscription priority be used to determine the priority of incoming MT CSFB call while MME pages the UE via EUTRAN?</w:t>
      </w:r>
    </w:p>
    <w:p w14:paraId="48C48734" w14:textId="77777777" w:rsidR="002E0C70" w:rsidRDefault="002E0C70" w:rsidP="002E0C70">
      <w:r>
        <w:t>CT1 kindly asks SA2 to take above information into account and provide guidance on which interpretation should be used for priority call determination.</w:t>
      </w:r>
    </w:p>
    <w:p w14:paraId="3683B37A" w14:textId="77777777" w:rsidR="002E0C70" w:rsidRDefault="002E0C70" w:rsidP="002E0C70">
      <w:r>
        <w:t>Proposed Treatment: CT4 can Note.</w:t>
      </w:r>
    </w:p>
    <w:p w14:paraId="75892423" w14:textId="77777777" w:rsidR="002E0C70" w:rsidRPr="003620B2" w:rsidRDefault="002E0C70" w:rsidP="002E0C70">
      <w:pPr>
        <w:rPr>
          <w:lang w:val="fr-FR"/>
        </w:rPr>
      </w:pPr>
      <w:r>
        <w:t xml:space="preserve"> </w:t>
      </w:r>
      <w:r w:rsidRPr="003620B2">
        <w:rPr>
          <w:lang w:val="fr-FR"/>
        </w:rPr>
        <w:t>To: SA4</w:t>
      </w:r>
    </w:p>
    <w:p w14:paraId="293C443C" w14:textId="77777777" w:rsidR="002E0C70" w:rsidRPr="003620B2" w:rsidRDefault="002E0C70" w:rsidP="002E0C70">
      <w:pPr>
        <w:rPr>
          <w:lang w:val="fr-FR"/>
        </w:rPr>
      </w:pPr>
      <w:r w:rsidRPr="003620B2">
        <w:rPr>
          <w:lang w:val="fr-FR"/>
        </w:rPr>
        <w:t>Cc: CT1, CT4, SA2, CT, SA</w:t>
      </w:r>
    </w:p>
    <w:p w14:paraId="08126C78" w14:textId="77777777" w:rsidR="002E0C70" w:rsidRDefault="002E0C70" w:rsidP="002E0C70">
      <w:r>
        <w:t>Contact: Ericsson</w:t>
      </w:r>
    </w:p>
    <w:p w14:paraId="45D7F3B0" w14:textId="77777777" w:rsidR="002E0C70" w:rsidRDefault="002E0C70" w:rsidP="002E0C70">
      <w:r>
        <w:t>CT3 has reviewed the documents provided by SA4 and agreed with the proposed skeleton and the scope of the study, as it allows addressing the concerns already identified by the Working Group.</w:t>
      </w:r>
    </w:p>
    <w:p w14:paraId="08AC7458" w14:textId="77777777" w:rsidR="002E0C70" w:rsidRDefault="002E0C70" w:rsidP="002E0C70">
      <w:r>
        <w:t>CT3 appreciates to be updated with the progress of the related Technical Report and to have the chance to comment and contribute to it.</w:t>
      </w:r>
    </w:p>
    <w:p w14:paraId="5AF7F96E" w14:textId="77777777" w:rsidR="002E0C70" w:rsidRDefault="002E0C70" w:rsidP="002E0C70">
      <w:pPr>
        <w:rPr>
          <w:rFonts w:ascii="Arial" w:hAnsi="Arial" w:cs="Arial"/>
          <w:b/>
        </w:rPr>
      </w:pPr>
      <w:r>
        <w:rPr>
          <w:rFonts w:ascii="Arial" w:hAnsi="Arial" w:cs="Arial"/>
          <w:b/>
        </w:rPr>
        <w:t xml:space="preserve">Discussion: </w:t>
      </w:r>
    </w:p>
    <w:p w14:paraId="7628EA44" w14:textId="77777777" w:rsidR="002E0C70" w:rsidRDefault="002E0C70" w:rsidP="002E0C70">
      <w:r>
        <w:t xml:space="preserve">Ericsson commented that we should </w:t>
      </w:r>
      <w:r w:rsidR="003620B2">
        <w:t>postpone</w:t>
      </w:r>
      <w:del w:id="16" w:author="Bruno Landais" w:date="2013-11-25T16:57:00Z">
        <w:r w:rsidR="003620B2" w:rsidDel="00581C0D">
          <w:delText>d</w:delText>
        </w:r>
      </w:del>
      <w:r>
        <w:t xml:space="preserve"> this LS later on this week since decision is depende</w:t>
      </w:r>
      <w:ins w:id="17" w:author="Bruno Landais" w:date="2013-11-25T16:57:00Z">
        <w:r w:rsidR="00581C0D">
          <w:t>nt</w:t>
        </w:r>
      </w:ins>
      <w:del w:id="18" w:author="Bruno Landais" w:date="2013-11-25T16:57:00Z">
        <w:r w:rsidDel="00581C0D">
          <w:delText>d</w:delText>
        </w:r>
      </w:del>
      <w:r>
        <w:t xml:space="preserve"> on SA2. </w:t>
      </w:r>
    </w:p>
    <w:p w14:paraId="1AB035D5" w14:textId="77777777" w:rsidR="002E0C70" w:rsidRDefault="002E0C70" w:rsidP="002E0C70">
      <w:r>
        <w:t>LS can be noted, but offline discussion between companies will continue to clarify the issue.</w:t>
      </w:r>
    </w:p>
    <w:p w14:paraId="750DDB0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F99AE82" w14:textId="77777777" w:rsidR="002E0C70" w:rsidRDefault="002E0C70" w:rsidP="002E0C70">
      <w:pPr>
        <w:rPr>
          <w:i/>
        </w:rPr>
      </w:pPr>
      <w:r w:rsidRPr="002E0C70">
        <w:rPr>
          <w:rFonts w:ascii="Arial" w:hAnsi="Arial" w:cs="Arial"/>
          <w:b/>
          <w:color w:val="0000FF"/>
          <w:sz w:val="24"/>
          <w:u w:val="thick"/>
        </w:rPr>
        <w:t>C4-132063</w:t>
      </w:r>
      <w:r>
        <w:rPr>
          <w:b/>
        </w:rPr>
        <w:tab/>
        <w:t>Reply LS to SA WG4 LS on End-to-end QoS handling of MTSI.</w:t>
      </w:r>
      <w:r>
        <w:rPr>
          <w:b/>
        </w:rPr>
        <w:br/>
      </w:r>
      <w:r>
        <w:rPr>
          <w:i/>
        </w:rPr>
        <w:tab/>
      </w:r>
      <w:r>
        <w:rPr>
          <w:i/>
        </w:rPr>
        <w:tab/>
      </w:r>
      <w:r>
        <w:rPr>
          <w:i/>
        </w:rPr>
        <w:tab/>
      </w:r>
      <w:r>
        <w:rPr>
          <w:i/>
        </w:rPr>
        <w:tab/>
      </w:r>
      <w:r>
        <w:rPr>
          <w:i/>
        </w:rPr>
        <w:tab/>
        <w:t>Source: TSG CT WG3</w:t>
      </w:r>
    </w:p>
    <w:p w14:paraId="35C885F9" w14:textId="77777777" w:rsidR="002E0C70" w:rsidRDefault="002E0C70" w:rsidP="002E0C70">
      <w:pPr>
        <w:rPr>
          <w:rFonts w:ascii="Arial" w:hAnsi="Arial" w:cs="Arial"/>
          <w:b/>
        </w:rPr>
      </w:pPr>
      <w:r>
        <w:rPr>
          <w:rFonts w:ascii="Arial" w:hAnsi="Arial" w:cs="Arial"/>
          <w:b/>
        </w:rPr>
        <w:t xml:space="preserve">Abstract: </w:t>
      </w:r>
    </w:p>
    <w:p w14:paraId="68C865A4" w14:textId="77777777" w:rsidR="002E0C70" w:rsidRDefault="002E0C70" w:rsidP="002E0C70">
      <w:r>
        <w:t>Proposed Treatment: CT4 can Note.</w:t>
      </w:r>
    </w:p>
    <w:p w14:paraId="6AF029A7" w14:textId="77777777" w:rsidR="002E0C70" w:rsidRDefault="002E0C70" w:rsidP="002E0C70">
      <w:r>
        <w:t xml:space="preserve"> To: SA4</w:t>
      </w:r>
    </w:p>
    <w:p w14:paraId="1A7AED26" w14:textId="77777777" w:rsidR="002E0C70" w:rsidRDefault="002E0C70" w:rsidP="002E0C70">
      <w:r>
        <w:t>CT3 has reviewed the documents provided by SA4 and agreed with the proposed skeleton and the scope of the study, as it allows addressing the concerns already identified by the Working Group.</w:t>
      </w:r>
    </w:p>
    <w:p w14:paraId="78E8797B" w14:textId="77777777" w:rsidR="002E0C70" w:rsidRDefault="002E0C70" w:rsidP="002E0C70">
      <w:r>
        <w:t>CT3 appreciates to be updated with the progress of the related Technical Report and to have the chance to comment and contribute to it.</w:t>
      </w:r>
    </w:p>
    <w:p w14:paraId="09896A1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7B8628D" w14:textId="77777777" w:rsidR="002E0C70" w:rsidRDefault="002E0C70" w:rsidP="002E0C70">
      <w:pPr>
        <w:rPr>
          <w:i/>
        </w:rPr>
      </w:pPr>
      <w:r w:rsidRPr="002E0C70">
        <w:rPr>
          <w:rFonts w:ascii="Arial" w:hAnsi="Arial" w:cs="Arial"/>
          <w:b/>
          <w:color w:val="0000FF"/>
          <w:sz w:val="24"/>
          <w:u w:val="thick"/>
        </w:rPr>
        <w:t>C4-132068</w:t>
      </w:r>
      <w:r>
        <w:rPr>
          <w:b/>
        </w:rPr>
        <w:tab/>
        <w:t>LS on Standardization of a Diameter interface for Circuit Switched (CS) Domain Charging</w:t>
      </w:r>
      <w:r>
        <w:rPr>
          <w:b/>
        </w:rPr>
        <w:br/>
      </w:r>
      <w:r>
        <w:rPr>
          <w:i/>
        </w:rPr>
        <w:tab/>
      </w:r>
      <w:r>
        <w:rPr>
          <w:i/>
        </w:rPr>
        <w:tab/>
      </w:r>
      <w:r>
        <w:rPr>
          <w:i/>
        </w:rPr>
        <w:tab/>
      </w:r>
      <w:r>
        <w:rPr>
          <w:i/>
        </w:rPr>
        <w:tab/>
      </w:r>
      <w:r>
        <w:rPr>
          <w:i/>
        </w:rPr>
        <w:tab/>
        <w:t>Source: TSG SA WG5</w:t>
      </w:r>
    </w:p>
    <w:p w14:paraId="77A9A5C5" w14:textId="77777777" w:rsidR="002E0C70" w:rsidRDefault="002E0C70" w:rsidP="002E0C70">
      <w:pPr>
        <w:rPr>
          <w:rFonts w:ascii="Arial" w:hAnsi="Arial" w:cs="Arial"/>
          <w:b/>
        </w:rPr>
      </w:pPr>
      <w:r>
        <w:rPr>
          <w:rFonts w:ascii="Arial" w:hAnsi="Arial" w:cs="Arial"/>
          <w:b/>
        </w:rPr>
        <w:lastRenderedPageBreak/>
        <w:t xml:space="preserve">Abstract: </w:t>
      </w:r>
    </w:p>
    <w:p w14:paraId="42495BCB" w14:textId="77777777" w:rsidR="002E0C70" w:rsidRDefault="002E0C70" w:rsidP="002E0C70">
      <w:r>
        <w:t>SA5 would like to thank The Steering Committee of the Cooperation Platform for the Separate Sale of Roaming Services in the European Union (SteerCo) for their continued dialog on Standardization of a Diameter interface for Circuit Switched (CS) Domain Charging.</w:t>
      </w:r>
    </w:p>
    <w:p w14:paraId="135363E0" w14:textId="77777777" w:rsidR="002E0C70" w:rsidRDefault="002E0C70" w:rsidP="002E0C70">
      <w:r>
        <w:t>SA5 would like to inform SteerCo that a Work Item for "Charging using an Alternative Roaming Provider" has been approved. The complete work item description is attached. A key aspect of the work drawn from documents released by SteerCo is the definition of a Proxy Function in the 3GPP architecture. This Proxy Function in the Domestic Service Provider domain will serve as the client for an Ro interface toward the Online Charging System in the Alternative Roaming Provider domain. In the initial specification, the Proxy Function will focus on the Voice Proxy as requested by SteerCo. This structure allows for future evolution for the use of the Proxy Function for other services.</w:t>
      </w:r>
    </w:p>
    <w:p w14:paraId="012B35C9" w14:textId="77777777" w:rsidR="002E0C70" w:rsidRDefault="002E0C70" w:rsidP="002E0C70">
      <w:r>
        <w:t>All deliverables are scheduled to complete prior to the planned Release 12 Stage 3 freeze date of June 2014. Since the planned launch date for EU REG III is July 2014, it is anticipated that SteerCo will continue to require the CAMEL protocol for SI-IF1 for voice control.</w:t>
      </w:r>
    </w:p>
    <w:p w14:paraId="71BB1657" w14:textId="77777777" w:rsidR="002E0C70" w:rsidRDefault="002E0C70" w:rsidP="002E0C70">
      <w:pPr>
        <w:rPr>
          <w:rFonts w:ascii="Arial" w:hAnsi="Arial" w:cs="Arial"/>
          <w:b/>
        </w:rPr>
      </w:pPr>
      <w:r>
        <w:rPr>
          <w:rFonts w:ascii="Arial" w:hAnsi="Arial" w:cs="Arial"/>
          <w:b/>
        </w:rPr>
        <w:t xml:space="preserve">Discussion: </w:t>
      </w:r>
    </w:p>
    <w:p w14:paraId="3154FBE6" w14:textId="77777777" w:rsidR="002E0C70" w:rsidRDefault="002E0C70" w:rsidP="002E0C70">
      <w:r>
        <w:t>CT4 agreed that there are no impacts in CT4 specification except to allocate AVP codes when needed.</w:t>
      </w:r>
    </w:p>
    <w:p w14:paraId="245061F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ACB68DF" w14:textId="77777777" w:rsidR="002E0C70" w:rsidRDefault="002E0C70" w:rsidP="002E0C70">
      <w:pPr>
        <w:rPr>
          <w:i/>
        </w:rPr>
      </w:pPr>
      <w:r w:rsidRPr="002E0C70">
        <w:rPr>
          <w:rFonts w:ascii="Arial" w:hAnsi="Arial" w:cs="Arial"/>
          <w:b/>
          <w:color w:val="0000FF"/>
          <w:sz w:val="24"/>
          <w:u w:val="thick"/>
        </w:rPr>
        <w:t>C4-132092</w:t>
      </w:r>
      <w:r>
        <w:rPr>
          <w:b/>
        </w:rPr>
        <w:tab/>
        <w:t>LS on Improved end-to-end QoS handling of MTSI</w:t>
      </w:r>
      <w:r>
        <w:rPr>
          <w:b/>
        </w:rPr>
        <w:br/>
      </w:r>
      <w:r>
        <w:rPr>
          <w:i/>
        </w:rPr>
        <w:tab/>
      </w:r>
      <w:r>
        <w:rPr>
          <w:i/>
        </w:rPr>
        <w:tab/>
      </w:r>
      <w:r>
        <w:rPr>
          <w:i/>
        </w:rPr>
        <w:tab/>
      </w:r>
      <w:r>
        <w:rPr>
          <w:i/>
        </w:rPr>
        <w:tab/>
      </w:r>
      <w:r>
        <w:rPr>
          <w:i/>
        </w:rPr>
        <w:tab/>
        <w:t>Source: TSG SA WG4</w:t>
      </w:r>
    </w:p>
    <w:p w14:paraId="2882FD91" w14:textId="77777777" w:rsidR="002E0C70" w:rsidRDefault="002E0C70" w:rsidP="002E0C70">
      <w:pPr>
        <w:rPr>
          <w:rFonts w:ascii="Arial" w:hAnsi="Arial" w:cs="Arial"/>
          <w:b/>
        </w:rPr>
      </w:pPr>
      <w:r>
        <w:rPr>
          <w:rFonts w:ascii="Arial" w:hAnsi="Arial" w:cs="Arial"/>
          <w:b/>
        </w:rPr>
        <w:t xml:space="preserve">Abstract: </w:t>
      </w:r>
    </w:p>
    <w:p w14:paraId="44467340" w14:textId="77777777" w:rsidR="002E0C70" w:rsidRDefault="002E0C70" w:rsidP="002E0C70">
      <w:r>
        <w:t>SA4 would like to inform that the questions raised in the earlier CT1 LS are still clear in SA4’s memory but since the study phase has been entered SA4 plans to address those questions in the TR as the work progresses. Other comments and questions provided by SA2 (S4-130649/S2-132324) and CT3 (S4-130647/C3-130837) will also be addressed in the TR.</w:t>
      </w:r>
    </w:p>
    <w:p w14:paraId="5DC03457" w14:textId="77777777" w:rsidR="002E0C70" w:rsidRDefault="002E0C70" w:rsidP="002E0C70">
      <w:r>
        <w:t>An updated version of the TR (attached for your information) was prepared in the SA4#76 meeting and place-holders for addressing the earlier questions are included.</w:t>
      </w:r>
    </w:p>
    <w:p w14:paraId="31A4E27F" w14:textId="77777777" w:rsidR="002E0C70" w:rsidRDefault="002E0C70" w:rsidP="002E0C70">
      <w:pPr>
        <w:rPr>
          <w:rFonts w:ascii="Arial" w:hAnsi="Arial" w:cs="Arial"/>
          <w:b/>
        </w:rPr>
      </w:pPr>
      <w:r>
        <w:rPr>
          <w:rFonts w:ascii="Arial" w:hAnsi="Arial" w:cs="Arial"/>
          <w:b/>
        </w:rPr>
        <w:t xml:space="preserve">Discussion: </w:t>
      </w:r>
    </w:p>
    <w:p w14:paraId="1D91E367" w14:textId="77777777" w:rsidR="002E0C70" w:rsidRDefault="002E0C70" w:rsidP="002E0C70">
      <w:r>
        <w:t>No CT4 impacts</w:t>
      </w:r>
    </w:p>
    <w:p w14:paraId="00CDA1E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BC94A06" w14:textId="77777777" w:rsidR="002E0C70" w:rsidRDefault="002E0C70" w:rsidP="002E0C70">
      <w:pPr>
        <w:rPr>
          <w:i/>
        </w:rPr>
      </w:pPr>
      <w:r w:rsidRPr="002E0C70">
        <w:rPr>
          <w:rFonts w:ascii="Arial" w:hAnsi="Arial" w:cs="Arial"/>
          <w:b/>
          <w:color w:val="0000FF"/>
          <w:sz w:val="24"/>
          <w:u w:val="thick"/>
        </w:rPr>
        <w:t>C4-132093</w:t>
      </w:r>
      <w:r>
        <w:rPr>
          <w:b/>
        </w:rPr>
        <w:tab/>
        <w:t>LS on End-to-end fixed-mobile interworking</w:t>
      </w:r>
      <w:r>
        <w:rPr>
          <w:b/>
        </w:rPr>
        <w:br/>
      </w:r>
      <w:r>
        <w:rPr>
          <w:i/>
        </w:rPr>
        <w:tab/>
      </w:r>
      <w:r>
        <w:rPr>
          <w:i/>
        </w:rPr>
        <w:tab/>
      </w:r>
      <w:r>
        <w:rPr>
          <w:i/>
        </w:rPr>
        <w:tab/>
      </w:r>
      <w:r>
        <w:rPr>
          <w:i/>
        </w:rPr>
        <w:tab/>
      </w:r>
      <w:r>
        <w:rPr>
          <w:i/>
        </w:rPr>
        <w:tab/>
        <w:t>Source: TSG SA WG4</w:t>
      </w:r>
    </w:p>
    <w:p w14:paraId="2429B4FB" w14:textId="77777777" w:rsidR="002E0C70" w:rsidRDefault="002E0C70" w:rsidP="002E0C70">
      <w:pPr>
        <w:rPr>
          <w:rFonts w:ascii="Arial" w:hAnsi="Arial" w:cs="Arial"/>
          <w:b/>
        </w:rPr>
      </w:pPr>
      <w:r>
        <w:rPr>
          <w:rFonts w:ascii="Arial" w:hAnsi="Arial" w:cs="Arial"/>
          <w:b/>
        </w:rPr>
        <w:t xml:space="preserve">Abstract: </w:t>
      </w:r>
    </w:p>
    <w:p w14:paraId="6F10B64E" w14:textId="77777777" w:rsidR="002E0C70" w:rsidRDefault="002E0C70" w:rsidP="002E0C70">
      <w:r>
        <w:t>3GPP SA4 has completed the work on a CR to introduce requirements and recommendations for fixed clients and fixed-mobile interworking in 3GPP TS 26.114. Please see the attached SA4 agreed CR. The latest version of TS 26.114 is found in: http://www.3gpp.org/ftp/Specs/archive/26_series/26.114/26114-c30.zip.</w:t>
      </w:r>
    </w:p>
    <w:p w14:paraId="6F2EC638" w14:textId="77777777" w:rsidR="002E0C70" w:rsidRDefault="002E0C70" w:rsidP="002E0C70">
      <w:r>
        <w:t>The work in September SA4 meeting focused on:</w:t>
      </w:r>
    </w:p>
    <w:p w14:paraId="70774428" w14:textId="77777777" w:rsidR="002E0C70" w:rsidRDefault="002E0C70" w:rsidP="002E0C70">
      <w:r>
        <w:t>•</w:t>
      </w:r>
      <w:r>
        <w:tab/>
        <w:t>Extending the scope and providing background information.</w:t>
      </w:r>
    </w:p>
    <w:p w14:paraId="2A7EAF70" w14:textId="77777777" w:rsidR="002E0C70" w:rsidRDefault="002E0C70" w:rsidP="002E0C70">
      <w:r>
        <w:t>•</w:t>
      </w:r>
      <w:r>
        <w:tab/>
        <w:t>Defining requirements and recommendations for fixed clients, see clause 18.</w:t>
      </w:r>
    </w:p>
    <w:p w14:paraId="591D2DBC" w14:textId="77777777" w:rsidR="002E0C70" w:rsidRDefault="002E0C70" w:rsidP="002E0C70">
      <w:r>
        <w:t>The work in November SA4 meeting consisted of completing the work by:</w:t>
      </w:r>
    </w:p>
    <w:p w14:paraId="4F705B2A" w14:textId="77777777" w:rsidR="002E0C70" w:rsidRDefault="002E0C70" w:rsidP="002E0C70">
      <w:r>
        <w:t>•</w:t>
      </w:r>
      <w:r>
        <w:tab/>
        <w:t>Defining requirements and recommendations for the media handling in media gateways.</w:t>
      </w:r>
    </w:p>
    <w:p w14:paraId="24663A3E" w14:textId="77777777" w:rsidR="002E0C70" w:rsidRDefault="002E0C70" w:rsidP="002E0C70">
      <w:r>
        <w:t>•</w:t>
      </w:r>
      <w:r>
        <w:tab/>
        <w:t>Updating the existing description on DTMF handling (updates to Annex G).</w:t>
      </w:r>
    </w:p>
    <w:p w14:paraId="00D52A27" w14:textId="77777777" w:rsidR="002E0C70" w:rsidRDefault="002E0C70" w:rsidP="002E0C70">
      <w:r>
        <w:lastRenderedPageBreak/>
        <w:t>•</w:t>
      </w:r>
      <w:r>
        <w:tab/>
        <w:t>Adding definitions for handling of real-time text in fixed terminals in the same way as for mobile terminals (as suggested by ETSI SC EMTEL).</w:t>
      </w:r>
    </w:p>
    <w:p w14:paraId="0CBED48A" w14:textId="77777777" w:rsidR="002E0C70" w:rsidRDefault="002E0C70" w:rsidP="002E0C70">
      <w:r>
        <w:t>•</w:t>
      </w:r>
      <w:r>
        <w:tab/>
        <w:t>Final edits.</w:t>
      </w:r>
    </w:p>
    <w:p w14:paraId="0FEC78B8" w14:textId="77777777" w:rsidR="002E0C70" w:rsidRDefault="002E0C70" w:rsidP="002E0C70">
      <w:r>
        <w:t>The CR was agreed in SA4#76 in November and has been submitted to SA plenary in December for approval.</w:t>
      </w:r>
    </w:p>
    <w:p w14:paraId="7DDFEDDD" w14:textId="77777777" w:rsidR="002E0C70" w:rsidRDefault="002E0C70" w:rsidP="002E0C70">
      <w:r>
        <w:t>Further updates may be needed, for example to include:</w:t>
      </w:r>
    </w:p>
    <w:p w14:paraId="12B536A1" w14:textId="77777777" w:rsidR="002E0C70" w:rsidRDefault="002E0C70" w:rsidP="002E0C70">
      <w:r>
        <w:t>•</w:t>
      </w:r>
      <w:r>
        <w:tab/>
        <w:t>Topics marked with FFS</w:t>
      </w:r>
    </w:p>
    <w:p w14:paraId="4CFD799B" w14:textId="77777777" w:rsidR="002E0C70" w:rsidRDefault="002E0C70" w:rsidP="002E0C70">
      <w:r>
        <w:t>•</w:t>
      </w:r>
      <w:r>
        <w:tab/>
        <w:t>Providing SDP examples for the session negotiation.</w:t>
      </w:r>
    </w:p>
    <w:p w14:paraId="332F1536" w14:textId="77777777" w:rsidR="002E0C70" w:rsidRDefault="002E0C70" w:rsidP="002E0C70">
      <w:r>
        <w:t>SA4 plans to work on these updates in the January meeting.</w:t>
      </w:r>
    </w:p>
    <w:p w14:paraId="304D93A8" w14:textId="77777777" w:rsidR="002E0C70" w:rsidRDefault="002E0C70" w:rsidP="002E0C70">
      <w:r>
        <w:t>The work item “End-to-end MTSI extensions” includes also other work and is expected to continue until Q3 2014 so further corrections and updates can be accommodated where needed.</w:t>
      </w:r>
    </w:p>
    <w:p w14:paraId="2B26621C" w14:textId="77777777" w:rsidR="002E0C70" w:rsidRDefault="002E0C70" w:rsidP="002E0C70">
      <w:pPr>
        <w:rPr>
          <w:rFonts w:ascii="Arial" w:hAnsi="Arial" w:cs="Arial"/>
          <w:b/>
        </w:rPr>
      </w:pPr>
      <w:r>
        <w:rPr>
          <w:rFonts w:ascii="Arial" w:hAnsi="Arial" w:cs="Arial"/>
          <w:b/>
        </w:rPr>
        <w:t xml:space="preserve">Discussion: </w:t>
      </w:r>
    </w:p>
    <w:p w14:paraId="7A8E89FC" w14:textId="77777777" w:rsidR="002E0C70" w:rsidRDefault="002E0C70" w:rsidP="002E0C70">
      <w:r>
        <w:t xml:space="preserve">LS was discussed in CT4 meeting but it was </w:t>
      </w:r>
      <w:r w:rsidR="003620B2">
        <w:t>decided</w:t>
      </w:r>
      <w:r>
        <w:t xml:space="preserve"> to postpone</w:t>
      </w:r>
      <w:del w:id="19" w:author="Bruno Landais" w:date="2013-11-25T16:58:00Z">
        <w:r w:rsidDel="00581C0D">
          <w:delText>d</w:delText>
        </w:r>
      </w:del>
      <w:r>
        <w:t xml:space="preserve"> </w:t>
      </w:r>
      <w:ins w:id="20" w:author="Bruno Landais" w:date="2013-11-25T16:58:00Z">
        <w:r w:rsidR="00581C0D">
          <w:t xml:space="preserve">it </w:t>
        </w:r>
      </w:ins>
      <w:r>
        <w:t>to the next meeting since delegates need more time to study the large attached CR to see if there are any impacts to CT4.</w:t>
      </w:r>
    </w:p>
    <w:p w14:paraId="4950832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30C3691F" w14:textId="77777777" w:rsidR="002E0C70" w:rsidRPr="003620B2" w:rsidRDefault="002E0C70" w:rsidP="002E0C70">
      <w:pPr>
        <w:rPr>
          <w:i/>
          <w:lang w:val="fr-FR"/>
        </w:rPr>
      </w:pPr>
      <w:r w:rsidRPr="003620B2">
        <w:rPr>
          <w:rFonts w:ascii="Arial" w:hAnsi="Arial" w:cs="Arial"/>
          <w:b/>
          <w:color w:val="0000FF"/>
          <w:sz w:val="24"/>
          <w:u w:val="thick"/>
          <w:lang w:val="fr-FR"/>
        </w:rPr>
        <w:t>C4-132094</w:t>
      </w:r>
      <w:r w:rsidRPr="003620B2">
        <w:rPr>
          <w:b/>
          <w:lang w:val="fr-FR"/>
        </w:rPr>
        <w:tab/>
        <w:t>LS on SMSC Usage Restriction</w:t>
      </w:r>
      <w:r w:rsidRPr="003620B2">
        <w:rPr>
          <w:b/>
          <w:lang w:val="fr-FR"/>
        </w:rPr>
        <w:br/>
      </w:r>
      <w:r w:rsidRPr="003620B2">
        <w:rPr>
          <w:i/>
          <w:lang w:val="fr-FR"/>
        </w:rPr>
        <w:tab/>
      </w:r>
      <w:r w:rsidRPr="003620B2">
        <w:rPr>
          <w:i/>
          <w:lang w:val="fr-FR"/>
        </w:rPr>
        <w:tab/>
      </w:r>
      <w:r w:rsidRPr="003620B2">
        <w:rPr>
          <w:i/>
          <w:lang w:val="fr-FR"/>
        </w:rPr>
        <w:tab/>
      </w:r>
      <w:r w:rsidRPr="003620B2">
        <w:rPr>
          <w:i/>
          <w:lang w:val="fr-FR"/>
        </w:rPr>
        <w:tab/>
      </w:r>
      <w:r w:rsidRPr="003620B2">
        <w:rPr>
          <w:i/>
          <w:lang w:val="fr-FR"/>
        </w:rPr>
        <w:tab/>
        <w:t>Source: Orange</w:t>
      </w:r>
    </w:p>
    <w:p w14:paraId="53A4A5D3" w14:textId="77777777" w:rsidR="002E0C70" w:rsidRDefault="002E0C70" w:rsidP="002E0C70">
      <w:pPr>
        <w:rPr>
          <w:color w:val="808080"/>
        </w:rPr>
      </w:pPr>
      <w:r>
        <w:rPr>
          <w:color w:val="808080"/>
        </w:rPr>
        <w:t>(</w:t>
      </w:r>
      <w:del w:id="21" w:author="Peter Schmitt" w:date="2013-11-22T14:42:00Z">
        <w:r w:rsidDel="004A76FA">
          <w:rPr>
            <w:color w:val="808080"/>
          </w:rPr>
          <w:delText xml:space="preserve">Replaces </w:delText>
        </w:r>
      </w:del>
      <w:ins w:id="22" w:author="Peter Schmitt" w:date="2013-11-22T14:42:00Z">
        <w:r w:rsidR="004A76FA">
          <w:rPr>
            <w:color w:val="808080"/>
          </w:rPr>
          <w:t xml:space="preserve">Reply to </w:t>
        </w:r>
      </w:ins>
      <w:r>
        <w:rPr>
          <w:color w:val="808080"/>
        </w:rPr>
        <w:t>C4-</w:t>
      </w:r>
      <w:del w:id="23" w:author="Peter Schmitt" w:date="2013-11-22T14:43:00Z">
        <w:r w:rsidDel="004A76FA">
          <w:rPr>
            <w:color w:val="808080"/>
          </w:rPr>
          <w:delText>132121</w:delText>
        </w:r>
      </w:del>
      <w:ins w:id="24" w:author="Peter Schmitt" w:date="2013-11-22T14:43:00Z">
        <w:r w:rsidR="004A76FA">
          <w:rPr>
            <w:color w:val="808080"/>
          </w:rPr>
          <w:t>132057</w:t>
        </w:r>
      </w:ins>
      <w:r>
        <w:rPr>
          <w:color w:val="808080"/>
        </w:rPr>
        <w:t>)</w:t>
      </w:r>
    </w:p>
    <w:p w14:paraId="6E7A682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w:t>
      </w:r>
      <w:ins w:id="25" w:author="Peter Schmitt" w:date="2013-11-22T14:40:00Z">
        <w:r w:rsidR="004A76FA">
          <w:rPr>
            <w:rFonts w:ascii="Arial" w:hAnsi="Arial" w:cs="Arial"/>
            <w:b/>
            <w:color w:val="993300"/>
            <w:u w:val="single"/>
          </w:rPr>
          <w:t>2121</w:t>
        </w:r>
      </w:ins>
      <w:r>
        <w:rPr>
          <w:color w:val="993300"/>
          <w:u w:val="single"/>
        </w:rPr>
        <w:t>.</w:t>
      </w:r>
      <w:r>
        <w:rPr>
          <w:color w:val="993300"/>
          <w:u w:val="single"/>
        </w:rPr>
        <w:br/>
      </w:r>
      <w:r>
        <w:rPr>
          <w:color w:val="993300"/>
          <w:u w:val="single"/>
        </w:rPr>
        <w:br/>
      </w:r>
    </w:p>
    <w:p w14:paraId="68FA1AC5" w14:textId="77777777" w:rsidR="002E0C70" w:rsidRDefault="002E0C70" w:rsidP="002E0C70">
      <w:pPr>
        <w:rPr>
          <w:i/>
        </w:rPr>
      </w:pPr>
      <w:r w:rsidRPr="002E0C70">
        <w:rPr>
          <w:rFonts w:ascii="Arial" w:hAnsi="Arial" w:cs="Arial"/>
          <w:b/>
          <w:color w:val="0000FF"/>
          <w:sz w:val="24"/>
          <w:u w:val="thick"/>
        </w:rPr>
        <w:t>C4-132105</w:t>
      </w:r>
      <w:r>
        <w:rPr>
          <w:b/>
        </w:rPr>
        <w:tab/>
        <w:t>LS on TS 32.299 AVPs for update in TS 29.230</w:t>
      </w:r>
      <w:r>
        <w:rPr>
          <w:b/>
        </w:rPr>
        <w:br/>
      </w:r>
      <w:r>
        <w:rPr>
          <w:i/>
        </w:rPr>
        <w:tab/>
      </w:r>
      <w:r>
        <w:rPr>
          <w:i/>
        </w:rPr>
        <w:tab/>
      </w:r>
      <w:r>
        <w:rPr>
          <w:i/>
        </w:rPr>
        <w:tab/>
      </w:r>
      <w:r>
        <w:rPr>
          <w:i/>
        </w:rPr>
        <w:tab/>
      </w:r>
      <w:r>
        <w:rPr>
          <w:i/>
        </w:rPr>
        <w:tab/>
        <w:t>Source: TSG SA WG5</w:t>
      </w:r>
    </w:p>
    <w:p w14:paraId="5DE1F4C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0781769" w14:textId="77777777" w:rsidR="002E0C70" w:rsidRPr="003620B2" w:rsidRDefault="002E0C70" w:rsidP="002E0C70">
      <w:pPr>
        <w:rPr>
          <w:i/>
          <w:lang w:val="fr-FR"/>
        </w:rPr>
      </w:pPr>
      <w:r w:rsidRPr="003620B2">
        <w:rPr>
          <w:rFonts w:ascii="Arial" w:hAnsi="Arial" w:cs="Arial"/>
          <w:b/>
          <w:color w:val="0000FF"/>
          <w:sz w:val="24"/>
          <w:u w:val="thick"/>
          <w:lang w:val="fr-FR"/>
        </w:rPr>
        <w:t>C4-132121</w:t>
      </w:r>
      <w:r w:rsidRPr="003620B2">
        <w:rPr>
          <w:b/>
          <w:lang w:val="fr-FR"/>
        </w:rPr>
        <w:tab/>
        <w:t>LS on SMSC Usage Restriction</w:t>
      </w:r>
      <w:r w:rsidRPr="003620B2">
        <w:rPr>
          <w:b/>
          <w:lang w:val="fr-FR"/>
        </w:rPr>
        <w:br/>
      </w:r>
      <w:r w:rsidRPr="003620B2">
        <w:rPr>
          <w:i/>
          <w:lang w:val="fr-FR"/>
        </w:rPr>
        <w:tab/>
      </w:r>
      <w:r w:rsidRPr="003620B2">
        <w:rPr>
          <w:i/>
          <w:lang w:val="fr-FR"/>
        </w:rPr>
        <w:tab/>
      </w:r>
      <w:r w:rsidRPr="003620B2">
        <w:rPr>
          <w:i/>
          <w:lang w:val="fr-FR"/>
        </w:rPr>
        <w:tab/>
      </w:r>
      <w:r w:rsidRPr="003620B2">
        <w:rPr>
          <w:i/>
          <w:lang w:val="fr-FR"/>
        </w:rPr>
        <w:tab/>
      </w:r>
      <w:r w:rsidRPr="003620B2">
        <w:rPr>
          <w:i/>
          <w:lang w:val="fr-FR"/>
        </w:rPr>
        <w:tab/>
        <w:t>Source: Orange</w:t>
      </w:r>
    </w:p>
    <w:p w14:paraId="5A26FBE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C4-132278</w:t>
      </w:r>
      <w:r>
        <w:rPr>
          <w:color w:val="993300"/>
          <w:u w:val="single"/>
        </w:rPr>
        <w:t>.</w:t>
      </w:r>
      <w:r>
        <w:rPr>
          <w:color w:val="993300"/>
          <w:u w:val="single"/>
        </w:rPr>
        <w:br/>
      </w:r>
      <w:r>
        <w:rPr>
          <w:color w:val="993300"/>
          <w:u w:val="single"/>
        </w:rPr>
        <w:br/>
      </w:r>
    </w:p>
    <w:p w14:paraId="249B7257" w14:textId="77777777" w:rsidR="002E0C70" w:rsidRDefault="002E0C70" w:rsidP="002E0C70">
      <w:pPr>
        <w:rPr>
          <w:i/>
        </w:rPr>
      </w:pPr>
      <w:r w:rsidRPr="002E0C70">
        <w:rPr>
          <w:rFonts w:ascii="Arial" w:hAnsi="Arial" w:cs="Arial"/>
          <w:b/>
          <w:color w:val="0000FF"/>
          <w:sz w:val="24"/>
          <w:u w:val="thick"/>
        </w:rPr>
        <w:t>C4-132223</w:t>
      </w:r>
      <w:r>
        <w:rPr>
          <w:b/>
        </w:rPr>
        <w:tab/>
        <w:t xml:space="preserve">LS on PWS Restart Indication </w:t>
      </w:r>
      <w:r>
        <w:rPr>
          <w:b/>
        </w:rPr>
        <w:br/>
      </w:r>
      <w:r>
        <w:rPr>
          <w:i/>
        </w:rPr>
        <w:tab/>
      </w:r>
      <w:r>
        <w:rPr>
          <w:i/>
        </w:rPr>
        <w:tab/>
      </w:r>
      <w:r>
        <w:rPr>
          <w:i/>
        </w:rPr>
        <w:tab/>
      </w:r>
      <w:r>
        <w:rPr>
          <w:i/>
        </w:rPr>
        <w:tab/>
      </w:r>
      <w:r>
        <w:rPr>
          <w:i/>
        </w:rPr>
        <w:tab/>
        <w:t>Source: TSG RAN WG3</w:t>
      </w:r>
    </w:p>
    <w:p w14:paraId="7A7E32C4" w14:textId="77777777" w:rsidR="002E0C70" w:rsidRDefault="002E0C70" w:rsidP="002E0C70">
      <w:pPr>
        <w:rPr>
          <w:rFonts w:ascii="Arial" w:hAnsi="Arial" w:cs="Arial"/>
          <w:b/>
        </w:rPr>
      </w:pPr>
      <w:r>
        <w:rPr>
          <w:rFonts w:ascii="Arial" w:hAnsi="Arial" w:cs="Arial"/>
          <w:b/>
        </w:rPr>
        <w:t xml:space="preserve">Discussion: </w:t>
      </w:r>
    </w:p>
    <w:p w14:paraId="566E8E20" w14:textId="77777777" w:rsidR="002E0C70" w:rsidRDefault="002E0C70" w:rsidP="002E0C70">
      <w:r>
        <w:t>Response LS required to provide an agreed Stage 2 CR to 23.007.</w:t>
      </w:r>
    </w:p>
    <w:p w14:paraId="6A4F447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E020661" w14:textId="77777777" w:rsidR="002E0C70" w:rsidRDefault="002E0C70" w:rsidP="002E0C70">
      <w:pPr>
        <w:rPr>
          <w:i/>
        </w:rPr>
      </w:pPr>
      <w:r w:rsidRPr="002E0C70">
        <w:rPr>
          <w:rFonts w:ascii="Arial" w:hAnsi="Arial" w:cs="Arial"/>
          <w:b/>
          <w:color w:val="0000FF"/>
          <w:sz w:val="24"/>
          <w:u w:val="thick"/>
        </w:rPr>
        <w:t>C4-132228</w:t>
      </w:r>
      <w:r>
        <w:rPr>
          <w:b/>
        </w:rPr>
        <w:tab/>
        <w:t>LS on Registration of new TS 29.212 AVP codes in TS 29.230</w:t>
      </w:r>
      <w:r>
        <w:rPr>
          <w:b/>
        </w:rPr>
        <w:br/>
      </w:r>
      <w:r>
        <w:rPr>
          <w:i/>
        </w:rPr>
        <w:tab/>
      </w:r>
      <w:r>
        <w:rPr>
          <w:i/>
        </w:rPr>
        <w:tab/>
      </w:r>
      <w:r>
        <w:rPr>
          <w:i/>
        </w:rPr>
        <w:tab/>
      </w:r>
      <w:r>
        <w:rPr>
          <w:i/>
        </w:rPr>
        <w:tab/>
      </w:r>
      <w:r>
        <w:rPr>
          <w:i/>
        </w:rPr>
        <w:tab/>
        <w:t>Source: TSG CT WG3</w:t>
      </w:r>
    </w:p>
    <w:p w14:paraId="2EBBBB30"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308F554" w14:textId="77777777" w:rsidR="002E0C70" w:rsidRPr="003620B2" w:rsidRDefault="002E0C70" w:rsidP="002E0C70">
      <w:pPr>
        <w:rPr>
          <w:i/>
          <w:lang w:val="fr-FR"/>
        </w:rPr>
      </w:pPr>
      <w:r w:rsidRPr="003620B2">
        <w:rPr>
          <w:rFonts w:ascii="Arial" w:hAnsi="Arial" w:cs="Arial"/>
          <w:b/>
          <w:color w:val="0000FF"/>
          <w:sz w:val="24"/>
          <w:u w:val="thick"/>
          <w:lang w:val="fr-FR"/>
        </w:rPr>
        <w:t>C4-132278</w:t>
      </w:r>
      <w:r w:rsidRPr="003620B2">
        <w:rPr>
          <w:b/>
          <w:lang w:val="fr-FR"/>
        </w:rPr>
        <w:tab/>
        <w:t>LS on SMSC Usage Restriction</w:t>
      </w:r>
      <w:r w:rsidRPr="003620B2">
        <w:rPr>
          <w:b/>
          <w:lang w:val="fr-FR"/>
        </w:rPr>
        <w:br/>
      </w:r>
      <w:r w:rsidRPr="003620B2">
        <w:rPr>
          <w:i/>
          <w:lang w:val="fr-FR"/>
        </w:rPr>
        <w:tab/>
      </w:r>
      <w:r w:rsidRPr="003620B2">
        <w:rPr>
          <w:i/>
          <w:lang w:val="fr-FR"/>
        </w:rPr>
        <w:tab/>
      </w:r>
      <w:r w:rsidRPr="003620B2">
        <w:rPr>
          <w:i/>
          <w:lang w:val="fr-FR"/>
        </w:rPr>
        <w:tab/>
      </w:r>
      <w:r w:rsidRPr="003620B2">
        <w:rPr>
          <w:i/>
          <w:lang w:val="fr-FR"/>
        </w:rPr>
        <w:tab/>
      </w:r>
      <w:r w:rsidRPr="003620B2">
        <w:rPr>
          <w:i/>
          <w:lang w:val="fr-FR"/>
        </w:rPr>
        <w:tab/>
        <w:t>Source: Orange</w:t>
      </w:r>
    </w:p>
    <w:p w14:paraId="39B89000" w14:textId="77777777" w:rsidR="002E0C70" w:rsidRDefault="002E0C70" w:rsidP="002E0C70">
      <w:pPr>
        <w:rPr>
          <w:color w:val="808080"/>
        </w:rPr>
      </w:pPr>
      <w:r>
        <w:rPr>
          <w:color w:val="808080"/>
        </w:rPr>
        <w:t>(Replaces C4-132121)</w:t>
      </w:r>
    </w:p>
    <w:p w14:paraId="78792CD5" w14:textId="77777777" w:rsidR="002E0C70" w:rsidRDefault="002E0C70" w:rsidP="002E0C70">
      <w:pPr>
        <w:rPr>
          <w:rFonts w:ascii="Arial" w:hAnsi="Arial" w:cs="Arial"/>
          <w:b/>
        </w:rPr>
      </w:pPr>
      <w:r>
        <w:rPr>
          <w:rFonts w:ascii="Arial" w:hAnsi="Arial" w:cs="Arial"/>
          <w:b/>
        </w:rPr>
        <w:t xml:space="preserve">Discussion: </w:t>
      </w:r>
    </w:p>
    <w:p w14:paraId="5BB9E99A" w14:textId="77777777" w:rsidR="002E0C70" w:rsidRDefault="002E0C70" w:rsidP="002E0C70">
      <w:r>
        <w:t>CT4 needs to study if stage 3 CR is needed.</w:t>
      </w:r>
    </w:p>
    <w:p w14:paraId="0643AD7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C4-132279</w:t>
      </w:r>
      <w:r>
        <w:rPr>
          <w:color w:val="993300"/>
          <w:u w:val="single"/>
        </w:rPr>
        <w:t>.</w:t>
      </w:r>
      <w:r>
        <w:rPr>
          <w:color w:val="993300"/>
          <w:u w:val="single"/>
        </w:rPr>
        <w:br/>
      </w:r>
      <w:r>
        <w:rPr>
          <w:color w:val="993300"/>
          <w:u w:val="single"/>
        </w:rPr>
        <w:br/>
      </w:r>
    </w:p>
    <w:p w14:paraId="6D624CA6" w14:textId="77777777" w:rsidR="002E0C70" w:rsidRPr="003620B2" w:rsidRDefault="002E0C70" w:rsidP="002E0C70">
      <w:pPr>
        <w:rPr>
          <w:i/>
          <w:lang w:val="fr-FR"/>
        </w:rPr>
      </w:pPr>
      <w:r w:rsidRPr="003620B2">
        <w:rPr>
          <w:rFonts w:ascii="Arial" w:hAnsi="Arial" w:cs="Arial"/>
          <w:b/>
          <w:color w:val="0000FF"/>
          <w:sz w:val="24"/>
          <w:u w:val="thick"/>
          <w:lang w:val="fr-FR"/>
        </w:rPr>
        <w:t>C4-132279</w:t>
      </w:r>
      <w:r w:rsidRPr="003620B2">
        <w:rPr>
          <w:b/>
          <w:lang w:val="fr-FR"/>
        </w:rPr>
        <w:tab/>
        <w:t>LS on SMSC Usage Restriction</w:t>
      </w:r>
      <w:r w:rsidRPr="003620B2">
        <w:rPr>
          <w:b/>
          <w:lang w:val="fr-FR"/>
        </w:rPr>
        <w:br/>
      </w:r>
      <w:r w:rsidRPr="003620B2">
        <w:rPr>
          <w:i/>
          <w:lang w:val="fr-FR"/>
        </w:rPr>
        <w:tab/>
      </w:r>
      <w:r w:rsidRPr="003620B2">
        <w:rPr>
          <w:i/>
          <w:lang w:val="fr-FR"/>
        </w:rPr>
        <w:tab/>
      </w:r>
      <w:r w:rsidRPr="003620B2">
        <w:rPr>
          <w:i/>
          <w:lang w:val="fr-FR"/>
        </w:rPr>
        <w:tab/>
      </w:r>
      <w:r w:rsidRPr="003620B2">
        <w:rPr>
          <w:i/>
          <w:lang w:val="fr-FR"/>
        </w:rPr>
        <w:tab/>
      </w:r>
      <w:r w:rsidRPr="003620B2">
        <w:rPr>
          <w:i/>
          <w:lang w:val="fr-FR"/>
        </w:rPr>
        <w:tab/>
        <w:t>Source: Orange</w:t>
      </w:r>
    </w:p>
    <w:p w14:paraId="6F2372C4" w14:textId="77777777" w:rsidR="002E0C70" w:rsidRDefault="002E0C70" w:rsidP="002E0C70">
      <w:pPr>
        <w:rPr>
          <w:color w:val="808080"/>
        </w:rPr>
      </w:pPr>
      <w:r>
        <w:rPr>
          <w:color w:val="808080"/>
        </w:rPr>
        <w:t>(Replaces C4-132278)</w:t>
      </w:r>
    </w:p>
    <w:p w14:paraId="3DF6A9C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3ADC631B" w14:textId="77777777" w:rsidR="002E0C70" w:rsidRDefault="002E0C70" w:rsidP="002E0C70">
      <w:pPr>
        <w:pStyle w:val="Heading2"/>
      </w:pPr>
      <w:bookmarkStart w:id="26" w:name="_Toc372874463"/>
      <w:r>
        <w:t>5</w:t>
      </w:r>
      <w:r>
        <w:tab/>
        <w:t>Work item management</w:t>
      </w:r>
      <w:bookmarkEnd w:id="26"/>
    </w:p>
    <w:p w14:paraId="33D2C98B" w14:textId="77777777" w:rsidR="002E0C70" w:rsidRDefault="002E0C70" w:rsidP="002E0C70">
      <w:pPr>
        <w:rPr>
          <w:i/>
        </w:rPr>
      </w:pPr>
      <w:r w:rsidRPr="002E0C70">
        <w:rPr>
          <w:rFonts w:ascii="Arial" w:hAnsi="Arial" w:cs="Arial"/>
          <w:b/>
          <w:color w:val="0000FF"/>
          <w:sz w:val="24"/>
          <w:u w:val="thick"/>
        </w:rPr>
        <w:t>C4-131950</w:t>
      </w:r>
      <w:r>
        <w:rPr>
          <w:b/>
        </w:rPr>
        <w:tab/>
        <w:t>Revision of WID Diameter based interface between SGSN-GMLC</w:t>
      </w:r>
      <w:r>
        <w:rPr>
          <w:b/>
        </w:rPr>
        <w:br/>
      </w:r>
      <w:r>
        <w:rPr>
          <w:i/>
        </w:rPr>
        <w:tab/>
      </w:r>
      <w:r>
        <w:rPr>
          <w:i/>
        </w:rPr>
        <w:tab/>
      </w:r>
      <w:r>
        <w:rPr>
          <w:i/>
        </w:rPr>
        <w:tab/>
      </w:r>
      <w:r>
        <w:rPr>
          <w:i/>
        </w:rPr>
        <w:tab/>
      </w:r>
      <w:r>
        <w:rPr>
          <w:i/>
        </w:rPr>
        <w:tab/>
        <w:t>Source: Cisco</w:t>
      </w:r>
    </w:p>
    <w:p w14:paraId="388A9EF5" w14:textId="77777777" w:rsidR="002E0C70" w:rsidRDefault="002E0C70" w:rsidP="002E0C70">
      <w:pPr>
        <w:rPr>
          <w:rFonts w:ascii="Arial" w:hAnsi="Arial" w:cs="Arial"/>
          <w:b/>
        </w:rPr>
      </w:pPr>
      <w:r>
        <w:rPr>
          <w:rFonts w:ascii="Arial" w:hAnsi="Arial" w:cs="Arial"/>
          <w:b/>
        </w:rPr>
        <w:t xml:space="preserve">Discussion: </w:t>
      </w:r>
    </w:p>
    <w:p w14:paraId="3900DF17" w14:textId="77777777" w:rsidR="002E0C70" w:rsidRDefault="002E0C70" w:rsidP="002E0C70">
      <w:r>
        <w:t>Only approved dates at Plenary were updated.</w:t>
      </w:r>
    </w:p>
    <w:p w14:paraId="717B5722" w14:textId="77777777" w:rsidR="002E0C70" w:rsidRDefault="002E0C70" w:rsidP="002E0C70">
      <w:r>
        <w:t>CT plenary number needs to be corrected.</w:t>
      </w:r>
    </w:p>
    <w:p w14:paraId="23CAB52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C4-132095</w:t>
      </w:r>
      <w:r>
        <w:rPr>
          <w:color w:val="993300"/>
          <w:u w:val="single"/>
        </w:rPr>
        <w:t>.</w:t>
      </w:r>
      <w:r>
        <w:rPr>
          <w:color w:val="993300"/>
          <w:u w:val="single"/>
        </w:rPr>
        <w:br/>
      </w:r>
      <w:r>
        <w:rPr>
          <w:color w:val="993300"/>
          <w:u w:val="single"/>
        </w:rPr>
        <w:br/>
      </w:r>
    </w:p>
    <w:p w14:paraId="32937D8B" w14:textId="77777777" w:rsidR="002E0C70" w:rsidRDefault="002E0C70" w:rsidP="002E0C70">
      <w:pPr>
        <w:rPr>
          <w:i/>
        </w:rPr>
      </w:pPr>
      <w:r w:rsidRPr="002E0C70">
        <w:rPr>
          <w:rFonts w:ascii="Arial" w:hAnsi="Arial" w:cs="Arial"/>
          <w:b/>
          <w:color w:val="0000FF"/>
          <w:sz w:val="24"/>
          <w:u w:val="thick"/>
        </w:rPr>
        <w:t>C4-131988</w:t>
      </w:r>
      <w:r>
        <w:rPr>
          <w:b/>
        </w:rPr>
        <w:tab/>
        <w:t>Discussion on Notification Enhancement for Update of IMS Service Data</w:t>
      </w:r>
      <w:r>
        <w:rPr>
          <w:b/>
        </w:rPr>
        <w:br/>
      </w:r>
      <w:r>
        <w:rPr>
          <w:i/>
        </w:rPr>
        <w:tab/>
      </w:r>
      <w:r>
        <w:rPr>
          <w:i/>
        </w:rPr>
        <w:tab/>
      </w:r>
      <w:r>
        <w:rPr>
          <w:i/>
        </w:rPr>
        <w:tab/>
      </w:r>
      <w:r>
        <w:rPr>
          <w:i/>
        </w:rPr>
        <w:tab/>
      </w:r>
      <w:r>
        <w:rPr>
          <w:i/>
        </w:rPr>
        <w:tab/>
        <w:t>Source: Huawei</w:t>
      </w:r>
    </w:p>
    <w:p w14:paraId="5F440D11" w14:textId="77777777" w:rsidR="002E0C70" w:rsidRDefault="002E0C70" w:rsidP="002E0C70">
      <w:pPr>
        <w:rPr>
          <w:rFonts w:ascii="Arial" w:hAnsi="Arial" w:cs="Arial"/>
          <w:b/>
        </w:rPr>
      </w:pPr>
      <w:r>
        <w:rPr>
          <w:rFonts w:ascii="Arial" w:hAnsi="Arial" w:cs="Arial"/>
          <w:b/>
        </w:rPr>
        <w:t xml:space="preserve">Abstract: </w:t>
      </w:r>
    </w:p>
    <w:p w14:paraId="50B641A2" w14:textId="77777777" w:rsidR="002E0C70" w:rsidRDefault="002E0C70" w:rsidP="002E0C70">
      <w:r>
        <w:t>In the case the IMS service data are provisioned in the HSS and retrieved by the IMS AS, and some common parts of the user data shared by multiple subscribers are updated in the HSS by the provisioning system, the current notification mechanism over Sh interface may introduce massive traffic and delay providing the updated services to the user.</w:t>
      </w:r>
    </w:p>
    <w:p w14:paraId="7B00B260" w14:textId="77777777" w:rsidR="002E0C70" w:rsidRDefault="002E0C70" w:rsidP="002E0C70">
      <w:r>
        <w:t>It is proposed to create a WID on the notification enhancement for update of IMS service data and complete the corresponding stage 3 protocol definition.</w:t>
      </w:r>
    </w:p>
    <w:p w14:paraId="64C7F48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5FBB46E" w14:textId="77777777" w:rsidR="002E0C70" w:rsidRDefault="002E0C70" w:rsidP="002E0C70">
      <w:pPr>
        <w:rPr>
          <w:i/>
        </w:rPr>
      </w:pPr>
      <w:r w:rsidRPr="002E0C70">
        <w:rPr>
          <w:rFonts w:ascii="Arial" w:hAnsi="Arial" w:cs="Arial"/>
          <w:b/>
          <w:color w:val="0000FF"/>
          <w:sz w:val="24"/>
          <w:u w:val="thick"/>
        </w:rPr>
        <w:t>C4-131989</w:t>
      </w:r>
      <w:r>
        <w:rPr>
          <w:b/>
        </w:rPr>
        <w:tab/>
        <w:t>New WID on Enhancement for Notification of IMS Service Data Update</w:t>
      </w:r>
      <w:r>
        <w:rPr>
          <w:b/>
        </w:rPr>
        <w:br/>
      </w:r>
      <w:r>
        <w:rPr>
          <w:i/>
        </w:rPr>
        <w:tab/>
      </w:r>
      <w:r>
        <w:rPr>
          <w:i/>
        </w:rPr>
        <w:tab/>
      </w:r>
      <w:r>
        <w:rPr>
          <w:i/>
        </w:rPr>
        <w:tab/>
      </w:r>
      <w:r>
        <w:rPr>
          <w:i/>
        </w:rPr>
        <w:tab/>
      </w:r>
      <w:r>
        <w:rPr>
          <w:i/>
        </w:rPr>
        <w:tab/>
        <w:t>Source: Huawei</w:t>
      </w:r>
    </w:p>
    <w:p w14:paraId="0445C950" w14:textId="77777777" w:rsidR="002E0C70" w:rsidRDefault="002E0C70" w:rsidP="002E0C70">
      <w:pPr>
        <w:rPr>
          <w:rFonts w:ascii="Arial" w:hAnsi="Arial" w:cs="Arial"/>
          <w:b/>
        </w:rPr>
      </w:pPr>
      <w:r>
        <w:rPr>
          <w:rFonts w:ascii="Arial" w:hAnsi="Arial" w:cs="Arial"/>
          <w:b/>
        </w:rPr>
        <w:t xml:space="preserve">Abstract: </w:t>
      </w:r>
    </w:p>
    <w:p w14:paraId="0448C461" w14:textId="77777777" w:rsidR="002E0C70" w:rsidRDefault="002E0C70" w:rsidP="002E0C70">
      <w:r>
        <w:t xml:space="preserve">In the 3GPP IMS network, the service data are stored by the application servers in the HSS as transparent data. But in the deployment, some service data e.g. IMS CAMEL service information, are provisioned in the IMS HSS, and then the IMS AS retrieves the data from the HSS when the IMS AS is powered on or when the user is registered in the IMS or </w:t>
      </w:r>
      <w:r>
        <w:lastRenderedPageBreak/>
        <w:t>when there is a terminating call reaching the user. It is the same for some other service data especially those shared with CS supplementary services. In these cases, it is possible that some common parts of the service data shared by multiple subscribers are updated in the HSS by the provisioning system, thus the HSS needs to notify the TAS to retrieve the user data for each subscriber impacted.</w:t>
      </w:r>
    </w:p>
    <w:p w14:paraId="76A26732" w14:textId="77777777" w:rsidR="002E0C70" w:rsidRDefault="002E0C70" w:rsidP="002E0C70">
      <w:r>
        <w:t>So far the subscription to notification mechanism over Sh interface could be used for such notifications, but it may introduce massive traffic over Sh interface since the notification would be applied to multiple subscribers. Another way might be for the HSS to support a mechanism to control the pace for the notifications. But it is inefficient and may not be able to provide the service to the subscribers on time, e.g. one subscriber is using the service but the TAS did not receive the notification yet.</w:t>
      </w:r>
    </w:p>
    <w:p w14:paraId="4F5DDE93" w14:textId="77777777" w:rsidR="002E0C70" w:rsidRDefault="002E0C70" w:rsidP="002E0C70">
      <w:r>
        <w:t>It would be beneficial by enhancing the notification mechanism to allow the IMS AS to retrieve the updated service data when needed, thus avoiding creating massive traffic over Sh interface in a short period. The expected updates can be taken as pure stage 3 protocol enhancement which has no impact on stage 2 specifications.</w:t>
      </w:r>
    </w:p>
    <w:p w14:paraId="5F309F84" w14:textId="77777777" w:rsidR="002E0C70" w:rsidRDefault="002E0C70" w:rsidP="002E0C70">
      <w:r>
        <w:t>To define a mechanism over Sh interface for notification of update of common service data for multiple subscribers at the same time.</w:t>
      </w:r>
    </w:p>
    <w:p w14:paraId="67647D4B" w14:textId="77777777" w:rsidR="002E0C70" w:rsidRDefault="002E0C70" w:rsidP="002E0C70">
      <w:pPr>
        <w:rPr>
          <w:rFonts w:ascii="Arial" w:hAnsi="Arial" w:cs="Arial"/>
          <w:b/>
        </w:rPr>
      </w:pPr>
      <w:r>
        <w:rPr>
          <w:rFonts w:ascii="Arial" w:hAnsi="Arial" w:cs="Arial"/>
          <w:b/>
        </w:rPr>
        <w:t xml:space="preserve">Discussion: </w:t>
      </w:r>
    </w:p>
    <w:p w14:paraId="15278722" w14:textId="77777777" w:rsidR="002E0C70" w:rsidRDefault="002E0C70" w:rsidP="002E0C70">
      <w:r>
        <w:t xml:space="preserve">Ericsson and Alcatel-Lucent commented that there are some different solution, but currently the WID is proposing only one solution. </w:t>
      </w:r>
    </w:p>
    <w:p w14:paraId="2877D182" w14:textId="77777777" w:rsidR="002E0C70" w:rsidRDefault="002E0C70" w:rsidP="002E0C70">
      <w:r>
        <w:t>Ericsson proposed to have a study item to clarify all the impacts.</w:t>
      </w:r>
    </w:p>
    <w:p w14:paraId="17AD3DDF" w14:textId="77777777" w:rsidR="002E0C70" w:rsidRDefault="002E0C70" w:rsidP="002E0C70">
      <w:r>
        <w:t>CT4 would like to have more generic description not to consider only for one solution. It was proposed to study different solution before the conclusion will be made. WID shall be revised as a Study item on this topic.</w:t>
      </w:r>
    </w:p>
    <w:p w14:paraId="6C2B5F1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C4-132096</w:t>
      </w:r>
      <w:r>
        <w:rPr>
          <w:color w:val="993300"/>
          <w:u w:val="single"/>
        </w:rPr>
        <w:t>.</w:t>
      </w:r>
      <w:r>
        <w:rPr>
          <w:color w:val="993300"/>
          <w:u w:val="single"/>
        </w:rPr>
        <w:br/>
      </w:r>
      <w:r>
        <w:rPr>
          <w:color w:val="993300"/>
          <w:u w:val="single"/>
        </w:rPr>
        <w:br/>
      </w:r>
    </w:p>
    <w:p w14:paraId="56EBCF58" w14:textId="77777777" w:rsidR="002E0C70" w:rsidRDefault="002E0C70" w:rsidP="002E0C70">
      <w:pPr>
        <w:rPr>
          <w:i/>
        </w:rPr>
      </w:pPr>
      <w:r w:rsidRPr="002E0C70">
        <w:rPr>
          <w:rFonts w:ascii="Arial" w:hAnsi="Arial" w:cs="Arial"/>
          <w:b/>
          <w:color w:val="0000FF"/>
          <w:sz w:val="24"/>
          <w:u w:val="thick"/>
        </w:rPr>
        <w:t>C4-132030</w:t>
      </w:r>
      <w:r>
        <w:rPr>
          <w:b/>
        </w:rPr>
        <w:tab/>
        <w:t xml:space="preserve">Revised WID on UE Power Consumption Optimizations, Stage 3 </w:t>
      </w:r>
      <w:r>
        <w:rPr>
          <w:b/>
        </w:rPr>
        <w:br/>
      </w:r>
      <w:r>
        <w:rPr>
          <w:i/>
        </w:rPr>
        <w:tab/>
      </w:r>
      <w:r>
        <w:rPr>
          <w:i/>
        </w:rPr>
        <w:tab/>
      </w:r>
      <w:r>
        <w:rPr>
          <w:i/>
        </w:rPr>
        <w:tab/>
      </w:r>
      <w:r>
        <w:rPr>
          <w:i/>
        </w:rPr>
        <w:tab/>
      </w:r>
      <w:r>
        <w:rPr>
          <w:i/>
        </w:rPr>
        <w:tab/>
        <w:t>Source: Ericsson</w:t>
      </w:r>
    </w:p>
    <w:p w14:paraId="2F7E42A7" w14:textId="77777777" w:rsidR="002E0C70" w:rsidRDefault="002E0C70" w:rsidP="002E0C70">
      <w:pPr>
        <w:rPr>
          <w:rFonts w:ascii="Arial" w:hAnsi="Arial" w:cs="Arial"/>
          <w:b/>
        </w:rPr>
      </w:pPr>
      <w:r>
        <w:rPr>
          <w:rFonts w:ascii="Arial" w:hAnsi="Arial" w:cs="Arial"/>
          <w:b/>
        </w:rPr>
        <w:t xml:space="preserve">Discussion: </w:t>
      </w:r>
    </w:p>
    <w:p w14:paraId="19CFD8C9" w14:textId="77777777" w:rsidR="002E0C70" w:rsidRDefault="002E0C70" w:rsidP="002E0C70">
      <w:r>
        <w:t>Possible SA2 impacts need to be reflect</w:t>
      </w:r>
      <w:ins w:id="27" w:author="Bruno Landais" w:date="2013-11-25T17:00:00Z">
        <w:r w:rsidR="00581C0D">
          <w:t>ed</w:t>
        </w:r>
      </w:ins>
      <w:r>
        <w:t xml:space="preserve"> to this WID.</w:t>
      </w:r>
    </w:p>
    <w:p w14:paraId="55BC61DF"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C4-132240</w:t>
      </w:r>
      <w:r>
        <w:rPr>
          <w:color w:val="993300"/>
          <w:u w:val="single"/>
        </w:rPr>
        <w:t>.</w:t>
      </w:r>
      <w:r>
        <w:rPr>
          <w:color w:val="993300"/>
          <w:u w:val="single"/>
        </w:rPr>
        <w:br/>
      </w:r>
      <w:r>
        <w:rPr>
          <w:color w:val="993300"/>
          <w:u w:val="single"/>
        </w:rPr>
        <w:br/>
      </w:r>
    </w:p>
    <w:p w14:paraId="37039376" w14:textId="77777777" w:rsidR="002E0C70" w:rsidRDefault="002E0C70" w:rsidP="002E0C70">
      <w:pPr>
        <w:rPr>
          <w:i/>
        </w:rPr>
      </w:pPr>
      <w:r w:rsidRPr="002E0C70">
        <w:rPr>
          <w:rFonts w:ascii="Arial" w:hAnsi="Arial" w:cs="Arial"/>
          <w:b/>
          <w:color w:val="0000FF"/>
          <w:sz w:val="24"/>
          <w:u w:val="thick"/>
        </w:rPr>
        <w:t>C4-132080</w:t>
      </w:r>
      <w:r>
        <w:rPr>
          <w:b/>
        </w:rPr>
        <w:tab/>
        <w:t>MTCe Small Data and Device Triggering Enhancements (MTCe-SDDTE)</w:t>
      </w:r>
      <w:r>
        <w:rPr>
          <w:b/>
        </w:rPr>
        <w:br/>
      </w:r>
      <w:r>
        <w:rPr>
          <w:i/>
        </w:rPr>
        <w:tab/>
      </w:r>
      <w:r>
        <w:rPr>
          <w:i/>
        </w:rPr>
        <w:tab/>
      </w:r>
      <w:r>
        <w:rPr>
          <w:i/>
        </w:rPr>
        <w:tab/>
      </w:r>
      <w:r>
        <w:rPr>
          <w:i/>
        </w:rPr>
        <w:tab/>
      </w:r>
      <w:r>
        <w:rPr>
          <w:i/>
        </w:rPr>
        <w:tab/>
        <w:t>Source: Huawei</w:t>
      </w:r>
    </w:p>
    <w:p w14:paraId="1F3CDB7A" w14:textId="77777777" w:rsidR="002E0C70" w:rsidRDefault="002E0C70" w:rsidP="002E0C70">
      <w:pPr>
        <w:rPr>
          <w:rFonts w:ascii="Arial" w:hAnsi="Arial" w:cs="Arial"/>
          <w:b/>
        </w:rPr>
      </w:pPr>
      <w:r>
        <w:rPr>
          <w:rFonts w:ascii="Arial" w:hAnsi="Arial" w:cs="Arial"/>
          <w:b/>
        </w:rPr>
        <w:t xml:space="preserve">Abstract: </w:t>
      </w:r>
    </w:p>
    <w:p w14:paraId="7CBCA757" w14:textId="77777777" w:rsidR="002E0C70" w:rsidRDefault="002E0C70" w:rsidP="002E0C70">
      <w:r>
        <w:t>The TSG CT Working Groups (WG) have been working on Machine-Type Communication (MTC) from the development of the Rel-10 version of the 3GPP specifications (NIMTC, SIMTC). In Rel-12 further work has been developed on MTC under the Machine-Type and other mobile data applications Communications enhancements (MTCe) work umbrella.</w:t>
      </w:r>
    </w:p>
    <w:p w14:paraId="6C6CB481" w14:textId="77777777" w:rsidR="002E0C70" w:rsidRDefault="002E0C70" w:rsidP="002E0C70">
      <w:r>
        <w:t>This paper presents the status and overview progress of the work on the MTCe related work with focus on the building block Small Data and Device Triggering Enhancements (MTCe-SDDTE) after SA2#96.</w:t>
      </w:r>
    </w:p>
    <w:p w14:paraId="2155BB77" w14:textId="77777777" w:rsidR="002E0C70" w:rsidRDefault="002E0C70" w:rsidP="002E0C70">
      <w:r>
        <w:t>For small data transmission and device triggering enhancements the current status in SA2 shows that there will be stage 3 work in the area of CT1, CT3 and CT4. The major work seems to be in the area of small data transport where the final decision is outstanding in SA2. Before starting the work we need a final decision on this key issue in SA2.</w:t>
      </w:r>
    </w:p>
    <w:p w14:paraId="71058EC8" w14:textId="77777777" w:rsidR="002E0C70" w:rsidRDefault="002E0C70" w:rsidP="002E0C70">
      <w:pPr>
        <w:rPr>
          <w:rFonts w:ascii="Arial" w:hAnsi="Arial" w:cs="Arial"/>
          <w:b/>
        </w:rPr>
      </w:pPr>
      <w:r>
        <w:rPr>
          <w:rFonts w:ascii="Arial" w:hAnsi="Arial" w:cs="Arial"/>
          <w:b/>
        </w:rPr>
        <w:t xml:space="preserve">Discussion: </w:t>
      </w:r>
    </w:p>
    <w:p w14:paraId="7D438497" w14:textId="77777777" w:rsidR="002E0C70" w:rsidRDefault="002E0C70" w:rsidP="002E0C70">
      <w:r>
        <w:t>CT wide WID can be expected in January meeting if SA2 makes some progress on the TR.</w:t>
      </w:r>
    </w:p>
    <w:p w14:paraId="22429177"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ED33867" w14:textId="77777777" w:rsidR="002E0C70" w:rsidRDefault="002E0C70" w:rsidP="002E0C70">
      <w:pPr>
        <w:rPr>
          <w:i/>
        </w:rPr>
      </w:pPr>
      <w:r w:rsidRPr="002E0C70">
        <w:rPr>
          <w:rFonts w:ascii="Arial" w:hAnsi="Arial" w:cs="Arial"/>
          <w:b/>
          <w:color w:val="0000FF"/>
          <w:sz w:val="24"/>
          <w:u w:val="thick"/>
        </w:rPr>
        <w:t>C4-132081</w:t>
      </w:r>
      <w:r>
        <w:rPr>
          <w:b/>
        </w:rPr>
        <w:tab/>
        <w:t>New WI on CT aspects of Network Provided Location Information for IMS Trusted WLAN Access Network</w:t>
      </w:r>
      <w:r>
        <w:rPr>
          <w:b/>
        </w:rPr>
        <w:br/>
      </w:r>
      <w:r>
        <w:rPr>
          <w:i/>
        </w:rPr>
        <w:tab/>
      </w:r>
      <w:r>
        <w:rPr>
          <w:i/>
        </w:rPr>
        <w:tab/>
      </w:r>
      <w:r>
        <w:rPr>
          <w:i/>
        </w:rPr>
        <w:tab/>
      </w:r>
      <w:r>
        <w:rPr>
          <w:i/>
        </w:rPr>
        <w:tab/>
      </w:r>
      <w:r>
        <w:rPr>
          <w:i/>
        </w:rPr>
        <w:tab/>
        <w:t>Source: China Telecom, Alcatel-Lucent, Alcatel-Lucent Shan</w:t>
      </w:r>
    </w:p>
    <w:p w14:paraId="3827ADC5" w14:textId="77777777" w:rsidR="002E0C70" w:rsidRDefault="002E0C70" w:rsidP="002E0C70">
      <w:pPr>
        <w:rPr>
          <w:rFonts w:ascii="Arial" w:hAnsi="Arial" w:cs="Arial"/>
          <w:b/>
        </w:rPr>
      </w:pPr>
      <w:r>
        <w:rPr>
          <w:rFonts w:ascii="Arial" w:hAnsi="Arial" w:cs="Arial"/>
          <w:b/>
        </w:rPr>
        <w:t xml:space="preserve">Abstract: </w:t>
      </w:r>
    </w:p>
    <w:p w14:paraId="65423D33" w14:textId="77777777" w:rsidR="002E0C70" w:rsidRDefault="002E0C70" w:rsidP="002E0C70">
      <w:r>
        <w:t>In the CS system when the UE initiates a CS call or sends an SMS message, the MSC can get the UE location such as cell-ID from RNC/BSC. As this location information provided by the network is also needed by IMS system for charging purpose or lawful interception, a 3GPP SA2 Rel11 WI called “Network Provided Location Information for IMS” (Acronym NWK-PL2IMS, Unique identifier 480038) fulfils this need in case the UE is served by a 3GPP RAN.</w:t>
      </w:r>
    </w:p>
    <w:p w14:paraId="3932B72D" w14:textId="77777777" w:rsidR="002E0C70" w:rsidRDefault="002E0C70" w:rsidP="002E0C70">
      <w:r>
        <w:t xml:space="preserve">However, there is a gap for the case where the UE is served by a TWAN, i.e., a Trusted WLAN Access Network provides the service layer (e.g. IMS) with similar location Information to what a 3GPP access can provide (i.e. improving 3GPP Netloc to also cover Trusted WLAN Access Networks). </w:t>
      </w:r>
    </w:p>
    <w:p w14:paraId="69AA1788" w14:textId="77777777" w:rsidR="002E0C70" w:rsidRDefault="002E0C70" w:rsidP="002E0C70">
      <w:r>
        <w:t>Based on the SA2 requirement, a 3GPP CT work item on Network-provided Location information for IMS Trusted WLAN Access Network (TWAN) case (NETLOC_TWAN_CT)is needed to support TWAN location (e.g. fixed-line id in case of a residential gateway or BSSID otherwise) to IMS system. It is required by the mobile operator to record the WLAN location either to fulfil legal obligations or for charging purposes, especially at the setup and release of an IMS communication over a TWAN.</w:t>
      </w:r>
    </w:p>
    <w:p w14:paraId="3D55A29C" w14:textId="77777777" w:rsidR="002E0C70" w:rsidRDefault="002E0C70" w:rsidP="002E0C70">
      <w:r>
        <w:t>The work item will specify stage 3 details to provide Network Location Information for IMS Trusted WLAN Access Network (TWAN) case (NETLOC_TWAN_CT).</w:t>
      </w:r>
    </w:p>
    <w:p w14:paraId="194C0B39" w14:textId="77777777" w:rsidR="002E0C70" w:rsidRDefault="002E0C70" w:rsidP="002E0C70">
      <w:pPr>
        <w:rPr>
          <w:rFonts w:ascii="Arial" w:hAnsi="Arial" w:cs="Arial"/>
          <w:b/>
        </w:rPr>
      </w:pPr>
      <w:r>
        <w:rPr>
          <w:rFonts w:ascii="Arial" w:hAnsi="Arial" w:cs="Arial"/>
          <w:b/>
        </w:rPr>
        <w:t xml:space="preserve">Discussion: </w:t>
      </w:r>
    </w:p>
    <w:p w14:paraId="1557474D" w14:textId="77777777" w:rsidR="00957BBC" w:rsidRDefault="00957BBC" w:rsidP="002E0C70">
      <w:pPr>
        <w:rPr>
          <w:ins w:id="28" w:author="Bruno Landais" w:date="2013-11-25T17:04:00Z"/>
        </w:rPr>
      </w:pPr>
      <w:ins w:id="29" w:author="Bruno Landais" w:date="2013-11-25T17:04:00Z">
        <w:r>
          <w:t xml:space="preserve">It was unclear at the start of the </w:t>
        </w:r>
      </w:ins>
      <w:ins w:id="30" w:author="Bruno Landais" w:date="2013-11-25T17:05:00Z">
        <w:r>
          <w:t xml:space="preserve">CT4 </w:t>
        </w:r>
      </w:ins>
      <w:ins w:id="31" w:author="Bruno Landais" w:date="2013-11-25T17:04:00Z">
        <w:r>
          <w:t xml:space="preserve">meeting whether both </w:t>
        </w:r>
      </w:ins>
      <w:ins w:id="32" w:author="Bruno Landais" w:date="2013-11-25T17:06:00Z">
        <w:r w:rsidR="00044569">
          <w:t>AS/</w:t>
        </w:r>
      </w:ins>
      <w:ins w:id="33" w:author="Bruno Landais" w:date="2013-11-25T17:04:00Z">
        <w:r>
          <w:t>HSS-based and PCRF-based solutions would be specified to retrieve the network location of a user under a Trusted WLAN access.</w:t>
        </w:r>
      </w:ins>
    </w:p>
    <w:p w14:paraId="50571449" w14:textId="77777777" w:rsidR="002E0C70" w:rsidRDefault="00581C0D" w:rsidP="002E0C70">
      <w:ins w:id="34" w:author="Bruno Landais" w:date="2013-11-25T17:01:00Z">
        <w:r>
          <w:t xml:space="preserve">Ericsson commented that </w:t>
        </w:r>
      </w:ins>
      <w:del w:id="35" w:author="Bruno Landais" w:date="2013-11-25T17:01:00Z">
        <w:r w:rsidR="002E0C70" w:rsidDel="00581C0D">
          <w:delText>B</w:delText>
        </w:r>
      </w:del>
      <w:ins w:id="36" w:author="Bruno Landais" w:date="2013-11-25T17:01:00Z">
        <w:r>
          <w:t xml:space="preserve">dependent on </w:t>
        </w:r>
      </w:ins>
      <w:del w:id="37" w:author="Bruno Landais" w:date="2013-11-25T17:01:00Z">
        <w:r w:rsidR="002E0C70" w:rsidDel="00581C0D">
          <w:delText>ased</w:delText>
        </w:r>
      </w:del>
      <w:r w:rsidR="002E0C70">
        <w:t xml:space="preserve"> on </w:t>
      </w:r>
      <w:del w:id="38" w:author="Bruno Landais" w:date="2013-11-25T17:01:00Z">
        <w:r w:rsidR="002E0C70" w:rsidDel="00581C0D">
          <w:delText>current situation</w:delText>
        </w:r>
      </w:del>
      <w:ins w:id="39" w:author="Bruno Landais" w:date="2013-11-25T17:01:00Z">
        <w:r>
          <w:t>the progress of the discussions</w:t>
        </w:r>
      </w:ins>
      <w:r w:rsidR="002E0C70">
        <w:t xml:space="preserve"> in SA2</w:t>
      </w:r>
      <w:ins w:id="40" w:author="Bruno Landais" w:date="2013-11-25T17:01:00Z">
        <w:r>
          <w:t>,</w:t>
        </w:r>
      </w:ins>
      <w:r w:rsidR="002E0C70">
        <w:t xml:space="preserve"> it </w:t>
      </w:r>
      <w:del w:id="41" w:author="Bruno Landais" w:date="2013-11-25T17:01:00Z">
        <w:r w:rsidR="002E0C70" w:rsidDel="00581C0D">
          <w:delText xml:space="preserve">would </w:delText>
        </w:r>
      </w:del>
      <w:ins w:id="42" w:author="Bruno Landais" w:date="2013-11-25T17:01:00Z">
        <w:r>
          <w:t xml:space="preserve">may </w:t>
        </w:r>
      </w:ins>
      <w:r w:rsidR="002E0C70">
        <w:t xml:space="preserve">be </w:t>
      </w:r>
      <w:del w:id="43" w:author="Bruno Landais" w:date="2013-11-25T17:03:00Z">
        <w:r w:rsidR="002E0C70" w:rsidDel="00957BBC">
          <w:delText xml:space="preserve">good </w:delText>
        </w:r>
      </w:del>
      <w:ins w:id="44" w:author="Bruno Landais" w:date="2013-11-25T17:03:00Z">
        <w:r w:rsidR="00957BBC">
          <w:t xml:space="preserve">preferable </w:t>
        </w:r>
      </w:ins>
      <w:r w:rsidR="002E0C70">
        <w:t xml:space="preserve">to postpone the WID to next meeting. Anyway it was seen that there might be some </w:t>
      </w:r>
      <w:del w:id="45" w:author="Bruno Landais" w:date="2013-11-25T17:03:00Z">
        <w:r w:rsidR="002E0C70" w:rsidDel="00957BBC">
          <w:delText xml:space="preserve">changes </w:delText>
        </w:r>
      </w:del>
      <w:ins w:id="46" w:author="Bruno Landais" w:date="2013-11-25T17:03:00Z">
        <w:r w:rsidR="00957BBC">
          <w:t xml:space="preserve">progress </w:t>
        </w:r>
      </w:ins>
      <w:r w:rsidR="002E0C70">
        <w:t xml:space="preserve">in SA2 during this week </w:t>
      </w:r>
      <w:ins w:id="47" w:author="Bruno Landais" w:date="2013-11-25T17:05:00Z">
        <w:r w:rsidR="00957BBC">
          <w:t xml:space="preserve">on the </w:t>
        </w:r>
      </w:ins>
      <w:del w:id="48" w:author="Bruno Landais" w:date="2013-11-25T17:05:00Z">
        <w:r w:rsidR="002E0C70" w:rsidDel="00957BBC">
          <w:delText xml:space="preserve">if the </w:delText>
        </w:r>
      </w:del>
      <w:r w:rsidR="002E0C70">
        <w:t>solution</w:t>
      </w:r>
      <w:ins w:id="49" w:author="Bruno Landais" w:date="2013-11-25T17:05:00Z">
        <w:r w:rsidR="00957BBC">
          <w:t>(s) to retrieve the network location</w:t>
        </w:r>
      </w:ins>
      <w:del w:id="50" w:author="Bruno Landais" w:date="2013-11-25T17:05:00Z">
        <w:r w:rsidR="002E0C70" w:rsidDel="00957BBC">
          <w:delText xml:space="preserve"> is selected</w:delText>
        </w:r>
      </w:del>
      <w:r w:rsidR="002E0C70">
        <w:t xml:space="preserve">. Need to </w:t>
      </w:r>
      <w:del w:id="51" w:author="Bruno Landais" w:date="2013-11-25T17:02:00Z">
        <w:r w:rsidR="002E0C70" w:rsidDel="00581C0D">
          <w:delText xml:space="preserve">be </w:delText>
        </w:r>
      </w:del>
      <w:r w:rsidR="002E0C70">
        <w:t xml:space="preserve">wait </w:t>
      </w:r>
      <w:ins w:id="52" w:author="Bruno Landais" w:date="2013-11-25T17:02:00Z">
        <w:r>
          <w:t xml:space="preserve">for the </w:t>
        </w:r>
      </w:ins>
      <w:r w:rsidR="002E0C70">
        <w:t xml:space="preserve">SA2 </w:t>
      </w:r>
      <w:ins w:id="53" w:author="Bruno Landais" w:date="2013-11-25T17:02:00Z">
        <w:r>
          <w:t>outcomes</w:t>
        </w:r>
      </w:ins>
      <w:del w:id="54" w:author="Bruno Landais" w:date="2013-11-25T17:02:00Z">
        <w:r w:rsidR="002E0C70" w:rsidDel="00581C0D">
          <w:delText>decision</w:delText>
        </w:r>
      </w:del>
      <w:r w:rsidR="002E0C70">
        <w:t xml:space="preserve"> and revise </w:t>
      </w:r>
      <w:ins w:id="55" w:author="Bruno Landais" w:date="2013-11-25T17:02:00Z">
        <w:r>
          <w:t xml:space="preserve">the </w:t>
        </w:r>
      </w:ins>
      <w:r w:rsidR="002E0C70">
        <w:t xml:space="preserve">WID at the end of the meeting week to cover </w:t>
      </w:r>
      <w:ins w:id="56" w:author="Bruno Landais" w:date="2013-11-25T17:06:00Z">
        <w:r w:rsidR="00957BBC">
          <w:t xml:space="preserve">the </w:t>
        </w:r>
      </w:ins>
      <w:r w:rsidR="002E0C70">
        <w:t>SA2 impacts.</w:t>
      </w:r>
    </w:p>
    <w:p w14:paraId="37B22104" w14:textId="77777777" w:rsidR="002E0C70" w:rsidRDefault="002E0C70" w:rsidP="002E0C70">
      <w:r>
        <w:t>ZTE and NEC are added as supporting companies.</w:t>
      </w:r>
    </w:p>
    <w:p w14:paraId="47A970E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C4-132097</w:t>
      </w:r>
      <w:r>
        <w:rPr>
          <w:color w:val="993300"/>
          <w:u w:val="single"/>
        </w:rPr>
        <w:t>.</w:t>
      </w:r>
      <w:r>
        <w:rPr>
          <w:color w:val="993300"/>
          <w:u w:val="single"/>
        </w:rPr>
        <w:br/>
      </w:r>
      <w:r>
        <w:rPr>
          <w:color w:val="993300"/>
          <w:u w:val="single"/>
        </w:rPr>
        <w:br/>
      </w:r>
    </w:p>
    <w:p w14:paraId="4A5CBDE2" w14:textId="77777777" w:rsidR="002E0C70" w:rsidRDefault="002E0C70" w:rsidP="002E0C70">
      <w:pPr>
        <w:rPr>
          <w:i/>
        </w:rPr>
      </w:pPr>
      <w:r w:rsidRPr="002E0C70">
        <w:rPr>
          <w:rFonts w:ascii="Arial" w:hAnsi="Arial" w:cs="Arial"/>
          <w:b/>
          <w:color w:val="0000FF"/>
          <w:sz w:val="24"/>
          <w:u w:val="thick"/>
        </w:rPr>
        <w:t>C4-132082</w:t>
      </w:r>
      <w:r>
        <w:rPr>
          <w:b/>
        </w:rPr>
        <w:tab/>
        <w:t>Updates of P4C-_F-CT WID</w:t>
      </w:r>
      <w:r>
        <w:rPr>
          <w:b/>
        </w:rPr>
        <w:br/>
      </w:r>
      <w:r>
        <w:rPr>
          <w:i/>
        </w:rPr>
        <w:tab/>
      </w:r>
      <w:r>
        <w:rPr>
          <w:i/>
        </w:rPr>
        <w:tab/>
      </w:r>
      <w:r>
        <w:rPr>
          <w:i/>
        </w:rPr>
        <w:tab/>
      </w:r>
      <w:r>
        <w:rPr>
          <w:i/>
        </w:rPr>
        <w:tab/>
      </w:r>
      <w:r>
        <w:rPr>
          <w:i/>
        </w:rPr>
        <w:tab/>
        <w:t xml:space="preserve">Source: Huawei </w:t>
      </w:r>
    </w:p>
    <w:p w14:paraId="62ED65E2" w14:textId="77777777" w:rsidR="002E0C70" w:rsidRDefault="002E0C70" w:rsidP="002E0C70">
      <w:pPr>
        <w:rPr>
          <w:rFonts w:ascii="Arial" w:hAnsi="Arial" w:cs="Arial"/>
          <w:b/>
        </w:rPr>
      </w:pPr>
      <w:r>
        <w:rPr>
          <w:rFonts w:ascii="Arial" w:hAnsi="Arial" w:cs="Arial"/>
          <w:b/>
        </w:rPr>
        <w:t xml:space="preserve">Discussion: </w:t>
      </w:r>
    </w:p>
    <w:p w14:paraId="486A86B0" w14:textId="77777777" w:rsidR="002E0C70" w:rsidRDefault="002E0C70" w:rsidP="002E0C70">
      <w:r>
        <w:t>The structuring issues needs to be discussed in CT3.</w:t>
      </w:r>
    </w:p>
    <w:p w14:paraId="39BDE3E2" w14:textId="77777777" w:rsidR="002E0C70" w:rsidRDefault="002E0C70" w:rsidP="002E0C70">
      <w:r>
        <w:t>Acronym needs to reflect CT, not only CT3 even work is done under CT3 umbrella.</w:t>
      </w:r>
    </w:p>
    <w:p w14:paraId="44DC15B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C4-132098</w:t>
      </w:r>
      <w:r>
        <w:rPr>
          <w:color w:val="993300"/>
          <w:u w:val="single"/>
        </w:rPr>
        <w:t>.</w:t>
      </w:r>
      <w:r>
        <w:rPr>
          <w:color w:val="993300"/>
          <w:u w:val="single"/>
        </w:rPr>
        <w:br/>
      </w:r>
      <w:r>
        <w:rPr>
          <w:color w:val="993300"/>
          <w:u w:val="single"/>
        </w:rPr>
        <w:br/>
      </w:r>
    </w:p>
    <w:p w14:paraId="4A38F0CE" w14:textId="77777777" w:rsidR="002E0C70" w:rsidRDefault="002E0C70" w:rsidP="002E0C70">
      <w:pPr>
        <w:rPr>
          <w:i/>
        </w:rPr>
      </w:pPr>
      <w:r w:rsidRPr="002E0C70">
        <w:rPr>
          <w:rFonts w:ascii="Arial" w:hAnsi="Arial" w:cs="Arial"/>
          <w:b/>
          <w:color w:val="0000FF"/>
          <w:sz w:val="24"/>
          <w:u w:val="thick"/>
        </w:rPr>
        <w:t>C4-132095</w:t>
      </w:r>
      <w:r>
        <w:rPr>
          <w:b/>
        </w:rPr>
        <w:tab/>
        <w:t>Revision of WID Diameter based interface between SGSN-GMLC</w:t>
      </w:r>
      <w:r>
        <w:rPr>
          <w:b/>
        </w:rPr>
        <w:br/>
      </w:r>
      <w:r>
        <w:rPr>
          <w:i/>
        </w:rPr>
        <w:tab/>
      </w:r>
      <w:r>
        <w:rPr>
          <w:i/>
        </w:rPr>
        <w:tab/>
      </w:r>
      <w:r>
        <w:rPr>
          <w:i/>
        </w:rPr>
        <w:tab/>
      </w:r>
      <w:r>
        <w:rPr>
          <w:i/>
        </w:rPr>
        <w:tab/>
      </w:r>
      <w:r>
        <w:rPr>
          <w:i/>
        </w:rPr>
        <w:tab/>
        <w:t>Source: Cisco</w:t>
      </w:r>
    </w:p>
    <w:p w14:paraId="057AEFF2" w14:textId="77777777" w:rsidR="002E0C70" w:rsidRDefault="002E0C70" w:rsidP="002E0C70">
      <w:pPr>
        <w:rPr>
          <w:color w:val="808080"/>
        </w:rPr>
      </w:pPr>
      <w:r>
        <w:rPr>
          <w:color w:val="808080"/>
        </w:rPr>
        <w:t>(Replaces C4-131950)</w:t>
      </w:r>
    </w:p>
    <w:p w14:paraId="5853D9F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3DE151A" w14:textId="77777777" w:rsidR="002E0C70" w:rsidRDefault="002E0C70" w:rsidP="002E0C70">
      <w:pPr>
        <w:rPr>
          <w:i/>
        </w:rPr>
      </w:pPr>
      <w:r w:rsidRPr="002E0C70">
        <w:rPr>
          <w:rFonts w:ascii="Arial" w:hAnsi="Arial" w:cs="Arial"/>
          <w:b/>
          <w:color w:val="0000FF"/>
          <w:sz w:val="24"/>
          <w:u w:val="thick"/>
        </w:rPr>
        <w:lastRenderedPageBreak/>
        <w:t>C4-132096</w:t>
      </w:r>
      <w:r>
        <w:rPr>
          <w:b/>
        </w:rPr>
        <w:tab/>
        <w:t>Shared Subscriber Data Update for Multiple Subscribers</w:t>
      </w:r>
      <w:r>
        <w:rPr>
          <w:b/>
        </w:rPr>
        <w:br/>
      </w:r>
      <w:r>
        <w:rPr>
          <w:i/>
        </w:rPr>
        <w:tab/>
      </w:r>
      <w:r>
        <w:rPr>
          <w:i/>
        </w:rPr>
        <w:tab/>
      </w:r>
      <w:r>
        <w:rPr>
          <w:i/>
        </w:rPr>
        <w:tab/>
      </w:r>
      <w:r>
        <w:rPr>
          <w:i/>
        </w:rPr>
        <w:tab/>
      </w:r>
      <w:r>
        <w:rPr>
          <w:i/>
        </w:rPr>
        <w:tab/>
        <w:t>Source: Huawei</w:t>
      </w:r>
    </w:p>
    <w:p w14:paraId="19DC52A6" w14:textId="77777777" w:rsidR="002E0C70" w:rsidRDefault="002E0C70" w:rsidP="002E0C70">
      <w:pPr>
        <w:rPr>
          <w:color w:val="808080"/>
        </w:rPr>
      </w:pPr>
      <w:r>
        <w:rPr>
          <w:color w:val="808080"/>
        </w:rPr>
        <w:t>(Replaces C4-131989)</w:t>
      </w:r>
    </w:p>
    <w:p w14:paraId="345B79B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C4-132248</w:t>
      </w:r>
      <w:r>
        <w:rPr>
          <w:color w:val="993300"/>
          <w:u w:val="single"/>
        </w:rPr>
        <w:t>.</w:t>
      </w:r>
      <w:r>
        <w:rPr>
          <w:color w:val="993300"/>
          <w:u w:val="single"/>
        </w:rPr>
        <w:br/>
      </w:r>
      <w:r>
        <w:rPr>
          <w:color w:val="993300"/>
          <w:u w:val="single"/>
        </w:rPr>
        <w:br/>
      </w:r>
    </w:p>
    <w:p w14:paraId="3459C317" w14:textId="77777777" w:rsidR="002E0C70" w:rsidRDefault="002E0C70" w:rsidP="002E0C70">
      <w:pPr>
        <w:rPr>
          <w:i/>
        </w:rPr>
      </w:pPr>
      <w:r w:rsidRPr="002E0C70">
        <w:rPr>
          <w:rFonts w:ascii="Arial" w:hAnsi="Arial" w:cs="Arial"/>
          <w:b/>
          <w:color w:val="0000FF"/>
          <w:sz w:val="24"/>
          <w:u w:val="thick"/>
        </w:rPr>
        <w:t>C4-132097</w:t>
      </w:r>
      <w:r>
        <w:rPr>
          <w:b/>
        </w:rPr>
        <w:tab/>
        <w:t>New WI on CT aspects of Network Provided Location Information for IMS Trusted WLAN Access Network</w:t>
      </w:r>
      <w:r>
        <w:rPr>
          <w:b/>
        </w:rPr>
        <w:br/>
      </w:r>
      <w:r>
        <w:rPr>
          <w:i/>
        </w:rPr>
        <w:tab/>
      </w:r>
      <w:r>
        <w:rPr>
          <w:i/>
        </w:rPr>
        <w:tab/>
      </w:r>
      <w:r>
        <w:rPr>
          <w:i/>
        </w:rPr>
        <w:tab/>
      </w:r>
      <w:r>
        <w:rPr>
          <w:i/>
        </w:rPr>
        <w:tab/>
      </w:r>
      <w:r>
        <w:rPr>
          <w:i/>
        </w:rPr>
        <w:tab/>
        <w:t>Source: China Telecom, Alcatel-Lucent, Alcatel-Lucent Shan</w:t>
      </w:r>
    </w:p>
    <w:p w14:paraId="729E201F" w14:textId="77777777" w:rsidR="002E0C70" w:rsidRDefault="002E0C70" w:rsidP="002E0C70">
      <w:pPr>
        <w:rPr>
          <w:color w:val="808080"/>
        </w:rPr>
      </w:pPr>
      <w:r>
        <w:rPr>
          <w:color w:val="808080"/>
        </w:rPr>
        <w:t>(Replaces C4-132081)</w:t>
      </w:r>
    </w:p>
    <w:p w14:paraId="37432C24" w14:textId="77777777" w:rsidR="002E0C70" w:rsidRDefault="002E0C70" w:rsidP="002E0C70">
      <w:pPr>
        <w:rPr>
          <w:rFonts w:ascii="Arial" w:hAnsi="Arial" w:cs="Arial"/>
          <w:b/>
        </w:rPr>
      </w:pPr>
      <w:r>
        <w:rPr>
          <w:rFonts w:ascii="Arial" w:hAnsi="Arial" w:cs="Arial"/>
          <w:b/>
        </w:rPr>
        <w:t xml:space="preserve">Discussion: </w:t>
      </w:r>
    </w:p>
    <w:p w14:paraId="270123B1" w14:textId="77777777" w:rsidR="002E0C70" w:rsidRDefault="002E0C70" w:rsidP="002E0C70">
      <w:r>
        <w:t>Ericsson and Orange added as supporting companies.</w:t>
      </w:r>
    </w:p>
    <w:p w14:paraId="71C30322"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C4-132241</w:t>
      </w:r>
      <w:r>
        <w:rPr>
          <w:color w:val="993300"/>
          <w:u w:val="single"/>
        </w:rPr>
        <w:t>.</w:t>
      </w:r>
      <w:r>
        <w:rPr>
          <w:color w:val="993300"/>
          <w:u w:val="single"/>
        </w:rPr>
        <w:br/>
      </w:r>
      <w:r>
        <w:rPr>
          <w:color w:val="993300"/>
          <w:u w:val="single"/>
        </w:rPr>
        <w:br/>
      </w:r>
    </w:p>
    <w:p w14:paraId="615C1447" w14:textId="77777777" w:rsidR="002E0C70" w:rsidRDefault="002E0C70" w:rsidP="002E0C70">
      <w:pPr>
        <w:rPr>
          <w:i/>
        </w:rPr>
      </w:pPr>
      <w:r w:rsidRPr="002E0C70">
        <w:rPr>
          <w:rFonts w:ascii="Arial" w:hAnsi="Arial" w:cs="Arial"/>
          <w:b/>
          <w:color w:val="0000FF"/>
          <w:sz w:val="24"/>
          <w:u w:val="thick"/>
        </w:rPr>
        <w:t>C4-132098</w:t>
      </w:r>
      <w:r>
        <w:rPr>
          <w:b/>
        </w:rPr>
        <w:tab/>
        <w:t>Updates of P4C-_F-CT WID</w:t>
      </w:r>
      <w:r>
        <w:rPr>
          <w:b/>
        </w:rPr>
        <w:br/>
      </w:r>
      <w:r>
        <w:rPr>
          <w:i/>
        </w:rPr>
        <w:tab/>
      </w:r>
      <w:r>
        <w:rPr>
          <w:i/>
        </w:rPr>
        <w:tab/>
      </w:r>
      <w:r>
        <w:rPr>
          <w:i/>
        </w:rPr>
        <w:tab/>
      </w:r>
      <w:r>
        <w:rPr>
          <w:i/>
        </w:rPr>
        <w:tab/>
      </w:r>
      <w:r>
        <w:rPr>
          <w:i/>
        </w:rPr>
        <w:tab/>
        <w:t xml:space="preserve">Source: Huawei </w:t>
      </w:r>
    </w:p>
    <w:p w14:paraId="2482DB69" w14:textId="77777777" w:rsidR="002E0C70" w:rsidRDefault="002E0C70" w:rsidP="002E0C70">
      <w:pPr>
        <w:rPr>
          <w:color w:val="808080"/>
        </w:rPr>
      </w:pPr>
      <w:r>
        <w:rPr>
          <w:color w:val="808080"/>
        </w:rPr>
        <w:t>(Replaces C4-132082)</w:t>
      </w:r>
    </w:p>
    <w:p w14:paraId="4B28090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59EF7975" w14:textId="77777777" w:rsidR="002E0C70" w:rsidRDefault="002E0C70" w:rsidP="002E0C70">
      <w:pPr>
        <w:rPr>
          <w:i/>
        </w:rPr>
      </w:pPr>
      <w:r w:rsidRPr="002E0C70">
        <w:rPr>
          <w:rFonts w:ascii="Arial" w:hAnsi="Arial" w:cs="Arial"/>
          <w:b/>
          <w:color w:val="0000FF"/>
          <w:sz w:val="24"/>
          <w:u w:val="thick"/>
        </w:rPr>
        <w:t>C4-132240</w:t>
      </w:r>
      <w:r>
        <w:rPr>
          <w:b/>
        </w:rPr>
        <w:tab/>
        <w:t xml:space="preserve">Revised WID on UE Power Consumption Optimizations, Stage 3 </w:t>
      </w:r>
      <w:r>
        <w:rPr>
          <w:b/>
        </w:rPr>
        <w:br/>
      </w:r>
      <w:r>
        <w:rPr>
          <w:i/>
        </w:rPr>
        <w:tab/>
      </w:r>
      <w:r>
        <w:rPr>
          <w:i/>
        </w:rPr>
        <w:tab/>
      </w:r>
      <w:r>
        <w:rPr>
          <w:i/>
        </w:rPr>
        <w:tab/>
      </w:r>
      <w:r>
        <w:rPr>
          <w:i/>
        </w:rPr>
        <w:tab/>
      </w:r>
      <w:r>
        <w:rPr>
          <w:i/>
        </w:rPr>
        <w:tab/>
        <w:t>Source: Ericsson</w:t>
      </w:r>
    </w:p>
    <w:p w14:paraId="53135984" w14:textId="77777777" w:rsidR="002E0C70" w:rsidRDefault="002E0C70" w:rsidP="002E0C70">
      <w:pPr>
        <w:rPr>
          <w:color w:val="808080"/>
        </w:rPr>
      </w:pPr>
      <w:r>
        <w:rPr>
          <w:color w:val="808080"/>
        </w:rPr>
        <w:t>(Replaces C4-132030)</w:t>
      </w:r>
    </w:p>
    <w:p w14:paraId="285DF8E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C4-132242</w:t>
      </w:r>
      <w:r>
        <w:rPr>
          <w:color w:val="993300"/>
          <w:u w:val="single"/>
        </w:rPr>
        <w:t>.</w:t>
      </w:r>
      <w:r>
        <w:rPr>
          <w:color w:val="993300"/>
          <w:u w:val="single"/>
        </w:rPr>
        <w:br/>
      </w:r>
      <w:r>
        <w:rPr>
          <w:color w:val="993300"/>
          <w:u w:val="single"/>
        </w:rPr>
        <w:br/>
      </w:r>
    </w:p>
    <w:p w14:paraId="382217CC" w14:textId="77777777" w:rsidR="002E0C70" w:rsidRDefault="002E0C70" w:rsidP="002E0C70">
      <w:pPr>
        <w:rPr>
          <w:i/>
        </w:rPr>
      </w:pPr>
      <w:r w:rsidRPr="002E0C70">
        <w:rPr>
          <w:rFonts w:ascii="Arial" w:hAnsi="Arial" w:cs="Arial"/>
          <w:b/>
          <w:color w:val="0000FF"/>
          <w:sz w:val="24"/>
          <w:u w:val="thick"/>
        </w:rPr>
        <w:t>C4-132241</w:t>
      </w:r>
      <w:r>
        <w:rPr>
          <w:b/>
        </w:rPr>
        <w:tab/>
        <w:t>New WI on CT aspects of Network Provided Location Information for IMS Trusted WLAN Access Network</w:t>
      </w:r>
      <w:r>
        <w:rPr>
          <w:b/>
        </w:rPr>
        <w:br/>
      </w:r>
      <w:r>
        <w:rPr>
          <w:i/>
        </w:rPr>
        <w:tab/>
      </w:r>
      <w:r>
        <w:rPr>
          <w:i/>
        </w:rPr>
        <w:tab/>
      </w:r>
      <w:r>
        <w:rPr>
          <w:i/>
        </w:rPr>
        <w:tab/>
      </w:r>
      <w:r>
        <w:rPr>
          <w:i/>
        </w:rPr>
        <w:tab/>
      </w:r>
      <w:r>
        <w:rPr>
          <w:i/>
        </w:rPr>
        <w:tab/>
        <w:t>Source: China Telecom, Alcatel-Lucent, Alcatel-Lucent Shan</w:t>
      </w:r>
    </w:p>
    <w:p w14:paraId="0EF7C634" w14:textId="77777777" w:rsidR="002E0C70" w:rsidRDefault="002E0C70" w:rsidP="002E0C70">
      <w:pPr>
        <w:rPr>
          <w:color w:val="808080"/>
        </w:rPr>
      </w:pPr>
      <w:r>
        <w:rPr>
          <w:color w:val="808080"/>
        </w:rPr>
        <w:t>(Replaces C4-132097)</w:t>
      </w:r>
    </w:p>
    <w:p w14:paraId="527B6B3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63CE05C2" w14:textId="77777777" w:rsidR="002E0C70" w:rsidRDefault="002E0C70" w:rsidP="002E0C70">
      <w:pPr>
        <w:rPr>
          <w:i/>
        </w:rPr>
      </w:pPr>
      <w:r w:rsidRPr="002E0C70">
        <w:rPr>
          <w:rFonts w:ascii="Arial" w:hAnsi="Arial" w:cs="Arial"/>
          <w:b/>
          <w:color w:val="0000FF"/>
          <w:sz w:val="24"/>
          <w:u w:val="thick"/>
        </w:rPr>
        <w:t>C4-132242</w:t>
      </w:r>
      <w:r>
        <w:rPr>
          <w:b/>
        </w:rPr>
        <w:tab/>
        <w:t xml:space="preserve">Revised WID on UE Power Consumption Optimizations, Stage 3 </w:t>
      </w:r>
      <w:r>
        <w:rPr>
          <w:b/>
        </w:rPr>
        <w:br/>
      </w:r>
      <w:r>
        <w:rPr>
          <w:i/>
        </w:rPr>
        <w:tab/>
      </w:r>
      <w:r>
        <w:rPr>
          <w:i/>
        </w:rPr>
        <w:tab/>
      </w:r>
      <w:r>
        <w:rPr>
          <w:i/>
        </w:rPr>
        <w:tab/>
      </w:r>
      <w:r>
        <w:rPr>
          <w:i/>
        </w:rPr>
        <w:tab/>
      </w:r>
      <w:r>
        <w:rPr>
          <w:i/>
        </w:rPr>
        <w:tab/>
        <w:t>Source: Ericsson</w:t>
      </w:r>
    </w:p>
    <w:p w14:paraId="71BFD451" w14:textId="77777777" w:rsidR="002E0C70" w:rsidRDefault="002E0C70" w:rsidP="002E0C70">
      <w:pPr>
        <w:rPr>
          <w:color w:val="808080"/>
        </w:rPr>
      </w:pPr>
      <w:r>
        <w:rPr>
          <w:color w:val="808080"/>
        </w:rPr>
        <w:t>(Replaces C4-132240)</w:t>
      </w:r>
    </w:p>
    <w:p w14:paraId="6741166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4704FAFB" w14:textId="77777777" w:rsidR="002E0C70" w:rsidRDefault="002E0C70" w:rsidP="002E0C70">
      <w:pPr>
        <w:rPr>
          <w:i/>
        </w:rPr>
      </w:pPr>
      <w:r w:rsidRPr="002E0C70">
        <w:rPr>
          <w:rFonts w:ascii="Arial" w:hAnsi="Arial" w:cs="Arial"/>
          <w:b/>
          <w:color w:val="0000FF"/>
          <w:sz w:val="24"/>
          <w:u w:val="thick"/>
        </w:rPr>
        <w:t>C4-132248</w:t>
      </w:r>
      <w:r>
        <w:rPr>
          <w:b/>
        </w:rPr>
        <w:tab/>
        <w:t>Shared Subscriber Data Update for Multiple Subscribers</w:t>
      </w:r>
      <w:r>
        <w:rPr>
          <w:b/>
        </w:rPr>
        <w:br/>
      </w:r>
      <w:r>
        <w:rPr>
          <w:i/>
        </w:rPr>
        <w:tab/>
      </w:r>
      <w:r>
        <w:rPr>
          <w:i/>
        </w:rPr>
        <w:tab/>
      </w:r>
      <w:r>
        <w:rPr>
          <w:i/>
        </w:rPr>
        <w:tab/>
      </w:r>
      <w:r>
        <w:rPr>
          <w:i/>
        </w:rPr>
        <w:tab/>
      </w:r>
      <w:r>
        <w:rPr>
          <w:i/>
        </w:rPr>
        <w:tab/>
        <w:t>Source: Huawei</w:t>
      </w:r>
    </w:p>
    <w:p w14:paraId="251D444E" w14:textId="77777777" w:rsidR="002E0C70" w:rsidRDefault="002E0C70" w:rsidP="002E0C70">
      <w:pPr>
        <w:rPr>
          <w:color w:val="808080"/>
        </w:rPr>
      </w:pPr>
      <w:r>
        <w:rPr>
          <w:color w:val="808080"/>
        </w:rPr>
        <w:t>(Replaces C4-132096)</w:t>
      </w:r>
    </w:p>
    <w:p w14:paraId="6ED224FF"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EE2417A" w14:textId="77777777" w:rsidR="002E0C70" w:rsidRDefault="002E0C70" w:rsidP="002E0C70">
      <w:pPr>
        <w:pStyle w:val="Heading2"/>
      </w:pPr>
      <w:bookmarkStart w:id="57" w:name="_Toc372874464"/>
      <w:r>
        <w:t>6</w:t>
      </w:r>
      <w:r>
        <w:tab/>
        <w:t>Release 12</w:t>
      </w:r>
      <w:bookmarkEnd w:id="57"/>
    </w:p>
    <w:p w14:paraId="18F69C18" w14:textId="77777777" w:rsidR="002E0C70" w:rsidRDefault="002E0C70" w:rsidP="002E0C70">
      <w:pPr>
        <w:pStyle w:val="Heading3"/>
      </w:pPr>
      <w:bookmarkStart w:id="58" w:name="_Toc372874465"/>
      <w:r>
        <w:t>6.1</w:t>
      </w:r>
      <w:r>
        <w:tab/>
        <w:t>IM-SSF Application Server Service Data Descriptions [IMS_SSFDD]</w:t>
      </w:r>
      <w:bookmarkEnd w:id="58"/>
    </w:p>
    <w:p w14:paraId="47CF1617" w14:textId="77777777" w:rsidR="002E0C70" w:rsidRDefault="002E0C70" w:rsidP="002E0C70">
      <w:pPr>
        <w:pStyle w:val="Heading3"/>
      </w:pPr>
      <w:bookmarkStart w:id="59" w:name="_Toc372874466"/>
      <w:r>
        <w:t>6.2</w:t>
      </w:r>
      <w:r>
        <w:tab/>
        <w:t>Diameter based interface between SGSN-GMLC [Dia-SGSN_GMLC]</w:t>
      </w:r>
      <w:bookmarkEnd w:id="59"/>
    </w:p>
    <w:p w14:paraId="6E8F543B" w14:textId="77777777" w:rsidR="002E0C70" w:rsidRDefault="002E0C70" w:rsidP="002E0C70">
      <w:pPr>
        <w:rPr>
          <w:i/>
        </w:rPr>
      </w:pPr>
      <w:r w:rsidRPr="002E0C70">
        <w:rPr>
          <w:rFonts w:ascii="Arial" w:hAnsi="Arial" w:cs="Arial"/>
          <w:b/>
          <w:color w:val="0000FF"/>
          <w:sz w:val="24"/>
          <w:u w:val="thick"/>
        </w:rPr>
        <w:t>C4-131949</w:t>
      </w:r>
      <w:r>
        <w:rPr>
          <w:b/>
        </w:rPr>
        <w:tab/>
        <w:t>Optimized LCS procedure between GMLC and combined MME/SGSN</w:t>
      </w:r>
      <w:r>
        <w:rPr>
          <w:b/>
        </w:rPr>
        <w:br/>
      </w:r>
      <w:r>
        <w:tab/>
      </w:r>
      <w:r>
        <w:tab/>
      </w:r>
      <w:r>
        <w:tab/>
      </w:r>
      <w:r>
        <w:tab/>
      </w:r>
      <w:r>
        <w:tab/>
        <w:t>29.172</w:t>
      </w:r>
      <w:r>
        <w:tab/>
        <w:t xml:space="preserve">  CR-0023  rev 3 (Rel-12) v12.2.0</w:t>
      </w:r>
      <w:r>
        <w:br/>
      </w:r>
      <w:r>
        <w:rPr>
          <w:i/>
        </w:rPr>
        <w:tab/>
      </w:r>
      <w:r>
        <w:rPr>
          <w:i/>
        </w:rPr>
        <w:tab/>
      </w:r>
      <w:r>
        <w:rPr>
          <w:i/>
        </w:rPr>
        <w:tab/>
      </w:r>
      <w:r>
        <w:rPr>
          <w:i/>
        </w:rPr>
        <w:tab/>
      </w:r>
      <w:r>
        <w:rPr>
          <w:i/>
        </w:rPr>
        <w:tab/>
        <w:t>Source: Cisco</w:t>
      </w:r>
    </w:p>
    <w:p w14:paraId="0B9F6082" w14:textId="77777777" w:rsidR="002E0C70" w:rsidRDefault="002E0C70" w:rsidP="002E0C70">
      <w:pPr>
        <w:rPr>
          <w:color w:val="808080"/>
        </w:rPr>
      </w:pPr>
      <w:r>
        <w:rPr>
          <w:color w:val="808080"/>
        </w:rPr>
        <w:t>(Replaces C4-131791)</w:t>
      </w:r>
    </w:p>
    <w:p w14:paraId="7C46257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A18B9C0" w14:textId="77777777" w:rsidR="002E0C70" w:rsidRDefault="002E0C70" w:rsidP="002E0C70">
      <w:pPr>
        <w:rPr>
          <w:i/>
        </w:rPr>
      </w:pPr>
      <w:r w:rsidRPr="002E0C70">
        <w:rPr>
          <w:rFonts w:ascii="Arial" w:hAnsi="Arial" w:cs="Arial"/>
          <w:b/>
          <w:color w:val="0000FF"/>
          <w:sz w:val="24"/>
          <w:u w:val="thick"/>
        </w:rPr>
        <w:t>C4-131951</w:t>
      </w:r>
      <w:r>
        <w:rPr>
          <w:b/>
        </w:rPr>
        <w:tab/>
        <w:t>Information on Tracking Progress of workitem Dia_SGSN_GMLC</w:t>
      </w:r>
      <w:r>
        <w:rPr>
          <w:b/>
        </w:rPr>
        <w:br/>
      </w:r>
      <w:r>
        <w:rPr>
          <w:i/>
        </w:rPr>
        <w:tab/>
      </w:r>
      <w:r>
        <w:rPr>
          <w:i/>
        </w:rPr>
        <w:tab/>
      </w:r>
      <w:r>
        <w:rPr>
          <w:i/>
        </w:rPr>
        <w:tab/>
      </w:r>
      <w:r>
        <w:rPr>
          <w:i/>
        </w:rPr>
        <w:tab/>
      </w:r>
      <w:r>
        <w:rPr>
          <w:i/>
        </w:rPr>
        <w:tab/>
        <w:t>Source: Cisco</w:t>
      </w:r>
    </w:p>
    <w:p w14:paraId="119ABB1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C4-132129</w:t>
      </w:r>
      <w:r>
        <w:rPr>
          <w:color w:val="993300"/>
          <w:u w:val="single"/>
        </w:rPr>
        <w:t>.</w:t>
      </w:r>
      <w:r>
        <w:rPr>
          <w:color w:val="993300"/>
          <w:u w:val="single"/>
        </w:rPr>
        <w:br/>
      </w:r>
      <w:r>
        <w:rPr>
          <w:color w:val="993300"/>
          <w:u w:val="single"/>
        </w:rPr>
        <w:br/>
      </w:r>
    </w:p>
    <w:p w14:paraId="7809227F" w14:textId="77777777" w:rsidR="002E0C70" w:rsidRDefault="002E0C70" w:rsidP="002E0C70">
      <w:pPr>
        <w:rPr>
          <w:i/>
        </w:rPr>
      </w:pPr>
      <w:r w:rsidRPr="002E0C70">
        <w:rPr>
          <w:rFonts w:ascii="Arial" w:hAnsi="Arial" w:cs="Arial"/>
          <w:b/>
          <w:color w:val="0000FF"/>
          <w:sz w:val="24"/>
          <w:u w:val="thick"/>
        </w:rPr>
        <w:t>C4-132129</w:t>
      </w:r>
      <w:r>
        <w:rPr>
          <w:b/>
        </w:rPr>
        <w:tab/>
        <w:t>Information on Tracking Progress of workitem Dia_SGSN_GMLC</w:t>
      </w:r>
      <w:r>
        <w:rPr>
          <w:b/>
        </w:rPr>
        <w:br/>
      </w:r>
      <w:r>
        <w:rPr>
          <w:i/>
        </w:rPr>
        <w:tab/>
      </w:r>
      <w:r>
        <w:rPr>
          <w:i/>
        </w:rPr>
        <w:tab/>
      </w:r>
      <w:r>
        <w:rPr>
          <w:i/>
        </w:rPr>
        <w:tab/>
      </w:r>
      <w:r>
        <w:rPr>
          <w:i/>
        </w:rPr>
        <w:tab/>
      </w:r>
      <w:r>
        <w:rPr>
          <w:i/>
        </w:rPr>
        <w:tab/>
        <w:t>Source: Cisco</w:t>
      </w:r>
    </w:p>
    <w:p w14:paraId="117D4F9C" w14:textId="77777777" w:rsidR="002E0C70" w:rsidRDefault="002E0C70" w:rsidP="002E0C70">
      <w:pPr>
        <w:rPr>
          <w:color w:val="808080"/>
        </w:rPr>
      </w:pPr>
      <w:r>
        <w:rPr>
          <w:color w:val="808080"/>
        </w:rPr>
        <w:t>(Replaces C4-131951)</w:t>
      </w:r>
    </w:p>
    <w:p w14:paraId="0F63D5B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4097564" w14:textId="77777777" w:rsidR="002E0C70" w:rsidRDefault="002E0C70" w:rsidP="002E0C70">
      <w:pPr>
        <w:pStyle w:val="Heading3"/>
      </w:pPr>
      <w:bookmarkStart w:id="60" w:name="_Toc372874467"/>
      <w:r>
        <w:t>6.3</w:t>
      </w:r>
      <w:r>
        <w:tab/>
        <w:t>Diameter based interface between SGSN and SMS central functions</w:t>
      </w:r>
      <w:bookmarkEnd w:id="60"/>
    </w:p>
    <w:p w14:paraId="79E9367F" w14:textId="77777777" w:rsidR="002E0C70" w:rsidRDefault="002E0C70" w:rsidP="002E0C70">
      <w:pPr>
        <w:rPr>
          <w:i/>
        </w:rPr>
      </w:pPr>
      <w:r w:rsidRPr="002E0C70">
        <w:rPr>
          <w:rFonts w:ascii="Arial" w:hAnsi="Arial" w:cs="Arial"/>
          <w:b/>
          <w:color w:val="0000FF"/>
          <w:sz w:val="24"/>
          <w:u w:val="thick"/>
        </w:rPr>
        <w:t>C4-131939</w:t>
      </w:r>
      <w:r>
        <w:rPr>
          <w:b/>
        </w:rPr>
        <w:tab/>
        <w:t>Alert Service Center sent over S6c</w:t>
      </w:r>
      <w:r>
        <w:rPr>
          <w:b/>
        </w:rPr>
        <w:br/>
      </w:r>
      <w:r>
        <w:tab/>
      </w:r>
      <w:r>
        <w:tab/>
      </w:r>
      <w:r>
        <w:tab/>
      </w:r>
      <w:r>
        <w:tab/>
      </w:r>
      <w:r>
        <w:tab/>
        <w:t>29.272</w:t>
      </w:r>
      <w:r>
        <w:tab/>
        <w:t xml:space="preserve">  CR-0529  (Rel-12) v12.2.0</w:t>
      </w:r>
      <w:r>
        <w:br/>
      </w:r>
      <w:r>
        <w:rPr>
          <w:i/>
        </w:rPr>
        <w:tab/>
      </w:r>
      <w:r>
        <w:rPr>
          <w:i/>
        </w:rPr>
        <w:tab/>
      </w:r>
      <w:r>
        <w:rPr>
          <w:i/>
        </w:rPr>
        <w:tab/>
      </w:r>
      <w:r>
        <w:rPr>
          <w:i/>
        </w:rPr>
        <w:tab/>
      </w:r>
      <w:r>
        <w:rPr>
          <w:i/>
        </w:rPr>
        <w:tab/>
        <w:t>Source: NSN</w:t>
      </w:r>
    </w:p>
    <w:p w14:paraId="02DC96AF" w14:textId="77777777" w:rsidR="002E0C70" w:rsidRDefault="002E0C70" w:rsidP="002E0C70">
      <w:pPr>
        <w:rPr>
          <w:rFonts w:ascii="Arial" w:hAnsi="Arial" w:cs="Arial"/>
          <w:b/>
        </w:rPr>
      </w:pPr>
      <w:r>
        <w:rPr>
          <w:rFonts w:ascii="Arial" w:hAnsi="Arial" w:cs="Arial"/>
          <w:b/>
        </w:rPr>
        <w:t xml:space="preserve">Discussion: </w:t>
      </w:r>
    </w:p>
    <w:p w14:paraId="638D6474" w14:textId="77777777" w:rsidR="002E0C70" w:rsidRDefault="002E0C70" w:rsidP="002E0C70">
      <w:r>
        <w:t>Reference to S6c specification 3GPP TS 29.338 is needed. The name of the ALR command need to be expand. Also cover sheet needs to be corrected.</w:t>
      </w:r>
    </w:p>
    <w:p w14:paraId="4253AEC7"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C4-132130</w:t>
      </w:r>
      <w:r>
        <w:rPr>
          <w:color w:val="993300"/>
          <w:u w:val="single"/>
        </w:rPr>
        <w:t>.</w:t>
      </w:r>
      <w:r>
        <w:rPr>
          <w:color w:val="993300"/>
          <w:u w:val="single"/>
        </w:rPr>
        <w:br/>
      </w:r>
      <w:r>
        <w:rPr>
          <w:color w:val="993300"/>
          <w:u w:val="single"/>
        </w:rPr>
        <w:br/>
      </w:r>
    </w:p>
    <w:p w14:paraId="1F64E3B5" w14:textId="77777777" w:rsidR="002E0C70" w:rsidRDefault="002E0C70" w:rsidP="002E0C70">
      <w:pPr>
        <w:rPr>
          <w:i/>
        </w:rPr>
      </w:pPr>
      <w:r w:rsidRPr="002E0C70">
        <w:rPr>
          <w:rFonts w:ascii="Arial" w:hAnsi="Arial" w:cs="Arial"/>
          <w:b/>
          <w:color w:val="0000FF"/>
          <w:sz w:val="24"/>
          <w:u w:val="thick"/>
        </w:rPr>
        <w:t>C4-131940</w:t>
      </w:r>
      <w:r>
        <w:rPr>
          <w:b/>
        </w:rPr>
        <w:tab/>
        <w:t>S6c support for HSS and SMS Router</w:t>
      </w:r>
      <w:r>
        <w:rPr>
          <w:b/>
        </w:rPr>
        <w:br/>
      </w:r>
      <w:r>
        <w:tab/>
      </w:r>
      <w:r>
        <w:tab/>
      </w:r>
      <w:r>
        <w:tab/>
      </w:r>
      <w:r>
        <w:tab/>
      </w:r>
      <w:r>
        <w:tab/>
        <w:t>29.305</w:t>
      </w:r>
      <w:r>
        <w:tab/>
        <w:t xml:space="preserve">  CR-0051  (Rel-12) v12.0.0</w:t>
      </w:r>
      <w:r>
        <w:br/>
      </w:r>
      <w:r>
        <w:rPr>
          <w:i/>
        </w:rPr>
        <w:tab/>
      </w:r>
      <w:r>
        <w:rPr>
          <w:i/>
        </w:rPr>
        <w:tab/>
      </w:r>
      <w:r>
        <w:rPr>
          <w:i/>
        </w:rPr>
        <w:tab/>
      </w:r>
      <w:r>
        <w:rPr>
          <w:i/>
        </w:rPr>
        <w:tab/>
      </w:r>
      <w:r>
        <w:rPr>
          <w:i/>
        </w:rPr>
        <w:tab/>
        <w:t>Source: NSN</w:t>
      </w:r>
    </w:p>
    <w:p w14:paraId="7C80614E" w14:textId="77777777" w:rsidR="002E0C70" w:rsidRDefault="002E0C70" w:rsidP="002E0C70">
      <w:pPr>
        <w:rPr>
          <w:rFonts w:ascii="Arial" w:hAnsi="Arial" w:cs="Arial"/>
          <w:b/>
        </w:rPr>
      </w:pPr>
      <w:r>
        <w:rPr>
          <w:rFonts w:ascii="Arial" w:hAnsi="Arial" w:cs="Arial"/>
          <w:b/>
        </w:rPr>
        <w:t xml:space="preserve">Discussion: </w:t>
      </w:r>
    </w:p>
    <w:p w14:paraId="6421E345" w14:textId="77777777" w:rsidR="002E0C70" w:rsidRDefault="002E0C70" w:rsidP="002E0C70">
      <w:r>
        <w:t>It was agreed that only the text remains. No affects in the figure. Cover sheet needs to be corrected.</w:t>
      </w:r>
    </w:p>
    <w:p w14:paraId="0318CAA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C4-132132</w:t>
      </w:r>
      <w:r>
        <w:rPr>
          <w:color w:val="993300"/>
          <w:u w:val="single"/>
        </w:rPr>
        <w:t>.</w:t>
      </w:r>
      <w:r>
        <w:rPr>
          <w:color w:val="993300"/>
          <w:u w:val="single"/>
        </w:rPr>
        <w:br/>
      </w:r>
      <w:r>
        <w:rPr>
          <w:color w:val="993300"/>
          <w:u w:val="single"/>
        </w:rPr>
        <w:br/>
      </w:r>
    </w:p>
    <w:p w14:paraId="692404F2" w14:textId="77777777" w:rsidR="002E0C70" w:rsidRDefault="002E0C70" w:rsidP="002E0C70">
      <w:pPr>
        <w:rPr>
          <w:i/>
        </w:rPr>
      </w:pPr>
      <w:r w:rsidRPr="002E0C70">
        <w:rPr>
          <w:rFonts w:ascii="Arial" w:hAnsi="Arial" w:cs="Arial"/>
          <w:b/>
          <w:color w:val="0000FF"/>
          <w:sz w:val="24"/>
          <w:u w:val="thick"/>
        </w:rPr>
        <w:lastRenderedPageBreak/>
        <w:t>C4-132074</w:t>
      </w:r>
      <w:r>
        <w:rPr>
          <w:b/>
        </w:rPr>
        <w:tab/>
        <w:t>Drawings about IWF description for Gdd support</w:t>
      </w:r>
      <w:r>
        <w:rPr>
          <w:b/>
        </w:rPr>
        <w:br/>
      </w:r>
      <w:r>
        <w:tab/>
      </w:r>
      <w:r>
        <w:tab/>
      </w:r>
      <w:r>
        <w:tab/>
      </w:r>
      <w:r>
        <w:tab/>
      </w:r>
      <w:r>
        <w:tab/>
        <w:t>29.305</w:t>
      </w:r>
      <w:r>
        <w:tab/>
        <w:t xml:space="preserve">  CR-0056  (Rel-12) v12.0.0</w:t>
      </w:r>
      <w:r>
        <w:br/>
      </w:r>
      <w:r>
        <w:rPr>
          <w:i/>
        </w:rPr>
        <w:tab/>
      </w:r>
      <w:r>
        <w:rPr>
          <w:i/>
        </w:rPr>
        <w:tab/>
      </w:r>
      <w:r>
        <w:rPr>
          <w:i/>
        </w:rPr>
        <w:tab/>
      </w:r>
      <w:r>
        <w:rPr>
          <w:i/>
        </w:rPr>
        <w:tab/>
      </w:r>
      <w:r>
        <w:rPr>
          <w:i/>
        </w:rPr>
        <w:tab/>
        <w:t>Source: Alcatel-Lucent</w:t>
      </w:r>
    </w:p>
    <w:p w14:paraId="25DE974D" w14:textId="77777777" w:rsidR="002E0C70" w:rsidRDefault="002E0C70" w:rsidP="002E0C70">
      <w:pPr>
        <w:rPr>
          <w:rFonts w:ascii="Arial" w:hAnsi="Arial" w:cs="Arial"/>
          <w:b/>
        </w:rPr>
      </w:pPr>
      <w:r>
        <w:rPr>
          <w:rFonts w:ascii="Arial" w:hAnsi="Arial" w:cs="Arial"/>
          <w:b/>
        </w:rPr>
        <w:t xml:space="preserve">Discussion: </w:t>
      </w:r>
    </w:p>
    <w:p w14:paraId="675F3837" w14:textId="77777777" w:rsidR="002E0C70" w:rsidRDefault="002E0C70" w:rsidP="002E0C70">
      <w:r>
        <w:t xml:space="preserve">Figure A2.3.2-1 needs to be clarified and </w:t>
      </w:r>
      <w:del w:id="61" w:author="Peter Schmitt" w:date="2013-11-22T15:47:00Z">
        <w:r w:rsidDel="00D13CBF">
          <w:delText xml:space="preserve">a </w:delText>
        </w:r>
      </w:del>
      <w:ins w:id="62" w:author="Peter Schmitt" w:date="2013-11-22T15:47:00Z">
        <w:r w:rsidR="00D13CBF">
          <w:t xml:space="preserve">the </w:t>
        </w:r>
      </w:ins>
      <w:r>
        <w:t>cover sheet shall be corrected.</w:t>
      </w:r>
    </w:p>
    <w:p w14:paraId="4AFC8E9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C4-132133</w:t>
      </w:r>
      <w:r>
        <w:rPr>
          <w:color w:val="993300"/>
          <w:u w:val="single"/>
        </w:rPr>
        <w:t>.</w:t>
      </w:r>
      <w:r>
        <w:rPr>
          <w:color w:val="993300"/>
          <w:u w:val="single"/>
        </w:rPr>
        <w:br/>
      </w:r>
      <w:r>
        <w:rPr>
          <w:color w:val="993300"/>
          <w:u w:val="single"/>
        </w:rPr>
        <w:br/>
      </w:r>
    </w:p>
    <w:p w14:paraId="55F807CF" w14:textId="77777777" w:rsidR="002E0C70" w:rsidRDefault="002E0C70" w:rsidP="002E0C70">
      <w:pPr>
        <w:rPr>
          <w:i/>
        </w:rPr>
      </w:pPr>
      <w:r w:rsidRPr="002E0C70">
        <w:rPr>
          <w:rFonts w:ascii="Arial" w:hAnsi="Arial" w:cs="Arial"/>
          <w:b/>
          <w:color w:val="0000FF"/>
          <w:sz w:val="24"/>
          <w:u w:val="thick"/>
        </w:rPr>
        <w:t>C4-132130</w:t>
      </w:r>
      <w:r>
        <w:rPr>
          <w:b/>
        </w:rPr>
        <w:tab/>
        <w:t>Alert Service Center sent over S6c</w:t>
      </w:r>
      <w:r>
        <w:rPr>
          <w:b/>
        </w:rPr>
        <w:br/>
      </w:r>
      <w:r>
        <w:tab/>
      </w:r>
      <w:r>
        <w:tab/>
      </w:r>
      <w:r>
        <w:tab/>
      </w:r>
      <w:r>
        <w:tab/>
      </w:r>
      <w:r>
        <w:tab/>
        <w:t>29.272</w:t>
      </w:r>
      <w:r>
        <w:tab/>
        <w:t xml:space="preserve">  CR-0529  rev 1 (Rel-12) v12.2.0</w:t>
      </w:r>
      <w:r>
        <w:br/>
      </w:r>
      <w:r>
        <w:rPr>
          <w:i/>
        </w:rPr>
        <w:tab/>
      </w:r>
      <w:r>
        <w:rPr>
          <w:i/>
        </w:rPr>
        <w:tab/>
      </w:r>
      <w:r>
        <w:rPr>
          <w:i/>
        </w:rPr>
        <w:tab/>
      </w:r>
      <w:r>
        <w:rPr>
          <w:i/>
        </w:rPr>
        <w:tab/>
      </w:r>
      <w:r>
        <w:rPr>
          <w:i/>
        </w:rPr>
        <w:tab/>
        <w:t>Source: NSN</w:t>
      </w:r>
    </w:p>
    <w:p w14:paraId="275063D2" w14:textId="77777777" w:rsidR="002E0C70" w:rsidRDefault="002E0C70" w:rsidP="002E0C70">
      <w:pPr>
        <w:rPr>
          <w:color w:val="808080"/>
        </w:rPr>
      </w:pPr>
      <w:r>
        <w:rPr>
          <w:color w:val="808080"/>
        </w:rPr>
        <w:t>(Replaces C4-131939)</w:t>
      </w:r>
    </w:p>
    <w:p w14:paraId="52123E0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0E2DBCD" w14:textId="77777777" w:rsidR="002E0C70" w:rsidRDefault="002E0C70" w:rsidP="002E0C70">
      <w:pPr>
        <w:rPr>
          <w:i/>
        </w:rPr>
      </w:pPr>
      <w:r w:rsidRPr="002E0C70">
        <w:rPr>
          <w:rFonts w:ascii="Arial" w:hAnsi="Arial" w:cs="Arial"/>
          <w:b/>
          <w:color w:val="0000FF"/>
          <w:sz w:val="24"/>
          <w:u w:val="thick"/>
        </w:rPr>
        <w:t>C4-132131</w:t>
      </w:r>
      <w:r>
        <w:rPr>
          <w:b/>
        </w:rPr>
        <w:tab/>
        <w:t xml:space="preserve">Forwarding of Diameter based SRI for SMS </w:t>
      </w:r>
      <w:r>
        <w:rPr>
          <w:b/>
        </w:rPr>
        <w:br/>
      </w:r>
      <w:r>
        <w:tab/>
      </w:r>
      <w:r>
        <w:tab/>
      </w:r>
      <w:r>
        <w:tab/>
      </w:r>
      <w:r>
        <w:tab/>
      </w:r>
      <w:r>
        <w:tab/>
        <w:t>29.305</w:t>
      </w:r>
      <w:r>
        <w:tab/>
        <w:t xml:space="preserve">  CR-0053  rev 1 (Rel-12) v12.0.0</w:t>
      </w:r>
      <w:r>
        <w:br/>
      </w:r>
      <w:r>
        <w:rPr>
          <w:i/>
        </w:rPr>
        <w:tab/>
      </w:r>
      <w:r>
        <w:rPr>
          <w:i/>
        </w:rPr>
        <w:tab/>
      </w:r>
      <w:r>
        <w:rPr>
          <w:i/>
        </w:rPr>
        <w:tab/>
      </w:r>
      <w:r>
        <w:rPr>
          <w:i/>
        </w:rPr>
        <w:tab/>
      </w:r>
      <w:r>
        <w:rPr>
          <w:i/>
        </w:rPr>
        <w:tab/>
        <w:t>Source: Alcatel-Lucent</w:t>
      </w:r>
    </w:p>
    <w:p w14:paraId="3A171CF7" w14:textId="77777777" w:rsidR="002E0C70" w:rsidRDefault="002E0C70" w:rsidP="002E0C70">
      <w:pPr>
        <w:rPr>
          <w:color w:val="808080"/>
        </w:rPr>
      </w:pPr>
      <w:r>
        <w:rPr>
          <w:color w:val="808080"/>
        </w:rPr>
        <w:t>(Replaces C4-131976)</w:t>
      </w:r>
    </w:p>
    <w:p w14:paraId="23BF133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451C706" w14:textId="77777777" w:rsidR="002E0C70" w:rsidRDefault="002E0C70" w:rsidP="002E0C70">
      <w:pPr>
        <w:rPr>
          <w:i/>
        </w:rPr>
      </w:pPr>
      <w:r w:rsidRPr="002E0C70">
        <w:rPr>
          <w:rFonts w:ascii="Arial" w:hAnsi="Arial" w:cs="Arial"/>
          <w:b/>
          <w:color w:val="0000FF"/>
          <w:sz w:val="24"/>
          <w:u w:val="thick"/>
        </w:rPr>
        <w:t>C4-132132</w:t>
      </w:r>
      <w:r>
        <w:rPr>
          <w:b/>
        </w:rPr>
        <w:tab/>
        <w:t>S6c support for HSS and SMS Router</w:t>
      </w:r>
      <w:r>
        <w:rPr>
          <w:b/>
        </w:rPr>
        <w:br/>
      </w:r>
      <w:r>
        <w:tab/>
      </w:r>
      <w:r>
        <w:tab/>
      </w:r>
      <w:r>
        <w:tab/>
      </w:r>
      <w:r>
        <w:tab/>
      </w:r>
      <w:r>
        <w:tab/>
        <w:t>29.305</w:t>
      </w:r>
      <w:r>
        <w:tab/>
        <w:t xml:space="preserve">  CR-0051  rev 1 (Rel-12) v12.0.0</w:t>
      </w:r>
      <w:r>
        <w:br/>
      </w:r>
      <w:r>
        <w:rPr>
          <w:i/>
        </w:rPr>
        <w:tab/>
      </w:r>
      <w:r>
        <w:rPr>
          <w:i/>
        </w:rPr>
        <w:tab/>
      </w:r>
      <w:r>
        <w:rPr>
          <w:i/>
        </w:rPr>
        <w:tab/>
      </w:r>
      <w:r>
        <w:rPr>
          <w:i/>
        </w:rPr>
        <w:tab/>
      </w:r>
      <w:r>
        <w:rPr>
          <w:i/>
        </w:rPr>
        <w:tab/>
        <w:t>Source: NSN</w:t>
      </w:r>
    </w:p>
    <w:p w14:paraId="004D3668" w14:textId="77777777" w:rsidR="002E0C70" w:rsidRDefault="002E0C70" w:rsidP="002E0C70">
      <w:pPr>
        <w:rPr>
          <w:color w:val="808080"/>
        </w:rPr>
      </w:pPr>
      <w:r>
        <w:rPr>
          <w:color w:val="808080"/>
        </w:rPr>
        <w:t>(Replaces C4-131940)</w:t>
      </w:r>
    </w:p>
    <w:p w14:paraId="2D2CE5C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E77233D" w14:textId="77777777" w:rsidR="002E0C70" w:rsidRDefault="002E0C70" w:rsidP="002E0C70">
      <w:pPr>
        <w:rPr>
          <w:i/>
        </w:rPr>
      </w:pPr>
      <w:r w:rsidRPr="002E0C70">
        <w:rPr>
          <w:rFonts w:ascii="Arial" w:hAnsi="Arial" w:cs="Arial"/>
          <w:b/>
          <w:color w:val="0000FF"/>
          <w:sz w:val="24"/>
          <w:u w:val="thick"/>
        </w:rPr>
        <w:t>C4-132133</w:t>
      </w:r>
      <w:r>
        <w:rPr>
          <w:b/>
        </w:rPr>
        <w:tab/>
        <w:t>Drawings about IWF description for Gdd support</w:t>
      </w:r>
      <w:r>
        <w:rPr>
          <w:b/>
        </w:rPr>
        <w:br/>
      </w:r>
      <w:r>
        <w:tab/>
      </w:r>
      <w:r>
        <w:tab/>
      </w:r>
      <w:r>
        <w:tab/>
      </w:r>
      <w:r>
        <w:tab/>
      </w:r>
      <w:r>
        <w:tab/>
        <w:t>29.305</w:t>
      </w:r>
      <w:r>
        <w:tab/>
        <w:t xml:space="preserve">  CR-0056  rev 1 (Rel-12) v12.0.0</w:t>
      </w:r>
      <w:r>
        <w:br/>
      </w:r>
      <w:r>
        <w:rPr>
          <w:i/>
        </w:rPr>
        <w:tab/>
      </w:r>
      <w:r>
        <w:rPr>
          <w:i/>
        </w:rPr>
        <w:tab/>
      </w:r>
      <w:r>
        <w:rPr>
          <w:i/>
        </w:rPr>
        <w:tab/>
      </w:r>
      <w:r>
        <w:rPr>
          <w:i/>
        </w:rPr>
        <w:tab/>
      </w:r>
      <w:r>
        <w:rPr>
          <w:i/>
        </w:rPr>
        <w:tab/>
        <w:t>Source: Alcatel-Lucent</w:t>
      </w:r>
    </w:p>
    <w:p w14:paraId="2B8FA245" w14:textId="77777777" w:rsidR="002E0C70" w:rsidRDefault="002E0C70" w:rsidP="002E0C70">
      <w:pPr>
        <w:rPr>
          <w:color w:val="808080"/>
        </w:rPr>
      </w:pPr>
      <w:r>
        <w:rPr>
          <w:color w:val="808080"/>
        </w:rPr>
        <w:t>(Replaces C4-132074)</w:t>
      </w:r>
    </w:p>
    <w:p w14:paraId="4050F30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C874134" w14:textId="77777777" w:rsidR="002E0C70" w:rsidRDefault="002E0C70" w:rsidP="002E0C70">
      <w:pPr>
        <w:pStyle w:val="Heading3"/>
      </w:pPr>
      <w:bookmarkStart w:id="63" w:name="_Toc372874468"/>
      <w:r>
        <w:t>6.4</w:t>
      </w:r>
      <w:r>
        <w:tab/>
        <w:t>CT aspects of Extended IMS media plane security</w:t>
      </w:r>
      <w:bookmarkEnd w:id="63"/>
    </w:p>
    <w:p w14:paraId="6BDD71E8" w14:textId="77777777" w:rsidR="002E0C70" w:rsidRDefault="002E0C70" w:rsidP="002E0C70">
      <w:pPr>
        <w:rPr>
          <w:i/>
        </w:rPr>
      </w:pPr>
      <w:r w:rsidRPr="002E0C70">
        <w:rPr>
          <w:rFonts w:ascii="Arial" w:hAnsi="Arial" w:cs="Arial"/>
          <w:b/>
          <w:color w:val="0000FF"/>
          <w:sz w:val="24"/>
          <w:u w:val="thick"/>
        </w:rPr>
        <w:t>C4-131911</w:t>
      </w:r>
      <w:r>
        <w:rPr>
          <w:b/>
        </w:rPr>
        <w:tab/>
        <w:t xml:space="preserve">Example end-to-end network scenario </w:t>
      </w:r>
      <w:r>
        <w:rPr>
          <w:b/>
        </w:rPr>
        <w:br/>
      </w:r>
      <w:r>
        <w:rPr>
          <w:i/>
        </w:rPr>
        <w:tab/>
      </w:r>
      <w:r>
        <w:rPr>
          <w:i/>
        </w:rPr>
        <w:tab/>
      </w:r>
      <w:r>
        <w:rPr>
          <w:i/>
        </w:rPr>
        <w:tab/>
      </w:r>
      <w:r>
        <w:rPr>
          <w:i/>
        </w:rPr>
        <w:tab/>
      </w:r>
      <w:r>
        <w:rPr>
          <w:i/>
        </w:rPr>
        <w:tab/>
        <w:t>Source: Alcatel-Lucent</w:t>
      </w:r>
    </w:p>
    <w:p w14:paraId="2967C19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C4-132232</w:t>
      </w:r>
      <w:r>
        <w:rPr>
          <w:color w:val="993300"/>
          <w:u w:val="single"/>
        </w:rPr>
        <w:t>.</w:t>
      </w:r>
      <w:r>
        <w:rPr>
          <w:color w:val="993300"/>
          <w:u w:val="single"/>
        </w:rPr>
        <w:br/>
      </w:r>
      <w:r>
        <w:rPr>
          <w:color w:val="993300"/>
          <w:u w:val="single"/>
        </w:rPr>
        <w:br/>
      </w:r>
    </w:p>
    <w:p w14:paraId="0C7AEF37" w14:textId="77777777" w:rsidR="002E0C70" w:rsidRDefault="002E0C70" w:rsidP="002E0C70">
      <w:pPr>
        <w:rPr>
          <w:i/>
        </w:rPr>
      </w:pPr>
      <w:r w:rsidRPr="002E0C70">
        <w:rPr>
          <w:rFonts w:ascii="Arial" w:hAnsi="Arial" w:cs="Arial"/>
          <w:b/>
          <w:color w:val="0000FF"/>
          <w:sz w:val="24"/>
          <w:u w:val="thick"/>
        </w:rPr>
        <w:t>C4-131912</w:t>
      </w:r>
      <w:r>
        <w:rPr>
          <w:b/>
        </w:rPr>
        <w:tab/>
        <w:t>TCP connection establishment (clause 4.4.2)</w:t>
      </w:r>
      <w:r>
        <w:rPr>
          <w:b/>
        </w:rPr>
        <w:br/>
      </w:r>
      <w:r>
        <w:rPr>
          <w:i/>
        </w:rPr>
        <w:tab/>
      </w:r>
      <w:r>
        <w:rPr>
          <w:i/>
        </w:rPr>
        <w:tab/>
      </w:r>
      <w:r>
        <w:rPr>
          <w:i/>
        </w:rPr>
        <w:tab/>
      </w:r>
      <w:r>
        <w:rPr>
          <w:i/>
        </w:rPr>
        <w:tab/>
      </w:r>
      <w:r>
        <w:rPr>
          <w:i/>
        </w:rPr>
        <w:tab/>
        <w:t>Source: Alcatel-Lucent</w:t>
      </w:r>
    </w:p>
    <w:p w14:paraId="6337C248" w14:textId="77777777" w:rsidR="002E0C70" w:rsidRDefault="002E0C70" w:rsidP="002E0C70">
      <w:pPr>
        <w:rPr>
          <w:rFonts w:ascii="Arial" w:hAnsi="Arial" w:cs="Arial"/>
          <w:b/>
        </w:rPr>
      </w:pPr>
      <w:r>
        <w:rPr>
          <w:rFonts w:ascii="Arial" w:hAnsi="Arial" w:cs="Arial"/>
          <w:b/>
        </w:rPr>
        <w:lastRenderedPageBreak/>
        <w:t xml:space="preserve">Abstract: </w:t>
      </w:r>
    </w:p>
    <w:p w14:paraId="6D2531EC" w14:textId="77777777" w:rsidR="002E0C70" w:rsidRDefault="002E0C70" w:rsidP="002E0C70">
      <w:r>
        <w:t>Subclause 4.4.2 contains a number of editor's notes, related to some fundamental comments, which justify a complete rewriting of this section.</w:t>
      </w:r>
    </w:p>
    <w:p w14:paraId="46F92EE8" w14:textId="77777777" w:rsidR="002E0C70" w:rsidRDefault="002E0C70" w:rsidP="002E0C70">
      <w:pPr>
        <w:rPr>
          <w:rFonts w:ascii="Arial" w:hAnsi="Arial" w:cs="Arial"/>
          <w:b/>
        </w:rPr>
      </w:pPr>
      <w:r>
        <w:rPr>
          <w:rFonts w:ascii="Arial" w:hAnsi="Arial" w:cs="Arial"/>
          <w:b/>
        </w:rPr>
        <w:t xml:space="preserve">Discussion: </w:t>
      </w:r>
    </w:p>
    <w:p w14:paraId="60896401" w14:textId="77777777" w:rsidR="002E0C70" w:rsidRDefault="002E0C70" w:rsidP="002E0C70">
      <w:r>
        <w:t>The terminology needs to be corrected based on current 3GPP specifications.</w:t>
      </w:r>
    </w:p>
    <w:p w14:paraId="11CE5F85" w14:textId="77777777" w:rsidR="002E0C70" w:rsidRDefault="002E0C70" w:rsidP="002E0C70">
      <w:r>
        <w:t>It was seen it's best to merge this document in C4-132160.</w:t>
      </w:r>
    </w:p>
    <w:p w14:paraId="35332D0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2160</w:t>
      </w:r>
      <w:r>
        <w:rPr>
          <w:color w:val="993300"/>
          <w:u w:val="single"/>
        </w:rPr>
        <w:t>.</w:t>
      </w:r>
      <w:r>
        <w:rPr>
          <w:color w:val="993300"/>
          <w:u w:val="single"/>
        </w:rPr>
        <w:br/>
      </w:r>
      <w:r>
        <w:rPr>
          <w:color w:val="993300"/>
          <w:u w:val="single"/>
        </w:rPr>
        <w:br/>
      </w:r>
    </w:p>
    <w:p w14:paraId="07538332" w14:textId="77777777" w:rsidR="002E0C70" w:rsidRDefault="002E0C70" w:rsidP="002E0C70">
      <w:pPr>
        <w:rPr>
          <w:i/>
        </w:rPr>
      </w:pPr>
      <w:r w:rsidRPr="002E0C70">
        <w:rPr>
          <w:rFonts w:ascii="Arial" w:hAnsi="Arial" w:cs="Arial"/>
          <w:b/>
          <w:color w:val="0000FF"/>
          <w:sz w:val="24"/>
          <w:u w:val="thick"/>
        </w:rPr>
        <w:t>C4-131913</w:t>
      </w:r>
      <w:r>
        <w:rPr>
          <w:b/>
        </w:rPr>
        <w:tab/>
        <w:t xml:space="preserve">Example traffic flow (communication establishment) </w:t>
      </w:r>
      <w:r>
        <w:rPr>
          <w:b/>
        </w:rPr>
        <w:br/>
      </w:r>
      <w:r>
        <w:rPr>
          <w:i/>
        </w:rPr>
        <w:tab/>
      </w:r>
      <w:r>
        <w:rPr>
          <w:i/>
        </w:rPr>
        <w:tab/>
      </w:r>
      <w:r>
        <w:rPr>
          <w:i/>
        </w:rPr>
        <w:tab/>
      </w:r>
      <w:r>
        <w:rPr>
          <w:i/>
        </w:rPr>
        <w:tab/>
      </w:r>
      <w:r>
        <w:rPr>
          <w:i/>
        </w:rPr>
        <w:tab/>
        <w:t>Source: Alcatel-Lucent</w:t>
      </w:r>
    </w:p>
    <w:p w14:paraId="29DCCF3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C4-132233</w:t>
      </w:r>
      <w:r>
        <w:rPr>
          <w:color w:val="993300"/>
          <w:u w:val="single"/>
        </w:rPr>
        <w:t>.</w:t>
      </w:r>
      <w:r>
        <w:rPr>
          <w:color w:val="993300"/>
          <w:u w:val="single"/>
        </w:rPr>
        <w:br/>
      </w:r>
      <w:r>
        <w:rPr>
          <w:color w:val="993300"/>
          <w:u w:val="single"/>
        </w:rPr>
        <w:br/>
      </w:r>
    </w:p>
    <w:p w14:paraId="170701DF" w14:textId="77777777" w:rsidR="002E0C70" w:rsidRDefault="002E0C70" w:rsidP="002E0C70">
      <w:pPr>
        <w:rPr>
          <w:i/>
        </w:rPr>
      </w:pPr>
      <w:r w:rsidRPr="002E0C70">
        <w:rPr>
          <w:rFonts w:ascii="Arial" w:hAnsi="Arial" w:cs="Arial"/>
          <w:b/>
          <w:color w:val="0000FF"/>
          <w:sz w:val="24"/>
          <w:u w:val="thick"/>
        </w:rPr>
        <w:t>C4-132034</w:t>
      </w:r>
      <w:r>
        <w:rPr>
          <w:b/>
        </w:rPr>
        <w:tab/>
        <w:t>Reference update: draft-ietf-mmusic-udptl-dtls</w:t>
      </w:r>
      <w:r>
        <w:rPr>
          <w:b/>
        </w:rPr>
        <w:br/>
      </w:r>
      <w:r>
        <w:rPr>
          <w:i/>
        </w:rPr>
        <w:tab/>
      </w:r>
      <w:r>
        <w:rPr>
          <w:i/>
        </w:rPr>
        <w:tab/>
      </w:r>
      <w:r>
        <w:rPr>
          <w:i/>
        </w:rPr>
        <w:tab/>
      </w:r>
      <w:r>
        <w:rPr>
          <w:i/>
        </w:rPr>
        <w:tab/>
      </w:r>
      <w:r>
        <w:rPr>
          <w:i/>
        </w:rPr>
        <w:tab/>
        <w:t>Source: Ericsson</w:t>
      </w:r>
    </w:p>
    <w:p w14:paraId="02DF9006" w14:textId="77777777" w:rsidR="002E0C70" w:rsidRDefault="002E0C70" w:rsidP="002E0C70">
      <w:pPr>
        <w:rPr>
          <w:rFonts w:ascii="Arial" w:hAnsi="Arial" w:cs="Arial"/>
          <w:b/>
        </w:rPr>
      </w:pPr>
      <w:r>
        <w:rPr>
          <w:rFonts w:ascii="Arial" w:hAnsi="Arial" w:cs="Arial"/>
          <w:b/>
        </w:rPr>
        <w:t xml:space="preserve">Abstract: </w:t>
      </w:r>
    </w:p>
    <w:p w14:paraId="55A4D8A5" w14:textId="77777777" w:rsidR="002E0C70" w:rsidRDefault="002E0C70" w:rsidP="002E0C70">
      <w:r>
        <w:t>ETF draft-holmberg-mmusic-udptl-dtls-02 has been adopted as a work item of the Multiparty Multimedia Session Control (MMUSIC) Working Group of the IETF. The MMUSIC version of draft is:</w:t>
      </w:r>
    </w:p>
    <w:p w14:paraId="30182110" w14:textId="77777777" w:rsidR="002E0C70" w:rsidRDefault="002E0C70" w:rsidP="002E0C70">
      <w:r>
        <w:t>draft-ietf-mmusic-udptl-dtls-00</w:t>
      </w:r>
    </w:p>
    <w:p w14:paraId="28B93B9B" w14:textId="77777777" w:rsidR="002E0C70" w:rsidRDefault="002E0C70" w:rsidP="002E0C70">
      <w:r>
        <w:t>There are no technical differences between the drafts.</w:t>
      </w:r>
    </w:p>
    <w:p w14:paraId="6530662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CCBAC87" w14:textId="77777777" w:rsidR="002E0C70" w:rsidRDefault="002E0C70" w:rsidP="002E0C70">
      <w:pPr>
        <w:rPr>
          <w:i/>
        </w:rPr>
      </w:pPr>
      <w:r w:rsidRPr="002E0C70">
        <w:rPr>
          <w:rFonts w:ascii="Arial" w:hAnsi="Arial" w:cs="Arial"/>
          <w:b/>
          <w:color w:val="0000FF"/>
          <w:sz w:val="24"/>
          <w:u w:val="thick"/>
        </w:rPr>
        <w:t>C4-132035</w:t>
      </w:r>
      <w:r>
        <w:rPr>
          <w:b/>
        </w:rPr>
        <w:tab/>
        <w:t>DISCUSION on preventing TLS establishment collision without a TLS B2BUA</w:t>
      </w:r>
      <w:r>
        <w:rPr>
          <w:b/>
        </w:rPr>
        <w:br/>
      </w:r>
      <w:r>
        <w:rPr>
          <w:i/>
        </w:rPr>
        <w:tab/>
      </w:r>
      <w:r>
        <w:rPr>
          <w:i/>
        </w:rPr>
        <w:tab/>
      </w:r>
      <w:r>
        <w:rPr>
          <w:i/>
        </w:rPr>
        <w:tab/>
      </w:r>
      <w:r>
        <w:rPr>
          <w:i/>
        </w:rPr>
        <w:tab/>
      </w:r>
      <w:r>
        <w:rPr>
          <w:i/>
        </w:rPr>
        <w:tab/>
        <w:t>Source: Ericsson</w:t>
      </w:r>
    </w:p>
    <w:p w14:paraId="7CA68005" w14:textId="77777777" w:rsidR="002E0C70" w:rsidRDefault="002E0C70" w:rsidP="002E0C70">
      <w:pPr>
        <w:rPr>
          <w:rFonts w:ascii="Arial" w:hAnsi="Arial" w:cs="Arial"/>
          <w:b/>
        </w:rPr>
      </w:pPr>
      <w:r>
        <w:rPr>
          <w:rFonts w:ascii="Arial" w:hAnsi="Arial" w:cs="Arial"/>
          <w:b/>
        </w:rPr>
        <w:t xml:space="preserve">Abstract: </w:t>
      </w:r>
    </w:p>
    <w:p w14:paraId="1A8A3CE0" w14:textId="77777777" w:rsidR="002E0C70" w:rsidRDefault="002E0C70" w:rsidP="002E0C70">
      <w:r>
        <w:t>RFC 4145 [RFC4145] defines a mechanism for using SDP to negotiate whether a UE is responsible for establishing a TCP connection. Such UE is called "active", while a UE listening for an incoming TCP connection is called "passive". The SDP setup attribute is used to negotiate the "active" and "passive" roles.</w:t>
      </w:r>
    </w:p>
    <w:p w14:paraId="444E16FF" w14:textId="77777777" w:rsidR="002E0C70" w:rsidRDefault="002E0C70" w:rsidP="002E0C70">
      <w:r>
        <w:t>When UEs are located behind NATs, in order for TCP connections to traverse such NATs, the TCP connection establishments need to be initiated by the UE behind the NAT. I.e. the UE needs to be "active". RFC 5382 [RFC5382] describes that NAT traversal solution for TCP.</w:t>
      </w:r>
    </w:p>
    <w:p w14:paraId="02D50244" w14:textId="77777777" w:rsidR="002E0C70" w:rsidRDefault="002E0C70" w:rsidP="002E0C70">
      <w:r>
        <w:t>The procedures in RFC 4145 do not by default allow two UEs to become "active". For that reason, if both UEs are located behind NATs, an SBC is often used to modify the SDP setup attribute towards each UE, in order to make sure both UEs become "active".</w:t>
      </w:r>
    </w:p>
    <w:p w14:paraId="40C4A513" w14:textId="77777777" w:rsidR="002E0C70" w:rsidRDefault="002E0C70" w:rsidP="002E0C70">
      <w:r>
        <w:t>If both UEs become "active", both UEs will also try to establish the TCP connection towards each other. This will result in a situation called "simultaneous open". However, this is not a problem, as the TCP specification defines how to handle such situation.</w:t>
      </w:r>
    </w:p>
    <w:p w14:paraId="52FD907C" w14:textId="77777777" w:rsidR="002E0C70" w:rsidRDefault="002E0C70" w:rsidP="002E0C70">
      <w:r>
        <w:t xml:space="preserve">When TLS is used to secure a TCP connection, RFC 4572 [RFC4572] defines a mechanism how to determine TLS roles (TLS client and TLS server), also using the SDP setup attribute. A number of protocols (e.g. MSRP CEMA) use the mechanism to negotiate the TLS role. According to the procedures, the "active" UE will act as TLS client (responsible to send the TLS ClientHello message), and the "passive" UE will act as TLS server. </w:t>
      </w:r>
    </w:p>
    <w:p w14:paraId="649CD9EF" w14:textId="77777777" w:rsidR="002E0C70" w:rsidRDefault="002E0C70" w:rsidP="002E0C70">
      <w:r>
        <w:t xml:space="preserve">The result of using the SDP setup attribute both for negotiating the TCP role and the TLS role is that it is not possible to negotiate the roles independently from each other. Hence, if two UEs become "active", they will also both act as TLS </w:t>
      </w:r>
      <w:r>
        <w:lastRenderedPageBreak/>
        <w:t>clients, and try to establish the TLS association towards each other. Unfortunately, TLS does not define procedures for handling such situation, and the TLS association establishment will fail. For that reason, the SBC needs to act as TLS B2BUA, meaning it will act as a TLS server towards both UEs. This will prevent TLS encryption end-to-end, as the TLS B2BUA will have to decrypt traffic received from one UE, and re-encrypt it before forwarding it towards the other UE. It will also cause additional load in the SBC.</w:t>
      </w:r>
    </w:p>
    <w:p w14:paraId="70618D73" w14:textId="77777777" w:rsidR="002E0C70" w:rsidRDefault="002E0C70" w:rsidP="002E0C70">
      <w:pPr>
        <w:rPr>
          <w:rFonts w:ascii="Arial" w:hAnsi="Arial" w:cs="Arial"/>
          <w:b/>
        </w:rPr>
      </w:pPr>
      <w:r>
        <w:rPr>
          <w:rFonts w:ascii="Arial" w:hAnsi="Arial" w:cs="Arial"/>
          <w:b/>
        </w:rPr>
        <w:t xml:space="preserve">Discussion: </w:t>
      </w:r>
    </w:p>
    <w:p w14:paraId="697C56A2" w14:textId="77777777" w:rsidR="002E0C70" w:rsidRDefault="002E0C70" w:rsidP="002E0C70">
      <w:r>
        <w:t>Based on the discussion paper CT4 agreed that this proposal is CT1 decision dependent. Until CT1 has made decision the solution shall be documented in the Annex of TR.</w:t>
      </w:r>
    </w:p>
    <w:p w14:paraId="6214676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3CEEEF9" w14:textId="77777777" w:rsidR="002E0C70" w:rsidRDefault="002E0C70" w:rsidP="002E0C70">
      <w:pPr>
        <w:rPr>
          <w:i/>
        </w:rPr>
      </w:pPr>
      <w:r w:rsidRPr="002E0C70">
        <w:rPr>
          <w:rFonts w:ascii="Arial" w:hAnsi="Arial" w:cs="Arial"/>
          <w:b/>
          <w:color w:val="0000FF"/>
          <w:sz w:val="24"/>
          <w:u w:val="thick"/>
        </w:rPr>
        <w:t>C4-132036</w:t>
      </w:r>
      <w:r>
        <w:rPr>
          <w:b/>
        </w:rPr>
        <w:tab/>
        <w:t>TCP connection establishment by passive clients</w:t>
      </w:r>
      <w:r>
        <w:rPr>
          <w:b/>
        </w:rPr>
        <w:br/>
      </w:r>
      <w:r>
        <w:rPr>
          <w:i/>
        </w:rPr>
        <w:tab/>
      </w:r>
      <w:r>
        <w:rPr>
          <w:i/>
        </w:rPr>
        <w:tab/>
      </w:r>
      <w:r>
        <w:rPr>
          <w:i/>
        </w:rPr>
        <w:tab/>
      </w:r>
      <w:r>
        <w:rPr>
          <w:i/>
        </w:rPr>
        <w:tab/>
      </w:r>
      <w:r>
        <w:rPr>
          <w:i/>
        </w:rPr>
        <w:tab/>
        <w:t>Source: Ericsson</w:t>
      </w:r>
    </w:p>
    <w:p w14:paraId="74B28E29" w14:textId="77777777" w:rsidR="002E0C70" w:rsidRDefault="002E0C70" w:rsidP="002E0C70">
      <w:pPr>
        <w:rPr>
          <w:rFonts w:ascii="Arial" w:hAnsi="Arial" w:cs="Arial"/>
          <w:b/>
        </w:rPr>
      </w:pPr>
      <w:r>
        <w:rPr>
          <w:rFonts w:ascii="Arial" w:hAnsi="Arial" w:cs="Arial"/>
          <w:b/>
        </w:rPr>
        <w:t xml:space="preserve">Discussion: </w:t>
      </w:r>
    </w:p>
    <w:p w14:paraId="0104B495" w14:textId="77777777" w:rsidR="002E0C70" w:rsidRDefault="002E0C70" w:rsidP="002E0C70">
      <w:r>
        <w:t xml:space="preserve">The problem statement needs to be moved </w:t>
      </w:r>
      <w:del w:id="64" w:author="Bruno Landais" w:date="2013-11-25T17:08:00Z">
        <w:r w:rsidDel="002A0E50">
          <w:delText xml:space="preserve"> </w:delText>
        </w:r>
      </w:del>
      <w:r>
        <w:t xml:space="preserve">to </w:t>
      </w:r>
      <w:ins w:id="65" w:author="Bruno Landais" w:date="2013-11-25T17:08:00Z">
        <w:r w:rsidR="002A0E50">
          <w:t xml:space="preserve">the </w:t>
        </w:r>
      </w:ins>
      <w:r>
        <w:t>MSRP clause.</w:t>
      </w:r>
    </w:p>
    <w:p w14:paraId="2C906B02" w14:textId="77777777" w:rsidR="002E0C70" w:rsidRDefault="002E0C70" w:rsidP="002E0C70">
      <w:r>
        <w:t>Editor's note need</w:t>
      </w:r>
      <w:ins w:id="66" w:author="Bruno Landais" w:date="2013-11-25T17:08:00Z">
        <w:r w:rsidR="002A0E50">
          <w:t>s</w:t>
        </w:r>
      </w:ins>
      <w:r>
        <w:t xml:space="preserve"> to be added in the solution statement in a new informative annex.</w:t>
      </w:r>
    </w:p>
    <w:p w14:paraId="3B65EC0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C4-132183</w:t>
      </w:r>
      <w:r>
        <w:rPr>
          <w:color w:val="993300"/>
          <w:u w:val="single"/>
        </w:rPr>
        <w:t>.</w:t>
      </w:r>
      <w:r>
        <w:rPr>
          <w:color w:val="993300"/>
          <w:u w:val="single"/>
        </w:rPr>
        <w:br/>
      </w:r>
      <w:r>
        <w:rPr>
          <w:color w:val="993300"/>
          <w:u w:val="single"/>
        </w:rPr>
        <w:br/>
      </w:r>
    </w:p>
    <w:p w14:paraId="501C34F3" w14:textId="77777777" w:rsidR="002E0C70" w:rsidRDefault="002E0C70" w:rsidP="002E0C70">
      <w:pPr>
        <w:rPr>
          <w:i/>
        </w:rPr>
      </w:pPr>
      <w:r w:rsidRPr="002E0C70">
        <w:rPr>
          <w:rFonts w:ascii="Arial" w:hAnsi="Arial" w:cs="Arial"/>
          <w:b/>
          <w:color w:val="0000FF"/>
          <w:sz w:val="24"/>
          <w:u w:val="thick"/>
        </w:rPr>
        <w:t>C4-132037</w:t>
      </w:r>
      <w:r>
        <w:rPr>
          <w:b/>
        </w:rPr>
        <w:tab/>
        <w:t>MSRP IWF clarification</w:t>
      </w:r>
      <w:r>
        <w:rPr>
          <w:b/>
        </w:rPr>
        <w:br/>
      </w:r>
      <w:r>
        <w:rPr>
          <w:i/>
        </w:rPr>
        <w:tab/>
      </w:r>
      <w:r>
        <w:rPr>
          <w:i/>
        </w:rPr>
        <w:tab/>
      </w:r>
      <w:r>
        <w:rPr>
          <w:i/>
        </w:rPr>
        <w:tab/>
      </w:r>
      <w:r>
        <w:rPr>
          <w:i/>
        </w:rPr>
        <w:tab/>
      </w:r>
      <w:r>
        <w:rPr>
          <w:i/>
        </w:rPr>
        <w:tab/>
        <w:t>Source: Ericsson</w:t>
      </w:r>
    </w:p>
    <w:p w14:paraId="65282830" w14:textId="77777777" w:rsidR="002E0C70" w:rsidRDefault="002E0C70" w:rsidP="002E0C70">
      <w:pPr>
        <w:rPr>
          <w:rFonts w:ascii="Arial" w:hAnsi="Arial" w:cs="Arial"/>
          <w:b/>
        </w:rPr>
      </w:pPr>
      <w:r>
        <w:rPr>
          <w:rFonts w:ascii="Arial" w:hAnsi="Arial" w:cs="Arial"/>
          <w:b/>
        </w:rPr>
        <w:t xml:space="preserve">Abstract: </w:t>
      </w:r>
    </w:p>
    <w:p w14:paraId="509AB871" w14:textId="77777777" w:rsidR="002E0C70" w:rsidRDefault="002E0C70" w:rsidP="002E0C70">
      <w:r>
        <w:t>As specified in clause C.2 for a dynamic determination of MSRP variant to use at a call leg the MSRP IWF includes the "a=msrp-cema" SDP attribute in an SDP offer. If the "a=msrp-cema" SDP attribute was not received within the SDP answer and the SDP c/m-line address information does not match the "a=path" attribute, the MSRP IWF sends a new SDP offer without the "a=msrp-cema" SDP attribute according to IETF RFC 6714 procedures.</w:t>
      </w:r>
    </w:p>
    <w:p w14:paraId="5AA29C51" w14:textId="77777777" w:rsidR="002E0C70" w:rsidRDefault="002E0C70" w:rsidP="002E0C70">
      <w:r>
        <w:t>However for the MSRP IWF associated with the P-CSCF a different MSRP IWF procedure may be applied in order to avoid the MSRP B2BUA functionality for intra-operator traffic and to reduce the need for subsequent SDP offer/answer exchanges before a MSRP session is set up.</w:t>
      </w:r>
    </w:p>
    <w:p w14:paraId="2B53C46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C4-132216</w:t>
      </w:r>
      <w:r>
        <w:rPr>
          <w:color w:val="993300"/>
          <w:u w:val="single"/>
        </w:rPr>
        <w:t>.</w:t>
      </w:r>
      <w:r>
        <w:rPr>
          <w:color w:val="993300"/>
          <w:u w:val="single"/>
        </w:rPr>
        <w:br/>
      </w:r>
      <w:r>
        <w:rPr>
          <w:color w:val="993300"/>
          <w:u w:val="single"/>
        </w:rPr>
        <w:br/>
      </w:r>
    </w:p>
    <w:p w14:paraId="47A1F88F" w14:textId="77777777" w:rsidR="002E0C70" w:rsidRDefault="002E0C70" w:rsidP="002E0C70">
      <w:pPr>
        <w:rPr>
          <w:i/>
        </w:rPr>
      </w:pPr>
      <w:r w:rsidRPr="002E0C70">
        <w:rPr>
          <w:rFonts w:ascii="Arial" w:hAnsi="Arial" w:cs="Arial"/>
          <w:b/>
          <w:color w:val="0000FF"/>
          <w:sz w:val="24"/>
          <w:u w:val="thick"/>
        </w:rPr>
        <w:t>C4-132048</w:t>
      </w:r>
      <w:r>
        <w:rPr>
          <w:b/>
        </w:rPr>
        <w:tab/>
        <w:t>P-CR on clarification of eMediaSec requirements</w:t>
      </w:r>
      <w:r>
        <w:rPr>
          <w:b/>
        </w:rPr>
        <w:br/>
      </w:r>
      <w:r>
        <w:rPr>
          <w:i/>
        </w:rPr>
        <w:tab/>
      </w:r>
      <w:r>
        <w:rPr>
          <w:i/>
        </w:rPr>
        <w:tab/>
      </w:r>
      <w:r>
        <w:rPr>
          <w:i/>
        </w:rPr>
        <w:tab/>
      </w:r>
      <w:r>
        <w:rPr>
          <w:i/>
        </w:rPr>
        <w:tab/>
      </w:r>
      <w:r>
        <w:rPr>
          <w:i/>
        </w:rPr>
        <w:tab/>
        <w:t>Source: NSN</w:t>
      </w:r>
    </w:p>
    <w:p w14:paraId="2BC963B0" w14:textId="77777777" w:rsidR="002E0C70" w:rsidRDefault="002E0C70" w:rsidP="002E0C70">
      <w:pPr>
        <w:rPr>
          <w:rFonts w:ascii="Arial" w:hAnsi="Arial" w:cs="Arial"/>
          <w:b/>
        </w:rPr>
      </w:pPr>
      <w:r>
        <w:rPr>
          <w:rFonts w:ascii="Arial" w:hAnsi="Arial" w:cs="Arial"/>
          <w:b/>
        </w:rPr>
        <w:t xml:space="preserve">Abstract: </w:t>
      </w:r>
    </w:p>
    <w:p w14:paraId="68021354" w14:textId="77777777" w:rsidR="002E0C70" w:rsidRDefault="002E0C70" w:rsidP="002E0C70">
      <w:r>
        <w:t>The requirements about eMediaSec being optional but mandatory if supported should be clarified and aligned with TS 33.328. The first listed requirements are not really requirements and should be described as the conditions when the actual requirements are applicable.</w:t>
      </w:r>
    </w:p>
    <w:p w14:paraId="32AC66CA" w14:textId="77777777" w:rsidR="002E0C70" w:rsidRDefault="002E0C70" w:rsidP="002E0C70">
      <w:r>
        <w:t xml:space="preserve">The parts of TS 33.328 that cover this topic are marked with yellow background </w:t>
      </w:r>
      <w:r w:rsidR="003620B2">
        <w:t>colour</w:t>
      </w:r>
      <w:r>
        <w:t xml:space="preserve"> in Annex B, which indicates that the TR now covers those requirements.</w:t>
      </w:r>
    </w:p>
    <w:p w14:paraId="1AF0351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C4-132219</w:t>
      </w:r>
      <w:r>
        <w:rPr>
          <w:color w:val="993300"/>
          <w:u w:val="single"/>
        </w:rPr>
        <w:t>.</w:t>
      </w:r>
      <w:r>
        <w:rPr>
          <w:color w:val="993300"/>
          <w:u w:val="single"/>
        </w:rPr>
        <w:br/>
      </w:r>
      <w:r>
        <w:rPr>
          <w:color w:val="993300"/>
          <w:u w:val="single"/>
        </w:rPr>
        <w:br/>
      </w:r>
    </w:p>
    <w:p w14:paraId="0C3187CE" w14:textId="77777777" w:rsidR="002E0C70" w:rsidRDefault="002E0C70" w:rsidP="002E0C70">
      <w:pPr>
        <w:rPr>
          <w:i/>
        </w:rPr>
      </w:pPr>
      <w:r w:rsidRPr="002E0C70">
        <w:rPr>
          <w:rFonts w:ascii="Arial" w:hAnsi="Arial" w:cs="Arial"/>
          <w:b/>
          <w:color w:val="0000FF"/>
          <w:sz w:val="24"/>
          <w:u w:val="thick"/>
        </w:rPr>
        <w:t>C4-132049</w:t>
      </w:r>
      <w:r>
        <w:rPr>
          <w:b/>
        </w:rPr>
        <w:tab/>
        <w:t>P-CR on TLS to TLS interworking not in scope</w:t>
      </w:r>
      <w:r>
        <w:rPr>
          <w:b/>
        </w:rPr>
        <w:br/>
      </w:r>
      <w:r>
        <w:rPr>
          <w:i/>
        </w:rPr>
        <w:tab/>
      </w:r>
      <w:r>
        <w:rPr>
          <w:i/>
        </w:rPr>
        <w:tab/>
      </w:r>
      <w:r>
        <w:rPr>
          <w:i/>
        </w:rPr>
        <w:tab/>
      </w:r>
      <w:r>
        <w:rPr>
          <w:i/>
        </w:rPr>
        <w:tab/>
      </w:r>
      <w:r>
        <w:rPr>
          <w:i/>
        </w:rPr>
        <w:tab/>
        <w:t>Source: NSN</w:t>
      </w:r>
    </w:p>
    <w:p w14:paraId="63339225" w14:textId="77777777" w:rsidR="002E0C70" w:rsidRDefault="002E0C70" w:rsidP="002E0C70">
      <w:pPr>
        <w:rPr>
          <w:rFonts w:ascii="Arial" w:hAnsi="Arial" w:cs="Arial"/>
          <w:b/>
        </w:rPr>
      </w:pPr>
      <w:r>
        <w:rPr>
          <w:rFonts w:ascii="Arial" w:hAnsi="Arial" w:cs="Arial"/>
          <w:b/>
        </w:rPr>
        <w:lastRenderedPageBreak/>
        <w:t xml:space="preserve">Abstract: </w:t>
      </w:r>
    </w:p>
    <w:p w14:paraId="4C7A8B01" w14:textId="77777777" w:rsidR="002E0C70" w:rsidRDefault="002E0C70" w:rsidP="002E0C70">
      <w:r>
        <w:t>According to an Editor's note it is FFS whether support of TLS-based protection inside the core network adds any specific requirements for extended media security. This Editor's note is not needed, because NOTE 2 before the Editor's note and TS 33.328 state that this case is outside the scope of the specification.</w:t>
      </w:r>
    </w:p>
    <w:p w14:paraId="14337EF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C4-132229</w:t>
      </w:r>
      <w:r>
        <w:rPr>
          <w:color w:val="993300"/>
          <w:u w:val="single"/>
        </w:rPr>
        <w:t>.</w:t>
      </w:r>
      <w:r>
        <w:rPr>
          <w:color w:val="993300"/>
          <w:u w:val="single"/>
        </w:rPr>
        <w:br/>
      </w:r>
      <w:r>
        <w:rPr>
          <w:color w:val="993300"/>
          <w:u w:val="single"/>
        </w:rPr>
        <w:br/>
      </w:r>
    </w:p>
    <w:p w14:paraId="169B1FF4" w14:textId="77777777" w:rsidR="002E0C70" w:rsidRDefault="002E0C70" w:rsidP="002E0C70">
      <w:pPr>
        <w:rPr>
          <w:i/>
        </w:rPr>
      </w:pPr>
      <w:r w:rsidRPr="002E0C70">
        <w:rPr>
          <w:rFonts w:ascii="Arial" w:hAnsi="Arial" w:cs="Arial"/>
          <w:b/>
          <w:color w:val="0000FF"/>
          <w:sz w:val="24"/>
          <w:u w:val="thick"/>
        </w:rPr>
        <w:t>C4-132050</w:t>
      </w:r>
      <w:r>
        <w:rPr>
          <w:b/>
        </w:rPr>
        <w:tab/>
        <w:t>P-CR on different TLS domains</w:t>
      </w:r>
      <w:r>
        <w:rPr>
          <w:b/>
        </w:rPr>
        <w:br/>
      </w:r>
      <w:r>
        <w:rPr>
          <w:i/>
        </w:rPr>
        <w:tab/>
      </w:r>
      <w:r>
        <w:rPr>
          <w:i/>
        </w:rPr>
        <w:tab/>
      </w:r>
      <w:r>
        <w:rPr>
          <w:i/>
        </w:rPr>
        <w:tab/>
      </w:r>
      <w:r>
        <w:rPr>
          <w:i/>
        </w:rPr>
        <w:tab/>
      </w:r>
      <w:r>
        <w:rPr>
          <w:i/>
        </w:rPr>
        <w:tab/>
        <w:t>Source: NSN</w:t>
      </w:r>
    </w:p>
    <w:p w14:paraId="58259307"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4866702" w14:textId="77777777" w:rsidR="002E0C70" w:rsidRDefault="002E0C70" w:rsidP="002E0C70">
      <w:pPr>
        <w:rPr>
          <w:i/>
        </w:rPr>
      </w:pPr>
      <w:r w:rsidRPr="002E0C70">
        <w:rPr>
          <w:rFonts w:ascii="Arial" w:hAnsi="Arial" w:cs="Arial"/>
          <w:b/>
          <w:color w:val="0000FF"/>
          <w:sz w:val="24"/>
          <w:u w:val="thick"/>
        </w:rPr>
        <w:t>C4-132051</w:t>
      </w:r>
      <w:r>
        <w:rPr>
          <w:b/>
        </w:rPr>
        <w:tab/>
        <w:t>P-CR on TCP client/server role assignment</w:t>
      </w:r>
      <w:r>
        <w:rPr>
          <w:b/>
        </w:rPr>
        <w:br/>
      </w:r>
      <w:r>
        <w:rPr>
          <w:i/>
        </w:rPr>
        <w:tab/>
      </w:r>
      <w:r>
        <w:rPr>
          <w:i/>
        </w:rPr>
        <w:tab/>
      </w:r>
      <w:r>
        <w:rPr>
          <w:i/>
        </w:rPr>
        <w:tab/>
      </w:r>
      <w:r>
        <w:rPr>
          <w:i/>
        </w:rPr>
        <w:tab/>
      </w:r>
      <w:r>
        <w:rPr>
          <w:i/>
        </w:rPr>
        <w:tab/>
        <w:t>Source: NSN</w:t>
      </w:r>
    </w:p>
    <w:p w14:paraId="232A8E0C" w14:textId="77777777" w:rsidR="002E0C70" w:rsidRDefault="002E0C70" w:rsidP="002E0C70">
      <w:pPr>
        <w:rPr>
          <w:rFonts w:ascii="Arial" w:hAnsi="Arial" w:cs="Arial"/>
          <w:b/>
        </w:rPr>
      </w:pPr>
      <w:r>
        <w:rPr>
          <w:rFonts w:ascii="Arial" w:hAnsi="Arial" w:cs="Arial"/>
          <w:b/>
        </w:rPr>
        <w:t xml:space="preserve">Abstract: </w:t>
      </w:r>
    </w:p>
    <w:p w14:paraId="32981F6D" w14:textId="77777777" w:rsidR="002E0C70" w:rsidRDefault="002E0C70" w:rsidP="002E0C70">
      <w:r>
        <w:t>The TCP client/server role assignment requirements and procedures need to be specified.</w:t>
      </w:r>
    </w:p>
    <w:p w14:paraId="10FA73D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C4-132160</w:t>
      </w:r>
      <w:r>
        <w:rPr>
          <w:color w:val="993300"/>
          <w:u w:val="single"/>
        </w:rPr>
        <w:t>.</w:t>
      </w:r>
      <w:r>
        <w:rPr>
          <w:color w:val="993300"/>
          <w:u w:val="single"/>
        </w:rPr>
        <w:br/>
      </w:r>
      <w:r>
        <w:rPr>
          <w:color w:val="993300"/>
          <w:u w:val="single"/>
        </w:rPr>
        <w:br/>
      </w:r>
    </w:p>
    <w:p w14:paraId="733BA1E6" w14:textId="77777777" w:rsidR="002E0C70" w:rsidRDefault="002E0C70" w:rsidP="002E0C70">
      <w:pPr>
        <w:rPr>
          <w:i/>
        </w:rPr>
      </w:pPr>
      <w:r w:rsidRPr="002E0C70">
        <w:rPr>
          <w:rFonts w:ascii="Arial" w:hAnsi="Arial" w:cs="Arial"/>
          <w:b/>
          <w:color w:val="0000FF"/>
          <w:sz w:val="24"/>
          <w:u w:val="thick"/>
        </w:rPr>
        <w:t>C4-132052</w:t>
      </w:r>
      <w:r>
        <w:rPr>
          <w:b/>
        </w:rPr>
        <w:tab/>
        <w:t xml:space="preserve">P-CR on TCP Interworking in the MGW </w:t>
      </w:r>
      <w:r>
        <w:rPr>
          <w:b/>
        </w:rPr>
        <w:br/>
      </w:r>
      <w:r>
        <w:rPr>
          <w:i/>
        </w:rPr>
        <w:tab/>
      </w:r>
      <w:r>
        <w:rPr>
          <w:i/>
        </w:rPr>
        <w:tab/>
      </w:r>
      <w:r>
        <w:rPr>
          <w:i/>
        </w:rPr>
        <w:tab/>
      </w:r>
      <w:r>
        <w:rPr>
          <w:i/>
        </w:rPr>
        <w:tab/>
      </w:r>
      <w:r>
        <w:rPr>
          <w:i/>
        </w:rPr>
        <w:tab/>
        <w:t>Source: NSN</w:t>
      </w:r>
    </w:p>
    <w:p w14:paraId="51BEF2B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C4-132161</w:t>
      </w:r>
      <w:r>
        <w:rPr>
          <w:color w:val="993300"/>
          <w:u w:val="single"/>
        </w:rPr>
        <w:t>.</w:t>
      </w:r>
      <w:r>
        <w:rPr>
          <w:color w:val="993300"/>
          <w:u w:val="single"/>
        </w:rPr>
        <w:br/>
      </w:r>
      <w:r>
        <w:rPr>
          <w:color w:val="993300"/>
          <w:u w:val="single"/>
        </w:rPr>
        <w:br/>
      </w:r>
    </w:p>
    <w:p w14:paraId="2572EBA4" w14:textId="77777777" w:rsidR="002E0C70" w:rsidRDefault="002E0C70" w:rsidP="002E0C70">
      <w:pPr>
        <w:rPr>
          <w:i/>
        </w:rPr>
      </w:pPr>
      <w:r w:rsidRPr="002E0C70">
        <w:rPr>
          <w:rFonts w:ascii="Arial" w:hAnsi="Arial" w:cs="Arial"/>
          <w:b/>
          <w:color w:val="0000FF"/>
          <w:sz w:val="24"/>
          <w:u w:val="thick"/>
        </w:rPr>
        <w:t>C4-132053</w:t>
      </w:r>
      <w:r>
        <w:rPr>
          <w:b/>
        </w:rPr>
        <w:tab/>
        <w:t>P-CR on Iq Requirements for End-to-access edge security for TCP-based media using TLS</w:t>
      </w:r>
      <w:r>
        <w:rPr>
          <w:b/>
        </w:rPr>
        <w:br/>
      </w:r>
      <w:r>
        <w:rPr>
          <w:i/>
        </w:rPr>
        <w:tab/>
      </w:r>
      <w:r>
        <w:rPr>
          <w:i/>
        </w:rPr>
        <w:tab/>
      </w:r>
      <w:r>
        <w:rPr>
          <w:i/>
        </w:rPr>
        <w:tab/>
      </w:r>
      <w:r>
        <w:rPr>
          <w:i/>
        </w:rPr>
        <w:tab/>
      </w:r>
      <w:r>
        <w:rPr>
          <w:i/>
        </w:rPr>
        <w:tab/>
        <w:t>Source: NSN</w:t>
      </w:r>
    </w:p>
    <w:p w14:paraId="44C6C825" w14:textId="77777777" w:rsidR="002E0C70" w:rsidRDefault="002E0C70" w:rsidP="002E0C70">
      <w:pPr>
        <w:rPr>
          <w:rFonts w:ascii="Arial" w:hAnsi="Arial" w:cs="Arial"/>
          <w:b/>
        </w:rPr>
      </w:pPr>
      <w:r>
        <w:rPr>
          <w:rFonts w:ascii="Arial" w:hAnsi="Arial" w:cs="Arial"/>
          <w:b/>
        </w:rPr>
        <w:t xml:space="preserve">Abstract: </w:t>
      </w:r>
    </w:p>
    <w:p w14:paraId="18F91DEB" w14:textId="77777777" w:rsidR="002E0C70" w:rsidRDefault="002E0C70" w:rsidP="002E0C70">
      <w:r>
        <w:t>The requirements for Iq end-to-access-edge security should be specified based on the applicable requirements in TS 33.328 and TS 24.229.</w:t>
      </w:r>
    </w:p>
    <w:p w14:paraId="27FD781F" w14:textId="77777777" w:rsidR="002E0C70" w:rsidRDefault="002E0C70" w:rsidP="002E0C70">
      <w:r>
        <w:t xml:space="preserve">The parts of TS 33.328 that cover this topic are marked with yellow background </w:t>
      </w:r>
      <w:r w:rsidR="003620B2">
        <w:t>colour</w:t>
      </w:r>
      <w:r>
        <w:t xml:space="preserve"> in Annex B, which indicates that the TR now covers those requirements.</w:t>
      </w:r>
    </w:p>
    <w:p w14:paraId="41F5F622" w14:textId="77777777" w:rsidR="002E0C70" w:rsidRDefault="002E0C70" w:rsidP="002E0C70">
      <w:pPr>
        <w:rPr>
          <w:rFonts w:ascii="Arial" w:hAnsi="Arial" w:cs="Arial"/>
          <w:b/>
        </w:rPr>
      </w:pPr>
      <w:r>
        <w:rPr>
          <w:rFonts w:ascii="Arial" w:hAnsi="Arial" w:cs="Arial"/>
          <w:b/>
        </w:rPr>
        <w:t xml:space="preserve">Discussion: </w:t>
      </w:r>
    </w:p>
    <w:p w14:paraId="13F04B06" w14:textId="77777777" w:rsidR="002E0C70" w:rsidRDefault="002E0C70" w:rsidP="002E0C70">
      <w:r>
        <w:t xml:space="preserve">It was clarified by the IETF rapporteur that the draft "IETF draft-holmberg-mmusic-udptl-dtls-02: "UDP Transport Layer (UDPTL) over Datagram Transport Layer Security (DTLS)"" is quite </w:t>
      </w:r>
      <w:r w:rsidR="003620B2">
        <w:t>stable</w:t>
      </w:r>
      <w:r>
        <w:t xml:space="preserve"> and will be completed soon.</w:t>
      </w:r>
    </w:p>
    <w:p w14:paraId="047AE26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C4-132182</w:t>
      </w:r>
      <w:r>
        <w:rPr>
          <w:color w:val="993300"/>
          <w:u w:val="single"/>
        </w:rPr>
        <w:t>.</w:t>
      </w:r>
      <w:r>
        <w:rPr>
          <w:color w:val="993300"/>
          <w:u w:val="single"/>
        </w:rPr>
        <w:br/>
      </w:r>
      <w:r>
        <w:rPr>
          <w:color w:val="993300"/>
          <w:u w:val="single"/>
        </w:rPr>
        <w:br/>
      </w:r>
    </w:p>
    <w:p w14:paraId="794C25E3" w14:textId="77777777" w:rsidR="002E0C70" w:rsidRDefault="002E0C70" w:rsidP="002E0C70">
      <w:pPr>
        <w:rPr>
          <w:i/>
        </w:rPr>
      </w:pPr>
      <w:r w:rsidRPr="002E0C70">
        <w:rPr>
          <w:rFonts w:ascii="Arial" w:hAnsi="Arial" w:cs="Arial"/>
          <w:b/>
          <w:color w:val="0000FF"/>
          <w:sz w:val="24"/>
          <w:u w:val="thick"/>
        </w:rPr>
        <w:t>C4-132054</w:t>
      </w:r>
      <w:r>
        <w:rPr>
          <w:b/>
        </w:rPr>
        <w:tab/>
        <w:t>P-CR on Iq Requirements for End-to-end security for TCP-based media using TLS</w:t>
      </w:r>
      <w:r>
        <w:rPr>
          <w:b/>
        </w:rPr>
        <w:br/>
      </w:r>
      <w:r>
        <w:rPr>
          <w:i/>
        </w:rPr>
        <w:tab/>
      </w:r>
      <w:r>
        <w:rPr>
          <w:i/>
        </w:rPr>
        <w:tab/>
      </w:r>
      <w:r>
        <w:rPr>
          <w:i/>
        </w:rPr>
        <w:tab/>
      </w:r>
      <w:r>
        <w:rPr>
          <w:i/>
        </w:rPr>
        <w:tab/>
      </w:r>
      <w:r>
        <w:rPr>
          <w:i/>
        </w:rPr>
        <w:tab/>
        <w:t>Source: NSN</w:t>
      </w:r>
    </w:p>
    <w:p w14:paraId="79567690" w14:textId="77777777" w:rsidR="002E0C70" w:rsidRDefault="002E0C70" w:rsidP="002E0C70">
      <w:pPr>
        <w:rPr>
          <w:rFonts w:ascii="Arial" w:hAnsi="Arial" w:cs="Arial"/>
          <w:b/>
        </w:rPr>
      </w:pPr>
      <w:r>
        <w:rPr>
          <w:rFonts w:ascii="Arial" w:hAnsi="Arial" w:cs="Arial"/>
          <w:b/>
        </w:rPr>
        <w:t xml:space="preserve">Abstract: </w:t>
      </w:r>
    </w:p>
    <w:p w14:paraId="050F7152" w14:textId="77777777" w:rsidR="002E0C70" w:rsidRDefault="002E0C70" w:rsidP="002E0C70">
      <w:r>
        <w:t>The requirements for Iq end-to-end security should be specified based on the applicable requirements in TS 3GPP 23.334, TS 33.328 and TS 24.229.</w:t>
      </w:r>
    </w:p>
    <w:p w14:paraId="3C7B05C5" w14:textId="77777777" w:rsidR="002E0C70" w:rsidRDefault="002E0C70" w:rsidP="002E0C70">
      <w:r>
        <w:t xml:space="preserve">The parts of TS 33.328 that cover this topic are marked with yellow background </w:t>
      </w:r>
      <w:r w:rsidR="003620B2">
        <w:t>colour</w:t>
      </w:r>
      <w:r>
        <w:t xml:space="preserve"> in Annex B, which indicates that the TR now covers those requirements.</w:t>
      </w:r>
    </w:p>
    <w:p w14:paraId="56992C22"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D3EFED3" w14:textId="77777777" w:rsidR="002E0C70" w:rsidRDefault="002E0C70" w:rsidP="002E0C70">
      <w:pPr>
        <w:rPr>
          <w:i/>
        </w:rPr>
      </w:pPr>
      <w:r w:rsidRPr="002E0C70">
        <w:rPr>
          <w:rFonts w:ascii="Arial" w:hAnsi="Arial" w:cs="Arial"/>
          <w:b/>
          <w:color w:val="0000FF"/>
          <w:sz w:val="24"/>
          <w:u w:val="thick"/>
        </w:rPr>
        <w:t>C4-132055</w:t>
      </w:r>
      <w:r>
        <w:rPr>
          <w:b/>
        </w:rPr>
        <w:tab/>
        <w:t>P-CR on Iq Procedures for End-to-access edge security for TCP-based media using TLS</w:t>
      </w:r>
      <w:r>
        <w:rPr>
          <w:b/>
        </w:rPr>
        <w:br/>
      </w:r>
      <w:r>
        <w:rPr>
          <w:i/>
        </w:rPr>
        <w:tab/>
      </w:r>
      <w:r>
        <w:rPr>
          <w:i/>
        </w:rPr>
        <w:tab/>
      </w:r>
      <w:r>
        <w:rPr>
          <w:i/>
        </w:rPr>
        <w:tab/>
      </w:r>
      <w:r>
        <w:rPr>
          <w:i/>
        </w:rPr>
        <w:tab/>
      </w:r>
      <w:r>
        <w:rPr>
          <w:i/>
        </w:rPr>
        <w:tab/>
        <w:t>Source: NSN</w:t>
      </w:r>
    </w:p>
    <w:p w14:paraId="04C2C2C4" w14:textId="77777777" w:rsidR="002E0C70" w:rsidRDefault="002E0C70" w:rsidP="002E0C70">
      <w:pPr>
        <w:rPr>
          <w:rFonts w:ascii="Arial" w:hAnsi="Arial" w:cs="Arial"/>
          <w:b/>
        </w:rPr>
      </w:pPr>
      <w:r>
        <w:rPr>
          <w:rFonts w:ascii="Arial" w:hAnsi="Arial" w:cs="Arial"/>
          <w:b/>
        </w:rPr>
        <w:t xml:space="preserve">Abstract: </w:t>
      </w:r>
    </w:p>
    <w:p w14:paraId="3EB69213" w14:textId="77777777" w:rsidR="002E0C70" w:rsidRDefault="002E0C70" w:rsidP="002E0C70">
      <w:r>
        <w:t>The procedures for Iq End-to-access-edge security should be specified based on the applicable requirements in TS 3GPP 23.334, TS 33.328 and TS 24.229.</w:t>
      </w:r>
    </w:p>
    <w:p w14:paraId="7D0EB79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C4-132217</w:t>
      </w:r>
      <w:r>
        <w:rPr>
          <w:color w:val="993300"/>
          <w:u w:val="single"/>
        </w:rPr>
        <w:t>.</w:t>
      </w:r>
      <w:r>
        <w:rPr>
          <w:color w:val="993300"/>
          <w:u w:val="single"/>
        </w:rPr>
        <w:br/>
      </w:r>
      <w:r>
        <w:rPr>
          <w:color w:val="993300"/>
          <w:u w:val="single"/>
        </w:rPr>
        <w:br/>
      </w:r>
    </w:p>
    <w:p w14:paraId="38A53F9F" w14:textId="77777777" w:rsidR="002E0C70" w:rsidRDefault="002E0C70" w:rsidP="002E0C70">
      <w:pPr>
        <w:rPr>
          <w:i/>
        </w:rPr>
      </w:pPr>
      <w:r w:rsidRPr="002E0C70">
        <w:rPr>
          <w:rFonts w:ascii="Arial" w:hAnsi="Arial" w:cs="Arial"/>
          <w:b/>
          <w:color w:val="0000FF"/>
          <w:sz w:val="24"/>
          <w:u w:val="thick"/>
        </w:rPr>
        <w:t>C4-132056</w:t>
      </w:r>
      <w:r>
        <w:rPr>
          <w:b/>
        </w:rPr>
        <w:tab/>
        <w:t>P-CR on Iq Procedures for End-to-end security for TCP-based media using TLS</w:t>
      </w:r>
      <w:r>
        <w:rPr>
          <w:b/>
        </w:rPr>
        <w:br/>
      </w:r>
      <w:r>
        <w:rPr>
          <w:i/>
        </w:rPr>
        <w:tab/>
      </w:r>
      <w:r>
        <w:rPr>
          <w:i/>
        </w:rPr>
        <w:tab/>
      </w:r>
      <w:r>
        <w:rPr>
          <w:i/>
        </w:rPr>
        <w:tab/>
      </w:r>
      <w:r>
        <w:rPr>
          <w:i/>
        </w:rPr>
        <w:tab/>
      </w:r>
      <w:r>
        <w:rPr>
          <w:i/>
        </w:rPr>
        <w:tab/>
        <w:t>Source: NSN</w:t>
      </w:r>
    </w:p>
    <w:p w14:paraId="368679A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FF69D30" w14:textId="77777777" w:rsidR="002E0C70" w:rsidRDefault="002E0C70" w:rsidP="002E0C70">
      <w:pPr>
        <w:rPr>
          <w:i/>
        </w:rPr>
      </w:pPr>
      <w:r w:rsidRPr="002E0C70">
        <w:rPr>
          <w:rFonts w:ascii="Arial" w:hAnsi="Arial" w:cs="Arial"/>
          <w:b/>
          <w:color w:val="0000FF"/>
          <w:sz w:val="24"/>
          <w:u w:val="thick"/>
        </w:rPr>
        <w:t>C4-132160</w:t>
      </w:r>
      <w:r>
        <w:rPr>
          <w:b/>
        </w:rPr>
        <w:tab/>
        <w:t>P-CR on TCP client/server role assignment</w:t>
      </w:r>
      <w:r>
        <w:rPr>
          <w:b/>
        </w:rPr>
        <w:br/>
      </w:r>
      <w:r>
        <w:rPr>
          <w:i/>
        </w:rPr>
        <w:tab/>
      </w:r>
      <w:r>
        <w:rPr>
          <w:i/>
        </w:rPr>
        <w:tab/>
      </w:r>
      <w:r>
        <w:rPr>
          <w:i/>
        </w:rPr>
        <w:tab/>
      </w:r>
      <w:r>
        <w:rPr>
          <w:i/>
        </w:rPr>
        <w:tab/>
      </w:r>
      <w:r>
        <w:rPr>
          <w:i/>
        </w:rPr>
        <w:tab/>
        <w:t>Source: NSN, Alcatel-Lucent</w:t>
      </w:r>
    </w:p>
    <w:p w14:paraId="12F9353F" w14:textId="77777777" w:rsidR="002E0C70" w:rsidRDefault="002E0C70" w:rsidP="002E0C70">
      <w:pPr>
        <w:rPr>
          <w:color w:val="808080"/>
        </w:rPr>
      </w:pPr>
      <w:r>
        <w:rPr>
          <w:color w:val="808080"/>
        </w:rPr>
        <w:t>(Replaces C4-132051)</w:t>
      </w:r>
    </w:p>
    <w:p w14:paraId="7D7C808F" w14:textId="77777777" w:rsidR="002E0C70" w:rsidRDefault="002E0C70" w:rsidP="002E0C70">
      <w:pPr>
        <w:rPr>
          <w:rFonts w:ascii="Arial" w:hAnsi="Arial" w:cs="Arial"/>
          <w:b/>
        </w:rPr>
      </w:pPr>
      <w:r>
        <w:rPr>
          <w:rFonts w:ascii="Arial" w:hAnsi="Arial" w:cs="Arial"/>
          <w:b/>
        </w:rPr>
        <w:t xml:space="preserve">Abstract: </w:t>
      </w:r>
    </w:p>
    <w:p w14:paraId="2C5CE383" w14:textId="77777777" w:rsidR="002E0C70" w:rsidRDefault="002E0C70" w:rsidP="002E0C70">
      <w:r>
        <w:t>The TCP client/server role assignment requirements and procedures need to be specified.</w:t>
      </w:r>
    </w:p>
    <w:p w14:paraId="0290F24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DAB77E5" w14:textId="77777777" w:rsidR="002E0C70" w:rsidRDefault="002E0C70" w:rsidP="002E0C70">
      <w:pPr>
        <w:rPr>
          <w:i/>
        </w:rPr>
      </w:pPr>
      <w:r w:rsidRPr="002E0C70">
        <w:rPr>
          <w:rFonts w:ascii="Arial" w:hAnsi="Arial" w:cs="Arial"/>
          <w:b/>
          <w:color w:val="0000FF"/>
          <w:sz w:val="24"/>
          <w:u w:val="thick"/>
        </w:rPr>
        <w:t>C4-132161</w:t>
      </w:r>
      <w:r>
        <w:rPr>
          <w:b/>
        </w:rPr>
        <w:tab/>
        <w:t xml:space="preserve">P-CR on TCP Interworking in the MGW </w:t>
      </w:r>
      <w:r>
        <w:rPr>
          <w:b/>
        </w:rPr>
        <w:br/>
      </w:r>
      <w:r>
        <w:rPr>
          <w:i/>
        </w:rPr>
        <w:tab/>
      </w:r>
      <w:r>
        <w:rPr>
          <w:i/>
        </w:rPr>
        <w:tab/>
      </w:r>
      <w:r>
        <w:rPr>
          <w:i/>
        </w:rPr>
        <w:tab/>
      </w:r>
      <w:r>
        <w:rPr>
          <w:i/>
        </w:rPr>
        <w:tab/>
      </w:r>
      <w:r>
        <w:rPr>
          <w:i/>
        </w:rPr>
        <w:tab/>
        <w:t>Source: NSN</w:t>
      </w:r>
    </w:p>
    <w:p w14:paraId="06234777" w14:textId="77777777" w:rsidR="002E0C70" w:rsidRDefault="002E0C70" w:rsidP="002E0C70">
      <w:pPr>
        <w:rPr>
          <w:color w:val="808080"/>
        </w:rPr>
      </w:pPr>
      <w:r>
        <w:rPr>
          <w:color w:val="808080"/>
        </w:rPr>
        <w:t>(Replaces C4-132052)</w:t>
      </w:r>
    </w:p>
    <w:p w14:paraId="12795E5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525460F" w14:textId="77777777" w:rsidR="002E0C70" w:rsidRDefault="002E0C70" w:rsidP="002E0C70">
      <w:pPr>
        <w:rPr>
          <w:i/>
        </w:rPr>
      </w:pPr>
      <w:r w:rsidRPr="002E0C70">
        <w:rPr>
          <w:rFonts w:ascii="Arial" w:hAnsi="Arial" w:cs="Arial"/>
          <w:b/>
          <w:color w:val="0000FF"/>
          <w:sz w:val="24"/>
          <w:u w:val="thick"/>
        </w:rPr>
        <w:t>C4-132182</w:t>
      </w:r>
      <w:r>
        <w:rPr>
          <w:b/>
        </w:rPr>
        <w:tab/>
        <w:t>P-CR on Iq Requirements for End-to-access edge security for TCP-based media using TLS</w:t>
      </w:r>
      <w:r>
        <w:rPr>
          <w:b/>
        </w:rPr>
        <w:br/>
      </w:r>
      <w:r>
        <w:rPr>
          <w:i/>
        </w:rPr>
        <w:tab/>
      </w:r>
      <w:r>
        <w:rPr>
          <w:i/>
        </w:rPr>
        <w:tab/>
      </w:r>
      <w:r>
        <w:rPr>
          <w:i/>
        </w:rPr>
        <w:tab/>
      </w:r>
      <w:r>
        <w:rPr>
          <w:i/>
        </w:rPr>
        <w:tab/>
      </w:r>
      <w:r>
        <w:rPr>
          <w:i/>
        </w:rPr>
        <w:tab/>
        <w:t>Source: NSN</w:t>
      </w:r>
    </w:p>
    <w:p w14:paraId="11FDA377" w14:textId="77777777" w:rsidR="002E0C70" w:rsidRDefault="002E0C70" w:rsidP="002E0C70">
      <w:pPr>
        <w:rPr>
          <w:color w:val="808080"/>
        </w:rPr>
      </w:pPr>
      <w:r>
        <w:rPr>
          <w:color w:val="808080"/>
        </w:rPr>
        <w:t>(Replaces C4-132053)</w:t>
      </w:r>
    </w:p>
    <w:p w14:paraId="4A74C2E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C66EEDD" w14:textId="77777777" w:rsidR="002E0C70" w:rsidRDefault="002E0C70" w:rsidP="002E0C70">
      <w:pPr>
        <w:rPr>
          <w:i/>
        </w:rPr>
      </w:pPr>
      <w:r w:rsidRPr="002E0C70">
        <w:rPr>
          <w:rFonts w:ascii="Arial" w:hAnsi="Arial" w:cs="Arial"/>
          <w:b/>
          <w:color w:val="0000FF"/>
          <w:sz w:val="24"/>
          <w:u w:val="thick"/>
        </w:rPr>
        <w:t>C4-132183</w:t>
      </w:r>
      <w:r>
        <w:rPr>
          <w:b/>
        </w:rPr>
        <w:tab/>
        <w:t>TCP connection establishment by passive clients</w:t>
      </w:r>
      <w:r>
        <w:rPr>
          <w:b/>
        </w:rPr>
        <w:br/>
      </w:r>
      <w:r>
        <w:rPr>
          <w:i/>
        </w:rPr>
        <w:tab/>
      </w:r>
      <w:r>
        <w:rPr>
          <w:i/>
        </w:rPr>
        <w:tab/>
      </w:r>
      <w:r>
        <w:rPr>
          <w:i/>
        </w:rPr>
        <w:tab/>
      </w:r>
      <w:r>
        <w:rPr>
          <w:i/>
        </w:rPr>
        <w:tab/>
      </w:r>
      <w:r>
        <w:rPr>
          <w:i/>
        </w:rPr>
        <w:tab/>
        <w:t>Source: Ericsson</w:t>
      </w:r>
    </w:p>
    <w:p w14:paraId="13E67C4A" w14:textId="77777777" w:rsidR="002E0C70" w:rsidRDefault="002E0C70" w:rsidP="002E0C70">
      <w:pPr>
        <w:rPr>
          <w:color w:val="808080"/>
        </w:rPr>
      </w:pPr>
      <w:r>
        <w:rPr>
          <w:color w:val="808080"/>
        </w:rPr>
        <w:t>(Replaces C4-132036)</w:t>
      </w:r>
    </w:p>
    <w:p w14:paraId="0C3ADAD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8EAD155" w14:textId="77777777" w:rsidR="002E0C70" w:rsidRDefault="002E0C70" w:rsidP="002E0C70">
      <w:pPr>
        <w:rPr>
          <w:i/>
        </w:rPr>
      </w:pPr>
      <w:r w:rsidRPr="002E0C70">
        <w:rPr>
          <w:rFonts w:ascii="Arial" w:hAnsi="Arial" w:cs="Arial"/>
          <w:b/>
          <w:color w:val="0000FF"/>
          <w:sz w:val="24"/>
          <w:u w:val="thick"/>
        </w:rPr>
        <w:t>C4-132216</w:t>
      </w:r>
      <w:r>
        <w:rPr>
          <w:b/>
        </w:rPr>
        <w:tab/>
        <w:t>MSRP IWF clarification</w:t>
      </w:r>
      <w:r>
        <w:rPr>
          <w:b/>
        </w:rPr>
        <w:br/>
      </w:r>
      <w:r>
        <w:rPr>
          <w:i/>
        </w:rPr>
        <w:tab/>
      </w:r>
      <w:r>
        <w:rPr>
          <w:i/>
        </w:rPr>
        <w:tab/>
      </w:r>
      <w:r>
        <w:rPr>
          <w:i/>
        </w:rPr>
        <w:tab/>
      </w:r>
      <w:r>
        <w:rPr>
          <w:i/>
        </w:rPr>
        <w:tab/>
      </w:r>
      <w:r>
        <w:rPr>
          <w:i/>
        </w:rPr>
        <w:tab/>
        <w:t>Source: Ericsson</w:t>
      </w:r>
    </w:p>
    <w:p w14:paraId="736D988C" w14:textId="77777777" w:rsidR="002E0C70" w:rsidRDefault="002E0C70" w:rsidP="002E0C70">
      <w:pPr>
        <w:rPr>
          <w:color w:val="808080"/>
        </w:rPr>
      </w:pPr>
      <w:r>
        <w:rPr>
          <w:color w:val="808080"/>
        </w:rPr>
        <w:lastRenderedPageBreak/>
        <w:t>(Replaces C4-132037)</w:t>
      </w:r>
    </w:p>
    <w:p w14:paraId="4E82179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FCECDF2" w14:textId="77777777" w:rsidR="002E0C70" w:rsidRDefault="002E0C70" w:rsidP="002E0C70">
      <w:pPr>
        <w:rPr>
          <w:i/>
        </w:rPr>
      </w:pPr>
      <w:r w:rsidRPr="002E0C70">
        <w:rPr>
          <w:rFonts w:ascii="Arial" w:hAnsi="Arial" w:cs="Arial"/>
          <w:b/>
          <w:color w:val="0000FF"/>
          <w:sz w:val="24"/>
          <w:u w:val="thick"/>
        </w:rPr>
        <w:t>C4-132217</w:t>
      </w:r>
      <w:r>
        <w:rPr>
          <w:b/>
        </w:rPr>
        <w:tab/>
        <w:t>P-CR on Iq Procedures for End-to-access edge security for TCP-based media using TLS</w:t>
      </w:r>
      <w:r>
        <w:rPr>
          <w:b/>
        </w:rPr>
        <w:br/>
      </w:r>
      <w:r>
        <w:rPr>
          <w:i/>
        </w:rPr>
        <w:tab/>
      </w:r>
      <w:r>
        <w:rPr>
          <w:i/>
        </w:rPr>
        <w:tab/>
      </w:r>
      <w:r>
        <w:rPr>
          <w:i/>
        </w:rPr>
        <w:tab/>
      </w:r>
      <w:r>
        <w:rPr>
          <w:i/>
        </w:rPr>
        <w:tab/>
      </w:r>
      <w:r>
        <w:rPr>
          <w:i/>
        </w:rPr>
        <w:tab/>
        <w:t>Source: NSN</w:t>
      </w:r>
    </w:p>
    <w:p w14:paraId="6BBFA690" w14:textId="77777777" w:rsidR="002E0C70" w:rsidRDefault="002E0C70" w:rsidP="002E0C70">
      <w:pPr>
        <w:rPr>
          <w:color w:val="808080"/>
        </w:rPr>
      </w:pPr>
      <w:r>
        <w:rPr>
          <w:color w:val="808080"/>
        </w:rPr>
        <w:t>(Replaces C4-132055)</w:t>
      </w:r>
    </w:p>
    <w:p w14:paraId="3265C0A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C4-132288</w:t>
      </w:r>
      <w:r>
        <w:rPr>
          <w:color w:val="993300"/>
          <w:u w:val="single"/>
        </w:rPr>
        <w:t>.</w:t>
      </w:r>
      <w:r>
        <w:rPr>
          <w:color w:val="993300"/>
          <w:u w:val="single"/>
        </w:rPr>
        <w:br/>
      </w:r>
      <w:r>
        <w:rPr>
          <w:color w:val="993300"/>
          <w:u w:val="single"/>
        </w:rPr>
        <w:br/>
      </w:r>
    </w:p>
    <w:p w14:paraId="049C6E29" w14:textId="77777777" w:rsidR="002E0C70" w:rsidRDefault="002E0C70" w:rsidP="002E0C70">
      <w:pPr>
        <w:rPr>
          <w:i/>
        </w:rPr>
      </w:pPr>
      <w:r w:rsidRPr="002E0C70">
        <w:rPr>
          <w:rFonts w:ascii="Arial" w:hAnsi="Arial" w:cs="Arial"/>
          <w:b/>
          <w:color w:val="0000FF"/>
          <w:sz w:val="24"/>
          <w:u w:val="thick"/>
        </w:rPr>
        <w:t>C4-132219</w:t>
      </w:r>
      <w:r>
        <w:rPr>
          <w:b/>
        </w:rPr>
        <w:tab/>
        <w:t>P-CR on clarification of eMediaSec requirements</w:t>
      </w:r>
      <w:r>
        <w:rPr>
          <w:b/>
        </w:rPr>
        <w:br/>
      </w:r>
      <w:r>
        <w:rPr>
          <w:i/>
        </w:rPr>
        <w:tab/>
      </w:r>
      <w:r>
        <w:rPr>
          <w:i/>
        </w:rPr>
        <w:tab/>
      </w:r>
      <w:r>
        <w:rPr>
          <w:i/>
        </w:rPr>
        <w:tab/>
      </w:r>
      <w:r>
        <w:rPr>
          <w:i/>
        </w:rPr>
        <w:tab/>
      </w:r>
      <w:r>
        <w:rPr>
          <w:i/>
        </w:rPr>
        <w:tab/>
        <w:t>Source: NSN</w:t>
      </w:r>
    </w:p>
    <w:p w14:paraId="003AC3CF" w14:textId="77777777" w:rsidR="002E0C70" w:rsidRDefault="002E0C70" w:rsidP="002E0C70">
      <w:pPr>
        <w:rPr>
          <w:color w:val="808080"/>
        </w:rPr>
      </w:pPr>
      <w:r>
        <w:rPr>
          <w:color w:val="808080"/>
        </w:rPr>
        <w:t>(Replaces C4-132048)</w:t>
      </w:r>
    </w:p>
    <w:p w14:paraId="6976966B" w14:textId="77777777" w:rsidR="002E0C70" w:rsidRDefault="002E0C70" w:rsidP="002E0C70">
      <w:pPr>
        <w:rPr>
          <w:rFonts w:ascii="Arial" w:hAnsi="Arial" w:cs="Arial"/>
          <w:b/>
        </w:rPr>
      </w:pPr>
      <w:r>
        <w:rPr>
          <w:rFonts w:ascii="Arial" w:hAnsi="Arial" w:cs="Arial"/>
          <w:b/>
        </w:rPr>
        <w:t xml:space="preserve">Abstract: </w:t>
      </w:r>
    </w:p>
    <w:p w14:paraId="057565E3" w14:textId="77777777" w:rsidR="002E0C70" w:rsidRDefault="002E0C70" w:rsidP="002E0C70">
      <w:r>
        <w:t>The requirements about eMediaSec being optional but mandatory if supported should be clarified and aligned with TS 33.328. The first listed requirements are not really requirements and should be described as the conditions when the actual requirements are applicable.</w:t>
      </w:r>
    </w:p>
    <w:p w14:paraId="03D25D41" w14:textId="77777777" w:rsidR="002E0C70" w:rsidRDefault="002E0C70" w:rsidP="002E0C70">
      <w:r>
        <w:t xml:space="preserve">The parts of TS 33.328 that cover this topic are marked with yellow background </w:t>
      </w:r>
      <w:r w:rsidR="003620B2">
        <w:t>colour</w:t>
      </w:r>
      <w:r>
        <w:t xml:space="preserve"> in Annex B, which indicates that the TR now covers those requirements.</w:t>
      </w:r>
    </w:p>
    <w:p w14:paraId="38504B6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B695826" w14:textId="77777777" w:rsidR="002E0C70" w:rsidRDefault="002E0C70" w:rsidP="002E0C70">
      <w:pPr>
        <w:rPr>
          <w:i/>
        </w:rPr>
      </w:pPr>
      <w:r w:rsidRPr="002E0C70">
        <w:rPr>
          <w:rFonts w:ascii="Arial" w:hAnsi="Arial" w:cs="Arial"/>
          <w:b/>
          <w:color w:val="0000FF"/>
          <w:sz w:val="24"/>
          <w:u w:val="thick"/>
        </w:rPr>
        <w:t>C4-132229</w:t>
      </w:r>
      <w:r>
        <w:rPr>
          <w:b/>
        </w:rPr>
        <w:tab/>
        <w:t>P-CR on TLS to TLS interworking not in scope</w:t>
      </w:r>
      <w:r>
        <w:rPr>
          <w:b/>
        </w:rPr>
        <w:br/>
      </w:r>
      <w:r>
        <w:rPr>
          <w:i/>
        </w:rPr>
        <w:tab/>
      </w:r>
      <w:r>
        <w:rPr>
          <w:i/>
        </w:rPr>
        <w:tab/>
      </w:r>
      <w:r>
        <w:rPr>
          <w:i/>
        </w:rPr>
        <w:tab/>
      </w:r>
      <w:r>
        <w:rPr>
          <w:i/>
        </w:rPr>
        <w:tab/>
      </w:r>
      <w:r>
        <w:rPr>
          <w:i/>
        </w:rPr>
        <w:tab/>
        <w:t>Source: NSN</w:t>
      </w:r>
    </w:p>
    <w:p w14:paraId="1367B0AE" w14:textId="77777777" w:rsidR="002E0C70" w:rsidRDefault="002E0C70" w:rsidP="002E0C70">
      <w:pPr>
        <w:rPr>
          <w:color w:val="808080"/>
        </w:rPr>
      </w:pPr>
      <w:r>
        <w:rPr>
          <w:color w:val="808080"/>
        </w:rPr>
        <w:t>(Replaces C4-132049)</w:t>
      </w:r>
    </w:p>
    <w:p w14:paraId="0BF1B4E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2B552B6" w14:textId="77777777" w:rsidR="002E0C70" w:rsidRDefault="002E0C70" w:rsidP="002E0C70">
      <w:pPr>
        <w:rPr>
          <w:i/>
        </w:rPr>
      </w:pPr>
      <w:r w:rsidRPr="002E0C70">
        <w:rPr>
          <w:rFonts w:ascii="Arial" w:hAnsi="Arial" w:cs="Arial"/>
          <w:b/>
          <w:color w:val="0000FF"/>
          <w:sz w:val="24"/>
          <w:u w:val="thick"/>
        </w:rPr>
        <w:t>C4-132232</w:t>
      </w:r>
      <w:r>
        <w:rPr>
          <w:b/>
        </w:rPr>
        <w:tab/>
        <w:t xml:space="preserve">Example end-to-end network scenario </w:t>
      </w:r>
      <w:r>
        <w:rPr>
          <w:b/>
        </w:rPr>
        <w:br/>
      </w:r>
      <w:r>
        <w:rPr>
          <w:i/>
        </w:rPr>
        <w:tab/>
      </w:r>
      <w:r>
        <w:rPr>
          <w:i/>
        </w:rPr>
        <w:tab/>
      </w:r>
      <w:r>
        <w:rPr>
          <w:i/>
        </w:rPr>
        <w:tab/>
      </w:r>
      <w:r>
        <w:rPr>
          <w:i/>
        </w:rPr>
        <w:tab/>
      </w:r>
      <w:r>
        <w:rPr>
          <w:i/>
        </w:rPr>
        <w:tab/>
        <w:t>Source: Alcatel-Lucent</w:t>
      </w:r>
    </w:p>
    <w:p w14:paraId="1132FFB0" w14:textId="77777777" w:rsidR="002E0C70" w:rsidRDefault="002E0C70" w:rsidP="002E0C70">
      <w:pPr>
        <w:rPr>
          <w:color w:val="808080"/>
        </w:rPr>
      </w:pPr>
      <w:r>
        <w:rPr>
          <w:color w:val="808080"/>
        </w:rPr>
        <w:t>(Replaces C4-131911)</w:t>
      </w:r>
    </w:p>
    <w:p w14:paraId="6C87C82B" w14:textId="77777777" w:rsidR="002E0C70" w:rsidRDefault="002E0C70" w:rsidP="002E0C70">
      <w:pPr>
        <w:rPr>
          <w:rFonts w:ascii="Arial" w:hAnsi="Arial" w:cs="Arial"/>
          <w:b/>
        </w:rPr>
      </w:pPr>
      <w:r>
        <w:rPr>
          <w:rFonts w:ascii="Arial" w:hAnsi="Arial" w:cs="Arial"/>
          <w:b/>
        </w:rPr>
        <w:t xml:space="preserve">Discussion: </w:t>
      </w:r>
    </w:p>
    <w:p w14:paraId="30171388" w14:textId="77777777" w:rsidR="002E0C70" w:rsidRDefault="002E0C70" w:rsidP="002E0C70">
      <w:r>
        <w:t>CT4 agreed following: “that one TCP endpoint (in case of a 2-party call) might be located in a non-3GPP network domain (when the end-to-end TCP bearer connection is routed via a TrGW)”.</w:t>
      </w:r>
    </w:p>
    <w:p w14:paraId="0055104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C4-132282</w:t>
      </w:r>
      <w:r>
        <w:rPr>
          <w:color w:val="993300"/>
          <w:u w:val="single"/>
        </w:rPr>
        <w:t>.</w:t>
      </w:r>
      <w:r>
        <w:rPr>
          <w:color w:val="993300"/>
          <w:u w:val="single"/>
        </w:rPr>
        <w:br/>
      </w:r>
      <w:r>
        <w:rPr>
          <w:color w:val="993300"/>
          <w:u w:val="single"/>
        </w:rPr>
        <w:br/>
      </w:r>
    </w:p>
    <w:p w14:paraId="5A5DBB98" w14:textId="77777777" w:rsidR="002E0C70" w:rsidRDefault="002E0C70" w:rsidP="002E0C70">
      <w:pPr>
        <w:rPr>
          <w:i/>
        </w:rPr>
      </w:pPr>
      <w:r w:rsidRPr="002E0C70">
        <w:rPr>
          <w:rFonts w:ascii="Arial" w:hAnsi="Arial" w:cs="Arial"/>
          <w:b/>
          <w:color w:val="0000FF"/>
          <w:sz w:val="24"/>
          <w:u w:val="thick"/>
        </w:rPr>
        <w:t>C4-132233</w:t>
      </w:r>
      <w:r>
        <w:rPr>
          <w:b/>
        </w:rPr>
        <w:tab/>
        <w:t xml:space="preserve">Example traffic flow (communication establishment) </w:t>
      </w:r>
      <w:r>
        <w:rPr>
          <w:b/>
        </w:rPr>
        <w:br/>
      </w:r>
      <w:r>
        <w:rPr>
          <w:i/>
        </w:rPr>
        <w:tab/>
      </w:r>
      <w:r>
        <w:rPr>
          <w:i/>
        </w:rPr>
        <w:tab/>
      </w:r>
      <w:r>
        <w:rPr>
          <w:i/>
        </w:rPr>
        <w:tab/>
      </w:r>
      <w:r>
        <w:rPr>
          <w:i/>
        </w:rPr>
        <w:tab/>
      </w:r>
      <w:r>
        <w:rPr>
          <w:i/>
        </w:rPr>
        <w:tab/>
        <w:t>Source: Alcatel-Lucent</w:t>
      </w:r>
    </w:p>
    <w:p w14:paraId="58F2AD94" w14:textId="77777777" w:rsidR="002E0C70" w:rsidRDefault="002E0C70" w:rsidP="002E0C70">
      <w:pPr>
        <w:rPr>
          <w:color w:val="808080"/>
        </w:rPr>
      </w:pPr>
      <w:r>
        <w:rPr>
          <w:color w:val="808080"/>
        </w:rPr>
        <w:t>(Replaces C4-131913)</w:t>
      </w:r>
    </w:p>
    <w:p w14:paraId="70F9FC8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C4-132283</w:t>
      </w:r>
      <w:r>
        <w:rPr>
          <w:color w:val="993300"/>
          <w:u w:val="single"/>
        </w:rPr>
        <w:t>.</w:t>
      </w:r>
      <w:r>
        <w:rPr>
          <w:color w:val="993300"/>
          <w:u w:val="single"/>
        </w:rPr>
        <w:br/>
      </w:r>
      <w:r>
        <w:rPr>
          <w:color w:val="993300"/>
          <w:u w:val="single"/>
        </w:rPr>
        <w:br/>
      </w:r>
    </w:p>
    <w:p w14:paraId="415A9BBE" w14:textId="77777777" w:rsidR="002E0C70" w:rsidRPr="003620B2" w:rsidRDefault="002E0C70" w:rsidP="002E0C70">
      <w:pPr>
        <w:rPr>
          <w:i/>
          <w:lang w:val="fr-FR"/>
        </w:rPr>
      </w:pPr>
      <w:r w:rsidRPr="003620B2">
        <w:rPr>
          <w:rFonts w:ascii="Arial" w:hAnsi="Arial" w:cs="Arial"/>
          <w:b/>
          <w:color w:val="0000FF"/>
          <w:sz w:val="24"/>
          <w:u w:val="thick"/>
          <w:lang w:val="fr-FR"/>
        </w:rPr>
        <w:lastRenderedPageBreak/>
        <w:t>C4-132267</w:t>
      </w:r>
      <w:r w:rsidRPr="003620B2">
        <w:rPr>
          <w:b/>
          <w:lang w:val="fr-FR"/>
        </w:rPr>
        <w:tab/>
        <w:t>TR 29.828 v0.4.0</w:t>
      </w:r>
      <w:r w:rsidRPr="003620B2">
        <w:rPr>
          <w:b/>
          <w:lang w:val="fr-FR"/>
        </w:rPr>
        <w:br/>
      </w:r>
      <w:r w:rsidRPr="003620B2">
        <w:rPr>
          <w:i/>
          <w:lang w:val="fr-FR"/>
        </w:rPr>
        <w:tab/>
      </w:r>
      <w:r w:rsidRPr="003620B2">
        <w:rPr>
          <w:i/>
          <w:lang w:val="fr-FR"/>
        </w:rPr>
        <w:tab/>
      </w:r>
      <w:r w:rsidRPr="003620B2">
        <w:rPr>
          <w:i/>
          <w:lang w:val="fr-FR"/>
        </w:rPr>
        <w:tab/>
      </w:r>
      <w:r w:rsidRPr="003620B2">
        <w:rPr>
          <w:i/>
          <w:lang w:val="fr-FR"/>
        </w:rPr>
        <w:tab/>
      </w:r>
      <w:r w:rsidRPr="003620B2">
        <w:rPr>
          <w:i/>
          <w:lang w:val="fr-FR"/>
        </w:rPr>
        <w:tab/>
        <w:t>Source: Alcatel-Lucent</w:t>
      </w:r>
    </w:p>
    <w:p w14:paraId="4C159EDD" w14:textId="77777777" w:rsidR="002E0C70" w:rsidRDefault="002E0C70" w:rsidP="002E0C70">
      <w:pPr>
        <w:rPr>
          <w:rFonts w:ascii="Arial" w:hAnsi="Arial" w:cs="Arial"/>
          <w:b/>
        </w:rPr>
      </w:pPr>
      <w:r>
        <w:rPr>
          <w:rFonts w:ascii="Arial" w:hAnsi="Arial" w:cs="Arial"/>
          <w:b/>
        </w:rPr>
        <w:t xml:space="preserve">Discussion: </w:t>
      </w:r>
    </w:p>
    <w:p w14:paraId="747C7221" w14:textId="77777777" w:rsidR="002E0C70" w:rsidRDefault="002E0C70" w:rsidP="002E0C70">
      <w:r>
        <w:t>Draft version available by Wednesday 20th Nov 1800CET.</w:t>
      </w:r>
    </w:p>
    <w:p w14:paraId="653340C4" w14:textId="77777777" w:rsidR="002E0C70" w:rsidRDefault="002E0C70" w:rsidP="002E0C70">
      <w:r>
        <w:t>Final Version available by Friday 22nd Nov 1800CET.</w:t>
      </w:r>
    </w:p>
    <w:p w14:paraId="7A4884E1" w14:textId="77777777" w:rsidR="002E0C70" w:rsidRDefault="002E0C70" w:rsidP="002E0C70">
      <w:r>
        <w:t>This TR will be sent to CT Plenary for information.</w:t>
      </w:r>
    </w:p>
    <w:p w14:paraId="4B1E983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FC3103C" w14:textId="77777777" w:rsidR="002E0C70" w:rsidRDefault="002E0C70" w:rsidP="002E0C70">
      <w:pPr>
        <w:rPr>
          <w:i/>
        </w:rPr>
      </w:pPr>
      <w:r w:rsidRPr="002E0C70">
        <w:rPr>
          <w:rFonts w:ascii="Arial" w:hAnsi="Arial" w:cs="Arial"/>
          <w:b/>
          <w:color w:val="0000FF"/>
          <w:sz w:val="24"/>
          <w:u w:val="thick"/>
        </w:rPr>
        <w:t>C4-132282</w:t>
      </w:r>
      <w:r>
        <w:rPr>
          <w:b/>
        </w:rPr>
        <w:tab/>
        <w:t xml:space="preserve">Example end-to-end network scenario </w:t>
      </w:r>
      <w:r>
        <w:rPr>
          <w:b/>
        </w:rPr>
        <w:br/>
      </w:r>
      <w:r>
        <w:rPr>
          <w:i/>
        </w:rPr>
        <w:tab/>
      </w:r>
      <w:r>
        <w:rPr>
          <w:i/>
        </w:rPr>
        <w:tab/>
      </w:r>
      <w:r>
        <w:rPr>
          <w:i/>
        </w:rPr>
        <w:tab/>
      </w:r>
      <w:r>
        <w:rPr>
          <w:i/>
        </w:rPr>
        <w:tab/>
      </w:r>
      <w:r>
        <w:rPr>
          <w:i/>
        </w:rPr>
        <w:tab/>
        <w:t>Source: Alcatel-Lucent</w:t>
      </w:r>
    </w:p>
    <w:p w14:paraId="2952B0DB" w14:textId="77777777" w:rsidR="002E0C70" w:rsidRDefault="002E0C70" w:rsidP="002E0C70">
      <w:pPr>
        <w:rPr>
          <w:color w:val="808080"/>
        </w:rPr>
      </w:pPr>
      <w:r>
        <w:rPr>
          <w:color w:val="808080"/>
        </w:rPr>
        <w:t>(Replaces C4-132232)</w:t>
      </w:r>
    </w:p>
    <w:p w14:paraId="64577A2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F52327" w14:textId="77777777" w:rsidR="002E0C70" w:rsidRDefault="002E0C70" w:rsidP="002E0C70">
      <w:pPr>
        <w:rPr>
          <w:i/>
        </w:rPr>
      </w:pPr>
      <w:r w:rsidRPr="002E0C70">
        <w:rPr>
          <w:rFonts w:ascii="Arial" w:hAnsi="Arial" w:cs="Arial"/>
          <w:b/>
          <w:color w:val="0000FF"/>
          <w:sz w:val="24"/>
          <w:u w:val="thick"/>
        </w:rPr>
        <w:t>C4-132283</w:t>
      </w:r>
      <w:r>
        <w:rPr>
          <w:b/>
        </w:rPr>
        <w:tab/>
        <w:t xml:space="preserve">Example traffic flow (communication establishment) </w:t>
      </w:r>
      <w:r>
        <w:rPr>
          <w:b/>
        </w:rPr>
        <w:br/>
      </w:r>
      <w:r>
        <w:rPr>
          <w:i/>
        </w:rPr>
        <w:tab/>
      </w:r>
      <w:r>
        <w:rPr>
          <w:i/>
        </w:rPr>
        <w:tab/>
      </w:r>
      <w:r>
        <w:rPr>
          <w:i/>
        </w:rPr>
        <w:tab/>
      </w:r>
      <w:r>
        <w:rPr>
          <w:i/>
        </w:rPr>
        <w:tab/>
      </w:r>
      <w:r>
        <w:rPr>
          <w:i/>
        </w:rPr>
        <w:tab/>
        <w:t>Source: Alcatel-Lucent</w:t>
      </w:r>
    </w:p>
    <w:p w14:paraId="79523681" w14:textId="77777777" w:rsidR="002E0C70" w:rsidRDefault="002E0C70" w:rsidP="002E0C70">
      <w:pPr>
        <w:rPr>
          <w:color w:val="808080"/>
        </w:rPr>
      </w:pPr>
      <w:r>
        <w:rPr>
          <w:color w:val="808080"/>
        </w:rPr>
        <w:t>(Replaces C4-132233)</w:t>
      </w:r>
    </w:p>
    <w:p w14:paraId="6201DA9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C2AAF22" w14:textId="77777777" w:rsidR="002E0C70" w:rsidRDefault="002E0C70" w:rsidP="002E0C70">
      <w:pPr>
        <w:rPr>
          <w:i/>
        </w:rPr>
      </w:pPr>
      <w:r w:rsidRPr="002E0C70">
        <w:rPr>
          <w:rFonts w:ascii="Arial" w:hAnsi="Arial" w:cs="Arial"/>
          <w:b/>
          <w:color w:val="0000FF"/>
          <w:sz w:val="24"/>
          <w:u w:val="thick"/>
        </w:rPr>
        <w:t>C4-132288</w:t>
      </w:r>
      <w:r>
        <w:rPr>
          <w:b/>
        </w:rPr>
        <w:tab/>
        <w:t>P-CR on Iq Procedures for End-to-access edge security for TCP-based media using TLS</w:t>
      </w:r>
      <w:r>
        <w:rPr>
          <w:b/>
        </w:rPr>
        <w:br/>
      </w:r>
      <w:r>
        <w:rPr>
          <w:i/>
        </w:rPr>
        <w:tab/>
      </w:r>
      <w:r>
        <w:rPr>
          <w:i/>
        </w:rPr>
        <w:tab/>
      </w:r>
      <w:r>
        <w:rPr>
          <w:i/>
        </w:rPr>
        <w:tab/>
      </w:r>
      <w:r>
        <w:rPr>
          <w:i/>
        </w:rPr>
        <w:tab/>
      </w:r>
      <w:r>
        <w:rPr>
          <w:i/>
        </w:rPr>
        <w:tab/>
        <w:t>Source: NSN</w:t>
      </w:r>
    </w:p>
    <w:p w14:paraId="0C8DAFFA" w14:textId="77777777" w:rsidR="002E0C70" w:rsidRDefault="002E0C70" w:rsidP="002E0C70">
      <w:pPr>
        <w:rPr>
          <w:color w:val="808080"/>
        </w:rPr>
      </w:pPr>
      <w:r>
        <w:rPr>
          <w:color w:val="808080"/>
        </w:rPr>
        <w:t>(Replaces C4-132217)</w:t>
      </w:r>
    </w:p>
    <w:p w14:paraId="32A4D0C7"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7EA3CA7" w14:textId="77777777" w:rsidR="002E0C70" w:rsidRDefault="002E0C70" w:rsidP="002E0C70">
      <w:pPr>
        <w:pStyle w:val="Heading3"/>
      </w:pPr>
      <w:bookmarkStart w:id="67" w:name="_Toc372874469"/>
      <w:r>
        <w:t>6.5</w:t>
      </w:r>
      <w:r>
        <w:tab/>
        <w:t>Study on Diameter Overload Control Mechanisms [FS_DOCME]</w:t>
      </w:r>
      <w:bookmarkEnd w:id="67"/>
    </w:p>
    <w:p w14:paraId="7025D51E" w14:textId="77777777" w:rsidR="002E0C70" w:rsidRDefault="002E0C70" w:rsidP="002E0C70">
      <w:pPr>
        <w:rPr>
          <w:i/>
        </w:rPr>
      </w:pPr>
      <w:r w:rsidRPr="002E0C70">
        <w:rPr>
          <w:rFonts w:ascii="Arial" w:hAnsi="Arial" w:cs="Arial"/>
          <w:b/>
          <w:color w:val="0000FF"/>
          <w:sz w:val="24"/>
          <w:u w:val="thick"/>
        </w:rPr>
        <w:t>C4-132128</w:t>
      </w:r>
      <w:r>
        <w:rPr>
          <w:b/>
        </w:rPr>
        <w:tab/>
        <w:t>Diameter Overload Control IETF Report</w:t>
      </w:r>
      <w:r>
        <w:rPr>
          <w:b/>
        </w:rPr>
        <w:br/>
      </w:r>
      <w:r>
        <w:rPr>
          <w:i/>
        </w:rPr>
        <w:tab/>
      </w:r>
      <w:r>
        <w:rPr>
          <w:i/>
        </w:rPr>
        <w:tab/>
      </w:r>
      <w:r>
        <w:rPr>
          <w:i/>
        </w:rPr>
        <w:tab/>
      </w:r>
      <w:r>
        <w:rPr>
          <w:i/>
        </w:rPr>
        <w:tab/>
      </w:r>
      <w:r>
        <w:rPr>
          <w:i/>
        </w:rPr>
        <w:tab/>
        <w:t>Source: DIME WG – IETF88</w:t>
      </w:r>
    </w:p>
    <w:p w14:paraId="766DC2E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BDA09A0" w14:textId="77777777" w:rsidR="002E0C70" w:rsidRDefault="002E0C70" w:rsidP="002E0C70">
      <w:pPr>
        <w:pStyle w:val="Heading3"/>
      </w:pPr>
      <w:bookmarkStart w:id="68" w:name="_Toc372874470"/>
      <w:r>
        <w:t>6.6</w:t>
      </w:r>
      <w:r>
        <w:tab/>
        <w:t>Reporting Enhancements in Warning Message Delivery [REP_WMD]</w:t>
      </w:r>
      <w:bookmarkEnd w:id="68"/>
    </w:p>
    <w:p w14:paraId="26B041E0" w14:textId="77777777" w:rsidR="002E0C70" w:rsidRDefault="002E0C70" w:rsidP="002E0C70">
      <w:pPr>
        <w:rPr>
          <w:i/>
        </w:rPr>
      </w:pPr>
      <w:r w:rsidRPr="002E0C70">
        <w:rPr>
          <w:rFonts w:ascii="Arial" w:hAnsi="Arial" w:cs="Arial"/>
          <w:b/>
          <w:color w:val="0000FF"/>
          <w:sz w:val="24"/>
          <w:u w:val="thick"/>
        </w:rPr>
        <w:t>C4-131900</w:t>
      </w:r>
      <w:r>
        <w:rPr>
          <w:b/>
        </w:rPr>
        <w:tab/>
        <w:t>Restart Indication</w:t>
      </w:r>
      <w:r>
        <w:rPr>
          <w:b/>
        </w:rPr>
        <w:br/>
      </w:r>
      <w:r>
        <w:tab/>
      </w:r>
      <w:r>
        <w:tab/>
      </w:r>
      <w:r>
        <w:tab/>
      </w:r>
      <w:r>
        <w:tab/>
      </w:r>
      <w:r>
        <w:tab/>
        <w:t>29.168</w:t>
      </w:r>
      <w:r>
        <w:tab/>
        <w:t xml:space="preserve">  CR-0040  rev 2 (Rel-12) v12.3.0</w:t>
      </w:r>
      <w:r>
        <w:br/>
      </w:r>
      <w:r>
        <w:rPr>
          <w:i/>
        </w:rPr>
        <w:tab/>
      </w:r>
      <w:r>
        <w:rPr>
          <w:i/>
        </w:rPr>
        <w:tab/>
      </w:r>
      <w:r>
        <w:rPr>
          <w:i/>
        </w:rPr>
        <w:tab/>
      </w:r>
      <w:r>
        <w:rPr>
          <w:i/>
        </w:rPr>
        <w:tab/>
      </w:r>
      <w:r>
        <w:rPr>
          <w:i/>
        </w:rPr>
        <w:tab/>
        <w:t>Source: one2many</w:t>
      </w:r>
    </w:p>
    <w:p w14:paraId="52DC06DD" w14:textId="77777777" w:rsidR="002E0C70" w:rsidRDefault="002E0C70" w:rsidP="002E0C70">
      <w:pPr>
        <w:rPr>
          <w:color w:val="808080"/>
        </w:rPr>
      </w:pPr>
      <w:r>
        <w:rPr>
          <w:color w:val="808080"/>
        </w:rPr>
        <w:t>(Replaces C4-131652)</w:t>
      </w:r>
    </w:p>
    <w:p w14:paraId="5E0039F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49BD2906" w14:textId="77777777" w:rsidR="002E0C70" w:rsidRDefault="002E0C70" w:rsidP="002E0C70">
      <w:pPr>
        <w:rPr>
          <w:i/>
        </w:rPr>
      </w:pPr>
      <w:r w:rsidRPr="002E0C70">
        <w:rPr>
          <w:rFonts w:ascii="Arial" w:hAnsi="Arial" w:cs="Arial"/>
          <w:b/>
          <w:color w:val="0000FF"/>
          <w:sz w:val="24"/>
          <w:u w:val="thick"/>
        </w:rPr>
        <w:lastRenderedPageBreak/>
        <w:t>C4-131901</w:t>
      </w:r>
      <w:r>
        <w:rPr>
          <w:b/>
        </w:rPr>
        <w:tab/>
        <w:t>eNB Restart Indication</w:t>
      </w:r>
      <w:r>
        <w:rPr>
          <w:b/>
        </w:rPr>
        <w:br/>
      </w:r>
      <w:r>
        <w:tab/>
      </w:r>
      <w:r>
        <w:tab/>
      </w:r>
      <w:r>
        <w:tab/>
      </w:r>
      <w:r>
        <w:tab/>
      </w:r>
      <w:r>
        <w:tab/>
        <w:t>29.168</w:t>
      </w:r>
      <w:r>
        <w:tab/>
        <w:t xml:space="preserve">  CR-0042  rev 1 (Rel-12) v12.3.0</w:t>
      </w:r>
      <w:r>
        <w:br/>
      </w:r>
      <w:r>
        <w:rPr>
          <w:i/>
        </w:rPr>
        <w:tab/>
      </w:r>
      <w:r>
        <w:rPr>
          <w:i/>
        </w:rPr>
        <w:tab/>
      </w:r>
      <w:r>
        <w:rPr>
          <w:i/>
        </w:rPr>
        <w:tab/>
      </w:r>
      <w:r>
        <w:rPr>
          <w:i/>
        </w:rPr>
        <w:tab/>
      </w:r>
      <w:r>
        <w:rPr>
          <w:i/>
        </w:rPr>
        <w:tab/>
        <w:t>Source: one2many</w:t>
      </w:r>
    </w:p>
    <w:p w14:paraId="78DBB905" w14:textId="77777777" w:rsidR="002E0C70" w:rsidRDefault="002E0C70" w:rsidP="002E0C70">
      <w:pPr>
        <w:rPr>
          <w:color w:val="808080"/>
        </w:rPr>
      </w:pPr>
      <w:r>
        <w:rPr>
          <w:color w:val="808080"/>
        </w:rPr>
        <w:t>(Replaces C4-131653)</w:t>
      </w:r>
    </w:p>
    <w:p w14:paraId="2055FFF6" w14:textId="77777777" w:rsidR="002E0C70" w:rsidRDefault="002E0C70" w:rsidP="002E0C70">
      <w:pPr>
        <w:rPr>
          <w:rFonts w:ascii="Arial" w:hAnsi="Arial" w:cs="Arial"/>
          <w:b/>
        </w:rPr>
      </w:pPr>
      <w:r>
        <w:rPr>
          <w:rFonts w:ascii="Arial" w:hAnsi="Arial" w:cs="Arial"/>
          <w:b/>
        </w:rPr>
        <w:t xml:space="preserve">Discussion: </w:t>
      </w:r>
    </w:p>
    <w:p w14:paraId="1E493FAF" w14:textId="77777777" w:rsidR="002E0C70" w:rsidRDefault="002E0C70" w:rsidP="002E0C70">
      <w:r>
        <w:t>Depending on outcome of Outgoing RAN3 LS / Parallel session with RAN3 in CT4#63 in San Francisco.</w:t>
      </w:r>
    </w:p>
    <w:p w14:paraId="7B1CE2B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C4-132167</w:t>
      </w:r>
      <w:r>
        <w:rPr>
          <w:color w:val="993300"/>
          <w:u w:val="single"/>
        </w:rPr>
        <w:t>.</w:t>
      </w:r>
      <w:r>
        <w:rPr>
          <w:color w:val="993300"/>
          <w:u w:val="single"/>
        </w:rPr>
        <w:br/>
      </w:r>
      <w:r>
        <w:rPr>
          <w:color w:val="993300"/>
          <w:u w:val="single"/>
        </w:rPr>
        <w:br/>
      </w:r>
    </w:p>
    <w:p w14:paraId="1E321432" w14:textId="77777777" w:rsidR="002E0C70" w:rsidRDefault="002E0C70" w:rsidP="002E0C70">
      <w:pPr>
        <w:rPr>
          <w:i/>
        </w:rPr>
      </w:pPr>
      <w:r w:rsidRPr="002E0C70">
        <w:rPr>
          <w:rFonts w:ascii="Arial" w:hAnsi="Arial" w:cs="Arial"/>
          <w:b/>
          <w:color w:val="0000FF"/>
          <w:sz w:val="24"/>
          <w:u w:val="thick"/>
        </w:rPr>
        <w:t>C4-131902</w:t>
      </w:r>
      <w:r>
        <w:rPr>
          <w:b/>
        </w:rPr>
        <w:tab/>
        <w:t>PWS message data restoration</w:t>
      </w:r>
      <w:r>
        <w:rPr>
          <w:b/>
        </w:rPr>
        <w:br/>
      </w:r>
      <w:r>
        <w:tab/>
      </w:r>
      <w:r>
        <w:tab/>
      </w:r>
      <w:r>
        <w:tab/>
      </w:r>
      <w:r>
        <w:tab/>
      </w:r>
      <w:r>
        <w:tab/>
        <w:t>23.007</w:t>
      </w:r>
      <w:r>
        <w:tab/>
        <w:t xml:space="preserve">  CR-0260  rev 1 (Rel-12) v12.2.1</w:t>
      </w:r>
      <w:r>
        <w:br/>
      </w:r>
      <w:r>
        <w:rPr>
          <w:i/>
        </w:rPr>
        <w:tab/>
      </w:r>
      <w:r>
        <w:rPr>
          <w:i/>
        </w:rPr>
        <w:tab/>
      </w:r>
      <w:r>
        <w:rPr>
          <w:i/>
        </w:rPr>
        <w:tab/>
      </w:r>
      <w:r>
        <w:rPr>
          <w:i/>
        </w:rPr>
        <w:tab/>
      </w:r>
      <w:r>
        <w:rPr>
          <w:i/>
        </w:rPr>
        <w:tab/>
        <w:t>Source: one2many</w:t>
      </w:r>
    </w:p>
    <w:p w14:paraId="023D7EEF" w14:textId="77777777" w:rsidR="002E0C70" w:rsidRDefault="002E0C70" w:rsidP="002E0C70">
      <w:pPr>
        <w:rPr>
          <w:color w:val="808080"/>
        </w:rPr>
      </w:pPr>
      <w:r>
        <w:rPr>
          <w:color w:val="808080"/>
        </w:rPr>
        <w:t>(Replaces C4-131657)</w:t>
      </w:r>
    </w:p>
    <w:p w14:paraId="0C3B563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2181</w:t>
      </w:r>
      <w:r>
        <w:rPr>
          <w:color w:val="993300"/>
          <w:u w:val="single"/>
        </w:rPr>
        <w:t>.</w:t>
      </w:r>
      <w:r>
        <w:rPr>
          <w:color w:val="993300"/>
          <w:u w:val="single"/>
        </w:rPr>
        <w:br/>
      </w:r>
      <w:r>
        <w:rPr>
          <w:color w:val="993300"/>
          <w:u w:val="single"/>
        </w:rPr>
        <w:br/>
      </w:r>
    </w:p>
    <w:p w14:paraId="5B674915" w14:textId="77777777" w:rsidR="002E0C70" w:rsidRDefault="002E0C70" w:rsidP="002E0C70">
      <w:pPr>
        <w:rPr>
          <w:i/>
        </w:rPr>
      </w:pPr>
      <w:r w:rsidRPr="002E0C70">
        <w:rPr>
          <w:rFonts w:ascii="Arial" w:hAnsi="Arial" w:cs="Arial"/>
          <w:b/>
          <w:color w:val="0000FF"/>
          <w:sz w:val="24"/>
          <w:u w:val="thick"/>
        </w:rPr>
        <w:t>C4-131903</w:t>
      </w:r>
      <w:r>
        <w:rPr>
          <w:b/>
        </w:rPr>
        <w:tab/>
        <w:t>eNB ID in WRWR</w:t>
      </w:r>
      <w:r>
        <w:rPr>
          <w:b/>
        </w:rPr>
        <w:br/>
      </w:r>
      <w:r>
        <w:tab/>
      </w:r>
      <w:r>
        <w:tab/>
      </w:r>
      <w:r>
        <w:tab/>
      </w:r>
      <w:r>
        <w:tab/>
      </w:r>
      <w:r>
        <w:tab/>
        <w:t>29.168</w:t>
      </w:r>
      <w:r>
        <w:tab/>
        <w:t xml:space="preserve">  CR-0046  (Rel-12) v12.3.0</w:t>
      </w:r>
      <w:r>
        <w:br/>
      </w:r>
      <w:r>
        <w:rPr>
          <w:i/>
        </w:rPr>
        <w:tab/>
      </w:r>
      <w:r>
        <w:rPr>
          <w:i/>
        </w:rPr>
        <w:tab/>
      </w:r>
      <w:r>
        <w:rPr>
          <w:i/>
        </w:rPr>
        <w:tab/>
      </w:r>
      <w:r>
        <w:rPr>
          <w:i/>
        </w:rPr>
        <w:tab/>
      </w:r>
      <w:r>
        <w:rPr>
          <w:i/>
        </w:rPr>
        <w:tab/>
        <w:t>Source: one2many</w:t>
      </w:r>
    </w:p>
    <w:p w14:paraId="246B97F1" w14:textId="77777777" w:rsidR="002E0C70" w:rsidRDefault="002E0C70" w:rsidP="002E0C70">
      <w:pPr>
        <w:rPr>
          <w:rFonts w:ascii="Arial" w:hAnsi="Arial" w:cs="Arial"/>
          <w:b/>
        </w:rPr>
      </w:pPr>
      <w:r>
        <w:rPr>
          <w:rFonts w:ascii="Arial" w:hAnsi="Arial" w:cs="Arial"/>
          <w:b/>
        </w:rPr>
        <w:t xml:space="preserve">Abstract: </w:t>
      </w:r>
    </w:p>
    <w:p w14:paraId="4EB0C3A1" w14:textId="77777777" w:rsidR="002E0C70" w:rsidRDefault="002E0C70" w:rsidP="002E0C70">
      <w:r>
        <w:t>If the eN</w:t>
      </w:r>
      <w:del w:id="69" w:author="Peter Schmitt" w:date="2013-11-25T09:30:00Z">
        <w:r w:rsidDel="00D92320">
          <w:delText>ode</w:delText>
        </w:r>
      </w:del>
      <w:r>
        <w:t>B ID is included in the Restart Indication then the CBC shall include this eN</w:t>
      </w:r>
      <w:del w:id="70" w:author="Peter Schmitt" w:date="2013-11-25T09:30:00Z">
        <w:r w:rsidDel="00D92320">
          <w:delText>ode</w:delText>
        </w:r>
      </w:del>
      <w:r>
        <w:t>B ID in the Write-Replace Warning Request message so the MME will be able to send the Write-Replace Warning Request message only to the eN</w:t>
      </w:r>
      <w:del w:id="71" w:author="Peter Schmitt" w:date="2013-11-25T09:30:00Z">
        <w:r w:rsidDel="00D92320">
          <w:delText>ode</w:delText>
        </w:r>
      </w:del>
      <w:r>
        <w:t>B that needs to receive the message.</w:t>
      </w:r>
    </w:p>
    <w:p w14:paraId="6E4DD17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2208</w:t>
      </w:r>
      <w:r>
        <w:rPr>
          <w:color w:val="993300"/>
          <w:u w:val="single"/>
        </w:rPr>
        <w:t>.</w:t>
      </w:r>
      <w:r>
        <w:rPr>
          <w:color w:val="993300"/>
          <w:u w:val="single"/>
        </w:rPr>
        <w:br/>
      </w:r>
      <w:r>
        <w:rPr>
          <w:color w:val="993300"/>
          <w:u w:val="single"/>
        </w:rPr>
        <w:br/>
      </w:r>
    </w:p>
    <w:p w14:paraId="3A6A14EE" w14:textId="77777777" w:rsidR="002E0C70" w:rsidRDefault="002E0C70" w:rsidP="002E0C70">
      <w:pPr>
        <w:rPr>
          <w:i/>
        </w:rPr>
      </w:pPr>
      <w:r w:rsidRPr="002E0C70">
        <w:rPr>
          <w:rFonts w:ascii="Arial" w:hAnsi="Arial" w:cs="Arial"/>
          <w:b/>
          <w:color w:val="0000FF"/>
          <w:sz w:val="24"/>
          <w:u w:val="thick"/>
        </w:rPr>
        <w:t>C4-131904</w:t>
      </w:r>
      <w:r>
        <w:rPr>
          <w:b/>
        </w:rPr>
        <w:tab/>
        <w:t>Correction to table 4.3.2-1</w:t>
      </w:r>
      <w:r>
        <w:rPr>
          <w:b/>
        </w:rPr>
        <w:br/>
      </w:r>
      <w:r>
        <w:tab/>
      </w:r>
      <w:r>
        <w:tab/>
      </w:r>
      <w:r>
        <w:tab/>
      </w:r>
      <w:r>
        <w:tab/>
      </w:r>
      <w:r>
        <w:tab/>
        <w:t>29.168</w:t>
      </w:r>
      <w:r>
        <w:tab/>
        <w:t xml:space="preserve">  CR-0047  (Rel-12) v12.3.0</w:t>
      </w:r>
      <w:r>
        <w:br/>
      </w:r>
      <w:r>
        <w:rPr>
          <w:i/>
        </w:rPr>
        <w:tab/>
      </w:r>
      <w:r>
        <w:rPr>
          <w:i/>
        </w:rPr>
        <w:tab/>
      </w:r>
      <w:r>
        <w:rPr>
          <w:i/>
        </w:rPr>
        <w:tab/>
      </w:r>
      <w:r>
        <w:rPr>
          <w:i/>
        </w:rPr>
        <w:tab/>
      </w:r>
      <w:r>
        <w:rPr>
          <w:i/>
        </w:rPr>
        <w:tab/>
        <w:t>Source: one2many</w:t>
      </w:r>
    </w:p>
    <w:p w14:paraId="12B1BF9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481092A5" w14:textId="77777777" w:rsidR="002E0C70" w:rsidRDefault="002E0C70" w:rsidP="002E0C70">
      <w:pPr>
        <w:rPr>
          <w:i/>
        </w:rPr>
      </w:pPr>
      <w:r w:rsidRPr="002E0C70">
        <w:rPr>
          <w:rFonts w:ascii="Arial" w:hAnsi="Arial" w:cs="Arial"/>
          <w:b/>
          <w:color w:val="0000FF"/>
          <w:sz w:val="24"/>
          <w:u w:val="thick"/>
        </w:rPr>
        <w:t>C4-131914</w:t>
      </w:r>
      <w:r>
        <w:rPr>
          <w:b/>
        </w:rPr>
        <w:tab/>
        <w:t>Restoration of warning message delivery upon eNB failure/restart</w:t>
      </w:r>
      <w:r>
        <w:rPr>
          <w:b/>
        </w:rPr>
        <w:br/>
      </w:r>
      <w:r>
        <w:tab/>
      </w:r>
      <w:r>
        <w:tab/>
      </w:r>
      <w:r>
        <w:tab/>
      </w:r>
      <w:r>
        <w:tab/>
      </w:r>
      <w:r>
        <w:tab/>
        <w:t>23.007</w:t>
      </w:r>
      <w:r>
        <w:tab/>
        <w:t xml:space="preserve">  CR-0258  rev 2 (Rel-12) v12.2.1</w:t>
      </w:r>
      <w:r>
        <w:br/>
      </w:r>
      <w:r>
        <w:rPr>
          <w:i/>
        </w:rPr>
        <w:tab/>
      </w:r>
      <w:r>
        <w:rPr>
          <w:i/>
        </w:rPr>
        <w:tab/>
      </w:r>
      <w:r>
        <w:rPr>
          <w:i/>
        </w:rPr>
        <w:tab/>
      </w:r>
      <w:r>
        <w:rPr>
          <w:i/>
        </w:rPr>
        <w:tab/>
      </w:r>
      <w:r>
        <w:rPr>
          <w:i/>
        </w:rPr>
        <w:tab/>
        <w:t>Source: Alcatel-Lucent, Alcatel-Lucent Shanghai Bell</w:t>
      </w:r>
    </w:p>
    <w:p w14:paraId="3ED6AF04" w14:textId="77777777" w:rsidR="002E0C70" w:rsidRDefault="002E0C70" w:rsidP="002E0C70">
      <w:pPr>
        <w:rPr>
          <w:color w:val="808080"/>
        </w:rPr>
      </w:pPr>
      <w:r>
        <w:rPr>
          <w:color w:val="808080"/>
        </w:rPr>
        <w:t>(Replaces C4-131853)</w:t>
      </w:r>
    </w:p>
    <w:p w14:paraId="4D04F595" w14:textId="77777777" w:rsidR="002E0C70" w:rsidRDefault="002E0C70" w:rsidP="002E0C70">
      <w:pPr>
        <w:rPr>
          <w:rFonts w:ascii="Arial" w:hAnsi="Arial" w:cs="Arial"/>
          <w:b/>
        </w:rPr>
      </w:pPr>
      <w:r>
        <w:rPr>
          <w:rFonts w:ascii="Arial" w:hAnsi="Arial" w:cs="Arial"/>
          <w:b/>
        </w:rPr>
        <w:t xml:space="preserve">Abstract: </w:t>
      </w:r>
    </w:p>
    <w:p w14:paraId="524E39C2" w14:textId="77777777" w:rsidR="002E0C70" w:rsidRDefault="002E0C70" w:rsidP="002E0C70">
      <w:r>
        <w:t>The following principles are proposed:</w:t>
      </w:r>
    </w:p>
    <w:p w14:paraId="1E0A9F25" w14:textId="77777777" w:rsidR="002E0C70" w:rsidRDefault="002E0C70" w:rsidP="002E0C70">
      <w:r>
        <w:t>1.</w:t>
      </w:r>
      <w:r>
        <w:tab/>
        <w:t>Upon an eN</w:t>
      </w:r>
      <w:del w:id="72" w:author="Peter Schmitt" w:date="2013-11-25T09:31:00Z">
        <w:r w:rsidDel="00D92320">
          <w:delText>ode</w:delText>
        </w:r>
      </w:del>
      <w:r>
        <w:t>B restart, the eN</w:t>
      </w:r>
      <w:del w:id="73" w:author="Peter Schmitt" w:date="2013-11-25T09:33:00Z">
        <w:r w:rsidDel="00D92320">
          <w:delText>ode</w:delText>
        </w:r>
      </w:del>
      <w:r>
        <w:t xml:space="preserve">B shall delete all its warning message data and send a Restart Indication to the CBC via one MME of the pool to request re-loading of its warning message data. </w:t>
      </w:r>
    </w:p>
    <w:p w14:paraId="188815DA" w14:textId="77777777" w:rsidR="002E0C70" w:rsidRDefault="002E0C70" w:rsidP="002E0C70">
      <w:r>
        <w:t>2.</w:t>
      </w:r>
      <w:r>
        <w:tab/>
        <w:t>Upon recovery of one or more S1AP paths, based on operator policy, the eN</w:t>
      </w:r>
      <w:del w:id="74" w:author="Peter Schmitt" w:date="2013-11-25T09:31:00Z">
        <w:r w:rsidDel="00D92320">
          <w:delText>ode</w:delText>
        </w:r>
      </w:del>
      <w:r>
        <w:t>B may send a Restart Indication to the CBC to request re-loading of its warning message data. In that case, the eN</w:t>
      </w:r>
      <w:del w:id="75" w:author="Peter Schmitt" w:date="2013-11-25T09:31:00Z">
        <w:r w:rsidDel="00D92320">
          <w:delText>ode</w:delText>
        </w:r>
      </w:del>
      <w:r>
        <w:t>B shall stop broadcasting on-going warning messages after a pre-configured time period if the corresponding warning messages are not reloaded by the CBC.</w:t>
      </w:r>
    </w:p>
    <w:p w14:paraId="37BB03A5" w14:textId="77777777" w:rsidR="002E0C70" w:rsidRDefault="002E0C70" w:rsidP="002E0C70">
      <w:r>
        <w:lastRenderedPageBreak/>
        <w:t>3.</w:t>
      </w:r>
      <w:r>
        <w:tab/>
        <w:t>In scenarios where the eN</w:t>
      </w:r>
      <w:del w:id="76" w:author="Peter Schmitt" w:date="2013-11-25T09:31:00Z">
        <w:r w:rsidDel="00D92320">
          <w:delText>ode</w:delText>
        </w:r>
      </w:del>
      <w:r>
        <w:t>B needs to re-load its warning message data without tearing down all S1 sessions (e.g. eN</w:t>
      </w:r>
      <w:del w:id="77" w:author="Peter Schmitt" w:date="2013-11-25T09:31:00Z">
        <w:r w:rsidDel="00D92320">
          <w:delText>ode</w:delText>
        </w:r>
      </w:del>
      <w:r>
        <w:t>B partial failure impacting the warning message data storage, cell restart, ...), the eN</w:t>
      </w:r>
      <w:del w:id="78" w:author="Peter Schmitt" w:date="2013-11-25T09:31:00Z">
        <w:r w:rsidDel="00D92320">
          <w:delText>ode</w:delText>
        </w:r>
      </w:del>
      <w:r>
        <w:t xml:space="preserve">B shall send a Restart Indication to the CBC to request re-loading of its warning message data. </w:t>
      </w:r>
    </w:p>
    <w:p w14:paraId="1C87944E" w14:textId="77777777" w:rsidR="002E0C70" w:rsidRDefault="002E0C70" w:rsidP="002E0C70">
      <w:r>
        <w:t>4.</w:t>
      </w:r>
      <w:r>
        <w:tab/>
        <w:t>Upon receipt of a Restart Indication, the CBC sends a Restart Acknowledgement to the eN</w:t>
      </w:r>
      <w:del w:id="79" w:author="Peter Schmitt" w:date="2013-11-25T09:33:00Z">
        <w:r w:rsidDel="00D92320">
          <w:delText>ode</w:delText>
        </w:r>
      </w:del>
      <w:r>
        <w:t>B and re-send the warning message data to the eN</w:t>
      </w:r>
      <w:del w:id="80" w:author="Peter Schmitt" w:date="2013-11-25T09:31:00Z">
        <w:r w:rsidDel="00D92320">
          <w:delText>ode</w:delText>
        </w:r>
      </w:del>
      <w:r>
        <w:t>B if any.</w:t>
      </w:r>
    </w:p>
    <w:p w14:paraId="18513321" w14:textId="77777777" w:rsidR="002E0C70" w:rsidRDefault="002E0C70" w:rsidP="002E0C70">
      <w:r>
        <w:t>5.</w:t>
      </w:r>
      <w:r>
        <w:tab/>
        <w:t>The Restart Indication and the WRWR message on the SBc interface contains a new eNB ID List IE to allow the MME to distribute the WRWR messages only towards the eNB(s) needing reloading of their warning message data.</w:t>
      </w:r>
    </w:p>
    <w:p w14:paraId="7E2334B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C4-132181</w:t>
      </w:r>
      <w:r>
        <w:rPr>
          <w:color w:val="993300"/>
          <w:u w:val="single"/>
        </w:rPr>
        <w:t>.</w:t>
      </w:r>
      <w:r>
        <w:rPr>
          <w:color w:val="993300"/>
          <w:u w:val="single"/>
        </w:rPr>
        <w:br/>
      </w:r>
      <w:r>
        <w:rPr>
          <w:color w:val="993300"/>
          <w:u w:val="single"/>
        </w:rPr>
        <w:br/>
      </w:r>
    </w:p>
    <w:p w14:paraId="27A9D4AE" w14:textId="77777777" w:rsidR="002E0C70" w:rsidRDefault="002E0C70" w:rsidP="002E0C70">
      <w:pPr>
        <w:rPr>
          <w:i/>
        </w:rPr>
      </w:pPr>
      <w:r w:rsidRPr="002E0C70">
        <w:rPr>
          <w:rFonts w:ascii="Arial" w:hAnsi="Arial" w:cs="Arial"/>
          <w:b/>
          <w:color w:val="0000FF"/>
          <w:sz w:val="24"/>
          <w:u w:val="thick"/>
        </w:rPr>
        <w:t>C4-131917</w:t>
      </w:r>
      <w:r>
        <w:rPr>
          <w:b/>
        </w:rPr>
        <w:tab/>
        <w:t>Restoration of warning message delivery upon eNB failure/restart</w:t>
      </w:r>
      <w:r>
        <w:rPr>
          <w:b/>
        </w:rPr>
        <w:br/>
      </w:r>
      <w:r>
        <w:rPr>
          <w:i/>
        </w:rPr>
        <w:tab/>
      </w:r>
      <w:r>
        <w:rPr>
          <w:i/>
        </w:rPr>
        <w:tab/>
      </w:r>
      <w:r>
        <w:rPr>
          <w:i/>
        </w:rPr>
        <w:tab/>
      </w:r>
      <w:r>
        <w:rPr>
          <w:i/>
        </w:rPr>
        <w:tab/>
      </w:r>
      <w:r>
        <w:rPr>
          <w:i/>
        </w:rPr>
        <w:tab/>
        <w:t>Source: Alcatel-Lucent,</w:t>
      </w:r>
      <w:r w:rsidR="003620B2">
        <w:rPr>
          <w:i/>
        </w:rPr>
        <w:t xml:space="preserve"> </w:t>
      </w:r>
      <w:r>
        <w:rPr>
          <w:i/>
        </w:rPr>
        <w:t>Alcatel-Lucent Shanghai Bell</w:t>
      </w:r>
    </w:p>
    <w:p w14:paraId="3950D148" w14:textId="77777777" w:rsidR="002E0C70" w:rsidRDefault="002E0C70" w:rsidP="002E0C70">
      <w:pPr>
        <w:rPr>
          <w:rFonts w:ascii="Arial" w:hAnsi="Arial" w:cs="Arial"/>
          <w:b/>
        </w:rPr>
      </w:pPr>
      <w:r>
        <w:rPr>
          <w:rFonts w:ascii="Arial" w:hAnsi="Arial" w:cs="Arial"/>
          <w:b/>
        </w:rPr>
        <w:t xml:space="preserve">Abstract: </w:t>
      </w:r>
    </w:p>
    <w:p w14:paraId="6C79883A" w14:textId="77777777" w:rsidR="002E0C70" w:rsidRDefault="002E0C70" w:rsidP="002E0C70">
      <w:r>
        <w:t>This only for CT4/RAN3 joint session.</w:t>
      </w:r>
    </w:p>
    <w:p w14:paraId="0D6C0771" w14:textId="77777777" w:rsidR="002E0C70" w:rsidRDefault="002E0C70" w:rsidP="002E0C70">
      <w:r>
        <w:t>RAN3 number is R3-132160</w:t>
      </w:r>
    </w:p>
    <w:p w14:paraId="046642F6" w14:textId="77777777" w:rsidR="002E0C70" w:rsidRDefault="002E0C70" w:rsidP="002E0C70">
      <w:r>
        <w:t>CT4 is evaluating two possible approaches to indicate to the CBC that the eN</w:t>
      </w:r>
      <w:del w:id="81" w:author="Peter Schmitt" w:date="2013-11-25T09:33:00Z">
        <w:r w:rsidDel="00D92320">
          <w:delText>ode</w:delText>
        </w:r>
      </w:del>
      <w:r>
        <w:t>B needs reloading of its warning message data:</w:t>
      </w:r>
    </w:p>
    <w:p w14:paraId="622380BA" w14:textId="77777777" w:rsidR="002E0C70" w:rsidRDefault="002E0C70" w:rsidP="002E0C70">
      <w:r>
        <w:t>Approach A: A new Restart Indication message from the MME to the CBC only, which each MME would send upon every S1 Setup Request procedure. The Restart Indication would contain the identity of the eNB(s) and possibly the TAIs served by the restarted eNB.</w:t>
      </w:r>
    </w:p>
    <w:p w14:paraId="070E439A" w14:textId="77777777" w:rsidR="002E0C70" w:rsidRDefault="002E0C70" w:rsidP="002E0C70">
      <w:r>
        <w:t>Approach B: A new Restart Indication message from the eN</w:t>
      </w:r>
      <w:del w:id="82" w:author="Peter Schmitt" w:date="2013-11-25T09:33:00Z">
        <w:r w:rsidDel="00D92320">
          <w:delText>ode</w:delText>
        </w:r>
      </w:del>
      <w:r>
        <w:t>B to the CBC via one MME of the MME pool which could include the list of cells to be reloaded</w:t>
      </w:r>
    </w:p>
    <w:p w14:paraId="4944313A" w14:textId="77777777" w:rsidR="002E0C70" w:rsidRDefault="002E0C70" w:rsidP="002E0C70">
      <w:pPr>
        <w:rPr>
          <w:rFonts w:ascii="Arial" w:hAnsi="Arial" w:cs="Arial"/>
          <w:b/>
        </w:rPr>
      </w:pPr>
      <w:r>
        <w:rPr>
          <w:rFonts w:ascii="Arial" w:hAnsi="Arial" w:cs="Arial"/>
          <w:b/>
        </w:rPr>
        <w:t xml:space="preserve">Discussion: </w:t>
      </w:r>
    </w:p>
    <w:p w14:paraId="58216672" w14:textId="77777777" w:rsidR="002E0C70" w:rsidRDefault="002E0C70" w:rsidP="002E0C70">
      <w:r>
        <w:t>Alcatel-Lucent proposes to adopt the principles of solution B.</w:t>
      </w:r>
    </w:p>
    <w:p w14:paraId="1463FE3B" w14:textId="77777777" w:rsidR="002E0C70" w:rsidRDefault="002E0C70" w:rsidP="002E0C70">
      <w:r>
        <w:t>Ericsson:</w:t>
      </w:r>
    </w:p>
    <w:p w14:paraId="5B1CD69A" w14:textId="77777777" w:rsidR="002E0C70" w:rsidRDefault="002E0C70" w:rsidP="002E0C70">
      <w:r>
        <w:t>- In the eNB restart scenario, why is it a problem if the Restart indication is sent several times by the MME?</w:t>
      </w:r>
    </w:p>
    <w:p w14:paraId="7C61C27C" w14:textId="77777777" w:rsidR="002E0C70" w:rsidRDefault="002E0C70" w:rsidP="002E0C70">
      <w:r>
        <w:t>- About the eNB partial failure scenario, the standard does not define eNB internal problems, these are implementation issues.</w:t>
      </w:r>
    </w:p>
    <w:p w14:paraId="4D6F0881" w14:textId="77777777" w:rsidR="002E0C70" w:rsidRDefault="002E0C70" w:rsidP="002E0C70">
      <w:r>
        <w:t>Alcatel-Lucent: The problem is that If the warning message delivery is not successful to a cell, but it is successful to other cells under this eNB, what should the eNB do? ALU's view is that the cell ID in question is not included in the broadcast completed list.</w:t>
      </w:r>
    </w:p>
    <w:p w14:paraId="37A627A3" w14:textId="77777777" w:rsidR="002E0C70" w:rsidRDefault="002E0C70" w:rsidP="002E0C70">
      <w:r>
        <w:t>Ericsson: If the cell is barred, the warning message information is still available in the eNB.</w:t>
      </w:r>
    </w:p>
    <w:p w14:paraId="7C4B6BD5" w14:textId="77777777" w:rsidR="002E0C70" w:rsidRDefault="002E0C70" w:rsidP="002E0C70">
      <w:r>
        <w:t xml:space="preserve">Alcatel-Lucent: Ericsson seems to suggest that the CBC </w:t>
      </w:r>
      <w:r w:rsidR="003620B2">
        <w:t>should</w:t>
      </w:r>
      <w:r>
        <w:t xml:space="preserve"> not be notified about the failure to deliver the warning message to a cell.</w:t>
      </w:r>
    </w:p>
    <w:p w14:paraId="7474BF7D" w14:textId="77777777" w:rsidR="002E0C70" w:rsidRDefault="002E0C70" w:rsidP="002E0C70">
      <w:r>
        <w:t>Ericsson: Currently the eNB functionality is not specified in case of partial failure.</w:t>
      </w:r>
    </w:p>
    <w:p w14:paraId="3DE31B04" w14:textId="77777777" w:rsidR="002E0C70" w:rsidRDefault="002E0C70" w:rsidP="002E0C70">
      <w:r>
        <w:t>Chairman: it seems there are two cases under discussion:</w:t>
      </w:r>
    </w:p>
    <w:p w14:paraId="4C9044FD" w14:textId="77777777" w:rsidR="002E0C70" w:rsidRDefault="002E0C70" w:rsidP="002E0C70">
      <w:r>
        <w:t>1) eNB response is successful and will broadcast when the cell is available.</w:t>
      </w:r>
    </w:p>
    <w:p w14:paraId="55B38443" w14:textId="77777777" w:rsidR="002E0C70" w:rsidRDefault="002E0C70" w:rsidP="002E0C70">
      <w:r>
        <w:t>2) eNB response is unsuccessful and will not broadcast information when the cell becomes available.</w:t>
      </w:r>
    </w:p>
    <w:p w14:paraId="62E5DCD3" w14:textId="77777777" w:rsidR="002E0C70" w:rsidRDefault="002E0C70" w:rsidP="002E0C70">
      <w:r>
        <w:t>- These options are not described today in specifications, and are left for implementation.</w:t>
      </w:r>
    </w:p>
    <w:p w14:paraId="2755665E" w14:textId="77777777" w:rsidR="002E0C70" w:rsidRDefault="002E0C70" w:rsidP="002E0C70">
      <w:r>
        <w:t>NSN: If a cell is barred and receives a request to broadcast, what should it do when it returns to a non-barred state?</w:t>
      </w:r>
    </w:p>
    <w:p w14:paraId="1244E437" w14:textId="77777777" w:rsidR="002E0C70" w:rsidRDefault="002E0C70" w:rsidP="002E0C70">
      <w:r>
        <w:lastRenderedPageBreak/>
        <w:t>Alcatel-Lucent: In 36.413, 9.2.1,54, it is defined that "The Broadcast Completed Area List IE indicates the areas where broadcast was performed successfully". Therefore if a message delivery cannot be done to a cell, the cell ID should not be included in the broadcast completed area list.</w:t>
      </w:r>
    </w:p>
    <w:p w14:paraId="77F3D111" w14:textId="77777777" w:rsidR="002E0C70" w:rsidRDefault="002E0C70" w:rsidP="002E0C70">
      <w:r>
        <w:t>Chairman: But this is also a matter of time. If a cell is temporarily barred, the message can be delivered later.</w:t>
      </w:r>
    </w:p>
    <w:p w14:paraId="5FA87721" w14:textId="77777777" w:rsidR="002E0C70" w:rsidRDefault="002E0C70" w:rsidP="002E0C70">
      <w:r>
        <w:t>Alcatel-Lucent: But you do not always know when/if a cell becomes available.</w:t>
      </w:r>
    </w:p>
    <w:p w14:paraId="5CEF13DD" w14:textId="77777777" w:rsidR="002E0C70" w:rsidRDefault="002E0C70" w:rsidP="002E0C70">
      <w:r>
        <w:t>Chairman: Does the CBC must know whether RAN cells are available for broadcast? Is there such a requirement?</w:t>
      </w:r>
    </w:p>
    <w:p w14:paraId="5AD9EE2F" w14:textId="77777777" w:rsidR="002E0C70" w:rsidRDefault="002E0C70" w:rsidP="002E0C70">
      <w:r>
        <w:t>one2many: Yes.</w:t>
      </w:r>
    </w:p>
    <w:p w14:paraId="7593664D" w14:textId="77777777" w:rsidR="002E0C70" w:rsidRDefault="002E0C70" w:rsidP="002E0C70">
      <w:r>
        <w:t>Ericsson: The requirement is that the warning messages should be delivered to a certain geographical area. Even if a cell is off for energy saving purposes, the message can still be delivered to that area via other cells. It should be left to RAN implementation to guarantee that a warning message is delivered over an area.</w:t>
      </w:r>
    </w:p>
    <w:p w14:paraId="32C88106" w14:textId="77777777" w:rsidR="002E0C70" w:rsidRDefault="002E0C70" w:rsidP="002E0C70">
      <w:r>
        <w:t>Alcatel-Lucent: An eNB is not RAN, it does not have knowledge on other cel</w:t>
      </w:r>
      <w:r w:rsidR="003620B2">
        <w:t>ls in the area, and it cannot guarantee</w:t>
      </w:r>
      <w:r>
        <w:t xml:space="preserve"> that the message is delivered via some other cell.</w:t>
      </w:r>
    </w:p>
    <w:p w14:paraId="510A9021" w14:textId="77777777" w:rsidR="002E0C70" w:rsidRDefault="002E0C70" w:rsidP="002E0C70">
      <w:r>
        <w:t>Deutsche Telekom: It should be assumed that if a micro cell is switched off for energy saving reasons, there is another cell that provides the coverage.</w:t>
      </w:r>
    </w:p>
    <w:p w14:paraId="1D4830BC" w14:textId="77777777" w:rsidR="002E0C70" w:rsidRDefault="002E0C70" w:rsidP="002E0C70">
      <w:r>
        <w:t xml:space="preserve">one2many: But there can also be cases where the macro cell is switched off and then this assumption does </w:t>
      </w:r>
      <w:r w:rsidR="003620B2">
        <w:t>not</w:t>
      </w:r>
      <w:r>
        <w:t xml:space="preserve"> apply.</w:t>
      </w:r>
    </w:p>
    <w:p w14:paraId="7582619A" w14:textId="77777777" w:rsidR="002E0C70" w:rsidRDefault="002E0C70" w:rsidP="002E0C70">
      <w:r>
        <w:t>Deutsche Telekom: The probability of such a thing is rather low.</w:t>
      </w:r>
    </w:p>
    <w:p w14:paraId="25E751D3" w14:textId="77777777" w:rsidR="002E0C70" w:rsidRDefault="002E0C70" w:rsidP="002E0C70">
      <w:r>
        <w:t>one2many: The likelihood of a tsumani is also low, but it should be catered.</w:t>
      </w:r>
    </w:p>
    <w:p w14:paraId="363ACF50" w14:textId="77777777" w:rsidR="002E0C70" w:rsidRDefault="002E0C70" w:rsidP="002E0C70">
      <w:r>
        <w:t>ZTE: Believes that a eNB can handle the recovery from a cell barred state autonomously.</w:t>
      </w:r>
    </w:p>
    <w:p w14:paraId="09300AB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318532C" w14:textId="77777777" w:rsidR="002E0C70" w:rsidRDefault="002E0C70" w:rsidP="002E0C70">
      <w:pPr>
        <w:rPr>
          <w:i/>
        </w:rPr>
      </w:pPr>
      <w:r w:rsidRPr="002E0C70">
        <w:rPr>
          <w:rFonts w:ascii="Arial" w:hAnsi="Arial" w:cs="Arial"/>
          <w:b/>
          <w:color w:val="0000FF"/>
          <w:sz w:val="24"/>
          <w:u w:val="thick"/>
        </w:rPr>
        <w:t>C4-131930</w:t>
      </w:r>
      <w:r>
        <w:rPr>
          <w:b/>
        </w:rPr>
        <w:tab/>
        <w:t>Unsuccessful Outcome</w:t>
      </w:r>
      <w:r>
        <w:rPr>
          <w:b/>
        </w:rPr>
        <w:br/>
      </w:r>
      <w:r>
        <w:tab/>
      </w:r>
      <w:r>
        <w:tab/>
      </w:r>
      <w:r>
        <w:tab/>
      </w:r>
      <w:r>
        <w:tab/>
      </w:r>
      <w:r>
        <w:tab/>
        <w:t>29.168</w:t>
      </w:r>
      <w:r>
        <w:tab/>
        <w:t xml:space="preserve">  CR-0048  (Rel-12) v12.3.0</w:t>
      </w:r>
      <w:r>
        <w:br/>
      </w:r>
      <w:r>
        <w:rPr>
          <w:i/>
        </w:rPr>
        <w:tab/>
      </w:r>
      <w:r>
        <w:rPr>
          <w:i/>
        </w:rPr>
        <w:tab/>
      </w:r>
      <w:r>
        <w:rPr>
          <w:i/>
        </w:rPr>
        <w:tab/>
      </w:r>
      <w:r>
        <w:rPr>
          <w:i/>
        </w:rPr>
        <w:tab/>
      </w:r>
      <w:r>
        <w:rPr>
          <w:i/>
        </w:rPr>
        <w:tab/>
        <w:t>Source: one2many</w:t>
      </w:r>
    </w:p>
    <w:p w14:paraId="273B6B0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C4-132180</w:t>
      </w:r>
      <w:r>
        <w:rPr>
          <w:color w:val="993300"/>
          <w:u w:val="single"/>
        </w:rPr>
        <w:t>.</w:t>
      </w:r>
      <w:r>
        <w:rPr>
          <w:color w:val="993300"/>
          <w:u w:val="single"/>
        </w:rPr>
        <w:br/>
      </w:r>
      <w:r>
        <w:rPr>
          <w:color w:val="993300"/>
          <w:u w:val="single"/>
        </w:rPr>
        <w:br/>
      </w:r>
    </w:p>
    <w:p w14:paraId="2D865758" w14:textId="77777777" w:rsidR="002E0C70" w:rsidRDefault="002E0C70" w:rsidP="002E0C70">
      <w:pPr>
        <w:rPr>
          <w:i/>
        </w:rPr>
      </w:pPr>
      <w:r w:rsidRPr="002E0C70">
        <w:rPr>
          <w:rFonts w:ascii="Arial" w:hAnsi="Arial" w:cs="Arial"/>
          <w:b/>
          <w:color w:val="0000FF"/>
          <w:sz w:val="24"/>
          <w:u w:val="thick"/>
        </w:rPr>
        <w:t>C4-132029</w:t>
      </w:r>
      <w:r>
        <w:rPr>
          <w:b/>
        </w:rPr>
        <w:tab/>
        <w:t>Non-backwards compatible Unsuccessful Outcome</w:t>
      </w:r>
      <w:r>
        <w:rPr>
          <w:b/>
        </w:rPr>
        <w:br/>
      </w:r>
      <w:r>
        <w:tab/>
      </w:r>
      <w:r>
        <w:tab/>
      </w:r>
      <w:r>
        <w:tab/>
      </w:r>
      <w:r>
        <w:tab/>
      </w:r>
      <w:r>
        <w:tab/>
        <w:t>29.168</w:t>
      </w:r>
      <w:r>
        <w:tab/>
        <w:t xml:space="preserve">  CR-0049  (Rel-12) v12.3.0</w:t>
      </w:r>
      <w:r>
        <w:br/>
      </w:r>
      <w:r>
        <w:rPr>
          <w:i/>
        </w:rPr>
        <w:tab/>
      </w:r>
      <w:r>
        <w:rPr>
          <w:i/>
        </w:rPr>
        <w:tab/>
      </w:r>
      <w:r>
        <w:rPr>
          <w:i/>
        </w:rPr>
        <w:tab/>
      </w:r>
      <w:r>
        <w:rPr>
          <w:i/>
        </w:rPr>
        <w:tab/>
      </w:r>
      <w:r>
        <w:rPr>
          <w:i/>
        </w:rPr>
        <w:tab/>
        <w:t>Source: one2many</w:t>
      </w:r>
    </w:p>
    <w:p w14:paraId="15D1965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2481A3D5" w14:textId="77777777" w:rsidR="002E0C70" w:rsidRDefault="002E0C70" w:rsidP="002E0C70">
      <w:pPr>
        <w:rPr>
          <w:i/>
        </w:rPr>
      </w:pPr>
      <w:r w:rsidRPr="002E0C70">
        <w:rPr>
          <w:rFonts w:ascii="Arial" w:hAnsi="Arial" w:cs="Arial"/>
          <w:b/>
          <w:color w:val="0000FF"/>
          <w:sz w:val="24"/>
          <w:u w:val="thick"/>
        </w:rPr>
        <w:t>C4-132031</w:t>
      </w:r>
      <w:r>
        <w:rPr>
          <w:b/>
        </w:rPr>
        <w:tab/>
        <w:t>Discussion on the restoration of Public Warning message Delivery at eNB failure</w:t>
      </w:r>
      <w:r>
        <w:rPr>
          <w:b/>
        </w:rPr>
        <w:br/>
      </w:r>
      <w:r>
        <w:rPr>
          <w:i/>
        </w:rPr>
        <w:tab/>
      </w:r>
      <w:r>
        <w:rPr>
          <w:i/>
        </w:rPr>
        <w:tab/>
      </w:r>
      <w:r>
        <w:rPr>
          <w:i/>
        </w:rPr>
        <w:tab/>
      </w:r>
      <w:r>
        <w:rPr>
          <w:i/>
        </w:rPr>
        <w:tab/>
      </w:r>
      <w:r>
        <w:rPr>
          <w:i/>
        </w:rPr>
        <w:tab/>
        <w:t>Source: Ericsson</w:t>
      </w:r>
    </w:p>
    <w:p w14:paraId="1C76F181" w14:textId="77777777" w:rsidR="002E0C70" w:rsidRDefault="002E0C70" w:rsidP="002E0C70">
      <w:pPr>
        <w:rPr>
          <w:rFonts w:ascii="Arial" w:hAnsi="Arial" w:cs="Arial"/>
          <w:b/>
        </w:rPr>
      </w:pPr>
      <w:r>
        <w:rPr>
          <w:rFonts w:ascii="Arial" w:hAnsi="Arial" w:cs="Arial"/>
          <w:b/>
        </w:rPr>
        <w:t xml:space="preserve">Abstract: </w:t>
      </w:r>
    </w:p>
    <w:p w14:paraId="1A1BB483" w14:textId="77777777" w:rsidR="002E0C70" w:rsidRDefault="002E0C70" w:rsidP="002E0C70">
      <w:r>
        <w:t>This only for CT4/RAN3 joint session.</w:t>
      </w:r>
    </w:p>
    <w:p w14:paraId="33E8C67B" w14:textId="77777777" w:rsidR="002E0C70" w:rsidRDefault="002E0C70" w:rsidP="002E0C70">
      <w:r>
        <w:t>RAN3 number is R3-132175</w:t>
      </w:r>
    </w:p>
    <w:p w14:paraId="04131BB4" w14:textId="77777777" w:rsidR="002E0C70" w:rsidRDefault="002E0C70" w:rsidP="002E0C70">
      <w:pPr>
        <w:rPr>
          <w:rFonts w:ascii="Arial" w:hAnsi="Arial" w:cs="Arial"/>
          <w:b/>
        </w:rPr>
      </w:pPr>
      <w:r>
        <w:rPr>
          <w:rFonts w:ascii="Arial" w:hAnsi="Arial" w:cs="Arial"/>
          <w:b/>
        </w:rPr>
        <w:t xml:space="preserve">Discussion: </w:t>
      </w:r>
    </w:p>
    <w:p w14:paraId="6C1A72A6" w14:textId="77777777" w:rsidR="002E0C70" w:rsidRDefault="002E0C70" w:rsidP="002E0C70">
      <w:r>
        <w:t>This paper describes the discussion CT4 had at the last CT4 meeting on the two possible approaches, i.e., using the existing S1 Setup (solution A) and creating a new S1 message dedicated for informing that the eNB needs to reload a public warning message (solution B).</w:t>
      </w:r>
    </w:p>
    <w:p w14:paraId="4DAD353A" w14:textId="77777777" w:rsidR="002E0C70" w:rsidRDefault="002E0C70" w:rsidP="002E0C70">
      <w:r>
        <w:lastRenderedPageBreak/>
        <w:t>When discussed on Figure 1 it was confirmed by Ericsson that MME1 always send an eNB Operational Information to CBC.</w:t>
      </w:r>
    </w:p>
    <w:p w14:paraId="08DFD3B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DC96DDF" w14:textId="77777777" w:rsidR="002E0C70" w:rsidRDefault="002E0C70" w:rsidP="002E0C70">
      <w:pPr>
        <w:rPr>
          <w:i/>
        </w:rPr>
      </w:pPr>
      <w:r w:rsidRPr="002E0C70">
        <w:rPr>
          <w:rFonts w:ascii="Arial" w:hAnsi="Arial" w:cs="Arial"/>
          <w:b/>
          <w:color w:val="0000FF"/>
          <w:sz w:val="24"/>
          <w:u w:val="thick"/>
        </w:rPr>
        <w:t>C4-132075</w:t>
      </w:r>
      <w:r>
        <w:rPr>
          <w:b/>
        </w:rPr>
        <w:tab/>
        <w:t>Reload discussion</w:t>
      </w:r>
      <w:r>
        <w:rPr>
          <w:b/>
        </w:rPr>
        <w:br/>
      </w:r>
      <w:r>
        <w:rPr>
          <w:i/>
        </w:rPr>
        <w:tab/>
      </w:r>
      <w:r>
        <w:rPr>
          <w:i/>
        </w:rPr>
        <w:tab/>
      </w:r>
      <w:r>
        <w:rPr>
          <w:i/>
        </w:rPr>
        <w:tab/>
      </w:r>
      <w:r>
        <w:rPr>
          <w:i/>
        </w:rPr>
        <w:tab/>
      </w:r>
      <w:r>
        <w:rPr>
          <w:i/>
        </w:rPr>
        <w:tab/>
        <w:t>Source: one2many</w:t>
      </w:r>
    </w:p>
    <w:p w14:paraId="0388B07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2DE5D43D" w14:textId="77777777" w:rsidR="002E0C70" w:rsidRDefault="002E0C70" w:rsidP="002E0C70">
      <w:pPr>
        <w:rPr>
          <w:i/>
        </w:rPr>
      </w:pPr>
      <w:r w:rsidRPr="002E0C70">
        <w:rPr>
          <w:rFonts w:ascii="Arial" w:hAnsi="Arial" w:cs="Arial"/>
          <w:b/>
          <w:color w:val="0000FF"/>
          <w:sz w:val="24"/>
          <w:u w:val="thick"/>
        </w:rPr>
        <w:t>C4-132076</w:t>
      </w:r>
      <w:r>
        <w:rPr>
          <w:b/>
        </w:rPr>
        <w:tab/>
        <w:t>Reload Request</w:t>
      </w:r>
      <w:r>
        <w:rPr>
          <w:b/>
        </w:rPr>
        <w:br/>
      </w:r>
      <w:r>
        <w:tab/>
      </w:r>
      <w:r>
        <w:tab/>
      </w:r>
      <w:r>
        <w:tab/>
      </w:r>
      <w:r>
        <w:tab/>
      </w:r>
      <w:r>
        <w:tab/>
        <w:t>36.413</w:t>
      </w:r>
      <w:r>
        <w:tab/>
        <w:t xml:space="preserve">  CR-1157  (Rel-12) v..</w:t>
      </w:r>
      <w:r>
        <w:br/>
      </w:r>
      <w:r>
        <w:rPr>
          <w:i/>
        </w:rPr>
        <w:tab/>
      </w:r>
      <w:r>
        <w:rPr>
          <w:i/>
        </w:rPr>
        <w:tab/>
      </w:r>
      <w:r>
        <w:rPr>
          <w:i/>
        </w:rPr>
        <w:tab/>
      </w:r>
      <w:r>
        <w:rPr>
          <w:i/>
        </w:rPr>
        <w:tab/>
      </w:r>
      <w:r>
        <w:rPr>
          <w:i/>
        </w:rPr>
        <w:tab/>
        <w:t>Source: one2many</w:t>
      </w:r>
    </w:p>
    <w:p w14:paraId="650C054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93405FC" w14:textId="77777777" w:rsidR="002E0C70" w:rsidRDefault="002E0C70" w:rsidP="002E0C70">
      <w:pPr>
        <w:rPr>
          <w:i/>
        </w:rPr>
      </w:pPr>
      <w:r w:rsidRPr="002E0C70">
        <w:rPr>
          <w:rFonts w:ascii="Arial" w:hAnsi="Arial" w:cs="Arial"/>
          <w:b/>
          <w:color w:val="0000FF"/>
          <w:sz w:val="24"/>
          <w:u w:val="thick"/>
        </w:rPr>
        <w:t>C4-132077</w:t>
      </w:r>
      <w:r>
        <w:rPr>
          <w:b/>
        </w:rPr>
        <w:tab/>
        <w:t>Restoration of warning message delivery upon eNB failure/ restart</w:t>
      </w:r>
      <w:r>
        <w:rPr>
          <w:b/>
        </w:rPr>
        <w:br/>
      </w:r>
      <w:r>
        <w:rPr>
          <w:i/>
        </w:rPr>
        <w:tab/>
      </w:r>
      <w:r>
        <w:rPr>
          <w:i/>
        </w:rPr>
        <w:tab/>
      </w:r>
      <w:r>
        <w:rPr>
          <w:i/>
        </w:rPr>
        <w:tab/>
      </w:r>
      <w:r>
        <w:rPr>
          <w:i/>
        </w:rPr>
        <w:tab/>
      </w:r>
      <w:r>
        <w:rPr>
          <w:i/>
        </w:rPr>
        <w:tab/>
        <w:t>Source: Alcatel-Lucent, Alcatel-Lucent Shanghai Bell</w:t>
      </w:r>
    </w:p>
    <w:p w14:paraId="7BD6520F"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68170E85" w14:textId="77777777" w:rsidR="002E0C70" w:rsidRDefault="002E0C70" w:rsidP="002E0C70">
      <w:pPr>
        <w:rPr>
          <w:i/>
        </w:rPr>
      </w:pPr>
      <w:r w:rsidRPr="002E0C70">
        <w:rPr>
          <w:rFonts w:ascii="Arial" w:hAnsi="Arial" w:cs="Arial"/>
          <w:b/>
          <w:color w:val="0000FF"/>
          <w:sz w:val="24"/>
          <w:u w:val="thick"/>
        </w:rPr>
        <w:t>C4-132078</w:t>
      </w:r>
      <w:r>
        <w:rPr>
          <w:b/>
        </w:rPr>
        <w:tab/>
        <w:t>PWS Restart Indication</w:t>
      </w:r>
      <w:r>
        <w:rPr>
          <w:b/>
        </w:rPr>
        <w:br/>
      </w:r>
      <w:r>
        <w:tab/>
      </w:r>
      <w:r>
        <w:tab/>
      </w:r>
      <w:r>
        <w:tab/>
      </w:r>
      <w:r>
        <w:tab/>
      </w:r>
      <w:r>
        <w:tab/>
        <w:t>36.300 v..</w:t>
      </w:r>
      <w:r>
        <w:br/>
      </w:r>
      <w:r>
        <w:rPr>
          <w:i/>
        </w:rPr>
        <w:tab/>
      </w:r>
      <w:r>
        <w:rPr>
          <w:i/>
        </w:rPr>
        <w:tab/>
      </w:r>
      <w:r>
        <w:rPr>
          <w:i/>
        </w:rPr>
        <w:tab/>
      </w:r>
      <w:r>
        <w:rPr>
          <w:i/>
        </w:rPr>
        <w:tab/>
      </w:r>
      <w:r>
        <w:rPr>
          <w:i/>
        </w:rPr>
        <w:tab/>
        <w:t>Source: Alcatel-Lucent, Alcatel-Lucent Shanghai Bell</w:t>
      </w:r>
    </w:p>
    <w:p w14:paraId="5794F4EF" w14:textId="77777777" w:rsidR="002E0C70" w:rsidRDefault="002E0C70" w:rsidP="002E0C70">
      <w:pPr>
        <w:rPr>
          <w:rFonts w:ascii="Arial" w:hAnsi="Arial" w:cs="Arial"/>
          <w:b/>
        </w:rPr>
      </w:pPr>
      <w:r>
        <w:rPr>
          <w:rFonts w:ascii="Arial" w:hAnsi="Arial" w:cs="Arial"/>
          <w:b/>
        </w:rPr>
        <w:t xml:space="preserve">Abstract: </w:t>
      </w:r>
    </w:p>
    <w:p w14:paraId="08854EE4" w14:textId="77777777" w:rsidR="002E0C70" w:rsidRDefault="002E0C70" w:rsidP="002E0C70">
      <w:r>
        <w:t>This only for CT4/RAN3 joint session.</w:t>
      </w:r>
    </w:p>
    <w:p w14:paraId="7D30410A" w14:textId="77777777" w:rsidR="002E0C70" w:rsidRDefault="002E0C70" w:rsidP="002E0C70">
      <w:r>
        <w:t>RAN3 number is R3-132161</w:t>
      </w:r>
    </w:p>
    <w:p w14:paraId="3F3C1006" w14:textId="77777777" w:rsidR="002E0C70" w:rsidRDefault="002E0C70" w:rsidP="002E0C70">
      <w:pPr>
        <w:rPr>
          <w:rFonts w:ascii="Arial" w:hAnsi="Arial" w:cs="Arial"/>
          <w:b/>
        </w:rPr>
      </w:pPr>
      <w:r>
        <w:rPr>
          <w:rFonts w:ascii="Arial" w:hAnsi="Arial" w:cs="Arial"/>
          <w:b/>
        </w:rPr>
        <w:t xml:space="preserve">Discussion: </w:t>
      </w:r>
    </w:p>
    <w:p w14:paraId="7E3F8586" w14:textId="77777777" w:rsidR="002E0C70" w:rsidRDefault="002E0C70" w:rsidP="002E0C70">
      <w:r>
        <w:t>- Are there any requirements (by operators, government, legal, …) for the CBC to know all cells/areas that broadcast the warning message?</w:t>
      </w:r>
    </w:p>
    <w:p w14:paraId="65F27398" w14:textId="77777777" w:rsidR="002E0C70" w:rsidRDefault="002E0C70" w:rsidP="002E0C70">
      <w:r>
        <w:t>-&gt; Yes.</w:t>
      </w:r>
    </w:p>
    <w:p w14:paraId="21496942" w14:textId="77777777" w:rsidR="002E0C70" w:rsidRDefault="002E0C70" w:rsidP="002E0C70">
      <w:r>
        <w:t>- The granularity of the report to CBC should be cell or area?</w:t>
      </w:r>
    </w:p>
    <w:p w14:paraId="1857D70E" w14:textId="77777777" w:rsidR="002E0C70" w:rsidRDefault="002E0C70" w:rsidP="002E0C70">
      <w:r>
        <w:t xml:space="preserve">    - for example, RAN reports all cells which did broadcast, or CBC relies on RAN area response (link to implementation).</w:t>
      </w:r>
    </w:p>
    <w:p w14:paraId="7CE1F1E6" w14:textId="77777777" w:rsidR="002E0C70" w:rsidRDefault="002E0C70" w:rsidP="002E0C70">
      <w:r>
        <w:t>- Restoration from unexpected errors should be communicated to CBC, but how?</w:t>
      </w:r>
    </w:p>
    <w:p w14:paraId="0309FF24" w14:textId="77777777" w:rsidR="002E0C70" w:rsidRDefault="002E0C70" w:rsidP="002E0C70">
      <w:r>
        <w:t>Are there any use cases for the eNB to restore the warning message?</w:t>
      </w:r>
    </w:p>
    <w:p w14:paraId="318DC1D9" w14:textId="77777777" w:rsidR="002E0C70" w:rsidRDefault="002E0C70" w:rsidP="002E0C70">
      <w:r>
        <w:t>Cell barred …. the eNB is able to store the message, but the CBC cannot be notified when the eNB will start to broadcast the message</w:t>
      </w:r>
    </w:p>
    <w:p w14:paraId="26527D66" w14:textId="77777777" w:rsidR="002E0C70" w:rsidRDefault="002E0C70" w:rsidP="002E0C70">
      <w:r>
        <w:t xml:space="preserve">-&gt; May need a RAN3 clarification on eNB behaviour when the cell becomes available </w:t>
      </w:r>
    </w:p>
    <w:p w14:paraId="45A17B2F" w14:textId="77777777" w:rsidR="002E0C70" w:rsidRDefault="002E0C70" w:rsidP="002E0C70">
      <w:r>
        <w:t>Which message should be used by the eNB inform the CBC that it requires the reload of warning messages? S1 SETUP Request (A) or new S1 message (B)?</w:t>
      </w:r>
    </w:p>
    <w:p w14:paraId="5EFF9EB4" w14:textId="77777777" w:rsidR="002E0C70" w:rsidRDefault="002E0C70" w:rsidP="002E0C70">
      <w:r>
        <w:t>Summary and support from companies:</w:t>
      </w:r>
    </w:p>
    <w:p w14:paraId="0F78370F" w14:textId="77777777" w:rsidR="002E0C70" w:rsidRDefault="002E0C70" w:rsidP="002E0C70">
      <w:r>
        <w:t>Solution A (S1 Setup): Ericsson, ZTE -&gt; 2 companies</w:t>
      </w:r>
    </w:p>
    <w:p w14:paraId="11E501DC" w14:textId="77777777" w:rsidR="002E0C70" w:rsidRDefault="002E0C70" w:rsidP="002E0C70">
      <w:r>
        <w:lastRenderedPageBreak/>
        <w:t>Solution B (eNB new procedure): Alcatel-Lucent, one2many, Huawei, NSN -&gt; 4 companies</w:t>
      </w:r>
    </w:p>
    <w:p w14:paraId="19850C5F" w14:textId="77777777" w:rsidR="002E0C70" w:rsidRDefault="002E0C70" w:rsidP="002E0C70">
      <w:r>
        <w:t>-&gt; Working Assumption: Select solution B (eNB New procedure), RAN3 to technically endorse a new procedure from eNB and CT4 to take into account the Working Assumption.</w:t>
      </w:r>
    </w:p>
    <w:p w14:paraId="20385BE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D295F2B" w14:textId="77777777" w:rsidR="002E0C70" w:rsidRDefault="002E0C70" w:rsidP="002E0C70">
      <w:pPr>
        <w:rPr>
          <w:i/>
        </w:rPr>
      </w:pPr>
      <w:r w:rsidRPr="002E0C70">
        <w:rPr>
          <w:rFonts w:ascii="Arial" w:hAnsi="Arial" w:cs="Arial"/>
          <w:b/>
          <w:color w:val="0000FF"/>
          <w:sz w:val="24"/>
          <w:u w:val="thick"/>
        </w:rPr>
        <w:t>C4-132079</w:t>
      </w:r>
      <w:r>
        <w:rPr>
          <w:b/>
        </w:rPr>
        <w:tab/>
        <w:t>Discussion paper answering the LS from CT4</w:t>
      </w:r>
      <w:r>
        <w:rPr>
          <w:b/>
        </w:rPr>
        <w:br/>
      </w:r>
      <w:r>
        <w:rPr>
          <w:i/>
        </w:rPr>
        <w:tab/>
      </w:r>
      <w:r>
        <w:rPr>
          <w:i/>
        </w:rPr>
        <w:tab/>
      </w:r>
      <w:r>
        <w:rPr>
          <w:i/>
        </w:rPr>
        <w:tab/>
      </w:r>
      <w:r>
        <w:rPr>
          <w:i/>
        </w:rPr>
        <w:tab/>
      </w:r>
      <w:r>
        <w:rPr>
          <w:i/>
        </w:rPr>
        <w:tab/>
        <w:t>Source: Ericsson</w:t>
      </w:r>
    </w:p>
    <w:p w14:paraId="2734B057" w14:textId="77777777" w:rsidR="002E0C70" w:rsidRDefault="002E0C70" w:rsidP="002E0C70">
      <w:pPr>
        <w:rPr>
          <w:rFonts w:ascii="Arial" w:hAnsi="Arial" w:cs="Arial"/>
          <w:b/>
        </w:rPr>
      </w:pPr>
      <w:r>
        <w:rPr>
          <w:rFonts w:ascii="Arial" w:hAnsi="Arial" w:cs="Arial"/>
          <w:b/>
        </w:rPr>
        <w:t xml:space="preserve">Abstract: </w:t>
      </w:r>
    </w:p>
    <w:p w14:paraId="2B5DCA88" w14:textId="77777777" w:rsidR="002E0C70" w:rsidRDefault="002E0C70" w:rsidP="002E0C70">
      <w:r>
        <w:t>This only for CT4/RAN3 joint session.</w:t>
      </w:r>
    </w:p>
    <w:p w14:paraId="482F7D7A" w14:textId="77777777" w:rsidR="002E0C70" w:rsidRDefault="002E0C70" w:rsidP="002E0C70">
      <w:r>
        <w:t>RAN3 number is R3-132258</w:t>
      </w:r>
    </w:p>
    <w:p w14:paraId="60ED8264" w14:textId="77777777" w:rsidR="002E0C70" w:rsidRDefault="002E0C70" w:rsidP="002E0C70">
      <w:r>
        <w:t>This paper contains the proposed answer to the incoming LS in R3-131989:</w:t>
      </w:r>
    </w:p>
    <w:p w14:paraId="12B024B3" w14:textId="77777777" w:rsidR="002E0C70" w:rsidRDefault="002E0C70" w:rsidP="002E0C70">
      <w:r>
        <w:t>- There are no use cases for which an eNB may lose or forget the PWS information while the S1 interface is operational.</w:t>
      </w:r>
    </w:p>
    <w:p w14:paraId="0A7CAFDC" w14:textId="77777777" w:rsidR="002E0C70" w:rsidRDefault="002E0C70" w:rsidP="002E0C70">
      <w:r>
        <w:t>- PWS information data would be stored in the eNB where it is not affected by cell barred/unbarred.</w:t>
      </w:r>
    </w:p>
    <w:p w14:paraId="6C7353AD" w14:textId="77777777" w:rsidR="002E0C70" w:rsidRDefault="002E0C70" w:rsidP="002E0C70">
      <w:pPr>
        <w:rPr>
          <w:rFonts w:ascii="Arial" w:hAnsi="Arial" w:cs="Arial"/>
          <w:b/>
        </w:rPr>
      </w:pPr>
      <w:r>
        <w:rPr>
          <w:rFonts w:ascii="Arial" w:hAnsi="Arial" w:cs="Arial"/>
          <w:b/>
        </w:rPr>
        <w:t xml:space="preserve">Discussion: </w:t>
      </w:r>
    </w:p>
    <w:p w14:paraId="1F5DFC00" w14:textId="77777777" w:rsidR="002E0C70" w:rsidRDefault="002E0C70" w:rsidP="002E0C70">
      <w:r>
        <w:t>one2many: Regarding the use case discussed in the previous contribution, doesn't it include a use case where the eNB can lose PWS information.</w:t>
      </w:r>
    </w:p>
    <w:p w14:paraId="7399520E" w14:textId="77777777" w:rsidR="002E0C70" w:rsidRDefault="002E0C70" w:rsidP="002E0C70">
      <w:r>
        <w:t xml:space="preserve">Ericsson: No, because regardless </w:t>
      </w:r>
      <w:r w:rsidR="003620B2">
        <w:t>of</w:t>
      </w:r>
      <w:r>
        <w:t xml:space="preserve"> whether a cell is barred or not, the eNB can still store the PWS data.</w:t>
      </w:r>
    </w:p>
    <w:p w14:paraId="5BEDDCEB" w14:textId="77777777" w:rsidR="002E0C70" w:rsidRDefault="002E0C70" w:rsidP="002E0C70">
      <w:r>
        <w:t>Alcatel-Lucent: This contribution proposes that it is OK to fake a successful PWS message delivery.</w:t>
      </w:r>
    </w:p>
    <w:p w14:paraId="4F410AB2" w14:textId="77777777" w:rsidR="002E0C70" w:rsidRDefault="002E0C70" w:rsidP="002E0C70">
      <w:r>
        <w:t>Ericsson: The question is whether there are use cases where the warning messages should be reloaded to the eNB? The answer is no.</w:t>
      </w:r>
    </w:p>
    <w:p w14:paraId="0D443B04" w14:textId="77777777" w:rsidR="002E0C70" w:rsidRDefault="002E0C70" w:rsidP="002E0C70">
      <w:r>
        <w:t>Huawei: It is also possible that the cells belong to different areas.</w:t>
      </w:r>
    </w:p>
    <w:p w14:paraId="0D98AE9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56EC227" w14:textId="77777777" w:rsidR="002E0C70" w:rsidRDefault="002E0C70" w:rsidP="002E0C70">
      <w:pPr>
        <w:rPr>
          <w:i/>
        </w:rPr>
      </w:pPr>
      <w:r w:rsidRPr="002E0C70">
        <w:rPr>
          <w:rFonts w:ascii="Arial" w:hAnsi="Arial" w:cs="Arial"/>
          <w:b/>
          <w:color w:val="0000FF"/>
          <w:sz w:val="24"/>
          <w:u w:val="thick"/>
        </w:rPr>
        <w:t>C4-132084</w:t>
      </w:r>
      <w:r>
        <w:rPr>
          <w:b/>
        </w:rPr>
        <w:tab/>
        <w:t>Discussion on the necessity of retrieving broadcast status of warning message</w:t>
      </w:r>
      <w:r>
        <w:rPr>
          <w:b/>
        </w:rPr>
        <w:br/>
      </w:r>
      <w:r>
        <w:rPr>
          <w:i/>
        </w:rPr>
        <w:tab/>
      </w:r>
      <w:r>
        <w:rPr>
          <w:i/>
        </w:rPr>
        <w:tab/>
      </w:r>
      <w:r>
        <w:rPr>
          <w:i/>
        </w:rPr>
        <w:tab/>
      </w:r>
      <w:r>
        <w:rPr>
          <w:i/>
        </w:rPr>
        <w:tab/>
      </w:r>
      <w:r>
        <w:rPr>
          <w:i/>
        </w:rPr>
        <w:tab/>
        <w:t>Source: ZTE</w:t>
      </w:r>
    </w:p>
    <w:p w14:paraId="751B3033" w14:textId="77777777" w:rsidR="002E0C70" w:rsidRDefault="002E0C70" w:rsidP="002E0C70">
      <w:pPr>
        <w:rPr>
          <w:rFonts w:ascii="Arial" w:hAnsi="Arial" w:cs="Arial"/>
          <w:b/>
        </w:rPr>
      </w:pPr>
      <w:r>
        <w:rPr>
          <w:rFonts w:ascii="Arial" w:hAnsi="Arial" w:cs="Arial"/>
          <w:b/>
        </w:rPr>
        <w:t xml:space="preserve">Abstract: </w:t>
      </w:r>
    </w:p>
    <w:p w14:paraId="2F151328" w14:textId="77777777" w:rsidR="002E0C70" w:rsidRDefault="002E0C70" w:rsidP="002E0C70">
      <w:r>
        <w:t>This only for CT4/RAN3 joint session.</w:t>
      </w:r>
    </w:p>
    <w:p w14:paraId="568CBE78" w14:textId="77777777" w:rsidR="002E0C70" w:rsidRDefault="002E0C70" w:rsidP="002E0C70">
      <w:r>
        <w:t>RAN3 number is R3-132211</w:t>
      </w:r>
    </w:p>
    <w:p w14:paraId="7073F2BC" w14:textId="77777777" w:rsidR="002E0C70" w:rsidRDefault="002E0C70" w:rsidP="002E0C70">
      <w:r>
        <w:t xml:space="preserve"> In the contribution, section 2 analyses why the CBC </w:t>
      </w:r>
      <w:r w:rsidR="003620B2">
        <w:t>should</w:t>
      </w:r>
      <w:r>
        <w:t xml:space="preserve"> know the overall broadcast status of the public warning message in some certain period. Two proposals are made:</w:t>
      </w:r>
    </w:p>
    <w:p w14:paraId="2B33FAC7" w14:textId="77777777" w:rsidR="002E0C70" w:rsidRDefault="002E0C70" w:rsidP="002E0C70">
      <w:r>
        <w:t>1: The approach that a new Restart Indication message from the MME to the CBC only, which each MME would send upon every S1 Setup Request procedure is enough to indicate to the CBC that it needs to be reloaded with its warning messages.</w:t>
      </w:r>
    </w:p>
    <w:p w14:paraId="04286E1A" w14:textId="77777777" w:rsidR="002E0C70" w:rsidRDefault="002E0C70" w:rsidP="002E0C70">
      <w:r>
        <w:t>2: The timeliness of the warning message data decides that it is beneficial if CBC can know broadcast status of the public warning message for the indicated areas (one or more eNB(s)/cell(s)) within the indicated time period, then it's easy for CBC to decide on what kind of warning message data is needed on the present moment.</w:t>
      </w:r>
    </w:p>
    <w:p w14:paraId="1E148BB4" w14:textId="77777777" w:rsidR="002E0C70" w:rsidRDefault="002E0C70" w:rsidP="002E0C70">
      <w:pPr>
        <w:rPr>
          <w:rFonts w:ascii="Arial" w:hAnsi="Arial" w:cs="Arial"/>
          <w:b/>
        </w:rPr>
      </w:pPr>
      <w:r>
        <w:rPr>
          <w:rFonts w:ascii="Arial" w:hAnsi="Arial" w:cs="Arial"/>
          <w:b/>
        </w:rPr>
        <w:t xml:space="preserve">Discussion: </w:t>
      </w:r>
    </w:p>
    <w:p w14:paraId="15402AF8" w14:textId="77777777" w:rsidR="002E0C70" w:rsidRDefault="002E0C70" w:rsidP="002E0C70">
      <w:r>
        <w:t>Ericsson:</w:t>
      </w:r>
    </w:p>
    <w:p w14:paraId="59BD36DF" w14:textId="77777777" w:rsidR="002E0C70" w:rsidRDefault="002E0C70" w:rsidP="002E0C70">
      <w:r>
        <w:t>- In proposal 1, what is the gain compared to existing S1 Setup Request procedure?</w:t>
      </w:r>
    </w:p>
    <w:p w14:paraId="4AEEED7D" w14:textId="77777777" w:rsidR="002E0C70" w:rsidRDefault="002E0C70" w:rsidP="002E0C70">
      <w:r>
        <w:lastRenderedPageBreak/>
        <w:t>- In proposal 2, why do we need the indicated time period?</w:t>
      </w:r>
    </w:p>
    <w:p w14:paraId="4B19C481" w14:textId="77777777" w:rsidR="002E0C70" w:rsidRDefault="002E0C70" w:rsidP="002E0C70">
      <w:r>
        <w:t>-&gt; This paper prefers Solution A S1 Setup + New IE (restart Indication)</w:t>
      </w:r>
    </w:p>
    <w:p w14:paraId="3694588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41476A6" w14:textId="77777777" w:rsidR="002E0C70" w:rsidRDefault="002E0C70" w:rsidP="002E0C70">
      <w:pPr>
        <w:rPr>
          <w:i/>
        </w:rPr>
      </w:pPr>
      <w:r w:rsidRPr="002E0C70">
        <w:rPr>
          <w:rFonts w:ascii="Arial" w:hAnsi="Arial" w:cs="Arial"/>
          <w:b/>
          <w:color w:val="0000FF"/>
          <w:sz w:val="24"/>
          <w:u w:val="thick"/>
        </w:rPr>
        <w:t>C4-132167</w:t>
      </w:r>
      <w:r>
        <w:rPr>
          <w:b/>
        </w:rPr>
        <w:tab/>
        <w:t>eNB Restart Indication</w:t>
      </w:r>
      <w:r>
        <w:rPr>
          <w:b/>
        </w:rPr>
        <w:br/>
      </w:r>
      <w:r>
        <w:tab/>
      </w:r>
      <w:r>
        <w:tab/>
      </w:r>
      <w:r>
        <w:tab/>
      </w:r>
      <w:r>
        <w:tab/>
      </w:r>
      <w:r>
        <w:tab/>
        <w:t>29.168</w:t>
      </w:r>
      <w:r>
        <w:tab/>
        <w:t xml:space="preserve">  CR-0042  rev 2 (Rel-12) v12.3.0</w:t>
      </w:r>
      <w:r>
        <w:br/>
      </w:r>
      <w:r>
        <w:rPr>
          <w:i/>
        </w:rPr>
        <w:tab/>
      </w:r>
      <w:r>
        <w:rPr>
          <w:i/>
        </w:rPr>
        <w:tab/>
      </w:r>
      <w:r>
        <w:rPr>
          <w:i/>
        </w:rPr>
        <w:tab/>
      </w:r>
      <w:r>
        <w:rPr>
          <w:i/>
        </w:rPr>
        <w:tab/>
      </w:r>
      <w:r>
        <w:rPr>
          <w:i/>
        </w:rPr>
        <w:tab/>
        <w:t>Source: one2many</w:t>
      </w:r>
    </w:p>
    <w:p w14:paraId="5018AF12" w14:textId="77777777" w:rsidR="002E0C70" w:rsidRDefault="002E0C70" w:rsidP="002E0C70">
      <w:pPr>
        <w:rPr>
          <w:color w:val="808080"/>
        </w:rPr>
      </w:pPr>
      <w:r>
        <w:rPr>
          <w:color w:val="808080"/>
        </w:rPr>
        <w:t>(Replaces C4-131901)</w:t>
      </w:r>
    </w:p>
    <w:p w14:paraId="5E012D9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C4-132208</w:t>
      </w:r>
      <w:r>
        <w:rPr>
          <w:color w:val="993300"/>
          <w:u w:val="single"/>
        </w:rPr>
        <w:t>.</w:t>
      </w:r>
      <w:r>
        <w:rPr>
          <w:color w:val="993300"/>
          <w:u w:val="single"/>
        </w:rPr>
        <w:br/>
      </w:r>
      <w:r>
        <w:rPr>
          <w:color w:val="993300"/>
          <w:u w:val="single"/>
        </w:rPr>
        <w:br/>
      </w:r>
    </w:p>
    <w:p w14:paraId="6E3FC556" w14:textId="77777777" w:rsidR="002E0C70" w:rsidRDefault="002E0C70" w:rsidP="002E0C70">
      <w:pPr>
        <w:rPr>
          <w:i/>
        </w:rPr>
      </w:pPr>
      <w:r w:rsidRPr="002E0C70">
        <w:rPr>
          <w:rFonts w:ascii="Arial" w:hAnsi="Arial" w:cs="Arial"/>
          <w:b/>
          <w:color w:val="0000FF"/>
          <w:sz w:val="24"/>
          <w:u w:val="thick"/>
        </w:rPr>
        <w:t>C4-132180</w:t>
      </w:r>
      <w:r>
        <w:rPr>
          <w:b/>
        </w:rPr>
        <w:tab/>
        <w:t>Unsuccessful Outcome</w:t>
      </w:r>
      <w:r>
        <w:rPr>
          <w:b/>
        </w:rPr>
        <w:br/>
      </w:r>
      <w:r>
        <w:tab/>
      </w:r>
      <w:r>
        <w:tab/>
      </w:r>
      <w:r>
        <w:tab/>
      </w:r>
      <w:r>
        <w:tab/>
      </w:r>
      <w:r>
        <w:tab/>
        <w:t>29.168</w:t>
      </w:r>
      <w:r>
        <w:tab/>
        <w:t xml:space="preserve">  CR-0048  rev 1 (Rel-12) v12.3.0</w:t>
      </w:r>
      <w:r>
        <w:br/>
      </w:r>
      <w:r>
        <w:rPr>
          <w:i/>
        </w:rPr>
        <w:tab/>
      </w:r>
      <w:r>
        <w:rPr>
          <w:i/>
        </w:rPr>
        <w:tab/>
      </w:r>
      <w:r>
        <w:rPr>
          <w:i/>
        </w:rPr>
        <w:tab/>
      </w:r>
      <w:r>
        <w:rPr>
          <w:i/>
        </w:rPr>
        <w:tab/>
      </w:r>
      <w:r>
        <w:rPr>
          <w:i/>
        </w:rPr>
        <w:tab/>
        <w:t>Source: one2many</w:t>
      </w:r>
    </w:p>
    <w:p w14:paraId="1F826443" w14:textId="77777777" w:rsidR="002E0C70" w:rsidRDefault="002E0C70" w:rsidP="002E0C70">
      <w:pPr>
        <w:rPr>
          <w:color w:val="808080"/>
        </w:rPr>
      </w:pPr>
      <w:r>
        <w:rPr>
          <w:color w:val="808080"/>
        </w:rPr>
        <w:t>(Replaces C4-131930)</w:t>
      </w:r>
    </w:p>
    <w:p w14:paraId="684D271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2E1ABDE" w14:textId="77777777" w:rsidR="002E0C70" w:rsidRDefault="002E0C70" w:rsidP="002E0C70">
      <w:pPr>
        <w:rPr>
          <w:i/>
        </w:rPr>
      </w:pPr>
      <w:r w:rsidRPr="002E0C70">
        <w:rPr>
          <w:rFonts w:ascii="Arial" w:hAnsi="Arial" w:cs="Arial"/>
          <w:b/>
          <w:color w:val="0000FF"/>
          <w:sz w:val="24"/>
          <w:u w:val="thick"/>
        </w:rPr>
        <w:t>C4-132181</w:t>
      </w:r>
      <w:r>
        <w:rPr>
          <w:b/>
        </w:rPr>
        <w:tab/>
        <w:t>Restoration of warning message delivery upon eNB failure/restart</w:t>
      </w:r>
      <w:r>
        <w:rPr>
          <w:b/>
        </w:rPr>
        <w:br/>
      </w:r>
      <w:r>
        <w:tab/>
      </w:r>
      <w:r>
        <w:tab/>
      </w:r>
      <w:r>
        <w:tab/>
      </w:r>
      <w:r>
        <w:tab/>
      </w:r>
      <w:r>
        <w:tab/>
        <w:t>23.007</w:t>
      </w:r>
      <w:r>
        <w:tab/>
        <w:t xml:space="preserve">  CR-0258  rev 3 (Rel-12) v12.2.1</w:t>
      </w:r>
      <w:r>
        <w:br/>
      </w:r>
      <w:r>
        <w:rPr>
          <w:i/>
        </w:rPr>
        <w:tab/>
      </w:r>
      <w:r>
        <w:rPr>
          <w:i/>
        </w:rPr>
        <w:tab/>
      </w:r>
      <w:r>
        <w:rPr>
          <w:i/>
        </w:rPr>
        <w:tab/>
      </w:r>
      <w:r>
        <w:rPr>
          <w:i/>
        </w:rPr>
        <w:tab/>
      </w:r>
      <w:r>
        <w:rPr>
          <w:i/>
        </w:rPr>
        <w:tab/>
        <w:t>Source: Alcatel-Lucent, Alcatel-Lucent Shanghai Bell, one2many, NSN, Huawei</w:t>
      </w:r>
    </w:p>
    <w:p w14:paraId="568B4FEB" w14:textId="77777777" w:rsidR="002E0C70" w:rsidRDefault="002E0C70" w:rsidP="002E0C70">
      <w:pPr>
        <w:rPr>
          <w:color w:val="808080"/>
        </w:rPr>
      </w:pPr>
      <w:r>
        <w:rPr>
          <w:color w:val="808080"/>
        </w:rPr>
        <w:t>(Replaces C4-131914)</w:t>
      </w:r>
    </w:p>
    <w:p w14:paraId="3985D65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C4-132237</w:t>
      </w:r>
      <w:r>
        <w:rPr>
          <w:color w:val="993300"/>
          <w:u w:val="single"/>
        </w:rPr>
        <w:t>.</w:t>
      </w:r>
      <w:r>
        <w:rPr>
          <w:color w:val="993300"/>
          <w:u w:val="single"/>
        </w:rPr>
        <w:br/>
      </w:r>
      <w:r>
        <w:rPr>
          <w:color w:val="993300"/>
          <w:u w:val="single"/>
        </w:rPr>
        <w:br/>
      </w:r>
    </w:p>
    <w:p w14:paraId="5E7CBDFE" w14:textId="77777777" w:rsidR="002E0C70" w:rsidRDefault="002E0C70" w:rsidP="002E0C70">
      <w:pPr>
        <w:rPr>
          <w:i/>
        </w:rPr>
      </w:pPr>
      <w:r w:rsidRPr="002E0C70">
        <w:rPr>
          <w:rFonts w:ascii="Arial" w:hAnsi="Arial" w:cs="Arial"/>
          <w:b/>
          <w:color w:val="0000FF"/>
          <w:sz w:val="24"/>
          <w:u w:val="thick"/>
        </w:rPr>
        <w:t>C4-132208</w:t>
      </w:r>
      <w:r>
        <w:rPr>
          <w:b/>
        </w:rPr>
        <w:tab/>
        <w:t>eNB Restart Indication</w:t>
      </w:r>
      <w:r>
        <w:rPr>
          <w:b/>
        </w:rPr>
        <w:br/>
      </w:r>
      <w:r>
        <w:tab/>
      </w:r>
      <w:r>
        <w:tab/>
      </w:r>
      <w:r>
        <w:tab/>
      </w:r>
      <w:r>
        <w:tab/>
      </w:r>
      <w:r>
        <w:tab/>
        <w:t>29.168</w:t>
      </w:r>
      <w:r>
        <w:tab/>
        <w:t xml:space="preserve">  CR-0042  rev 3 (Rel-12) v12.3.0</w:t>
      </w:r>
      <w:r>
        <w:br/>
      </w:r>
      <w:r>
        <w:rPr>
          <w:i/>
        </w:rPr>
        <w:tab/>
      </w:r>
      <w:r>
        <w:rPr>
          <w:i/>
        </w:rPr>
        <w:tab/>
      </w:r>
      <w:r>
        <w:rPr>
          <w:i/>
        </w:rPr>
        <w:tab/>
      </w:r>
      <w:r>
        <w:rPr>
          <w:i/>
        </w:rPr>
        <w:tab/>
      </w:r>
      <w:r>
        <w:rPr>
          <w:i/>
        </w:rPr>
        <w:tab/>
        <w:t>Source: one2many</w:t>
      </w:r>
    </w:p>
    <w:p w14:paraId="729192CF" w14:textId="77777777" w:rsidR="002E0C70" w:rsidRDefault="002E0C70" w:rsidP="002E0C70">
      <w:pPr>
        <w:rPr>
          <w:color w:val="808080"/>
        </w:rPr>
      </w:pPr>
      <w:r>
        <w:rPr>
          <w:color w:val="808080"/>
        </w:rPr>
        <w:t>(Replaces C4-132167)</w:t>
      </w:r>
    </w:p>
    <w:p w14:paraId="55BA11B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E46D03B" w14:textId="77777777" w:rsidR="002E0C70" w:rsidRDefault="002E0C70" w:rsidP="002E0C70">
      <w:pPr>
        <w:rPr>
          <w:i/>
        </w:rPr>
      </w:pPr>
      <w:r w:rsidRPr="002E0C70">
        <w:rPr>
          <w:rFonts w:ascii="Arial" w:hAnsi="Arial" w:cs="Arial"/>
          <w:b/>
          <w:color w:val="0000FF"/>
          <w:sz w:val="24"/>
          <w:u w:val="thick"/>
        </w:rPr>
        <w:t>C4-132237</w:t>
      </w:r>
      <w:r>
        <w:rPr>
          <w:b/>
        </w:rPr>
        <w:tab/>
        <w:t>Restoration of warning message delivery upon eNB failure/restart</w:t>
      </w:r>
      <w:r>
        <w:rPr>
          <w:b/>
        </w:rPr>
        <w:br/>
      </w:r>
      <w:r>
        <w:tab/>
      </w:r>
      <w:r>
        <w:tab/>
      </w:r>
      <w:r>
        <w:tab/>
      </w:r>
      <w:r>
        <w:tab/>
      </w:r>
      <w:r>
        <w:tab/>
        <w:t>23.007</w:t>
      </w:r>
      <w:r>
        <w:tab/>
        <w:t xml:space="preserve">  CR-0258  rev 4 (Rel-12) v12.2.1</w:t>
      </w:r>
      <w:r>
        <w:br/>
      </w:r>
      <w:r>
        <w:rPr>
          <w:i/>
        </w:rPr>
        <w:tab/>
      </w:r>
      <w:r>
        <w:rPr>
          <w:i/>
        </w:rPr>
        <w:tab/>
      </w:r>
      <w:r>
        <w:rPr>
          <w:i/>
        </w:rPr>
        <w:tab/>
      </w:r>
      <w:r>
        <w:rPr>
          <w:i/>
        </w:rPr>
        <w:tab/>
      </w:r>
      <w:r>
        <w:rPr>
          <w:i/>
        </w:rPr>
        <w:tab/>
        <w:t>Source: Alcatel-Lucent, Alcatel-Lucent Shanghai Bell, one2many, NSN, Huawei</w:t>
      </w:r>
    </w:p>
    <w:p w14:paraId="5DAF4218" w14:textId="77777777" w:rsidR="002E0C70" w:rsidRDefault="002E0C70" w:rsidP="002E0C70">
      <w:pPr>
        <w:rPr>
          <w:color w:val="808080"/>
        </w:rPr>
      </w:pPr>
      <w:r>
        <w:rPr>
          <w:color w:val="808080"/>
        </w:rPr>
        <w:t>(Replaces C4-132181)</w:t>
      </w:r>
    </w:p>
    <w:p w14:paraId="27878AA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C4-132238</w:t>
      </w:r>
      <w:r>
        <w:rPr>
          <w:color w:val="993300"/>
          <w:u w:val="single"/>
        </w:rPr>
        <w:t>.</w:t>
      </w:r>
      <w:r>
        <w:rPr>
          <w:color w:val="993300"/>
          <w:u w:val="single"/>
        </w:rPr>
        <w:br/>
      </w:r>
      <w:r>
        <w:rPr>
          <w:color w:val="993300"/>
          <w:u w:val="single"/>
        </w:rPr>
        <w:br/>
      </w:r>
    </w:p>
    <w:p w14:paraId="15E007A3" w14:textId="77777777" w:rsidR="002E0C70" w:rsidRDefault="002E0C70" w:rsidP="002E0C70">
      <w:pPr>
        <w:rPr>
          <w:i/>
        </w:rPr>
      </w:pPr>
      <w:r w:rsidRPr="002E0C70">
        <w:rPr>
          <w:rFonts w:ascii="Arial" w:hAnsi="Arial" w:cs="Arial"/>
          <w:b/>
          <w:color w:val="0000FF"/>
          <w:sz w:val="24"/>
          <w:u w:val="thick"/>
        </w:rPr>
        <w:t>C4-132238</w:t>
      </w:r>
      <w:r>
        <w:rPr>
          <w:b/>
        </w:rPr>
        <w:tab/>
        <w:t>Restoration of warning message delivery upon eNB failure/restart</w:t>
      </w:r>
      <w:r>
        <w:rPr>
          <w:b/>
        </w:rPr>
        <w:br/>
      </w:r>
      <w:r>
        <w:tab/>
      </w:r>
      <w:r>
        <w:tab/>
      </w:r>
      <w:r>
        <w:tab/>
      </w:r>
      <w:r>
        <w:tab/>
      </w:r>
      <w:r>
        <w:tab/>
        <w:t>23.007</w:t>
      </w:r>
      <w:r>
        <w:tab/>
        <w:t xml:space="preserve">  CR-0258  rev 5 (Rel-12) v12.2.1</w:t>
      </w:r>
      <w:r>
        <w:br/>
      </w:r>
      <w:r>
        <w:rPr>
          <w:i/>
        </w:rPr>
        <w:tab/>
      </w:r>
      <w:r>
        <w:rPr>
          <w:i/>
        </w:rPr>
        <w:tab/>
      </w:r>
      <w:r>
        <w:rPr>
          <w:i/>
        </w:rPr>
        <w:tab/>
      </w:r>
      <w:r>
        <w:rPr>
          <w:i/>
        </w:rPr>
        <w:tab/>
      </w:r>
      <w:r>
        <w:rPr>
          <w:i/>
        </w:rPr>
        <w:tab/>
        <w:t>Source: Alcatel-Lucent, Alcatel-Lucent Shanghai Bell, one2many, NSN, Huawei</w:t>
      </w:r>
    </w:p>
    <w:p w14:paraId="4E91A432" w14:textId="77777777" w:rsidR="002E0C70" w:rsidRDefault="002E0C70" w:rsidP="002E0C70">
      <w:pPr>
        <w:rPr>
          <w:color w:val="808080"/>
        </w:rPr>
      </w:pPr>
      <w:r>
        <w:rPr>
          <w:color w:val="808080"/>
        </w:rPr>
        <w:t>(Replaces C4-132237)</w:t>
      </w:r>
    </w:p>
    <w:p w14:paraId="445503E8"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C4-132264</w:t>
      </w:r>
      <w:r>
        <w:rPr>
          <w:color w:val="993300"/>
          <w:u w:val="single"/>
        </w:rPr>
        <w:t>.</w:t>
      </w:r>
      <w:r>
        <w:rPr>
          <w:color w:val="993300"/>
          <w:u w:val="single"/>
        </w:rPr>
        <w:br/>
      </w:r>
      <w:r>
        <w:rPr>
          <w:color w:val="993300"/>
          <w:u w:val="single"/>
        </w:rPr>
        <w:br/>
      </w:r>
    </w:p>
    <w:p w14:paraId="0C83AAC9" w14:textId="77777777" w:rsidR="002E0C70" w:rsidRDefault="002E0C70" w:rsidP="002E0C70">
      <w:pPr>
        <w:rPr>
          <w:i/>
        </w:rPr>
      </w:pPr>
      <w:r w:rsidRPr="002E0C70">
        <w:rPr>
          <w:rFonts w:ascii="Arial" w:hAnsi="Arial" w:cs="Arial"/>
          <w:b/>
          <w:color w:val="0000FF"/>
          <w:sz w:val="24"/>
          <w:u w:val="thick"/>
        </w:rPr>
        <w:t>C4-132239</w:t>
      </w:r>
      <w:r>
        <w:rPr>
          <w:b/>
        </w:rPr>
        <w:tab/>
        <w:t>LS on Restoration of warning message delivery upon eNB failure/restart</w:t>
      </w:r>
      <w:r>
        <w:rPr>
          <w:b/>
        </w:rPr>
        <w:br/>
      </w:r>
      <w:r>
        <w:rPr>
          <w:i/>
        </w:rPr>
        <w:tab/>
      </w:r>
      <w:r>
        <w:rPr>
          <w:i/>
        </w:rPr>
        <w:tab/>
      </w:r>
      <w:r>
        <w:rPr>
          <w:i/>
        </w:rPr>
        <w:tab/>
      </w:r>
      <w:r>
        <w:rPr>
          <w:i/>
        </w:rPr>
        <w:tab/>
      </w:r>
      <w:r>
        <w:rPr>
          <w:i/>
        </w:rPr>
        <w:tab/>
        <w:t>Source: Alcatel-Lucent</w:t>
      </w:r>
    </w:p>
    <w:p w14:paraId="323B89C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C4-132265</w:t>
      </w:r>
      <w:r>
        <w:rPr>
          <w:color w:val="993300"/>
          <w:u w:val="single"/>
        </w:rPr>
        <w:t>.</w:t>
      </w:r>
      <w:r>
        <w:rPr>
          <w:color w:val="993300"/>
          <w:u w:val="single"/>
        </w:rPr>
        <w:br/>
      </w:r>
      <w:r>
        <w:rPr>
          <w:color w:val="993300"/>
          <w:u w:val="single"/>
        </w:rPr>
        <w:br/>
      </w:r>
    </w:p>
    <w:p w14:paraId="3121904E" w14:textId="77777777" w:rsidR="002E0C70" w:rsidRDefault="002E0C70" w:rsidP="002E0C70">
      <w:pPr>
        <w:rPr>
          <w:i/>
        </w:rPr>
      </w:pPr>
      <w:r w:rsidRPr="002E0C70">
        <w:rPr>
          <w:rFonts w:ascii="Arial" w:hAnsi="Arial" w:cs="Arial"/>
          <w:b/>
          <w:color w:val="0000FF"/>
          <w:sz w:val="24"/>
          <w:u w:val="thick"/>
        </w:rPr>
        <w:t>C4-132264</w:t>
      </w:r>
      <w:r>
        <w:rPr>
          <w:b/>
        </w:rPr>
        <w:tab/>
        <w:t>Restoration of warning message delivery upon eNB failure/restart</w:t>
      </w:r>
      <w:r>
        <w:rPr>
          <w:b/>
        </w:rPr>
        <w:br/>
      </w:r>
      <w:r>
        <w:tab/>
      </w:r>
      <w:r>
        <w:tab/>
      </w:r>
      <w:r>
        <w:tab/>
      </w:r>
      <w:r>
        <w:tab/>
      </w:r>
      <w:r>
        <w:tab/>
        <w:t>23.007</w:t>
      </w:r>
      <w:r>
        <w:tab/>
        <w:t xml:space="preserve">  CR-0258  rev 6 (Rel-12) v12.2.1</w:t>
      </w:r>
      <w:r>
        <w:br/>
      </w:r>
      <w:r>
        <w:rPr>
          <w:i/>
        </w:rPr>
        <w:tab/>
      </w:r>
      <w:r>
        <w:rPr>
          <w:i/>
        </w:rPr>
        <w:tab/>
      </w:r>
      <w:r>
        <w:rPr>
          <w:i/>
        </w:rPr>
        <w:tab/>
      </w:r>
      <w:r>
        <w:rPr>
          <w:i/>
        </w:rPr>
        <w:tab/>
      </w:r>
      <w:r>
        <w:rPr>
          <w:i/>
        </w:rPr>
        <w:tab/>
        <w:t>Source: Alcatel-Lucent, Alcatel-Lucent Shanghai Bell, one2many, NSN, Huawei</w:t>
      </w:r>
    </w:p>
    <w:p w14:paraId="6FA9C139" w14:textId="77777777" w:rsidR="002E0C70" w:rsidRDefault="002E0C70" w:rsidP="002E0C70">
      <w:pPr>
        <w:rPr>
          <w:color w:val="808080"/>
        </w:rPr>
      </w:pPr>
      <w:r>
        <w:rPr>
          <w:color w:val="808080"/>
        </w:rPr>
        <w:t>(Replaces C4-132238)</w:t>
      </w:r>
    </w:p>
    <w:p w14:paraId="5E668D15" w14:textId="77777777" w:rsidR="002E0C70" w:rsidRDefault="002E0C70" w:rsidP="002E0C70">
      <w:pPr>
        <w:rPr>
          <w:rFonts w:ascii="Arial" w:hAnsi="Arial" w:cs="Arial"/>
          <w:b/>
        </w:rPr>
      </w:pPr>
      <w:r>
        <w:rPr>
          <w:rFonts w:ascii="Arial" w:hAnsi="Arial" w:cs="Arial"/>
          <w:b/>
        </w:rPr>
        <w:t xml:space="preserve">Discussion: </w:t>
      </w:r>
    </w:p>
    <w:p w14:paraId="1F3F55B1" w14:textId="77777777" w:rsidR="002E0C70" w:rsidRDefault="002E0C70" w:rsidP="002E0C70">
      <w:commentRangeStart w:id="83"/>
      <w:del w:id="84" w:author="Bruno Landais" w:date="2013-11-25T17:14:00Z">
        <w:r w:rsidDel="002A0E50">
          <w:delText>Ericsson objects the CR because RAN3 decided not to mandate…</w:delText>
        </w:r>
      </w:del>
      <w:commentRangeEnd w:id="83"/>
      <w:r w:rsidR="002A0E50">
        <w:rPr>
          <w:rStyle w:val="CommentReference"/>
        </w:rPr>
        <w:commentReference w:id="83"/>
      </w:r>
    </w:p>
    <w:p w14:paraId="5BC732D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3F5CC75" w14:textId="77777777" w:rsidR="002E0C70" w:rsidRDefault="002E0C70" w:rsidP="002E0C70">
      <w:pPr>
        <w:rPr>
          <w:i/>
        </w:rPr>
      </w:pPr>
      <w:r w:rsidRPr="002E0C70">
        <w:rPr>
          <w:rFonts w:ascii="Arial" w:hAnsi="Arial" w:cs="Arial"/>
          <w:b/>
          <w:color w:val="0000FF"/>
          <w:sz w:val="24"/>
          <w:u w:val="thick"/>
        </w:rPr>
        <w:t>C4-132265</w:t>
      </w:r>
      <w:r>
        <w:rPr>
          <w:b/>
        </w:rPr>
        <w:tab/>
        <w:t>LS on Restoration of warning message delivery upon eNB failure/restart</w:t>
      </w:r>
      <w:r>
        <w:rPr>
          <w:b/>
        </w:rPr>
        <w:br/>
      </w:r>
      <w:r>
        <w:rPr>
          <w:i/>
        </w:rPr>
        <w:tab/>
      </w:r>
      <w:r>
        <w:rPr>
          <w:i/>
        </w:rPr>
        <w:tab/>
      </w:r>
      <w:r>
        <w:rPr>
          <w:i/>
        </w:rPr>
        <w:tab/>
      </w:r>
      <w:r>
        <w:rPr>
          <w:i/>
        </w:rPr>
        <w:tab/>
      </w:r>
      <w:r>
        <w:rPr>
          <w:i/>
        </w:rPr>
        <w:tab/>
        <w:t>Source: Alcatel-Lucent</w:t>
      </w:r>
    </w:p>
    <w:p w14:paraId="07B14507" w14:textId="77777777" w:rsidR="002E0C70" w:rsidRDefault="002E0C70" w:rsidP="002E0C70">
      <w:pPr>
        <w:rPr>
          <w:color w:val="808080"/>
        </w:rPr>
      </w:pPr>
      <w:r>
        <w:rPr>
          <w:color w:val="808080"/>
        </w:rPr>
        <w:t>(Replaces C4-132239)</w:t>
      </w:r>
    </w:p>
    <w:p w14:paraId="36B1CA9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5DB5499C" w14:textId="77777777" w:rsidR="002E0C70" w:rsidRDefault="002E0C70" w:rsidP="002E0C70">
      <w:pPr>
        <w:pStyle w:val="Heading3"/>
      </w:pPr>
      <w:bookmarkStart w:id="85" w:name="_Toc372874471"/>
      <w:r>
        <w:t>6.7</w:t>
      </w:r>
      <w:r>
        <w:tab/>
        <w:t>eMBMS Restoration Procedures [eMBMS]</w:t>
      </w:r>
      <w:bookmarkEnd w:id="85"/>
    </w:p>
    <w:p w14:paraId="0ED5C835" w14:textId="77777777" w:rsidR="002E0C70" w:rsidRDefault="002E0C70" w:rsidP="002E0C70">
      <w:pPr>
        <w:rPr>
          <w:i/>
        </w:rPr>
      </w:pPr>
      <w:r w:rsidRPr="002E0C70">
        <w:rPr>
          <w:rFonts w:ascii="Arial" w:hAnsi="Arial" w:cs="Arial"/>
          <w:b/>
          <w:color w:val="0000FF"/>
          <w:sz w:val="24"/>
          <w:u w:val="thick"/>
        </w:rPr>
        <w:t>C4-131918</w:t>
      </w:r>
      <w:r>
        <w:rPr>
          <w:b/>
        </w:rPr>
        <w:tab/>
        <w:t>Progress of eMBMS restoration work item</w:t>
      </w:r>
      <w:r>
        <w:rPr>
          <w:b/>
        </w:rPr>
        <w:br/>
      </w:r>
      <w:r>
        <w:rPr>
          <w:i/>
        </w:rPr>
        <w:tab/>
      </w:r>
      <w:r>
        <w:rPr>
          <w:i/>
        </w:rPr>
        <w:tab/>
      </w:r>
      <w:r>
        <w:rPr>
          <w:i/>
        </w:rPr>
        <w:tab/>
      </w:r>
      <w:r>
        <w:rPr>
          <w:i/>
        </w:rPr>
        <w:tab/>
      </w:r>
      <w:r>
        <w:rPr>
          <w:i/>
        </w:rPr>
        <w:tab/>
        <w:t>Source: Alcatel-Lucent</w:t>
      </w:r>
    </w:p>
    <w:p w14:paraId="3A6E4743" w14:textId="77777777" w:rsidR="002E0C70" w:rsidRDefault="002E0C70" w:rsidP="002E0C70">
      <w:pPr>
        <w:rPr>
          <w:rFonts w:ascii="Arial" w:hAnsi="Arial" w:cs="Arial"/>
          <w:b/>
        </w:rPr>
      </w:pPr>
      <w:r>
        <w:rPr>
          <w:rFonts w:ascii="Arial" w:hAnsi="Arial" w:cs="Arial"/>
          <w:b/>
        </w:rPr>
        <w:t xml:space="preserve">Abstract: </w:t>
      </w:r>
    </w:p>
    <w:p w14:paraId="33B09D0C" w14:textId="77777777" w:rsidR="002E0C70" w:rsidRDefault="002E0C70" w:rsidP="002E0C70">
      <w:r>
        <w:t>This document provides for information the current progress of the eMBMS restoration work item (CP-130432).</w:t>
      </w:r>
    </w:p>
    <w:p w14:paraId="1985A8AF"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7A4F474" w14:textId="77777777" w:rsidR="002E0C70" w:rsidRDefault="002E0C70" w:rsidP="002E0C70">
      <w:pPr>
        <w:rPr>
          <w:i/>
        </w:rPr>
      </w:pPr>
      <w:r w:rsidRPr="002E0C70">
        <w:rPr>
          <w:rFonts w:ascii="Arial" w:hAnsi="Arial" w:cs="Arial"/>
          <w:b/>
          <w:color w:val="0000FF"/>
          <w:sz w:val="24"/>
          <w:u w:val="thick"/>
        </w:rPr>
        <w:t>C4-131919</w:t>
      </w:r>
      <w:r>
        <w:rPr>
          <w:b/>
        </w:rPr>
        <w:tab/>
        <w:t>Non-transient SGmb path failure</w:t>
      </w:r>
      <w:r>
        <w:rPr>
          <w:b/>
        </w:rPr>
        <w:br/>
      </w:r>
      <w:r>
        <w:tab/>
      </w:r>
      <w:r>
        <w:tab/>
      </w:r>
      <w:r>
        <w:tab/>
      </w:r>
      <w:r>
        <w:tab/>
      </w:r>
      <w:r>
        <w:tab/>
        <w:t>23.007</w:t>
      </w:r>
      <w:r>
        <w:tab/>
        <w:t xml:space="preserve">  CR-0266  (Rel-12) v12.2.1</w:t>
      </w:r>
      <w:r>
        <w:br/>
      </w:r>
      <w:r>
        <w:rPr>
          <w:i/>
        </w:rPr>
        <w:tab/>
      </w:r>
      <w:r>
        <w:rPr>
          <w:i/>
        </w:rPr>
        <w:tab/>
      </w:r>
      <w:r>
        <w:rPr>
          <w:i/>
        </w:rPr>
        <w:tab/>
      </w:r>
      <w:r>
        <w:rPr>
          <w:i/>
        </w:rPr>
        <w:tab/>
      </w:r>
      <w:r>
        <w:rPr>
          <w:i/>
        </w:rPr>
        <w:tab/>
        <w:t>Source: Alcatel-Lucent, Alcatel-Lucent Shanghai Bell, Veri</w:t>
      </w:r>
      <w:r w:rsidR="003620B2">
        <w:rPr>
          <w:i/>
        </w:rPr>
        <w:t>zon</w:t>
      </w:r>
    </w:p>
    <w:p w14:paraId="4E42C66E" w14:textId="77777777" w:rsidR="002E0C70" w:rsidRDefault="002E0C70" w:rsidP="002E0C70">
      <w:pPr>
        <w:rPr>
          <w:rFonts w:ascii="Arial" w:hAnsi="Arial" w:cs="Arial"/>
          <w:b/>
        </w:rPr>
      </w:pPr>
      <w:r>
        <w:rPr>
          <w:rFonts w:ascii="Arial" w:hAnsi="Arial" w:cs="Arial"/>
          <w:b/>
        </w:rPr>
        <w:t xml:space="preserve">Abstract: </w:t>
      </w:r>
    </w:p>
    <w:p w14:paraId="72C33DF4" w14:textId="77777777" w:rsidR="002E0C70" w:rsidRDefault="002E0C70" w:rsidP="002E0C70">
      <w:r>
        <w:t>It has been agreed during the CT4#62bis meeting to align the SGmb procedures specified for non-transient SGmb path failure on those specified for Sm/Sn to allow the BM-SC to re-establish the affected MBMS sessions before the MBMS GW stops them. See C4-131588.</w:t>
      </w:r>
    </w:p>
    <w:p w14:paraId="472CAB3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C4-132176</w:t>
      </w:r>
      <w:r>
        <w:rPr>
          <w:color w:val="993300"/>
          <w:u w:val="single"/>
        </w:rPr>
        <w:t>.</w:t>
      </w:r>
      <w:r>
        <w:rPr>
          <w:color w:val="993300"/>
          <w:u w:val="single"/>
        </w:rPr>
        <w:br/>
      </w:r>
      <w:r>
        <w:rPr>
          <w:color w:val="993300"/>
          <w:u w:val="single"/>
        </w:rPr>
        <w:br/>
      </w:r>
    </w:p>
    <w:p w14:paraId="17B1DE5D" w14:textId="77777777" w:rsidR="002E0C70" w:rsidRDefault="002E0C70" w:rsidP="002E0C70">
      <w:pPr>
        <w:rPr>
          <w:i/>
        </w:rPr>
      </w:pPr>
      <w:r w:rsidRPr="002E0C70">
        <w:rPr>
          <w:rFonts w:ascii="Arial" w:hAnsi="Arial" w:cs="Arial"/>
          <w:b/>
          <w:color w:val="0000FF"/>
          <w:sz w:val="24"/>
          <w:u w:val="thick"/>
        </w:rPr>
        <w:t>C4-131920</w:t>
      </w:r>
      <w:r>
        <w:rPr>
          <w:b/>
        </w:rPr>
        <w:tab/>
        <w:t>Detection of peer MBMS node restart and SGmb path failure/recovery</w:t>
      </w:r>
      <w:r>
        <w:rPr>
          <w:b/>
        </w:rPr>
        <w:br/>
      </w:r>
      <w:r>
        <w:tab/>
      </w:r>
      <w:r>
        <w:tab/>
      </w:r>
      <w:r>
        <w:tab/>
      </w:r>
      <w:r>
        <w:tab/>
      </w:r>
      <w:r>
        <w:tab/>
        <w:t>23.007</w:t>
      </w:r>
      <w:r>
        <w:tab/>
        <w:t xml:space="preserve">  CR-0267  (Rel-12) v12.2.1</w:t>
      </w:r>
      <w:r>
        <w:br/>
      </w:r>
      <w:r>
        <w:rPr>
          <w:i/>
        </w:rPr>
        <w:tab/>
      </w:r>
      <w:r>
        <w:rPr>
          <w:i/>
        </w:rPr>
        <w:tab/>
      </w:r>
      <w:r>
        <w:rPr>
          <w:i/>
        </w:rPr>
        <w:tab/>
      </w:r>
      <w:r>
        <w:rPr>
          <w:i/>
        </w:rPr>
        <w:tab/>
      </w:r>
      <w:r>
        <w:rPr>
          <w:i/>
        </w:rPr>
        <w:tab/>
        <w:t>Source: Alcatel-Lucent, Alcatel-Lucent Shanghai Bell, Veri</w:t>
      </w:r>
      <w:r w:rsidR="003620B2">
        <w:rPr>
          <w:i/>
        </w:rPr>
        <w:t>zon</w:t>
      </w:r>
    </w:p>
    <w:p w14:paraId="1DAC46CA" w14:textId="77777777" w:rsidR="002E0C70" w:rsidRDefault="002E0C70" w:rsidP="002E0C70">
      <w:pPr>
        <w:rPr>
          <w:rFonts w:ascii="Arial" w:hAnsi="Arial" w:cs="Arial"/>
          <w:b/>
        </w:rPr>
      </w:pPr>
      <w:r>
        <w:rPr>
          <w:rFonts w:ascii="Arial" w:hAnsi="Arial" w:cs="Arial"/>
          <w:b/>
        </w:rPr>
        <w:lastRenderedPageBreak/>
        <w:t xml:space="preserve">Abstract: </w:t>
      </w:r>
    </w:p>
    <w:p w14:paraId="75248547" w14:textId="77777777" w:rsidR="002E0C70" w:rsidRDefault="002E0C70" w:rsidP="002E0C70">
      <w:r>
        <w:t>The restoration procedures specified for SGmb failures require that the MBMS GW and BM-SC are capable to detect a peer node's restart, a peer node's failure without restart, transient and non-transient SGmb path failures.</w:t>
      </w:r>
    </w:p>
    <w:p w14:paraId="1519E317" w14:textId="77777777" w:rsidR="002E0C70" w:rsidRDefault="002E0C70" w:rsidP="002E0C70">
      <w:r>
        <w:t xml:space="preserve">It was agreed during the CT4#62bis meeting (see C4-131587) that: </w:t>
      </w:r>
    </w:p>
    <w:p w14:paraId="1D29AB38" w14:textId="77777777" w:rsidR="002E0C70" w:rsidRDefault="002E0C70" w:rsidP="002E0C70">
      <w:r>
        <w:t>a)</w:t>
      </w:r>
      <w:r>
        <w:tab/>
        <w:t xml:space="preserve">MBMS deployments may exist with an intermediate Diameter Agent between the BM-SC and MBMS GW. </w:t>
      </w:r>
    </w:p>
    <w:p w14:paraId="629A5038" w14:textId="77777777" w:rsidR="002E0C70" w:rsidRDefault="002E0C70" w:rsidP="002E0C70">
      <w:r>
        <w:t>b)</w:t>
      </w:r>
      <w:r>
        <w:tab/>
        <w:t>for deployments with direct (transport-level) connection between the MBMS GW and BM-SC, both nodes are capable to detect a peer node's restart, a failure without restart, transient and non-transient failure of the SGmb path based on existing Diameter mechanisms (Origin-State-ID, DWR/DWA). This requires that they include the Origin-State-Id (at least) in Diameter CER/CEA messages.</w:t>
      </w:r>
    </w:p>
    <w:p w14:paraId="55045C1E" w14:textId="77777777" w:rsidR="002E0C70" w:rsidRDefault="002E0C70" w:rsidP="002E0C70">
      <w:r>
        <w:t>c)</w:t>
      </w:r>
      <w:r>
        <w:tab/>
        <w:t xml:space="preserve">for deployments with intermediate DAs between the MBMS GW and BM-SC, w/o any further enhancements, an MBMS GW and BM-SC can detect a restart of a peer node only with (possibly significant) latency (under the assumption that the intermediate DA is not a proxy modifying the Origin-Host – which may not be always true) and cannot detect an SGmb path failure (transient or </w:t>
      </w:r>
      <w:r w:rsidR="003620B2">
        <w:t>non-transient</w:t>
      </w:r>
      <w:r>
        <w:t xml:space="preserve">) or recovery and thus also a peer node failure w/o restart unless they need to exchange MBMS signalling. </w:t>
      </w:r>
    </w:p>
    <w:p w14:paraId="234EDAB2" w14:textId="77777777" w:rsidR="002E0C70" w:rsidRDefault="002E0C70" w:rsidP="002E0C70">
      <w:r>
        <w:t>So for these deployments, an SGmb specific mechanism needs to be defined to allow an immediate detection of a peer node restart and transient/non-transient path failure and recovery.</w:t>
      </w:r>
    </w:p>
    <w:p w14:paraId="2328927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C4-132177</w:t>
      </w:r>
      <w:r>
        <w:rPr>
          <w:color w:val="993300"/>
          <w:u w:val="single"/>
        </w:rPr>
        <w:t>.</w:t>
      </w:r>
      <w:r>
        <w:rPr>
          <w:color w:val="993300"/>
          <w:u w:val="single"/>
        </w:rPr>
        <w:br/>
      </w:r>
      <w:r>
        <w:rPr>
          <w:color w:val="993300"/>
          <w:u w:val="single"/>
        </w:rPr>
        <w:br/>
      </w:r>
    </w:p>
    <w:p w14:paraId="6686C03B" w14:textId="77777777" w:rsidR="002E0C70" w:rsidRDefault="002E0C70" w:rsidP="002E0C70">
      <w:pPr>
        <w:rPr>
          <w:i/>
        </w:rPr>
      </w:pPr>
      <w:r w:rsidRPr="002E0C70">
        <w:rPr>
          <w:rFonts w:ascii="Arial" w:hAnsi="Arial" w:cs="Arial"/>
          <w:b/>
          <w:color w:val="0000FF"/>
          <w:sz w:val="24"/>
          <w:u w:val="thick"/>
        </w:rPr>
        <w:t>C4-131921</w:t>
      </w:r>
      <w:r>
        <w:rPr>
          <w:b/>
        </w:rPr>
        <w:tab/>
        <w:t>Non-transient SGi-mb path failure</w:t>
      </w:r>
      <w:r>
        <w:rPr>
          <w:b/>
        </w:rPr>
        <w:br/>
      </w:r>
      <w:r>
        <w:tab/>
      </w:r>
      <w:r>
        <w:tab/>
      </w:r>
      <w:r>
        <w:tab/>
      </w:r>
      <w:r>
        <w:tab/>
      </w:r>
      <w:r>
        <w:tab/>
        <w:t>23.007</w:t>
      </w:r>
      <w:r>
        <w:tab/>
        <w:t xml:space="preserve">  CR-0268  (Rel-12) v12.2.1</w:t>
      </w:r>
      <w:r>
        <w:br/>
      </w:r>
      <w:r>
        <w:rPr>
          <w:i/>
        </w:rPr>
        <w:tab/>
      </w:r>
      <w:r>
        <w:rPr>
          <w:i/>
        </w:rPr>
        <w:tab/>
      </w:r>
      <w:r>
        <w:rPr>
          <w:i/>
        </w:rPr>
        <w:tab/>
      </w:r>
      <w:r>
        <w:rPr>
          <w:i/>
        </w:rPr>
        <w:tab/>
      </w:r>
      <w:r>
        <w:rPr>
          <w:i/>
        </w:rPr>
        <w:tab/>
        <w:t>Source: Alcatel-Lucent, Alcatel-Lucent Shanghai Bell, Veri</w:t>
      </w:r>
      <w:r w:rsidR="003620B2">
        <w:rPr>
          <w:i/>
        </w:rPr>
        <w:t>zon</w:t>
      </w:r>
    </w:p>
    <w:p w14:paraId="5A8986B3" w14:textId="77777777" w:rsidR="002E0C70" w:rsidRDefault="002E0C70" w:rsidP="002E0C70">
      <w:pPr>
        <w:rPr>
          <w:rFonts w:ascii="Arial" w:hAnsi="Arial" w:cs="Arial"/>
          <w:b/>
        </w:rPr>
      </w:pPr>
      <w:r>
        <w:rPr>
          <w:rFonts w:ascii="Arial" w:hAnsi="Arial" w:cs="Arial"/>
          <w:b/>
        </w:rPr>
        <w:t xml:space="preserve">Abstract: </w:t>
      </w:r>
    </w:p>
    <w:p w14:paraId="6901771D" w14:textId="77777777" w:rsidR="002E0C70" w:rsidRDefault="002E0C70" w:rsidP="002E0C70">
      <w:r>
        <w:t xml:space="preserve">The loss of the user plane connectivity between the BM-SC and MBMS GW may be due e.g. to temporary network failures and can cause quite severe end-user service impacts by possibly affecting a large population of subscribers over a large geographical area. It could be desired in such scenarios to attempt to restore the affected MBMS bearer services to limit the end-users service impacts or/and to release the radio resources reserved uselessly for MBMS services that can anyway no longer be broadcast. See C4-131586. </w:t>
      </w:r>
    </w:p>
    <w:p w14:paraId="78437790" w14:textId="77777777" w:rsidR="002E0C70" w:rsidRDefault="002E0C70" w:rsidP="002E0C70">
      <w:r>
        <w:t xml:space="preserve">Two options were discussed during the CT4#62bis meeting: </w:t>
      </w:r>
    </w:p>
    <w:p w14:paraId="4F4EBBF5" w14:textId="77777777" w:rsidR="002E0C70" w:rsidRDefault="002E0C70" w:rsidP="002E0C70">
      <w:r>
        <w:t>- manual intervention of the operator upon being notified of the problem (alarm); the operator can then decide to stop and restart the MBMS session, possibly via an alternative MBMS GW. This option does not require any specific 3GPP standardization.</w:t>
      </w:r>
    </w:p>
    <w:p w14:paraId="1A8D8E88" w14:textId="77777777" w:rsidR="002E0C70" w:rsidRDefault="002E0C70" w:rsidP="002E0C70">
      <w:r>
        <w:t xml:space="preserve">- (optional) automatic restoration procedure to tear down and re-establish the affected MBMS session. </w:t>
      </w:r>
    </w:p>
    <w:p w14:paraId="43A1B9CB" w14:textId="77777777" w:rsidR="002E0C70" w:rsidRDefault="002E0C70" w:rsidP="002E0C70">
      <w:r>
        <w:t>Some operators indicated their preference during the CT4#62bis meeting for being able to dispose of automatic restoration procedures.</w:t>
      </w:r>
    </w:p>
    <w:p w14:paraId="2E61780A" w14:textId="77777777" w:rsidR="002E0C70" w:rsidRDefault="002E0C70" w:rsidP="002E0C70">
      <w:pPr>
        <w:rPr>
          <w:rFonts w:ascii="Arial" w:hAnsi="Arial" w:cs="Arial"/>
          <w:b/>
        </w:rPr>
      </w:pPr>
      <w:r>
        <w:rPr>
          <w:rFonts w:ascii="Arial" w:hAnsi="Arial" w:cs="Arial"/>
          <w:b/>
        </w:rPr>
        <w:t xml:space="preserve">Discussion: </w:t>
      </w:r>
    </w:p>
    <w:p w14:paraId="6C46E28F" w14:textId="77777777" w:rsidR="002E0C70" w:rsidRDefault="002A0E50" w:rsidP="002E0C70">
      <w:ins w:id="86" w:author="Bruno Landais" w:date="2013-11-25T17:17:00Z">
        <w:r>
          <w:t xml:space="preserve">Ericsson </w:t>
        </w:r>
      </w:ins>
      <w:ins w:id="87" w:author="Bruno Landais" w:date="2013-11-25T17:18:00Z">
        <w:r>
          <w:t>commented</w:t>
        </w:r>
      </w:ins>
      <w:ins w:id="88" w:author="Bruno Landais" w:date="2013-11-25T17:17:00Z">
        <w:r>
          <w:t xml:space="preserve"> that </w:t>
        </w:r>
      </w:ins>
      <w:del w:id="89" w:author="Bruno Landais" w:date="2013-11-25T17:17:00Z">
        <w:r w:rsidR="002E0C70" w:rsidDel="002A0E50">
          <w:delText>For</w:delText>
        </w:r>
      </w:del>
      <w:ins w:id="90" w:author="Bruno Landais" w:date="2013-11-25T17:18:00Z">
        <w:r>
          <w:t>the following MBMS GW behaviour</w:t>
        </w:r>
      </w:ins>
      <w:ins w:id="91" w:author="Bruno Landais" w:date="2013-11-25T17:17:00Z">
        <w:r>
          <w:t xml:space="preserve"> </w:t>
        </w:r>
      </w:ins>
      <w:r w:rsidR="002E0C70">
        <w:t>"</w:t>
      </w:r>
      <w:del w:id="92" w:author="Bruno Landais" w:date="2013-11-25T17:18:00Z">
        <w:r w:rsidR="002E0C70" w:rsidDel="002A0E50">
          <w:delText xml:space="preserve">, </w:delText>
        </w:r>
      </w:del>
      <w:r w:rsidR="002E0C70">
        <w:t xml:space="preserve">the MBMS GW may tear down the affected MBMS sessions by sending MBMS Session Stop Request message(s) to the MME/SGSN(s) serving the MBMS sessions and Session Termination Request message(s) to the BM-SC with a terminating cause signalling a user plane failure." </w:t>
      </w:r>
      <w:del w:id="93" w:author="Bruno Landais" w:date="2013-11-25T17:18:00Z">
        <w:r w:rsidR="002E0C70" w:rsidDel="002A0E50">
          <w:delText xml:space="preserve">It </w:delText>
        </w:r>
      </w:del>
      <w:r w:rsidR="002E0C70">
        <w:t xml:space="preserve">may be optimised </w:t>
      </w:r>
      <w:ins w:id="94" w:author="Bruno Landais" w:date="2013-11-25T17:19:00Z">
        <w:r w:rsidR="004D449B">
          <w:t xml:space="preserve">to avoid </w:t>
        </w:r>
      </w:ins>
      <w:del w:id="95" w:author="Bruno Landais" w:date="2013-11-25T17:19:00Z">
        <w:r w:rsidR="002E0C70" w:rsidDel="004D449B">
          <w:delText xml:space="preserve">that there is no need to </w:delText>
        </w:r>
      </w:del>
      <w:r w:rsidR="002E0C70">
        <w:t>tear</w:t>
      </w:r>
      <w:ins w:id="96" w:author="Bruno Landais" w:date="2013-11-25T17:19:00Z">
        <w:r w:rsidR="004D449B">
          <w:t>ing</w:t>
        </w:r>
      </w:ins>
      <w:r w:rsidR="002E0C70">
        <w:t xml:space="preserve"> down the MBMS sessions </w:t>
      </w:r>
      <w:ins w:id="97" w:author="Bruno Landais" w:date="2013-11-25T17:19:00Z">
        <w:r w:rsidR="004D449B">
          <w:t xml:space="preserve">in the RAN </w:t>
        </w:r>
      </w:ins>
      <w:r w:rsidR="002E0C70">
        <w:t xml:space="preserve">if the </w:t>
      </w:r>
      <w:ins w:id="98" w:author="Bruno Landais" w:date="2013-11-25T17:19:00Z">
        <w:r w:rsidR="004D449B">
          <w:t xml:space="preserve">BM-SC re-establishes the session in the </w:t>
        </w:r>
      </w:ins>
      <w:r w:rsidR="002E0C70">
        <w:t>same</w:t>
      </w:r>
      <w:ins w:id="99" w:author="Bruno Landais" w:date="2013-11-25T17:19:00Z">
        <w:r w:rsidR="004D449B">
          <w:t xml:space="preserve"> MBMS GW</w:t>
        </w:r>
      </w:ins>
      <w:del w:id="100" w:author="Bruno Landais" w:date="2013-11-25T17:19:00Z">
        <w:r w:rsidR="002E0C70" w:rsidDel="004D449B">
          <w:delText xml:space="preserve"> BM-SC is chosen</w:delText>
        </w:r>
      </w:del>
      <w:r w:rsidR="002E0C70">
        <w:t>.</w:t>
      </w:r>
    </w:p>
    <w:p w14:paraId="766E7A5D" w14:textId="77777777" w:rsidR="002E0C70" w:rsidRDefault="002E0C70" w:rsidP="002E0C70">
      <w:r>
        <w:t>This need</w:t>
      </w:r>
      <w:ins w:id="101" w:author="Bruno Landais" w:date="2013-11-25T17:19:00Z">
        <w:r w:rsidR="004D449B">
          <w:t>s</w:t>
        </w:r>
      </w:ins>
      <w:r>
        <w:t xml:space="preserve"> to be checked and a CR can be provided if needed in CT4#64.</w:t>
      </w:r>
    </w:p>
    <w:p w14:paraId="075929B7"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C4-132179</w:t>
      </w:r>
      <w:r>
        <w:rPr>
          <w:color w:val="993300"/>
          <w:u w:val="single"/>
        </w:rPr>
        <w:t>.</w:t>
      </w:r>
      <w:r>
        <w:rPr>
          <w:color w:val="993300"/>
          <w:u w:val="single"/>
        </w:rPr>
        <w:br/>
      </w:r>
      <w:r>
        <w:rPr>
          <w:color w:val="993300"/>
          <w:u w:val="single"/>
        </w:rPr>
        <w:br/>
      </w:r>
    </w:p>
    <w:p w14:paraId="02A20290" w14:textId="77777777" w:rsidR="002E0C70" w:rsidRDefault="002E0C70" w:rsidP="002E0C70">
      <w:pPr>
        <w:rPr>
          <w:i/>
        </w:rPr>
      </w:pPr>
      <w:r w:rsidRPr="002E0C70">
        <w:rPr>
          <w:rFonts w:ascii="Arial" w:hAnsi="Arial" w:cs="Arial"/>
          <w:b/>
          <w:color w:val="0000FF"/>
          <w:sz w:val="24"/>
          <w:u w:val="thick"/>
        </w:rPr>
        <w:lastRenderedPageBreak/>
        <w:t>C4-132176</w:t>
      </w:r>
      <w:r>
        <w:rPr>
          <w:b/>
        </w:rPr>
        <w:tab/>
        <w:t>Non-transient SGmb path failure</w:t>
      </w:r>
      <w:r>
        <w:rPr>
          <w:b/>
        </w:rPr>
        <w:br/>
      </w:r>
      <w:r>
        <w:tab/>
      </w:r>
      <w:r>
        <w:tab/>
      </w:r>
      <w:r>
        <w:tab/>
      </w:r>
      <w:r>
        <w:tab/>
      </w:r>
      <w:r>
        <w:tab/>
        <w:t>23.007</w:t>
      </w:r>
      <w:r>
        <w:tab/>
        <w:t xml:space="preserve">  CR-0266  rev 1 (Rel-12) v12.2.1</w:t>
      </w:r>
      <w:r>
        <w:br/>
      </w:r>
      <w:r>
        <w:rPr>
          <w:i/>
        </w:rPr>
        <w:tab/>
      </w:r>
      <w:r>
        <w:rPr>
          <w:i/>
        </w:rPr>
        <w:tab/>
      </w:r>
      <w:r>
        <w:rPr>
          <w:i/>
        </w:rPr>
        <w:tab/>
      </w:r>
      <w:r>
        <w:rPr>
          <w:i/>
        </w:rPr>
        <w:tab/>
      </w:r>
      <w:r>
        <w:rPr>
          <w:i/>
        </w:rPr>
        <w:tab/>
        <w:t>Source: Alcatel-Lucent, Alcatel-Lucent Shanghai Bell, Verizon, Ericsson</w:t>
      </w:r>
    </w:p>
    <w:p w14:paraId="1C4900D1" w14:textId="77777777" w:rsidR="002E0C70" w:rsidRDefault="002E0C70" w:rsidP="002E0C70">
      <w:pPr>
        <w:rPr>
          <w:color w:val="808080"/>
        </w:rPr>
      </w:pPr>
      <w:r>
        <w:rPr>
          <w:color w:val="808080"/>
        </w:rPr>
        <w:t>(Replaces C4-131919)</w:t>
      </w:r>
    </w:p>
    <w:p w14:paraId="37B115B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C4-132253</w:t>
      </w:r>
      <w:r>
        <w:rPr>
          <w:color w:val="993300"/>
          <w:u w:val="single"/>
        </w:rPr>
        <w:t>.</w:t>
      </w:r>
      <w:r>
        <w:rPr>
          <w:color w:val="993300"/>
          <w:u w:val="single"/>
        </w:rPr>
        <w:br/>
      </w:r>
      <w:r>
        <w:rPr>
          <w:color w:val="993300"/>
          <w:u w:val="single"/>
        </w:rPr>
        <w:br/>
      </w:r>
    </w:p>
    <w:p w14:paraId="1F9BCCE7" w14:textId="77777777" w:rsidR="002E0C70" w:rsidRDefault="002E0C70" w:rsidP="002E0C70">
      <w:pPr>
        <w:rPr>
          <w:i/>
        </w:rPr>
      </w:pPr>
      <w:r w:rsidRPr="002E0C70">
        <w:rPr>
          <w:rFonts w:ascii="Arial" w:hAnsi="Arial" w:cs="Arial"/>
          <w:b/>
          <w:color w:val="0000FF"/>
          <w:sz w:val="24"/>
          <w:u w:val="thick"/>
        </w:rPr>
        <w:t>C4-132177</w:t>
      </w:r>
      <w:r>
        <w:rPr>
          <w:b/>
        </w:rPr>
        <w:tab/>
        <w:t>Detection of peer MBMS node restart and SGmb path failure/recovery</w:t>
      </w:r>
      <w:r>
        <w:rPr>
          <w:b/>
        </w:rPr>
        <w:br/>
      </w:r>
      <w:r>
        <w:tab/>
      </w:r>
      <w:r>
        <w:tab/>
      </w:r>
      <w:r>
        <w:tab/>
      </w:r>
      <w:r>
        <w:tab/>
      </w:r>
      <w:r>
        <w:tab/>
        <w:t>23.007</w:t>
      </w:r>
      <w:r>
        <w:tab/>
        <w:t xml:space="preserve">  CR-0267  rev 1 (Rel-12) v12.2.1</w:t>
      </w:r>
      <w:r>
        <w:br/>
      </w:r>
      <w:r>
        <w:rPr>
          <w:i/>
        </w:rPr>
        <w:tab/>
      </w:r>
      <w:r>
        <w:rPr>
          <w:i/>
        </w:rPr>
        <w:tab/>
      </w:r>
      <w:r>
        <w:rPr>
          <w:i/>
        </w:rPr>
        <w:tab/>
      </w:r>
      <w:r>
        <w:rPr>
          <w:i/>
        </w:rPr>
        <w:tab/>
      </w:r>
      <w:r>
        <w:rPr>
          <w:i/>
        </w:rPr>
        <w:tab/>
        <w:t>Source: Alcatel-Lucent, Alcatel-Lucent Shanghai Bell, Veri</w:t>
      </w:r>
      <w:r w:rsidR="003620B2">
        <w:rPr>
          <w:i/>
        </w:rPr>
        <w:t>zon</w:t>
      </w:r>
    </w:p>
    <w:p w14:paraId="37107A35" w14:textId="77777777" w:rsidR="002E0C70" w:rsidRDefault="002E0C70" w:rsidP="002E0C70">
      <w:pPr>
        <w:rPr>
          <w:color w:val="808080"/>
        </w:rPr>
      </w:pPr>
      <w:r>
        <w:rPr>
          <w:color w:val="808080"/>
        </w:rPr>
        <w:t>(Replaces C4-131920)</w:t>
      </w:r>
    </w:p>
    <w:p w14:paraId="0E2D174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C4-132255</w:t>
      </w:r>
      <w:r>
        <w:rPr>
          <w:color w:val="993300"/>
          <w:u w:val="single"/>
        </w:rPr>
        <w:t>.</w:t>
      </w:r>
      <w:r>
        <w:rPr>
          <w:color w:val="993300"/>
          <w:u w:val="single"/>
        </w:rPr>
        <w:br/>
      </w:r>
      <w:r>
        <w:rPr>
          <w:color w:val="993300"/>
          <w:u w:val="single"/>
        </w:rPr>
        <w:br/>
      </w:r>
    </w:p>
    <w:p w14:paraId="72E1BD7A" w14:textId="77777777" w:rsidR="002E0C70" w:rsidRDefault="002E0C70" w:rsidP="002E0C70">
      <w:pPr>
        <w:rPr>
          <w:i/>
        </w:rPr>
      </w:pPr>
      <w:r w:rsidRPr="002E0C70">
        <w:rPr>
          <w:rFonts w:ascii="Arial" w:hAnsi="Arial" w:cs="Arial"/>
          <w:b/>
          <w:color w:val="0000FF"/>
          <w:sz w:val="24"/>
          <w:u w:val="thick"/>
        </w:rPr>
        <w:t>C4-132178</w:t>
      </w:r>
      <w:r>
        <w:rPr>
          <w:b/>
        </w:rPr>
        <w:tab/>
        <w:t>LS on New MBMS Heartbeat procedure</w:t>
      </w:r>
      <w:r>
        <w:rPr>
          <w:b/>
        </w:rPr>
        <w:br/>
      </w:r>
      <w:r>
        <w:rPr>
          <w:i/>
        </w:rPr>
        <w:tab/>
      </w:r>
      <w:r>
        <w:rPr>
          <w:i/>
        </w:rPr>
        <w:tab/>
      </w:r>
      <w:r>
        <w:rPr>
          <w:i/>
        </w:rPr>
        <w:tab/>
      </w:r>
      <w:r>
        <w:rPr>
          <w:i/>
        </w:rPr>
        <w:tab/>
      </w:r>
      <w:r>
        <w:rPr>
          <w:i/>
        </w:rPr>
        <w:tab/>
        <w:t>Source: Alcatel-Lucent</w:t>
      </w:r>
    </w:p>
    <w:p w14:paraId="592ED93F"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C4-132254</w:t>
      </w:r>
      <w:r>
        <w:rPr>
          <w:color w:val="993300"/>
          <w:u w:val="single"/>
        </w:rPr>
        <w:t>.</w:t>
      </w:r>
      <w:r>
        <w:rPr>
          <w:color w:val="993300"/>
          <w:u w:val="single"/>
        </w:rPr>
        <w:br/>
      </w:r>
      <w:r>
        <w:rPr>
          <w:color w:val="993300"/>
          <w:u w:val="single"/>
        </w:rPr>
        <w:br/>
      </w:r>
    </w:p>
    <w:p w14:paraId="75511D53" w14:textId="77777777" w:rsidR="002E0C70" w:rsidRDefault="002E0C70" w:rsidP="002E0C70">
      <w:pPr>
        <w:rPr>
          <w:i/>
        </w:rPr>
      </w:pPr>
      <w:r w:rsidRPr="002E0C70">
        <w:rPr>
          <w:rFonts w:ascii="Arial" w:hAnsi="Arial" w:cs="Arial"/>
          <w:b/>
          <w:color w:val="0000FF"/>
          <w:sz w:val="24"/>
          <w:u w:val="thick"/>
        </w:rPr>
        <w:t>C4-132179</w:t>
      </w:r>
      <w:r>
        <w:rPr>
          <w:b/>
        </w:rPr>
        <w:tab/>
        <w:t>Non-transient SGi-mb path failure</w:t>
      </w:r>
      <w:r>
        <w:rPr>
          <w:b/>
        </w:rPr>
        <w:br/>
      </w:r>
      <w:r>
        <w:tab/>
      </w:r>
      <w:r>
        <w:tab/>
      </w:r>
      <w:r>
        <w:tab/>
      </w:r>
      <w:r>
        <w:tab/>
      </w:r>
      <w:r>
        <w:tab/>
        <w:t>23.007</w:t>
      </w:r>
      <w:r>
        <w:tab/>
        <w:t xml:space="preserve">  CR-0268  rev 1 (Rel-12) v12.2.1</w:t>
      </w:r>
      <w:r>
        <w:br/>
      </w:r>
      <w:r>
        <w:rPr>
          <w:i/>
        </w:rPr>
        <w:tab/>
      </w:r>
      <w:r>
        <w:rPr>
          <w:i/>
        </w:rPr>
        <w:tab/>
      </w:r>
      <w:r>
        <w:rPr>
          <w:i/>
        </w:rPr>
        <w:tab/>
      </w:r>
      <w:r>
        <w:rPr>
          <w:i/>
        </w:rPr>
        <w:tab/>
      </w:r>
      <w:r>
        <w:rPr>
          <w:i/>
        </w:rPr>
        <w:tab/>
        <w:t>Source: Alcatel-Lucent, Alcatel-Lucent Shanghai Bell, Veri</w:t>
      </w:r>
      <w:r w:rsidR="003620B2">
        <w:rPr>
          <w:i/>
        </w:rPr>
        <w:t>zon</w:t>
      </w:r>
    </w:p>
    <w:p w14:paraId="43DEF861" w14:textId="77777777" w:rsidR="002E0C70" w:rsidRDefault="002E0C70" w:rsidP="002E0C70">
      <w:pPr>
        <w:rPr>
          <w:color w:val="808080"/>
        </w:rPr>
      </w:pPr>
      <w:r>
        <w:rPr>
          <w:color w:val="808080"/>
        </w:rPr>
        <w:t>(Replaces C4-131921)</w:t>
      </w:r>
    </w:p>
    <w:p w14:paraId="5BEB8B8F"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C4-132270</w:t>
      </w:r>
      <w:r>
        <w:rPr>
          <w:color w:val="993300"/>
          <w:u w:val="single"/>
        </w:rPr>
        <w:t>.</w:t>
      </w:r>
      <w:r>
        <w:rPr>
          <w:color w:val="993300"/>
          <w:u w:val="single"/>
        </w:rPr>
        <w:br/>
      </w:r>
      <w:r>
        <w:rPr>
          <w:color w:val="993300"/>
          <w:u w:val="single"/>
        </w:rPr>
        <w:br/>
      </w:r>
    </w:p>
    <w:p w14:paraId="7655E37C" w14:textId="77777777" w:rsidR="002E0C70" w:rsidRDefault="002E0C70" w:rsidP="002E0C70">
      <w:pPr>
        <w:rPr>
          <w:i/>
        </w:rPr>
      </w:pPr>
      <w:r w:rsidRPr="002E0C70">
        <w:rPr>
          <w:rFonts w:ascii="Arial" w:hAnsi="Arial" w:cs="Arial"/>
          <w:b/>
          <w:color w:val="0000FF"/>
          <w:sz w:val="24"/>
          <w:u w:val="thick"/>
        </w:rPr>
        <w:t>C4-132253</w:t>
      </w:r>
      <w:r>
        <w:rPr>
          <w:b/>
        </w:rPr>
        <w:tab/>
        <w:t>Non-transient SGmb path failure</w:t>
      </w:r>
      <w:r>
        <w:rPr>
          <w:b/>
        </w:rPr>
        <w:br/>
      </w:r>
      <w:r>
        <w:tab/>
      </w:r>
      <w:r>
        <w:tab/>
      </w:r>
      <w:r>
        <w:tab/>
      </w:r>
      <w:r>
        <w:tab/>
      </w:r>
      <w:r>
        <w:tab/>
        <w:t>23.007</w:t>
      </w:r>
      <w:r>
        <w:tab/>
        <w:t xml:space="preserve">  CR-0266  rev 2 (Rel-12) v12.2.1</w:t>
      </w:r>
      <w:r>
        <w:br/>
      </w:r>
      <w:r>
        <w:rPr>
          <w:i/>
        </w:rPr>
        <w:tab/>
      </w:r>
      <w:r>
        <w:rPr>
          <w:i/>
        </w:rPr>
        <w:tab/>
      </w:r>
      <w:r>
        <w:rPr>
          <w:i/>
        </w:rPr>
        <w:tab/>
      </w:r>
      <w:r>
        <w:rPr>
          <w:i/>
        </w:rPr>
        <w:tab/>
      </w:r>
      <w:r>
        <w:rPr>
          <w:i/>
        </w:rPr>
        <w:tab/>
        <w:t>Source: Alcatel-Lucent, Alcatel-Lucent Shanghai Bell, Verizon, Ericsson</w:t>
      </w:r>
    </w:p>
    <w:p w14:paraId="5804F386" w14:textId="77777777" w:rsidR="002E0C70" w:rsidRDefault="002E0C70" w:rsidP="002E0C70">
      <w:pPr>
        <w:rPr>
          <w:color w:val="808080"/>
        </w:rPr>
      </w:pPr>
      <w:r>
        <w:rPr>
          <w:color w:val="808080"/>
        </w:rPr>
        <w:t>(Replaces C4-132176)</w:t>
      </w:r>
    </w:p>
    <w:p w14:paraId="50FF2FA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D4CB13" w14:textId="77777777" w:rsidR="002E0C70" w:rsidRDefault="002E0C70" w:rsidP="002E0C70">
      <w:pPr>
        <w:rPr>
          <w:i/>
        </w:rPr>
      </w:pPr>
      <w:r w:rsidRPr="002E0C70">
        <w:rPr>
          <w:rFonts w:ascii="Arial" w:hAnsi="Arial" w:cs="Arial"/>
          <w:b/>
          <w:color w:val="0000FF"/>
          <w:sz w:val="24"/>
          <w:u w:val="thick"/>
        </w:rPr>
        <w:t>C4-132254</w:t>
      </w:r>
      <w:r>
        <w:rPr>
          <w:b/>
        </w:rPr>
        <w:tab/>
        <w:t>LS on New MBMS Heartbeat procedure</w:t>
      </w:r>
      <w:r>
        <w:rPr>
          <w:b/>
        </w:rPr>
        <w:br/>
      </w:r>
      <w:r>
        <w:rPr>
          <w:i/>
        </w:rPr>
        <w:tab/>
      </w:r>
      <w:r>
        <w:rPr>
          <w:i/>
        </w:rPr>
        <w:tab/>
      </w:r>
      <w:r>
        <w:rPr>
          <w:i/>
        </w:rPr>
        <w:tab/>
      </w:r>
      <w:r>
        <w:rPr>
          <w:i/>
        </w:rPr>
        <w:tab/>
      </w:r>
      <w:r>
        <w:rPr>
          <w:i/>
        </w:rPr>
        <w:tab/>
        <w:t>Source: Alcatel-Lucent</w:t>
      </w:r>
    </w:p>
    <w:p w14:paraId="467F7FD4" w14:textId="77777777" w:rsidR="002E0C70" w:rsidRDefault="002E0C70" w:rsidP="002E0C70">
      <w:pPr>
        <w:rPr>
          <w:color w:val="808080"/>
        </w:rPr>
      </w:pPr>
      <w:r>
        <w:rPr>
          <w:color w:val="808080"/>
        </w:rPr>
        <w:t>(Replaces C4-132178)</w:t>
      </w:r>
    </w:p>
    <w:p w14:paraId="2457BF62"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5555E47F" w14:textId="77777777" w:rsidR="002E0C70" w:rsidRDefault="002E0C70" w:rsidP="002E0C70">
      <w:pPr>
        <w:rPr>
          <w:i/>
        </w:rPr>
      </w:pPr>
      <w:r w:rsidRPr="002E0C70">
        <w:rPr>
          <w:rFonts w:ascii="Arial" w:hAnsi="Arial" w:cs="Arial"/>
          <w:b/>
          <w:color w:val="0000FF"/>
          <w:sz w:val="24"/>
          <w:u w:val="thick"/>
        </w:rPr>
        <w:t>C4-132255</w:t>
      </w:r>
      <w:r>
        <w:rPr>
          <w:b/>
        </w:rPr>
        <w:tab/>
        <w:t>Detection of peer MBMS node restart and SGmb path failure/recovery</w:t>
      </w:r>
      <w:r>
        <w:rPr>
          <w:b/>
        </w:rPr>
        <w:br/>
      </w:r>
      <w:r>
        <w:tab/>
      </w:r>
      <w:r>
        <w:tab/>
      </w:r>
      <w:r>
        <w:tab/>
      </w:r>
      <w:r>
        <w:tab/>
      </w:r>
      <w:r>
        <w:tab/>
        <w:t>23.007</w:t>
      </w:r>
      <w:r>
        <w:tab/>
        <w:t xml:space="preserve">  CR-0267  rev 2 (Rel-12) v12.2.1</w:t>
      </w:r>
      <w:r>
        <w:br/>
      </w:r>
      <w:r>
        <w:rPr>
          <w:i/>
        </w:rPr>
        <w:tab/>
      </w:r>
      <w:r>
        <w:rPr>
          <w:i/>
        </w:rPr>
        <w:tab/>
      </w:r>
      <w:r>
        <w:rPr>
          <w:i/>
        </w:rPr>
        <w:tab/>
      </w:r>
      <w:r>
        <w:rPr>
          <w:i/>
        </w:rPr>
        <w:tab/>
      </w:r>
      <w:r>
        <w:rPr>
          <w:i/>
        </w:rPr>
        <w:tab/>
        <w:t>Source: Alcatel-Lucent, Alcatel-Lucent Shanghai Bell, Veri</w:t>
      </w:r>
      <w:r w:rsidR="003620B2">
        <w:rPr>
          <w:i/>
        </w:rPr>
        <w:t>zon</w:t>
      </w:r>
    </w:p>
    <w:p w14:paraId="5B2BCA6E" w14:textId="77777777" w:rsidR="002E0C70" w:rsidRDefault="002E0C70" w:rsidP="002E0C70">
      <w:pPr>
        <w:rPr>
          <w:color w:val="808080"/>
        </w:rPr>
      </w:pPr>
      <w:r>
        <w:rPr>
          <w:color w:val="808080"/>
        </w:rPr>
        <w:t>(Replaces C4-132177)</w:t>
      </w:r>
    </w:p>
    <w:p w14:paraId="3A01C630"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11CEC50" w14:textId="77777777" w:rsidR="002E0C70" w:rsidRDefault="002E0C70" w:rsidP="002E0C70">
      <w:pPr>
        <w:rPr>
          <w:i/>
        </w:rPr>
      </w:pPr>
      <w:r w:rsidRPr="002E0C70">
        <w:rPr>
          <w:rFonts w:ascii="Arial" w:hAnsi="Arial" w:cs="Arial"/>
          <w:b/>
          <w:color w:val="0000FF"/>
          <w:sz w:val="24"/>
          <w:u w:val="thick"/>
        </w:rPr>
        <w:t>C4-132270</w:t>
      </w:r>
      <w:r>
        <w:rPr>
          <w:b/>
        </w:rPr>
        <w:tab/>
        <w:t>Non-transient SGi-mb path failure</w:t>
      </w:r>
      <w:r>
        <w:rPr>
          <w:b/>
        </w:rPr>
        <w:br/>
      </w:r>
      <w:r>
        <w:tab/>
      </w:r>
      <w:r>
        <w:tab/>
      </w:r>
      <w:r>
        <w:tab/>
      </w:r>
      <w:r>
        <w:tab/>
      </w:r>
      <w:r>
        <w:tab/>
        <w:t>23.007</w:t>
      </w:r>
      <w:r>
        <w:tab/>
        <w:t xml:space="preserve">  CR-0268  rev 2 (Rel-12) v12.2.1</w:t>
      </w:r>
      <w:r>
        <w:br/>
      </w:r>
      <w:r>
        <w:rPr>
          <w:i/>
        </w:rPr>
        <w:tab/>
      </w:r>
      <w:r>
        <w:rPr>
          <w:i/>
        </w:rPr>
        <w:tab/>
      </w:r>
      <w:r>
        <w:rPr>
          <w:i/>
        </w:rPr>
        <w:tab/>
      </w:r>
      <w:r>
        <w:rPr>
          <w:i/>
        </w:rPr>
        <w:tab/>
      </w:r>
      <w:r>
        <w:rPr>
          <w:i/>
        </w:rPr>
        <w:tab/>
        <w:t>Source: Alcatel-Lucent, Alcatel-Lucent Shanghai Bell, Veri</w:t>
      </w:r>
      <w:r w:rsidR="003620B2">
        <w:rPr>
          <w:i/>
        </w:rPr>
        <w:t>zon</w:t>
      </w:r>
    </w:p>
    <w:p w14:paraId="7DA2A0D6" w14:textId="77777777" w:rsidR="002E0C70" w:rsidRDefault="002E0C70" w:rsidP="002E0C70">
      <w:pPr>
        <w:rPr>
          <w:color w:val="808080"/>
        </w:rPr>
      </w:pPr>
      <w:r>
        <w:rPr>
          <w:color w:val="808080"/>
        </w:rPr>
        <w:t>(Replaces C4-132179)</w:t>
      </w:r>
    </w:p>
    <w:p w14:paraId="6301219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D733EDB" w14:textId="77777777" w:rsidR="002E0C70" w:rsidRDefault="002E0C70" w:rsidP="002E0C70">
      <w:pPr>
        <w:pStyle w:val="Heading3"/>
      </w:pPr>
      <w:bookmarkStart w:id="102" w:name="_Toc372874472"/>
      <w:r>
        <w:t>6.8</w:t>
      </w:r>
      <w:r>
        <w:tab/>
        <w:t>Core Network Aspects of SIPTO at the Local Network [LIMONET-SIPTO]</w:t>
      </w:r>
      <w:bookmarkEnd w:id="102"/>
    </w:p>
    <w:p w14:paraId="093F2197" w14:textId="77777777" w:rsidR="002E0C70" w:rsidRDefault="002E0C70" w:rsidP="002E0C70">
      <w:pPr>
        <w:pStyle w:val="Heading3"/>
      </w:pPr>
      <w:bookmarkStart w:id="103" w:name="_Toc372874473"/>
      <w:r>
        <w:t>6.9</w:t>
      </w:r>
      <w:r>
        <w:tab/>
        <w:t>CT aspects of Coordination of Video Orientation [CVO-CT]</w:t>
      </w:r>
      <w:bookmarkEnd w:id="103"/>
    </w:p>
    <w:p w14:paraId="55F86303" w14:textId="77777777" w:rsidR="002E0C70" w:rsidRDefault="002E0C70" w:rsidP="002E0C70">
      <w:pPr>
        <w:pStyle w:val="Heading3"/>
      </w:pPr>
      <w:bookmarkStart w:id="104" w:name="_Toc372874474"/>
      <w:r>
        <w:t>6.10</w:t>
      </w:r>
      <w:r>
        <w:tab/>
        <w:t>CT Aspects of Signalling of Image Size [SIS_CT]</w:t>
      </w:r>
      <w:bookmarkEnd w:id="104"/>
    </w:p>
    <w:p w14:paraId="34FB5D08" w14:textId="77777777" w:rsidR="002E0C70" w:rsidRDefault="002E0C70" w:rsidP="002E0C70">
      <w:pPr>
        <w:pStyle w:val="Heading3"/>
      </w:pPr>
      <w:bookmarkStart w:id="105" w:name="_Toc372874475"/>
      <w:r>
        <w:t>6.11</w:t>
      </w:r>
      <w:r>
        <w:tab/>
      </w:r>
      <w:del w:id="106" w:author="Peter Schmitt" w:date="2013-11-22T16:09:00Z">
        <w:r w:rsidDel="006D184B">
          <w:tab/>
        </w:r>
      </w:del>
      <w:ins w:id="107" w:author="Peter Schmitt" w:date="2013-11-22T16:09:00Z">
        <w:r w:rsidR="006D184B">
          <w:t>G</w:t>
        </w:r>
      </w:ins>
      <w:r>
        <w:t>TP-C Overload Control Mechanisms [GOCMe]</w:t>
      </w:r>
      <w:bookmarkEnd w:id="105"/>
    </w:p>
    <w:p w14:paraId="2A2CC7CF" w14:textId="77777777" w:rsidR="002E0C70" w:rsidRDefault="002E0C70" w:rsidP="002E0C70">
      <w:pPr>
        <w:rPr>
          <w:i/>
        </w:rPr>
      </w:pPr>
      <w:r w:rsidRPr="002E0C70">
        <w:rPr>
          <w:rFonts w:ascii="Arial" w:hAnsi="Arial" w:cs="Arial"/>
          <w:b/>
          <w:color w:val="0000FF"/>
          <w:sz w:val="24"/>
          <w:u w:val="thick"/>
        </w:rPr>
        <w:t>C4-131922</w:t>
      </w:r>
      <w:r>
        <w:rPr>
          <w:b/>
        </w:rPr>
        <w:tab/>
        <w:t>Overload control on S2a/S2b</w:t>
      </w:r>
      <w:r>
        <w:rPr>
          <w:b/>
        </w:rPr>
        <w:br/>
      </w:r>
      <w:r>
        <w:rPr>
          <w:i/>
        </w:rPr>
        <w:tab/>
      </w:r>
      <w:r>
        <w:rPr>
          <w:i/>
        </w:rPr>
        <w:tab/>
      </w:r>
      <w:r>
        <w:rPr>
          <w:i/>
        </w:rPr>
        <w:tab/>
      </w:r>
      <w:r>
        <w:rPr>
          <w:i/>
        </w:rPr>
        <w:tab/>
      </w:r>
      <w:r>
        <w:rPr>
          <w:i/>
        </w:rPr>
        <w:tab/>
        <w:t>Source: Alcatel-Lucent, Alcatel-Lucent Shanghai Bell</w:t>
      </w:r>
    </w:p>
    <w:p w14:paraId="12FA2A1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C4-132085</w:t>
      </w:r>
      <w:r>
        <w:rPr>
          <w:color w:val="993300"/>
          <w:u w:val="single"/>
        </w:rPr>
        <w:t>.</w:t>
      </w:r>
      <w:r>
        <w:rPr>
          <w:color w:val="993300"/>
          <w:u w:val="single"/>
        </w:rPr>
        <w:br/>
      </w:r>
      <w:r>
        <w:rPr>
          <w:color w:val="993300"/>
          <w:u w:val="single"/>
        </w:rPr>
        <w:br/>
      </w:r>
    </w:p>
    <w:p w14:paraId="222E732D" w14:textId="77777777" w:rsidR="002E0C70" w:rsidRDefault="002E0C70" w:rsidP="002E0C70">
      <w:pPr>
        <w:rPr>
          <w:i/>
        </w:rPr>
      </w:pPr>
      <w:r w:rsidRPr="002E0C70">
        <w:rPr>
          <w:rFonts w:ascii="Arial" w:hAnsi="Arial" w:cs="Arial"/>
          <w:b/>
          <w:color w:val="0000FF"/>
          <w:sz w:val="24"/>
          <w:u w:val="thick"/>
        </w:rPr>
        <w:t>C4-131931</w:t>
      </w:r>
      <w:r>
        <w:rPr>
          <w:b/>
        </w:rPr>
        <w:tab/>
        <w:t>Pseudo-CR on Propagation of MME/SGSN identity to PGW</w:t>
      </w:r>
      <w:r>
        <w:rPr>
          <w:b/>
        </w:rPr>
        <w:br/>
      </w:r>
      <w:r>
        <w:rPr>
          <w:i/>
        </w:rPr>
        <w:tab/>
      </w:r>
      <w:r>
        <w:rPr>
          <w:i/>
        </w:rPr>
        <w:tab/>
      </w:r>
      <w:r>
        <w:rPr>
          <w:i/>
        </w:rPr>
        <w:tab/>
      </w:r>
      <w:r>
        <w:rPr>
          <w:i/>
        </w:rPr>
        <w:tab/>
      </w:r>
      <w:r>
        <w:rPr>
          <w:i/>
        </w:rPr>
        <w:tab/>
        <w:t>Source: NSN</w:t>
      </w:r>
    </w:p>
    <w:p w14:paraId="6B055A9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C4-132088</w:t>
      </w:r>
      <w:r>
        <w:rPr>
          <w:color w:val="993300"/>
          <w:u w:val="single"/>
        </w:rPr>
        <w:t>.</w:t>
      </w:r>
      <w:r>
        <w:rPr>
          <w:color w:val="993300"/>
          <w:u w:val="single"/>
        </w:rPr>
        <w:br/>
      </w:r>
      <w:r>
        <w:rPr>
          <w:color w:val="993300"/>
          <w:u w:val="single"/>
        </w:rPr>
        <w:br/>
      </w:r>
    </w:p>
    <w:p w14:paraId="47722E00" w14:textId="77777777" w:rsidR="002E0C70" w:rsidRDefault="002E0C70" w:rsidP="002E0C70">
      <w:pPr>
        <w:rPr>
          <w:i/>
        </w:rPr>
      </w:pPr>
      <w:r w:rsidRPr="002E0C70">
        <w:rPr>
          <w:rFonts w:ascii="Arial" w:hAnsi="Arial" w:cs="Arial"/>
          <w:b/>
          <w:color w:val="0000FF"/>
          <w:sz w:val="24"/>
          <w:u w:val="thick"/>
        </w:rPr>
        <w:t>C4-131952</w:t>
      </w:r>
      <w:r>
        <w:rPr>
          <w:b/>
        </w:rPr>
        <w:tab/>
        <w:t>Frequency of Inclusion of Load/Overload Control Information</w:t>
      </w:r>
      <w:r>
        <w:rPr>
          <w:b/>
        </w:rPr>
        <w:br/>
      </w:r>
      <w:r>
        <w:rPr>
          <w:i/>
        </w:rPr>
        <w:tab/>
      </w:r>
      <w:r>
        <w:rPr>
          <w:i/>
        </w:rPr>
        <w:tab/>
      </w:r>
      <w:r>
        <w:rPr>
          <w:i/>
        </w:rPr>
        <w:tab/>
      </w:r>
      <w:r>
        <w:rPr>
          <w:i/>
        </w:rPr>
        <w:tab/>
      </w:r>
      <w:r>
        <w:rPr>
          <w:i/>
        </w:rPr>
        <w:tab/>
        <w:t>Source: Cisco, Verizon</w:t>
      </w:r>
    </w:p>
    <w:p w14:paraId="025B7E4F" w14:textId="77777777" w:rsidR="002E0C70" w:rsidRDefault="002E0C70" w:rsidP="002E0C70">
      <w:pPr>
        <w:rPr>
          <w:rFonts w:ascii="Arial" w:hAnsi="Arial" w:cs="Arial"/>
          <w:b/>
        </w:rPr>
      </w:pPr>
      <w:r>
        <w:rPr>
          <w:rFonts w:ascii="Arial" w:hAnsi="Arial" w:cs="Arial"/>
          <w:b/>
        </w:rPr>
        <w:t xml:space="preserve">Abstract: </w:t>
      </w:r>
    </w:p>
    <w:p w14:paraId="0B095B0B" w14:textId="77777777" w:rsidR="002E0C70" w:rsidRDefault="002E0C70" w:rsidP="002E0C70">
      <w:r>
        <w:t>This contribution introduces various alternatives for how often the Load Control Information and Overload Control Information can be included in the GTP-C messages.</w:t>
      </w:r>
    </w:p>
    <w:p w14:paraId="00F66D4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C4-132170</w:t>
      </w:r>
      <w:r>
        <w:rPr>
          <w:color w:val="993300"/>
          <w:u w:val="single"/>
        </w:rPr>
        <w:t>.</w:t>
      </w:r>
      <w:r>
        <w:rPr>
          <w:color w:val="993300"/>
          <w:u w:val="single"/>
        </w:rPr>
        <w:br/>
      </w:r>
      <w:r>
        <w:rPr>
          <w:color w:val="993300"/>
          <w:u w:val="single"/>
        </w:rPr>
        <w:br/>
      </w:r>
    </w:p>
    <w:p w14:paraId="08CACA59" w14:textId="77777777" w:rsidR="002E0C70" w:rsidRDefault="002E0C70" w:rsidP="002E0C70">
      <w:pPr>
        <w:rPr>
          <w:i/>
        </w:rPr>
      </w:pPr>
      <w:r w:rsidRPr="002E0C70">
        <w:rPr>
          <w:rFonts w:ascii="Arial" w:hAnsi="Arial" w:cs="Arial"/>
          <w:b/>
          <w:color w:val="0000FF"/>
          <w:sz w:val="24"/>
          <w:u w:val="thick"/>
        </w:rPr>
        <w:t>C4-131953</w:t>
      </w:r>
      <w:r>
        <w:rPr>
          <w:b/>
        </w:rPr>
        <w:tab/>
        <w:t>Description of Loss algorithm</w:t>
      </w:r>
      <w:r>
        <w:rPr>
          <w:b/>
        </w:rPr>
        <w:br/>
      </w:r>
      <w:r>
        <w:rPr>
          <w:i/>
        </w:rPr>
        <w:tab/>
      </w:r>
      <w:r>
        <w:rPr>
          <w:i/>
        </w:rPr>
        <w:tab/>
      </w:r>
      <w:r>
        <w:rPr>
          <w:i/>
        </w:rPr>
        <w:tab/>
      </w:r>
      <w:r>
        <w:rPr>
          <w:i/>
        </w:rPr>
        <w:tab/>
      </w:r>
      <w:r>
        <w:rPr>
          <w:i/>
        </w:rPr>
        <w:tab/>
        <w:t>Source: Cisco, Alcatel-Lucent, Verizon</w:t>
      </w:r>
    </w:p>
    <w:p w14:paraId="66C17E31" w14:textId="77777777" w:rsidR="002E0C70" w:rsidRDefault="002E0C70" w:rsidP="002E0C70">
      <w:pPr>
        <w:rPr>
          <w:rFonts w:ascii="Arial" w:hAnsi="Arial" w:cs="Arial"/>
          <w:b/>
        </w:rPr>
      </w:pPr>
      <w:r>
        <w:rPr>
          <w:rFonts w:ascii="Arial" w:hAnsi="Arial" w:cs="Arial"/>
          <w:b/>
        </w:rPr>
        <w:t xml:space="preserve">Abstract: </w:t>
      </w:r>
    </w:p>
    <w:p w14:paraId="281315A4" w14:textId="77777777" w:rsidR="002E0C70" w:rsidRDefault="002E0C70" w:rsidP="002E0C70">
      <w:r>
        <w:t>This contribution provides the description of the "Loss" algorithm which can be used to achieve throttling of the messages while applying the overload control towards the overloaded peer node.</w:t>
      </w:r>
    </w:p>
    <w:p w14:paraId="7F32007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C494899" w14:textId="77777777" w:rsidR="002E0C70" w:rsidRDefault="002E0C70" w:rsidP="002E0C70">
      <w:pPr>
        <w:rPr>
          <w:i/>
        </w:rPr>
      </w:pPr>
      <w:r w:rsidRPr="002E0C70">
        <w:rPr>
          <w:rFonts w:ascii="Arial" w:hAnsi="Arial" w:cs="Arial"/>
          <w:b/>
          <w:color w:val="0000FF"/>
          <w:sz w:val="24"/>
          <w:u w:val="thick"/>
        </w:rPr>
        <w:t>C4-131954</w:t>
      </w:r>
      <w:r>
        <w:rPr>
          <w:b/>
        </w:rPr>
        <w:tab/>
        <w:t>Load Control Information parameter: APN List</w:t>
      </w:r>
      <w:r>
        <w:rPr>
          <w:b/>
        </w:rPr>
        <w:br/>
      </w:r>
      <w:r>
        <w:rPr>
          <w:i/>
        </w:rPr>
        <w:tab/>
      </w:r>
      <w:r>
        <w:rPr>
          <w:i/>
        </w:rPr>
        <w:tab/>
      </w:r>
      <w:r>
        <w:rPr>
          <w:i/>
        </w:rPr>
        <w:tab/>
      </w:r>
      <w:r>
        <w:rPr>
          <w:i/>
        </w:rPr>
        <w:tab/>
      </w:r>
      <w:r>
        <w:rPr>
          <w:i/>
        </w:rPr>
        <w:tab/>
        <w:t>Source: Cisco, Verizon</w:t>
      </w:r>
    </w:p>
    <w:p w14:paraId="6272EE38"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C4-132090</w:t>
      </w:r>
      <w:r>
        <w:rPr>
          <w:color w:val="993300"/>
          <w:u w:val="single"/>
        </w:rPr>
        <w:t>.</w:t>
      </w:r>
      <w:r>
        <w:rPr>
          <w:color w:val="993300"/>
          <w:u w:val="single"/>
        </w:rPr>
        <w:br/>
      </w:r>
      <w:r>
        <w:rPr>
          <w:color w:val="993300"/>
          <w:u w:val="single"/>
        </w:rPr>
        <w:br/>
      </w:r>
    </w:p>
    <w:p w14:paraId="6E29D5F9" w14:textId="77777777" w:rsidR="002E0C70" w:rsidRDefault="002E0C70" w:rsidP="002E0C70">
      <w:pPr>
        <w:rPr>
          <w:i/>
        </w:rPr>
      </w:pPr>
      <w:r w:rsidRPr="002E0C70">
        <w:rPr>
          <w:rFonts w:ascii="Arial" w:hAnsi="Arial" w:cs="Arial"/>
          <w:b/>
          <w:color w:val="0000FF"/>
          <w:sz w:val="24"/>
          <w:u w:val="thick"/>
        </w:rPr>
        <w:t>C4-131955</w:t>
      </w:r>
      <w:r>
        <w:rPr>
          <w:b/>
        </w:rPr>
        <w:tab/>
        <w:t>Enforcement of overload control</w:t>
      </w:r>
      <w:r>
        <w:rPr>
          <w:b/>
        </w:rPr>
        <w:br/>
      </w:r>
      <w:r>
        <w:rPr>
          <w:i/>
        </w:rPr>
        <w:tab/>
      </w:r>
      <w:r>
        <w:rPr>
          <w:i/>
        </w:rPr>
        <w:tab/>
      </w:r>
      <w:r>
        <w:rPr>
          <w:i/>
        </w:rPr>
        <w:tab/>
      </w:r>
      <w:r>
        <w:rPr>
          <w:i/>
        </w:rPr>
        <w:tab/>
      </w:r>
      <w:r>
        <w:rPr>
          <w:i/>
        </w:rPr>
        <w:tab/>
        <w:t>Source: Cisco</w:t>
      </w:r>
    </w:p>
    <w:p w14:paraId="5602A66B" w14:textId="77777777" w:rsidR="002E0C70" w:rsidRDefault="002E0C70" w:rsidP="002E0C70">
      <w:pPr>
        <w:rPr>
          <w:rFonts w:ascii="Arial" w:hAnsi="Arial" w:cs="Arial"/>
          <w:b/>
        </w:rPr>
      </w:pPr>
      <w:r>
        <w:rPr>
          <w:rFonts w:ascii="Arial" w:hAnsi="Arial" w:cs="Arial"/>
          <w:b/>
        </w:rPr>
        <w:t xml:space="preserve">Abstract: </w:t>
      </w:r>
    </w:p>
    <w:p w14:paraId="3EB7458A" w14:textId="77777777" w:rsidR="002E0C70" w:rsidRDefault="002E0C70" w:rsidP="002E0C70">
      <w:r>
        <w:t>This contribution introduces various mechanism</w:t>
      </w:r>
      <w:ins w:id="108" w:author="Peter Schmitt" w:date="2013-11-25T09:37:00Z">
        <w:r w:rsidR="00C74F46">
          <w:t>s</w:t>
        </w:r>
      </w:ins>
      <w:r>
        <w:t xml:space="preserve"> for the enforcement of the overload control mainly when a GTP-C node is in contact with a remote peer via an intermediate GTP-C node and the remote GTP-C node and/or the intermediate GTP-C node experiences overload.</w:t>
      </w:r>
    </w:p>
    <w:p w14:paraId="17F3A3D7"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C4-132172</w:t>
      </w:r>
      <w:r>
        <w:rPr>
          <w:color w:val="993300"/>
          <w:u w:val="single"/>
        </w:rPr>
        <w:t>.</w:t>
      </w:r>
      <w:r>
        <w:rPr>
          <w:color w:val="993300"/>
          <w:u w:val="single"/>
        </w:rPr>
        <w:br/>
      </w:r>
      <w:r>
        <w:rPr>
          <w:color w:val="993300"/>
          <w:u w:val="single"/>
        </w:rPr>
        <w:br/>
      </w:r>
    </w:p>
    <w:p w14:paraId="78E12760" w14:textId="77777777" w:rsidR="002E0C70" w:rsidRDefault="002E0C70" w:rsidP="002E0C70">
      <w:pPr>
        <w:rPr>
          <w:i/>
        </w:rPr>
      </w:pPr>
      <w:r w:rsidRPr="002E0C70">
        <w:rPr>
          <w:rFonts w:ascii="Arial" w:hAnsi="Arial" w:cs="Arial"/>
          <w:b/>
          <w:color w:val="0000FF"/>
          <w:sz w:val="24"/>
          <w:u w:val="thick"/>
        </w:rPr>
        <w:t>C4-131956</w:t>
      </w:r>
      <w:r>
        <w:rPr>
          <w:b/>
        </w:rPr>
        <w:tab/>
        <w:t>Information on the Progress of the GTP-C Overload Control Mechanism workitem</w:t>
      </w:r>
      <w:r>
        <w:rPr>
          <w:b/>
        </w:rPr>
        <w:br/>
      </w:r>
      <w:r>
        <w:rPr>
          <w:i/>
        </w:rPr>
        <w:tab/>
      </w:r>
      <w:r>
        <w:rPr>
          <w:i/>
        </w:rPr>
        <w:tab/>
      </w:r>
      <w:r>
        <w:rPr>
          <w:i/>
        </w:rPr>
        <w:tab/>
      </w:r>
      <w:r>
        <w:rPr>
          <w:i/>
        </w:rPr>
        <w:tab/>
      </w:r>
      <w:r>
        <w:rPr>
          <w:i/>
        </w:rPr>
        <w:tab/>
        <w:t>Source: Cisco</w:t>
      </w:r>
    </w:p>
    <w:p w14:paraId="70B0778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C4-132173</w:t>
      </w:r>
      <w:r>
        <w:rPr>
          <w:color w:val="993300"/>
          <w:u w:val="single"/>
        </w:rPr>
        <w:t>.</w:t>
      </w:r>
      <w:r>
        <w:rPr>
          <w:color w:val="993300"/>
          <w:u w:val="single"/>
        </w:rPr>
        <w:br/>
      </w:r>
      <w:r>
        <w:rPr>
          <w:color w:val="993300"/>
          <w:u w:val="single"/>
        </w:rPr>
        <w:br/>
      </w:r>
    </w:p>
    <w:p w14:paraId="3CE62E04" w14:textId="77777777" w:rsidR="002E0C70" w:rsidRDefault="002E0C70" w:rsidP="002E0C70">
      <w:pPr>
        <w:rPr>
          <w:i/>
        </w:rPr>
      </w:pPr>
      <w:r w:rsidRPr="002E0C70">
        <w:rPr>
          <w:rFonts w:ascii="Arial" w:hAnsi="Arial" w:cs="Arial"/>
          <w:b/>
          <w:color w:val="0000FF"/>
          <w:sz w:val="24"/>
          <w:u w:val="thick"/>
        </w:rPr>
        <w:t>C4-132001</w:t>
      </w:r>
      <w:r>
        <w:rPr>
          <w:b/>
        </w:rPr>
        <w:tab/>
        <w:t xml:space="preserve">Pseudo-CR on Load control </w:t>
      </w:r>
      <w:ins w:id="109" w:author="Peter Schmitt" w:date="2013-11-25T08:47:00Z">
        <w:r w:rsidR="00351CD3">
          <w:rPr>
            <w:rFonts w:ascii="Arial" w:hAnsi="Arial" w:cs="Arial"/>
            <w:b/>
            <w:bCs/>
            <w:lang w:val="en-US"/>
          </w:rPr>
          <w:t>Sequence number</w:t>
        </w:r>
      </w:ins>
      <w:del w:id="110" w:author="Peter Schmitt" w:date="2013-11-25T08:47:00Z">
        <w:r w:rsidDel="00351CD3">
          <w:rPr>
            <w:b/>
          </w:rPr>
          <w:delText>Information ID</w:delText>
        </w:r>
      </w:del>
      <w:r>
        <w:rPr>
          <w:b/>
        </w:rPr>
        <w:br/>
      </w:r>
      <w:r>
        <w:rPr>
          <w:i/>
        </w:rPr>
        <w:tab/>
      </w:r>
      <w:r>
        <w:rPr>
          <w:i/>
        </w:rPr>
        <w:tab/>
      </w:r>
      <w:r>
        <w:rPr>
          <w:i/>
        </w:rPr>
        <w:tab/>
      </w:r>
      <w:r>
        <w:rPr>
          <w:i/>
        </w:rPr>
        <w:tab/>
      </w:r>
      <w:r>
        <w:rPr>
          <w:i/>
        </w:rPr>
        <w:tab/>
        <w:t>Source: Huawei, Verizon</w:t>
      </w:r>
    </w:p>
    <w:p w14:paraId="65801D4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C4-132089</w:t>
      </w:r>
      <w:r>
        <w:rPr>
          <w:color w:val="993300"/>
          <w:u w:val="single"/>
        </w:rPr>
        <w:t>.</w:t>
      </w:r>
      <w:r>
        <w:rPr>
          <w:color w:val="993300"/>
          <w:u w:val="single"/>
        </w:rPr>
        <w:br/>
      </w:r>
      <w:r>
        <w:rPr>
          <w:color w:val="993300"/>
          <w:u w:val="single"/>
        </w:rPr>
        <w:br/>
      </w:r>
    </w:p>
    <w:p w14:paraId="7EF1089B" w14:textId="77777777" w:rsidR="002E0C70" w:rsidRDefault="002E0C70" w:rsidP="002E0C70">
      <w:pPr>
        <w:rPr>
          <w:i/>
        </w:rPr>
      </w:pPr>
      <w:r w:rsidRPr="002E0C70">
        <w:rPr>
          <w:rFonts w:ascii="Arial" w:hAnsi="Arial" w:cs="Arial"/>
          <w:b/>
          <w:color w:val="0000FF"/>
          <w:sz w:val="24"/>
          <w:u w:val="thick"/>
        </w:rPr>
        <w:t>C4-132002</w:t>
      </w:r>
      <w:r>
        <w:rPr>
          <w:b/>
        </w:rPr>
        <w:tab/>
        <w:t>Overload Status</w:t>
      </w:r>
      <w:r>
        <w:rPr>
          <w:b/>
        </w:rPr>
        <w:br/>
      </w:r>
      <w:r>
        <w:rPr>
          <w:i/>
        </w:rPr>
        <w:tab/>
      </w:r>
      <w:r>
        <w:rPr>
          <w:i/>
        </w:rPr>
        <w:tab/>
      </w:r>
      <w:r>
        <w:rPr>
          <w:i/>
        </w:rPr>
        <w:tab/>
      </w:r>
      <w:r>
        <w:rPr>
          <w:i/>
        </w:rPr>
        <w:tab/>
      </w:r>
      <w:r>
        <w:rPr>
          <w:i/>
        </w:rPr>
        <w:tab/>
        <w:t>Source: Huawei</w:t>
      </w:r>
    </w:p>
    <w:p w14:paraId="7FE42940" w14:textId="77777777" w:rsidR="002E0C70" w:rsidRDefault="002E0C70" w:rsidP="002E0C70">
      <w:pPr>
        <w:rPr>
          <w:rFonts w:ascii="Arial" w:hAnsi="Arial" w:cs="Arial"/>
          <w:b/>
        </w:rPr>
      </w:pPr>
      <w:r>
        <w:rPr>
          <w:rFonts w:ascii="Arial" w:hAnsi="Arial" w:cs="Arial"/>
          <w:b/>
        </w:rPr>
        <w:t xml:space="preserve">Discussion: </w:t>
      </w:r>
    </w:p>
    <w:p w14:paraId="6F0F81B2" w14:textId="77777777" w:rsidR="002E0C70" w:rsidRDefault="002E0C70" w:rsidP="002E0C70">
      <w:r>
        <w:t>CT4 agreed that this parameter confuses what we have to do with existing parameters of overload and load control.</w:t>
      </w:r>
    </w:p>
    <w:p w14:paraId="40EF76D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3DAEBC3F" w14:textId="77777777" w:rsidR="002E0C70" w:rsidRDefault="002E0C70" w:rsidP="002E0C70">
      <w:pPr>
        <w:rPr>
          <w:i/>
        </w:rPr>
      </w:pPr>
      <w:r w:rsidRPr="002E0C70">
        <w:rPr>
          <w:rFonts w:ascii="Arial" w:hAnsi="Arial" w:cs="Arial"/>
          <w:b/>
          <w:color w:val="0000FF"/>
          <w:sz w:val="24"/>
          <w:u w:val="thick"/>
        </w:rPr>
        <w:t>C4-132032</w:t>
      </w:r>
      <w:r>
        <w:rPr>
          <w:b/>
        </w:rPr>
        <w:tab/>
        <w:t>Update on the Overload Control parameter - Overload-Sequence-Number</w:t>
      </w:r>
      <w:r>
        <w:rPr>
          <w:b/>
        </w:rPr>
        <w:br/>
      </w:r>
      <w:r>
        <w:rPr>
          <w:i/>
        </w:rPr>
        <w:tab/>
      </w:r>
      <w:r>
        <w:rPr>
          <w:i/>
        </w:rPr>
        <w:tab/>
      </w:r>
      <w:r>
        <w:rPr>
          <w:i/>
        </w:rPr>
        <w:tab/>
      </w:r>
      <w:r>
        <w:rPr>
          <w:i/>
        </w:rPr>
        <w:tab/>
      </w:r>
      <w:r>
        <w:rPr>
          <w:i/>
        </w:rPr>
        <w:tab/>
        <w:t>Source: Ericsson</w:t>
      </w:r>
    </w:p>
    <w:p w14:paraId="737881D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C4-132083</w:t>
      </w:r>
      <w:r>
        <w:rPr>
          <w:color w:val="993300"/>
          <w:u w:val="single"/>
        </w:rPr>
        <w:t>.</w:t>
      </w:r>
      <w:r>
        <w:rPr>
          <w:color w:val="993300"/>
          <w:u w:val="single"/>
        </w:rPr>
        <w:br/>
      </w:r>
      <w:r>
        <w:rPr>
          <w:color w:val="993300"/>
          <w:u w:val="single"/>
        </w:rPr>
        <w:br/>
      </w:r>
    </w:p>
    <w:p w14:paraId="71193352" w14:textId="77777777" w:rsidR="002E0C70" w:rsidRDefault="002E0C70" w:rsidP="002E0C70">
      <w:pPr>
        <w:rPr>
          <w:i/>
        </w:rPr>
      </w:pPr>
      <w:r w:rsidRPr="002E0C70">
        <w:rPr>
          <w:rFonts w:ascii="Arial" w:hAnsi="Arial" w:cs="Arial"/>
          <w:b/>
          <w:color w:val="0000FF"/>
          <w:sz w:val="24"/>
          <w:u w:val="thick"/>
        </w:rPr>
        <w:t>C4-132083</w:t>
      </w:r>
      <w:r>
        <w:rPr>
          <w:b/>
        </w:rPr>
        <w:tab/>
        <w:t>Update on the Overload Control parameter - Overload-Sequence-Number</w:t>
      </w:r>
      <w:r>
        <w:rPr>
          <w:b/>
        </w:rPr>
        <w:br/>
      </w:r>
      <w:r>
        <w:rPr>
          <w:i/>
        </w:rPr>
        <w:tab/>
      </w:r>
      <w:r>
        <w:rPr>
          <w:i/>
        </w:rPr>
        <w:tab/>
      </w:r>
      <w:r>
        <w:rPr>
          <w:i/>
        </w:rPr>
        <w:tab/>
      </w:r>
      <w:r>
        <w:rPr>
          <w:i/>
        </w:rPr>
        <w:tab/>
      </w:r>
      <w:r>
        <w:rPr>
          <w:i/>
        </w:rPr>
        <w:tab/>
        <w:t>Source: Ericsson</w:t>
      </w:r>
    </w:p>
    <w:p w14:paraId="6ED2CF7E" w14:textId="77777777" w:rsidR="002E0C70" w:rsidRDefault="002E0C70" w:rsidP="002E0C70">
      <w:pPr>
        <w:rPr>
          <w:color w:val="808080"/>
        </w:rPr>
      </w:pPr>
      <w:r>
        <w:rPr>
          <w:color w:val="808080"/>
        </w:rPr>
        <w:t>(Replaces C4-132032)</w:t>
      </w:r>
    </w:p>
    <w:p w14:paraId="286EF49C" w14:textId="77777777" w:rsidR="002E0C70" w:rsidRDefault="002E0C70" w:rsidP="002E0C70">
      <w:pPr>
        <w:rPr>
          <w:rFonts w:ascii="Arial" w:hAnsi="Arial" w:cs="Arial"/>
          <w:b/>
        </w:rPr>
      </w:pPr>
      <w:r>
        <w:rPr>
          <w:rFonts w:ascii="Arial" w:hAnsi="Arial" w:cs="Arial"/>
          <w:b/>
        </w:rPr>
        <w:t xml:space="preserve">Abstract: </w:t>
      </w:r>
    </w:p>
    <w:p w14:paraId="43AAC470" w14:textId="77777777" w:rsidR="002E0C70" w:rsidRDefault="002E0C70" w:rsidP="002E0C70">
      <w:r>
        <w:t>The introduction of Overload-Sequence-Number shall not break the principles used for Reliable Delivery of GTP messages as specified in TS 29.274, where the retransmitted message shall be identical to the original copy.</w:t>
      </w:r>
    </w:p>
    <w:p w14:paraId="093EC64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111" w:author="Peter Schmitt" w:date="2013-11-22T16:11:00Z">
        <w:r w:rsidDel="006D184B">
          <w:rPr>
            <w:rFonts w:ascii="Arial" w:hAnsi="Arial" w:cs="Arial"/>
            <w:b/>
            <w:color w:val="993300"/>
            <w:u w:val="single"/>
          </w:rPr>
          <w:delText>Approved</w:delText>
        </w:r>
      </w:del>
      <w:ins w:id="112" w:author="Peter Schmitt" w:date="2013-11-22T16:11:00Z">
        <w:r w:rsidR="006D184B">
          <w:rPr>
            <w:rFonts w:ascii="Arial" w:hAnsi="Arial" w:cs="Arial"/>
            <w:b/>
            <w:color w:val="993300"/>
            <w:u w:val="single"/>
          </w:rPr>
          <w:t>Agreed</w:t>
        </w:r>
      </w:ins>
      <w:r>
        <w:rPr>
          <w:color w:val="993300"/>
          <w:u w:val="single"/>
        </w:rPr>
        <w:t>.</w:t>
      </w:r>
      <w:r>
        <w:rPr>
          <w:color w:val="993300"/>
          <w:u w:val="single"/>
        </w:rPr>
        <w:br/>
      </w:r>
      <w:r>
        <w:rPr>
          <w:color w:val="993300"/>
          <w:u w:val="single"/>
        </w:rPr>
        <w:br/>
      </w:r>
    </w:p>
    <w:p w14:paraId="484906C7" w14:textId="77777777" w:rsidR="002E0C70" w:rsidRDefault="002E0C70" w:rsidP="002E0C70">
      <w:pPr>
        <w:rPr>
          <w:i/>
        </w:rPr>
      </w:pPr>
      <w:r w:rsidRPr="002E0C70">
        <w:rPr>
          <w:rFonts w:ascii="Arial" w:hAnsi="Arial" w:cs="Arial"/>
          <w:b/>
          <w:color w:val="0000FF"/>
          <w:sz w:val="24"/>
          <w:u w:val="thick"/>
        </w:rPr>
        <w:t>C4-132085</w:t>
      </w:r>
      <w:r>
        <w:rPr>
          <w:b/>
        </w:rPr>
        <w:tab/>
        <w:t>Overload control on S2a/S2b</w:t>
      </w:r>
      <w:r>
        <w:rPr>
          <w:b/>
        </w:rPr>
        <w:br/>
      </w:r>
      <w:r>
        <w:rPr>
          <w:i/>
        </w:rPr>
        <w:tab/>
      </w:r>
      <w:r>
        <w:rPr>
          <w:i/>
        </w:rPr>
        <w:tab/>
      </w:r>
      <w:r>
        <w:rPr>
          <w:i/>
        </w:rPr>
        <w:tab/>
      </w:r>
      <w:r>
        <w:rPr>
          <w:i/>
        </w:rPr>
        <w:tab/>
      </w:r>
      <w:r>
        <w:rPr>
          <w:i/>
        </w:rPr>
        <w:tab/>
        <w:t>Source: Alcatel-Lucent, Alcatel-Lucent Shanghai Bell</w:t>
      </w:r>
    </w:p>
    <w:p w14:paraId="3495E599" w14:textId="77777777" w:rsidR="002E0C70" w:rsidRDefault="002E0C70" w:rsidP="002E0C70">
      <w:pPr>
        <w:rPr>
          <w:color w:val="808080"/>
        </w:rPr>
      </w:pPr>
      <w:r>
        <w:rPr>
          <w:color w:val="808080"/>
        </w:rPr>
        <w:lastRenderedPageBreak/>
        <w:t>(Replaces C4-131922)</w:t>
      </w:r>
    </w:p>
    <w:p w14:paraId="7595E83C" w14:textId="77777777" w:rsidR="002E0C70" w:rsidRDefault="002E0C70" w:rsidP="002E0C70">
      <w:pPr>
        <w:rPr>
          <w:rFonts w:ascii="Arial" w:hAnsi="Arial" w:cs="Arial"/>
          <w:b/>
        </w:rPr>
      </w:pPr>
      <w:r>
        <w:rPr>
          <w:rFonts w:ascii="Arial" w:hAnsi="Arial" w:cs="Arial"/>
          <w:b/>
        </w:rPr>
        <w:t xml:space="preserve">Abstract: </w:t>
      </w:r>
    </w:p>
    <w:p w14:paraId="12FB34D8" w14:textId="77777777" w:rsidR="002E0C70" w:rsidRDefault="002E0C70" w:rsidP="002E0C70">
      <w:r>
        <w:t>CT4 is studying GTP-C overload control mechanisms. This contribution provides inputs to the related TR.</w:t>
      </w:r>
    </w:p>
    <w:p w14:paraId="4A26FD70" w14:textId="77777777" w:rsidR="002E0C70" w:rsidRDefault="002E0C70" w:rsidP="002E0C70">
      <w:r>
        <w:t xml:space="preserve">Scenarios have been identified in subclause 4.1 of the TR which can cause overload at the PGW over the S2a/S2b interfaces. </w:t>
      </w:r>
    </w:p>
    <w:p w14:paraId="54D589A7" w14:textId="77777777" w:rsidR="002E0C70" w:rsidRDefault="002E0C70" w:rsidP="002E0C70">
      <w:r>
        <w:t xml:space="preserve">This contribution provides an analysis on the mitigation actions the TWAN or ePDG could undertake towards the UE when the network </w:t>
      </w:r>
      <w:r w:rsidR="003620B2">
        <w:t>cannot</w:t>
      </w:r>
      <w:r>
        <w:t xml:space="preserve"> process successfully a new PDN connection or handover request from the UE, and describes potential issues. Cf the following editor's note:</w:t>
      </w:r>
    </w:p>
    <w:p w14:paraId="1F0EAEF3" w14:textId="77777777" w:rsidR="002E0C70" w:rsidRDefault="002E0C70" w:rsidP="002E0C70">
      <w:r>
        <w:t>Editor's Note: it is FFS whether overload control should be supported on the S2a/S2b interface. This section needs to analyse the possible mitigation actions at the TWAN/ePDG and the possible side effects e.g. if the UE retries a new authentication procedure to establish connectivity to the PDN via the non-3GPP access after being denied to establish a PDN connection or after being denied during handover.</w:t>
      </w:r>
    </w:p>
    <w:p w14:paraId="115A6D9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52B982B" w14:textId="77777777" w:rsidR="002E0C70" w:rsidRDefault="002E0C70" w:rsidP="002E0C70">
      <w:pPr>
        <w:rPr>
          <w:i/>
        </w:rPr>
      </w:pPr>
      <w:r w:rsidRPr="002E0C70">
        <w:rPr>
          <w:rFonts w:ascii="Arial" w:hAnsi="Arial" w:cs="Arial"/>
          <w:b/>
          <w:color w:val="0000FF"/>
          <w:sz w:val="24"/>
          <w:u w:val="thick"/>
        </w:rPr>
        <w:t>C4-132088</w:t>
      </w:r>
      <w:r>
        <w:rPr>
          <w:b/>
        </w:rPr>
        <w:tab/>
        <w:t>Pseudo-CR on Propagation of MME/SGSN identity to PGW</w:t>
      </w:r>
      <w:r>
        <w:rPr>
          <w:b/>
        </w:rPr>
        <w:br/>
      </w:r>
      <w:r>
        <w:rPr>
          <w:i/>
        </w:rPr>
        <w:tab/>
      </w:r>
      <w:r>
        <w:rPr>
          <w:i/>
        </w:rPr>
        <w:tab/>
      </w:r>
      <w:r>
        <w:rPr>
          <w:i/>
        </w:rPr>
        <w:tab/>
      </w:r>
      <w:r>
        <w:rPr>
          <w:i/>
        </w:rPr>
        <w:tab/>
      </w:r>
      <w:r>
        <w:rPr>
          <w:i/>
        </w:rPr>
        <w:tab/>
        <w:t>Source: NSN, Cisco, Verizon, KDDI</w:t>
      </w:r>
    </w:p>
    <w:p w14:paraId="047980B1" w14:textId="77777777" w:rsidR="002E0C70" w:rsidRDefault="002E0C70" w:rsidP="002E0C70">
      <w:pPr>
        <w:rPr>
          <w:color w:val="808080"/>
        </w:rPr>
      </w:pPr>
      <w:r>
        <w:rPr>
          <w:color w:val="808080"/>
        </w:rPr>
        <w:t>(Replaces C4-131931)</w:t>
      </w:r>
    </w:p>
    <w:p w14:paraId="444ABC53" w14:textId="77777777" w:rsidR="002E0C70" w:rsidRDefault="002E0C70" w:rsidP="002E0C70">
      <w:pPr>
        <w:rPr>
          <w:rFonts w:ascii="Arial" w:hAnsi="Arial" w:cs="Arial"/>
          <w:b/>
        </w:rPr>
      </w:pPr>
      <w:r>
        <w:rPr>
          <w:rFonts w:ascii="Arial" w:hAnsi="Arial" w:cs="Arial"/>
          <w:b/>
        </w:rPr>
        <w:t xml:space="preserve">Abstract: </w:t>
      </w:r>
    </w:p>
    <w:p w14:paraId="02279492" w14:textId="77777777" w:rsidR="002E0C70" w:rsidRDefault="002E0C70" w:rsidP="002E0C70">
      <w:r>
        <w:t>As has been stated in subclause 6.5.1 of TR 29.807, the PGW may not be aware about the identity of the currently serving MME/SGSN since there may not be any signaling over S5/S8 interface during certain procedures. This P-CR adds a proposal for how to propagate this information to the PGW.</w:t>
      </w:r>
    </w:p>
    <w:p w14:paraId="437B6567"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C4-132171</w:t>
      </w:r>
      <w:r>
        <w:rPr>
          <w:color w:val="993300"/>
          <w:u w:val="single"/>
        </w:rPr>
        <w:t>.</w:t>
      </w:r>
      <w:r>
        <w:rPr>
          <w:color w:val="993300"/>
          <w:u w:val="single"/>
        </w:rPr>
        <w:br/>
      </w:r>
      <w:r>
        <w:rPr>
          <w:color w:val="993300"/>
          <w:u w:val="single"/>
        </w:rPr>
        <w:br/>
      </w:r>
    </w:p>
    <w:p w14:paraId="6FEDFB61" w14:textId="77777777" w:rsidR="002E0C70" w:rsidRDefault="002E0C70" w:rsidP="002E0C70">
      <w:pPr>
        <w:rPr>
          <w:i/>
        </w:rPr>
      </w:pPr>
      <w:r w:rsidRPr="002E0C70">
        <w:rPr>
          <w:rFonts w:ascii="Arial" w:hAnsi="Arial" w:cs="Arial"/>
          <w:b/>
          <w:color w:val="0000FF"/>
          <w:sz w:val="24"/>
          <w:u w:val="thick"/>
        </w:rPr>
        <w:t>C4-132089</w:t>
      </w:r>
      <w:r>
        <w:rPr>
          <w:b/>
        </w:rPr>
        <w:tab/>
        <w:t>Pseudo-CR on Load Control Sequence number</w:t>
      </w:r>
      <w:r>
        <w:rPr>
          <w:b/>
        </w:rPr>
        <w:br/>
      </w:r>
      <w:r>
        <w:rPr>
          <w:i/>
        </w:rPr>
        <w:tab/>
      </w:r>
      <w:r>
        <w:rPr>
          <w:i/>
        </w:rPr>
        <w:tab/>
      </w:r>
      <w:r>
        <w:rPr>
          <w:i/>
        </w:rPr>
        <w:tab/>
      </w:r>
      <w:r>
        <w:rPr>
          <w:i/>
        </w:rPr>
        <w:tab/>
      </w:r>
      <w:r>
        <w:rPr>
          <w:i/>
        </w:rPr>
        <w:tab/>
        <w:t>Source: Huawei, Verizon</w:t>
      </w:r>
    </w:p>
    <w:p w14:paraId="17D1BCB7" w14:textId="77777777" w:rsidR="002E0C70" w:rsidRDefault="002E0C70" w:rsidP="002E0C70">
      <w:pPr>
        <w:rPr>
          <w:color w:val="808080"/>
        </w:rPr>
      </w:pPr>
      <w:r>
        <w:rPr>
          <w:color w:val="808080"/>
        </w:rPr>
        <w:t>(Replaces C4-132001)</w:t>
      </w:r>
    </w:p>
    <w:p w14:paraId="64417159" w14:textId="77777777" w:rsidR="002E0C70" w:rsidRDefault="002E0C70" w:rsidP="002E0C70">
      <w:pPr>
        <w:rPr>
          <w:rFonts w:ascii="Arial" w:hAnsi="Arial" w:cs="Arial"/>
          <w:b/>
        </w:rPr>
      </w:pPr>
      <w:r>
        <w:rPr>
          <w:rFonts w:ascii="Arial" w:hAnsi="Arial" w:cs="Arial"/>
          <w:b/>
        </w:rPr>
        <w:t xml:space="preserve">Abstract: </w:t>
      </w:r>
    </w:p>
    <w:p w14:paraId="3DA65E5D" w14:textId="77777777" w:rsidR="002E0C70" w:rsidRDefault="002E0C70" w:rsidP="002E0C70">
      <w:r>
        <w:t>The contribution provides input on parameter to be signaled for load control coordination, in case of resubmission of messages.</w:t>
      </w:r>
    </w:p>
    <w:p w14:paraId="327EF95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C4-132169</w:t>
      </w:r>
      <w:r>
        <w:rPr>
          <w:color w:val="993300"/>
          <w:u w:val="single"/>
        </w:rPr>
        <w:t>.</w:t>
      </w:r>
      <w:r>
        <w:rPr>
          <w:color w:val="993300"/>
          <w:u w:val="single"/>
        </w:rPr>
        <w:br/>
      </w:r>
      <w:r>
        <w:rPr>
          <w:color w:val="993300"/>
          <w:u w:val="single"/>
        </w:rPr>
        <w:br/>
      </w:r>
    </w:p>
    <w:p w14:paraId="4C314DFC" w14:textId="77777777" w:rsidR="002E0C70" w:rsidRDefault="002E0C70" w:rsidP="002E0C70">
      <w:pPr>
        <w:rPr>
          <w:i/>
        </w:rPr>
      </w:pPr>
      <w:r w:rsidRPr="002E0C70">
        <w:rPr>
          <w:rFonts w:ascii="Arial" w:hAnsi="Arial" w:cs="Arial"/>
          <w:b/>
          <w:color w:val="0000FF"/>
          <w:sz w:val="24"/>
          <w:u w:val="thick"/>
        </w:rPr>
        <w:t>C4-132090</w:t>
      </w:r>
      <w:r>
        <w:rPr>
          <w:b/>
        </w:rPr>
        <w:tab/>
        <w:t>Load Control Information parameter: APN List</w:t>
      </w:r>
      <w:r>
        <w:rPr>
          <w:b/>
        </w:rPr>
        <w:br/>
      </w:r>
      <w:r>
        <w:rPr>
          <w:i/>
        </w:rPr>
        <w:tab/>
      </w:r>
      <w:r>
        <w:rPr>
          <w:i/>
        </w:rPr>
        <w:tab/>
      </w:r>
      <w:r>
        <w:rPr>
          <w:i/>
        </w:rPr>
        <w:tab/>
      </w:r>
      <w:r>
        <w:rPr>
          <w:i/>
        </w:rPr>
        <w:tab/>
      </w:r>
      <w:r>
        <w:rPr>
          <w:i/>
        </w:rPr>
        <w:tab/>
        <w:t>Source: Cisco, Verizon</w:t>
      </w:r>
    </w:p>
    <w:p w14:paraId="1A89974A" w14:textId="77777777" w:rsidR="002E0C70" w:rsidRDefault="002E0C70" w:rsidP="002E0C70">
      <w:pPr>
        <w:rPr>
          <w:color w:val="808080"/>
        </w:rPr>
      </w:pPr>
      <w:r>
        <w:rPr>
          <w:color w:val="808080"/>
        </w:rPr>
        <w:t>(Replaces C4-131954)</w:t>
      </w:r>
    </w:p>
    <w:p w14:paraId="2B7DA416" w14:textId="77777777" w:rsidR="002E0C70" w:rsidRDefault="002E0C70" w:rsidP="002E0C70">
      <w:pPr>
        <w:rPr>
          <w:rFonts w:ascii="Arial" w:hAnsi="Arial" w:cs="Arial"/>
          <w:b/>
        </w:rPr>
      </w:pPr>
      <w:r>
        <w:rPr>
          <w:rFonts w:ascii="Arial" w:hAnsi="Arial" w:cs="Arial"/>
          <w:b/>
        </w:rPr>
        <w:t xml:space="preserve">Abstract: </w:t>
      </w:r>
    </w:p>
    <w:p w14:paraId="0E0CAE4C" w14:textId="77777777" w:rsidR="002E0C70" w:rsidRDefault="002E0C70" w:rsidP="002E0C70">
      <w:r>
        <w:t>For the following reason, it is necessary to allow the PGW to advertise the load condition with the APN level granularity and hence to include the APN-List in the Load Control Information IE:</w:t>
      </w:r>
    </w:p>
    <w:p w14:paraId="178745F8" w14:textId="77777777" w:rsidR="002E0C70" w:rsidRDefault="002E0C70" w:rsidP="002E0C70">
      <w:r>
        <w:t>-</w:t>
      </w:r>
      <w:r>
        <w:tab/>
        <w:t xml:space="preserve">To achieve evenly balanced network with the APN level granularity: The PGW may be configured to handle more than one APN in the network. In such a case, the PGW may be additionally configured to allocate different resources (e.g. based on the session license) for each of the configured APN, e.g. the PGW may be configured to handle "X" number of sessions for the "consumer" APN while "Y" number of session for the "corporate" APN. In this case, the load information with node level granularity is not sufficient to make better decision of the APN level load condition of </w:t>
      </w:r>
      <w:r>
        <w:lastRenderedPageBreak/>
        <w:t>the target PGW. And hence, it could result in a network where one PGW has more sessions for the "consumer" APN while another PGW has more sessions for the "corporate" APN. Thus, an evenly balanced network with APN level load granularity cannot be realized.</w:t>
      </w:r>
    </w:p>
    <w:p w14:paraId="3B9402F3" w14:textId="77777777" w:rsidR="002E0C70" w:rsidRDefault="002E0C70" w:rsidP="002E0C70">
      <w:r>
        <w:t>-</w:t>
      </w:r>
      <w:r>
        <w:tab/>
        <w:t>To ensure effective overload control in the network: If the distribution of sessions at APN level is uneven, then there is a high risk of overload of some PGWs as compared to other PGWs, e.g. the PGW handling sessions for "consumer" APN may have to handle more messages (e.g. generated due to mobility events resulting into change of ULI, RAT type, Serving GW, etc.) as compared to the PGW handling sessions for "stationary-machine" APN. This would result in some PGWs facing overload condition more often while the resources (e.g. handling of messages) of other PGWs remain underutilized. Thus, the situation leads to poor overload control of the network.</w:t>
      </w:r>
    </w:p>
    <w:p w14:paraId="38420589" w14:textId="77777777" w:rsidR="002E0C70" w:rsidRDefault="002E0C70" w:rsidP="002E0C70">
      <w:r>
        <w:t>-</w:t>
      </w:r>
      <w:r>
        <w:tab/>
        <w:t>To ensure efficient node selection algorithm: Based on the node level load information, the source node (e.g. MME) may end-up selecting the PGW for a new session for the given APN. However, the selected PGW may reject the new session request if it is running at 100% load capacity. Or the new session request may be throttled by the source node based on the overload information of the APN for the given PGW. Thus, unless the source node takes the overload information into account while performing the node selection, the new session request may be denied (i.e. rejected by the selected PGW or throttled by the source node based on PGW's APN level overload information) while the other PGW may have the capacity to handle the same. Thus, the lack of APN level load information may result in inefficient node selection algorithm at the source node.</w:t>
      </w:r>
    </w:p>
    <w:p w14:paraId="57DB29C4" w14:textId="77777777" w:rsidR="002E0C70" w:rsidRDefault="002E0C70" w:rsidP="002E0C70">
      <w:r>
        <w:t xml:space="preserve">Based on the above, new requirement is added for the definition of the Load Control Information: "It shall be possible to signal whether the load information applies to the node or specific APNs". </w:t>
      </w:r>
    </w:p>
    <w:p w14:paraId="0DDE2B9C" w14:textId="77777777" w:rsidR="002E0C70" w:rsidRDefault="002E0C70" w:rsidP="002E0C70">
      <w:r>
        <w:t>And "APN-List" is proposed as a parameter within Load Control Information IE.</w:t>
      </w:r>
    </w:p>
    <w:p w14:paraId="1F3BA64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C4-132168</w:t>
      </w:r>
      <w:r>
        <w:rPr>
          <w:color w:val="993300"/>
          <w:u w:val="single"/>
        </w:rPr>
        <w:t>.</w:t>
      </w:r>
      <w:r>
        <w:rPr>
          <w:color w:val="993300"/>
          <w:u w:val="single"/>
        </w:rPr>
        <w:br/>
      </w:r>
      <w:r>
        <w:rPr>
          <w:color w:val="993300"/>
          <w:u w:val="single"/>
        </w:rPr>
        <w:br/>
      </w:r>
    </w:p>
    <w:p w14:paraId="4E6620B8" w14:textId="77777777" w:rsidR="002E0C70" w:rsidRDefault="002E0C70" w:rsidP="002E0C70">
      <w:pPr>
        <w:rPr>
          <w:i/>
        </w:rPr>
      </w:pPr>
      <w:r w:rsidRPr="002E0C70">
        <w:rPr>
          <w:rFonts w:ascii="Arial" w:hAnsi="Arial" w:cs="Arial"/>
          <w:b/>
          <w:color w:val="0000FF"/>
          <w:sz w:val="24"/>
          <w:u w:val="thick"/>
        </w:rPr>
        <w:t>C4-132168</w:t>
      </w:r>
      <w:r>
        <w:rPr>
          <w:b/>
        </w:rPr>
        <w:tab/>
        <w:t>Load Control Information parameter: APN List</w:t>
      </w:r>
      <w:r>
        <w:rPr>
          <w:b/>
        </w:rPr>
        <w:br/>
      </w:r>
      <w:r>
        <w:rPr>
          <w:i/>
        </w:rPr>
        <w:tab/>
      </w:r>
      <w:r>
        <w:rPr>
          <w:i/>
        </w:rPr>
        <w:tab/>
      </w:r>
      <w:r>
        <w:rPr>
          <w:i/>
        </w:rPr>
        <w:tab/>
      </w:r>
      <w:r>
        <w:rPr>
          <w:i/>
        </w:rPr>
        <w:tab/>
      </w:r>
      <w:r>
        <w:rPr>
          <w:i/>
        </w:rPr>
        <w:tab/>
        <w:t>Source: Cisco, Verizon</w:t>
      </w:r>
    </w:p>
    <w:p w14:paraId="3F021E84" w14:textId="77777777" w:rsidR="002E0C70" w:rsidRDefault="002E0C70" w:rsidP="002E0C70">
      <w:pPr>
        <w:rPr>
          <w:color w:val="808080"/>
        </w:rPr>
      </w:pPr>
      <w:r>
        <w:rPr>
          <w:color w:val="808080"/>
        </w:rPr>
        <w:t>(Replaces C4-132090)</w:t>
      </w:r>
    </w:p>
    <w:p w14:paraId="4F598877"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8D52741" w14:textId="77777777" w:rsidR="002E0C70" w:rsidRDefault="002E0C70" w:rsidP="002E0C70">
      <w:pPr>
        <w:rPr>
          <w:i/>
        </w:rPr>
      </w:pPr>
      <w:r w:rsidRPr="002E0C70">
        <w:rPr>
          <w:rFonts w:ascii="Arial" w:hAnsi="Arial" w:cs="Arial"/>
          <w:b/>
          <w:color w:val="0000FF"/>
          <w:sz w:val="24"/>
          <w:u w:val="thick"/>
        </w:rPr>
        <w:t>C4-132169</w:t>
      </w:r>
      <w:r>
        <w:rPr>
          <w:b/>
        </w:rPr>
        <w:tab/>
        <w:t>Pseudo-CR on Load Control Sequence number</w:t>
      </w:r>
      <w:r>
        <w:rPr>
          <w:b/>
        </w:rPr>
        <w:br/>
      </w:r>
      <w:r>
        <w:rPr>
          <w:i/>
        </w:rPr>
        <w:tab/>
      </w:r>
      <w:r>
        <w:rPr>
          <w:i/>
        </w:rPr>
        <w:tab/>
      </w:r>
      <w:r>
        <w:rPr>
          <w:i/>
        </w:rPr>
        <w:tab/>
      </w:r>
      <w:r>
        <w:rPr>
          <w:i/>
        </w:rPr>
        <w:tab/>
      </w:r>
      <w:r>
        <w:rPr>
          <w:i/>
        </w:rPr>
        <w:tab/>
        <w:t>Source: Huawei, Verizon</w:t>
      </w:r>
    </w:p>
    <w:p w14:paraId="644FC346" w14:textId="77777777" w:rsidR="002E0C70" w:rsidRDefault="002E0C70" w:rsidP="002E0C70">
      <w:pPr>
        <w:rPr>
          <w:color w:val="808080"/>
        </w:rPr>
      </w:pPr>
      <w:r>
        <w:rPr>
          <w:color w:val="808080"/>
        </w:rPr>
        <w:t>(Replaces C4-132089)</w:t>
      </w:r>
    </w:p>
    <w:p w14:paraId="63034C6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0966AC1" w14:textId="77777777" w:rsidR="002E0C70" w:rsidRDefault="002E0C70" w:rsidP="002E0C70">
      <w:pPr>
        <w:rPr>
          <w:i/>
        </w:rPr>
      </w:pPr>
      <w:r w:rsidRPr="002E0C70">
        <w:rPr>
          <w:rFonts w:ascii="Arial" w:hAnsi="Arial" w:cs="Arial"/>
          <w:b/>
          <w:color w:val="0000FF"/>
          <w:sz w:val="24"/>
          <w:u w:val="thick"/>
        </w:rPr>
        <w:t>C4-132170</w:t>
      </w:r>
      <w:r>
        <w:rPr>
          <w:b/>
        </w:rPr>
        <w:tab/>
        <w:t>Frequency of Inclusion of Load/Overload Control Information</w:t>
      </w:r>
      <w:r>
        <w:rPr>
          <w:b/>
        </w:rPr>
        <w:br/>
      </w:r>
      <w:r>
        <w:rPr>
          <w:i/>
        </w:rPr>
        <w:tab/>
      </w:r>
      <w:r>
        <w:rPr>
          <w:i/>
        </w:rPr>
        <w:tab/>
      </w:r>
      <w:r>
        <w:rPr>
          <w:i/>
        </w:rPr>
        <w:tab/>
      </w:r>
      <w:r>
        <w:rPr>
          <w:i/>
        </w:rPr>
        <w:tab/>
      </w:r>
      <w:r>
        <w:rPr>
          <w:i/>
        </w:rPr>
        <w:tab/>
        <w:t>Source: Cisco, Verizon</w:t>
      </w:r>
    </w:p>
    <w:p w14:paraId="758A1A18" w14:textId="77777777" w:rsidR="002E0C70" w:rsidRDefault="002E0C70" w:rsidP="002E0C70">
      <w:pPr>
        <w:rPr>
          <w:color w:val="808080"/>
        </w:rPr>
      </w:pPr>
      <w:r>
        <w:rPr>
          <w:color w:val="808080"/>
        </w:rPr>
        <w:t>(Replaces C4-131952)</w:t>
      </w:r>
    </w:p>
    <w:p w14:paraId="4E17FC76" w14:textId="77777777" w:rsidR="002E0C70" w:rsidRDefault="002E0C70" w:rsidP="002E0C70">
      <w:pPr>
        <w:rPr>
          <w:rFonts w:ascii="Arial" w:hAnsi="Arial" w:cs="Arial"/>
          <w:b/>
        </w:rPr>
      </w:pPr>
      <w:r>
        <w:rPr>
          <w:rFonts w:ascii="Arial" w:hAnsi="Arial" w:cs="Arial"/>
          <w:b/>
        </w:rPr>
        <w:t xml:space="preserve">Abstract: </w:t>
      </w:r>
    </w:p>
    <w:p w14:paraId="093D0A85" w14:textId="77777777" w:rsidR="002E0C70" w:rsidRDefault="002E0C70" w:rsidP="002E0C70">
      <w:r>
        <w:t>This contribution introduces various alternatives for how often the Load Control Information and Overload Control Information can be included in the GTP-C messages.</w:t>
      </w:r>
    </w:p>
    <w:p w14:paraId="05C9470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C4-132271</w:t>
      </w:r>
      <w:r>
        <w:rPr>
          <w:color w:val="993300"/>
          <w:u w:val="single"/>
        </w:rPr>
        <w:t>.</w:t>
      </w:r>
      <w:r>
        <w:rPr>
          <w:color w:val="993300"/>
          <w:u w:val="single"/>
        </w:rPr>
        <w:br/>
      </w:r>
      <w:r>
        <w:rPr>
          <w:color w:val="993300"/>
          <w:u w:val="single"/>
        </w:rPr>
        <w:br/>
      </w:r>
    </w:p>
    <w:p w14:paraId="15B62EDC" w14:textId="77777777" w:rsidR="002E0C70" w:rsidRDefault="002E0C70" w:rsidP="002E0C70">
      <w:pPr>
        <w:rPr>
          <w:i/>
        </w:rPr>
      </w:pPr>
      <w:r w:rsidRPr="002E0C70">
        <w:rPr>
          <w:rFonts w:ascii="Arial" w:hAnsi="Arial" w:cs="Arial"/>
          <w:b/>
          <w:color w:val="0000FF"/>
          <w:sz w:val="24"/>
          <w:u w:val="thick"/>
        </w:rPr>
        <w:t>C4-132171</w:t>
      </w:r>
      <w:r>
        <w:rPr>
          <w:b/>
        </w:rPr>
        <w:tab/>
        <w:t>Pseudo-CR on Propagation of MME/SGSN identity to PGW</w:t>
      </w:r>
      <w:r>
        <w:rPr>
          <w:b/>
        </w:rPr>
        <w:br/>
      </w:r>
      <w:r>
        <w:rPr>
          <w:i/>
        </w:rPr>
        <w:tab/>
      </w:r>
      <w:r>
        <w:rPr>
          <w:i/>
        </w:rPr>
        <w:tab/>
      </w:r>
      <w:r>
        <w:rPr>
          <w:i/>
        </w:rPr>
        <w:tab/>
      </w:r>
      <w:r>
        <w:rPr>
          <w:i/>
        </w:rPr>
        <w:tab/>
      </w:r>
      <w:r>
        <w:rPr>
          <w:i/>
        </w:rPr>
        <w:tab/>
        <w:t>Source: NSN, Cisco, Verizon, KDDI</w:t>
      </w:r>
    </w:p>
    <w:p w14:paraId="09306F90" w14:textId="77777777" w:rsidR="002E0C70" w:rsidRDefault="002E0C70" w:rsidP="002E0C70">
      <w:pPr>
        <w:rPr>
          <w:color w:val="808080"/>
        </w:rPr>
      </w:pPr>
      <w:r>
        <w:rPr>
          <w:color w:val="808080"/>
        </w:rPr>
        <w:t>(Replaces C4-132088)</w:t>
      </w:r>
    </w:p>
    <w:p w14:paraId="22349F49" w14:textId="77777777" w:rsidR="002E0C70" w:rsidRDefault="002E0C70" w:rsidP="002E0C70">
      <w:pPr>
        <w:rPr>
          <w:rFonts w:ascii="Arial" w:hAnsi="Arial" w:cs="Arial"/>
          <w:b/>
        </w:rPr>
      </w:pPr>
      <w:r>
        <w:rPr>
          <w:rFonts w:ascii="Arial" w:hAnsi="Arial" w:cs="Arial"/>
          <w:b/>
        </w:rPr>
        <w:lastRenderedPageBreak/>
        <w:t xml:space="preserve">Abstract: </w:t>
      </w:r>
    </w:p>
    <w:p w14:paraId="57CF814B" w14:textId="77777777" w:rsidR="002E0C70" w:rsidRDefault="002E0C70" w:rsidP="002E0C70">
      <w:r>
        <w:t>As has been stated in subclause 6.5.1 of TR 29.807, the PGW may not be aware about the identity of the currently serving MME/SGSN since there may not be any signaling over S5/S8 interface during certain procedures. This P-CR adds a proposal for how to propagate this information to the PGW.</w:t>
      </w:r>
    </w:p>
    <w:p w14:paraId="4EA008E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C4-132269</w:t>
      </w:r>
      <w:r>
        <w:rPr>
          <w:color w:val="993300"/>
          <w:u w:val="single"/>
        </w:rPr>
        <w:t>.</w:t>
      </w:r>
      <w:r>
        <w:rPr>
          <w:color w:val="993300"/>
          <w:u w:val="single"/>
        </w:rPr>
        <w:br/>
      </w:r>
      <w:r>
        <w:rPr>
          <w:color w:val="993300"/>
          <w:u w:val="single"/>
        </w:rPr>
        <w:br/>
      </w:r>
    </w:p>
    <w:p w14:paraId="6C82DDB6" w14:textId="77777777" w:rsidR="002E0C70" w:rsidRDefault="002E0C70" w:rsidP="002E0C70">
      <w:pPr>
        <w:rPr>
          <w:i/>
        </w:rPr>
      </w:pPr>
      <w:r w:rsidRPr="002E0C70">
        <w:rPr>
          <w:rFonts w:ascii="Arial" w:hAnsi="Arial" w:cs="Arial"/>
          <w:b/>
          <w:color w:val="0000FF"/>
          <w:sz w:val="24"/>
          <w:u w:val="thick"/>
        </w:rPr>
        <w:t>C4-132172</w:t>
      </w:r>
      <w:r>
        <w:rPr>
          <w:b/>
        </w:rPr>
        <w:tab/>
        <w:t>Enforcement of overload control</w:t>
      </w:r>
      <w:r>
        <w:rPr>
          <w:b/>
        </w:rPr>
        <w:br/>
      </w:r>
      <w:r>
        <w:rPr>
          <w:i/>
        </w:rPr>
        <w:tab/>
      </w:r>
      <w:r>
        <w:rPr>
          <w:i/>
        </w:rPr>
        <w:tab/>
      </w:r>
      <w:r>
        <w:rPr>
          <w:i/>
        </w:rPr>
        <w:tab/>
      </w:r>
      <w:r>
        <w:rPr>
          <w:i/>
        </w:rPr>
        <w:tab/>
      </w:r>
      <w:r>
        <w:rPr>
          <w:i/>
        </w:rPr>
        <w:tab/>
        <w:t>Source: Cisco</w:t>
      </w:r>
    </w:p>
    <w:p w14:paraId="73806DC0" w14:textId="77777777" w:rsidR="002E0C70" w:rsidRDefault="002E0C70" w:rsidP="002E0C70">
      <w:pPr>
        <w:rPr>
          <w:color w:val="808080"/>
        </w:rPr>
      </w:pPr>
      <w:r>
        <w:rPr>
          <w:color w:val="808080"/>
        </w:rPr>
        <w:t>(Replaces C4-131955)</w:t>
      </w:r>
    </w:p>
    <w:p w14:paraId="20FF487A" w14:textId="77777777" w:rsidR="002E0C70" w:rsidRDefault="002E0C70" w:rsidP="002E0C70">
      <w:pPr>
        <w:rPr>
          <w:rFonts w:ascii="Arial" w:hAnsi="Arial" w:cs="Arial"/>
          <w:b/>
        </w:rPr>
      </w:pPr>
      <w:r>
        <w:rPr>
          <w:rFonts w:ascii="Arial" w:hAnsi="Arial" w:cs="Arial"/>
          <w:b/>
        </w:rPr>
        <w:t xml:space="preserve">Abstract: </w:t>
      </w:r>
    </w:p>
    <w:p w14:paraId="7C8C2F2F" w14:textId="77777777" w:rsidR="002E0C70" w:rsidRDefault="002E0C70" w:rsidP="002E0C70">
      <w:r>
        <w:t>This contribution introduces various mechanism</w:t>
      </w:r>
      <w:ins w:id="113" w:author="Peter Schmitt" w:date="2013-11-25T08:50:00Z">
        <w:r w:rsidR="00351CD3">
          <w:t>s</w:t>
        </w:r>
      </w:ins>
      <w:r>
        <w:t xml:space="preserve"> for the enforcement of the overload control mainly when a GTP-C node is in contact with a remote peer via an intermediate GTP-C node and the remote GTP-C node and/or the intermediate GTP-C node experiences overload.</w:t>
      </w:r>
    </w:p>
    <w:p w14:paraId="28FB072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14D2394" w14:textId="77777777" w:rsidR="002E0C70" w:rsidRDefault="002E0C70" w:rsidP="002E0C70">
      <w:pPr>
        <w:rPr>
          <w:i/>
        </w:rPr>
      </w:pPr>
      <w:r w:rsidRPr="002E0C70">
        <w:rPr>
          <w:rFonts w:ascii="Arial" w:hAnsi="Arial" w:cs="Arial"/>
          <w:b/>
          <w:color w:val="0000FF"/>
          <w:sz w:val="24"/>
          <w:u w:val="thick"/>
        </w:rPr>
        <w:t>C4-132173</w:t>
      </w:r>
      <w:r>
        <w:rPr>
          <w:b/>
        </w:rPr>
        <w:tab/>
        <w:t>Information on the Progress of the GTP-C Overload Control Mechanism workitem</w:t>
      </w:r>
      <w:r>
        <w:rPr>
          <w:b/>
        </w:rPr>
        <w:br/>
      </w:r>
      <w:r>
        <w:rPr>
          <w:i/>
        </w:rPr>
        <w:tab/>
      </w:r>
      <w:r>
        <w:rPr>
          <w:i/>
        </w:rPr>
        <w:tab/>
      </w:r>
      <w:r>
        <w:rPr>
          <w:i/>
        </w:rPr>
        <w:tab/>
      </w:r>
      <w:r>
        <w:rPr>
          <w:i/>
        </w:rPr>
        <w:tab/>
      </w:r>
      <w:r>
        <w:rPr>
          <w:i/>
        </w:rPr>
        <w:tab/>
        <w:t>Source: Cisco</w:t>
      </w:r>
    </w:p>
    <w:p w14:paraId="475AAD25" w14:textId="77777777" w:rsidR="002E0C70" w:rsidRDefault="002E0C70" w:rsidP="002E0C70">
      <w:pPr>
        <w:rPr>
          <w:color w:val="808080"/>
        </w:rPr>
      </w:pPr>
      <w:r>
        <w:rPr>
          <w:color w:val="808080"/>
        </w:rPr>
        <w:t>(Replaces C4-131956)</w:t>
      </w:r>
    </w:p>
    <w:p w14:paraId="7CB1501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C4-132272</w:t>
      </w:r>
      <w:r>
        <w:rPr>
          <w:color w:val="993300"/>
          <w:u w:val="single"/>
        </w:rPr>
        <w:t>.</w:t>
      </w:r>
      <w:r>
        <w:rPr>
          <w:color w:val="993300"/>
          <w:u w:val="single"/>
        </w:rPr>
        <w:br/>
      </w:r>
      <w:r>
        <w:rPr>
          <w:color w:val="993300"/>
          <w:u w:val="single"/>
        </w:rPr>
        <w:br/>
      </w:r>
    </w:p>
    <w:p w14:paraId="395B430D" w14:textId="77777777" w:rsidR="002E0C70" w:rsidRDefault="002E0C70" w:rsidP="002E0C70">
      <w:pPr>
        <w:rPr>
          <w:i/>
        </w:rPr>
      </w:pPr>
      <w:r w:rsidRPr="002E0C70">
        <w:rPr>
          <w:rFonts w:ascii="Arial" w:hAnsi="Arial" w:cs="Arial"/>
          <w:b/>
          <w:color w:val="0000FF"/>
          <w:sz w:val="24"/>
          <w:u w:val="thick"/>
        </w:rPr>
        <w:t>C4-132174</w:t>
      </w:r>
      <w:r>
        <w:rPr>
          <w:b/>
        </w:rPr>
        <w:tab/>
        <w:t>TR 29.807v0.3.0</w:t>
      </w:r>
      <w:r>
        <w:rPr>
          <w:b/>
        </w:rPr>
        <w:br/>
      </w:r>
      <w:r>
        <w:rPr>
          <w:i/>
        </w:rPr>
        <w:tab/>
      </w:r>
      <w:r>
        <w:rPr>
          <w:i/>
        </w:rPr>
        <w:tab/>
      </w:r>
      <w:r>
        <w:rPr>
          <w:i/>
        </w:rPr>
        <w:tab/>
      </w:r>
      <w:r>
        <w:rPr>
          <w:i/>
        </w:rPr>
        <w:tab/>
      </w:r>
      <w:r>
        <w:rPr>
          <w:i/>
        </w:rPr>
        <w:tab/>
        <w:t>Source: Cisco</w:t>
      </w:r>
    </w:p>
    <w:p w14:paraId="7D280D61" w14:textId="77777777" w:rsidR="002E0C70" w:rsidRDefault="002E0C70" w:rsidP="002E0C70">
      <w:pPr>
        <w:rPr>
          <w:rFonts w:ascii="Arial" w:hAnsi="Arial" w:cs="Arial"/>
          <w:b/>
        </w:rPr>
      </w:pPr>
      <w:r>
        <w:rPr>
          <w:rFonts w:ascii="Arial" w:hAnsi="Arial" w:cs="Arial"/>
          <w:b/>
        </w:rPr>
        <w:t xml:space="preserve">Discussion: </w:t>
      </w:r>
    </w:p>
    <w:p w14:paraId="04964345" w14:textId="77777777" w:rsidR="002E0C70" w:rsidRDefault="002E0C70" w:rsidP="002E0C70">
      <w:r>
        <w:t>Draft version available by Wednesday 20th Nov 1200CET.</w:t>
      </w:r>
    </w:p>
    <w:p w14:paraId="139F5974" w14:textId="77777777" w:rsidR="002E0C70" w:rsidRDefault="002E0C70" w:rsidP="002E0C70">
      <w:r>
        <w:t>Final Version available by Friday 22nd Nov 1200CET.</w:t>
      </w:r>
    </w:p>
    <w:p w14:paraId="63377122"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0FC15D1" w14:textId="77777777" w:rsidR="002E0C70" w:rsidRDefault="002E0C70" w:rsidP="002E0C70">
      <w:pPr>
        <w:rPr>
          <w:i/>
        </w:rPr>
      </w:pPr>
      <w:r w:rsidRPr="002E0C70">
        <w:rPr>
          <w:rFonts w:ascii="Arial" w:hAnsi="Arial" w:cs="Arial"/>
          <w:b/>
          <w:color w:val="0000FF"/>
          <w:sz w:val="24"/>
          <w:u w:val="thick"/>
        </w:rPr>
        <w:t>C4-132269</w:t>
      </w:r>
      <w:r>
        <w:rPr>
          <w:b/>
        </w:rPr>
        <w:tab/>
        <w:t>Pseudo-CR on Propagation of MME/SGSN identity to PGW</w:t>
      </w:r>
      <w:r>
        <w:rPr>
          <w:b/>
        </w:rPr>
        <w:br/>
      </w:r>
      <w:r>
        <w:rPr>
          <w:i/>
        </w:rPr>
        <w:tab/>
      </w:r>
      <w:r>
        <w:rPr>
          <w:i/>
        </w:rPr>
        <w:tab/>
      </w:r>
      <w:r>
        <w:rPr>
          <w:i/>
        </w:rPr>
        <w:tab/>
      </w:r>
      <w:r>
        <w:rPr>
          <w:i/>
        </w:rPr>
        <w:tab/>
      </w:r>
      <w:r>
        <w:rPr>
          <w:i/>
        </w:rPr>
        <w:tab/>
        <w:t>Source: NSN, Cisco, Verizon, KDDI</w:t>
      </w:r>
    </w:p>
    <w:p w14:paraId="41DDE56B" w14:textId="77777777" w:rsidR="002E0C70" w:rsidRDefault="002E0C70" w:rsidP="002E0C70">
      <w:pPr>
        <w:rPr>
          <w:color w:val="808080"/>
        </w:rPr>
      </w:pPr>
      <w:r>
        <w:rPr>
          <w:color w:val="808080"/>
        </w:rPr>
        <w:t>(Replaces C4-132171)</w:t>
      </w:r>
    </w:p>
    <w:p w14:paraId="78B70253" w14:textId="77777777" w:rsidR="002E0C70" w:rsidRDefault="002E0C70" w:rsidP="002E0C70">
      <w:pPr>
        <w:rPr>
          <w:rFonts w:ascii="Arial" w:hAnsi="Arial" w:cs="Arial"/>
          <w:b/>
        </w:rPr>
      </w:pPr>
      <w:r>
        <w:rPr>
          <w:rFonts w:ascii="Arial" w:hAnsi="Arial" w:cs="Arial"/>
          <w:b/>
        </w:rPr>
        <w:t xml:space="preserve">Abstract: </w:t>
      </w:r>
    </w:p>
    <w:p w14:paraId="1FE11CCC" w14:textId="77777777" w:rsidR="002E0C70" w:rsidRDefault="002E0C70" w:rsidP="002E0C70">
      <w:r>
        <w:t>As has been stated in subclause 6.5.1 of TR 29.807, the PGW may not be aware about the identity of the currently serving MME/SGSN since there may not be any signaling over S5/S8 interface during certain procedures. This P-CR adds a proposal for how to propagate this information to the PGW.</w:t>
      </w:r>
    </w:p>
    <w:p w14:paraId="1A1A6E4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305DEDC" w14:textId="77777777" w:rsidR="002E0C70" w:rsidRDefault="002E0C70" w:rsidP="002E0C70">
      <w:pPr>
        <w:rPr>
          <w:i/>
        </w:rPr>
      </w:pPr>
      <w:r w:rsidRPr="002E0C70">
        <w:rPr>
          <w:rFonts w:ascii="Arial" w:hAnsi="Arial" w:cs="Arial"/>
          <w:b/>
          <w:color w:val="0000FF"/>
          <w:sz w:val="24"/>
          <w:u w:val="thick"/>
        </w:rPr>
        <w:t>C4-132271</w:t>
      </w:r>
      <w:r>
        <w:rPr>
          <w:b/>
        </w:rPr>
        <w:tab/>
        <w:t>Frequency of Inclusion of Load/Overload Control Information</w:t>
      </w:r>
      <w:r>
        <w:rPr>
          <w:b/>
        </w:rPr>
        <w:br/>
      </w:r>
      <w:r>
        <w:rPr>
          <w:i/>
        </w:rPr>
        <w:tab/>
      </w:r>
      <w:r>
        <w:rPr>
          <w:i/>
        </w:rPr>
        <w:tab/>
      </w:r>
      <w:r>
        <w:rPr>
          <w:i/>
        </w:rPr>
        <w:tab/>
      </w:r>
      <w:r>
        <w:rPr>
          <w:i/>
        </w:rPr>
        <w:tab/>
      </w:r>
      <w:r>
        <w:rPr>
          <w:i/>
        </w:rPr>
        <w:tab/>
        <w:t>Source: Cisco, Verizon</w:t>
      </w:r>
    </w:p>
    <w:p w14:paraId="13434676" w14:textId="77777777" w:rsidR="002E0C70" w:rsidRDefault="002E0C70" w:rsidP="002E0C70">
      <w:pPr>
        <w:rPr>
          <w:color w:val="808080"/>
        </w:rPr>
      </w:pPr>
      <w:r>
        <w:rPr>
          <w:color w:val="808080"/>
        </w:rPr>
        <w:lastRenderedPageBreak/>
        <w:t>(Replaces C4-132170)</w:t>
      </w:r>
    </w:p>
    <w:p w14:paraId="16F2DA9D" w14:textId="77777777" w:rsidR="002E0C70" w:rsidRDefault="002E0C70" w:rsidP="002E0C70">
      <w:pPr>
        <w:rPr>
          <w:rFonts w:ascii="Arial" w:hAnsi="Arial" w:cs="Arial"/>
          <w:b/>
        </w:rPr>
      </w:pPr>
      <w:r>
        <w:rPr>
          <w:rFonts w:ascii="Arial" w:hAnsi="Arial" w:cs="Arial"/>
          <w:b/>
        </w:rPr>
        <w:t xml:space="preserve">Abstract: </w:t>
      </w:r>
    </w:p>
    <w:p w14:paraId="7DB976EC" w14:textId="77777777" w:rsidR="002E0C70" w:rsidRDefault="002E0C70" w:rsidP="002E0C70">
      <w:r>
        <w:t>This contribution introduces various alternatives for how often the Load Control Information and Overload Control Information can be included in the GTP-C messages.</w:t>
      </w:r>
    </w:p>
    <w:p w14:paraId="4F143D4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67FF59B" w14:textId="77777777" w:rsidR="002E0C70" w:rsidRDefault="002E0C70" w:rsidP="002E0C70">
      <w:pPr>
        <w:rPr>
          <w:i/>
        </w:rPr>
      </w:pPr>
      <w:r w:rsidRPr="002E0C70">
        <w:rPr>
          <w:rFonts w:ascii="Arial" w:hAnsi="Arial" w:cs="Arial"/>
          <w:b/>
          <w:color w:val="0000FF"/>
          <w:sz w:val="24"/>
          <w:u w:val="thick"/>
        </w:rPr>
        <w:t>C4-132272</w:t>
      </w:r>
      <w:r>
        <w:rPr>
          <w:b/>
        </w:rPr>
        <w:tab/>
        <w:t>Information on the Progress of the GTP-C Overload Control Mechanism workitem</w:t>
      </w:r>
      <w:r>
        <w:rPr>
          <w:b/>
        </w:rPr>
        <w:br/>
      </w:r>
      <w:r>
        <w:rPr>
          <w:i/>
        </w:rPr>
        <w:tab/>
      </w:r>
      <w:r>
        <w:rPr>
          <w:i/>
        </w:rPr>
        <w:tab/>
      </w:r>
      <w:r>
        <w:rPr>
          <w:i/>
        </w:rPr>
        <w:tab/>
      </w:r>
      <w:r>
        <w:rPr>
          <w:i/>
        </w:rPr>
        <w:tab/>
      </w:r>
      <w:r>
        <w:rPr>
          <w:i/>
        </w:rPr>
        <w:tab/>
        <w:t>Source: Cisco</w:t>
      </w:r>
    </w:p>
    <w:p w14:paraId="05FE1E38" w14:textId="77777777" w:rsidR="002E0C70" w:rsidRDefault="002E0C70" w:rsidP="002E0C70">
      <w:pPr>
        <w:rPr>
          <w:color w:val="808080"/>
        </w:rPr>
      </w:pPr>
      <w:r>
        <w:rPr>
          <w:color w:val="808080"/>
        </w:rPr>
        <w:t>(Replaces C4-132173)</w:t>
      </w:r>
    </w:p>
    <w:p w14:paraId="00D9F4D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492427B" w14:textId="77777777" w:rsidR="002E0C70" w:rsidRDefault="002E0C70" w:rsidP="002E0C70">
      <w:pPr>
        <w:pStyle w:val="Heading3"/>
      </w:pPr>
      <w:bookmarkStart w:id="114" w:name="_Toc372874476"/>
      <w:r>
        <w:t>6.12</w:t>
      </w:r>
      <w:r>
        <w:tab/>
      </w:r>
      <w:r>
        <w:tab/>
        <w:t>CT Aspects of LTE HRPD inter-RAT SON (S121 Interface MME - HRPD for RIM) [LTE_HRPD_SON-CT]</w:t>
      </w:r>
      <w:bookmarkEnd w:id="114"/>
    </w:p>
    <w:p w14:paraId="3A0D3DE1" w14:textId="77777777" w:rsidR="002E0C70" w:rsidRDefault="002E0C70" w:rsidP="002E0C70">
      <w:pPr>
        <w:pStyle w:val="Heading3"/>
      </w:pPr>
      <w:bookmarkStart w:id="115" w:name="_Toc372874477"/>
      <w:r>
        <w:t>6.13</w:t>
      </w:r>
      <w:r>
        <w:tab/>
      </w:r>
      <w:r>
        <w:tab/>
        <w:t>P-CSCF Restoration Enhancements</w:t>
      </w:r>
      <w:ins w:id="116" w:author="Peter Schmitt" w:date="2013-11-25T08:52:00Z">
        <w:r w:rsidR="00351CD3">
          <w:t xml:space="preserve"> </w:t>
        </w:r>
      </w:ins>
      <w:r>
        <w:t>[P-CSCF_Rest]</w:t>
      </w:r>
      <w:bookmarkEnd w:id="115"/>
    </w:p>
    <w:p w14:paraId="290BB3D6" w14:textId="77777777" w:rsidR="002E0C70" w:rsidRDefault="002E0C70" w:rsidP="002E0C70">
      <w:pPr>
        <w:rPr>
          <w:i/>
        </w:rPr>
      </w:pPr>
      <w:r w:rsidRPr="002E0C70">
        <w:rPr>
          <w:rFonts w:ascii="Arial" w:hAnsi="Arial" w:cs="Arial"/>
          <w:b/>
          <w:color w:val="0000FF"/>
          <w:sz w:val="24"/>
          <w:u w:val="thick"/>
        </w:rPr>
        <w:t>C4-131935</w:t>
      </w:r>
      <w:r>
        <w:rPr>
          <w:b/>
        </w:rPr>
        <w:tab/>
        <w:t>Non-supporting V-PLMN considerations (Sol-C, Sol-D)</w:t>
      </w:r>
      <w:r>
        <w:rPr>
          <w:b/>
        </w:rPr>
        <w:br/>
      </w:r>
      <w:r>
        <w:rPr>
          <w:i/>
        </w:rPr>
        <w:tab/>
      </w:r>
      <w:r>
        <w:rPr>
          <w:i/>
        </w:rPr>
        <w:tab/>
      </w:r>
      <w:r>
        <w:rPr>
          <w:i/>
        </w:rPr>
        <w:tab/>
      </w:r>
      <w:r>
        <w:rPr>
          <w:i/>
        </w:rPr>
        <w:tab/>
      </w:r>
      <w:r>
        <w:rPr>
          <w:i/>
        </w:rPr>
        <w:tab/>
        <w:t>Source: Ericsson</w:t>
      </w:r>
    </w:p>
    <w:p w14:paraId="40FEDD14" w14:textId="77777777" w:rsidR="002E0C70" w:rsidRDefault="002E0C70" w:rsidP="002E0C70">
      <w:pPr>
        <w:rPr>
          <w:rFonts w:ascii="Arial" w:hAnsi="Arial" w:cs="Arial"/>
          <w:b/>
        </w:rPr>
      </w:pPr>
      <w:r>
        <w:rPr>
          <w:rFonts w:ascii="Arial" w:hAnsi="Arial" w:cs="Arial"/>
          <w:b/>
        </w:rPr>
        <w:t xml:space="preserve">Discussion: </w:t>
      </w:r>
    </w:p>
    <w:p w14:paraId="0C7414EC" w14:textId="77777777" w:rsidR="002E0C70" w:rsidRDefault="002E0C70" w:rsidP="002E0C70">
      <w:r>
        <w:t>Huawei: Reducing expiration timer may increase the signalling</w:t>
      </w:r>
    </w:p>
    <w:p w14:paraId="5C534E3E" w14:textId="77777777" w:rsidR="002E0C70" w:rsidRDefault="002E0C70" w:rsidP="002E0C70">
      <w:r>
        <w:t>Should be reflected in the comparison table in the roaming consideration raw</w:t>
      </w:r>
    </w:p>
    <w:p w14:paraId="02ED7652" w14:textId="77777777" w:rsidR="002E0C70" w:rsidRDefault="002E0C70" w:rsidP="002E0C70">
      <w:r>
        <w:t>Alcatel-Lucent: partial support of the feature should be addressed (some P-CSCF supporting, some not)</w:t>
      </w:r>
    </w:p>
    <w:p w14:paraId="6AE0DA70" w14:textId="77777777" w:rsidR="002E0C70" w:rsidRDefault="002E0C70" w:rsidP="002E0C70">
      <w:r>
        <w:t>Telecom Italia: this should be clarified, especially with product release.</w:t>
      </w:r>
    </w:p>
    <w:p w14:paraId="4F28F2CD" w14:textId="77777777" w:rsidR="002E0C70" w:rsidRDefault="002E0C70" w:rsidP="002E0C70">
      <w:r>
        <w:t>Orange: could be an additional criteria</w:t>
      </w:r>
    </w:p>
    <w:p w14:paraId="70F77378" w14:textId="77777777" w:rsidR="002E0C70" w:rsidRDefault="002E0C70" w:rsidP="002E0C70">
      <w:r>
        <w:t>Assumption: All elements in PLMN will support the function (P-CSCF, MME, etc.)</w:t>
      </w:r>
    </w:p>
    <w:p w14:paraId="6015A9F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C4-132134</w:t>
      </w:r>
      <w:r>
        <w:rPr>
          <w:color w:val="993300"/>
          <w:u w:val="single"/>
        </w:rPr>
        <w:t>.</w:t>
      </w:r>
      <w:r>
        <w:rPr>
          <w:color w:val="993300"/>
          <w:u w:val="single"/>
        </w:rPr>
        <w:br/>
      </w:r>
      <w:r>
        <w:rPr>
          <w:color w:val="993300"/>
          <w:u w:val="single"/>
        </w:rPr>
        <w:br/>
      </w:r>
    </w:p>
    <w:p w14:paraId="3A276897" w14:textId="77777777" w:rsidR="002E0C70" w:rsidRDefault="002E0C70" w:rsidP="002E0C70">
      <w:pPr>
        <w:rPr>
          <w:i/>
        </w:rPr>
      </w:pPr>
      <w:r w:rsidRPr="002E0C70">
        <w:rPr>
          <w:rFonts w:ascii="Arial" w:hAnsi="Arial" w:cs="Arial"/>
          <w:b/>
          <w:color w:val="0000FF"/>
          <w:sz w:val="24"/>
          <w:u w:val="thick"/>
        </w:rPr>
        <w:t>C4-131936</w:t>
      </w:r>
      <w:r>
        <w:rPr>
          <w:b/>
        </w:rPr>
        <w:tab/>
        <w:t>Mechanism reusability for non-IMS services (Sol-C, Sol-D)</w:t>
      </w:r>
      <w:r>
        <w:rPr>
          <w:b/>
        </w:rPr>
        <w:br/>
      </w:r>
      <w:r>
        <w:rPr>
          <w:i/>
        </w:rPr>
        <w:tab/>
      </w:r>
      <w:r>
        <w:rPr>
          <w:i/>
        </w:rPr>
        <w:tab/>
      </w:r>
      <w:r>
        <w:rPr>
          <w:i/>
        </w:rPr>
        <w:tab/>
      </w:r>
      <w:r>
        <w:rPr>
          <w:i/>
        </w:rPr>
        <w:tab/>
      </w:r>
      <w:r>
        <w:rPr>
          <w:i/>
        </w:rPr>
        <w:tab/>
        <w:t>Source: Ericsson</w:t>
      </w:r>
    </w:p>
    <w:p w14:paraId="14E4313D" w14:textId="77777777" w:rsidR="002E0C70" w:rsidRDefault="002E0C70" w:rsidP="002E0C70">
      <w:pPr>
        <w:rPr>
          <w:rFonts w:ascii="Arial" w:hAnsi="Arial" w:cs="Arial"/>
          <w:b/>
        </w:rPr>
      </w:pPr>
      <w:r>
        <w:rPr>
          <w:rFonts w:ascii="Arial" w:hAnsi="Arial" w:cs="Arial"/>
          <w:b/>
        </w:rPr>
        <w:t xml:space="preserve">Discussion: </w:t>
      </w:r>
    </w:p>
    <w:p w14:paraId="1141B679" w14:textId="77777777" w:rsidR="002E0C70" w:rsidRDefault="002E0C70" w:rsidP="002E0C70">
      <w:r>
        <w:t>Alcatel-Lucent and Huawei: This might not be an advantage for Sh-based because we are reusing an existing mechanism, not a new mechanism.</w:t>
      </w:r>
    </w:p>
    <w:p w14:paraId="2101F41C" w14:textId="77777777" w:rsidR="002E0C70" w:rsidRDefault="002E0C70" w:rsidP="002E0C70">
      <w:r>
        <w:t>Ericsson agree but commented that it is still valid for Cx.</w:t>
      </w:r>
    </w:p>
    <w:p w14:paraId="62FE99D5" w14:textId="77777777" w:rsidR="002E0C70" w:rsidRDefault="002E0C70" w:rsidP="002E0C70">
      <w:r>
        <w:t>Non-IMS? M2M could be a use case.</w:t>
      </w:r>
    </w:p>
    <w:p w14:paraId="5C605B0A" w14:textId="77777777" w:rsidR="002E0C70" w:rsidRDefault="002E0C70" w:rsidP="002E0C70">
      <w:r>
        <w:t>Ericsson will check if it could be agreed to have some text describing the added-value of extension of Sh/Cx for other uses. If not, only the clarification on reactivation/reattach will remain</w:t>
      </w:r>
    </w:p>
    <w:p w14:paraId="77918697"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C4-132135</w:t>
      </w:r>
      <w:r>
        <w:rPr>
          <w:color w:val="993300"/>
          <w:u w:val="single"/>
        </w:rPr>
        <w:t>.</w:t>
      </w:r>
      <w:r>
        <w:rPr>
          <w:color w:val="993300"/>
          <w:u w:val="single"/>
        </w:rPr>
        <w:br/>
      </w:r>
      <w:r>
        <w:rPr>
          <w:color w:val="993300"/>
          <w:u w:val="single"/>
        </w:rPr>
        <w:br/>
      </w:r>
    </w:p>
    <w:p w14:paraId="24E547A4" w14:textId="77777777" w:rsidR="002E0C70" w:rsidRDefault="002E0C70" w:rsidP="002E0C70">
      <w:pPr>
        <w:rPr>
          <w:i/>
        </w:rPr>
      </w:pPr>
      <w:r w:rsidRPr="002E0C70">
        <w:rPr>
          <w:rFonts w:ascii="Arial" w:hAnsi="Arial" w:cs="Arial"/>
          <w:b/>
          <w:color w:val="0000FF"/>
          <w:sz w:val="24"/>
          <w:u w:val="thick"/>
        </w:rPr>
        <w:lastRenderedPageBreak/>
        <w:t>C4-131937</w:t>
      </w:r>
      <w:r>
        <w:rPr>
          <w:b/>
        </w:rPr>
        <w:tab/>
        <w:t>Editorial changes to Sol-D comparison table</w:t>
      </w:r>
      <w:r>
        <w:rPr>
          <w:b/>
        </w:rPr>
        <w:br/>
      </w:r>
      <w:r>
        <w:rPr>
          <w:i/>
        </w:rPr>
        <w:tab/>
      </w:r>
      <w:r>
        <w:rPr>
          <w:i/>
        </w:rPr>
        <w:tab/>
      </w:r>
      <w:r>
        <w:rPr>
          <w:i/>
        </w:rPr>
        <w:tab/>
      </w:r>
      <w:r>
        <w:rPr>
          <w:i/>
        </w:rPr>
        <w:tab/>
      </w:r>
      <w:r>
        <w:rPr>
          <w:i/>
        </w:rPr>
        <w:tab/>
        <w:t>Source: Ericsson</w:t>
      </w:r>
    </w:p>
    <w:p w14:paraId="0AFA30E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B33BF7A" w14:textId="77777777" w:rsidR="002E0C70" w:rsidRDefault="002E0C70" w:rsidP="002E0C70">
      <w:pPr>
        <w:rPr>
          <w:i/>
        </w:rPr>
      </w:pPr>
      <w:r w:rsidRPr="002E0C70">
        <w:rPr>
          <w:rFonts w:ascii="Arial" w:hAnsi="Arial" w:cs="Arial"/>
          <w:b/>
          <w:color w:val="0000FF"/>
          <w:sz w:val="24"/>
          <w:u w:val="thick"/>
        </w:rPr>
        <w:t>C4-131941</w:t>
      </w:r>
      <w:r>
        <w:rPr>
          <w:b/>
        </w:rPr>
        <w:tab/>
        <w:t>Fix FFS in the solution B</w:t>
      </w:r>
      <w:r>
        <w:rPr>
          <w:b/>
        </w:rPr>
        <w:br/>
      </w:r>
      <w:r>
        <w:rPr>
          <w:i/>
        </w:rPr>
        <w:tab/>
      </w:r>
      <w:r>
        <w:rPr>
          <w:i/>
        </w:rPr>
        <w:tab/>
      </w:r>
      <w:r>
        <w:rPr>
          <w:i/>
        </w:rPr>
        <w:tab/>
      </w:r>
      <w:r>
        <w:rPr>
          <w:i/>
        </w:rPr>
        <w:tab/>
      </w:r>
      <w:r>
        <w:rPr>
          <w:i/>
        </w:rPr>
        <w:tab/>
        <w:t>Source: NEC</w:t>
      </w:r>
    </w:p>
    <w:p w14:paraId="4B457AD2" w14:textId="77777777" w:rsidR="002E0C70" w:rsidRDefault="002E0C70" w:rsidP="002E0C70">
      <w:pPr>
        <w:rPr>
          <w:rFonts w:ascii="Arial" w:hAnsi="Arial" w:cs="Arial"/>
          <w:b/>
        </w:rPr>
      </w:pPr>
      <w:r>
        <w:rPr>
          <w:rFonts w:ascii="Arial" w:hAnsi="Arial" w:cs="Arial"/>
          <w:b/>
        </w:rPr>
        <w:t xml:space="preserve">Discussion: </w:t>
      </w:r>
    </w:p>
    <w:p w14:paraId="4385996A" w14:textId="77777777" w:rsidR="002E0C70" w:rsidRDefault="002E0C70" w:rsidP="002E0C70">
      <w:r>
        <w:t xml:space="preserve"> A:</w:t>
      </w:r>
    </w:p>
    <w:p w14:paraId="775B4A27" w14:textId="77777777" w:rsidR="002E0C70" w:rsidRDefault="002E0C70" w:rsidP="002E0C70">
      <w:r>
        <w:t>If P-CSCF is kept, the message could be route to the wrong P-CSCF</w:t>
      </w:r>
    </w:p>
    <w:p w14:paraId="0438A16C" w14:textId="77777777" w:rsidR="002E0C70" w:rsidRDefault="002E0C70" w:rsidP="002E0C70">
      <w:r>
        <w:t>Clarify why both are required in step 2</w:t>
      </w:r>
    </w:p>
    <w:p w14:paraId="0B956B67" w14:textId="77777777" w:rsidR="002E0C70" w:rsidRDefault="002E0C70" w:rsidP="002E0C70">
      <w:r>
        <w:t>Clarify that the Route header will be used also</w:t>
      </w:r>
    </w:p>
    <w:p w14:paraId="7E46069C" w14:textId="77777777" w:rsidR="002E0C70" w:rsidRDefault="002E0C70" w:rsidP="002E0C70">
      <w:r>
        <w:t>An alternative P-CSCF should be able to know a received SIP INVITE with another P-CSCF address is due to restoration and not wrong routing. Could be a "nice to have" but not a MUST</w:t>
      </w:r>
    </w:p>
    <w:p w14:paraId="5F7897B7" w14:textId="77777777" w:rsidR="002E0C70" w:rsidRDefault="002E0C70" w:rsidP="002E0C70">
      <w:r>
        <w:t xml:space="preserve">B: STR would be related to a session that would not exist and this will cause an error </w:t>
      </w:r>
    </w:p>
    <w:p w14:paraId="306129DD" w14:textId="77777777" w:rsidR="002E0C70" w:rsidRDefault="002E0C70" w:rsidP="002E0C70">
      <w:r>
        <w:t>AAR + Failure indication could be used instead of STR</w:t>
      </w:r>
    </w:p>
    <w:p w14:paraId="1A8FC9B8" w14:textId="77777777" w:rsidR="002E0C70" w:rsidRDefault="002E0C70" w:rsidP="002E0C70">
      <w:r>
        <w:t>C: From 29.214, multiple PGW with multiple IP domain.</w:t>
      </w:r>
    </w:p>
    <w:p w14:paraId="193A67CC" w14:textId="77777777" w:rsidR="002E0C70" w:rsidRDefault="002E0C70" w:rsidP="002E0C70">
      <w:r>
        <w:t>PDN ID might not be needed if IP address (+ IP domain) uniquely identify a session</w:t>
      </w:r>
    </w:p>
    <w:p w14:paraId="70ACA950" w14:textId="77777777" w:rsidR="002E0C70" w:rsidRDefault="002E0C70" w:rsidP="002E0C70">
      <w:r>
        <w:t>D: Clarification the limitation of the local configuration option.</w:t>
      </w:r>
    </w:p>
    <w:p w14:paraId="2AE868B6" w14:textId="77777777" w:rsidR="002E0C70" w:rsidRDefault="002E0C70" w:rsidP="002E0C70">
      <w:r>
        <w:t>E: the note remains</w:t>
      </w:r>
    </w:p>
    <w:p w14:paraId="3105D154" w14:textId="77777777" w:rsidR="002E0C70" w:rsidRDefault="002E0C70" w:rsidP="002E0C70">
      <w:r>
        <w:t>F: clarify that there are two cases: restoration with/without releasing the PDN connection.</w:t>
      </w:r>
    </w:p>
    <w:p w14:paraId="473C5ABB" w14:textId="77777777" w:rsidR="002E0C70" w:rsidRDefault="002E0C70" w:rsidP="002E0C70">
      <w:r>
        <w:t>If release 9 restoration is implied, it should be highlighted in the text somewhere that the UE needs to support PCO.</w:t>
      </w:r>
    </w:p>
    <w:p w14:paraId="7171A241" w14:textId="77777777" w:rsidR="002E0C70" w:rsidRDefault="002E0C70" w:rsidP="002E0C70">
      <w:r>
        <w:t>IP Domain and Destination-Realm are two different issues and should not be mixed.</w:t>
      </w:r>
    </w:p>
    <w:p w14:paraId="2F6A8E27" w14:textId="77777777" w:rsidR="002E0C70" w:rsidRDefault="002E0C70" w:rsidP="002E0C70">
      <w:r>
        <w:t>Assumption: No NAT between P-CSCF and PGW. But NAT can be collocated within the P-CSCF.</w:t>
      </w:r>
    </w:p>
    <w:p w14:paraId="25DC2F6F" w14:textId="77777777" w:rsidR="002E0C70" w:rsidRDefault="002E0C70" w:rsidP="002E0C70">
      <w:r>
        <w:t>Limitation end-user with private IPv4 can only be managed by P-CSCF of the same IP domain.</w:t>
      </w:r>
    </w:p>
    <w:p w14:paraId="0B1470D2"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C4-132136</w:t>
      </w:r>
      <w:r>
        <w:rPr>
          <w:color w:val="993300"/>
          <w:u w:val="single"/>
        </w:rPr>
        <w:t>.</w:t>
      </w:r>
      <w:r>
        <w:rPr>
          <w:color w:val="993300"/>
          <w:u w:val="single"/>
        </w:rPr>
        <w:br/>
      </w:r>
      <w:r>
        <w:rPr>
          <w:color w:val="993300"/>
          <w:u w:val="single"/>
        </w:rPr>
        <w:br/>
      </w:r>
    </w:p>
    <w:p w14:paraId="2A38E44F" w14:textId="77777777" w:rsidR="002E0C70" w:rsidRDefault="002E0C70" w:rsidP="002E0C70">
      <w:pPr>
        <w:rPr>
          <w:i/>
        </w:rPr>
      </w:pPr>
      <w:r w:rsidRPr="002E0C70">
        <w:rPr>
          <w:rFonts w:ascii="Arial" w:hAnsi="Arial" w:cs="Arial"/>
          <w:b/>
          <w:color w:val="0000FF"/>
          <w:sz w:val="24"/>
          <w:u w:val="thick"/>
        </w:rPr>
        <w:t>C4-131942</w:t>
      </w:r>
      <w:r>
        <w:rPr>
          <w:b/>
        </w:rPr>
        <w:tab/>
        <w:t>Non 3GPP support in the solution B</w:t>
      </w:r>
      <w:r>
        <w:rPr>
          <w:b/>
        </w:rPr>
        <w:br/>
      </w:r>
      <w:r>
        <w:rPr>
          <w:i/>
        </w:rPr>
        <w:tab/>
      </w:r>
      <w:r>
        <w:rPr>
          <w:i/>
        </w:rPr>
        <w:tab/>
      </w:r>
      <w:r>
        <w:rPr>
          <w:i/>
        </w:rPr>
        <w:tab/>
      </w:r>
      <w:r>
        <w:rPr>
          <w:i/>
        </w:rPr>
        <w:tab/>
      </w:r>
      <w:r>
        <w:rPr>
          <w:i/>
        </w:rPr>
        <w:tab/>
        <w:t>Source: NEC</w:t>
      </w:r>
    </w:p>
    <w:p w14:paraId="639B7121" w14:textId="77777777" w:rsidR="002E0C70" w:rsidRDefault="002E0C70" w:rsidP="002E0C70">
      <w:pPr>
        <w:rPr>
          <w:rFonts w:ascii="Arial" w:hAnsi="Arial" w:cs="Arial"/>
          <w:b/>
        </w:rPr>
      </w:pPr>
      <w:r>
        <w:rPr>
          <w:rFonts w:ascii="Arial" w:hAnsi="Arial" w:cs="Arial"/>
          <w:b/>
        </w:rPr>
        <w:t xml:space="preserve">Discussion: </w:t>
      </w:r>
    </w:p>
    <w:p w14:paraId="5D4FF54C" w14:textId="77777777" w:rsidR="002E0C70" w:rsidRDefault="002E0C70" w:rsidP="002E0C70">
      <w:r>
        <w:t>This does not cover fixed access. Should be clarified in the text</w:t>
      </w:r>
    </w:p>
    <w:p w14:paraId="5F825D8B" w14:textId="77777777" w:rsidR="002E0C70" w:rsidRDefault="002E0C70" w:rsidP="002E0C70">
      <w:r>
        <w:t>This is only applicable to GTP.</w:t>
      </w:r>
    </w:p>
    <w:p w14:paraId="274B7DC8" w14:textId="77777777" w:rsidR="002E0C70" w:rsidRDefault="002E0C70" w:rsidP="002E0C70">
      <w:r>
        <w:t>PGW session deletion can be performed with PMIP and GTP</w:t>
      </w:r>
    </w:p>
    <w:p w14:paraId="162524CB" w14:textId="77777777" w:rsidR="002E0C70" w:rsidRDefault="002E0C70" w:rsidP="002E0C70">
      <w:r>
        <w:t>Step 4 needs to address non-3GPP access</w:t>
      </w:r>
    </w:p>
    <w:p w14:paraId="2A014FFF" w14:textId="77777777" w:rsidR="002E0C70" w:rsidRDefault="002E0C70" w:rsidP="002E0C70">
      <w:r>
        <w:t>Figure needs to be updated</w:t>
      </w:r>
    </w:p>
    <w:p w14:paraId="0F66B1B9" w14:textId="77777777" w:rsidR="002E0C70" w:rsidRDefault="002E0C70" w:rsidP="002E0C70">
      <w:r>
        <w:t>Is it a PCRF decision or PGW decision?</w:t>
      </w:r>
    </w:p>
    <w:p w14:paraId="71BCAFA4" w14:textId="77777777" w:rsidR="002E0C70" w:rsidRDefault="002E0C70" w:rsidP="002E0C70">
      <w:r>
        <w:t>PCRF could be in a better place to decide, using UE related info stored in the SPR or operator policies.</w:t>
      </w:r>
    </w:p>
    <w:p w14:paraId="6EAB1193" w14:textId="77777777" w:rsidR="002E0C70" w:rsidRDefault="002E0C70" w:rsidP="002E0C70">
      <w:r>
        <w:lastRenderedPageBreak/>
        <w:t>Could be more appropriate in the PGW, possibly based on UE capabilities provided by the UE. Gx will have to be updated.</w:t>
      </w:r>
    </w:p>
    <w:p w14:paraId="33CE1CEE" w14:textId="77777777" w:rsidR="002E0C70" w:rsidRDefault="002E0C70" w:rsidP="002E0C70">
      <w:r>
        <w:t>PCRF will be the decision maker.</w:t>
      </w:r>
    </w:p>
    <w:p w14:paraId="053898ED" w14:textId="77777777" w:rsidR="002E0C70" w:rsidRDefault="002E0C70" w:rsidP="002E0C70">
      <w:r>
        <w:t>How the indication is propagating to the UE? Clarify that S2a/S2b is not terminated at the UE</w:t>
      </w:r>
    </w:p>
    <w:p w14:paraId="674F73FE" w14:textId="77777777" w:rsidR="002E0C70" w:rsidRDefault="002E0C70" w:rsidP="002E0C70">
      <w:r>
        <w:t>S2c will be also covered.</w:t>
      </w:r>
    </w:p>
    <w:p w14:paraId="6E21C47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C4-132138</w:t>
      </w:r>
      <w:r>
        <w:rPr>
          <w:color w:val="993300"/>
          <w:u w:val="single"/>
        </w:rPr>
        <w:t>.</w:t>
      </w:r>
      <w:r>
        <w:rPr>
          <w:color w:val="993300"/>
          <w:u w:val="single"/>
        </w:rPr>
        <w:br/>
      </w:r>
      <w:r>
        <w:rPr>
          <w:color w:val="993300"/>
          <w:u w:val="single"/>
        </w:rPr>
        <w:br/>
      </w:r>
    </w:p>
    <w:p w14:paraId="207A15D8" w14:textId="77777777" w:rsidR="002E0C70" w:rsidRDefault="002E0C70" w:rsidP="002E0C70">
      <w:pPr>
        <w:rPr>
          <w:i/>
        </w:rPr>
      </w:pPr>
      <w:r w:rsidRPr="002E0C70">
        <w:rPr>
          <w:rFonts w:ascii="Arial" w:hAnsi="Arial" w:cs="Arial"/>
          <w:b/>
          <w:color w:val="0000FF"/>
          <w:sz w:val="24"/>
          <w:u w:val="thick"/>
        </w:rPr>
        <w:t>C4-131943</w:t>
      </w:r>
      <w:r>
        <w:rPr>
          <w:b/>
        </w:rPr>
        <w:tab/>
        <w:t>Comparison table for the solution B</w:t>
      </w:r>
      <w:r>
        <w:rPr>
          <w:b/>
        </w:rPr>
        <w:br/>
      </w:r>
      <w:r>
        <w:rPr>
          <w:i/>
        </w:rPr>
        <w:tab/>
      </w:r>
      <w:r>
        <w:rPr>
          <w:i/>
        </w:rPr>
        <w:tab/>
      </w:r>
      <w:r>
        <w:rPr>
          <w:i/>
        </w:rPr>
        <w:tab/>
      </w:r>
      <w:r>
        <w:rPr>
          <w:i/>
        </w:rPr>
        <w:tab/>
      </w:r>
      <w:r>
        <w:rPr>
          <w:i/>
        </w:rPr>
        <w:tab/>
        <w:t>Source: NEC</w:t>
      </w:r>
    </w:p>
    <w:p w14:paraId="06A4BD70" w14:textId="77777777" w:rsidR="002E0C70" w:rsidRDefault="002E0C70" w:rsidP="002E0C70">
      <w:pPr>
        <w:rPr>
          <w:rFonts w:ascii="Arial" w:hAnsi="Arial" w:cs="Arial"/>
          <w:b/>
        </w:rPr>
      </w:pPr>
      <w:r>
        <w:rPr>
          <w:rFonts w:ascii="Arial" w:hAnsi="Arial" w:cs="Arial"/>
          <w:b/>
        </w:rPr>
        <w:t xml:space="preserve">Discussion: </w:t>
      </w:r>
    </w:p>
    <w:p w14:paraId="79042D7A" w14:textId="77777777" w:rsidR="002E0C70" w:rsidRDefault="002E0C70" w:rsidP="002E0C70">
      <w:r>
        <w:t>P-CSCF is impacted. Should be added to the list.</w:t>
      </w:r>
    </w:p>
    <w:p w14:paraId="30519F93" w14:textId="77777777" w:rsidR="002E0C70" w:rsidRDefault="002E0C70" w:rsidP="002E0C70">
      <w:r>
        <w:t>Applicability: fixed access for NSWO, and also S2c case (DSMIP).</w:t>
      </w:r>
    </w:p>
    <w:p w14:paraId="4663A6CA" w14:textId="77777777" w:rsidR="002E0C70" w:rsidRDefault="002E0C70" w:rsidP="002E0C70">
      <w:r>
        <w:t>If S2a/b/c are covered, it is only "no-3GPP access" as per 23.402.</w:t>
      </w:r>
    </w:p>
    <w:p w14:paraId="78026BCC" w14:textId="77777777" w:rsidR="002E0C70" w:rsidRDefault="002E0C70" w:rsidP="002E0C70">
      <w:r>
        <w:t>Clarify that this applies only when PCC is deployed.</w:t>
      </w:r>
    </w:p>
    <w:p w14:paraId="0FEE57D7" w14:textId="77777777" w:rsidR="002E0C70" w:rsidRDefault="002E0C70" w:rsidP="002E0C70">
      <w:r>
        <w:t>Limitations should be highlighted in the table.</w:t>
      </w:r>
    </w:p>
    <w:p w14:paraId="45AC87C8" w14:textId="77777777" w:rsidR="002E0C70" w:rsidRDefault="002E0C70" w:rsidP="002E0C70">
      <w:r>
        <w:t>For instance, limitation for the IP domain should be listed.</w:t>
      </w:r>
    </w:p>
    <w:p w14:paraId="06E1D1B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C4-132139</w:t>
      </w:r>
      <w:r>
        <w:rPr>
          <w:color w:val="993300"/>
          <w:u w:val="single"/>
        </w:rPr>
        <w:t>.</w:t>
      </w:r>
      <w:r>
        <w:rPr>
          <w:color w:val="993300"/>
          <w:u w:val="single"/>
        </w:rPr>
        <w:br/>
      </w:r>
      <w:r>
        <w:rPr>
          <w:color w:val="993300"/>
          <w:u w:val="single"/>
        </w:rPr>
        <w:br/>
      </w:r>
    </w:p>
    <w:p w14:paraId="2037D71D" w14:textId="77777777" w:rsidR="002E0C70" w:rsidRDefault="002E0C70" w:rsidP="002E0C70">
      <w:pPr>
        <w:rPr>
          <w:i/>
        </w:rPr>
      </w:pPr>
      <w:r w:rsidRPr="002E0C70">
        <w:rPr>
          <w:rFonts w:ascii="Arial" w:hAnsi="Arial" w:cs="Arial"/>
          <w:b/>
          <w:color w:val="0000FF"/>
          <w:sz w:val="24"/>
          <w:u w:val="thick"/>
        </w:rPr>
        <w:t>C4-131971</w:t>
      </w:r>
      <w:r>
        <w:rPr>
          <w:b/>
        </w:rPr>
        <w:tab/>
        <w:t>Double registration solution</w:t>
      </w:r>
      <w:r>
        <w:rPr>
          <w:b/>
        </w:rPr>
        <w:br/>
      </w:r>
      <w:r>
        <w:rPr>
          <w:i/>
        </w:rPr>
        <w:tab/>
      </w:r>
      <w:r>
        <w:rPr>
          <w:i/>
        </w:rPr>
        <w:tab/>
      </w:r>
      <w:r>
        <w:rPr>
          <w:i/>
        </w:rPr>
        <w:tab/>
      </w:r>
      <w:r>
        <w:rPr>
          <w:i/>
        </w:rPr>
        <w:tab/>
      </w:r>
      <w:r>
        <w:rPr>
          <w:i/>
        </w:rPr>
        <w:tab/>
        <w:t>Source: Alcatel-Lucent</w:t>
      </w:r>
    </w:p>
    <w:p w14:paraId="194447C2" w14:textId="77777777" w:rsidR="002E0C70" w:rsidRDefault="002E0C70" w:rsidP="002E0C70">
      <w:pPr>
        <w:rPr>
          <w:rFonts w:ascii="Arial" w:hAnsi="Arial" w:cs="Arial"/>
          <w:b/>
        </w:rPr>
      </w:pPr>
      <w:r>
        <w:rPr>
          <w:rFonts w:ascii="Arial" w:hAnsi="Arial" w:cs="Arial"/>
          <w:b/>
        </w:rPr>
        <w:t xml:space="preserve">Discussion: </w:t>
      </w:r>
    </w:p>
    <w:p w14:paraId="6B81973E" w14:textId="77777777" w:rsidR="002E0C70" w:rsidRDefault="002E0C70" w:rsidP="002E0C70">
      <w:r>
        <w:t>Two IMS connections, active/Stand-By. If the second fails, how will the UE detects it?</w:t>
      </w:r>
    </w:p>
    <w:p w14:paraId="65942772" w14:textId="77777777" w:rsidR="002E0C70" w:rsidRDefault="002E0C70" w:rsidP="002E0C70">
      <w:r>
        <w:t>PCO-based P-CSCF discovery needs to be enhanced to cover this case or something will be missing.</w:t>
      </w:r>
    </w:p>
    <w:p w14:paraId="7FBA3F6A" w14:textId="77777777" w:rsidR="002E0C70" w:rsidRDefault="002E0C70" w:rsidP="002E0C70">
      <w:r>
        <w:t>Ed's note needs to be kept for now.</w:t>
      </w:r>
    </w:p>
    <w:p w14:paraId="271FC124" w14:textId="77777777" w:rsidR="002E0C70" w:rsidRDefault="002E0C70" w:rsidP="002E0C70">
      <w:r>
        <w:t xml:space="preserve">Should be </w:t>
      </w:r>
    </w:p>
    <w:p w14:paraId="084150D5" w14:textId="77777777" w:rsidR="002E0C70" w:rsidRDefault="002E0C70" w:rsidP="002E0C70">
      <w:r>
        <w:t>Whether multiple registration for the same access type?</w:t>
      </w:r>
    </w:p>
    <w:p w14:paraId="4CC6AB2F" w14:textId="77777777" w:rsidR="002E0C70" w:rsidRDefault="002E0C70" w:rsidP="002E0C70">
      <w:r>
        <w:t>Whether it is possible to have multiple registrations for the same IP address/contact address?</w:t>
      </w:r>
    </w:p>
    <w:p w14:paraId="7CA1FF90" w14:textId="77777777" w:rsidR="002E0C70" w:rsidRDefault="002E0C70" w:rsidP="002E0C70">
      <w:r>
        <w:t>Nothing implies that multiple P-CSCFs can be used simultaneously for the same access type.</w:t>
      </w:r>
    </w:p>
    <w:p w14:paraId="6DD6412E" w14:textId="77777777" w:rsidR="002E0C70" w:rsidRDefault="002E0C70" w:rsidP="002E0C70">
      <w:r>
        <w:t>Existing mechanism is in place and the new one is introduced. What is the behaviour of the UE when the selected P-CSCF is down? If the UE choose to keep the stand-by P-CSCF, the UE should be indicated that it has not to use the PCO.</w:t>
      </w:r>
    </w:p>
    <w:p w14:paraId="4F8F63F1" w14:textId="77777777" w:rsidR="002E0C70" w:rsidRDefault="002E0C70" w:rsidP="002E0C70">
      <w:r>
        <w:t>Impact on GSMA compliant UE should be highlighted in the "Objective compliance".</w:t>
      </w:r>
    </w:p>
    <w:p w14:paraId="4AF9F37C" w14:textId="77777777" w:rsidR="002E0C70" w:rsidRDefault="002E0C70" w:rsidP="002E0C70">
      <w:r>
        <w:t>Massive sign</w:t>
      </w:r>
      <w:r w:rsidR="003620B2">
        <w:t>alling: Spread is for all the UE</w:t>
      </w:r>
      <w:r>
        <w:t xml:space="preserve"> impacted</w:t>
      </w:r>
    </w:p>
    <w:p w14:paraId="71FEBB34" w14:textId="77777777" w:rsidR="002E0C70" w:rsidRDefault="002E0C70" w:rsidP="002E0C70">
      <w:r>
        <w:t>The timer is per UE, to regulate the time between two consecutive attempts. This should be reworded to make clear both points.</w:t>
      </w:r>
    </w:p>
    <w:p w14:paraId="5460ADF4" w14:textId="77777777" w:rsidR="002E0C70" w:rsidRDefault="002E0C70" w:rsidP="002E0C70">
      <w:r>
        <w:t>Impacted elements in the comparison table: A part simple list of impacted elements, the rest of the text is more about complexity and should be moved.</w:t>
      </w:r>
    </w:p>
    <w:p w14:paraId="1BFE516B" w14:textId="77777777" w:rsidR="002E0C70" w:rsidRDefault="002E0C70" w:rsidP="002E0C70">
      <w:r>
        <w:lastRenderedPageBreak/>
        <w:t>PDN connection reattach required: the advantage should be removed.</w:t>
      </w:r>
    </w:p>
    <w:p w14:paraId="06863F4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C4-132150</w:t>
      </w:r>
      <w:r>
        <w:rPr>
          <w:color w:val="993300"/>
          <w:u w:val="single"/>
        </w:rPr>
        <w:t>.</w:t>
      </w:r>
      <w:r>
        <w:rPr>
          <w:color w:val="993300"/>
          <w:u w:val="single"/>
        </w:rPr>
        <w:br/>
      </w:r>
      <w:r>
        <w:rPr>
          <w:color w:val="993300"/>
          <w:u w:val="single"/>
        </w:rPr>
        <w:br/>
      </w:r>
    </w:p>
    <w:p w14:paraId="6737471C" w14:textId="77777777" w:rsidR="002E0C70" w:rsidRDefault="002E0C70" w:rsidP="002E0C70">
      <w:pPr>
        <w:rPr>
          <w:i/>
        </w:rPr>
      </w:pPr>
      <w:r w:rsidRPr="002E0C70">
        <w:rPr>
          <w:rFonts w:ascii="Arial" w:hAnsi="Arial" w:cs="Arial"/>
          <w:b/>
          <w:color w:val="0000FF"/>
          <w:sz w:val="24"/>
          <w:u w:val="thick"/>
        </w:rPr>
        <w:t>C4-131972</w:t>
      </w:r>
      <w:r>
        <w:rPr>
          <w:b/>
        </w:rPr>
        <w:tab/>
        <w:t>Keep alive mechanism</w:t>
      </w:r>
      <w:r>
        <w:rPr>
          <w:b/>
        </w:rPr>
        <w:br/>
      </w:r>
      <w:r>
        <w:rPr>
          <w:i/>
        </w:rPr>
        <w:tab/>
      </w:r>
      <w:r>
        <w:rPr>
          <w:i/>
        </w:rPr>
        <w:tab/>
      </w:r>
      <w:r>
        <w:rPr>
          <w:i/>
        </w:rPr>
        <w:tab/>
      </w:r>
      <w:r>
        <w:rPr>
          <w:i/>
        </w:rPr>
        <w:tab/>
      </w:r>
      <w:r>
        <w:rPr>
          <w:i/>
        </w:rPr>
        <w:tab/>
        <w:t>Source: Alcatel-Lucent</w:t>
      </w:r>
    </w:p>
    <w:p w14:paraId="4EAFEAB7"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DCC5DC0" w14:textId="77777777" w:rsidR="002E0C70" w:rsidRDefault="002E0C70" w:rsidP="002E0C70">
      <w:pPr>
        <w:rPr>
          <w:i/>
        </w:rPr>
      </w:pPr>
      <w:r w:rsidRPr="002E0C70">
        <w:rPr>
          <w:rFonts w:ascii="Arial" w:hAnsi="Arial" w:cs="Arial"/>
          <w:b/>
          <w:color w:val="0000FF"/>
          <w:sz w:val="24"/>
          <w:u w:val="thick"/>
        </w:rPr>
        <w:t>C4-131990</w:t>
      </w:r>
      <w:r>
        <w:rPr>
          <w:b/>
        </w:rPr>
        <w:tab/>
        <w:t>PCR on Command for Release of IMS PDN connection</w:t>
      </w:r>
      <w:r>
        <w:rPr>
          <w:b/>
        </w:rPr>
        <w:br/>
      </w:r>
      <w:r>
        <w:rPr>
          <w:i/>
        </w:rPr>
        <w:tab/>
      </w:r>
      <w:r>
        <w:rPr>
          <w:i/>
        </w:rPr>
        <w:tab/>
      </w:r>
      <w:r>
        <w:rPr>
          <w:i/>
        </w:rPr>
        <w:tab/>
      </w:r>
      <w:r>
        <w:rPr>
          <w:i/>
        </w:rPr>
        <w:tab/>
      </w:r>
      <w:r>
        <w:rPr>
          <w:i/>
        </w:rPr>
        <w:tab/>
        <w:t>Source: Huawei</w:t>
      </w:r>
    </w:p>
    <w:p w14:paraId="34355E7A" w14:textId="77777777" w:rsidR="002E0C70" w:rsidRDefault="002E0C70" w:rsidP="002E0C70">
      <w:pPr>
        <w:rPr>
          <w:rFonts w:ascii="Arial" w:hAnsi="Arial" w:cs="Arial"/>
          <w:b/>
        </w:rPr>
      </w:pPr>
      <w:r>
        <w:rPr>
          <w:rFonts w:ascii="Arial" w:hAnsi="Arial" w:cs="Arial"/>
          <w:b/>
        </w:rPr>
        <w:t xml:space="preserve">Discussion: </w:t>
      </w:r>
    </w:p>
    <w:p w14:paraId="7E762BFC" w14:textId="77777777" w:rsidR="002E0C70" w:rsidRDefault="002E0C70" w:rsidP="002E0C70">
      <w:r>
        <w:t xml:space="preserve">Huawei: Would be OK to revise the P-CR to reuse AAR/AAA instead of creating a new command. </w:t>
      </w:r>
    </w:p>
    <w:p w14:paraId="16824F32" w14:textId="77777777" w:rsidR="002E0C70" w:rsidRDefault="002E0C70" w:rsidP="002E0C70">
      <w:r>
        <w:t>Check with NEC the wording used in their P-CRs.</w:t>
      </w:r>
    </w:p>
    <w:p w14:paraId="2024F35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C4-132140</w:t>
      </w:r>
      <w:r>
        <w:rPr>
          <w:color w:val="993300"/>
          <w:u w:val="single"/>
        </w:rPr>
        <w:t>.</w:t>
      </w:r>
      <w:r>
        <w:rPr>
          <w:color w:val="993300"/>
          <w:u w:val="single"/>
        </w:rPr>
        <w:br/>
      </w:r>
      <w:r>
        <w:rPr>
          <w:color w:val="993300"/>
          <w:u w:val="single"/>
        </w:rPr>
        <w:br/>
      </w:r>
    </w:p>
    <w:p w14:paraId="44979FE7" w14:textId="77777777" w:rsidR="002E0C70" w:rsidRDefault="002E0C70" w:rsidP="002E0C70">
      <w:pPr>
        <w:rPr>
          <w:i/>
        </w:rPr>
      </w:pPr>
      <w:r w:rsidRPr="002E0C70">
        <w:rPr>
          <w:rFonts w:ascii="Arial" w:hAnsi="Arial" w:cs="Arial"/>
          <w:b/>
          <w:color w:val="0000FF"/>
          <w:sz w:val="24"/>
          <w:u w:val="thick"/>
        </w:rPr>
        <w:t>C4-131991</w:t>
      </w:r>
      <w:r>
        <w:rPr>
          <w:b/>
        </w:rPr>
        <w:tab/>
        <w:t>PCR on IP Overlapping with PCRF based Alternative</w:t>
      </w:r>
      <w:r>
        <w:rPr>
          <w:b/>
        </w:rPr>
        <w:br/>
      </w:r>
      <w:r>
        <w:rPr>
          <w:i/>
        </w:rPr>
        <w:tab/>
      </w:r>
      <w:r>
        <w:rPr>
          <w:i/>
        </w:rPr>
        <w:tab/>
      </w:r>
      <w:r>
        <w:rPr>
          <w:i/>
        </w:rPr>
        <w:tab/>
      </w:r>
      <w:r>
        <w:rPr>
          <w:i/>
        </w:rPr>
        <w:tab/>
      </w:r>
      <w:r>
        <w:rPr>
          <w:i/>
        </w:rPr>
        <w:tab/>
        <w:t>Source: Huawei</w:t>
      </w:r>
    </w:p>
    <w:p w14:paraId="07DE3837" w14:textId="77777777" w:rsidR="002E0C70" w:rsidRDefault="002E0C70" w:rsidP="002E0C70">
      <w:pPr>
        <w:rPr>
          <w:rFonts w:ascii="Arial" w:hAnsi="Arial" w:cs="Arial"/>
          <w:b/>
        </w:rPr>
      </w:pPr>
      <w:r>
        <w:rPr>
          <w:rFonts w:ascii="Arial" w:hAnsi="Arial" w:cs="Arial"/>
          <w:b/>
        </w:rPr>
        <w:t xml:space="preserve">Discussion: </w:t>
      </w:r>
    </w:p>
    <w:p w14:paraId="731F3A8B" w14:textId="77777777" w:rsidR="002E0C70" w:rsidRDefault="002E0C70" w:rsidP="002E0C70">
      <w:r>
        <w:t>Check for impact on the S-CSCF when modifying the Contact address.</w:t>
      </w:r>
    </w:p>
    <w:p w14:paraId="1015D8E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C4-132141</w:t>
      </w:r>
      <w:r>
        <w:rPr>
          <w:color w:val="993300"/>
          <w:u w:val="single"/>
        </w:rPr>
        <w:t>.</w:t>
      </w:r>
      <w:r>
        <w:rPr>
          <w:color w:val="993300"/>
          <w:u w:val="single"/>
        </w:rPr>
        <w:br/>
      </w:r>
      <w:r>
        <w:rPr>
          <w:color w:val="993300"/>
          <w:u w:val="single"/>
        </w:rPr>
        <w:br/>
      </w:r>
    </w:p>
    <w:p w14:paraId="312F4A92" w14:textId="77777777" w:rsidR="002E0C70" w:rsidRDefault="002E0C70" w:rsidP="002E0C70">
      <w:pPr>
        <w:rPr>
          <w:i/>
        </w:rPr>
      </w:pPr>
      <w:r w:rsidRPr="002E0C70">
        <w:rPr>
          <w:rFonts w:ascii="Arial" w:hAnsi="Arial" w:cs="Arial"/>
          <w:b/>
          <w:color w:val="0000FF"/>
          <w:sz w:val="24"/>
          <w:u w:val="thick"/>
        </w:rPr>
        <w:t>C4-131992</w:t>
      </w:r>
      <w:r>
        <w:rPr>
          <w:b/>
        </w:rPr>
        <w:tab/>
        <w:t>PCR on Diameter realm for IMS PDN connection with PCRF based</w:t>
      </w:r>
      <w:r>
        <w:rPr>
          <w:b/>
        </w:rPr>
        <w:br/>
      </w:r>
      <w:r>
        <w:rPr>
          <w:i/>
        </w:rPr>
        <w:tab/>
      </w:r>
      <w:r>
        <w:rPr>
          <w:i/>
        </w:rPr>
        <w:tab/>
      </w:r>
      <w:r>
        <w:rPr>
          <w:i/>
        </w:rPr>
        <w:tab/>
      </w:r>
      <w:r>
        <w:rPr>
          <w:i/>
        </w:rPr>
        <w:tab/>
      </w:r>
      <w:r>
        <w:rPr>
          <w:i/>
        </w:rPr>
        <w:tab/>
        <w:t>Source: Huawei</w:t>
      </w:r>
    </w:p>
    <w:p w14:paraId="7E4C9A67" w14:textId="77777777" w:rsidR="002E0C70" w:rsidRDefault="002E0C70" w:rsidP="002E0C70">
      <w:pPr>
        <w:rPr>
          <w:rFonts w:ascii="Arial" w:hAnsi="Arial" w:cs="Arial"/>
          <w:b/>
        </w:rPr>
      </w:pPr>
      <w:r>
        <w:rPr>
          <w:rFonts w:ascii="Arial" w:hAnsi="Arial" w:cs="Arial"/>
          <w:b/>
        </w:rPr>
        <w:t xml:space="preserve">Discussion: </w:t>
      </w:r>
    </w:p>
    <w:p w14:paraId="5BCC59AD" w14:textId="77777777" w:rsidR="002E0C70" w:rsidRDefault="002E0C70" w:rsidP="002E0C70">
      <w:r>
        <w:t>Check with NEC the local configuration option.</w:t>
      </w:r>
    </w:p>
    <w:p w14:paraId="49993037"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C4-132142</w:t>
      </w:r>
      <w:r>
        <w:rPr>
          <w:color w:val="993300"/>
          <w:u w:val="single"/>
        </w:rPr>
        <w:t>.</w:t>
      </w:r>
      <w:r>
        <w:rPr>
          <w:color w:val="993300"/>
          <w:u w:val="single"/>
        </w:rPr>
        <w:br/>
      </w:r>
      <w:r>
        <w:rPr>
          <w:color w:val="993300"/>
          <w:u w:val="single"/>
        </w:rPr>
        <w:br/>
      </w:r>
    </w:p>
    <w:p w14:paraId="14DB9D2D" w14:textId="77777777" w:rsidR="002E0C70" w:rsidRDefault="002E0C70" w:rsidP="002E0C70">
      <w:pPr>
        <w:rPr>
          <w:i/>
        </w:rPr>
      </w:pPr>
      <w:r w:rsidRPr="002E0C70">
        <w:rPr>
          <w:rFonts w:ascii="Arial" w:hAnsi="Arial" w:cs="Arial"/>
          <w:b/>
          <w:color w:val="0000FF"/>
          <w:sz w:val="24"/>
          <w:u w:val="thick"/>
        </w:rPr>
        <w:t>C4-131993</w:t>
      </w:r>
      <w:r>
        <w:rPr>
          <w:b/>
        </w:rPr>
        <w:tab/>
        <w:t>PCR on Continuation of the Terminating Procedure</w:t>
      </w:r>
      <w:r>
        <w:rPr>
          <w:b/>
        </w:rPr>
        <w:br/>
      </w:r>
      <w:r>
        <w:rPr>
          <w:i/>
        </w:rPr>
        <w:tab/>
      </w:r>
      <w:r>
        <w:rPr>
          <w:i/>
        </w:rPr>
        <w:tab/>
      </w:r>
      <w:r>
        <w:rPr>
          <w:i/>
        </w:rPr>
        <w:tab/>
      </w:r>
      <w:r>
        <w:rPr>
          <w:i/>
        </w:rPr>
        <w:tab/>
      </w:r>
      <w:r>
        <w:rPr>
          <w:i/>
        </w:rPr>
        <w:tab/>
        <w:t>Source: Huawei</w:t>
      </w:r>
    </w:p>
    <w:p w14:paraId="4829901A" w14:textId="77777777" w:rsidR="002E0C70" w:rsidRDefault="002E0C70" w:rsidP="002E0C70">
      <w:pPr>
        <w:rPr>
          <w:rFonts w:ascii="Arial" w:hAnsi="Arial" w:cs="Arial"/>
          <w:b/>
        </w:rPr>
      </w:pPr>
      <w:r>
        <w:rPr>
          <w:rFonts w:ascii="Arial" w:hAnsi="Arial" w:cs="Arial"/>
          <w:b/>
        </w:rPr>
        <w:t xml:space="preserve">Discussion: </w:t>
      </w:r>
    </w:p>
    <w:p w14:paraId="7D8A1D98" w14:textId="77777777" w:rsidR="002E0C70" w:rsidRDefault="002E0C70" w:rsidP="002E0C70">
      <w:r>
        <w:t>Time-Out in Step 2 can be long. Time between Step 1 and step 9 can be long.</w:t>
      </w:r>
    </w:p>
    <w:p w14:paraId="369E3C7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F837361" w14:textId="77777777" w:rsidR="002E0C70" w:rsidRDefault="002E0C70" w:rsidP="002E0C70">
      <w:pPr>
        <w:rPr>
          <w:i/>
        </w:rPr>
      </w:pPr>
      <w:r w:rsidRPr="002E0C70">
        <w:rPr>
          <w:rFonts w:ascii="Arial" w:hAnsi="Arial" w:cs="Arial"/>
          <w:b/>
          <w:color w:val="0000FF"/>
          <w:sz w:val="24"/>
          <w:u w:val="thick"/>
        </w:rPr>
        <w:t>C4-131994</w:t>
      </w:r>
      <w:r>
        <w:rPr>
          <w:b/>
        </w:rPr>
        <w:tab/>
        <w:t>PCR on Objective Compliance with PCRF based Alternative</w:t>
      </w:r>
      <w:r>
        <w:rPr>
          <w:b/>
        </w:rPr>
        <w:br/>
      </w:r>
      <w:r>
        <w:rPr>
          <w:i/>
        </w:rPr>
        <w:tab/>
      </w:r>
      <w:r>
        <w:rPr>
          <w:i/>
        </w:rPr>
        <w:tab/>
      </w:r>
      <w:r>
        <w:rPr>
          <w:i/>
        </w:rPr>
        <w:tab/>
      </w:r>
      <w:r>
        <w:rPr>
          <w:i/>
        </w:rPr>
        <w:tab/>
      </w:r>
      <w:r>
        <w:rPr>
          <w:i/>
        </w:rPr>
        <w:tab/>
        <w:t>Source: Huawei</w:t>
      </w:r>
    </w:p>
    <w:p w14:paraId="20EE46A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C4-132143</w:t>
      </w:r>
      <w:r>
        <w:rPr>
          <w:color w:val="993300"/>
          <w:u w:val="single"/>
        </w:rPr>
        <w:t>.</w:t>
      </w:r>
      <w:r>
        <w:rPr>
          <w:color w:val="993300"/>
          <w:u w:val="single"/>
        </w:rPr>
        <w:br/>
      </w:r>
      <w:r>
        <w:rPr>
          <w:color w:val="993300"/>
          <w:u w:val="single"/>
        </w:rPr>
        <w:br/>
      </w:r>
    </w:p>
    <w:p w14:paraId="701841A9" w14:textId="77777777" w:rsidR="002E0C70" w:rsidRDefault="002E0C70" w:rsidP="002E0C70">
      <w:pPr>
        <w:rPr>
          <w:i/>
        </w:rPr>
      </w:pPr>
      <w:r w:rsidRPr="002E0C70">
        <w:rPr>
          <w:rFonts w:ascii="Arial" w:hAnsi="Arial" w:cs="Arial"/>
          <w:b/>
          <w:color w:val="0000FF"/>
          <w:sz w:val="24"/>
          <w:u w:val="thick"/>
        </w:rPr>
        <w:lastRenderedPageBreak/>
        <w:t>C4-132134</w:t>
      </w:r>
      <w:r>
        <w:rPr>
          <w:b/>
        </w:rPr>
        <w:tab/>
        <w:t>Non-supporting V-PLMN considerations (Sol-C, Sol-D)</w:t>
      </w:r>
      <w:r>
        <w:rPr>
          <w:b/>
        </w:rPr>
        <w:br/>
      </w:r>
      <w:r>
        <w:rPr>
          <w:i/>
        </w:rPr>
        <w:tab/>
      </w:r>
      <w:r>
        <w:rPr>
          <w:i/>
        </w:rPr>
        <w:tab/>
      </w:r>
      <w:r>
        <w:rPr>
          <w:i/>
        </w:rPr>
        <w:tab/>
      </w:r>
      <w:r>
        <w:rPr>
          <w:i/>
        </w:rPr>
        <w:tab/>
      </w:r>
      <w:r>
        <w:rPr>
          <w:i/>
        </w:rPr>
        <w:tab/>
        <w:t>Source: Ericsson</w:t>
      </w:r>
    </w:p>
    <w:p w14:paraId="6D9BF2EB" w14:textId="77777777" w:rsidR="002E0C70" w:rsidRDefault="002E0C70" w:rsidP="002E0C70">
      <w:pPr>
        <w:rPr>
          <w:color w:val="808080"/>
        </w:rPr>
      </w:pPr>
      <w:r>
        <w:rPr>
          <w:color w:val="808080"/>
        </w:rPr>
        <w:t>(Replaces C4-131935)</w:t>
      </w:r>
    </w:p>
    <w:p w14:paraId="12C30B6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C4-132245</w:t>
      </w:r>
      <w:r>
        <w:rPr>
          <w:color w:val="993300"/>
          <w:u w:val="single"/>
        </w:rPr>
        <w:t>.</w:t>
      </w:r>
      <w:r>
        <w:rPr>
          <w:color w:val="993300"/>
          <w:u w:val="single"/>
        </w:rPr>
        <w:br/>
      </w:r>
      <w:r>
        <w:rPr>
          <w:color w:val="993300"/>
          <w:u w:val="single"/>
        </w:rPr>
        <w:br/>
      </w:r>
    </w:p>
    <w:p w14:paraId="5F98FC6E" w14:textId="77777777" w:rsidR="002E0C70" w:rsidRDefault="002E0C70" w:rsidP="002E0C70">
      <w:pPr>
        <w:rPr>
          <w:i/>
        </w:rPr>
      </w:pPr>
      <w:r w:rsidRPr="002E0C70">
        <w:rPr>
          <w:rFonts w:ascii="Arial" w:hAnsi="Arial" w:cs="Arial"/>
          <w:b/>
          <w:color w:val="0000FF"/>
          <w:sz w:val="24"/>
          <w:u w:val="thick"/>
        </w:rPr>
        <w:t>C4-132135</w:t>
      </w:r>
      <w:r>
        <w:rPr>
          <w:b/>
        </w:rPr>
        <w:tab/>
        <w:t>Mechanism reusability for non-IMS services (Sol-C, Sol-D)</w:t>
      </w:r>
      <w:r>
        <w:rPr>
          <w:b/>
        </w:rPr>
        <w:br/>
      </w:r>
      <w:r>
        <w:rPr>
          <w:i/>
        </w:rPr>
        <w:tab/>
      </w:r>
      <w:r>
        <w:rPr>
          <w:i/>
        </w:rPr>
        <w:tab/>
      </w:r>
      <w:r>
        <w:rPr>
          <w:i/>
        </w:rPr>
        <w:tab/>
      </w:r>
      <w:r>
        <w:rPr>
          <w:i/>
        </w:rPr>
        <w:tab/>
      </w:r>
      <w:r>
        <w:rPr>
          <w:i/>
        </w:rPr>
        <w:tab/>
        <w:t>Source: Ericsson</w:t>
      </w:r>
    </w:p>
    <w:p w14:paraId="0B18E088" w14:textId="77777777" w:rsidR="002E0C70" w:rsidRDefault="002E0C70" w:rsidP="002E0C70">
      <w:pPr>
        <w:rPr>
          <w:color w:val="808080"/>
        </w:rPr>
      </w:pPr>
      <w:r>
        <w:rPr>
          <w:color w:val="808080"/>
        </w:rPr>
        <w:t>(Replaces C4-131936)</w:t>
      </w:r>
    </w:p>
    <w:p w14:paraId="546A695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15827B1" w14:textId="77777777" w:rsidR="002E0C70" w:rsidRDefault="002E0C70" w:rsidP="002E0C70">
      <w:pPr>
        <w:rPr>
          <w:i/>
        </w:rPr>
      </w:pPr>
      <w:r w:rsidRPr="002E0C70">
        <w:rPr>
          <w:rFonts w:ascii="Arial" w:hAnsi="Arial" w:cs="Arial"/>
          <w:b/>
          <w:color w:val="0000FF"/>
          <w:sz w:val="24"/>
          <w:u w:val="thick"/>
        </w:rPr>
        <w:t>C4-132136</w:t>
      </w:r>
      <w:r>
        <w:rPr>
          <w:b/>
        </w:rPr>
        <w:tab/>
        <w:t>Fix FFS in the solution B</w:t>
      </w:r>
      <w:r>
        <w:rPr>
          <w:b/>
        </w:rPr>
        <w:br/>
      </w:r>
      <w:r>
        <w:rPr>
          <w:i/>
        </w:rPr>
        <w:tab/>
      </w:r>
      <w:r>
        <w:rPr>
          <w:i/>
        </w:rPr>
        <w:tab/>
      </w:r>
      <w:r>
        <w:rPr>
          <w:i/>
        </w:rPr>
        <w:tab/>
      </w:r>
      <w:r>
        <w:rPr>
          <w:i/>
        </w:rPr>
        <w:tab/>
      </w:r>
      <w:r>
        <w:rPr>
          <w:i/>
        </w:rPr>
        <w:tab/>
        <w:t>Source: NEC</w:t>
      </w:r>
    </w:p>
    <w:p w14:paraId="7DF77927" w14:textId="77777777" w:rsidR="002E0C70" w:rsidRDefault="002E0C70" w:rsidP="002E0C70">
      <w:pPr>
        <w:rPr>
          <w:color w:val="808080"/>
        </w:rPr>
      </w:pPr>
      <w:r>
        <w:rPr>
          <w:color w:val="808080"/>
        </w:rPr>
        <w:t>(Replaces C4-131941)</w:t>
      </w:r>
    </w:p>
    <w:p w14:paraId="19EFD4C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C4-132151</w:t>
      </w:r>
      <w:r>
        <w:rPr>
          <w:color w:val="993300"/>
          <w:u w:val="single"/>
        </w:rPr>
        <w:t>.</w:t>
      </w:r>
      <w:r>
        <w:rPr>
          <w:color w:val="993300"/>
          <w:u w:val="single"/>
        </w:rPr>
        <w:br/>
      </w:r>
      <w:r>
        <w:rPr>
          <w:color w:val="993300"/>
          <w:u w:val="single"/>
        </w:rPr>
        <w:br/>
      </w:r>
    </w:p>
    <w:p w14:paraId="20C31A88" w14:textId="77777777" w:rsidR="002E0C70" w:rsidRDefault="002E0C70" w:rsidP="002E0C70">
      <w:pPr>
        <w:rPr>
          <w:i/>
        </w:rPr>
      </w:pPr>
      <w:r w:rsidRPr="002E0C70">
        <w:rPr>
          <w:rFonts w:ascii="Arial" w:hAnsi="Arial" w:cs="Arial"/>
          <w:b/>
          <w:color w:val="0000FF"/>
          <w:sz w:val="24"/>
          <w:u w:val="thick"/>
        </w:rPr>
        <w:t>C4-132138</w:t>
      </w:r>
      <w:r>
        <w:rPr>
          <w:b/>
        </w:rPr>
        <w:tab/>
        <w:t>Non 3GPP support in the solution B</w:t>
      </w:r>
      <w:r>
        <w:rPr>
          <w:b/>
        </w:rPr>
        <w:br/>
      </w:r>
      <w:r>
        <w:rPr>
          <w:i/>
        </w:rPr>
        <w:tab/>
      </w:r>
      <w:r>
        <w:rPr>
          <w:i/>
        </w:rPr>
        <w:tab/>
      </w:r>
      <w:r>
        <w:rPr>
          <w:i/>
        </w:rPr>
        <w:tab/>
      </w:r>
      <w:r>
        <w:rPr>
          <w:i/>
        </w:rPr>
        <w:tab/>
      </w:r>
      <w:r>
        <w:rPr>
          <w:i/>
        </w:rPr>
        <w:tab/>
        <w:t>Source: NEC</w:t>
      </w:r>
    </w:p>
    <w:p w14:paraId="77DDA261" w14:textId="77777777" w:rsidR="002E0C70" w:rsidRDefault="002E0C70" w:rsidP="002E0C70">
      <w:pPr>
        <w:rPr>
          <w:color w:val="808080"/>
        </w:rPr>
      </w:pPr>
      <w:r>
        <w:rPr>
          <w:color w:val="808080"/>
        </w:rPr>
        <w:t>(Replaces C4-131942)</w:t>
      </w:r>
    </w:p>
    <w:p w14:paraId="0CAB4E5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2E81C45" w14:textId="77777777" w:rsidR="002E0C70" w:rsidRDefault="002E0C70" w:rsidP="002E0C70">
      <w:pPr>
        <w:rPr>
          <w:i/>
        </w:rPr>
      </w:pPr>
      <w:r w:rsidRPr="002E0C70">
        <w:rPr>
          <w:rFonts w:ascii="Arial" w:hAnsi="Arial" w:cs="Arial"/>
          <w:b/>
          <w:color w:val="0000FF"/>
          <w:sz w:val="24"/>
          <w:u w:val="thick"/>
        </w:rPr>
        <w:t>C4-132139</w:t>
      </w:r>
      <w:r>
        <w:rPr>
          <w:b/>
        </w:rPr>
        <w:tab/>
        <w:t>Comparison table for the solution B</w:t>
      </w:r>
      <w:r>
        <w:rPr>
          <w:b/>
        </w:rPr>
        <w:br/>
      </w:r>
      <w:r>
        <w:rPr>
          <w:i/>
        </w:rPr>
        <w:tab/>
      </w:r>
      <w:r>
        <w:rPr>
          <w:i/>
        </w:rPr>
        <w:tab/>
      </w:r>
      <w:r>
        <w:rPr>
          <w:i/>
        </w:rPr>
        <w:tab/>
      </w:r>
      <w:r>
        <w:rPr>
          <w:i/>
        </w:rPr>
        <w:tab/>
      </w:r>
      <w:r>
        <w:rPr>
          <w:i/>
        </w:rPr>
        <w:tab/>
        <w:t>Source: NEC</w:t>
      </w:r>
    </w:p>
    <w:p w14:paraId="3D91484D" w14:textId="77777777" w:rsidR="002E0C70" w:rsidRDefault="002E0C70" w:rsidP="002E0C70">
      <w:pPr>
        <w:rPr>
          <w:color w:val="808080"/>
        </w:rPr>
      </w:pPr>
      <w:r>
        <w:rPr>
          <w:color w:val="808080"/>
        </w:rPr>
        <w:t>(Replaces C4-131943)</w:t>
      </w:r>
    </w:p>
    <w:p w14:paraId="098F858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C4-132152</w:t>
      </w:r>
      <w:r>
        <w:rPr>
          <w:color w:val="993300"/>
          <w:u w:val="single"/>
        </w:rPr>
        <w:t>.</w:t>
      </w:r>
      <w:r>
        <w:rPr>
          <w:color w:val="993300"/>
          <w:u w:val="single"/>
        </w:rPr>
        <w:br/>
      </w:r>
      <w:r>
        <w:rPr>
          <w:color w:val="993300"/>
          <w:u w:val="single"/>
        </w:rPr>
        <w:br/>
      </w:r>
    </w:p>
    <w:p w14:paraId="62020719" w14:textId="77777777" w:rsidR="002E0C70" w:rsidRDefault="002E0C70" w:rsidP="002E0C70">
      <w:pPr>
        <w:rPr>
          <w:i/>
        </w:rPr>
      </w:pPr>
      <w:r w:rsidRPr="002E0C70">
        <w:rPr>
          <w:rFonts w:ascii="Arial" w:hAnsi="Arial" w:cs="Arial"/>
          <w:b/>
          <w:color w:val="0000FF"/>
          <w:sz w:val="24"/>
          <w:u w:val="thick"/>
        </w:rPr>
        <w:t>C4-132140</w:t>
      </w:r>
      <w:r>
        <w:rPr>
          <w:b/>
        </w:rPr>
        <w:tab/>
        <w:t>PCR on Command for Release of IMS PDN connection</w:t>
      </w:r>
      <w:r>
        <w:rPr>
          <w:b/>
        </w:rPr>
        <w:br/>
      </w:r>
      <w:r>
        <w:rPr>
          <w:i/>
        </w:rPr>
        <w:tab/>
      </w:r>
      <w:r>
        <w:rPr>
          <w:i/>
        </w:rPr>
        <w:tab/>
      </w:r>
      <w:r>
        <w:rPr>
          <w:i/>
        </w:rPr>
        <w:tab/>
      </w:r>
      <w:r>
        <w:rPr>
          <w:i/>
        </w:rPr>
        <w:tab/>
      </w:r>
      <w:r>
        <w:rPr>
          <w:i/>
        </w:rPr>
        <w:tab/>
        <w:t>Source: Huawei</w:t>
      </w:r>
    </w:p>
    <w:p w14:paraId="02D72460" w14:textId="77777777" w:rsidR="002E0C70" w:rsidRDefault="002E0C70" w:rsidP="002E0C70">
      <w:pPr>
        <w:rPr>
          <w:color w:val="808080"/>
        </w:rPr>
      </w:pPr>
      <w:r>
        <w:rPr>
          <w:color w:val="808080"/>
        </w:rPr>
        <w:t>(Replaces C4-131990)</w:t>
      </w:r>
    </w:p>
    <w:p w14:paraId="129B25A2"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C4-132277</w:t>
      </w:r>
      <w:r>
        <w:rPr>
          <w:color w:val="993300"/>
          <w:u w:val="single"/>
        </w:rPr>
        <w:t>.</w:t>
      </w:r>
      <w:r>
        <w:rPr>
          <w:color w:val="993300"/>
          <w:u w:val="single"/>
        </w:rPr>
        <w:br/>
      </w:r>
      <w:r>
        <w:rPr>
          <w:color w:val="993300"/>
          <w:u w:val="single"/>
        </w:rPr>
        <w:br/>
      </w:r>
    </w:p>
    <w:p w14:paraId="64FF7884" w14:textId="77777777" w:rsidR="002E0C70" w:rsidRDefault="002E0C70" w:rsidP="002E0C70">
      <w:pPr>
        <w:rPr>
          <w:i/>
        </w:rPr>
      </w:pPr>
      <w:r w:rsidRPr="002E0C70">
        <w:rPr>
          <w:rFonts w:ascii="Arial" w:hAnsi="Arial" w:cs="Arial"/>
          <w:b/>
          <w:color w:val="0000FF"/>
          <w:sz w:val="24"/>
          <w:u w:val="thick"/>
        </w:rPr>
        <w:t>C4-132141</w:t>
      </w:r>
      <w:r>
        <w:rPr>
          <w:b/>
        </w:rPr>
        <w:tab/>
        <w:t>PCR on IP Overlapping with PCRF based Alternative</w:t>
      </w:r>
      <w:r>
        <w:rPr>
          <w:b/>
        </w:rPr>
        <w:br/>
      </w:r>
      <w:r>
        <w:rPr>
          <w:i/>
        </w:rPr>
        <w:tab/>
      </w:r>
      <w:r>
        <w:rPr>
          <w:i/>
        </w:rPr>
        <w:tab/>
      </w:r>
      <w:r>
        <w:rPr>
          <w:i/>
        </w:rPr>
        <w:tab/>
      </w:r>
      <w:r>
        <w:rPr>
          <w:i/>
        </w:rPr>
        <w:tab/>
      </w:r>
      <w:r>
        <w:rPr>
          <w:i/>
        </w:rPr>
        <w:tab/>
        <w:t>Source: Huawei</w:t>
      </w:r>
    </w:p>
    <w:p w14:paraId="37BF476E" w14:textId="77777777" w:rsidR="002E0C70" w:rsidRDefault="002E0C70" w:rsidP="002E0C70">
      <w:pPr>
        <w:rPr>
          <w:color w:val="808080"/>
        </w:rPr>
      </w:pPr>
      <w:r>
        <w:rPr>
          <w:color w:val="808080"/>
        </w:rPr>
        <w:t>(Replaces C4-131991)</w:t>
      </w:r>
    </w:p>
    <w:p w14:paraId="40241AE2"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428145C" w14:textId="77777777" w:rsidR="002E0C70" w:rsidRDefault="002E0C70" w:rsidP="002E0C70">
      <w:pPr>
        <w:rPr>
          <w:i/>
        </w:rPr>
      </w:pPr>
      <w:r w:rsidRPr="002E0C70">
        <w:rPr>
          <w:rFonts w:ascii="Arial" w:hAnsi="Arial" w:cs="Arial"/>
          <w:b/>
          <w:color w:val="0000FF"/>
          <w:sz w:val="24"/>
          <w:u w:val="thick"/>
        </w:rPr>
        <w:t>C4-132142</w:t>
      </w:r>
      <w:r>
        <w:rPr>
          <w:b/>
        </w:rPr>
        <w:tab/>
        <w:t>PCR on Diameter realm for IMS PDN connection with PCRF based</w:t>
      </w:r>
      <w:r>
        <w:rPr>
          <w:b/>
        </w:rPr>
        <w:br/>
      </w:r>
      <w:r>
        <w:rPr>
          <w:i/>
        </w:rPr>
        <w:tab/>
      </w:r>
      <w:r>
        <w:rPr>
          <w:i/>
        </w:rPr>
        <w:tab/>
      </w:r>
      <w:r>
        <w:rPr>
          <w:i/>
        </w:rPr>
        <w:tab/>
      </w:r>
      <w:r>
        <w:rPr>
          <w:i/>
        </w:rPr>
        <w:tab/>
      </w:r>
      <w:r>
        <w:rPr>
          <w:i/>
        </w:rPr>
        <w:tab/>
        <w:t>Source: Huawei</w:t>
      </w:r>
    </w:p>
    <w:p w14:paraId="50A1F978" w14:textId="77777777" w:rsidR="002E0C70" w:rsidRDefault="002E0C70" w:rsidP="002E0C70">
      <w:pPr>
        <w:rPr>
          <w:color w:val="808080"/>
        </w:rPr>
      </w:pPr>
      <w:r>
        <w:rPr>
          <w:color w:val="808080"/>
        </w:rPr>
        <w:lastRenderedPageBreak/>
        <w:t>(Replaces C4-131992)</w:t>
      </w:r>
    </w:p>
    <w:p w14:paraId="70EC479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3831AE9" w14:textId="77777777" w:rsidR="002E0C70" w:rsidRDefault="002E0C70" w:rsidP="002E0C70">
      <w:pPr>
        <w:rPr>
          <w:i/>
        </w:rPr>
      </w:pPr>
      <w:r w:rsidRPr="002E0C70">
        <w:rPr>
          <w:rFonts w:ascii="Arial" w:hAnsi="Arial" w:cs="Arial"/>
          <w:b/>
          <w:color w:val="0000FF"/>
          <w:sz w:val="24"/>
          <w:u w:val="thick"/>
        </w:rPr>
        <w:t>C4-132143</w:t>
      </w:r>
      <w:r>
        <w:rPr>
          <w:b/>
        </w:rPr>
        <w:tab/>
        <w:t>PCR on Objective Compliance with PCRF based Alternative</w:t>
      </w:r>
      <w:r>
        <w:rPr>
          <w:b/>
        </w:rPr>
        <w:br/>
      </w:r>
      <w:r>
        <w:rPr>
          <w:i/>
        </w:rPr>
        <w:tab/>
      </w:r>
      <w:r>
        <w:rPr>
          <w:i/>
        </w:rPr>
        <w:tab/>
      </w:r>
      <w:r>
        <w:rPr>
          <w:i/>
        </w:rPr>
        <w:tab/>
      </w:r>
      <w:r>
        <w:rPr>
          <w:i/>
        </w:rPr>
        <w:tab/>
      </w:r>
      <w:r>
        <w:rPr>
          <w:i/>
        </w:rPr>
        <w:tab/>
        <w:t>Source: Huawei</w:t>
      </w:r>
    </w:p>
    <w:p w14:paraId="47AC392E" w14:textId="77777777" w:rsidR="002E0C70" w:rsidRDefault="002E0C70" w:rsidP="002E0C70">
      <w:pPr>
        <w:rPr>
          <w:color w:val="808080"/>
        </w:rPr>
      </w:pPr>
      <w:r>
        <w:rPr>
          <w:color w:val="808080"/>
        </w:rPr>
        <w:t>(Replaces C4-131994)</w:t>
      </w:r>
    </w:p>
    <w:p w14:paraId="351A801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4AFC44C" w14:textId="77777777" w:rsidR="002E0C70" w:rsidRDefault="002E0C70" w:rsidP="002E0C70">
      <w:pPr>
        <w:rPr>
          <w:i/>
        </w:rPr>
      </w:pPr>
      <w:r w:rsidRPr="002E0C70">
        <w:rPr>
          <w:rFonts w:ascii="Arial" w:hAnsi="Arial" w:cs="Arial"/>
          <w:b/>
          <w:color w:val="0000FF"/>
          <w:sz w:val="24"/>
          <w:u w:val="thick"/>
        </w:rPr>
        <w:t>C4-132150</w:t>
      </w:r>
      <w:r>
        <w:rPr>
          <w:b/>
        </w:rPr>
        <w:tab/>
        <w:t>Double registration solution</w:t>
      </w:r>
      <w:r>
        <w:rPr>
          <w:b/>
        </w:rPr>
        <w:br/>
      </w:r>
      <w:r>
        <w:rPr>
          <w:i/>
        </w:rPr>
        <w:tab/>
      </w:r>
      <w:r>
        <w:rPr>
          <w:i/>
        </w:rPr>
        <w:tab/>
      </w:r>
      <w:r>
        <w:rPr>
          <w:i/>
        </w:rPr>
        <w:tab/>
      </w:r>
      <w:r>
        <w:rPr>
          <w:i/>
        </w:rPr>
        <w:tab/>
      </w:r>
      <w:r>
        <w:rPr>
          <w:i/>
        </w:rPr>
        <w:tab/>
        <w:t>Source: Alcatel-Lucent</w:t>
      </w:r>
    </w:p>
    <w:p w14:paraId="760A7352" w14:textId="77777777" w:rsidR="002E0C70" w:rsidRDefault="002E0C70" w:rsidP="002E0C70">
      <w:pPr>
        <w:rPr>
          <w:color w:val="808080"/>
        </w:rPr>
      </w:pPr>
      <w:r>
        <w:rPr>
          <w:color w:val="808080"/>
        </w:rPr>
        <w:t>(Replaces C4-131971)</w:t>
      </w:r>
    </w:p>
    <w:p w14:paraId="09F6F73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C4-132274</w:t>
      </w:r>
      <w:r>
        <w:rPr>
          <w:color w:val="993300"/>
          <w:u w:val="single"/>
        </w:rPr>
        <w:t>.</w:t>
      </w:r>
      <w:r>
        <w:rPr>
          <w:color w:val="993300"/>
          <w:u w:val="single"/>
        </w:rPr>
        <w:br/>
      </w:r>
      <w:r>
        <w:rPr>
          <w:color w:val="993300"/>
          <w:u w:val="single"/>
        </w:rPr>
        <w:br/>
      </w:r>
    </w:p>
    <w:p w14:paraId="6276DE82" w14:textId="77777777" w:rsidR="002E0C70" w:rsidRDefault="002E0C70" w:rsidP="002E0C70">
      <w:pPr>
        <w:rPr>
          <w:i/>
        </w:rPr>
      </w:pPr>
      <w:r w:rsidRPr="002E0C70">
        <w:rPr>
          <w:rFonts w:ascii="Arial" w:hAnsi="Arial" w:cs="Arial"/>
          <w:b/>
          <w:color w:val="0000FF"/>
          <w:sz w:val="24"/>
          <w:u w:val="thick"/>
        </w:rPr>
        <w:t>C4-132151</w:t>
      </w:r>
      <w:r>
        <w:rPr>
          <w:b/>
        </w:rPr>
        <w:tab/>
        <w:t>Fix FFS in the solution B</w:t>
      </w:r>
      <w:r>
        <w:rPr>
          <w:b/>
        </w:rPr>
        <w:br/>
      </w:r>
      <w:r>
        <w:rPr>
          <w:i/>
        </w:rPr>
        <w:tab/>
      </w:r>
      <w:r>
        <w:rPr>
          <w:i/>
        </w:rPr>
        <w:tab/>
      </w:r>
      <w:r>
        <w:rPr>
          <w:i/>
        </w:rPr>
        <w:tab/>
      </w:r>
      <w:r>
        <w:rPr>
          <w:i/>
        </w:rPr>
        <w:tab/>
      </w:r>
      <w:r>
        <w:rPr>
          <w:i/>
        </w:rPr>
        <w:tab/>
        <w:t>Source: NEC</w:t>
      </w:r>
    </w:p>
    <w:p w14:paraId="0542FFCA" w14:textId="77777777" w:rsidR="002E0C70" w:rsidRDefault="002E0C70" w:rsidP="002E0C70">
      <w:pPr>
        <w:rPr>
          <w:color w:val="808080"/>
        </w:rPr>
      </w:pPr>
      <w:r>
        <w:rPr>
          <w:color w:val="808080"/>
        </w:rPr>
        <w:t>(Replaces C4-132136)</w:t>
      </w:r>
    </w:p>
    <w:p w14:paraId="765BA4B2"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C4-132244</w:t>
      </w:r>
      <w:r>
        <w:rPr>
          <w:color w:val="993300"/>
          <w:u w:val="single"/>
        </w:rPr>
        <w:t>.</w:t>
      </w:r>
      <w:r>
        <w:rPr>
          <w:color w:val="993300"/>
          <w:u w:val="single"/>
        </w:rPr>
        <w:br/>
      </w:r>
      <w:r>
        <w:rPr>
          <w:color w:val="993300"/>
          <w:u w:val="single"/>
        </w:rPr>
        <w:br/>
      </w:r>
    </w:p>
    <w:p w14:paraId="34CA4956" w14:textId="77777777" w:rsidR="002E0C70" w:rsidRDefault="002E0C70" w:rsidP="002E0C70">
      <w:pPr>
        <w:rPr>
          <w:i/>
        </w:rPr>
      </w:pPr>
      <w:r w:rsidRPr="002E0C70">
        <w:rPr>
          <w:rFonts w:ascii="Arial" w:hAnsi="Arial" w:cs="Arial"/>
          <w:b/>
          <w:color w:val="0000FF"/>
          <w:sz w:val="24"/>
          <w:u w:val="thick"/>
        </w:rPr>
        <w:t>C4-132152</w:t>
      </w:r>
      <w:r>
        <w:rPr>
          <w:b/>
        </w:rPr>
        <w:tab/>
        <w:t>Comparison table for the solution B</w:t>
      </w:r>
      <w:r>
        <w:rPr>
          <w:b/>
        </w:rPr>
        <w:br/>
      </w:r>
      <w:r>
        <w:rPr>
          <w:i/>
        </w:rPr>
        <w:tab/>
      </w:r>
      <w:r>
        <w:rPr>
          <w:i/>
        </w:rPr>
        <w:tab/>
      </w:r>
      <w:r>
        <w:rPr>
          <w:i/>
        </w:rPr>
        <w:tab/>
      </w:r>
      <w:r>
        <w:rPr>
          <w:i/>
        </w:rPr>
        <w:tab/>
      </w:r>
      <w:r>
        <w:rPr>
          <w:i/>
        </w:rPr>
        <w:tab/>
        <w:t>Source: NEC</w:t>
      </w:r>
    </w:p>
    <w:p w14:paraId="4F6C27B5" w14:textId="77777777" w:rsidR="002E0C70" w:rsidRDefault="002E0C70" w:rsidP="002E0C70">
      <w:pPr>
        <w:rPr>
          <w:color w:val="808080"/>
        </w:rPr>
      </w:pPr>
      <w:r>
        <w:rPr>
          <w:color w:val="808080"/>
        </w:rPr>
        <w:t>(Replaces C4-132139)</w:t>
      </w:r>
    </w:p>
    <w:p w14:paraId="033C1ED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C4-132252</w:t>
      </w:r>
      <w:r>
        <w:rPr>
          <w:color w:val="993300"/>
          <w:u w:val="single"/>
        </w:rPr>
        <w:t>.</w:t>
      </w:r>
      <w:r>
        <w:rPr>
          <w:color w:val="993300"/>
          <w:u w:val="single"/>
        </w:rPr>
        <w:br/>
      </w:r>
      <w:r>
        <w:rPr>
          <w:color w:val="993300"/>
          <w:u w:val="single"/>
        </w:rPr>
        <w:br/>
      </w:r>
    </w:p>
    <w:p w14:paraId="347756DA" w14:textId="77777777" w:rsidR="002E0C70" w:rsidRDefault="002E0C70" w:rsidP="002E0C70">
      <w:pPr>
        <w:rPr>
          <w:i/>
        </w:rPr>
      </w:pPr>
      <w:r w:rsidRPr="002E0C70">
        <w:rPr>
          <w:rFonts w:ascii="Arial" w:hAnsi="Arial" w:cs="Arial"/>
          <w:b/>
          <w:color w:val="0000FF"/>
          <w:sz w:val="24"/>
          <w:u w:val="thick"/>
        </w:rPr>
        <w:t>C4-132244</w:t>
      </w:r>
      <w:r>
        <w:rPr>
          <w:b/>
        </w:rPr>
        <w:tab/>
        <w:t>Fix FFS in the solution B</w:t>
      </w:r>
      <w:r>
        <w:rPr>
          <w:b/>
        </w:rPr>
        <w:br/>
      </w:r>
      <w:r>
        <w:rPr>
          <w:i/>
        </w:rPr>
        <w:tab/>
      </w:r>
      <w:r>
        <w:rPr>
          <w:i/>
        </w:rPr>
        <w:tab/>
      </w:r>
      <w:r>
        <w:rPr>
          <w:i/>
        </w:rPr>
        <w:tab/>
      </w:r>
      <w:r>
        <w:rPr>
          <w:i/>
        </w:rPr>
        <w:tab/>
      </w:r>
      <w:r>
        <w:rPr>
          <w:i/>
        </w:rPr>
        <w:tab/>
        <w:t>Source: NEC</w:t>
      </w:r>
    </w:p>
    <w:p w14:paraId="614BA6A3" w14:textId="77777777" w:rsidR="002E0C70" w:rsidRDefault="002E0C70" w:rsidP="002E0C70">
      <w:pPr>
        <w:rPr>
          <w:color w:val="808080"/>
        </w:rPr>
      </w:pPr>
      <w:r>
        <w:rPr>
          <w:color w:val="808080"/>
        </w:rPr>
        <w:t>(Replaces C4-132151)</w:t>
      </w:r>
    </w:p>
    <w:p w14:paraId="2E44A9F6" w14:textId="77777777" w:rsidR="002E0C70" w:rsidRDefault="002E0C70" w:rsidP="002E0C70">
      <w:pPr>
        <w:rPr>
          <w:rFonts w:ascii="Arial" w:hAnsi="Arial" w:cs="Arial"/>
          <w:b/>
        </w:rPr>
      </w:pPr>
      <w:r>
        <w:rPr>
          <w:rFonts w:ascii="Arial" w:hAnsi="Arial" w:cs="Arial"/>
          <w:b/>
        </w:rPr>
        <w:t xml:space="preserve">Discussion: </w:t>
      </w:r>
    </w:p>
    <w:p w14:paraId="1B3907AE" w14:textId="77777777" w:rsidR="002E0C70" w:rsidRDefault="002E0C70" w:rsidP="002E0C70">
      <w:r>
        <w:t>It was agreed that it is FFS how the alternative P-CSCF populates the User IP address if private IPv4 is assigned to the end user and the P-CSCF has NAT function.</w:t>
      </w:r>
    </w:p>
    <w:p w14:paraId="75E8525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C4-132273</w:t>
      </w:r>
      <w:r>
        <w:rPr>
          <w:color w:val="993300"/>
          <w:u w:val="single"/>
        </w:rPr>
        <w:t>.</w:t>
      </w:r>
      <w:r>
        <w:rPr>
          <w:color w:val="993300"/>
          <w:u w:val="single"/>
        </w:rPr>
        <w:br/>
      </w:r>
      <w:r>
        <w:rPr>
          <w:color w:val="993300"/>
          <w:u w:val="single"/>
        </w:rPr>
        <w:br/>
      </w:r>
    </w:p>
    <w:p w14:paraId="6CAC7D71" w14:textId="77777777" w:rsidR="002E0C70" w:rsidRDefault="002E0C70" w:rsidP="002E0C70">
      <w:pPr>
        <w:rPr>
          <w:i/>
        </w:rPr>
      </w:pPr>
      <w:r w:rsidRPr="002E0C70">
        <w:rPr>
          <w:rFonts w:ascii="Arial" w:hAnsi="Arial" w:cs="Arial"/>
          <w:b/>
          <w:color w:val="0000FF"/>
          <w:sz w:val="24"/>
          <w:u w:val="thick"/>
        </w:rPr>
        <w:t>C4-132245</w:t>
      </w:r>
      <w:r>
        <w:rPr>
          <w:b/>
        </w:rPr>
        <w:tab/>
        <w:t>Non-supporting V-PLMN considerations (Sol-C, Sol-D)</w:t>
      </w:r>
      <w:r>
        <w:rPr>
          <w:b/>
        </w:rPr>
        <w:br/>
      </w:r>
      <w:r>
        <w:rPr>
          <w:i/>
        </w:rPr>
        <w:tab/>
      </w:r>
      <w:r>
        <w:rPr>
          <w:i/>
        </w:rPr>
        <w:tab/>
      </w:r>
      <w:r>
        <w:rPr>
          <w:i/>
        </w:rPr>
        <w:tab/>
      </w:r>
      <w:r>
        <w:rPr>
          <w:i/>
        </w:rPr>
        <w:tab/>
      </w:r>
      <w:r>
        <w:rPr>
          <w:i/>
        </w:rPr>
        <w:tab/>
        <w:t>Source: Ericsson</w:t>
      </w:r>
    </w:p>
    <w:p w14:paraId="30555927" w14:textId="77777777" w:rsidR="002E0C70" w:rsidRDefault="002E0C70" w:rsidP="002E0C70">
      <w:pPr>
        <w:rPr>
          <w:color w:val="808080"/>
        </w:rPr>
      </w:pPr>
      <w:r>
        <w:rPr>
          <w:color w:val="808080"/>
        </w:rPr>
        <w:t>(Replaces C4-132134)</w:t>
      </w:r>
    </w:p>
    <w:p w14:paraId="554A05CF"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3CDAB78" w14:textId="77777777" w:rsidR="002E0C70" w:rsidRDefault="002E0C70" w:rsidP="002E0C70">
      <w:pPr>
        <w:rPr>
          <w:i/>
        </w:rPr>
      </w:pPr>
      <w:r w:rsidRPr="002E0C70">
        <w:rPr>
          <w:rFonts w:ascii="Arial" w:hAnsi="Arial" w:cs="Arial"/>
          <w:b/>
          <w:color w:val="0000FF"/>
          <w:sz w:val="24"/>
          <w:u w:val="thick"/>
        </w:rPr>
        <w:lastRenderedPageBreak/>
        <w:t>C4-132252</w:t>
      </w:r>
      <w:r>
        <w:rPr>
          <w:b/>
        </w:rPr>
        <w:tab/>
        <w:t>Comparison table for the solution B</w:t>
      </w:r>
      <w:r>
        <w:rPr>
          <w:b/>
        </w:rPr>
        <w:br/>
      </w:r>
      <w:r>
        <w:rPr>
          <w:i/>
        </w:rPr>
        <w:tab/>
      </w:r>
      <w:r>
        <w:rPr>
          <w:i/>
        </w:rPr>
        <w:tab/>
      </w:r>
      <w:r>
        <w:rPr>
          <w:i/>
        </w:rPr>
        <w:tab/>
      </w:r>
      <w:r>
        <w:rPr>
          <w:i/>
        </w:rPr>
        <w:tab/>
      </w:r>
      <w:r>
        <w:rPr>
          <w:i/>
        </w:rPr>
        <w:tab/>
        <w:t>Source: NEC</w:t>
      </w:r>
    </w:p>
    <w:p w14:paraId="5437E931" w14:textId="77777777" w:rsidR="002E0C70" w:rsidRDefault="002E0C70" w:rsidP="002E0C70">
      <w:pPr>
        <w:rPr>
          <w:color w:val="808080"/>
        </w:rPr>
      </w:pPr>
      <w:r>
        <w:rPr>
          <w:color w:val="808080"/>
        </w:rPr>
        <w:t>(Replaces C4-132152)</w:t>
      </w:r>
    </w:p>
    <w:p w14:paraId="7FF9EB6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1C85F6E" w14:textId="77777777" w:rsidR="002E0C70" w:rsidRDefault="002E0C70" w:rsidP="002E0C70">
      <w:pPr>
        <w:rPr>
          <w:i/>
        </w:rPr>
      </w:pPr>
      <w:r w:rsidRPr="002E0C70">
        <w:rPr>
          <w:rFonts w:ascii="Arial" w:hAnsi="Arial" w:cs="Arial"/>
          <w:b/>
          <w:color w:val="0000FF"/>
          <w:sz w:val="24"/>
          <w:u w:val="thick"/>
        </w:rPr>
        <w:t>C4-132268</w:t>
      </w:r>
      <w:r>
        <w:rPr>
          <w:b/>
        </w:rPr>
        <w:tab/>
        <w:t>TR 29.806 v0.3.0</w:t>
      </w:r>
      <w:r>
        <w:rPr>
          <w:b/>
        </w:rPr>
        <w:br/>
      </w:r>
      <w:r>
        <w:rPr>
          <w:i/>
        </w:rPr>
        <w:tab/>
      </w:r>
      <w:r>
        <w:rPr>
          <w:i/>
        </w:rPr>
        <w:tab/>
      </w:r>
      <w:r>
        <w:rPr>
          <w:i/>
        </w:rPr>
        <w:tab/>
      </w:r>
      <w:r>
        <w:rPr>
          <w:i/>
        </w:rPr>
        <w:tab/>
      </w:r>
      <w:r>
        <w:rPr>
          <w:i/>
        </w:rPr>
        <w:tab/>
        <w:t>Source: Ericsson</w:t>
      </w:r>
    </w:p>
    <w:p w14:paraId="6F01BB6D" w14:textId="77777777" w:rsidR="002E0C70" w:rsidRDefault="002E0C70" w:rsidP="002E0C70">
      <w:pPr>
        <w:rPr>
          <w:rFonts w:ascii="Arial" w:hAnsi="Arial" w:cs="Arial"/>
          <w:b/>
        </w:rPr>
      </w:pPr>
      <w:r>
        <w:rPr>
          <w:rFonts w:ascii="Arial" w:hAnsi="Arial" w:cs="Arial"/>
          <w:b/>
        </w:rPr>
        <w:t xml:space="preserve">Discussion: </w:t>
      </w:r>
    </w:p>
    <w:p w14:paraId="308034D7" w14:textId="77777777" w:rsidR="002E0C70" w:rsidRDefault="002E0C70" w:rsidP="002E0C70">
      <w:r>
        <w:t>Draft version available by Wednesday 20th Nov 1800CET.</w:t>
      </w:r>
    </w:p>
    <w:p w14:paraId="4177F9D7" w14:textId="77777777" w:rsidR="002E0C70" w:rsidRDefault="002E0C70" w:rsidP="002E0C70">
      <w:r>
        <w:t>Final Version available by Friday 22nd Nov 1800CET.</w:t>
      </w:r>
    </w:p>
    <w:p w14:paraId="32B88FDD" w14:textId="77777777" w:rsidR="002E0C70" w:rsidRDefault="002E0C70" w:rsidP="002E0C70">
      <w:r>
        <w:t>TR is at 75% complete and can be sent to CT Plenary for information.</w:t>
      </w:r>
    </w:p>
    <w:p w14:paraId="6D73D432"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FA063E0" w14:textId="77777777" w:rsidR="002E0C70" w:rsidRDefault="002E0C70" w:rsidP="002E0C70">
      <w:pPr>
        <w:rPr>
          <w:i/>
        </w:rPr>
      </w:pPr>
      <w:r w:rsidRPr="002E0C70">
        <w:rPr>
          <w:rFonts w:ascii="Arial" w:hAnsi="Arial" w:cs="Arial"/>
          <w:b/>
          <w:color w:val="0000FF"/>
          <w:sz w:val="24"/>
          <w:u w:val="thick"/>
        </w:rPr>
        <w:t>C4-132273</w:t>
      </w:r>
      <w:r>
        <w:rPr>
          <w:b/>
        </w:rPr>
        <w:tab/>
        <w:t>Fix FFS in the solution B</w:t>
      </w:r>
      <w:r>
        <w:rPr>
          <w:b/>
        </w:rPr>
        <w:br/>
      </w:r>
      <w:r>
        <w:rPr>
          <w:i/>
        </w:rPr>
        <w:tab/>
      </w:r>
      <w:r>
        <w:rPr>
          <w:i/>
        </w:rPr>
        <w:tab/>
      </w:r>
      <w:r>
        <w:rPr>
          <w:i/>
        </w:rPr>
        <w:tab/>
      </w:r>
      <w:r>
        <w:rPr>
          <w:i/>
        </w:rPr>
        <w:tab/>
      </w:r>
      <w:r>
        <w:rPr>
          <w:i/>
        </w:rPr>
        <w:tab/>
        <w:t>Source: NEC</w:t>
      </w:r>
    </w:p>
    <w:p w14:paraId="17243675" w14:textId="77777777" w:rsidR="002E0C70" w:rsidRDefault="002E0C70" w:rsidP="002E0C70">
      <w:pPr>
        <w:rPr>
          <w:color w:val="808080"/>
        </w:rPr>
      </w:pPr>
      <w:r>
        <w:rPr>
          <w:color w:val="808080"/>
        </w:rPr>
        <w:t>(Replaces C4-132244)</w:t>
      </w:r>
    </w:p>
    <w:p w14:paraId="6349F52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74FB4E9" w14:textId="77777777" w:rsidR="002E0C70" w:rsidRDefault="002E0C70" w:rsidP="002E0C70">
      <w:pPr>
        <w:rPr>
          <w:i/>
        </w:rPr>
      </w:pPr>
      <w:r w:rsidRPr="002E0C70">
        <w:rPr>
          <w:rFonts w:ascii="Arial" w:hAnsi="Arial" w:cs="Arial"/>
          <w:b/>
          <w:color w:val="0000FF"/>
          <w:sz w:val="24"/>
          <w:u w:val="thick"/>
        </w:rPr>
        <w:t>C4-132274</w:t>
      </w:r>
      <w:r>
        <w:rPr>
          <w:b/>
        </w:rPr>
        <w:tab/>
        <w:t>Double registration solution</w:t>
      </w:r>
      <w:r>
        <w:rPr>
          <w:b/>
        </w:rPr>
        <w:br/>
      </w:r>
      <w:r>
        <w:rPr>
          <w:i/>
        </w:rPr>
        <w:tab/>
      </w:r>
      <w:r>
        <w:rPr>
          <w:i/>
        </w:rPr>
        <w:tab/>
      </w:r>
      <w:r>
        <w:rPr>
          <w:i/>
        </w:rPr>
        <w:tab/>
      </w:r>
      <w:r>
        <w:rPr>
          <w:i/>
        </w:rPr>
        <w:tab/>
      </w:r>
      <w:r>
        <w:rPr>
          <w:i/>
        </w:rPr>
        <w:tab/>
        <w:t>Source: Alcatel-Lucent</w:t>
      </w:r>
    </w:p>
    <w:p w14:paraId="37DC2842" w14:textId="77777777" w:rsidR="002E0C70" w:rsidRDefault="002E0C70" w:rsidP="002E0C70">
      <w:pPr>
        <w:rPr>
          <w:color w:val="808080"/>
        </w:rPr>
      </w:pPr>
      <w:r>
        <w:rPr>
          <w:color w:val="808080"/>
        </w:rPr>
        <w:t>(Replaces C4-132150)</w:t>
      </w:r>
    </w:p>
    <w:p w14:paraId="14014F1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144A490" w14:textId="77777777" w:rsidR="002E0C70" w:rsidRDefault="002E0C70" w:rsidP="002E0C70">
      <w:pPr>
        <w:rPr>
          <w:i/>
        </w:rPr>
      </w:pPr>
      <w:r w:rsidRPr="002E0C70">
        <w:rPr>
          <w:rFonts w:ascii="Arial" w:hAnsi="Arial" w:cs="Arial"/>
          <w:b/>
          <w:color w:val="0000FF"/>
          <w:sz w:val="24"/>
          <w:u w:val="thick"/>
        </w:rPr>
        <w:t>C4-132277</w:t>
      </w:r>
      <w:r>
        <w:rPr>
          <w:b/>
        </w:rPr>
        <w:tab/>
        <w:t>PCR on Command for Release of IMS PDN connection</w:t>
      </w:r>
      <w:r>
        <w:rPr>
          <w:b/>
        </w:rPr>
        <w:br/>
      </w:r>
      <w:r>
        <w:rPr>
          <w:i/>
        </w:rPr>
        <w:tab/>
      </w:r>
      <w:r>
        <w:rPr>
          <w:i/>
        </w:rPr>
        <w:tab/>
      </w:r>
      <w:r>
        <w:rPr>
          <w:i/>
        </w:rPr>
        <w:tab/>
      </w:r>
      <w:r>
        <w:rPr>
          <w:i/>
        </w:rPr>
        <w:tab/>
      </w:r>
      <w:r>
        <w:rPr>
          <w:i/>
        </w:rPr>
        <w:tab/>
        <w:t>Source: Huawei</w:t>
      </w:r>
    </w:p>
    <w:p w14:paraId="1169F56B" w14:textId="77777777" w:rsidR="002E0C70" w:rsidRDefault="002E0C70" w:rsidP="002E0C70">
      <w:pPr>
        <w:rPr>
          <w:color w:val="808080"/>
        </w:rPr>
      </w:pPr>
      <w:r>
        <w:rPr>
          <w:color w:val="808080"/>
        </w:rPr>
        <w:t>(Replaces C4-132140)</w:t>
      </w:r>
    </w:p>
    <w:p w14:paraId="28F8B9D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FDB714" w14:textId="77777777" w:rsidR="002E0C70" w:rsidRDefault="002E0C70" w:rsidP="002E0C70">
      <w:pPr>
        <w:pStyle w:val="Heading3"/>
      </w:pPr>
      <w:bookmarkStart w:id="117" w:name="_Toc372874478"/>
      <w:r>
        <w:t>6.14</w:t>
      </w:r>
      <w:r>
        <w:tab/>
      </w:r>
      <w:r>
        <w:tab/>
        <w:t>Support of RTP Transport Multiplexing (signalling) in I MS[RTP-MUX]</w:t>
      </w:r>
      <w:bookmarkEnd w:id="117"/>
    </w:p>
    <w:p w14:paraId="68657BE4" w14:textId="77777777" w:rsidR="002E0C70" w:rsidRDefault="002E0C70" w:rsidP="002E0C70">
      <w:pPr>
        <w:rPr>
          <w:i/>
        </w:rPr>
      </w:pPr>
      <w:r w:rsidRPr="002E0C70">
        <w:rPr>
          <w:rFonts w:ascii="Arial" w:hAnsi="Arial" w:cs="Arial"/>
          <w:b/>
          <w:color w:val="0000FF"/>
          <w:sz w:val="24"/>
          <w:u w:val="thick"/>
        </w:rPr>
        <w:t>C4-131909</w:t>
      </w:r>
      <w:r>
        <w:rPr>
          <w:b/>
        </w:rPr>
        <w:tab/>
        <w:t>Support of RTP transport multiplexing (Iq, stage 2)</w:t>
      </w:r>
      <w:r>
        <w:rPr>
          <w:b/>
        </w:rPr>
        <w:br/>
      </w:r>
      <w:r>
        <w:tab/>
      </w:r>
      <w:r>
        <w:tab/>
      </w:r>
      <w:r>
        <w:tab/>
      </w:r>
      <w:r>
        <w:tab/>
      </w:r>
      <w:r>
        <w:tab/>
        <w:t>23.334</w:t>
      </w:r>
      <w:r>
        <w:tab/>
        <w:t xml:space="preserve">  CR-0039  (Rel-12) v12.1.0</w:t>
      </w:r>
      <w:r>
        <w:br/>
      </w:r>
      <w:r>
        <w:rPr>
          <w:i/>
        </w:rPr>
        <w:tab/>
      </w:r>
      <w:r>
        <w:rPr>
          <w:i/>
        </w:rPr>
        <w:tab/>
      </w:r>
      <w:r>
        <w:rPr>
          <w:i/>
        </w:rPr>
        <w:tab/>
      </w:r>
      <w:r>
        <w:rPr>
          <w:i/>
        </w:rPr>
        <w:tab/>
      </w:r>
      <w:r>
        <w:rPr>
          <w:i/>
        </w:rPr>
        <w:tab/>
        <w:t>Source: Alcatel-Lucent</w:t>
      </w:r>
    </w:p>
    <w:p w14:paraId="184EBCD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C4-132175</w:t>
      </w:r>
      <w:r>
        <w:rPr>
          <w:color w:val="993300"/>
          <w:u w:val="single"/>
        </w:rPr>
        <w:t>.</w:t>
      </w:r>
      <w:r>
        <w:rPr>
          <w:color w:val="993300"/>
          <w:u w:val="single"/>
        </w:rPr>
        <w:br/>
      </w:r>
      <w:r>
        <w:rPr>
          <w:color w:val="993300"/>
          <w:u w:val="single"/>
        </w:rPr>
        <w:br/>
      </w:r>
    </w:p>
    <w:p w14:paraId="1FAE2904" w14:textId="77777777" w:rsidR="002E0C70" w:rsidRDefault="002E0C70" w:rsidP="002E0C70">
      <w:pPr>
        <w:rPr>
          <w:i/>
        </w:rPr>
      </w:pPr>
      <w:r w:rsidRPr="002E0C70">
        <w:rPr>
          <w:rFonts w:ascii="Arial" w:hAnsi="Arial" w:cs="Arial"/>
          <w:b/>
          <w:color w:val="0000FF"/>
          <w:sz w:val="24"/>
          <w:u w:val="thick"/>
        </w:rPr>
        <w:lastRenderedPageBreak/>
        <w:t>C4-131910</w:t>
      </w:r>
      <w:r>
        <w:rPr>
          <w:b/>
        </w:rPr>
        <w:tab/>
        <w:t>Support of RTP transport multiplexing (Iq, stage 3)</w:t>
      </w:r>
      <w:r>
        <w:rPr>
          <w:b/>
        </w:rPr>
        <w:br/>
      </w:r>
      <w:r>
        <w:tab/>
      </w:r>
      <w:r>
        <w:tab/>
      </w:r>
      <w:r>
        <w:tab/>
      </w:r>
      <w:r>
        <w:tab/>
      </w:r>
      <w:r>
        <w:tab/>
        <w:t>29.334</w:t>
      </w:r>
      <w:r>
        <w:tab/>
        <w:t xml:space="preserve">  CR-0051  (Rel-12) v12.1.0</w:t>
      </w:r>
      <w:r>
        <w:br/>
      </w:r>
      <w:r>
        <w:rPr>
          <w:i/>
        </w:rPr>
        <w:tab/>
      </w:r>
      <w:r>
        <w:rPr>
          <w:i/>
        </w:rPr>
        <w:tab/>
      </w:r>
      <w:r>
        <w:rPr>
          <w:i/>
        </w:rPr>
        <w:tab/>
      </w:r>
      <w:r>
        <w:rPr>
          <w:i/>
        </w:rPr>
        <w:tab/>
      </w:r>
      <w:r>
        <w:rPr>
          <w:i/>
        </w:rPr>
        <w:tab/>
        <w:t>Source: Alcatel-Lucent</w:t>
      </w:r>
    </w:p>
    <w:p w14:paraId="776853C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78638EAD" w14:textId="77777777" w:rsidR="002E0C70" w:rsidRDefault="002E0C70" w:rsidP="002E0C70">
      <w:pPr>
        <w:rPr>
          <w:i/>
        </w:rPr>
      </w:pPr>
      <w:r w:rsidRPr="002E0C70">
        <w:rPr>
          <w:rFonts w:ascii="Arial" w:hAnsi="Arial" w:cs="Arial"/>
          <w:b/>
          <w:color w:val="0000FF"/>
          <w:sz w:val="24"/>
          <w:u w:val="thick"/>
        </w:rPr>
        <w:t>C4-132065</w:t>
      </w:r>
      <w:r>
        <w:rPr>
          <w:b/>
        </w:rPr>
        <w:tab/>
        <w:t>Reply LS on new work item on "IMS support for RTP / RTCP transport multiplexing</w:t>
      </w:r>
      <w:ins w:id="118" w:author="Peter Schmitt" w:date="2013-11-25T08:53:00Z">
        <w:r w:rsidR="00351CD3">
          <w:rPr>
            <w:b/>
          </w:rPr>
          <w:t>"</w:t>
        </w:r>
      </w:ins>
      <w:r>
        <w:rPr>
          <w:b/>
        </w:rPr>
        <w:br/>
      </w:r>
      <w:r>
        <w:rPr>
          <w:i/>
        </w:rPr>
        <w:tab/>
      </w:r>
      <w:r>
        <w:rPr>
          <w:i/>
        </w:rPr>
        <w:tab/>
      </w:r>
      <w:r>
        <w:rPr>
          <w:i/>
        </w:rPr>
        <w:tab/>
      </w:r>
      <w:r>
        <w:rPr>
          <w:i/>
        </w:rPr>
        <w:tab/>
      </w:r>
      <w:r>
        <w:rPr>
          <w:i/>
        </w:rPr>
        <w:tab/>
        <w:t>Source: TSG CT WG3</w:t>
      </w:r>
    </w:p>
    <w:p w14:paraId="1E656D79" w14:textId="77777777" w:rsidR="002E0C70" w:rsidRDefault="002E0C70" w:rsidP="002E0C70">
      <w:pPr>
        <w:rPr>
          <w:rFonts w:ascii="Arial" w:hAnsi="Arial" w:cs="Arial"/>
          <w:b/>
        </w:rPr>
      </w:pPr>
      <w:r>
        <w:rPr>
          <w:rFonts w:ascii="Arial" w:hAnsi="Arial" w:cs="Arial"/>
          <w:b/>
        </w:rPr>
        <w:t xml:space="preserve">Abstract: </w:t>
      </w:r>
    </w:p>
    <w:p w14:paraId="342580B7" w14:textId="77777777" w:rsidR="002E0C70" w:rsidRDefault="002E0C70" w:rsidP="002E0C70">
      <w:r>
        <w:t>CT3 has discussed the PCC impact of RTP / RTCP transport multiplexing on the same UDP port number.</w:t>
      </w:r>
    </w:p>
    <w:p w14:paraId="1DC7CA71" w14:textId="77777777" w:rsidR="002E0C70" w:rsidRDefault="002E0C70" w:rsidP="002E0C70">
      <w:r>
        <w:t>A separate policy and charging control (e.g. to perform separate gating and/or to assign and/or enforce different QoS) of RTP and RTCP streams would require that these streams are described in separate PCC rules with filters that inspect the RTP protocol layer. That goes beyond the capabilities of service data flow filters described in Clause 6.2.2.2 of TS 23.203. Existing extended packet inspection functionality of PCC rules is not suitable, as extended packet inspection would need to be applied in combination with IP 5-tuple filtering based on address information that is dynamically determined from SIP/SDP signalling. Further, there might be a need to update standards related to traffic flow templates sent towards the UE via GTP to enable that different bearers are used to handle uplink RTP and RTCP traffic. Stage 2 work would thus be required to enable a separate policing and charging control for RTP and associated RTCP streams.</w:t>
      </w:r>
    </w:p>
    <w:p w14:paraId="14AE225A" w14:textId="77777777" w:rsidR="002E0C70" w:rsidRDefault="002E0C70" w:rsidP="002E0C70">
      <w:r>
        <w:t>However, the scope of the WID endorsed by CT3 avoids impacts to PCC rules and the Gx interface. It consequently has the limitation that a separate policy and charging control for RTP and associated RTCP streams is not possible for RTP / RTCP transport multiplexing. CT3 assumes that RTP and associated RTCP streams are described by the same PCC rule for RTP / RTCP transport multiplexing. CT3 intends only to update the SDP to Rx service information mapping and possibly the Rx service information to support of RTP / RTCP transport multiplexing. CT3 believes that this work will have no stage 2 impact.</w:t>
      </w:r>
    </w:p>
    <w:p w14:paraId="77688D3D" w14:textId="77777777" w:rsidR="002E0C70" w:rsidRDefault="002E0C70" w:rsidP="002E0C70">
      <w:pPr>
        <w:rPr>
          <w:rFonts w:ascii="Arial" w:hAnsi="Arial" w:cs="Arial"/>
          <w:b/>
        </w:rPr>
      </w:pPr>
      <w:r>
        <w:rPr>
          <w:rFonts w:ascii="Arial" w:hAnsi="Arial" w:cs="Arial"/>
          <w:b/>
        </w:rPr>
        <w:t xml:space="preserve">Discussion: </w:t>
      </w:r>
    </w:p>
    <w:p w14:paraId="00FF665C" w14:textId="77777777" w:rsidR="002E0C70" w:rsidRDefault="002E0C70" w:rsidP="002E0C70">
      <w:r>
        <w:t>No need now to update CT4's WID for PCC. Existing WID remains effective.</w:t>
      </w:r>
    </w:p>
    <w:p w14:paraId="61067B0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0AA06A5" w14:textId="77777777" w:rsidR="002E0C70" w:rsidRDefault="002E0C70" w:rsidP="002E0C70">
      <w:pPr>
        <w:rPr>
          <w:i/>
        </w:rPr>
      </w:pPr>
      <w:r w:rsidRPr="002E0C70">
        <w:rPr>
          <w:rFonts w:ascii="Arial" w:hAnsi="Arial" w:cs="Arial"/>
          <w:b/>
          <w:color w:val="0000FF"/>
          <w:sz w:val="24"/>
          <w:u w:val="thick"/>
        </w:rPr>
        <w:t>C4-132091</w:t>
      </w:r>
      <w:r>
        <w:rPr>
          <w:b/>
        </w:rPr>
        <w:tab/>
        <w:t>Reply LS on new work item on "IMS support for RTP / RTCP transport multiplexing"</w:t>
      </w:r>
      <w:r>
        <w:rPr>
          <w:b/>
        </w:rPr>
        <w:br/>
      </w:r>
      <w:r>
        <w:rPr>
          <w:i/>
        </w:rPr>
        <w:tab/>
      </w:r>
      <w:r>
        <w:rPr>
          <w:i/>
        </w:rPr>
        <w:tab/>
      </w:r>
      <w:r>
        <w:rPr>
          <w:i/>
        </w:rPr>
        <w:tab/>
      </w:r>
      <w:r>
        <w:rPr>
          <w:i/>
        </w:rPr>
        <w:tab/>
      </w:r>
      <w:r>
        <w:rPr>
          <w:i/>
        </w:rPr>
        <w:tab/>
        <w:t>Source: TSG SA WG4</w:t>
      </w:r>
    </w:p>
    <w:p w14:paraId="25CDC41B" w14:textId="77777777" w:rsidR="002E0C70" w:rsidRDefault="002E0C70" w:rsidP="002E0C70">
      <w:pPr>
        <w:rPr>
          <w:rFonts w:ascii="Arial" w:hAnsi="Arial" w:cs="Arial"/>
          <w:b/>
        </w:rPr>
      </w:pPr>
      <w:r>
        <w:rPr>
          <w:rFonts w:ascii="Arial" w:hAnsi="Arial" w:cs="Arial"/>
          <w:b/>
        </w:rPr>
        <w:t xml:space="preserve">Abstract: </w:t>
      </w:r>
    </w:p>
    <w:p w14:paraId="61E90351" w14:textId="77777777" w:rsidR="002E0C70" w:rsidRDefault="002E0C70" w:rsidP="002E0C70">
      <w:r>
        <w:t>SA4 understands that RTP/RTCP multiplexing may be beneficial for NAT traversal. However, multiplexing RTP and RTCP on the same port number is not without issues.</w:t>
      </w:r>
    </w:p>
    <w:p w14:paraId="43312D84" w14:textId="77777777" w:rsidR="002E0C70" w:rsidRDefault="002E0C70" w:rsidP="002E0C70">
      <w:r>
        <w:t>Well-performing media rate adaptation often relies on fast feedback signalling using RTCP. This is one of the reasons why SA4 mandates the use of RTP/AVPF in Multimedia Telephony Service for IMS (TS 26.114) so that the clients can react quickly to rapidly increasing congestion levels and adapt the media bitrate before this causes too large degradations in the media quality.</w:t>
      </w:r>
    </w:p>
    <w:p w14:paraId="50ABFACB" w14:textId="77777777" w:rsidR="002E0C70" w:rsidRDefault="002E0C70" w:rsidP="002E0C70">
      <w:r>
        <w:t>When different port numbers are used for RTP and RTCP then the port number provides a very simple method to differentiate RTCP packets from RTP packets which can then be used to allow RTCP packets to overtake RTP packets when queues contain lots of RTP packets, which would otherwise add to the delay in the feedback signalling.</w:t>
      </w:r>
    </w:p>
    <w:p w14:paraId="70C10F6A" w14:textId="77777777" w:rsidR="002E0C70" w:rsidRDefault="002E0C70" w:rsidP="002E0C70">
      <w:r>
        <w:t>When RTP/RTCP multiplexing is used then one would likely have to use Deep Packet Inspection and/or other methods to provide the same functionality in order to avoid causing delays for the feedback signalling.</w:t>
      </w:r>
    </w:p>
    <w:p w14:paraId="39795543" w14:textId="77777777" w:rsidR="002E0C70" w:rsidRDefault="002E0C70" w:rsidP="002E0C70">
      <w:r>
        <w:t>SA4 would like to have a means to selectively enable or disable this feature depending on how a particular service is used, including different settings for different media types.</w:t>
      </w:r>
    </w:p>
    <w:p w14:paraId="7EC8B9A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5869B4C" w14:textId="77777777" w:rsidR="002E0C70" w:rsidRDefault="002E0C70" w:rsidP="002E0C70">
      <w:pPr>
        <w:rPr>
          <w:i/>
        </w:rPr>
      </w:pPr>
      <w:r w:rsidRPr="002E0C70">
        <w:rPr>
          <w:rFonts w:ascii="Arial" w:hAnsi="Arial" w:cs="Arial"/>
          <w:b/>
          <w:color w:val="0000FF"/>
          <w:sz w:val="24"/>
          <w:u w:val="thick"/>
        </w:rPr>
        <w:lastRenderedPageBreak/>
        <w:t>C4-132175</w:t>
      </w:r>
      <w:r>
        <w:rPr>
          <w:b/>
        </w:rPr>
        <w:tab/>
        <w:t>Support of RTP transport multiplexing (Iq, stage 2)</w:t>
      </w:r>
      <w:r>
        <w:rPr>
          <w:b/>
        </w:rPr>
        <w:br/>
      </w:r>
      <w:r>
        <w:tab/>
      </w:r>
      <w:r>
        <w:tab/>
      </w:r>
      <w:r>
        <w:tab/>
      </w:r>
      <w:r>
        <w:tab/>
      </w:r>
      <w:r>
        <w:tab/>
        <w:t>23.334</w:t>
      </w:r>
      <w:r>
        <w:tab/>
        <w:t xml:space="preserve">  CR-0039  rev 1 (Rel-12) v12.1.0</w:t>
      </w:r>
      <w:r>
        <w:br/>
      </w:r>
      <w:r>
        <w:rPr>
          <w:i/>
        </w:rPr>
        <w:tab/>
      </w:r>
      <w:r>
        <w:rPr>
          <w:i/>
        </w:rPr>
        <w:tab/>
      </w:r>
      <w:r>
        <w:rPr>
          <w:i/>
        </w:rPr>
        <w:tab/>
      </w:r>
      <w:r>
        <w:rPr>
          <w:i/>
        </w:rPr>
        <w:tab/>
      </w:r>
      <w:r>
        <w:rPr>
          <w:i/>
        </w:rPr>
        <w:tab/>
        <w:t>Source: Alcatel-Lucent</w:t>
      </w:r>
    </w:p>
    <w:p w14:paraId="4800A0D4" w14:textId="77777777" w:rsidR="002E0C70" w:rsidRDefault="002E0C70" w:rsidP="002E0C70">
      <w:pPr>
        <w:rPr>
          <w:color w:val="808080"/>
        </w:rPr>
      </w:pPr>
      <w:r>
        <w:rPr>
          <w:color w:val="808080"/>
        </w:rPr>
        <w:t>(Replaces C4-131909)</w:t>
      </w:r>
    </w:p>
    <w:p w14:paraId="5B26C65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79941C4B" w14:textId="77777777" w:rsidR="002E0C70" w:rsidRDefault="002E0C70" w:rsidP="002E0C70">
      <w:pPr>
        <w:pStyle w:val="Heading3"/>
      </w:pPr>
      <w:bookmarkStart w:id="119" w:name="_Toc372874479"/>
      <w:r>
        <w:t>6.15</w:t>
      </w:r>
      <w:r>
        <w:tab/>
        <w:t>Any Other Business</w:t>
      </w:r>
      <w:bookmarkEnd w:id="119"/>
    </w:p>
    <w:p w14:paraId="420E72E4" w14:textId="77777777" w:rsidR="002E0C70" w:rsidDel="00351CD3" w:rsidRDefault="002E0C70" w:rsidP="002E0C70">
      <w:pPr>
        <w:rPr>
          <w:i/>
        </w:rPr>
      </w:pPr>
      <w:moveFromRangeStart w:id="120" w:author="Peter Schmitt" w:date="2013-11-25T08:56:00Z" w:name="move373133089"/>
      <w:moveFrom w:id="121" w:author="Peter Schmitt" w:date="2013-11-25T08:56:00Z">
        <w:r w:rsidRPr="002E0C70" w:rsidDel="00351CD3">
          <w:rPr>
            <w:rFonts w:ascii="Arial" w:hAnsi="Arial" w:cs="Arial"/>
            <w:b/>
            <w:color w:val="0000FF"/>
            <w:sz w:val="24"/>
            <w:u w:val="thick"/>
          </w:rPr>
          <w:t>C4-132073</w:t>
        </w:r>
        <w:r w:rsidDel="00351CD3">
          <w:rPr>
            <w:b/>
          </w:rPr>
          <w:tab/>
          <w:t>Call Forwarding Options</w:t>
        </w:r>
        <w:r w:rsidDel="00351CD3">
          <w:rPr>
            <w:b/>
          </w:rPr>
          <w:br/>
        </w:r>
        <w:r w:rsidDel="00351CD3">
          <w:tab/>
        </w:r>
        <w:r w:rsidDel="00351CD3">
          <w:tab/>
        </w:r>
        <w:r w:rsidDel="00351CD3">
          <w:tab/>
        </w:r>
        <w:r w:rsidDel="00351CD3">
          <w:tab/>
        </w:r>
        <w:r w:rsidDel="00351CD3">
          <w:tab/>
          <w:t>23.082</w:t>
        </w:r>
        <w:r w:rsidDel="00351CD3">
          <w:tab/>
          <w:t xml:space="preserve">  CR-0018  (Rel-12) v..</w:t>
        </w:r>
        <w:r w:rsidDel="00351CD3">
          <w:br/>
        </w:r>
        <w:r w:rsidDel="00351CD3">
          <w:rPr>
            <w:i/>
          </w:rPr>
          <w:tab/>
        </w:r>
        <w:r w:rsidDel="00351CD3">
          <w:rPr>
            <w:i/>
          </w:rPr>
          <w:tab/>
        </w:r>
        <w:r w:rsidDel="00351CD3">
          <w:rPr>
            <w:i/>
          </w:rPr>
          <w:tab/>
        </w:r>
        <w:r w:rsidDel="00351CD3">
          <w:rPr>
            <w:i/>
          </w:rPr>
          <w:tab/>
        </w:r>
        <w:r w:rsidDel="00351CD3">
          <w:rPr>
            <w:i/>
          </w:rPr>
          <w:tab/>
          <w:t>Source: NSN</w:t>
        </w:r>
      </w:moveFrom>
    </w:p>
    <w:p w14:paraId="3F5A623B" w14:textId="77777777" w:rsidR="002E0C70" w:rsidDel="00351CD3" w:rsidRDefault="002E0C70" w:rsidP="002E0C70">
      <w:pPr>
        <w:rPr>
          <w:color w:val="993300"/>
          <w:u w:val="single"/>
        </w:rPr>
      </w:pPr>
      <w:moveFrom w:id="122" w:author="Peter Schmitt" w:date="2013-11-25T08:56:00Z">
        <w:r w:rsidDel="00351CD3">
          <w:rPr>
            <w:rFonts w:ascii="Arial" w:hAnsi="Arial" w:cs="Arial"/>
            <w:b/>
          </w:rPr>
          <w:t xml:space="preserve">Decision: </w:t>
        </w:r>
        <w:r w:rsidDel="00351CD3">
          <w:rPr>
            <w:rFonts w:ascii="Arial" w:hAnsi="Arial" w:cs="Arial"/>
            <w:b/>
          </w:rPr>
          <w:tab/>
        </w:r>
        <w:r w:rsidDel="00351CD3">
          <w:rPr>
            <w:rFonts w:ascii="Arial" w:hAnsi="Arial" w:cs="Arial"/>
            <w:b/>
          </w:rPr>
          <w:tab/>
        </w:r>
        <w:r w:rsidDel="00351CD3">
          <w:rPr>
            <w:color w:val="993300"/>
            <w:u w:val="single"/>
          </w:rPr>
          <w:t xml:space="preserve">The document was </w:t>
        </w:r>
        <w:r w:rsidDel="00351CD3">
          <w:rPr>
            <w:rFonts w:ascii="Arial" w:hAnsi="Arial" w:cs="Arial"/>
            <w:b/>
            <w:color w:val="993300"/>
            <w:u w:val="single"/>
          </w:rPr>
          <w:t>Revised to C4-132116</w:t>
        </w:r>
        <w:r w:rsidDel="00351CD3">
          <w:rPr>
            <w:color w:val="993300"/>
            <w:u w:val="single"/>
          </w:rPr>
          <w:t>.</w:t>
        </w:r>
        <w:r w:rsidDel="00351CD3">
          <w:rPr>
            <w:color w:val="993300"/>
            <w:u w:val="single"/>
          </w:rPr>
          <w:br/>
        </w:r>
        <w:r w:rsidDel="00351CD3">
          <w:rPr>
            <w:color w:val="993300"/>
            <w:u w:val="single"/>
          </w:rPr>
          <w:br/>
        </w:r>
      </w:moveFrom>
    </w:p>
    <w:p w14:paraId="09773D44" w14:textId="77777777" w:rsidR="002E0C70" w:rsidRDefault="002E0C70" w:rsidP="002E0C70">
      <w:pPr>
        <w:pStyle w:val="Heading4"/>
      </w:pPr>
      <w:bookmarkStart w:id="123" w:name="_Toc372874480"/>
      <w:moveFromRangeEnd w:id="120"/>
      <w:r>
        <w:t>6.15.1</w:t>
      </w:r>
      <w:r>
        <w:tab/>
        <w:t>UEPCOP CT (Extended DRX)</w:t>
      </w:r>
      <w:bookmarkEnd w:id="123"/>
    </w:p>
    <w:p w14:paraId="3E760649" w14:textId="77777777" w:rsidR="002E0C70" w:rsidRDefault="002E0C70" w:rsidP="002E0C70">
      <w:pPr>
        <w:rPr>
          <w:i/>
        </w:rPr>
      </w:pPr>
      <w:r w:rsidRPr="002E0C70">
        <w:rPr>
          <w:rFonts w:ascii="Arial" w:hAnsi="Arial" w:cs="Arial"/>
          <w:b/>
          <w:color w:val="0000FF"/>
          <w:sz w:val="24"/>
          <w:u w:val="thick"/>
        </w:rPr>
        <w:t>C4-132061</w:t>
      </w:r>
      <w:r>
        <w:rPr>
          <w:b/>
        </w:rPr>
        <w:tab/>
        <w:t>Reply LS on UEPCOP CT considerations</w:t>
      </w:r>
      <w:r>
        <w:rPr>
          <w:b/>
        </w:rPr>
        <w:br/>
      </w:r>
      <w:r>
        <w:rPr>
          <w:i/>
        </w:rPr>
        <w:tab/>
      </w:r>
      <w:r>
        <w:rPr>
          <w:i/>
        </w:rPr>
        <w:tab/>
      </w:r>
      <w:r>
        <w:rPr>
          <w:i/>
        </w:rPr>
        <w:tab/>
      </w:r>
      <w:r>
        <w:rPr>
          <w:i/>
        </w:rPr>
        <w:tab/>
      </w:r>
      <w:r>
        <w:rPr>
          <w:i/>
        </w:rPr>
        <w:tab/>
        <w:t>Source: TSG CT WG1</w:t>
      </w:r>
    </w:p>
    <w:p w14:paraId="50DBFB48" w14:textId="77777777" w:rsidR="002E0C70" w:rsidRDefault="002E0C70" w:rsidP="002E0C70">
      <w:pPr>
        <w:rPr>
          <w:rFonts w:ascii="Arial" w:hAnsi="Arial" w:cs="Arial"/>
          <w:b/>
        </w:rPr>
      </w:pPr>
      <w:r>
        <w:rPr>
          <w:rFonts w:ascii="Arial" w:hAnsi="Arial" w:cs="Arial"/>
          <w:b/>
        </w:rPr>
        <w:t xml:space="preserve">Abstract: </w:t>
      </w:r>
    </w:p>
    <w:p w14:paraId="2243CE0D" w14:textId="77777777" w:rsidR="002E0C70" w:rsidRDefault="002E0C70" w:rsidP="002E0C70">
      <w:r>
        <w:t>CT1 has discussed the expected impact from extension of DRX cycles and would like to provide the following feedback.</w:t>
      </w:r>
    </w:p>
    <w:p w14:paraId="1E449AD9" w14:textId="77777777" w:rsidR="002E0C70" w:rsidRDefault="002E0C70" w:rsidP="002E0C70">
      <w:r>
        <w:t>Depending on the mechanism used for UE negotiating idle mode extended DRX value (or NAS multiplier), there may be impact to Attach and TAU/RAU procedure for providing a DRX value based on UE capabilities.</w:t>
      </w:r>
    </w:p>
    <w:p w14:paraId="48F52D4E" w14:textId="77777777" w:rsidR="002E0C70" w:rsidRDefault="002E0C70" w:rsidP="002E0C70">
      <w:r>
        <w:t>In idle mode it can be expected that missed paging requests and paging retransmissions will increase when DRX is extended beyond a certain value. The paging retransmission timer is network dependent and there is no value range standardized. Network functions can be dependent on a certain UE response time, and if DRX is extended supervision timers can be exceeded and further action is triggered (e.g. recovery from failure, retransmission). Under CT1 remit paging via Gs/SGs is such function where the current standard specifies a maximum (S)Gs paging request supervision timer of 20s. It can thus be expected that a DRX cycle extension beyond 20s will require additional updates to CT1 specifications.</w:t>
      </w:r>
    </w:p>
    <w:p w14:paraId="00D7E534" w14:textId="77777777" w:rsidR="002E0C70" w:rsidRDefault="002E0C70" w:rsidP="002E0C70">
      <w:r>
        <w:t>In connected mode there are various applicable NAS retransmission timers with values ranging from 6-8s. Messages are retransmitted 5 times before procedure failure. It can thus be expected that the number of retransmissions in connected mode will increase if connected mode DRX cycle is extended beyond 6s, and procedure failures will increase if connected mode DRX cycle is extended beyond 30s for current NAS implementations.</w:t>
      </w:r>
    </w:p>
    <w:p w14:paraId="7580A386" w14:textId="77777777" w:rsidR="002E0C70" w:rsidRDefault="002E0C70" w:rsidP="002E0C70">
      <w:r>
        <w:t>CT1 also wishes to highlight the possible need to introduce network retransmission timer values applied per UE, as it might not be acceptable to extend timers for all UEs, but only for specific types of UEs that are using extended DRX cycle. This creates additional impact both on specifications, e.g. to address recovery of applied DRX cycles at an MME restart.</w:t>
      </w:r>
    </w:p>
    <w:p w14:paraId="630E4F41" w14:textId="77777777" w:rsidR="002E0C70" w:rsidRDefault="002E0C70" w:rsidP="002E0C70">
      <w:r>
        <w:t>Also impact to SMS delivery and increased risk of timeout/delivery failures have been discussed, but also in this area there are no standardized values in CT1 specifications, but implementation specific limitations may apply.</w:t>
      </w:r>
    </w:p>
    <w:p w14:paraId="3703547E" w14:textId="77777777" w:rsidR="002E0C70" w:rsidRDefault="002E0C70" w:rsidP="002E0C70">
      <w:r>
        <w:t>If maximum DRX cycles in idle mode are extended beyond what is mentioned above there can be impact on CT1 specification, and if timer separation handling is required additional updates are needed. CT1 has however not identified anything to prevent such updates in the Release-12 timeframe.</w:t>
      </w:r>
    </w:p>
    <w:p w14:paraId="15CD447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EC9134C" w14:textId="77777777" w:rsidR="002E0C70" w:rsidRDefault="002E0C70" w:rsidP="002E0C70">
      <w:pPr>
        <w:rPr>
          <w:i/>
        </w:rPr>
      </w:pPr>
      <w:r w:rsidRPr="002E0C70">
        <w:rPr>
          <w:rFonts w:ascii="Arial" w:hAnsi="Arial" w:cs="Arial"/>
          <w:b/>
          <w:color w:val="0000FF"/>
          <w:sz w:val="24"/>
          <w:u w:val="thick"/>
        </w:rPr>
        <w:t>C4-132066</w:t>
      </w:r>
      <w:r>
        <w:rPr>
          <w:b/>
        </w:rPr>
        <w:tab/>
        <w:t>Reply LS on UEPCOP considerations</w:t>
      </w:r>
      <w:r>
        <w:rPr>
          <w:b/>
        </w:rPr>
        <w:br/>
      </w:r>
      <w:r>
        <w:rPr>
          <w:i/>
        </w:rPr>
        <w:tab/>
      </w:r>
      <w:r>
        <w:rPr>
          <w:i/>
        </w:rPr>
        <w:tab/>
      </w:r>
      <w:r>
        <w:rPr>
          <w:i/>
        </w:rPr>
        <w:tab/>
      </w:r>
      <w:r>
        <w:rPr>
          <w:i/>
        </w:rPr>
        <w:tab/>
      </w:r>
      <w:r>
        <w:rPr>
          <w:i/>
        </w:rPr>
        <w:tab/>
        <w:t>Source: TSG RAN WG2</w:t>
      </w:r>
    </w:p>
    <w:p w14:paraId="02F64B0A" w14:textId="77777777" w:rsidR="002E0C70" w:rsidRDefault="002E0C70" w:rsidP="002E0C70">
      <w:pPr>
        <w:rPr>
          <w:rFonts w:ascii="Arial" w:hAnsi="Arial" w:cs="Arial"/>
          <w:b/>
        </w:rPr>
      </w:pPr>
      <w:r>
        <w:rPr>
          <w:rFonts w:ascii="Arial" w:hAnsi="Arial" w:cs="Arial"/>
          <w:b/>
        </w:rPr>
        <w:lastRenderedPageBreak/>
        <w:t xml:space="preserve">Abstract: </w:t>
      </w:r>
    </w:p>
    <w:p w14:paraId="3DA97EFF" w14:textId="77777777" w:rsidR="002E0C70" w:rsidRDefault="002E0C70" w:rsidP="002E0C70">
      <w:r>
        <w:t>RAN2 would need to further evaluate the power consumption saving achievable with extended DRX cycles up to and beyond 10.24s. But currently RAN2 has no time budget allocated to perform this evaluation. RAN2 thinks that, considering the current workload, specifying RAN aspects for extended DRX cycle values beyond 10.24s may not be feasible in the Rel-12 timeframe. Therefore, RAN2 did not discuss whether enhancements to the RRC system information would be needed or not, in case DRX cycle values were extended.</w:t>
      </w:r>
    </w:p>
    <w:p w14:paraId="2A79D79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F510D0F" w14:textId="77777777" w:rsidR="002E0C70" w:rsidRDefault="002E0C70" w:rsidP="002E0C70">
      <w:pPr>
        <w:rPr>
          <w:i/>
        </w:rPr>
      </w:pPr>
      <w:r w:rsidRPr="002E0C70">
        <w:rPr>
          <w:rFonts w:ascii="Arial" w:hAnsi="Arial" w:cs="Arial"/>
          <w:b/>
          <w:color w:val="0000FF"/>
          <w:sz w:val="24"/>
          <w:u w:val="thick"/>
        </w:rPr>
        <w:t>C4-132067</w:t>
      </w:r>
      <w:r>
        <w:rPr>
          <w:b/>
        </w:rPr>
        <w:tab/>
        <w:t>Reply LS on Mitigating excessive signalling from frequent small data</w:t>
      </w:r>
      <w:r>
        <w:rPr>
          <w:b/>
        </w:rPr>
        <w:br/>
      </w:r>
      <w:r>
        <w:rPr>
          <w:i/>
        </w:rPr>
        <w:tab/>
      </w:r>
      <w:r>
        <w:rPr>
          <w:i/>
        </w:rPr>
        <w:tab/>
      </w:r>
      <w:r>
        <w:rPr>
          <w:i/>
        </w:rPr>
        <w:tab/>
      </w:r>
      <w:r>
        <w:rPr>
          <w:i/>
        </w:rPr>
        <w:tab/>
      </w:r>
      <w:r>
        <w:rPr>
          <w:i/>
        </w:rPr>
        <w:tab/>
        <w:t>Source: TSG RAN WG2</w:t>
      </w:r>
    </w:p>
    <w:p w14:paraId="036EB153" w14:textId="77777777" w:rsidR="002E0C70" w:rsidRDefault="002E0C70" w:rsidP="002E0C70">
      <w:pPr>
        <w:rPr>
          <w:rFonts w:ascii="Arial" w:hAnsi="Arial" w:cs="Arial"/>
          <w:b/>
        </w:rPr>
      </w:pPr>
      <w:r>
        <w:rPr>
          <w:rFonts w:ascii="Arial" w:hAnsi="Arial" w:cs="Arial"/>
          <w:b/>
        </w:rPr>
        <w:t xml:space="preserve">Abstract: </w:t>
      </w:r>
    </w:p>
    <w:p w14:paraId="48956B75" w14:textId="77777777" w:rsidR="002E0C70" w:rsidRDefault="002E0C70" w:rsidP="002E0C70">
      <w:r>
        <w:t>RAN2 thanks SA2 for their LS (S2-133860=R2-133067) on ‘Mitigating excessive signalling from frequent small data’.</w:t>
      </w:r>
    </w:p>
    <w:p w14:paraId="27484B16" w14:textId="77777777" w:rsidR="002E0C70" w:rsidRDefault="002E0C70" w:rsidP="002E0C70">
      <w:r>
        <w:t>RAN2 previously discussed which kind of assistance information could be useful at the eNB in RAN2#83 and provided a reply in R2-133033. In this meeting RAN2 concluded that parameters require further discussion in RAN2 during a potential WI phase and therefore should not be mentioned in the SA2 specifications for the time being.</w:t>
      </w:r>
    </w:p>
    <w:p w14:paraId="1B754DD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E3798C0" w14:textId="77777777" w:rsidR="002E0C70" w:rsidRDefault="002E0C70" w:rsidP="002E0C70">
      <w:pPr>
        <w:pStyle w:val="Heading4"/>
      </w:pPr>
      <w:bookmarkStart w:id="124" w:name="_Toc372874481"/>
      <w:r>
        <w:t>6.15.2</w:t>
      </w:r>
      <w:r>
        <w:tab/>
        <w:t>PMIP</w:t>
      </w:r>
      <w:bookmarkEnd w:id="124"/>
    </w:p>
    <w:p w14:paraId="35EBFCAE" w14:textId="77777777" w:rsidR="002E0C70" w:rsidRDefault="002E0C70" w:rsidP="002E0C70">
      <w:pPr>
        <w:pStyle w:val="Heading4"/>
      </w:pPr>
      <w:bookmarkStart w:id="125" w:name="_Toc372874482"/>
      <w:r>
        <w:t>6.15.3</w:t>
      </w:r>
      <w:r>
        <w:tab/>
        <w:t>GTP</w:t>
      </w:r>
      <w:bookmarkEnd w:id="125"/>
    </w:p>
    <w:p w14:paraId="39496DA9" w14:textId="77777777" w:rsidR="002E0C70" w:rsidRDefault="002E0C70" w:rsidP="002E0C70">
      <w:pPr>
        <w:rPr>
          <w:i/>
        </w:rPr>
      </w:pPr>
      <w:r w:rsidRPr="002E0C70">
        <w:rPr>
          <w:rFonts w:ascii="Arial" w:hAnsi="Arial" w:cs="Arial"/>
          <w:b/>
          <w:color w:val="0000FF"/>
          <w:sz w:val="24"/>
          <w:u w:val="thick"/>
        </w:rPr>
        <w:t>C4-131915</w:t>
      </w:r>
      <w:r>
        <w:rPr>
          <w:b/>
        </w:rPr>
        <w:tab/>
        <w:t>Core Network Operator selection origin</w:t>
      </w:r>
      <w:r>
        <w:rPr>
          <w:b/>
        </w:rPr>
        <w:br/>
      </w:r>
      <w:r>
        <w:tab/>
      </w:r>
      <w:r>
        <w:tab/>
      </w:r>
      <w:r>
        <w:tab/>
      </w:r>
      <w:r>
        <w:tab/>
      </w:r>
      <w:r>
        <w:tab/>
        <w:t>29.274</w:t>
      </w:r>
      <w:r>
        <w:tab/>
        <w:t xml:space="preserve">  CR-1376  rev 1 (Rel-12) v12.2.0</w:t>
      </w:r>
      <w:r>
        <w:br/>
      </w:r>
      <w:r>
        <w:rPr>
          <w:i/>
        </w:rPr>
        <w:tab/>
      </w:r>
      <w:r>
        <w:rPr>
          <w:i/>
        </w:rPr>
        <w:tab/>
      </w:r>
      <w:r>
        <w:rPr>
          <w:i/>
        </w:rPr>
        <w:tab/>
      </w:r>
      <w:r>
        <w:rPr>
          <w:i/>
        </w:rPr>
        <w:tab/>
      </w:r>
      <w:r>
        <w:rPr>
          <w:i/>
        </w:rPr>
        <w:tab/>
        <w:t>Source: Alcatel-Lucent</w:t>
      </w:r>
    </w:p>
    <w:p w14:paraId="5100CD0D" w14:textId="77777777" w:rsidR="002E0C70" w:rsidRDefault="002E0C70" w:rsidP="002E0C70">
      <w:pPr>
        <w:rPr>
          <w:color w:val="808080"/>
        </w:rPr>
      </w:pPr>
      <w:r>
        <w:rPr>
          <w:color w:val="808080"/>
        </w:rPr>
        <w:t>(Replaces C4-131599)</w:t>
      </w:r>
    </w:p>
    <w:p w14:paraId="26C751B4" w14:textId="77777777" w:rsidR="002E0C70" w:rsidRDefault="002E0C70" w:rsidP="002E0C70">
      <w:pPr>
        <w:rPr>
          <w:rFonts w:ascii="Arial" w:hAnsi="Arial" w:cs="Arial"/>
          <w:b/>
        </w:rPr>
      </w:pPr>
      <w:r>
        <w:rPr>
          <w:rFonts w:ascii="Arial" w:hAnsi="Arial" w:cs="Arial"/>
          <w:b/>
        </w:rPr>
        <w:t xml:space="preserve">Abstract: </w:t>
      </w:r>
    </w:p>
    <w:p w14:paraId="47962209" w14:textId="77777777" w:rsidR="002E0C70" w:rsidRDefault="002E0C70" w:rsidP="002E0C70">
      <w:r>
        <w:t xml:space="preserve">TS 23.251 chapter 4.4 states: “The VPLMN shall ensure that any PLMN ID that is communicated to the HPLMN is that of the selected Core Network Operator for supporting UEs, or that of the allocated Core Network Operator for non-supporting UEs. An exception to this is that the HPLMN operator may specify in the inter-operator roaming/sharing agreement that for non-supporting UEs the Common PLMN ID is reported to the HPLMN”. </w:t>
      </w:r>
    </w:p>
    <w:p w14:paraId="65A47D39" w14:textId="77777777" w:rsidR="002E0C70" w:rsidRDefault="002E0C70" w:rsidP="002E0C70">
      <w:r>
        <w:t>It is unclear how the Common PLMN ID is reported within GTP-C signalling.</w:t>
      </w:r>
    </w:p>
    <w:p w14:paraId="7264D842" w14:textId="77777777" w:rsidR="002E0C70" w:rsidRDefault="002E0C70" w:rsidP="002E0C70">
      <w:r>
        <w:t xml:space="preserve">Furthermore, TS 23.251 chapter 6 states: “whether the core network operator was selected by a supporting UE or allocated by the network to a UE shall be included in the CDR”. </w:t>
      </w:r>
    </w:p>
    <w:p w14:paraId="21C9530A" w14:textId="77777777" w:rsidR="002E0C70" w:rsidRDefault="002E0C70" w:rsidP="002E0C70">
      <w:r>
        <w:t>CR 23.060 #1819 requires the following parameter to be added to S4 and S8 interfaces:</w:t>
      </w:r>
    </w:p>
    <w:p w14:paraId="4383723C" w14:textId="77777777" w:rsidR="002E0C70" w:rsidRDefault="002E0C70" w:rsidP="002E0C70">
      <w:r>
        <w:t>-</w:t>
      </w:r>
      <w:r>
        <w:tab/>
        <w:t>an indication (CN Operator Selection Entity) that indicates whether the Core Network Operator has been selected by the UE or by the network;</w:t>
      </w:r>
    </w:p>
    <w:p w14:paraId="24C24C34" w14:textId="77777777" w:rsidR="002E0C70" w:rsidRDefault="002E0C70" w:rsidP="002E0C70">
      <w:pPr>
        <w:rPr>
          <w:rFonts w:ascii="Arial" w:hAnsi="Arial" w:cs="Arial"/>
          <w:b/>
        </w:rPr>
      </w:pPr>
      <w:r>
        <w:rPr>
          <w:rFonts w:ascii="Arial" w:hAnsi="Arial" w:cs="Arial"/>
          <w:b/>
        </w:rPr>
        <w:t xml:space="preserve">Discussion: </w:t>
      </w:r>
    </w:p>
    <w:p w14:paraId="4CF229A7" w14:textId="77777777" w:rsidR="002E0C70" w:rsidRDefault="002E0C70" w:rsidP="002E0C70">
      <w:r>
        <w:t>Open issue to be dealt with on passing ULI from non-shared to shared networks. Possible extra condition to pass this.</w:t>
      </w:r>
    </w:p>
    <w:p w14:paraId="0134BF7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C4-132184</w:t>
      </w:r>
      <w:r>
        <w:rPr>
          <w:color w:val="993300"/>
          <w:u w:val="single"/>
        </w:rPr>
        <w:t>.</w:t>
      </w:r>
      <w:r>
        <w:rPr>
          <w:color w:val="993300"/>
          <w:u w:val="single"/>
        </w:rPr>
        <w:br/>
      </w:r>
      <w:r>
        <w:rPr>
          <w:color w:val="993300"/>
          <w:u w:val="single"/>
        </w:rPr>
        <w:br/>
      </w:r>
    </w:p>
    <w:p w14:paraId="5FA1085F" w14:textId="77777777" w:rsidR="002E0C70" w:rsidRDefault="002E0C70" w:rsidP="002E0C70">
      <w:pPr>
        <w:rPr>
          <w:i/>
        </w:rPr>
      </w:pPr>
      <w:r w:rsidRPr="002E0C70">
        <w:rPr>
          <w:rFonts w:ascii="Arial" w:hAnsi="Arial" w:cs="Arial"/>
          <w:b/>
          <w:color w:val="0000FF"/>
          <w:sz w:val="24"/>
          <w:u w:val="thick"/>
        </w:rPr>
        <w:t>C4-131916</w:t>
      </w:r>
      <w:r>
        <w:rPr>
          <w:b/>
        </w:rPr>
        <w:tab/>
        <w:t>Core Network Operator selection origin</w:t>
      </w:r>
      <w:r>
        <w:rPr>
          <w:b/>
        </w:rPr>
        <w:br/>
      </w:r>
      <w:r>
        <w:tab/>
      </w:r>
      <w:r>
        <w:tab/>
      </w:r>
      <w:r>
        <w:tab/>
      </w:r>
      <w:r>
        <w:tab/>
      </w:r>
      <w:r>
        <w:tab/>
        <w:t>29.060</w:t>
      </w:r>
      <w:r>
        <w:tab/>
        <w:t xml:space="preserve">  CR-0966  rev 1 (Rel-12) v12.2.0</w:t>
      </w:r>
      <w:r>
        <w:br/>
      </w:r>
      <w:r>
        <w:rPr>
          <w:i/>
        </w:rPr>
        <w:tab/>
      </w:r>
      <w:r>
        <w:rPr>
          <w:i/>
        </w:rPr>
        <w:tab/>
      </w:r>
      <w:r>
        <w:rPr>
          <w:i/>
        </w:rPr>
        <w:tab/>
      </w:r>
      <w:r>
        <w:rPr>
          <w:i/>
        </w:rPr>
        <w:tab/>
      </w:r>
      <w:r>
        <w:rPr>
          <w:i/>
        </w:rPr>
        <w:tab/>
        <w:t>Source: Alcatel-Lucent</w:t>
      </w:r>
    </w:p>
    <w:p w14:paraId="3FCB18CD" w14:textId="77777777" w:rsidR="002E0C70" w:rsidRDefault="002E0C70" w:rsidP="002E0C70">
      <w:pPr>
        <w:rPr>
          <w:color w:val="808080"/>
        </w:rPr>
      </w:pPr>
      <w:r>
        <w:rPr>
          <w:color w:val="808080"/>
        </w:rPr>
        <w:lastRenderedPageBreak/>
        <w:t>(Replaces C4-131600)</w:t>
      </w:r>
    </w:p>
    <w:p w14:paraId="6D83522D" w14:textId="77777777" w:rsidR="002E0C70" w:rsidRDefault="002E0C70" w:rsidP="002E0C70">
      <w:pPr>
        <w:rPr>
          <w:rFonts w:ascii="Arial" w:hAnsi="Arial" w:cs="Arial"/>
          <w:b/>
        </w:rPr>
      </w:pPr>
      <w:r>
        <w:rPr>
          <w:rFonts w:ascii="Arial" w:hAnsi="Arial" w:cs="Arial"/>
          <w:b/>
        </w:rPr>
        <w:t xml:space="preserve">Abstract: </w:t>
      </w:r>
    </w:p>
    <w:p w14:paraId="61F48327" w14:textId="77777777" w:rsidR="002E0C70" w:rsidRDefault="002E0C70" w:rsidP="002E0C70">
      <w:r>
        <w:t xml:space="preserve">TS 23.251 chapter 4.4 states: “The VPLMN shall ensure that any PLMN ID that is communicated to the HPLMN is that of the selected Core Network Operator for supporting UEs, or that of the allocated Core Network Operator for non-supporting UEs. An exception to this is that the HPLMN operator may specify in the inter-operator roaming/sharing agreement that for non-supporting UEs the Common PLMN ID is reported to the HPLMN”. </w:t>
      </w:r>
    </w:p>
    <w:p w14:paraId="7C586447" w14:textId="77777777" w:rsidR="002E0C70" w:rsidRDefault="002E0C70" w:rsidP="002E0C70">
      <w:r>
        <w:t>It is unclear how the Common PLMN ID is reported within GTP-C signalling.</w:t>
      </w:r>
    </w:p>
    <w:p w14:paraId="660BF452" w14:textId="77777777" w:rsidR="002E0C70" w:rsidRDefault="002E0C70" w:rsidP="002E0C70">
      <w:r>
        <w:t xml:space="preserve">Furthermore, TS 23.251 chapter 6 states: “whether the core network operator was selected by a supporting UE or allocated by the network to a UE shall be included in the CDR”. </w:t>
      </w:r>
    </w:p>
    <w:p w14:paraId="73A8E9CB" w14:textId="77777777" w:rsidR="002E0C70" w:rsidRDefault="002E0C70" w:rsidP="002E0C70">
      <w:r>
        <w:t>CR 23.060 #1819 requires the following parameter to be added to S4 and S8 interfaces:</w:t>
      </w:r>
    </w:p>
    <w:p w14:paraId="321E0230" w14:textId="77777777" w:rsidR="002E0C70" w:rsidRDefault="002E0C70" w:rsidP="002E0C70">
      <w:r>
        <w:t>-</w:t>
      </w:r>
      <w:r>
        <w:tab/>
        <w:t>an indication (CN Operator Selection Entity) that indicates whether the Core Network Operator has been selected by the UE or by the network;</w:t>
      </w:r>
    </w:p>
    <w:p w14:paraId="4446C59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C4-132186</w:t>
      </w:r>
      <w:r>
        <w:rPr>
          <w:color w:val="993300"/>
          <w:u w:val="single"/>
        </w:rPr>
        <w:t>.</w:t>
      </w:r>
      <w:r>
        <w:rPr>
          <w:color w:val="993300"/>
          <w:u w:val="single"/>
        </w:rPr>
        <w:br/>
      </w:r>
      <w:r>
        <w:rPr>
          <w:color w:val="993300"/>
          <w:u w:val="single"/>
        </w:rPr>
        <w:br/>
      </w:r>
    </w:p>
    <w:p w14:paraId="6A1685F2" w14:textId="77777777" w:rsidR="002E0C70" w:rsidRDefault="002E0C70" w:rsidP="002E0C70">
      <w:pPr>
        <w:rPr>
          <w:i/>
        </w:rPr>
      </w:pPr>
      <w:r w:rsidRPr="002E0C70">
        <w:rPr>
          <w:rFonts w:ascii="Arial" w:hAnsi="Arial" w:cs="Arial"/>
          <w:b/>
          <w:color w:val="0000FF"/>
          <w:sz w:val="24"/>
          <w:u w:val="thick"/>
        </w:rPr>
        <w:t>C4-131923</w:t>
      </w:r>
      <w:r>
        <w:rPr>
          <w:b/>
        </w:rPr>
        <w:tab/>
        <w:t>Reply LS on Charging aspects for Network Sharing (MOCN GWCN)</w:t>
      </w:r>
      <w:r>
        <w:rPr>
          <w:b/>
        </w:rPr>
        <w:br/>
      </w:r>
      <w:r>
        <w:rPr>
          <w:i/>
        </w:rPr>
        <w:tab/>
      </w:r>
      <w:r>
        <w:rPr>
          <w:i/>
        </w:rPr>
        <w:tab/>
      </w:r>
      <w:r>
        <w:rPr>
          <w:i/>
        </w:rPr>
        <w:tab/>
      </w:r>
      <w:r>
        <w:rPr>
          <w:i/>
        </w:rPr>
        <w:tab/>
      </w:r>
      <w:r>
        <w:rPr>
          <w:i/>
        </w:rPr>
        <w:tab/>
        <w:t>Source: Alcatel-Lucent</w:t>
      </w:r>
    </w:p>
    <w:p w14:paraId="7D1D842E" w14:textId="77777777" w:rsidR="002E0C70" w:rsidRDefault="002E0C70" w:rsidP="002E0C70">
      <w:pPr>
        <w:rPr>
          <w:rFonts w:ascii="Arial" w:hAnsi="Arial" w:cs="Arial"/>
          <w:b/>
        </w:rPr>
      </w:pPr>
      <w:r>
        <w:rPr>
          <w:rFonts w:ascii="Arial" w:hAnsi="Arial" w:cs="Arial"/>
          <w:b/>
        </w:rPr>
        <w:t xml:space="preserve">Discussion: </w:t>
      </w:r>
    </w:p>
    <w:p w14:paraId="7064CECC" w14:textId="77777777" w:rsidR="002E0C70" w:rsidRDefault="002E0C70" w:rsidP="002E0C70">
      <w:r>
        <w:t>Add the issue on PLMNIDs in ULI for supporting UEs in Shared Networks.</w:t>
      </w:r>
    </w:p>
    <w:p w14:paraId="665E4C2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C4-132185</w:t>
      </w:r>
      <w:r>
        <w:rPr>
          <w:color w:val="993300"/>
          <w:u w:val="single"/>
        </w:rPr>
        <w:t>.</w:t>
      </w:r>
      <w:r>
        <w:rPr>
          <w:color w:val="993300"/>
          <w:u w:val="single"/>
        </w:rPr>
        <w:br/>
      </w:r>
      <w:r>
        <w:rPr>
          <w:color w:val="993300"/>
          <w:u w:val="single"/>
        </w:rPr>
        <w:br/>
      </w:r>
    </w:p>
    <w:p w14:paraId="4A9BC76F" w14:textId="77777777" w:rsidR="002E0C70" w:rsidRDefault="002E0C70" w:rsidP="002E0C70">
      <w:pPr>
        <w:rPr>
          <w:i/>
        </w:rPr>
      </w:pPr>
      <w:r w:rsidRPr="002E0C70">
        <w:rPr>
          <w:rFonts w:ascii="Arial" w:hAnsi="Arial" w:cs="Arial"/>
          <w:b/>
          <w:color w:val="0000FF"/>
          <w:sz w:val="24"/>
          <w:u w:val="thick"/>
        </w:rPr>
        <w:t>C4-131934</w:t>
      </w:r>
      <w:r>
        <w:rPr>
          <w:b/>
        </w:rPr>
        <w:tab/>
        <w:t>Variable length parameters in GTPv2 IEs</w:t>
      </w:r>
      <w:r>
        <w:rPr>
          <w:b/>
        </w:rPr>
        <w:br/>
      </w:r>
      <w:r>
        <w:tab/>
      </w:r>
      <w:r>
        <w:tab/>
      </w:r>
      <w:r>
        <w:tab/>
      </w:r>
      <w:r>
        <w:tab/>
      </w:r>
      <w:r>
        <w:tab/>
        <w:t>29.274</w:t>
      </w:r>
      <w:r>
        <w:tab/>
        <w:t xml:space="preserve">  CR-1391  (Rel-12) v12.2.0</w:t>
      </w:r>
      <w:r>
        <w:br/>
      </w:r>
      <w:r>
        <w:rPr>
          <w:i/>
        </w:rPr>
        <w:tab/>
      </w:r>
      <w:r>
        <w:rPr>
          <w:i/>
        </w:rPr>
        <w:tab/>
      </w:r>
      <w:r>
        <w:rPr>
          <w:i/>
        </w:rPr>
        <w:tab/>
      </w:r>
      <w:r>
        <w:rPr>
          <w:i/>
        </w:rPr>
        <w:tab/>
      </w:r>
      <w:r>
        <w:rPr>
          <w:i/>
        </w:rPr>
        <w:tab/>
        <w:t>Source: NSN</w:t>
      </w:r>
    </w:p>
    <w:p w14:paraId="553EDCAB" w14:textId="77777777" w:rsidR="002E0C70" w:rsidRDefault="002E0C70" w:rsidP="002E0C70">
      <w:pPr>
        <w:rPr>
          <w:rFonts w:ascii="Arial" w:hAnsi="Arial" w:cs="Arial"/>
          <w:b/>
        </w:rPr>
      </w:pPr>
      <w:r>
        <w:rPr>
          <w:rFonts w:ascii="Arial" w:hAnsi="Arial" w:cs="Arial"/>
          <w:b/>
        </w:rPr>
        <w:t xml:space="preserve">Abstract: </w:t>
      </w:r>
    </w:p>
    <w:p w14:paraId="67A462D0" w14:textId="77777777" w:rsidR="002E0C70" w:rsidRDefault="002E0C70" w:rsidP="002E0C70">
      <w:r>
        <w:t xml:space="preserve">For variable length fields within variable length or </w:t>
      </w:r>
      <w:r w:rsidR="003620B2">
        <w:t>extendable</w:t>
      </w:r>
      <w:r>
        <w:t xml:space="preserve"> information elements, It should be explicitly stated whether or not the associated length fields may be equal to zero, i.e. the parameters are not present in that case. Except for the "additional MM context for SRVCC" information element, it is clear whether or not such length fields may be zero. It should be clarified for this IE whether the three length fields for MS Classmark 2, MS Classmark 3 and Supported Codec List may be zero.</w:t>
      </w:r>
    </w:p>
    <w:p w14:paraId="286FA579" w14:textId="77777777" w:rsidR="002E0C70" w:rsidRDefault="002E0C70" w:rsidP="002E0C70">
      <w:pPr>
        <w:rPr>
          <w:rFonts w:ascii="Arial" w:hAnsi="Arial" w:cs="Arial"/>
          <w:b/>
        </w:rPr>
      </w:pPr>
      <w:r>
        <w:rPr>
          <w:rFonts w:ascii="Arial" w:hAnsi="Arial" w:cs="Arial"/>
          <w:b/>
        </w:rPr>
        <w:t xml:space="preserve">Discussion: </w:t>
      </w:r>
    </w:p>
    <w:p w14:paraId="5E2BD99D" w14:textId="77777777" w:rsidR="002E0C70" w:rsidRDefault="002E0C70" w:rsidP="002E0C70">
      <w:r>
        <w:t>The proposed text above 8.1-1 needs to be changed as normative.</w:t>
      </w:r>
    </w:p>
    <w:p w14:paraId="534840E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C4-132187</w:t>
      </w:r>
      <w:r>
        <w:rPr>
          <w:color w:val="993300"/>
          <w:u w:val="single"/>
        </w:rPr>
        <w:t>.</w:t>
      </w:r>
      <w:r>
        <w:rPr>
          <w:color w:val="993300"/>
          <w:u w:val="single"/>
        </w:rPr>
        <w:br/>
      </w:r>
      <w:r>
        <w:rPr>
          <w:color w:val="993300"/>
          <w:u w:val="single"/>
        </w:rPr>
        <w:br/>
      </w:r>
    </w:p>
    <w:p w14:paraId="15EE310A" w14:textId="77777777" w:rsidR="002E0C70" w:rsidRDefault="002E0C70" w:rsidP="002E0C70">
      <w:pPr>
        <w:rPr>
          <w:i/>
        </w:rPr>
      </w:pPr>
      <w:r w:rsidRPr="002E0C70">
        <w:rPr>
          <w:rFonts w:ascii="Arial" w:hAnsi="Arial" w:cs="Arial"/>
          <w:b/>
          <w:color w:val="0000FF"/>
          <w:sz w:val="24"/>
          <w:u w:val="thick"/>
        </w:rPr>
        <w:t>C4-131959</w:t>
      </w:r>
      <w:r>
        <w:rPr>
          <w:b/>
        </w:rPr>
        <w:tab/>
        <w:t>Removing APN-AMBR from Modify Bearer Response</w:t>
      </w:r>
      <w:r>
        <w:rPr>
          <w:b/>
        </w:rPr>
        <w:br/>
      </w:r>
      <w:r>
        <w:tab/>
      </w:r>
      <w:r>
        <w:tab/>
      </w:r>
      <w:r>
        <w:tab/>
      </w:r>
      <w:r>
        <w:tab/>
      </w:r>
      <w:r>
        <w:tab/>
        <w:t>29.274</w:t>
      </w:r>
      <w:r>
        <w:tab/>
        <w:t xml:space="preserve">  CR-1392  (Rel-12) v12.2.0</w:t>
      </w:r>
      <w:r>
        <w:br/>
      </w:r>
      <w:r>
        <w:rPr>
          <w:i/>
        </w:rPr>
        <w:tab/>
      </w:r>
      <w:r>
        <w:rPr>
          <w:i/>
        </w:rPr>
        <w:tab/>
      </w:r>
      <w:r>
        <w:rPr>
          <w:i/>
        </w:rPr>
        <w:tab/>
      </w:r>
      <w:r>
        <w:rPr>
          <w:i/>
        </w:rPr>
        <w:tab/>
      </w:r>
      <w:r>
        <w:rPr>
          <w:i/>
        </w:rPr>
        <w:tab/>
        <w:t>Source: Cisco</w:t>
      </w:r>
    </w:p>
    <w:p w14:paraId="6DDC07AD" w14:textId="77777777" w:rsidR="002E0C70" w:rsidRDefault="002E0C70" w:rsidP="002E0C70">
      <w:pPr>
        <w:rPr>
          <w:rFonts w:ascii="Arial" w:hAnsi="Arial" w:cs="Arial"/>
          <w:b/>
        </w:rPr>
      </w:pPr>
      <w:r>
        <w:rPr>
          <w:rFonts w:ascii="Arial" w:hAnsi="Arial" w:cs="Arial"/>
          <w:b/>
        </w:rPr>
        <w:t xml:space="preserve">Abstract: </w:t>
      </w:r>
    </w:p>
    <w:p w14:paraId="2D1F56C9" w14:textId="77777777" w:rsidR="002E0C70" w:rsidRDefault="002E0C70" w:rsidP="002E0C70">
      <w:r>
        <w:t>Clause 7.2.8 of TS 29.274 describes APN-AMBR as a conditional IE in Modify Bearer Response with the condition of inclusion as</w:t>
      </w:r>
    </w:p>
    <w:p w14:paraId="265115E4" w14:textId="77777777" w:rsidR="002E0C70" w:rsidRDefault="002E0C70" w:rsidP="002E0C70">
      <w:r>
        <w:t>"This IE shall be included for TAU/RAU/Handover from Gn/Gp SGSN to the S4 SGSN/MME procedures if the received APN-AMBR has been modified by the PCRF or the PGW if PCRF is not deployed."</w:t>
      </w:r>
    </w:p>
    <w:p w14:paraId="0FC1A080" w14:textId="77777777" w:rsidR="002E0C70" w:rsidRDefault="002E0C70" w:rsidP="002E0C70">
      <w:r>
        <w:lastRenderedPageBreak/>
        <w:t>If APN-AMBR is included in Modify Bearer Response in the S5/S8 interface during TAU/RAU/Handover from Gn/Gp SGSN to S4-SGSN/MME procedures, then the SGW includes the same in Create Session Response message towards the S4-SGSN / MME.</w:t>
      </w:r>
    </w:p>
    <w:p w14:paraId="12370BB8" w14:textId="77777777" w:rsidR="002E0C70" w:rsidRDefault="002E0C70" w:rsidP="002E0C70">
      <w:r>
        <w:t>However, neither clause D.3.6 of TS 23.401, nor TS 24.301 and TS 24.008 provide a means to update the APN-AMBR towards UE in TAU Accept / RAU Accept procedure. Hence it is not clear how sending modified APN-AMBR in Modify Bearer Response during Gn/Gp SGSN to S4-SGSN / MME RAU/TAU/Handover procedures would be helpful.</w:t>
      </w:r>
    </w:p>
    <w:p w14:paraId="64C954AE" w14:textId="77777777" w:rsidR="002E0C70" w:rsidRDefault="002E0C70" w:rsidP="002E0C70">
      <w:pPr>
        <w:rPr>
          <w:rFonts w:ascii="Arial" w:hAnsi="Arial" w:cs="Arial"/>
          <w:b/>
        </w:rPr>
      </w:pPr>
      <w:r>
        <w:rPr>
          <w:rFonts w:ascii="Arial" w:hAnsi="Arial" w:cs="Arial"/>
          <w:b/>
        </w:rPr>
        <w:t xml:space="preserve">Discussion: </w:t>
      </w:r>
    </w:p>
    <w:p w14:paraId="1AC271F4" w14:textId="77777777" w:rsidR="002E0C70" w:rsidRDefault="002E0C70" w:rsidP="002E0C70">
      <w:r>
        <w:t>Other comments need to be removed.</w:t>
      </w:r>
    </w:p>
    <w:p w14:paraId="309A4FD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C4-132188</w:t>
      </w:r>
      <w:r>
        <w:rPr>
          <w:color w:val="993300"/>
          <w:u w:val="single"/>
        </w:rPr>
        <w:t>.</w:t>
      </w:r>
      <w:r>
        <w:rPr>
          <w:color w:val="993300"/>
          <w:u w:val="single"/>
        </w:rPr>
        <w:br/>
      </w:r>
      <w:r>
        <w:rPr>
          <w:color w:val="993300"/>
          <w:u w:val="single"/>
        </w:rPr>
        <w:br/>
      </w:r>
    </w:p>
    <w:p w14:paraId="2AF5DFC5" w14:textId="77777777" w:rsidR="002E0C70" w:rsidRDefault="002E0C70" w:rsidP="002E0C70">
      <w:pPr>
        <w:rPr>
          <w:i/>
        </w:rPr>
      </w:pPr>
      <w:r w:rsidRPr="002E0C70">
        <w:rPr>
          <w:rFonts w:ascii="Arial" w:hAnsi="Arial" w:cs="Arial"/>
          <w:b/>
          <w:color w:val="0000FF"/>
          <w:sz w:val="24"/>
          <w:u w:val="thick"/>
        </w:rPr>
        <w:t>C4-131960</w:t>
      </w:r>
      <w:r>
        <w:rPr>
          <w:b/>
        </w:rPr>
        <w:tab/>
        <w:t>Clarification on encoding of bit rates when converting bits per second received over Diameter interfaces to kilo bits per second over GTPv2</w:t>
      </w:r>
      <w:r>
        <w:rPr>
          <w:b/>
        </w:rPr>
        <w:br/>
      </w:r>
      <w:r>
        <w:tab/>
      </w:r>
      <w:r>
        <w:tab/>
      </w:r>
      <w:r>
        <w:tab/>
      </w:r>
      <w:r>
        <w:tab/>
      </w:r>
      <w:r>
        <w:tab/>
        <w:t>29.274</w:t>
      </w:r>
      <w:r>
        <w:tab/>
        <w:t xml:space="preserve">  CR-1393  (Rel-12) v12.2.0</w:t>
      </w:r>
      <w:r>
        <w:br/>
      </w:r>
      <w:r>
        <w:rPr>
          <w:i/>
        </w:rPr>
        <w:tab/>
      </w:r>
      <w:r>
        <w:rPr>
          <w:i/>
        </w:rPr>
        <w:tab/>
      </w:r>
      <w:r>
        <w:rPr>
          <w:i/>
        </w:rPr>
        <w:tab/>
      </w:r>
      <w:r>
        <w:rPr>
          <w:i/>
        </w:rPr>
        <w:tab/>
      </w:r>
      <w:r>
        <w:rPr>
          <w:i/>
        </w:rPr>
        <w:tab/>
        <w:t>Source: Cisco</w:t>
      </w:r>
    </w:p>
    <w:p w14:paraId="35965B4A" w14:textId="77777777" w:rsidR="002E0C70" w:rsidRDefault="002E0C70" w:rsidP="002E0C70">
      <w:pPr>
        <w:rPr>
          <w:rFonts w:ascii="Arial" w:hAnsi="Arial" w:cs="Arial"/>
          <w:b/>
        </w:rPr>
      </w:pPr>
      <w:r>
        <w:rPr>
          <w:rFonts w:ascii="Arial" w:hAnsi="Arial" w:cs="Arial"/>
          <w:b/>
        </w:rPr>
        <w:t xml:space="preserve">Abstract: </w:t>
      </w:r>
    </w:p>
    <w:p w14:paraId="6438EDBD" w14:textId="77777777" w:rsidR="002E0C70" w:rsidRDefault="002E0C70" w:rsidP="002E0C70">
      <w:r>
        <w:t>The APN-Aggregate-Max-Bitrate-DL, APN-Aggregate-Max-Bitrate-UL, Guaranteed-Bitrate-DL, Guaranteed-Bitrate-UL, Max-Requested-Bandwidth-DL and Max-Requested-Bandwidth-UL AVPs defined in TS 29.212 and TS 29.214 are encoded in bits per second. However when such QoS information received through Diameter based interfaces from PCRF or HSS are sent over GTPv2, the APN-AMBR and Bearer QoS IEs are encoded in kilobits per second. So there is a possibility of information loss during such conversions from bits per second to kilobits per second.</w:t>
      </w:r>
    </w:p>
    <w:p w14:paraId="77054CEA" w14:textId="77777777" w:rsidR="002E0C70" w:rsidRDefault="002E0C70" w:rsidP="002E0C70">
      <w:r>
        <w:t>For example, consider the following scenario</w:t>
      </w:r>
    </w:p>
    <w:p w14:paraId="2164A45F" w14:textId="77777777" w:rsidR="002E0C70" w:rsidRDefault="002E0C70" w:rsidP="002E0C70">
      <w:r>
        <w:t>On Gx: Max bit rate / Guaranteed bit rate received for PCC rule 1 = 49000 bps</w:t>
      </w:r>
    </w:p>
    <w:p w14:paraId="2D0291A0" w14:textId="77777777" w:rsidR="002E0C70" w:rsidRDefault="002E0C70" w:rsidP="002E0C70">
      <w:r>
        <w:t xml:space="preserve">            Max bit rate / Guaranteed bit rate received for PCC rule 2 = 1900 bps</w:t>
      </w:r>
    </w:p>
    <w:p w14:paraId="56997B0B" w14:textId="77777777" w:rsidR="002E0C70" w:rsidRDefault="002E0C70" w:rsidP="002E0C70">
      <w:r>
        <w:t>Both PCC rules map to same bearer at PGW.</w:t>
      </w:r>
    </w:p>
    <w:p w14:paraId="59123F9E" w14:textId="77777777" w:rsidR="002E0C70" w:rsidRDefault="002E0C70" w:rsidP="002E0C70">
      <w:r>
        <w:t>Now when PGW maps this to Bearer QoS IE in GTPv2, should it set the bit rate as 50 Kbps or 51 Kbps?</w:t>
      </w:r>
    </w:p>
    <w:p w14:paraId="2C1F7C72"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C4-132189</w:t>
      </w:r>
      <w:r>
        <w:rPr>
          <w:color w:val="993300"/>
          <w:u w:val="single"/>
        </w:rPr>
        <w:t>.</w:t>
      </w:r>
      <w:r>
        <w:rPr>
          <w:color w:val="993300"/>
          <w:u w:val="single"/>
        </w:rPr>
        <w:br/>
      </w:r>
      <w:r>
        <w:rPr>
          <w:color w:val="993300"/>
          <w:u w:val="single"/>
        </w:rPr>
        <w:br/>
      </w:r>
    </w:p>
    <w:p w14:paraId="4EF5F868" w14:textId="77777777" w:rsidR="002E0C70" w:rsidRDefault="002E0C70" w:rsidP="002E0C70">
      <w:pPr>
        <w:rPr>
          <w:i/>
        </w:rPr>
      </w:pPr>
      <w:r w:rsidRPr="002E0C70">
        <w:rPr>
          <w:rFonts w:ascii="Arial" w:hAnsi="Arial" w:cs="Arial"/>
          <w:b/>
          <w:color w:val="0000FF"/>
          <w:sz w:val="24"/>
          <w:u w:val="thick"/>
        </w:rPr>
        <w:t>C4-131961</w:t>
      </w:r>
      <w:r>
        <w:rPr>
          <w:b/>
        </w:rPr>
        <w:tab/>
        <w:t>Clarification on encoding of bit rates when converting bits per second received over Diameter interfaces to kilo bits per second over GTPv1</w:t>
      </w:r>
      <w:r>
        <w:rPr>
          <w:b/>
        </w:rPr>
        <w:br/>
      </w:r>
      <w:r>
        <w:tab/>
      </w:r>
      <w:r>
        <w:tab/>
      </w:r>
      <w:r>
        <w:tab/>
      </w:r>
      <w:r>
        <w:tab/>
      </w:r>
      <w:r>
        <w:tab/>
        <w:t>29.060</w:t>
      </w:r>
      <w:r>
        <w:tab/>
        <w:t xml:space="preserve">  CR-0970  (Rel-12) v12.2.0</w:t>
      </w:r>
      <w:r>
        <w:br/>
      </w:r>
      <w:r>
        <w:rPr>
          <w:i/>
        </w:rPr>
        <w:tab/>
      </w:r>
      <w:r>
        <w:rPr>
          <w:i/>
        </w:rPr>
        <w:tab/>
      </w:r>
      <w:r>
        <w:rPr>
          <w:i/>
        </w:rPr>
        <w:tab/>
      </w:r>
      <w:r>
        <w:rPr>
          <w:i/>
        </w:rPr>
        <w:tab/>
      </w:r>
      <w:r>
        <w:rPr>
          <w:i/>
        </w:rPr>
        <w:tab/>
        <w:t>Source: Cisco</w:t>
      </w:r>
    </w:p>
    <w:p w14:paraId="4D478333" w14:textId="77777777" w:rsidR="002E0C70" w:rsidRDefault="002E0C70" w:rsidP="002E0C70">
      <w:pPr>
        <w:rPr>
          <w:rFonts w:ascii="Arial" w:hAnsi="Arial" w:cs="Arial"/>
          <w:b/>
        </w:rPr>
      </w:pPr>
      <w:r>
        <w:rPr>
          <w:rFonts w:ascii="Arial" w:hAnsi="Arial" w:cs="Arial"/>
          <w:b/>
        </w:rPr>
        <w:t xml:space="preserve">Abstract: </w:t>
      </w:r>
    </w:p>
    <w:p w14:paraId="4B811810" w14:textId="77777777" w:rsidR="002E0C70" w:rsidRDefault="002E0C70" w:rsidP="002E0C70">
      <w:r>
        <w:t>The APN-Aggregate-Max-Bitrate-DL, APN-Aggregate-Max-Bitrate-UL, Guaranteed-Bitrate-DL, Guaranteed-Bitrate-UL, Max-Requested-Bandwidth-DL and Max-Requested-Bandwidth-UL AVPs defined in TS 29.212 and TS 29.214 are encoded in bits per second. Similarly the APN-AMBR and UE-AMBR IEs defined in TS 29.002 are also encoded in bits per second. When such Diameter AVPs received by GGSN from PCRF or MAP IEs received by SGSN from HLR are sent over GTPv1, they are sent in kilobits per second. So there is a possibility of information loss during such conversions from bits per second to kilobits per second.</w:t>
      </w:r>
    </w:p>
    <w:p w14:paraId="3285042A" w14:textId="77777777" w:rsidR="002E0C70" w:rsidRDefault="002E0C70" w:rsidP="002E0C70">
      <w:r>
        <w:t>For example, consider the following scenario</w:t>
      </w:r>
    </w:p>
    <w:p w14:paraId="33FD9DBE" w14:textId="77777777" w:rsidR="002E0C70" w:rsidRDefault="002E0C70" w:rsidP="002E0C70">
      <w:r>
        <w:t>On Gx: Max bit rate / Guaranteed bit rate received for PCC rule 1 = 49000 bps</w:t>
      </w:r>
    </w:p>
    <w:p w14:paraId="23995DBD" w14:textId="77777777" w:rsidR="002E0C70" w:rsidRDefault="002E0C70" w:rsidP="002E0C70">
      <w:r>
        <w:t xml:space="preserve">            Max bit rate / Guaranteed bit rate received for PCC rule 2 = 1900 bps</w:t>
      </w:r>
    </w:p>
    <w:p w14:paraId="4DADDBB9" w14:textId="77777777" w:rsidR="002E0C70" w:rsidRDefault="002E0C70" w:rsidP="002E0C70">
      <w:r>
        <w:t>Both PCC rules map to same PDP context at GGSN.</w:t>
      </w:r>
    </w:p>
    <w:p w14:paraId="21D32DA9" w14:textId="77777777" w:rsidR="002E0C70" w:rsidRDefault="002E0C70" w:rsidP="002E0C70">
      <w:r>
        <w:t>Now when GGSN maps this to QoS IE in GTPv1, should it set the bit rate as 50 Kbps or 51 Kbps?</w:t>
      </w:r>
    </w:p>
    <w:p w14:paraId="3D8B83FC"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C4-132190</w:t>
      </w:r>
      <w:r>
        <w:rPr>
          <w:color w:val="993300"/>
          <w:u w:val="single"/>
        </w:rPr>
        <w:t>.</w:t>
      </w:r>
      <w:r>
        <w:rPr>
          <w:color w:val="993300"/>
          <w:u w:val="single"/>
        </w:rPr>
        <w:br/>
      </w:r>
      <w:r>
        <w:rPr>
          <w:color w:val="993300"/>
          <w:u w:val="single"/>
        </w:rPr>
        <w:br/>
      </w:r>
    </w:p>
    <w:p w14:paraId="2C53415A" w14:textId="77777777" w:rsidR="002E0C70" w:rsidRDefault="002E0C70" w:rsidP="002E0C70">
      <w:pPr>
        <w:rPr>
          <w:i/>
        </w:rPr>
      </w:pPr>
      <w:r w:rsidRPr="002E0C70">
        <w:rPr>
          <w:rFonts w:ascii="Arial" w:hAnsi="Arial" w:cs="Arial"/>
          <w:b/>
          <w:color w:val="0000FF"/>
          <w:sz w:val="24"/>
          <w:u w:val="thick"/>
        </w:rPr>
        <w:t>C4-132003</w:t>
      </w:r>
      <w:r>
        <w:rPr>
          <w:b/>
        </w:rPr>
        <w:tab/>
      </w:r>
      <w:r w:rsidR="003620B2">
        <w:rPr>
          <w:b/>
        </w:rPr>
        <w:t>Clean-up</w:t>
      </w:r>
      <w:r>
        <w:rPr>
          <w:b/>
        </w:rPr>
        <w:t xml:space="preserve"> the Editors note</w:t>
      </w:r>
      <w:r>
        <w:rPr>
          <w:b/>
        </w:rPr>
        <w:br/>
      </w:r>
      <w:r>
        <w:tab/>
      </w:r>
      <w:r>
        <w:tab/>
      </w:r>
      <w:r>
        <w:tab/>
      </w:r>
      <w:r>
        <w:tab/>
      </w:r>
      <w:r>
        <w:tab/>
        <w:t>29.277</w:t>
      </w:r>
      <w:r>
        <w:tab/>
        <w:t xml:space="preserve">  CR-0029  (Rel-12) v..</w:t>
      </w:r>
      <w:r>
        <w:br/>
      </w:r>
      <w:r>
        <w:rPr>
          <w:i/>
        </w:rPr>
        <w:tab/>
      </w:r>
      <w:r>
        <w:rPr>
          <w:i/>
        </w:rPr>
        <w:tab/>
      </w:r>
      <w:r>
        <w:rPr>
          <w:i/>
        </w:rPr>
        <w:tab/>
      </w:r>
      <w:r>
        <w:rPr>
          <w:i/>
        </w:rPr>
        <w:tab/>
      </w:r>
      <w:r>
        <w:rPr>
          <w:i/>
        </w:rPr>
        <w:tab/>
        <w:t>Source: Huawei</w:t>
      </w:r>
    </w:p>
    <w:p w14:paraId="10FED544" w14:textId="77777777" w:rsidR="002E0C70" w:rsidRDefault="002E0C70" w:rsidP="002E0C70">
      <w:pPr>
        <w:rPr>
          <w:rFonts w:ascii="Arial" w:hAnsi="Arial" w:cs="Arial"/>
          <w:b/>
        </w:rPr>
      </w:pPr>
      <w:r>
        <w:rPr>
          <w:rFonts w:ascii="Arial" w:hAnsi="Arial" w:cs="Arial"/>
          <w:b/>
        </w:rPr>
        <w:t xml:space="preserve">Discussion: </w:t>
      </w:r>
    </w:p>
    <w:p w14:paraId="1B4854B1" w14:textId="77777777" w:rsidR="002E0C70" w:rsidRDefault="002E0C70" w:rsidP="002E0C70">
      <w:r>
        <w:t>Cover page correction is needed.</w:t>
      </w:r>
    </w:p>
    <w:p w14:paraId="40E5CC9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C4-132191</w:t>
      </w:r>
      <w:r>
        <w:rPr>
          <w:color w:val="993300"/>
          <w:u w:val="single"/>
        </w:rPr>
        <w:t>.</w:t>
      </w:r>
      <w:r>
        <w:rPr>
          <w:color w:val="993300"/>
          <w:u w:val="single"/>
        </w:rPr>
        <w:br/>
      </w:r>
      <w:r>
        <w:rPr>
          <w:color w:val="993300"/>
          <w:u w:val="single"/>
        </w:rPr>
        <w:br/>
      </w:r>
    </w:p>
    <w:p w14:paraId="4AE7735C" w14:textId="77777777" w:rsidR="002E0C70" w:rsidRDefault="002E0C70" w:rsidP="002E0C70">
      <w:pPr>
        <w:rPr>
          <w:i/>
        </w:rPr>
      </w:pPr>
      <w:r w:rsidRPr="002E0C70">
        <w:rPr>
          <w:rFonts w:ascii="Arial" w:hAnsi="Arial" w:cs="Arial"/>
          <w:b/>
          <w:color w:val="0000FF"/>
          <w:sz w:val="24"/>
          <w:u w:val="thick"/>
        </w:rPr>
        <w:t>C4-132004</w:t>
      </w:r>
      <w:r>
        <w:rPr>
          <w:b/>
        </w:rPr>
        <w:tab/>
        <w:t>Correct the value of the Selection Mode IE</w:t>
      </w:r>
      <w:r>
        <w:rPr>
          <w:b/>
        </w:rPr>
        <w:br/>
      </w:r>
      <w:r>
        <w:tab/>
      </w:r>
      <w:r>
        <w:tab/>
      </w:r>
      <w:r>
        <w:tab/>
      </w:r>
      <w:r>
        <w:tab/>
      </w:r>
      <w:r>
        <w:tab/>
        <w:t>29.274</w:t>
      </w:r>
      <w:r>
        <w:tab/>
        <w:t xml:space="preserve">  CR-1396  (Rel-12) v12.2.0</w:t>
      </w:r>
      <w:r>
        <w:br/>
      </w:r>
      <w:r>
        <w:rPr>
          <w:i/>
        </w:rPr>
        <w:tab/>
      </w:r>
      <w:r>
        <w:rPr>
          <w:i/>
        </w:rPr>
        <w:tab/>
      </w:r>
      <w:r>
        <w:rPr>
          <w:i/>
        </w:rPr>
        <w:tab/>
      </w:r>
      <w:r>
        <w:rPr>
          <w:i/>
        </w:rPr>
        <w:tab/>
      </w:r>
      <w:r>
        <w:rPr>
          <w:i/>
        </w:rPr>
        <w:tab/>
        <w:t>Source: Huawei</w:t>
      </w:r>
    </w:p>
    <w:p w14:paraId="2C415F79" w14:textId="77777777" w:rsidR="002E0C70" w:rsidRDefault="002E0C70" w:rsidP="002E0C70">
      <w:pPr>
        <w:rPr>
          <w:rFonts w:ascii="Arial" w:hAnsi="Arial" w:cs="Arial"/>
          <w:b/>
        </w:rPr>
      </w:pPr>
      <w:r>
        <w:rPr>
          <w:rFonts w:ascii="Arial" w:hAnsi="Arial" w:cs="Arial"/>
          <w:b/>
        </w:rPr>
        <w:t xml:space="preserve">Abstract: </w:t>
      </w:r>
    </w:p>
    <w:p w14:paraId="62F870A2" w14:textId="77777777" w:rsidR="002E0C70" w:rsidRDefault="002E0C70" w:rsidP="002E0C70">
      <w:r>
        <w:t xml:space="preserve">The present condition of the Selection Mode IE in the Create Session Request is </w:t>
      </w:r>
      <w:r w:rsidR="003620B2">
        <w:t>defined</w:t>
      </w:r>
      <w:r>
        <w:t xml:space="preserve"> as “This IE shall be included on the S2a interface for an Initial Attach in WLAN on GTP S2a. The value shall be set to "MS or network provided APN, subscription verified".”</w:t>
      </w:r>
    </w:p>
    <w:p w14:paraId="7005E239" w14:textId="77777777" w:rsidR="002E0C70" w:rsidRDefault="002E0C70" w:rsidP="002E0C70">
      <w:r>
        <w:t>However the value is different from the one defined in the Selection Mode IE format (8.58), in which it’s “MS or network provided APN, subscribed verified”</w:t>
      </w:r>
    </w:p>
    <w:p w14:paraId="2CC489B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C4-132192</w:t>
      </w:r>
      <w:r>
        <w:rPr>
          <w:color w:val="993300"/>
          <w:u w:val="single"/>
        </w:rPr>
        <w:t>.</w:t>
      </w:r>
      <w:r>
        <w:rPr>
          <w:color w:val="993300"/>
          <w:u w:val="single"/>
        </w:rPr>
        <w:br/>
      </w:r>
      <w:r>
        <w:rPr>
          <w:color w:val="993300"/>
          <w:u w:val="single"/>
        </w:rPr>
        <w:br/>
      </w:r>
    </w:p>
    <w:p w14:paraId="0AE3DF44" w14:textId="77777777" w:rsidR="002E0C70" w:rsidRDefault="002E0C70" w:rsidP="002E0C70">
      <w:pPr>
        <w:rPr>
          <w:i/>
        </w:rPr>
      </w:pPr>
      <w:r w:rsidRPr="002E0C70">
        <w:rPr>
          <w:rFonts w:ascii="Arial" w:hAnsi="Arial" w:cs="Arial"/>
          <w:b/>
          <w:color w:val="0000FF"/>
          <w:sz w:val="24"/>
          <w:u w:val="thick"/>
        </w:rPr>
        <w:t>C4-132005</w:t>
      </w:r>
      <w:r>
        <w:rPr>
          <w:b/>
        </w:rPr>
        <w:tab/>
        <w:t>Cause IE condition in the Delete Session Request</w:t>
      </w:r>
      <w:r>
        <w:rPr>
          <w:b/>
        </w:rPr>
        <w:br/>
      </w:r>
      <w:r>
        <w:tab/>
      </w:r>
      <w:r>
        <w:tab/>
      </w:r>
      <w:r>
        <w:tab/>
      </w:r>
      <w:r>
        <w:tab/>
      </w:r>
      <w:r>
        <w:tab/>
        <w:t>29.274</w:t>
      </w:r>
      <w:r>
        <w:tab/>
        <w:t xml:space="preserve">  CR-1397  (Rel-12) v12.2.0</w:t>
      </w:r>
      <w:r>
        <w:br/>
      </w:r>
      <w:r>
        <w:rPr>
          <w:i/>
        </w:rPr>
        <w:tab/>
      </w:r>
      <w:r>
        <w:rPr>
          <w:i/>
        </w:rPr>
        <w:tab/>
      </w:r>
      <w:r>
        <w:rPr>
          <w:i/>
        </w:rPr>
        <w:tab/>
      </w:r>
      <w:r>
        <w:rPr>
          <w:i/>
        </w:rPr>
        <w:tab/>
      </w:r>
      <w:r>
        <w:rPr>
          <w:i/>
        </w:rPr>
        <w:tab/>
        <w:t>Source: Huawei</w:t>
      </w:r>
    </w:p>
    <w:p w14:paraId="62F8E681" w14:textId="77777777" w:rsidR="002E0C70" w:rsidRDefault="002E0C70" w:rsidP="002E0C70">
      <w:pPr>
        <w:rPr>
          <w:rFonts w:ascii="Arial" w:hAnsi="Arial" w:cs="Arial"/>
          <w:b/>
        </w:rPr>
      </w:pPr>
      <w:r>
        <w:rPr>
          <w:rFonts w:ascii="Arial" w:hAnsi="Arial" w:cs="Arial"/>
          <w:b/>
        </w:rPr>
        <w:t xml:space="preserve">Abstract: </w:t>
      </w:r>
    </w:p>
    <w:p w14:paraId="01AFC28D" w14:textId="77777777" w:rsidR="002E0C70" w:rsidRDefault="002E0C70" w:rsidP="002E0C70">
      <w:r>
        <w:t>In roaming condition, in order to avoid a long time to detect the reason of Delete Session procedure for HPLMN, the HPLMN shall be informed the reason of the session deletion directly. It was approved in SA2#99, S2-133507</w:t>
      </w:r>
    </w:p>
    <w:p w14:paraId="4EC74CF9" w14:textId="77777777" w:rsidR="002E0C70" w:rsidRDefault="002E0C70" w:rsidP="002E0C70">
      <w:r>
        <w:t>When initiating a Delete Session Request procedure, the MME shall add an appropriate cause code facilitating the operator of the P-GW to take appropriate action (e.g. Alarm, O&amp;M action by operator's management network) if needed.</w:t>
      </w:r>
    </w:p>
    <w:p w14:paraId="4EE0DDAD" w14:textId="77777777" w:rsidR="002E0C70" w:rsidRDefault="002E0C70" w:rsidP="002E0C70">
      <w:r>
        <w:t>in which the condition of cause code in the Delete Session Request is changed from “should” to “shall”.</w:t>
      </w:r>
    </w:p>
    <w:p w14:paraId="23A511F0" w14:textId="77777777" w:rsidR="002E0C70" w:rsidRDefault="002E0C70" w:rsidP="002E0C70">
      <w:r>
        <w:t>However, the condition in the stage 3, still “should”, is not align to stage 2</w:t>
      </w:r>
    </w:p>
    <w:p w14:paraId="0EADE0B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C4-132193</w:t>
      </w:r>
      <w:r>
        <w:rPr>
          <w:color w:val="993300"/>
          <w:u w:val="single"/>
        </w:rPr>
        <w:t>.</w:t>
      </w:r>
      <w:r>
        <w:rPr>
          <w:color w:val="993300"/>
          <w:u w:val="single"/>
        </w:rPr>
        <w:br/>
      </w:r>
      <w:r>
        <w:rPr>
          <w:color w:val="993300"/>
          <w:u w:val="single"/>
        </w:rPr>
        <w:br/>
      </w:r>
    </w:p>
    <w:p w14:paraId="3F9336C8" w14:textId="77777777" w:rsidR="002E0C70" w:rsidRDefault="002E0C70" w:rsidP="002E0C70">
      <w:pPr>
        <w:rPr>
          <w:i/>
        </w:rPr>
      </w:pPr>
      <w:r w:rsidRPr="002E0C70">
        <w:rPr>
          <w:rFonts w:ascii="Arial" w:hAnsi="Arial" w:cs="Arial"/>
          <w:b/>
          <w:color w:val="0000FF"/>
          <w:sz w:val="24"/>
          <w:u w:val="thick"/>
        </w:rPr>
        <w:t>C4-132006</w:t>
      </w:r>
      <w:r>
        <w:rPr>
          <w:b/>
        </w:rPr>
        <w:tab/>
        <w:t>Cause IE condition in the Delete PDP Context Request</w:t>
      </w:r>
      <w:r>
        <w:rPr>
          <w:b/>
        </w:rPr>
        <w:br/>
      </w:r>
      <w:r>
        <w:tab/>
      </w:r>
      <w:r>
        <w:tab/>
      </w:r>
      <w:r>
        <w:tab/>
      </w:r>
      <w:r>
        <w:tab/>
      </w:r>
      <w:r>
        <w:tab/>
        <w:t>29.060</w:t>
      </w:r>
      <w:r>
        <w:tab/>
        <w:t xml:space="preserve">  CR-0971  (Rel-12) v12.2.0</w:t>
      </w:r>
      <w:r>
        <w:br/>
      </w:r>
      <w:r>
        <w:rPr>
          <w:i/>
        </w:rPr>
        <w:tab/>
      </w:r>
      <w:r>
        <w:rPr>
          <w:i/>
        </w:rPr>
        <w:tab/>
      </w:r>
      <w:r>
        <w:rPr>
          <w:i/>
        </w:rPr>
        <w:tab/>
      </w:r>
      <w:r>
        <w:rPr>
          <w:i/>
        </w:rPr>
        <w:tab/>
      </w:r>
      <w:r>
        <w:rPr>
          <w:i/>
        </w:rPr>
        <w:tab/>
        <w:t>Source: Huawei</w:t>
      </w:r>
    </w:p>
    <w:p w14:paraId="0DA97020" w14:textId="77777777" w:rsidR="002E0C70" w:rsidRDefault="002E0C70" w:rsidP="002E0C70">
      <w:pPr>
        <w:rPr>
          <w:rFonts w:ascii="Arial" w:hAnsi="Arial" w:cs="Arial"/>
          <w:b/>
        </w:rPr>
      </w:pPr>
      <w:r>
        <w:rPr>
          <w:rFonts w:ascii="Arial" w:hAnsi="Arial" w:cs="Arial"/>
          <w:b/>
        </w:rPr>
        <w:t xml:space="preserve">Abstract: </w:t>
      </w:r>
    </w:p>
    <w:p w14:paraId="383F2A75" w14:textId="77777777" w:rsidR="002E0C70" w:rsidRDefault="002E0C70" w:rsidP="002E0C70">
      <w:r>
        <w:t>In roaming condition, in order to avoid a long time to detect the reason of Delete Session procedure for HPLMN, the HPLMN shall be informed the reason of the session deletion directly. It was approved in SA2#99, S2-133507</w:t>
      </w:r>
    </w:p>
    <w:p w14:paraId="6A4C9222" w14:textId="77777777" w:rsidR="002E0C70" w:rsidRDefault="002E0C70" w:rsidP="002E0C70">
      <w:r>
        <w:t>When initiating a Delete PDP context procedure, the SGSN shall add an appropriate cause code facilitating the operator of the GGSN/P-GW to take appropriate action (e.g. Alarm, O&amp;M action by operator's management network) if needed.</w:t>
      </w:r>
    </w:p>
    <w:p w14:paraId="168F1512" w14:textId="77777777" w:rsidR="002E0C70" w:rsidRDefault="002E0C70" w:rsidP="002E0C70">
      <w:r>
        <w:lastRenderedPageBreak/>
        <w:t>in which the condition of cause code in the Delete PDP Context Request is changed from “should” to “shall”.</w:t>
      </w:r>
    </w:p>
    <w:p w14:paraId="0A280A8A" w14:textId="77777777" w:rsidR="002E0C70" w:rsidRDefault="002E0C70" w:rsidP="002E0C70">
      <w:r>
        <w:t>However, the condition in the stage 3, still “should”, is not align to stage 2</w:t>
      </w:r>
    </w:p>
    <w:p w14:paraId="3D29100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C4-132194</w:t>
      </w:r>
      <w:r>
        <w:rPr>
          <w:color w:val="993300"/>
          <w:u w:val="single"/>
        </w:rPr>
        <w:t>.</w:t>
      </w:r>
      <w:r>
        <w:rPr>
          <w:color w:val="993300"/>
          <w:u w:val="single"/>
        </w:rPr>
        <w:br/>
      </w:r>
      <w:r>
        <w:rPr>
          <w:color w:val="993300"/>
          <w:u w:val="single"/>
        </w:rPr>
        <w:br/>
      </w:r>
    </w:p>
    <w:p w14:paraId="6B5973E0" w14:textId="77777777" w:rsidR="002E0C70" w:rsidRDefault="002E0C70" w:rsidP="002E0C70">
      <w:pPr>
        <w:rPr>
          <w:i/>
        </w:rPr>
      </w:pPr>
      <w:r w:rsidRPr="002E0C70">
        <w:rPr>
          <w:rFonts w:ascii="Arial" w:hAnsi="Arial" w:cs="Arial"/>
          <w:b/>
          <w:color w:val="0000FF"/>
          <w:sz w:val="24"/>
          <w:u w:val="thick"/>
        </w:rPr>
        <w:t>C4-132007</w:t>
      </w:r>
      <w:r>
        <w:rPr>
          <w:b/>
        </w:rPr>
        <w:tab/>
        <w:t>S1-U eNodeB F-TEID in Create Bearer Response</w:t>
      </w:r>
      <w:r>
        <w:rPr>
          <w:b/>
        </w:rPr>
        <w:br/>
      </w:r>
      <w:r>
        <w:tab/>
      </w:r>
      <w:r>
        <w:tab/>
      </w:r>
      <w:r>
        <w:tab/>
      </w:r>
      <w:r>
        <w:tab/>
      </w:r>
      <w:r>
        <w:tab/>
        <w:t>29.274</w:t>
      </w:r>
      <w:r>
        <w:tab/>
        <w:t xml:space="preserve">  CR-1398  (Rel-12) v12.2.0</w:t>
      </w:r>
      <w:r>
        <w:br/>
      </w:r>
      <w:r>
        <w:rPr>
          <w:i/>
        </w:rPr>
        <w:tab/>
      </w:r>
      <w:r>
        <w:rPr>
          <w:i/>
        </w:rPr>
        <w:tab/>
      </w:r>
      <w:r>
        <w:rPr>
          <w:i/>
        </w:rPr>
        <w:tab/>
      </w:r>
      <w:r>
        <w:rPr>
          <w:i/>
        </w:rPr>
        <w:tab/>
      </w:r>
      <w:r>
        <w:rPr>
          <w:i/>
        </w:rPr>
        <w:tab/>
        <w:t>Source: Huawei</w:t>
      </w:r>
    </w:p>
    <w:p w14:paraId="61BF3835" w14:textId="77777777" w:rsidR="002E0C70" w:rsidRDefault="002E0C70" w:rsidP="002E0C70">
      <w:pPr>
        <w:rPr>
          <w:rFonts w:ascii="Arial" w:hAnsi="Arial" w:cs="Arial"/>
          <w:b/>
        </w:rPr>
      </w:pPr>
      <w:r>
        <w:rPr>
          <w:rFonts w:ascii="Arial" w:hAnsi="Arial" w:cs="Arial"/>
          <w:b/>
        </w:rPr>
        <w:t xml:space="preserve">Abstract: </w:t>
      </w:r>
    </w:p>
    <w:p w14:paraId="7FDC2F61" w14:textId="77777777" w:rsidR="002E0C70" w:rsidRDefault="002E0C70" w:rsidP="002E0C70">
      <w:r>
        <w:t>In the Optimised Active Handover procedure from cdma2000 HRPD Access to EUTRAN (see 3GPP TS 23.402 [45], clause 9.5.1), the UE initiates the E-UTRAN Attach procedure by transmission of a NAS Attach Request message over tunnelling mechanism to the HRPD AN. The PDN GW may send a Create Bearer Request message combined with the Create Session Response message, which starts the Dedicated Bearer Activation Procedure (TS 23.402 Figure 9.5.1-1, Step 10-17).</w:t>
      </w:r>
    </w:p>
    <w:p w14:paraId="3D128C2F" w14:textId="77777777" w:rsidR="002E0C70" w:rsidRDefault="002E0C70" w:rsidP="002E0C70">
      <w:r>
        <w:t xml:space="preserve">In this case, the MME sends the Create Bearer Response message to Serving GW before the UE moves to the E-UTRAN access, i.e. </w:t>
      </w:r>
      <w:r w:rsidR="003620B2">
        <w:t>without</w:t>
      </w:r>
      <w:r>
        <w:t xml:space="preserve"> E-RAB </w:t>
      </w:r>
      <w:r w:rsidR="003620B2">
        <w:t>establishment</w:t>
      </w:r>
      <w:r>
        <w:t xml:space="preserve">. It means that the MME cannot includes </w:t>
      </w:r>
      <w:r w:rsidR="003620B2">
        <w:t>an</w:t>
      </w:r>
      <w:r>
        <w:t xml:space="preserve"> available S1-U eNodeB F-TEID in the Create Bearer Response message.</w:t>
      </w:r>
    </w:p>
    <w:p w14:paraId="0B98A8F1" w14:textId="77777777" w:rsidR="002E0C70" w:rsidRDefault="002E0C70" w:rsidP="002E0C70">
      <w:r>
        <w:t>A Bearer context IE without any user plane TEID may cause backward compatibility problem, since the SGW may regard it as a failure.</w:t>
      </w:r>
    </w:p>
    <w:p w14:paraId="7A95CC10" w14:textId="77777777" w:rsidR="002E0C70" w:rsidRDefault="002E0C70" w:rsidP="002E0C70">
      <w:r>
        <w:t>Therefore, a dummy S1-U eNodeB F-TEID is proposed to be present in this case.</w:t>
      </w:r>
    </w:p>
    <w:p w14:paraId="5FC26996" w14:textId="77777777" w:rsidR="002E0C70" w:rsidRDefault="002E0C70" w:rsidP="002E0C70">
      <w:pPr>
        <w:rPr>
          <w:rFonts w:ascii="Arial" w:hAnsi="Arial" w:cs="Arial"/>
          <w:b/>
        </w:rPr>
      </w:pPr>
      <w:r>
        <w:rPr>
          <w:rFonts w:ascii="Arial" w:hAnsi="Arial" w:cs="Arial"/>
          <w:b/>
        </w:rPr>
        <w:t xml:space="preserve">Discussion: </w:t>
      </w:r>
    </w:p>
    <w:p w14:paraId="40598F5C" w14:textId="77777777" w:rsidR="002E0C70" w:rsidRDefault="002E0C70" w:rsidP="002E0C70">
      <w:r>
        <w:t>The definition needs to be added in dummy FTEID for this case.</w:t>
      </w:r>
    </w:p>
    <w:p w14:paraId="46DD9D87"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C4-132195</w:t>
      </w:r>
      <w:r>
        <w:rPr>
          <w:color w:val="993300"/>
          <w:u w:val="single"/>
        </w:rPr>
        <w:t>.</w:t>
      </w:r>
      <w:r>
        <w:rPr>
          <w:color w:val="993300"/>
          <w:u w:val="single"/>
        </w:rPr>
        <w:br/>
      </w:r>
      <w:r>
        <w:rPr>
          <w:color w:val="993300"/>
          <w:u w:val="single"/>
        </w:rPr>
        <w:br/>
      </w:r>
    </w:p>
    <w:p w14:paraId="3EF12D78" w14:textId="77777777" w:rsidR="002E0C70" w:rsidRDefault="002E0C70" w:rsidP="002E0C70">
      <w:pPr>
        <w:rPr>
          <w:i/>
        </w:rPr>
      </w:pPr>
      <w:r w:rsidRPr="002E0C70">
        <w:rPr>
          <w:rFonts w:ascii="Arial" w:hAnsi="Arial" w:cs="Arial"/>
          <w:b/>
          <w:color w:val="0000FF"/>
          <w:sz w:val="24"/>
          <w:u w:val="thick"/>
        </w:rPr>
        <w:t>C4-132033</w:t>
      </w:r>
      <w:r>
        <w:rPr>
          <w:b/>
        </w:rPr>
        <w:tab/>
        <w:t>PGW and SGW Charging alignment in downlink</w:t>
      </w:r>
      <w:r>
        <w:rPr>
          <w:b/>
        </w:rPr>
        <w:br/>
      </w:r>
      <w:r>
        <w:tab/>
      </w:r>
      <w:r>
        <w:tab/>
      </w:r>
      <w:r>
        <w:tab/>
      </w:r>
      <w:r>
        <w:tab/>
      </w:r>
      <w:r>
        <w:tab/>
        <w:t>29.274</w:t>
      </w:r>
      <w:r>
        <w:tab/>
        <w:t xml:space="preserve">  CR-1406  (Rel-12) v12.2.0</w:t>
      </w:r>
      <w:r>
        <w:br/>
      </w:r>
      <w:r>
        <w:rPr>
          <w:i/>
        </w:rPr>
        <w:tab/>
      </w:r>
      <w:r>
        <w:rPr>
          <w:i/>
        </w:rPr>
        <w:tab/>
      </w:r>
      <w:r>
        <w:rPr>
          <w:i/>
        </w:rPr>
        <w:tab/>
      </w:r>
      <w:r>
        <w:rPr>
          <w:i/>
        </w:rPr>
        <w:tab/>
      </w:r>
      <w:r>
        <w:rPr>
          <w:i/>
        </w:rPr>
        <w:tab/>
        <w:t xml:space="preserve">Source: Ericsson, Alcatel Lucent, Cisco, Verizon </w:t>
      </w:r>
    </w:p>
    <w:p w14:paraId="456A1DE0" w14:textId="77777777" w:rsidR="002E0C70" w:rsidRDefault="002E0C70" w:rsidP="002E0C70">
      <w:pPr>
        <w:rPr>
          <w:rFonts w:ascii="Arial" w:hAnsi="Arial" w:cs="Arial"/>
          <w:b/>
        </w:rPr>
      </w:pPr>
      <w:r>
        <w:rPr>
          <w:rFonts w:ascii="Arial" w:hAnsi="Arial" w:cs="Arial"/>
          <w:b/>
        </w:rPr>
        <w:t xml:space="preserve">Abstract: </w:t>
      </w:r>
    </w:p>
    <w:p w14:paraId="1308E695" w14:textId="77777777" w:rsidR="002E0C70" w:rsidRDefault="002E0C70" w:rsidP="002E0C70">
      <w:r>
        <w:t>SA2 has agreed a new procedure called PGW Pause of Charging, which is used to solve the mismatched charging in the SGW and the PGW. (S2-133855). When there is downlink data and the UE is in ECM-IDLE state the SGW will be not charging for data while the PGW will be charging for data. No data is being sent over the radio link. Hence, the CDRs in SGW and PGW may be different.</w:t>
      </w:r>
    </w:p>
    <w:p w14:paraId="57828B30" w14:textId="77777777" w:rsidR="002E0C70" w:rsidRDefault="002E0C70" w:rsidP="002E0C70">
      <w:r>
        <w:t>This CR is to align the stage 2 requirement.</w:t>
      </w:r>
    </w:p>
    <w:p w14:paraId="46229EF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C4-132196</w:t>
      </w:r>
      <w:r>
        <w:rPr>
          <w:color w:val="993300"/>
          <w:u w:val="single"/>
        </w:rPr>
        <w:t>.</w:t>
      </w:r>
      <w:r>
        <w:rPr>
          <w:color w:val="993300"/>
          <w:u w:val="single"/>
        </w:rPr>
        <w:br/>
      </w:r>
      <w:r>
        <w:rPr>
          <w:color w:val="993300"/>
          <w:u w:val="single"/>
        </w:rPr>
        <w:br/>
      </w:r>
    </w:p>
    <w:p w14:paraId="3938F3C6" w14:textId="77777777" w:rsidR="002E0C70" w:rsidRDefault="002E0C70" w:rsidP="002E0C70">
      <w:pPr>
        <w:rPr>
          <w:i/>
        </w:rPr>
      </w:pPr>
      <w:r w:rsidRPr="002E0C70">
        <w:rPr>
          <w:rFonts w:ascii="Arial" w:hAnsi="Arial" w:cs="Arial"/>
          <w:b/>
          <w:color w:val="0000FF"/>
          <w:sz w:val="24"/>
          <w:u w:val="thick"/>
        </w:rPr>
        <w:t>C4-132058</w:t>
      </w:r>
      <w:r>
        <w:rPr>
          <w:b/>
        </w:rPr>
        <w:tab/>
        <w:t>LS to SA2 and CT4 on Charging aspects for Network Sharing (MOCN GWCN)</w:t>
      </w:r>
      <w:r>
        <w:rPr>
          <w:b/>
        </w:rPr>
        <w:br/>
      </w:r>
      <w:r>
        <w:rPr>
          <w:i/>
        </w:rPr>
        <w:tab/>
      </w:r>
      <w:r>
        <w:rPr>
          <w:i/>
        </w:rPr>
        <w:tab/>
      </w:r>
      <w:r>
        <w:rPr>
          <w:i/>
        </w:rPr>
        <w:tab/>
      </w:r>
      <w:r>
        <w:rPr>
          <w:i/>
        </w:rPr>
        <w:tab/>
      </w:r>
      <w:r>
        <w:rPr>
          <w:i/>
        </w:rPr>
        <w:tab/>
        <w:t>Source: TSG SA WG5</w:t>
      </w:r>
    </w:p>
    <w:p w14:paraId="58ECB371" w14:textId="77777777" w:rsidR="002E0C70" w:rsidRDefault="002E0C70" w:rsidP="002E0C70">
      <w:pPr>
        <w:rPr>
          <w:color w:val="808080"/>
        </w:rPr>
      </w:pPr>
      <w:r>
        <w:rPr>
          <w:color w:val="808080"/>
        </w:rPr>
        <w:t>(Replaces C4-131632)</w:t>
      </w:r>
    </w:p>
    <w:p w14:paraId="0BACDEF4" w14:textId="77777777" w:rsidR="002E0C70" w:rsidRDefault="002E0C70" w:rsidP="002E0C70">
      <w:pPr>
        <w:rPr>
          <w:rFonts w:ascii="Arial" w:hAnsi="Arial" w:cs="Arial"/>
          <w:b/>
        </w:rPr>
      </w:pPr>
      <w:r>
        <w:rPr>
          <w:rFonts w:ascii="Arial" w:hAnsi="Arial" w:cs="Arial"/>
          <w:b/>
        </w:rPr>
        <w:t xml:space="preserve">Abstract: </w:t>
      </w:r>
    </w:p>
    <w:p w14:paraId="01F1F582" w14:textId="77777777" w:rsidR="002E0C70" w:rsidRDefault="002E0C70" w:rsidP="002E0C70">
      <w:r>
        <w:t xml:space="preserve">Based on the received LS S5-130450 on “charging for MOCN and GWCN Network Sharing for GERAN, UTRAN and E-UTRAN”, SA5 has discussed the Network Sharing MOCN and GWCN charging aspects in general. </w:t>
      </w:r>
    </w:p>
    <w:p w14:paraId="3A643EEA" w14:textId="77777777" w:rsidR="002E0C70" w:rsidRDefault="002E0C70" w:rsidP="002E0C70">
      <w:r>
        <w:t xml:space="preserve">SA5 has considered v11.5.0 of TS 23.251 as input for the discussion, and especially chapter 4.4 and chapter 6.    </w:t>
      </w:r>
    </w:p>
    <w:p w14:paraId="32CE63D0" w14:textId="77777777" w:rsidR="002E0C70" w:rsidRDefault="002E0C70" w:rsidP="002E0C70">
      <w:r>
        <w:lastRenderedPageBreak/>
        <w:t xml:space="preserve">SA5 is in a process for updating the charging specifications, so the “PLMN that the UE has selected or been allocated to”, is captured in the different CDRs (SGSN, MSC, MME, SGW and PGW), and this, from Rel-8 (applicability from Rel-6 for UTRAN was not considered). It also envisaged to apply this update for online Charging from PGW. </w:t>
      </w:r>
    </w:p>
    <w:p w14:paraId="32D7F403" w14:textId="77777777" w:rsidR="002E0C70" w:rsidRDefault="002E0C70" w:rsidP="002E0C70">
      <w:r>
        <w:t>In addition, SA5 noted the following statement in TS 23.251 chapter 4.4: “An exception to this is that the HPLMN operator may specify in the inter-operator roaming/sharing agreement that for non-supporting UEs the Common PLMN ID is reported to the HPLMN”. It is currently unclear for SA5 whether this exception is supported in the protocol, and if so, how.  CT4 is requested to clarify this issue.</w:t>
      </w:r>
    </w:p>
    <w:p w14:paraId="21B8DB94" w14:textId="77777777" w:rsidR="002E0C70" w:rsidRDefault="002E0C70" w:rsidP="002E0C70">
      <w:r>
        <w:t>SA5 also discussed TS 23.251 chapter 6 statement: “whether the core network operator was selected by a supporting UE or allocated by the network to a UE shall be included in the CDR”, and concluded more clarification on use of such indicator in CDRs was needed. Especially whether it is intended for the Operator owning the shared CN or for the HPLMN and how it is expected to be described by the protocol.</w:t>
      </w:r>
    </w:p>
    <w:p w14:paraId="4BCC70F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D178AE6" w14:textId="77777777" w:rsidR="002E0C70" w:rsidRDefault="002E0C70" w:rsidP="002E0C70">
      <w:pPr>
        <w:rPr>
          <w:i/>
        </w:rPr>
      </w:pPr>
      <w:r w:rsidRPr="002E0C70">
        <w:rPr>
          <w:rFonts w:ascii="Arial" w:hAnsi="Arial" w:cs="Arial"/>
          <w:b/>
          <w:color w:val="0000FF"/>
          <w:sz w:val="24"/>
          <w:u w:val="thick"/>
        </w:rPr>
        <w:t>C4-132184</w:t>
      </w:r>
      <w:r>
        <w:rPr>
          <w:b/>
        </w:rPr>
        <w:tab/>
        <w:t>Core Network Operator selection origin</w:t>
      </w:r>
      <w:r>
        <w:rPr>
          <w:b/>
        </w:rPr>
        <w:br/>
      </w:r>
      <w:r>
        <w:tab/>
      </w:r>
      <w:r>
        <w:tab/>
      </w:r>
      <w:r>
        <w:tab/>
      </w:r>
      <w:r>
        <w:tab/>
      </w:r>
      <w:r>
        <w:tab/>
        <w:t>29.274</w:t>
      </w:r>
      <w:r>
        <w:tab/>
        <w:t xml:space="preserve">  CR-1376  rev 2 (Rel-12) v12.2.0</w:t>
      </w:r>
      <w:r>
        <w:br/>
      </w:r>
      <w:r>
        <w:rPr>
          <w:i/>
        </w:rPr>
        <w:tab/>
      </w:r>
      <w:r>
        <w:rPr>
          <w:i/>
        </w:rPr>
        <w:tab/>
      </w:r>
      <w:r>
        <w:rPr>
          <w:i/>
        </w:rPr>
        <w:tab/>
      </w:r>
      <w:r>
        <w:rPr>
          <w:i/>
        </w:rPr>
        <w:tab/>
      </w:r>
      <w:r>
        <w:rPr>
          <w:i/>
        </w:rPr>
        <w:tab/>
        <w:t>Source: Alcatel-Lucent</w:t>
      </w:r>
    </w:p>
    <w:p w14:paraId="0B389677" w14:textId="77777777" w:rsidR="002E0C70" w:rsidRDefault="002E0C70" w:rsidP="002E0C70">
      <w:pPr>
        <w:rPr>
          <w:color w:val="808080"/>
        </w:rPr>
      </w:pPr>
      <w:r>
        <w:rPr>
          <w:color w:val="808080"/>
        </w:rPr>
        <w:t>(Replaces C4-131915)</w:t>
      </w:r>
    </w:p>
    <w:p w14:paraId="14F0FEE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C4-132258</w:t>
      </w:r>
      <w:r>
        <w:rPr>
          <w:color w:val="993300"/>
          <w:u w:val="single"/>
        </w:rPr>
        <w:t>.</w:t>
      </w:r>
      <w:r>
        <w:rPr>
          <w:color w:val="993300"/>
          <w:u w:val="single"/>
        </w:rPr>
        <w:br/>
      </w:r>
      <w:r>
        <w:rPr>
          <w:color w:val="993300"/>
          <w:u w:val="single"/>
        </w:rPr>
        <w:br/>
      </w:r>
    </w:p>
    <w:p w14:paraId="7C702CDF" w14:textId="77777777" w:rsidR="002E0C70" w:rsidRDefault="002E0C70" w:rsidP="002E0C70">
      <w:pPr>
        <w:rPr>
          <w:i/>
        </w:rPr>
      </w:pPr>
      <w:r w:rsidRPr="002E0C70">
        <w:rPr>
          <w:rFonts w:ascii="Arial" w:hAnsi="Arial" w:cs="Arial"/>
          <w:b/>
          <w:color w:val="0000FF"/>
          <w:sz w:val="24"/>
          <w:u w:val="thick"/>
        </w:rPr>
        <w:t>C4-132185</w:t>
      </w:r>
      <w:r>
        <w:rPr>
          <w:b/>
        </w:rPr>
        <w:tab/>
        <w:t>Reply LS on Charging aspects for Network Sharing (MOCN GWCN)</w:t>
      </w:r>
      <w:r>
        <w:rPr>
          <w:b/>
        </w:rPr>
        <w:br/>
      </w:r>
      <w:r>
        <w:rPr>
          <w:i/>
        </w:rPr>
        <w:tab/>
      </w:r>
      <w:r>
        <w:rPr>
          <w:i/>
        </w:rPr>
        <w:tab/>
      </w:r>
      <w:r>
        <w:rPr>
          <w:i/>
        </w:rPr>
        <w:tab/>
      </w:r>
      <w:r>
        <w:rPr>
          <w:i/>
        </w:rPr>
        <w:tab/>
      </w:r>
      <w:r>
        <w:rPr>
          <w:i/>
        </w:rPr>
        <w:tab/>
        <w:t>Source: Alcatel-Lucent</w:t>
      </w:r>
    </w:p>
    <w:p w14:paraId="76766D5B" w14:textId="77777777" w:rsidR="002E0C70" w:rsidRDefault="002E0C70" w:rsidP="002E0C70">
      <w:pPr>
        <w:rPr>
          <w:color w:val="808080"/>
        </w:rPr>
      </w:pPr>
      <w:r>
        <w:rPr>
          <w:color w:val="808080"/>
        </w:rPr>
        <w:t>(Replaces C4-131923)</w:t>
      </w:r>
    </w:p>
    <w:p w14:paraId="384E302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C4-132256</w:t>
      </w:r>
      <w:r>
        <w:rPr>
          <w:color w:val="993300"/>
          <w:u w:val="single"/>
        </w:rPr>
        <w:t>.</w:t>
      </w:r>
      <w:r>
        <w:rPr>
          <w:color w:val="993300"/>
          <w:u w:val="single"/>
        </w:rPr>
        <w:br/>
      </w:r>
      <w:r>
        <w:rPr>
          <w:color w:val="993300"/>
          <w:u w:val="single"/>
        </w:rPr>
        <w:br/>
      </w:r>
    </w:p>
    <w:p w14:paraId="2A98FD0A" w14:textId="77777777" w:rsidR="002E0C70" w:rsidRDefault="002E0C70" w:rsidP="002E0C70">
      <w:pPr>
        <w:rPr>
          <w:i/>
        </w:rPr>
      </w:pPr>
      <w:r w:rsidRPr="002E0C70">
        <w:rPr>
          <w:rFonts w:ascii="Arial" w:hAnsi="Arial" w:cs="Arial"/>
          <w:b/>
          <w:color w:val="0000FF"/>
          <w:sz w:val="24"/>
          <w:u w:val="thick"/>
        </w:rPr>
        <w:t>C4-132186</w:t>
      </w:r>
      <w:r>
        <w:rPr>
          <w:b/>
        </w:rPr>
        <w:tab/>
        <w:t>Core Network Operator selection origin</w:t>
      </w:r>
      <w:r>
        <w:rPr>
          <w:b/>
        </w:rPr>
        <w:br/>
      </w:r>
      <w:r>
        <w:tab/>
      </w:r>
      <w:r>
        <w:tab/>
      </w:r>
      <w:r>
        <w:tab/>
      </w:r>
      <w:r>
        <w:tab/>
      </w:r>
      <w:r>
        <w:tab/>
        <w:t>29.060</w:t>
      </w:r>
      <w:r>
        <w:tab/>
        <w:t xml:space="preserve">  CR-0966  rev 2 (Rel-12) v12.2.0</w:t>
      </w:r>
      <w:r>
        <w:br/>
      </w:r>
      <w:r>
        <w:rPr>
          <w:i/>
        </w:rPr>
        <w:tab/>
      </w:r>
      <w:r>
        <w:rPr>
          <w:i/>
        </w:rPr>
        <w:tab/>
      </w:r>
      <w:r>
        <w:rPr>
          <w:i/>
        </w:rPr>
        <w:tab/>
      </w:r>
      <w:r>
        <w:rPr>
          <w:i/>
        </w:rPr>
        <w:tab/>
      </w:r>
      <w:r>
        <w:rPr>
          <w:i/>
        </w:rPr>
        <w:tab/>
        <w:t>Source: Alcatel-Lucent</w:t>
      </w:r>
    </w:p>
    <w:p w14:paraId="4A303210" w14:textId="77777777" w:rsidR="002E0C70" w:rsidRDefault="002E0C70" w:rsidP="002E0C70">
      <w:pPr>
        <w:rPr>
          <w:color w:val="808080"/>
        </w:rPr>
      </w:pPr>
      <w:r>
        <w:rPr>
          <w:color w:val="808080"/>
        </w:rPr>
        <w:t>(Replaces C4-131916)</w:t>
      </w:r>
    </w:p>
    <w:p w14:paraId="35FD69F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C4-132259</w:t>
      </w:r>
      <w:r>
        <w:rPr>
          <w:color w:val="993300"/>
          <w:u w:val="single"/>
        </w:rPr>
        <w:t>.</w:t>
      </w:r>
      <w:r>
        <w:rPr>
          <w:color w:val="993300"/>
          <w:u w:val="single"/>
        </w:rPr>
        <w:br/>
      </w:r>
      <w:r>
        <w:rPr>
          <w:color w:val="993300"/>
          <w:u w:val="single"/>
        </w:rPr>
        <w:br/>
      </w:r>
    </w:p>
    <w:p w14:paraId="55D67CD2" w14:textId="77777777" w:rsidR="002E0C70" w:rsidRDefault="002E0C70" w:rsidP="002E0C70">
      <w:pPr>
        <w:rPr>
          <w:i/>
        </w:rPr>
      </w:pPr>
      <w:r w:rsidRPr="002E0C70">
        <w:rPr>
          <w:rFonts w:ascii="Arial" w:hAnsi="Arial" w:cs="Arial"/>
          <w:b/>
          <w:color w:val="0000FF"/>
          <w:sz w:val="24"/>
          <w:u w:val="thick"/>
        </w:rPr>
        <w:t>C4-132187</w:t>
      </w:r>
      <w:r>
        <w:rPr>
          <w:b/>
        </w:rPr>
        <w:tab/>
        <w:t>Variable length parameters in GTPv2 IEs</w:t>
      </w:r>
      <w:r>
        <w:rPr>
          <w:b/>
        </w:rPr>
        <w:br/>
      </w:r>
      <w:r>
        <w:tab/>
      </w:r>
      <w:r>
        <w:tab/>
      </w:r>
      <w:r>
        <w:tab/>
      </w:r>
      <w:r>
        <w:tab/>
      </w:r>
      <w:r>
        <w:tab/>
        <w:t>29.274</w:t>
      </w:r>
      <w:r>
        <w:tab/>
        <w:t xml:space="preserve">  CR-1391  rev 1 (Rel-12) v12.2.0</w:t>
      </w:r>
      <w:r>
        <w:br/>
      </w:r>
      <w:r>
        <w:rPr>
          <w:i/>
        </w:rPr>
        <w:tab/>
      </w:r>
      <w:r>
        <w:rPr>
          <w:i/>
        </w:rPr>
        <w:tab/>
      </w:r>
      <w:r>
        <w:rPr>
          <w:i/>
        </w:rPr>
        <w:tab/>
      </w:r>
      <w:r>
        <w:rPr>
          <w:i/>
        </w:rPr>
        <w:tab/>
      </w:r>
      <w:r>
        <w:rPr>
          <w:i/>
        </w:rPr>
        <w:tab/>
        <w:t>Source: NSN</w:t>
      </w:r>
    </w:p>
    <w:p w14:paraId="207F738F" w14:textId="77777777" w:rsidR="002E0C70" w:rsidRDefault="002E0C70" w:rsidP="002E0C70">
      <w:pPr>
        <w:rPr>
          <w:color w:val="808080"/>
        </w:rPr>
      </w:pPr>
      <w:r>
        <w:rPr>
          <w:color w:val="808080"/>
        </w:rPr>
        <w:t>(Replaces C4-131934)</w:t>
      </w:r>
    </w:p>
    <w:p w14:paraId="548104A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49D1E83" w14:textId="77777777" w:rsidR="002E0C70" w:rsidRDefault="002E0C70" w:rsidP="002E0C70">
      <w:pPr>
        <w:rPr>
          <w:i/>
        </w:rPr>
      </w:pPr>
      <w:r w:rsidRPr="002E0C70">
        <w:rPr>
          <w:rFonts w:ascii="Arial" w:hAnsi="Arial" w:cs="Arial"/>
          <w:b/>
          <w:color w:val="0000FF"/>
          <w:sz w:val="24"/>
          <w:u w:val="thick"/>
        </w:rPr>
        <w:t>C4-132188</w:t>
      </w:r>
      <w:r>
        <w:rPr>
          <w:b/>
        </w:rPr>
        <w:tab/>
        <w:t>Removing APN-AMBR from Modify Bearer Response</w:t>
      </w:r>
      <w:r>
        <w:rPr>
          <w:b/>
        </w:rPr>
        <w:br/>
      </w:r>
      <w:r>
        <w:tab/>
      </w:r>
      <w:r>
        <w:tab/>
      </w:r>
      <w:r>
        <w:tab/>
      </w:r>
      <w:r>
        <w:tab/>
      </w:r>
      <w:r>
        <w:tab/>
        <w:t>29.274</w:t>
      </w:r>
      <w:r>
        <w:tab/>
        <w:t xml:space="preserve">  CR-1392  rev 1 (Rel-12) v12.2.0</w:t>
      </w:r>
      <w:r>
        <w:br/>
      </w:r>
      <w:r>
        <w:rPr>
          <w:i/>
        </w:rPr>
        <w:tab/>
      </w:r>
      <w:r>
        <w:rPr>
          <w:i/>
        </w:rPr>
        <w:tab/>
      </w:r>
      <w:r>
        <w:rPr>
          <w:i/>
        </w:rPr>
        <w:tab/>
      </w:r>
      <w:r>
        <w:rPr>
          <w:i/>
        </w:rPr>
        <w:tab/>
      </w:r>
      <w:r>
        <w:rPr>
          <w:i/>
        </w:rPr>
        <w:tab/>
        <w:t>Source: Cisco</w:t>
      </w:r>
    </w:p>
    <w:p w14:paraId="4AA8743C" w14:textId="77777777" w:rsidR="002E0C70" w:rsidRDefault="002E0C70" w:rsidP="002E0C70">
      <w:pPr>
        <w:rPr>
          <w:color w:val="808080"/>
        </w:rPr>
      </w:pPr>
      <w:r>
        <w:rPr>
          <w:color w:val="808080"/>
        </w:rPr>
        <w:t>(Replaces C4-131959)</w:t>
      </w:r>
    </w:p>
    <w:p w14:paraId="3B800A53"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A18D48A" w14:textId="77777777" w:rsidR="002E0C70" w:rsidRDefault="002E0C70" w:rsidP="002E0C70">
      <w:pPr>
        <w:rPr>
          <w:i/>
        </w:rPr>
      </w:pPr>
      <w:r w:rsidRPr="002E0C70">
        <w:rPr>
          <w:rFonts w:ascii="Arial" w:hAnsi="Arial" w:cs="Arial"/>
          <w:b/>
          <w:color w:val="0000FF"/>
          <w:sz w:val="24"/>
          <w:u w:val="thick"/>
        </w:rPr>
        <w:t>C4-132189</w:t>
      </w:r>
      <w:r>
        <w:rPr>
          <w:b/>
        </w:rPr>
        <w:tab/>
        <w:t>Clarification on encoding of bit rates when converting bits per second received over Diameter interfaces to kilo bits per second over GTPv2</w:t>
      </w:r>
      <w:r>
        <w:rPr>
          <w:b/>
        </w:rPr>
        <w:br/>
      </w:r>
      <w:r>
        <w:tab/>
      </w:r>
      <w:r>
        <w:tab/>
      </w:r>
      <w:r>
        <w:tab/>
      </w:r>
      <w:r>
        <w:tab/>
      </w:r>
      <w:r>
        <w:tab/>
        <w:t>29.274</w:t>
      </w:r>
      <w:r>
        <w:tab/>
        <w:t xml:space="preserve">  CR-1393  rev 1 (Rel-12) v12.2.0</w:t>
      </w:r>
      <w:r>
        <w:br/>
      </w:r>
      <w:r>
        <w:rPr>
          <w:i/>
        </w:rPr>
        <w:tab/>
      </w:r>
      <w:r>
        <w:rPr>
          <w:i/>
        </w:rPr>
        <w:tab/>
      </w:r>
      <w:r>
        <w:rPr>
          <w:i/>
        </w:rPr>
        <w:tab/>
      </w:r>
      <w:r>
        <w:rPr>
          <w:i/>
        </w:rPr>
        <w:tab/>
      </w:r>
      <w:r>
        <w:rPr>
          <w:i/>
        </w:rPr>
        <w:tab/>
        <w:t>Source: Cisco</w:t>
      </w:r>
    </w:p>
    <w:p w14:paraId="659E896C" w14:textId="77777777" w:rsidR="002E0C70" w:rsidRDefault="002E0C70" w:rsidP="002E0C70">
      <w:pPr>
        <w:rPr>
          <w:color w:val="808080"/>
        </w:rPr>
      </w:pPr>
      <w:r>
        <w:rPr>
          <w:color w:val="808080"/>
        </w:rPr>
        <w:t>(Replaces C4-131960)</w:t>
      </w:r>
    </w:p>
    <w:p w14:paraId="0E0AE588" w14:textId="77777777" w:rsidR="002E0C70" w:rsidRDefault="002E0C70" w:rsidP="002E0C70">
      <w:pPr>
        <w:rPr>
          <w:rFonts w:ascii="Arial" w:hAnsi="Arial" w:cs="Arial"/>
          <w:b/>
        </w:rPr>
      </w:pPr>
      <w:r>
        <w:rPr>
          <w:rFonts w:ascii="Arial" w:hAnsi="Arial" w:cs="Arial"/>
          <w:b/>
        </w:rPr>
        <w:t xml:space="preserve">Abstract: </w:t>
      </w:r>
    </w:p>
    <w:p w14:paraId="53143818" w14:textId="77777777" w:rsidR="002E0C70" w:rsidRDefault="002E0C70" w:rsidP="002E0C70">
      <w:r>
        <w:t>The APN-Aggregate-Max-Bitrate-DL, APN-Aggregate-Max-Bitrate-UL, Guaranteed-Bitrate-DL, Guaranteed-Bitrate-UL, Max-Requested-Bandwidth-DL and Max-Requested-Bandwidth-UL AVPs defined in TS 29.212 and TS 29.214 are encoded in bits per second. However when such QoS information received through Diameter based interfaces from PCRF or HSS are sent over GTPv2, the APN-AMBR and Bearer QoS IEs are encoded in kilobits per second. So there is a possibility of information loss during such conversions from bits per second to kilobits per second.</w:t>
      </w:r>
    </w:p>
    <w:p w14:paraId="49B8D892" w14:textId="77777777" w:rsidR="002E0C70" w:rsidRDefault="002E0C70" w:rsidP="002E0C70">
      <w:r>
        <w:t>For example, consider the following scenario</w:t>
      </w:r>
    </w:p>
    <w:p w14:paraId="53592970" w14:textId="77777777" w:rsidR="002E0C70" w:rsidRDefault="002E0C70" w:rsidP="002E0C70">
      <w:r>
        <w:t>On Gx: Max bit rate / Guaranteed bit rate received for PCC rule 1 = 49000 bps</w:t>
      </w:r>
    </w:p>
    <w:p w14:paraId="1E9783B5" w14:textId="77777777" w:rsidR="002E0C70" w:rsidRDefault="002E0C70" w:rsidP="002E0C70">
      <w:r>
        <w:t xml:space="preserve">            Max bit rate / Guaranteed bit rate received for PCC rule 2 = 1900 bps</w:t>
      </w:r>
    </w:p>
    <w:p w14:paraId="35A47E50" w14:textId="77777777" w:rsidR="002E0C70" w:rsidRDefault="002E0C70" w:rsidP="002E0C70">
      <w:r>
        <w:t>Both PCC rules map to same bearer at PGW.</w:t>
      </w:r>
    </w:p>
    <w:p w14:paraId="028E8873" w14:textId="77777777" w:rsidR="002E0C70" w:rsidRDefault="002E0C70" w:rsidP="002E0C70">
      <w:r>
        <w:t>Now when PGW maps this to Bearer QoS IE in GTPv2, should it set the bit rate as 50 Kbps or 51 Kbps?</w:t>
      </w:r>
    </w:p>
    <w:p w14:paraId="31155EE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BE65D19" w14:textId="77777777" w:rsidR="002E0C70" w:rsidRDefault="002E0C70" w:rsidP="002E0C70">
      <w:pPr>
        <w:rPr>
          <w:i/>
        </w:rPr>
      </w:pPr>
      <w:r w:rsidRPr="002E0C70">
        <w:rPr>
          <w:rFonts w:ascii="Arial" w:hAnsi="Arial" w:cs="Arial"/>
          <w:b/>
          <w:color w:val="0000FF"/>
          <w:sz w:val="24"/>
          <w:u w:val="thick"/>
        </w:rPr>
        <w:t>C4-132190</w:t>
      </w:r>
      <w:r>
        <w:rPr>
          <w:b/>
        </w:rPr>
        <w:tab/>
        <w:t>Clarification on encoding of bit rates when converting bits per second received over Diameter interfaces to kilo bits per second over GTPv1</w:t>
      </w:r>
      <w:r>
        <w:rPr>
          <w:b/>
        </w:rPr>
        <w:br/>
      </w:r>
      <w:r>
        <w:tab/>
      </w:r>
      <w:r>
        <w:tab/>
      </w:r>
      <w:r>
        <w:tab/>
      </w:r>
      <w:r>
        <w:tab/>
      </w:r>
      <w:r>
        <w:tab/>
        <w:t>29.060</w:t>
      </w:r>
      <w:r>
        <w:tab/>
        <w:t xml:space="preserve">  CR-0970  rev 1 (Rel-12) v12.2.0</w:t>
      </w:r>
      <w:r>
        <w:br/>
      </w:r>
      <w:r>
        <w:rPr>
          <w:i/>
        </w:rPr>
        <w:tab/>
      </w:r>
      <w:r>
        <w:rPr>
          <w:i/>
        </w:rPr>
        <w:tab/>
      </w:r>
      <w:r>
        <w:rPr>
          <w:i/>
        </w:rPr>
        <w:tab/>
      </w:r>
      <w:r>
        <w:rPr>
          <w:i/>
        </w:rPr>
        <w:tab/>
      </w:r>
      <w:r>
        <w:rPr>
          <w:i/>
        </w:rPr>
        <w:tab/>
        <w:t>Source: Cisco</w:t>
      </w:r>
    </w:p>
    <w:p w14:paraId="6F8E53C2" w14:textId="77777777" w:rsidR="002E0C70" w:rsidRDefault="002E0C70" w:rsidP="002E0C70">
      <w:pPr>
        <w:rPr>
          <w:color w:val="808080"/>
        </w:rPr>
      </w:pPr>
      <w:r>
        <w:rPr>
          <w:color w:val="808080"/>
        </w:rPr>
        <w:t>(Replaces C4-131961)</w:t>
      </w:r>
    </w:p>
    <w:p w14:paraId="423024D9" w14:textId="77777777" w:rsidR="002E0C70" w:rsidRDefault="002E0C70" w:rsidP="002E0C70">
      <w:pPr>
        <w:rPr>
          <w:rFonts w:ascii="Arial" w:hAnsi="Arial" w:cs="Arial"/>
          <w:b/>
        </w:rPr>
      </w:pPr>
      <w:r>
        <w:rPr>
          <w:rFonts w:ascii="Arial" w:hAnsi="Arial" w:cs="Arial"/>
          <w:b/>
        </w:rPr>
        <w:t xml:space="preserve">Abstract: </w:t>
      </w:r>
    </w:p>
    <w:p w14:paraId="4C027DE9" w14:textId="77777777" w:rsidR="002E0C70" w:rsidRDefault="002E0C70" w:rsidP="002E0C70">
      <w:r>
        <w:t>The APN-Aggregate-Max-Bitrate-DL, APN-Aggregate-Max-Bitrate-UL, Guaranteed-Bitrate-DL, Guaranteed-Bitrate-UL, Max-Requested-Bandwidth-DL and Max-Requested-Bandwidth-UL AVPs defined in TS 29.212 and TS 29.214 are encoded in bits per second. Similarly the APN-AMBR and UE-AMBR IEs defined in TS 29.002 are also encoded in bits per second. When such Diameter AVPs received by GGSN from PCRF or MAP IEs received by SGSN from HLR are sent over GTPv1, they are sent in kilobits per second. So there is a possibility of information loss during such conversions from bits per second to kilobits per second.</w:t>
      </w:r>
    </w:p>
    <w:p w14:paraId="16A52EC3" w14:textId="77777777" w:rsidR="002E0C70" w:rsidRDefault="002E0C70" w:rsidP="002E0C70">
      <w:r>
        <w:t>For example, consider the following scenario</w:t>
      </w:r>
    </w:p>
    <w:p w14:paraId="59FF9D85" w14:textId="77777777" w:rsidR="002E0C70" w:rsidRDefault="002E0C70" w:rsidP="002E0C70">
      <w:r>
        <w:t>On Gx: Max bit rate / Guaranteed bit rate received for PCC rule 1 = 49000 bps</w:t>
      </w:r>
    </w:p>
    <w:p w14:paraId="3E4AD760" w14:textId="77777777" w:rsidR="002E0C70" w:rsidRDefault="002E0C70" w:rsidP="002E0C70">
      <w:r>
        <w:t xml:space="preserve">            Max bit rate / Guaranteed bit rate received for PCC rule 2 = 1900 bps</w:t>
      </w:r>
    </w:p>
    <w:p w14:paraId="58355278" w14:textId="77777777" w:rsidR="002E0C70" w:rsidRDefault="002E0C70" w:rsidP="002E0C70">
      <w:r>
        <w:t>Both PCC rules map to same PDP context at GGSN.</w:t>
      </w:r>
    </w:p>
    <w:p w14:paraId="10A9A235" w14:textId="77777777" w:rsidR="002E0C70" w:rsidRDefault="002E0C70" w:rsidP="002E0C70">
      <w:r>
        <w:t>Now when GGSN maps this to QoS IE in GTPv1, should it set the bit rate as 50 Kbps or 51 Kbps?</w:t>
      </w:r>
    </w:p>
    <w:p w14:paraId="56C0923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4B5FBFB" w14:textId="77777777" w:rsidR="002E0C70" w:rsidRDefault="002E0C70" w:rsidP="002E0C70">
      <w:pPr>
        <w:rPr>
          <w:i/>
        </w:rPr>
      </w:pPr>
      <w:r w:rsidRPr="002E0C70">
        <w:rPr>
          <w:rFonts w:ascii="Arial" w:hAnsi="Arial" w:cs="Arial"/>
          <w:b/>
          <w:color w:val="0000FF"/>
          <w:sz w:val="24"/>
          <w:u w:val="thick"/>
        </w:rPr>
        <w:t>C4-132191</w:t>
      </w:r>
      <w:r>
        <w:rPr>
          <w:b/>
        </w:rPr>
        <w:tab/>
      </w:r>
      <w:r w:rsidR="003620B2">
        <w:rPr>
          <w:b/>
        </w:rPr>
        <w:t>Clean-up</w:t>
      </w:r>
      <w:r>
        <w:rPr>
          <w:b/>
        </w:rPr>
        <w:t xml:space="preserve"> the Editors note</w:t>
      </w:r>
      <w:r>
        <w:rPr>
          <w:b/>
        </w:rPr>
        <w:br/>
      </w:r>
      <w:r>
        <w:tab/>
      </w:r>
      <w:r>
        <w:tab/>
      </w:r>
      <w:r>
        <w:tab/>
      </w:r>
      <w:r>
        <w:tab/>
      </w:r>
      <w:r>
        <w:tab/>
        <w:t>29.277</w:t>
      </w:r>
      <w:r>
        <w:tab/>
        <w:t xml:space="preserve">  CR-0029  rev 1 (Rel-12) v..</w:t>
      </w:r>
      <w:r>
        <w:br/>
      </w:r>
      <w:r>
        <w:rPr>
          <w:i/>
        </w:rPr>
        <w:tab/>
      </w:r>
      <w:r>
        <w:rPr>
          <w:i/>
        </w:rPr>
        <w:tab/>
      </w:r>
      <w:r>
        <w:rPr>
          <w:i/>
        </w:rPr>
        <w:tab/>
      </w:r>
      <w:r>
        <w:rPr>
          <w:i/>
        </w:rPr>
        <w:tab/>
      </w:r>
      <w:r>
        <w:rPr>
          <w:i/>
        </w:rPr>
        <w:tab/>
        <w:t>Source: Huawei</w:t>
      </w:r>
    </w:p>
    <w:p w14:paraId="4490A845" w14:textId="77777777" w:rsidR="002E0C70" w:rsidRDefault="002E0C70" w:rsidP="002E0C70">
      <w:pPr>
        <w:rPr>
          <w:color w:val="808080"/>
        </w:rPr>
      </w:pPr>
      <w:r>
        <w:rPr>
          <w:color w:val="808080"/>
        </w:rPr>
        <w:lastRenderedPageBreak/>
        <w:t>(Replaces C4-132003)</w:t>
      </w:r>
    </w:p>
    <w:p w14:paraId="7C9441F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EB3BE4E" w14:textId="77777777" w:rsidR="002E0C70" w:rsidRDefault="002E0C70" w:rsidP="002E0C70">
      <w:pPr>
        <w:rPr>
          <w:i/>
        </w:rPr>
      </w:pPr>
      <w:r w:rsidRPr="002E0C70">
        <w:rPr>
          <w:rFonts w:ascii="Arial" w:hAnsi="Arial" w:cs="Arial"/>
          <w:b/>
          <w:color w:val="0000FF"/>
          <w:sz w:val="24"/>
          <w:u w:val="thick"/>
        </w:rPr>
        <w:t>C4-132192</w:t>
      </w:r>
      <w:r>
        <w:rPr>
          <w:b/>
        </w:rPr>
        <w:tab/>
        <w:t>Correct the value of the Selection Mode IE</w:t>
      </w:r>
      <w:r>
        <w:rPr>
          <w:b/>
        </w:rPr>
        <w:br/>
      </w:r>
      <w:r>
        <w:tab/>
      </w:r>
      <w:r>
        <w:tab/>
      </w:r>
      <w:r>
        <w:tab/>
      </w:r>
      <w:r>
        <w:tab/>
      </w:r>
      <w:r>
        <w:tab/>
        <w:t>29.274</w:t>
      </w:r>
      <w:r>
        <w:tab/>
        <w:t xml:space="preserve">  CR-1396  rev 1 (Rel-12) v12.2.0</w:t>
      </w:r>
      <w:r>
        <w:br/>
      </w:r>
      <w:r>
        <w:rPr>
          <w:i/>
        </w:rPr>
        <w:tab/>
      </w:r>
      <w:r>
        <w:rPr>
          <w:i/>
        </w:rPr>
        <w:tab/>
      </w:r>
      <w:r>
        <w:rPr>
          <w:i/>
        </w:rPr>
        <w:tab/>
      </w:r>
      <w:r>
        <w:rPr>
          <w:i/>
        </w:rPr>
        <w:tab/>
      </w:r>
      <w:r>
        <w:rPr>
          <w:i/>
        </w:rPr>
        <w:tab/>
        <w:t>Source: Huawei</w:t>
      </w:r>
    </w:p>
    <w:p w14:paraId="30988FE0" w14:textId="77777777" w:rsidR="002E0C70" w:rsidRDefault="002E0C70" w:rsidP="002E0C70">
      <w:pPr>
        <w:rPr>
          <w:color w:val="808080"/>
        </w:rPr>
      </w:pPr>
      <w:r>
        <w:rPr>
          <w:color w:val="808080"/>
        </w:rPr>
        <w:t>(Replaces C4-132004)</w:t>
      </w:r>
    </w:p>
    <w:p w14:paraId="67D46089" w14:textId="77777777" w:rsidR="002E0C70" w:rsidRDefault="002E0C70" w:rsidP="002E0C70">
      <w:pPr>
        <w:rPr>
          <w:rFonts w:ascii="Arial" w:hAnsi="Arial" w:cs="Arial"/>
          <w:b/>
        </w:rPr>
      </w:pPr>
      <w:r>
        <w:rPr>
          <w:rFonts w:ascii="Arial" w:hAnsi="Arial" w:cs="Arial"/>
          <w:b/>
        </w:rPr>
        <w:t xml:space="preserve">Abstract: </w:t>
      </w:r>
    </w:p>
    <w:p w14:paraId="598851A4" w14:textId="77777777" w:rsidR="002E0C70" w:rsidRDefault="002E0C70" w:rsidP="002E0C70">
      <w:r>
        <w:t xml:space="preserve">The present condition of the Selection Mode IE in the Create Session Request is </w:t>
      </w:r>
      <w:r w:rsidR="003620B2">
        <w:t>defined</w:t>
      </w:r>
      <w:r>
        <w:t xml:space="preserve"> as “This IE shall be included on the S2a interface for an Initial Attach in WLAN on GTP S2a. The value shall be set to "MS or network provided APN, subscription verified".”</w:t>
      </w:r>
    </w:p>
    <w:p w14:paraId="5DB0F3AB" w14:textId="77777777" w:rsidR="002E0C70" w:rsidRDefault="002E0C70" w:rsidP="002E0C70">
      <w:r>
        <w:t>However the value is different from the one defined in the Selection Mode IE format (8.58), in which it’s “MS or network provided APN, subscribed verified”</w:t>
      </w:r>
    </w:p>
    <w:p w14:paraId="6880C0F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C4-132247</w:t>
      </w:r>
      <w:r>
        <w:rPr>
          <w:color w:val="993300"/>
          <w:u w:val="single"/>
        </w:rPr>
        <w:t>.</w:t>
      </w:r>
      <w:r>
        <w:rPr>
          <w:color w:val="993300"/>
          <w:u w:val="single"/>
        </w:rPr>
        <w:br/>
      </w:r>
      <w:r>
        <w:rPr>
          <w:color w:val="993300"/>
          <w:u w:val="single"/>
        </w:rPr>
        <w:br/>
      </w:r>
    </w:p>
    <w:p w14:paraId="2E776F0A" w14:textId="77777777" w:rsidR="002E0C70" w:rsidRDefault="002E0C70" w:rsidP="002E0C70">
      <w:pPr>
        <w:rPr>
          <w:i/>
        </w:rPr>
      </w:pPr>
      <w:r w:rsidRPr="002E0C70">
        <w:rPr>
          <w:rFonts w:ascii="Arial" w:hAnsi="Arial" w:cs="Arial"/>
          <w:b/>
          <w:color w:val="0000FF"/>
          <w:sz w:val="24"/>
          <w:u w:val="thick"/>
        </w:rPr>
        <w:t>C4-132193</w:t>
      </w:r>
      <w:r>
        <w:rPr>
          <w:b/>
        </w:rPr>
        <w:tab/>
        <w:t>Cause IE condition in the Delete Session Request</w:t>
      </w:r>
      <w:r>
        <w:rPr>
          <w:b/>
        </w:rPr>
        <w:br/>
      </w:r>
      <w:r>
        <w:tab/>
      </w:r>
      <w:r>
        <w:tab/>
      </w:r>
      <w:r>
        <w:tab/>
      </w:r>
      <w:r>
        <w:tab/>
      </w:r>
      <w:r>
        <w:tab/>
        <w:t>29.274</w:t>
      </w:r>
      <w:r>
        <w:tab/>
        <w:t xml:space="preserve">  CR-1397  rev 1 (Rel-12) v12.2.0</w:t>
      </w:r>
      <w:r>
        <w:br/>
      </w:r>
      <w:r>
        <w:rPr>
          <w:i/>
        </w:rPr>
        <w:tab/>
      </w:r>
      <w:r>
        <w:rPr>
          <w:i/>
        </w:rPr>
        <w:tab/>
      </w:r>
      <w:r>
        <w:rPr>
          <w:i/>
        </w:rPr>
        <w:tab/>
      </w:r>
      <w:r>
        <w:rPr>
          <w:i/>
        </w:rPr>
        <w:tab/>
      </w:r>
      <w:r>
        <w:rPr>
          <w:i/>
        </w:rPr>
        <w:tab/>
        <w:t>Source: Huawei</w:t>
      </w:r>
    </w:p>
    <w:p w14:paraId="36EBAC06" w14:textId="77777777" w:rsidR="002E0C70" w:rsidRDefault="002E0C70" w:rsidP="002E0C70">
      <w:pPr>
        <w:rPr>
          <w:color w:val="808080"/>
        </w:rPr>
      </w:pPr>
      <w:r>
        <w:rPr>
          <w:color w:val="808080"/>
        </w:rPr>
        <w:t>(Replaces C4-132005)</w:t>
      </w:r>
    </w:p>
    <w:p w14:paraId="0A333069" w14:textId="77777777" w:rsidR="002E0C70" w:rsidRDefault="002E0C70" w:rsidP="002E0C70">
      <w:pPr>
        <w:rPr>
          <w:rFonts w:ascii="Arial" w:hAnsi="Arial" w:cs="Arial"/>
          <w:b/>
        </w:rPr>
      </w:pPr>
      <w:r>
        <w:rPr>
          <w:rFonts w:ascii="Arial" w:hAnsi="Arial" w:cs="Arial"/>
          <w:b/>
        </w:rPr>
        <w:t xml:space="preserve">Abstract: </w:t>
      </w:r>
    </w:p>
    <w:p w14:paraId="68D4D188" w14:textId="77777777" w:rsidR="002E0C70" w:rsidRDefault="002E0C70" w:rsidP="002E0C70">
      <w:r>
        <w:t>In roaming condition, in order to avoid a long time to detect the reason of Delete Session procedure for HPLMN, the HPLMN shall be informed the reason of the session deletion directly. It was approved in SA2#99, S2-133507</w:t>
      </w:r>
    </w:p>
    <w:p w14:paraId="477740BF" w14:textId="77777777" w:rsidR="002E0C70" w:rsidRDefault="002E0C70" w:rsidP="002E0C70">
      <w:r>
        <w:t>When initiating a Delete Session Request procedure, the MME shall add an appropriate cause code facilitating the operator of the P-GW to take appropriate action (e.g. Alarm, O&amp;M action by operator's management network) if needed.</w:t>
      </w:r>
    </w:p>
    <w:p w14:paraId="44FBC045" w14:textId="77777777" w:rsidR="002E0C70" w:rsidRDefault="002E0C70" w:rsidP="002E0C70">
      <w:r>
        <w:t>in which the condition of cause code in the Delete Session Request is changed from “should” to “shall”.</w:t>
      </w:r>
    </w:p>
    <w:p w14:paraId="090BEB97" w14:textId="77777777" w:rsidR="002E0C70" w:rsidRDefault="002E0C70" w:rsidP="002E0C70">
      <w:r>
        <w:t>However, the condition in the stage 3, still “should”, is not align to stage 2</w:t>
      </w:r>
    </w:p>
    <w:p w14:paraId="2959AF2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0A09CCA" w14:textId="77777777" w:rsidR="002E0C70" w:rsidRDefault="002E0C70" w:rsidP="002E0C70">
      <w:pPr>
        <w:rPr>
          <w:i/>
        </w:rPr>
      </w:pPr>
      <w:r w:rsidRPr="002E0C70">
        <w:rPr>
          <w:rFonts w:ascii="Arial" w:hAnsi="Arial" w:cs="Arial"/>
          <w:b/>
          <w:color w:val="0000FF"/>
          <w:sz w:val="24"/>
          <w:u w:val="thick"/>
        </w:rPr>
        <w:t>C4-132194</w:t>
      </w:r>
      <w:r>
        <w:rPr>
          <w:b/>
        </w:rPr>
        <w:tab/>
        <w:t>Cause IE condition in the Delete PDP Context Request</w:t>
      </w:r>
      <w:r>
        <w:rPr>
          <w:b/>
        </w:rPr>
        <w:br/>
      </w:r>
      <w:r>
        <w:tab/>
      </w:r>
      <w:r>
        <w:tab/>
      </w:r>
      <w:r>
        <w:tab/>
      </w:r>
      <w:r>
        <w:tab/>
      </w:r>
      <w:r>
        <w:tab/>
        <w:t>29.060</w:t>
      </w:r>
      <w:r>
        <w:tab/>
        <w:t xml:space="preserve">  CR-0971  rev 1 (Rel-12) v12.2.0</w:t>
      </w:r>
      <w:r>
        <w:br/>
      </w:r>
      <w:r>
        <w:rPr>
          <w:i/>
        </w:rPr>
        <w:tab/>
      </w:r>
      <w:r>
        <w:rPr>
          <w:i/>
        </w:rPr>
        <w:tab/>
      </w:r>
      <w:r>
        <w:rPr>
          <w:i/>
        </w:rPr>
        <w:tab/>
      </w:r>
      <w:r>
        <w:rPr>
          <w:i/>
        </w:rPr>
        <w:tab/>
      </w:r>
      <w:r>
        <w:rPr>
          <w:i/>
        </w:rPr>
        <w:tab/>
        <w:t>Source: Huawei</w:t>
      </w:r>
    </w:p>
    <w:p w14:paraId="5CABF1BC" w14:textId="77777777" w:rsidR="002E0C70" w:rsidRDefault="002E0C70" w:rsidP="002E0C70">
      <w:pPr>
        <w:rPr>
          <w:color w:val="808080"/>
        </w:rPr>
      </w:pPr>
      <w:r>
        <w:rPr>
          <w:color w:val="808080"/>
        </w:rPr>
        <w:t>(Replaces C4-132006)</w:t>
      </w:r>
    </w:p>
    <w:p w14:paraId="4B6598FB" w14:textId="77777777" w:rsidR="002E0C70" w:rsidRDefault="002E0C70" w:rsidP="002E0C70">
      <w:pPr>
        <w:rPr>
          <w:rFonts w:ascii="Arial" w:hAnsi="Arial" w:cs="Arial"/>
          <w:b/>
        </w:rPr>
      </w:pPr>
      <w:r>
        <w:rPr>
          <w:rFonts w:ascii="Arial" w:hAnsi="Arial" w:cs="Arial"/>
          <w:b/>
        </w:rPr>
        <w:t xml:space="preserve">Abstract: </w:t>
      </w:r>
    </w:p>
    <w:p w14:paraId="13AAAD4D" w14:textId="77777777" w:rsidR="002E0C70" w:rsidRDefault="002E0C70" w:rsidP="002E0C70">
      <w:r>
        <w:t>In roaming condition, in order to avoid a long time to detect the reason of Delete Session procedure for HPLMN, the HPLMN shall be informed the reason of the session deletion directly. It was approved in SA2#99, S2-133507</w:t>
      </w:r>
    </w:p>
    <w:p w14:paraId="15C72DD4" w14:textId="77777777" w:rsidR="002E0C70" w:rsidRDefault="002E0C70" w:rsidP="002E0C70">
      <w:r>
        <w:t>When initiating a Delete PDP context procedure, the SGSN shall add an appropriate cause code facilitating the operator of the GGSN/P-GW to take appropriate action (e.g. Alarm, O&amp;M action by operator's management network) if needed.</w:t>
      </w:r>
    </w:p>
    <w:p w14:paraId="1535E31A" w14:textId="77777777" w:rsidR="002E0C70" w:rsidRDefault="002E0C70" w:rsidP="002E0C70">
      <w:r>
        <w:t>in which the condition of cause code in the Delete PDP Context Request is changed from “should” to “shall”.</w:t>
      </w:r>
    </w:p>
    <w:p w14:paraId="4F56220E" w14:textId="77777777" w:rsidR="002E0C70" w:rsidRDefault="002E0C70" w:rsidP="002E0C70">
      <w:r>
        <w:t>However, the condition in the stage 3, still “should”, is not align to stage 2</w:t>
      </w:r>
    </w:p>
    <w:p w14:paraId="3665431C"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5CC62B6" w14:textId="77777777" w:rsidR="002E0C70" w:rsidRDefault="002E0C70" w:rsidP="002E0C70">
      <w:pPr>
        <w:rPr>
          <w:i/>
        </w:rPr>
      </w:pPr>
      <w:r w:rsidRPr="002E0C70">
        <w:rPr>
          <w:rFonts w:ascii="Arial" w:hAnsi="Arial" w:cs="Arial"/>
          <w:b/>
          <w:color w:val="0000FF"/>
          <w:sz w:val="24"/>
          <w:u w:val="thick"/>
        </w:rPr>
        <w:t>C4-132195</w:t>
      </w:r>
      <w:r>
        <w:rPr>
          <w:b/>
        </w:rPr>
        <w:tab/>
        <w:t>S1-U eNodeB F-TEID in Create Bearer Response</w:t>
      </w:r>
      <w:r>
        <w:rPr>
          <w:b/>
        </w:rPr>
        <w:br/>
      </w:r>
      <w:r>
        <w:tab/>
      </w:r>
      <w:r>
        <w:tab/>
      </w:r>
      <w:r>
        <w:tab/>
      </w:r>
      <w:r>
        <w:tab/>
      </w:r>
      <w:r>
        <w:tab/>
        <w:t>29.274</w:t>
      </w:r>
      <w:r>
        <w:tab/>
        <w:t xml:space="preserve">  CR-1398  rev 1 (Rel-12) v12.2.0</w:t>
      </w:r>
      <w:r>
        <w:br/>
      </w:r>
      <w:r>
        <w:rPr>
          <w:i/>
        </w:rPr>
        <w:tab/>
      </w:r>
      <w:r>
        <w:rPr>
          <w:i/>
        </w:rPr>
        <w:tab/>
      </w:r>
      <w:r>
        <w:rPr>
          <w:i/>
        </w:rPr>
        <w:tab/>
      </w:r>
      <w:r>
        <w:rPr>
          <w:i/>
        </w:rPr>
        <w:tab/>
      </w:r>
      <w:r>
        <w:rPr>
          <w:i/>
        </w:rPr>
        <w:tab/>
        <w:t>Source: Huawei</w:t>
      </w:r>
    </w:p>
    <w:p w14:paraId="6CF3BC47" w14:textId="77777777" w:rsidR="002E0C70" w:rsidRDefault="002E0C70" w:rsidP="002E0C70">
      <w:pPr>
        <w:rPr>
          <w:color w:val="808080"/>
        </w:rPr>
      </w:pPr>
      <w:r>
        <w:rPr>
          <w:color w:val="808080"/>
        </w:rPr>
        <w:t>(Replaces C4-132007)</w:t>
      </w:r>
    </w:p>
    <w:p w14:paraId="5D8AD9AA" w14:textId="77777777" w:rsidR="002E0C70" w:rsidRDefault="002E0C70" w:rsidP="002E0C70">
      <w:pPr>
        <w:rPr>
          <w:rFonts w:ascii="Arial" w:hAnsi="Arial" w:cs="Arial"/>
          <w:b/>
        </w:rPr>
      </w:pPr>
      <w:r>
        <w:rPr>
          <w:rFonts w:ascii="Arial" w:hAnsi="Arial" w:cs="Arial"/>
          <w:b/>
        </w:rPr>
        <w:t xml:space="preserve">Abstract: </w:t>
      </w:r>
    </w:p>
    <w:p w14:paraId="32CD41EC" w14:textId="77777777" w:rsidR="002E0C70" w:rsidRDefault="002E0C70" w:rsidP="002E0C70">
      <w:r>
        <w:t>In the Optimised Active Handover procedure from cdma2000 HRPD Access to EUTRAN (see 3GPP TS 23.402 [45], clause 9.5.1), the UE initiates the E-UTRAN Attach procedure by transmission of a NAS Attach Request message over tunnelling mechanism to the HRPD AN. The PDN GW may send a Create Bearer Request message combined with the Create Session Response message, which starts the Dedicated Bearer Activation Procedure (TS 23.402 Figure 9.5.1-1, Step 10-17).</w:t>
      </w:r>
    </w:p>
    <w:p w14:paraId="0766DB8C" w14:textId="77777777" w:rsidR="002E0C70" w:rsidRDefault="002E0C70" w:rsidP="002E0C70">
      <w:r>
        <w:t xml:space="preserve">In this case, the MME sends the Create Bearer Response message to Serving GW before the UE moves to the E-UTRAN access, i.e. </w:t>
      </w:r>
      <w:r w:rsidR="003620B2">
        <w:t>without</w:t>
      </w:r>
      <w:r>
        <w:t xml:space="preserve"> E-RAB </w:t>
      </w:r>
      <w:r w:rsidR="003620B2">
        <w:t>establishment</w:t>
      </w:r>
      <w:r>
        <w:t xml:space="preserve">. It means that the MME cannot includes </w:t>
      </w:r>
      <w:r w:rsidR="003620B2">
        <w:t>an</w:t>
      </w:r>
      <w:r>
        <w:t xml:space="preserve"> available S1-U eNodeB F-TEID in the Create Bearer Response message.</w:t>
      </w:r>
    </w:p>
    <w:p w14:paraId="1001310D" w14:textId="77777777" w:rsidR="002E0C70" w:rsidRDefault="002E0C70" w:rsidP="002E0C70">
      <w:r>
        <w:t>A Bearer context IE without any user plane TEID may cause backward compatibility problem, since the SGW may regard it as a failure.</w:t>
      </w:r>
    </w:p>
    <w:p w14:paraId="18C37320" w14:textId="77777777" w:rsidR="002E0C70" w:rsidRDefault="002E0C70" w:rsidP="002E0C70">
      <w:r>
        <w:t>Therefore, a dummy S1-U eNodeB F-TEID is proposed to be present in this case.</w:t>
      </w:r>
    </w:p>
    <w:p w14:paraId="1D245D5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C4-132280</w:t>
      </w:r>
      <w:r>
        <w:rPr>
          <w:color w:val="993300"/>
          <w:u w:val="single"/>
        </w:rPr>
        <w:t>.</w:t>
      </w:r>
      <w:r>
        <w:rPr>
          <w:color w:val="993300"/>
          <w:u w:val="single"/>
        </w:rPr>
        <w:br/>
      </w:r>
      <w:r>
        <w:rPr>
          <w:color w:val="993300"/>
          <w:u w:val="single"/>
        </w:rPr>
        <w:br/>
      </w:r>
    </w:p>
    <w:p w14:paraId="171D3D07" w14:textId="77777777" w:rsidR="002E0C70" w:rsidRDefault="002E0C70" w:rsidP="002E0C70">
      <w:pPr>
        <w:rPr>
          <w:i/>
        </w:rPr>
      </w:pPr>
      <w:r w:rsidRPr="002E0C70">
        <w:rPr>
          <w:rFonts w:ascii="Arial" w:hAnsi="Arial" w:cs="Arial"/>
          <w:b/>
          <w:color w:val="0000FF"/>
          <w:sz w:val="24"/>
          <w:u w:val="thick"/>
        </w:rPr>
        <w:t>C4-132196</w:t>
      </w:r>
      <w:r>
        <w:rPr>
          <w:b/>
        </w:rPr>
        <w:tab/>
        <w:t>PGW and SGW Charging alignment in downlink</w:t>
      </w:r>
      <w:r>
        <w:rPr>
          <w:b/>
        </w:rPr>
        <w:br/>
      </w:r>
      <w:r>
        <w:tab/>
      </w:r>
      <w:r>
        <w:tab/>
      </w:r>
      <w:r>
        <w:tab/>
      </w:r>
      <w:r>
        <w:tab/>
      </w:r>
      <w:r>
        <w:tab/>
        <w:t>29.274</w:t>
      </w:r>
      <w:r>
        <w:tab/>
        <w:t xml:space="preserve">  CR-1406  rev 1 (Rel-12) v12.2.0</w:t>
      </w:r>
      <w:r>
        <w:br/>
      </w:r>
      <w:r>
        <w:rPr>
          <w:i/>
        </w:rPr>
        <w:tab/>
      </w:r>
      <w:r>
        <w:rPr>
          <w:i/>
        </w:rPr>
        <w:tab/>
      </w:r>
      <w:r>
        <w:rPr>
          <w:i/>
        </w:rPr>
        <w:tab/>
      </w:r>
      <w:r>
        <w:rPr>
          <w:i/>
        </w:rPr>
        <w:tab/>
      </w:r>
      <w:r>
        <w:rPr>
          <w:i/>
        </w:rPr>
        <w:tab/>
        <w:t xml:space="preserve">Source: Ericsson, Alcatel Lucent, Cisco, Verizon </w:t>
      </w:r>
    </w:p>
    <w:p w14:paraId="57BB0364" w14:textId="77777777" w:rsidR="002E0C70" w:rsidRDefault="002E0C70" w:rsidP="002E0C70">
      <w:pPr>
        <w:rPr>
          <w:color w:val="808080"/>
        </w:rPr>
      </w:pPr>
      <w:r>
        <w:rPr>
          <w:color w:val="808080"/>
        </w:rPr>
        <w:t>(Replaces C4-132033)</w:t>
      </w:r>
    </w:p>
    <w:p w14:paraId="3C7E08F7" w14:textId="77777777" w:rsidR="002E0C70" w:rsidRDefault="002E0C70" w:rsidP="002E0C70">
      <w:pPr>
        <w:rPr>
          <w:rFonts w:ascii="Arial" w:hAnsi="Arial" w:cs="Arial"/>
          <w:b/>
        </w:rPr>
      </w:pPr>
      <w:r>
        <w:rPr>
          <w:rFonts w:ascii="Arial" w:hAnsi="Arial" w:cs="Arial"/>
          <w:b/>
        </w:rPr>
        <w:t xml:space="preserve">Abstract: </w:t>
      </w:r>
    </w:p>
    <w:p w14:paraId="4A2ACC50" w14:textId="77777777" w:rsidR="002E0C70" w:rsidRDefault="002E0C70" w:rsidP="002E0C70">
      <w:r>
        <w:t>SA2 has agreed a new procedure called PGW Pause of Charging, which is used to solve the mismatched charging in the SGW and the PGW. (S2-133855). When there is downlink data and the UE is in ECM-IDLE state the SGW will be not charging for data while the PGW will be charging for data. No data is being sent over the radio link. Hence, the CDRs in SGW and PGW may be different.</w:t>
      </w:r>
    </w:p>
    <w:p w14:paraId="66ECF812" w14:textId="77777777" w:rsidR="002E0C70" w:rsidRDefault="002E0C70" w:rsidP="002E0C70">
      <w:r>
        <w:t>This CR is to align the stage 2 requirement.</w:t>
      </w:r>
    </w:p>
    <w:p w14:paraId="2BF5B0AB" w14:textId="77777777" w:rsidR="002E0C70" w:rsidRDefault="002E0C70" w:rsidP="002E0C70">
      <w:pPr>
        <w:rPr>
          <w:rFonts w:ascii="Arial" w:hAnsi="Arial" w:cs="Arial"/>
          <w:b/>
        </w:rPr>
      </w:pPr>
      <w:r>
        <w:rPr>
          <w:rFonts w:ascii="Arial" w:hAnsi="Arial" w:cs="Arial"/>
          <w:b/>
        </w:rPr>
        <w:t xml:space="preserve">Discussion: </w:t>
      </w:r>
    </w:p>
    <w:p w14:paraId="0B8759B4" w14:textId="77777777" w:rsidR="002E0C70" w:rsidRDefault="002E0C70" w:rsidP="002E0C70">
      <w:r>
        <w:t>Stage 2 CR has been revised and it's not sure if there are some impacts for this CR</w:t>
      </w:r>
    </w:p>
    <w:p w14:paraId="6289101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C4-132249</w:t>
      </w:r>
      <w:r>
        <w:rPr>
          <w:color w:val="993300"/>
          <w:u w:val="single"/>
        </w:rPr>
        <w:t>.</w:t>
      </w:r>
      <w:r>
        <w:rPr>
          <w:color w:val="993300"/>
          <w:u w:val="single"/>
        </w:rPr>
        <w:br/>
      </w:r>
      <w:r>
        <w:rPr>
          <w:color w:val="993300"/>
          <w:u w:val="single"/>
        </w:rPr>
        <w:br/>
      </w:r>
    </w:p>
    <w:p w14:paraId="3F3B9AC0" w14:textId="77777777" w:rsidR="002E0C70" w:rsidRDefault="002E0C70" w:rsidP="002E0C70">
      <w:pPr>
        <w:rPr>
          <w:i/>
        </w:rPr>
      </w:pPr>
      <w:r w:rsidRPr="002E0C70">
        <w:rPr>
          <w:rFonts w:ascii="Arial" w:hAnsi="Arial" w:cs="Arial"/>
          <w:b/>
          <w:color w:val="0000FF"/>
          <w:sz w:val="24"/>
          <w:u w:val="thick"/>
        </w:rPr>
        <w:t>C4-132247</w:t>
      </w:r>
      <w:r>
        <w:rPr>
          <w:b/>
        </w:rPr>
        <w:tab/>
        <w:t>Correct the value of the Selection Mode IE</w:t>
      </w:r>
      <w:r>
        <w:rPr>
          <w:b/>
        </w:rPr>
        <w:br/>
      </w:r>
      <w:r>
        <w:tab/>
      </w:r>
      <w:r>
        <w:tab/>
      </w:r>
      <w:r>
        <w:tab/>
      </w:r>
      <w:r>
        <w:tab/>
      </w:r>
      <w:r>
        <w:tab/>
        <w:t>29.274</w:t>
      </w:r>
      <w:r>
        <w:tab/>
        <w:t xml:space="preserve">  CR-1396  rev 2 (Rel-12) v12.2.0</w:t>
      </w:r>
      <w:r>
        <w:br/>
      </w:r>
      <w:r>
        <w:rPr>
          <w:i/>
        </w:rPr>
        <w:tab/>
      </w:r>
      <w:r>
        <w:rPr>
          <w:i/>
        </w:rPr>
        <w:tab/>
      </w:r>
      <w:r>
        <w:rPr>
          <w:i/>
        </w:rPr>
        <w:tab/>
      </w:r>
      <w:r>
        <w:rPr>
          <w:i/>
        </w:rPr>
        <w:tab/>
      </w:r>
      <w:r>
        <w:rPr>
          <w:i/>
        </w:rPr>
        <w:tab/>
        <w:t>Source: Huawei</w:t>
      </w:r>
    </w:p>
    <w:p w14:paraId="6CAC8167" w14:textId="77777777" w:rsidR="002E0C70" w:rsidRDefault="002E0C70" w:rsidP="002E0C70">
      <w:pPr>
        <w:rPr>
          <w:color w:val="808080"/>
        </w:rPr>
      </w:pPr>
      <w:r>
        <w:rPr>
          <w:color w:val="808080"/>
        </w:rPr>
        <w:t>(Replaces C4-132192)</w:t>
      </w:r>
    </w:p>
    <w:p w14:paraId="30ED3B77"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80EFF34" w14:textId="77777777" w:rsidR="002E0C70" w:rsidRDefault="002E0C70" w:rsidP="002E0C70">
      <w:pPr>
        <w:rPr>
          <w:i/>
        </w:rPr>
      </w:pPr>
      <w:r w:rsidRPr="002E0C70">
        <w:rPr>
          <w:rFonts w:ascii="Arial" w:hAnsi="Arial" w:cs="Arial"/>
          <w:b/>
          <w:color w:val="0000FF"/>
          <w:sz w:val="24"/>
          <w:u w:val="thick"/>
        </w:rPr>
        <w:lastRenderedPageBreak/>
        <w:t>C4-132249</w:t>
      </w:r>
      <w:r>
        <w:rPr>
          <w:b/>
        </w:rPr>
        <w:tab/>
        <w:t>PGW and SGW Charging alignment in downlink</w:t>
      </w:r>
      <w:r>
        <w:rPr>
          <w:b/>
        </w:rPr>
        <w:br/>
      </w:r>
      <w:r>
        <w:tab/>
      </w:r>
      <w:r>
        <w:tab/>
      </w:r>
      <w:r>
        <w:tab/>
      </w:r>
      <w:r>
        <w:tab/>
      </w:r>
      <w:r>
        <w:tab/>
        <w:t>29.274</w:t>
      </w:r>
      <w:r>
        <w:tab/>
        <w:t xml:space="preserve">  CR-1406  rev 2 (Rel-12) v12.2.0</w:t>
      </w:r>
      <w:r>
        <w:br/>
      </w:r>
      <w:r>
        <w:rPr>
          <w:i/>
        </w:rPr>
        <w:tab/>
      </w:r>
      <w:r>
        <w:rPr>
          <w:i/>
        </w:rPr>
        <w:tab/>
      </w:r>
      <w:r>
        <w:rPr>
          <w:i/>
        </w:rPr>
        <w:tab/>
      </w:r>
      <w:r>
        <w:rPr>
          <w:i/>
        </w:rPr>
        <w:tab/>
      </w:r>
      <w:r>
        <w:rPr>
          <w:i/>
        </w:rPr>
        <w:tab/>
        <w:t xml:space="preserve">Source: Ericsson, Alcatel Lucent, Cisco, Verizon </w:t>
      </w:r>
    </w:p>
    <w:p w14:paraId="12611F7F" w14:textId="77777777" w:rsidR="002E0C70" w:rsidRDefault="002E0C70" w:rsidP="002E0C70">
      <w:pPr>
        <w:rPr>
          <w:color w:val="808080"/>
        </w:rPr>
      </w:pPr>
      <w:r>
        <w:rPr>
          <w:color w:val="808080"/>
        </w:rPr>
        <w:t>(Replaces C4-132196)</w:t>
      </w:r>
    </w:p>
    <w:p w14:paraId="3302080E" w14:textId="77777777" w:rsidR="002E0C70" w:rsidRDefault="002E0C70" w:rsidP="002E0C70">
      <w:pPr>
        <w:rPr>
          <w:rFonts w:ascii="Arial" w:hAnsi="Arial" w:cs="Arial"/>
          <w:b/>
        </w:rPr>
      </w:pPr>
      <w:r>
        <w:rPr>
          <w:rFonts w:ascii="Arial" w:hAnsi="Arial" w:cs="Arial"/>
          <w:b/>
        </w:rPr>
        <w:t xml:space="preserve">Abstract: </w:t>
      </w:r>
    </w:p>
    <w:p w14:paraId="6FFBCE69" w14:textId="77777777" w:rsidR="002E0C70" w:rsidRDefault="002E0C70" w:rsidP="002E0C70">
      <w:r>
        <w:t>SA2 has agreed a new procedure called PGW Pause of Charging, which is used to solve the mismatched charging in the SGW and the PGW. (S2-133855). When there is downlink data and the UE is in ECM-IDLE state the SGW will be not charging for data while the PGW will be charging for data. No data is being sent over the radio link. Hence, the CDRs in SGW and PGW may be different.</w:t>
      </w:r>
    </w:p>
    <w:p w14:paraId="2A2A7D5E" w14:textId="77777777" w:rsidR="002E0C70" w:rsidRDefault="002E0C70" w:rsidP="002E0C70">
      <w:r>
        <w:t>This CR is to align the stage 2 requirement.</w:t>
      </w:r>
    </w:p>
    <w:p w14:paraId="3B18564A" w14:textId="77777777" w:rsidR="002E0C70" w:rsidRDefault="002E0C70" w:rsidP="002E0C70">
      <w:pPr>
        <w:rPr>
          <w:rFonts w:ascii="Arial" w:hAnsi="Arial" w:cs="Arial"/>
          <w:b/>
        </w:rPr>
      </w:pPr>
      <w:r>
        <w:rPr>
          <w:rFonts w:ascii="Arial" w:hAnsi="Arial" w:cs="Arial"/>
          <w:b/>
        </w:rPr>
        <w:t xml:space="preserve">Discussion: </w:t>
      </w:r>
    </w:p>
    <w:p w14:paraId="2FB3383D" w14:textId="77777777" w:rsidR="002E0C70" w:rsidRDefault="002E0C70" w:rsidP="002E0C70">
      <w:r>
        <w:t>Stage 2 CR has been revised and it's not sure if there are some impacts for this CR.</w:t>
      </w:r>
    </w:p>
    <w:p w14:paraId="0981507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0F8593E" w14:textId="77777777" w:rsidR="002E0C70" w:rsidRDefault="002E0C70" w:rsidP="002E0C70">
      <w:pPr>
        <w:rPr>
          <w:i/>
        </w:rPr>
      </w:pPr>
      <w:r w:rsidRPr="002E0C70">
        <w:rPr>
          <w:rFonts w:ascii="Arial" w:hAnsi="Arial" w:cs="Arial"/>
          <w:b/>
          <w:color w:val="0000FF"/>
          <w:sz w:val="24"/>
          <w:u w:val="thick"/>
        </w:rPr>
        <w:t>C4-132256</w:t>
      </w:r>
      <w:r>
        <w:rPr>
          <w:b/>
        </w:rPr>
        <w:tab/>
        <w:t>Reply LS on Charging aspects for Network Sharing (MOCN GWCN)</w:t>
      </w:r>
      <w:r>
        <w:rPr>
          <w:b/>
        </w:rPr>
        <w:br/>
      </w:r>
      <w:r>
        <w:rPr>
          <w:i/>
        </w:rPr>
        <w:tab/>
      </w:r>
      <w:r>
        <w:rPr>
          <w:i/>
        </w:rPr>
        <w:tab/>
      </w:r>
      <w:r>
        <w:rPr>
          <w:i/>
        </w:rPr>
        <w:tab/>
      </w:r>
      <w:r>
        <w:rPr>
          <w:i/>
        </w:rPr>
        <w:tab/>
      </w:r>
      <w:r>
        <w:rPr>
          <w:i/>
        </w:rPr>
        <w:tab/>
        <w:t>Source: Alcatel-Lucent</w:t>
      </w:r>
    </w:p>
    <w:p w14:paraId="128476F8" w14:textId="77777777" w:rsidR="002E0C70" w:rsidRDefault="002E0C70" w:rsidP="002E0C70">
      <w:pPr>
        <w:rPr>
          <w:color w:val="808080"/>
        </w:rPr>
      </w:pPr>
      <w:r>
        <w:rPr>
          <w:color w:val="808080"/>
        </w:rPr>
        <w:t>(Replaces C4-132185)</w:t>
      </w:r>
    </w:p>
    <w:p w14:paraId="7ED4BA9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2074364" w14:textId="77777777" w:rsidR="002E0C70" w:rsidRDefault="002E0C70" w:rsidP="002E0C70">
      <w:pPr>
        <w:rPr>
          <w:i/>
        </w:rPr>
      </w:pPr>
      <w:r w:rsidRPr="002E0C70">
        <w:rPr>
          <w:rFonts w:ascii="Arial" w:hAnsi="Arial" w:cs="Arial"/>
          <w:b/>
          <w:color w:val="0000FF"/>
          <w:sz w:val="24"/>
          <w:u w:val="thick"/>
        </w:rPr>
        <w:t>C4-132258</w:t>
      </w:r>
      <w:r>
        <w:rPr>
          <w:b/>
        </w:rPr>
        <w:tab/>
        <w:t>Core Network Operator selection origin</w:t>
      </w:r>
      <w:r>
        <w:rPr>
          <w:b/>
        </w:rPr>
        <w:br/>
      </w:r>
      <w:r>
        <w:tab/>
      </w:r>
      <w:r>
        <w:tab/>
      </w:r>
      <w:r>
        <w:tab/>
      </w:r>
      <w:r>
        <w:tab/>
      </w:r>
      <w:r>
        <w:tab/>
        <w:t>29.274</w:t>
      </w:r>
      <w:r>
        <w:tab/>
        <w:t xml:space="preserve">  CR-1376  rev 3 (Rel-12) v12.2.0</w:t>
      </w:r>
      <w:r>
        <w:br/>
      </w:r>
      <w:r>
        <w:rPr>
          <w:i/>
        </w:rPr>
        <w:tab/>
      </w:r>
      <w:r>
        <w:rPr>
          <w:i/>
        </w:rPr>
        <w:tab/>
      </w:r>
      <w:r>
        <w:rPr>
          <w:i/>
        </w:rPr>
        <w:tab/>
      </w:r>
      <w:r>
        <w:rPr>
          <w:i/>
        </w:rPr>
        <w:tab/>
      </w:r>
      <w:r>
        <w:rPr>
          <w:i/>
        </w:rPr>
        <w:tab/>
        <w:t>Source: Alcatel-Lucent</w:t>
      </w:r>
    </w:p>
    <w:p w14:paraId="2BB13C01" w14:textId="77777777" w:rsidR="002E0C70" w:rsidRDefault="002E0C70" w:rsidP="002E0C70">
      <w:pPr>
        <w:rPr>
          <w:color w:val="808080"/>
        </w:rPr>
      </w:pPr>
      <w:r>
        <w:rPr>
          <w:color w:val="808080"/>
        </w:rPr>
        <w:t>(Replaces C4-132184)</w:t>
      </w:r>
    </w:p>
    <w:p w14:paraId="4957C2B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C4-132262</w:t>
      </w:r>
      <w:r>
        <w:rPr>
          <w:color w:val="993300"/>
          <w:u w:val="single"/>
        </w:rPr>
        <w:t>.</w:t>
      </w:r>
      <w:r>
        <w:rPr>
          <w:color w:val="993300"/>
          <w:u w:val="single"/>
        </w:rPr>
        <w:br/>
      </w:r>
      <w:r>
        <w:rPr>
          <w:color w:val="993300"/>
          <w:u w:val="single"/>
        </w:rPr>
        <w:br/>
      </w:r>
    </w:p>
    <w:p w14:paraId="46D4A8FD" w14:textId="77777777" w:rsidR="002E0C70" w:rsidRDefault="002E0C70" w:rsidP="002E0C70">
      <w:pPr>
        <w:rPr>
          <w:i/>
        </w:rPr>
      </w:pPr>
      <w:r w:rsidRPr="002E0C70">
        <w:rPr>
          <w:rFonts w:ascii="Arial" w:hAnsi="Arial" w:cs="Arial"/>
          <w:b/>
          <w:color w:val="0000FF"/>
          <w:sz w:val="24"/>
          <w:u w:val="thick"/>
        </w:rPr>
        <w:t>C4-132259</w:t>
      </w:r>
      <w:r>
        <w:rPr>
          <w:b/>
        </w:rPr>
        <w:tab/>
        <w:t>Core Network Operator selection origin</w:t>
      </w:r>
      <w:r>
        <w:rPr>
          <w:b/>
        </w:rPr>
        <w:br/>
      </w:r>
      <w:r>
        <w:tab/>
      </w:r>
      <w:r>
        <w:tab/>
      </w:r>
      <w:r>
        <w:tab/>
      </w:r>
      <w:r>
        <w:tab/>
      </w:r>
      <w:r>
        <w:tab/>
        <w:t>29.060</w:t>
      </w:r>
      <w:r>
        <w:tab/>
        <w:t xml:space="preserve">  CR-0966  rev 3 (Rel-12) v12.2.0</w:t>
      </w:r>
      <w:r>
        <w:br/>
      </w:r>
      <w:r>
        <w:rPr>
          <w:i/>
        </w:rPr>
        <w:tab/>
      </w:r>
      <w:r>
        <w:rPr>
          <w:i/>
        </w:rPr>
        <w:tab/>
      </w:r>
      <w:r>
        <w:rPr>
          <w:i/>
        </w:rPr>
        <w:tab/>
      </w:r>
      <w:r>
        <w:rPr>
          <w:i/>
        </w:rPr>
        <w:tab/>
      </w:r>
      <w:r>
        <w:rPr>
          <w:i/>
        </w:rPr>
        <w:tab/>
        <w:t>Source: Alcatel-Lucent</w:t>
      </w:r>
    </w:p>
    <w:p w14:paraId="6763BD96" w14:textId="77777777" w:rsidR="002E0C70" w:rsidRDefault="002E0C70" w:rsidP="002E0C70">
      <w:pPr>
        <w:rPr>
          <w:color w:val="808080"/>
        </w:rPr>
      </w:pPr>
      <w:r>
        <w:rPr>
          <w:color w:val="808080"/>
        </w:rPr>
        <w:t>(Replaces C4-132186)</w:t>
      </w:r>
    </w:p>
    <w:p w14:paraId="786D0ED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C4-132263</w:t>
      </w:r>
      <w:r>
        <w:rPr>
          <w:color w:val="993300"/>
          <w:u w:val="single"/>
        </w:rPr>
        <w:t>.</w:t>
      </w:r>
      <w:r>
        <w:rPr>
          <w:color w:val="993300"/>
          <w:u w:val="single"/>
        </w:rPr>
        <w:br/>
      </w:r>
      <w:r>
        <w:rPr>
          <w:color w:val="993300"/>
          <w:u w:val="single"/>
        </w:rPr>
        <w:br/>
      </w:r>
    </w:p>
    <w:p w14:paraId="0AE0194B" w14:textId="77777777" w:rsidR="002E0C70" w:rsidRDefault="002E0C70" w:rsidP="002E0C70">
      <w:pPr>
        <w:rPr>
          <w:i/>
        </w:rPr>
      </w:pPr>
      <w:r w:rsidRPr="002E0C70">
        <w:rPr>
          <w:rFonts w:ascii="Arial" w:hAnsi="Arial" w:cs="Arial"/>
          <w:b/>
          <w:color w:val="0000FF"/>
          <w:sz w:val="24"/>
          <w:u w:val="thick"/>
        </w:rPr>
        <w:t>C4-132262</w:t>
      </w:r>
      <w:r>
        <w:rPr>
          <w:b/>
        </w:rPr>
        <w:tab/>
        <w:t>Core Network Operator selection origin</w:t>
      </w:r>
      <w:r>
        <w:rPr>
          <w:b/>
        </w:rPr>
        <w:br/>
      </w:r>
      <w:r>
        <w:tab/>
      </w:r>
      <w:r>
        <w:tab/>
      </w:r>
      <w:r>
        <w:tab/>
      </w:r>
      <w:r>
        <w:tab/>
      </w:r>
      <w:r>
        <w:tab/>
        <w:t>29.274</w:t>
      </w:r>
      <w:r>
        <w:tab/>
        <w:t xml:space="preserve">  CR-1376  rev 4 (Rel-12) v12.2.0</w:t>
      </w:r>
      <w:r>
        <w:br/>
      </w:r>
      <w:r>
        <w:rPr>
          <w:i/>
        </w:rPr>
        <w:tab/>
      </w:r>
      <w:r>
        <w:rPr>
          <w:i/>
        </w:rPr>
        <w:tab/>
      </w:r>
      <w:r>
        <w:rPr>
          <w:i/>
        </w:rPr>
        <w:tab/>
      </w:r>
      <w:r>
        <w:rPr>
          <w:i/>
        </w:rPr>
        <w:tab/>
      </w:r>
      <w:r>
        <w:rPr>
          <w:i/>
        </w:rPr>
        <w:tab/>
        <w:t>Source: Alcatel-Lucent</w:t>
      </w:r>
    </w:p>
    <w:p w14:paraId="52370007" w14:textId="77777777" w:rsidR="002E0C70" w:rsidRDefault="002E0C70" w:rsidP="002E0C70">
      <w:pPr>
        <w:rPr>
          <w:color w:val="808080"/>
        </w:rPr>
      </w:pPr>
      <w:r>
        <w:rPr>
          <w:color w:val="808080"/>
        </w:rPr>
        <w:t>(Replaces C4-132258)</w:t>
      </w:r>
    </w:p>
    <w:p w14:paraId="2308E5B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7613070" w14:textId="77777777" w:rsidR="002E0C70" w:rsidRDefault="002E0C70" w:rsidP="002E0C70">
      <w:pPr>
        <w:rPr>
          <w:i/>
        </w:rPr>
      </w:pPr>
      <w:r w:rsidRPr="002E0C70">
        <w:rPr>
          <w:rFonts w:ascii="Arial" w:hAnsi="Arial" w:cs="Arial"/>
          <w:b/>
          <w:color w:val="0000FF"/>
          <w:sz w:val="24"/>
          <w:u w:val="thick"/>
        </w:rPr>
        <w:t>C4-132263</w:t>
      </w:r>
      <w:r>
        <w:rPr>
          <w:b/>
        </w:rPr>
        <w:tab/>
        <w:t>Core Network Operator selection origin</w:t>
      </w:r>
      <w:r>
        <w:rPr>
          <w:b/>
        </w:rPr>
        <w:br/>
      </w:r>
      <w:r>
        <w:tab/>
      </w:r>
      <w:r>
        <w:tab/>
      </w:r>
      <w:r>
        <w:tab/>
      </w:r>
      <w:r>
        <w:tab/>
      </w:r>
      <w:r>
        <w:tab/>
        <w:t>29.060</w:t>
      </w:r>
      <w:r>
        <w:tab/>
        <w:t xml:space="preserve">  CR-0966  rev 4 (Rel-12) v12.2.0</w:t>
      </w:r>
      <w:r>
        <w:br/>
      </w:r>
      <w:r>
        <w:rPr>
          <w:i/>
        </w:rPr>
        <w:tab/>
      </w:r>
      <w:r>
        <w:rPr>
          <w:i/>
        </w:rPr>
        <w:tab/>
      </w:r>
      <w:r>
        <w:rPr>
          <w:i/>
        </w:rPr>
        <w:tab/>
      </w:r>
      <w:r>
        <w:rPr>
          <w:i/>
        </w:rPr>
        <w:tab/>
      </w:r>
      <w:r>
        <w:rPr>
          <w:i/>
        </w:rPr>
        <w:tab/>
        <w:t>Source: Alcatel-Lucent</w:t>
      </w:r>
    </w:p>
    <w:p w14:paraId="568C10CD" w14:textId="77777777" w:rsidR="002E0C70" w:rsidRDefault="002E0C70" w:rsidP="002E0C70">
      <w:pPr>
        <w:rPr>
          <w:color w:val="808080"/>
        </w:rPr>
      </w:pPr>
      <w:r>
        <w:rPr>
          <w:color w:val="808080"/>
        </w:rPr>
        <w:lastRenderedPageBreak/>
        <w:t>(Replaces C4-132259)</w:t>
      </w:r>
    </w:p>
    <w:p w14:paraId="566D79B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0E24063" w14:textId="77777777" w:rsidR="002E0C70" w:rsidRDefault="002E0C70" w:rsidP="002E0C70">
      <w:pPr>
        <w:rPr>
          <w:i/>
        </w:rPr>
      </w:pPr>
      <w:r w:rsidRPr="002E0C70">
        <w:rPr>
          <w:rFonts w:ascii="Arial" w:hAnsi="Arial" w:cs="Arial"/>
          <w:b/>
          <w:color w:val="0000FF"/>
          <w:sz w:val="24"/>
          <w:u w:val="thick"/>
        </w:rPr>
        <w:t>C4-132280</w:t>
      </w:r>
      <w:r>
        <w:rPr>
          <w:b/>
        </w:rPr>
        <w:tab/>
        <w:t>S1-U eNodeB F-TEID in Create Bearer Response</w:t>
      </w:r>
      <w:r>
        <w:rPr>
          <w:b/>
        </w:rPr>
        <w:br/>
      </w:r>
      <w:r>
        <w:tab/>
      </w:r>
      <w:r>
        <w:tab/>
      </w:r>
      <w:r>
        <w:tab/>
      </w:r>
      <w:r>
        <w:tab/>
      </w:r>
      <w:r>
        <w:tab/>
        <w:t>29.274</w:t>
      </w:r>
      <w:r>
        <w:tab/>
        <w:t xml:space="preserve">  CR-1398  rev 2 (Rel-12) v12.2.0</w:t>
      </w:r>
      <w:r>
        <w:br/>
      </w:r>
      <w:r>
        <w:rPr>
          <w:i/>
        </w:rPr>
        <w:tab/>
      </w:r>
      <w:r>
        <w:rPr>
          <w:i/>
        </w:rPr>
        <w:tab/>
      </w:r>
      <w:r>
        <w:rPr>
          <w:i/>
        </w:rPr>
        <w:tab/>
      </w:r>
      <w:r>
        <w:rPr>
          <w:i/>
        </w:rPr>
        <w:tab/>
      </w:r>
      <w:r>
        <w:rPr>
          <w:i/>
        </w:rPr>
        <w:tab/>
        <w:t>Source: Huawei</w:t>
      </w:r>
    </w:p>
    <w:p w14:paraId="42CCDB93" w14:textId="77777777" w:rsidR="002E0C70" w:rsidRDefault="002E0C70" w:rsidP="002E0C70">
      <w:pPr>
        <w:rPr>
          <w:color w:val="808080"/>
        </w:rPr>
      </w:pPr>
      <w:r>
        <w:rPr>
          <w:color w:val="808080"/>
        </w:rPr>
        <w:t>(Replaces C4-132195)</w:t>
      </w:r>
    </w:p>
    <w:p w14:paraId="4810666D" w14:textId="77777777" w:rsidR="002E0C70" w:rsidRDefault="002E0C70" w:rsidP="002E0C70">
      <w:pPr>
        <w:rPr>
          <w:rFonts w:ascii="Arial" w:hAnsi="Arial" w:cs="Arial"/>
          <w:b/>
        </w:rPr>
      </w:pPr>
      <w:r>
        <w:rPr>
          <w:rFonts w:ascii="Arial" w:hAnsi="Arial" w:cs="Arial"/>
          <w:b/>
        </w:rPr>
        <w:t xml:space="preserve">Abstract: </w:t>
      </w:r>
    </w:p>
    <w:p w14:paraId="38363D23" w14:textId="77777777" w:rsidR="002E0C70" w:rsidRDefault="002E0C70" w:rsidP="002E0C70">
      <w:r>
        <w:t>In the Optimised Active Handover procedure from cdma2000 HRPD Access to EUTRAN (see 3GPP TS 23.402 [45], clause 9.5.1), the UE initiates the E-UTRAN Attach procedure by transmission of a NAS Attach Request message over tunnelling mechanism to the HRPD AN. The PDN GW may send a Create Bearer Request message combined with the Create Session Response message, which starts the Dedicated Bearer Activation Procedure (TS 23.402 Figure 9.5.1-1, Step 10-17).</w:t>
      </w:r>
    </w:p>
    <w:p w14:paraId="13D443E1" w14:textId="77777777" w:rsidR="002E0C70" w:rsidRDefault="002E0C70" w:rsidP="002E0C70">
      <w:r>
        <w:t xml:space="preserve">In this case, the MME sends the Create Bearer Response message to Serving GW before the UE moves to the E-UTRAN access, i.e. </w:t>
      </w:r>
      <w:r w:rsidR="003620B2">
        <w:t>without</w:t>
      </w:r>
      <w:r>
        <w:t xml:space="preserve"> E-RAB </w:t>
      </w:r>
      <w:r w:rsidR="003620B2">
        <w:t>establishment</w:t>
      </w:r>
      <w:r>
        <w:t xml:space="preserve">. It means that the MME cannot includes </w:t>
      </w:r>
      <w:r w:rsidR="003620B2">
        <w:t>an</w:t>
      </w:r>
      <w:r>
        <w:t xml:space="preserve"> available S1-U eNodeB F-TEID in the Create Bearer Response message.</w:t>
      </w:r>
    </w:p>
    <w:p w14:paraId="513CD23F" w14:textId="77777777" w:rsidR="002E0C70" w:rsidRDefault="002E0C70" w:rsidP="002E0C70">
      <w:r>
        <w:t>A Bearer context IE without any user plane TEID may cause backward compatibility problem, since the SGW may regard it as a failure.</w:t>
      </w:r>
    </w:p>
    <w:p w14:paraId="255AADFB" w14:textId="77777777" w:rsidR="002E0C70" w:rsidRDefault="002E0C70" w:rsidP="002E0C70">
      <w:r>
        <w:t>Therefore, a dummy S1-U eNodeB F-TEID is proposed to be present in this case.</w:t>
      </w:r>
    </w:p>
    <w:p w14:paraId="22D129A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D380A11" w14:textId="77777777" w:rsidR="002E0C70" w:rsidRDefault="002E0C70" w:rsidP="002E0C70">
      <w:pPr>
        <w:pStyle w:val="Heading4"/>
      </w:pPr>
      <w:bookmarkStart w:id="126" w:name="_Toc372874483"/>
      <w:r>
        <w:t>6.15.4</w:t>
      </w:r>
      <w:r>
        <w:tab/>
        <w:t>eMLPP</w:t>
      </w:r>
      <w:bookmarkEnd w:id="126"/>
    </w:p>
    <w:p w14:paraId="79E70790" w14:textId="77777777" w:rsidR="002E0C70" w:rsidRDefault="002E0C70" w:rsidP="002E0C70">
      <w:pPr>
        <w:rPr>
          <w:i/>
        </w:rPr>
      </w:pPr>
      <w:r w:rsidRPr="002E0C70">
        <w:rPr>
          <w:rFonts w:ascii="Arial" w:hAnsi="Arial" w:cs="Arial"/>
          <w:b/>
          <w:color w:val="0000FF"/>
          <w:sz w:val="24"/>
          <w:u w:val="thick"/>
        </w:rPr>
        <w:t>C4-132070</w:t>
      </w:r>
      <w:r>
        <w:rPr>
          <w:b/>
        </w:rPr>
        <w:tab/>
        <w:t>Proximity-based Services (ProSe) stage 2 status and potential CT impacts</w:t>
      </w:r>
      <w:r>
        <w:rPr>
          <w:b/>
        </w:rPr>
        <w:br/>
      </w:r>
      <w:r>
        <w:rPr>
          <w:i/>
        </w:rPr>
        <w:tab/>
      </w:r>
      <w:r>
        <w:rPr>
          <w:i/>
        </w:rPr>
        <w:tab/>
      </w:r>
      <w:r>
        <w:rPr>
          <w:i/>
        </w:rPr>
        <w:tab/>
      </w:r>
      <w:r>
        <w:rPr>
          <w:i/>
        </w:rPr>
        <w:tab/>
      </w:r>
      <w:r>
        <w:rPr>
          <w:i/>
        </w:rPr>
        <w:tab/>
        <w:t>Source: Qualcomm Incorporated</w:t>
      </w:r>
    </w:p>
    <w:p w14:paraId="2F1A13E7" w14:textId="77777777" w:rsidR="002E0C70" w:rsidRDefault="002E0C70" w:rsidP="002E0C70">
      <w:pPr>
        <w:rPr>
          <w:rFonts w:ascii="Arial" w:hAnsi="Arial" w:cs="Arial"/>
          <w:b/>
        </w:rPr>
      </w:pPr>
      <w:r>
        <w:rPr>
          <w:rFonts w:ascii="Arial" w:hAnsi="Arial" w:cs="Arial"/>
          <w:b/>
        </w:rPr>
        <w:t xml:space="preserve">Abstract: </w:t>
      </w:r>
    </w:p>
    <w:p w14:paraId="167A50AC" w14:textId="77777777" w:rsidR="002E0C70" w:rsidRDefault="002E0C70" w:rsidP="002E0C70">
      <w:r>
        <w:t>The purpose of this contribution is to present the status of the stage 2 work on ProSe and to give an overview of the potential CT impacts, in order to help plan the work ahead in CT WGs.</w:t>
      </w:r>
    </w:p>
    <w:p w14:paraId="6D75A276" w14:textId="77777777" w:rsidR="002E0C70" w:rsidRDefault="002E0C70" w:rsidP="002E0C70">
      <w:r>
        <w:t>As can be seen from the analysis in the previous section, there are still a large number of solutions being considered in SA2, and the CT impacts will greatly vary depending on which solutions are selected to proceed with stage 2 normative work. It can however be noted that the work will most likely impact several CT WG groups and so a CT-wide Work Item would be appropriate.</w:t>
      </w:r>
    </w:p>
    <w:p w14:paraId="54E669C0" w14:textId="77777777" w:rsidR="002E0C70" w:rsidRDefault="002E0C70" w:rsidP="002E0C70">
      <w:r>
        <w:t>In conclusion, it is still too early to start stage 3 work and CT WGs should wait until SA2 has selected solutions before proceeding with a CT-wide Work Item.</w:t>
      </w:r>
    </w:p>
    <w:p w14:paraId="2673BF5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1806F95" w14:textId="77777777" w:rsidR="002E0C70" w:rsidRDefault="002E0C70" w:rsidP="002E0C70">
      <w:pPr>
        <w:pStyle w:val="Heading4"/>
      </w:pPr>
      <w:bookmarkStart w:id="127" w:name="_Toc372874484"/>
      <w:r>
        <w:t>6.15.5</w:t>
      </w:r>
      <w:r>
        <w:tab/>
        <w:t>MAP</w:t>
      </w:r>
      <w:bookmarkEnd w:id="127"/>
    </w:p>
    <w:p w14:paraId="77456E15" w14:textId="77777777" w:rsidR="002E0C70" w:rsidRDefault="002E0C70" w:rsidP="002E0C70">
      <w:pPr>
        <w:pStyle w:val="Heading4"/>
      </w:pPr>
      <w:bookmarkStart w:id="128" w:name="_Toc372874485"/>
      <w:r>
        <w:t>6.15.6</w:t>
      </w:r>
      <w:r>
        <w:tab/>
        <w:t>E-UTRAN to 3GPP2 (S102)</w:t>
      </w:r>
      <w:bookmarkEnd w:id="128"/>
    </w:p>
    <w:p w14:paraId="3D9D1C5B" w14:textId="77777777" w:rsidR="002E0C70" w:rsidRDefault="002E0C70" w:rsidP="002E0C70">
      <w:pPr>
        <w:pStyle w:val="Heading4"/>
      </w:pPr>
      <w:bookmarkStart w:id="129" w:name="_Toc372874486"/>
      <w:r>
        <w:t>6.15.7</w:t>
      </w:r>
      <w:r>
        <w:tab/>
        <w:t>IMS</w:t>
      </w:r>
      <w:bookmarkEnd w:id="129"/>
    </w:p>
    <w:p w14:paraId="4F55AB4B" w14:textId="77777777" w:rsidR="002E0C70" w:rsidRDefault="002E0C70" w:rsidP="002E0C70">
      <w:pPr>
        <w:rPr>
          <w:i/>
        </w:rPr>
      </w:pPr>
      <w:r w:rsidRPr="002E0C70">
        <w:rPr>
          <w:rFonts w:ascii="Arial" w:hAnsi="Arial" w:cs="Arial"/>
          <w:b/>
          <w:color w:val="0000FF"/>
          <w:sz w:val="24"/>
          <w:u w:val="thick"/>
        </w:rPr>
        <w:t>C4-131938</w:t>
      </w:r>
      <w:r>
        <w:rPr>
          <w:b/>
        </w:rPr>
        <w:tab/>
        <w:t>Cx Charging Information Download</w:t>
      </w:r>
      <w:r>
        <w:rPr>
          <w:b/>
        </w:rPr>
        <w:br/>
      </w:r>
      <w:r>
        <w:tab/>
      </w:r>
      <w:r>
        <w:tab/>
      </w:r>
      <w:r>
        <w:tab/>
      </w:r>
      <w:r>
        <w:tab/>
      </w:r>
      <w:r>
        <w:tab/>
        <w:t>29.228</w:t>
      </w:r>
      <w:r>
        <w:tab/>
        <w:t xml:space="preserve">  CR-0607  rev 3 (Rel-12) v12.0.0</w:t>
      </w:r>
      <w:r>
        <w:br/>
      </w:r>
      <w:r>
        <w:rPr>
          <w:i/>
        </w:rPr>
        <w:tab/>
      </w:r>
      <w:r>
        <w:rPr>
          <w:i/>
        </w:rPr>
        <w:tab/>
      </w:r>
      <w:r>
        <w:rPr>
          <w:i/>
        </w:rPr>
        <w:tab/>
      </w:r>
      <w:r>
        <w:rPr>
          <w:i/>
        </w:rPr>
        <w:tab/>
      </w:r>
      <w:r>
        <w:rPr>
          <w:i/>
        </w:rPr>
        <w:tab/>
        <w:t>Source: NSN</w:t>
      </w:r>
    </w:p>
    <w:p w14:paraId="24994D17" w14:textId="77777777" w:rsidR="002E0C70" w:rsidRDefault="002E0C70" w:rsidP="002E0C70">
      <w:pPr>
        <w:rPr>
          <w:color w:val="808080"/>
        </w:rPr>
      </w:pPr>
      <w:r>
        <w:rPr>
          <w:color w:val="808080"/>
        </w:rPr>
        <w:lastRenderedPageBreak/>
        <w:t>(Replaces C4-131794)</w:t>
      </w:r>
    </w:p>
    <w:p w14:paraId="282F33F6" w14:textId="77777777" w:rsidR="002E0C70" w:rsidRDefault="002E0C70" w:rsidP="002E0C70">
      <w:pPr>
        <w:rPr>
          <w:rFonts w:ascii="Arial" w:hAnsi="Arial" w:cs="Arial"/>
          <w:b/>
        </w:rPr>
      </w:pPr>
      <w:r>
        <w:rPr>
          <w:rFonts w:ascii="Arial" w:hAnsi="Arial" w:cs="Arial"/>
          <w:b/>
        </w:rPr>
        <w:t xml:space="preserve">Discussion: </w:t>
      </w:r>
    </w:p>
    <w:p w14:paraId="35E93E95" w14:textId="77777777" w:rsidR="002E0C70" w:rsidRDefault="002E0C70" w:rsidP="002E0C70">
      <w:r>
        <w:t>CT4 agreed to postpone the CR since this is a new proposal. Companies have time to respond in CT4#63 is this solution is acceptable and from which release onwards.</w:t>
      </w:r>
    </w:p>
    <w:p w14:paraId="5012A847"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C4-132126</w:t>
      </w:r>
      <w:r>
        <w:rPr>
          <w:color w:val="993300"/>
          <w:u w:val="single"/>
        </w:rPr>
        <w:t>.</w:t>
      </w:r>
      <w:r>
        <w:rPr>
          <w:color w:val="993300"/>
          <w:u w:val="single"/>
        </w:rPr>
        <w:br/>
      </w:r>
      <w:r>
        <w:rPr>
          <w:color w:val="993300"/>
          <w:u w:val="single"/>
        </w:rPr>
        <w:br/>
      </w:r>
    </w:p>
    <w:p w14:paraId="76CE96F0" w14:textId="77777777" w:rsidR="002E0C70" w:rsidRDefault="002E0C70" w:rsidP="002E0C70">
      <w:pPr>
        <w:rPr>
          <w:i/>
        </w:rPr>
      </w:pPr>
      <w:r w:rsidRPr="002E0C70">
        <w:rPr>
          <w:rFonts w:ascii="Arial" w:hAnsi="Arial" w:cs="Arial"/>
          <w:b/>
          <w:color w:val="0000FF"/>
          <w:sz w:val="24"/>
          <w:u w:val="thick"/>
        </w:rPr>
        <w:t>C4-132071</w:t>
      </w:r>
      <w:r>
        <w:rPr>
          <w:b/>
        </w:rPr>
        <w:tab/>
        <w:t>Discussion on synchronization between the HSS and the TAS</w:t>
      </w:r>
      <w:r>
        <w:rPr>
          <w:b/>
        </w:rPr>
        <w:br/>
      </w:r>
      <w:r>
        <w:rPr>
          <w:i/>
        </w:rPr>
        <w:tab/>
      </w:r>
      <w:r>
        <w:rPr>
          <w:i/>
        </w:rPr>
        <w:tab/>
      </w:r>
      <w:r>
        <w:rPr>
          <w:i/>
        </w:rPr>
        <w:tab/>
      </w:r>
      <w:r>
        <w:rPr>
          <w:i/>
        </w:rPr>
        <w:tab/>
      </w:r>
      <w:r>
        <w:rPr>
          <w:i/>
        </w:rPr>
        <w:tab/>
        <w:t>Source: China Mobile</w:t>
      </w:r>
    </w:p>
    <w:p w14:paraId="6E816BA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60B9FE2" w14:textId="77777777" w:rsidR="002E0C70" w:rsidRDefault="002E0C70" w:rsidP="002E0C70">
      <w:pPr>
        <w:rPr>
          <w:i/>
        </w:rPr>
      </w:pPr>
      <w:r w:rsidRPr="002E0C70">
        <w:rPr>
          <w:rFonts w:ascii="Arial" w:hAnsi="Arial" w:cs="Arial"/>
          <w:b/>
          <w:color w:val="0000FF"/>
          <w:sz w:val="24"/>
          <w:u w:val="thick"/>
        </w:rPr>
        <w:t>C4-132072</w:t>
      </w:r>
      <w:r>
        <w:rPr>
          <w:b/>
        </w:rPr>
        <w:tab/>
        <w:t>Repository Data sharing about supplementary service between HSS and TAS</w:t>
      </w:r>
      <w:r>
        <w:rPr>
          <w:b/>
        </w:rPr>
        <w:br/>
      </w:r>
      <w:r>
        <w:tab/>
      </w:r>
      <w:r>
        <w:tab/>
      </w:r>
      <w:r>
        <w:tab/>
      </w:r>
      <w:r>
        <w:tab/>
      </w:r>
      <w:r>
        <w:tab/>
        <w:t>29.328</w:t>
      </w:r>
      <w:r>
        <w:tab/>
        <w:t xml:space="preserve">  CR-0482  (Rel-12) v12.2.0</w:t>
      </w:r>
      <w:r>
        <w:br/>
      </w:r>
      <w:r>
        <w:rPr>
          <w:i/>
        </w:rPr>
        <w:tab/>
      </w:r>
      <w:r>
        <w:rPr>
          <w:i/>
        </w:rPr>
        <w:tab/>
      </w:r>
      <w:r>
        <w:rPr>
          <w:i/>
        </w:rPr>
        <w:tab/>
      </w:r>
      <w:r>
        <w:rPr>
          <w:i/>
        </w:rPr>
        <w:tab/>
      </w:r>
      <w:r>
        <w:rPr>
          <w:i/>
        </w:rPr>
        <w:tab/>
        <w:t>Source: China Mobile</w:t>
      </w:r>
    </w:p>
    <w:p w14:paraId="3701A68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55F3607" w14:textId="77777777" w:rsidR="002E0C70" w:rsidRDefault="002E0C70" w:rsidP="002E0C70">
      <w:pPr>
        <w:rPr>
          <w:i/>
        </w:rPr>
      </w:pPr>
      <w:r w:rsidRPr="002E0C70">
        <w:rPr>
          <w:rFonts w:ascii="Arial" w:hAnsi="Arial" w:cs="Arial"/>
          <w:b/>
          <w:color w:val="0000FF"/>
          <w:sz w:val="24"/>
          <w:u w:val="thick"/>
        </w:rPr>
        <w:t>C4-132126</w:t>
      </w:r>
      <w:r>
        <w:rPr>
          <w:b/>
        </w:rPr>
        <w:tab/>
        <w:t>Cx Charging Information Download</w:t>
      </w:r>
      <w:r>
        <w:rPr>
          <w:b/>
        </w:rPr>
        <w:br/>
      </w:r>
      <w:r>
        <w:tab/>
      </w:r>
      <w:r>
        <w:tab/>
      </w:r>
      <w:r>
        <w:tab/>
      </w:r>
      <w:r>
        <w:tab/>
      </w:r>
      <w:r>
        <w:tab/>
        <w:t>29.228</w:t>
      </w:r>
      <w:r>
        <w:tab/>
        <w:t xml:space="preserve">  CR-0607  rev 4 (Rel-12) v12.0.0</w:t>
      </w:r>
      <w:r>
        <w:br/>
      </w:r>
      <w:r>
        <w:rPr>
          <w:i/>
        </w:rPr>
        <w:tab/>
      </w:r>
      <w:r>
        <w:rPr>
          <w:i/>
        </w:rPr>
        <w:tab/>
      </w:r>
      <w:r>
        <w:rPr>
          <w:i/>
        </w:rPr>
        <w:tab/>
      </w:r>
      <w:r>
        <w:rPr>
          <w:i/>
        </w:rPr>
        <w:tab/>
      </w:r>
      <w:r>
        <w:rPr>
          <w:i/>
        </w:rPr>
        <w:tab/>
        <w:t>Source: NSN</w:t>
      </w:r>
    </w:p>
    <w:p w14:paraId="40A89D55" w14:textId="77777777" w:rsidR="002E0C70" w:rsidRDefault="002E0C70" w:rsidP="002E0C70">
      <w:pPr>
        <w:rPr>
          <w:color w:val="808080"/>
        </w:rPr>
      </w:pPr>
      <w:r>
        <w:rPr>
          <w:color w:val="808080"/>
        </w:rPr>
        <w:t>(Replaces C4-131938)</w:t>
      </w:r>
    </w:p>
    <w:p w14:paraId="1FA8AA36" w14:textId="77777777" w:rsidR="002E0C70" w:rsidRDefault="002E0C70" w:rsidP="002E0C70">
      <w:pPr>
        <w:rPr>
          <w:rFonts w:ascii="Arial" w:hAnsi="Arial" w:cs="Arial"/>
          <w:b/>
        </w:rPr>
      </w:pPr>
      <w:r>
        <w:rPr>
          <w:rFonts w:ascii="Arial" w:hAnsi="Arial" w:cs="Arial"/>
          <w:b/>
        </w:rPr>
        <w:t xml:space="preserve">Discussion: </w:t>
      </w:r>
    </w:p>
    <w:p w14:paraId="24969569" w14:textId="77777777" w:rsidR="002E0C70" w:rsidRDefault="002E0C70" w:rsidP="002E0C70">
      <w:r>
        <w:t xml:space="preserve">CT4 agreed to postpone the CR since this is a new proposal. Companies have time to respond in CT4#63 </w:t>
      </w:r>
      <w:del w:id="130" w:author="Peter Schmitt" w:date="2013-11-25T09:05:00Z">
        <w:r w:rsidDel="00351CD3">
          <w:delText xml:space="preserve">is </w:delText>
        </w:r>
      </w:del>
      <w:ins w:id="131" w:author="Peter Schmitt" w:date="2013-11-25T09:05:00Z">
        <w:r w:rsidR="00351CD3">
          <w:t xml:space="preserve">if </w:t>
        </w:r>
      </w:ins>
      <w:r>
        <w:t>this solution is acceptable and from which release onwards.</w:t>
      </w:r>
    </w:p>
    <w:p w14:paraId="3FEEB50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C4-132153</w:t>
      </w:r>
      <w:r>
        <w:rPr>
          <w:color w:val="993300"/>
          <w:u w:val="single"/>
        </w:rPr>
        <w:t>.</w:t>
      </w:r>
      <w:r>
        <w:rPr>
          <w:color w:val="993300"/>
          <w:u w:val="single"/>
        </w:rPr>
        <w:br/>
      </w:r>
      <w:r>
        <w:rPr>
          <w:color w:val="993300"/>
          <w:u w:val="single"/>
        </w:rPr>
        <w:br/>
      </w:r>
    </w:p>
    <w:p w14:paraId="43A3F695" w14:textId="77777777" w:rsidR="002E0C70" w:rsidRDefault="002E0C70" w:rsidP="002E0C70">
      <w:pPr>
        <w:rPr>
          <w:i/>
        </w:rPr>
      </w:pPr>
      <w:r w:rsidRPr="002E0C70">
        <w:rPr>
          <w:rFonts w:ascii="Arial" w:hAnsi="Arial" w:cs="Arial"/>
          <w:b/>
          <w:color w:val="0000FF"/>
          <w:sz w:val="24"/>
          <w:u w:val="thick"/>
        </w:rPr>
        <w:t>C4-132153</w:t>
      </w:r>
      <w:r>
        <w:rPr>
          <w:b/>
        </w:rPr>
        <w:tab/>
        <w:t>Cx Charging Information Download</w:t>
      </w:r>
      <w:r>
        <w:rPr>
          <w:b/>
        </w:rPr>
        <w:br/>
      </w:r>
      <w:r>
        <w:tab/>
      </w:r>
      <w:r>
        <w:tab/>
      </w:r>
      <w:r>
        <w:tab/>
      </w:r>
      <w:r>
        <w:tab/>
      </w:r>
      <w:r>
        <w:tab/>
        <w:t>29.228</w:t>
      </w:r>
      <w:r>
        <w:tab/>
        <w:t xml:space="preserve">  CR-0607  rev 5 (Rel-12) v12.0.0</w:t>
      </w:r>
      <w:r>
        <w:br/>
      </w:r>
      <w:r>
        <w:rPr>
          <w:i/>
        </w:rPr>
        <w:tab/>
      </w:r>
      <w:r>
        <w:rPr>
          <w:i/>
        </w:rPr>
        <w:tab/>
      </w:r>
      <w:r>
        <w:rPr>
          <w:i/>
        </w:rPr>
        <w:tab/>
      </w:r>
      <w:r>
        <w:rPr>
          <w:i/>
        </w:rPr>
        <w:tab/>
      </w:r>
      <w:r>
        <w:rPr>
          <w:i/>
        </w:rPr>
        <w:tab/>
        <w:t>Source: NSN</w:t>
      </w:r>
    </w:p>
    <w:p w14:paraId="04378394" w14:textId="77777777" w:rsidR="002E0C70" w:rsidRDefault="002E0C70" w:rsidP="002E0C70">
      <w:pPr>
        <w:rPr>
          <w:color w:val="808080"/>
        </w:rPr>
      </w:pPr>
      <w:r>
        <w:rPr>
          <w:color w:val="808080"/>
        </w:rPr>
        <w:t>(Replaces C4-132126)</w:t>
      </w:r>
    </w:p>
    <w:p w14:paraId="60BF894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F0136D7" w14:textId="77777777" w:rsidR="002E0C70" w:rsidRDefault="002E0C70" w:rsidP="002E0C70">
      <w:pPr>
        <w:pStyle w:val="Heading4"/>
      </w:pPr>
      <w:bookmarkStart w:id="132" w:name="_Toc372874487"/>
      <w:r>
        <w:t>6.15.8</w:t>
      </w:r>
      <w:r>
        <w:tab/>
        <w:t>Sv interface (MME to MSC, and SGSN to MSC) for SRVCC</w:t>
      </w:r>
      <w:bookmarkEnd w:id="132"/>
    </w:p>
    <w:p w14:paraId="5CA1A0BC" w14:textId="77777777" w:rsidR="002E0C70" w:rsidRDefault="002E0C70" w:rsidP="002E0C70">
      <w:pPr>
        <w:pStyle w:val="Heading4"/>
      </w:pPr>
      <w:bookmarkStart w:id="133" w:name="_Toc372874488"/>
      <w:r>
        <w:t>6.15.9</w:t>
      </w:r>
      <w:r>
        <w:tab/>
        <w:t>Basic Call Handling</w:t>
      </w:r>
      <w:bookmarkEnd w:id="133"/>
    </w:p>
    <w:p w14:paraId="3FA022D7" w14:textId="77777777" w:rsidR="002E0C70" w:rsidRDefault="002E0C70" w:rsidP="002E0C70">
      <w:pPr>
        <w:rPr>
          <w:i/>
        </w:rPr>
      </w:pPr>
      <w:r w:rsidRPr="002E0C70">
        <w:rPr>
          <w:rFonts w:ascii="Arial" w:hAnsi="Arial" w:cs="Arial"/>
          <w:b/>
          <w:color w:val="0000FF"/>
          <w:sz w:val="24"/>
          <w:u w:val="thick"/>
        </w:rPr>
        <w:t>C4-131997</w:t>
      </w:r>
      <w:r>
        <w:rPr>
          <w:b/>
        </w:rPr>
        <w:tab/>
        <w:t>MTRR for PSI/ATI/USSD</w:t>
      </w:r>
      <w:r>
        <w:rPr>
          <w:b/>
        </w:rPr>
        <w:br/>
      </w:r>
      <w:r>
        <w:tab/>
      </w:r>
      <w:r>
        <w:tab/>
      </w:r>
      <w:r>
        <w:tab/>
      </w:r>
      <w:r>
        <w:tab/>
      </w:r>
      <w:r>
        <w:tab/>
        <w:t>23.018</w:t>
      </w:r>
      <w:r>
        <w:tab/>
        <w:t xml:space="preserve">  CR-0200  (Rel-12) v12.2.0</w:t>
      </w:r>
      <w:r>
        <w:br/>
      </w:r>
      <w:r>
        <w:rPr>
          <w:i/>
        </w:rPr>
        <w:tab/>
      </w:r>
      <w:r>
        <w:rPr>
          <w:i/>
        </w:rPr>
        <w:tab/>
      </w:r>
      <w:r>
        <w:rPr>
          <w:i/>
        </w:rPr>
        <w:tab/>
      </w:r>
      <w:r>
        <w:rPr>
          <w:i/>
        </w:rPr>
        <w:tab/>
      </w:r>
      <w:r>
        <w:rPr>
          <w:i/>
        </w:rPr>
        <w:tab/>
        <w:t>Source: Huawei</w:t>
      </w:r>
    </w:p>
    <w:p w14:paraId="7D656413" w14:textId="77777777" w:rsidR="002E0C70" w:rsidRDefault="002E0C70" w:rsidP="002E0C70">
      <w:pPr>
        <w:rPr>
          <w:rFonts w:ascii="Arial" w:hAnsi="Arial" w:cs="Arial"/>
          <w:b/>
        </w:rPr>
      </w:pPr>
      <w:r>
        <w:rPr>
          <w:rFonts w:ascii="Arial" w:hAnsi="Arial" w:cs="Arial"/>
          <w:b/>
        </w:rPr>
        <w:t xml:space="preserve">Abstract: </w:t>
      </w:r>
    </w:p>
    <w:p w14:paraId="35BD222B" w14:textId="77777777" w:rsidR="002E0C70" w:rsidRDefault="002E0C70" w:rsidP="002E0C70">
      <w:r>
        <w:t>Detail of MTRR procedure is specified for CS terminating call. It is not clear how the non-call CS terminating requests such as MAP_ATI and USSD will be handled if the UE performs update location to a new MSC/VLR before the old MSC/VLR responds to the USSD and PSI request from the HSS/HLR.</w:t>
      </w:r>
    </w:p>
    <w:p w14:paraId="33D48970" w14:textId="77777777" w:rsidR="002E0C70" w:rsidRDefault="002E0C70" w:rsidP="002E0C70">
      <w:r>
        <w:lastRenderedPageBreak/>
        <w:t>Clarify that for the terminating requests such as MAP-ANY-TIME-INTERROGATION and USSD, if the HLR receives an update location request from a new VLR before receiving response from the old VLR for the terminating request, the HLR shall send a new request to the new VLR.</w:t>
      </w:r>
    </w:p>
    <w:p w14:paraId="7BA961E7" w14:textId="77777777" w:rsidR="002E0C70" w:rsidRDefault="002E0C70" w:rsidP="002E0C70">
      <w:pPr>
        <w:rPr>
          <w:rFonts w:ascii="Arial" w:hAnsi="Arial" w:cs="Arial"/>
          <w:b/>
        </w:rPr>
      </w:pPr>
      <w:r>
        <w:rPr>
          <w:rFonts w:ascii="Arial" w:hAnsi="Arial" w:cs="Arial"/>
          <w:b/>
        </w:rPr>
        <w:t xml:space="preserve">Discussion: </w:t>
      </w:r>
    </w:p>
    <w:p w14:paraId="2C1DE16A" w14:textId="77777777" w:rsidR="002E0C70" w:rsidRDefault="002E0C70" w:rsidP="002E0C70">
      <w:r>
        <w:t>Alcatel-Lucent can't accept the proposed changes, especially US</w:t>
      </w:r>
      <w:ins w:id="134" w:author="Bruno Landais" w:date="2013-11-25T17:26:00Z">
        <w:r w:rsidR="006D185B">
          <w:t>S</w:t>
        </w:r>
      </w:ins>
      <w:del w:id="135" w:author="Bruno Landais" w:date="2013-11-25T17:26:00Z">
        <w:r w:rsidDel="006D185B">
          <w:delText>I</w:delText>
        </w:r>
      </w:del>
      <w:r>
        <w:t xml:space="preserve">D </w:t>
      </w:r>
      <w:ins w:id="136" w:author="Bruno Landais" w:date="2013-11-25T17:26:00Z">
        <w:r w:rsidR="006D185B">
          <w:t xml:space="preserve">message </w:t>
        </w:r>
      </w:ins>
      <w:r>
        <w:t>repetition</w:t>
      </w:r>
      <w:ins w:id="137" w:author="Bruno Landais" w:date="2013-11-25T17:26:00Z">
        <w:r w:rsidR="006D185B">
          <w:t xml:space="preserve"> by the HLR</w:t>
        </w:r>
      </w:ins>
      <w:r>
        <w:t xml:space="preserve">. The proposed changes </w:t>
      </w:r>
      <w:r w:rsidR="003620B2">
        <w:t>aren’t</w:t>
      </w:r>
      <w:r>
        <w:t xml:space="preserve"> implementable and increase complexity.</w:t>
      </w:r>
    </w:p>
    <w:p w14:paraId="115D7B26" w14:textId="77777777" w:rsidR="002E0C70" w:rsidRDefault="002E0C70" w:rsidP="002E0C70">
      <w:r>
        <w:t>Huawei has a different view and they believe changes are needed. The CR is just an enhancement of current MT-R procedure.</w:t>
      </w:r>
    </w:p>
    <w:p w14:paraId="4A4A19E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C4-132101</w:t>
      </w:r>
      <w:r>
        <w:rPr>
          <w:color w:val="993300"/>
          <w:u w:val="single"/>
        </w:rPr>
        <w:t>.</w:t>
      </w:r>
      <w:r>
        <w:rPr>
          <w:color w:val="993300"/>
          <w:u w:val="single"/>
        </w:rPr>
        <w:br/>
      </w:r>
      <w:r>
        <w:rPr>
          <w:color w:val="993300"/>
          <w:u w:val="single"/>
        </w:rPr>
        <w:br/>
      </w:r>
    </w:p>
    <w:p w14:paraId="17D07622" w14:textId="77777777" w:rsidR="002E0C70" w:rsidRDefault="002E0C70" w:rsidP="002E0C70">
      <w:pPr>
        <w:rPr>
          <w:i/>
        </w:rPr>
      </w:pPr>
      <w:r w:rsidRPr="002E0C70">
        <w:rPr>
          <w:rFonts w:ascii="Arial" w:hAnsi="Arial" w:cs="Arial"/>
          <w:b/>
          <w:color w:val="0000FF"/>
          <w:sz w:val="24"/>
          <w:u w:val="thick"/>
        </w:rPr>
        <w:t>C4-132101</w:t>
      </w:r>
      <w:r>
        <w:rPr>
          <w:b/>
        </w:rPr>
        <w:tab/>
        <w:t>MTRR for PSI/ATI/USSD</w:t>
      </w:r>
      <w:r>
        <w:rPr>
          <w:b/>
        </w:rPr>
        <w:br/>
      </w:r>
      <w:r>
        <w:tab/>
      </w:r>
      <w:r>
        <w:tab/>
      </w:r>
      <w:r>
        <w:tab/>
      </w:r>
      <w:r>
        <w:tab/>
      </w:r>
      <w:r>
        <w:tab/>
        <w:t>23.018</w:t>
      </w:r>
      <w:r>
        <w:tab/>
        <w:t xml:space="preserve">  CR-0200  rev 1 (Rel-12) v12.2.0</w:t>
      </w:r>
      <w:r>
        <w:br/>
      </w:r>
      <w:r>
        <w:rPr>
          <w:i/>
        </w:rPr>
        <w:tab/>
      </w:r>
      <w:r>
        <w:rPr>
          <w:i/>
        </w:rPr>
        <w:tab/>
      </w:r>
      <w:r>
        <w:rPr>
          <w:i/>
        </w:rPr>
        <w:tab/>
      </w:r>
      <w:r>
        <w:rPr>
          <w:i/>
        </w:rPr>
        <w:tab/>
      </w:r>
      <w:r>
        <w:rPr>
          <w:i/>
        </w:rPr>
        <w:tab/>
        <w:t>Source: Huawei</w:t>
      </w:r>
    </w:p>
    <w:p w14:paraId="3350A735" w14:textId="77777777" w:rsidR="002E0C70" w:rsidRDefault="002E0C70" w:rsidP="002E0C70">
      <w:pPr>
        <w:rPr>
          <w:color w:val="808080"/>
        </w:rPr>
      </w:pPr>
      <w:r>
        <w:rPr>
          <w:color w:val="808080"/>
        </w:rPr>
        <w:t>(Replaces C4-131997)</w:t>
      </w:r>
    </w:p>
    <w:p w14:paraId="382B6037"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7316EE27" w14:textId="77777777" w:rsidR="002E0C70" w:rsidRPr="003620B2" w:rsidRDefault="002E0C70" w:rsidP="002E0C70">
      <w:pPr>
        <w:pStyle w:val="Heading4"/>
        <w:rPr>
          <w:lang w:val="fr-FR"/>
        </w:rPr>
      </w:pPr>
      <w:bookmarkStart w:id="138" w:name="_Toc372874489"/>
      <w:r w:rsidRPr="003620B2">
        <w:rPr>
          <w:lang w:val="fr-FR"/>
        </w:rPr>
        <w:t>6.15.10</w:t>
      </w:r>
      <w:r w:rsidRPr="003620B2">
        <w:rPr>
          <w:lang w:val="fr-FR"/>
        </w:rPr>
        <w:tab/>
        <w:t>GERAN Iu Mode</w:t>
      </w:r>
      <w:bookmarkEnd w:id="138"/>
    </w:p>
    <w:p w14:paraId="51BB35A5" w14:textId="77777777" w:rsidR="002E0C70" w:rsidRDefault="002E0C70" w:rsidP="002E0C70">
      <w:pPr>
        <w:rPr>
          <w:i/>
        </w:rPr>
      </w:pPr>
      <w:r w:rsidRPr="003620B2">
        <w:rPr>
          <w:rFonts w:ascii="Arial" w:hAnsi="Arial" w:cs="Arial"/>
          <w:b/>
          <w:color w:val="0000FF"/>
          <w:sz w:val="24"/>
          <w:u w:val="thick"/>
          <w:lang w:val="fr-FR"/>
        </w:rPr>
        <w:t>C4-132000</w:t>
      </w:r>
      <w:r w:rsidRPr="003620B2">
        <w:rPr>
          <w:b/>
          <w:lang w:val="fr-FR"/>
        </w:rPr>
        <w:tab/>
        <w:t>GERAN Iu Mode</w:t>
      </w:r>
      <w:r w:rsidRPr="003620B2">
        <w:rPr>
          <w:b/>
          <w:lang w:val="fr-FR"/>
        </w:rPr>
        <w:br/>
      </w:r>
      <w:r w:rsidRPr="003620B2">
        <w:rPr>
          <w:lang w:val="fr-FR"/>
        </w:rPr>
        <w:tab/>
      </w:r>
      <w:r w:rsidRPr="003620B2">
        <w:rPr>
          <w:lang w:val="fr-FR"/>
        </w:rPr>
        <w:tab/>
      </w:r>
      <w:r w:rsidRPr="003620B2">
        <w:rPr>
          <w:lang w:val="fr-FR"/>
        </w:rPr>
        <w:tab/>
      </w:r>
      <w:r w:rsidRPr="003620B2">
        <w:rPr>
          <w:lang w:val="fr-FR"/>
        </w:rPr>
        <w:tab/>
      </w:r>
      <w:r w:rsidRPr="003620B2">
        <w:rPr>
          <w:lang w:val="fr-FR"/>
        </w:rPr>
        <w:tab/>
        <w:t>23.284</w:t>
      </w:r>
      <w:r w:rsidRPr="003620B2">
        <w:rPr>
          <w:lang w:val="fr-FR"/>
        </w:rPr>
        <w:tab/>
        <w:t xml:space="preserve">  CR-0045  (Rel-12) v..</w:t>
      </w:r>
      <w:r w:rsidRPr="003620B2">
        <w:rPr>
          <w:lang w:val="fr-FR"/>
        </w:rPr>
        <w:br/>
      </w:r>
      <w:r w:rsidRPr="003620B2">
        <w:rPr>
          <w:i/>
          <w:lang w:val="fr-FR"/>
        </w:rPr>
        <w:tab/>
      </w:r>
      <w:r w:rsidRPr="003620B2">
        <w:rPr>
          <w:i/>
          <w:lang w:val="fr-FR"/>
        </w:rPr>
        <w:tab/>
      </w:r>
      <w:r w:rsidRPr="003620B2">
        <w:rPr>
          <w:i/>
          <w:lang w:val="fr-FR"/>
        </w:rPr>
        <w:tab/>
      </w:r>
      <w:r w:rsidRPr="003620B2">
        <w:rPr>
          <w:i/>
          <w:lang w:val="fr-FR"/>
        </w:rPr>
        <w:tab/>
      </w:r>
      <w:r w:rsidRPr="003620B2">
        <w:rPr>
          <w:i/>
          <w:lang w:val="fr-FR"/>
        </w:rPr>
        <w:tab/>
      </w:r>
      <w:r>
        <w:rPr>
          <w:i/>
        </w:rPr>
        <w:t>Source: Huawei, Ericsson</w:t>
      </w:r>
    </w:p>
    <w:p w14:paraId="1605CEF0" w14:textId="77777777" w:rsidR="002E0C70" w:rsidRDefault="002E0C70" w:rsidP="002E0C70">
      <w:pPr>
        <w:rPr>
          <w:rFonts w:ascii="Arial" w:hAnsi="Arial" w:cs="Arial"/>
          <w:b/>
        </w:rPr>
      </w:pPr>
      <w:r>
        <w:rPr>
          <w:rFonts w:ascii="Arial" w:hAnsi="Arial" w:cs="Arial"/>
          <w:b/>
        </w:rPr>
        <w:t xml:space="preserve">Abstract: </w:t>
      </w:r>
    </w:p>
    <w:p w14:paraId="77E0986A" w14:textId="77777777" w:rsidR="002E0C70" w:rsidRDefault="002E0C70" w:rsidP="002E0C70">
      <w:r>
        <w:t>The specification contains conditions in order to indicate when something is applicable to GERAN Iu mode.</w:t>
      </w:r>
    </w:p>
    <w:p w14:paraId="7E44026E" w14:textId="77777777" w:rsidR="002E0C70" w:rsidRDefault="002E0C70" w:rsidP="002E0C70">
      <w:r>
        <w:t>GERAN Iu mode specification (e.g., TS 44.118) still exists and the support of the GERAN Iu mode of operation by a GERAN cell can still be indicated in the broadcast system information message (Iu Indicator in SI3). In many cases we need to take care if the Iu interface is UTRAN or GERAN.</w:t>
      </w:r>
    </w:p>
    <w:p w14:paraId="121E33C5" w14:textId="77777777" w:rsidR="002E0C70" w:rsidRDefault="002E0C70" w:rsidP="002E0C70">
      <w:r>
        <w:t>However, it is clear that GERAN Iu mode specifications are not updated or even maintain any longer though still present in all existing releases. For example, regarding TS 44.118 no CRs approved from Rel-8 onwards, and similarly TS 44.116 no enhanced from Rel-7. Also, it is important to note that GERAN decided in Rel-9 the removal of the P channels (Packet control channels; PCCCH and PBCCH). Though this is not particularly tied up to GERAN Iu mode, since P channels cannot be enabled then GERAN Iu mode is effectively off. Furthermore, it is observed that has not been any field deployments of GERAN Iu mode.</w:t>
      </w:r>
    </w:p>
    <w:p w14:paraId="2BB4BF25" w14:textId="77777777" w:rsidR="002E0C70" w:rsidRDefault="002E0C70" w:rsidP="002E0C70">
      <w:r>
        <w:t>In a nutshell, it is suggested that CT4 does not consider GERAN Iu mode for any enhancement though GERAN Iu mode has not been considered up to now in this specifications.</w:t>
      </w:r>
    </w:p>
    <w:p w14:paraId="5015B938" w14:textId="77777777" w:rsidR="002E0C70" w:rsidRDefault="002E0C70" w:rsidP="002E0C70">
      <w:r>
        <w:t>Although the scope of TS 23.284 indicates the specification shall show the CS core network termination of the A interface, and the information flows between the BSS and the MSC server, TS 23.284 also considers Iu mode in case of handover.  For example subclause 8.3.2.3 specifies that procedure from TS 23.205 sub-clause 8.3.2.2 shall be used and within subclause 8.3.2.2.2 TS 23.205 specifies:</w:t>
      </w:r>
    </w:p>
    <w:p w14:paraId="6C6F7DD2" w14:textId="77777777" w:rsidR="002E0C70" w:rsidRDefault="002E0C70" w:rsidP="002E0C70">
      <w:r>
        <w:t>"For Handover towards GERAN Iu-mode, the MSC-B Server shall select a service according to the Channel Type received with the Handover Request message and the capabilities of the GERAN target cell, if the GERAN classmark was received. For speech calls, the MSC-B server shall additionally take into account the selected codec, the list of supported codecs and the currently used codec received with MAP Prepare Handover request."</w:t>
      </w:r>
    </w:p>
    <w:p w14:paraId="0C3AD163" w14:textId="77777777" w:rsidR="002E0C70" w:rsidRDefault="002E0C70" w:rsidP="002E0C70">
      <w:r>
        <w:t>Due to that the scope of TS 23.284 also needs to reflect that GERAN Iu mode is not maintained or enhanced.</w:t>
      </w:r>
    </w:p>
    <w:p w14:paraId="477F6C4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E68B04F" w14:textId="77777777" w:rsidR="002E0C70" w:rsidRDefault="002E0C70" w:rsidP="002E0C70">
      <w:pPr>
        <w:pStyle w:val="Heading4"/>
      </w:pPr>
      <w:bookmarkStart w:id="139" w:name="_Toc372874490"/>
      <w:r>
        <w:lastRenderedPageBreak/>
        <w:t>6.15.11</w:t>
      </w:r>
      <w:r>
        <w:tab/>
        <w:t>EPS AAA interfaces</w:t>
      </w:r>
      <w:bookmarkEnd w:id="139"/>
    </w:p>
    <w:p w14:paraId="1140B778" w14:textId="77777777" w:rsidR="002E0C70" w:rsidRDefault="002E0C70" w:rsidP="002E0C70">
      <w:pPr>
        <w:rPr>
          <w:i/>
        </w:rPr>
      </w:pPr>
      <w:r w:rsidRPr="002E0C70">
        <w:rPr>
          <w:rFonts w:ascii="Arial" w:hAnsi="Arial" w:cs="Arial"/>
          <w:b/>
          <w:color w:val="0000FF"/>
          <w:sz w:val="24"/>
          <w:u w:val="thick"/>
        </w:rPr>
        <w:t>C4-131999</w:t>
      </w:r>
      <w:r>
        <w:rPr>
          <w:b/>
        </w:rPr>
        <w:tab/>
        <w:t>reflective QoS for BBF convergence</w:t>
      </w:r>
      <w:r>
        <w:rPr>
          <w:b/>
        </w:rPr>
        <w:br/>
      </w:r>
      <w:r>
        <w:tab/>
      </w:r>
      <w:r>
        <w:tab/>
      </w:r>
      <w:r>
        <w:tab/>
      </w:r>
      <w:r>
        <w:tab/>
      </w:r>
      <w:r>
        <w:tab/>
        <w:t>29.273</w:t>
      </w:r>
      <w:r>
        <w:tab/>
        <w:t xml:space="preserve">  CR-0354  (Rel-12) v12.1.0</w:t>
      </w:r>
      <w:r>
        <w:br/>
      </w:r>
      <w:r>
        <w:rPr>
          <w:i/>
        </w:rPr>
        <w:tab/>
      </w:r>
      <w:r>
        <w:rPr>
          <w:i/>
        </w:rPr>
        <w:tab/>
      </w:r>
      <w:r>
        <w:rPr>
          <w:i/>
        </w:rPr>
        <w:tab/>
      </w:r>
      <w:r>
        <w:rPr>
          <w:i/>
        </w:rPr>
        <w:tab/>
      </w:r>
      <w:r>
        <w:rPr>
          <w:i/>
        </w:rPr>
        <w:tab/>
        <w:t>Source: Huawei</w:t>
      </w:r>
    </w:p>
    <w:p w14:paraId="7ACB384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C4-132127</w:t>
      </w:r>
      <w:r>
        <w:rPr>
          <w:color w:val="993300"/>
          <w:u w:val="single"/>
        </w:rPr>
        <w:t>.</w:t>
      </w:r>
      <w:r>
        <w:rPr>
          <w:color w:val="993300"/>
          <w:u w:val="single"/>
        </w:rPr>
        <w:br/>
      </w:r>
      <w:r>
        <w:rPr>
          <w:color w:val="993300"/>
          <w:u w:val="single"/>
        </w:rPr>
        <w:br/>
      </w:r>
    </w:p>
    <w:p w14:paraId="613BEDA3" w14:textId="77777777" w:rsidR="002E0C70" w:rsidRDefault="002E0C70" w:rsidP="002E0C70">
      <w:pPr>
        <w:rPr>
          <w:i/>
        </w:rPr>
      </w:pPr>
      <w:r w:rsidRPr="002E0C70">
        <w:rPr>
          <w:rFonts w:ascii="Arial" w:hAnsi="Arial" w:cs="Arial"/>
          <w:b/>
          <w:color w:val="0000FF"/>
          <w:sz w:val="24"/>
          <w:u w:val="thick"/>
        </w:rPr>
        <w:t>C4-132127</w:t>
      </w:r>
      <w:r>
        <w:rPr>
          <w:b/>
        </w:rPr>
        <w:tab/>
        <w:t>reflective QoS for BBF convergence</w:t>
      </w:r>
      <w:r>
        <w:rPr>
          <w:b/>
        </w:rPr>
        <w:br/>
      </w:r>
      <w:r>
        <w:tab/>
      </w:r>
      <w:r>
        <w:tab/>
      </w:r>
      <w:r>
        <w:tab/>
      </w:r>
      <w:r>
        <w:tab/>
      </w:r>
      <w:r>
        <w:tab/>
        <w:t>29.273</w:t>
      </w:r>
      <w:r>
        <w:tab/>
        <w:t xml:space="preserve">  CR-0354  rev 1 (Rel-12) v12.1.0</w:t>
      </w:r>
      <w:r>
        <w:br/>
      </w:r>
      <w:r>
        <w:rPr>
          <w:i/>
        </w:rPr>
        <w:tab/>
      </w:r>
      <w:r>
        <w:rPr>
          <w:i/>
        </w:rPr>
        <w:tab/>
      </w:r>
      <w:r>
        <w:rPr>
          <w:i/>
        </w:rPr>
        <w:tab/>
      </w:r>
      <w:r>
        <w:rPr>
          <w:i/>
        </w:rPr>
        <w:tab/>
      </w:r>
      <w:r>
        <w:rPr>
          <w:i/>
        </w:rPr>
        <w:tab/>
        <w:t>Source: Huawei</w:t>
      </w:r>
    </w:p>
    <w:p w14:paraId="5318763B" w14:textId="77777777" w:rsidR="002E0C70" w:rsidRDefault="002E0C70" w:rsidP="002E0C70">
      <w:pPr>
        <w:rPr>
          <w:color w:val="808080"/>
        </w:rPr>
      </w:pPr>
      <w:r>
        <w:rPr>
          <w:color w:val="808080"/>
        </w:rPr>
        <w:t>(Replaces C4-131999)</w:t>
      </w:r>
    </w:p>
    <w:p w14:paraId="6C7CA47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4BEBD82" w14:textId="77777777" w:rsidR="002E0C70" w:rsidRDefault="002E0C70" w:rsidP="002E0C70">
      <w:pPr>
        <w:pStyle w:val="Heading4"/>
      </w:pPr>
      <w:bookmarkStart w:id="140" w:name="_Toc372874491"/>
      <w:r>
        <w:t>6.15.12</w:t>
      </w:r>
      <w:r>
        <w:tab/>
        <w:t>CAMEL</w:t>
      </w:r>
      <w:bookmarkEnd w:id="140"/>
    </w:p>
    <w:p w14:paraId="2478C7F8" w14:textId="77777777" w:rsidR="002E0C70" w:rsidRDefault="002E0C70" w:rsidP="002E0C70">
      <w:pPr>
        <w:rPr>
          <w:i/>
        </w:rPr>
      </w:pPr>
      <w:r w:rsidRPr="002E0C70">
        <w:rPr>
          <w:rFonts w:ascii="Arial" w:hAnsi="Arial" w:cs="Arial"/>
          <w:b/>
          <w:color w:val="0000FF"/>
          <w:sz w:val="24"/>
          <w:u w:val="thick"/>
        </w:rPr>
        <w:t>C4-131973</w:t>
      </w:r>
      <w:r>
        <w:rPr>
          <w:b/>
        </w:rPr>
        <w:tab/>
        <w:t>Camel error handling after SRF link failure</w:t>
      </w:r>
      <w:r>
        <w:rPr>
          <w:b/>
        </w:rPr>
        <w:br/>
      </w:r>
      <w:r>
        <w:rPr>
          <w:i/>
        </w:rPr>
        <w:tab/>
      </w:r>
      <w:r>
        <w:rPr>
          <w:i/>
        </w:rPr>
        <w:tab/>
      </w:r>
      <w:r>
        <w:rPr>
          <w:i/>
        </w:rPr>
        <w:tab/>
      </w:r>
      <w:r>
        <w:rPr>
          <w:i/>
        </w:rPr>
        <w:tab/>
      </w:r>
      <w:r>
        <w:rPr>
          <w:i/>
        </w:rPr>
        <w:tab/>
        <w:t>Source: Alcatel-Lucent</w:t>
      </w:r>
    </w:p>
    <w:p w14:paraId="489C4138" w14:textId="77777777" w:rsidR="002E0C70" w:rsidRDefault="002E0C70" w:rsidP="002E0C70">
      <w:pPr>
        <w:rPr>
          <w:rFonts w:ascii="Arial" w:hAnsi="Arial" w:cs="Arial"/>
          <w:b/>
        </w:rPr>
      </w:pPr>
      <w:r>
        <w:rPr>
          <w:rFonts w:ascii="Arial" w:hAnsi="Arial" w:cs="Arial"/>
          <w:b/>
        </w:rPr>
        <w:t xml:space="preserve">Discussion: </w:t>
      </w:r>
    </w:p>
    <w:p w14:paraId="2D7EF02A" w14:textId="77777777" w:rsidR="002E0C70" w:rsidRDefault="002E0C70" w:rsidP="002E0C70">
      <w:r>
        <w:t>Use of the timer may be difficult for gsmSSF</w:t>
      </w:r>
    </w:p>
    <w:p w14:paraId="79D04788" w14:textId="77777777" w:rsidR="002E0C70" w:rsidRDefault="002E0C70" w:rsidP="002E0C70">
      <w:r>
        <w:t>New error cannot be introduced. Use of existing ones could be preferable.</w:t>
      </w:r>
    </w:p>
    <w:p w14:paraId="4655292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C18F45E" w14:textId="77777777" w:rsidR="002E0C70" w:rsidRDefault="002E0C70" w:rsidP="002E0C70">
      <w:pPr>
        <w:rPr>
          <w:i/>
        </w:rPr>
      </w:pPr>
      <w:r w:rsidRPr="002E0C70">
        <w:rPr>
          <w:rFonts w:ascii="Arial" w:hAnsi="Arial" w:cs="Arial"/>
          <w:b/>
          <w:color w:val="0000FF"/>
          <w:sz w:val="24"/>
          <w:u w:val="thick"/>
        </w:rPr>
        <w:t>C4-131995</w:t>
      </w:r>
      <w:r>
        <w:rPr>
          <w:b/>
        </w:rPr>
        <w:tab/>
        <w:t>Discussion on Download of SGSN CAMEL Subscription Information</w:t>
      </w:r>
      <w:r>
        <w:rPr>
          <w:b/>
        </w:rPr>
        <w:br/>
      </w:r>
      <w:r>
        <w:rPr>
          <w:i/>
        </w:rPr>
        <w:tab/>
      </w:r>
      <w:r>
        <w:rPr>
          <w:i/>
        </w:rPr>
        <w:tab/>
      </w:r>
      <w:r>
        <w:rPr>
          <w:i/>
        </w:rPr>
        <w:tab/>
      </w:r>
      <w:r>
        <w:rPr>
          <w:i/>
        </w:rPr>
        <w:tab/>
      </w:r>
      <w:r>
        <w:rPr>
          <w:i/>
        </w:rPr>
        <w:tab/>
        <w:t>Source: Huawei</w:t>
      </w:r>
    </w:p>
    <w:p w14:paraId="74639841" w14:textId="77777777" w:rsidR="002E0C70" w:rsidRDefault="002E0C70" w:rsidP="002E0C70">
      <w:pPr>
        <w:rPr>
          <w:rFonts w:ascii="Arial" w:hAnsi="Arial" w:cs="Arial"/>
          <w:b/>
        </w:rPr>
      </w:pPr>
      <w:r>
        <w:rPr>
          <w:rFonts w:ascii="Arial" w:hAnsi="Arial" w:cs="Arial"/>
          <w:b/>
        </w:rPr>
        <w:t xml:space="preserve">Discussion: </w:t>
      </w:r>
    </w:p>
    <w:p w14:paraId="2BD4FB36" w14:textId="77777777" w:rsidR="002E0C70" w:rsidRDefault="002E0C70" w:rsidP="002E0C70">
      <w:r>
        <w:t>No req to support Camel when introducing S6a/S6d.</w:t>
      </w:r>
    </w:p>
    <w:p w14:paraId="24B61B5D" w14:textId="77777777" w:rsidR="002E0C70" w:rsidRDefault="002E0C70" w:rsidP="002E0C70">
      <w:r>
        <w:t>S4-SGSN is supposed to support SMS LCS but not camel.</w:t>
      </w:r>
    </w:p>
    <w:p w14:paraId="794482F7" w14:textId="77777777" w:rsidR="002E0C70" w:rsidRDefault="002E0C70" w:rsidP="002E0C70">
      <w:r>
        <w:t>If the SGSN is Gn-Gp, it will support camel.</w:t>
      </w:r>
    </w:p>
    <w:p w14:paraId="5461492C" w14:textId="77777777" w:rsidR="002E0C70" w:rsidRDefault="002E0C70" w:rsidP="002E0C70">
      <w:r>
        <w:t>Need for camel in MME also, for sms?</w:t>
      </w:r>
    </w:p>
    <w:p w14:paraId="3340F82C" w14:textId="77777777" w:rsidR="002E0C70" w:rsidRDefault="002E0C70" w:rsidP="002E0C70">
      <w:r>
        <w:t>Why not supporting CAMEL info over S6d instead of using MAP?</w:t>
      </w:r>
    </w:p>
    <w:p w14:paraId="5E7D8BFF" w14:textId="77777777" w:rsidR="002E0C70" w:rsidRDefault="002E0C70" w:rsidP="002E0C70">
      <w:r>
        <w:t>GRPS data could also include</w:t>
      </w:r>
      <w:del w:id="141" w:author="Peter Schmitt" w:date="2013-11-25T09:07:00Z">
        <w:r w:rsidDel="00351CD3">
          <w:delText xml:space="preserve"> </w:delText>
        </w:r>
      </w:del>
      <w:r>
        <w:t>.</w:t>
      </w:r>
    </w:p>
    <w:p w14:paraId="11709194" w14:textId="77777777" w:rsidR="002E0C70" w:rsidRDefault="002E0C70" w:rsidP="002E0C70">
      <w:r>
        <w:t>An S4-SGSN may support also CAMEL as per 23.060 for non-eUTRAN user.</w:t>
      </w:r>
    </w:p>
    <w:p w14:paraId="268D895F" w14:textId="77777777" w:rsidR="002E0C70" w:rsidRDefault="002E0C70" w:rsidP="002E0C70">
      <w:r>
        <w:t>Ericsson: SA2 should clarify if CAMEL needs to be supported by S4-SGSN not supporting Gn-Gp</w:t>
      </w:r>
    </w:p>
    <w:p w14:paraId="1EDBDA9B" w14:textId="77777777" w:rsidR="002E0C70" w:rsidRDefault="002E0C70" w:rsidP="002E0C70">
      <w:r>
        <w:t xml:space="preserve">Huawei believe there is no need to ask this clarification. </w:t>
      </w:r>
    </w:p>
    <w:p w14:paraId="735E1EA8" w14:textId="77777777" w:rsidR="002E0C70" w:rsidRDefault="002E0C70" w:rsidP="002E0C70">
      <w:r>
        <w:t>NSN: CAMEL over S6d or nothing.</w:t>
      </w:r>
    </w:p>
    <w:p w14:paraId="7CCB15A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609B268" w14:textId="77777777" w:rsidR="002E0C70" w:rsidRDefault="002E0C70" w:rsidP="002E0C70">
      <w:pPr>
        <w:rPr>
          <w:i/>
        </w:rPr>
      </w:pPr>
      <w:r w:rsidRPr="002E0C70">
        <w:rPr>
          <w:rFonts w:ascii="Arial" w:hAnsi="Arial" w:cs="Arial"/>
          <w:b/>
          <w:color w:val="0000FF"/>
          <w:sz w:val="24"/>
          <w:u w:val="thick"/>
        </w:rPr>
        <w:lastRenderedPageBreak/>
        <w:t>C4-131996</w:t>
      </w:r>
      <w:r>
        <w:rPr>
          <w:b/>
        </w:rPr>
        <w:tab/>
        <w:t>SGSN CAMEL Subscription Indication</w:t>
      </w:r>
      <w:r>
        <w:rPr>
          <w:b/>
        </w:rPr>
        <w:br/>
      </w:r>
      <w:r>
        <w:tab/>
      </w:r>
      <w:r>
        <w:tab/>
      </w:r>
      <w:r>
        <w:tab/>
      </w:r>
      <w:r>
        <w:tab/>
      </w:r>
      <w:r>
        <w:tab/>
        <w:t>29.272</w:t>
      </w:r>
      <w:r>
        <w:tab/>
        <w:t xml:space="preserve">  CR-0531  (Rel-12) v12.2.0</w:t>
      </w:r>
      <w:r>
        <w:br/>
      </w:r>
      <w:r>
        <w:rPr>
          <w:i/>
        </w:rPr>
        <w:tab/>
      </w:r>
      <w:r>
        <w:rPr>
          <w:i/>
        </w:rPr>
        <w:tab/>
      </w:r>
      <w:r>
        <w:rPr>
          <w:i/>
        </w:rPr>
        <w:tab/>
      </w:r>
      <w:r>
        <w:rPr>
          <w:i/>
        </w:rPr>
        <w:tab/>
      </w:r>
      <w:r>
        <w:rPr>
          <w:i/>
        </w:rPr>
        <w:tab/>
        <w:t>Source: Huawei</w:t>
      </w:r>
    </w:p>
    <w:p w14:paraId="0D0E0F6F" w14:textId="77777777" w:rsidR="002E0C70" w:rsidRDefault="002E0C70" w:rsidP="002E0C70">
      <w:pPr>
        <w:rPr>
          <w:rFonts w:ascii="Arial" w:hAnsi="Arial" w:cs="Arial"/>
          <w:b/>
        </w:rPr>
      </w:pPr>
      <w:r>
        <w:rPr>
          <w:rFonts w:ascii="Arial" w:hAnsi="Arial" w:cs="Arial"/>
          <w:b/>
        </w:rPr>
        <w:t xml:space="preserve">Discussion: </w:t>
      </w:r>
    </w:p>
    <w:p w14:paraId="6F72CC05" w14:textId="77777777" w:rsidR="002E0C70" w:rsidRDefault="002E0C70" w:rsidP="002E0C70">
      <w:r>
        <w:t>Not a success case. It's a fallback to MAP. Should be an error.</w:t>
      </w:r>
    </w:p>
    <w:p w14:paraId="2209CC96" w14:textId="77777777" w:rsidR="002E0C70" w:rsidRDefault="002E0C70" w:rsidP="002E0C70">
      <w:r>
        <w:t>A new error code would be needed.</w:t>
      </w:r>
    </w:p>
    <w:p w14:paraId="6CFA5834" w14:textId="77777777" w:rsidR="002E0C70" w:rsidRDefault="002E0C70" w:rsidP="002E0C70">
      <w:r>
        <w:t>SGSN behaviour should say that MAP should be used for the subsequent procedures for the served user.</w:t>
      </w:r>
    </w:p>
    <w:p w14:paraId="5B16A831" w14:textId="77777777" w:rsidR="002E0C70" w:rsidRDefault="002E0C70" w:rsidP="002E0C70">
      <w:r>
        <w:t>This problem should never come up. For instance, if CAMEL and MAP is present in your network, never use S6d.</w:t>
      </w:r>
    </w:p>
    <w:p w14:paraId="0F3F4FD2" w14:textId="77777777" w:rsidR="002E0C70" w:rsidRDefault="002E0C70" w:rsidP="002E0C70">
      <w:r>
        <w:t xml:space="preserve">Making this </w:t>
      </w:r>
      <w:r w:rsidR="003620B2">
        <w:t>modification corner</w:t>
      </w:r>
      <w:r>
        <w:t xml:space="preserve"> case is considered as not needed. This view was </w:t>
      </w:r>
      <w:r w:rsidR="003620B2">
        <w:t>shared</w:t>
      </w:r>
      <w:r>
        <w:t xml:space="preserve"> by Ericsson, NSN, and HP.</w:t>
      </w:r>
    </w:p>
    <w:p w14:paraId="0AE5F3F9" w14:textId="77777777" w:rsidR="002E0C70" w:rsidRDefault="002E0C70" w:rsidP="002E0C70">
      <w:r>
        <w:t>Alcatel-Lucent shares the concern, but we have TS 23.060 indicating the use of Gr for CAMEL info retrieval.</w:t>
      </w:r>
    </w:p>
    <w:p w14:paraId="32CD5247" w14:textId="77777777" w:rsidR="002E0C70" w:rsidRDefault="002E0C70" w:rsidP="002E0C70">
      <w:r>
        <w:t xml:space="preserve">There is a clear limitation to use S6d. </w:t>
      </w:r>
    </w:p>
    <w:p w14:paraId="09DA37D3" w14:textId="77777777" w:rsidR="002E0C70" w:rsidRDefault="002E0C70" w:rsidP="002E0C70">
      <w:r>
        <w:t>Ericsson is not supportive of adding this.</w:t>
      </w:r>
    </w:p>
    <w:p w14:paraId="139C5ED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C4-132111</w:t>
      </w:r>
      <w:r>
        <w:rPr>
          <w:color w:val="993300"/>
          <w:u w:val="single"/>
        </w:rPr>
        <w:t>.</w:t>
      </w:r>
      <w:r>
        <w:rPr>
          <w:color w:val="993300"/>
          <w:u w:val="single"/>
        </w:rPr>
        <w:br/>
      </w:r>
      <w:r>
        <w:rPr>
          <w:color w:val="993300"/>
          <w:u w:val="single"/>
        </w:rPr>
        <w:br/>
      </w:r>
    </w:p>
    <w:p w14:paraId="70EE1E23" w14:textId="77777777" w:rsidR="002E0C70" w:rsidRDefault="002E0C70" w:rsidP="002E0C70">
      <w:pPr>
        <w:rPr>
          <w:i/>
        </w:rPr>
      </w:pPr>
      <w:r w:rsidRPr="002E0C70">
        <w:rPr>
          <w:rFonts w:ascii="Arial" w:hAnsi="Arial" w:cs="Arial"/>
          <w:b/>
          <w:color w:val="0000FF"/>
          <w:sz w:val="24"/>
          <w:u w:val="thick"/>
        </w:rPr>
        <w:t>C4-132111</w:t>
      </w:r>
      <w:r>
        <w:rPr>
          <w:b/>
        </w:rPr>
        <w:tab/>
        <w:t>SGSN CAMEL Subscription Indication</w:t>
      </w:r>
      <w:r>
        <w:rPr>
          <w:b/>
        </w:rPr>
        <w:br/>
      </w:r>
      <w:r>
        <w:tab/>
      </w:r>
      <w:r>
        <w:tab/>
      </w:r>
      <w:r>
        <w:tab/>
      </w:r>
      <w:r>
        <w:tab/>
      </w:r>
      <w:r>
        <w:tab/>
        <w:t>29.272</w:t>
      </w:r>
      <w:r>
        <w:tab/>
        <w:t xml:space="preserve">  CR-0531  rev 1 (Rel-12) v12.2.0</w:t>
      </w:r>
      <w:r>
        <w:br/>
      </w:r>
      <w:r>
        <w:rPr>
          <w:i/>
        </w:rPr>
        <w:tab/>
      </w:r>
      <w:r>
        <w:rPr>
          <w:i/>
        </w:rPr>
        <w:tab/>
      </w:r>
      <w:r>
        <w:rPr>
          <w:i/>
        </w:rPr>
        <w:tab/>
      </w:r>
      <w:r>
        <w:rPr>
          <w:i/>
        </w:rPr>
        <w:tab/>
      </w:r>
      <w:r>
        <w:rPr>
          <w:i/>
        </w:rPr>
        <w:tab/>
        <w:t>Source: Huawei</w:t>
      </w:r>
    </w:p>
    <w:p w14:paraId="7A0716FA" w14:textId="77777777" w:rsidR="002E0C70" w:rsidRDefault="002E0C70" w:rsidP="002E0C70">
      <w:pPr>
        <w:rPr>
          <w:color w:val="808080"/>
        </w:rPr>
      </w:pPr>
      <w:r>
        <w:rPr>
          <w:color w:val="808080"/>
        </w:rPr>
        <w:t>(Replaces C4-131996)</w:t>
      </w:r>
    </w:p>
    <w:p w14:paraId="7D09752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C4-132156</w:t>
      </w:r>
      <w:r>
        <w:rPr>
          <w:color w:val="993300"/>
          <w:u w:val="single"/>
        </w:rPr>
        <w:t>.</w:t>
      </w:r>
      <w:r>
        <w:rPr>
          <w:color w:val="993300"/>
          <w:u w:val="single"/>
        </w:rPr>
        <w:br/>
      </w:r>
      <w:r>
        <w:rPr>
          <w:color w:val="993300"/>
          <w:u w:val="single"/>
        </w:rPr>
        <w:br/>
      </w:r>
    </w:p>
    <w:p w14:paraId="6EE0F8AA" w14:textId="77777777" w:rsidR="002E0C70" w:rsidRDefault="002E0C70" w:rsidP="002E0C70">
      <w:pPr>
        <w:rPr>
          <w:i/>
        </w:rPr>
      </w:pPr>
      <w:r w:rsidRPr="002E0C70">
        <w:rPr>
          <w:rFonts w:ascii="Arial" w:hAnsi="Arial" w:cs="Arial"/>
          <w:b/>
          <w:color w:val="0000FF"/>
          <w:sz w:val="24"/>
          <w:u w:val="thick"/>
        </w:rPr>
        <w:t>C4-132156</w:t>
      </w:r>
      <w:r>
        <w:rPr>
          <w:b/>
        </w:rPr>
        <w:tab/>
        <w:t>SGSN CAMEL Subscription Indication</w:t>
      </w:r>
      <w:r>
        <w:rPr>
          <w:b/>
        </w:rPr>
        <w:br/>
      </w:r>
      <w:r>
        <w:tab/>
      </w:r>
      <w:r>
        <w:tab/>
      </w:r>
      <w:r>
        <w:tab/>
      </w:r>
      <w:r>
        <w:tab/>
      </w:r>
      <w:r>
        <w:tab/>
        <w:t>29.272</w:t>
      </w:r>
      <w:r>
        <w:tab/>
        <w:t xml:space="preserve">  CR-0531  rev 2 (Rel-12) v12.2.0</w:t>
      </w:r>
      <w:r>
        <w:br/>
      </w:r>
      <w:r>
        <w:rPr>
          <w:i/>
        </w:rPr>
        <w:tab/>
      </w:r>
      <w:r>
        <w:rPr>
          <w:i/>
        </w:rPr>
        <w:tab/>
      </w:r>
      <w:r>
        <w:rPr>
          <w:i/>
        </w:rPr>
        <w:tab/>
      </w:r>
      <w:r>
        <w:rPr>
          <w:i/>
        </w:rPr>
        <w:tab/>
      </w:r>
      <w:r>
        <w:rPr>
          <w:i/>
        </w:rPr>
        <w:tab/>
        <w:t>Source: Huawei</w:t>
      </w:r>
    </w:p>
    <w:p w14:paraId="47B09050" w14:textId="77777777" w:rsidR="002E0C70" w:rsidRDefault="002E0C70" w:rsidP="002E0C70">
      <w:pPr>
        <w:rPr>
          <w:color w:val="808080"/>
        </w:rPr>
      </w:pPr>
      <w:r>
        <w:rPr>
          <w:color w:val="808080"/>
        </w:rPr>
        <w:t>(Replaces C4-132111)</w:t>
      </w:r>
    </w:p>
    <w:p w14:paraId="5B9D1EF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C4-132281</w:t>
      </w:r>
      <w:r>
        <w:rPr>
          <w:color w:val="993300"/>
          <w:u w:val="single"/>
        </w:rPr>
        <w:t>.</w:t>
      </w:r>
      <w:r>
        <w:rPr>
          <w:color w:val="993300"/>
          <w:u w:val="single"/>
        </w:rPr>
        <w:br/>
      </w:r>
      <w:r>
        <w:rPr>
          <w:color w:val="993300"/>
          <w:u w:val="single"/>
        </w:rPr>
        <w:br/>
      </w:r>
    </w:p>
    <w:p w14:paraId="35B98B4D" w14:textId="77777777" w:rsidR="002E0C70" w:rsidRDefault="002E0C70" w:rsidP="002E0C70">
      <w:pPr>
        <w:rPr>
          <w:i/>
        </w:rPr>
      </w:pPr>
      <w:r w:rsidRPr="002E0C70">
        <w:rPr>
          <w:rFonts w:ascii="Arial" w:hAnsi="Arial" w:cs="Arial"/>
          <w:b/>
          <w:color w:val="0000FF"/>
          <w:sz w:val="24"/>
          <w:u w:val="thick"/>
        </w:rPr>
        <w:t>C4-132246</w:t>
      </w:r>
      <w:r>
        <w:rPr>
          <w:b/>
        </w:rPr>
        <w:tab/>
        <w:t>SGSN CAMEL Subscription Indication</w:t>
      </w:r>
      <w:r>
        <w:rPr>
          <w:b/>
        </w:rPr>
        <w:br/>
      </w:r>
      <w:r>
        <w:tab/>
      </w:r>
      <w:r>
        <w:tab/>
      </w:r>
      <w:r>
        <w:tab/>
      </w:r>
      <w:r>
        <w:tab/>
      </w:r>
      <w:r>
        <w:tab/>
        <w:t>29.230</w:t>
      </w:r>
      <w:r>
        <w:tab/>
        <w:t xml:space="preserve">  CR-0380  (Rel-12) v12.2.1</w:t>
      </w:r>
      <w:r>
        <w:br/>
      </w:r>
      <w:r>
        <w:rPr>
          <w:i/>
        </w:rPr>
        <w:tab/>
      </w:r>
      <w:r>
        <w:rPr>
          <w:i/>
        </w:rPr>
        <w:tab/>
      </w:r>
      <w:r>
        <w:rPr>
          <w:i/>
        </w:rPr>
        <w:tab/>
      </w:r>
      <w:r>
        <w:rPr>
          <w:i/>
        </w:rPr>
        <w:tab/>
      </w:r>
      <w:r>
        <w:rPr>
          <w:i/>
        </w:rPr>
        <w:tab/>
        <w:t>Source: Huawei</w:t>
      </w:r>
    </w:p>
    <w:p w14:paraId="2A21CAD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D6F409E" w14:textId="77777777" w:rsidR="002E0C70" w:rsidRDefault="002E0C70" w:rsidP="002E0C70">
      <w:pPr>
        <w:rPr>
          <w:i/>
        </w:rPr>
      </w:pPr>
      <w:r w:rsidRPr="002E0C70">
        <w:rPr>
          <w:rFonts w:ascii="Arial" w:hAnsi="Arial" w:cs="Arial"/>
          <w:b/>
          <w:color w:val="0000FF"/>
          <w:sz w:val="24"/>
          <w:u w:val="thick"/>
        </w:rPr>
        <w:t>C4-132281</w:t>
      </w:r>
      <w:r>
        <w:rPr>
          <w:b/>
        </w:rPr>
        <w:tab/>
        <w:t>SGSN CAMEL Subscription Indication</w:t>
      </w:r>
      <w:r>
        <w:rPr>
          <w:b/>
        </w:rPr>
        <w:br/>
      </w:r>
      <w:r>
        <w:tab/>
      </w:r>
      <w:r>
        <w:tab/>
      </w:r>
      <w:r>
        <w:tab/>
      </w:r>
      <w:r>
        <w:tab/>
      </w:r>
      <w:r>
        <w:tab/>
        <w:t>29.272</w:t>
      </w:r>
      <w:r>
        <w:tab/>
        <w:t xml:space="preserve">  CR-0531  rev 3 (Rel-12) v12.2.0</w:t>
      </w:r>
      <w:r>
        <w:br/>
      </w:r>
      <w:r>
        <w:rPr>
          <w:i/>
        </w:rPr>
        <w:tab/>
      </w:r>
      <w:r>
        <w:rPr>
          <w:i/>
        </w:rPr>
        <w:tab/>
      </w:r>
      <w:r>
        <w:rPr>
          <w:i/>
        </w:rPr>
        <w:tab/>
      </w:r>
      <w:r>
        <w:rPr>
          <w:i/>
        </w:rPr>
        <w:tab/>
      </w:r>
      <w:r>
        <w:rPr>
          <w:i/>
        </w:rPr>
        <w:tab/>
        <w:t>Source: Huawei</w:t>
      </w:r>
    </w:p>
    <w:p w14:paraId="600ED52C" w14:textId="77777777" w:rsidR="002E0C70" w:rsidRDefault="002E0C70" w:rsidP="002E0C70">
      <w:pPr>
        <w:rPr>
          <w:color w:val="808080"/>
        </w:rPr>
      </w:pPr>
      <w:r>
        <w:rPr>
          <w:color w:val="808080"/>
        </w:rPr>
        <w:t>(Replaces C4-132156)</w:t>
      </w:r>
    </w:p>
    <w:p w14:paraId="3414E8DA" w14:textId="77777777" w:rsidR="002E0C70" w:rsidRDefault="002E0C70" w:rsidP="002E0C70">
      <w:pPr>
        <w:rPr>
          <w:rFonts w:ascii="Arial" w:hAnsi="Arial" w:cs="Arial"/>
          <w:b/>
        </w:rPr>
      </w:pPr>
      <w:r>
        <w:rPr>
          <w:rFonts w:ascii="Arial" w:hAnsi="Arial" w:cs="Arial"/>
          <w:b/>
        </w:rPr>
        <w:t xml:space="preserve">Discussion: </w:t>
      </w:r>
    </w:p>
    <w:p w14:paraId="2135D44E" w14:textId="77777777" w:rsidR="002E0C70" w:rsidRDefault="002E0C70" w:rsidP="002E0C70">
      <w:r>
        <w:t>Ericsson does not support the proposed change.</w:t>
      </w:r>
    </w:p>
    <w:p w14:paraId="291E7766"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0D74D56" w14:textId="77777777" w:rsidR="002E0C70" w:rsidRDefault="002E0C70" w:rsidP="002E0C70">
      <w:pPr>
        <w:pStyle w:val="Heading4"/>
      </w:pPr>
      <w:bookmarkStart w:id="142" w:name="_Toc372874492"/>
      <w:r>
        <w:t>6.15.13</w:t>
      </w:r>
      <w:r>
        <w:tab/>
        <w:t>SMS for IMS UE without MSISDN</w:t>
      </w:r>
      <w:bookmarkEnd w:id="142"/>
    </w:p>
    <w:p w14:paraId="2EBEA872" w14:textId="77777777" w:rsidR="002E0C70" w:rsidRDefault="002E0C70" w:rsidP="002E0C70">
      <w:pPr>
        <w:rPr>
          <w:i/>
        </w:rPr>
      </w:pPr>
      <w:r w:rsidRPr="002E0C70">
        <w:rPr>
          <w:rFonts w:ascii="Arial" w:hAnsi="Arial" w:cs="Arial"/>
          <w:b/>
          <w:color w:val="0000FF"/>
          <w:sz w:val="24"/>
          <w:u w:val="thick"/>
        </w:rPr>
        <w:t>C4-131970</w:t>
      </w:r>
      <w:r>
        <w:rPr>
          <w:b/>
        </w:rPr>
        <w:tab/>
        <w:t>Diameter based protocols with SMS for IMS UE without MSISDN</w:t>
      </w:r>
      <w:r>
        <w:rPr>
          <w:b/>
        </w:rPr>
        <w:br/>
      </w:r>
      <w:r>
        <w:tab/>
      </w:r>
      <w:r>
        <w:tab/>
      </w:r>
      <w:r>
        <w:tab/>
      </w:r>
      <w:r>
        <w:tab/>
      </w:r>
      <w:r>
        <w:tab/>
        <w:t>29.338</w:t>
      </w:r>
      <w:r>
        <w:tab/>
        <w:t xml:space="preserve">  CR-0009  rev 1 (Rel-12) v12.2.0</w:t>
      </w:r>
      <w:r>
        <w:br/>
      </w:r>
      <w:r>
        <w:rPr>
          <w:i/>
        </w:rPr>
        <w:tab/>
      </w:r>
      <w:r>
        <w:rPr>
          <w:i/>
        </w:rPr>
        <w:tab/>
      </w:r>
      <w:r>
        <w:rPr>
          <w:i/>
        </w:rPr>
        <w:tab/>
      </w:r>
      <w:r>
        <w:rPr>
          <w:i/>
        </w:rPr>
        <w:tab/>
      </w:r>
      <w:r>
        <w:rPr>
          <w:i/>
        </w:rPr>
        <w:tab/>
        <w:t>Source: Alcatel-Lucent</w:t>
      </w:r>
    </w:p>
    <w:p w14:paraId="6350ECD6" w14:textId="77777777" w:rsidR="002E0C70" w:rsidRDefault="002E0C70" w:rsidP="002E0C70">
      <w:pPr>
        <w:rPr>
          <w:color w:val="808080"/>
        </w:rPr>
      </w:pPr>
      <w:r>
        <w:rPr>
          <w:color w:val="808080"/>
        </w:rPr>
        <w:t>(Replaces C4-131573)</w:t>
      </w:r>
    </w:p>
    <w:p w14:paraId="329ABC43" w14:textId="77777777" w:rsidR="002E0C70" w:rsidRDefault="002E0C70" w:rsidP="002E0C70">
      <w:pPr>
        <w:rPr>
          <w:rFonts w:ascii="Arial" w:hAnsi="Arial" w:cs="Arial"/>
          <w:b/>
        </w:rPr>
      </w:pPr>
      <w:r>
        <w:rPr>
          <w:rFonts w:ascii="Arial" w:hAnsi="Arial" w:cs="Arial"/>
          <w:b/>
        </w:rPr>
        <w:t xml:space="preserve">Discussion: </w:t>
      </w:r>
    </w:p>
    <w:p w14:paraId="75352D1B" w14:textId="77777777" w:rsidR="002E0C70" w:rsidRDefault="002E0C70" w:rsidP="002E0C70">
      <w:r>
        <w:t>How is HSS-ID retrieved?</w:t>
      </w:r>
    </w:p>
    <w:p w14:paraId="14104BB0" w14:textId="77777777" w:rsidR="002E0C70" w:rsidRDefault="002E0C70" w:rsidP="002E0C70">
      <w:r>
        <w:t>Clarification might be needed to make the protocol spec clear enough for implementers</w:t>
      </w:r>
    </w:p>
    <w:p w14:paraId="5034618C" w14:textId="77777777" w:rsidR="002E0C70" w:rsidRDefault="002E0C70" w:rsidP="002E0C70">
      <w:r>
        <w:t>HSS-ID syntax: SMS-SC needs a mapping table to know if an MNC is a 2-digit or 3-digit value?</w:t>
      </w:r>
    </w:p>
    <w:p w14:paraId="048F240F" w14:textId="77777777" w:rsidR="002E0C70" w:rsidRDefault="002E0C70" w:rsidP="002E0C70">
      <w:r>
        <w:t>The issue is a general concern for the whole spec, not only for this CR.</w:t>
      </w:r>
    </w:p>
    <w:p w14:paraId="02671205" w14:textId="77777777" w:rsidR="002E0C70" w:rsidRDefault="002E0C70" w:rsidP="002E0C70">
      <w:r>
        <w:t>Not really a pb if there is an impact as it is a new feature.</w:t>
      </w:r>
    </w:p>
    <w:p w14:paraId="472AF0A1" w14:textId="77777777" w:rsidR="002E0C70" w:rsidRDefault="002E0C70" w:rsidP="002E0C70">
      <w:r>
        <w:t>Done already in MME so can be done in SMS-SC</w:t>
      </w:r>
    </w:p>
    <w:p w14:paraId="555E2DC6" w14:textId="77777777" w:rsidR="002E0C70" w:rsidRDefault="002E0C70" w:rsidP="002E0C70">
      <w:r>
        <w:t>Check if the length of the leading digits of the MSIN is fixed.</w:t>
      </w:r>
    </w:p>
    <w:p w14:paraId="190EFB3F"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C4-132117</w:t>
      </w:r>
      <w:r>
        <w:rPr>
          <w:color w:val="993300"/>
          <w:u w:val="single"/>
        </w:rPr>
        <w:t>.</w:t>
      </w:r>
      <w:r>
        <w:rPr>
          <w:color w:val="993300"/>
          <w:u w:val="single"/>
        </w:rPr>
        <w:br/>
      </w:r>
      <w:r>
        <w:rPr>
          <w:color w:val="993300"/>
          <w:u w:val="single"/>
        </w:rPr>
        <w:br/>
      </w:r>
    </w:p>
    <w:p w14:paraId="6EC94C18" w14:textId="77777777" w:rsidR="002E0C70" w:rsidRDefault="002E0C70" w:rsidP="002E0C70">
      <w:pPr>
        <w:rPr>
          <w:i/>
        </w:rPr>
      </w:pPr>
      <w:r w:rsidRPr="002E0C70">
        <w:rPr>
          <w:rFonts w:ascii="Arial" w:hAnsi="Arial" w:cs="Arial"/>
          <w:b/>
          <w:color w:val="0000FF"/>
          <w:sz w:val="24"/>
          <w:u w:val="thick"/>
        </w:rPr>
        <w:t>C4-131974</w:t>
      </w:r>
      <w:r>
        <w:rPr>
          <w:b/>
        </w:rPr>
        <w:tab/>
        <w:t xml:space="preserve">Routing considerations with SMS for IMS UE without MSISDN  </w:t>
      </w:r>
      <w:r>
        <w:rPr>
          <w:b/>
        </w:rPr>
        <w:br/>
      </w:r>
      <w:r>
        <w:rPr>
          <w:i/>
        </w:rPr>
        <w:tab/>
      </w:r>
      <w:r>
        <w:rPr>
          <w:i/>
        </w:rPr>
        <w:tab/>
      </w:r>
      <w:r>
        <w:rPr>
          <w:i/>
        </w:rPr>
        <w:tab/>
      </w:r>
      <w:r>
        <w:rPr>
          <w:i/>
        </w:rPr>
        <w:tab/>
      </w:r>
      <w:r>
        <w:rPr>
          <w:i/>
        </w:rPr>
        <w:tab/>
        <w:t>Source: Alcatel-Lucent</w:t>
      </w:r>
    </w:p>
    <w:p w14:paraId="3B791501" w14:textId="77777777" w:rsidR="002E0C70" w:rsidRDefault="002E0C70" w:rsidP="002E0C70">
      <w:pPr>
        <w:rPr>
          <w:rFonts w:ascii="Arial" w:hAnsi="Arial" w:cs="Arial"/>
          <w:b/>
        </w:rPr>
      </w:pPr>
      <w:r>
        <w:rPr>
          <w:rFonts w:ascii="Arial" w:hAnsi="Arial" w:cs="Arial"/>
          <w:b/>
        </w:rPr>
        <w:t xml:space="preserve">Discussion: </w:t>
      </w:r>
    </w:p>
    <w:p w14:paraId="2F278A93" w14:textId="77777777" w:rsidR="002E0C70" w:rsidRDefault="002E0C70" w:rsidP="002E0C70">
      <w:r>
        <w:t xml:space="preserve">Conclusion on MAP: </w:t>
      </w:r>
    </w:p>
    <w:p w14:paraId="1AFC009F" w14:textId="77777777" w:rsidR="002E0C70" w:rsidRDefault="002E0C70" w:rsidP="002E0C70">
      <w:r>
        <w:t>NSN: OK</w:t>
      </w:r>
    </w:p>
    <w:p w14:paraId="50B097B9" w14:textId="77777777" w:rsidR="002E0C70" w:rsidRDefault="002E0C70" w:rsidP="002E0C70">
      <w:r>
        <w:t>For Diameter about HSS to user resolution based on AVP containing HSS-ID</w:t>
      </w:r>
    </w:p>
    <w:p w14:paraId="21B96462" w14:textId="77777777" w:rsidR="002E0C70" w:rsidRDefault="002E0C70" w:rsidP="002E0C70">
      <w:r>
        <w:t>NSN: OK</w:t>
      </w:r>
    </w:p>
    <w:p w14:paraId="604CC4B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C237466" w14:textId="77777777" w:rsidR="002E0C70" w:rsidRDefault="002E0C70" w:rsidP="002E0C70">
      <w:pPr>
        <w:rPr>
          <w:i/>
        </w:rPr>
      </w:pPr>
      <w:r w:rsidRPr="002E0C70">
        <w:rPr>
          <w:rFonts w:ascii="Arial" w:hAnsi="Arial" w:cs="Arial"/>
          <w:b/>
          <w:color w:val="0000FF"/>
          <w:sz w:val="24"/>
          <w:u w:val="thick"/>
        </w:rPr>
        <w:t>C4-131975</w:t>
      </w:r>
      <w:r>
        <w:rPr>
          <w:b/>
        </w:rPr>
        <w:tab/>
        <w:t>IWFs with SMS for IMS UE without MSISDN</w:t>
      </w:r>
      <w:r>
        <w:rPr>
          <w:b/>
        </w:rPr>
        <w:br/>
      </w:r>
      <w:r>
        <w:tab/>
      </w:r>
      <w:r>
        <w:tab/>
      </w:r>
      <w:r>
        <w:tab/>
      </w:r>
      <w:r>
        <w:tab/>
      </w:r>
      <w:r>
        <w:tab/>
        <w:t>29.305</w:t>
      </w:r>
      <w:r>
        <w:tab/>
        <w:t xml:space="preserve">  CR-0052  (Rel-12) v12.0.0</w:t>
      </w:r>
      <w:r>
        <w:br/>
      </w:r>
      <w:r>
        <w:rPr>
          <w:i/>
        </w:rPr>
        <w:tab/>
      </w:r>
      <w:r>
        <w:rPr>
          <w:i/>
        </w:rPr>
        <w:tab/>
      </w:r>
      <w:r>
        <w:rPr>
          <w:i/>
        </w:rPr>
        <w:tab/>
      </w:r>
      <w:r>
        <w:rPr>
          <w:i/>
        </w:rPr>
        <w:tab/>
      </w:r>
      <w:r>
        <w:rPr>
          <w:i/>
        </w:rPr>
        <w:tab/>
        <w:t xml:space="preserve">Source: Alcatel-Lucent, Verizon Wireless </w:t>
      </w:r>
    </w:p>
    <w:p w14:paraId="773557AD" w14:textId="77777777" w:rsidR="002E0C70" w:rsidRDefault="002E0C70" w:rsidP="002E0C70">
      <w:pPr>
        <w:rPr>
          <w:rFonts w:ascii="Arial" w:hAnsi="Arial" w:cs="Arial"/>
          <w:b/>
        </w:rPr>
      </w:pPr>
      <w:r>
        <w:rPr>
          <w:rFonts w:ascii="Arial" w:hAnsi="Arial" w:cs="Arial"/>
          <w:b/>
        </w:rPr>
        <w:t xml:space="preserve">Discussion: </w:t>
      </w:r>
    </w:p>
    <w:p w14:paraId="547173F8" w14:textId="77777777" w:rsidR="002E0C70" w:rsidRDefault="002E0C70" w:rsidP="002E0C70">
      <w:r>
        <w:t>Update the reason for change to indicate that other interfaces are impacted</w:t>
      </w:r>
    </w:p>
    <w:p w14:paraId="1F7ACF22"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C4-132118</w:t>
      </w:r>
      <w:r>
        <w:rPr>
          <w:color w:val="993300"/>
          <w:u w:val="single"/>
        </w:rPr>
        <w:t>.</w:t>
      </w:r>
      <w:r>
        <w:rPr>
          <w:color w:val="993300"/>
          <w:u w:val="single"/>
        </w:rPr>
        <w:br/>
      </w:r>
      <w:r>
        <w:rPr>
          <w:color w:val="993300"/>
          <w:u w:val="single"/>
        </w:rPr>
        <w:br/>
      </w:r>
    </w:p>
    <w:p w14:paraId="4568FD41" w14:textId="77777777" w:rsidR="002E0C70" w:rsidRDefault="002E0C70" w:rsidP="002E0C70">
      <w:pPr>
        <w:rPr>
          <w:i/>
        </w:rPr>
      </w:pPr>
      <w:r w:rsidRPr="002E0C70">
        <w:rPr>
          <w:rFonts w:ascii="Arial" w:hAnsi="Arial" w:cs="Arial"/>
          <w:b/>
          <w:color w:val="0000FF"/>
          <w:sz w:val="24"/>
          <w:u w:val="thick"/>
        </w:rPr>
        <w:t>C4-131976</w:t>
      </w:r>
      <w:r>
        <w:rPr>
          <w:b/>
        </w:rPr>
        <w:tab/>
        <w:t xml:space="preserve">Forwarding of Diameter based SRI for SMS </w:t>
      </w:r>
      <w:r>
        <w:rPr>
          <w:b/>
        </w:rPr>
        <w:br/>
      </w:r>
      <w:r>
        <w:tab/>
      </w:r>
      <w:r>
        <w:tab/>
      </w:r>
      <w:r>
        <w:tab/>
      </w:r>
      <w:r>
        <w:tab/>
      </w:r>
      <w:r>
        <w:tab/>
        <w:t>29.305</w:t>
      </w:r>
      <w:r>
        <w:tab/>
        <w:t xml:space="preserve">  CR-0053  (Rel-12) v12.0.0</w:t>
      </w:r>
      <w:r>
        <w:br/>
      </w:r>
      <w:r>
        <w:rPr>
          <w:i/>
        </w:rPr>
        <w:tab/>
      </w:r>
      <w:r>
        <w:rPr>
          <w:i/>
        </w:rPr>
        <w:tab/>
      </w:r>
      <w:r>
        <w:rPr>
          <w:i/>
        </w:rPr>
        <w:tab/>
      </w:r>
      <w:r>
        <w:rPr>
          <w:i/>
        </w:rPr>
        <w:tab/>
      </w:r>
      <w:r>
        <w:rPr>
          <w:i/>
        </w:rPr>
        <w:tab/>
        <w:t>Source: Alcatel-Lucent</w:t>
      </w:r>
    </w:p>
    <w:p w14:paraId="67C87F67"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C4-132131</w:t>
      </w:r>
      <w:r>
        <w:rPr>
          <w:color w:val="993300"/>
          <w:u w:val="single"/>
        </w:rPr>
        <w:t>.</w:t>
      </w:r>
      <w:r>
        <w:rPr>
          <w:color w:val="993300"/>
          <w:u w:val="single"/>
        </w:rPr>
        <w:br/>
      </w:r>
      <w:r>
        <w:rPr>
          <w:color w:val="993300"/>
          <w:u w:val="single"/>
        </w:rPr>
        <w:br/>
      </w:r>
    </w:p>
    <w:p w14:paraId="11CC75A0" w14:textId="77777777" w:rsidR="002E0C70" w:rsidRDefault="002E0C70" w:rsidP="002E0C70">
      <w:pPr>
        <w:rPr>
          <w:i/>
        </w:rPr>
      </w:pPr>
      <w:r w:rsidRPr="002E0C70">
        <w:rPr>
          <w:rFonts w:ascii="Arial" w:hAnsi="Arial" w:cs="Arial"/>
          <w:b/>
          <w:color w:val="0000FF"/>
          <w:sz w:val="24"/>
          <w:u w:val="thick"/>
        </w:rPr>
        <w:t>C4-132117</w:t>
      </w:r>
      <w:r>
        <w:rPr>
          <w:b/>
        </w:rPr>
        <w:tab/>
        <w:t>Diameter based protocols with SMS for IMS UE without MSISDN</w:t>
      </w:r>
      <w:r>
        <w:rPr>
          <w:b/>
        </w:rPr>
        <w:br/>
      </w:r>
      <w:r>
        <w:tab/>
      </w:r>
      <w:r>
        <w:tab/>
      </w:r>
      <w:r>
        <w:tab/>
      </w:r>
      <w:r>
        <w:tab/>
      </w:r>
      <w:r>
        <w:tab/>
        <w:t>29.338</w:t>
      </w:r>
      <w:r>
        <w:tab/>
        <w:t xml:space="preserve">  CR-0009  rev 2 (Rel-12) v12.2.0</w:t>
      </w:r>
      <w:r>
        <w:br/>
      </w:r>
      <w:r>
        <w:rPr>
          <w:i/>
        </w:rPr>
        <w:tab/>
      </w:r>
      <w:r>
        <w:rPr>
          <w:i/>
        </w:rPr>
        <w:tab/>
      </w:r>
      <w:r>
        <w:rPr>
          <w:i/>
        </w:rPr>
        <w:tab/>
      </w:r>
      <w:r>
        <w:rPr>
          <w:i/>
        </w:rPr>
        <w:tab/>
      </w:r>
      <w:r>
        <w:rPr>
          <w:i/>
        </w:rPr>
        <w:tab/>
        <w:t>Source: Alcatel-Lucent</w:t>
      </w:r>
    </w:p>
    <w:p w14:paraId="6BC9417B" w14:textId="77777777" w:rsidR="002E0C70" w:rsidRDefault="002E0C70" w:rsidP="002E0C70">
      <w:pPr>
        <w:rPr>
          <w:color w:val="808080"/>
        </w:rPr>
      </w:pPr>
      <w:r>
        <w:rPr>
          <w:color w:val="808080"/>
        </w:rPr>
        <w:t>(Replaces C4-131970)</w:t>
      </w:r>
    </w:p>
    <w:p w14:paraId="22E1FB07"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C4-132154</w:t>
      </w:r>
      <w:r>
        <w:rPr>
          <w:color w:val="993300"/>
          <w:u w:val="single"/>
        </w:rPr>
        <w:t>.</w:t>
      </w:r>
      <w:r>
        <w:rPr>
          <w:color w:val="993300"/>
          <w:u w:val="single"/>
        </w:rPr>
        <w:br/>
      </w:r>
      <w:r>
        <w:rPr>
          <w:color w:val="993300"/>
          <w:u w:val="single"/>
        </w:rPr>
        <w:br/>
      </w:r>
    </w:p>
    <w:p w14:paraId="52681262" w14:textId="77777777" w:rsidR="002E0C70" w:rsidRDefault="002E0C70" w:rsidP="002E0C70">
      <w:pPr>
        <w:rPr>
          <w:i/>
        </w:rPr>
      </w:pPr>
      <w:r w:rsidRPr="002E0C70">
        <w:rPr>
          <w:rFonts w:ascii="Arial" w:hAnsi="Arial" w:cs="Arial"/>
          <w:b/>
          <w:color w:val="0000FF"/>
          <w:sz w:val="24"/>
          <w:u w:val="thick"/>
        </w:rPr>
        <w:t>C4-132118</w:t>
      </w:r>
      <w:r>
        <w:rPr>
          <w:b/>
        </w:rPr>
        <w:tab/>
        <w:t>IWFs with SMS for IMS UE without MSISDN</w:t>
      </w:r>
      <w:r>
        <w:rPr>
          <w:b/>
        </w:rPr>
        <w:br/>
      </w:r>
      <w:r>
        <w:tab/>
      </w:r>
      <w:r>
        <w:tab/>
      </w:r>
      <w:r>
        <w:tab/>
      </w:r>
      <w:r>
        <w:tab/>
      </w:r>
      <w:r>
        <w:tab/>
        <w:t>29.305</w:t>
      </w:r>
      <w:r>
        <w:tab/>
        <w:t xml:space="preserve">  CR-0052  rev 1 (Rel-12) v12.0.0</w:t>
      </w:r>
      <w:r>
        <w:br/>
      </w:r>
      <w:r>
        <w:rPr>
          <w:i/>
        </w:rPr>
        <w:tab/>
      </w:r>
      <w:r>
        <w:rPr>
          <w:i/>
        </w:rPr>
        <w:tab/>
      </w:r>
      <w:r>
        <w:rPr>
          <w:i/>
        </w:rPr>
        <w:tab/>
      </w:r>
      <w:r>
        <w:rPr>
          <w:i/>
        </w:rPr>
        <w:tab/>
      </w:r>
      <w:r>
        <w:rPr>
          <w:i/>
        </w:rPr>
        <w:tab/>
        <w:t xml:space="preserve">Source: Alcatel-Lucent, Verizon Wireless </w:t>
      </w:r>
    </w:p>
    <w:p w14:paraId="7D962771" w14:textId="77777777" w:rsidR="002E0C70" w:rsidRDefault="002E0C70" w:rsidP="002E0C70">
      <w:pPr>
        <w:rPr>
          <w:color w:val="808080"/>
        </w:rPr>
      </w:pPr>
      <w:r>
        <w:rPr>
          <w:color w:val="808080"/>
        </w:rPr>
        <w:t>(Replaces C4-131975)</w:t>
      </w:r>
    </w:p>
    <w:p w14:paraId="04742532"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C4-132155</w:t>
      </w:r>
      <w:r>
        <w:rPr>
          <w:color w:val="993300"/>
          <w:u w:val="single"/>
        </w:rPr>
        <w:t>.</w:t>
      </w:r>
      <w:r>
        <w:rPr>
          <w:color w:val="993300"/>
          <w:u w:val="single"/>
        </w:rPr>
        <w:br/>
      </w:r>
      <w:r>
        <w:rPr>
          <w:color w:val="993300"/>
          <w:u w:val="single"/>
        </w:rPr>
        <w:br/>
      </w:r>
    </w:p>
    <w:p w14:paraId="76C3AE7A" w14:textId="77777777" w:rsidR="002E0C70" w:rsidRDefault="002E0C70" w:rsidP="002E0C70">
      <w:pPr>
        <w:rPr>
          <w:i/>
        </w:rPr>
      </w:pPr>
      <w:r w:rsidRPr="002E0C70">
        <w:rPr>
          <w:rFonts w:ascii="Arial" w:hAnsi="Arial" w:cs="Arial"/>
          <w:b/>
          <w:color w:val="0000FF"/>
          <w:sz w:val="24"/>
          <w:u w:val="thick"/>
        </w:rPr>
        <w:t>C4-132154</w:t>
      </w:r>
      <w:r>
        <w:rPr>
          <w:b/>
        </w:rPr>
        <w:tab/>
        <w:t>Diameter based protocols with SMS for IMS UE without MSISDN</w:t>
      </w:r>
      <w:r>
        <w:rPr>
          <w:b/>
        </w:rPr>
        <w:br/>
      </w:r>
      <w:r>
        <w:tab/>
      </w:r>
      <w:r>
        <w:tab/>
      </w:r>
      <w:r>
        <w:tab/>
      </w:r>
      <w:r>
        <w:tab/>
      </w:r>
      <w:r>
        <w:tab/>
        <w:t>29.338</w:t>
      </w:r>
      <w:r>
        <w:tab/>
        <w:t xml:space="preserve">  CR-0009  rev 3 (Rel-12) v12.2.0</w:t>
      </w:r>
      <w:r>
        <w:br/>
      </w:r>
      <w:r>
        <w:rPr>
          <w:i/>
        </w:rPr>
        <w:tab/>
      </w:r>
      <w:r>
        <w:rPr>
          <w:i/>
        </w:rPr>
        <w:tab/>
      </w:r>
      <w:r>
        <w:rPr>
          <w:i/>
        </w:rPr>
        <w:tab/>
      </w:r>
      <w:r>
        <w:rPr>
          <w:i/>
        </w:rPr>
        <w:tab/>
      </w:r>
      <w:r>
        <w:rPr>
          <w:i/>
        </w:rPr>
        <w:tab/>
        <w:t>Source: Alcatel-Lucent</w:t>
      </w:r>
    </w:p>
    <w:p w14:paraId="4C096AD1" w14:textId="77777777" w:rsidR="002E0C70" w:rsidRDefault="002E0C70" w:rsidP="002E0C70">
      <w:pPr>
        <w:rPr>
          <w:color w:val="808080"/>
        </w:rPr>
      </w:pPr>
      <w:r>
        <w:rPr>
          <w:color w:val="808080"/>
        </w:rPr>
        <w:t>(Replaces C4-132117)</w:t>
      </w:r>
    </w:p>
    <w:p w14:paraId="2053AE5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55508D7" w14:textId="77777777" w:rsidR="002E0C70" w:rsidRDefault="002E0C70" w:rsidP="002E0C70">
      <w:pPr>
        <w:rPr>
          <w:i/>
        </w:rPr>
      </w:pPr>
      <w:r w:rsidRPr="002E0C70">
        <w:rPr>
          <w:rFonts w:ascii="Arial" w:hAnsi="Arial" w:cs="Arial"/>
          <w:b/>
          <w:color w:val="0000FF"/>
          <w:sz w:val="24"/>
          <w:u w:val="thick"/>
        </w:rPr>
        <w:t>C4-132155</w:t>
      </w:r>
      <w:r>
        <w:rPr>
          <w:b/>
        </w:rPr>
        <w:tab/>
        <w:t>IWFs with SMS for IMS UE without MSISDN</w:t>
      </w:r>
      <w:r>
        <w:rPr>
          <w:b/>
        </w:rPr>
        <w:br/>
      </w:r>
      <w:r>
        <w:tab/>
      </w:r>
      <w:r>
        <w:tab/>
      </w:r>
      <w:r>
        <w:tab/>
      </w:r>
      <w:r>
        <w:tab/>
      </w:r>
      <w:r>
        <w:tab/>
        <w:t>29.305</w:t>
      </w:r>
      <w:r>
        <w:tab/>
        <w:t xml:space="preserve">  CR-0052  rev 2 (Rel-12) v12.0.0</w:t>
      </w:r>
      <w:r>
        <w:br/>
      </w:r>
      <w:r>
        <w:rPr>
          <w:i/>
        </w:rPr>
        <w:tab/>
      </w:r>
      <w:r>
        <w:rPr>
          <w:i/>
        </w:rPr>
        <w:tab/>
      </w:r>
      <w:r>
        <w:rPr>
          <w:i/>
        </w:rPr>
        <w:tab/>
      </w:r>
      <w:r>
        <w:rPr>
          <w:i/>
        </w:rPr>
        <w:tab/>
      </w:r>
      <w:r>
        <w:rPr>
          <w:i/>
        </w:rPr>
        <w:tab/>
        <w:t xml:space="preserve">Source: Alcatel-Lucent, Verizon Wireless </w:t>
      </w:r>
    </w:p>
    <w:p w14:paraId="6A40FEE3" w14:textId="77777777" w:rsidR="002E0C70" w:rsidRDefault="002E0C70" w:rsidP="002E0C70">
      <w:pPr>
        <w:rPr>
          <w:color w:val="808080"/>
        </w:rPr>
      </w:pPr>
      <w:r>
        <w:rPr>
          <w:color w:val="808080"/>
        </w:rPr>
        <w:t>(Replaces C4-132118)</w:t>
      </w:r>
    </w:p>
    <w:p w14:paraId="5A7F420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F15C2AA" w14:textId="77777777" w:rsidR="002E0C70" w:rsidDel="007E16F2" w:rsidRDefault="002E0C70" w:rsidP="002E0C70">
      <w:pPr>
        <w:pStyle w:val="Heading4"/>
        <w:rPr>
          <w:del w:id="143" w:author="Bruno Landais" w:date="2013-11-25T17:29:00Z"/>
        </w:rPr>
      </w:pPr>
      <w:bookmarkStart w:id="144" w:name="_Toc372874493"/>
      <w:del w:id="145" w:author="Bruno Landais" w:date="2013-11-25T17:29:00Z">
        <w:r w:rsidDel="007E16F2">
          <w:delText>6.15.14</w:delText>
        </w:r>
        <w:r w:rsidDel="007E16F2">
          <w:tab/>
          <w:delText>Proximity Based Services</w:delText>
        </w:r>
        <w:bookmarkEnd w:id="144"/>
      </w:del>
    </w:p>
    <w:p w14:paraId="60D9DAB5" w14:textId="77777777" w:rsidR="002E0C70" w:rsidRDefault="002E0C70" w:rsidP="002E0C70">
      <w:pPr>
        <w:rPr>
          <w:i/>
        </w:rPr>
      </w:pPr>
      <w:r w:rsidRPr="002E0C70">
        <w:rPr>
          <w:rFonts w:ascii="Arial" w:hAnsi="Arial" w:cs="Arial"/>
          <w:b/>
          <w:color w:val="0000FF"/>
          <w:sz w:val="24"/>
          <w:u w:val="thick"/>
        </w:rPr>
        <w:t>C4-132137</w:t>
      </w:r>
      <w:r>
        <w:rPr>
          <w:b/>
        </w:rPr>
        <w:tab/>
        <w:t>New AVPs for SMS for IMS UE without MSISDN in TS 29.338</w:t>
      </w:r>
      <w:r>
        <w:rPr>
          <w:b/>
        </w:rPr>
        <w:br/>
      </w:r>
      <w:r>
        <w:tab/>
      </w:r>
      <w:r>
        <w:tab/>
      </w:r>
      <w:r>
        <w:tab/>
      </w:r>
      <w:r>
        <w:tab/>
      </w:r>
      <w:r>
        <w:tab/>
        <w:t>29.230</w:t>
      </w:r>
      <w:r>
        <w:tab/>
        <w:t xml:space="preserve">  CR-0371  (Rel-12) v12.2.1</w:t>
      </w:r>
      <w:r>
        <w:br/>
      </w:r>
      <w:r>
        <w:rPr>
          <w:i/>
        </w:rPr>
        <w:tab/>
      </w:r>
      <w:r>
        <w:rPr>
          <w:i/>
        </w:rPr>
        <w:tab/>
      </w:r>
      <w:r>
        <w:rPr>
          <w:i/>
        </w:rPr>
        <w:tab/>
      </w:r>
      <w:r>
        <w:rPr>
          <w:i/>
        </w:rPr>
        <w:tab/>
      </w:r>
      <w:r>
        <w:rPr>
          <w:i/>
        </w:rPr>
        <w:tab/>
        <w:t>Source: Alcatel-Lucent</w:t>
      </w:r>
    </w:p>
    <w:p w14:paraId="20A841A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1EA51DE" w14:textId="77777777" w:rsidR="007E16F2" w:rsidRDefault="007E16F2" w:rsidP="007E16F2">
      <w:pPr>
        <w:pStyle w:val="Heading4"/>
        <w:rPr>
          <w:ins w:id="146" w:author="Bruno Landais" w:date="2013-11-25T17:29:00Z"/>
        </w:rPr>
      </w:pPr>
      <w:bookmarkStart w:id="147" w:name="_Toc372874494"/>
      <w:ins w:id="148" w:author="Bruno Landais" w:date="2013-11-25T17:29:00Z">
        <w:r>
          <w:t>6.15.14</w:t>
        </w:r>
        <w:r>
          <w:tab/>
          <w:t>Proximity Based Services</w:t>
        </w:r>
      </w:ins>
    </w:p>
    <w:p w14:paraId="45539B13" w14:textId="77777777" w:rsidR="007E16F2" w:rsidRDefault="007E16F2" w:rsidP="002E0C70">
      <w:pPr>
        <w:pStyle w:val="Heading4"/>
        <w:rPr>
          <w:ins w:id="149" w:author="Bruno Landais" w:date="2013-11-25T17:29:00Z"/>
        </w:rPr>
      </w:pPr>
    </w:p>
    <w:p w14:paraId="3370F142" w14:textId="77777777" w:rsidR="002E0C70" w:rsidRDefault="002E0C70" w:rsidP="002E0C70">
      <w:pPr>
        <w:pStyle w:val="Heading4"/>
      </w:pPr>
      <w:r>
        <w:t>6.15.15</w:t>
      </w:r>
      <w:r>
        <w:tab/>
        <w:t>Roaming Forwarding of signalling for CS fall back</w:t>
      </w:r>
      <w:bookmarkEnd w:id="147"/>
    </w:p>
    <w:p w14:paraId="0EE44426" w14:textId="77777777" w:rsidR="002E0C70" w:rsidRDefault="002E0C70" w:rsidP="002E0C70">
      <w:pPr>
        <w:rPr>
          <w:i/>
        </w:rPr>
      </w:pPr>
      <w:r w:rsidRPr="002E0C70">
        <w:rPr>
          <w:rFonts w:ascii="Arial" w:hAnsi="Arial" w:cs="Arial"/>
          <w:b/>
          <w:color w:val="0000FF"/>
          <w:sz w:val="24"/>
          <w:u w:val="thick"/>
        </w:rPr>
        <w:t>C4-131924</w:t>
      </w:r>
      <w:r>
        <w:rPr>
          <w:b/>
        </w:rPr>
        <w:tab/>
        <w:t>MT non-call CS services for UEs camping over LTE</w:t>
      </w:r>
      <w:r>
        <w:rPr>
          <w:b/>
        </w:rPr>
        <w:br/>
      </w:r>
      <w:r>
        <w:rPr>
          <w:i/>
        </w:rPr>
        <w:tab/>
      </w:r>
      <w:r>
        <w:rPr>
          <w:i/>
        </w:rPr>
        <w:tab/>
      </w:r>
      <w:r>
        <w:rPr>
          <w:i/>
        </w:rPr>
        <w:tab/>
      </w:r>
      <w:r>
        <w:rPr>
          <w:i/>
        </w:rPr>
        <w:tab/>
      </w:r>
      <w:r>
        <w:rPr>
          <w:i/>
        </w:rPr>
        <w:tab/>
        <w:t>Source: Alcatel-Lucent</w:t>
      </w:r>
    </w:p>
    <w:p w14:paraId="6617311B" w14:textId="77777777" w:rsidR="002E0C70" w:rsidRDefault="002E0C70" w:rsidP="002E0C70">
      <w:pPr>
        <w:rPr>
          <w:rFonts w:ascii="Arial" w:hAnsi="Arial" w:cs="Arial"/>
          <w:b/>
        </w:rPr>
      </w:pPr>
      <w:r>
        <w:rPr>
          <w:rFonts w:ascii="Arial" w:hAnsi="Arial" w:cs="Arial"/>
          <w:b/>
        </w:rPr>
        <w:t xml:space="preserve">Abstract: </w:t>
      </w:r>
    </w:p>
    <w:p w14:paraId="22C3C7B4" w14:textId="77777777" w:rsidR="002E0C70" w:rsidRDefault="002E0C70" w:rsidP="002E0C70">
      <w:r>
        <w:lastRenderedPageBreak/>
        <w:t xml:space="preserve">T4 has received an LS from SA2 (see [1]) asking CT4 to study a new MTRF procedure for MT non-call CS signalling (see [2]) when during CSFB the UE happens to reselect a different MSC than the MSC which initiates the SGs paging procedure. </w:t>
      </w:r>
    </w:p>
    <w:p w14:paraId="4BD117A3" w14:textId="77777777" w:rsidR="002E0C70" w:rsidRDefault="002E0C70" w:rsidP="002E0C70">
      <w:r>
        <w:t>An alternative proposal (see [3]) trying to achieve the same goal was also submitted to the CT4#62bis meeting and postponed.</w:t>
      </w:r>
    </w:p>
    <w:p w14:paraId="2F849A7D" w14:textId="77777777" w:rsidR="002E0C70" w:rsidRDefault="002E0C70" w:rsidP="002E0C70">
      <w:r>
        <w:t>This contribution provides an analysis of the related issues and potential solutions.</w:t>
      </w:r>
    </w:p>
    <w:p w14:paraId="0D2771D3" w14:textId="77777777" w:rsidR="002E0C70" w:rsidRDefault="002E0C70" w:rsidP="002E0C70">
      <w:r>
        <w:t xml:space="preserve">MT-LR and MT USSD requests to UEs in idle mode may possibly fail due to CSFB with a change of MSC/VLR. </w:t>
      </w:r>
    </w:p>
    <w:p w14:paraId="3D4658E9" w14:textId="77777777" w:rsidR="002E0C70" w:rsidRDefault="002E0C70" w:rsidP="002E0C70">
      <w:r>
        <w:t>A very simple solution for MT-LR could consist in requesting the old MSC/VLR to return an MT-LR response with a new cause instructing the GMLC to retry its query to the new MSC/VLR.</w:t>
      </w:r>
    </w:p>
    <w:p w14:paraId="4ECDB165" w14:textId="77777777" w:rsidR="002E0C70" w:rsidRDefault="002E0C70" w:rsidP="002E0C70">
      <w:r>
        <w:t xml:space="preserve">MT USSD requests to UEs not engaged in a CS call and with a change of MSC during CSFB should remain a rare scenario, so not critical to correct for legacy UEs. Solutions 1 and 2 are both complex to implement and with large impacts to MSC/VLR or HLR respectively, so are strongly discouraged. Solution 3 is less complicated and risky and would provide optimal support of MO/MT USSD w/o triggering CSFB. </w:t>
      </w:r>
    </w:p>
    <w:p w14:paraId="441B45DC" w14:textId="77777777" w:rsidR="002E0C70" w:rsidRDefault="002E0C70" w:rsidP="002E0C70">
      <w:r>
        <w:t>It is proposed to reply to SA2 with the conclusions above and let SA2 decide if they wish to introduce support of MO/MT USSD over SGs.</w:t>
      </w:r>
    </w:p>
    <w:p w14:paraId="6553DE6A" w14:textId="77777777" w:rsidR="002E0C70" w:rsidRDefault="002E0C70" w:rsidP="002E0C70">
      <w:pPr>
        <w:rPr>
          <w:rFonts w:ascii="Arial" w:hAnsi="Arial" w:cs="Arial"/>
          <w:b/>
        </w:rPr>
      </w:pPr>
      <w:r>
        <w:rPr>
          <w:rFonts w:ascii="Arial" w:hAnsi="Arial" w:cs="Arial"/>
          <w:b/>
        </w:rPr>
        <w:t xml:space="preserve">Discussion: </w:t>
      </w:r>
    </w:p>
    <w:p w14:paraId="5D886C03" w14:textId="77777777" w:rsidR="002E0C70" w:rsidRDefault="002E0C70" w:rsidP="002E0C70">
      <w:r>
        <w:t>Related to incoming LS C4-132059.</w:t>
      </w:r>
    </w:p>
    <w:p w14:paraId="55A49152" w14:textId="77777777" w:rsidR="002E0C70" w:rsidRDefault="002E0C70" w:rsidP="002E0C70">
      <w:r>
        <w:t>There are currently 3 possible solutions. The solution 3) is dependent on SA2 decision.</w:t>
      </w:r>
    </w:p>
    <w:p w14:paraId="2567D5A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B7C197F" w14:textId="77777777" w:rsidR="002E0C70" w:rsidRDefault="002E0C70" w:rsidP="002E0C70">
      <w:pPr>
        <w:rPr>
          <w:i/>
        </w:rPr>
      </w:pPr>
      <w:r w:rsidRPr="002E0C70">
        <w:rPr>
          <w:rFonts w:ascii="Arial" w:hAnsi="Arial" w:cs="Arial"/>
          <w:b/>
          <w:color w:val="0000FF"/>
          <w:sz w:val="24"/>
          <w:u w:val="thick"/>
        </w:rPr>
        <w:t>C4-132059</w:t>
      </w:r>
      <w:r>
        <w:rPr>
          <w:b/>
        </w:rPr>
        <w:tab/>
        <w:t>LS on Roaming Forwarding of signalling for CS fall back</w:t>
      </w:r>
      <w:r>
        <w:rPr>
          <w:b/>
        </w:rPr>
        <w:br/>
      </w:r>
      <w:r>
        <w:rPr>
          <w:i/>
        </w:rPr>
        <w:tab/>
      </w:r>
      <w:r>
        <w:rPr>
          <w:i/>
        </w:rPr>
        <w:tab/>
      </w:r>
      <w:r>
        <w:rPr>
          <w:i/>
        </w:rPr>
        <w:tab/>
      </w:r>
      <w:r>
        <w:rPr>
          <w:i/>
        </w:rPr>
        <w:tab/>
      </w:r>
      <w:r>
        <w:rPr>
          <w:i/>
        </w:rPr>
        <w:tab/>
        <w:t>Source: TSG SA WG2</w:t>
      </w:r>
    </w:p>
    <w:p w14:paraId="02EAEEF6" w14:textId="77777777" w:rsidR="002E0C70" w:rsidRDefault="002E0C70" w:rsidP="002E0C70">
      <w:pPr>
        <w:rPr>
          <w:color w:val="808080"/>
        </w:rPr>
      </w:pPr>
      <w:r>
        <w:rPr>
          <w:color w:val="808080"/>
        </w:rPr>
        <w:t>(Replaces C4-131737)</w:t>
      </w:r>
    </w:p>
    <w:p w14:paraId="09DE1455" w14:textId="77777777" w:rsidR="002E0C70" w:rsidRDefault="002E0C70" w:rsidP="002E0C70">
      <w:pPr>
        <w:rPr>
          <w:rFonts w:ascii="Arial" w:hAnsi="Arial" w:cs="Arial"/>
          <w:b/>
        </w:rPr>
      </w:pPr>
      <w:r>
        <w:rPr>
          <w:rFonts w:ascii="Arial" w:hAnsi="Arial" w:cs="Arial"/>
          <w:b/>
        </w:rPr>
        <w:t xml:space="preserve">Discussion: </w:t>
      </w:r>
    </w:p>
    <w:p w14:paraId="27BEC6DE" w14:textId="77777777" w:rsidR="002E0C70" w:rsidRDefault="002E0C70" w:rsidP="002E0C70">
      <w:r>
        <w:t>SA2 response to CT4 LS (was sent from CT4#62-bis) is needed to clarify this.</w:t>
      </w:r>
    </w:p>
    <w:p w14:paraId="5CDFEFC7" w14:textId="77777777" w:rsidR="002E0C70" w:rsidRDefault="002E0C70" w:rsidP="002E0C70">
      <w:r>
        <w:t>Alcatel-Lucent has related discussion paper on C4-131924</w:t>
      </w:r>
    </w:p>
    <w:p w14:paraId="15FE9EA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418C69A" w14:textId="77777777" w:rsidR="002E0C70" w:rsidRDefault="002E0C70" w:rsidP="002E0C70">
      <w:pPr>
        <w:rPr>
          <w:i/>
        </w:rPr>
      </w:pPr>
      <w:r w:rsidRPr="002E0C70">
        <w:rPr>
          <w:rFonts w:ascii="Arial" w:hAnsi="Arial" w:cs="Arial"/>
          <w:b/>
          <w:color w:val="0000FF"/>
          <w:sz w:val="24"/>
          <w:u w:val="thick"/>
        </w:rPr>
        <w:t>C4-132100</w:t>
      </w:r>
      <w:r>
        <w:rPr>
          <w:b/>
        </w:rPr>
        <w:tab/>
        <w:t>LS on Roaming Forwarding of signalling for CS fall back</w:t>
      </w:r>
      <w:r>
        <w:rPr>
          <w:b/>
        </w:rPr>
        <w:br/>
      </w:r>
      <w:r>
        <w:rPr>
          <w:i/>
        </w:rPr>
        <w:tab/>
      </w:r>
      <w:r>
        <w:rPr>
          <w:i/>
        </w:rPr>
        <w:tab/>
      </w:r>
      <w:r>
        <w:rPr>
          <w:i/>
        </w:rPr>
        <w:tab/>
      </w:r>
      <w:r>
        <w:rPr>
          <w:i/>
        </w:rPr>
        <w:tab/>
      </w:r>
      <w:r>
        <w:rPr>
          <w:i/>
        </w:rPr>
        <w:tab/>
        <w:t>Source: Alcatel-Lucent</w:t>
      </w:r>
    </w:p>
    <w:p w14:paraId="2587F7A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C4-132287</w:t>
      </w:r>
      <w:r>
        <w:rPr>
          <w:color w:val="993300"/>
          <w:u w:val="single"/>
        </w:rPr>
        <w:t>.</w:t>
      </w:r>
      <w:r>
        <w:rPr>
          <w:color w:val="993300"/>
          <w:u w:val="single"/>
        </w:rPr>
        <w:br/>
      </w:r>
      <w:r>
        <w:rPr>
          <w:color w:val="993300"/>
          <w:u w:val="single"/>
        </w:rPr>
        <w:br/>
      </w:r>
    </w:p>
    <w:p w14:paraId="6C34CF94" w14:textId="77777777" w:rsidR="002E0C70" w:rsidRDefault="002E0C70" w:rsidP="002E0C70">
      <w:pPr>
        <w:rPr>
          <w:i/>
        </w:rPr>
      </w:pPr>
      <w:r w:rsidRPr="002E0C70">
        <w:rPr>
          <w:rFonts w:ascii="Arial" w:hAnsi="Arial" w:cs="Arial"/>
          <w:b/>
          <w:color w:val="0000FF"/>
          <w:sz w:val="24"/>
          <w:u w:val="thick"/>
        </w:rPr>
        <w:t>C4-132287</w:t>
      </w:r>
      <w:r>
        <w:rPr>
          <w:b/>
        </w:rPr>
        <w:tab/>
        <w:t>LS on Roaming Forwarding of signalling for CS fall back</w:t>
      </w:r>
      <w:r>
        <w:rPr>
          <w:b/>
        </w:rPr>
        <w:br/>
      </w:r>
      <w:r>
        <w:rPr>
          <w:i/>
        </w:rPr>
        <w:tab/>
      </w:r>
      <w:r>
        <w:rPr>
          <w:i/>
        </w:rPr>
        <w:tab/>
      </w:r>
      <w:r>
        <w:rPr>
          <w:i/>
        </w:rPr>
        <w:tab/>
      </w:r>
      <w:r>
        <w:rPr>
          <w:i/>
        </w:rPr>
        <w:tab/>
      </w:r>
      <w:r>
        <w:rPr>
          <w:i/>
        </w:rPr>
        <w:tab/>
        <w:t>Source: Alcatel-Lucent</w:t>
      </w:r>
    </w:p>
    <w:p w14:paraId="410C6204" w14:textId="77777777" w:rsidR="002E0C70" w:rsidRDefault="002E0C70" w:rsidP="002E0C70">
      <w:pPr>
        <w:rPr>
          <w:color w:val="808080"/>
        </w:rPr>
      </w:pPr>
      <w:r>
        <w:rPr>
          <w:color w:val="808080"/>
        </w:rPr>
        <w:t>(Replaces C4-132100)</w:t>
      </w:r>
    </w:p>
    <w:p w14:paraId="13191A08" w14:textId="77777777" w:rsidR="002E0C70" w:rsidRDefault="002E0C70" w:rsidP="002E0C70">
      <w:pPr>
        <w:rPr>
          <w:rFonts w:ascii="Arial" w:hAnsi="Arial" w:cs="Arial"/>
          <w:b/>
        </w:rPr>
      </w:pPr>
      <w:r>
        <w:rPr>
          <w:rFonts w:ascii="Arial" w:hAnsi="Arial" w:cs="Arial"/>
          <w:b/>
        </w:rPr>
        <w:t xml:space="preserve">Abstract: </w:t>
      </w:r>
    </w:p>
    <w:p w14:paraId="450871EF" w14:textId="77777777" w:rsidR="002E0C70" w:rsidRDefault="002E0C70" w:rsidP="002E0C70">
      <w:r>
        <w:t xml:space="preserve">For MT USSD, the following approaches have been considered: </w:t>
      </w:r>
    </w:p>
    <w:p w14:paraId="7007AD2C" w14:textId="77777777" w:rsidR="002E0C70" w:rsidRDefault="002E0C70" w:rsidP="002E0C70">
      <w:r>
        <w:t>•</w:t>
      </w:r>
      <w:r>
        <w:tab/>
        <w:t xml:space="preserve">solution 1: define a new MTRF procedure for CS signalling (as per CR 23.272 #0894 attached to the SA2 LS): the old MSC/VLR relays the MT CS signalling towards the new MSC/VLR and continues to serve as a signalling relay </w:t>
      </w:r>
      <w:r>
        <w:lastRenderedPageBreak/>
        <w:t xml:space="preserve">between the requesting entity (HLR or GMLC) and the new MSC/VLR until the end of the CS transactions (which may encompass multiple messages in either direction). </w:t>
      </w:r>
    </w:p>
    <w:p w14:paraId="718B5888" w14:textId="77777777" w:rsidR="002E0C70" w:rsidRDefault="002E0C70" w:rsidP="002E0C70">
      <w:r>
        <w:t>•</w:t>
      </w:r>
      <w:r>
        <w:tab/>
        <w:t xml:space="preserve">solution 2: request the HLR to repeat the request towards the new MSC/VLR: upon receipt of the MAP Update Location from the new MSC/VLR, the HLR retransmits the MT USSD requests it sent to the old MSC/VLR towards the new MSC/VLR.  </w:t>
      </w:r>
    </w:p>
    <w:p w14:paraId="09D05AD0" w14:textId="77777777" w:rsidR="002E0C70" w:rsidRDefault="002E0C70" w:rsidP="002E0C70">
      <w:r>
        <w:t>•</w:t>
      </w:r>
      <w:r>
        <w:tab/>
        <w:t>solution 3: support MO/MT USSD over the SGs interface w/o triggering CSFB (like SMS): MO/MT USSD are transferred over the SGs interface w/o triggering CSFB, along principles similar to those used for MO/MT SMS (but using the Generic Uplink/Downlink NAS Transport procedures over NAS). CSFB is still used for non-supporting UEs.</w:t>
      </w:r>
    </w:p>
    <w:p w14:paraId="1938855A" w14:textId="77777777" w:rsidR="002E0C70" w:rsidRDefault="002E0C70" w:rsidP="002E0C70">
      <w:r>
        <w:t xml:space="preserve">solution 1: </w:t>
      </w:r>
    </w:p>
    <w:p w14:paraId="2860927B" w14:textId="77777777" w:rsidR="002E0C70" w:rsidRDefault="002E0C70" w:rsidP="002E0C70">
      <w:r>
        <w:t>This solution would have impacts to the MSC/VLR:</w:t>
      </w:r>
    </w:p>
    <w:p w14:paraId="1BE048C9" w14:textId="77777777" w:rsidR="002E0C70" w:rsidRDefault="002E0C70" w:rsidP="002E0C70">
      <w:r>
        <w:t>-</w:t>
      </w:r>
      <w:r>
        <w:tab/>
        <w:t>new MAP procedures would have to be defined and supported between the old and new MSC/VLR that would impact MAP stacks and the architecture to process the non-MT call events</w:t>
      </w:r>
    </w:p>
    <w:p w14:paraId="0655012B" w14:textId="77777777" w:rsidR="002E0C70" w:rsidRDefault="002E0C70" w:rsidP="002E0C70">
      <w:r>
        <w:t>-</w:t>
      </w:r>
      <w:r>
        <w:tab/>
        <w:t>would require the new MSC/VLR to be capable to route all the signalling exchanges related to the transaction started via the old MSC/VLR via this old MSC/VLR</w:t>
      </w:r>
    </w:p>
    <w:p w14:paraId="061A804D" w14:textId="77777777" w:rsidR="002E0C70" w:rsidRDefault="002E0C70" w:rsidP="002E0C70">
      <w:r>
        <w:t>-</w:t>
      </w:r>
      <w:r>
        <w:tab/>
        <w:t>would require the old MSC/VLR to remain a signalling relay between the new MSC/VLR and the requesting entity (HLR or GMLC), after receipt of the Cancel Location, until the end of the signalling transactions (which can encompass multiple messages in either direction).</w:t>
      </w:r>
    </w:p>
    <w:p w14:paraId="41B8CDDC" w14:textId="77777777" w:rsidR="002E0C70" w:rsidRDefault="002E0C70" w:rsidP="002E0C70">
      <w:r>
        <w:t>-</w:t>
      </w:r>
      <w:r>
        <w:tab/>
        <w:t>the existing MTRF design for CS calls cannot be reused for MT non-call CS requests when different software modules support USSD, MT LR, CS calls.</w:t>
      </w:r>
    </w:p>
    <w:p w14:paraId="69BE3A20" w14:textId="77777777" w:rsidR="002E0C70" w:rsidRDefault="002E0C70" w:rsidP="002E0C70">
      <w:r>
        <w:t xml:space="preserve">Besides, new CS transaction could end up being rejected by the new MSC/VLR. </w:t>
      </w:r>
    </w:p>
    <w:p w14:paraId="41C8C939" w14:textId="77777777" w:rsidR="002E0C70" w:rsidRDefault="002E0C70" w:rsidP="002E0C70">
      <w:r>
        <w:t>"NOTE 2: The indication by the old MSC/VLR that this is forwarded signalling is used by the new MSC/VLR to handle the forwarded signalling correctly, e.g. new originating CS services should not be send via the old MSC/VLR and new terminating CS services that reach the new MSC/VLR directly need to be handled in parallel if possible or have to be rejected if parallel handling is not possible."</w:t>
      </w:r>
    </w:p>
    <w:p w14:paraId="4EDC6340" w14:textId="77777777" w:rsidR="002E0C70" w:rsidRDefault="002E0C70" w:rsidP="002E0C70">
      <w:r>
        <w:t xml:space="preserve">The solution also assumes that the HLR supports continuing the USSD transaction via the old MSC/VLR even after receipt of an Update Location from the new MSC/VLR. This might not be supported by all HLR implementations. </w:t>
      </w:r>
    </w:p>
    <w:p w14:paraId="77D87C64" w14:textId="77777777" w:rsidR="002E0C70" w:rsidRDefault="002E0C70" w:rsidP="002E0C70">
      <w:r>
        <w:t xml:space="preserve">solution 2: </w:t>
      </w:r>
    </w:p>
    <w:p w14:paraId="472908FB" w14:textId="77777777" w:rsidR="002E0C70" w:rsidRDefault="002E0C70" w:rsidP="002E0C70">
      <w:r>
        <w:t xml:space="preserve">This solution would have impacts to the HLR, in particular for a distributed HLR architecture: </w:t>
      </w:r>
    </w:p>
    <w:p w14:paraId="0C4A5A61" w14:textId="77777777" w:rsidR="002E0C70" w:rsidRDefault="002E0C70" w:rsidP="002E0C70">
      <w:r>
        <w:t>-</w:t>
      </w:r>
      <w:r>
        <w:tab/>
        <w:t xml:space="preserve">transactions for MAP Update Location and other CS terminating procedures are independent, </w:t>
      </w:r>
    </w:p>
    <w:p w14:paraId="1B7A02DF" w14:textId="77777777" w:rsidR="002E0C70" w:rsidRDefault="002E0C70" w:rsidP="002E0C70">
      <w:r>
        <w:t>-</w:t>
      </w:r>
      <w:r>
        <w:tab/>
        <w:t>these transactions can run in different FE nodes within the HLR, which may not allow easy correlation.</w:t>
      </w:r>
    </w:p>
    <w:p w14:paraId="32CCF15D" w14:textId="77777777" w:rsidR="002E0C70" w:rsidRDefault="002E0C70" w:rsidP="002E0C70">
      <w:r>
        <w:t>-</w:t>
      </w:r>
      <w:r>
        <w:tab/>
        <w:t xml:space="preserve">HLRs do not support repetition of USSD messages today. This solution would request the HLR to keep a copy of the USSD messages sent to the old VLR so that it can retransmit them towards the new MSC/VLR. </w:t>
      </w:r>
    </w:p>
    <w:p w14:paraId="7B545A24" w14:textId="77777777" w:rsidR="002E0C70" w:rsidRDefault="002E0C70" w:rsidP="002E0C70">
      <w:r>
        <w:t xml:space="preserve">solution 3: </w:t>
      </w:r>
    </w:p>
    <w:p w14:paraId="6E1323B7" w14:textId="77777777" w:rsidR="002E0C70" w:rsidRDefault="002E0C70" w:rsidP="002E0C70">
      <w:r>
        <w:t xml:space="preserve">This solution would provide an optimal delivery of MO/MT USSD, w/o affecting PS services (e.g. no PS bearers suspension in GERAN) or causing extra location updates. </w:t>
      </w:r>
    </w:p>
    <w:p w14:paraId="6F4E216F" w14:textId="77777777" w:rsidR="002E0C70" w:rsidRDefault="002E0C70" w:rsidP="002E0C70">
      <w:r>
        <w:t>This would require changes in UEs, MME and MSC/VLR. The UE capability of handling USSD over LTE has to be signalled between the UE, the MME and the MSC/VLR per UE. This would not provide a solution for legacy UEs, but this is not deemed critical assuming that MT USSD requests for UEs in idle mode with CSFB with a change of MSC are expected to remain infrequent scenarios.</w:t>
      </w:r>
    </w:p>
    <w:p w14:paraId="23658634" w14:textId="77777777" w:rsidR="002E0C70" w:rsidRDefault="002E0C70" w:rsidP="002E0C70">
      <w:r>
        <w:t>This solution would require stage 2 changes under the remit of SA2 (TS 23.272).</w:t>
      </w:r>
    </w:p>
    <w:p w14:paraId="08DA3B81" w14:textId="77777777" w:rsidR="002E0C70" w:rsidRDefault="002E0C70" w:rsidP="002E0C70">
      <w:r>
        <w:t>CT4 could not reach consensus on one of the above solutions for MT USSD.</w:t>
      </w:r>
    </w:p>
    <w:p w14:paraId="372989B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4F945698" w14:textId="77777777" w:rsidR="002E0C70" w:rsidRDefault="002E0C70" w:rsidP="002E0C70">
      <w:pPr>
        <w:pStyle w:val="Heading4"/>
      </w:pPr>
      <w:bookmarkStart w:id="150" w:name="_Toc372874495"/>
      <w:r>
        <w:lastRenderedPageBreak/>
        <w:t>6.15.16</w:t>
      </w:r>
      <w:r>
        <w:tab/>
        <w:t>E-UTRAN access and cdma2000 HRPD Access (S101) 29.276</w:t>
      </w:r>
      <w:bookmarkEnd w:id="150"/>
    </w:p>
    <w:p w14:paraId="08CAD266" w14:textId="77777777" w:rsidR="002E0C70" w:rsidRDefault="002E0C70" w:rsidP="002E0C70">
      <w:pPr>
        <w:rPr>
          <w:i/>
        </w:rPr>
      </w:pPr>
      <w:r w:rsidRPr="002E0C70">
        <w:rPr>
          <w:rFonts w:ascii="Arial" w:hAnsi="Arial" w:cs="Arial"/>
          <w:b/>
          <w:color w:val="0000FF"/>
          <w:sz w:val="24"/>
          <w:u w:val="thick"/>
        </w:rPr>
        <w:t>C4-131925</w:t>
      </w:r>
      <w:r>
        <w:rPr>
          <w:b/>
        </w:rPr>
        <w:tab/>
        <w:t>HRPD Sector ID IE</w:t>
      </w:r>
      <w:r>
        <w:rPr>
          <w:b/>
        </w:rPr>
        <w:br/>
      </w:r>
      <w:r>
        <w:tab/>
      </w:r>
      <w:r>
        <w:tab/>
      </w:r>
      <w:r>
        <w:tab/>
      </w:r>
      <w:r>
        <w:tab/>
      </w:r>
      <w:r>
        <w:tab/>
        <w:t>29.276</w:t>
      </w:r>
      <w:r>
        <w:tab/>
        <w:t xml:space="preserve">  CR-0064  (Rel-12) v12.0.0</w:t>
      </w:r>
      <w:r>
        <w:br/>
      </w:r>
      <w:r>
        <w:rPr>
          <w:i/>
        </w:rPr>
        <w:tab/>
      </w:r>
      <w:r>
        <w:rPr>
          <w:i/>
        </w:rPr>
        <w:tab/>
      </w:r>
      <w:r>
        <w:rPr>
          <w:i/>
        </w:rPr>
        <w:tab/>
      </w:r>
      <w:r>
        <w:rPr>
          <w:i/>
        </w:rPr>
        <w:tab/>
      </w:r>
      <w:r>
        <w:rPr>
          <w:i/>
        </w:rPr>
        <w:tab/>
        <w:t>Source: Alcatel-Lucent, Alcatel-Lucent Shanghai Bell</w:t>
      </w:r>
    </w:p>
    <w:p w14:paraId="67F649FA" w14:textId="77777777" w:rsidR="002E0C70" w:rsidRDefault="002E0C70" w:rsidP="002E0C70">
      <w:pPr>
        <w:rPr>
          <w:rFonts w:ascii="Arial" w:hAnsi="Arial" w:cs="Arial"/>
          <w:b/>
        </w:rPr>
      </w:pPr>
      <w:r>
        <w:rPr>
          <w:rFonts w:ascii="Arial" w:hAnsi="Arial" w:cs="Arial"/>
          <w:b/>
        </w:rPr>
        <w:t xml:space="preserve">Abstract: </w:t>
      </w:r>
    </w:p>
    <w:p w14:paraId="6E80DB20" w14:textId="77777777" w:rsidR="002E0C70" w:rsidRDefault="002E0C70" w:rsidP="002E0C70">
      <w:r>
        <w:t xml:space="preserve">The encoding of the HRPD Sector ID IE for the S101 interface in subclause 7.5.5 is ambiguous in that it refers to two different specifications with different encodings. </w:t>
      </w:r>
    </w:p>
    <w:p w14:paraId="60635CA0" w14:textId="77777777" w:rsidR="002E0C70" w:rsidRDefault="002E0C70" w:rsidP="002E0C70">
      <w:r>
        <w:t>The 3GPP2 reference specification for this encoding should also be aligned with the reference used in RAN specifications (see e.g. TS 48.018).</w:t>
      </w:r>
    </w:p>
    <w:p w14:paraId="5EE545A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C4-132197</w:t>
      </w:r>
      <w:r>
        <w:rPr>
          <w:color w:val="993300"/>
          <w:u w:val="single"/>
        </w:rPr>
        <w:t>.</w:t>
      </w:r>
      <w:r>
        <w:rPr>
          <w:color w:val="993300"/>
          <w:u w:val="single"/>
        </w:rPr>
        <w:br/>
      </w:r>
      <w:r>
        <w:rPr>
          <w:color w:val="993300"/>
          <w:u w:val="single"/>
        </w:rPr>
        <w:br/>
      </w:r>
    </w:p>
    <w:p w14:paraId="1CAE2E93" w14:textId="77777777" w:rsidR="002E0C70" w:rsidRDefault="002E0C70" w:rsidP="002E0C70">
      <w:pPr>
        <w:rPr>
          <w:i/>
        </w:rPr>
      </w:pPr>
      <w:r w:rsidRPr="002E0C70">
        <w:rPr>
          <w:rFonts w:ascii="Arial" w:hAnsi="Arial" w:cs="Arial"/>
          <w:b/>
          <w:color w:val="0000FF"/>
          <w:sz w:val="24"/>
          <w:u w:val="thick"/>
        </w:rPr>
        <w:t>C4-132197</w:t>
      </w:r>
      <w:r>
        <w:rPr>
          <w:b/>
        </w:rPr>
        <w:tab/>
        <w:t>HRPD Sector ID IE</w:t>
      </w:r>
      <w:r>
        <w:rPr>
          <w:b/>
        </w:rPr>
        <w:br/>
      </w:r>
      <w:r>
        <w:tab/>
      </w:r>
      <w:r>
        <w:tab/>
      </w:r>
      <w:r>
        <w:tab/>
      </w:r>
      <w:r>
        <w:tab/>
      </w:r>
      <w:r>
        <w:tab/>
        <w:t>29.276</w:t>
      </w:r>
      <w:r>
        <w:tab/>
        <w:t xml:space="preserve">  CR-0064  rev 1 (Rel-12) v12.0.0</w:t>
      </w:r>
      <w:r>
        <w:br/>
      </w:r>
      <w:r>
        <w:rPr>
          <w:i/>
        </w:rPr>
        <w:tab/>
      </w:r>
      <w:r>
        <w:rPr>
          <w:i/>
        </w:rPr>
        <w:tab/>
      </w:r>
      <w:r>
        <w:rPr>
          <w:i/>
        </w:rPr>
        <w:tab/>
      </w:r>
      <w:r>
        <w:rPr>
          <w:i/>
        </w:rPr>
        <w:tab/>
      </w:r>
      <w:r>
        <w:rPr>
          <w:i/>
        </w:rPr>
        <w:tab/>
        <w:t>Source: Alcatel-Lucent, Alcatel-Lucent Shanghai Bell</w:t>
      </w:r>
    </w:p>
    <w:p w14:paraId="613D907F" w14:textId="77777777" w:rsidR="002E0C70" w:rsidRDefault="002E0C70" w:rsidP="002E0C70">
      <w:pPr>
        <w:rPr>
          <w:color w:val="808080"/>
        </w:rPr>
      </w:pPr>
      <w:r>
        <w:rPr>
          <w:color w:val="808080"/>
        </w:rPr>
        <w:t>(Replaces C4-131925)</w:t>
      </w:r>
    </w:p>
    <w:p w14:paraId="11DD42D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059D864" w14:textId="77777777" w:rsidR="002E0C70" w:rsidRDefault="002E0C70" w:rsidP="002E0C70">
      <w:pPr>
        <w:pStyle w:val="Heading4"/>
      </w:pPr>
      <w:bookmarkStart w:id="151" w:name="_Toc372874496"/>
      <w:r>
        <w:t>6.15.17</w:t>
      </w:r>
      <w:r>
        <w:tab/>
        <w:t>SON-NM-MUPPET</w:t>
      </w:r>
      <w:bookmarkEnd w:id="151"/>
    </w:p>
    <w:p w14:paraId="41CF6D90" w14:textId="77777777" w:rsidR="002E0C70" w:rsidRDefault="002E0C70" w:rsidP="002E0C70">
      <w:pPr>
        <w:rPr>
          <w:i/>
        </w:rPr>
      </w:pPr>
      <w:r w:rsidRPr="002E0C70">
        <w:rPr>
          <w:rFonts w:ascii="Arial" w:hAnsi="Arial" w:cs="Arial"/>
          <w:b/>
          <w:color w:val="0000FF"/>
          <w:sz w:val="24"/>
          <w:u w:val="thick"/>
        </w:rPr>
        <w:t>C4-131932</w:t>
      </w:r>
      <w:r>
        <w:rPr>
          <w:b/>
        </w:rPr>
        <w:tab/>
        <w:t>Multi-Vendor eNB Plug and Play</w:t>
      </w:r>
      <w:r>
        <w:rPr>
          <w:b/>
        </w:rPr>
        <w:br/>
      </w:r>
      <w:r>
        <w:tab/>
      </w:r>
      <w:r>
        <w:tab/>
      </w:r>
      <w:r>
        <w:tab/>
      </w:r>
      <w:r>
        <w:tab/>
      </w:r>
      <w:r>
        <w:tab/>
        <w:t>23.003</w:t>
      </w:r>
      <w:r>
        <w:tab/>
        <w:t xml:space="preserve">  CR-0365  (Rel-12) v12.0.0</w:t>
      </w:r>
      <w:r>
        <w:br/>
      </w:r>
      <w:r>
        <w:rPr>
          <w:i/>
        </w:rPr>
        <w:tab/>
      </w:r>
      <w:r>
        <w:rPr>
          <w:i/>
        </w:rPr>
        <w:tab/>
      </w:r>
      <w:r>
        <w:rPr>
          <w:i/>
        </w:rPr>
        <w:tab/>
      </w:r>
      <w:r>
        <w:rPr>
          <w:i/>
        </w:rPr>
        <w:tab/>
      </w:r>
      <w:r>
        <w:rPr>
          <w:i/>
        </w:rPr>
        <w:tab/>
        <w:t>Source: NSN</w:t>
      </w:r>
    </w:p>
    <w:p w14:paraId="4DAB0341" w14:textId="77777777" w:rsidR="002E0C70" w:rsidRDefault="002E0C70" w:rsidP="002E0C70">
      <w:pPr>
        <w:rPr>
          <w:rFonts w:ascii="Arial" w:hAnsi="Arial" w:cs="Arial"/>
          <w:b/>
        </w:rPr>
      </w:pPr>
      <w:r>
        <w:rPr>
          <w:rFonts w:ascii="Arial" w:hAnsi="Arial" w:cs="Arial"/>
          <w:b/>
        </w:rPr>
        <w:t xml:space="preserve">Abstract: </w:t>
      </w:r>
    </w:p>
    <w:p w14:paraId="34A8BB91" w14:textId="77777777" w:rsidR="002E0C70" w:rsidRDefault="002E0C70" w:rsidP="002E0C70">
      <w:r>
        <w:t>In SA5 "LS on FQDN formats used in MvPnC procedures" sent to CT4, SA5 asks CT4 to allocate the following FQDNs in TS 23.003:</w:t>
      </w:r>
    </w:p>
    <w:p w14:paraId="4830732E" w14:textId="77777777" w:rsidR="002E0C70" w:rsidRDefault="002E0C70" w:rsidP="002E0C70">
      <w:r>
        <w:t>The &lt;vendor ID&gt; label is optional and is required in the operator deployments where multiple instances of a particular network entity type are not provided by the same vendor:</w:t>
      </w:r>
    </w:p>
    <w:p w14:paraId="05BF8CD2" w14:textId="77777777" w:rsidR="002E0C70" w:rsidRDefault="002E0C70" w:rsidP="002E0C70">
      <w:r>
        <w:t>vendor&lt;ViD&gt;.segw.oam.mnc&lt;MNC&gt;.mcc&lt;MCC&gt;.3gppnetwork.org</w:t>
      </w:r>
    </w:p>
    <w:p w14:paraId="208A175A" w14:textId="77777777" w:rsidR="002E0C70" w:rsidRDefault="002E0C70" w:rsidP="002E0C70">
      <w:r>
        <w:t>vendor&lt;ViD&gt;.cara.oam.mnc&lt;MNC&gt;.mcc&lt;MCC&gt;.3gppnetwork.org</w:t>
      </w:r>
    </w:p>
    <w:p w14:paraId="6CAEA0F9" w14:textId="77777777" w:rsidR="002E0C70" w:rsidRDefault="002E0C70" w:rsidP="002E0C70">
      <w:r>
        <w:t>vendor&lt;ViD&gt;.em.oam.mnc&lt;MNC&gt;.mcc&lt;MCC&gt;.3gppnetwork.org</w:t>
      </w:r>
    </w:p>
    <w:p w14:paraId="02626307" w14:textId="77777777" w:rsidR="002E0C70" w:rsidRDefault="002E0C70" w:rsidP="002E0C70">
      <w:r>
        <w:t>When there is one network entity instance for all vendors, then the vendor ID label is not present:</w:t>
      </w:r>
    </w:p>
    <w:p w14:paraId="137DACAF" w14:textId="77777777" w:rsidR="002E0C70" w:rsidRDefault="002E0C70" w:rsidP="002E0C70">
      <w:r>
        <w:t>segw.oam.mnc&lt;MNC&gt;.mcc&lt;MCC&gt;.3gppnetwork.org</w:t>
      </w:r>
    </w:p>
    <w:p w14:paraId="57565E56" w14:textId="77777777" w:rsidR="002E0C70" w:rsidRDefault="002E0C70" w:rsidP="002E0C70">
      <w:r>
        <w:t>cara.oam.mnc&lt;MNC&gt;.mcc&lt;MCC&gt;.3gppnetwork.org</w:t>
      </w:r>
    </w:p>
    <w:p w14:paraId="276DF2E5" w14:textId="77777777" w:rsidR="002E0C70" w:rsidRDefault="002E0C70" w:rsidP="002E0C70">
      <w:r>
        <w:t>em.oam.mnc&lt;MNC&gt;.mcc&lt;MCC&gt;.3gppnetwork.org</w:t>
      </w:r>
    </w:p>
    <w:p w14:paraId="400BF303" w14:textId="77777777" w:rsidR="002E0C70" w:rsidRDefault="002E0C70" w:rsidP="002E0C70">
      <w:pPr>
        <w:rPr>
          <w:rFonts w:ascii="Arial" w:hAnsi="Arial" w:cs="Arial"/>
          <w:b/>
        </w:rPr>
      </w:pPr>
      <w:r>
        <w:rPr>
          <w:rFonts w:ascii="Arial" w:hAnsi="Arial" w:cs="Arial"/>
          <w:b/>
        </w:rPr>
        <w:t xml:space="preserve">Discussion: </w:t>
      </w:r>
    </w:p>
    <w:p w14:paraId="2576A04B" w14:textId="77777777" w:rsidR="002E0C70" w:rsidRDefault="002E0C70" w:rsidP="002E0C70">
      <w:r>
        <w:t>Huawei requested if GSMA is informed if we can use these domain names?</w:t>
      </w:r>
    </w:p>
    <w:p w14:paraId="52F02DC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C4-132103</w:t>
      </w:r>
      <w:r>
        <w:rPr>
          <w:color w:val="993300"/>
          <w:u w:val="single"/>
        </w:rPr>
        <w:t>.</w:t>
      </w:r>
      <w:r>
        <w:rPr>
          <w:color w:val="993300"/>
          <w:u w:val="single"/>
        </w:rPr>
        <w:br/>
      </w:r>
      <w:r>
        <w:rPr>
          <w:color w:val="993300"/>
          <w:u w:val="single"/>
        </w:rPr>
        <w:br/>
      </w:r>
    </w:p>
    <w:p w14:paraId="6319A8B3" w14:textId="77777777" w:rsidR="002E0C70" w:rsidRDefault="002E0C70" w:rsidP="002E0C70">
      <w:pPr>
        <w:rPr>
          <w:i/>
        </w:rPr>
      </w:pPr>
      <w:r w:rsidRPr="002E0C70">
        <w:rPr>
          <w:rFonts w:ascii="Arial" w:hAnsi="Arial" w:cs="Arial"/>
          <w:b/>
          <w:color w:val="0000FF"/>
          <w:sz w:val="24"/>
          <w:u w:val="thick"/>
        </w:rPr>
        <w:t>C4-131933</w:t>
      </w:r>
      <w:r>
        <w:rPr>
          <w:b/>
        </w:rPr>
        <w:tab/>
        <w:t>LS on FQDNs to support Multi-vendor Plug and Play (MvPnP) feature</w:t>
      </w:r>
      <w:r>
        <w:rPr>
          <w:b/>
        </w:rPr>
        <w:br/>
      </w:r>
      <w:r>
        <w:rPr>
          <w:i/>
        </w:rPr>
        <w:tab/>
      </w:r>
      <w:r>
        <w:rPr>
          <w:i/>
        </w:rPr>
        <w:tab/>
      </w:r>
      <w:r>
        <w:rPr>
          <w:i/>
        </w:rPr>
        <w:tab/>
      </w:r>
      <w:r>
        <w:rPr>
          <w:i/>
        </w:rPr>
        <w:tab/>
      </w:r>
      <w:r>
        <w:rPr>
          <w:i/>
        </w:rPr>
        <w:tab/>
        <w:t>Source: NSN</w:t>
      </w:r>
    </w:p>
    <w:p w14:paraId="6A69C0B4"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C4-132104</w:t>
      </w:r>
      <w:r>
        <w:rPr>
          <w:color w:val="993300"/>
          <w:u w:val="single"/>
        </w:rPr>
        <w:t>.</w:t>
      </w:r>
      <w:r>
        <w:rPr>
          <w:color w:val="993300"/>
          <w:u w:val="single"/>
        </w:rPr>
        <w:br/>
      </w:r>
      <w:r>
        <w:rPr>
          <w:color w:val="993300"/>
          <w:u w:val="single"/>
        </w:rPr>
        <w:br/>
      </w:r>
    </w:p>
    <w:p w14:paraId="7612A5E2" w14:textId="77777777" w:rsidR="002E0C70" w:rsidRDefault="002E0C70" w:rsidP="002E0C70">
      <w:pPr>
        <w:rPr>
          <w:i/>
        </w:rPr>
      </w:pPr>
      <w:r w:rsidRPr="002E0C70">
        <w:rPr>
          <w:rFonts w:ascii="Arial" w:hAnsi="Arial" w:cs="Arial"/>
          <w:b/>
          <w:color w:val="0000FF"/>
          <w:sz w:val="24"/>
          <w:u w:val="thick"/>
        </w:rPr>
        <w:t>C4-132069</w:t>
      </w:r>
      <w:r>
        <w:rPr>
          <w:b/>
        </w:rPr>
        <w:tab/>
        <w:t>LS on FQDN formats used in MvPnC procedures</w:t>
      </w:r>
      <w:r>
        <w:rPr>
          <w:b/>
        </w:rPr>
        <w:br/>
      </w:r>
      <w:r>
        <w:rPr>
          <w:i/>
        </w:rPr>
        <w:tab/>
      </w:r>
      <w:r>
        <w:rPr>
          <w:i/>
        </w:rPr>
        <w:tab/>
      </w:r>
      <w:r>
        <w:rPr>
          <w:i/>
        </w:rPr>
        <w:tab/>
      </w:r>
      <w:r>
        <w:rPr>
          <w:i/>
        </w:rPr>
        <w:tab/>
      </w:r>
      <w:r>
        <w:rPr>
          <w:i/>
        </w:rPr>
        <w:tab/>
        <w:t>Source: TSG SA WG5</w:t>
      </w:r>
    </w:p>
    <w:p w14:paraId="4472CFE7" w14:textId="77777777" w:rsidR="002E0C70" w:rsidRDefault="002E0C70" w:rsidP="002E0C70">
      <w:pPr>
        <w:rPr>
          <w:rFonts w:ascii="Arial" w:hAnsi="Arial" w:cs="Arial"/>
          <w:b/>
        </w:rPr>
      </w:pPr>
      <w:r>
        <w:rPr>
          <w:rFonts w:ascii="Arial" w:hAnsi="Arial" w:cs="Arial"/>
          <w:b/>
        </w:rPr>
        <w:t xml:space="preserve">Abstract: </w:t>
      </w:r>
    </w:p>
    <w:p w14:paraId="039EB40D" w14:textId="77777777" w:rsidR="002E0C70" w:rsidRDefault="002E0C70" w:rsidP="002E0C70">
      <w:r>
        <w:t xml:space="preserve">SA5 is currently working on standardizing the </w:t>
      </w:r>
      <w:r w:rsidR="003620B2">
        <w:t>Multi-Vendor</w:t>
      </w:r>
      <w:r>
        <w:t xml:space="preserve"> Plug and Play eNB connection to the network procedures. The high level Use Cases and requirements are documented in TS 32.501, the detailed procedure flows are documented in (draft) TS 32.508, and the data formats are documented in (draft) TS 32.509.</w:t>
      </w:r>
    </w:p>
    <w:p w14:paraId="7A6E161C" w14:textId="77777777" w:rsidR="002E0C70" w:rsidRDefault="002E0C70" w:rsidP="002E0C70">
      <w:r>
        <w:t xml:space="preserve">As part of the </w:t>
      </w:r>
      <w:r w:rsidR="003620B2">
        <w:t>Multi-Vendor</w:t>
      </w:r>
      <w:r>
        <w:t xml:space="preserve"> Plug and Connect (MvPnC) eNB needs to be able to resolve the IP addresses of CA/RA server, SeGW and EM. To support the multivendor interoperability and minimize the operator's OPEX, the FQDN formats for these network entities need to be standardized.</w:t>
      </w:r>
    </w:p>
    <w:p w14:paraId="6C5323A2" w14:textId="77777777" w:rsidR="002E0C70" w:rsidRDefault="002E0C70" w:rsidP="002E0C70">
      <w:pPr>
        <w:rPr>
          <w:rFonts w:ascii="Arial" w:hAnsi="Arial" w:cs="Arial"/>
          <w:b/>
        </w:rPr>
      </w:pPr>
      <w:r>
        <w:rPr>
          <w:rFonts w:ascii="Arial" w:hAnsi="Arial" w:cs="Arial"/>
          <w:b/>
        </w:rPr>
        <w:t xml:space="preserve">Discussion: </w:t>
      </w:r>
    </w:p>
    <w:p w14:paraId="4C8AFA9B" w14:textId="77777777" w:rsidR="002E0C70" w:rsidRDefault="002E0C70" w:rsidP="002E0C70">
      <w:r>
        <w:t>Response is required to SA5.</w:t>
      </w:r>
    </w:p>
    <w:p w14:paraId="0ABCF6C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E5434C5" w14:textId="77777777" w:rsidR="002E0C70" w:rsidRDefault="002E0C70" w:rsidP="002E0C70">
      <w:pPr>
        <w:rPr>
          <w:i/>
        </w:rPr>
      </w:pPr>
      <w:r w:rsidRPr="002E0C70">
        <w:rPr>
          <w:rFonts w:ascii="Arial" w:hAnsi="Arial" w:cs="Arial"/>
          <w:b/>
          <w:color w:val="0000FF"/>
          <w:sz w:val="24"/>
          <w:u w:val="thick"/>
        </w:rPr>
        <w:t>C4-132102</w:t>
      </w:r>
      <w:r>
        <w:rPr>
          <w:b/>
        </w:rPr>
        <w:tab/>
        <w:t>Reply LS on FQDN formats used in MvPnC procedures</w:t>
      </w:r>
      <w:r>
        <w:rPr>
          <w:b/>
        </w:rPr>
        <w:br/>
      </w:r>
      <w:r>
        <w:rPr>
          <w:i/>
        </w:rPr>
        <w:tab/>
      </w:r>
      <w:r>
        <w:rPr>
          <w:i/>
        </w:rPr>
        <w:tab/>
      </w:r>
      <w:r>
        <w:rPr>
          <w:i/>
        </w:rPr>
        <w:tab/>
      </w:r>
      <w:r>
        <w:rPr>
          <w:i/>
        </w:rPr>
        <w:tab/>
      </w:r>
      <w:r>
        <w:rPr>
          <w:i/>
        </w:rPr>
        <w:tab/>
        <w:t>Source: NSN</w:t>
      </w:r>
    </w:p>
    <w:p w14:paraId="4F792270" w14:textId="77777777" w:rsidR="002E0C70" w:rsidRDefault="002E0C70" w:rsidP="002E0C70">
      <w:pPr>
        <w:rPr>
          <w:rFonts w:ascii="Arial" w:hAnsi="Arial" w:cs="Arial"/>
          <w:b/>
        </w:rPr>
      </w:pPr>
      <w:r>
        <w:rPr>
          <w:rFonts w:ascii="Arial" w:hAnsi="Arial" w:cs="Arial"/>
          <w:b/>
        </w:rPr>
        <w:t xml:space="preserve">Discussion: </w:t>
      </w:r>
    </w:p>
    <w:p w14:paraId="752AF75B" w14:textId="77777777" w:rsidR="002E0C70" w:rsidRDefault="002E0C70" w:rsidP="002E0C70">
      <w:r>
        <w:t>Need to avoid duplicated text. Examples should be in 23.003 for the defined format.</w:t>
      </w:r>
    </w:p>
    <w:p w14:paraId="0C6041A4" w14:textId="77777777" w:rsidR="002E0C70" w:rsidRDefault="002E0C70" w:rsidP="002E0C70">
      <w:r>
        <w:t>Ask for structure of Vendor ID but give an existing example already in 23.003.</w:t>
      </w:r>
    </w:p>
    <w:p w14:paraId="63C2F37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C4-132226</w:t>
      </w:r>
      <w:r>
        <w:rPr>
          <w:color w:val="993300"/>
          <w:u w:val="single"/>
        </w:rPr>
        <w:t>.</w:t>
      </w:r>
      <w:r>
        <w:rPr>
          <w:color w:val="993300"/>
          <w:u w:val="single"/>
        </w:rPr>
        <w:br/>
      </w:r>
      <w:r>
        <w:rPr>
          <w:color w:val="993300"/>
          <w:u w:val="single"/>
        </w:rPr>
        <w:br/>
      </w:r>
    </w:p>
    <w:p w14:paraId="4903E41E" w14:textId="77777777" w:rsidR="002E0C70" w:rsidRDefault="002E0C70" w:rsidP="002E0C70">
      <w:pPr>
        <w:rPr>
          <w:i/>
        </w:rPr>
      </w:pPr>
      <w:r w:rsidRPr="002E0C70">
        <w:rPr>
          <w:rFonts w:ascii="Arial" w:hAnsi="Arial" w:cs="Arial"/>
          <w:b/>
          <w:color w:val="0000FF"/>
          <w:sz w:val="24"/>
          <w:u w:val="thick"/>
        </w:rPr>
        <w:t>C4-132103</w:t>
      </w:r>
      <w:r>
        <w:rPr>
          <w:b/>
        </w:rPr>
        <w:tab/>
        <w:t>Multi-Vendor eNB Plug and Play</w:t>
      </w:r>
      <w:r>
        <w:rPr>
          <w:b/>
        </w:rPr>
        <w:br/>
      </w:r>
      <w:r>
        <w:tab/>
      </w:r>
      <w:r>
        <w:tab/>
      </w:r>
      <w:r>
        <w:tab/>
      </w:r>
      <w:r>
        <w:tab/>
      </w:r>
      <w:r>
        <w:tab/>
        <w:t>23.003</w:t>
      </w:r>
      <w:r>
        <w:tab/>
        <w:t xml:space="preserve">  CR-0365  rev 1 (Rel-12) v12.0.0</w:t>
      </w:r>
      <w:r>
        <w:br/>
      </w:r>
      <w:r>
        <w:rPr>
          <w:i/>
        </w:rPr>
        <w:tab/>
      </w:r>
      <w:r>
        <w:rPr>
          <w:i/>
        </w:rPr>
        <w:tab/>
      </w:r>
      <w:r>
        <w:rPr>
          <w:i/>
        </w:rPr>
        <w:tab/>
      </w:r>
      <w:r>
        <w:rPr>
          <w:i/>
        </w:rPr>
        <w:tab/>
      </w:r>
      <w:r>
        <w:rPr>
          <w:i/>
        </w:rPr>
        <w:tab/>
        <w:t>Source: NSN</w:t>
      </w:r>
    </w:p>
    <w:p w14:paraId="35532758" w14:textId="77777777" w:rsidR="002E0C70" w:rsidRDefault="002E0C70" w:rsidP="002E0C70">
      <w:pPr>
        <w:rPr>
          <w:color w:val="808080"/>
        </w:rPr>
      </w:pPr>
      <w:r>
        <w:rPr>
          <w:color w:val="808080"/>
        </w:rPr>
        <w:t>(Replaces C4-131932)</w:t>
      </w:r>
    </w:p>
    <w:p w14:paraId="521929A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C4-132225</w:t>
      </w:r>
      <w:r>
        <w:rPr>
          <w:color w:val="993300"/>
          <w:u w:val="single"/>
        </w:rPr>
        <w:t>.</w:t>
      </w:r>
      <w:r>
        <w:rPr>
          <w:color w:val="993300"/>
          <w:u w:val="single"/>
        </w:rPr>
        <w:br/>
      </w:r>
      <w:r>
        <w:rPr>
          <w:color w:val="993300"/>
          <w:u w:val="single"/>
        </w:rPr>
        <w:br/>
      </w:r>
    </w:p>
    <w:p w14:paraId="2A5F6E24" w14:textId="77777777" w:rsidR="002E0C70" w:rsidRDefault="002E0C70" w:rsidP="002E0C70">
      <w:pPr>
        <w:rPr>
          <w:i/>
        </w:rPr>
      </w:pPr>
      <w:r w:rsidRPr="002E0C70">
        <w:rPr>
          <w:rFonts w:ascii="Arial" w:hAnsi="Arial" w:cs="Arial"/>
          <w:b/>
          <w:color w:val="0000FF"/>
          <w:sz w:val="24"/>
          <w:u w:val="thick"/>
        </w:rPr>
        <w:t>C4-132104</w:t>
      </w:r>
      <w:r>
        <w:rPr>
          <w:b/>
        </w:rPr>
        <w:tab/>
        <w:t>LS on FQDNs to support Multi-vendor Plug and Play (MvPnP) feature</w:t>
      </w:r>
      <w:r>
        <w:rPr>
          <w:b/>
        </w:rPr>
        <w:br/>
      </w:r>
      <w:r>
        <w:rPr>
          <w:i/>
        </w:rPr>
        <w:tab/>
      </w:r>
      <w:r>
        <w:rPr>
          <w:i/>
        </w:rPr>
        <w:tab/>
      </w:r>
      <w:r>
        <w:rPr>
          <w:i/>
        </w:rPr>
        <w:tab/>
      </w:r>
      <w:r>
        <w:rPr>
          <w:i/>
        </w:rPr>
        <w:tab/>
      </w:r>
      <w:r>
        <w:rPr>
          <w:i/>
        </w:rPr>
        <w:tab/>
        <w:t>Source: NSN</w:t>
      </w:r>
    </w:p>
    <w:p w14:paraId="2A1134B2" w14:textId="77777777" w:rsidR="002E0C70" w:rsidRDefault="002E0C70" w:rsidP="002E0C70">
      <w:pPr>
        <w:rPr>
          <w:color w:val="808080"/>
        </w:rPr>
      </w:pPr>
      <w:r>
        <w:rPr>
          <w:color w:val="808080"/>
        </w:rPr>
        <w:t>(Replaces C4-131933)</w:t>
      </w:r>
    </w:p>
    <w:p w14:paraId="711F4D6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C4-132227</w:t>
      </w:r>
      <w:r>
        <w:rPr>
          <w:color w:val="993300"/>
          <w:u w:val="single"/>
        </w:rPr>
        <w:t>.</w:t>
      </w:r>
      <w:r>
        <w:rPr>
          <w:color w:val="993300"/>
          <w:u w:val="single"/>
        </w:rPr>
        <w:br/>
      </w:r>
      <w:r>
        <w:rPr>
          <w:color w:val="993300"/>
          <w:u w:val="single"/>
        </w:rPr>
        <w:br/>
      </w:r>
    </w:p>
    <w:p w14:paraId="58EA5AB6" w14:textId="77777777" w:rsidR="002E0C70" w:rsidRDefault="002E0C70" w:rsidP="002E0C70">
      <w:pPr>
        <w:rPr>
          <w:i/>
        </w:rPr>
      </w:pPr>
      <w:r w:rsidRPr="002E0C70">
        <w:rPr>
          <w:rFonts w:ascii="Arial" w:hAnsi="Arial" w:cs="Arial"/>
          <w:b/>
          <w:color w:val="0000FF"/>
          <w:sz w:val="24"/>
          <w:u w:val="thick"/>
        </w:rPr>
        <w:t>C4-132225</w:t>
      </w:r>
      <w:r>
        <w:rPr>
          <w:b/>
        </w:rPr>
        <w:tab/>
        <w:t>Multi-Vendor eNB Plug and Play</w:t>
      </w:r>
      <w:r>
        <w:rPr>
          <w:b/>
        </w:rPr>
        <w:br/>
      </w:r>
      <w:r>
        <w:tab/>
      </w:r>
      <w:r>
        <w:tab/>
      </w:r>
      <w:r>
        <w:tab/>
      </w:r>
      <w:r>
        <w:tab/>
      </w:r>
      <w:r>
        <w:tab/>
        <w:t>23.003</w:t>
      </w:r>
      <w:r>
        <w:tab/>
        <w:t xml:space="preserve">  CR-0365  rev 2 (Rel-12) v12.0.0</w:t>
      </w:r>
      <w:r>
        <w:br/>
      </w:r>
      <w:r>
        <w:rPr>
          <w:i/>
        </w:rPr>
        <w:tab/>
      </w:r>
      <w:r>
        <w:rPr>
          <w:i/>
        </w:rPr>
        <w:tab/>
      </w:r>
      <w:r>
        <w:rPr>
          <w:i/>
        </w:rPr>
        <w:tab/>
      </w:r>
      <w:r>
        <w:rPr>
          <w:i/>
        </w:rPr>
        <w:tab/>
      </w:r>
      <w:r>
        <w:rPr>
          <w:i/>
        </w:rPr>
        <w:tab/>
        <w:t>Source: NSN</w:t>
      </w:r>
    </w:p>
    <w:p w14:paraId="31A6EBBC" w14:textId="77777777" w:rsidR="002E0C70" w:rsidRDefault="002E0C70" w:rsidP="002E0C70">
      <w:pPr>
        <w:rPr>
          <w:color w:val="808080"/>
        </w:rPr>
      </w:pPr>
      <w:r>
        <w:rPr>
          <w:color w:val="808080"/>
        </w:rPr>
        <w:t>(Replaces C4-132103)</w:t>
      </w:r>
    </w:p>
    <w:p w14:paraId="6BAE492F"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C4-132234</w:t>
      </w:r>
      <w:r>
        <w:rPr>
          <w:color w:val="993300"/>
          <w:u w:val="single"/>
        </w:rPr>
        <w:t>.</w:t>
      </w:r>
      <w:r>
        <w:rPr>
          <w:color w:val="993300"/>
          <w:u w:val="single"/>
        </w:rPr>
        <w:br/>
      </w:r>
      <w:r>
        <w:rPr>
          <w:color w:val="993300"/>
          <w:u w:val="single"/>
        </w:rPr>
        <w:br/>
      </w:r>
    </w:p>
    <w:p w14:paraId="183A91A1" w14:textId="77777777" w:rsidR="002E0C70" w:rsidRDefault="002E0C70" w:rsidP="002E0C70">
      <w:pPr>
        <w:rPr>
          <w:i/>
        </w:rPr>
      </w:pPr>
      <w:r w:rsidRPr="002E0C70">
        <w:rPr>
          <w:rFonts w:ascii="Arial" w:hAnsi="Arial" w:cs="Arial"/>
          <w:b/>
          <w:color w:val="0000FF"/>
          <w:sz w:val="24"/>
          <w:u w:val="thick"/>
        </w:rPr>
        <w:t>C4-132226</w:t>
      </w:r>
      <w:r>
        <w:rPr>
          <w:b/>
        </w:rPr>
        <w:tab/>
        <w:t>Reply LS on FQDN formats used in MvPnC procedures</w:t>
      </w:r>
      <w:r>
        <w:rPr>
          <w:b/>
        </w:rPr>
        <w:br/>
      </w:r>
      <w:r>
        <w:rPr>
          <w:i/>
        </w:rPr>
        <w:tab/>
      </w:r>
      <w:r>
        <w:rPr>
          <w:i/>
        </w:rPr>
        <w:tab/>
      </w:r>
      <w:r>
        <w:rPr>
          <w:i/>
        </w:rPr>
        <w:tab/>
      </w:r>
      <w:r>
        <w:rPr>
          <w:i/>
        </w:rPr>
        <w:tab/>
      </w:r>
      <w:r>
        <w:rPr>
          <w:i/>
        </w:rPr>
        <w:tab/>
        <w:t>Source: NSN</w:t>
      </w:r>
    </w:p>
    <w:p w14:paraId="19F18337" w14:textId="77777777" w:rsidR="002E0C70" w:rsidRDefault="002E0C70" w:rsidP="002E0C70">
      <w:pPr>
        <w:rPr>
          <w:color w:val="808080"/>
        </w:rPr>
      </w:pPr>
      <w:r>
        <w:rPr>
          <w:color w:val="808080"/>
        </w:rPr>
        <w:t>(Replaces C4-132102)</w:t>
      </w:r>
    </w:p>
    <w:p w14:paraId="6143918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C4-132235</w:t>
      </w:r>
      <w:r>
        <w:rPr>
          <w:color w:val="993300"/>
          <w:u w:val="single"/>
        </w:rPr>
        <w:t>.</w:t>
      </w:r>
      <w:r>
        <w:rPr>
          <w:color w:val="993300"/>
          <w:u w:val="single"/>
        </w:rPr>
        <w:br/>
      </w:r>
      <w:r>
        <w:rPr>
          <w:color w:val="993300"/>
          <w:u w:val="single"/>
        </w:rPr>
        <w:br/>
      </w:r>
    </w:p>
    <w:p w14:paraId="78329286" w14:textId="77777777" w:rsidR="002E0C70" w:rsidRDefault="002E0C70" w:rsidP="002E0C70">
      <w:pPr>
        <w:rPr>
          <w:i/>
        </w:rPr>
      </w:pPr>
      <w:r w:rsidRPr="002E0C70">
        <w:rPr>
          <w:rFonts w:ascii="Arial" w:hAnsi="Arial" w:cs="Arial"/>
          <w:b/>
          <w:color w:val="0000FF"/>
          <w:sz w:val="24"/>
          <w:u w:val="thick"/>
        </w:rPr>
        <w:t>C4-132227</w:t>
      </w:r>
      <w:r>
        <w:rPr>
          <w:b/>
        </w:rPr>
        <w:tab/>
        <w:t>LS on FQDNs to support Multi-vendor Plug and Play (MvPnP) feature</w:t>
      </w:r>
      <w:r>
        <w:rPr>
          <w:b/>
        </w:rPr>
        <w:br/>
      </w:r>
      <w:r>
        <w:rPr>
          <w:i/>
        </w:rPr>
        <w:tab/>
      </w:r>
      <w:r>
        <w:rPr>
          <w:i/>
        </w:rPr>
        <w:tab/>
      </w:r>
      <w:r>
        <w:rPr>
          <w:i/>
        </w:rPr>
        <w:tab/>
      </w:r>
      <w:r>
        <w:rPr>
          <w:i/>
        </w:rPr>
        <w:tab/>
      </w:r>
      <w:r>
        <w:rPr>
          <w:i/>
        </w:rPr>
        <w:tab/>
        <w:t>Source: NSN</w:t>
      </w:r>
    </w:p>
    <w:p w14:paraId="472C1E82" w14:textId="77777777" w:rsidR="002E0C70" w:rsidRDefault="002E0C70" w:rsidP="002E0C70">
      <w:pPr>
        <w:rPr>
          <w:color w:val="808080"/>
        </w:rPr>
      </w:pPr>
      <w:r>
        <w:rPr>
          <w:color w:val="808080"/>
        </w:rPr>
        <w:t>(Replaces C4-132104)</w:t>
      </w:r>
    </w:p>
    <w:p w14:paraId="029B369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C4-132236</w:t>
      </w:r>
      <w:r>
        <w:rPr>
          <w:color w:val="993300"/>
          <w:u w:val="single"/>
        </w:rPr>
        <w:t>.</w:t>
      </w:r>
      <w:r>
        <w:rPr>
          <w:color w:val="993300"/>
          <w:u w:val="single"/>
        </w:rPr>
        <w:br/>
      </w:r>
      <w:r>
        <w:rPr>
          <w:color w:val="993300"/>
          <w:u w:val="single"/>
        </w:rPr>
        <w:br/>
      </w:r>
    </w:p>
    <w:p w14:paraId="1789549C" w14:textId="77777777" w:rsidR="002E0C70" w:rsidRDefault="002E0C70" w:rsidP="002E0C70">
      <w:pPr>
        <w:rPr>
          <w:i/>
        </w:rPr>
      </w:pPr>
      <w:r w:rsidRPr="002E0C70">
        <w:rPr>
          <w:rFonts w:ascii="Arial" w:hAnsi="Arial" w:cs="Arial"/>
          <w:b/>
          <w:color w:val="0000FF"/>
          <w:sz w:val="24"/>
          <w:u w:val="thick"/>
        </w:rPr>
        <w:t>C4-132234</w:t>
      </w:r>
      <w:r>
        <w:rPr>
          <w:b/>
        </w:rPr>
        <w:tab/>
        <w:t>Multi-Vendor eNB Plug and Play</w:t>
      </w:r>
      <w:r>
        <w:rPr>
          <w:b/>
        </w:rPr>
        <w:br/>
      </w:r>
      <w:r>
        <w:tab/>
      </w:r>
      <w:r>
        <w:tab/>
      </w:r>
      <w:r>
        <w:tab/>
      </w:r>
      <w:r>
        <w:tab/>
      </w:r>
      <w:r>
        <w:tab/>
        <w:t>23.003</w:t>
      </w:r>
      <w:r>
        <w:tab/>
        <w:t xml:space="preserve">  CR-0365  rev 3 (Rel-12) v12.0.0</w:t>
      </w:r>
      <w:r>
        <w:br/>
      </w:r>
      <w:r>
        <w:rPr>
          <w:i/>
        </w:rPr>
        <w:tab/>
      </w:r>
      <w:r>
        <w:rPr>
          <w:i/>
        </w:rPr>
        <w:tab/>
      </w:r>
      <w:r>
        <w:rPr>
          <w:i/>
        </w:rPr>
        <w:tab/>
      </w:r>
      <w:r>
        <w:rPr>
          <w:i/>
        </w:rPr>
        <w:tab/>
      </w:r>
      <w:r>
        <w:rPr>
          <w:i/>
        </w:rPr>
        <w:tab/>
        <w:t>Source: NSN</w:t>
      </w:r>
    </w:p>
    <w:p w14:paraId="0A7FA8CA" w14:textId="77777777" w:rsidR="002E0C70" w:rsidRDefault="002E0C70" w:rsidP="002E0C70">
      <w:pPr>
        <w:rPr>
          <w:color w:val="808080"/>
        </w:rPr>
      </w:pPr>
      <w:r>
        <w:rPr>
          <w:color w:val="808080"/>
        </w:rPr>
        <w:t>(Replaces C4-132225)</w:t>
      </w:r>
    </w:p>
    <w:p w14:paraId="5E7AF5C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E335CBC" w14:textId="77777777" w:rsidR="002E0C70" w:rsidRDefault="002E0C70" w:rsidP="002E0C70">
      <w:pPr>
        <w:rPr>
          <w:i/>
        </w:rPr>
      </w:pPr>
      <w:r w:rsidRPr="002E0C70">
        <w:rPr>
          <w:rFonts w:ascii="Arial" w:hAnsi="Arial" w:cs="Arial"/>
          <w:b/>
          <w:color w:val="0000FF"/>
          <w:sz w:val="24"/>
          <w:u w:val="thick"/>
        </w:rPr>
        <w:t>C4-132235</w:t>
      </w:r>
      <w:r>
        <w:rPr>
          <w:b/>
        </w:rPr>
        <w:tab/>
        <w:t>Reply LS on FQDN formats used in MvPnC procedures</w:t>
      </w:r>
      <w:r>
        <w:rPr>
          <w:b/>
        </w:rPr>
        <w:br/>
      </w:r>
      <w:r>
        <w:rPr>
          <w:i/>
        </w:rPr>
        <w:tab/>
      </w:r>
      <w:r>
        <w:rPr>
          <w:i/>
        </w:rPr>
        <w:tab/>
      </w:r>
      <w:r>
        <w:rPr>
          <w:i/>
        </w:rPr>
        <w:tab/>
      </w:r>
      <w:r>
        <w:rPr>
          <w:i/>
        </w:rPr>
        <w:tab/>
      </w:r>
      <w:r>
        <w:rPr>
          <w:i/>
        </w:rPr>
        <w:tab/>
        <w:t>Source: NSN</w:t>
      </w:r>
    </w:p>
    <w:p w14:paraId="03796DCB" w14:textId="77777777" w:rsidR="002E0C70" w:rsidRDefault="002E0C70" w:rsidP="002E0C70">
      <w:pPr>
        <w:rPr>
          <w:color w:val="808080"/>
        </w:rPr>
      </w:pPr>
      <w:r>
        <w:rPr>
          <w:color w:val="808080"/>
        </w:rPr>
        <w:t>(Replaces C4-132226)</w:t>
      </w:r>
    </w:p>
    <w:p w14:paraId="6475C1E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149C03B3" w14:textId="77777777" w:rsidR="002E0C70" w:rsidRDefault="002E0C70" w:rsidP="002E0C70">
      <w:pPr>
        <w:rPr>
          <w:i/>
        </w:rPr>
      </w:pPr>
      <w:r w:rsidRPr="002E0C70">
        <w:rPr>
          <w:rFonts w:ascii="Arial" w:hAnsi="Arial" w:cs="Arial"/>
          <w:b/>
          <w:color w:val="0000FF"/>
          <w:sz w:val="24"/>
          <w:u w:val="thick"/>
        </w:rPr>
        <w:t>C4-132236</w:t>
      </w:r>
      <w:r>
        <w:rPr>
          <w:b/>
        </w:rPr>
        <w:tab/>
        <w:t>LS on FQDNs to support Multi-vendor Plug and Play (MvPnP) feature</w:t>
      </w:r>
      <w:r>
        <w:rPr>
          <w:b/>
        </w:rPr>
        <w:br/>
      </w:r>
      <w:r>
        <w:rPr>
          <w:i/>
        </w:rPr>
        <w:tab/>
      </w:r>
      <w:r>
        <w:rPr>
          <w:i/>
        </w:rPr>
        <w:tab/>
      </w:r>
      <w:r>
        <w:rPr>
          <w:i/>
        </w:rPr>
        <w:tab/>
      </w:r>
      <w:r>
        <w:rPr>
          <w:i/>
        </w:rPr>
        <w:tab/>
      </w:r>
      <w:r>
        <w:rPr>
          <w:i/>
        </w:rPr>
        <w:tab/>
        <w:t>Source: NSN</w:t>
      </w:r>
    </w:p>
    <w:p w14:paraId="4046A286" w14:textId="77777777" w:rsidR="002E0C70" w:rsidRDefault="002E0C70" w:rsidP="002E0C70">
      <w:pPr>
        <w:rPr>
          <w:color w:val="808080"/>
        </w:rPr>
      </w:pPr>
      <w:r>
        <w:rPr>
          <w:color w:val="808080"/>
        </w:rPr>
        <w:t>(Replaces C4-132227)</w:t>
      </w:r>
    </w:p>
    <w:p w14:paraId="70D5C6D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543B2AD5" w14:textId="77777777" w:rsidR="002E0C70" w:rsidRDefault="002E0C70" w:rsidP="002E0C70">
      <w:pPr>
        <w:pStyle w:val="Heading4"/>
      </w:pPr>
      <w:bookmarkStart w:id="152" w:name="_Toc372874497"/>
      <w:r>
        <w:t>6.15.18</w:t>
      </w:r>
      <w:r>
        <w:tab/>
        <w:t>Re-establishment of SGs/Gs association after restart/failure of VLR</w:t>
      </w:r>
      <w:bookmarkEnd w:id="152"/>
    </w:p>
    <w:p w14:paraId="7CE714B4" w14:textId="77777777" w:rsidR="002E0C70" w:rsidRDefault="002E0C70" w:rsidP="002E0C70">
      <w:pPr>
        <w:rPr>
          <w:i/>
        </w:rPr>
      </w:pPr>
      <w:r w:rsidRPr="002E0C70">
        <w:rPr>
          <w:rFonts w:ascii="Arial" w:hAnsi="Arial" w:cs="Arial"/>
          <w:b/>
          <w:color w:val="0000FF"/>
          <w:sz w:val="24"/>
          <w:u w:val="thick"/>
        </w:rPr>
        <w:t>C4-131957</w:t>
      </w:r>
      <w:r>
        <w:rPr>
          <w:b/>
        </w:rPr>
        <w:tab/>
        <w:t>Discussion on re-establishment of SGs/Gs association after restart/failure of VLR</w:t>
      </w:r>
      <w:r>
        <w:rPr>
          <w:b/>
        </w:rPr>
        <w:br/>
      </w:r>
      <w:r>
        <w:rPr>
          <w:i/>
        </w:rPr>
        <w:tab/>
      </w:r>
      <w:r>
        <w:rPr>
          <w:i/>
        </w:rPr>
        <w:tab/>
      </w:r>
      <w:r>
        <w:rPr>
          <w:i/>
        </w:rPr>
        <w:tab/>
      </w:r>
      <w:r>
        <w:rPr>
          <w:i/>
        </w:rPr>
        <w:tab/>
      </w:r>
      <w:r>
        <w:rPr>
          <w:i/>
        </w:rPr>
        <w:tab/>
        <w:t>Source: Cisco, Bell Mobility</w:t>
      </w:r>
    </w:p>
    <w:p w14:paraId="481229B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C4-132086</w:t>
      </w:r>
      <w:r>
        <w:rPr>
          <w:color w:val="993300"/>
          <w:u w:val="single"/>
        </w:rPr>
        <w:t>.</w:t>
      </w:r>
      <w:r>
        <w:rPr>
          <w:color w:val="993300"/>
          <w:u w:val="single"/>
        </w:rPr>
        <w:br/>
      </w:r>
      <w:r>
        <w:rPr>
          <w:color w:val="993300"/>
          <w:u w:val="single"/>
        </w:rPr>
        <w:br/>
      </w:r>
    </w:p>
    <w:p w14:paraId="7BD8044F" w14:textId="77777777" w:rsidR="002E0C70" w:rsidRDefault="002E0C70" w:rsidP="002E0C70">
      <w:pPr>
        <w:rPr>
          <w:i/>
        </w:rPr>
      </w:pPr>
      <w:r w:rsidRPr="002E0C70">
        <w:rPr>
          <w:rFonts w:ascii="Arial" w:hAnsi="Arial" w:cs="Arial"/>
          <w:b/>
          <w:color w:val="0000FF"/>
          <w:sz w:val="24"/>
          <w:u w:val="thick"/>
        </w:rPr>
        <w:t>C4-131958</w:t>
      </w:r>
      <w:r>
        <w:rPr>
          <w:b/>
        </w:rPr>
        <w:tab/>
        <w:t>Re-establishment of the SGs/Gs association after restart/failure of VLR</w:t>
      </w:r>
      <w:r>
        <w:rPr>
          <w:b/>
        </w:rPr>
        <w:br/>
      </w:r>
      <w:r>
        <w:tab/>
      </w:r>
      <w:r>
        <w:tab/>
      </w:r>
      <w:r>
        <w:tab/>
      </w:r>
      <w:r>
        <w:tab/>
      </w:r>
      <w:r>
        <w:tab/>
        <w:t>23.007</w:t>
      </w:r>
      <w:r>
        <w:tab/>
        <w:t xml:space="preserve">  CR-0269  (Rel-12) v12.2.1</w:t>
      </w:r>
      <w:r>
        <w:br/>
      </w:r>
      <w:r>
        <w:rPr>
          <w:i/>
        </w:rPr>
        <w:tab/>
      </w:r>
      <w:r>
        <w:rPr>
          <w:i/>
        </w:rPr>
        <w:tab/>
      </w:r>
      <w:r>
        <w:rPr>
          <w:i/>
        </w:rPr>
        <w:tab/>
      </w:r>
      <w:r>
        <w:rPr>
          <w:i/>
        </w:rPr>
        <w:tab/>
      </w:r>
      <w:r>
        <w:rPr>
          <w:i/>
        </w:rPr>
        <w:tab/>
        <w:t>Source: Cisco, Bell Mobility</w:t>
      </w:r>
    </w:p>
    <w:p w14:paraId="292A43EF"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C4-132087</w:t>
      </w:r>
      <w:r>
        <w:rPr>
          <w:color w:val="993300"/>
          <w:u w:val="single"/>
        </w:rPr>
        <w:t>.</w:t>
      </w:r>
      <w:r>
        <w:rPr>
          <w:color w:val="993300"/>
          <w:u w:val="single"/>
        </w:rPr>
        <w:br/>
      </w:r>
      <w:r>
        <w:rPr>
          <w:color w:val="993300"/>
          <w:u w:val="single"/>
        </w:rPr>
        <w:br/>
      </w:r>
    </w:p>
    <w:p w14:paraId="557CFDC4" w14:textId="77777777" w:rsidR="002E0C70" w:rsidRDefault="002E0C70" w:rsidP="002E0C70">
      <w:pPr>
        <w:rPr>
          <w:i/>
        </w:rPr>
      </w:pPr>
      <w:r w:rsidRPr="002E0C70">
        <w:rPr>
          <w:rFonts w:ascii="Arial" w:hAnsi="Arial" w:cs="Arial"/>
          <w:b/>
          <w:color w:val="0000FF"/>
          <w:sz w:val="24"/>
          <w:u w:val="thick"/>
        </w:rPr>
        <w:t>C4-132086</w:t>
      </w:r>
      <w:r>
        <w:rPr>
          <w:b/>
        </w:rPr>
        <w:tab/>
        <w:t>Discussion on re-establishment of SGs/Gs association after restart/failure of VLR</w:t>
      </w:r>
      <w:r>
        <w:rPr>
          <w:b/>
        </w:rPr>
        <w:br/>
      </w:r>
      <w:r>
        <w:rPr>
          <w:i/>
        </w:rPr>
        <w:tab/>
      </w:r>
      <w:r>
        <w:rPr>
          <w:i/>
        </w:rPr>
        <w:tab/>
      </w:r>
      <w:r>
        <w:rPr>
          <w:i/>
        </w:rPr>
        <w:tab/>
      </w:r>
      <w:r>
        <w:rPr>
          <w:i/>
        </w:rPr>
        <w:tab/>
      </w:r>
      <w:r>
        <w:rPr>
          <w:i/>
        </w:rPr>
        <w:tab/>
        <w:t>Source: Cisco, Bell Mobility</w:t>
      </w:r>
    </w:p>
    <w:p w14:paraId="37202F28" w14:textId="77777777" w:rsidR="002E0C70" w:rsidRDefault="002E0C70" w:rsidP="002E0C70">
      <w:pPr>
        <w:rPr>
          <w:color w:val="808080"/>
        </w:rPr>
      </w:pPr>
      <w:r>
        <w:rPr>
          <w:color w:val="808080"/>
        </w:rPr>
        <w:t>(Replaces C4-131957)</w:t>
      </w:r>
    </w:p>
    <w:p w14:paraId="68BDDB09" w14:textId="77777777" w:rsidR="002E0C70" w:rsidRDefault="002E0C70" w:rsidP="002E0C70">
      <w:pPr>
        <w:rPr>
          <w:rFonts w:ascii="Arial" w:hAnsi="Arial" w:cs="Arial"/>
          <w:b/>
        </w:rPr>
      </w:pPr>
      <w:r>
        <w:rPr>
          <w:rFonts w:ascii="Arial" w:hAnsi="Arial" w:cs="Arial"/>
          <w:b/>
        </w:rPr>
        <w:t xml:space="preserve">Abstract: </w:t>
      </w:r>
    </w:p>
    <w:p w14:paraId="5688C960" w14:textId="77777777" w:rsidR="002E0C70" w:rsidRDefault="002E0C70" w:rsidP="002E0C70">
      <w:r>
        <w:t>The SGs/Gs interface restoration procedures are defined in 3GPP TS 23.007 clause 4. This discussion paper highlights the existing triggers for re-establishing the SGs/Gs association between the serving MME/SGSN and VLR. Specifically, when the re-establishment is triggered on the arrival of the MT CS call, there is a high risk of missing the delivery of the incoming call. And this might be a serious issue if the priority subscribers are involved. This discussion paper highlights the same and proposes an additional mechanism to re-establish the SGs/Gs association.</w:t>
      </w:r>
    </w:p>
    <w:p w14:paraId="58A2514C" w14:textId="77777777" w:rsidR="002E0C70" w:rsidRDefault="002E0C70" w:rsidP="002E0C70">
      <w:r>
        <w:t>It is proposed to conclude the following and agree the corresponding CRs:</w:t>
      </w:r>
    </w:p>
    <w:p w14:paraId="6615C040" w14:textId="77777777" w:rsidR="002E0C70" w:rsidRDefault="002E0C70" w:rsidP="002E0C70">
      <w:r>
        <w:t>-</w:t>
      </w:r>
      <w:r>
        <w:tab/>
        <w:t>To re-establish the SGs/Gs association, the MME/SGSN may initiate the IMSI detach procedure while avoiding any radio network overload.</w:t>
      </w:r>
    </w:p>
    <w:p w14:paraId="6B7D49D0" w14:textId="77777777" w:rsidR="002E0C70" w:rsidRDefault="002E0C70" w:rsidP="002E0C70">
      <w:r>
        <w:t>-</w:t>
      </w:r>
      <w:r>
        <w:tab/>
        <w:t>While re-establishing the SGs/Gs association, the MME/SGSN may prioritize the impacted UEs based on the subscription info, such as MPS-Priority, Restoration-Priority.</w:t>
      </w:r>
    </w:p>
    <w:p w14:paraId="4085A65A" w14:textId="77777777" w:rsidR="002E0C70" w:rsidRDefault="002E0C70" w:rsidP="002E0C70">
      <w:pPr>
        <w:rPr>
          <w:rFonts w:ascii="Arial" w:hAnsi="Arial" w:cs="Arial"/>
          <w:b/>
        </w:rPr>
      </w:pPr>
      <w:r>
        <w:rPr>
          <w:rFonts w:ascii="Arial" w:hAnsi="Arial" w:cs="Arial"/>
          <w:b/>
        </w:rPr>
        <w:t xml:space="preserve">Discussion: </w:t>
      </w:r>
    </w:p>
    <w:p w14:paraId="624B92D9" w14:textId="77777777" w:rsidR="002E0C70" w:rsidRDefault="002E0C70" w:rsidP="002E0C70">
      <w:r>
        <w:t>Ericsson thinks that the benefits of this procedure is only a small part as Registration only takes ~1sec compared with the paging ~10secs and thus bring more drawbacks than benefits.</w:t>
      </w:r>
    </w:p>
    <w:p w14:paraId="084D8BF7" w14:textId="77777777" w:rsidR="002E0C70" w:rsidRDefault="002E0C70" w:rsidP="002E0C70">
      <w:r>
        <w:t>Huawei could support such an approach.</w:t>
      </w:r>
    </w:p>
    <w:p w14:paraId="21FF433F" w14:textId="77777777" w:rsidR="002E0C70" w:rsidRDefault="002E0C70" w:rsidP="002E0C70">
      <w:r>
        <w:t>Alcatel-Lucent have a concern and believe existing procedures are enough as this new method could overload the VLR and the MME would have to govern the requests to avoid this.</w:t>
      </w:r>
    </w:p>
    <w:p w14:paraId="58C38A6C" w14:textId="77777777" w:rsidR="002E0C70" w:rsidRDefault="002E0C70" w:rsidP="002E0C70">
      <w:r>
        <w:t>NSN support the concerns of ALU and Ericsson.</w:t>
      </w:r>
    </w:p>
    <w:p w14:paraId="60A23676" w14:textId="77777777" w:rsidR="002E0C70" w:rsidRDefault="002E0C70" w:rsidP="002E0C70">
      <w:r>
        <w:t>Additional clear benefits and appropriates timings need to be given to convince those companies that are not convinced.</w:t>
      </w:r>
      <w:del w:id="153" w:author="Bruno Landais" w:date="2013-11-25T17:31:00Z">
        <w:r w:rsidDel="007E16F2">
          <w:delText>.</w:delText>
        </w:r>
      </w:del>
    </w:p>
    <w:p w14:paraId="4A1035E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AF1452C" w14:textId="77777777" w:rsidR="002E0C70" w:rsidRDefault="002E0C70" w:rsidP="002E0C70">
      <w:pPr>
        <w:rPr>
          <w:i/>
        </w:rPr>
      </w:pPr>
      <w:r w:rsidRPr="002E0C70">
        <w:rPr>
          <w:rFonts w:ascii="Arial" w:hAnsi="Arial" w:cs="Arial"/>
          <w:b/>
          <w:color w:val="0000FF"/>
          <w:sz w:val="24"/>
          <w:u w:val="thick"/>
        </w:rPr>
        <w:t>C4-132087</w:t>
      </w:r>
      <w:r>
        <w:rPr>
          <w:b/>
        </w:rPr>
        <w:tab/>
        <w:t>Re-establishment of the SGs/Gs association after restart/failure of VLR</w:t>
      </w:r>
      <w:r>
        <w:rPr>
          <w:b/>
        </w:rPr>
        <w:br/>
      </w:r>
      <w:r>
        <w:tab/>
      </w:r>
      <w:r>
        <w:tab/>
      </w:r>
      <w:r>
        <w:tab/>
      </w:r>
      <w:r>
        <w:tab/>
      </w:r>
      <w:r>
        <w:tab/>
        <w:t>23.007</w:t>
      </w:r>
      <w:r>
        <w:tab/>
        <w:t xml:space="preserve">  CR-0269  rev 1 (Rel-12) v12.2.1</w:t>
      </w:r>
      <w:r>
        <w:br/>
      </w:r>
      <w:r>
        <w:rPr>
          <w:i/>
        </w:rPr>
        <w:tab/>
      </w:r>
      <w:r>
        <w:rPr>
          <w:i/>
        </w:rPr>
        <w:tab/>
      </w:r>
      <w:r>
        <w:rPr>
          <w:i/>
        </w:rPr>
        <w:tab/>
      </w:r>
      <w:r>
        <w:rPr>
          <w:i/>
        </w:rPr>
        <w:tab/>
      </w:r>
      <w:r>
        <w:rPr>
          <w:i/>
        </w:rPr>
        <w:tab/>
        <w:t>Source: Cisco, Bell Mobility</w:t>
      </w:r>
    </w:p>
    <w:p w14:paraId="44F789CB" w14:textId="77777777" w:rsidR="002E0C70" w:rsidRDefault="002E0C70" w:rsidP="002E0C70">
      <w:pPr>
        <w:rPr>
          <w:color w:val="808080"/>
        </w:rPr>
      </w:pPr>
      <w:r>
        <w:rPr>
          <w:color w:val="808080"/>
        </w:rPr>
        <w:t>(Replaces C4-131958)</w:t>
      </w:r>
    </w:p>
    <w:p w14:paraId="676DFE4B" w14:textId="77777777" w:rsidR="002E0C70" w:rsidRDefault="002E0C70" w:rsidP="002E0C70">
      <w:pPr>
        <w:rPr>
          <w:rFonts w:ascii="Arial" w:hAnsi="Arial" w:cs="Arial"/>
          <w:b/>
        </w:rPr>
      </w:pPr>
      <w:r>
        <w:rPr>
          <w:rFonts w:ascii="Arial" w:hAnsi="Arial" w:cs="Arial"/>
          <w:b/>
        </w:rPr>
        <w:t xml:space="preserve">Abstract: </w:t>
      </w:r>
    </w:p>
    <w:p w14:paraId="01C18361" w14:textId="77777777" w:rsidR="002E0C70" w:rsidRDefault="002E0C70" w:rsidP="002E0C70">
      <w:r>
        <w:t>As described in discussion paper C4-131957, as per the current specifications, the re-establishment of SGs/Gs association is triggered on the arrival of the MT CS call. In this case, there is a high risk of missing the delivery of the incoming call since the restoration procedure may involve paging the idle mode UEs. And failure to deliver the incoming CS call might be a serious issue if the priority subscribers are involved.</w:t>
      </w:r>
    </w:p>
    <w:p w14:paraId="77D9C493" w14:textId="77777777" w:rsidR="002E0C70" w:rsidRDefault="002E0C70" w:rsidP="002E0C70">
      <w:r>
        <w:t>Hence, additional mechanism is needed to avoid the risk of missing the delivery of the incoming CS call after the VLR restart/failure – i.e. when the re-establishment of the SGs/Gs association is needed.</w:t>
      </w:r>
    </w:p>
    <w:p w14:paraId="78573F4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6236BB9" w14:textId="77777777" w:rsidR="002E0C70" w:rsidRDefault="002E0C70" w:rsidP="002E0C70">
      <w:pPr>
        <w:pStyle w:val="Heading4"/>
      </w:pPr>
      <w:bookmarkStart w:id="154" w:name="_Toc372874498"/>
      <w:r>
        <w:lastRenderedPageBreak/>
        <w:t>6.15.19</w:t>
      </w:r>
      <w:r>
        <w:tab/>
        <w:t>eSaMOG_St3</w:t>
      </w:r>
      <w:bookmarkEnd w:id="154"/>
    </w:p>
    <w:p w14:paraId="57E86575" w14:textId="77777777" w:rsidR="002E0C70" w:rsidRDefault="002E0C70" w:rsidP="002E0C70">
      <w:pPr>
        <w:rPr>
          <w:i/>
        </w:rPr>
      </w:pPr>
      <w:r w:rsidRPr="002E0C70">
        <w:rPr>
          <w:rFonts w:ascii="Arial" w:hAnsi="Arial" w:cs="Arial"/>
          <w:b/>
          <w:color w:val="0000FF"/>
          <w:sz w:val="24"/>
          <w:u w:val="thick"/>
        </w:rPr>
        <w:t>C4-131965</w:t>
      </w:r>
      <w:r>
        <w:rPr>
          <w:b/>
        </w:rPr>
        <w:tab/>
        <w:t>Negotiation of TWAN connection modes on STa</w:t>
      </w:r>
      <w:r>
        <w:rPr>
          <w:b/>
        </w:rPr>
        <w:br/>
      </w:r>
      <w:r>
        <w:tab/>
      </w:r>
      <w:r>
        <w:tab/>
      </w:r>
      <w:r>
        <w:tab/>
      </w:r>
      <w:r>
        <w:tab/>
      </w:r>
      <w:r>
        <w:tab/>
        <w:t>29.273</w:t>
      </w:r>
      <w:r>
        <w:tab/>
        <w:t xml:space="preserve">  CR-0352  (Rel-12) v12.1.0</w:t>
      </w:r>
      <w:r>
        <w:br/>
      </w:r>
      <w:r>
        <w:rPr>
          <w:i/>
        </w:rPr>
        <w:tab/>
      </w:r>
      <w:r>
        <w:rPr>
          <w:i/>
        </w:rPr>
        <w:tab/>
      </w:r>
      <w:r>
        <w:rPr>
          <w:i/>
        </w:rPr>
        <w:tab/>
      </w:r>
      <w:r>
        <w:rPr>
          <w:i/>
        </w:rPr>
        <w:tab/>
      </w:r>
      <w:r>
        <w:rPr>
          <w:i/>
        </w:rPr>
        <w:tab/>
        <w:t>Source: ZTE</w:t>
      </w:r>
    </w:p>
    <w:p w14:paraId="09891DC3" w14:textId="77777777" w:rsidR="002E0C70" w:rsidRDefault="002E0C70" w:rsidP="002E0C70">
      <w:pPr>
        <w:rPr>
          <w:rFonts w:ascii="Arial" w:hAnsi="Arial" w:cs="Arial"/>
          <w:b/>
        </w:rPr>
      </w:pPr>
      <w:r>
        <w:rPr>
          <w:rFonts w:ascii="Arial" w:hAnsi="Arial" w:cs="Arial"/>
          <w:b/>
        </w:rPr>
        <w:t xml:space="preserve">Abstract: </w:t>
      </w:r>
    </w:p>
    <w:p w14:paraId="6C4776A9" w14:textId="77777777" w:rsidR="002E0C70" w:rsidRDefault="002E0C70" w:rsidP="002E0C70">
      <w:r>
        <w:t>SA2 agreed eSaMOG CR#1188 of 3GPP TS 23.402. This stage-2 CR specifies the negotiation of TWAN connection modes between the TWAN and 3GPP AAA.</w:t>
      </w:r>
    </w:p>
    <w:p w14:paraId="0CA033C6" w14:textId="77777777" w:rsidR="002E0C70" w:rsidRDefault="002E0C70" w:rsidP="002E0C70">
      <w:r>
        <w:t>There are three connection modes can be used in eSaMOG: transparent single-connection mode, single-connection mode, and multi-connection mode.</w:t>
      </w:r>
    </w:p>
    <w:p w14:paraId="78EEE880" w14:textId="77777777" w:rsidR="002E0C70" w:rsidRDefault="002E0C70" w:rsidP="002E0C70">
      <w:r>
        <w:t>During the authentication and authorization procedure, an indication on whether the TWAN supports Transparent Single-Connection, Single-Connection mode or Multi-Connection mode or a combination of them would be sent from the TWAN to the 3GPP AAA.</w:t>
      </w:r>
    </w:p>
    <w:p w14:paraId="005A71D6" w14:textId="77777777" w:rsidR="002E0C70" w:rsidRDefault="002E0C70" w:rsidP="002E0C70">
      <w:r>
        <w:t>Correspondingly, an indication on whether the Single-Connection mode or Multi-Connection mode is selected for the UE would be sent to from 3GPP AAA to TWAN. No indication provided by the 3GPP AAA server implies Transparent Single-Connection mode of operation.</w:t>
      </w:r>
    </w:p>
    <w:p w14:paraId="28CDD19F" w14:textId="77777777" w:rsidR="002E0C70" w:rsidRDefault="002E0C70" w:rsidP="002E0C70">
      <w:pPr>
        <w:rPr>
          <w:rFonts w:ascii="Arial" w:hAnsi="Arial" w:cs="Arial"/>
          <w:b/>
        </w:rPr>
      </w:pPr>
      <w:r>
        <w:rPr>
          <w:rFonts w:ascii="Arial" w:hAnsi="Arial" w:cs="Arial"/>
          <w:b/>
        </w:rPr>
        <w:t xml:space="preserve">Discussion: </w:t>
      </w:r>
    </w:p>
    <w:p w14:paraId="7AEF810C" w14:textId="77777777" w:rsidR="002E0C70" w:rsidRDefault="002E0C70" w:rsidP="002E0C70">
      <w:r>
        <w:t>TWAN Connection-Mode description mode needs to be updated.</w:t>
      </w:r>
    </w:p>
    <w:p w14:paraId="5136B21A" w14:textId="77777777" w:rsidR="002E0C70" w:rsidRDefault="002E0C70" w:rsidP="002E0C70">
      <w:r>
        <w:t>C4-132042 overlaps with this CR.</w:t>
      </w:r>
    </w:p>
    <w:p w14:paraId="3A5B7C5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2198</w:t>
      </w:r>
      <w:r>
        <w:rPr>
          <w:color w:val="993300"/>
          <w:u w:val="single"/>
        </w:rPr>
        <w:t>.</w:t>
      </w:r>
      <w:r>
        <w:rPr>
          <w:color w:val="993300"/>
          <w:u w:val="single"/>
        </w:rPr>
        <w:br/>
      </w:r>
      <w:r>
        <w:rPr>
          <w:color w:val="993300"/>
          <w:u w:val="single"/>
        </w:rPr>
        <w:br/>
      </w:r>
    </w:p>
    <w:p w14:paraId="62BD0657" w14:textId="77777777" w:rsidR="002E0C70" w:rsidRDefault="002E0C70" w:rsidP="002E0C70">
      <w:pPr>
        <w:rPr>
          <w:i/>
        </w:rPr>
      </w:pPr>
      <w:r w:rsidRPr="002E0C70">
        <w:rPr>
          <w:rFonts w:ascii="Arial" w:hAnsi="Arial" w:cs="Arial"/>
          <w:b/>
          <w:color w:val="0000FF"/>
          <w:sz w:val="24"/>
          <w:u w:val="thick"/>
        </w:rPr>
        <w:t>C4-131966</w:t>
      </w:r>
      <w:r>
        <w:rPr>
          <w:b/>
        </w:rPr>
        <w:tab/>
        <w:t>Support HO indication on  the S2a GTP interface</w:t>
      </w:r>
      <w:r>
        <w:rPr>
          <w:b/>
        </w:rPr>
        <w:br/>
      </w:r>
      <w:r>
        <w:tab/>
      </w:r>
      <w:r>
        <w:tab/>
      </w:r>
      <w:r>
        <w:tab/>
      </w:r>
      <w:r>
        <w:tab/>
      </w:r>
      <w:r>
        <w:tab/>
        <w:t>29.274</w:t>
      </w:r>
      <w:r>
        <w:tab/>
        <w:t xml:space="preserve">  CR-1394  (Rel-12) v12.2.0</w:t>
      </w:r>
      <w:r>
        <w:br/>
      </w:r>
      <w:r>
        <w:rPr>
          <w:i/>
        </w:rPr>
        <w:tab/>
      </w:r>
      <w:r>
        <w:rPr>
          <w:i/>
        </w:rPr>
        <w:tab/>
      </w:r>
      <w:r>
        <w:rPr>
          <w:i/>
        </w:rPr>
        <w:tab/>
      </w:r>
      <w:r>
        <w:rPr>
          <w:i/>
        </w:rPr>
        <w:tab/>
      </w:r>
      <w:r>
        <w:rPr>
          <w:i/>
        </w:rPr>
        <w:tab/>
        <w:t>Source: ZTE</w:t>
      </w:r>
    </w:p>
    <w:p w14:paraId="08A92C6C" w14:textId="77777777" w:rsidR="002E0C70" w:rsidRDefault="002E0C70" w:rsidP="002E0C70">
      <w:pPr>
        <w:rPr>
          <w:rFonts w:ascii="Arial" w:hAnsi="Arial" w:cs="Arial"/>
          <w:b/>
        </w:rPr>
      </w:pPr>
      <w:r>
        <w:rPr>
          <w:rFonts w:ascii="Arial" w:hAnsi="Arial" w:cs="Arial"/>
          <w:b/>
        </w:rPr>
        <w:t xml:space="preserve">Abstract: </w:t>
      </w:r>
    </w:p>
    <w:p w14:paraId="5D19E587" w14:textId="77777777" w:rsidR="002E0C70" w:rsidRDefault="002E0C70" w:rsidP="002E0C70">
      <w:r>
        <w:t>In eSaMOG, handover between Trusted WLAN access network and 3GPP access network is supported. In addition, UE is able to request additional PDN connectivity via trusted WLAN access network.</w:t>
      </w:r>
    </w:p>
    <w:p w14:paraId="45875205" w14:textId="77777777" w:rsidR="002E0C70" w:rsidRDefault="002E0C70" w:rsidP="002E0C70">
      <w:r>
        <w:t>Therefore, statement for the corresponding extension for GTP signalling between TWAN and PGW shall be specified.</w:t>
      </w:r>
    </w:p>
    <w:p w14:paraId="73626BD2"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C4-132200</w:t>
      </w:r>
      <w:r>
        <w:rPr>
          <w:color w:val="993300"/>
          <w:u w:val="single"/>
        </w:rPr>
        <w:t>.</w:t>
      </w:r>
      <w:r>
        <w:rPr>
          <w:color w:val="993300"/>
          <w:u w:val="single"/>
        </w:rPr>
        <w:br/>
      </w:r>
      <w:r>
        <w:rPr>
          <w:color w:val="993300"/>
          <w:u w:val="single"/>
        </w:rPr>
        <w:br/>
      </w:r>
    </w:p>
    <w:p w14:paraId="21CF479C" w14:textId="77777777" w:rsidR="002E0C70" w:rsidRDefault="002E0C70" w:rsidP="002E0C70">
      <w:pPr>
        <w:rPr>
          <w:i/>
        </w:rPr>
      </w:pPr>
      <w:r w:rsidRPr="002E0C70">
        <w:rPr>
          <w:rFonts w:ascii="Arial" w:hAnsi="Arial" w:cs="Arial"/>
          <w:b/>
          <w:color w:val="0000FF"/>
          <w:sz w:val="24"/>
          <w:u w:val="thick"/>
        </w:rPr>
        <w:t>C4-131967</w:t>
      </w:r>
      <w:r>
        <w:rPr>
          <w:b/>
        </w:rPr>
        <w:tab/>
        <w:t>Clarification on how to use PCO and APCO on the S2a GTP interface</w:t>
      </w:r>
      <w:r>
        <w:rPr>
          <w:b/>
        </w:rPr>
        <w:br/>
      </w:r>
      <w:r>
        <w:tab/>
      </w:r>
      <w:r>
        <w:tab/>
      </w:r>
      <w:r>
        <w:tab/>
      </w:r>
      <w:r>
        <w:tab/>
      </w:r>
      <w:r>
        <w:tab/>
        <w:t>29.274</w:t>
      </w:r>
      <w:r>
        <w:tab/>
        <w:t xml:space="preserve">  CR-1395  (Rel-12) v12.2.0</w:t>
      </w:r>
      <w:r>
        <w:br/>
      </w:r>
      <w:r>
        <w:rPr>
          <w:i/>
        </w:rPr>
        <w:tab/>
      </w:r>
      <w:r>
        <w:rPr>
          <w:i/>
        </w:rPr>
        <w:tab/>
      </w:r>
      <w:r>
        <w:rPr>
          <w:i/>
        </w:rPr>
        <w:tab/>
      </w:r>
      <w:r>
        <w:rPr>
          <w:i/>
        </w:rPr>
        <w:tab/>
      </w:r>
      <w:r>
        <w:rPr>
          <w:i/>
        </w:rPr>
        <w:tab/>
        <w:t>Source: ZTE</w:t>
      </w:r>
    </w:p>
    <w:p w14:paraId="27FAE9F0" w14:textId="77777777" w:rsidR="002E0C70" w:rsidRDefault="002E0C70" w:rsidP="002E0C70">
      <w:pPr>
        <w:rPr>
          <w:rFonts w:ascii="Arial" w:hAnsi="Arial" w:cs="Arial"/>
          <w:b/>
        </w:rPr>
      </w:pPr>
      <w:r>
        <w:rPr>
          <w:rFonts w:ascii="Arial" w:hAnsi="Arial" w:cs="Arial"/>
          <w:b/>
        </w:rPr>
        <w:t xml:space="preserve">Abstract: </w:t>
      </w:r>
    </w:p>
    <w:p w14:paraId="5FED73DA" w14:textId="77777777" w:rsidR="002E0C70" w:rsidRDefault="002E0C70" w:rsidP="002E0C70">
      <w:r>
        <w:t>PCO is supported to be sent from UE to the PGW in Rel-12 when connecting via trusted WLAN access as specified in SA2 agreed CR#1188 of 3GPP TS 23.402 if single-</w:t>
      </w:r>
      <w:r w:rsidR="003620B2">
        <w:t>connection</w:t>
      </w:r>
      <w:r>
        <w:t xml:space="preserve"> mode or multi-connection mode is used.</w:t>
      </w:r>
    </w:p>
    <w:p w14:paraId="33825FF7" w14:textId="77777777" w:rsidR="002E0C70" w:rsidRDefault="002E0C70" w:rsidP="002E0C70">
      <w:r>
        <w:t>For single-connection mode, PCO is conveyed via EAP-AKA’ message from UE to the network which means the TWAN would receive PCO during the EAP procedure.</w:t>
      </w:r>
    </w:p>
    <w:p w14:paraId="2BA8648B" w14:textId="77777777" w:rsidR="002E0C70" w:rsidRDefault="002E0C70" w:rsidP="002E0C70">
      <w:r>
        <w:t>For multi-connection mode, TWAN would receive PCO from WLCP message from the UE.</w:t>
      </w:r>
    </w:p>
    <w:p w14:paraId="7625EBDB" w14:textId="77777777" w:rsidR="002E0C70" w:rsidRDefault="002E0C70" w:rsidP="002E0C70">
      <w:r>
        <w:t>In both cases above, the TWAN shall forward the PCO to the PGW.</w:t>
      </w:r>
    </w:p>
    <w:p w14:paraId="27D615B7" w14:textId="77777777" w:rsidR="002E0C70" w:rsidRDefault="002E0C70" w:rsidP="002E0C70">
      <w:r>
        <w:t>If transparent single-connection mode is used, APCO may be supported since PCO is not supported in this mode.</w:t>
      </w:r>
    </w:p>
    <w:p w14:paraId="5B0BC959" w14:textId="77777777" w:rsidR="002E0C70" w:rsidRDefault="002E0C70" w:rsidP="002E0C70">
      <w:pPr>
        <w:rPr>
          <w:rFonts w:ascii="Arial" w:hAnsi="Arial" w:cs="Arial"/>
          <w:b/>
        </w:rPr>
      </w:pPr>
      <w:r>
        <w:rPr>
          <w:rFonts w:ascii="Arial" w:hAnsi="Arial" w:cs="Arial"/>
          <w:b/>
        </w:rPr>
        <w:t xml:space="preserve">Discussion: </w:t>
      </w:r>
    </w:p>
    <w:p w14:paraId="6E383A30" w14:textId="77777777" w:rsidR="002E0C70" w:rsidRDefault="002E0C70" w:rsidP="002E0C70">
      <w:r>
        <w:lastRenderedPageBreak/>
        <w:t>The new condition need to be split to ensure the backward compatibility.</w:t>
      </w:r>
    </w:p>
    <w:p w14:paraId="7E1D41F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C4-132207</w:t>
      </w:r>
      <w:r>
        <w:rPr>
          <w:color w:val="993300"/>
          <w:u w:val="single"/>
        </w:rPr>
        <w:t>.</w:t>
      </w:r>
      <w:r>
        <w:rPr>
          <w:color w:val="993300"/>
          <w:u w:val="single"/>
        </w:rPr>
        <w:br/>
      </w:r>
      <w:r>
        <w:rPr>
          <w:color w:val="993300"/>
          <w:u w:val="single"/>
        </w:rPr>
        <w:br/>
      </w:r>
    </w:p>
    <w:p w14:paraId="43797F2C" w14:textId="77777777" w:rsidR="002E0C70" w:rsidRDefault="002E0C70" w:rsidP="002E0C70">
      <w:pPr>
        <w:rPr>
          <w:i/>
        </w:rPr>
      </w:pPr>
      <w:r w:rsidRPr="002E0C70">
        <w:rPr>
          <w:rFonts w:ascii="Arial" w:hAnsi="Arial" w:cs="Arial"/>
          <w:b/>
          <w:color w:val="0000FF"/>
          <w:sz w:val="24"/>
          <w:u w:val="thick"/>
        </w:rPr>
        <w:t>C4-131968</w:t>
      </w:r>
      <w:r>
        <w:rPr>
          <w:b/>
        </w:rPr>
        <w:tab/>
        <w:t>3GPP Access to TWAN Handover procedures without optimization</w:t>
      </w:r>
      <w:r>
        <w:rPr>
          <w:b/>
        </w:rPr>
        <w:br/>
      </w:r>
      <w:r>
        <w:tab/>
      </w:r>
      <w:r>
        <w:tab/>
      </w:r>
      <w:r>
        <w:tab/>
      </w:r>
      <w:r>
        <w:tab/>
      </w:r>
      <w:r>
        <w:tab/>
        <w:t>29.275</w:t>
      </w:r>
      <w:r>
        <w:tab/>
        <w:t xml:space="preserve">  CR-0286  (Rel-12) v12.0.0</w:t>
      </w:r>
      <w:r>
        <w:br/>
      </w:r>
      <w:r>
        <w:rPr>
          <w:i/>
        </w:rPr>
        <w:tab/>
      </w:r>
      <w:r>
        <w:rPr>
          <w:i/>
        </w:rPr>
        <w:tab/>
      </w:r>
      <w:r>
        <w:rPr>
          <w:i/>
        </w:rPr>
        <w:tab/>
      </w:r>
      <w:r>
        <w:rPr>
          <w:i/>
        </w:rPr>
        <w:tab/>
      </w:r>
      <w:r>
        <w:rPr>
          <w:i/>
        </w:rPr>
        <w:tab/>
        <w:t>Source: ZTE</w:t>
      </w:r>
    </w:p>
    <w:p w14:paraId="271082FE" w14:textId="77777777" w:rsidR="002E0C70" w:rsidRDefault="002E0C70" w:rsidP="002E0C70">
      <w:pPr>
        <w:rPr>
          <w:rFonts w:ascii="Arial" w:hAnsi="Arial" w:cs="Arial"/>
          <w:b/>
        </w:rPr>
      </w:pPr>
      <w:r>
        <w:rPr>
          <w:rFonts w:ascii="Arial" w:hAnsi="Arial" w:cs="Arial"/>
          <w:b/>
        </w:rPr>
        <w:t xml:space="preserve">Abstract: </w:t>
      </w:r>
    </w:p>
    <w:p w14:paraId="3F7E131B" w14:textId="77777777" w:rsidR="002E0C70" w:rsidRDefault="002E0C70" w:rsidP="002E0C70">
      <w:r>
        <w:t>Handover of PDN connections with IP address preservation between 3GPP and Trusted WLAN access is supported in Rel-12 as specified in SA2 agreed CR#1188 of 3GPP TS 23.402.</w:t>
      </w:r>
    </w:p>
    <w:p w14:paraId="62AFBB9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C4-132209</w:t>
      </w:r>
      <w:r>
        <w:rPr>
          <w:color w:val="993300"/>
          <w:u w:val="single"/>
        </w:rPr>
        <w:t>.</w:t>
      </w:r>
      <w:r>
        <w:rPr>
          <w:color w:val="993300"/>
          <w:u w:val="single"/>
        </w:rPr>
        <w:br/>
      </w:r>
      <w:r>
        <w:rPr>
          <w:color w:val="993300"/>
          <w:u w:val="single"/>
        </w:rPr>
        <w:br/>
      </w:r>
    </w:p>
    <w:p w14:paraId="0ABB6B77" w14:textId="77777777" w:rsidR="002E0C70" w:rsidRDefault="002E0C70" w:rsidP="002E0C70">
      <w:pPr>
        <w:rPr>
          <w:i/>
        </w:rPr>
      </w:pPr>
      <w:r w:rsidRPr="002E0C70">
        <w:rPr>
          <w:rFonts w:ascii="Arial" w:hAnsi="Arial" w:cs="Arial"/>
          <w:b/>
          <w:color w:val="0000FF"/>
          <w:sz w:val="24"/>
          <w:u w:val="thick"/>
        </w:rPr>
        <w:t>C4-131969</w:t>
      </w:r>
      <w:r>
        <w:rPr>
          <w:b/>
        </w:rPr>
        <w:tab/>
        <w:t>Clarification on how to use PCO and APCO on the S2a PMIP interface</w:t>
      </w:r>
      <w:r>
        <w:rPr>
          <w:b/>
        </w:rPr>
        <w:br/>
      </w:r>
      <w:r>
        <w:tab/>
      </w:r>
      <w:r>
        <w:tab/>
      </w:r>
      <w:r>
        <w:tab/>
      </w:r>
      <w:r>
        <w:tab/>
      </w:r>
      <w:r>
        <w:tab/>
        <w:t>29.275</w:t>
      </w:r>
      <w:r>
        <w:tab/>
        <w:t xml:space="preserve">  CR-0287  (Rel-12) v12.0.0</w:t>
      </w:r>
      <w:r>
        <w:br/>
      </w:r>
      <w:r>
        <w:rPr>
          <w:i/>
        </w:rPr>
        <w:tab/>
      </w:r>
      <w:r>
        <w:rPr>
          <w:i/>
        </w:rPr>
        <w:tab/>
      </w:r>
      <w:r>
        <w:rPr>
          <w:i/>
        </w:rPr>
        <w:tab/>
      </w:r>
      <w:r>
        <w:rPr>
          <w:i/>
        </w:rPr>
        <w:tab/>
      </w:r>
      <w:r>
        <w:rPr>
          <w:i/>
        </w:rPr>
        <w:tab/>
        <w:t>Source: ZTE</w:t>
      </w:r>
    </w:p>
    <w:p w14:paraId="53167A23" w14:textId="77777777" w:rsidR="002E0C70" w:rsidRDefault="002E0C70" w:rsidP="002E0C70">
      <w:pPr>
        <w:rPr>
          <w:rFonts w:ascii="Arial" w:hAnsi="Arial" w:cs="Arial"/>
          <w:b/>
        </w:rPr>
      </w:pPr>
      <w:r>
        <w:rPr>
          <w:rFonts w:ascii="Arial" w:hAnsi="Arial" w:cs="Arial"/>
          <w:b/>
        </w:rPr>
        <w:t xml:space="preserve">Abstract: </w:t>
      </w:r>
    </w:p>
    <w:p w14:paraId="20587C9D" w14:textId="77777777" w:rsidR="002E0C70" w:rsidRDefault="002E0C70" w:rsidP="002E0C70">
      <w:r>
        <w:t>PCO is supported to be sent from UE to the PGW in Rel-12 when connecting via trusted WLAN access as specified in SA2 agreed CR#1188 of 3GPP TS 23.402 if single-</w:t>
      </w:r>
      <w:r w:rsidR="003620B2">
        <w:t>connection</w:t>
      </w:r>
      <w:r>
        <w:t xml:space="preserve"> mode or multi-connection mode is used.</w:t>
      </w:r>
    </w:p>
    <w:p w14:paraId="7DB15C16" w14:textId="77777777" w:rsidR="002E0C70" w:rsidRDefault="002E0C70" w:rsidP="002E0C70">
      <w:r>
        <w:t>For single-connection mode, PCO is conveyed via EAP-AKA’ message from UE to the network which means the TWAN would receive PCO during the EAP procedure.</w:t>
      </w:r>
    </w:p>
    <w:p w14:paraId="1826BC05" w14:textId="77777777" w:rsidR="002E0C70" w:rsidRDefault="002E0C70" w:rsidP="002E0C70">
      <w:r>
        <w:t>For multi-connection mode, TWAN would receive PCO from WLCP message from the UE.</w:t>
      </w:r>
    </w:p>
    <w:p w14:paraId="2107C164" w14:textId="77777777" w:rsidR="002E0C70" w:rsidRDefault="002E0C70" w:rsidP="002E0C70">
      <w:r>
        <w:t>In both cases above, the TWAN shall forward the PCO to the PGW.</w:t>
      </w:r>
    </w:p>
    <w:p w14:paraId="4192EE4C" w14:textId="77777777" w:rsidR="002E0C70" w:rsidRDefault="002E0C70" w:rsidP="002E0C70">
      <w:r>
        <w:t>If transparent single-connection mode is used, APCO may be supported since PCO is not supported in this mode.</w:t>
      </w:r>
    </w:p>
    <w:p w14:paraId="3CCCB2B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C4-132210</w:t>
      </w:r>
      <w:r>
        <w:rPr>
          <w:color w:val="993300"/>
          <w:u w:val="single"/>
        </w:rPr>
        <w:t>.</w:t>
      </w:r>
      <w:r>
        <w:rPr>
          <w:color w:val="993300"/>
          <w:u w:val="single"/>
        </w:rPr>
        <w:br/>
      </w:r>
      <w:r>
        <w:rPr>
          <w:color w:val="993300"/>
          <w:u w:val="single"/>
        </w:rPr>
        <w:br/>
      </w:r>
    </w:p>
    <w:p w14:paraId="13F055BF" w14:textId="77777777" w:rsidR="002E0C70" w:rsidRDefault="002E0C70" w:rsidP="002E0C70">
      <w:pPr>
        <w:rPr>
          <w:i/>
        </w:rPr>
      </w:pPr>
      <w:r w:rsidRPr="002E0C70">
        <w:rPr>
          <w:rFonts w:ascii="Arial" w:hAnsi="Arial" w:cs="Arial"/>
          <w:b/>
          <w:color w:val="0000FF"/>
          <w:sz w:val="24"/>
          <w:u w:val="thick"/>
        </w:rPr>
        <w:t>C4-131998</w:t>
      </w:r>
      <w:r>
        <w:rPr>
          <w:b/>
        </w:rPr>
        <w:tab/>
        <w:t>PGW update on SWx</w:t>
      </w:r>
      <w:r>
        <w:rPr>
          <w:b/>
        </w:rPr>
        <w:br/>
      </w:r>
      <w:r>
        <w:tab/>
      </w:r>
      <w:r>
        <w:tab/>
      </w:r>
      <w:r>
        <w:tab/>
      </w:r>
      <w:r>
        <w:tab/>
      </w:r>
      <w:r>
        <w:tab/>
        <w:t>29.273</w:t>
      </w:r>
      <w:r>
        <w:tab/>
        <w:t xml:space="preserve">  CR-0353  (Rel-12) v12.1.0</w:t>
      </w:r>
      <w:r>
        <w:br/>
      </w:r>
      <w:r>
        <w:rPr>
          <w:i/>
        </w:rPr>
        <w:tab/>
      </w:r>
      <w:r>
        <w:rPr>
          <w:i/>
        </w:rPr>
        <w:tab/>
      </w:r>
      <w:r>
        <w:rPr>
          <w:i/>
        </w:rPr>
        <w:tab/>
      </w:r>
      <w:r>
        <w:rPr>
          <w:i/>
        </w:rPr>
        <w:tab/>
      </w:r>
      <w:r>
        <w:rPr>
          <w:i/>
        </w:rPr>
        <w:tab/>
        <w:t>Source: Huawei</w:t>
      </w:r>
    </w:p>
    <w:p w14:paraId="06163644" w14:textId="77777777" w:rsidR="002E0C70" w:rsidRDefault="002E0C70" w:rsidP="002E0C70">
      <w:pPr>
        <w:rPr>
          <w:rFonts w:ascii="Arial" w:hAnsi="Arial" w:cs="Arial"/>
          <w:b/>
        </w:rPr>
      </w:pPr>
      <w:r>
        <w:rPr>
          <w:rFonts w:ascii="Arial" w:hAnsi="Arial" w:cs="Arial"/>
          <w:b/>
        </w:rPr>
        <w:t xml:space="preserve">Abstract: </w:t>
      </w:r>
    </w:p>
    <w:p w14:paraId="1D2C72D2" w14:textId="77777777" w:rsidR="002E0C70" w:rsidRDefault="002E0C70" w:rsidP="002E0C70">
      <w:r>
        <w:t>In SaMOG Rel11, the 3GPP AAA Server may be configured by local policy to not update the HSS with the PGW Identity used over TWAN for the default APN of the user. But in eSaMOG Rel12, only when the transparent single-connection mode is used, the AAA Server may not update the PGW ID for the APN.  In other cases, as the IP preservation needs to be supported, the AAA Server shall send the new PGW ID to the HSS.</w:t>
      </w:r>
    </w:p>
    <w:p w14:paraId="4D3DAAE5" w14:textId="77777777" w:rsidR="002E0C70" w:rsidRDefault="002E0C70" w:rsidP="002E0C70">
      <w:pPr>
        <w:rPr>
          <w:rFonts w:ascii="Arial" w:hAnsi="Arial" w:cs="Arial"/>
          <w:b/>
        </w:rPr>
      </w:pPr>
      <w:r>
        <w:rPr>
          <w:rFonts w:ascii="Arial" w:hAnsi="Arial" w:cs="Arial"/>
          <w:b/>
        </w:rPr>
        <w:t xml:space="preserve">Discussion: </w:t>
      </w:r>
    </w:p>
    <w:p w14:paraId="51D1ED68" w14:textId="77777777" w:rsidR="002E0C70" w:rsidRDefault="002E0C70" w:rsidP="002E0C70">
      <w:r>
        <w:t>Ericsson commented that is needs to be clarified in this paragraph that we are talking about the Trusted WLAN access.</w:t>
      </w:r>
    </w:p>
    <w:p w14:paraId="7D8D7CE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C4-132199</w:t>
      </w:r>
      <w:r>
        <w:rPr>
          <w:color w:val="993300"/>
          <w:u w:val="single"/>
        </w:rPr>
        <w:t>.</w:t>
      </w:r>
      <w:r>
        <w:rPr>
          <w:color w:val="993300"/>
          <w:u w:val="single"/>
        </w:rPr>
        <w:br/>
      </w:r>
      <w:r>
        <w:rPr>
          <w:color w:val="993300"/>
          <w:u w:val="single"/>
        </w:rPr>
        <w:br/>
      </w:r>
    </w:p>
    <w:p w14:paraId="37FEA19C" w14:textId="77777777" w:rsidR="002E0C70" w:rsidRDefault="002E0C70" w:rsidP="002E0C70">
      <w:pPr>
        <w:rPr>
          <w:i/>
        </w:rPr>
      </w:pPr>
      <w:r w:rsidRPr="002E0C70">
        <w:rPr>
          <w:rFonts w:ascii="Arial" w:hAnsi="Arial" w:cs="Arial"/>
          <w:b/>
          <w:color w:val="0000FF"/>
          <w:sz w:val="24"/>
          <w:u w:val="thick"/>
        </w:rPr>
        <w:t>C4-132042</w:t>
      </w:r>
      <w:r>
        <w:rPr>
          <w:b/>
        </w:rPr>
        <w:tab/>
        <w:t>STa Authentication for Trusted WLAN access</w:t>
      </w:r>
      <w:r>
        <w:rPr>
          <w:b/>
        </w:rPr>
        <w:br/>
      </w:r>
      <w:r>
        <w:tab/>
      </w:r>
      <w:r>
        <w:tab/>
      </w:r>
      <w:r>
        <w:tab/>
      </w:r>
      <w:r>
        <w:tab/>
      </w:r>
      <w:r>
        <w:tab/>
        <w:t>29.273</w:t>
      </w:r>
      <w:r>
        <w:tab/>
        <w:t xml:space="preserve">  CR-0360  (Rel-12) v12.1.0</w:t>
      </w:r>
      <w:r>
        <w:br/>
      </w:r>
      <w:r>
        <w:rPr>
          <w:i/>
        </w:rPr>
        <w:tab/>
      </w:r>
      <w:r>
        <w:rPr>
          <w:i/>
        </w:rPr>
        <w:tab/>
      </w:r>
      <w:r>
        <w:rPr>
          <w:i/>
        </w:rPr>
        <w:tab/>
      </w:r>
      <w:r>
        <w:rPr>
          <w:i/>
        </w:rPr>
        <w:tab/>
      </w:r>
      <w:r>
        <w:rPr>
          <w:i/>
        </w:rPr>
        <w:tab/>
        <w:t>Source: Ericsson</w:t>
      </w:r>
    </w:p>
    <w:p w14:paraId="3E8AADEC" w14:textId="77777777" w:rsidR="002E0C70" w:rsidRDefault="002E0C70" w:rsidP="002E0C70">
      <w:pPr>
        <w:rPr>
          <w:rFonts w:ascii="Arial" w:hAnsi="Arial" w:cs="Arial"/>
          <w:b/>
        </w:rPr>
      </w:pPr>
      <w:r>
        <w:rPr>
          <w:rFonts w:ascii="Arial" w:hAnsi="Arial" w:cs="Arial"/>
          <w:b/>
        </w:rPr>
        <w:t xml:space="preserve">Abstract: </w:t>
      </w:r>
    </w:p>
    <w:p w14:paraId="693EFED0" w14:textId="77777777" w:rsidR="002E0C70" w:rsidRDefault="002E0C70" w:rsidP="002E0C70">
      <w:r>
        <w:lastRenderedPageBreak/>
        <w:t>For Trusted WLAN authentication procedures in STa for eSaMOG, after the UE has been successfully authenticated by the 3GPP AAA Server (i.e., the EAP-AKA’ challenge response has been considered as valid), the TWAN needs to attempt the setup of the required S2a connectivity before the final EAP-Success or EAP-Failure is delivered to the UE. If this step is done after the UE gets the final EAP result, there is no way to notify the UE about the result of the S2a connectivity attempt.</w:t>
      </w:r>
    </w:p>
    <w:p w14:paraId="30C267BA" w14:textId="77777777" w:rsidR="002E0C70" w:rsidRDefault="002E0C70" w:rsidP="002E0C70">
      <w:r>
        <w:t>NOTE: This CR version is not provided for approval, and its purpose is to trigger the corresponding stage-3 discussion associated to the ongoing work in SA2, in order to speed up the work and reach WG agreements.</w:t>
      </w:r>
    </w:p>
    <w:p w14:paraId="2D120F35" w14:textId="77777777" w:rsidR="002E0C70" w:rsidRDefault="002E0C70" w:rsidP="002E0C70">
      <w:pPr>
        <w:rPr>
          <w:rFonts w:ascii="Arial" w:hAnsi="Arial" w:cs="Arial"/>
          <w:b/>
        </w:rPr>
      </w:pPr>
      <w:r>
        <w:rPr>
          <w:rFonts w:ascii="Arial" w:hAnsi="Arial" w:cs="Arial"/>
          <w:b/>
        </w:rPr>
        <w:t xml:space="preserve">Discussion: </w:t>
      </w:r>
    </w:p>
    <w:p w14:paraId="28DE266B" w14:textId="77777777" w:rsidR="002E0C70" w:rsidRDefault="002E0C70" w:rsidP="002E0C70">
      <w:r>
        <w:t>It was agreed to add a new normative annex with complete call flow for the new exchange.</w:t>
      </w:r>
    </w:p>
    <w:p w14:paraId="6D74994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C4-132198</w:t>
      </w:r>
      <w:r>
        <w:rPr>
          <w:color w:val="993300"/>
          <w:u w:val="single"/>
        </w:rPr>
        <w:t>.</w:t>
      </w:r>
      <w:r>
        <w:rPr>
          <w:color w:val="993300"/>
          <w:u w:val="single"/>
        </w:rPr>
        <w:br/>
      </w:r>
      <w:r>
        <w:rPr>
          <w:color w:val="993300"/>
          <w:u w:val="single"/>
        </w:rPr>
        <w:br/>
      </w:r>
    </w:p>
    <w:p w14:paraId="2D285045" w14:textId="77777777" w:rsidR="002E0C70" w:rsidRDefault="002E0C70" w:rsidP="002E0C70">
      <w:pPr>
        <w:rPr>
          <w:i/>
        </w:rPr>
      </w:pPr>
      <w:r w:rsidRPr="002E0C70">
        <w:rPr>
          <w:rFonts w:ascii="Arial" w:hAnsi="Arial" w:cs="Arial"/>
          <w:b/>
          <w:color w:val="0000FF"/>
          <w:sz w:val="24"/>
          <w:u w:val="thick"/>
        </w:rPr>
        <w:t>C4-132198</w:t>
      </w:r>
      <w:r>
        <w:rPr>
          <w:b/>
        </w:rPr>
        <w:tab/>
        <w:t>STa Authentication for Trusted WLAN access</w:t>
      </w:r>
      <w:r>
        <w:rPr>
          <w:b/>
        </w:rPr>
        <w:br/>
      </w:r>
      <w:r>
        <w:tab/>
      </w:r>
      <w:r>
        <w:tab/>
      </w:r>
      <w:r>
        <w:tab/>
      </w:r>
      <w:r>
        <w:tab/>
      </w:r>
      <w:r>
        <w:tab/>
        <w:t>29.273</w:t>
      </w:r>
      <w:r>
        <w:tab/>
        <w:t xml:space="preserve">  CR-0360  rev 1 (Rel-12) v12.1.0</w:t>
      </w:r>
      <w:r>
        <w:br/>
      </w:r>
      <w:r>
        <w:rPr>
          <w:i/>
        </w:rPr>
        <w:tab/>
      </w:r>
      <w:r>
        <w:rPr>
          <w:i/>
        </w:rPr>
        <w:tab/>
      </w:r>
      <w:r>
        <w:rPr>
          <w:i/>
        </w:rPr>
        <w:tab/>
      </w:r>
      <w:r>
        <w:rPr>
          <w:i/>
        </w:rPr>
        <w:tab/>
      </w:r>
      <w:r>
        <w:rPr>
          <w:i/>
        </w:rPr>
        <w:tab/>
        <w:t>Source: Ericsson, ZTE</w:t>
      </w:r>
    </w:p>
    <w:p w14:paraId="7E9C3211" w14:textId="77777777" w:rsidR="002E0C70" w:rsidRDefault="002E0C70" w:rsidP="002E0C70">
      <w:pPr>
        <w:rPr>
          <w:color w:val="808080"/>
        </w:rPr>
      </w:pPr>
      <w:r>
        <w:rPr>
          <w:color w:val="808080"/>
        </w:rPr>
        <w:t>(Replaces C4-132042)</w:t>
      </w:r>
    </w:p>
    <w:p w14:paraId="4939AF8F" w14:textId="77777777" w:rsidR="002E0C70" w:rsidRDefault="002E0C70" w:rsidP="002E0C70">
      <w:pPr>
        <w:rPr>
          <w:rFonts w:ascii="Arial" w:hAnsi="Arial" w:cs="Arial"/>
          <w:b/>
        </w:rPr>
      </w:pPr>
      <w:r>
        <w:rPr>
          <w:rFonts w:ascii="Arial" w:hAnsi="Arial" w:cs="Arial"/>
          <w:b/>
        </w:rPr>
        <w:t xml:space="preserve">Abstract: </w:t>
      </w:r>
    </w:p>
    <w:p w14:paraId="4510E4AE" w14:textId="77777777" w:rsidR="002E0C70" w:rsidRDefault="002E0C70" w:rsidP="002E0C70">
      <w:r>
        <w:t>CR is presented</w:t>
      </w:r>
      <w:ins w:id="155" w:author="Peter Schmitt" w:date="2013-11-25T09:20:00Z">
        <w:r w:rsidR="00827482">
          <w:t xml:space="preserve"> for</w:t>
        </w:r>
      </w:ins>
      <w:r>
        <w:t xml:space="preserve"> information</w:t>
      </w:r>
      <w:ins w:id="156" w:author="Peter Schmitt" w:date="2013-11-25T09:21:00Z">
        <w:r w:rsidR="00827482">
          <w:t>.</w:t>
        </w:r>
      </w:ins>
    </w:p>
    <w:p w14:paraId="3421B7FC" w14:textId="77777777" w:rsidR="002E0C70" w:rsidRDefault="002E0C70" w:rsidP="002E0C70">
      <w:pPr>
        <w:rPr>
          <w:rFonts w:ascii="Arial" w:hAnsi="Arial" w:cs="Arial"/>
          <w:b/>
        </w:rPr>
      </w:pPr>
      <w:r>
        <w:rPr>
          <w:rFonts w:ascii="Arial" w:hAnsi="Arial" w:cs="Arial"/>
          <w:b/>
        </w:rPr>
        <w:t xml:space="preserve">Discussion: </w:t>
      </w:r>
    </w:p>
    <w:p w14:paraId="0C9C110C" w14:textId="77777777" w:rsidR="002E0C70" w:rsidRDefault="002E0C70" w:rsidP="002E0C70">
      <w:r>
        <w:t xml:space="preserve">This is for future work. It was proposed to have conference call to </w:t>
      </w:r>
      <w:r w:rsidR="003620B2">
        <w:t>coordinate</w:t>
      </w:r>
      <w:r>
        <w:t xml:space="preserve"> work on this topic.</w:t>
      </w:r>
    </w:p>
    <w:p w14:paraId="5A46AC4F"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644D4051" w14:textId="77777777" w:rsidR="002E0C70" w:rsidRDefault="002E0C70" w:rsidP="002E0C70">
      <w:pPr>
        <w:rPr>
          <w:i/>
        </w:rPr>
      </w:pPr>
      <w:r w:rsidRPr="002E0C70">
        <w:rPr>
          <w:rFonts w:ascii="Arial" w:hAnsi="Arial" w:cs="Arial"/>
          <w:b/>
          <w:color w:val="0000FF"/>
          <w:sz w:val="24"/>
          <w:u w:val="thick"/>
        </w:rPr>
        <w:t>C4-132199</w:t>
      </w:r>
      <w:r>
        <w:rPr>
          <w:b/>
        </w:rPr>
        <w:tab/>
        <w:t>PGW update on SWx</w:t>
      </w:r>
      <w:r>
        <w:rPr>
          <w:b/>
        </w:rPr>
        <w:br/>
      </w:r>
      <w:r>
        <w:tab/>
      </w:r>
      <w:r>
        <w:tab/>
      </w:r>
      <w:r>
        <w:tab/>
      </w:r>
      <w:r>
        <w:tab/>
      </w:r>
      <w:r>
        <w:tab/>
        <w:t>29.273</w:t>
      </w:r>
      <w:r>
        <w:tab/>
        <w:t xml:space="preserve">  CR-0353  rev 1 (Rel-12) v12.1.0</w:t>
      </w:r>
      <w:r>
        <w:br/>
      </w:r>
      <w:r>
        <w:rPr>
          <w:i/>
        </w:rPr>
        <w:tab/>
      </w:r>
      <w:r>
        <w:rPr>
          <w:i/>
        </w:rPr>
        <w:tab/>
      </w:r>
      <w:r>
        <w:rPr>
          <w:i/>
        </w:rPr>
        <w:tab/>
      </w:r>
      <w:r>
        <w:rPr>
          <w:i/>
        </w:rPr>
        <w:tab/>
      </w:r>
      <w:r>
        <w:rPr>
          <w:i/>
        </w:rPr>
        <w:tab/>
        <w:t>Source: Huawei</w:t>
      </w:r>
    </w:p>
    <w:p w14:paraId="02A959AB" w14:textId="77777777" w:rsidR="002E0C70" w:rsidRDefault="002E0C70" w:rsidP="002E0C70">
      <w:pPr>
        <w:rPr>
          <w:color w:val="808080"/>
        </w:rPr>
      </w:pPr>
      <w:r>
        <w:rPr>
          <w:color w:val="808080"/>
        </w:rPr>
        <w:t>(Replaces C4-131998)</w:t>
      </w:r>
    </w:p>
    <w:p w14:paraId="35E19A5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AEB9FD4" w14:textId="77777777" w:rsidR="002E0C70" w:rsidRDefault="002E0C70" w:rsidP="002E0C70">
      <w:pPr>
        <w:rPr>
          <w:i/>
        </w:rPr>
      </w:pPr>
      <w:r w:rsidRPr="002E0C70">
        <w:rPr>
          <w:rFonts w:ascii="Arial" w:hAnsi="Arial" w:cs="Arial"/>
          <w:b/>
          <w:color w:val="0000FF"/>
          <w:sz w:val="24"/>
          <w:u w:val="thick"/>
        </w:rPr>
        <w:t>C4-132200</w:t>
      </w:r>
      <w:r>
        <w:rPr>
          <w:b/>
        </w:rPr>
        <w:tab/>
        <w:t>Support HO indication on  the S2a GTP interface</w:t>
      </w:r>
      <w:r>
        <w:rPr>
          <w:b/>
        </w:rPr>
        <w:br/>
      </w:r>
      <w:r>
        <w:tab/>
      </w:r>
      <w:r>
        <w:tab/>
      </w:r>
      <w:r>
        <w:tab/>
      </w:r>
      <w:r>
        <w:tab/>
      </w:r>
      <w:r>
        <w:tab/>
        <w:t>29.274</w:t>
      </w:r>
      <w:r>
        <w:tab/>
        <w:t xml:space="preserve">  CR-1394  rev 1 (Rel-12) v12.2.0</w:t>
      </w:r>
      <w:r>
        <w:br/>
      </w:r>
      <w:r>
        <w:rPr>
          <w:i/>
        </w:rPr>
        <w:tab/>
      </w:r>
      <w:r>
        <w:rPr>
          <w:i/>
        </w:rPr>
        <w:tab/>
      </w:r>
      <w:r>
        <w:rPr>
          <w:i/>
        </w:rPr>
        <w:tab/>
      </w:r>
      <w:r>
        <w:rPr>
          <w:i/>
        </w:rPr>
        <w:tab/>
      </w:r>
      <w:r>
        <w:rPr>
          <w:i/>
        </w:rPr>
        <w:tab/>
        <w:t>Source: ZTE</w:t>
      </w:r>
    </w:p>
    <w:p w14:paraId="2C5F61C8" w14:textId="77777777" w:rsidR="002E0C70" w:rsidRDefault="002E0C70" w:rsidP="002E0C70">
      <w:pPr>
        <w:rPr>
          <w:color w:val="808080"/>
        </w:rPr>
      </w:pPr>
      <w:r>
        <w:rPr>
          <w:color w:val="808080"/>
        </w:rPr>
        <w:t>(Replaces C4-131966)</w:t>
      </w:r>
    </w:p>
    <w:p w14:paraId="6237005C" w14:textId="77777777" w:rsidR="002E0C70" w:rsidRDefault="002E0C70" w:rsidP="002E0C70">
      <w:pPr>
        <w:rPr>
          <w:rFonts w:ascii="Arial" w:hAnsi="Arial" w:cs="Arial"/>
          <w:b/>
        </w:rPr>
      </w:pPr>
      <w:r>
        <w:rPr>
          <w:rFonts w:ascii="Arial" w:hAnsi="Arial" w:cs="Arial"/>
          <w:b/>
        </w:rPr>
        <w:t xml:space="preserve">Abstract: </w:t>
      </w:r>
    </w:p>
    <w:p w14:paraId="7315A6EE" w14:textId="77777777" w:rsidR="002E0C70" w:rsidRDefault="002E0C70" w:rsidP="002E0C70">
      <w:r>
        <w:t>In eSaMOG, handover between Trusted WLAN access network and 3GPP access network is supported. In addition, UE is able to request additional PDN connectivity via trusted WLAN access network.</w:t>
      </w:r>
    </w:p>
    <w:p w14:paraId="20B1ECAD" w14:textId="77777777" w:rsidR="002E0C70" w:rsidRDefault="002E0C70" w:rsidP="002E0C70">
      <w:r>
        <w:t>Therefore, statement for the corresponding extension for GTP signalling between TWAN and PGW shall be specified.</w:t>
      </w:r>
    </w:p>
    <w:p w14:paraId="64D17832"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C4-132250</w:t>
      </w:r>
      <w:r>
        <w:rPr>
          <w:color w:val="993300"/>
          <w:u w:val="single"/>
        </w:rPr>
        <w:t>.</w:t>
      </w:r>
      <w:r>
        <w:rPr>
          <w:color w:val="993300"/>
          <w:u w:val="single"/>
        </w:rPr>
        <w:br/>
      </w:r>
      <w:r>
        <w:rPr>
          <w:color w:val="993300"/>
          <w:u w:val="single"/>
        </w:rPr>
        <w:br/>
      </w:r>
    </w:p>
    <w:p w14:paraId="52FCFDB7" w14:textId="77777777" w:rsidR="002E0C70" w:rsidRDefault="002E0C70" w:rsidP="002E0C70">
      <w:pPr>
        <w:rPr>
          <w:i/>
        </w:rPr>
      </w:pPr>
      <w:r w:rsidRPr="002E0C70">
        <w:rPr>
          <w:rFonts w:ascii="Arial" w:hAnsi="Arial" w:cs="Arial"/>
          <w:b/>
          <w:color w:val="0000FF"/>
          <w:sz w:val="24"/>
          <w:u w:val="thick"/>
        </w:rPr>
        <w:t>C4-132207</w:t>
      </w:r>
      <w:r>
        <w:rPr>
          <w:b/>
        </w:rPr>
        <w:tab/>
        <w:t>Clarification on how to use PCO and APCO on the S2a GTP interface</w:t>
      </w:r>
      <w:r>
        <w:rPr>
          <w:b/>
        </w:rPr>
        <w:br/>
      </w:r>
      <w:r>
        <w:tab/>
      </w:r>
      <w:r>
        <w:tab/>
      </w:r>
      <w:r>
        <w:tab/>
      </w:r>
      <w:r>
        <w:tab/>
      </w:r>
      <w:r>
        <w:tab/>
        <w:t>29.274</w:t>
      </w:r>
      <w:r>
        <w:tab/>
        <w:t xml:space="preserve">  CR-1395  rev 1 (Rel-12) v12.2.0</w:t>
      </w:r>
      <w:r>
        <w:br/>
      </w:r>
      <w:r>
        <w:rPr>
          <w:i/>
        </w:rPr>
        <w:tab/>
      </w:r>
      <w:r>
        <w:rPr>
          <w:i/>
        </w:rPr>
        <w:tab/>
      </w:r>
      <w:r>
        <w:rPr>
          <w:i/>
        </w:rPr>
        <w:tab/>
      </w:r>
      <w:r>
        <w:rPr>
          <w:i/>
        </w:rPr>
        <w:tab/>
      </w:r>
      <w:r>
        <w:rPr>
          <w:i/>
        </w:rPr>
        <w:tab/>
        <w:t>Source: ZTE</w:t>
      </w:r>
    </w:p>
    <w:p w14:paraId="4E9E305E" w14:textId="77777777" w:rsidR="002E0C70" w:rsidRDefault="002E0C70" w:rsidP="002E0C70">
      <w:pPr>
        <w:rPr>
          <w:color w:val="808080"/>
        </w:rPr>
      </w:pPr>
      <w:r>
        <w:rPr>
          <w:color w:val="808080"/>
        </w:rPr>
        <w:lastRenderedPageBreak/>
        <w:t>(Replaces C4-131967)</w:t>
      </w:r>
    </w:p>
    <w:p w14:paraId="25B26CA7" w14:textId="77777777" w:rsidR="002E0C70" w:rsidRDefault="002E0C70" w:rsidP="002E0C70">
      <w:pPr>
        <w:rPr>
          <w:rFonts w:ascii="Arial" w:hAnsi="Arial" w:cs="Arial"/>
          <w:b/>
        </w:rPr>
      </w:pPr>
      <w:r>
        <w:rPr>
          <w:rFonts w:ascii="Arial" w:hAnsi="Arial" w:cs="Arial"/>
          <w:b/>
        </w:rPr>
        <w:t xml:space="preserve">Discussion: </w:t>
      </w:r>
    </w:p>
    <w:p w14:paraId="48FF08BA" w14:textId="77777777" w:rsidR="002E0C70" w:rsidRDefault="002E0C70" w:rsidP="002E0C70">
      <w:r>
        <w:t>It was seen that the aspect of passing PCO needs to be fully analysed before next meeting.</w:t>
      </w:r>
    </w:p>
    <w:p w14:paraId="7AFE9B0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148EB5D0" w14:textId="77777777" w:rsidR="002E0C70" w:rsidRDefault="002E0C70" w:rsidP="002E0C70">
      <w:pPr>
        <w:rPr>
          <w:i/>
        </w:rPr>
      </w:pPr>
      <w:r w:rsidRPr="002E0C70">
        <w:rPr>
          <w:rFonts w:ascii="Arial" w:hAnsi="Arial" w:cs="Arial"/>
          <w:b/>
          <w:color w:val="0000FF"/>
          <w:sz w:val="24"/>
          <w:u w:val="thick"/>
        </w:rPr>
        <w:t>C4-132209</w:t>
      </w:r>
      <w:r>
        <w:rPr>
          <w:b/>
        </w:rPr>
        <w:tab/>
        <w:t>3GPP Access to TWAN Handover procedures without optimization</w:t>
      </w:r>
      <w:r>
        <w:rPr>
          <w:b/>
        </w:rPr>
        <w:br/>
      </w:r>
      <w:r>
        <w:tab/>
      </w:r>
      <w:r>
        <w:tab/>
      </w:r>
      <w:r>
        <w:tab/>
      </w:r>
      <w:r>
        <w:tab/>
      </w:r>
      <w:r>
        <w:tab/>
        <w:t>29.275</w:t>
      </w:r>
      <w:r>
        <w:tab/>
        <w:t xml:space="preserve">  CR-0286  rev 1 (Rel-12) v12.0.0</w:t>
      </w:r>
      <w:r>
        <w:br/>
      </w:r>
      <w:r>
        <w:rPr>
          <w:i/>
        </w:rPr>
        <w:tab/>
      </w:r>
      <w:r>
        <w:rPr>
          <w:i/>
        </w:rPr>
        <w:tab/>
      </w:r>
      <w:r>
        <w:rPr>
          <w:i/>
        </w:rPr>
        <w:tab/>
      </w:r>
      <w:r>
        <w:rPr>
          <w:i/>
        </w:rPr>
        <w:tab/>
      </w:r>
      <w:r>
        <w:rPr>
          <w:i/>
        </w:rPr>
        <w:tab/>
        <w:t>Source: ZTE</w:t>
      </w:r>
    </w:p>
    <w:p w14:paraId="41E1A4AF" w14:textId="77777777" w:rsidR="002E0C70" w:rsidRDefault="002E0C70" w:rsidP="002E0C70">
      <w:pPr>
        <w:rPr>
          <w:color w:val="808080"/>
        </w:rPr>
      </w:pPr>
      <w:r>
        <w:rPr>
          <w:color w:val="808080"/>
        </w:rPr>
        <w:t>(Replaces C4-131968)</w:t>
      </w:r>
    </w:p>
    <w:p w14:paraId="0877A94A" w14:textId="77777777" w:rsidR="002E0C70" w:rsidRDefault="002E0C70" w:rsidP="002E0C70">
      <w:pPr>
        <w:rPr>
          <w:rFonts w:ascii="Arial" w:hAnsi="Arial" w:cs="Arial"/>
          <w:b/>
        </w:rPr>
      </w:pPr>
      <w:r>
        <w:rPr>
          <w:rFonts w:ascii="Arial" w:hAnsi="Arial" w:cs="Arial"/>
          <w:b/>
        </w:rPr>
        <w:t xml:space="preserve">Discussion: </w:t>
      </w:r>
    </w:p>
    <w:p w14:paraId="71A63BF2" w14:textId="77777777" w:rsidR="002E0C70" w:rsidRDefault="002E0C70" w:rsidP="002E0C70">
      <w:r>
        <w:t>The summary of change needs to be updated.</w:t>
      </w:r>
    </w:p>
    <w:p w14:paraId="1156985F"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C4-132284</w:t>
      </w:r>
      <w:r>
        <w:rPr>
          <w:color w:val="993300"/>
          <w:u w:val="single"/>
        </w:rPr>
        <w:t>.</w:t>
      </w:r>
      <w:r>
        <w:rPr>
          <w:color w:val="993300"/>
          <w:u w:val="single"/>
        </w:rPr>
        <w:br/>
      </w:r>
      <w:r>
        <w:rPr>
          <w:color w:val="993300"/>
          <w:u w:val="single"/>
        </w:rPr>
        <w:br/>
      </w:r>
    </w:p>
    <w:p w14:paraId="422025E4" w14:textId="77777777" w:rsidR="002E0C70" w:rsidRDefault="002E0C70" w:rsidP="002E0C70">
      <w:pPr>
        <w:rPr>
          <w:i/>
        </w:rPr>
      </w:pPr>
      <w:r w:rsidRPr="002E0C70">
        <w:rPr>
          <w:rFonts w:ascii="Arial" w:hAnsi="Arial" w:cs="Arial"/>
          <w:b/>
          <w:color w:val="0000FF"/>
          <w:sz w:val="24"/>
          <w:u w:val="thick"/>
        </w:rPr>
        <w:t>C4-132210</w:t>
      </w:r>
      <w:r>
        <w:rPr>
          <w:b/>
        </w:rPr>
        <w:tab/>
        <w:t>Clarification on how to use PCO and APCO on the S2a PMIP interface</w:t>
      </w:r>
      <w:r>
        <w:rPr>
          <w:b/>
        </w:rPr>
        <w:br/>
      </w:r>
      <w:r>
        <w:tab/>
      </w:r>
      <w:r>
        <w:tab/>
      </w:r>
      <w:r>
        <w:tab/>
      </w:r>
      <w:r>
        <w:tab/>
      </w:r>
      <w:r>
        <w:tab/>
        <w:t>29.275</w:t>
      </w:r>
      <w:r>
        <w:tab/>
        <w:t xml:space="preserve">  CR-0287  rev 1 (Rel-12) v12.0.0</w:t>
      </w:r>
      <w:r>
        <w:br/>
      </w:r>
      <w:r>
        <w:rPr>
          <w:i/>
        </w:rPr>
        <w:tab/>
      </w:r>
      <w:r>
        <w:rPr>
          <w:i/>
        </w:rPr>
        <w:tab/>
      </w:r>
      <w:r>
        <w:rPr>
          <w:i/>
        </w:rPr>
        <w:tab/>
      </w:r>
      <w:r>
        <w:rPr>
          <w:i/>
        </w:rPr>
        <w:tab/>
      </w:r>
      <w:r>
        <w:rPr>
          <w:i/>
        </w:rPr>
        <w:tab/>
        <w:t>Source: ZTE</w:t>
      </w:r>
    </w:p>
    <w:p w14:paraId="665A6A33" w14:textId="77777777" w:rsidR="002E0C70" w:rsidRDefault="002E0C70" w:rsidP="002E0C70">
      <w:pPr>
        <w:rPr>
          <w:color w:val="808080"/>
        </w:rPr>
      </w:pPr>
      <w:r>
        <w:rPr>
          <w:color w:val="808080"/>
        </w:rPr>
        <w:t>(Replaces C4-131969)</w:t>
      </w:r>
    </w:p>
    <w:p w14:paraId="35A92695" w14:textId="77777777" w:rsidR="002E0C70" w:rsidRDefault="002E0C70" w:rsidP="002E0C70">
      <w:pPr>
        <w:rPr>
          <w:rFonts w:ascii="Arial" w:hAnsi="Arial" w:cs="Arial"/>
          <w:b/>
        </w:rPr>
      </w:pPr>
      <w:r>
        <w:rPr>
          <w:rFonts w:ascii="Arial" w:hAnsi="Arial" w:cs="Arial"/>
          <w:b/>
        </w:rPr>
        <w:t xml:space="preserve">Abstract: </w:t>
      </w:r>
    </w:p>
    <w:p w14:paraId="3539E5DD" w14:textId="77777777" w:rsidR="002E0C70" w:rsidRDefault="002E0C70" w:rsidP="002E0C70">
      <w:r>
        <w:t>PCO is supported to be sent from UE to the PGW in Rel-12 when connecting via trusted WLAN access as specified in SA2 agreed CR#1188 of 3GPP TS 23.402 if single-</w:t>
      </w:r>
      <w:r w:rsidR="003620B2">
        <w:t>connection</w:t>
      </w:r>
      <w:r>
        <w:t xml:space="preserve"> mode or multi-connection mode is used.</w:t>
      </w:r>
    </w:p>
    <w:p w14:paraId="093430EC" w14:textId="77777777" w:rsidR="002E0C70" w:rsidRDefault="002E0C70" w:rsidP="002E0C70">
      <w:r>
        <w:t>For single-connection mode, PCO is conveyed via EAP-AKA’ message from UE to the network which means the TWAN would receive PCO during the EAP procedure.</w:t>
      </w:r>
    </w:p>
    <w:p w14:paraId="324574D9" w14:textId="77777777" w:rsidR="002E0C70" w:rsidRDefault="002E0C70" w:rsidP="002E0C70">
      <w:r>
        <w:t>For multi-connection mode, TWAN would receive PCO from WLCP message from the UE.</w:t>
      </w:r>
    </w:p>
    <w:p w14:paraId="2DA07BA1" w14:textId="77777777" w:rsidR="002E0C70" w:rsidRDefault="002E0C70" w:rsidP="002E0C70">
      <w:r>
        <w:t>In both cases above, the TWAN shall forward the PCO to the PGW.</w:t>
      </w:r>
    </w:p>
    <w:p w14:paraId="00B39E51" w14:textId="77777777" w:rsidR="002E0C70" w:rsidRDefault="002E0C70" w:rsidP="002E0C70">
      <w:r>
        <w:t>If transparent single-connection mode is used, APCO may be supported since PCO is not supported in this mode.</w:t>
      </w:r>
    </w:p>
    <w:p w14:paraId="05CD403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E24B5E7" w14:textId="77777777" w:rsidR="002E0C70" w:rsidRDefault="002E0C70" w:rsidP="002E0C70">
      <w:pPr>
        <w:rPr>
          <w:i/>
        </w:rPr>
      </w:pPr>
      <w:r w:rsidRPr="002E0C70">
        <w:rPr>
          <w:rFonts w:ascii="Arial" w:hAnsi="Arial" w:cs="Arial"/>
          <w:b/>
          <w:color w:val="0000FF"/>
          <w:sz w:val="24"/>
          <w:u w:val="thick"/>
        </w:rPr>
        <w:t>C4-132250</w:t>
      </w:r>
      <w:r>
        <w:rPr>
          <w:b/>
        </w:rPr>
        <w:tab/>
        <w:t>Support HO indication on  the S2a GTP interface</w:t>
      </w:r>
      <w:r>
        <w:rPr>
          <w:b/>
        </w:rPr>
        <w:br/>
      </w:r>
      <w:r>
        <w:tab/>
      </w:r>
      <w:r>
        <w:tab/>
      </w:r>
      <w:r>
        <w:tab/>
      </w:r>
      <w:r>
        <w:tab/>
      </w:r>
      <w:r>
        <w:tab/>
        <w:t>29.274</w:t>
      </w:r>
      <w:r>
        <w:tab/>
        <w:t xml:space="preserve">  CR-1394  rev 2 (Rel-12) v12.2.0</w:t>
      </w:r>
      <w:r>
        <w:br/>
      </w:r>
      <w:r>
        <w:rPr>
          <w:i/>
        </w:rPr>
        <w:tab/>
      </w:r>
      <w:r>
        <w:rPr>
          <w:i/>
        </w:rPr>
        <w:tab/>
      </w:r>
      <w:r>
        <w:rPr>
          <w:i/>
        </w:rPr>
        <w:tab/>
      </w:r>
      <w:r>
        <w:rPr>
          <w:i/>
        </w:rPr>
        <w:tab/>
      </w:r>
      <w:r>
        <w:rPr>
          <w:i/>
        </w:rPr>
        <w:tab/>
        <w:t>Source: ZTE, Alcatel-Lucent</w:t>
      </w:r>
    </w:p>
    <w:p w14:paraId="516327EE" w14:textId="77777777" w:rsidR="002E0C70" w:rsidRDefault="002E0C70" w:rsidP="002E0C70">
      <w:pPr>
        <w:rPr>
          <w:color w:val="808080"/>
        </w:rPr>
      </w:pPr>
      <w:r>
        <w:rPr>
          <w:color w:val="808080"/>
        </w:rPr>
        <w:t>(Replaces C4-132200)</w:t>
      </w:r>
    </w:p>
    <w:p w14:paraId="63FFBB2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4BC8A1B" w14:textId="77777777" w:rsidR="002E0C70" w:rsidRDefault="002E0C70" w:rsidP="002E0C70">
      <w:pPr>
        <w:rPr>
          <w:i/>
        </w:rPr>
      </w:pPr>
      <w:r w:rsidRPr="002E0C70">
        <w:rPr>
          <w:rFonts w:ascii="Arial" w:hAnsi="Arial" w:cs="Arial"/>
          <w:b/>
          <w:color w:val="0000FF"/>
          <w:sz w:val="24"/>
          <w:u w:val="thick"/>
        </w:rPr>
        <w:t>C4-132284</w:t>
      </w:r>
      <w:r>
        <w:rPr>
          <w:b/>
        </w:rPr>
        <w:tab/>
        <w:t>3GPP Access to TWAN Handover procedures without optimization</w:t>
      </w:r>
      <w:r>
        <w:rPr>
          <w:b/>
        </w:rPr>
        <w:br/>
      </w:r>
      <w:r>
        <w:tab/>
      </w:r>
      <w:r>
        <w:tab/>
      </w:r>
      <w:r>
        <w:tab/>
      </w:r>
      <w:r>
        <w:tab/>
      </w:r>
      <w:r>
        <w:tab/>
        <w:t>29.275</w:t>
      </w:r>
      <w:r>
        <w:tab/>
        <w:t xml:space="preserve">  CR-0286  rev 2 (Rel-12) v12.0.0</w:t>
      </w:r>
      <w:r>
        <w:br/>
      </w:r>
      <w:r>
        <w:rPr>
          <w:i/>
        </w:rPr>
        <w:tab/>
      </w:r>
      <w:r>
        <w:rPr>
          <w:i/>
        </w:rPr>
        <w:tab/>
      </w:r>
      <w:r>
        <w:rPr>
          <w:i/>
        </w:rPr>
        <w:tab/>
      </w:r>
      <w:r>
        <w:rPr>
          <w:i/>
        </w:rPr>
        <w:tab/>
      </w:r>
      <w:r>
        <w:rPr>
          <w:i/>
        </w:rPr>
        <w:tab/>
        <w:t>Source: ZTE</w:t>
      </w:r>
    </w:p>
    <w:p w14:paraId="300B2911" w14:textId="77777777" w:rsidR="002E0C70" w:rsidRDefault="002E0C70" w:rsidP="002E0C70">
      <w:pPr>
        <w:rPr>
          <w:color w:val="808080"/>
        </w:rPr>
      </w:pPr>
      <w:r>
        <w:rPr>
          <w:color w:val="808080"/>
        </w:rPr>
        <w:t>(Replaces C4-132209)</w:t>
      </w:r>
    </w:p>
    <w:p w14:paraId="3733434C"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4A99772" w14:textId="77777777" w:rsidR="002E0C70" w:rsidRDefault="002E0C70" w:rsidP="002E0C70">
      <w:pPr>
        <w:pStyle w:val="Heading4"/>
      </w:pPr>
      <w:bookmarkStart w:id="157" w:name="_Toc372874499"/>
      <w:r>
        <w:t>6.15.20</w:t>
      </w:r>
      <w:r>
        <w:tab/>
        <w:t>MME and SGSN related interfaces based on Diameter (29.272)</w:t>
      </w:r>
      <w:bookmarkEnd w:id="157"/>
    </w:p>
    <w:p w14:paraId="3923CC47" w14:textId="77777777" w:rsidR="002E0C70" w:rsidRDefault="002E0C70" w:rsidP="002E0C70">
      <w:pPr>
        <w:rPr>
          <w:i/>
        </w:rPr>
      </w:pPr>
      <w:r w:rsidRPr="002E0C70">
        <w:rPr>
          <w:rFonts w:ascii="Arial" w:hAnsi="Arial" w:cs="Arial"/>
          <w:b/>
          <w:color w:val="0000FF"/>
          <w:sz w:val="24"/>
          <w:u w:val="thick"/>
        </w:rPr>
        <w:t>C4-131977</w:t>
      </w:r>
      <w:r>
        <w:rPr>
          <w:b/>
        </w:rPr>
        <w:tab/>
        <w:t>Purge clarification</w:t>
      </w:r>
      <w:r>
        <w:rPr>
          <w:b/>
        </w:rPr>
        <w:br/>
      </w:r>
      <w:r>
        <w:tab/>
      </w:r>
      <w:r>
        <w:tab/>
      </w:r>
      <w:r>
        <w:tab/>
      </w:r>
      <w:r>
        <w:tab/>
      </w:r>
      <w:r>
        <w:tab/>
        <w:t>29.272</w:t>
      </w:r>
      <w:r>
        <w:tab/>
        <w:t xml:space="preserve">  CR-0530  (Rel-12) v12.2.0</w:t>
      </w:r>
      <w:r>
        <w:br/>
      </w:r>
      <w:r>
        <w:rPr>
          <w:i/>
        </w:rPr>
        <w:tab/>
      </w:r>
      <w:r>
        <w:rPr>
          <w:i/>
        </w:rPr>
        <w:tab/>
      </w:r>
      <w:r>
        <w:rPr>
          <w:i/>
        </w:rPr>
        <w:tab/>
      </w:r>
      <w:r>
        <w:rPr>
          <w:i/>
        </w:rPr>
        <w:tab/>
      </w:r>
      <w:r>
        <w:rPr>
          <w:i/>
        </w:rPr>
        <w:tab/>
        <w:t>Source: NSN</w:t>
      </w:r>
    </w:p>
    <w:p w14:paraId="2D608DC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C4-132112</w:t>
      </w:r>
      <w:r>
        <w:rPr>
          <w:color w:val="993300"/>
          <w:u w:val="single"/>
        </w:rPr>
        <w:t>.</w:t>
      </w:r>
      <w:r>
        <w:rPr>
          <w:color w:val="993300"/>
          <w:u w:val="single"/>
        </w:rPr>
        <w:br/>
      </w:r>
      <w:r>
        <w:rPr>
          <w:color w:val="993300"/>
          <w:u w:val="single"/>
        </w:rPr>
        <w:br/>
      </w:r>
    </w:p>
    <w:p w14:paraId="6C2C81F4" w14:textId="77777777" w:rsidR="002E0C70" w:rsidRDefault="002E0C70" w:rsidP="002E0C70">
      <w:pPr>
        <w:rPr>
          <w:i/>
        </w:rPr>
      </w:pPr>
      <w:r w:rsidRPr="002E0C70">
        <w:rPr>
          <w:rFonts w:ascii="Arial" w:hAnsi="Arial" w:cs="Arial"/>
          <w:b/>
          <w:color w:val="0000FF"/>
          <w:sz w:val="24"/>
          <w:u w:val="thick"/>
        </w:rPr>
        <w:t>C4-132112</w:t>
      </w:r>
      <w:r>
        <w:rPr>
          <w:b/>
        </w:rPr>
        <w:tab/>
        <w:t>Purge clarification</w:t>
      </w:r>
      <w:r>
        <w:rPr>
          <w:b/>
        </w:rPr>
        <w:br/>
      </w:r>
      <w:r>
        <w:tab/>
      </w:r>
      <w:r>
        <w:tab/>
      </w:r>
      <w:r>
        <w:tab/>
      </w:r>
      <w:r>
        <w:tab/>
      </w:r>
      <w:r>
        <w:tab/>
        <w:t>29.272</w:t>
      </w:r>
      <w:r>
        <w:tab/>
        <w:t xml:space="preserve">  CR-0530  rev 1 (Rel-12) v12.2.0</w:t>
      </w:r>
      <w:r>
        <w:br/>
      </w:r>
      <w:r>
        <w:rPr>
          <w:i/>
        </w:rPr>
        <w:tab/>
      </w:r>
      <w:r>
        <w:rPr>
          <w:i/>
        </w:rPr>
        <w:tab/>
      </w:r>
      <w:r>
        <w:rPr>
          <w:i/>
        </w:rPr>
        <w:tab/>
      </w:r>
      <w:r>
        <w:rPr>
          <w:i/>
        </w:rPr>
        <w:tab/>
      </w:r>
      <w:r>
        <w:rPr>
          <w:i/>
        </w:rPr>
        <w:tab/>
        <w:t>Source: NSN</w:t>
      </w:r>
    </w:p>
    <w:p w14:paraId="02826C59" w14:textId="77777777" w:rsidR="002E0C70" w:rsidRDefault="002E0C70" w:rsidP="002E0C70">
      <w:pPr>
        <w:rPr>
          <w:color w:val="808080"/>
        </w:rPr>
      </w:pPr>
      <w:r>
        <w:rPr>
          <w:color w:val="808080"/>
        </w:rPr>
        <w:t>(Replaces C4-131977)</w:t>
      </w:r>
    </w:p>
    <w:p w14:paraId="60834BC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7FFDD87" w14:textId="77777777" w:rsidR="002E0C70" w:rsidRDefault="002E0C70" w:rsidP="002E0C70">
      <w:pPr>
        <w:pStyle w:val="Heading4"/>
      </w:pPr>
      <w:bookmarkStart w:id="158" w:name="_Toc372874500"/>
      <w:r>
        <w:t>6.15.21</w:t>
      </w:r>
      <w:r>
        <w:tab/>
        <w:t>Location Services (LCS)</w:t>
      </w:r>
      <w:bookmarkEnd w:id="158"/>
    </w:p>
    <w:p w14:paraId="1DE25DA9" w14:textId="77777777" w:rsidR="002E0C70" w:rsidRDefault="002E0C70" w:rsidP="002E0C70">
      <w:pPr>
        <w:rPr>
          <w:i/>
        </w:rPr>
      </w:pPr>
      <w:r w:rsidRPr="002E0C70">
        <w:rPr>
          <w:rFonts w:ascii="Arial" w:hAnsi="Arial" w:cs="Arial"/>
          <w:b/>
          <w:color w:val="0000FF"/>
          <w:sz w:val="24"/>
          <w:u w:val="thick"/>
        </w:rPr>
        <w:t>C4-132043</w:t>
      </w:r>
      <w:r>
        <w:rPr>
          <w:b/>
        </w:rPr>
        <w:tab/>
        <w:t>Adding E-SMLC provided Cell info and Cell Portion</w:t>
      </w:r>
      <w:r>
        <w:rPr>
          <w:b/>
        </w:rPr>
        <w:br/>
      </w:r>
      <w:r>
        <w:tab/>
      </w:r>
      <w:r>
        <w:tab/>
      </w:r>
      <w:r>
        <w:tab/>
      </w:r>
      <w:r>
        <w:tab/>
      </w:r>
      <w:r>
        <w:tab/>
        <w:t>29.171</w:t>
      </w:r>
      <w:r>
        <w:tab/>
        <w:t xml:space="preserve">  CR-0025  (Rel-12) v..</w:t>
      </w:r>
      <w:r>
        <w:br/>
      </w:r>
      <w:r>
        <w:rPr>
          <w:i/>
        </w:rPr>
        <w:tab/>
      </w:r>
      <w:r>
        <w:rPr>
          <w:i/>
        </w:rPr>
        <w:tab/>
      </w:r>
      <w:r>
        <w:rPr>
          <w:i/>
        </w:rPr>
        <w:tab/>
      </w:r>
      <w:r>
        <w:rPr>
          <w:i/>
        </w:rPr>
        <w:tab/>
      </w:r>
      <w:r>
        <w:rPr>
          <w:i/>
        </w:rPr>
        <w:tab/>
        <w:t>Source: Ericsson</w:t>
      </w:r>
    </w:p>
    <w:p w14:paraId="102FD92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C4-132113</w:t>
      </w:r>
      <w:r>
        <w:rPr>
          <w:color w:val="993300"/>
          <w:u w:val="single"/>
        </w:rPr>
        <w:t>.</w:t>
      </w:r>
      <w:r>
        <w:rPr>
          <w:color w:val="993300"/>
          <w:u w:val="single"/>
        </w:rPr>
        <w:br/>
      </w:r>
      <w:r>
        <w:rPr>
          <w:color w:val="993300"/>
          <w:u w:val="single"/>
        </w:rPr>
        <w:br/>
      </w:r>
    </w:p>
    <w:p w14:paraId="16AADFA6" w14:textId="77777777" w:rsidR="002E0C70" w:rsidRDefault="002E0C70" w:rsidP="002E0C70">
      <w:pPr>
        <w:rPr>
          <w:i/>
        </w:rPr>
      </w:pPr>
      <w:r w:rsidRPr="002E0C70">
        <w:rPr>
          <w:rFonts w:ascii="Arial" w:hAnsi="Arial" w:cs="Arial"/>
          <w:b/>
          <w:color w:val="0000FF"/>
          <w:sz w:val="24"/>
          <w:u w:val="thick"/>
        </w:rPr>
        <w:t>C4-132044</w:t>
      </w:r>
      <w:r>
        <w:rPr>
          <w:b/>
        </w:rPr>
        <w:tab/>
        <w:t>Adding E-SMLC provided Cell info and Cell Portion</w:t>
      </w:r>
      <w:r>
        <w:rPr>
          <w:b/>
        </w:rPr>
        <w:br/>
      </w:r>
      <w:r>
        <w:tab/>
      </w:r>
      <w:r>
        <w:tab/>
      </w:r>
      <w:r>
        <w:tab/>
      </w:r>
      <w:r>
        <w:tab/>
      </w:r>
      <w:r>
        <w:tab/>
        <w:t>29.172</w:t>
      </w:r>
      <w:r>
        <w:tab/>
        <w:t xml:space="preserve">  CR-0024  (Rel-12) v12.2.0</w:t>
      </w:r>
      <w:r>
        <w:br/>
      </w:r>
      <w:r>
        <w:rPr>
          <w:i/>
        </w:rPr>
        <w:tab/>
      </w:r>
      <w:r>
        <w:rPr>
          <w:i/>
        </w:rPr>
        <w:tab/>
      </w:r>
      <w:r>
        <w:rPr>
          <w:i/>
        </w:rPr>
        <w:tab/>
      </w:r>
      <w:r>
        <w:rPr>
          <w:i/>
        </w:rPr>
        <w:tab/>
      </w:r>
      <w:r>
        <w:rPr>
          <w:i/>
        </w:rPr>
        <w:tab/>
        <w:t>Source: Ericsson</w:t>
      </w:r>
    </w:p>
    <w:p w14:paraId="3452B06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C4-132114</w:t>
      </w:r>
      <w:r>
        <w:rPr>
          <w:color w:val="993300"/>
          <w:u w:val="single"/>
        </w:rPr>
        <w:t>.</w:t>
      </w:r>
      <w:r>
        <w:rPr>
          <w:color w:val="993300"/>
          <w:u w:val="single"/>
        </w:rPr>
        <w:br/>
      </w:r>
      <w:r>
        <w:rPr>
          <w:color w:val="993300"/>
          <w:u w:val="single"/>
        </w:rPr>
        <w:br/>
      </w:r>
    </w:p>
    <w:p w14:paraId="63465C19" w14:textId="77777777" w:rsidR="002E0C70" w:rsidRDefault="002E0C70" w:rsidP="002E0C70">
      <w:pPr>
        <w:rPr>
          <w:i/>
        </w:rPr>
      </w:pPr>
      <w:r w:rsidRPr="002E0C70">
        <w:rPr>
          <w:rFonts w:ascii="Arial" w:hAnsi="Arial" w:cs="Arial"/>
          <w:b/>
          <w:color w:val="0000FF"/>
          <w:sz w:val="24"/>
          <w:u w:val="thick"/>
        </w:rPr>
        <w:t>C4-132045</w:t>
      </w:r>
      <w:r>
        <w:rPr>
          <w:b/>
        </w:rPr>
        <w:tab/>
        <w:t>New AVPs for SLg on Cell-Info and Cell-Portion</w:t>
      </w:r>
      <w:r>
        <w:rPr>
          <w:b/>
        </w:rPr>
        <w:br/>
      </w:r>
      <w:r>
        <w:tab/>
      </w:r>
      <w:r>
        <w:tab/>
      </w:r>
      <w:r>
        <w:tab/>
      </w:r>
      <w:r>
        <w:tab/>
      </w:r>
      <w:r>
        <w:tab/>
        <w:t>29.230</w:t>
      </w:r>
      <w:r>
        <w:tab/>
        <w:t xml:space="preserve">  CR-0370  (Rel-12) v12.2.1</w:t>
      </w:r>
      <w:r>
        <w:br/>
      </w:r>
      <w:r>
        <w:rPr>
          <w:i/>
        </w:rPr>
        <w:tab/>
      </w:r>
      <w:r>
        <w:rPr>
          <w:i/>
        </w:rPr>
        <w:tab/>
      </w:r>
      <w:r>
        <w:rPr>
          <w:i/>
        </w:rPr>
        <w:tab/>
      </w:r>
      <w:r>
        <w:rPr>
          <w:i/>
        </w:rPr>
        <w:tab/>
      </w:r>
      <w:r>
        <w:rPr>
          <w:i/>
        </w:rPr>
        <w:tab/>
        <w:t>Source: Ericsson</w:t>
      </w:r>
    </w:p>
    <w:p w14:paraId="1D480E8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C4-132115</w:t>
      </w:r>
      <w:r>
        <w:rPr>
          <w:color w:val="993300"/>
          <w:u w:val="single"/>
        </w:rPr>
        <w:t>.</w:t>
      </w:r>
      <w:r>
        <w:rPr>
          <w:color w:val="993300"/>
          <w:u w:val="single"/>
        </w:rPr>
        <w:br/>
      </w:r>
      <w:r>
        <w:rPr>
          <w:color w:val="993300"/>
          <w:u w:val="single"/>
        </w:rPr>
        <w:br/>
      </w:r>
    </w:p>
    <w:p w14:paraId="706192DA" w14:textId="77777777" w:rsidR="002E0C70" w:rsidRDefault="002E0C70" w:rsidP="002E0C70">
      <w:pPr>
        <w:rPr>
          <w:i/>
        </w:rPr>
      </w:pPr>
      <w:r w:rsidRPr="002E0C70">
        <w:rPr>
          <w:rFonts w:ascii="Arial" w:hAnsi="Arial" w:cs="Arial"/>
          <w:b/>
          <w:color w:val="0000FF"/>
          <w:sz w:val="24"/>
          <w:u w:val="thick"/>
        </w:rPr>
        <w:t>C4-132113</w:t>
      </w:r>
      <w:r>
        <w:rPr>
          <w:b/>
        </w:rPr>
        <w:tab/>
        <w:t>Adding E-SMLC provided Cell info and Cell Portion</w:t>
      </w:r>
      <w:r>
        <w:rPr>
          <w:b/>
        </w:rPr>
        <w:br/>
      </w:r>
      <w:r>
        <w:tab/>
      </w:r>
      <w:r>
        <w:tab/>
      </w:r>
      <w:r>
        <w:tab/>
      </w:r>
      <w:r>
        <w:tab/>
      </w:r>
      <w:r>
        <w:tab/>
        <w:t>29.171</w:t>
      </w:r>
      <w:r>
        <w:tab/>
        <w:t xml:space="preserve">  CR-0025  rev 1 (Rel-12) v..</w:t>
      </w:r>
      <w:r>
        <w:br/>
      </w:r>
      <w:r>
        <w:rPr>
          <w:i/>
        </w:rPr>
        <w:tab/>
      </w:r>
      <w:r>
        <w:rPr>
          <w:i/>
        </w:rPr>
        <w:tab/>
      </w:r>
      <w:r>
        <w:rPr>
          <w:i/>
        </w:rPr>
        <w:tab/>
      </w:r>
      <w:r>
        <w:rPr>
          <w:i/>
        </w:rPr>
        <w:tab/>
      </w:r>
      <w:r>
        <w:rPr>
          <w:i/>
        </w:rPr>
        <w:tab/>
        <w:t>Source: Ericsson</w:t>
      </w:r>
    </w:p>
    <w:p w14:paraId="6A4B982C" w14:textId="77777777" w:rsidR="002E0C70" w:rsidRDefault="002E0C70" w:rsidP="002E0C70">
      <w:pPr>
        <w:rPr>
          <w:color w:val="808080"/>
        </w:rPr>
      </w:pPr>
      <w:r>
        <w:rPr>
          <w:color w:val="808080"/>
        </w:rPr>
        <w:t>(Replaces C4-132043)</w:t>
      </w:r>
    </w:p>
    <w:p w14:paraId="7119CE3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609D67A" w14:textId="77777777" w:rsidR="002E0C70" w:rsidRDefault="002E0C70" w:rsidP="002E0C70">
      <w:pPr>
        <w:rPr>
          <w:i/>
        </w:rPr>
      </w:pPr>
      <w:r w:rsidRPr="002E0C70">
        <w:rPr>
          <w:rFonts w:ascii="Arial" w:hAnsi="Arial" w:cs="Arial"/>
          <w:b/>
          <w:color w:val="0000FF"/>
          <w:sz w:val="24"/>
          <w:u w:val="thick"/>
        </w:rPr>
        <w:t>C4-132114</w:t>
      </w:r>
      <w:r>
        <w:rPr>
          <w:b/>
        </w:rPr>
        <w:tab/>
        <w:t>Adding E-SMLC provided Cell info and Cell Portion</w:t>
      </w:r>
      <w:r>
        <w:rPr>
          <w:b/>
        </w:rPr>
        <w:br/>
      </w:r>
      <w:r>
        <w:tab/>
      </w:r>
      <w:r>
        <w:tab/>
      </w:r>
      <w:r>
        <w:tab/>
      </w:r>
      <w:r>
        <w:tab/>
      </w:r>
      <w:r>
        <w:tab/>
        <w:t>29.172</w:t>
      </w:r>
      <w:r>
        <w:tab/>
        <w:t xml:space="preserve">  CR-0024  rev 1 (Rel-12) v12.2.0</w:t>
      </w:r>
      <w:r>
        <w:br/>
      </w:r>
      <w:r>
        <w:rPr>
          <w:i/>
        </w:rPr>
        <w:tab/>
      </w:r>
      <w:r>
        <w:rPr>
          <w:i/>
        </w:rPr>
        <w:tab/>
      </w:r>
      <w:r>
        <w:rPr>
          <w:i/>
        </w:rPr>
        <w:tab/>
      </w:r>
      <w:r>
        <w:rPr>
          <w:i/>
        </w:rPr>
        <w:tab/>
      </w:r>
      <w:r>
        <w:rPr>
          <w:i/>
        </w:rPr>
        <w:tab/>
        <w:t>Source: Ericsson</w:t>
      </w:r>
    </w:p>
    <w:p w14:paraId="4275B167" w14:textId="77777777" w:rsidR="002E0C70" w:rsidRDefault="002E0C70" w:rsidP="002E0C70">
      <w:pPr>
        <w:rPr>
          <w:color w:val="808080"/>
        </w:rPr>
      </w:pPr>
      <w:r>
        <w:rPr>
          <w:color w:val="808080"/>
        </w:rPr>
        <w:lastRenderedPageBreak/>
        <w:t>(Replaces C4-132044)</w:t>
      </w:r>
    </w:p>
    <w:p w14:paraId="3823A74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AD4B64B" w14:textId="77777777" w:rsidR="002E0C70" w:rsidRDefault="002E0C70" w:rsidP="002E0C70">
      <w:pPr>
        <w:rPr>
          <w:i/>
        </w:rPr>
      </w:pPr>
      <w:r w:rsidRPr="002E0C70">
        <w:rPr>
          <w:rFonts w:ascii="Arial" w:hAnsi="Arial" w:cs="Arial"/>
          <w:b/>
          <w:color w:val="0000FF"/>
          <w:sz w:val="24"/>
          <w:u w:val="thick"/>
        </w:rPr>
        <w:t>C4-132115</w:t>
      </w:r>
      <w:r>
        <w:rPr>
          <w:b/>
        </w:rPr>
        <w:tab/>
        <w:t>New AVPs for SLg on Cell-Info and Cell-Portion</w:t>
      </w:r>
      <w:r>
        <w:rPr>
          <w:b/>
        </w:rPr>
        <w:br/>
      </w:r>
      <w:r>
        <w:tab/>
      </w:r>
      <w:r>
        <w:tab/>
      </w:r>
      <w:r>
        <w:tab/>
      </w:r>
      <w:r>
        <w:tab/>
      </w:r>
      <w:r>
        <w:tab/>
        <w:t>29.230</w:t>
      </w:r>
      <w:r>
        <w:tab/>
        <w:t xml:space="preserve">  CR-0370  rev 1 (Rel-12) v12.2.1</w:t>
      </w:r>
      <w:r>
        <w:br/>
      </w:r>
      <w:r>
        <w:rPr>
          <w:i/>
        </w:rPr>
        <w:tab/>
      </w:r>
      <w:r>
        <w:rPr>
          <w:i/>
        </w:rPr>
        <w:tab/>
      </w:r>
      <w:r>
        <w:rPr>
          <w:i/>
        </w:rPr>
        <w:tab/>
      </w:r>
      <w:r>
        <w:rPr>
          <w:i/>
        </w:rPr>
        <w:tab/>
      </w:r>
      <w:r>
        <w:rPr>
          <w:i/>
        </w:rPr>
        <w:tab/>
        <w:t>Source: Ericsson</w:t>
      </w:r>
    </w:p>
    <w:p w14:paraId="5D6225E0" w14:textId="77777777" w:rsidR="002E0C70" w:rsidRDefault="002E0C70" w:rsidP="002E0C70">
      <w:pPr>
        <w:rPr>
          <w:color w:val="808080"/>
        </w:rPr>
      </w:pPr>
      <w:r>
        <w:rPr>
          <w:color w:val="808080"/>
        </w:rPr>
        <w:t>(Replaces C4-132045)</w:t>
      </w:r>
    </w:p>
    <w:p w14:paraId="1953D8E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0B58158" w14:textId="77777777" w:rsidR="002E0C70" w:rsidRDefault="002E0C70" w:rsidP="002E0C70">
      <w:pPr>
        <w:rPr>
          <w:i/>
        </w:rPr>
      </w:pPr>
      <w:r w:rsidRPr="002E0C70">
        <w:rPr>
          <w:rFonts w:ascii="Arial" w:hAnsi="Arial" w:cs="Arial"/>
          <w:b/>
          <w:color w:val="0000FF"/>
          <w:sz w:val="24"/>
          <w:u w:val="thick"/>
        </w:rPr>
        <w:t>C4-132243</w:t>
      </w:r>
      <w:r>
        <w:rPr>
          <w:b/>
        </w:rPr>
        <w:tab/>
        <w:t>Determination of the Cell-Info and Cell-Portion by E-SMLC</w:t>
      </w:r>
      <w:r>
        <w:rPr>
          <w:b/>
        </w:rPr>
        <w:br/>
      </w:r>
      <w:r>
        <w:rPr>
          <w:i/>
        </w:rPr>
        <w:tab/>
      </w:r>
      <w:r>
        <w:rPr>
          <w:i/>
        </w:rPr>
        <w:tab/>
      </w:r>
      <w:r>
        <w:rPr>
          <w:i/>
        </w:rPr>
        <w:tab/>
      </w:r>
      <w:r>
        <w:rPr>
          <w:i/>
        </w:rPr>
        <w:tab/>
      </w:r>
      <w:r>
        <w:rPr>
          <w:i/>
        </w:rPr>
        <w:tab/>
        <w:t>Source: Ericsson</w:t>
      </w:r>
    </w:p>
    <w:p w14:paraId="0E2FDBDF" w14:textId="77777777" w:rsidR="002E0C70" w:rsidRDefault="002E0C70" w:rsidP="002E0C70">
      <w:pPr>
        <w:rPr>
          <w:rFonts w:ascii="Arial" w:hAnsi="Arial" w:cs="Arial"/>
          <w:b/>
        </w:rPr>
      </w:pPr>
      <w:r>
        <w:rPr>
          <w:rFonts w:ascii="Arial" w:hAnsi="Arial" w:cs="Arial"/>
          <w:b/>
        </w:rPr>
        <w:t xml:space="preserve">Abstract: </w:t>
      </w:r>
    </w:p>
    <w:p w14:paraId="5D12B7C0" w14:textId="77777777" w:rsidR="002E0C70" w:rsidRDefault="002E0C70" w:rsidP="002E0C70">
      <w:r>
        <w:t>CT4 would like to inform RAN3 that the attached CRs have been agreed during CT4#63, in order to allow the E-SMLC to provide additional location information (Cell ID and Cell Portion ID) to the GMLC via the MME.</w:t>
      </w:r>
    </w:p>
    <w:p w14:paraId="3220345E" w14:textId="77777777" w:rsidR="002E0C70" w:rsidRDefault="002E0C70" w:rsidP="002E0C70">
      <w:r>
        <w:t>In certain scenarios (e.g., in small cell deployments) the Cell ID, as known by the MME, may be outdated by the time the location measurement is delivered to the GMLC. In these cases, CT4 has found it useful to let the E-SMLC report a more accurate Cell ID to the GMLC, if available.</w:t>
      </w:r>
    </w:p>
    <w:p w14:paraId="1885B80B" w14:textId="77777777" w:rsidR="002E0C70" w:rsidRDefault="002E0C70" w:rsidP="002E0C70">
      <w:r>
        <w:t>Additionally when distributed antennas and remote radio heads are used, the location of the UE may be known by the E-SMLC with a finer granularity (Cell Portion ID) than a radio cell; in that case, it is useful to report this information to the GMLC as well.</w:t>
      </w:r>
    </w:p>
    <w:p w14:paraId="5CF232D2" w14:textId="77777777" w:rsidR="002E0C70" w:rsidRDefault="002E0C70" w:rsidP="002E0C70">
      <w:r>
        <w:t>In order for the E-SMLC to get the Cell Portion ID, a number of alternatives were discussed in CT4. We note that the Cell Portion ID is known to eNodeB’s, so it seems that this information can be provided to the E-SMLC over LPPa.</w:t>
      </w:r>
    </w:p>
    <w:p w14:paraId="52947E4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25BE2BE9" w14:textId="77777777" w:rsidR="002E0C70" w:rsidRDefault="002E0C70" w:rsidP="002E0C70">
      <w:pPr>
        <w:pStyle w:val="Heading4"/>
      </w:pPr>
      <w:bookmarkStart w:id="159" w:name="_Toc372874501"/>
      <w:r>
        <w:t>6.15.22</w:t>
      </w:r>
      <w:r>
        <w:tab/>
        <w:t>Supplementary Services</w:t>
      </w:r>
      <w:bookmarkEnd w:id="159"/>
    </w:p>
    <w:p w14:paraId="0BA75E9E" w14:textId="77777777" w:rsidR="00351CD3" w:rsidRDefault="00351CD3" w:rsidP="00351CD3">
      <w:pPr>
        <w:rPr>
          <w:i/>
        </w:rPr>
      </w:pPr>
      <w:moveToRangeStart w:id="160" w:author="Peter Schmitt" w:date="2013-11-25T08:56:00Z" w:name="move373133089"/>
      <w:moveTo w:id="161" w:author="Peter Schmitt" w:date="2013-11-25T08:56:00Z">
        <w:r w:rsidRPr="002E0C70">
          <w:rPr>
            <w:rFonts w:ascii="Arial" w:hAnsi="Arial" w:cs="Arial"/>
            <w:b/>
            <w:color w:val="0000FF"/>
            <w:sz w:val="24"/>
            <w:u w:val="thick"/>
          </w:rPr>
          <w:t>C4-132073</w:t>
        </w:r>
        <w:r>
          <w:rPr>
            <w:b/>
          </w:rPr>
          <w:tab/>
          <w:t>Call Forwarding Options</w:t>
        </w:r>
        <w:r>
          <w:rPr>
            <w:b/>
          </w:rPr>
          <w:br/>
        </w:r>
        <w:r>
          <w:tab/>
        </w:r>
        <w:r>
          <w:tab/>
        </w:r>
        <w:r>
          <w:tab/>
        </w:r>
        <w:r>
          <w:tab/>
        </w:r>
        <w:r>
          <w:tab/>
          <w:t>23.082</w:t>
        </w:r>
        <w:r>
          <w:tab/>
          <w:t xml:space="preserve">  CR-0018  (Rel-12) v..</w:t>
        </w:r>
        <w:r>
          <w:br/>
        </w:r>
        <w:r>
          <w:rPr>
            <w:i/>
          </w:rPr>
          <w:tab/>
        </w:r>
        <w:r>
          <w:rPr>
            <w:i/>
          </w:rPr>
          <w:tab/>
        </w:r>
        <w:r>
          <w:rPr>
            <w:i/>
          </w:rPr>
          <w:tab/>
        </w:r>
        <w:r>
          <w:rPr>
            <w:i/>
          </w:rPr>
          <w:tab/>
        </w:r>
        <w:r>
          <w:rPr>
            <w:i/>
          </w:rPr>
          <w:tab/>
          <w:t>Source: NSN</w:t>
        </w:r>
      </w:moveTo>
    </w:p>
    <w:p w14:paraId="2EE58620" w14:textId="77777777" w:rsidR="00351CD3" w:rsidRDefault="00351CD3" w:rsidP="00351CD3">
      <w:pPr>
        <w:rPr>
          <w:color w:val="993300"/>
          <w:u w:val="single"/>
        </w:rPr>
      </w:pPr>
      <w:moveTo w:id="162" w:author="Peter Schmitt" w:date="2013-11-25T08:56: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C4-132116</w:t>
        </w:r>
        <w:r>
          <w:rPr>
            <w:color w:val="993300"/>
            <w:u w:val="single"/>
          </w:rPr>
          <w:t>.</w:t>
        </w:r>
        <w:r>
          <w:rPr>
            <w:color w:val="993300"/>
            <w:u w:val="single"/>
          </w:rPr>
          <w:br/>
        </w:r>
        <w:r>
          <w:rPr>
            <w:color w:val="993300"/>
            <w:u w:val="single"/>
          </w:rPr>
          <w:br/>
        </w:r>
      </w:moveTo>
    </w:p>
    <w:moveToRangeEnd w:id="160"/>
    <w:p w14:paraId="36575257" w14:textId="77777777" w:rsidR="002E0C70" w:rsidRDefault="002E0C70" w:rsidP="002E0C70">
      <w:pPr>
        <w:rPr>
          <w:i/>
        </w:rPr>
      </w:pPr>
      <w:r w:rsidRPr="002E0C70">
        <w:rPr>
          <w:rFonts w:ascii="Arial" w:hAnsi="Arial" w:cs="Arial"/>
          <w:b/>
          <w:color w:val="0000FF"/>
          <w:sz w:val="24"/>
          <w:u w:val="thick"/>
        </w:rPr>
        <w:t>C4-132116</w:t>
      </w:r>
      <w:r>
        <w:rPr>
          <w:b/>
        </w:rPr>
        <w:tab/>
        <w:t>Call Forwarding Options</w:t>
      </w:r>
      <w:r>
        <w:rPr>
          <w:b/>
        </w:rPr>
        <w:br/>
      </w:r>
      <w:r>
        <w:tab/>
      </w:r>
      <w:r>
        <w:tab/>
      </w:r>
      <w:r>
        <w:tab/>
      </w:r>
      <w:r>
        <w:tab/>
      </w:r>
      <w:r>
        <w:tab/>
        <w:t>23.082</w:t>
      </w:r>
      <w:r>
        <w:tab/>
        <w:t xml:space="preserve">  CR-0018  rev 1 (Rel-12) v..</w:t>
      </w:r>
      <w:r>
        <w:br/>
      </w:r>
      <w:r>
        <w:rPr>
          <w:i/>
        </w:rPr>
        <w:tab/>
      </w:r>
      <w:r>
        <w:rPr>
          <w:i/>
        </w:rPr>
        <w:tab/>
      </w:r>
      <w:r>
        <w:rPr>
          <w:i/>
        </w:rPr>
        <w:tab/>
      </w:r>
      <w:r>
        <w:rPr>
          <w:i/>
        </w:rPr>
        <w:tab/>
      </w:r>
      <w:r>
        <w:rPr>
          <w:i/>
        </w:rPr>
        <w:tab/>
        <w:t>Source: NSN</w:t>
      </w:r>
    </w:p>
    <w:p w14:paraId="4EFEAFD7" w14:textId="77777777" w:rsidR="002E0C70" w:rsidRDefault="002E0C70" w:rsidP="002E0C70">
      <w:pPr>
        <w:rPr>
          <w:color w:val="808080"/>
        </w:rPr>
      </w:pPr>
      <w:r>
        <w:rPr>
          <w:color w:val="808080"/>
        </w:rPr>
        <w:t>(Replaces C4-132073)</w:t>
      </w:r>
    </w:p>
    <w:p w14:paraId="1BACBBF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CB321E2" w14:textId="77777777" w:rsidR="002E0C70" w:rsidRDefault="002E0C70" w:rsidP="002E0C70">
      <w:pPr>
        <w:pStyle w:val="Heading2"/>
      </w:pPr>
      <w:bookmarkStart w:id="163" w:name="_Toc372874502"/>
      <w:r>
        <w:t>7</w:t>
      </w:r>
      <w:r>
        <w:tab/>
        <w:t>Release 11</w:t>
      </w:r>
      <w:bookmarkEnd w:id="163"/>
    </w:p>
    <w:p w14:paraId="0F27B552" w14:textId="77777777" w:rsidR="002E0C70" w:rsidRDefault="002E0C70" w:rsidP="002E0C70">
      <w:pPr>
        <w:rPr>
          <w:i/>
        </w:rPr>
      </w:pPr>
      <w:r w:rsidRPr="002E0C70">
        <w:rPr>
          <w:rFonts w:ascii="Arial" w:hAnsi="Arial" w:cs="Arial"/>
          <w:b/>
          <w:color w:val="0000FF"/>
          <w:sz w:val="24"/>
          <w:u w:val="thick"/>
        </w:rPr>
        <w:t>C4-132157</w:t>
      </w:r>
      <w:r>
        <w:rPr>
          <w:b/>
        </w:rPr>
        <w:tab/>
        <w:t>SMSC Usage Restriction in Roaming</w:t>
      </w:r>
      <w:r>
        <w:rPr>
          <w:b/>
        </w:rPr>
        <w:br/>
      </w:r>
      <w:r>
        <w:tab/>
      </w:r>
      <w:r>
        <w:tab/>
      </w:r>
      <w:r>
        <w:tab/>
      </w:r>
      <w:r>
        <w:tab/>
      </w:r>
      <w:r>
        <w:tab/>
        <w:t>23.088</w:t>
      </w:r>
      <w:r>
        <w:tab/>
        <w:t xml:space="preserve">  CR-0006  rev 1 (Rel-11) v11.1.0</w:t>
      </w:r>
      <w:r>
        <w:br/>
      </w:r>
      <w:r>
        <w:rPr>
          <w:i/>
        </w:rPr>
        <w:tab/>
      </w:r>
      <w:r>
        <w:rPr>
          <w:i/>
        </w:rPr>
        <w:tab/>
      </w:r>
      <w:r>
        <w:rPr>
          <w:i/>
        </w:rPr>
        <w:tab/>
      </w:r>
      <w:r>
        <w:rPr>
          <w:i/>
        </w:rPr>
        <w:tab/>
      </w:r>
      <w:r>
        <w:rPr>
          <w:i/>
        </w:rPr>
        <w:tab/>
        <w:t>Source: NSN</w:t>
      </w:r>
    </w:p>
    <w:p w14:paraId="0163B295" w14:textId="77777777" w:rsidR="002E0C70" w:rsidRDefault="002E0C70" w:rsidP="002E0C70">
      <w:pPr>
        <w:rPr>
          <w:color w:val="808080"/>
        </w:rPr>
      </w:pPr>
      <w:r>
        <w:rPr>
          <w:color w:val="808080"/>
        </w:rPr>
        <w:lastRenderedPageBreak/>
        <w:t>(Replaces C4-132218)</w:t>
      </w:r>
    </w:p>
    <w:p w14:paraId="68C69C8C" w14:textId="77777777" w:rsidR="002E0C70" w:rsidRDefault="002E0C70" w:rsidP="002E0C70">
      <w:pPr>
        <w:rPr>
          <w:rFonts w:ascii="Arial" w:hAnsi="Arial" w:cs="Arial"/>
          <w:b/>
        </w:rPr>
      </w:pPr>
      <w:r>
        <w:rPr>
          <w:rFonts w:ascii="Arial" w:hAnsi="Arial" w:cs="Arial"/>
          <w:b/>
        </w:rPr>
        <w:t xml:space="preserve">Discussion: </w:t>
      </w:r>
    </w:p>
    <w:p w14:paraId="26709D53" w14:textId="77777777" w:rsidR="002E0C70" w:rsidRDefault="002E0C70" w:rsidP="002E0C70">
      <w:r>
        <w:t>CT4 needs to study if stage 3 CR is needed to fulfil the requirements.</w:t>
      </w:r>
    </w:p>
    <w:p w14:paraId="49503EC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6848EDD" w14:textId="77777777" w:rsidR="002E0C70" w:rsidRDefault="002E0C70" w:rsidP="002E0C70">
      <w:pPr>
        <w:rPr>
          <w:i/>
        </w:rPr>
      </w:pPr>
      <w:r w:rsidRPr="002E0C70">
        <w:rPr>
          <w:rFonts w:ascii="Arial" w:hAnsi="Arial" w:cs="Arial"/>
          <w:b/>
          <w:color w:val="0000FF"/>
          <w:sz w:val="24"/>
          <w:u w:val="thick"/>
        </w:rPr>
        <w:t>C4-132218</w:t>
      </w:r>
      <w:r>
        <w:rPr>
          <w:b/>
        </w:rPr>
        <w:tab/>
        <w:t>SMSC Usage Restriction in Roaming</w:t>
      </w:r>
      <w:r>
        <w:rPr>
          <w:b/>
        </w:rPr>
        <w:br/>
      </w:r>
      <w:r>
        <w:tab/>
      </w:r>
      <w:r>
        <w:tab/>
      </w:r>
      <w:r>
        <w:tab/>
      </w:r>
      <w:r>
        <w:tab/>
      </w:r>
      <w:r>
        <w:tab/>
        <w:t>23.088</w:t>
      </w:r>
      <w:r>
        <w:tab/>
        <w:t xml:space="preserve">  CR-0006  (Rel-11) v11.1.0</w:t>
      </w:r>
      <w:r>
        <w:br/>
      </w:r>
      <w:r>
        <w:rPr>
          <w:i/>
        </w:rPr>
        <w:tab/>
      </w:r>
      <w:r>
        <w:rPr>
          <w:i/>
        </w:rPr>
        <w:tab/>
      </w:r>
      <w:r>
        <w:rPr>
          <w:i/>
        </w:rPr>
        <w:tab/>
      </w:r>
      <w:r>
        <w:rPr>
          <w:i/>
        </w:rPr>
        <w:tab/>
      </w:r>
      <w:r>
        <w:rPr>
          <w:i/>
        </w:rPr>
        <w:tab/>
        <w:t>Source: NSN</w:t>
      </w:r>
    </w:p>
    <w:p w14:paraId="46698DD3" w14:textId="77777777" w:rsidR="002E0C70" w:rsidRDefault="002E0C70" w:rsidP="002E0C70">
      <w:pPr>
        <w:rPr>
          <w:color w:val="808080"/>
        </w:rPr>
      </w:pPr>
      <w:r>
        <w:rPr>
          <w:color w:val="808080"/>
        </w:rPr>
        <w:t>(Replaces C4-132157)</w:t>
      </w:r>
    </w:p>
    <w:p w14:paraId="5A72B3D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w:t>
      </w:r>
      <w:r>
        <w:rPr>
          <w:color w:val="993300"/>
          <w:u w:val="single"/>
        </w:rPr>
        <w:t>.</w:t>
      </w:r>
      <w:r>
        <w:rPr>
          <w:color w:val="993300"/>
          <w:u w:val="single"/>
        </w:rPr>
        <w:br/>
      </w:r>
      <w:r>
        <w:rPr>
          <w:color w:val="993300"/>
          <w:u w:val="single"/>
        </w:rPr>
        <w:br/>
      </w:r>
    </w:p>
    <w:p w14:paraId="7D691C6F" w14:textId="77777777" w:rsidR="002E0C70" w:rsidRDefault="002E0C70" w:rsidP="002E0C70">
      <w:pPr>
        <w:pStyle w:val="Heading3"/>
      </w:pPr>
      <w:bookmarkStart w:id="164" w:name="_Toc372874503"/>
      <w:r>
        <w:t>7.1</w:t>
      </w:r>
      <w:r>
        <w:tab/>
        <w:t>UDC data reference Model</w:t>
      </w:r>
      <w:bookmarkEnd w:id="164"/>
    </w:p>
    <w:p w14:paraId="4474C16A" w14:textId="77777777" w:rsidR="002E0C70" w:rsidRDefault="002E0C70" w:rsidP="002E0C70">
      <w:pPr>
        <w:pStyle w:val="Heading3"/>
      </w:pPr>
      <w:bookmarkStart w:id="165" w:name="_Toc372874504"/>
      <w:r>
        <w:t>7.2</w:t>
      </w:r>
      <w:r>
        <w:tab/>
        <w:t>EPC nodes failure</w:t>
      </w:r>
      <w:bookmarkEnd w:id="165"/>
    </w:p>
    <w:p w14:paraId="4E2CD959" w14:textId="77777777" w:rsidR="002E0C70" w:rsidRDefault="002E0C70" w:rsidP="002E0C70">
      <w:pPr>
        <w:pStyle w:val="Heading3"/>
      </w:pPr>
      <w:bookmarkStart w:id="166" w:name="_Toc372874505"/>
      <w:r>
        <w:t>7.3</w:t>
      </w:r>
      <w:r>
        <w:tab/>
        <w:t>Enhanced Nodes Restoration for EPC</w:t>
      </w:r>
      <w:bookmarkEnd w:id="166"/>
    </w:p>
    <w:p w14:paraId="299AFD01" w14:textId="77777777" w:rsidR="002E0C70" w:rsidRDefault="002E0C70" w:rsidP="002E0C70">
      <w:pPr>
        <w:rPr>
          <w:i/>
        </w:rPr>
      </w:pPr>
      <w:r w:rsidRPr="002E0C70">
        <w:rPr>
          <w:rFonts w:ascii="Arial" w:hAnsi="Arial" w:cs="Arial"/>
          <w:b/>
          <w:color w:val="0000FF"/>
          <w:sz w:val="24"/>
          <w:u w:val="thick"/>
        </w:rPr>
        <w:t>C4-131962</w:t>
      </w:r>
      <w:r>
        <w:rPr>
          <w:b/>
        </w:rPr>
        <w:tab/>
        <w:t>Error handling when the PCC rule is removed due to the S-GW restoration support</w:t>
      </w:r>
      <w:r>
        <w:rPr>
          <w:b/>
        </w:rPr>
        <w:br/>
      </w:r>
      <w:r>
        <w:tab/>
      </w:r>
      <w:r>
        <w:tab/>
      </w:r>
      <w:r>
        <w:tab/>
      </w:r>
      <w:r>
        <w:tab/>
      </w:r>
      <w:r>
        <w:tab/>
        <w:t>23.007</w:t>
      </w:r>
      <w:r>
        <w:tab/>
        <w:t xml:space="preserve">  CR-0270  (Rel-11) v11.6.0</w:t>
      </w:r>
      <w:r>
        <w:br/>
      </w:r>
      <w:r>
        <w:rPr>
          <w:i/>
        </w:rPr>
        <w:tab/>
      </w:r>
      <w:r>
        <w:rPr>
          <w:i/>
        </w:rPr>
        <w:tab/>
      </w:r>
      <w:r>
        <w:rPr>
          <w:i/>
        </w:rPr>
        <w:tab/>
      </w:r>
      <w:r>
        <w:rPr>
          <w:i/>
        </w:rPr>
        <w:tab/>
      </w:r>
      <w:r>
        <w:rPr>
          <w:i/>
        </w:rPr>
        <w:tab/>
        <w:t>Source: ZTE, Ericsson, China Mobile</w:t>
      </w:r>
    </w:p>
    <w:p w14:paraId="39E8E8C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C4-132162</w:t>
      </w:r>
      <w:r>
        <w:rPr>
          <w:color w:val="993300"/>
          <w:u w:val="single"/>
        </w:rPr>
        <w:t>.</w:t>
      </w:r>
      <w:r>
        <w:rPr>
          <w:color w:val="993300"/>
          <w:u w:val="single"/>
        </w:rPr>
        <w:br/>
      </w:r>
      <w:r>
        <w:rPr>
          <w:color w:val="993300"/>
          <w:u w:val="single"/>
        </w:rPr>
        <w:br/>
      </w:r>
    </w:p>
    <w:p w14:paraId="37360257" w14:textId="77777777" w:rsidR="002E0C70" w:rsidRDefault="002E0C70" w:rsidP="002E0C70">
      <w:pPr>
        <w:rPr>
          <w:i/>
        </w:rPr>
      </w:pPr>
      <w:r w:rsidRPr="002E0C70">
        <w:rPr>
          <w:rFonts w:ascii="Arial" w:hAnsi="Arial" w:cs="Arial"/>
          <w:b/>
          <w:color w:val="0000FF"/>
          <w:sz w:val="24"/>
          <w:u w:val="thick"/>
        </w:rPr>
        <w:t>C4-131963</w:t>
      </w:r>
      <w:r>
        <w:rPr>
          <w:b/>
        </w:rPr>
        <w:tab/>
        <w:t>Error handling when the PCC rule is removed due to the S-GW restoration support</w:t>
      </w:r>
      <w:r>
        <w:rPr>
          <w:b/>
        </w:rPr>
        <w:br/>
      </w:r>
      <w:r>
        <w:tab/>
      </w:r>
      <w:r>
        <w:tab/>
      </w:r>
      <w:r>
        <w:tab/>
      </w:r>
      <w:r>
        <w:tab/>
      </w:r>
      <w:r>
        <w:tab/>
        <w:t>23.007</w:t>
      </w:r>
      <w:r>
        <w:tab/>
        <w:t xml:space="preserve">  CR-0271  (Rel-12) v12.2.1</w:t>
      </w:r>
      <w:r>
        <w:br/>
      </w:r>
      <w:r>
        <w:rPr>
          <w:i/>
        </w:rPr>
        <w:tab/>
      </w:r>
      <w:r>
        <w:rPr>
          <w:i/>
        </w:rPr>
        <w:tab/>
      </w:r>
      <w:r>
        <w:rPr>
          <w:i/>
        </w:rPr>
        <w:tab/>
      </w:r>
      <w:r>
        <w:rPr>
          <w:i/>
        </w:rPr>
        <w:tab/>
      </w:r>
      <w:r>
        <w:rPr>
          <w:i/>
        </w:rPr>
        <w:tab/>
        <w:t>Source: ZTE, Ericsson, China Mobile</w:t>
      </w:r>
    </w:p>
    <w:p w14:paraId="2E048F5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C4-132163</w:t>
      </w:r>
      <w:r>
        <w:rPr>
          <w:color w:val="993300"/>
          <w:u w:val="single"/>
        </w:rPr>
        <w:t>.</w:t>
      </w:r>
      <w:r>
        <w:rPr>
          <w:color w:val="993300"/>
          <w:u w:val="single"/>
        </w:rPr>
        <w:br/>
      </w:r>
      <w:r>
        <w:rPr>
          <w:color w:val="993300"/>
          <w:u w:val="single"/>
        </w:rPr>
        <w:br/>
      </w:r>
    </w:p>
    <w:p w14:paraId="7FFC8865" w14:textId="77777777" w:rsidR="002E0C70" w:rsidRDefault="002E0C70" w:rsidP="002E0C70">
      <w:pPr>
        <w:rPr>
          <w:i/>
        </w:rPr>
      </w:pPr>
      <w:r w:rsidRPr="002E0C70">
        <w:rPr>
          <w:rFonts w:ascii="Arial" w:hAnsi="Arial" w:cs="Arial"/>
          <w:b/>
          <w:color w:val="0000FF"/>
          <w:sz w:val="24"/>
          <w:u w:val="thick"/>
        </w:rPr>
        <w:t>C4-131964</w:t>
      </w:r>
      <w:r>
        <w:rPr>
          <w:b/>
        </w:rPr>
        <w:tab/>
        <w:t>Reply LS on error handling when the PCC rule is removed due to the S-GW restoration support</w:t>
      </w:r>
      <w:r>
        <w:rPr>
          <w:b/>
        </w:rPr>
        <w:br/>
      </w:r>
      <w:r>
        <w:rPr>
          <w:i/>
        </w:rPr>
        <w:tab/>
      </w:r>
      <w:r>
        <w:rPr>
          <w:i/>
        </w:rPr>
        <w:tab/>
      </w:r>
      <w:r>
        <w:rPr>
          <w:i/>
        </w:rPr>
        <w:tab/>
      </w:r>
      <w:r>
        <w:rPr>
          <w:i/>
        </w:rPr>
        <w:tab/>
      </w:r>
      <w:r>
        <w:rPr>
          <w:i/>
        </w:rPr>
        <w:tab/>
        <w:t>Source: ZTE</w:t>
      </w:r>
    </w:p>
    <w:p w14:paraId="160991F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C4-132164</w:t>
      </w:r>
      <w:r>
        <w:rPr>
          <w:color w:val="993300"/>
          <w:u w:val="single"/>
        </w:rPr>
        <w:t>.</w:t>
      </w:r>
      <w:r>
        <w:rPr>
          <w:color w:val="993300"/>
          <w:u w:val="single"/>
        </w:rPr>
        <w:br/>
      </w:r>
      <w:r>
        <w:rPr>
          <w:color w:val="993300"/>
          <w:u w:val="single"/>
        </w:rPr>
        <w:br/>
      </w:r>
    </w:p>
    <w:p w14:paraId="083078C9" w14:textId="77777777" w:rsidR="002E0C70" w:rsidRDefault="002E0C70" w:rsidP="002E0C70">
      <w:pPr>
        <w:rPr>
          <w:i/>
        </w:rPr>
      </w:pPr>
      <w:r w:rsidRPr="002E0C70">
        <w:rPr>
          <w:rFonts w:ascii="Arial" w:hAnsi="Arial" w:cs="Arial"/>
          <w:b/>
          <w:color w:val="0000FF"/>
          <w:sz w:val="24"/>
          <w:u w:val="thick"/>
        </w:rPr>
        <w:t>C4-131978</w:t>
      </w:r>
      <w:r>
        <w:rPr>
          <w:b/>
        </w:rPr>
        <w:tab/>
        <w:t xml:space="preserve">PGW </w:t>
      </w:r>
      <w:r w:rsidR="00630F50">
        <w:rPr>
          <w:b/>
        </w:rPr>
        <w:t>behaviours</w:t>
      </w:r>
      <w:r>
        <w:rPr>
          <w:b/>
        </w:rPr>
        <w:t xml:space="preserve"> upon GTP Error indication</w:t>
      </w:r>
      <w:r>
        <w:rPr>
          <w:b/>
        </w:rPr>
        <w:br/>
      </w:r>
      <w:r>
        <w:tab/>
      </w:r>
      <w:r>
        <w:tab/>
      </w:r>
      <w:r>
        <w:tab/>
      </w:r>
      <w:r>
        <w:tab/>
      </w:r>
      <w:r>
        <w:tab/>
        <w:t>23.007</w:t>
      </w:r>
      <w:r>
        <w:tab/>
        <w:t xml:space="preserve">  CR-0262  rev 2 (Rel-11) v11.6.0</w:t>
      </w:r>
      <w:r>
        <w:br/>
      </w:r>
      <w:r>
        <w:rPr>
          <w:i/>
        </w:rPr>
        <w:tab/>
      </w:r>
      <w:r>
        <w:rPr>
          <w:i/>
        </w:rPr>
        <w:tab/>
      </w:r>
      <w:r>
        <w:rPr>
          <w:i/>
        </w:rPr>
        <w:tab/>
      </w:r>
      <w:r>
        <w:rPr>
          <w:i/>
        </w:rPr>
        <w:tab/>
      </w:r>
      <w:r>
        <w:rPr>
          <w:i/>
        </w:rPr>
        <w:tab/>
        <w:t>Source: Huawei</w:t>
      </w:r>
    </w:p>
    <w:p w14:paraId="46966D44" w14:textId="77777777" w:rsidR="002E0C70" w:rsidRDefault="002E0C70" w:rsidP="002E0C70">
      <w:pPr>
        <w:rPr>
          <w:color w:val="808080"/>
        </w:rPr>
      </w:pPr>
      <w:r>
        <w:rPr>
          <w:color w:val="808080"/>
        </w:rPr>
        <w:t>(Replaces C4-131845)</w:t>
      </w:r>
    </w:p>
    <w:p w14:paraId="13EAB707" w14:textId="77777777" w:rsidR="002E0C70" w:rsidRDefault="002E0C70" w:rsidP="002E0C70">
      <w:pPr>
        <w:rPr>
          <w:rFonts w:ascii="Arial" w:hAnsi="Arial" w:cs="Arial"/>
          <w:b/>
        </w:rPr>
      </w:pPr>
      <w:r>
        <w:rPr>
          <w:rFonts w:ascii="Arial" w:hAnsi="Arial" w:cs="Arial"/>
          <w:b/>
        </w:rPr>
        <w:t xml:space="preserve">Abstract: </w:t>
      </w:r>
    </w:p>
    <w:p w14:paraId="2E7C3B8B" w14:textId="77777777" w:rsidR="002E0C70" w:rsidRDefault="002E0C70" w:rsidP="002E0C70">
      <w:r>
        <w:t>According to the DISC C4-131676, in order to avoid the incorrecly contexts deletion, the SGW may start a timer after the SGW restart. The SGW shall not send Error indication message via S5 interface. before the timer expires.</w:t>
      </w:r>
    </w:p>
    <w:p w14:paraId="6F051F95" w14:textId="77777777" w:rsidR="002E0C70" w:rsidRDefault="002E0C70" w:rsidP="002E0C70">
      <w:r>
        <w:t>It’s same to the S1-U/S4/S12 interface, since when receiving a GTP Error Indication message,</w:t>
      </w:r>
    </w:p>
    <w:p w14:paraId="32997A09" w14:textId="77777777" w:rsidR="002E0C70" w:rsidRDefault="002E0C70" w:rsidP="002E0C70">
      <w:r>
        <w:t>-</w:t>
      </w:r>
      <w:r>
        <w:tab/>
        <w:t>the eNodeB shall initiate the E-RAB Release procedure and immediately locally release the E-RAB (i.e. without waiting for a response from the MME) (subclause 21.6)</w:t>
      </w:r>
    </w:p>
    <w:p w14:paraId="44EB7C1E" w14:textId="77777777" w:rsidR="002E0C70" w:rsidRDefault="002E0C70" w:rsidP="002E0C70">
      <w:r>
        <w:lastRenderedPageBreak/>
        <w:t>-</w:t>
      </w:r>
      <w:r>
        <w:tab/>
        <w:t>the S4-SGSN shall delete its Bearer context and may notify the Operation and Maintenance network element.  Additionally it shall send a Deactivate PDP Context Request message to the MS with cause "re-activation required" (subclause 21.4)</w:t>
      </w:r>
    </w:p>
    <w:p w14:paraId="1905645E" w14:textId="77777777" w:rsidR="002E0C70" w:rsidRDefault="002E0C70" w:rsidP="002E0C70">
      <w:r>
        <w:t>-</w:t>
      </w:r>
      <w:r>
        <w:tab/>
        <w:t>the RNC shall initiate the RAB Release procedure with the error cause "GTP Resources Unavailable" and immediately locally release the RAB (i.e. without waiting for a response from the SGSN). (subclause 21.5)</w:t>
      </w:r>
    </w:p>
    <w:p w14:paraId="7EE818FA" w14:textId="77777777" w:rsidR="002E0C70" w:rsidRDefault="002E0C70" w:rsidP="002E0C70">
      <w:r>
        <w:t xml:space="preserve">All the reactions of the eNodeB/S4-SGSN/RNC may cause the EPS bearer(s) cannot be restored both for MME/S4-SGSN triggered and PGW </w:t>
      </w:r>
      <w:r w:rsidR="00630F50">
        <w:t>triggered</w:t>
      </w:r>
      <w:r>
        <w:t xml:space="preserve"> PDN connection restoration procedures (Clause 27).</w:t>
      </w:r>
    </w:p>
    <w:p w14:paraId="29131CD1" w14:textId="77777777" w:rsidR="002E0C70" w:rsidRDefault="002E0C70" w:rsidP="002E0C70">
      <w:pPr>
        <w:rPr>
          <w:rFonts w:ascii="Arial" w:hAnsi="Arial" w:cs="Arial"/>
          <w:b/>
        </w:rPr>
      </w:pPr>
      <w:r>
        <w:rPr>
          <w:rFonts w:ascii="Arial" w:hAnsi="Arial" w:cs="Arial"/>
          <w:b/>
        </w:rPr>
        <w:t xml:space="preserve">Discussion: </w:t>
      </w:r>
    </w:p>
    <w:p w14:paraId="5D454A47" w14:textId="77777777" w:rsidR="002E0C70" w:rsidRDefault="002E0C70" w:rsidP="002E0C70">
      <w:r>
        <w:t>The proposed text need</w:t>
      </w:r>
      <w:ins w:id="167" w:author="Bruno Landais" w:date="2013-11-25T17:32:00Z">
        <w:r w:rsidR="007E16F2">
          <w:t>s</w:t>
        </w:r>
      </w:ins>
      <w:r>
        <w:t xml:space="preserve"> to be enhanced.</w:t>
      </w:r>
    </w:p>
    <w:p w14:paraId="463F6327" w14:textId="77777777" w:rsidR="002E0C70" w:rsidRDefault="002E0C70" w:rsidP="002E0C70">
      <w:r>
        <w:t xml:space="preserve">The interface </w:t>
      </w:r>
      <w:r w:rsidR="00630F50">
        <w:t>extension</w:t>
      </w:r>
      <w:r>
        <w:t xml:space="preserve"> needs to be considered in the future meetings.</w:t>
      </w:r>
    </w:p>
    <w:p w14:paraId="08CBB57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C4-132165</w:t>
      </w:r>
      <w:r>
        <w:rPr>
          <w:color w:val="993300"/>
          <w:u w:val="single"/>
        </w:rPr>
        <w:t>.</w:t>
      </w:r>
      <w:r>
        <w:rPr>
          <w:color w:val="993300"/>
          <w:u w:val="single"/>
        </w:rPr>
        <w:br/>
      </w:r>
      <w:r>
        <w:rPr>
          <w:color w:val="993300"/>
          <w:u w:val="single"/>
        </w:rPr>
        <w:br/>
      </w:r>
    </w:p>
    <w:p w14:paraId="09FCADEF" w14:textId="77777777" w:rsidR="002E0C70" w:rsidRDefault="002E0C70" w:rsidP="002E0C70">
      <w:pPr>
        <w:rPr>
          <w:i/>
        </w:rPr>
      </w:pPr>
      <w:r w:rsidRPr="002E0C70">
        <w:rPr>
          <w:rFonts w:ascii="Arial" w:hAnsi="Arial" w:cs="Arial"/>
          <w:b/>
          <w:color w:val="0000FF"/>
          <w:sz w:val="24"/>
          <w:u w:val="thick"/>
        </w:rPr>
        <w:t>C4-131979</w:t>
      </w:r>
      <w:r>
        <w:rPr>
          <w:b/>
        </w:rPr>
        <w:tab/>
        <w:t xml:space="preserve">PGW </w:t>
      </w:r>
      <w:r w:rsidR="00630F50">
        <w:rPr>
          <w:b/>
        </w:rPr>
        <w:t>behaviours</w:t>
      </w:r>
      <w:r>
        <w:rPr>
          <w:b/>
        </w:rPr>
        <w:t xml:space="preserve"> upon GTP Error indication</w:t>
      </w:r>
      <w:r>
        <w:rPr>
          <w:b/>
        </w:rPr>
        <w:br/>
      </w:r>
      <w:r>
        <w:tab/>
      </w:r>
      <w:r>
        <w:tab/>
      </w:r>
      <w:r>
        <w:tab/>
      </w:r>
      <w:r>
        <w:tab/>
      </w:r>
      <w:r>
        <w:tab/>
        <w:t>23.007</w:t>
      </w:r>
      <w:r>
        <w:tab/>
        <w:t xml:space="preserve">  CR-0263  rev 1 (Rel-12) v12.2.1</w:t>
      </w:r>
      <w:r>
        <w:br/>
      </w:r>
      <w:r>
        <w:rPr>
          <w:i/>
        </w:rPr>
        <w:tab/>
      </w:r>
      <w:r>
        <w:rPr>
          <w:i/>
        </w:rPr>
        <w:tab/>
      </w:r>
      <w:r>
        <w:rPr>
          <w:i/>
        </w:rPr>
        <w:tab/>
      </w:r>
      <w:r>
        <w:rPr>
          <w:i/>
        </w:rPr>
        <w:tab/>
      </w:r>
      <w:r>
        <w:rPr>
          <w:i/>
        </w:rPr>
        <w:tab/>
        <w:t>Source: Huawei</w:t>
      </w:r>
    </w:p>
    <w:p w14:paraId="3DA9634B" w14:textId="77777777" w:rsidR="002E0C70" w:rsidRDefault="002E0C70" w:rsidP="002E0C70">
      <w:pPr>
        <w:rPr>
          <w:color w:val="808080"/>
        </w:rPr>
      </w:pPr>
      <w:r>
        <w:rPr>
          <w:color w:val="808080"/>
        </w:rPr>
        <w:t>(Replaces C4-131679)</w:t>
      </w:r>
    </w:p>
    <w:p w14:paraId="26531A4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C4-132166</w:t>
      </w:r>
      <w:r>
        <w:rPr>
          <w:color w:val="993300"/>
          <w:u w:val="single"/>
        </w:rPr>
        <w:t>.</w:t>
      </w:r>
      <w:r>
        <w:rPr>
          <w:color w:val="993300"/>
          <w:u w:val="single"/>
        </w:rPr>
        <w:br/>
      </w:r>
      <w:r>
        <w:rPr>
          <w:color w:val="993300"/>
          <w:u w:val="single"/>
        </w:rPr>
        <w:br/>
      </w:r>
    </w:p>
    <w:p w14:paraId="5D24BE95" w14:textId="77777777" w:rsidR="002E0C70" w:rsidRDefault="002E0C70" w:rsidP="002E0C70">
      <w:pPr>
        <w:rPr>
          <w:i/>
        </w:rPr>
      </w:pPr>
      <w:r w:rsidRPr="002E0C70">
        <w:rPr>
          <w:rFonts w:ascii="Arial" w:hAnsi="Arial" w:cs="Arial"/>
          <w:b/>
          <w:color w:val="0000FF"/>
          <w:sz w:val="24"/>
          <w:u w:val="thick"/>
        </w:rPr>
        <w:t>C4-132064</w:t>
      </w:r>
      <w:r>
        <w:rPr>
          <w:b/>
        </w:rPr>
        <w:tab/>
        <w:t>LS on error handling when the PCC rule is removed due to the S-GW restoration support</w:t>
      </w:r>
      <w:r>
        <w:rPr>
          <w:b/>
        </w:rPr>
        <w:br/>
      </w:r>
      <w:r>
        <w:rPr>
          <w:i/>
        </w:rPr>
        <w:tab/>
      </w:r>
      <w:r>
        <w:rPr>
          <w:i/>
        </w:rPr>
        <w:tab/>
      </w:r>
      <w:r>
        <w:rPr>
          <w:i/>
        </w:rPr>
        <w:tab/>
      </w:r>
      <w:r>
        <w:rPr>
          <w:i/>
        </w:rPr>
        <w:tab/>
      </w:r>
      <w:r>
        <w:rPr>
          <w:i/>
        </w:rPr>
        <w:tab/>
        <w:t>Source: TSG CT WG3</w:t>
      </w:r>
    </w:p>
    <w:p w14:paraId="65B04653" w14:textId="77777777" w:rsidR="002E0C70" w:rsidRDefault="002E0C70" w:rsidP="002E0C70">
      <w:pPr>
        <w:rPr>
          <w:rFonts w:ascii="Arial" w:hAnsi="Arial" w:cs="Arial"/>
          <w:b/>
        </w:rPr>
      </w:pPr>
      <w:r>
        <w:rPr>
          <w:rFonts w:ascii="Arial" w:hAnsi="Arial" w:cs="Arial"/>
          <w:b/>
        </w:rPr>
        <w:t xml:space="preserve">Abstract: </w:t>
      </w:r>
    </w:p>
    <w:p w14:paraId="3686C315" w14:textId="77777777" w:rsidR="002E0C70" w:rsidRDefault="002E0C70" w:rsidP="002E0C70">
      <w:r>
        <w:t>CT3 would like to raise the following issue of error handling when the PCC rule is removed due to the S-GW restoration support to CT4.</w:t>
      </w:r>
    </w:p>
    <w:p w14:paraId="6AF6C9CE" w14:textId="77777777" w:rsidR="002E0C70" w:rsidRDefault="002E0C70" w:rsidP="002E0C70">
      <w:r>
        <w:t>In subclause 27.2.2.3 of TS 23.007, CT4 has following requirement:</w:t>
      </w:r>
    </w:p>
    <w:p w14:paraId="18A8C120" w14:textId="77777777" w:rsidR="002E0C70" w:rsidRDefault="002E0C70" w:rsidP="002E0C70">
      <w:r>
        <w:t xml:space="preserve">The PGW shall reject any IP-CAN Session Modification Request received for a PDN connection maintained after an SGW failure but not restored yet, with a rejection cause as specified in subclause B.3.14 of 3GPP TS 29.212 [25]. For these IP-CAN sessions for which an IP-CAN session modification has been rejected, the PGW shall subsequently inform the PCRF when the PDN connection is restored in order to enable the PCRF to update the PCC rules in the PGW if necessary as specified in subclause B.3.14 of 3GPP TS 29.212 [25].   </w:t>
      </w:r>
    </w:p>
    <w:p w14:paraId="1D05A1A6" w14:textId="77777777" w:rsidR="002E0C70" w:rsidRDefault="002E0C70" w:rsidP="002E0C70">
      <w:r>
        <w:t xml:space="preserve">According to above CT4 requirement, CT3 has to define that if the removal of one or more PCC rules fails the PCEF shall reject the procedure with the Rule-Failure-Code AVP set to AN_GW_FAILED. </w:t>
      </w:r>
    </w:p>
    <w:p w14:paraId="7C17198B" w14:textId="77777777" w:rsidR="002E0C70" w:rsidRDefault="002E0C70" w:rsidP="002E0C70">
      <w:r>
        <w:t>CT3 has not defined in PCC specifications any procedures to indicate failure of PCC rule removal by the PCEF. CT3’s assumption is that PCRF does not need to take any specific actions when the removal of PCC rule fails temporarily as this failure does not impact the user experience.</w:t>
      </w:r>
    </w:p>
    <w:p w14:paraId="1D3BEB33" w14:textId="77777777" w:rsidR="002E0C70" w:rsidRDefault="002E0C70" w:rsidP="002E0C70">
      <w:r>
        <w:t xml:space="preserve">In the S-GW restoration scenario, CT3 prefers that: </w:t>
      </w:r>
    </w:p>
    <w:p w14:paraId="1EBAC731" w14:textId="77777777" w:rsidR="002E0C70" w:rsidRDefault="002E0C70" w:rsidP="002E0C70">
      <w:r>
        <w:t xml:space="preserve">(1) while the SGW is failed, the PCEF </w:t>
      </w:r>
      <w:r w:rsidR="00630F50">
        <w:t>honours</w:t>
      </w:r>
      <w:r>
        <w:t xml:space="preserve"> the removal of the PCC rule(s).</w:t>
      </w:r>
    </w:p>
    <w:p w14:paraId="7E785719" w14:textId="77777777" w:rsidR="002E0C70" w:rsidRDefault="002E0C70" w:rsidP="002E0C70">
      <w:r>
        <w:t>(2) when the PGW detects the S-GW recovery, the P-GW initiates the bearer modification/deactivation procedure to remove the resources associated with the removed PCC rules from (1).</w:t>
      </w:r>
    </w:p>
    <w:p w14:paraId="69B2520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902427D" w14:textId="77777777" w:rsidR="002E0C70" w:rsidRDefault="002E0C70" w:rsidP="002E0C70">
      <w:pPr>
        <w:rPr>
          <w:i/>
        </w:rPr>
      </w:pPr>
      <w:r w:rsidRPr="002E0C70">
        <w:rPr>
          <w:rFonts w:ascii="Arial" w:hAnsi="Arial" w:cs="Arial"/>
          <w:b/>
          <w:color w:val="0000FF"/>
          <w:sz w:val="24"/>
          <w:u w:val="thick"/>
        </w:rPr>
        <w:lastRenderedPageBreak/>
        <w:t>C4-132162</w:t>
      </w:r>
      <w:r>
        <w:rPr>
          <w:b/>
        </w:rPr>
        <w:tab/>
        <w:t>Error handling when the PCC rule is removed due to the S-GW restoration support</w:t>
      </w:r>
      <w:r>
        <w:rPr>
          <w:b/>
        </w:rPr>
        <w:br/>
      </w:r>
      <w:r>
        <w:tab/>
      </w:r>
      <w:r>
        <w:tab/>
      </w:r>
      <w:r>
        <w:tab/>
      </w:r>
      <w:r>
        <w:tab/>
      </w:r>
      <w:r>
        <w:tab/>
        <w:t>23.007</w:t>
      </w:r>
      <w:r>
        <w:tab/>
        <w:t xml:space="preserve">  CR-0270  rev 1 (Rel-11) v11.6.0</w:t>
      </w:r>
      <w:r>
        <w:br/>
      </w:r>
      <w:r>
        <w:rPr>
          <w:i/>
        </w:rPr>
        <w:tab/>
      </w:r>
      <w:r>
        <w:rPr>
          <w:i/>
        </w:rPr>
        <w:tab/>
      </w:r>
      <w:r>
        <w:rPr>
          <w:i/>
        </w:rPr>
        <w:tab/>
      </w:r>
      <w:r>
        <w:rPr>
          <w:i/>
        </w:rPr>
        <w:tab/>
      </w:r>
      <w:r>
        <w:rPr>
          <w:i/>
        </w:rPr>
        <w:tab/>
        <w:t>Source: ZTE, Ericsson, China Mobile</w:t>
      </w:r>
    </w:p>
    <w:p w14:paraId="66BDB516" w14:textId="77777777" w:rsidR="002E0C70" w:rsidRDefault="002E0C70" w:rsidP="002E0C70">
      <w:pPr>
        <w:rPr>
          <w:color w:val="808080"/>
        </w:rPr>
      </w:pPr>
      <w:r>
        <w:rPr>
          <w:color w:val="808080"/>
        </w:rPr>
        <w:t>(Replaces C4-131962)</w:t>
      </w:r>
    </w:p>
    <w:p w14:paraId="16D8FA9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C4-132260</w:t>
      </w:r>
      <w:r>
        <w:rPr>
          <w:color w:val="993300"/>
          <w:u w:val="single"/>
        </w:rPr>
        <w:t>.</w:t>
      </w:r>
      <w:r>
        <w:rPr>
          <w:color w:val="993300"/>
          <w:u w:val="single"/>
        </w:rPr>
        <w:br/>
      </w:r>
      <w:r>
        <w:rPr>
          <w:color w:val="993300"/>
          <w:u w:val="single"/>
        </w:rPr>
        <w:br/>
      </w:r>
    </w:p>
    <w:p w14:paraId="1D1328E9" w14:textId="77777777" w:rsidR="002E0C70" w:rsidRDefault="002E0C70" w:rsidP="002E0C70">
      <w:pPr>
        <w:rPr>
          <w:i/>
        </w:rPr>
      </w:pPr>
      <w:r w:rsidRPr="002E0C70">
        <w:rPr>
          <w:rFonts w:ascii="Arial" w:hAnsi="Arial" w:cs="Arial"/>
          <w:b/>
          <w:color w:val="0000FF"/>
          <w:sz w:val="24"/>
          <w:u w:val="thick"/>
        </w:rPr>
        <w:t>C4-132163</w:t>
      </w:r>
      <w:r>
        <w:rPr>
          <w:b/>
        </w:rPr>
        <w:tab/>
        <w:t>Error handling when the PCC rule is removed due to the S-GW restoration support</w:t>
      </w:r>
      <w:r>
        <w:rPr>
          <w:b/>
        </w:rPr>
        <w:br/>
      </w:r>
      <w:r>
        <w:tab/>
      </w:r>
      <w:r>
        <w:tab/>
      </w:r>
      <w:r>
        <w:tab/>
      </w:r>
      <w:r>
        <w:tab/>
      </w:r>
      <w:r>
        <w:tab/>
        <w:t>23.007</w:t>
      </w:r>
      <w:r>
        <w:tab/>
        <w:t xml:space="preserve">  CR-0271  rev 1 (Rel-12) v12.2.1</w:t>
      </w:r>
      <w:r>
        <w:br/>
      </w:r>
      <w:r>
        <w:rPr>
          <w:i/>
        </w:rPr>
        <w:tab/>
      </w:r>
      <w:r>
        <w:rPr>
          <w:i/>
        </w:rPr>
        <w:tab/>
      </w:r>
      <w:r>
        <w:rPr>
          <w:i/>
        </w:rPr>
        <w:tab/>
      </w:r>
      <w:r>
        <w:rPr>
          <w:i/>
        </w:rPr>
        <w:tab/>
      </w:r>
      <w:r>
        <w:rPr>
          <w:i/>
        </w:rPr>
        <w:tab/>
        <w:t>Source: ZTE, Ericsson, China Mobile</w:t>
      </w:r>
    </w:p>
    <w:p w14:paraId="03153E40" w14:textId="77777777" w:rsidR="002E0C70" w:rsidRDefault="002E0C70" w:rsidP="002E0C70">
      <w:pPr>
        <w:rPr>
          <w:color w:val="808080"/>
        </w:rPr>
      </w:pPr>
      <w:r>
        <w:rPr>
          <w:color w:val="808080"/>
        </w:rPr>
        <w:t>(Replaces C4-131963)</w:t>
      </w:r>
    </w:p>
    <w:p w14:paraId="6101DB4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C4-132261</w:t>
      </w:r>
      <w:r>
        <w:rPr>
          <w:color w:val="993300"/>
          <w:u w:val="single"/>
        </w:rPr>
        <w:t>.</w:t>
      </w:r>
      <w:r>
        <w:rPr>
          <w:color w:val="993300"/>
          <w:u w:val="single"/>
        </w:rPr>
        <w:br/>
      </w:r>
      <w:r>
        <w:rPr>
          <w:color w:val="993300"/>
          <w:u w:val="single"/>
        </w:rPr>
        <w:br/>
      </w:r>
    </w:p>
    <w:p w14:paraId="1F468F03" w14:textId="77777777" w:rsidR="002E0C70" w:rsidRDefault="002E0C70" w:rsidP="002E0C70">
      <w:pPr>
        <w:rPr>
          <w:i/>
        </w:rPr>
      </w:pPr>
      <w:r w:rsidRPr="002E0C70">
        <w:rPr>
          <w:rFonts w:ascii="Arial" w:hAnsi="Arial" w:cs="Arial"/>
          <w:b/>
          <w:color w:val="0000FF"/>
          <w:sz w:val="24"/>
          <w:u w:val="thick"/>
        </w:rPr>
        <w:t>C4-132164</w:t>
      </w:r>
      <w:r>
        <w:rPr>
          <w:b/>
        </w:rPr>
        <w:tab/>
        <w:t>Reply LS on error handling when the PCC rule is removed due to the S-GW restoration support</w:t>
      </w:r>
      <w:r>
        <w:rPr>
          <w:b/>
        </w:rPr>
        <w:br/>
      </w:r>
      <w:r>
        <w:rPr>
          <w:i/>
        </w:rPr>
        <w:tab/>
      </w:r>
      <w:r>
        <w:rPr>
          <w:i/>
        </w:rPr>
        <w:tab/>
      </w:r>
      <w:r>
        <w:rPr>
          <w:i/>
        </w:rPr>
        <w:tab/>
      </w:r>
      <w:r>
        <w:rPr>
          <w:i/>
        </w:rPr>
        <w:tab/>
      </w:r>
      <w:r>
        <w:rPr>
          <w:i/>
        </w:rPr>
        <w:tab/>
        <w:t>Source: ZTE</w:t>
      </w:r>
    </w:p>
    <w:p w14:paraId="70E92A7F" w14:textId="77777777" w:rsidR="002E0C70" w:rsidRDefault="002E0C70" w:rsidP="002E0C70">
      <w:pPr>
        <w:rPr>
          <w:color w:val="808080"/>
        </w:rPr>
      </w:pPr>
      <w:r>
        <w:rPr>
          <w:color w:val="808080"/>
        </w:rPr>
        <w:t>(Replaces C4-131964)</w:t>
      </w:r>
    </w:p>
    <w:p w14:paraId="3C10441F"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C4-132251</w:t>
      </w:r>
      <w:r>
        <w:rPr>
          <w:color w:val="993300"/>
          <w:u w:val="single"/>
        </w:rPr>
        <w:t>.</w:t>
      </w:r>
      <w:r>
        <w:rPr>
          <w:color w:val="993300"/>
          <w:u w:val="single"/>
        </w:rPr>
        <w:br/>
      </w:r>
      <w:r>
        <w:rPr>
          <w:color w:val="993300"/>
          <w:u w:val="single"/>
        </w:rPr>
        <w:br/>
      </w:r>
    </w:p>
    <w:p w14:paraId="57122803" w14:textId="77777777" w:rsidR="002E0C70" w:rsidRDefault="002E0C70" w:rsidP="002E0C70">
      <w:pPr>
        <w:rPr>
          <w:i/>
        </w:rPr>
      </w:pPr>
      <w:r w:rsidRPr="002E0C70">
        <w:rPr>
          <w:rFonts w:ascii="Arial" w:hAnsi="Arial" w:cs="Arial"/>
          <w:b/>
          <w:color w:val="0000FF"/>
          <w:sz w:val="24"/>
          <w:u w:val="thick"/>
        </w:rPr>
        <w:t>C4-132165</w:t>
      </w:r>
      <w:r>
        <w:rPr>
          <w:b/>
        </w:rPr>
        <w:tab/>
        <w:t xml:space="preserve">PGW </w:t>
      </w:r>
      <w:r w:rsidR="00630F50">
        <w:rPr>
          <w:b/>
        </w:rPr>
        <w:t>behaviours</w:t>
      </w:r>
      <w:r>
        <w:rPr>
          <w:b/>
        </w:rPr>
        <w:t xml:space="preserve"> upon GTP Error indication</w:t>
      </w:r>
      <w:r>
        <w:rPr>
          <w:b/>
        </w:rPr>
        <w:br/>
      </w:r>
      <w:r>
        <w:tab/>
      </w:r>
      <w:r>
        <w:tab/>
      </w:r>
      <w:r>
        <w:tab/>
      </w:r>
      <w:r>
        <w:tab/>
      </w:r>
      <w:r>
        <w:tab/>
        <w:t>23.007</w:t>
      </w:r>
      <w:r>
        <w:tab/>
        <w:t xml:space="preserve">  CR-0262  rev 3 (Rel-11) v11.6.0</w:t>
      </w:r>
      <w:r>
        <w:br/>
      </w:r>
      <w:r>
        <w:rPr>
          <w:i/>
        </w:rPr>
        <w:tab/>
      </w:r>
      <w:r>
        <w:rPr>
          <w:i/>
        </w:rPr>
        <w:tab/>
      </w:r>
      <w:r>
        <w:rPr>
          <w:i/>
        </w:rPr>
        <w:tab/>
      </w:r>
      <w:r>
        <w:rPr>
          <w:i/>
        </w:rPr>
        <w:tab/>
      </w:r>
      <w:r>
        <w:rPr>
          <w:i/>
        </w:rPr>
        <w:tab/>
        <w:t>Source: Huawei</w:t>
      </w:r>
    </w:p>
    <w:p w14:paraId="6E95D141" w14:textId="77777777" w:rsidR="002E0C70" w:rsidRDefault="002E0C70" w:rsidP="002E0C70">
      <w:pPr>
        <w:rPr>
          <w:color w:val="808080"/>
        </w:rPr>
      </w:pPr>
      <w:r>
        <w:rPr>
          <w:color w:val="808080"/>
        </w:rPr>
        <w:t>(Replaces C4-131978)</w:t>
      </w:r>
    </w:p>
    <w:p w14:paraId="0489A679" w14:textId="77777777" w:rsidR="002E0C70" w:rsidRDefault="002E0C70" w:rsidP="002E0C70">
      <w:pPr>
        <w:rPr>
          <w:rFonts w:ascii="Arial" w:hAnsi="Arial" w:cs="Arial"/>
          <w:b/>
        </w:rPr>
      </w:pPr>
      <w:r>
        <w:rPr>
          <w:rFonts w:ascii="Arial" w:hAnsi="Arial" w:cs="Arial"/>
          <w:b/>
        </w:rPr>
        <w:t xml:space="preserve">Abstract: </w:t>
      </w:r>
    </w:p>
    <w:p w14:paraId="2FC42D2D" w14:textId="77777777" w:rsidR="002E0C70" w:rsidRDefault="002E0C70" w:rsidP="002E0C70">
      <w:r>
        <w:t>According to the DISC C4-131676, in order to avoid the incorrecly contexts deletion, the SGW may start a timer after the SGW restart. The SGW shall not send Error indication message via S5 interface</w:t>
      </w:r>
      <w:del w:id="168" w:author="Peter Schmitt" w:date="2013-11-25T09:24:00Z">
        <w:r w:rsidDel="00827482">
          <w:delText>.</w:delText>
        </w:r>
      </w:del>
      <w:r>
        <w:t xml:space="preserve"> before the timer expires.</w:t>
      </w:r>
    </w:p>
    <w:p w14:paraId="1405DA30" w14:textId="77777777" w:rsidR="002E0C70" w:rsidRDefault="002E0C70" w:rsidP="002E0C70">
      <w:r>
        <w:t>It’s same to the S1-U/S4/S12 interface, since when receiving a GTP Error Indication message,</w:t>
      </w:r>
    </w:p>
    <w:p w14:paraId="3F9017D0" w14:textId="77777777" w:rsidR="002E0C70" w:rsidRDefault="002E0C70" w:rsidP="002E0C70">
      <w:r>
        <w:t>-</w:t>
      </w:r>
      <w:r>
        <w:tab/>
        <w:t>the eNodeB shall initiate the E-RAB Release procedure and immediately locally release the E-RAB (i.e. without waiting for a response from the MME) (subclause 21.6)</w:t>
      </w:r>
    </w:p>
    <w:p w14:paraId="15EE5F21" w14:textId="77777777" w:rsidR="002E0C70" w:rsidRDefault="002E0C70" w:rsidP="002E0C70">
      <w:r>
        <w:t>-</w:t>
      </w:r>
      <w:r>
        <w:tab/>
        <w:t>the S4-SGSN shall delete its Bearer context and may notify the Operation and Maintenance network element.  Additionally it shall send a Deactivate PDP Context Request message to the MS with cause "re-activation required" (subclause 21.4)</w:t>
      </w:r>
    </w:p>
    <w:p w14:paraId="74C44349" w14:textId="77777777" w:rsidR="002E0C70" w:rsidRDefault="002E0C70" w:rsidP="002E0C70">
      <w:r>
        <w:t>-</w:t>
      </w:r>
      <w:r>
        <w:tab/>
        <w:t>the RNC shall initiate the RAB Release procedure with the error cause "GTP Resources Unavailable" and immediately locally release the RAB (i.e. without waiting for a response from the SGSN). (subclause 21.5)</w:t>
      </w:r>
    </w:p>
    <w:p w14:paraId="2856409B" w14:textId="77777777" w:rsidR="002E0C70" w:rsidRDefault="002E0C70" w:rsidP="002E0C70">
      <w:r>
        <w:t xml:space="preserve">All the reactions of the eNodeB/S4-SGSN/RNC may cause the EPS bearer(s) cannot be restored both for MME/S4-SGSN triggered and PGW </w:t>
      </w:r>
      <w:r w:rsidR="00630F50">
        <w:t>triggered</w:t>
      </w:r>
      <w:r>
        <w:t xml:space="preserve"> PDN connection restoration procedures (Clause 27).</w:t>
      </w:r>
    </w:p>
    <w:p w14:paraId="0FF9422B" w14:textId="77777777" w:rsidR="002E0C70" w:rsidRDefault="002E0C70" w:rsidP="002E0C70">
      <w:pPr>
        <w:rPr>
          <w:rFonts w:ascii="Arial" w:hAnsi="Arial" w:cs="Arial"/>
          <w:b/>
        </w:rPr>
      </w:pPr>
      <w:r>
        <w:rPr>
          <w:rFonts w:ascii="Arial" w:hAnsi="Arial" w:cs="Arial"/>
          <w:b/>
        </w:rPr>
        <w:t xml:space="preserve">Discussion: </w:t>
      </w:r>
    </w:p>
    <w:p w14:paraId="686C2683" w14:textId="77777777" w:rsidR="002E0C70" w:rsidRDefault="002E0C70" w:rsidP="002E0C70">
      <w:r>
        <w:t>The proposed text need</w:t>
      </w:r>
      <w:ins w:id="169" w:author="Bruno Landais" w:date="2013-11-25T17:33:00Z">
        <w:r w:rsidR="007E16F2">
          <w:t>s</w:t>
        </w:r>
      </w:ins>
      <w:r>
        <w:t xml:space="preserve"> to be enhanced.</w:t>
      </w:r>
    </w:p>
    <w:p w14:paraId="180E66F4" w14:textId="77777777" w:rsidR="002E0C70" w:rsidRDefault="002E0C70" w:rsidP="002E0C70">
      <w:r>
        <w:t xml:space="preserve">The interface </w:t>
      </w:r>
      <w:r w:rsidR="00630F50">
        <w:t>extension</w:t>
      </w:r>
      <w:r>
        <w:t xml:space="preserve"> needs to be considered in the future meetings.</w:t>
      </w:r>
    </w:p>
    <w:p w14:paraId="7B905FA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C4-132275</w:t>
      </w:r>
      <w:r>
        <w:rPr>
          <w:color w:val="993300"/>
          <w:u w:val="single"/>
        </w:rPr>
        <w:t>.</w:t>
      </w:r>
      <w:r>
        <w:rPr>
          <w:color w:val="993300"/>
          <w:u w:val="single"/>
        </w:rPr>
        <w:br/>
      </w:r>
      <w:r>
        <w:rPr>
          <w:color w:val="993300"/>
          <w:u w:val="single"/>
        </w:rPr>
        <w:br/>
      </w:r>
    </w:p>
    <w:p w14:paraId="6CB36329" w14:textId="77777777" w:rsidR="002E0C70" w:rsidRDefault="002E0C70" w:rsidP="002E0C70">
      <w:pPr>
        <w:rPr>
          <w:i/>
        </w:rPr>
      </w:pPr>
      <w:r w:rsidRPr="002E0C70">
        <w:rPr>
          <w:rFonts w:ascii="Arial" w:hAnsi="Arial" w:cs="Arial"/>
          <w:b/>
          <w:color w:val="0000FF"/>
          <w:sz w:val="24"/>
          <w:u w:val="thick"/>
        </w:rPr>
        <w:lastRenderedPageBreak/>
        <w:t>C4-132166</w:t>
      </w:r>
      <w:r>
        <w:rPr>
          <w:b/>
        </w:rPr>
        <w:tab/>
        <w:t xml:space="preserve">PGW </w:t>
      </w:r>
      <w:r w:rsidR="00630F50">
        <w:rPr>
          <w:b/>
        </w:rPr>
        <w:t>behaviours</w:t>
      </w:r>
      <w:r>
        <w:rPr>
          <w:b/>
        </w:rPr>
        <w:t xml:space="preserve"> upon GTP Error indication</w:t>
      </w:r>
      <w:r>
        <w:rPr>
          <w:b/>
        </w:rPr>
        <w:br/>
      </w:r>
      <w:r>
        <w:tab/>
      </w:r>
      <w:r>
        <w:tab/>
      </w:r>
      <w:r>
        <w:tab/>
      </w:r>
      <w:r>
        <w:tab/>
      </w:r>
      <w:r>
        <w:tab/>
        <w:t>23.007</w:t>
      </w:r>
      <w:r>
        <w:tab/>
        <w:t xml:space="preserve">  CR-0263  rev 2 (Rel-12) v12.2.1</w:t>
      </w:r>
      <w:r>
        <w:br/>
      </w:r>
      <w:r>
        <w:rPr>
          <w:i/>
        </w:rPr>
        <w:tab/>
      </w:r>
      <w:r>
        <w:rPr>
          <w:i/>
        </w:rPr>
        <w:tab/>
      </w:r>
      <w:r>
        <w:rPr>
          <w:i/>
        </w:rPr>
        <w:tab/>
      </w:r>
      <w:r>
        <w:rPr>
          <w:i/>
        </w:rPr>
        <w:tab/>
      </w:r>
      <w:r>
        <w:rPr>
          <w:i/>
        </w:rPr>
        <w:tab/>
        <w:t>Source: Huawei</w:t>
      </w:r>
    </w:p>
    <w:p w14:paraId="38F00AB7" w14:textId="77777777" w:rsidR="002E0C70" w:rsidRDefault="002E0C70" w:rsidP="002E0C70">
      <w:pPr>
        <w:rPr>
          <w:color w:val="808080"/>
        </w:rPr>
      </w:pPr>
      <w:r>
        <w:rPr>
          <w:color w:val="808080"/>
        </w:rPr>
        <w:t>(Replaces C4-131979)</w:t>
      </w:r>
    </w:p>
    <w:p w14:paraId="6BD7DAD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C4-132276</w:t>
      </w:r>
      <w:r>
        <w:rPr>
          <w:color w:val="993300"/>
          <w:u w:val="single"/>
        </w:rPr>
        <w:t>.</w:t>
      </w:r>
      <w:r>
        <w:rPr>
          <w:color w:val="993300"/>
          <w:u w:val="single"/>
        </w:rPr>
        <w:br/>
      </w:r>
      <w:r>
        <w:rPr>
          <w:color w:val="993300"/>
          <w:u w:val="single"/>
        </w:rPr>
        <w:br/>
      </w:r>
    </w:p>
    <w:p w14:paraId="52F2FABD" w14:textId="77777777" w:rsidR="002E0C70" w:rsidRDefault="002E0C70" w:rsidP="002E0C70">
      <w:pPr>
        <w:rPr>
          <w:i/>
        </w:rPr>
      </w:pPr>
      <w:r w:rsidRPr="002E0C70">
        <w:rPr>
          <w:rFonts w:ascii="Arial" w:hAnsi="Arial" w:cs="Arial"/>
          <w:b/>
          <w:color w:val="0000FF"/>
          <w:sz w:val="24"/>
          <w:u w:val="thick"/>
        </w:rPr>
        <w:t>C4-132251</w:t>
      </w:r>
      <w:r>
        <w:rPr>
          <w:b/>
        </w:rPr>
        <w:tab/>
        <w:t>Reply LS on error handling when the PCC rule is removed due to the S-GW restoration support</w:t>
      </w:r>
      <w:r>
        <w:rPr>
          <w:b/>
        </w:rPr>
        <w:br/>
      </w:r>
      <w:r>
        <w:rPr>
          <w:i/>
        </w:rPr>
        <w:tab/>
      </w:r>
      <w:r>
        <w:rPr>
          <w:i/>
        </w:rPr>
        <w:tab/>
      </w:r>
      <w:r>
        <w:rPr>
          <w:i/>
        </w:rPr>
        <w:tab/>
      </w:r>
      <w:r>
        <w:rPr>
          <w:i/>
        </w:rPr>
        <w:tab/>
      </w:r>
      <w:r>
        <w:rPr>
          <w:i/>
        </w:rPr>
        <w:tab/>
        <w:t>Source: ZTE</w:t>
      </w:r>
    </w:p>
    <w:p w14:paraId="4E8A0B16" w14:textId="77777777" w:rsidR="002E0C70" w:rsidRDefault="002E0C70" w:rsidP="002E0C70">
      <w:pPr>
        <w:rPr>
          <w:color w:val="808080"/>
        </w:rPr>
      </w:pPr>
      <w:r>
        <w:rPr>
          <w:color w:val="808080"/>
        </w:rPr>
        <w:t>(Replaces C4-132164)</w:t>
      </w:r>
    </w:p>
    <w:p w14:paraId="20D8307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20C75D02" w14:textId="77777777" w:rsidR="002E0C70" w:rsidRDefault="002E0C70" w:rsidP="002E0C70">
      <w:pPr>
        <w:rPr>
          <w:i/>
        </w:rPr>
      </w:pPr>
      <w:r w:rsidRPr="002E0C70">
        <w:rPr>
          <w:rFonts w:ascii="Arial" w:hAnsi="Arial" w:cs="Arial"/>
          <w:b/>
          <w:color w:val="0000FF"/>
          <w:sz w:val="24"/>
          <w:u w:val="thick"/>
        </w:rPr>
        <w:t>C4-132260</w:t>
      </w:r>
      <w:r>
        <w:rPr>
          <w:b/>
        </w:rPr>
        <w:tab/>
        <w:t>Error handling when the PCC rule is removed due to the S-GW restoration support</w:t>
      </w:r>
      <w:r>
        <w:rPr>
          <w:b/>
        </w:rPr>
        <w:br/>
      </w:r>
      <w:r>
        <w:tab/>
      </w:r>
      <w:r>
        <w:tab/>
      </w:r>
      <w:r>
        <w:tab/>
      </w:r>
      <w:r>
        <w:tab/>
      </w:r>
      <w:r>
        <w:tab/>
        <w:t>23.007</w:t>
      </w:r>
      <w:r>
        <w:tab/>
        <w:t xml:space="preserve">  CR-0270  rev 2 (Rel-11) v11.6.0</w:t>
      </w:r>
      <w:r>
        <w:br/>
      </w:r>
      <w:r>
        <w:rPr>
          <w:i/>
        </w:rPr>
        <w:tab/>
      </w:r>
      <w:r>
        <w:rPr>
          <w:i/>
        </w:rPr>
        <w:tab/>
      </w:r>
      <w:r>
        <w:rPr>
          <w:i/>
        </w:rPr>
        <w:tab/>
      </w:r>
      <w:r>
        <w:rPr>
          <w:i/>
        </w:rPr>
        <w:tab/>
      </w:r>
      <w:r>
        <w:rPr>
          <w:i/>
        </w:rPr>
        <w:tab/>
        <w:t>Source: ZTE, Ericsson, China Mobile</w:t>
      </w:r>
    </w:p>
    <w:p w14:paraId="1B47D62B" w14:textId="77777777" w:rsidR="002E0C70" w:rsidRDefault="002E0C70" w:rsidP="002E0C70">
      <w:pPr>
        <w:rPr>
          <w:color w:val="808080"/>
        </w:rPr>
      </w:pPr>
      <w:r>
        <w:rPr>
          <w:color w:val="808080"/>
        </w:rPr>
        <w:t>(Replaces C4-132162)</w:t>
      </w:r>
    </w:p>
    <w:p w14:paraId="2DEFEB3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1E79C9" w14:textId="77777777" w:rsidR="002E0C70" w:rsidRDefault="002E0C70" w:rsidP="002E0C70">
      <w:pPr>
        <w:rPr>
          <w:i/>
        </w:rPr>
      </w:pPr>
      <w:r w:rsidRPr="002E0C70">
        <w:rPr>
          <w:rFonts w:ascii="Arial" w:hAnsi="Arial" w:cs="Arial"/>
          <w:b/>
          <w:color w:val="0000FF"/>
          <w:sz w:val="24"/>
          <w:u w:val="thick"/>
        </w:rPr>
        <w:t>C4-132261</w:t>
      </w:r>
      <w:r>
        <w:rPr>
          <w:b/>
        </w:rPr>
        <w:tab/>
        <w:t>Error handling when the PCC rule is removed due to the S-GW restoration support</w:t>
      </w:r>
      <w:r>
        <w:rPr>
          <w:b/>
        </w:rPr>
        <w:br/>
      </w:r>
      <w:r>
        <w:tab/>
      </w:r>
      <w:r>
        <w:tab/>
      </w:r>
      <w:r>
        <w:tab/>
      </w:r>
      <w:r>
        <w:tab/>
      </w:r>
      <w:r>
        <w:tab/>
        <w:t>23.007</w:t>
      </w:r>
      <w:r>
        <w:tab/>
        <w:t xml:space="preserve">  CR-0271  rev 2 (Rel-12) v12.2.1</w:t>
      </w:r>
      <w:r>
        <w:br/>
      </w:r>
      <w:r>
        <w:rPr>
          <w:i/>
        </w:rPr>
        <w:tab/>
      </w:r>
      <w:r>
        <w:rPr>
          <w:i/>
        </w:rPr>
        <w:tab/>
      </w:r>
      <w:r>
        <w:rPr>
          <w:i/>
        </w:rPr>
        <w:tab/>
      </w:r>
      <w:r>
        <w:rPr>
          <w:i/>
        </w:rPr>
        <w:tab/>
      </w:r>
      <w:r>
        <w:rPr>
          <w:i/>
        </w:rPr>
        <w:tab/>
        <w:t>Source: ZTE, Ericsson, China Mobile</w:t>
      </w:r>
    </w:p>
    <w:p w14:paraId="7432FCB1" w14:textId="77777777" w:rsidR="002E0C70" w:rsidRDefault="002E0C70" w:rsidP="002E0C70">
      <w:pPr>
        <w:rPr>
          <w:color w:val="808080"/>
        </w:rPr>
      </w:pPr>
      <w:r>
        <w:rPr>
          <w:color w:val="808080"/>
        </w:rPr>
        <w:t>(Replaces C4-132163)</w:t>
      </w:r>
    </w:p>
    <w:p w14:paraId="631508F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906A0F6" w14:textId="77777777" w:rsidR="002E0C70" w:rsidRDefault="002E0C70" w:rsidP="002E0C70">
      <w:pPr>
        <w:rPr>
          <w:i/>
        </w:rPr>
      </w:pPr>
      <w:r w:rsidRPr="002E0C70">
        <w:rPr>
          <w:rFonts w:ascii="Arial" w:hAnsi="Arial" w:cs="Arial"/>
          <w:b/>
          <w:color w:val="0000FF"/>
          <w:sz w:val="24"/>
          <w:u w:val="thick"/>
        </w:rPr>
        <w:t>C4-132275</w:t>
      </w:r>
      <w:r>
        <w:rPr>
          <w:b/>
        </w:rPr>
        <w:tab/>
        <w:t xml:space="preserve">PGW </w:t>
      </w:r>
      <w:r w:rsidR="00630F50">
        <w:rPr>
          <w:b/>
        </w:rPr>
        <w:t>behaviours</w:t>
      </w:r>
      <w:r>
        <w:rPr>
          <w:b/>
        </w:rPr>
        <w:t xml:space="preserve"> upon GTP Error indication</w:t>
      </w:r>
      <w:r>
        <w:rPr>
          <w:b/>
        </w:rPr>
        <w:br/>
      </w:r>
      <w:r>
        <w:tab/>
      </w:r>
      <w:r>
        <w:tab/>
      </w:r>
      <w:r>
        <w:tab/>
      </w:r>
      <w:r>
        <w:tab/>
      </w:r>
      <w:r>
        <w:tab/>
        <w:t>23.007</w:t>
      </w:r>
      <w:r>
        <w:tab/>
        <w:t xml:space="preserve">  CR-0262  rev 4 (Rel-11) v11.6.0</w:t>
      </w:r>
      <w:r>
        <w:br/>
      </w:r>
      <w:r>
        <w:rPr>
          <w:i/>
        </w:rPr>
        <w:tab/>
      </w:r>
      <w:r>
        <w:rPr>
          <w:i/>
        </w:rPr>
        <w:tab/>
      </w:r>
      <w:r>
        <w:rPr>
          <w:i/>
        </w:rPr>
        <w:tab/>
      </w:r>
      <w:r>
        <w:rPr>
          <w:i/>
        </w:rPr>
        <w:tab/>
      </w:r>
      <w:r>
        <w:rPr>
          <w:i/>
        </w:rPr>
        <w:tab/>
        <w:t>Source: Huawei</w:t>
      </w:r>
    </w:p>
    <w:p w14:paraId="4E59C90B" w14:textId="77777777" w:rsidR="002E0C70" w:rsidRDefault="002E0C70" w:rsidP="002E0C70">
      <w:pPr>
        <w:rPr>
          <w:color w:val="808080"/>
        </w:rPr>
      </w:pPr>
      <w:r>
        <w:rPr>
          <w:color w:val="808080"/>
        </w:rPr>
        <w:t>(Replaces C4-132165)</w:t>
      </w:r>
    </w:p>
    <w:p w14:paraId="6582965E" w14:textId="77777777" w:rsidR="002E0C70" w:rsidRDefault="002E0C70" w:rsidP="002E0C70">
      <w:pPr>
        <w:rPr>
          <w:rFonts w:ascii="Arial" w:hAnsi="Arial" w:cs="Arial"/>
          <w:b/>
        </w:rPr>
      </w:pPr>
      <w:r>
        <w:rPr>
          <w:rFonts w:ascii="Arial" w:hAnsi="Arial" w:cs="Arial"/>
          <w:b/>
        </w:rPr>
        <w:t xml:space="preserve">Discussion: </w:t>
      </w:r>
    </w:p>
    <w:p w14:paraId="5DCF7926" w14:textId="77777777" w:rsidR="002E0C70" w:rsidRDefault="002E0C70" w:rsidP="002E0C70">
      <w:r>
        <w:t xml:space="preserve">Since this is Rel-11 change it was seen that </w:t>
      </w:r>
      <w:r w:rsidR="00630F50">
        <w:t>it’s</w:t>
      </w:r>
      <w:r>
        <w:t xml:space="preserve"> better to have complete solution before CR is agreeable.</w:t>
      </w:r>
    </w:p>
    <w:p w14:paraId="7B67A14F"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1A4533A" w14:textId="77777777" w:rsidR="002E0C70" w:rsidRDefault="002E0C70" w:rsidP="002E0C70">
      <w:pPr>
        <w:rPr>
          <w:i/>
        </w:rPr>
      </w:pPr>
      <w:r w:rsidRPr="002E0C70">
        <w:rPr>
          <w:rFonts w:ascii="Arial" w:hAnsi="Arial" w:cs="Arial"/>
          <w:b/>
          <w:color w:val="0000FF"/>
          <w:sz w:val="24"/>
          <w:u w:val="thick"/>
        </w:rPr>
        <w:t>C4-132276</w:t>
      </w:r>
      <w:r>
        <w:rPr>
          <w:b/>
        </w:rPr>
        <w:tab/>
        <w:t xml:space="preserve">PGW </w:t>
      </w:r>
      <w:r w:rsidR="00630F50">
        <w:rPr>
          <w:b/>
        </w:rPr>
        <w:t>behaviours</w:t>
      </w:r>
      <w:r>
        <w:rPr>
          <w:b/>
        </w:rPr>
        <w:t xml:space="preserve"> upon GTP Error indication</w:t>
      </w:r>
      <w:r>
        <w:rPr>
          <w:b/>
        </w:rPr>
        <w:br/>
      </w:r>
      <w:r>
        <w:tab/>
      </w:r>
      <w:r>
        <w:tab/>
      </w:r>
      <w:r>
        <w:tab/>
      </w:r>
      <w:r>
        <w:tab/>
      </w:r>
      <w:r>
        <w:tab/>
        <w:t>23.007</w:t>
      </w:r>
      <w:r>
        <w:tab/>
        <w:t xml:space="preserve">  CR-0263  rev 3 (Rel-12) v12.2.1</w:t>
      </w:r>
      <w:r>
        <w:br/>
      </w:r>
      <w:r>
        <w:rPr>
          <w:i/>
        </w:rPr>
        <w:tab/>
      </w:r>
      <w:r>
        <w:rPr>
          <w:i/>
        </w:rPr>
        <w:tab/>
      </w:r>
      <w:r>
        <w:rPr>
          <w:i/>
        </w:rPr>
        <w:tab/>
      </w:r>
      <w:r>
        <w:rPr>
          <w:i/>
        </w:rPr>
        <w:tab/>
      </w:r>
      <w:r>
        <w:rPr>
          <w:i/>
        </w:rPr>
        <w:tab/>
        <w:t>Source: Huawei</w:t>
      </w:r>
    </w:p>
    <w:p w14:paraId="2819B7E8" w14:textId="77777777" w:rsidR="002E0C70" w:rsidRDefault="002E0C70" w:rsidP="002E0C70">
      <w:pPr>
        <w:rPr>
          <w:color w:val="808080"/>
        </w:rPr>
      </w:pPr>
      <w:r>
        <w:rPr>
          <w:color w:val="808080"/>
        </w:rPr>
        <w:t>(Replaces C4-132166)</w:t>
      </w:r>
    </w:p>
    <w:p w14:paraId="7DB0FEF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A325912" w14:textId="77777777" w:rsidR="002E0C70" w:rsidRDefault="002E0C70" w:rsidP="002E0C70">
      <w:pPr>
        <w:pStyle w:val="Heading3"/>
      </w:pPr>
      <w:bookmarkStart w:id="170" w:name="_Toc372874506"/>
      <w:r>
        <w:lastRenderedPageBreak/>
        <w:t>7.4</w:t>
      </w:r>
      <w:r>
        <w:tab/>
        <w:t>Reference Location Information</w:t>
      </w:r>
      <w:bookmarkEnd w:id="170"/>
    </w:p>
    <w:p w14:paraId="488FCD72" w14:textId="77777777" w:rsidR="002E0C70" w:rsidRDefault="002E0C70" w:rsidP="002E0C70">
      <w:pPr>
        <w:pStyle w:val="Heading3"/>
      </w:pPr>
      <w:bookmarkStart w:id="171" w:name="_Toc372874507"/>
      <w:r>
        <w:t>7.5</w:t>
      </w:r>
      <w:r>
        <w:tab/>
        <w:t>Anonymous call rejection in CS Domain</w:t>
      </w:r>
      <w:bookmarkEnd w:id="171"/>
    </w:p>
    <w:p w14:paraId="4FC97A4F" w14:textId="77777777" w:rsidR="002E0C70" w:rsidRDefault="002E0C70" w:rsidP="002E0C70">
      <w:pPr>
        <w:pStyle w:val="Heading3"/>
      </w:pPr>
      <w:bookmarkStart w:id="172" w:name="_Toc372874508"/>
      <w:r>
        <w:t>7.6</w:t>
      </w:r>
      <w:r>
        <w:tab/>
        <w:t>CT aspects of VPLMN Autonomous CSG Roaming</w:t>
      </w:r>
      <w:bookmarkEnd w:id="172"/>
    </w:p>
    <w:p w14:paraId="7F66181D" w14:textId="77777777" w:rsidR="002E0C70" w:rsidRDefault="002E0C70" w:rsidP="002E0C70">
      <w:pPr>
        <w:pStyle w:val="Heading3"/>
      </w:pPr>
      <w:bookmarkStart w:id="173" w:name="_Toc372874509"/>
      <w:r>
        <w:t>7.7</w:t>
      </w:r>
      <w:r>
        <w:tab/>
        <w:t>GCSMSC and GCR Redundancy for VGCS/VBS</w:t>
      </w:r>
      <w:bookmarkEnd w:id="173"/>
    </w:p>
    <w:p w14:paraId="0AB81490" w14:textId="77777777" w:rsidR="002E0C70" w:rsidRDefault="002E0C70" w:rsidP="002E0C70">
      <w:pPr>
        <w:pStyle w:val="Heading3"/>
      </w:pPr>
      <w:bookmarkStart w:id="174" w:name="_Toc372874510"/>
      <w:r>
        <w:t>7.8</w:t>
      </w:r>
      <w:r>
        <w:tab/>
        <w:t>BBF Interworking Building Block I</w:t>
      </w:r>
      <w:bookmarkEnd w:id="174"/>
    </w:p>
    <w:p w14:paraId="52F98DE3" w14:textId="77777777" w:rsidR="002E0C70" w:rsidRDefault="002E0C70" w:rsidP="002E0C70">
      <w:pPr>
        <w:pStyle w:val="Heading3"/>
      </w:pPr>
      <w:bookmarkStart w:id="175" w:name="_Toc372874511"/>
      <w:r>
        <w:t>7.9</w:t>
      </w:r>
      <w:r>
        <w:tab/>
        <w:t>BBF Interworking Building Block II</w:t>
      </w:r>
      <w:bookmarkEnd w:id="175"/>
    </w:p>
    <w:p w14:paraId="4AC5126F" w14:textId="77777777" w:rsidR="002E0C70" w:rsidRDefault="002E0C70" w:rsidP="002E0C70">
      <w:pPr>
        <w:pStyle w:val="Heading3"/>
      </w:pPr>
      <w:bookmarkStart w:id="176" w:name="_Toc372874512"/>
      <w:r>
        <w:t>7.10</w:t>
      </w:r>
      <w:r>
        <w:tab/>
        <w:t>BBF Interworking Building Block III</w:t>
      </w:r>
      <w:bookmarkEnd w:id="176"/>
    </w:p>
    <w:p w14:paraId="0561056B" w14:textId="77777777" w:rsidR="002E0C70" w:rsidRDefault="002E0C70" w:rsidP="002E0C70">
      <w:pPr>
        <w:pStyle w:val="Heading3"/>
      </w:pPr>
      <w:bookmarkStart w:id="177" w:name="_Toc372874513"/>
      <w:r>
        <w:t>7.11</w:t>
      </w:r>
      <w:r>
        <w:tab/>
        <w:t>Single Radio Video Call Continuity</w:t>
      </w:r>
      <w:bookmarkEnd w:id="177"/>
    </w:p>
    <w:p w14:paraId="76198C38" w14:textId="77777777" w:rsidR="002E0C70" w:rsidRDefault="002E0C70" w:rsidP="002E0C70">
      <w:pPr>
        <w:pStyle w:val="Heading3"/>
      </w:pPr>
      <w:bookmarkStart w:id="178" w:name="_Toc372874514"/>
      <w:r>
        <w:t>7.12</w:t>
      </w:r>
      <w:r>
        <w:tab/>
        <w:t>Single Radio Voice Call Continuity from UTRAN/GERAN to E-UTRAN/HSPA</w:t>
      </w:r>
      <w:bookmarkEnd w:id="178"/>
    </w:p>
    <w:p w14:paraId="4D2542F1" w14:textId="77777777" w:rsidR="002E0C70" w:rsidRDefault="002E0C70" w:rsidP="002E0C70">
      <w:pPr>
        <w:pStyle w:val="Heading3"/>
      </w:pPr>
      <w:bookmarkStart w:id="179" w:name="_Toc372874515"/>
      <w:r>
        <w:t>7.13</w:t>
      </w:r>
      <w:r>
        <w:tab/>
        <w:t>System Improvements to Machine-Type Communication</w:t>
      </w:r>
      <w:bookmarkEnd w:id="179"/>
    </w:p>
    <w:p w14:paraId="29860878" w14:textId="77777777" w:rsidR="002E0C70" w:rsidRDefault="002E0C70" w:rsidP="002E0C70">
      <w:pPr>
        <w:pStyle w:val="Heading4"/>
      </w:pPr>
      <w:bookmarkStart w:id="180" w:name="_Toc372874516"/>
      <w:r>
        <w:t>7.13.1</w:t>
      </w:r>
      <w:r>
        <w:tab/>
        <w:t>SIMTC CS aspects</w:t>
      </w:r>
      <w:bookmarkEnd w:id="180"/>
    </w:p>
    <w:p w14:paraId="15FFB32C" w14:textId="77777777" w:rsidR="002E0C70" w:rsidRDefault="002E0C70" w:rsidP="002E0C70">
      <w:pPr>
        <w:pStyle w:val="Heading4"/>
      </w:pPr>
      <w:bookmarkStart w:id="181" w:name="_Toc372874517"/>
      <w:r>
        <w:t>7.13.2</w:t>
      </w:r>
      <w:r>
        <w:tab/>
        <w:t>Reach ability Aspects of SIMTC</w:t>
      </w:r>
      <w:bookmarkEnd w:id="181"/>
    </w:p>
    <w:p w14:paraId="0D894EB8" w14:textId="77777777" w:rsidR="002E0C70" w:rsidRDefault="002E0C70" w:rsidP="002E0C70">
      <w:pPr>
        <w:rPr>
          <w:i/>
        </w:rPr>
      </w:pPr>
      <w:r w:rsidRPr="002E0C70">
        <w:rPr>
          <w:rFonts w:ascii="Arial" w:hAnsi="Arial" w:cs="Arial"/>
          <w:b/>
          <w:color w:val="0000FF"/>
          <w:sz w:val="24"/>
          <w:u w:val="thick"/>
        </w:rPr>
        <w:t>C4-132008</w:t>
      </w:r>
      <w:r>
        <w:rPr>
          <w:b/>
        </w:rPr>
        <w:tab/>
        <w:t>MME Initiated Removal of MME Registration for SMS</w:t>
      </w:r>
      <w:r>
        <w:rPr>
          <w:b/>
        </w:rPr>
        <w:br/>
      </w:r>
      <w:r>
        <w:tab/>
      </w:r>
      <w:r>
        <w:tab/>
      </w:r>
      <w:r>
        <w:tab/>
      </w:r>
      <w:r>
        <w:tab/>
      </w:r>
      <w:r>
        <w:tab/>
        <w:t>29.272</w:t>
      </w:r>
      <w:r>
        <w:tab/>
        <w:t xml:space="preserve">  CR-0532  (Rel-11) v11.8.0</w:t>
      </w:r>
      <w:r>
        <w:br/>
      </w:r>
      <w:r>
        <w:rPr>
          <w:i/>
        </w:rPr>
        <w:tab/>
      </w:r>
      <w:r>
        <w:rPr>
          <w:i/>
        </w:rPr>
        <w:tab/>
      </w:r>
      <w:r>
        <w:rPr>
          <w:i/>
        </w:rPr>
        <w:tab/>
      </w:r>
      <w:r>
        <w:rPr>
          <w:i/>
        </w:rPr>
        <w:tab/>
      </w:r>
      <w:r>
        <w:rPr>
          <w:i/>
        </w:rPr>
        <w:tab/>
        <w:t>Source: Huawei</w:t>
      </w:r>
    </w:p>
    <w:p w14:paraId="679D910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C4-132122</w:t>
      </w:r>
      <w:r>
        <w:rPr>
          <w:color w:val="993300"/>
          <w:u w:val="single"/>
        </w:rPr>
        <w:t>.</w:t>
      </w:r>
      <w:r>
        <w:rPr>
          <w:color w:val="993300"/>
          <w:u w:val="single"/>
        </w:rPr>
        <w:br/>
      </w:r>
      <w:r>
        <w:rPr>
          <w:color w:val="993300"/>
          <w:u w:val="single"/>
        </w:rPr>
        <w:br/>
      </w:r>
    </w:p>
    <w:p w14:paraId="22D0BAFE" w14:textId="77777777" w:rsidR="002E0C70" w:rsidRDefault="002E0C70" w:rsidP="002E0C70">
      <w:pPr>
        <w:rPr>
          <w:i/>
        </w:rPr>
      </w:pPr>
      <w:r w:rsidRPr="002E0C70">
        <w:rPr>
          <w:rFonts w:ascii="Arial" w:hAnsi="Arial" w:cs="Arial"/>
          <w:b/>
          <w:color w:val="0000FF"/>
          <w:sz w:val="24"/>
          <w:u w:val="thick"/>
        </w:rPr>
        <w:t>C4-132009</w:t>
      </w:r>
      <w:r>
        <w:rPr>
          <w:b/>
        </w:rPr>
        <w:tab/>
        <w:t>MME Initiated Removal of MME Registration for SMS</w:t>
      </w:r>
      <w:r>
        <w:rPr>
          <w:b/>
        </w:rPr>
        <w:br/>
      </w:r>
      <w:r>
        <w:tab/>
      </w:r>
      <w:r>
        <w:tab/>
      </w:r>
      <w:r>
        <w:tab/>
      </w:r>
      <w:r>
        <w:tab/>
      </w:r>
      <w:r>
        <w:tab/>
        <w:t>29.272</w:t>
      </w:r>
      <w:r>
        <w:tab/>
        <w:t xml:space="preserve">  CR-0533  (Rel-12) v12.2.0</w:t>
      </w:r>
      <w:r>
        <w:br/>
      </w:r>
      <w:r>
        <w:rPr>
          <w:i/>
        </w:rPr>
        <w:tab/>
      </w:r>
      <w:r>
        <w:rPr>
          <w:i/>
        </w:rPr>
        <w:tab/>
      </w:r>
      <w:r>
        <w:rPr>
          <w:i/>
        </w:rPr>
        <w:tab/>
      </w:r>
      <w:r>
        <w:rPr>
          <w:i/>
        </w:rPr>
        <w:tab/>
      </w:r>
      <w:r>
        <w:rPr>
          <w:i/>
        </w:rPr>
        <w:tab/>
        <w:t>Source: Huawei</w:t>
      </w:r>
    </w:p>
    <w:p w14:paraId="3CA25DC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C4-132123</w:t>
      </w:r>
      <w:r>
        <w:rPr>
          <w:color w:val="993300"/>
          <w:u w:val="single"/>
        </w:rPr>
        <w:t>.</w:t>
      </w:r>
      <w:r>
        <w:rPr>
          <w:color w:val="993300"/>
          <w:u w:val="single"/>
        </w:rPr>
        <w:br/>
      </w:r>
      <w:r>
        <w:rPr>
          <w:color w:val="993300"/>
          <w:u w:val="single"/>
        </w:rPr>
        <w:br/>
      </w:r>
    </w:p>
    <w:p w14:paraId="3BF40A96" w14:textId="77777777" w:rsidR="002E0C70" w:rsidRDefault="002E0C70" w:rsidP="002E0C70">
      <w:pPr>
        <w:rPr>
          <w:i/>
        </w:rPr>
      </w:pPr>
      <w:r w:rsidRPr="002E0C70">
        <w:rPr>
          <w:rFonts w:ascii="Arial" w:hAnsi="Arial" w:cs="Arial"/>
          <w:b/>
          <w:color w:val="0000FF"/>
          <w:sz w:val="24"/>
          <w:u w:val="thick"/>
        </w:rPr>
        <w:t>C4-132010</w:t>
      </w:r>
      <w:r>
        <w:rPr>
          <w:b/>
        </w:rPr>
        <w:tab/>
        <w:t>MME Initiated Removal of MME Registration for SMS</w:t>
      </w:r>
      <w:r>
        <w:rPr>
          <w:b/>
        </w:rPr>
        <w:br/>
      </w:r>
      <w:r>
        <w:tab/>
      </w:r>
      <w:r>
        <w:tab/>
      </w:r>
      <w:r>
        <w:tab/>
      </w:r>
      <w:r>
        <w:tab/>
      </w:r>
      <w:r>
        <w:tab/>
        <w:t>29.002</w:t>
      </w:r>
      <w:r>
        <w:tab/>
        <w:t xml:space="preserve">  CR-1166  (Rel-11) v11.8.0</w:t>
      </w:r>
      <w:r>
        <w:br/>
      </w:r>
      <w:r>
        <w:rPr>
          <w:i/>
        </w:rPr>
        <w:tab/>
      </w:r>
      <w:r>
        <w:rPr>
          <w:i/>
        </w:rPr>
        <w:tab/>
      </w:r>
      <w:r>
        <w:rPr>
          <w:i/>
        </w:rPr>
        <w:tab/>
      </w:r>
      <w:r>
        <w:rPr>
          <w:i/>
        </w:rPr>
        <w:tab/>
      </w:r>
      <w:r>
        <w:rPr>
          <w:i/>
        </w:rPr>
        <w:tab/>
        <w:t>Source: Huawei</w:t>
      </w:r>
    </w:p>
    <w:p w14:paraId="1C46E2E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67C6E0B" w14:textId="77777777" w:rsidR="002E0C70" w:rsidRDefault="002E0C70" w:rsidP="002E0C70">
      <w:pPr>
        <w:rPr>
          <w:i/>
        </w:rPr>
      </w:pPr>
      <w:r w:rsidRPr="002E0C70">
        <w:rPr>
          <w:rFonts w:ascii="Arial" w:hAnsi="Arial" w:cs="Arial"/>
          <w:b/>
          <w:color w:val="0000FF"/>
          <w:sz w:val="24"/>
          <w:u w:val="thick"/>
        </w:rPr>
        <w:t>C4-132011</w:t>
      </w:r>
      <w:r>
        <w:rPr>
          <w:b/>
        </w:rPr>
        <w:tab/>
        <w:t>MME Initiated Removal of MME Registration for SMS</w:t>
      </w:r>
      <w:r>
        <w:rPr>
          <w:b/>
        </w:rPr>
        <w:br/>
      </w:r>
      <w:r>
        <w:tab/>
      </w:r>
      <w:r>
        <w:tab/>
      </w:r>
      <w:r>
        <w:tab/>
      </w:r>
      <w:r>
        <w:tab/>
      </w:r>
      <w:r>
        <w:tab/>
        <w:t>29.002</w:t>
      </w:r>
      <w:r>
        <w:tab/>
        <w:t xml:space="preserve">  CR-1167  (Rel-12) v12.2.0</w:t>
      </w:r>
      <w:r>
        <w:br/>
      </w:r>
      <w:r>
        <w:rPr>
          <w:i/>
        </w:rPr>
        <w:tab/>
      </w:r>
      <w:r>
        <w:rPr>
          <w:i/>
        </w:rPr>
        <w:tab/>
      </w:r>
      <w:r>
        <w:rPr>
          <w:i/>
        </w:rPr>
        <w:tab/>
      </w:r>
      <w:r>
        <w:rPr>
          <w:i/>
        </w:rPr>
        <w:tab/>
      </w:r>
      <w:r>
        <w:rPr>
          <w:i/>
        </w:rPr>
        <w:tab/>
        <w:t>Source: Huawei</w:t>
      </w:r>
    </w:p>
    <w:p w14:paraId="4E9694E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1DC4EBF" w14:textId="77777777" w:rsidR="002E0C70" w:rsidRDefault="002E0C70" w:rsidP="002E0C70">
      <w:pPr>
        <w:rPr>
          <w:i/>
        </w:rPr>
      </w:pPr>
      <w:r w:rsidRPr="002E0C70">
        <w:rPr>
          <w:rFonts w:ascii="Arial" w:hAnsi="Arial" w:cs="Arial"/>
          <w:b/>
          <w:color w:val="0000FF"/>
          <w:sz w:val="24"/>
          <w:u w:val="thick"/>
        </w:rPr>
        <w:t>C4-132012</w:t>
      </w:r>
      <w:r>
        <w:rPr>
          <w:b/>
        </w:rPr>
        <w:tab/>
        <w:t>Parameter Mapping for MME Initiated Removal of MME Registration for SMS</w:t>
      </w:r>
      <w:r>
        <w:rPr>
          <w:b/>
        </w:rPr>
        <w:br/>
      </w:r>
      <w:r>
        <w:tab/>
      </w:r>
      <w:r>
        <w:tab/>
      </w:r>
      <w:r>
        <w:tab/>
      </w:r>
      <w:r>
        <w:tab/>
      </w:r>
      <w:r>
        <w:tab/>
        <w:t>29.305</w:t>
      </w:r>
      <w:r>
        <w:tab/>
        <w:t xml:space="preserve">  CR-0054  (Rel-11) v11.6.0</w:t>
      </w:r>
      <w:r>
        <w:br/>
      </w:r>
      <w:r>
        <w:rPr>
          <w:i/>
        </w:rPr>
        <w:tab/>
      </w:r>
      <w:r>
        <w:rPr>
          <w:i/>
        </w:rPr>
        <w:tab/>
      </w:r>
      <w:r>
        <w:rPr>
          <w:i/>
        </w:rPr>
        <w:tab/>
      </w:r>
      <w:r>
        <w:rPr>
          <w:i/>
        </w:rPr>
        <w:tab/>
      </w:r>
      <w:r>
        <w:rPr>
          <w:i/>
        </w:rPr>
        <w:tab/>
        <w:t>Source: Huawei</w:t>
      </w:r>
    </w:p>
    <w:p w14:paraId="7BC5B885"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B44BCEE" w14:textId="77777777" w:rsidR="002E0C70" w:rsidRDefault="002E0C70" w:rsidP="002E0C70">
      <w:pPr>
        <w:rPr>
          <w:i/>
        </w:rPr>
      </w:pPr>
      <w:r w:rsidRPr="002E0C70">
        <w:rPr>
          <w:rFonts w:ascii="Arial" w:hAnsi="Arial" w:cs="Arial"/>
          <w:b/>
          <w:color w:val="0000FF"/>
          <w:sz w:val="24"/>
          <w:u w:val="thick"/>
        </w:rPr>
        <w:t>C4-132013</w:t>
      </w:r>
      <w:r>
        <w:rPr>
          <w:b/>
        </w:rPr>
        <w:tab/>
        <w:t>Parameter Mapping for MME Initiated Removal of MME Registration for SMS</w:t>
      </w:r>
      <w:r>
        <w:rPr>
          <w:b/>
        </w:rPr>
        <w:br/>
      </w:r>
      <w:r>
        <w:tab/>
      </w:r>
      <w:r>
        <w:tab/>
      </w:r>
      <w:r>
        <w:tab/>
      </w:r>
      <w:r>
        <w:tab/>
      </w:r>
      <w:r>
        <w:tab/>
        <w:t>29.305</w:t>
      </w:r>
      <w:r>
        <w:tab/>
        <w:t xml:space="preserve">  CR-0055  (Rel-12) v12.0.0</w:t>
      </w:r>
      <w:r>
        <w:br/>
      </w:r>
      <w:r>
        <w:rPr>
          <w:i/>
        </w:rPr>
        <w:tab/>
      </w:r>
      <w:r>
        <w:rPr>
          <w:i/>
        </w:rPr>
        <w:tab/>
      </w:r>
      <w:r>
        <w:rPr>
          <w:i/>
        </w:rPr>
        <w:tab/>
      </w:r>
      <w:r>
        <w:rPr>
          <w:i/>
        </w:rPr>
        <w:tab/>
      </w:r>
      <w:r>
        <w:rPr>
          <w:i/>
        </w:rPr>
        <w:tab/>
        <w:t>Source: Huawei</w:t>
      </w:r>
    </w:p>
    <w:p w14:paraId="4710D58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BDD22AA" w14:textId="77777777" w:rsidR="002E0C70" w:rsidRDefault="002E0C70" w:rsidP="002E0C70">
      <w:pPr>
        <w:rPr>
          <w:i/>
        </w:rPr>
      </w:pPr>
      <w:r w:rsidRPr="002E0C70">
        <w:rPr>
          <w:rFonts w:ascii="Arial" w:hAnsi="Arial" w:cs="Arial"/>
          <w:b/>
          <w:color w:val="0000FF"/>
          <w:sz w:val="24"/>
          <w:u w:val="thick"/>
        </w:rPr>
        <w:t>C4-132122</w:t>
      </w:r>
      <w:r>
        <w:rPr>
          <w:b/>
        </w:rPr>
        <w:tab/>
        <w:t>MME Initiated Removal of MME Registration for SMS</w:t>
      </w:r>
      <w:r>
        <w:rPr>
          <w:b/>
        </w:rPr>
        <w:br/>
      </w:r>
      <w:r>
        <w:tab/>
      </w:r>
      <w:r>
        <w:tab/>
      </w:r>
      <w:r>
        <w:tab/>
      </w:r>
      <w:r>
        <w:tab/>
      </w:r>
      <w:r>
        <w:tab/>
        <w:t>29.272</w:t>
      </w:r>
      <w:r>
        <w:tab/>
        <w:t xml:space="preserve">  CR-0532  rev 1 (Rel-11) v11.8.0</w:t>
      </w:r>
      <w:r>
        <w:br/>
      </w:r>
      <w:r>
        <w:rPr>
          <w:i/>
        </w:rPr>
        <w:tab/>
      </w:r>
      <w:r>
        <w:rPr>
          <w:i/>
        </w:rPr>
        <w:tab/>
      </w:r>
      <w:r>
        <w:rPr>
          <w:i/>
        </w:rPr>
        <w:tab/>
      </w:r>
      <w:r>
        <w:rPr>
          <w:i/>
        </w:rPr>
        <w:tab/>
      </w:r>
      <w:r>
        <w:rPr>
          <w:i/>
        </w:rPr>
        <w:tab/>
        <w:t>Source: Huawei</w:t>
      </w:r>
    </w:p>
    <w:p w14:paraId="1D87C68D" w14:textId="77777777" w:rsidR="002E0C70" w:rsidRDefault="002E0C70" w:rsidP="002E0C70">
      <w:pPr>
        <w:rPr>
          <w:color w:val="808080"/>
        </w:rPr>
      </w:pPr>
      <w:r>
        <w:rPr>
          <w:color w:val="808080"/>
        </w:rPr>
        <w:t>(Replaces C4-132008)</w:t>
      </w:r>
    </w:p>
    <w:p w14:paraId="7CD8CD2F"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4448C98" w14:textId="77777777" w:rsidR="002E0C70" w:rsidRDefault="002E0C70" w:rsidP="002E0C70">
      <w:pPr>
        <w:rPr>
          <w:i/>
        </w:rPr>
      </w:pPr>
      <w:r w:rsidRPr="002E0C70">
        <w:rPr>
          <w:rFonts w:ascii="Arial" w:hAnsi="Arial" w:cs="Arial"/>
          <w:b/>
          <w:color w:val="0000FF"/>
          <w:sz w:val="24"/>
          <w:u w:val="thick"/>
        </w:rPr>
        <w:t>C4-132123</w:t>
      </w:r>
      <w:r>
        <w:rPr>
          <w:b/>
        </w:rPr>
        <w:tab/>
        <w:t>MME Initiated Removal of MME Registration for SMS</w:t>
      </w:r>
      <w:r>
        <w:rPr>
          <w:b/>
        </w:rPr>
        <w:br/>
      </w:r>
      <w:r>
        <w:tab/>
      </w:r>
      <w:r>
        <w:tab/>
      </w:r>
      <w:r>
        <w:tab/>
      </w:r>
      <w:r>
        <w:tab/>
      </w:r>
      <w:r>
        <w:tab/>
        <w:t>29.272</w:t>
      </w:r>
      <w:r>
        <w:tab/>
        <w:t xml:space="preserve">  CR-0533  rev 1 (Rel-12) v12.2.0</w:t>
      </w:r>
      <w:r>
        <w:br/>
      </w:r>
      <w:r>
        <w:rPr>
          <w:i/>
        </w:rPr>
        <w:tab/>
      </w:r>
      <w:r>
        <w:rPr>
          <w:i/>
        </w:rPr>
        <w:tab/>
      </w:r>
      <w:r>
        <w:rPr>
          <w:i/>
        </w:rPr>
        <w:tab/>
      </w:r>
      <w:r>
        <w:rPr>
          <w:i/>
        </w:rPr>
        <w:tab/>
      </w:r>
      <w:r>
        <w:rPr>
          <w:i/>
        </w:rPr>
        <w:tab/>
        <w:t>Source: Huawei</w:t>
      </w:r>
    </w:p>
    <w:p w14:paraId="74D27B42" w14:textId="77777777" w:rsidR="002E0C70" w:rsidRDefault="002E0C70" w:rsidP="002E0C70">
      <w:pPr>
        <w:rPr>
          <w:color w:val="808080"/>
        </w:rPr>
      </w:pPr>
      <w:r>
        <w:rPr>
          <w:color w:val="808080"/>
        </w:rPr>
        <w:t>(Replaces C4-132009)</w:t>
      </w:r>
    </w:p>
    <w:p w14:paraId="49CF7D3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803E36D" w14:textId="77777777" w:rsidR="002E0C70" w:rsidRDefault="002E0C70" w:rsidP="002E0C70">
      <w:pPr>
        <w:pStyle w:val="Heading4"/>
      </w:pPr>
      <w:bookmarkStart w:id="182" w:name="_Toc372874518"/>
      <w:r>
        <w:t>7.13.3</w:t>
      </w:r>
      <w:r>
        <w:tab/>
        <w:t>SMS Aspects of SIMTC</w:t>
      </w:r>
      <w:bookmarkEnd w:id="182"/>
    </w:p>
    <w:p w14:paraId="08389FC6" w14:textId="77777777" w:rsidR="002E0C70" w:rsidRDefault="002E0C70" w:rsidP="002E0C70">
      <w:pPr>
        <w:pStyle w:val="Heading3"/>
      </w:pPr>
      <w:bookmarkStart w:id="183" w:name="_Toc372874519"/>
      <w:r>
        <w:t>7.14</w:t>
      </w:r>
      <w:r>
        <w:tab/>
        <w:t>LOcation-Based Selection of gaTEways foR WLAN</w:t>
      </w:r>
      <w:bookmarkEnd w:id="183"/>
    </w:p>
    <w:p w14:paraId="7F5613DE" w14:textId="77777777" w:rsidR="002E0C70" w:rsidRDefault="002E0C70" w:rsidP="002E0C70">
      <w:pPr>
        <w:pStyle w:val="Heading3"/>
      </w:pPr>
      <w:bookmarkStart w:id="184" w:name="_Toc372874520"/>
      <w:r>
        <w:t>7.15</w:t>
      </w:r>
      <w:r>
        <w:tab/>
        <w:t>CN aspects of Mobility based On GTP &amp; PMIPv6 for WLAN access to EPC</w:t>
      </w:r>
      <w:bookmarkEnd w:id="184"/>
    </w:p>
    <w:p w14:paraId="24451A8B" w14:textId="77777777" w:rsidR="002E0C70" w:rsidRDefault="002E0C70" w:rsidP="002E0C70">
      <w:pPr>
        <w:rPr>
          <w:i/>
        </w:rPr>
      </w:pPr>
      <w:r w:rsidRPr="002E0C70">
        <w:rPr>
          <w:rFonts w:ascii="Arial" w:hAnsi="Arial" w:cs="Arial"/>
          <w:b/>
          <w:color w:val="0000FF"/>
          <w:sz w:val="24"/>
          <w:u w:val="thick"/>
        </w:rPr>
        <w:t>C4-131980</w:t>
      </w:r>
      <w:r>
        <w:rPr>
          <w:b/>
        </w:rPr>
        <w:tab/>
        <w:t>NSWO via the trusted WLAN</w:t>
      </w:r>
      <w:r>
        <w:rPr>
          <w:b/>
        </w:rPr>
        <w:br/>
      </w:r>
      <w:r>
        <w:tab/>
      </w:r>
      <w:r>
        <w:tab/>
      </w:r>
      <w:r>
        <w:tab/>
      </w:r>
      <w:r>
        <w:tab/>
      </w:r>
      <w:r>
        <w:tab/>
        <w:t>29.273</w:t>
      </w:r>
      <w:r>
        <w:tab/>
        <w:t xml:space="preserve">  CR-0342  rev 3 (Rel-11) v11.7.0</w:t>
      </w:r>
      <w:r>
        <w:br/>
      </w:r>
      <w:r>
        <w:rPr>
          <w:i/>
        </w:rPr>
        <w:tab/>
      </w:r>
      <w:r>
        <w:rPr>
          <w:i/>
        </w:rPr>
        <w:tab/>
      </w:r>
      <w:r>
        <w:rPr>
          <w:i/>
        </w:rPr>
        <w:tab/>
      </w:r>
      <w:r>
        <w:rPr>
          <w:i/>
        </w:rPr>
        <w:tab/>
      </w:r>
      <w:r>
        <w:rPr>
          <w:i/>
        </w:rPr>
        <w:tab/>
        <w:t>Source: Huawei</w:t>
      </w:r>
    </w:p>
    <w:p w14:paraId="0A1819BF" w14:textId="77777777" w:rsidR="002E0C70" w:rsidRDefault="002E0C70" w:rsidP="002E0C70">
      <w:pPr>
        <w:rPr>
          <w:color w:val="808080"/>
        </w:rPr>
      </w:pPr>
      <w:r>
        <w:rPr>
          <w:color w:val="808080"/>
        </w:rPr>
        <w:t>(Replaces C4-131871)</w:t>
      </w:r>
    </w:p>
    <w:p w14:paraId="59A0604B" w14:textId="77777777" w:rsidR="002E0C70" w:rsidRDefault="002E0C70" w:rsidP="002E0C70">
      <w:pPr>
        <w:rPr>
          <w:rFonts w:ascii="Arial" w:hAnsi="Arial" w:cs="Arial"/>
          <w:b/>
        </w:rPr>
      </w:pPr>
      <w:r>
        <w:rPr>
          <w:rFonts w:ascii="Arial" w:hAnsi="Arial" w:cs="Arial"/>
          <w:b/>
        </w:rPr>
        <w:t xml:space="preserve">Abstract: </w:t>
      </w:r>
    </w:p>
    <w:p w14:paraId="789B0804" w14:textId="77777777" w:rsidR="002E0C70" w:rsidRDefault="002E0C70" w:rsidP="002E0C70">
      <w:r>
        <w:t>According to the existing TS 29.273, the 3GPP AAA Server should authorize if the user is allowed to use non-3GPP access network to access EPC network and should also authorize the subscribed APNs. If any of those steps fail, the 3GPP AAA Server shall stop processing, see the following description:</w:t>
      </w:r>
    </w:p>
    <w:p w14:paraId="6E8F7B6F" w14:textId="77777777" w:rsidR="002E0C70" w:rsidRDefault="002E0C70" w:rsidP="002E0C70">
      <w:r>
        <w:t>Once authentication is successfully completed, the 3GPP AAA Server shall perform the following authorization checking (if there is an error in any of the steps, the 3GPP AAA Server shall stop processing and return the corresponding error):</w:t>
      </w:r>
    </w:p>
    <w:p w14:paraId="117F4671" w14:textId="77777777" w:rsidR="002E0C70" w:rsidRDefault="002E0C70" w:rsidP="002E0C70">
      <w:r>
        <w:t>1)</w:t>
      </w:r>
      <w:r>
        <w:tab/>
        <w:t>Check if the user is barred to use the non 3GPP Access. If it is so, then the Result-Code shall be set to DIAMETER_AUTHORIZATION_REJECTED</w:t>
      </w:r>
    </w:p>
    <w:p w14:paraId="5ABE0CEE" w14:textId="77777777" w:rsidR="002E0C70" w:rsidRDefault="002E0C70" w:rsidP="002E0C70">
      <w:r>
        <w:t>2)</w:t>
      </w:r>
      <w:r>
        <w:tab/>
        <w:t xml:space="preserve">Check if the user is barred to use the subscribed APNs. If it is so, then the Result-Code shall be set to DIAMETER_AUTHORIZATION_REJECTED </w:t>
      </w:r>
    </w:p>
    <w:p w14:paraId="4802E2EC" w14:textId="77777777" w:rsidR="002E0C70" w:rsidRDefault="002E0C70" w:rsidP="002E0C70">
      <w:r>
        <w:t>However, in the SaMOG scenario, the UE may perform NSWO via the trusted WLAN access network. In this case, even though the UE may not be allowed to access EPC network or to use APNs, the 3GPP AAA Server should not reject the user.</w:t>
      </w:r>
    </w:p>
    <w:p w14:paraId="31C8571F"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C4-132109</w:t>
      </w:r>
      <w:r>
        <w:rPr>
          <w:color w:val="993300"/>
          <w:u w:val="single"/>
        </w:rPr>
        <w:t>.</w:t>
      </w:r>
      <w:r>
        <w:rPr>
          <w:color w:val="993300"/>
          <w:u w:val="single"/>
        </w:rPr>
        <w:br/>
      </w:r>
      <w:r>
        <w:rPr>
          <w:color w:val="993300"/>
          <w:u w:val="single"/>
        </w:rPr>
        <w:br/>
      </w:r>
    </w:p>
    <w:p w14:paraId="6DC2FC80" w14:textId="77777777" w:rsidR="002E0C70" w:rsidRDefault="002E0C70" w:rsidP="002E0C70">
      <w:pPr>
        <w:rPr>
          <w:i/>
        </w:rPr>
      </w:pPr>
      <w:r w:rsidRPr="002E0C70">
        <w:rPr>
          <w:rFonts w:ascii="Arial" w:hAnsi="Arial" w:cs="Arial"/>
          <w:b/>
          <w:color w:val="0000FF"/>
          <w:sz w:val="24"/>
          <w:u w:val="thick"/>
        </w:rPr>
        <w:t>C4-131981</w:t>
      </w:r>
      <w:r>
        <w:rPr>
          <w:b/>
        </w:rPr>
        <w:tab/>
        <w:t>NSWO via the trusted WLAN</w:t>
      </w:r>
      <w:r>
        <w:rPr>
          <w:b/>
        </w:rPr>
        <w:br/>
      </w:r>
      <w:r>
        <w:tab/>
      </w:r>
      <w:r>
        <w:tab/>
      </w:r>
      <w:r>
        <w:tab/>
      </w:r>
      <w:r>
        <w:tab/>
      </w:r>
      <w:r>
        <w:tab/>
        <w:t>29.273</w:t>
      </w:r>
      <w:r>
        <w:tab/>
        <w:t xml:space="preserve">  CR-0343  rev 2 (Rel-12) v12.1.0</w:t>
      </w:r>
      <w:r>
        <w:br/>
      </w:r>
      <w:r>
        <w:rPr>
          <w:i/>
        </w:rPr>
        <w:tab/>
      </w:r>
      <w:r>
        <w:rPr>
          <w:i/>
        </w:rPr>
        <w:tab/>
      </w:r>
      <w:r>
        <w:rPr>
          <w:i/>
        </w:rPr>
        <w:tab/>
      </w:r>
      <w:r>
        <w:rPr>
          <w:i/>
        </w:rPr>
        <w:tab/>
      </w:r>
      <w:r>
        <w:rPr>
          <w:i/>
        </w:rPr>
        <w:tab/>
        <w:t>Source: Huawei</w:t>
      </w:r>
    </w:p>
    <w:p w14:paraId="6C5DBC33" w14:textId="77777777" w:rsidR="002E0C70" w:rsidRDefault="002E0C70" w:rsidP="002E0C70">
      <w:pPr>
        <w:rPr>
          <w:color w:val="808080"/>
        </w:rPr>
      </w:pPr>
      <w:r>
        <w:rPr>
          <w:color w:val="808080"/>
        </w:rPr>
        <w:t>(Replaces C4-131847)</w:t>
      </w:r>
    </w:p>
    <w:p w14:paraId="6309DA8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C4-132110</w:t>
      </w:r>
      <w:r>
        <w:rPr>
          <w:color w:val="993300"/>
          <w:u w:val="single"/>
        </w:rPr>
        <w:t>.</w:t>
      </w:r>
      <w:r>
        <w:rPr>
          <w:color w:val="993300"/>
          <w:u w:val="single"/>
        </w:rPr>
        <w:br/>
      </w:r>
      <w:r>
        <w:rPr>
          <w:color w:val="993300"/>
          <w:u w:val="single"/>
        </w:rPr>
        <w:br/>
      </w:r>
    </w:p>
    <w:p w14:paraId="0C122DF7" w14:textId="77777777" w:rsidR="002E0C70" w:rsidRDefault="002E0C70" w:rsidP="002E0C70">
      <w:pPr>
        <w:rPr>
          <w:i/>
        </w:rPr>
      </w:pPr>
      <w:r w:rsidRPr="002E0C70">
        <w:rPr>
          <w:rFonts w:ascii="Arial" w:hAnsi="Arial" w:cs="Arial"/>
          <w:b/>
          <w:color w:val="0000FF"/>
          <w:sz w:val="24"/>
          <w:u w:val="thick"/>
        </w:rPr>
        <w:t>C4-132014</w:t>
      </w:r>
      <w:r>
        <w:rPr>
          <w:b/>
        </w:rPr>
        <w:tab/>
        <w:t>EPC Access Authorization</w:t>
      </w:r>
      <w:r>
        <w:rPr>
          <w:b/>
        </w:rPr>
        <w:br/>
      </w:r>
      <w:r>
        <w:tab/>
      </w:r>
      <w:r>
        <w:tab/>
      </w:r>
      <w:r>
        <w:tab/>
      </w:r>
      <w:r>
        <w:tab/>
      </w:r>
      <w:r>
        <w:tab/>
        <w:t>29.273</w:t>
      </w:r>
      <w:r>
        <w:tab/>
        <w:t xml:space="preserve">  CR-0355  (Rel-11) v11.7.0</w:t>
      </w:r>
      <w:r>
        <w:br/>
      </w:r>
      <w:r>
        <w:rPr>
          <w:i/>
        </w:rPr>
        <w:tab/>
      </w:r>
      <w:r>
        <w:rPr>
          <w:i/>
        </w:rPr>
        <w:tab/>
      </w:r>
      <w:r>
        <w:rPr>
          <w:i/>
        </w:rPr>
        <w:tab/>
      </w:r>
      <w:r>
        <w:rPr>
          <w:i/>
        </w:rPr>
        <w:tab/>
      </w:r>
      <w:r>
        <w:rPr>
          <w:i/>
        </w:rPr>
        <w:tab/>
        <w:t>Source: Huawei</w:t>
      </w:r>
    </w:p>
    <w:p w14:paraId="307A0EEF" w14:textId="77777777" w:rsidR="002E0C70" w:rsidRDefault="002E0C70" w:rsidP="002E0C70">
      <w:pPr>
        <w:rPr>
          <w:rFonts w:ascii="Arial" w:hAnsi="Arial" w:cs="Arial"/>
          <w:b/>
        </w:rPr>
      </w:pPr>
      <w:r>
        <w:rPr>
          <w:rFonts w:ascii="Arial" w:hAnsi="Arial" w:cs="Arial"/>
          <w:b/>
        </w:rPr>
        <w:t xml:space="preserve">Abstract: </w:t>
      </w:r>
    </w:p>
    <w:p w14:paraId="559BB520" w14:textId="77777777" w:rsidR="002E0C70" w:rsidRDefault="002E0C70" w:rsidP="002E0C70">
      <w:r>
        <w:t>According to the existing TS29.273, there is the Non-3GPP-IP-Access-APN which allows operator to disable all APNs for a subscriber at one time. But in the Trusted WLAN case, there is another AVP named Access-Authorization-Flags in which EPC-Access-Authorization can be set to indicate if the EPC access authorization is allowed or not. So those two AVPs should keep alignment with each other.</w:t>
      </w:r>
    </w:p>
    <w:p w14:paraId="51805F5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C4-132106</w:t>
      </w:r>
      <w:r>
        <w:rPr>
          <w:color w:val="993300"/>
          <w:u w:val="single"/>
        </w:rPr>
        <w:t>.</w:t>
      </w:r>
      <w:r>
        <w:rPr>
          <w:color w:val="993300"/>
          <w:u w:val="single"/>
        </w:rPr>
        <w:br/>
      </w:r>
      <w:r>
        <w:rPr>
          <w:color w:val="993300"/>
          <w:u w:val="single"/>
        </w:rPr>
        <w:br/>
      </w:r>
    </w:p>
    <w:p w14:paraId="44D6A130" w14:textId="77777777" w:rsidR="002E0C70" w:rsidRDefault="002E0C70" w:rsidP="002E0C70">
      <w:pPr>
        <w:rPr>
          <w:i/>
        </w:rPr>
      </w:pPr>
      <w:r w:rsidRPr="002E0C70">
        <w:rPr>
          <w:rFonts w:ascii="Arial" w:hAnsi="Arial" w:cs="Arial"/>
          <w:b/>
          <w:color w:val="0000FF"/>
          <w:sz w:val="24"/>
          <w:u w:val="thick"/>
        </w:rPr>
        <w:t>C4-132015</w:t>
      </w:r>
      <w:r>
        <w:rPr>
          <w:b/>
        </w:rPr>
        <w:tab/>
        <w:t>EPC Access Authorization</w:t>
      </w:r>
      <w:r>
        <w:rPr>
          <w:b/>
        </w:rPr>
        <w:br/>
      </w:r>
      <w:r>
        <w:tab/>
      </w:r>
      <w:r>
        <w:tab/>
      </w:r>
      <w:r>
        <w:tab/>
      </w:r>
      <w:r>
        <w:tab/>
      </w:r>
      <w:r>
        <w:tab/>
        <w:t>29.273</w:t>
      </w:r>
      <w:r>
        <w:tab/>
        <w:t xml:space="preserve">  CR-0356  (Rel-12) v12.1.0</w:t>
      </w:r>
      <w:r>
        <w:br/>
      </w:r>
      <w:r>
        <w:rPr>
          <w:i/>
        </w:rPr>
        <w:tab/>
      </w:r>
      <w:r>
        <w:rPr>
          <w:i/>
        </w:rPr>
        <w:tab/>
      </w:r>
      <w:r>
        <w:rPr>
          <w:i/>
        </w:rPr>
        <w:tab/>
      </w:r>
      <w:r>
        <w:rPr>
          <w:i/>
        </w:rPr>
        <w:tab/>
      </w:r>
      <w:r>
        <w:rPr>
          <w:i/>
        </w:rPr>
        <w:tab/>
        <w:t>Source: Huawei</w:t>
      </w:r>
    </w:p>
    <w:p w14:paraId="78F28FB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C4-132107</w:t>
      </w:r>
      <w:r>
        <w:rPr>
          <w:color w:val="993300"/>
          <w:u w:val="single"/>
        </w:rPr>
        <w:t>.</w:t>
      </w:r>
      <w:r>
        <w:rPr>
          <w:color w:val="993300"/>
          <w:u w:val="single"/>
        </w:rPr>
        <w:br/>
      </w:r>
      <w:r>
        <w:rPr>
          <w:color w:val="993300"/>
          <w:u w:val="single"/>
        </w:rPr>
        <w:br/>
      </w:r>
    </w:p>
    <w:p w14:paraId="0C7F70AA" w14:textId="77777777" w:rsidR="002E0C70" w:rsidRDefault="002E0C70" w:rsidP="002E0C70">
      <w:pPr>
        <w:rPr>
          <w:i/>
        </w:rPr>
      </w:pPr>
      <w:r w:rsidRPr="002E0C70">
        <w:rPr>
          <w:rFonts w:ascii="Arial" w:hAnsi="Arial" w:cs="Arial"/>
          <w:b/>
          <w:color w:val="0000FF"/>
          <w:sz w:val="24"/>
          <w:u w:val="thick"/>
        </w:rPr>
        <w:t>C4-132106</w:t>
      </w:r>
      <w:r>
        <w:rPr>
          <w:b/>
        </w:rPr>
        <w:tab/>
        <w:t>EPC Access Authorization</w:t>
      </w:r>
      <w:r>
        <w:rPr>
          <w:b/>
        </w:rPr>
        <w:br/>
      </w:r>
      <w:r>
        <w:tab/>
      </w:r>
      <w:r>
        <w:tab/>
      </w:r>
      <w:r>
        <w:tab/>
      </w:r>
      <w:r>
        <w:tab/>
      </w:r>
      <w:r>
        <w:tab/>
        <w:t>29.273</w:t>
      </w:r>
      <w:r>
        <w:tab/>
        <w:t xml:space="preserve">  CR-0355  rev 1 (Rel-11) v11.7.0</w:t>
      </w:r>
      <w:r>
        <w:br/>
      </w:r>
      <w:r>
        <w:rPr>
          <w:i/>
        </w:rPr>
        <w:tab/>
      </w:r>
      <w:r>
        <w:rPr>
          <w:i/>
        </w:rPr>
        <w:tab/>
      </w:r>
      <w:r>
        <w:rPr>
          <w:i/>
        </w:rPr>
        <w:tab/>
      </w:r>
      <w:r>
        <w:rPr>
          <w:i/>
        </w:rPr>
        <w:tab/>
      </w:r>
      <w:r>
        <w:rPr>
          <w:i/>
        </w:rPr>
        <w:tab/>
        <w:t>Source: Huawei</w:t>
      </w:r>
    </w:p>
    <w:p w14:paraId="1011EAE0" w14:textId="77777777" w:rsidR="002E0C70" w:rsidRDefault="002E0C70" w:rsidP="002E0C70">
      <w:pPr>
        <w:rPr>
          <w:color w:val="808080"/>
        </w:rPr>
      </w:pPr>
      <w:r>
        <w:rPr>
          <w:color w:val="808080"/>
        </w:rPr>
        <w:t>(Replaces C4-132014)</w:t>
      </w:r>
    </w:p>
    <w:p w14:paraId="1A6C40EF" w14:textId="77777777" w:rsidR="002E0C70" w:rsidRDefault="002E0C70" w:rsidP="002E0C70">
      <w:pPr>
        <w:rPr>
          <w:rFonts w:ascii="Arial" w:hAnsi="Arial" w:cs="Arial"/>
          <w:b/>
        </w:rPr>
      </w:pPr>
      <w:r>
        <w:rPr>
          <w:rFonts w:ascii="Arial" w:hAnsi="Arial" w:cs="Arial"/>
          <w:b/>
        </w:rPr>
        <w:t xml:space="preserve">Abstract: </w:t>
      </w:r>
    </w:p>
    <w:p w14:paraId="4603D515" w14:textId="77777777" w:rsidR="002E0C70" w:rsidRDefault="002E0C70" w:rsidP="002E0C70">
      <w:r>
        <w:t>According to the existing TS29.273, there is the Non-3GPP-IP-Access-APN which allows operator to disable all APNs for a subscriber at one time. But in the Trusted WLAN case, there is another AVP named Access-Authorization-Flags in which EPC-Access-Authorization can be set to indicate if the EPC access authorization is allowed or not. So those two AVPs should keep alignment with each other.</w:t>
      </w:r>
    </w:p>
    <w:p w14:paraId="1C1272A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C4-132266</w:t>
      </w:r>
      <w:r>
        <w:rPr>
          <w:color w:val="993300"/>
          <w:u w:val="single"/>
        </w:rPr>
        <w:t>.</w:t>
      </w:r>
      <w:r>
        <w:rPr>
          <w:color w:val="993300"/>
          <w:u w:val="single"/>
        </w:rPr>
        <w:br/>
      </w:r>
      <w:r>
        <w:rPr>
          <w:color w:val="993300"/>
          <w:u w:val="single"/>
        </w:rPr>
        <w:br/>
      </w:r>
    </w:p>
    <w:p w14:paraId="0AC62DD8" w14:textId="77777777" w:rsidR="002E0C70" w:rsidRDefault="002E0C70" w:rsidP="002E0C70">
      <w:pPr>
        <w:rPr>
          <w:i/>
        </w:rPr>
      </w:pPr>
      <w:r w:rsidRPr="002E0C70">
        <w:rPr>
          <w:rFonts w:ascii="Arial" w:hAnsi="Arial" w:cs="Arial"/>
          <w:b/>
          <w:color w:val="0000FF"/>
          <w:sz w:val="24"/>
          <w:u w:val="thick"/>
        </w:rPr>
        <w:t>C4-132107</w:t>
      </w:r>
      <w:r>
        <w:rPr>
          <w:b/>
        </w:rPr>
        <w:tab/>
        <w:t>EPC Access Authorization</w:t>
      </w:r>
      <w:r>
        <w:rPr>
          <w:b/>
        </w:rPr>
        <w:br/>
      </w:r>
      <w:r>
        <w:tab/>
      </w:r>
      <w:r>
        <w:tab/>
      </w:r>
      <w:r>
        <w:tab/>
      </w:r>
      <w:r>
        <w:tab/>
      </w:r>
      <w:r>
        <w:tab/>
        <w:t>29.273</w:t>
      </w:r>
      <w:r>
        <w:tab/>
        <w:t xml:space="preserve">  CR-0356  rev 1 (Rel-12) v12.1.0</w:t>
      </w:r>
      <w:r>
        <w:br/>
      </w:r>
      <w:r>
        <w:rPr>
          <w:i/>
        </w:rPr>
        <w:tab/>
      </w:r>
      <w:r>
        <w:rPr>
          <w:i/>
        </w:rPr>
        <w:tab/>
      </w:r>
      <w:r>
        <w:rPr>
          <w:i/>
        </w:rPr>
        <w:tab/>
      </w:r>
      <w:r>
        <w:rPr>
          <w:i/>
        </w:rPr>
        <w:tab/>
      </w:r>
      <w:r>
        <w:rPr>
          <w:i/>
        </w:rPr>
        <w:tab/>
        <w:t>Source: Huawei</w:t>
      </w:r>
    </w:p>
    <w:p w14:paraId="6FD96685" w14:textId="77777777" w:rsidR="002E0C70" w:rsidRDefault="002E0C70" w:rsidP="002E0C70">
      <w:pPr>
        <w:rPr>
          <w:color w:val="808080"/>
        </w:rPr>
      </w:pPr>
      <w:r>
        <w:rPr>
          <w:color w:val="808080"/>
        </w:rPr>
        <w:t>(Replaces C4-132015)</w:t>
      </w:r>
    </w:p>
    <w:p w14:paraId="023EFF3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5D1C768" w14:textId="77777777" w:rsidR="002E0C70" w:rsidRDefault="002E0C70" w:rsidP="002E0C70">
      <w:pPr>
        <w:rPr>
          <w:i/>
        </w:rPr>
      </w:pPr>
      <w:r w:rsidRPr="002E0C70">
        <w:rPr>
          <w:rFonts w:ascii="Arial" w:hAnsi="Arial" w:cs="Arial"/>
          <w:b/>
          <w:color w:val="0000FF"/>
          <w:sz w:val="24"/>
          <w:u w:val="thick"/>
        </w:rPr>
        <w:lastRenderedPageBreak/>
        <w:t>C4-132109</w:t>
      </w:r>
      <w:r>
        <w:rPr>
          <w:b/>
        </w:rPr>
        <w:tab/>
        <w:t>NSWO via the trusted WLAN</w:t>
      </w:r>
      <w:r>
        <w:rPr>
          <w:b/>
        </w:rPr>
        <w:br/>
      </w:r>
      <w:r>
        <w:tab/>
      </w:r>
      <w:r>
        <w:tab/>
      </w:r>
      <w:r>
        <w:tab/>
      </w:r>
      <w:r>
        <w:tab/>
      </w:r>
      <w:r>
        <w:tab/>
        <w:t>29.273</w:t>
      </w:r>
      <w:r>
        <w:tab/>
        <w:t xml:space="preserve">  CR-0342  rev 4 (Rel-11) v11.7.0</w:t>
      </w:r>
      <w:r>
        <w:br/>
      </w:r>
      <w:r>
        <w:rPr>
          <w:i/>
        </w:rPr>
        <w:tab/>
      </w:r>
      <w:r>
        <w:rPr>
          <w:i/>
        </w:rPr>
        <w:tab/>
      </w:r>
      <w:r>
        <w:rPr>
          <w:i/>
        </w:rPr>
        <w:tab/>
      </w:r>
      <w:r>
        <w:rPr>
          <w:i/>
        </w:rPr>
        <w:tab/>
      </w:r>
      <w:r>
        <w:rPr>
          <w:i/>
        </w:rPr>
        <w:tab/>
        <w:t>Source: Huawei</w:t>
      </w:r>
    </w:p>
    <w:p w14:paraId="1BDBC63D" w14:textId="77777777" w:rsidR="002E0C70" w:rsidRDefault="002E0C70" w:rsidP="002E0C70">
      <w:pPr>
        <w:rPr>
          <w:color w:val="808080"/>
        </w:rPr>
      </w:pPr>
      <w:r>
        <w:rPr>
          <w:color w:val="808080"/>
        </w:rPr>
        <w:t>(Replaces C4-131980)</w:t>
      </w:r>
    </w:p>
    <w:p w14:paraId="5950DA64" w14:textId="77777777" w:rsidR="002E0C70" w:rsidRDefault="002E0C70" w:rsidP="002E0C70">
      <w:pPr>
        <w:rPr>
          <w:rFonts w:ascii="Arial" w:hAnsi="Arial" w:cs="Arial"/>
          <w:b/>
        </w:rPr>
      </w:pPr>
      <w:r>
        <w:rPr>
          <w:rFonts w:ascii="Arial" w:hAnsi="Arial" w:cs="Arial"/>
          <w:b/>
        </w:rPr>
        <w:t xml:space="preserve">Abstract: </w:t>
      </w:r>
    </w:p>
    <w:p w14:paraId="0DD70C11" w14:textId="77777777" w:rsidR="002E0C70" w:rsidRDefault="002E0C70" w:rsidP="002E0C70">
      <w:r>
        <w:t>According to the existing TS 29.273, the 3GPP AAA Server should authorize if the user is allowed to use non-3GPP access network to access EPC network and should also authorize the subscribed APNs. If any of those steps fail, the 3GPP AAA Server shall stop processing, see the following description:</w:t>
      </w:r>
    </w:p>
    <w:p w14:paraId="0DF6A492" w14:textId="77777777" w:rsidR="002E0C70" w:rsidRDefault="002E0C70" w:rsidP="002E0C70">
      <w:r>
        <w:t>Once authentication is successfully completed, the 3GPP AAA Server shall perform the following authorization checking (if there is an error in any of the steps, the 3GPP AAA Server shall stop processing and return the corresponding error):</w:t>
      </w:r>
    </w:p>
    <w:p w14:paraId="4A1437F3" w14:textId="77777777" w:rsidR="002E0C70" w:rsidRDefault="002E0C70" w:rsidP="002E0C70">
      <w:r>
        <w:t>1)</w:t>
      </w:r>
      <w:r>
        <w:tab/>
        <w:t>Check if the user is barred to use the non 3GPP Access. If it is so, then the Result-Code shall be set to DIAMETER_AUTHORIZATION_REJECTED</w:t>
      </w:r>
    </w:p>
    <w:p w14:paraId="04B346FD" w14:textId="77777777" w:rsidR="002E0C70" w:rsidRDefault="002E0C70" w:rsidP="002E0C70">
      <w:r>
        <w:t>2)</w:t>
      </w:r>
      <w:r>
        <w:tab/>
        <w:t xml:space="preserve">Check if the user is barred to use the subscribed APNs. If it is so, then the Result-Code shall be set to DIAMETER_AUTHORIZATION_REJECTED </w:t>
      </w:r>
    </w:p>
    <w:p w14:paraId="6CB705FD" w14:textId="77777777" w:rsidR="002E0C70" w:rsidRDefault="002E0C70" w:rsidP="002E0C70">
      <w:r>
        <w:t>However, in the SaMOG scenario, the UE may perform NSWO via the trusted WLAN access network. In this case, even though the UE may not be allowed to access EPC network or to use APNs, the 3GPP AAA Server should not reject the user.</w:t>
      </w:r>
    </w:p>
    <w:p w14:paraId="446DAFF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F03CCA0" w14:textId="77777777" w:rsidR="002E0C70" w:rsidRDefault="002E0C70" w:rsidP="002E0C70">
      <w:pPr>
        <w:rPr>
          <w:i/>
        </w:rPr>
      </w:pPr>
      <w:r w:rsidRPr="002E0C70">
        <w:rPr>
          <w:rFonts w:ascii="Arial" w:hAnsi="Arial" w:cs="Arial"/>
          <w:b/>
          <w:color w:val="0000FF"/>
          <w:sz w:val="24"/>
          <w:u w:val="thick"/>
        </w:rPr>
        <w:t>C4-132110</w:t>
      </w:r>
      <w:r>
        <w:rPr>
          <w:b/>
        </w:rPr>
        <w:tab/>
        <w:t>NSWO via the trusted WLAN</w:t>
      </w:r>
      <w:r>
        <w:rPr>
          <w:b/>
        </w:rPr>
        <w:br/>
      </w:r>
      <w:r>
        <w:tab/>
      </w:r>
      <w:r>
        <w:tab/>
      </w:r>
      <w:r>
        <w:tab/>
      </w:r>
      <w:r>
        <w:tab/>
      </w:r>
      <w:r>
        <w:tab/>
        <w:t>29.273</w:t>
      </w:r>
      <w:r>
        <w:tab/>
        <w:t xml:space="preserve">  CR-0343  rev 3 (Rel-12) v12.1.0</w:t>
      </w:r>
      <w:r>
        <w:br/>
      </w:r>
      <w:r>
        <w:rPr>
          <w:i/>
        </w:rPr>
        <w:tab/>
      </w:r>
      <w:r>
        <w:rPr>
          <w:i/>
        </w:rPr>
        <w:tab/>
      </w:r>
      <w:r>
        <w:rPr>
          <w:i/>
        </w:rPr>
        <w:tab/>
      </w:r>
      <w:r>
        <w:rPr>
          <w:i/>
        </w:rPr>
        <w:tab/>
      </w:r>
      <w:r>
        <w:rPr>
          <w:i/>
        </w:rPr>
        <w:tab/>
        <w:t>Source: Huawei</w:t>
      </w:r>
    </w:p>
    <w:p w14:paraId="0FCDFDAE" w14:textId="77777777" w:rsidR="002E0C70" w:rsidRDefault="002E0C70" w:rsidP="002E0C70">
      <w:pPr>
        <w:rPr>
          <w:color w:val="808080"/>
        </w:rPr>
      </w:pPr>
      <w:r>
        <w:rPr>
          <w:color w:val="808080"/>
        </w:rPr>
        <w:t>(Replaces C4-131981)</w:t>
      </w:r>
    </w:p>
    <w:p w14:paraId="6C89B0B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94E02CC" w14:textId="77777777" w:rsidR="002E0C70" w:rsidRDefault="002E0C70" w:rsidP="002E0C70">
      <w:pPr>
        <w:rPr>
          <w:i/>
        </w:rPr>
      </w:pPr>
      <w:r w:rsidRPr="002E0C70">
        <w:rPr>
          <w:rFonts w:ascii="Arial" w:hAnsi="Arial" w:cs="Arial"/>
          <w:b/>
          <w:color w:val="0000FF"/>
          <w:sz w:val="24"/>
          <w:u w:val="thick"/>
        </w:rPr>
        <w:t>C4-132266</w:t>
      </w:r>
      <w:r>
        <w:rPr>
          <w:b/>
        </w:rPr>
        <w:tab/>
        <w:t>EPC Access Authorization</w:t>
      </w:r>
      <w:r>
        <w:rPr>
          <w:b/>
        </w:rPr>
        <w:br/>
      </w:r>
      <w:r>
        <w:tab/>
      </w:r>
      <w:r>
        <w:tab/>
      </w:r>
      <w:r>
        <w:tab/>
      </w:r>
      <w:r>
        <w:tab/>
      </w:r>
      <w:r>
        <w:tab/>
        <w:t>29.273</w:t>
      </w:r>
      <w:r>
        <w:tab/>
        <w:t xml:space="preserve">  CR-0355  rev 2 (Rel-11) v11.7.0</w:t>
      </w:r>
      <w:r>
        <w:br/>
      </w:r>
      <w:r>
        <w:rPr>
          <w:i/>
        </w:rPr>
        <w:tab/>
      </w:r>
      <w:r>
        <w:rPr>
          <w:i/>
        </w:rPr>
        <w:tab/>
      </w:r>
      <w:r>
        <w:rPr>
          <w:i/>
        </w:rPr>
        <w:tab/>
      </w:r>
      <w:r>
        <w:rPr>
          <w:i/>
        </w:rPr>
        <w:tab/>
      </w:r>
      <w:r>
        <w:rPr>
          <w:i/>
        </w:rPr>
        <w:tab/>
        <w:t>Source: Huawei</w:t>
      </w:r>
    </w:p>
    <w:p w14:paraId="40CE3888" w14:textId="77777777" w:rsidR="002E0C70" w:rsidRDefault="002E0C70" w:rsidP="002E0C70">
      <w:pPr>
        <w:rPr>
          <w:color w:val="808080"/>
        </w:rPr>
      </w:pPr>
      <w:r>
        <w:rPr>
          <w:color w:val="808080"/>
        </w:rPr>
        <w:t>(Replaces C4-132106)</w:t>
      </w:r>
    </w:p>
    <w:p w14:paraId="425B8CF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D3B346C" w14:textId="77777777" w:rsidR="002E0C70" w:rsidRDefault="002E0C70" w:rsidP="002E0C70">
      <w:pPr>
        <w:pStyle w:val="Heading3"/>
      </w:pPr>
      <w:bookmarkStart w:id="185" w:name="_Toc372874521"/>
      <w:r>
        <w:lastRenderedPageBreak/>
        <w:t>7.16</w:t>
      </w:r>
      <w:r>
        <w:tab/>
        <w:t>GBA extension St3</w:t>
      </w:r>
      <w:bookmarkEnd w:id="185"/>
    </w:p>
    <w:p w14:paraId="7356ED85" w14:textId="77777777" w:rsidR="002E0C70" w:rsidRDefault="002E0C70" w:rsidP="002E0C70">
      <w:pPr>
        <w:pStyle w:val="Heading3"/>
      </w:pPr>
      <w:bookmarkStart w:id="186" w:name="_Toc372874522"/>
      <w:r>
        <w:t>7.17</w:t>
      </w:r>
      <w:r>
        <w:tab/>
        <w:t>Enhancement of the Protocols for SMS over SGs</w:t>
      </w:r>
      <w:bookmarkEnd w:id="186"/>
    </w:p>
    <w:p w14:paraId="68E302CC" w14:textId="77777777" w:rsidR="002E0C70" w:rsidRDefault="002E0C70" w:rsidP="002E0C70">
      <w:pPr>
        <w:pStyle w:val="Heading3"/>
      </w:pPr>
      <w:bookmarkStart w:id="187" w:name="_Toc372874523"/>
      <w:r>
        <w:t>7.18</w:t>
      </w:r>
      <w:r>
        <w:tab/>
        <w:t>Enhancements for Multimedia Priority Service (MPS) Gateway Control Priority</w:t>
      </w:r>
      <w:bookmarkEnd w:id="187"/>
    </w:p>
    <w:p w14:paraId="67EF3322" w14:textId="77777777" w:rsidR="002E0C70" w:rsidRDefault="002E0C70" w:rsidP="002E0C70">
      <w:pPr>
        <w:pStyle w:val="Heading3"/>
      </w:pPr>
      <w:bookmarkStart w:id="188" w:name="_Toc372874524"/>
      <w:r>
        <w:t>7.19</w:t>
      </w:r>
      <w:r>
        <w:tab/>
        <w:t>Service Identification for RRC Improvements in GERAN</w:t>
      </w:r>
      <w:bookmarkEnd w:id="188"/>
    </w:p>
    <w:p w14:paraId="5E899630" w14:textId="77777777" w:rsidR="002E0C70" w:rsidRDefault="002E0C70" w:rsidP="002E0C70">
      <w:pPr>
        <w:pStyle w:val="Heading3"/>
      </w:pPr>
      <w:bookmarkStart w:id="189" w:name="_Toc372874525"/>
      <w:r>
        <w:t>7.20</w:t>
      </w:r>
      <w:r>
        <w:tab/>
        <w:t>Network provided location information</w:t>
      </w:r>
      <w:bookmarkEnd w:id="189"/>
    </w:p>
    <w:p w14:paraId="5F538C6C" w14:textId="77777777" w:rsidR="002E0C70" w:rsidRDefault="002E0C70" w:rsidP="002E0C70">
      <w:pPr>
        <w:rPr>
          <w:i/>
        </w:rPr>
      </w:pPr>
      <w:r w:rsidRPr="002E0C70">
        <w:rPr>
          <w:rFonts w:ascii="Arial" w:hAnsi="Arial" w:cs="Arial"/>
          <w:b/>
          <w:color w:val="0000FF"/>
          <w:sz w:val="24"/>
          <w:u w:val="thick"/>
        </w:rPr>
        <w:t>C4-132046</w:t>
      </w:r>
      <w:r>
        <w:rPr>
          <w:b/>
        </w:rPr>
        <w:tab/>
        <w:t>TimeZone retrieval from a Gn/Gp-SGSN</w:t>
      </w:r>
      <w:r>
        <w:rPr>
          <w:b/>
        </w:rPr>
        <w:br/>
      </w:r>
      <w:r>
        <w:tab/>
      </w:r>
      <w:r>
        <w:tab/>
      </w:r>
      <w:r>
        <w:tab/>
      </w:r>
      <w:r>
        <w:tab/>
      </w:r>
      <w:r>
        <w:tab/>
        <w:t>29.002</w:t>
      </w:r>
      <w:r>
        <w:tab/>
        <w:t xml:space="preserve">  CR-1170  (Rel-11) v11.8.0</w:t>
      </w:r>
      <w:r>
        <w:br/>
      </w:r>
      <w:r>
        <w:rPr>
          <w:i/>
        </w:rPr>
        <w:tab/>
      </w:r>
      <w:r>
        <w:rPr>
          <w:i/>
        </w:rPr>
        <w:tab/>
      </w:r>
      <w:r>
        <w:rPr>
          <w:i/>
        </w:rPr>
        <w:tab/>
      </w:r>
      <w:r>
        <w:rPr>
          <w:i/>
        </w:rPr>
        <w:tab/>
      </w:r>
      <w:r>
        <w:rPr>
          <w:i/>
        </w:rPr>
        <w:tab/>
        <w:t>Source: Ericsson</w:t>
      </w:r>
    </w:p>
    <w:p w14:paraId="233EF509" w14:textId="77777777" w:rsidR="002E0C70" w:rsidRDefault="002E0C70" w:rsidP="002E0C70">
      <w:pPr>
        <w:rPr>
          <w:rFonts w:ascii="Arial" w:hAnsi="Arial" w:cs="Arial"/>
          <w:b/>
        </w:rPr>
      </w:pPr>
      <w:r>
        <w:rPr>
          <w:rFonts w:ascii="Arial" w:hAnsi="Arial" w:cs="Arial"/>
          <w:b/>
        </w:rPr>
        <w:t xml:space="preserve">Abstract: </w:t>
      </w:r>
    </w:p>
    <w:p w14:paraId="414B2007" w14:textId="77777777" w:rsidR="002E0C70" w:rsidRDefault="002E0C70" w:rsidP="002E0C70">
      <w:r>
        <w:t>The retrieval of Time Zone (+ Daylight Saving Time) was introduced in a way that makes it impossible for an HSS to ask for such data to the serving node, when the UE is served by a Gn/Gp-SGSN.</w:t>
      </w:r>
    </w:p>
    <w:p w14:paraId="7A188A80" w14:textId="77777777" w:rsidR="002E0C70" w:rsidRDefault="002E0C70" w:rsidP="002E0C70">
      <w:r>
        <w:t>This retrieval was restricted to S6a/S6d diameter interfaces (i.e., the UE is served by an MME or an S4-SGSN), and it was included in MAP in order to allow the Diameter-&gt;MAP conversion.</w:t>
      </w:r>
    </w:p>
    <w:p w14:paraId="1A86482A" w14:textId="77777777" w:rsidR="002E0C70" w:rsidRDefault="002E0C70" w:rsidP="002E0C70">
      <w:r>
        <w:t>However, this restriction does not serve any real purpose, as it is equally useful for the HSS/HLR to ask a Gn/Gp-SGSN for the Time Zone over MAP, and report it over Sh to the IMS AS.</w:t>
      </w:r>
    </w:p>
    <w:p w14:paraId="2C8B29E2"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C4-132201</w:t>
      </w:r>
      <w:r>
        <w:rPr>
          <w:color w:val="993300"/>
          <w:u w:val="single"/>
        </w:rPr>
        <w:t>.</w:t>
      </w:r>
      <w:r>
        <w:rPr>
          <w:color w:val="993300"/>
          <w:u w:val="single"/>
        </w:rPr>
        <w:br/>
      </w:r>
      <w:r>
        <w:rPr>
          <w:color w:val="993300"/>
          <w:u w:val="single"/>
        </w:rPr>
        <w:br/>
      </w:r>
    </w:p>
    <w:p w14:paraId="71D28689" w14:textId="77777777" w:rsidR="002E0C70" w:rsidRDefault="002E0C70" w:rsidP="002E0C70">
      <w:pPr>
        <w:rPr>
          <w:i/>
        </w:rPr>
      </w:pPr>
      <w:r w:rsidRPr="002E0C70">
        <w:rPr>
          <w:rFonts w:ascii="Arial" w:hAnsi="Arial" w:cs="Arial"/>
          <w:b/>
          <w:color w:val="0000FF"/>
          <w:sz w:val="24"/>
          <w:u w:val="thick"/>
        </w:rPr>
        <w:t>C4-132047</w:t>
      </w:r>
      <w:r>
        <w:rPr>
          <w:b/>
        </w:rPr>
        <w:tab/>
        <w:t>TimeZone retrieval from a Gn/Gp-SGSN</w:t>
      </w:r>
      <w:r>
        <w:rPr>
          <w:b/>
        </w:rPr>
        <w:br/>
      </w:r>
      <w:r>
        <w:tab/>
      </w:r>
      <w:r>
        <w:tab/>
      </w:r>
      <w:r>
        <w:tab/>
      </w:r>
      <w:r>
        <w:tab/>
      </w:r>
      <w:r>
        <w:tab/>
        <w:t>29.002</w:t>
      </w:r>
      <w:r>
        <w:tab/>
        <w:t xml:space="preserve">  CR-1171  (Rel-12) v12.2.0</w:t>
      </w:r>
      <w:r>
        <w:br/>
      </w:r>
      <w:r>
        <w:rPr>
          <w:i/>
        </w:rPr>
        <w:tab/>
      </w:r>
      <w:r>
        <w:rPr>
          <w:i/>
        </w:rPr>
        <w:tab/>
      </w:r>
      <w:r>
        <w:rPr>
          <w:i/>
        </w:rPr>
        <w:tab/>
      </w:r>
      <w:r>
        <w:rPr>
          <w:i/>
        </w:rPr>
        <w:tab/>
      </w:r>
      <w:r>
        <w:rPr>
          <w:i/>
        </w:rPr>
        <w:tab/>
        <w:t>Source: Ericsson</w:t>
      </w:r>
    </w:p>
    <w:p w14:paraId="348021E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C4-132202</w:t>
      </w:r>
      <w:r>
        <w:rPr>
          <w:color w:val="993300"/>
          <w:u w:val="single"/>
        </w:rPr>
        <w:t>.</w:t>
      </w:r>
      <w:r>
        <w:rPr>
          <w:color w:val="993300"/>
          <w:u w:val="single"/>
        </w:rPr>
        <w:br/>
      </w:r>
      <w:r>
        <w:rPr>
          <w:color w:val="993300"/>
          <w:u w:val="single"/>
        </w:rPr>
        <w:br/>
      </w:r>
    </w:p>
    <w:p w14:paraId="32A105DD" w14:textId="77777777" w:rsidR="002E0C70" w:rsidRDefault="002E0C70" w:rsidP="002E0C70">
      <w:pPr>
        <w:rPr>
          <w:i/>
        </w:rPr>
      </w:pPr>
      <w:r w:rsidRPr="002E0C70">
        <w:rPr>
          <w:rFonts w:ascii="Arial" w:hAnsi="Arial" w:cs="Arial"/>
          <w:b/>
          <w:color w:val="0000FF"/>
          <w:sz w:val="24"/>
          <w:u w:val="thick"/>
        </w:rPr>
        <w:t>C4-132201</w:t>
      </w:r>
      <w:r>
        <w:rPr>
          <w:b/>
        </w:rPr>
        <w:tab/>
        <w:t>TimeZone retrieval from a Gn/Gp-SGSN</w:t>
      </w:r>
      <w:r>
        <w:rPr>
          <w:b/>
        </w:rPr>
        <w:br/>
      </w:r>
      <w:r>
        <w:tab/>
      </w:r>
      <w:r>
        <w:tab/>
      </w:r>
      <w:r>
        <w:tab/>
      </w:r>
      <w:r>
        <w:tab/>
      </w:r>
      <w:r>
        <w:tab/>
        <w:t>29.002</w:t>
      </w:r>
      <w:r>
        <w:tab/>
        <w:t xml:space="preserve">  CR-1170  rev 1 (Rel-11) v11.8.0</w:t>
      </w:r>
      <w:r>
        <w:br/>
      </w:r>
      <w:r>
        <w:rPr>
          <w:i/>
        </w:rPr>
        <w:tab/>
      </w:r>
      <w:r>
        <w:rPr>
          <w:i/>
        </w:rPr>
        <w:tab/>
      </w:r>
      <w:r>
        <w:rPr>
          <w:i/>
        </w:rPr>
        <w:tab/>
      </w:r>
      <w:r>
        <w:rPr>
          <w:i/>
        </w:rPr>
        <w:tab/>
      </w:r>
      <w:r>
        <w:rPr>
          <w:i/>
        </w:rPr>
        <w:tab/>
        <w:t>Source: Ericsson</w:t>
      </w:r>
    </w:p>
    <w:p w14:paraId="666AC78C" w14:textId="77777777" w:rsidR="002E0C70" w:rsidRDefault="002E0C70" w:rsidP="002E0C70">
      <w:pPr>
        <w:rPr>
          <w:color w:val="808080"/>
        </w:rPr>
      </w:pPr>
      <w:r>
        <w:rPr>
          <w:color w:val="808080"/>
        </w:rPr>
        <w:t>(Replaces C4-132046)</w:t>
      </w:r>
    </w:p>
    <w:p w14:paraId="2976450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942674C" w14:textId="77777777" w:rsidR="002E0C70" w:rsidRDefault="002E0C70" w:rsidP="002E0C70">
      <w:pPr>
        <w:rPr>
          <w:i/>
        </w:rPr>
      </w:pPr>
      <w:r w:rsidRPr="002E0C70">
        <w:rPr>
          <w:rFonts w:ascii="Arial" w:hAnsi="Arial" w:cs="Arial"/>
          <w:b/>
          <w:color w:val="0000FF"/>
          <w:sz w:val="24"/>
          <w:u w:val="thick"/>
        </w:rPr>
        <w:t>C4-132202</w:t>
      </w:r>
      <w:r>
        <w:rPr>
          <w:b/>
        </w:rPr>
        <w:tab/>
        <w:t>TimeZone retrieval from a Gn/Gp-SGSN</w:t>
      </w:r>
      <w:r>
        <w:rPr>
          <w:b/>
        </w:rPr>
        <w:br/>
      </w:r>
      <w:r>
        <w:tab/>
      </w:r>
      <w:r>
        <w:tab/>
      </w:r>
      <w:r>
        <w:tab/>
      </w:r>
      <w:r>
        <w:tab/>
      </w:r>
      <w:r>
        <w:tab/>
        <w:t>29.002</w:t>
      </w:r>
      <w:r>
        <w:tab/>
        <w:t xml:space="preserve">  CR-1171  rev 1 (Rel-12) v12.2.0</w:t>
      </w:r>
      <w:r>
        <w:br/>
      </w:r>
      <w:r>
        <w:rPr>
          <w:i/>
        </w:rPr>
        <w:tab/>
      </w:r>
      <w:r>
        <w:rPr>
          <w:i/>
        </w:rPr>
        <w:tab/>
      </w:r>
      <w:r>
        <w:rPr>
          <w:i/>
        </w:rPr>
        <w:tab/>
      </w:r>
      <w:r>
        <w:rPr>
          <w:i/>
        </w:rPr>
        <w:tab/>
      </w:r>
      <w:r>
        <w:rPr>
          <w:i/>
        </w:rPr>
        <w:tab/>
        <w:t>Source: Ericsson</w:t>
      </w:r>
    </w:p>
    <w:p w14:paraId="438194F8" w14:textId="77777777" w:rsidR="002E0C70" w:rsidRDefault="002E0C70" w:rsidP="002E0C70">
      <w:pPr>
        <w:rPr>
          <w:color w:val="808080"/>
        </w:rPr>
      </w:pPr>
      <w:r>
        <w:rPr>
          <w:color w:val="808080"/>
        </w:rPr>
        <w:t>(Replaces C4-132047)</w:t>
      </w:r>
    </w:p>
    <w:p w14:paraId="5D3CB71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D482A97" w14:textId="77777777" w:rsidR="002E0C70" w:rsidRDefault="002E0C70" w:rsidP="002E0C70">
      <w:pPr>
        <w:pStyle w:val="Heading3"/>
      </w:pPr>
      <w:bookmarkStart w:id="190" w:name="_Toc372874526"/>
      <w:r>
        <w:lastRenderedPageBreak/>
        <w:t>7.21</w:t>
      </w:r>
      <w:r>
        <w:tab/>
        <w:t>IMS</w:t>
      </w:r>
      <w:bookmarkEnd w:id="190"/>
    </w:p>
    <w:p w14:paraId="5496E920" w14:textId="77777777" w:rsidR="002E0C70" w:rsidRDefault="002E0C70" w:rsidP="002E0C70">
      <w:pPr>
        <w:rPr>
          <w:i/>
        </w:rPr>
      </w:pPr>
      <w:r w:rsidRPr="002E0C70">
        <w:rPr>
          <w:rFonts w:ascii="Arial" w:hAnsi="Arial" w:cs="Arial"/>
          <w:b/>
          <w:color w:val="0000FF"/>
          <w:sz w:val="24"/>
          <w:u w:val="thick"/>
        </w:rPr>
        <w:t>C4-131986</w:t>
      </w:r>
      <w:r>
        <w:rPr>
          <w:b/>
        </w:rPr>
        <w:tab/>
        <w:t>Parameter Mapping for S6aS6d-Indicator in NOR</w:t>
      </w:r>
      <w:r>
        <w:rPr>
          <w:b/>
        </w:rPr>
        <w:br/>
      </w:r>
      <w:r>
        <w:tab/>
      </w:r>
      <w:r>
        <w:tab/>
      </w:r>
      <w:r>
        <w:tab/>
      </w:r>
      <w:r>
        <w:tab/>
      </w:r>
      <w:r>
        <w:tab/>
        <w:t>29.305</w:t>
      </w:r>
      <w:r>
        <w:tab/>
        <w:t xml:space="preserve">  CR-0049  rev 3 (Rel-11) v11.6.0</w:t>
      </w:r>
      <w:r>
        <w:br/>
      </w:r>
      <w:r>
        <w:rPr>
          <w:i/>
        </w:rPr>
        <w:tab/>
      </w:r>
      <w:r>
        <w:rPr>
          <w:i/>
        </w:rPr>
        <w:tab/>
      </w:r>
      <w:r>
        <w:rPr>
          <w:i/>
        </w:rPr>
        <w:tab/>
      </w:r>
      <w:r>
        <w:rPr>
          <w:i/>
        </w:rPr>
        <w:tab/>
      </w:r>
      <w:r>
        <w:rPr>
          <w:i/>
        </w:rPr>
        <w:tab/>
        <w:t>Source: Huawei</w:t>
      </w:r>
    </w:p>
    <w:p w14:paraId="3C7A5DA5" w14:textId="77777777" w:rsidR="002E0C70" w:rsidRDefault="002E0C70" w:rsidP="002E0C70">
      <w:pPr>
        <w:rPr>
          <w:color w:val="808080"/>
        </w:rPr>
      </w:pPr>
      <w:r>
        <w:rPr>
          <w:color w:val="808080"/>
        </w:rPr>
        <w:t>(Replaces C4-131797)</w:t>
      </w:r>
    </w:p>
    <w:p w14:paraId="3D6767C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C4-132148</w:t>
      </w:r>
      <w:r>
        <w:rPr>
          <w:color w:val="993300"/>
          <w:u w:val="single"/>
        </w:rPr>
        <w:t>.</w:t>
      </w:r>
      <w:r>
        <w:rPr>
          <w:color w:val="993300"/>
          <w:u w:val="single"/>
        </w:rPr>
        <w:br/>
      </w:r>
      <w:r>
        <w:rPr>
          <w:color w:val="993300"/>
          <w:u w:val="single"/>
        </w:rPr>
        <w:br/>
      </w:r>
    </w:p>
    <w:p w14:paraId="4305C351" w14:textId="77777777" w:rsidR="002E0C70" w:rsidRDefault="002E0C70" w:rsidP="002E0C70">
      <w:pPr>
        <w:rPr>
          <w:i/>
        </w:rPr>
      </w:pPr>
      <w:r w:rsidRPr="002E0C70">
        <w:rPr>
          <w:rFonts w:ascii="Arial" w:hAnsi="Arial" w:cs="Arial"/>
          <w:b/>
          <w:color w:val="0000FF"/>
          <w:sz w:val="24"/>
          <w:u w:val="thick"/>
        </w:rPr>
        <w:t>C4-131987</w:t>
      </w:r>
      <w:r>
        <w:rPr>
          <w:b/>
        </w:rPr>
        <w:tab/>
        <w:t>Parameter Mapping for S6aS6d-Indicator in NOR</w:t>
      </w:r>
      <w:r>
        <w:rPr>
          <w:b/>
        </w:rPr>
        <w:br/>
      </w:r>
      <w:r>
        <w:tab/>
      </w:r>
      <w:r>
        <w:tab/>
      </w:r>
      <w:r>
        <w:tab/>
      </w:r>
      <w:r>
        <w:tab/>
      </w:r>
      <w:r>
        <w:tab/>
        <w:t>29.305</w:t>
      </w:r>
      <w:r>
        <w:tab/>
        <w:t xml:space="preserve">  CR-0050  rev 3 (Rel-12) v12.0.0</w:t>
      </w:r>
      <w:r>
        <w:br/>
      </w:r>
      <w:r>
        <w:rPr>
          <w:i/>
        </w:rPr>
        <w:tab/>
      </w:r>
      <w:r>
        <w:rPr>
          <w:i/>
        </w:rPr>
        <w:tab/>
      </w:r>
      <w:r>
        <w:rPr>
          <w:i/>
        </w:rPr>
        <w:tab/>
      </w:r>
      <w:r>
        <w:rPr>
          <w:i/>
        </w:rPr>
        <w:tab/>
      </w:r>
      <w:r>
        <w:rPr>
          <w:i/>
        </w:rPr>
        <w:tab/>
        <w:t>Source: Huawei</w:t>
      </w:r>
    </w:p>
    <w:p w14:paraId="4F22DBD5" w14:textId="77777777" w:rsidR="002E0C70" w:rsidRDefault="002E0C70" w:rsidP="002E0C70">
      <w:pPr>
        <w:rPr>
          <w:color w:val="808080"/>
        </w:rPr>
      </w:pPr>
      <w:r>
        <w:rPr>
          <w:color w:val="808080"/>
        </w:rPr>
        <w:t>(Replaces C4-131798)</w:t>
      </w:r>
    </w:p>
    <w:p w14:paraId="0758595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C4-132149</w:t>
      </w:r>
      <w:r>
        <w:rPr>
          <w:color w:val="993300"/>
          <w:u w:val="single"/>
        </w:rPr>
        <w:t>.</w:t>
      </w:r>
      <w:r>
        <w:rPr>
          <w:color w:val="993300"/>
          <w:u w:val="single"/>
        </w:rPr>
        <w:br/>
      </w:r>
      <w:r>
        <w:rPr>
          <w:color w:val="993300"/>
          <w:u w:val="single"/>
        </w:rPr>
        <w:br/>
      </w:r>
    </w:p>
    <w:p w14:paraId="63673138" w14:textId="77777777" w:rsidR="002E0C70" w:rsidRDefault="002E0C70" w:rsidP="002E0C70">
      <w:pPr>
        <w:rPr>
          <w:i/>
        </w:rPr>
      </w:pPr>
      <w:r w:rsidRPr="002E0C70">
        <w:rPr>
          <w:rFonts w:ascii="Arial" w:hAnsi="Arial" w:cs="Arial"/>
          <w:b/>
          <w:color w:val="0000FF"/>
          <w:sz w:val="24"/>
          <w:u w:val="thick"/>
        </w:rPr>
        <w:t>C4-132148</w:t>
      </w:r>
      <w:r>
        <w:rPr>
          <w:b/>
        </w:rPr>
        <w:tab/>
        <w:t>Parameter Mapping for S6aS6d-Indicator in NOR</w:t>
      </w:r>
      <w:r>
        <w:rPr>
          <w:b/>
        </w:rPr>
        <w:br/>
      </w:r>
      <w:r>
        <w:tab/>
      </w:r>
      <w:r>
        <w:tab/>
      </w:r>
      <w:r>
        <w:tab/>
      </w:r>
      <w:r>
        <w:tab/>
      </w:r>
      <w:r>
        <w:tab/>
        <w:t>29.305</w:t>
      </w:r>
      <w:r>
        <w:tab/>
        <w:t xml:space="preserve">  CR-0049  rev 4 (Rel-11) v11.6.0</w:t>
      </w:r>
      <w:r>
        <w:br/>
      </w:r>
      <w:r>
        <w:rPr>
          <w:i/>
        </w:rPr>
        <w:tab/>
      </w:r>
      <w:r>
        <w:rPr>
          <w:i/>
        </w:rPr>
        <w:tab/>
      </w:r>
      <w:r>
        <w:rPr>
          <w:i/>
        </w:rPr>
        <w:tab/>
      </w:r>
      <w:r>
        <w:rPr>
          <w:i/>
        </w:rPr>
        <w:tab/>
      </w:r>
      <w:r>
        <w:rPr>
          <w:i/>
        </w:rPr>
        <w:tab/>
        <w:t>Source: Huawei</w:t>
      </w:r>
    </w:p>
    <w:p w14:paraId="08D82569" w14:textId="77777777" w:rsidR="002E0C70" w:rsidRDefault="002E0C70" w:rsidP="002E0C70">
      <w:pPr>
        <w:rPr>
          <w:color w:val="808080"/>
        </w:rPr>
      </w:pPr>
      <w:r>
        <w:rPr>
          <w:color w:val="808080"/>
        </w:rPr>
        <w:t>(Replaces C4-131986)</w:t>
      </w:r>
    </w:p>
    <w:p w14:paraId="671FEE7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F0CCD82" w14:textId="77777777" w:rsidR="002E0C70" w:rsidRDefault="002E0C70" w:rsidP="002E0C70">
      <w:pPr>
        <w:rPr>
          <w:i/>
        </w:rPr>
      </w:pPr>
      <w:r w:rsidRPr="002E0C70">
        <w:rPr>
          <w:rFonts w:ascii="Arial" w:hAnsi="Arial" w:cs="Arial"/>
          <w:b/>
          <w:color w:val="0000FF"/>
          <w:sz w:val="24"/>
          <w:u w:val="thick"/>
        </w:rPr>
        <w:t>C4-132149</w:t>
      </w:r>
      <w:r>
        <w:rPr>
          <w:b/>
        </w:rPr>
        <w:tab/>
        <w:t>Parameter Mapping for S6aS6d-Indicator in NOR</w:t>
      </w:r>
      <w:r>
        <w:rPr>
          <w:b/>
        </w:rPr>
        <w:br/>
      </w:r>
      <w:r>
        <w:tab/>
      </w:r>
      <w:r>
        <w:tab/>
      </w:r>
      <w:r>
        <w:tab/>
      </w:r>
      <w:r>
        <w:tab/>
      </w:r>
      <w:r>
        <w:tab/>
        <w:t>29.305</w:t>
      </w:r>
      <w:r>
        <w:tab/>
        <w:t xml:space="preserve">  CR-0050  rev 4 (Rel-12) v12.0.0</w:t>
      </w:r>
      <w:r>
        <w:br/>
      </w:r>
      <w:r>
        <w:rPr>
          <w:i/>
        </w:rPr>
        <w:tab/>
      </w:r>
      <w:r>
        <w:rPr>
          <w:i/>
        </w:rPr>
        <w:tab/>
      </w:r>
      <w:r>
        <w:rPr>
          <w:i/>
        </w:rPr>
        <w:tab/>
      </w:r>
      <w:r>
        <w:rPr>
          <w:i/>
        </w:rPr>
        <w:tab/>
      </w:r>
      <w:r>
        <w:rPr>
          <w:i/>
        </w:rPr>
        <w:tab/>
        <w:t>Source: Huawei</w:t>
      </w:r>
    </w:p>
    <w:p w14:paraId="3934D27D" w14:textId="77777777" w:rsidR="002E0C70" w:rsidRDefault="002E0C70" w:rsidP="002E0C70">
      <w:pPr>
        <w:rPr>
          <w:color w:val="808080"/>
        </w:rPr>
      </w:pPr>
      <w:r>
        <w:rPr>
          <w:color w:val="808080"/>
        </w:rPr>
        <w:t>(Replaces C4-131987)</w:t>
      </w:r>
    </w:p>
    <w:p w14:paraId="3A7BCC3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A564CC5" w14:textId="77777777" w:rsidR="002E0C70" w:rsidRDefault="002E0C70" w:rsidP="002E0C70">
      <w:pPr>
        <w:pStyle w:val="Heading3"/>
      </w:pPr>
      <w:bookmarkStart w:id="191" w:name="_Toc372874527"/>
      <w:r>
        <w:t>7.22</w:t>
      </w:r>
      <w:r>
        <w:tab/>
        <w:t>GTP</w:t>
      </w:r>
      <w:bookmarkEnd w:id="191"/>
    </w:p>
    <w:p w14:paraId="1BCC05E6" w14:textId="77777777" w:rsidR="002E0C70" w:rsidRDefault="002E0C70" w:rsidP="002E0C70">
      <w:pPr>
        <w:rPr>
          <w:i/>
        </w:rPr>
      </w:pPr>
      <w:r w:rsidRPr="002E0C70">
        <w:rPr>
          <w:rFonts w:ascii="Arial" w:hAnsi="Arial" w:cs="Arial"/>
          <w:b/>
          <w:color w:val="0000FF"/>
          <w:sz w:val="24"/>
          <w:u w:val="thick"/>
        </w:rPr>
        <w:t>C4-132016</w:t>
      </w:r>
      <w:r>
        <w:rPr>
          <w:b/>
        </w:rPr>
        <w:tab/>
        <w:t>SS code used in the Paging message</w:t>
      </w:r>
      <w:r>
        <w:rPr>
          <w:b/>
        </w:rPr>
        <w:br/>
      </w:r>
      <w:r>
        <w:tab/>
      </w:r>
      <w:r>
        <w:tab/>
      </w:r>
      <w:r>
        <w:tab/>
      </w:r>
      <w:r>
        <w:tab/>
      </w:r>
      <w:r>
        <w:tab/>
        <w:t>29.274</w:t>
      </w:r>
      <w:r>
        <w:tab/>
        <w:t xml:space="preserve">  CR-1399  (Rel-11) v11.8.0</w:t>
      </w:r>
      <w:r>
        <w:br/>
      </w:r>
      <w:r>
        <w:rPr>
          <w:i/>
        </w:rPr>
        <w:tab/>
      </w:r>
      <w:r>
        <w:rPr>
          <w:i/>
        </w:rPr>
        <w:tab/>
      </w:r>
      <w:r>
        <w:rPr>
          <w:i/>
        </w:rPr>
        <w:tab/>
      </w:r>
      <w:r>
        <w:rPr>
          <w:i/>
        </w:rPr>
        <w:tab/>
      </w:r>
      <w:r>
        <w:rPr>
          <w:i/>
        </w:rPr>
        <w:tab/>
        <w:t>Source: Huawei, Ericsson</w:t>
      </w:r>
    </w:p>
    <w:p w14:paraId="7D0B0458" w14:textId="77777777" w:rsidR="002E0C70" w:rsidRDefault="002E0C70" w:rsidP="002E0C70">
      <w:pPr>
        <w:rPr>
          <w:rFonts w:ascii="Arial" w:hAnsi="Arial" w:cs="Arial"/>
          <w:b/>
        </w:rPr>
      </w:pPr>
      <w:r>
        <w:rPr>
          <w:rFonts w:ascii="Arial" w:hAnsi="Arial" w:cs="Arial"/>
          <w:b/>
        </w:rPr>
        <w:t xml:space="preserve">Abstract: </w:t>
      </w:r>
    </w:p>
    <w:p w14:paraId="2AB2A239" w14:textId="77777777" w:rsidR="002E0C70" w:rsidRDefault="002E0C70" w:rsidP="002E0C70">
      <w:r>
        <w:t xml:space="preserve">The SS-code was introduced in Rel-8 in SGs paging message and the CS SERVICE NOTIFICATION message to be able to inform the UE that the paging is due to a call </w:t>
      </w:r>
      <w:r w:rsidR="00630F50">
        <w:t>independent</w:t>
      </w:r>
      <w:r>
        <w:t xml:space="preserve"> SS service in the related stage 2 and stage 3 specifications. TS 29.274 was not updated to cover this requirement. </w:t>
      </w:r>
    </w:p>
    <w:p w14:paraId="22064119" w14:textId="77777777" w:rsidR="002E0C70" w:rsidRDefault="002E0C70" w:rsidP="002E0C70">
      <w:r>
        <w:t xml:space="preserve">In Rel-11 SA2 has technically agreed that the meaning of the SS code (SS service ID) included in the SGs paging message and the CS SERVICE NOTIFICATION messages is an indicator which is just for UE to be aware that a call independent supplementary service is triggered, i.e. not linked to a specific SS. </w:t>
      </w:r>
    </w:p>
    <w:p w14:paraId="64FC0E22" w14:textId="77777777" w:rsidR="002E0C70" w:rsidRDefault="002E0C70" w:rsidP="002E0C70">
      <w:r>
        <w:t>The SS code is currently not forwarded to the SGSN.</w:t>
      </w:r>
    </w:p>
    <w:p w14:paraId="34B71514" w14:textId="77777777" w:rsidR="002E0C70" w:rsidRDefault="002E0C70" w:rsidP="002E0C70">
      <w:pPr>
        <w:rPr>
          <w:rFonts w:ascii="Arial" w:hAnsi="Arial" w:cs="Arial"/>
          <w:b/>
        </w:rPr>
      </w:pPr>
      <w:r>
        <w:rPr>
          <w:rFonts w:ascii="Arial" w:hAnsi="Arial" w:cs="Arial"/>
          <w:b/>
        </w:rPr>
        <w:t xml:space="preserve">Discussion: </w:t>
      </w:r>
    </w:p>
    <w:p w14:paraId="6EB07B3A" w14:textId="77777777" w:rsidR="002E0C70" w:rsidRDefault="002E0C70" w:rsidP="002E0C70">
      <w:r>
        <w:t>It was seen the proposed change is not FASMO. Acceptable only from Rel-12 onwards.</w:t>
      </w:r>
    </w:p>
    <w:p w14:paraId="03744D8B"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1FCF8F83" w14:textId="77777777" w:rsidR="002E0C70" w:rsidRDefault="002E0C70" w:rsidP="002E0C70">
      <w:pPr>
        <w:rPr>
          <w:i/>
        </w:rPr>
      </w:pPr>
      <w:r w:rsidRPr="002E0C70">
        <w:rPr>
          <w:rFonts w:ascii="Arial" w:hAnsi="Arial" w:cs="Arial"/>
          <w:b/>
          <w:color w:val="0000FF"/>
          <w:sz w:val="24"/>
          <w:u w:val="thick"/>
        </w:rPr>
        <w:t>C4-132017</w:t>
      </w:r>
      <w:r>
        <w:rPr>
          <w:b/>
        </w:rPr>
        <w:tab/>
        <w:t>SS code used in the Paging message</w:t>
      </w:r>
      <w:r>
        <w:rPr>
          <w:b/>
        </w:rPr>
        <w:br/>
      </w:r>
      <w:r>
        <w:tab/>
      </w:r>
      <w:r>
        <w:tab/>
      </w:r>
      <w:r>
        <w:tab/>
      </w:r>
      <w:r>
        <w:tab/>
      </w:r>
      <w:r>
        <w:tab/>
        <w:t>29.274</w:t>
      </w:r>
      <w:r>
        <w:tab/>
        <w:t xml:space="preserve">  CR-1400  (Rel-12) v12.2.0</w:t>
      </w:r>
      <w:r>
        <w:br/>
      </w:r>
      <w:r>
        <w:rPr>
          <w:i/>
        </w:rPr>
        <w:tab/>
      </w:r>
      <w:r>
        <w:rPr>
          <w:i/>
        </w:rPr>
        <w:tab/>
      </w:r>
      <w:r>
        <w:rPr>
          <w:i/>
        </w:rPr>
        <w:tab/>
      </w:r>
      <w:r>
        <w:rPr>
          <w:i/>
        </w:rPr>
        <w:tab/>
      </w:r>
      <w:r>
        <w:rPr>
          <w:i/>
        </w:rPr>
        <w:tab/>
        <w:t>Source: Huawei, Ericsson</w:t>
      </w:r>
    </w:p>
    <w:p w14:paraId="78C14909" w14:textId="77777777" w:rsidR="002E0C70" w:rsidRDefault="002E0C70" w:rsidP="002E0C70">
      <w:pPr>
        <w:rPr>
          <w:rFonts w:ascii="Arial" w:hAnsi="Arial" w:cs="Arial"/>
          <w:b/>
        </w:rPr>
      </w:pPr>
      <w:r>
        <w:rPr>
          <w:rFonts w:ascii="Arial" w:hAnsi="Arial" w:cs="Arial"/>
          <w:b/>
        </w:rPr>
        <w:t xml:space="preserve">Discussion: </w:t>
      </w:r>
    </w:p>
    <w:p w14:paraId="2A1BE42B" w14:textId="77777777" w:rsidR="002E0C70" w:rsidRDefault="002E0C70" w:rsidP="002E0C70">
      <w:r>
        <w:t>It needs to be checked if a CR is required to transfer the SS code to the UE.</w:t>
      </w:r>
    </w:p>
    <w:p w14:paraId="0B0D0FE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C4-132203</w:t>
      </w:r>
      <w:r>
        <w:rPr>
          <w:color w:val="993300"/>
          <w:u w:val="single"/>
        </w:rPr>
        <w:t>.</w:t>
      </w:r>
      <w:r>
        <w:rPr>
          <w:color w:val="993300"/>
          <w:u w:val="single"/>
        </w:rPr>
        <w:br/>
      </w:r>
      <w:r>
        <w:rPr>
          <w:color w:val="993300"/>
          <w:u w:val="single"/>
        </w:rPr>
        <w:br/>
      </w:r>
    </w:p>
    <w:p w14:paraId="0F26DE71" w14:textId="77777777" w:rsidR="002E0C70" w:rsidRDefault="002E0C70" w:rsidP="002E0C70">
      <w:pPr>
        <w:rPr>
          <w:i/>
        </w:rPr>
      </w:pPr>
      <w:r w:rsidRPr="002E0C70">
        <w:rPr>
          <w:rFonts w:ascii="Arial" w:hAnsi="Arial" w:cs="Arial"/>
          <w:b/>
          <w:color w:val="0000FF"/>
          <w:sz w:val="24"/>
          <w:u w:val="thick"/>
        </w:rPr>
        <w:t>C4-132203</w:t>
      </w:r>
      <w:r>
        <w:rPr>
          <w:b/>
        </w:rPr>
        <w:tab/>
        <w:t>SS code used in the Paging message</w:t>
      </w:r>
      <w:r>
        <w:rPr>
          <w:b/>
        </w:rPr>
        <w:br/>
      </w:r>
      <w:r>
        <w:tab/>
      </w:r>
      <w:r>
        <w:tab/>
      </w:r>
      <w:r>
        <w:tab/>
      </w:r>
      <w:r>
        <w:tab/>
      </w:r>
      <w:r>
        <w:tab/>
        <w:t>29.274</w:t>
      </w:r>
      <w:r>
        <w:tab/>
        <w:t xml:space="preserve">  CR-1400  rev 1 (Rel-12) v12.2.0</w:t>
      </w:r>
      <w:r>
        <w:br/>
      </w:r>
      <w:r>
        <w:rPr>
          <w:i/>
        </w:rPr>
        <w:tab/>
      </w:r>
      <w:r>
        <w:rPr>
          <w:i/>
        </w:rPr>
        <w:tab/>
      </w:r>
      <w:r>
        <w:rPr>
          <w:i/>
        </w:rPr>
        <w:tab/>
      </w:r>
      <w:r>
        <w:rPr>
          <w:i/>
        </w:rPr>
        <w:tab/>
      </w:r>
      <w:r>
        <w:rPr>
          <w:i/>
        </w:rPr>
        <w:tab/>
        <w:t>Source: Huawei, Ericsson</w:t>
      </w:r>
    </w:p>
    <w:p w14:paraId="61305543" w14:textId="77777777" w:rsidR="002E0C70" w:rsidRDefault="002E0C70" w:rsidP="002E0C70">
      <w:pPr>
        <w:rPr>
          <w:color w:val="808080"/>
        </w:rPr>
      </w:pPr>
      <w:r>
        <w:rPr>
          <w:color w:val="808080"/>
        </w:rPr>
        <w:t>(Replaces C4-132017)</w:t>
      </w:r>
    </w:p>
    <w:p w14:paraId="1643DEB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C4-132285</w:t>
      </w:r>
      <w:r>
        <w:rPr>
          <w:color w:val="993300"/>
          <w:u w:val="single"/>
        </w:rPr>
        <w:t>.</w:t>
      </w:r>
      <w:r>
        <w:rPr>
          <w:color w:val="993300"/>
          <w:u w:val="single"/>
        </w:rPr>
        <w:br/>
      </w:r>
      <w:r>
        <w:rPr>
          <w:color w:val="993300"/>
          <w:u w:val="single"/>
        </w:rPr>
        <w:br/>
      </w:r>
    </w:p>
    <w:p w14:paraId="44C47B48" w14:textId="77777777" w:rsidR="002E0C70" w:rsidRDefault="002E0C70" w:rsidP="002E0C70">
      <w:pPr>
        <w:rPr>
          <w:i/>
        </w:rPr>
      </w:pPr>
      <w:r w:rsidRPr="002E0C70">
        <w:rPr>
          <w:rFonts w:ascii="Arial" w:hAnsi="Arial" w:cs="Arial"/>
          <w:b/>
          <w:color w:val="0000FF"/>
          <w:sz w:val="24"/>
          <w:u w:val="thick"/>
        </w:rPr>
        <w:t>C4-132285</w:t>
      </w:r>
      <w:r>
        <w:rPr>
          <w:b/>
        </w:rPr>
        <w:tab/>
        <w:t>SS code used in the Paging message</w:t>
      </w:r>
      <w:r>
        <w:rPr>
          <w:b/>
        </w:rPr>
        <w:br/>
      </w:r>
      <w:r>
        <w:tab/>
      </w:r>
      <w:r>
        <w:tab/>
      </w:r>
      <w:r>
        <w:tab/>
      </w:r>
      <w:r>
        <w:tab/>
      </w:r>
      <w:r>
        <w:tab/>
        <w:t>29.274</w:t>
      </w:r>
      <w:r>
        <w:tab/>
        <w:t xml:space="preserve">  CR-1400  rev 2 (Rel-12) v12.2.0</w:t>
      </w:r>
      <w:r>
        <w:br/>
      </w:r>
      <w:r>
        <w:rPr>
          <w:i/>
        </w:rPr>
        <w:tab/>
      </w:r>
      <w:r>
        <w:rPr>
          <w:i/>
        </w:rPr>
        <w:tab/>
      </w:r>
      <w:r>
        <w:rPr>
          <w:i/>
        </w:rPr>
        <w:tab/>
      </w:r>
      <w:r>
        <w:rPr>
          <w:i/>
        </w:rPr>
        <w:tab/>
      </w:r>
      <w:r>
        <w:rPr>
          <w:i/>
        </w:rPr>
        <w:tab/>
        <w:t>Source: Huawei, Ericsson</w:t>
      </w:r>
    </w:p>
    <w:p w14:paraId="40BA60B5" w14:textId="77777777" w:rsidR="002E0C70" w:rsidRDefault="002E0C70" w:rsidP="002E0C70">
      <w:pPr>
        <w:rPr>
          <w:color w:val="808080"/>
        </w:rPr>
      </w:pPr>
      <w:r>
        <w:rPr>
          <w:color w:val="808080"/>
        </w:rPr>
        <w:t>(Replaces C4-132203)</w:t>
      </w:r>
    </w:p>
    <w:p w14:paraId="491CDAA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2FCAC14" w14:textId="77777777" w:rsidR="002E0C70" w:rsidRDefault="002E0C70" w:rsidP="002E0C70">
      <w:pPr>
        <w:pStyle w:val="Heading3"/>
      </w:pPr>
      <w:bookmarkStart w:id="192" w:name="_Toc372874528"/>
      <w:r>
        <w:t>7.23</w:t>
      </w:r>
      <w:r>
        <w:tab/>
        <w:t>P-CSCF recovery</w:t>
      </w:r>
      <w:bookmarkEnd w:id="192"/>
    </w:p>
    <w:p w14:paraId="626267AF" w14:textId="77777777" w:rsidR="002E0C70" w:rsidRDefault="002E0C70" w:rsidP="002E0C70">
      <w:pPr>
        <w:pStyle w:val="Heading3"/>
      </w:pPr>
      <w:bookmarkStart w:id="193" w:name="_Toc372874529"/>
      <w:r>
        <w:t>7.24</w:t>
      </w:r>
      <w:r>
        <w:tab/>
        <w:t>PS additional number</w:t>
      </w:r>
      <w:bookmarkEnd w:id="193"/>
    </w:p>
    <w:p w14:paraId="74309E7B" w14:textId="77777777" w:rsidR="002E0C70" w:rsidRDefault="002E0C70" w:rsidP="002E0C70">
      <w:pPr>
        <w:pStyle w:val="Heading3"/>
      </w:pPr>
      <w:bookmarkStart w:id="194" w:name="_Toc372874530"/>
      <w:r>
        <w:t>7.25</w:t>
      </w:r>
      <w:r>
        <w:tab/>
        <w:t>Generic IMS User Group Over Sh</w:t>
      </w:r>
      <w:bookmarkEnd w:id="194"/>
    </w:p>
    <w:p w14:paraId="083CC2D5" w14:textId="77777777" w:rsidR="002E0C70" w:rsidRDefault="002E0C70" w:rsidP="002E0C70">
      <w:pPr>
        <w:pStyle w:val="Heading3"/>
      </w:pPr>
      <w:bookmarkStart w:id="195" w:name="_Toc372874531"/>
      <w:r>
        <w:t>7.26</w:t>
      </w:r>
      <w:r>
        <w:tab/>
        <w:t>Full Support of Multi-Operator Core Network by GERAN</w:t>
      </w:r>
      <w:bookmarkEnd w:id="195"/>
    </w:p>
    <w:p w14:paraId="1E0B1975" w14:textId="77777777" w:rsidR="002E0C70" w:rsidRDefault="002E0C70" w:rsidP="002E0C70">
      <w:pPr>
        <w:pStyle w:val="Heading3"/>
      </w:pPr>
      <w:bookmarkStart w:id="196" w:name="_Toc372874532"/>
      <w:r>
        <w:t>7.27</w:t>
      </w:r>
      <w:r>
        <w:tab/>
        <w:t>IMS Operator Determined Call Barring (Stage 3)</w:t>
      </w:r>
      <w:bookmarkEnd w:id="196"/>
    </w:p>
    <w:p w14:paraId="2ADC5A33" w14:textId="77777777" w:rsidR="002E0C70" w:rsidRDefault="002E0C70" w:rsidP="002E0C70">
      <w:pPr>
        <w:pStyle w:val="Heading3"/>
      </w:pPr>
      <w:bookmarkStart w:id="197" w:name="_Toc372874533"/>
      <w:r>
        <w:t>7.28</w:t>
      </w:r>
      <w:r>
        <w:tab/>
        <w:t>Enhanced T.38 FAX support (Stage 3)</w:t>
      </w:r>
      <w:bookmarkEnd w:id="197"/>
    </w:p>
    <w:p w14:paraId="627D0EF2" w14:textId="77777777" w:rsidR="002E0C70" w:rsidRDefault="002E0C70" w:rsidP="002E0C70">
      <w:pPr>
        <w:pStyle w:val="Heading3"/>
      </w:pPr>
      <w:bookmarkStart w:id="198" w:name="_Toc372874534"/>
      <w:r>
        <w:t>7.29</w:t>
      </w:r>
      <w:r>
        <w:tab/>
        <w:t>Any Other Business for Release 11</w:t>
      </w:r>
      <w:bookmarkEnd w:id="198"/>
    </w:p>
    <w:p w14:paraId="72B3517F" w14:textId="77777777" w:rsidR="002E0C70" w:rsidRDefault="002E0C70" w:rsidP="002E0C70">
      <w:pPr>
        <w:pStyle w:val="Heading4"/>
      </w:pPr>
      <w:bookmarkStart w:id="199" w:name="_Toc372874535"/>
      <w:r>
        <w:t>7.29.1</w:t>
      </w:r>
      <w:r>
        <w:tab/>
        <w:t>Diameter</w:t>
      </w:r>
      <w:bookmarkEnd w:id="199"/>
    </w:p>
    <w:p w14:paraId="644A7171" w14:textId="77777777" w:rsidR="002E0C70" w:rsidRDefault="002E0C70" w:rsidP="002E0C70">
      <w:pPr>
        <w:pStyle w:val="Heading4"/>
      </w:pPr>
      <w:bookmarkStart w:id="200" w:name="_Toc372874536"/>
      <w:r>
        <w:t>7.29.2</w:t>
      </w:r>
      <w:r>
        <w:tab/>
        <w:t>MAP</w:t>
      </w:r>
      <w:bookmarkEnd w:id="200"/>
    </w:p>
    <w:p w14:paraId="16EEE314" w14:textId="77777777" w:rsidR="002E0C70" w:rsidRDefault="002E0C70" w:rsidP="002E0C70">
      <w:pPr>
        <w:rPr>
          <w:i/>
        </w:rPr>
      </w:pPr>
      <w:r w:rsidRPr="002E0C70">
        <w:rPr>
          <w:rFonts w:ascii="Arial" w:hAnsi="Arial" w:cs="Arial"/>
          <w:b/>
          <w:color w:val="0000FF"/>
          <w:sz w:val="24"/>
          <w:u w:val="thick"/>
        </w:rPr>
        <w:t>C4-132019</w:t>
      </w:r>
      <w:r>
        <w:rPr>
          <w:b/>
        </w:rPr>
        <w:tab/>
        <w:t>Update of Homogeneous Support of IMS Voice Over PS Sessions</w:t>
      </w:r>
      <w:r>
        <w:rPr>
          <w:b/>
        </w:rPr>
        <w:br/>
      </w:r>
      <w:r>
        <w:tab/>
      </w:r>
      <w:r>
        <w:tab/>
      </w:r>
      <w:r>
        <w:tab/>
      </w:r>
      <w:r>
        <w:tab/>
      </w:r>
      <w:r>
        <w:tab/>
        <w:t>29.002</w:t>
      </w:r>
      <w:r>
        <w:tab/>
        <w:t xml:space="preserve">  CR-1168  (Rel-11) v11.8.0</w:t>
      </w:r>
      <w:r>
        <w:br/>
      </w:r>
      <w:r>
        <w:rPr>
          <w:i/>
        </w:rPr>
        <w:tab/>
      </w:r>
      <w:r>
        <w:rPr>
          <w:i/>
        </w:rPr>
        <w:tab/>
      </w:r>
      <w:r>
        <w:rPr>
          <w:i/>
        </w:rPr>
        <w:tab/>
      </w:r>
      <w:r>
        <w:rPr>
          <w:i/>
        </w:rPr>
        <w:tab/>
      </w:r>
      <w:r>
        <w:rPr>
          <w:i/>
        </w:rPr>
        <w:tab/>
        <w:t>Source: Huawei</w:t>
      </w:r>
    </w:p>
    <w:p w14:paraId="658A46B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C4-132124</w:t>
      </w:r>
      <w:r>
        <w:rPr>
          <w:color w:val="993300"/>
          <w:u w:val="single"/>
        </w:rPr>
        <w:t>.</w:t>
      </w:r>
      <w:r>
        <w:rPr>
          <w:color w:val="993300"/>
          <w:u w:val="single"/>
        </w:rPr>
        <w:br/>
      </w:r>
      <w:r>
        <w:rPr>
          <w:color w:val="993300"/>
          <w:u w:val="single"/>
        </w:rPr>
        <w:br/>
      </w:r>
    </w:p>
    <w:p w14:paraId="04C89DA6" w14:textId="77777777" w:rsidR="002E0C70" w:rsidRDefault="002E0C70" w:rsidP="002E0C70">
      <w:pPr>
        <w:rPr>
          <w:i/>
        </w:rPr>
      </w:pPr>
      <w:r w:rsidRPr="002E0C70">
        <w:rPr>
          <w:rFonts w:ascii="Arial" w:hAnsi="Arial" w:cs="Arial"/>
          <w:b/>
          <w:color w:val="0000FF"/>
          <w:sz w:val="24"/>
          <w:u w:val="thick"/>
        </w:rPr>
        <w:lastRenderedPageBreak/>
        <w:t>C4-132020</w:t>
      </w:r>
      <w:r>
        <w:rPr>
          <w:b/>
        </w:rPr>
        <w:tab/>
        <w:t>Update of Homogeneous Support of IMS Voice Over PS Sessions</w:t>
      </w:r>
      <w:r>
        <w:rPr>
          <w:b/>
        </w:rPr>
        <w:br/>
      </w:r>
      <w:r>
        <w:tab/>
      </w:r>
      <w:r>
        <w:tab/>
      </w:r>
      <w:r>
        <w:tab/>
      </w:r>
      <w:r>
        <w:tab/>
      </w:r>
      <w:r>
        <w:tab/>
        <w:t>29.002</w:t>
      </w:r>
      <w:r>
        <w:tab/>
        <w:t xml:space="preserve">  CR-1169  (Rel-12) v12.2.0</w:t>
      </w:r>
      <w:r>
        <w:br/>
      </w:r>
      <w:r>
        <w:rPr>
          <w:i/>
        </w:rPr>
        <w:tab/>
      </w:r>
      <w:r>
        <w:rPr>
          <w:i/>
        </w:rPr>
        <w:tab/>
      </w:r>
      <w:r>
        <w:rPr>
          <w:i/>
        </w:rPr>
        <w:tab/>
      </w:r>
      <w:r>
        <w:rPr>
          <w:i/>
        </w:rPr>
        <w:tab/>
      </w:r>
      <w:r>
        <w:rPr>
          <w:i/>
        </w:rPr>
        <w:tab/>
        <w:t>Source: Huawei</w:t>
      </w:r>
    </w:p>
    <w:p w14:paraId="1F54ACB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C4-132125</w:t>
      </w:r>
      <w:r>
        <w:rPr>
          <w:color w:val="993300"/>
          <w:u w:val="single"/>
        </w:rPr>
        <w:t>.</w:t>
      </w:r>
      <w:r>
        <w:rPr>
          <w:color w:val="993300"/>
          <w:u w:val="single"/>
        </w:rPr>
        <w:br/>
      </w:r>
      <w:r>
        <w:rPr>
          <w:color w:val="993300"/>
          <w:u w:val="single"/>
        </w:rPr>
        <w:br/>
      </w:r>
    </w:p>
    <w:p w14:paraId="0E73BAC9" w14:textId="77777777" w:rsidR="002E0C70" w:rsidRDefault="002E0C70" w:rsidP="002E0C70">
      <w:pPr>
        <w:rPr>
          <w:i/>
        </w:rPr>
      </w:pPr>
      <w:r w:rsidRPr="002E0C70">
        <w:rPr>
          <w:rFonts w:ascii="Arial" w:hAnsi="Arial" w:cs="Arial"/>
          <w:b/>
          <w:color w:val="0000FF"/>
          <w:sz w:val="24"/>
          <w:u w:val="thick"/>
        </w:rPr>
        <w:t>C4-132124</w:t>
      </w:r>
      <w:r>
        <w:rPr>
          <w:b/>
        </w:rPr>
        <w:tab/>
        <w:t>Update of Homogeneous Support of IMS Voice Over PS Sessions</w:t>
      </w:r>
      <w:r>
        <w:rPr>
          <w:b/>
        </w:rPr>
        <w:br/>
      </w:r>
      <w:r>
        <w:tab/>
      </w:r>
      <w:r>
        <w:tab/>
      </w:r>
      <w:r>
        <w:tab/>
      </w:r>
      <w:r>
        <w:tab/>
      </w:r>
      <w:r>
        <w:tab/>
        <w:t>29.002</w:t>
      </w:r>
      <w:r>
        <w:tab/>
        <w:t xml:space="preserve">  CR-1168  rev 1 (Rel-11) v11.8.0</w:t>
      </w:r>
      <w:r>
        <w:br/>
      </w:r>
      <w:r>
        <w:rPr>
          <w:i/>
        </w:rPr>
        <w:tab/>
      </w:r>
      <w:r>
        <w:rPr>
          <w:i/>
        </w:rPr>
        <w:tab/>
      </w:r>
      <w:r>
        <w:rPr>
          <w:i/>
        </w:rPr>
        <w:tab/>
      </w:r>
      <w:r>
        <w:rPr>
          <w:i/>
        </w:rPr>
        <w:tab/>
      </w:r>
      <w:r>
        <w:rPr>
          <w:i/>
        </w:rPr>
        <w:tab/>
        <w:t>Source: Huawei</w:t>
      </w:r>
    </w:p>
    <w:p w14:paraId="08D1689F" w14:textId="77777777" w:rsidR="002E0C70" w:rsidRDefault="002E0C70" w:rsidP="002E0C70">
      <w:pPr>
        <w:rPr>
          <w:color w:val="808080"/>
        </w:rPr>
      </w:pPr>
      <w:r>
        <w:rPr>
          <w:color w:val="808080"/>
        </w:rPr>
        <w:t>(Replaces C4-132019)</w:t>
      </w:r>
    </w:p>
    <w:p w14:paraId="64A746B2"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04FF794" w14:textId="77777777" w:rsidR="002E0C70" w:rsidRDefault="002E0C70" w:rsidP="002E0C70">
      <w:pPr>
        <w:rPr>
          <w:i/>
        </w:rPr>
      </w:pPr>
      <w:r w:rsidRPr="002E0C70">
        <w:rPr>
          <w:rFonts w:ascii="Arial" w:hAnsi="Arial" w:cs="Arial"/>
          <w:b/>
          <w:color w:val="0000FF"/>
          <w:sz w:val="24"/>
          <w:u w:val="thick"/>
        </w:rPr>
        <w:t>C4-132125</w:t>
      </w:r>
      <w:r>
        <w:rPr>
          <w:b/>
        </w:rPr>
        <w:tab/>
        <w:t>Update of Homogeneous Support of IMS Voice Over PS Sessions</w:t>
      </w:r>
      <w:r>
        <w:rPr>
          <w:b/>
        </w:rPr>
        <w:br/>
      </w:r>
      <w:r>
        <w:tab/>
      </w:r>
      <w:r>
        <w:tab/>
      </w:r>
      <w:r>
        <w:tab/>
      </w:r>
      <w:r>
        <w:tab/>
      </w:r>
      <w:r>
        <w:tab/>
        <w:t>29.002</w:t>
      </w:r>
      <w:r>
        <w:tab/>
        <w:t xml:space="preserve">  CR-1169  rev 1 (Rel-12) v12.2.0</w:t>
      </w:r>
      <w:r>
        <w:br/>
      </w:r>
      <w:r>
        <w:rPr>
          <w:i/>
        </w:rPr>
        <w:tab/>
      </w:r>
      <w:r>
        <w:rPr>
          <w:i/>
        </w:rPr>
        <w:tab/>
      </w:r>
      <w:r>
        <w:rPr>
          <w:i/>
        </w:rPr>
        <w:tab/>
      </w:r>
      <w:r>
        <w:rPr>
          <w:i/>
        </w:rPr>
        <w:tab/>
      </w:r>
      <w:r>
        <w:rPr>
          <w:i/>
        </w:rPr>
        <w:tab/>
        <w:t>Source: Huawei</w:t>
      </w:r>
    </w:p>
    <w:p w14:paraId="16D9A53C" w14:textId="77777777" w:rsidR="002E0C70" w:rsidRDefault="002E0C70" w:rsidP="002E0C70">
      <w:pPr>
        <w:rPr>
          <w:color w:val="808080"/>
        </w:rPr>
      </w:pPr>
      <w:r>
        <w:rPr>
          <w:color w:val="808080"/>
        </w:rPr>
        <w:t>(Replaces C4-132020)</w:t>
      </w:r>
    </w:p>
    <w:p w14:paraId="36A4B8A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4DB0CC" w14:textId="77777777" w:rsidR="002E0C70" w:rsidRDefault="002E0C70" w:rsidP="002E0C70">
      <w:pPr>
        <w:pStyle w:val="Heading4"/>
      </w:pPr>
      <w:bookmarkStart w:id="201" w:name="_Toc372874537"/>
      <w:r>
        <w:t>7.29.3</w:t>
      </w:r>
      <w:r>
        <w:tab/>
        <w:t>PMIP</w:t>
      </w:r>
      <w:bookmarkEnd w:id="201"/>
    </w:p>
    <w:p w14:paraId="0784805E" w14:textId="77777777" w:rsidR="002E0C70" w:rsidRDefault="002E0C70" w:rsidP="002E0C70">
      <w:pPr>
        <w:rPr>
          <w:i/>
        </w:rPr>
      </w:pPr>
      <w:r w:rsidRPr="002E0C70">
        <w:rPr>
          <w:rFonts w:ascii="Arial" w:hAnsi="Arial" w:cs="Arial"/>
          <w:b/>
          <w:color w:val="0000FF"/>
          <w:sz w:val="24"/>
          <w:u w:val="thick"/>
        </w:rPr>
        <w:t>C4-131982</w:t>
      </w:r>
      <w:r>
        <w:rPr>
          <w:b/>
        </w:rPr>
        <w:tab/>
        <w:t>Correction of reference to Update Notifications for Proxy Mobile IPv6</w:t>
      </w:r>
      <w:r>
        <w:rPr>
          <w:b/>
        </w:rPr>
        <w:br/>
      </w:r>
      <w:r>
        <w:tab/>
      </w:r>
      <w:r>
        <w:tab/>
      </w:r>
      <w:r>
        <w:tab/>
      </w:r>
      <w:r>
        <w:tab/>
      </w:r>
      <w:r>
        <w:tab/>
        <w:t>23.007</w:t>
      </w:r>
      <w:r>
        <w:tab/>
        <w:t xml:space="preserve">  CR-0264  rev 2 (Rel-11) v11.6.0</w:t>
      </w:r>
      <w:r>
        <w:br/>
      </w:r>
      <w:r>
        <w:rPr>
          <w:i/>
        </w:rPr>
        <w:tab/>
      </w:r>
      <w:r>
        <w:rPr>
          <w:i/>
        </w:rPr>
        <w:tab/>
      </w:r>
      <w:r>
        <w:rPr>
          <w:i/>
        </w:rPr>
        <w:tab/>
      </w:r>
      <w:r>
        <w:rPr>
          <w:i/>
        </w:rPr>
        <w:tab/>
      </w:r>
      <w:r>
        <w:rPr>
          <w:i/>
        </w:rPr>
        <w:tab/>
        <w:t>Source: Huawei</w:t>
      </w:r>
    </w:p>
    <w:p w14:paraId="013D4C1A" w14:textId="77777777" w:rsidR="002E0C70" w:rsidRDefault="002E0C70" w:rsidP="002E0C70">
      <w:pPr>
        <w:rPr>
          <w:color w:val="808080"/>
        </w:rPr>
      </w:pPr>
      <w:r>
        <w:rPr>
          <w:color w:val="808080"/>
        </w:rPr>
        <w:t>(Replaces C4-131860)</w:t>
      </w:r>
    </w:p>
    <w:p w14:paraId="279D2C88" w14:textId="77777777" w:rsidR="002E0C70" w:rsidRDefault="002E0C70" w:rsidP="002E0C70">
      <w:pPr>
        <w:rPr>
          <w:rFonts w:ascii="Arial" w:hAnsi="Arial" w:cs="Arial"/>
          <w:b/>
        </w:rPr>
      </w:pPr>
      <w:r>
        <w:rPr>
          <w:rFonts w:ascii="Arial" w:hAnsi="Arial" w:cs="Arial"/>
          <w:b/>
        </w:rPr>
        <w:t xml:space="preserve">Abstract: </w:t>
      </w:r>
    </w:p>
    <w:p w14:paraId="53C221E4" w14:textId="77777777" w:rsidR="002E0C70" w:rsidRDefault="002E0C70" w:rsidP="002E0C70">
      <w:r>
        <w:t xml:space="preserve">For the message Update Notifications for Proxy Mobile IPv6 an outdated internet draft is referenced. The </w:t>
      </w:r>
      <w:r w:rsidR="00630F50">
        <w:t>current</w:t>
      </w:r>
      <w:r>
        <w:t xml:space="preserve"> version discussed in IETF is version 12.</w:t>
      </w:r>
    </w:p>
    <w:p w14:paraId="599B0DEB" w14:textId="77777777" w:rsidR="002E0C70" w:rsidRDefault="002E0C70" w:rsidP="002E0C70">
      <w:r>
        <w:t>It is proposed to replace the outdated IETF draft with version 00 by the actual one which is 12.</w:t>
      </w:r>
    </w:p>
    <w:p w14:paraId="2C71C9B0" w14:textId="77777777" w:rsidR="002E0C70" w:rsidRDefault="002E0C70" w:rsidP="002E0C70">
      <w:r>
        <w:t>The required content of 3GPP is still met by version 12, The procedural description within the draft have been improved a lot.</w:t>
      </w:r>
    </w:p>
    <w:p w14:paraId="24532C32" w14:textId="77777777" w:rsidR="002E0C70" w:rsidRDefault="002E0C70" w:rsidP="002E0C70">
      <w:r>
        <w:t>The major changes compared to previous versions are:</w:t>
      </w:r>
    </w:p>
    <w:p w14:paraId="25D34A0A" w14:textId="77777777" w:rsidR="002E0C70" w:rsidRDefault="002E0C70" w:rsidP="002E0C70">
      <w:r>
        <w:t xml:space="preserve">-The " Update Notification message" a new Flag "D" retransmitted message is introduced (out of the reserved values compared to previous </w:t>
      </w:r>
      <w:r w:rsidR="00630F50">
        <w:t>referred</w:t>
      </w:r>
      <w:r>
        <w:t xml:space="preserve"> version of the this specification)</w:t>
      </w:r>
    </w:p>
    <w:p w14:paraId="35CC2D3D" w14:textId="77777777" w:rsidR="002E0C70" w:rsidRDefault="002E0C70" w:rsidP="002E0C70">
      <w:r>
        <w:t>-In the Update Notification Acknowledgement message a 3 octet field "reserved" is introduced between status field and mobility options.</w:t>
      </w:r>
    </w:p>
    <w:p w14:paraId="74F03B33" w14:textId="77777777" w:rsidR="002E0C70" w:rsidRDefault="002E0C70" w:rsidP="002E0C70">
      <w:r>
        <w:t>-The status code value definitions have been changed between the different versions of the specification.</w:t>
      </w:r>
    </w:p>
    <w:p w14:paraId="3F1BFCA7" w14:textId="77777777" w:rsidR="002E0C70" w:rsidRDefault="002E0C70" w:rsidP="002E0C70">
      <w:r>
        <w:t>No further technical or backwards compatibility problems have been detected when compared to previous versions.</w:t>
      </w:r>
    </w:p>
    <w:p w14:paraId="2FB8668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041933E" w14:textId="77777777" w:rsidR="002E0C70" w:rsidRDefault="002E0C70" w:rsidP="002E0C70">
      <w:pPr>
        <w:rPr>
          <w:i/>
        </w:rPr>
      </w:pPr>
      <w:r w:rsidRPr="002E0C70">
        <w:rPr>
          <w:rFonts w:ascii="Arial" w:hAnsi="Arial" w:cs="Arial"/>
          <w:b/>
          <w:color w:val="0000FF"/>
          <w:sz w:val="24"/>
          <w:u w:val="thick"/>
        </w:rPr>
        <w:t>C4-131983</w:t>
      </w:r>
      <w:r>
        <w:rPr>
          <w:b/>
        </w:rPr>
        <w:tab/>
        <w:t>Correction of reference to Update Notifications for Proxy Mobile IPv6</w:t>
      </w:r>
      <w:r>
        <w:rPr>
          <w:b/>
        </w:rPr>
        <w:br/>
      </w:r>
      <w:r>
        <w:tab/>
      </w:r>
      <w:r>
        <w:tab/>
      </w:r>
      <w:r>
        <w:tab/>
      </w:r>
      <w:r>
        <w:tab/>
      </w:r>
      <w:r>
        <w:tab/>
        <w:t>23.007</w:t>
      </w:r>
      <w:r>
        <w:tab/>
        <w:t xml:space="preserve">  CR-0265  rev 2 (Rel-12) v12.2.1</w:t>
      </w:r>
      <w:r>
        <w:br/>
      </w:r>
      <w:r>
        <w:rPr>
          <w:i/>
        </w:rPr>
        <w:tab/>
      </w:r>
      <w:r>
        <w:rPr>
          <w:i/>
        </w:rPr>
        <w:tab/>
      </w:r>
      <w:r>
        <w:rPr>
          <w:i/>
        </w:rPr>
        <w:tab/>
      </w:r>
      <w:r>
        <w:rPr>
          <w:i/>
        </w:rPr>
        <w:tab/>
      </w:r>
      <w:r>
        <w:rPr>
          <w:i/>
        </w:rPr>
        <w:tab/>
        <w:t>Source: Huawei</w:t>
      </w:r>
    </w:p>
    <w:p w14:paraId="7EBAA1B0" w14:textId="77777777" w:rsidR="002E0C70" w:rsidRDefault="002E0C70" w:rsidP="002E0C70">
      <w:pPr>
        <w:rPr>
          <w:color w:val="808080"/>
        </w:rPr>
      </w:pPr>
      <w:r>
        <w:rPr>
          <w:color w:val="808080"/>
        </w:rPr>
        <w:lastRenderedPageBreak/>
        <w:t>(Replaces C4-131861)</w:t>
      </w:r>
    </w:p>
    <w:p w14:paraId="58D9D9E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889E550" w14:textId="77777777" w:rsidR="002E0C70" w:rsidRDefault="002E0C70" w:rsidP="002E0C70">
      <w:pPr>
        <w:rPr>
          <w:i/>
        </w:rPr>
      </w:pPr>
      <w:r w:rsidRPr="002E0C70">
        <w:rPr>
          <w:rFonts w:ascii="Arial" w:hAnsi="Arial" w:cs="Arial"/>
          <w:b/>
          <w:color w:val="0000FF"/>
          <w:sz w:val="24"/>
          <w:u w:val="thick"/>
        </w:rPr>
        <w:t>C4-131984</w:t>
      </w:r>
      <w:r>
        <w:rPr>
          <w:b/>
        </w:rPr>
        <w:tab/>
        <w:t>Correction of reference to Update Notifications for Proxy Mobile IPv6</w:t>
      </w:r>
      <w:r>
        <w:rPr>
          <w:b/>
        </w:rPr>
        <w:br/>
      </w:r>
      <w:r>
        <w:tab/>
      </w:r>
      <w:r>
        <w:tab/>
      </w:r>
      <w:r>
        <w:tab/>
      </w:r>
      <w:r>
        <w:tab/>
      </w:r>
      <w:r>
        <w:tab/>
        <w:t>29.275</w:t>
      </w:r>
      <w:r>
        <w:tab/>
        <w:t xml:space="preserve">  CR-0284  rev 2 (Rel-11) v11.7.0</w:t>
      </w:r>
      <w:r>
        <w:br/>
      </w:r>
      <w:r>
        <w:rPr>
          <w:i/>
        </w:rPr>
        <w:tab/>
      </w:r>
      <w:r>
        <w:rPr>
          <w:i/>
        </w:rPr>
        <w:tab/>
      </w:r>
      <w:r>
        <w:rPr>
          <w:i/>
        </w:rPr>
        <w:tab/>
      </w:r>
      <w:r>
        <w:rPr>
          <w:i/>
        </w:rPr>
        <w:tab/>
      </w:r>
      <w:r>
        <w:rPr>
          <w:i/>
        </w:rPr>
        <w:tab/>
        <w:t>Source: Huawei</w:t>
      </w:r>
    </w:p>
    <w:p w14:paraId="1D2EF8D8" w14:textId="77777777" w:rsidR="002E0C70" w:rsidRDefault="002E0C70" w:rsidP="002E0C70">
      <w:pPr>
        <w:rPr>
          <w:color w:val="808080"/>
        </w:rPr>
      </w:pPr>
      <w:r>
        <w:rPr>
          <w:color w:val="808080"/>
        </w:rPr>
        <w:t>(Replaces C4-131862)</w:t>
      </w:r>
    </w:p>
    <w:p w14:paraId="2E0D3496" w14:textId="77777777" w:rsidR="002E0C70" w:rsidRDefault="002E0C70" w:rsidP="002E0C70">
      <w:pPr>
        <w:rPr>
          <w:rFonts w:ascii="Arial" w:hAnsi="Arial" w:cs="Arial"/>
          <w:b/>
        </w:rPr>
      </w:pPr>
      <w:r>
        <w:rPr>
          <w:rFonts w:ascii="Arial" w:hAnsi="Arial" w:cs="Arial"/>
          <w:b/>
        </w:rPr>
        <w:t xml:space="preserve">Abstract: </w:t>
      </w:r>
    </w:p>
    <w:p w14:paraId="4BA72839" w14:textId="77777777" w:rsidR="002E0C70" w:rsidRDefault="002E0C70" w:rsidP="002E0C70">
      <w:r>
        <w:t xml:space="preserve">For the message Update Notifications for Proxy Mobile IPv6 an outdated internet draft is referenced. The </w:t>
      </w:r>
      <w:r w:rsidR="00630F50">
        <w:t>current</w:t>
      </w:r>
      <w:r>
        <w:t xml:space="preserve"> version discussed in IETF is version 12.</w:t>
      </w:r>
    </w:p>
    <w:p w14:paraId="66BEE25B" w14:textId="77777777" w:rsidR="002E0C70" w:rsidRDefault="002E0C70" w:rsidP="002E0C70">
      <w:r>
        <w:t>It is proposed to replace the outdated IETF draft with version 00 by the actual one which is 12.</w:t>
      </w:r>
    </w:p>
    <w:p w14:paraId="43FE9A1F" w14:textId="77777777" w:rsidR="002E0C70" w:rsidRDefault="002E0C70" w:rsidP="002E0C70">
      <w:r>
        <w:t>The required content of 3GPP is still met by version 12, The procedural description within the draft have been improved a lot.</w:t>
      </w:r>
    </w:p>
    <w:p w14:paraId="196B61AB" w14:textId="77777777" w:rsidR="002E0C70" w:rsidRDefault="002E0C70" w:rsidP="002E0C70">
      <w:r>
        <w:t>The major changes compared to previous versions are:</w:t>
      </w:r>
    </w:p>
    <w:p w14:paraId="478E9EC2" w14:textId="77777777" w:rsidR="002E0C70" w:rsidRDefault="002E0C70" w:rsidP="002E0C70">
      <w:r>
        <w:t xml:space="preserve">-The " Update Notification message" a new Flag "D" retransmitted message is introduced (out of the reserved values compared to previous </w:t>
      </w:r>
      <w:r w:rsidR="00630F50">
        <w:t>referred</w:t>
      </w:r>
      <w:r>
        <w:t xml:space="preserve"> version of the this specification)</w:t>
      </w:r>
    </w:p>
    <w:p w14:paraId="456D56D0" w14:textId="77777777" w:rsidR="002E0C70" w:rsidRDefault="002E0C70" w:rsidP="002E0C70">
      <w:r>
        <w:t>-In the Update Notification Acknowledgement message a 3 octet field "reserved" is introduced between status field and mobility options.</w:t>
      </w:r>
    </w:p>
    <w:p w14:paraId="0EA83757" w14:textId="77777777" w:rsidR="002E0C70" w:rsidRDefault="002E0C70" w:rsidP="002E0C70">
      <w:r>
        <w:t>-The status code value definitions have been changed between the different versions of the specification.</w:t>
      </w:r>
    </w:p>
    <w:p w14:paraId="665FCCE9" w14:textId="77777777" w:rsidR="002E0C70" w:rsidRDefault="002E0C70" w:rsidP="002E0C70">
      <w:r>
        <w:t>No further technical or backwards compatibility problems have been detected when compared to previous versions.</w:t>
      </w:r>
    </w:p>
    <w:p w14:paraId="0444EB5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C4-132204</w:t>
      </w:r>
      <w:r>
        <w:rPr>
          <w:color w:val="993300"/>
          <w:u w:val="single"/>
        </w:rPr>
        <w:t>.</w:t>
      </w:r>
      <w:r>
        <w:rPr>
          <w:color w:val="993300"/>
          <w:u w:val="single"/>
        </w:rPr>
        <w:br/>
      </w:r>
      <w:r>
        <w:rPr>
          <w:color w:val="993300"/>
          <w:u w:val="single"/>
        </w:rPr>
        <w:br/>
      </w:r>
    </w:p>
    <w:p w14:paraId="630593F7" w14:textId="77777777" w:rsidR="002E0C70" w:rsidRDefault="002E0C70" w:rsidP="002E0C70">
      <w:pPr>
        <w:rPr>
          <w:i/>
        </w:rPr>
      </w:pPr>
      <w:r w:rsidRPr="002E0C70">
        <w:rPr>
          <w:rFonts w:ascii="Arial" w:hAnsi="Arial" w:cs="Arial"/>
          <w:b/>
          <w:color w:val="0000FF"/>
          <w:sz w:val="24"/>
          <w:u w:val="thick"/>
        </w:rPr>
        <w:t>C4-131985</w:t>
      </w:r>
      <w:r>
        <w:rPr>
          <w:b/>
        </w:rPr>
        <w:tab/>
        <w:t>Correction of reference to Update Notifications for Proxy Mobile IPv6</w:t>
      </w:r>
      <w:r>
        <w:rPr>
          <w:b/>
        </w:rPr>
        <w:br/>
      </w:r>
      <w:r>
        <w:tab/>
      </w:r>
      <w:r>
        <w:tab/>
      </w:r>
      <w:r>
        <w:tab/>
      </w:r>
      <w:r>
        <w:tab/>
      </w:r>
      <w:r>
        <w:tab/>
        <w:t>29.275</w:t>
      </w:r>
      <w:r>
        <w:tab/>
        <w:t xml:space="preserve">  CR-0285  rev 2 (Rel-12) v12.0.0</w:t>
      </w:r>
      <w:r>
        <w:br/>
      </w:r>
      <w:r>
        <w:rPr>
          <w:i/>
        </w:rPr>
        <w:tab/>
      </w:r>
      <w:r>
        <w:rPr>
          <w:i/>
        </w:rPr>
        <w:tab/>
      </w:r>
      <w:r>
        <w:rPr>
          <w:i/>
        </w:rPr>
        <w:tab/>
      </w:r>
      <w:r>
        <w:rPr>
          <w:i/>
        </w:rPr>
        <w:tab/>
      </w:r>
      <w:r>
        <w:rPr>
          <w:i/>
        </w:rPr>
        <w:tab/>
        <w:t>Source: Huawei</w:t>
      </w:r>
    </w:p>
    <w:p w14:paraId="680A5461" w14:textId="77777777" w:rsidR="002E0C70" w:rsidRDefault="002E0C70" w:rsidP="002E0C70">
      <w:pPr>
        <w:rPr>
          <w:color w:val="808080"/>
        </w:rPr>
      </w:pPr>
      <w:r>
        <w:rPr>
          <w:color w:val="808080"/>
        </w:rPr>
        <w:t>(Replaces C4-131863)</w:t>
      </w:r>
    </w:p>
    <w:p w14:paraId="6F53EB6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C4-132205</w:t>
      </w:r>
      <w:r>
        <w:rPr>
          <w:color w:val="993300"/>
          <w:u w:val="single"/>
        </w:rPr>
        <w:t>.</w:t>
      </w:r>
      <w:r>
        <w:rPr>
          <w:color w:val="993300"/>
          <w:u w:val="single"/>
        </w:rPr>
        <w:br/>
      </w:r>
      <w:r>
        <w:rPr>
          <w:color w:val="993300"/>
          <w:u w:val="single"/>
        </w:rPr>
        <w:br/>
      </w:r>
    </w:p>
    <w:p w14:paraId="017B7471" w14:textId="77777777" w:rsidR="002E0C70" w:rsidRDefault="002E0C70" w:rsidP="002E0C70">
      <w:pPr>
        <w:rPr>
          <w:i/>
        </w:rPr>
      </w:pPr>
      <w:r w:rsidRPr="002E0C70">
        <w:rPr>
          <w:rFonts w:ascii="Arial" w:hAnsi="Arial" w:cs="Arial"/>
          <w:b/>
          <w:color w:val="0000FF"/>
          <w:sz w:val="24"/>
          <w:u w:val="thick"/>
        </w:rPr>
        <w:t>C4-132018</w:t>
      </w:r>
      <w:r>
        <w:rPr>
          <w:b/>
        </w:rPr>
        <w:tab/>
        <w:t>Correction of reference to Update Notifications for Proxy Mobile IPv6</w:t>
      </w:r>
      <w:r>
        <w:rPr>
          <w:b/>
        </w:rPr>
        <w:br/>
      </w:r>
      <w:r>
        <w:tab/>
      </w:r>
      <w:r>
        <w:tab/>
      </w:r>
      <w:r>
        <w:tab/>
      </w:r>
      <w:r>
        <w:tab/>
      </w:r>
      <w:r>
        <w:tab/>
        <w:t>23.380</w:t>
      </w:r>
      <w:r>
        <w:tab/>
        <w:t xml:space="preserve">  CR-0047  (Rel-11) v11.1.0</w:t>
      </w:r>
      <w:r>
        <w:br/>
      </w:r>
      <w:r>
        <w:rPr>
          <w:i/>
        </w:rPr>
        <w:tab/>
      </w:r>
      <w:r>
        <w:rPr>
          <w:i/>
        </w:rPr>
        <w:tab/>
      </w:r>
      <w:r>
        <w:rPr>
          <w:i/>
        </w:rPr>
        <w:tab/>
      </w:r>
      <w:r>
        <w:rPr>
          <w:i/>
        </w:rPr>
        <w:tab/>
      </w:r>
      <w:r>
        <w:rPr>
          <w:i/>
        </w:rPr>
        <w:tab/>
        <w:t>Source: Huawei</w:t>
      </w:r>
    </w:p>
    <w:p w14:paraId="782EBD3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C4-132206</w:t>
      </w:r>
      <w:r>
        <w:rPr>
          <w:color w:val="993300"/>
          <w:u w:val="single"/>
        </w:rPr>
        <w:t>.</w:t>
      </w:r>
      <w:r>
        <w:rPr>
          <w:color w:val="993300"/>
          <w:u w:val="single"/>
        </w:rPr>
        <w:br/>
      </w:r>
      <w:r>
        <w:rPr>
          <w:color w:val="993300"/>
          <w:u w:val="single"/>
        </w:rPr>
        <w:br/>
      </w:r>
    </w:p>
    <w:p w14:paraId="341E8AC1" w14:textId="77777777" w:rsidR="002E0C70" w:rsidRDefault="002E0C70" w:rsidP="002E0C70">
      <w:pPr>
        <w:rPr>
          <w:i/>
        </w:rPr>
      </w:pPr>
      <w:r w:rsidRPr="002E0C70">
        <w:rPr>
          <w:rFonts w:ascii="Arial" w:hAnsi="Arial" w:cs="Arial"/>
          <w:b/>
          <w:color w:val="0000FF"/>
          <w:sz w:val="24"/>
          <w:u w:val="thick"/>
        </w:rPr>
        <w:t>C4-132204</w:t>
      </w:r>
      <w:r>
        <w:rPr>
          <w:b/>
        </w:rPr>
        <w:tab/>
        <w:t>Correction of reference to Update Notifications for Proxy Mobile IPv6</w:t>
      </w:r>
      <w:r>
        <w:rPr>
          <w:b/>
        </w:rPr>
        <w:br/>
      </w:r>
      <w:r>
        <w:tab/>
      </w:r>
      <w:r>
        <w:tab/>
      </w:r>
      <w:r>
        <w:tab/>
      </w:r>
      <w:r>
        <w:tab/>
      </w:r>
      <w:r>
        <w:tab/>
        <w:t>29.275</w:t>
      </w:r>
      <w:r>
        <w:tab/>
        <w:t xml:space="preserve">  CR-0284  rev 3 (Rel-11) v11.7.0</w:t>
      </w:r>
      <w:r>
        <w:br/>
      </w:r>
      <w:r>
        <w:rPr>
          <w:i/>
        </w:rPr>
        <w:tab/>
      </w:r>
      <w:r>
        <w:rPr>
          <w:i/>
        </w:rPr>
        <w:tab/>
      </w:r>
      <w:r>
        <w:rPr>
          <w:i/>
        </w:rPr>
        <w:tab/>
      </w:r>
      <w:r>
        <w:rPr>
          <w:i/>
        </w:rPr>
        <w:tab/>
      </w:r>
      <w:r>
        <w:rPr>
          <w:i/>
        </w:rPr>
        <w:tab/>
        <w:t>Source: Huawei</w:t>
      </w:r>
    </w:p>
    <w:p w14:paraId="12BDD8F8" w14:textId="77777777" w:rsidR="002E0C70" w:rsidRDefault="002E0C70" w:rsidP="002E0C70">
      <w:pPr>
        <w:rPr>
          <w:color w:val="808080"/>
        </w:rPr>
      </w:pPr>
      <w:r>
        <w:rPr>
          <w:color w:val="808080"/>
        </w:rPr>
        <w:t>(Replaces C4-131984)</w:t>
      </w:r>
    </w:p>
    <w:p w14:paraId="1839672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D381551" w14:textId="77777777" w:rsidR="002E0C70" w:rsidRDefault="002E0C70" w:rsidP="002E0C70">
      <w:pPr>
        <w:rPr>
          <w:i/>
        </w:rPr>
      </w:pPr>
      <w:r w:rsidRPr="002E0C70">
        <w:rPr>
          <w:rFonts w:ascii="Arial" w:hAnsi="Arial" w:cs="Arial"/>
          <w:b/>
          <w:color w:val="0000FF"/>
          <w:sz w:val="24"/>
          <w:u w:val="thick"/>
        </w:rPr>
        <w:lastRenderedPageBreak/>
        <w:t>C4-132205</w:t>
      </w:r>
      <w:r>
        <w:rPr>
          <w:b/>
        </w:rPr>
        <w:tab/>
        <w:t>Correction of reference to Update Notifications for Proxy Mobile IPv6</w:t>
      </w:r>
      <w:r>
        <w:rPr>
          <w:b/>
        </w:rPr>
        <w:br/>
      </w:r>
      <w:r>
        <w:tab/>
      </w:r>
      <w:r>
        <w:tab/>
      </w:r>
      <w:r>
        <w:tab/>
      </w:r>
      <w:r>
        <w:tab/>
      </w:r>
      <w:r>
        <w:tab/>
        <w:t>29.275</w:t>
      </w:r>
      <w:r>
        <w:tab/>
        <w:t xml:space="preserve">  CR-0285  rev 3 (Rel-12) v12.0.0</w:t>
      </w:r>
      <w:r>
        <w:br/>
      </w:r>
      <w:r>
        <w:rPr>
          <w:i/>
        </w:rPr>
        <w:tab/>
      </w:r>
      <w:r>
        <w:rPr>
          <w:i/>
        </w:rPr>
        <w:tab/>
      </w:r>
      <w:r>
        <w:rPr>
          <w:i/>
        </w:rPr>
        <w:tab/>
      </w:r>
      <w:r>
        <w:rPr>
          <w:i/>
        </w:rPr>
        <w:tab/>
      </w:r>
      <w:r>
        <w:rPr>
          <w:i/>
        </w:rPr>
        <w:tab/>
        <w:t>Source: Huawei</w:t>
      </w:r>
    </w:p>
    <w:p w14:paraId="1B96BAD1" w14:textId="77777777" w:rsidR="002E0C70" w:rsidRDefault="002E0C70" w:rsidP="002E0C70">
      <w:pPr>
        <w:rPr>
          <w:color w:val="808080"/>
        </w:rPr>
      </w:pPr>
      <w:r>
        <w:rPr>
          <w:color w:val="808080"/>
        </w:rPr>
        <w:t>(Replaces C4-131985)</w:t>
      </w:r>
    </w:p>
    <w:p w14:paraId="0089971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9769C9C" w14:textId="77777777" w:rsidR="002E0C70" w:rsidRDefault="002E0C70" w:rsidP="002E0C70">
      <w:pPr>
        <w:rPr>
          <w:i/>
        </w:rPr>
      </w:pPr>
      <w:r w:rsidRPr="002E0C70">
        <w:rPr>
          <w:rFonts w:ascii="Arial" w:hAnsi="Arial" w:cs="Arial"/>
          <w:b/>
          <w:color w:val="0000FF"/>
          <w:sz w:val="24"/>
          <w:u w:val="thick"/>
        </w:rPr>
        <w:t>C4-132206</w:t>
      </w:r>
      <w:r>
        <w:rPr>
          <w:b/>
        </w:rPr>
        <w:tab/>
        <w:t>Correction of reference to Update Notifications for Proxy Mobile IPv6</w:t>
      </w:r>
      <w:r>
        <w:rPr>
          <w:b/>
        </w:rPr>
        <w:br/>
      </w:r>
      <w:r>
        <w:tab/>
      </w:r>
      <w:r>
        <w:tab/>
      </w:r>
      <w:r>
        <w:tab/>
      </w:r>
      <w:r>
        <w:tab/>
      </w:r>
      <w:r>
        <w:tab/>
        <w:t>23.380</w:t>
      </w:r>
      <w:r>
        <w:tab/>
        <w:t xml:space="preserve">  CR-0047  rev 1 (Rel-11) v11.1.0</w:t>
      </w:r>
      <w:r>
        <w:br/>
      </w:r>
      <w:r>
        <w:rPr>
          <w:i/>
        </w:rPr>
        <w:tab/>
      </w:r>
      <w:r>
        <w:rPr>
          <w:i/>
        </w:rPr>
        <w:tab/>
      </w:r>
      <w:r>
        <w:rPr>
          <w:i/>
        </w:rPr>
        <w:tab/>
      </w:r>
      <w:r>
        <w:rPr>
          <w:i/>
        </w:rPr>
        <w:tab/>
      </w:r>
      <w:r>
        <w:rPr>
          <w:i/>
        </w:rPr>
        <w:tab/>
        <w:t>Source: Huawei</w:t>
      </w:r>
    </w:p>
    <w:p w14:paraId="1662D030" w14:textId="77777777" w:rsidR="002E0C70" w:rsidRDefault="002E0C70" w:rsidP="002E0C70">
      <w:pPr>
        <w:rPr>
          <w:color w:val="808080"/>
        </w:rPr>
      </w:pPr>
      <w:r>
        <w:rPr>
          <w:color w:val="808080"/>
        </w:rPr>
        <w:t>(Replaces C4-132018)</w:t>
      </w:r>
    </w:p>
    <w:p w14:paraId="67D9734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C27C987" w14:textId="77777777" w:rsidR="002E0C70" w:rsidRDefault="002E0C70" w:rsidP="002E0C70">
      <w:pPr>
        <w:pStyle w:val="Heading4"/>
      </w:pPr>
      <w:bookmarkStart w:id="202" w:name="_Toc372874538"/>
      <w:r>
        <w:t>7.29.4</w:t>
      </w:r>
      <w:r>
        <w:tab/>
        <w:t>IMS Service Level Trace</w:t>
      </w:r>
      <w:bookmarkEnd w:id="202"/>
    </w:p>
    <w:p w14:paraId="3D6B0102" w14:textId="77777777" w:rsidR="002E0C70" w:rsidRDefault="002E0C70" w:rsidP="002E0C70">
      <w:pPr>
        <w:rPr>
          <w:i/>
        </w:rPr>
      </w:pPr>
      <w:r w:rsidRPr="002E0C70">
        <w:rPr>
          <w:rFonts w:ascii="Arial" w:hAnsi="Arial" w:cs="Arial"/>
          <w:b/>
          <w:color w:val="0000FF"/>
          <w:sz w:val="24"/>
          <w:u w:val="thick"/>
        </w:rPr>
        <w:t>C4-131905</w:t>
      </w:r>
      <w:r>
        <w:rPr>
          <w:b/>
        </w:rPr>
        <w:tab/>
        <w:t>Removal of the IMS service level trace feature</w:t>
      </w:r>
      <w:r>
        <w:rPr>
          <w:b/>
        </w:rPr>
        <w:br/>
      </w:r>
      <w:r>
        <w:tab/>
      </w:r>
      <w:r>
        <w:tab/>
      </w:r>
      <w:r>
        <w:tab/>
      </w:r>
      <w:r>
        <w:tab/>
      </w:r>
      <w:r>
        <w:tab/>
        <w:t>23.008</w:t>
      </w:r>
      <w:r>
        <w:tab/>
        <w:t xml:space="preserve">  CR-0406  (Rel-11) v11.8.1</w:t>
      </w:r>
      <w:r>
        <w:br/>
      </w:r>
      <w:r>
        <w:rPr>
          <w:i/>
        </w:rPr>
        <w:tab/>
      </w:r>
      <w:r>
        <w:rPr>
          <w:i/>
        </w:rPr>
        <w:tab/>
      </w:r>
      <w:r>
        <w:rPr>
          <w:i/>
        </w:rPr>
        <w:tab/>
      </w:r>
      <w:r>
        <w:rPr>
          <w:i/>
        </w:rPr>
        <w:tab/>
      </w:r>
      <w:r>
        <w:rPr>
          <w:i/>
        </w:rPr>
        <w:tab/>
        <w:t>Source: Huawei, Vodafone</w:t>
      </w:r>
    </w:p>
    <w:p w14:paraId="4D126FB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754659E" w14:textId="77777777" w:rsidR="002E0C70" w:rsidRDefault="002E0C70" w:rsidP="002E0C70">
      <w:pPr>
        <w:rPr>
          <w:i/>
        </w:rPr>
      </w:pPr>
      <w:r w:rsidRPr="002E0C70">
        <w:rPr>
          <w:rFonts w:ascii="Arial" w:hAnsi="Arial" w:cs="Arial"/>
          <w:b/>
          <w:color w:val="0000FF"/>
          <w:sz w:val="24"/>
          <w:u w:val="thick"/>
        </w:rPr>
        <w:t>C4-131906</w:t>
      </w:r>
      <w:r>
        <w:rPr>
          <w:b/>
        </w:rPr>
        <w:tab/>
        <w:t>removal of the IMS service level trace feature</w:t>
      </w:r>
      <w:r>
        <w:rPr>
          <w:b/>
        </w:rPr>
        <w:br/>
      </w:r>
      <w:r>
        <w:tab/>
      </w:r>
      <w:r>
        <w:tab/>
      </w:r>
      <w:r>
        <w:tab/>
      </w:r>
      <w:r>
        <w:tab/>
      </w:r>
      <w:r>
        <w:tab/>
        <w:t>29.228</w:t>
      </w:r>
      <w:r>
        <w:tab/>
        <w:t xml:space="preserve">  CR-0608  (Rel-11) v11.9.0</w:t>
      </w:r>
      <w:r>
        <w:br/>
      </w:r>
      <w:r>
        <w:rPr>
          <w:i/>
        </w:rPr>
        <w:tab/>
      </w:r>
      <w:r>
        <w:rPr>
          <w:i/>
        </w:rPr>
        <w:tab/>
      </w:r>
      <w:r>
        <w:rPr>
          <w:i/>
        </w:rPr>
        <w:tab/>
      </w:r>
      <w:r>
        <w:rPr>
          <w:i/>
        </w:rPr>
        <w:tab/>
      </w:r>
      <w:r>
        <w:rPr>
          <w:i/>
        </w:rPr>
        <w:tab/>
        <w:t>Source: Huawei, Vodafone</w:t>
      </w:r>
    </w:p>
    <w:p w14:paraId="5BCB49B2"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C4-132119</w:t>
      </w:r>
      <w:r>
        <w:rPr>
          <w:color w:val="993300"/>
          <w:u w:val="single"/>
        </w:rPr>
        <w:t>.</w:t>
      </w:r>
      <w:r>
        <w:rPr>
          <w:color w:val="993300"/>
          <w:u w:val="single"/>
        </w:rPr>
        <w:br/>
      </w:r>
      <w:r>
        <w:rPr>
          <w:color w:val="993300"/>
          <w:u w:val="single"/>
        </w:rPr>
        <w:br/>
      </w:r>
    </w:p>
    <w:p w14:paraId="20D70FB4" w14:textId="77777777" w:rsidR="002E0C70" w:rsidRDefault="002E0C70" w:rsidP="002E0C70">
      <w:pPr>
        <w:rPr>
          <w:i/>
        </w:rPr>
      </w:pPr>
      <w:r w:rsidRPr="002E0C70">
        <w:rPr>
          <w:rFonts w:ascii="Arial" w:hAnsi="Arial" w:cs="Arial"/>
          <w:b/>
          <w:color w:val="0000FF"/>
          <w:sz w:val="24"/>
          <w:u w:val="thick"/>
        </w:rPr>
        <w:t>C4-131907</w:t>
      </w:r>
      <w:r>
        <w:rPr>
          <w:b/>
        </w:rPr>
        <w:tab/>
        <w:t>removal of the IMS service level trace feature</w:t>
      </w:r>
      <w:r>
        <w:rPr>
          <w:b/>
        </w:rPr>
        <w:br/>
      </w:r>
      <w:r>
        <w:tab/>
      </w:r>
      <w:r>
        <w:tab/>
      </w:r>
      <w:r>
        <w:tab/>
      </w:r>
      <w:r>
        <w:tab/>
      </w:r>
      <w:r>
        <w:tab/>
        <w:t>29.328</w:t>
      </w:r>
      <w:r>
        <w:tab/>
        <w:t xml:space="preserve">  CR-0481  (Rel-11) v11.9.0</w:t>
      </w:r>
      <w:r>
        <w:br/>
      </w:r>
      <w:r>
        <w:rPr>
          <w:i/>
        </w:rPr>
        <w:tab/>
      </w:r>
      <w:r>
        <w:rPr>
          <w:i/>
        </w:rPr>
        <w:tab/>
      </w:r>
      <w:r>
        <w:rPr>
          <w:i/>
        </w:rPr>
        <w:tab/>
      </w:r>
      <w:r>
        <w:rPr>
          <w:i/>
        </w:rPr>
        <w:tab/>
      </w:r>
      <w:r>
        <w:rPr>
          <w:i/>
        </w:rPr>
        <w:tab/>
        <w:t>Source: Huawei, Vodafone</w:t>
      </w:r>
    </w:p>
    <w:p w14:paraId="75821E4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C4-132120</w:t>
      </w:r>
      <w:r>
        <w:rPr>
          <w:color w:val="993300"/>
          <w:u w:val="single"/>
        </w:rPr>
        <w:t>.</w:t>
      </w:r>
      <w:r>
        <w:rPr>
          <w:color w:val="993300"/>
          <w:u w:val="single"/>
        </w:rPr>
        <w:br/>
      </w:r>
      <w:r>
        <w:rPr>
          <w:color w:val="993300"/>
          <w:u w:val="single"/>
        </w:rPr>
        <w:br/>
      </w:r>
    </w:p>
    <w:p w14:paraId="1BD0FC0A" w14:textId="77777777" w:rsidR="002E0C70" w:rsidRDefault="002E0C70" w:rsidP="002E0C70">
      <w:pPr>
        <w:rPr>
          <w:i/>
        </w:rPr>
      </w:pPr>
      <w:r w:rsidRPr="002E0C70">
        <w:rPr>
          <w:rFonts w:ascii="Arial" w:hAnsi="Arial" w:cs="Arial"/>
          <w:b/>
          <w:color w:val="0000FF"/>
          <w:sz w:val="24"/>
          <w:u w:val="thick"/>
        </w:rPr>
        <w:t>C4-131908</w:t>
      </w:r>
      <w:r>
        <w:rPr>
          <w:b/>
        </w:rPr>
        <w:tab/>
        <w:t>removal of the IMS service level trace feature</w:t>
      </w:r>
      <w:r>
        <w:rPr>
          <w:b/>
        </w:rPr>
        <w:br/>
      </w:r>
      <w:r>
        <w:tab/>
      </w:r>
      <w:r>
        <w:tab/>
      </w:r>
      <w:r>
        <w:tab/>
      </w:r>
      <w:r>
        <w:tab/>
      </w:r>
      <w:r>
        <w:tab/>
        <w:t>29.329</w:t>
      </w:r>
      <w:r>
        <w:tab/>
        <w:t xml:space="preserve">  CR-0212  (Rel-11) v11.7.0</w:t>
      </w:r>
      <w:r>
        <w:br/>
      </w:r>
      <w:r>
        <w:rPr>
          <w:i/>
        </w:rPr>
        <w:tab/>
      </w:r>
      <w:r>
        <w:rPr>
          <w:i/>
        </w:rPr>
        <w:tab/>
      </w:r>
      <w:r>
        <w:rPr>
          <w:i/>
        </w:rPr>
        <w:tab/>
      </w:r>
      <w:r>
        <w:rPr>
          <w:i/>
        </w:rPr>
        <w:tab/>
      </w:r>
      <w:r>
        <w:rPr>
          <w:i/>
        </w:rPr>
        <w:tab/>
        <w:t>Source: Huawei, Vodafone</w:t>
      </w:r>
    </w:p>
    <w:p w14:paraId="3B61C88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3157968D" w14:textId="77777777" w:rsidR="002E0C70" w:rsidRDefault="002E0C70" w:rsidP="002E0C70">
      <w:pPr>
        <w:rPr>
          <w:i/>
        </w:rPr>
      </w:pPr>
      <w:r w:rsidRPr="002E0C70">
        <w:rPr>
          <w:rFonts w:ascii="Arial" w:hAnsi="Arial" w:cs="Arial"/>
          <w:b/>
          <w:color w:val="0000FF"/>
          <w:sz w:val="24"/>
          <w:u w:val="thick"/>
        </w:rPr>
        <w:t>C4-132119</w:t>
      </w:r>
      <w:r>
        <w:rPr>
          <w:b/>
        </w:rPr>
        <w:tab/>
        <w:t>Removal of the IMS service level trace feature</w:t>
      </w:r>
      <w:r>
        <w:rPr>
          <w:b/>
        </w:rPr>
        <w:br/>
      </w:r>
      <w:r>
        <w:tab/>
      </w:r>
      <w:r>
        <w:tab/>
      </w:r>
      <w:r>
        <w:tab/>
      </w:r>
      <w:r>
        <w:tab/>
      </w:r>
      <w:r>
        <w:tab/>
        <w:t>29.228</w:t>
      </w:r>
      <w:r>
        <w:tab/>
        <w:t xml:space="preserve">  CR-0608  rev 1 (Rel-11) v11.9.0</w:t>
      </w:r>
      <w:r>
        <w:br/>
      </w:r>
      <w:r>
        <w:rPr>
          <w:i/>
        </w:rPr>
        <w:tab/>
      </w:r>
      <w:r>
        <w:rPr>
          <w:i/>
        </w:rPr>
        <w:tab/>
      </w:r>
      <w:r>
        <w:rPr>
          <w:i/>
        </w:rPr>
        <w:tab/>
      </w:r>
      <w:r>
        <w:rPr>
          <w:i/>
        </w:rPr>
        <w:tab/>
      </w:r>
      <w:r>
        <w:rPr>
          <w:i/>
        </w:rPr>
        <w:tab/>
        <w:t>Source: Huawei, Vodafone</w:t>
      </w:r>
    </w:p>
    <w:p w14:paraId="08376416" w14:textId="77777777" w:rsidR="002E0C70" w:rsidRDefault="002E0C70" w:rsidP="002E0C70">
      <w:pPr>
        <w:rPr>
          <w:color w:val="808080"/>
        </w:rPr>
      </w:pPr>
      <w:r>
        <w:rPr>
          <w:color w:val="808080"/>
        </w:rPr>
        <w:t>(Replaces C4-131906)</w:t>
      </w:r>
    </w:p>
    <w:p w14:paraId="500750B2"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3AF990D" w14:textId="77777777" w:rsidR="002E0C70" w:rsidRDefault="002E0C70" w:rsidP="002E0C70">
      <w:pPr>
        <w:rPr>
          <w:i/>
        </w:rPr>
      </w:pPr>
      <w:r w:rsidRPr="002E0C70">
        <w:rPr>
          <w:rFonts w:ascii="Arial" w:hAnsi="Arial" w:cs="Arial"/>
          <w:b/>
          <w:color w:val="0000FF"/>
          <w:sz w:val="24"/>
          <w:u w:val="thick"/>
        </w:rPr>
        <w:lastRenderedPageBreak/>
        <w:t>C4-132120</w:t>
      </w:r>
      <w:r>
        <w:rPr>
          <w:b/>
        </w:rPr>
        <w:tab/>
        <w:t>Removal of the IMS service level trace feature</w:t>
      </w:r>
      <w:r>
        <w:rPr>
          <w:b/>
        </w:rPr>
        <w:br/>
      </w:r>
      <w:r>
        <w:tab/>
      </w:r>
      <w:r>
        <w:tab/>
      </w:r>
      <w:r>
        <w:tab/>
      </w:r>
      <w:r>
        <w:tab/>
      </w:r>
      <w:r>
        <w:tab/>
        <w:t>29.328</w:t>
      </w:r>
      <w:r>
        <w:tab/>
        <w:t xml:space="preserve">  CR-0481  rev 1 (Rel-11) v11.9.0</w:t>
      </w:r>
      <w:r>
        <w:br/>
      </w:r>
      <w:r>
        <w:rPr>
          <w:i/>
        </w:rPr>
        <w:tab/>
      </w:r>
      <w:r>
        <w:rPr>
          <w:i/>
        </w:rPr>
        <w:tab/>
      </w:r>
      <w:r>
        <w:rPr>
          <w:i/>
        </w:rPr>
        <w:tab/>
      </w:r>
      <w:r>
        <w:rPr>
          <w:i/>
        </w:rPr>
        <w:tab/>
      </w:r>
      <w:r>
        <w:rPr>
          <w:i/>
        </w:rPr>
        <w:tab/>
        <w:t>Source: Huawei, Vodafone</w:t>
      </w:r>
    </w:p>
    <w:p w14:paraId="428F6023" w14:textId="77777777" w:rsidR="002E0C70" w:rsidRDefault="002E0C70" w:rsidP="002E0C70">
      <w:pPr>
        <w:rPr>
          <w:color w:val="808080"/>
        </w:rPr>
      </w:pPr>
      <w:r>
        <w:rPr>
          <w:color w:val="808080"/>
        </w:rPr>
        <w:t>(Replaces C4-131907)</w:t>
      </w:r>
    </w:p>
    <w:p w14:paraId="11680572"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EA59B03" w14:textId="77777777" w:rsidR="002E0C70" w:rsidRDefault="002E0C70" w:rsidP="002E0C70">
      <w:pPr>
        <w:pStyle w:val="Heading4"/>
      </w:pPr>
      <w:bookmarkStart w:id="203" w:name="_Toc372874539"/>
      <w:r>
        <w:t>7.29.5</w:t>
      </w:r>
      <w:r>
        <w:tab/>
        <w:t>AVP code allocations</w:t>
      </w:r>
      <w:bookmarkEnd w:id="203"/>
    </w:p>
    <w:p w14:paraId="1238AF90" w14:textId="77777777" w:rsidR="002E0C70" w:rsidRDefault="002E0C70" w:rsidP="002E0C70">
      <w:pPr>
        <w:rPr>
          <w:i/>
        </w:rPr>
      </w:pPr>
      <w:r w:rsidRPr="002E0C70">
        <w:rPr>
          <w:rFonts w:ascii="Arial" w:hAnsi="Arial" w:cs="Arial"/>
          <w:b/>
          <w:color w:val="0000FF"/>
          <w:sz w:val="24"/>
          <w:u w:val="thick"/>
        </w:rPr>
        <w:t>C4-132230</w:t>
      </w:r>
      <w:r>
        <w:rPr>
          <w:b/>
        </w:rPr>
        <w:tab/>
        <w:t>Allocation of Diameter codes for 29.212</w:t>
      </w:r>
      <w:r>
        <w:rPr>
          <w:b/>
        </w:rPr>
        <w:br/>
      </w:r>
      <w:r>
        <w:tab/>
      </w:r>
      <w:r>
        <w:tab/>
      </w:r>
      <w:r>
        <w:tab/>
      </w:r>
      <w:r>
        <w:tab/>
      </w:r>
      <w:r>
        <w:tab/>
        <w:t>29.230</w:t>
      </w:r>
      <w:r>
        <w:tab/>
        <w:t xml:space="preserve">  CR-0377  (Rel-11) v11.8.0</w:t>
      </w:r>
      <w:r>
        <w:br/>
      </w:r>
      <w:r>
        <w:rPr>
          <w:i/>
        </w:rPr>
        <w:tab/>
      </w:r>
      <w:r>
        <w:rPr>
          <w:i/>
        </w:rPr>
        <w:tab/>
      </w:r>
      <w:r>
        <w:rPr>
          <w:i/>
        </w:rPr>
        <w:tab/>
      </w:r>
      <w:r>
        <w:rPr>
          <w:i/>
        </w:rPr>
        <w:tab/>
      </w:r>
      <w:r>
        <w:rPr>
          <w:i/>
        </w:rPr>
        <w:tab/>
        <w:t>Source: NSN</w:t>
      </w:r>
    </w:p>
    <w:p w14:paraId="23B3E94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8081018" w14:textId="77777777" w:rsidR="002E0C70" w:rsidRDefault="002E0C70" w:rsidP="002E0C70">
      <w:pPr>
        <w:rPr>
          <w:i/>
        </w:rPr>
      </w:pPr>
      <w:r w:rsidRPr="002E0C70">
        <w:rPr>
          <w:rFonts w:ascii="Arial" w:hAnsi="Arial" w:cs="Arial"/>
          <w:b/>
          <w:color w:val="0000FF"/>
          <w:sz w:val="24"/>
          <w:u w:val="thick"/>
        </w:rPr>
        <w:t>C4-132231</w:t>
      </w:r>
      <w:r>
        <w:rPr>
          <w:b/>
        </w:rPr>
        <w:tab/>
        <w:t>Allocation of Diameter codes for 29.212</w:t>
      </w:r>
      <w:r>
        <w:rPr>
          <w:b/>
        </w:rPr>
        <w:br/>
      </w:r>
      <w:r>
        <w:tab/>
      </w:r>
      <w:r>
        <w:tab/>
      </w:r>
      <w:r>
        <w:tab/>
      </w:r>
      <w:r>
        <w:tab/>
      </w:r>
      <w:r>
        <w:tab/>
        <w:t>29.230</w:t>
      </w:r>
      <w:r>
        <w:tab/>
        <w:t xml:space="preserve">  CR-0378  (Rel-12) v12.2.1</w:t>
      </w:r>
      <w:r>
        <w:br/>
      </w:r>
      <w:r>
        <w:rPr>
          <w:i/>
        </w:rPr>
        <w:tab/>
      </w:r>
      <w:r>
        <w:rPr>
          <w:i/>
        </w:rPr>
        <w:tab/>
      </w:r>
      <w:r>
        <w:rPr>
          <w:i/>
        </w:rPr>
        <w:tab/>
      </w:r>
      <w:r>
        <w:rPr>
          <w:i/>
        </w:rPr>
        <w:tab/>
      </w:r>
      <w:r>
        <w:rPr>
          <w:i/>
        </w:rPr>
        <w:tab/>
        <w:t>Source: NSN</w:t>
      </w:r>
    </w:p>
    <w:p w14:paraId="785E4C5F" w14:textId="77777777" w:rsidR="002E0C70" w:rsidRDefault="002E0C70" w:rsidP="002E0C70">
      <w:pPr>
        <w:rPr>
          <w:rFonts w:ascii="Arial" w:hAnsi="Arial" w:cs="Arial"/>
          <w:b/>
        </w:rPr>
      </w:pPr>
      <w:r>
        <w:rPr>
          <w:rFonts w:ascii="Arial" w:hAnsi="Arial" w:cs="Arial"/>
          <w:b/>
        </w:rPr>
        <w:t xml:space="preserve">Abstract: </w:t>
      </w:r>
    </w:p>
    <w:p w14:paraId="54A4C8AE" w14:textId="77777777" w:rsidR="002E0C70" w:rsidRDefault="002E0C70" w:rsidP="002E0C70">
      <w:r>
        <w:t>The discussions in the previous Porto meeting underlined the need to consider end-to-end network scenarios in order to figure out the details related to the establishment process in the user plane, primarily the TCP bearer connection. The consideration of a single IMS-AGW instance or a "half call" model only doesn't allow to discuss</w:t>
      </w:r>
    </w:p>
    <w:p w14:paraId="50B391E7" w14:textId="77777777" w:rsidR="002E0C70" w:rsidRDefault="002E0C70" w:rsidP="002E0C70">
      <w:r>
        <w:t>1.</w:t>
      </w:r>
      <w:r>
        <w:tab/>
        <w:t>TCP modes of operation (as a consequence of call-dependent L3/L4 level NAT traversal requirements); and</w:t>
      </w:r>
    </w:p>
    <w:p w14:paraId="13F12AD4" w14:textId="77777777" w:rsidR="002E0C70" w:rsidRDefault="002E0C70" w:rsidP="002E0C70">
      <w:r>
        <w:t>2.</w:t>
      </w:r>
      <w:r>
        <w:tab/>
        <w:t>end-to-end TCP bearer connection or TCP bearer connection segments from perspective of TCP flow control.</w:t>
      </w:r>
    </w:p>
    <w:p w14:paraId="2604CDAD" w14:textId="77777777" w:rsidR="002E0C70" w:rsidRDefault="002E0C70" w:rsidP="002E0C70">
      <w:r>
        <w:t>Thus, an example model is proposed, which hopefully may help in the proceeding of the discussion.</w:t>
      </w:r>
    </w:p>
    <w:p w14:paraId="21532457"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DA5E3D1" w14:textId="77777777" w:rsidR="002E0C70" w:rsidRDefault="002E0C70" w:rsidP="002E0C70">
      <w:pPr>
        <w:rPr>
          <w:i/>
        </w:rPr>
      </w:pPr>
      <w:r w:rsidRPr="002E0C70">
        <w:rPr>
          <w:rFonts w:ascii="Arial" w:hAnsi="Arial" w:cs="Arial"/>
          <w:b/>
          <w:color w:val="0000FF"/>
          <w:sz w:val="24"/>
          <w:u w:val="thick"/>
        </w:rPr>
        <w:t>C4-132257</w:t>
      </w:r>
      <w:r>
        <w:rPr>
          <w:b/>
        </w:rPr>
        <w:tab/>
        <w:t>Command Code Value correction for TER/TEA</w:t>
      </w:r>
      <w:r>
        <w:rPr>
          <w:b/>
        </w:rPr>
        <w:br/>
      </w:r>
      <w:r>
        <w:tab/>
      </w:r>
      <w:r>
        <w:tab/>
      </w:r>
      <w:r>
        <w:tab/>
      </w:r>
      <w:r>
        <w:tab/>
      </w:r>
      <w:r>
        <w:tab/>
        <w:t>29.230</w:t>
      </w:r>
      <w:r>
        <w:tab/>
        <w:t xml:space="preserve">  CR-0379  (Rel-11) v11.8.0</w:t>
      </w:r>
      <w:r>
        <w:br/>
      </w:r>
      <w:r>
        <w:rPr>
          <w:i/>
        </w:rPr>
        <w:tab/>
      </w:r>
      <w:r>
        <w:rPr>
          <w:i/>
        </w:rPr>
        <w:tab/>
      </w:r>
      <w:r>
        <w:rPr>
          <w:i/>
        </w:rPr>
        <w:tab/>
      </w:r>
      <w:r>
        <w:rPr>
          <w:i/>
        </w:rPr>
        <w:tab/>
      </w:r>
      <w:r>
        <w:rPr>
          <w:i/>
        </w:rPr>
        <w:tab/>
        <w:t>Source: MCC, NSN</w:t>
      </w:r>
    </w:p>
    <w:p w14:paraId="302183F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C4-132286</w:t>
      </w:r>
      <w:r>
        <w:rPr>
          <w:color w:val="993300"/>
          <w:u w:val="single"/>
        </w:rPr>
        <w:t>.</w:t>
      </w:r>
      <w:r>
        <w:rPr>
          <w:color w:val="993300"/>
          <w:u w:val="single"/>
        </w:rPr>
        <w:br/>
      </w:r>
      <w:r>
        <w:rPr>
          <w:color w:val="993300"/>
          <w:u w:val="single"/>
        </w:rPr>
        <w:br/>
      </w:r>
    </w:p>
    <w:p w14:paraId="10D0A008" w14:textId="77777777" w:rsidR="002E0C70" w:rsidRDefault="002E0C70" w:rsidP="002E0C70">
      <w:pPr>
        <w:rPr>
          <w:i/>
        </w:rPr>
      </w:pPr>
      <w:r w:rsidRPr="002E0C70">
        <w:rPr>
          <w:rFonts w:ascii="Arial" w:hAnsi="Arial" w:cs="Arial"/>
          <w:b/>
          <w:color w:val="0000FF"/>
          <w:sz w:val="24"/>
          <w:u w:val="thick"/>
        </w:rPr>
        <w:t>C4-132286</w:t>
      </w:r>
      <w:r>
        <w:rPr>
          <w:b/>
        </w:rPr>
        <w:tab/>
        <w:t>Command Code Value correction for TER/TEA</w:t>
      </w:r>
      <w:r>
        <w:rPr>
          <w:b/>
        </w:rPr>
        <w:br/>
      </w:r>
      <w:r>
        <w:tab/>
      </w:r>
      <w:r>
        <w:tab/>
      </w:r>
      <w:r>
        <w:tab/>
      </w:r>
      <w:r>
        <w:tab/>
      </w:r>
      <w:r>
        <w:tab/>
        <w:t>29.230</w:t>
      </w:r>
      <w:r>
        <w:tab/>
        <w:t xml:space="preserve">  CR-0379  rev 1 (Rel-11) v11.8.0</w:t>
      </w:r>
      <w:r>
        <w:br/>
      </w:r>
      <w:r>
        <w:rPr>
          <w:i/>
        </w:rPr>
        <w:tab/>
      </w:r>
      <w:r>
        <w:rPr>
          <w:i/>
        </w:rPr>
        <w:tab/>
      </w:r>
      <w:r>
        <w:rPr>
          <w:i/>
        </w:rPr>
        <w:tab/>
      </w:r>
      <w:r>
        <w:rPr>
          <w:i/>
        </w:rPr>
        <w:tab/>
      </w:r>
      <w:r>
        <w:rPr>
          <w:i/>
        </w:rPr>
        <w:tab/>
        <w:t>Source: MCC, NSN</w:t>
      </w:r>
    </w:p>
    <w:p w14:paraId="2E980BB4" w14:textId="77777777" w:rsidR="002E0C70" w:rsidRDefault="002E0C70" w:rsidP="002E0C70">
      <w:pPr>
        <w:rPr>
          <w:color w:val="808080"/>
        </w:rPr>
      </w:pPr>
      <w:r>
        <w:rPr>
          <w:color w:val="808080"/>
        </w:rPr>
        <w:t>(Replaces C4-132257)</w:t>
      </w:r>
    </w:p>
    <w:p w14:paraId="1A05C61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A8D480E" w14:textId="77777777" w:rsidR="002E0C70" w:rsidRDefault="002E0C70" w:rsidP="002E0C70">
      <w:pPr>
        <w:pStyle w:val="Heading2"/>
      </w:pPr>
      <w:bookmarkStart w:id="204" w:name="_Toc372874540"/>
      <w:r>
        <w:lastRenderedPageBreak/>
        <w:t>8</w:t>
      </w:r>
      <w:r>
        <w:tab/>
        <w:t>Release 10 and Earlier</w:t>
      </w:r>
      <w:bookmarkEnd w:id="204"/>
    </w:p>
    <w:p w14:paraId="491229E9" w14:textId="77777777" w:rsidR="002E0C70" w:rsidRDefault="002E0C70" w:rsidP="002E0C70">
      <w:pPr>
        <w:pStyle w:val="Heading3"/>
      </w:pPr>
      <w:bookmarkStart w:id="205" w:name="_Toc372874541"/>
      <w:r>
        <w:t>8.1</w:t>
      </w:r>
      <w:r>
        <w:tab/>
        <w:t>Local Call Local Switch</w:t>
      </w:r>
      <w:bookmarkEnd w:id="205"/>
    </w:p>
    <w:p w14:paraId="58DEADE7" w14:textId="77777777" w:rsidR="002E0C70" w:rsidRDefault="002E0C70" w:rsidP="002E0C70">
      <w:pPr>
        <w:pStyle w:val="Heading3"/>
      </w:pPr>
      <w:bookmarkStart w:id="206" w:name="_Toc372874542"/>
      <w:r>
        <w:t>8.2</w:t>
      </w:r>
      <w:r>
        <w:tab/>
        <w:t>Enhanced User Data Convergence</w:t>
      </w:r>
      <w:bookmarkEnd w:id="206"/>
    </w:p>
    <w:p w14:paraId="71C26416" w14:textId="77777777" w:rsidR="002E0C70" w:rsidRDefault="002E0C70" w:rsidP="002E0C70">
      <w:pPr>
        <w:pStyle w:val="Heading3"/>
      </w:pPr>
      <w:bookmarkStart w:id="207" w:name="_Toc372874543"/>
      <w:r>
        <w:t>8.3</w:t>
      </w:r>
      <w:r>
        <w:tab/>
        <w:t>Selected IP Traffic Offload</w:t>
      </w:r>
      <w:bookmarkEnd w:id="207"/>
    </w:p>
    <w:p w14:paraId="498692C8" w14:textId="77777777" w:rsidR="002E0C70" w:rsidRDefault="002E0C70" w:rsidP="002E0C70">
      <w:pPr>
        <w:pStyle w:val="Heading3"/>
      </w:pPr>
      <w:bookmarkStart w:id="208" w:name="_Toc372874544"/>
      <w:r>
        <w:t>8.4</w:t>
      </w:r>
      <w:r>
        <w:tab/>
        <w:t>Local IP access</w:t>
      </w:r>
      <w:bookmarkEnd w:id="208"/>
    </w:p>
    <w:p w14:paraId="4AB9E6FC" w14:textId="77777777" w:rsidR="002E0C70" w:rsidRDefault="002E0C70" w:rsidP="002E0C70">
      <w:pPr>
        <w:pStyle w:val="Heading3"/>
      </w:pPr>
      <w:bookmarkStart w:id="209" w:name="_Toc372874545"/>
      <w:r>
        <w:t>8.5</w:t>
      </w:r>
      <w:r>
        <w:tab/>
        <w:t>Network Improvements for Machine Type Communications</w:t>
      </w:r>
      <w:bookmarkEnd w:id="209"/>
    </w:p>
    <w:p w14:paraId="58DF33B4" w14:textId="77777777" w:rsidR="002E0C70" w:rsidRDefault="002E0C70" w:rsidP="002E0C70">
      <w:pPr>
        <w:pStyle w:val="Heading3"/>
      </w:pPr>
      <w:bookmarkStart w:id="210" w:name="_Toc372874546"/>
      <w:r>
        <w:t>8.6</w:t>
      </w:r>
      <w:r>
        <w:tab/>
        <w:t>EPC nodes failure</w:t>
      </w:r>
      <w:bookmarkEnd w:id="210"/>
    </w:p>
    <w:p w14:paraId="05CF5849" w14:textId="77777777" w:rsidR="002E0C70" w:rsidRDefault="002E0C70" w:rsidP="002E0C70">
      <w:pPr>
        <w:pStyle w:val="Heading4"/>
      </w:pPr>
      <w:bookmarkStart w:id="211" w:name="_Toc372874547"/>
      <w:r>
        <w:t>8.6.1</w:t>
      </w:r>
      <w:r>
        <w:tab/>
        <w:t>EPC nodes failure ISR not active</w:t>
      </w:r>
      <w:bookmarkEnd w:id="211"/>
    </w:p>
    <w:p w14:paraId="7E7A9E77" w14:textId="77777777" w:rsidR="002E0C70" w:rsidRDefault="002E0C70" w:rsidP="002E0C70">
      <w:pPr>
        <w:pStyle w:val="Heading4"/>
      </w:pPr>
      <w:bookmarkStart w:id="212" w:name="_Toc372874548"/>
      <w:r>
        <w:t>8.6.2</w:t>
      </w:r>
      <w:r>
        <w:tab/>
        <w:t>EPC nodes failure ISR active</w:t>
      </w:r>
      <w:bookmarkEnd w:id="212"/>
    </w:p>
    <w:p w14:paraId="411E330B" w14:textId="77777777" w:rsidR="002E0C70" w:rsidRDefault="002E0C70" w:rsidP="002E0C70">
      <w:pPr>
        <w:pStyle w:val="Heading3"/>
      </w:pPr>
      <w:bookmarkStart w:id="213" w:name="_Toc372874549"/>
      <w:r>
        <w:t>8.7</w:t>
      </w:r>
      <w:r>
        <w:tab/>
        <w:t>Enabling Coder Selection and Rate Adaptation for UTRAN and E-UTRAN for Load Adaptive Applications</w:t>
      </w:r>
      <w:bookmarkEnd w:id="213"/>
    </w:p>
    <w:p w14:paraId="3E98F18E" w14:textId="77777777" w:rsidR="002E0C70" w:rsidRDefault="002E0C70" w:rsidP="002E0C70">
      <w:pPr>
        <w:pStyle w:val="Heading3"/>
      </w:pPr>
      <w:bookmarkStart w:id="214" w:name="_Toc372874550"/>
      <w:r>
        <w:t>8.8</w:t>
      </w:r>
      <w:r>
        <w:tab/>
        <w:t>S2b Mobility based on GTP</w:t>
      </w:r>
      <w:bookmarkEnd w:id="214"/>
    </w:p>
    <w:p w14:paraId="0C77B625" w14:textId="77777777" w:rsidR="002E0C70" w:rsidRDefault="002E0C70" w:rsidP="002E0C70">
      <w:pPr>
        <w:pStyle w:val="Heading3"/>
      </w:pPr>
      <w:bookmarkStart w:id="215" w:name="_Toc372874551"/>
      <w:r>
        <w:t>8.9</w:t>
      </w:r>
      <w:r>
        <w:tab/>
        <w:t>Multi Access PDN Connectivity</w:t>
      </w:r>
      <w:bookmarkEnd w:id="215"/>
    </w:p>
    <w:p w14:paraId="67936FF2" w14:textId="77777777" w:rsidR="002E0C70" w:rsidRDefault="002E0C70" w:rsidP="002E0C70">
      <w:pPr>
        <w:pStyle w:val="Heading3"/>
      </w:pPr>
      <w:bookmarkStart w:id="216" w:name="_Toc372874552"/>
      <w:r>
        <w:t>8.10</w:t>
      </w:r>
      <w:r>
        <w:tab/>
        <w:t>Enhanced multimedia priority service</w:t>
      </w:r>
      <w:bookmarkEnd w:id="216"/>
    </w:p>
    <w:p w14:paraId="1E3A9432" w14:textId="77777777" w:rsidR="002E0C70" w:rsidRDefault="002E0C70" w:rsidP="002E0C70">
      <w:pPr>
        <w:pStyle w:val="Heading3"/>
      </w:pPr>
      <w:bookmarkStart w:id="217" w:name="_Toc372874553"/>
      <w:r>
        <w:t>8.11</w:t>
      </w:r>
      <w:r>
        <w:tab/>
        <w:t>PCRF restoration</w:t>
      </w:r>
      <w:bookmarkEnd w:id="217"/>
    </w:p>
    <w:p w14:paraId="4854109D" w14:textId="77777777" w:rsidR="002E0C70" w:rsidRDefault="002E0C70" w:rsidP="002E0C70">
      <w:pPr>
        <w:pStyle w:val="Heading3"/>
      </w:pPr>
      <w:bookmarkStart w:id="218" w:name="_Toc372874554"/>
      <w:r>
        <w:t>8.12</w:t>
      </w:r>
      <w:r>
        <w:tab/>
        <w:t>eSRVCC</w:t>
      </w:r>
      <w:bookmarkEnd w:id="218"/>
    </w:p>
    <w:p w14:paraId="5C0E37B1" w14:textId="77777777" w:rsidR="002E0C70" w:rsidRDefault="002E0C70" w:rsidP="002E0C70">
      <w:pPr>
        <w:pStyle w:val="Heading3"/>
      </w:pPr>
      <w:bookmarkStart w:id="219" w:name="_Toc372874555"/>
      <w:r>
        <w:t>8.13</w:t>
      </w:r>
      <w:r>
        <w:tab/>
        <w:t>Minimisation of drive test (MDT)</w:t>
      </w:r>
      <w:bookmarkEnd w:id="219"/>
    </w:p>
    <w:p w14:paraId="287B6748" w14:textId="77777777" w:rsidR="002E0C70" w:rsidRDefault="002E0C70" w:rsidP="002E0C70">
      <w:pPr>
        <w:pStyle w:val="Heading3"/>
      </w:pPr>
      <w:bookmarkStart w:id="220" w:name="_Toc372874556"/>
      <w:r>
        <w:t>8.14</w:t>
      </w:r>
      <w:r>
        <w:tab/>
        <w:t>Relay node</w:t>
      </w:r>
      <w:bookmarkEnd w:id="220"/>
    </w:p>
    <w:p w14:paraId="2135F0CD" w14:textId="77777777" w:rsidR="002E0C70" w:rsidRDefault="002E0C70" w:rsidP="002E0C70">
      <w:pPr>
        <w:pStyle w:val="Heading3"/>
      </w:pPr>
      <w:bookmarkStart w:id="221" w:name="_Toc372874557"/>
      <w:r>
        <w:t>8.15</w:t>
      </w:r>
      <w:r>
        <w:tab/>
        <w:t>MTRF</w:t>
      </w:r>
      <w:bookmarkEnd w:id="221"/>
    </w:p>
    <w:p w14:paraId="2D63B26E" w14:textId="77777777" w:rsidR="002E0C70" w:rsidRDefault="002E0C70" w:rsidP="002E0C70">
      <w:pPr>
        <w:pStyle w:val="Heading3"/>
      </w:pPr>
      <w:bookmarkStart w:id="222" w:name="_Toc372874558"/>
      <w:r>
        <w:t>8.16</w:t>
      </w:r>
      <w:r>
        <w:tab/>
        <w:t>GTP</w:t>
      </w:r>
      <w:bookmarkEnd w:id="222"/>
    </w:p>
    <w:p w14:paraId="64C0E426" w14:textId="77777777" w:rsidR="002E0C70" w:rsidRDefault="002E0C70" w:rsidP="002E0C70">
      <w:pPr>
        <w:rPr>
          <w:i/>
        </w:rPr>
      </w:pPr>
      <w:r w:rsidRPr="002E0C70">
        <w:rPr>
          <w:rFonts w:ascii="Arial" w:hAnsi="Arial" w:cs="Arial"/>
          <w:b/>
          <w:color w:val="0000FF"/>
          <w:sz w:val="24"/>
          <w:u w:val="thick"/>
        </w:rPr>
        <w:t>C4-131927</w:t>
      </w:r>
      <w:r>
        <w:rPr>
          <w:b/>
        </w:rPr>
        <w:tab/>
        <w:t>Correction on Trace information</w:t>
      </w:r>
      <w:r>
        <w:rPr>
          <w:b/>
        </w:rPr>
        <w:br/>
      </w:r>
      <w:r>
        <w:tab/>
      </w:r>
      <w:r>
        <w:tab/>
      </w:r>
      <w:r>
        <w:tab/>
      </w:r>
      <w:r>
        <w:tab/>
      </w:r>
      <w:r>
        <w:tab/>
        <w:t>29.274</w:t>
      </w:r>
      <w:r>
        <w:tab/>
        <w:t xml:space="preserve">  CR-1388  (Rel-10) v10.11.0</w:t>
      </w:r>
      <w:r>
        <w:br/>
      </w:r>
      <w:r>
        <w:rPr>
          <w:i/>
        </w:rPr>
        <w:tab/>
      </w:r>
      <w:r>
        <w:rPr>
          <w:i/>
        </w:rPr>
        <w:tab/>
      </w:r>
      <w:r>
        <w:rPr>
          <w:i/>
        </w:rPr>
        <w:tab/>
      </w:r>
      <w:r>
        <w:rPr>
          <w:i/>
        </w:rPr>
        <w:tab/>
      </w:r>
      <w:r>
        <w:rPr>
          <w:i/>
        </w:rPr>
        <w:tab/>
        <w:t>Source: ZTE</w:t>
      </w:r>
    </w:p>
    <w:p w14:paraId="56FD7CDD" w14:textId="77777777" w:rsidR="002E0C70" w:rsidRDefault="002E0C70" w:rsidP="002E0C70">
      <w:pPr>
        <w:rPr>
          <w:rFonts w:ascii="Arial" w:hAnsi="Arial" w:cs="Arial"/>
          <w:b/>
        </w:rPr>
      </w:pPr>
      <w:r>
        <w:rPr>
          <w:rFonts w:ascii="Arial" w:hAnsi="Arial" w:cs="Arial"/>
          <w:b/>
        </w:rPr>
        <w:t xml:space="preserve">Abstract: </w:t>
      </w:r>
    </w:p>
    <w:p w14:paraId="55AC1C2D" w14:textId="77777777" w:rsidR="002E0C70" w:rsidRDefault="002E0C70" w:rsidP="002E0C70">
      <w:r>
        <w:t xml:space="preserve">In the subclause 5.5 of TS32.422 Rel-8 and Rel-9, the length of the list of interfaces is 12 octets. However in the subclause 5.5 of TS32.422 Rel-10 onwards, the length of the list of interfaces is 14 octets where the HSS and EIR are introduced for tracing. </w:t>
      </w:r>
    </w:p>
    <w:p w14:paraId="46C1C7C8" w14:textId="77777777" w:rsidR="002E0C70" w:rsidRDefault="002E0C70" w:rsidP="002E0C70">
      <w:r>
        <w:t>In the subclause 8.31 of TS32.422, it only refers to TS 32.422. This would be unclear for the source node sending the message and the receiving node which interfaces and nodes should be traced.</w:t>
      </w:r>
    </w:p>
    <w:p w14:paraId="131A30E8" w14:textId="77777777" w:rsidR="002E0C70" w:rsidRDefault="002E0C70" w:rsidP="002E0C70">
      <w:r>
        <w:t>In this CR, it is stated that the GTPv2 TS only refers to the first 12 octets since the additional 2 octets are useless for the SGW and PGW.</w:t>
      </w:r>
    </w:p>
    <w:p w14:paraId="6ED2E15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C4-132220</w:t>
      </w:r>
      <w:r>
        <w:rPr>
          <w:color w:val="993300"/>
          <w:u w:val="single"/>
        </w:rPr>
        <w:t>.</w:t>
      </w:r>
      <w:r>
        <w:rPr>
          <w:color w:val="993300"/>
          <w:u w:val="single"/>
        </w:rPr>
        <w:br/>
      </w:r>
      <w:r>
        <w:rPr>
          <w:color w:val="993300"/>
          <w:u w:val="single"/>
        </w:rPr>
        <w:br/>
      </w:r>
    </w:p>
    <w:p w14:paraId="2B1A9A46" w14:textId="77777777" w:rsidR="002E0C70" w:rsidRDefault="002E0C70" w:rsidP="002E0C70">
      <w:pPr>
        <w:rPr>
          <w:i/>
        </w:rPr>
      </w:pPr>
      <w:r w:rsidRPr="002E0C70">
        <w:rPr>
          <w:rFonts w:ascii="Arial" w:hAnsi="Arial" w:cs="Arial"/>
          <w:b/>
          <w:color w:val="0000FF"/>
          <w:sz w:val="24"/>
          <w:u w:val="thick"/>
        </w:rPr>
        <w:lastRenderedPageBreak/>
        <w:t>C4-131928</w:t>
      </w:r>
      <w:r>
        <w:rPr>
          <w:b/>
        </w:rPr>
        <w:tab/>
        <w:t>Correction on Trace information</w:t>
      </w:r>
      <w:r>
        <w:rPr>
          <w:b/>
        </w:rPr>
        <w:br/>
      </w:r>
      <w:r>
        <w:tab/>
      </w:r>
      <w:r>
        <w:tab/>
      </w:r>
      <w:r>
        <w:tab/>
      </w:r>
      <w:r>
        <w:tab/>
      </w:r>
      <w:r>
        <w:tab/>
        <w:t>29.274</w:t>
      </w:r>
      <w:r>
        <w:tab/>
        <w:t xml:space="preserve">  CR-1389  (Rel-11) v11.8.0</w:t>
      </w:r>
      <w:r>
        <w:br/>
      </w:r>
      <w:r>
        <w:rPr>
          <w:i/>
        </w:rPr>
        <w:tab/>
      </w:r>
      <w:r>
        <w:rPr>
          <w:i/>
        </w:rPr>
        <w:tab/>
      </w:r>
      <w:r>
        <w:rPr>
          <w:i/>
        </w:rPr>
        <w:tab/>
      </w:r>
      <w:r>
        <w:rPr>
          <w:i/>
        </w:rPr>
        <w:tab/>
      </w:r>
      <w:r>
        <w:rPr>
          <w:i/>
        </w:rPr>
        <w:tab/>
        <w:t>Source: ZTE</w:t>
      </w:r>
    </w:p>
    <w:p w14:paraId="369D2B9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C4-132221</w:t>
      </w:r>
      <w:r>
        <w:rPr>
          <w:color w:val="993300"/>
          <w:u w:val="single"/>
        </w:rPr>
        <w:t>.</w:t>
      </w:r>
      <w:r>
        <w:rPr>
          <w:color w:val="993300"/>
          <w:u w:val="single"/>
        </w:rPr>
        <w:br/>
      </w:r>
      <w:r>
        <w:rPr>
          <w:color w:val="993300"/>
          <w:u w:val="single"/>
        </w:rPr>
        <w:br/>
      </w:r>
    </w:p>
    <w:p w14:paraId="469E60F4" w14:textId="77777777" w:rsidR="002E0C70" w:rsidRDefault="002E0C70" w:rsidP="002E0C70">
      <w:pPr>
        <w:rPr>
          <w:i/>
        </w:rPr>
      </w:pPr>
      <w:r w:rsidRPr="002E0C70">
        <w:rPr>
          <w:rFonts w:ascii="Arial" w:hAnsi="Arial" w:cs="Arial"/>
          <w:b/>
          <w:color w:val="0000FF"/>
          <w:sz w:val="24"/>
          <w:u w:val="thick"/>
        </w:rPr>
        <w:t>C4-131929</w:t>
      </w:r>
      <w:r>
        <w:rPr>
          <w:b/>
        </w:rPr>
        <w:tab/>
        <w:t>Correction on Trace information</w:t>
      </w:r>
      <w:r>
        <w:rPr>
          <w:b/>
        </w:rPr>
        <w:br/>
      </w:r>
      <w:r>
        <w:tab/>
      </w:r>
      <w:r>
        <w:tab/>
      </w:r>
      <w:r>
        <w:tab/>
      </w:r>
      <w:r>
        <w:tab/>
      </w:r>
      <w:r>
        <w:tab/>
        <w:t>29.274</w:t>
      </w:r>
      <w:r>
        <w:tab/>
        <w:t xml:space="preserve">  CR-1390  (Rel-12) v12.2.0</w:t>
      </w:r>
      <w:r>
        <w:br/>
      </w:r>
      <w:r>
        <w:rPr>
          <w:i/>
        </w:rPr>
        <w:tab/>
      </w:r>
      <w:r>
        <w:rPr>
          <w:i/>
        </w:rPr>
        <w:tab/>
      </w:r>
      <w:r>
        <w:rPr>
          <w:i/>
        </w:rPr>
        <w:tab/>
      </w:r>
      <w:r>
        <w:rPr>
          <w:i/>
        </w:rPr>
        <w:tab/>
      </w:r>
      <w:r>
        <w:rPr>
          <w:i/>
        </w:rPr>
        <w:tab/>
        <w:t>Source: ZTE</w:t>
      </w:r>
    </w:p>
    <w:p w14:paraId="44FA385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C4-132222</w:t>
      </w:r>
      <w:r>
        <w:rPr>
          <w:color w:val="993300"/>
          <w:u w:val="single"/>
        </w:rPr>
        <w:t>.</w:t>
      </w:r>
      <w:r>
        <w:rPr>
          <w:color w:val="993300"/>
          <w:u w:val="single"/>
        </w:rPr>
        <w:br/>
      </w:r>
      <w:r>
        <w:rPr>
          <w:color w:val="993300"/>
          <w:u w:val="single"/>
        </w:rPr>
        <w:br/>
      </w:r>
    </w:p>
    <w:p w14:paraId="4E5081A7" w14:textId="77777777" w:rsidR="002E0C70" w:rsidRDefault="002E0C70" w:rsidP="002E0C70">
      <w:pPr>
        <w:rPr>
          <w:i/>
        </w:rPr>
      </w:pPr>
      <w:r w:rsidRPr="002E0C70">
        <w:rPr>
          <w:rFonts w:ascii="Arial" w:hAnsi="Arial" w:cs="Arial"/>
          <w:b/>
          <w:color w:val="0000FF"/>
          <w:sz w:val="24"/>
          <w:u w:val="thick"/>
        </w:rPr>
        <w:t>C4-132021</w:t>
      </w:r>
      <w:r>
        <w:rPr>
          <w:b/>
        </w:rPr>
        <w:tab/>
        <w:t>PGW IP Addresses in Initial Messages</w:t>
      </w:r>
      <w:r>
        <w:rPr>
          <w:b/>
        </w:rPr>
        <w:br/>
      </w:r>
      <w:r>
        <w:tab/>
      </w:r>
      <w:r>
        <w:tab/>
      </w:r>
      <w:r>
        <w:tab/>
      </w:r>
      <w:r>
        <w:tab/>
      </w:r>
      <w:r>
        <w:tab/>
        <w:t>29.274</w:t>
      </w:r>
      <w:r>
        <w:tab/>
        <w:t xml:space="preserve">  CR-1401  (Rel-8) v8.11.0</w:t>
      </w:r>
      <w:r>
        <w:br/>
      </w:r>
      <w:r>
        <w:rPr>
          <w:i/>
        </w:rPr>
        <w:tab/>
      </w:r>
      <w:r>
        <w:rPr>
          <w:i/>
        </w:rPr>
        <w:tab/>
      </w:r>
      <w:r>
        <w:rPr>
          <w:i/>
        </w:rPr>
        <w:tab/>
      </w:r>
      <w:r>
        <w:rPr>
          <w:i/>
        </w:rPr>
        <w:tab/>
      </w:r>
      <w:r>
        <w:rPr>
          <w:i/>
        </w:rPr>
        <w:tab/>
        <w:t>Source: Huawei</w:t>
      </w:r>
    </w:p>
    <w:p w14:paraId="018ABCE9" w14:textId="77777777" w:rsidR="002E0C70" w:rsidRDefault="002E0C70" w:rsidP="002E0C70">
      <w:pPr>
        <w:rPr>
          <w:rFonts w:ascii="Arial" w:hAnsi="Arial" w:cs="Arial"/>
          <w:b/>
        </w:rPr>
      </w:pPr>
      <w:r>
        <w:rPr>
          <w:rFonts w:ascii="Arial" w:hAnsi="Arial" w:cs="Arial"/>
          <w:b/>
        </w:rPr>
        <w:t xml:space="preserve">Abstract: </w:t>
      </w:r>
    </w:p>
    <w:p w14:paraId="427DF6EF" w14:textId="77777777" w:rsidR="002E0C70" w:rsidRDefault="00630F50" w:rsidP="002E0C70">
      <w:r>
        <w:t>According</w:t>
      </w:r>
      <w:r w:rsidR="002E0C70">
        <w:t xml:space="preserve"> to the Stage 2 requirement, All simultaneous active PDN connections of a UE that are associated with the same APN shall be provided by the same P GW.</w:t>
      </w:r>
    </w:p>
    <w:p w14:paraId="757702D1" w14:textId="77777777" w:rsidR="002E0C70" w:rsidRDefault="002E0C70" w:rsidP="002E0C70">
      <w:r>
        <w:t xml:space="preserve">There are may be multiple PGW IP addresses for the same PGW. For example, the MME may obtain PGW IP address (IP1) during the PGW </w:t>
      </w:r>
      <w:r w:rsidR="00630F50">
        <w:t>selection</w:t>
      </w:r>
      <w:r>
        <w:t xml:space="preserve"> procedure via HSS or DNS. Also the MME may obtain the PGW IP address (IP2) from the "PGW S5/S8/S2a/S2b F-TEID for PMIP based interface or for GTP based Control Plane interface" IE in the Create Session Response.</w:t>
      </w:r>
    </w:p>
    <w:p w14:paraId="71B408FA" w14:textId="77777777" w:rsidR="002E0C70" w:rsidRDefault="002E0C70" w:rsidP="002E0C70">
      <w:r>
        <w:t>All of them belongs to the same PGW, so, according to Stage2, it’s possible that the MME selects the PGW IP address IP2 as destination address for the subsequent PDN establishment request.</w:t>
      </w:r>
    </w:p>
    <w:p w14:paraId="22C9652B" w14:textId="77777777" w:rsidR="002E0C70" w:rsidRDefault="002E0C70" w:rsidP="002E0C70">
      <w:r>
        <w:t xml:space="preserve">But, according to stage 3, the IP2 is used by the PGW for "subsequent control plane Initial messages related to that GTP tunnel".  It means  the PGW may reject the Create Session Request which is sent to the IP2, because on S5/S8, GTP tunnel is per PDN connection and the Create Session Request must belong to new GTP tunnel. </w:t>
      </w:r>
    </w:p>
    <w:p w14:paraId="233AF053" w14:textId="77777777" w:rsidR="002E0C70" w:rsidRDefault="002E0C70" w:rsidP="002E0C70">
      <w:r>
        <w:t xml:space="preserve">Therefore, this IOT problem causes the PDN activation procedure </w:t>
      </w:r>
      <w:r w:rsidR="00630F50">
        <w:t>failed</w:t>
      </w:r>
      <w:r>
        <w:t>.</w:t>
      </w:r>
    </w:p>
    <w:p w14:paraId="2722617E" w14:textId="77777777" w:rsidR="002E0C70" w:rsidRDefault="002E0C70" w:rsidP="002E0C70">
      <w:pPr>
        <w:rPr>
          <w:rFonts w:ascii="Arial" w:hAnsi="Arial" w:cs="Arial"/>
          <w:b/>
        </w:rPr>
      </w:pPr>
      <w:r>
        <w:rPr>
          <w:rFonts w:ascii="Arial" w:hAnsi="Arial" w:cs="Arial"/>
          <w:b/>
        </w:rPr>
        <w:t xml:space="preserve">Discussion: </w:t>
      </w:r>
    </w:p>
    <w:p w14:paraId="6D02E13B" w14:textId="77777777" w:rsidR="002E0C70" w:rsidRDefault="002E0C70" w:rsidP="002E0C70">
      <w:r>
        <w:t xml:space="preserve">Cisco and Ericsson believe this is not FASMO. Alcatel-Lucent see this as a </w:t>
      </w:r>
      <w:r w:rsidR="00630F50">
        <w:t>useful</w:t>
      </w:r>
      <w:r>
        <w:t xml:space="preserve"> correction from Rel-8 onwards.</w:t>
      </w:r>
    </w:p>
    <w:p w14:paraId="2287990F"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14:paraId="47079B68" w14:textId="77777777" w:rsidR="002E0C70" w:rsidRDefault="002E0C70" w:rsidP="002E0C70">
      <w:pPr>
        <w:rPr>
          <w:i/>
        </w:rPr>
      </w:pPr>
      <w:r w:rsidRPr="002E0C70">
        <w:rPr>
          <w:rFonts w:ascii="Arial" w:hAnsi="Arial" w:cs="Arial"/>
          <w:b/>
          <w:color w:val="0000FF"/>
          <w:sz w:val="24"/>
          <w:u w:val="thick"/>
        </w:rPr>
        <w:t>C4-132022</w:t>
      </w:r>
      <w:r>
        <w:rPr>
          <w:b/>
        </w:rPr>
        <w:tab/>
        <w:t>PGW IP Addresses in Initial Messages</w:t>
      </w:r>
      <w:r>
        <w:rPr>
          <w:b/>
        </w:rPr>
        <w:br/>
      </w:r>
      <w:r>
        <w:tab/>
      </w:r>
      <w:r>
        <w:tab/>
      </w:r>
      <w:r>
        <w:tab/>
      </w:r>
      <w:r>
        <w:tab/>
      </w:r>
      <w:r>
        <w:tab/>
        <w:t>29.274</w:t>
      </w:r>
      <w:r>
        <w:tab/>
        <w:t xml:space="preserve">  CR-1402  (Rel-9) v9.11.0</w:t>
      </w:r>
      <w:r>
        <w:br/>
      </w:r>
      <w:r>
        <w:rPr>
          <w:i/>
        </w:rPr>
        <w:tab/>
      </w:r>
      <w:r>
        <w:rPr>
          <w:i/>
        </w:rPr>
        <w:tab/>
      </w:r>
      <w:r>
        <w:rPr>
          <w:i/>
        </w:rPr>
        <w:tab/>
      </w:r>
      <w:r>
        <w:rPr>
          <w:i/>
        </w:rPr>
        <w:tab/>
      </w:r>
      <w:r>
        <w:rPr>
          <w:i/>
        </w:rPr>
        <w:tab/>
        <w:t>Source: Huawei</w:t>
      </w:r>
    </w:p>
    <w:p w14:paraId="09E1BF2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14:paraId="346ECA88" w14:textId="77777777" w:rsidR="002E0C70" w:rsidRDefault="002E0C70" w:rsidP="002E0C70">
      <w:pPr>
        <w:rPr>
          <w:i/>
        </w:rPr>
      </w:pPr>
      <w:r w:rsidRPr="002E0C70">
        <w:rPr>
          <w:rFonts w:ascii="Arial" w:hAnsi="Arial" w:cs="Arial"/>
          <w:b/>
          <w:color w:val="0000FF"/>
          <w:sz w:val="24"/>
          <w:u w:val="thick"/>
        </w:rPr>
        <w:t>C4-132023</w:t>
      </w:r>
      <w:r>
        <w:rPr>
          <w:b/>
        </w:rPr>
        <w:tab/>
        <w:t>PGW IP Addresses in Initial Messages</w:t>
      </w:r>
      <w:r>
        <w:rPr>
          <w:b/>
        </w:rPr>
        <w:br/>
      </w:r>
      <w:r>
        <w:tab/>
      </w:r>
      <w:r>
        <w:tab/>
      </w:r>
      <w:r>
        <w:tab/>
      </w:r>
      <w:r>
        <w:tab/>
      </w:r>
      <w:r>
        <w:tab/>
        <w:t>29.274</w:t>
      </w:r>
      <w:r>
        <w:tab/>
        <w:t xml:space="preserve">  CR-1403  (Rel-10) v10.11.0</w:t>
      </w:r>
      <w:r>
        <w:br/>
      </w:r>
      <w:r>
        <w:rPr>
          <w:i/>
        </w:rPr>
        <w:tab/>
      </w:r>
      <w:r>
        <w:rPr>
          <w:i/>
        </w:rPr>
        <w:tab/>
      </w:r>
      <w:r>
        <w:rPr>
          <w:i/>
        </w:rPr>
        <w:tab/>
      </w:r>
      <w:r>
        <w:rPr>
          <w:i/>
        </w:rPr>
        <w:tab/>
      </w:r>
      <w:r>
        <w:rPr>
          <w:i/>
        </w:rPr>
        <w:tab/>
        <w:t>Source: Huawei</w:t>
      </w:r>
    </w:p>
    <w:p w14:paraId="195C7FF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14:paraId="0CA55E21" w14:textId="77777777" w:rsidR="002E0C70" w:rsidRDefault="002E0C70" w:rsidP="002E0C70">
      <w:pPr>
        <w:rPr>
          <w:i/>
        </w:rPr>
      </w:pPr>
      <w:r w:rsidRPr="002E0C70">
        <w:rPr>
          <w:rFonts w:ascii="Arial" w:hAnsi="Arial" w:cs="Arial"/>
          <w:b/>
          <w:color w:val="0000FF"/>
          <w:sz w:val="24"/>
          <w:u w:val="thick"/>
        </w:rPr>
        <w:lastRenderedPageBreak/>
        <w:t>C4-132024</w:t>
      </w:r>
      <w:r>
        <w:rPr>
          <w:b/>
        </w:rPr>
        <w:tab/>
        <w:t>PGW IP Addresses in Initial Messages</w:t>
      </w:r>
      <w:r>
        <w:rPr>
          <w:b/>
        </w:rPr>
        <w:br/>
      </w:r>
      <w:r>
        <w:tab/>
      </w:r>
      <w:r>
        <w:tab/>
      </w:r>
      <w:r>
        <w:tab/>
      </w:r>
      <w:r>
        <w:tab/>
      </w:r>
      <w:r>
        <w:tab/>
        <w:t>29.274</w:t>
      </w:r>
      <w:r>
        <w:tab/>
        <w:t xml:space="preserve">  CR-1404  (Rel-11) v11.8.0</w:t>
      </w:r>
      <w:r>
        <w:br/>
      </w:r>
      <w:r>
        <w:rPr>
          <w:i/>
        </w:rPr>
        <w:tab/>
      </w:r>
      <w:r>
        <w:rPr>
          <w:i/>
        </w:rPr>
        <w:tab/>
      </w:r>
      <w:r>
        <w:rPr>
          <w:i/>
        </w:rPr>
        <w:tab/>
      </w:r>
      <w:r>
        <w:rPr>
          <w:i/>
        </w:rPr>
        <w:tab/>
      </w:r>
      <w:r>
        <w:rPr>
          <w:i/>
        </w:rPr>
        <w:tab/>
        <w:t>Source: Huawei</w:t>
      </w:r>
    </w:p>
    <w:p w14:paraId="3F18CB17"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14:paraId="3534068D" w14:textId="77777777" w:rsidR="002E0C70" w:rsidRDefault="002E0C70" w:rsidP="002E0C70">
      <w:pPr>
        <w:rPr>
          <w:i/>
        </w:rPr>
      </w:pPr>
      <w:r w:rsidRPr="002E0C70">
        <w:rPr>
          <w:rFonts w:ascii="Arial" w:hAnsi="Arial" w:cs="Arial"/>
          <w:b/>
          <w:color w:val="0000FF"/>
          <w:sz w:val="24"/>
          <w:u w:val="thick"/>
        </w:rPr>
        <w:t>C4-132025</w:t>
      </w:r>
      <w:r>
        <w:rPr>
          <w:b/>
        </w:rPr>
        <w:tab/>
        <w:t>PGW IP Addresses in Initial Messages</w:t>
      </w:r>
      <w:r>
        <w:rPr>
          <w:b/>
        </w:rPr>
        <w:br/>
      </w:r>
      <w:r>
        <w:tab/>
      </w:r>
      <w:r>
        <w:tab/>
      </w:r>
      <w:r>
        <w:tab/>
      </w:r>
      <w:r>
        <w:tab/>
      </w:r>
      <w:r>
        <w:tab/>
        <w:t>29.274</w:t>
      </w:r>
      <w:r>
        <w:tab/>
        <w:t xml:space="preserve">  CR-1405  (Rel-12) v12.2.0</w:t>
      </w:r>
      <w:r>
        <w:br/>
      </w:r>
      <w:r>
        <w:rPr>
          <w:i/>
        </w:rPr>
        <w:tab/>
      </w:r>
      <w:r>
        <w:rPr>
          <w:i/>
        </w:rPr>
        <w:tab/>
      </w:r>
      <w:r>
        <w:rPr>
          <w:i/>
        </w:rPr>
        <w:tab/>
      </w:r>
      <w:r>
        <w:rPr>
          <w:i/>
        </w:rPr>
        <w:tab/>
      </w:r>
      <w:r>
        <w:rPr>
          <w:i/>
        </w:rPr>
        <w:tab/>
        <w:t>Source: Huawei</w:t>
      </w:r>
    </w:p>
    <w:p w14:paraId="27EC16D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C4-132224</w:t>
      </w:r>
      <w:r>
        <w:rPr>
          <w:color w:val="993300"/>
          <w:u w:val="single"/>
        </w:rPr>
        <w:t>.</w:t>
      </w:r>
      <w:r>
        <w:rPr>
          <w:color w:val="993300"/>
          <w:u w:val="single"/>
        </w:rPr>
        <w:br/>
      </w:r>
      <w:r>
        <w:rPr>
          <w:color w:val="993300"/>
          <w:u w:val="single"/>
        </w:rPr>
        <w:br/>
      </w:r>
    </w:p>
    <w:p w14:paraId="27359BEA" w14:textId="77777777" w:rsidR="002E0C70" w:rsidRDefault="002E0C70" w:rsidP="002E0C70">
      <w:pPr>
        <w:rPr>
          <w:i/>
        </w:rPr>
      </w:pPr>
      <w:r w:rsidRPr="002E0C70">
        <w:rPr>
          <w:rFonts w:ascii="Arial" w:hAnsi="Arial" w:cs="Arial"/>
          <w:b/>
          <w:color w:val="0000FF"/>
          <w:sz w:val="24"/>
          <w:u w:val="thick"/>
        </w:rPr>
        <w:t>C4-132220</w:t>
      </w:r>
      <w:r>
        <w:rPr>
          <w:b/>
        </w:rPr>
        <w:tab/>
        <w:t>Correction on Trace information</w:t>
      </w:r>
      <w:r>
        <w:rPr>
          <w:b/>
        </w:rPr>
        <w:br/>
      </w:r>
      <w:r>
        <w:tab/>
      </w:r>
      <w:r>
        <w:tab/>
      </w:r>
      <w:r>
        <w:tab/>
      </w:r>
      <w:r>
        <w:tab/>
      </w:r>
      <w:r>
        <w:tab/>
        <w:t>29.274</w:t>
      </w:r>
      <w:r>
        <w:tab/>
        <w:t xml:space="preserve">  CR-1388  rev 1 (Rel-10) v10.11.0</w:t>
      </w:r>
      <w:r>
        <w:br/>
      </w:r>
      <w:r>
        <w:rPr>
          <w:i/>
        </w:rPr>
        <w:tab/>
      </w:r>
      <w:r>
        <w:rPr>
          <w:i/>
        </w:rPr>
        <w:tab/>
      </w:r>
      <w:r>
        <w:rPr>
          <w:i/>
        </w:rPr>
        <w:tab/>
      </w:r>
      <w:r>
        <w:rPr>
          <w:i/>
        </w:rPr>
        <w:tab/>
      </w:r>
      <w:r>
        <w:rPr>
          <w:i/>
        </w:rPr>
        <w:tab/>
        <w:t>Source: ZTE</w:t>
      </w:r>
    </w:p>
    <w:p w14:paraId="4EAB1701" w14:textId="77777777" w:rsidR="002E0C70" w:rsidRDefault="002E0C70" w:rsidP="002E0C70">
      <w:pPr>
        <w:rPr>
          <w:color w:val="808080"/>
        </w:rPr>
      </w:pPr>
      <w:r>
        <w:rPr>
          <w:color w:val="808080"/>
        </w:rPr>
        <w:t>(Replaces C4-131927)</w:t>
      </w:r>
    </w:p>
    <w:p w14:paraId="149E67A5" w14:textId="77777777" w:rsidR="002E0C70" w:rsidRDefault="002E0C70" w:rsidP="002E0C70">
      <w:pPr>
        <w:rPr>
          <w:rFonts w:ascii="Arial" w:hAnsi="Arial" w:cs="Arial"/>
          <w:b/>
        </w:rPr>
      </w:pPr>
      <w:r>
        <w:rPr>
          <w:rFonts w:ascii="Arial" w:hAnsi="Arial" w:cs="Arial"/>
          <w:b/>
        </w:rPr>
        <w:t xml:space="preserve">Abstract: </w:t>
      </w:r>
    </w:p>
    <w:p w14:paraId="1BFAD619" w14:textId="77777777" w:rsidR="002E0C70" w:rsidRDefault="002E0C70" w:rsidP="002E0C70">
      <w:r>
        <w:t xml:space="preserve">In the subclause 5.5 of TS32.422 Rel-8 and Rel-9, the length of the list of interfaces is 12 octets. However in the subclause 5.5 of TS32.422 Rel-10 onwards, the length of the list of interfaces is 14 octets where the HSS and EIR are introduced for tracing. </w:t>
      </w:r>
    </w:p>
    <w:p w14:paraId="00F4368E" w14:textId="77777777" w:rsidR="002E0C70" w:rsidRDefault="002E0C70" w:rsidP="002E0C70">
      <w:r>
        <w:t>In the subclause 8.31 of TS32.422, it only refers to TS 32.422. This would be unclear for the source node sending the message and the receiving node which interfaces and nodes should be traced.</w:t>
      </w:r>
    </w:p>
    <w:p w14:paraId="33DDA547" w14:textId="77777777" w:rsidR="002E0C70" w:rsidRDefault="002E0C70" w:rsidP="002E0C70">
      <w:r>
        <w:t>In this CR, it is stated that the GTPv2 TS only refers to the first 12 octets since the additional 2 octets are useless for the SGW and PGW.</w:t>
      </w:r>
    </w:p>
    <w:p w14:paraId="591A5767"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298021D" w14:textId="77777777" w:rsidR="002E0C70" w:rsidRDefault="002E0C70" w:rsidP="002E0C70">
      <w:pPr>
        <w:rPr>
          <w:i/>
        </w:rPr>
      </w:pPr>
      <w:r w:rsidRPr="002E0C70">
        <w:rPr>
          <w:rFonts w:ascii="Arial" w:hAnsi="Arial" w:cs="Arial"/>
          <w:b/>
          <w:color w:val="0000FF"/>
          <w:sz w:val="24"/>
          <w:u w:val="thick"/>
        </w:rPr>
        <w:t>C4-132221</w:t>
      </w:r>
      <w:r>
        <w:rPr>
          <w:b/>
        </w:rPr>
        <w:tab/>
        <w:t>Correction on Trace information</w:t>
      </w:r>
      <w:r>
        <w:rPr>
          <w:b/>
        </w:rPr>
        <w:br/>
      </w:r>
      <w:r>
        <w:tab/>
      </w:r>
      <w:r>
        <w:tab/>
      </w:r>
      <w:r>
        <w:tab/>
      </w:r>
      <w:r>
        <w:tab/>
      </w:r>
      <w:r>
        <w:tab/>
        <w:t>29.274</w:t>
      </w:r>
      <w:r>
        <w:tab/>
        <w:t xml:space="preserve">  CR-1389  rev 1 (Rel-11) v11.8.0</w:t>
      </w:r>
      <w:r>
        <w:br/>
      </w:r>
      <w:r>
        <w:rPr>
          <w:i/>
        </w:rPr>
        <w:tab/>
      </w:r>
      <w:r>
        <w:rPr>
          <w:i/>
        </w:rPr>
        <w:tab/>
      </w:r>
      <w:r>
        <w:rPr>
          <w:i/>
        </w:rPr>
        <w:tab/>
      </w:r>
      <w:r>
        <w:rPr>
          <w:i/>
        </w:rPr>
        <w:tab/>
      </w:r>
      <w:r>
        <w:rPr>
          <w:i/>
        </w:rPr>
        <w:tab/>
        <w:t>Source: ZTE</w:t>
      </w:r>
    </w:p>
    <w:p w14:paraId="7C960612" w14:textId="77777777" w:rsidR="002E0C70" w:rsidRDefault="002E0C70" w:rsidP="002E0C70">
      <w:pPr>
        <w:rPr>
          <w:color w:val="808080"/>
        </w:rPr>
      </w:pPr>
      <w:r>
        <w:rPr>
          <w:color w:val="808080"/>
        </w:rPr>
        <w:t>(Replaces C4-131928)</w:t>
      </w:r>
    </w:p>
    <w:p w14:paraId="2273E43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305E4D2" w14:textId="77777777" w:rsidR="002E0C70" w:rsidRDefault="002E0C70" w:rsidP="002E0C70">
      <w:pPr>
        <w:rPr>
          <w:i/>
        </w:rPr>
      </w:pPr>
      <w:r w:rsidRPr="002E0C70">
        <w:rPr>
          <w:rFonts w:ascii="Arial" w:hAnsi="Arial" w:cs="Arial"/>
          <w:b/>
          <w:color w:val="0000FF"/>
          <w:sz w:val="24"/>
          <w:u w:val="thick"/>
        </w:rPr>
        <w:t>C4-132222</w:t>
      </w:r>
      <w:r>
        <w:rPr>
          <w:b/>
        </w:rPr>
        <w:tab/>
        <w:t>Correction on Trace information</w:t>
      </w:r>
      <w:r>
        <w:rPr>
          <w:b/>
        </w:rPr>
        <w:br/>
      </w:r>
      <w:r>
        <w:tab/>
      </w:r>
      <w:r>
        <w:tab/>
      </w:r>
      <w:r>
        <w:tab/>
      </w:r>
      <w:r>
        <w:tab/>
      </w:r>
      <w:r>
        <w:tab/>
        <w:t>29.274</w:t>
      </w:r>
      <w:r>
        <w:tab/>
        <w:t xml:space="preserve">  CR-1390  rev 1 (Rel-12) v12.2.0</w:t>
      </w:r>
      <w:r>
        <w:br/>
      </w:r>
      <w:r>
        <w:rPr>
          <w:i/>
        </w:rPr>
        <w:tab/>
      </w:r>
      <w:r>
        <w:rPr>
          <w:i/>
        </w:rPr>
        <w:tab/>
      </w:r>
      <w:r>
        <w:rPr>
          <w:i/>
        </w:rPr>
        <w:tab/>
      </w:r>
      <w:r>
        <w:rPr>
          <w:i/>
        </w:rPr>
        <w:tab/>
      </w:r>
      <w:r>
        <w:rPr>
          <w:i/>
        </w:rPr>
        <w:tab/>
        <w:t>Source: ZTE</w:t>
      </w:r>
    </w:p>
    <w:p w14:paraId="24282EE6" w14:textId="77777777" w:rsidR="002E0C70" w:rsidRDefault="002E0C70" w:rsidP="002E0C70">
      <w:pPr>
        <w:rPr>
          <w:color w:val="808080"/>
        </w:rPr>
      </w:pPr>
      <w:r>
        <w:rPr>
          <w:color w:val="808080"/>
        </w:rPr>
        <w:t>(Replaces C4-131929)</w:t>
      </w:r>
    </w:p>
    <w:p w14:paraId="349BE28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B4E3EFD" w14:textId="77777777" w:rsidR="002E0C70" w:rsidRDefault="002E0C70" w:rsidP="002E0C70">
      <w:pPr>
        <w:rPr>
          <w:i/>
        </w:rPr>
      </w:pPr>
      <w:r w:rsidRPr="002E0C70">
        <w:rPr>
          <w:rFonts w:ascii="Arial" w:hAnsi="Arial" w:cs="Arial"/>
          <w:b/>
          <w:color w:val="0000FF"/>
          <w:sz w:val="24"/>
          <w:u w:val="thick"/>
        </w:rPr>
        <w:t>C4-132224</w:t>
      </w:r>
      <w:r>
        <w:rPr>
          <w:b/>
        </w:rPr>
        <w:tab/>
        <w:t>PGW IP Addresses in Initial Messages</w:t>
      </w:r>
      <w:r>
        <w:rPr>
          <w:b/>
        </w:rPr>
        <w:br/>
      </w:r>
      <w:r>
        <w:tab/>
      </w:r>
      <w:r>
        <w:tab/>
      </w:r>
      <w:r>
        <w:tab/>
      </w:r>
      <w:r>
        <w:tab/>
      </w:r>
      <w:r>
        <w:tab/>
        <w:t>29.274</w:t>
      </w:r>
      <w:r>
        <w:tab/>
        <w:t xml:space="preserve">  CR-1405  rev 1 (Rel-12) v12.2.0</w:t>
      </w:r>
      <w:r>
        <w:br/>
      </w:r>
      <w:r>
        <w:rPr>
          <w:i/>
        </w:rPr>
        <w:tab/>
      </w:r>
      <w:r>
        <w:rPr>
          <w:i/>
        </w:rPr>
        <w:tab/>
      </w:r>
      <w:r>
        <w:rPr>
          <w:i/>
        </w:rPr>
        <w:tab/>
      </w:r>
      <w:r>
        <w:rPr>
          <w:i/>
        </w:rPr>
        <w:tab/>
      </w:r>
      <w:r>
        <w:rPr>
          <w:i/>
        </w:rPr>
        <w:tab/>
        <w:t>Source: Huawei</w:t>
      </w:r>
    </w:p>
    <w:p w14:paraId="63D369F7" w14:textId="77777777" w:rsidR="002E0C70" w:rsidRDefault="002E0C70" w:rsidP="002E0C70">
      <w:pPr>
        <w:rPr>
          <w:color w:val="808080"/>
        </w:rPr>
      </w:pPr>
      <w:r>
        <w:rPr>
          <w:color w:val="808080"/>
        </w:rPr>
        <w:t>(Replaces C4-132025)</w:t>
      </w:r>
    </w:p>
    <w:p w14:paraId="409524D0"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4B2119C" w14:textId="77777777" w:rsidR="002E0C70" w:rsidRDefault="002E0C70" w:rsidP="002E0C70">
      <w:pPr>
        <w:pStyle w:val="Heading3"/>
      </w:pPr>
      <w:bookmarkStart w:id="223" w:name="_Toc372874559"/>
      <w:r>
        <w:t>8.17</w:t>
      </w:r>
      <w:r>
        <w:tab/>
        <w:t>PMIP</w:t>
      </w:r>
      <w:bookmarkEnd w:id="223"/>
    </w:p>
    <w:p w14:paraId="2E5A638B" w14:textId="77777777" w:rsidR="002E0C70" w:rsidRDefault="002E0C70" w:rsidP="002E0C70">
      <w:pPr>
        <w:pStyle w:val="Heading3"/>
      </w:pPr>
      <w:bookmarkStart w:id="224" w:name="_Toc372874560"/>
      <w:r>
        <w:t>8.18</w:t>
      </w:r>
      <w:r>
        <w:tab/>
        <w:t>IMS</w:t>
      </w:r>
      <w:bookmarkEnd w:id="224"/>
    </w:p>
    <w:p w14:paraId="5CA9851D" w14:textId="77777777" w:rsidR="002E0C70" w:rsidRDefault="002E0C70" w:rsidP="002E0C70">
      <w:pPr>
        <w:rPr>
          <w:i/>
        </w:rPr>
      </w:pPr>
      <w:r w:rsidRPr="002E0C70">
        <w:rPr>
          <w:rFonts w:ascii="Arial" w:hAnsi="Arial" w:cs="Arial"/>
          <w:b/>
          <w:color w:val="0000FF"/>
          <w:sz w:val="24"/>
          <w:u w:val="thick"/>
        </w:rPr>
        <w:t>C4-131944</w:t>
      </w:r>
      <w:r>
        <w:rPr>
          <w:b/>
        </w:rPr>
        <w:tab/>
        <w:t>Updating IMEI URN draft reference</w:t>
      </w:r>
      <w:r>
        <w:rPr>
          <w:b/>
        </w:rPr>
        <w:br/>
      </w:r>
      <w:r>
        <w:tab/>
      </w:r>
      <w:r>
        <w:tab/>
      </w:r>
      <w:r>
        <w:tab/>
      </w:r>
      <w:r>
        <w:tab/>
      </w:r>
      <w:r>
        <w:tab/>
        <w:t>23.003</w:t>
      </w:r>
      <w:r>
        <w:tab/>
        <w:t xml:space="preserve">  CR-0366  (Rel-8) v8.18.0</w:t>
      </w:r>
      <w:r>
        <w:br/>
      </w:r>
      <w:r>
        <w:rPr>
          <w:i/>
        </w:rPr>
        <w:tab/>
      </w:r>
      <w:r>
        <w:rPr>
          <w:i/>
        </w:rPr>
        <w:tab/>
      </w:r>
      <w:r>
        <w:rPr>
          <w:i/>
        </w:rPr>
        <w:tab/>
      </w:r>
      <w:r>
        <w:rPr>
          <w:i/>
        </w:rPr>
        <w:tab/>
      </w:r>
      <w:r>
        <w:rPr>
          <w:i/>
        </w:rPr>
        <w:tab/>
        <w:t>Source: BlackBerry</w:t>
      </w:r>
    </w:p>
    <w:p w14:paraId="6E649D8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4FBFE6A" w14:textId="77777777" w:rsidR="002E0C70" w:rsidRDefault="002E0C70" w:rsidP="002E0C70">
      <w:pPr>
        <w:rPr>
          <w:i/>
        </w:rPr>
      </w:pPr>
      <w:r w:rsidRPr="002E0C70">
        <w:rPr>
          <w:rFonts w:ascii="Arial" w:hAnsi="Arial" w:cs="Arial"/>
          <w:b/>
          <w:color w:val="0000FF"/>
          <w:sz w:val="24"/>
          <w:u w:val="thick"/>
        </w:rPr>
        <w:t>C4-131945</w:t>
      </w:r>
      <w:r>
        <w:rPr>
          <w:b/>
        </w:rPr>
        <w:tab/>
        <w:t>Updating IMEI URN draft reference</w:t>
      </w:r>
      <w:r>
        <w:rPr>
          <w:b/>
        </w:rPr>
        <w:br/>
      </w:r>
      <w:r>
        <w:tab/>
      </w:r>
      <w:r>
        <w:tab/>
      </w:r>
      <w:r>
        <w:tab/>
      </w:r>
      <w:r>
        <w:tab/>
      </w:r>
      <w:r>
        <w:tab/>
        <w:t>23.003</w:t>
      </w:r>
      <w:r>
        <w:tab/>
        <w:t xml:space="preserve">  CR-0367  (Rel-9) v9.12.0</w:t>
      </w:r>
      <w:r>
        <w:br/>
      </w:r>
      <w:r>
        <w:rPr>
          <w:i/>
        </w:rPr>
        <w:tab/>
      </w:r>
      <w:r>
        <w:rPr>
          <w:i/>
        </w:rPr>
        <w:tab/>
      </w:r>
      <w:r>
        <w:rPr>
          <w:i/>
        </w:rPr>
        <w:tab/>
      </w:r>
      <w:r>
        <w:rPr>
          <w:i/>
        </w:rPr>
        <w:tab/>
      </w:r>
      <w:r>
        <w:rPr>
          <w:i/>
        </w:rPr>
        <w:tab/>
        <w:t>Source: BlackBerry</w:t>
      </w:r>
    </w:p>
    <w:p w14:paraId="725BEF2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BF3031C" w14:textId="77777777" w:rsidR="002E0C70" w:rsidRDefault="002E0C70" w:rsidP="002E0C70">
      <w:pPr>
        <w:rPr>
          <w:i/>
        </w:rPr>
      </w:pPr>
      <w:r w:rsidRPr="002E0C70">
        <w:rPr>
          <w:rFonts w:ascii="Arial" w:hAnsi="Arial" w:cs="Arial"/>
          <w:b/>
          <w:color w:val="0000FF"/>
          <w:sz w:val="24"/>
          <w:u w:val="thick"/>
        </w:rPr>
        <w:t>C4-131946</w:t>
      </w:r>
      <w:r>
        <w:rPr>
          <w:b/>
        </w:rPr>
        <w:tab/>
        <w:t>Updating IMEI URN draft reference</w:t>
      </w:r>
      <w:r>
        <w:rPr>
          <w:b/>
        </w:rPr>
        <w:br/>
      </w:r>
      <w:r>
        <w:tab/>
      </w:r>
      <w:r>
        <w:tab/>
      </w:r>
      <w:r>
        <w:tab/>
      </w:r>
      <w:r>
        <w:tab/>
      </w:r>
      <w:r>
        <w:tab/>
        <w:t>23.003</w:t>
      </w:r>
      <w:r>
        <w:tab/>
        <w:t xml:space="preserve">  CR-0368  (Rel-10) v10.7.0</w:t>
      </w:r>
      <w:r>
        <w:br/>
      </w:r>
      <w:r>
        <w:rPr>
          <w:i/>
        </w:rPr>
        <w:tab/>
      </w:r>
      <w:r>
        <w:rPr>
          <w:i/>
        </w:rPr>
        <w:tab/>
      </w:r>
      <w:r>
        <w:rPr>
          <w:i/>
        </w:rPr>
        <w:tab/>
      </w:r>
      <w:r>
        <w:rPr>
          <w:i/>
        </w:rPr>
        <w:tab/>
      </w:r>
      <w:r>
        <w:rPr>
          <w:i/>
        </w:rPr>
        <w:tab/>
        <w:t>Source: BlackBerry</w:t>
      </w:r>
    </w:p>
    <w:p w14:paraId="44CB35E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2DF5B2C" w14:textId="77777777" w:rsidR="002E0C70" w:rsidRDefault="002E0C70" w:rsidP="002E0C70">
      <w:pPr>
        <w:rPr>
          <w:i/>
        </w:rPr>
      </w:pPr>
      <w:r w:rsidRPr="002E0C70">
        <w:rPr>
          <w:rFonts w:ascii="Arial" w:hAnsi="Arial" w:cs="Arial"/>
          <w:b/>
          <w:color w:val="0000FF"/>
          <w:sz w:val="24"/>
          <w:u w:val="thick"/>
        </w:rPr>
        <w:t>C4-131947</w:t>
      </w:r>
      <w:r>
        <w:rPr>
          <w:b/>
        </w:rPr>
        <w:tab/>
        <w:t>Updating IMEI URN draft reference</w:t>
      </w:r>
      <w:r>
        <w:rPr>
          <w:b/>
        </w:rPr>
        <w:br/>
      </w:r>
      <w:r>
        <w:tab/>
      </w:r>
      <w:r>
        <w:tab/>
      </w:r>
      <w:r>
        <w:tab/>
      </w:r>
      <w:r>
        <w:tab/>
      </w:r>
      <w:r>
        <w:tab/>
        <w:t>23.003</w:t>
      </w:r>
      <w:r>
        <w:tab/>
        <w:t xml:space="preserve">  CR-0369  (Rel-11) v11.6.0</w:t>
      </w:r>
      <w:r>
        <w:br/>
      </w:r>
      <w:r>
        <w:rPr>
          <w:i/>
        </w:rPr>
        <w:tab/>
      </w:r>
      <w:r>
        <w:rPr>
          <w:i/>
        </w:rPr>
        <w:tab/>
      </w:r>
      <w:r>
        <w:rPr>
          <w:i/>
        </w:rPr>
        <w:tab/>
      </w:r>
      <w:r>
        <w:rPr>
          <w:i/>
        </w:rPr>
        <w:tab/>
      </w:r>
      <w:r>
        <w:rPr>
          <w:i/>
        </w:rPr>
        <w:tab/>
        <w:t>Source: BlackBerry</w:t>
      </w:r>
    </w:p>
    <w:p w14:paraId="0DB97DA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01735C2" w14:textId="77777777" w:rsidR="002E0C70" w:rsidRDefault="002E0C70" w:rsidP="002E0C70">
      <w:pPr>
        <w:rPr>
          <w:i/>
        </w:rPr>
      </w:pPr>
      <w:r w:rsidRPr="002E0C70">
        <w:rPr>
          <w:rFonts w:ascii="Arial" w:hAnsi="Arial" w:cs="Arial"/>
          <w:b/>
          <w:color w:val="0000FF"/>
          <w:sz w:val="24"/>
          <w:u w:val="thick"/>
        </w:rPr>
        <w:t>C4-131948</w:t>
      </w:r>
      <w:r>
        <w:rPr>
          <w:b/>
        </w:rPr>
        <w:tab/>
        <w:t>Updating IMEI URN draft reference</w:t>
      </w:r>
      <w:r>
        <w:rPr>
          <w:b/>
        </w:rPr>
        <w:br/>
      </w:r>
      <w:r>
        <w:tab/>
      </w:r>
      <w:r>
        <w:tab/>
      </w:r>
      <w:r>
        <w:tab/>
      </w:r>
      <w:r>
        <w:tab/>
      </w:r>
      <w:r>
        <w:tab/>
        <w:t>23.003</w:t>
      </w:r>
      <w:r>
        <w:tab/>
        <w:t xml:space="preserve">  CR-0370  (Rel-12) v12.0.0</w:t>
      </w:r>
      <w:r>
        <w:br/>
      </w:r>
      <w:r>
        <w:rPr>
          <w:i/>
        </w:rPr>
        <w:tab/>
      </w:r>
      <w:r>
        <w:rPr>
          <w:i/>
        </w:rPr>
        <w:tab/>
      </w:r>
      <w:r>
        <w:rPr>
          <w:i/>
        </w:rPr>
        <w:tab/>
      </w:r>
      <w:r>
        <w:rPr>
          <w:i/>
        </w:rPr>
        <w:tab/>
      </w:r>
      <w:r>
        <w:rPr>
          <w:i/>
        </w:rPr>
        <w:tab/>
        <w:t>Source: BlackBerry</w:t>
      </w:r>
    </w:p>
    <w:p w14:paraId="35761A2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ED56F35" w14:textId="77777777" w:rsidR="002E0C70" w:rsidRDefault="002E0C70" w:rsidP="002E0C70">
      <w:pPr>
        <w:pStyle w:val="Heading3"/>
      </w:pPr>
      <w:bookmarkStart w:id="225" w:name="_Toc372874561"/>
      <w:r>
        <w:t>8.19</w:t>
      </w:r>
      <w:r>
        <w:tab/>
        <w:t>Any other business for Release 10</w:t>
      </w:r>
      <w:bookmarkEnd w:id="225"/>
    </w:p>
    <w:p w14:paraId="2D180A77" w14:textId="77777777" w:rsidR="002E0C70" w:rsidRDefault="002E0C70" w:rsidP="002E0C70">
      <w:pPr>
        <w:pStyle w:val="Heading4"/>
      </w:pPr>
      <w:bookmarkStart w:id="226" w:name="_Toc372874562"/>
      <w:r>
        <w:t>8.19.1</w:t>
      </w:r>
      <w:r>
        <w:tab/>
        <w:t>EPS AAA interfaces (29.273)</w:t>
      </w:r>
      <w:bookmarkEnd w:id="226"/>
    </w:p>
    <w:p w14:paraId="0E563247" w14:textId="77777777" w:rsidR="002E0C70" w:rsidRDefault="002E0C70" w:rsidP="002E0C70">
      <w:pPr>
        <w:rPr>
          <w:i/>
        </w:rPr>
      </w:pPr>
      <w:r w:rsidRPr="002E0C70">
        <w:rPr>
          <w:rFonts w:ascii="Arial" w:hAnsi="Arial" w:cs="Arial"/>
          <w:b/>
          <w:color w:val="0000FF"/>
          <w:sz w:val="24"/>
          <w:u w:val="thick"/>
        </w:rPr>
        <w:t>C4-132026</w:t>
      </w:r>
      <w:r>
        <w:rPr>
          <w:b/>
        </w:rPr>
        <w:tab/>
        <w:t>Direct IP connectivity via non 3GPP access network</w:t>
      </w:r>
      <w:r>
        <w:rPr>
          <w:b/>
        </w:rPr>
        <w:br/>
      </w:r>
      <w:r>
        <w:tab/>
      </w:r>
      <w:r>
        <w:tab/>
      </w:r>
      <w:r>
        <w:tab/>
      </w:r>
      <w:r>
        <w:tab/>
      </w:r>
      <w:r>
        <w:tab/>
        <w:t>29.273</w:t>
      </w:r>
      <w:r>
        <w:tab/>
        <w:t xml:space="preserve">  CR-0357  (Rel-8) v8.13.0</w:t>
      </w:r>
      <w:r>
        <w:br/>
      </w:r>
      <w:r>
        <w:rPr>
          <w:i/>
        </w:rPr>
        <w:tab/>
      </w:r>
      <w:r>
        <w:rPr>
          <w:i/>
        </w:rPr>
        <w:tab/>
      </w:r>
      <w:r>
        <w:rPr>
          <w:i/>
        </w:rPr>
        <w:tab/>
      </w:r>
      <w:r>
        <w:rPr>
          <w:i/>
        </w:rPr>
        <w:tab/>
      </w:r>
      <w:r>
        <w:rPr>
          <w:i/>
        </w:rPr>
        <w:tab/>
        <w:t>Source: Huawei</w:t>
      </w:r>
    </w:p>
    <w:p w14:paraId="1BD3865E" w14:textId="77777777" w:rsidR="002E0C70" w:rsidRDefault="002E0C70" w:rsidP="002E0C70">
      <w:pPr>
        <w:rPr>
          <w:rFonts w:ascii="Arial" w:hAnsi="Arial" w:cs="Arial"/>
          <w:b/>
        </w:rPr>
      </w:pPr>
      <w:r>
        <w:rPr>
          <w:rFonts w:ascii="Arial" w:hAnsi="Arial" w:cs="Arial"/>
          <w:b/>
        </w:rPr>
        <w:t xml:space="preserve">Abstract: </w:t>
      </w:r>
    </w:p>
    <w:p w14:paraId="1CD67CF2" w14:textId="77777777" w:rsidR="002E0C70" w:rsidRDefault="002E0C70" w:rsidP="002E0C70">
      <w:r>
        <w:t>According to the existing TS 29.273, the 3GPP AAA Server should authorize if the user is allowed to use non-3GPP access network to access EPC network and should also authorize the subscribed APNs for the trusted and untrusted cases. If any of those steps fail, the 3GPP AAA Server shall stop processing, see the following description:</w:t>
      </w:r>
    </w:p>
    <w:p w14:paraId="6B841D9D" w14:textId="77777777" w:rsidR="002E0C70" w:rsidRDefault="002E0C70" w:rsidP="002E0C70">
      <w:r>
        <w:lastRenderedPageBreak/>
        <w:t>Once authentication is successfully completed, the 3GPP AAA Server shall perform the following authorization checking (if there is an error in any of the steps, the 3GPP AAA Server shall stop processing and return the corresponding error):</w:t>
      </w:r>
    </w:p>
    <w:p w14:paraId="4670F7BC" w14:textId="77777777" w:rsidR="002E0C70" w:rsidRDefault="002E0C70" w:rsidP="002E0C70">
      <w:r>
        <w:t>1)</w:t>
      </w:r>
      <w:r>
        <w:tab/>
        <w:t>Check if the user is barred to use the non 3GPP Access. If it is so, then the Result-Code shall be set to DIAMETER_AUTHORIZATION_REJECTED</w:t>
      </w:r>
    </w:p>
    <w:p w14:paraId="76DCD01E" w14:textId="77777777" w:rsidR="002E0C70" w:rsidRDefault="002E0C70" w:rsidP="002E0C70">
      <w:r>
        <w:t>2)</w:t>
      </w:r>
      <w:r>
        <w:tab/>
        <w:t xml:space="preserve">Check if the user is barred to use the subscribed APNs. If it is so, then the Result-Code shall be set to DIAMETER_AUTHORIZATION_REJECTED </w:t>
      </w:r>
    </w:p>
    <w:p w14:paraId="10291386" w14:textId="77777777" w:rsidR="002E0C70" w:rsidRDefault="002E0C70" w:rsidP="002E0C70">
      <w:r>
        <w:t>However, if the UE access via untrusted WLAN and obtain a local IP address, although no PDN connectivity to EPC is established, the UE could also get services using the local IP address based on the operator policy and roaming agreements, quote from TS23.402 Rel8:</w:t>
      </w:r>
    </w:p>
    <w:p w14:paraId="12DEC2A4" w14:textId="77777777" w:rsidR="002E0C70" w:rsidRDefault="002E0C70" w:rsidP="002E0C70">
      <w:r>
        <w:t>“NOTE:</w:t>
      </w:r>
      <w:r>
        <w:tab/>
        <w:t>The mismatch case where a trusted non-3GPP network or ePDG only supports DSMIPv6 and the UE does not, may lead to a situation where the UE receives a local IP address in the trusted non-3GPP access network or ePDG, but gains no PDN connectivity in the EPC. Depending on operator policy and roaming agreements, IP connectivity may be provided using this local IP address to access services (e.g. internet access) in the trusted non-3GPP network. However, any such use of the local IP address where the user traffic does not use the EPC is not described in this specification.”</w:t>
      </w:r>
    </w:p>
    <w:p w14:paraId="06DDC195" w14:textId="77777777" w:rsidR="002E0C70" w:rsidRDefault="002E0C70" w:rsidP="002E0C70">
      <w:r>
        <w:t xml:space="preserve"> Although the above use case is not described in the current SA2 specification, the 3GPP AAA Server should not </w:t>
      </w:r>
      <w:r w:rsidR="00630F50">
        <w:t>forbidden</w:t>
      </w:r>
      <w:r>
        <w:t xml:space="preserve"> this scenario by rejecting the UE only because the UE </w:t>
      </w:r>
      <w:r w:rsidR="00630F50">
        <w:t>cannot</w:t>
      </w:r>
      <w:r>
        <w:t xml:space="preserve"> access EPC.</w:t>
      </w:r>
    </w:p>
    <w:p w14:paraId="045826DB" w14:textId="77777777" w:rsidR="002E0C70" w:rsidRDefault="002E0C70" w:rsidP="002E0C70">
      <w:pPr>
        <w:rPr>
          <w:rFonts w:ascii="Arial" w:hAnsi="Arial" w:cs="Arial"/>
          <w:b/>
        </w:rPr>
      </w:pPr>
      <w:r>
        <w:rPr>
          <w:rFonts w:ascii="Arial" w:hAnsi="Arial" w:cs="Arial"/>
          <w:b/>
        </w:rPr>
        <w:t xml:space="preserve">Discussion: </w:t>
      </w:r>
    </w:p>
    <w:p w14:paraId="44D75C1A" w14:textId="77777777" w:rsidR="002E0C70" w:rsidRDefault="002E0C70" w:rsidP="002E0C70">
      <w:r>
        <w:t>Alcatel-Lucent can accept CRs from Rel-10 onwards. If the local hot spot receives diameter auth rejected then it can still assign its own local resources.</w:t>
      </w:r>
    </w:p>
    <w:p w14:paraId="14F5224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1B3170B7" w14:textId="77777777" w:rsidR="002E0C70" w:rsidRDefault="002E0C70" w:rsidP="002E0C70">
      <w:pPr>
        <w:rPr>
          <w:i/>
        </w:rPr>
      </w:pPr>
      <w:r w:rsidRPr="002E0C70">
        <w:rPr>
          <w:rFonts w:ascii="Arial" w:hAnsi="Arial" w:cs="Arial"/>
          <w:b/>
          <w:color w:val="0000FF"/>
          <w:sz w:val="24"/>
          <w:u w:val="thick"/>
        </w:rPr>
        <w:t>C4-132027</w:t>
      </w:r>
      <w:r>
        <w:rPr>
          <w:b/>
        </w:rPr>
        <w:tab/>
        <w:t>Direct IP connectivity via non 3GPP access network</w:t>
      </w:r>
      <w:r>
        <w:rPr>
          <w:b/>
        </w:rPr>
        <w:br/>
      </w:r>
      <w:r>
        <w:tab/>
      </w:r>
      <w:r>
        <w:tab/>
      </w:r>
      <w:r>
        <w:tab/>
      </w:r>
      <w:r>
        <w:tab/>
      </w:r>
      <w:r>
        <w:tab/>
        <w:t>29.273</w:t>
      </w:r>
      <w:r>
        <w:tab/>
        <w:t xml:space="preserve">  CR-0358  (Rel-9) v9.12.0</w:t>
      </w:r>
      <w:r>
        <w:br/>
      </w:r>
      <w:r>
        <w:rPr>
          <w:i/>
        </w:rPr>
        <w:tab/>
      </w:r>
      <w:r>
        <w:rPr>
          <w:i/>
        </w:rPr>
        <w:tab/>
      </w:r>
      <w:r>
        <w:rPr>
          <w:i/>
        </w:rPr>
        <w:tab/>
      </w:r>
      <w:r>
        <w:rPr>
          <w:i/>
        </w:rPr>
        <w:tab/>
      </w:r>
      <w:r>
        <w:rPr>
          <w:i/>
        </w:rPr>
        <w:tab/>
        <w:t>Source: Huawei</w:t>
      </w:r>
    </w:p>
    <w:p w14:paraId="52BDCB4F"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62D83B1" w14:textId="77777777" w:rsidR="002E0C70" w:rsidRDefault="002E0C70" w:rsidP="002E0C70">
      <w:pPr>
        <w:rPr>
          <w:i/>
        </w:rPr>
      </w:pPr>
      <w:r w:rsidRPr="002E0C70">
        <w:rPr>
          <w:rFonts w:ascii="Arial" w:hAnsi="Arial" w:cs="Arial"/>
          <w:b/>
          <w:color w:val="0000FF"/>
          <w:sz w:val="24"/>
          <w:u w:val="thick"/>
        </w:rPr>
        <w:t>C4-132108</w:t>
      </w:r>
      <w:r>
        <w:rPr>
          <w:b/>
        </w:rPr>
        <w:tab/>
        <w:t>NSWO Cases via non 3GPP access network</w:t>
      </w:r>
      <w:r>
        <w:rPr>
          <w:b/>
        </w:rPr>
        <w:br/>
      </w:r>
      <w:r>
        <w:tab/>
      </w:r>
      <w:r>
        <w:tab/>
      </w:r>
      <w:r>
        <w:tab/>
      </w:r>
      <w:r>
        <w:tab/>
      </w:r>
      <w:r>
        <w:tab/>
        <w:t>29.273</w:t>
      </w:r>
      <w:r>
        <w:tab/>
        <w:t xml:space="preserve">  CR-0359  rev 1 (Rel-10) v10.10.0</w:t>
      </w:r>
      <w:r>
        <w:br/>
      </w:r>
      <w:r>
        <w:rPr>
          <w:i/>
        </w:rPr>
        <w:tab/>
      </w:r>
      <w:r>
        <w:rPr>
          <w:i/>
        </w:rPr>
        <w:tab/>
      </w:r>
      <w:r>
        <w:rPr>
          <w:i/>
        </w:rPr>
        <w:tab/>
      </w:r>
      <w:r>
        <w:rPr>
          <w:i/>
        </w:rPr>
        <w:tab/>
      </w:r>
      <w:r>
        <w:rPr>
          <w:i/>
        </w:rPr>
        <w:tab/>
        <w:t>Source: Huawei</w:t>
      </w:r>
    </w:p>
    <w:p w14:paraId="2B221005" w14:textId="77777777" w:rsidR="002E0C70" w:rsidRDefault="002E0C70" w:rsidP="002E0C70">
      <w:pPr>
        <w:rPr>
          <w:color w:val="808080"/>
        </w:rPr>
      </w:pPr>
      <w:r>
        <w:rPr>
          <w:color w:val="808080"/>
        </w:rPr>
        <w:t>(Replaces C4-132028)</w:t>
      </w:r>
    </w:p>
    <w:p w14:paraId="54CD46D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2227FD6" w14:textId="77777777" w:rsidR="002E0C70" w:rsidRDefault="002E0C70" w:rsidP="002E0C70">
      <w:pPr>
        <w:pStyle w:val="Heading4"/>
      </w:pPr>
      <w:bookmarkStart w:id="227" w:name="_Toc372874563"/>
      <w:r>
        <w:t>8.19.2</w:t>
      </w:r>
      <w:r>
        <w:tab/>
        <w:t>Generic Authentication Architecture; Zh and Zn Diameter)</w:t>
      </w:r>
      <w:bookmarkEnd w:id="227"/>
    </w:p>
    <w:p w14:paraId="608F329F" w14:textId="77777777" w:rsidR="002E0C70" w:rsidRDefault="002E0C70" w:rsidP="002E0C70">
      <w:pPr>
        <w:rPr>
          <w:i/>
        </w:rPr>
      </w:pPr>
      <w:r w:rsidRPr="002E0C70">
        <w:rPr>
          <w:rFonts w:ascii="Arial" w:hAnsi="Arial" w:cs="Arial"/>
          <w:b/>
          <w:color w:val="0000FF"/>
          <w:sz w:val="24"/>
          <w:u w:val="thick"/>
        </w:rPr>
        <w:t>C4-132038</w:t>
      </w:r>
      <w:r>
        <w:rPr>
          <w:b/>
        </w:rPr>
        <w:tab/>
        <w:t>Lack of element definitions and wrong references for Zn and Zpn based on Web Services</w:t>
      </w:r>
      <w:r>
        <w:rPr>
          <w:b/>
        </w:rPr>
        <w:br/>
      </w:r>
      <w:r>
        <w:tab/>
      </w:r>
      <w:r>
        <w:tab/>
      </w:r>
      <w:r>
        <w:tab/>
      </w:r>
      <w:r>
        <w:tab/>
      </w:r>
      <w:r>
        <w:tab/>
        <w:t>29.109</w:t>
      </w:r>
      <w:r>
        <w:tab/>
        <w:t xml:space="preserve">  CR-0089  (Rel-8) v8.6.0</w:t>
      </w:r>
      <w:r>
        <w:br/>
      </w:r>
      <w:r>
        <w:rPr>
          <w:i/>
        </w:rPr>
        <w:tab/>
      </w:r>
      <w:r>
        <w:rPr>
          <w:i/>
        </w:rPr>
        <w:tab/>
      </w:r>
      <w:r>
        <w:rPr>
          <w:i/>
        </w:rPr>
        <w:tab/>
      </w:r>
      <w:r>
        <w:rPr>
          <w:i/>
        </w:rPr>
        <w:tab/>
      </w:r>
      <w:r>
        <w:rPr>
          <w:i/>
        </w:rPr>
        <w:tab/>
        <w:t>Source: Ericsson</w:t>
      </w:r>
    </w:p>
    <w:p w14:paraId="7095DD9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C4-132144</w:t>
      </w:r>
      <w:r>
        <w:rPr>
          <w:color w:val="993300"/>
          <w:u w:val="single"/>
        </w:rPr>
        <w:t>.</w:t>
      </w:r>
      <w:r>
        <w:rPr>
          <w:color w:val="993300"/>
          <w:u w:val="single"/>
        </w:rPr>
        <w:br/>
      </w:r>
      <w:r>
        <w:rPr>
          <w:color w:val="993300"/>
          <w:u w:val="single"/>
        </w:rPr>
        <w:br/>
      </w:r>
    </w:p>
    <w:p w14:paraId="4062F645" w14:textId="77777777" w:rsidR="002E0C70" w:rsidRDefault="002E0C70" w:rsidP="002E0C70">
      <w:pPr>
        <w:rPr>
          <w:i/>
        </w:rPr>
      </w:pPr>
      <w:r w:rsidRPr="002E0C70">
        <w:rPr>
          <w:rFonts w:ascii="Arial" w:hAnsi="Arial" w:cs="Arial"/>
          <w:b/>
          <w:color w:val="0000FF"/>
          <w:sz w:val="24"/>
          <w:u w:val="thick"/>
        </w:rPr>
        <w:t>C4-132039</w:t>
      </w:r>
      <w:r>
        <w:rPr>
          <w:b/>
        </w:rPr>
        <w:tab/>
        <w:t>Lack of element definitions and wrong references for Zn and Zpn based on Web Services</w:t>
      </w:r>
      <w:r>
        <w:rPr>
          <w:b/>
        </w:rPr>
        <w:br/>
      </w:r>
      <w:r>
        <w:tab/>
      </w:r>
      <w:r>
        <w:tab/>
      </w:r>
      <w:r>
        <w:tab/>
      </w:r>
      <w:r>
        <w:tab/>
      </w:r>
      <w:r>
        <w:tab/>
        <w:t>29.109</w:t>
      </w:r>
      <w:r>
        <w:tab/>
        <w:t xml:space="preserve">  CR-0090  (Rel-9) v9.4.0</w:t>
      </w:r>
      <w:r>
        <w:br/>
      </w:r>
      <w:r>
        <w:rPr>
          <w:i/>
        </w:rPr>
        <w:tab/>
      </w:r>
      <w:r>
        <w:rPr>
          <w:i/>
        </w:rPr>
        <w:tab/>
      </w:r>
      <w:r>
        <w:rPr>
          <w:i/>
        </w:rPr>
        <w:tab/>
      </w:r>
      <w:r>
        <w:rPr>
          <w:i/>
        </w:rPr>
        <w:tab/>
      </w:r>
      <w:r>
        <w:rPr>
          <w:i/>
        </w:rPr>
        <w:tab/>
        <w:t>Source: Ericsson</w:t>
      </w:r>
    </w:p>
    <w:p w14:paraId="2F8E9E31"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C4-132145</w:t>
      </w:r>
      <w:r>
        <w:rPr>
          <w:color w:val="993300"/>
          <w:u w:val="single"/>
        </w:rPr>
        <w:t>.</w:t>
      </w:r>
      <w:r>
        <w:rPr>
          <w:color w:val="993300"/>
          <w:u w:val="single"/>
        </w:rPr>
        <w:br/>
      </w:r>
      <w:r>
        <w:rPr>
          <w:color w:val="993300"/>
          <w:u w:val="single"/>
        </w:rPr>
        <w:br/>
      </w:r>
    </w:p>
    <w:p w14:paraId="0D579193" w14:textId="77777777" w:rsidR="002E0C70" w:rsidRDefault="002E0C70" w:rsidP="002E0C70">
      <w:pPr>
        <w:rPr>
          <w:i/>
        </w:rPr>
      </w:pPr>
      <w:r w:rsidRPr="002E0C70">
        <w:rPr>
          <w:rFonts w:ascii="Arial" w:hAnsi="Arial" w:cs="Arial"/>
          <w:b/>
          <w:color w:val="0000FF"/>
          <w:sz w:val="24"/>
          <w:u w:val="thick"/>
        </w:rPr>
        <w:t>C4-132040</w:t>
      </w:r>
      <w:r>
        <w:rPr>
          <w:b/>
        </w:rPr>
        <w:tab/>
        <w:t>Lack of element definitions and wrong references for Zn and Zpn based on Web Services</w:t>
      </w:r>
      <w:r>
        <w:rPr>
          <w:b/>
        </w:rPr>
        <w:br/>
      </w:r>
      <w:r>
        <w:tab/>
      </w:r>
      <w:r>
        <w:tab/>
      </w:r>
      <w:r>
        <w:tab/>
      </w:r>
      <w:r>
        <w:tab/>
      </w:r>
      <w:r>
        <w:tab/>
        <w:t>29.109</w:t>
      </w:r>
      <w:r>
        <w:tab/>
        <w:t xml:space="preserve">  CR-0091  (Rel-10) v10.2.0</w:t>
      </w:r>
      <w:r>
        <w:br/>
      </w:r>
      <w:r>
        <w:rPr>
          <w:i/>
        </w:rPr>
        <w:tab/>
      </w:r>
      <w:r>
        <w:rPr>
          <w:i/>
        </w:rPr>
        <w:tab/>
      </w:r>
      <w:r>
        <w:rPr>
          <w:i/>
        </w:rPr>
        <w:tab/>
      </w:r>
      <w:r>
        <w:rPr>
          <w:i/>
        </w:rPr>
        <w:tab/>
      </w:r>
      <w:r>
        <w:rPr>
          <w:i/>
        </w:rPr>
        <w:tab/>
        <w:t>Source: Ericsson</w:t>
      </w:r>
    </w:p>
    <w:p w14:paraId="73786AB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C4-132146</w:t>
      </w:r>
      <w:r>
        <w:rPr>
          <w:color w:val="993300"/>
          <w:u w:val="single"/>
        </w:rPr>
        <w:t>.</w:t>
      </w:r>
      <w:r>
        <w:rPr>
          <w:color w:val="993300"/>
          <w:u w:val="single"/>
        </w:rPr>
        <w:br/>
      </w:r>
      <w:r>
        <w:rPr>
          <w:color w:val="993300"/>
          <w:u w:val="single"/>
        </w:rPr>
        <w:br/>
      </w:r>
    </w:p>
    <w:p w14:paraId="6DA32F7E" w14:textId="77777777" w:rsidR="002E0C70" w:rsidRDefault="002E0C70" w:rsidP="002E0C70">
      <w:pPr>
        <w:rPr>
          <w:i/>
        </w:rPr>
      </w:pPr>
      <w:r w:rsidRPr="002E0C70">
        <w:rPr>
          <w:rFonts w:ascii="Arial" w:hAnsi="Arial" w:cs="Arial"/>
          <w:b/>
          <w:color w:val="0000FF"/>
          <w:sz w:val="24"/>
          <w:u w:val="thick"/>
        </w:rPr>
        <w:t>C4-132041</w:t>
      </w:r>
      <w:r>
        <w:rPr>
          <w:b/>
        </w:rPr>
        <w:tab/>
        <w:t>Lack of element definitions and wrong references for Zn and Zpn based on Web Services</w:t>
      </w:r>
      <w:r>
        <w:rPr>
          <w:b/>
        </w:rPr>
        <w:br/>
      </w:r>
      <w:r>
        <w:tab/>
      </w:r>
      <w:r>
        <w:tab/>
      </w:r>
      <w:r>
        <w:tab/>
      </w:r>
      <w:r>
        <w:tab/>
      </w:r>
      <w:r>
        <w:tab/>
        <w:t>29.109</w:t>
      </w:r>
      <w:r>
        <w:tab/>
        <w:t xml:space="preserve">  CR-0092  (Rel-11) v11.3.0</w:t>
      </w:r>
      <w:r>
        <w:br/>
      </w:r>
      <w:r>
        <w:rPr>
          <w:i/>
        </w:rPr>
        <w:tab/>
      </w:r>
      <w:r>
        <w:rPr>
          <w:i/>
        </w:rPr>
        <w:tab/>
      </w:r>
      <w:r>
        <w:rPr>
          <w:i/>
        </w:rPr>
        <w:tab/>
      </w:r>
      <w:r>
        <w:rPr>
          <w:i/>
        </w:rPr>
        <w:tab/>
      </w:r>
      <w:r>
        <w:rPr>
          <w:i/>
        </w:rPr>
        <w:tab/>
        <w:t>Source: Ericsson</w:t>
      </w:r>
    </w:p>
    <w:p w14:paraId="2861F162"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C4-132099</w:t>
      </w:r>
      <w:r>
        <w:rPr>
          <w:color w:val="993300"/>
          <w:u w:val="single"/>
        </w:rPr>
        <w:t>.</w:t>
      </w:r>
      <w:r>
        <w:rPr>
          <w:color w:val="993300"/>
          <w:u w:val="single"/>
        </w:rPr>
        <w:br/>
      </w:r>
      <w:r>
        <w:rPr>
          <w:color w:val="993300"/>
          <w:u w:val="single"/>
        </w:rPr>
        <w:br/>
      </w:r>
    </w:p>
    <w:p w14:paraId="5075F2C6" w14:textId="77777777" w:rsidR="002E0C70" w:rsidRDefault="002E0C70" w:rsidP="002E0C70">
      <w:pPr>
        <w:rPr>
          <w:i/>
        </w:rPr>
      </w:pPr>
      <w:r w:rsidRPr="002E0C70">
        <w:rPr>
          <w:rFonts w:ascii="Arial" w:hAnsi="Arial" w:cs="Arial"/>
          <w:b/>
          <w:color w:val="0000FF"/>
          <w:sz w:val="24"/>
          <w:u w:val="thick"/>
        </w:rPr>
        <w:t>C4-132099</w:t>
      </w:r>
      <w:r>
        <w:rPr>
          <w:b/>
        </w:rPr>
        <w:tab/>
        <w:t>Lack of element definitions and wrong references for Zn and Zpn based on Web Services</w:t>
      </w:r>
      <w:r>
        <w:rPr>
          <w:b/>
        </w:rPr>
        <w:br/>
      </w:r>
      <w:r>
        <w:tab/>
      </w:r>
      <w:r>
        <w:tab/>
      </w:r>
      <w:r>
        <w:tab/>
      </w:r>
      <w:r>
        <w:tab/>
      </w:r>
      <w:r>
        <w:tab/>
        <w:t>29.109</w:t>
      </w:r>
      <w:r>
        <w:tab/>
        <w:t xml:space="preserve">  CR-0092  rev 1 (Rel-11) v11.3.0</w:t>
      </w:r>
      <w:r>
        <w:br/>
      </w:r>
      <w:r>
        <w:rPr>
          <w:i/>
        </w:rPr>
        <w:tab/>
      </w:r>
      <w:r>
        <w:rPr>
          <w:i/>
        </w:rPr>
        <w:tab/>
      </w:r>
      <w:r>
        <w:rPr>
          <w:i/>
        </w:rPr>
        <w:tab/>
      </w:r>
      <w:r>
        <w:rPr>
          <w:i/>
        </w:rPr>
        <w:tab/>
      </w:r>
      <w:r>
        <w:rPr>
          <w:i/>
        </w:rPr>
        <w:tab/>
        <w:t>Source: Ericsson</w:t>
      </w:r>
    </w:p>
    <w:p w14:paraId="57EF7C48" w14:textId="77777777" w:rsidR="002E0C70" w:rsidRDefault="002E0C70" w:rsidP="002E0C70">
      <w:pPr>
        <w:rPr>
          <w:color w:val="808080"/>
        </w:rPr>
      </w:pPr>
      <w:r>
        <w:rPr>
          <w:color w:val="808080"/>
        </w:rPr>
        <w:t>(Replaces C4-132041)</w:t>
      </w:r>
    </w:p>
    <w:p w14:paraId="197FB4A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C4-132147</w:t>
      </w:r>
      <w:r>
        <w:rPr>
          <w:color w:val="993300"/>
          <w:u w:val="single"/>
        </w:rPr>
        <w:t>.</w:t>
      </w:r>
      <w:r>
        <w:rPr>
          <w:color w:val="993300"/>
          <w:u w:val="single"/>
        </w:rPr>
        <w:br/>
      </w:r>
      <w:r>
        <w:rPr>
          <w:color w:val="993300"/>
          <w:u w:val="single"/>
        </w:rPr>
        <w:br/>
      </w:r>
    </w:p>
    <w:p w14:paraId="5341D34A" w14:textId="77777777" w:rsidR="002E0C70" w:rsidRDefault="002E0C70" w:rsidP="002E0C70">
      <w:pPr>
        <w:rPr>
          <w:i/>
        </w:rPr>
      </w:pPr>
      <w:r w:rsidRPr="002E0C70">
        <w:rPr>
          <w:rFonts w:ascii="Arial" w:hAnsi="Arial" w:cs="Arial"/>
          <w:b/>
          <w:color w:val="0000FF"/>
          <w:sz w:val="24"/>
          <w:u w:val="thick"/>
        </w:rPr>
        <w:t>C4-132144</w:t>
      </w:r>
      <w:r>
        <w:rPr>
          <w:b/>
        </w:rPr>
        <w:tab/>
        <w:t>Lack of element definitions and wrong references for Zn and Zpn based on Web Services</w:t>
      </w:r>
      <w:r>
        <w:rPr>
          <w:b/>
        </w:rPr>
        <w:br/>
      </w:r>
      <w:r>
        <w:tab/>
      </w:r>
      <w:r>
        <w:tab/>
      </w:r>
      <w:r>
        <w:tab/>
      </w:r>
      <w:r>
        <w:tab/>
      </w:r>
      <w:r>
        <w:tab/>
        <w:t>29.109</w:t>
      </w:r>
      <w:r>
        <w:tab/>
        <w:t xml:space="preserve">  CR-0089  rev 1 (Rel-8) v8.6.0</w:t>
      </w:r>
      <w:r>
        <w:br/>
      </w:r>
      <w:r>
        <w:rPr>
          <w:i/>
        </w:rPr>
        <w:tab/>
      </w:r>
      <w:r>
        <w:rPr>
          <w:i/>
        </w:rPr>
        <w:tab/>
      </w:r>
      <w:r>
        <w:rPr>
          <w:i/>
        </w:rPr>
        <w:tab/>
      </w:r>
      <w:r>
        <w:rPr>
          <w:i/>
        </w:rPr>
        <w:tab/>
      </w:r>
      <w:r>
        <w:rPr>
          <w:i/>
        </w:rPr>
        <w:tab/>
        <w:t>Source: Ericsson</w:t>
      </w:r>
    </w:p>
    <w:p w14:paraId="1F53A450" w14:textId="77777777" w:rsidR="002E0C70" w:rsidRDefault="002E0C70" w:rsidP="002E0C70">
      <w:pPr>
        <w:rPr>
          <w:color w:val="808080"/>
        </w:rPr>
      </w:pPr>
      <w:r>
        <w:rPr>
          <w:color w:val="808080"/>
        </w:rPr>
        <w:t>(Replaces C4-132038)</w:t>
      </w:r>
    </w:p>
    <w:p w14:paraId="66D3502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3B6BFC2" w14:textId="77777777" w:rsidR="002E0C70" w:rsidRDefault="002E0C70" w:rsidP="002E0C70">
      <w:pPr>
        <w:rPr>
          <w:i/>
        </w:rPr>
      </w:pPr>
      <w:r w:rsidRPr="002E0C70">
        <w:rPr>
          <w:rFonts w:ascii="Arial" w:hAnsi="Arial" w:cs="Arial"/>
          <w:b/>
          <w:color w:val="0000FF"/>
          <w:sz w:val="24"/>
          <w:u w:val="thick"/>
        </w:rPr>
        <w:t>C4-132145</w:t>
      </w:r>
      <w:r>
        <w:rPr>
          <w:b/>
        </w:rPr>
        <w:tab/>
        <w:t>Lack of element definitions and wrong references for Zn and Zpn based on Web Services</w:t>
      </w:r>
      <w:r>
        <w:rPr>
          <w:b/>
        </w:rPr>
        <w:br/>
      </w:r>
      <w:r>
        <w:tab/>
      </w:r>
      <w:r>
        <w:tab/>
      </w:r>
      <w:r>
        <w:tab/>
      </w:r>
      <w:r>
        <w:tab/>
      </w:r>
      <w:r>
        <w:tab/>
        <w:t>29.109</w:t>
      </w:r>
      <w:r>
        <w:tab/>
        <w:t xml:space="preserve">  CR-0090  rev 1 (Rel-9) v9.4.0</w:t>
      </w:r>
      <w:r>
        <w:br/>
      </w:r>
      <w:r>
        <w:rPr>
          <w:i/>
        </w:rPr>
        <w:tab/>
      </w:r>
      <w:r>
        <w:rPr>
          <w:i/>
        </w:rPr>
        <w:tab/>
      </w:r>
      <w:r>
        <w:rPr>
          <w:i/>
        </w:rPr>
        <w:tab/>
      </w:r>
      <w:r>
        <w:rPr>
          <w:i/>
        </w:rPr>
        <w:tab/>
      </w:r>
      <w:r>
        <w:rPr>
          <w:i/>
        </w:rPr>
        <w:tab/>
        <w:t>Source: Ericsson</w:t>
      </w:r>
    </w:p>
    <w:p w14:paraId="24E75C48" w14:textId="77777777" w:rsidR="002E0C70" w:rsidRDefault="002E0C70" w:rsidP="002E0C70">
      <w:pPr>
        <w:rPr>
          <w:color w:val="808080"/>
        </w:rPr>
      </w:pPr>
      <w:r>
        <w:rPr>
          <w:color w:val="808080"/>
        </w:rPr>
        <w:t>(Replaces C4-132039)</w:t>
      </w:r>
    </w:p>
    <w:p w14:paraId="5ACBF1B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D052F8E" w14:textId="77777777" w:rsidR="002E0C70" w:rsidRDefault="002E0C70" w:rsidP="002E0C70">
      <w:pPr>
        <w:rPr>
          <w:i/>
        </w:rPr>
      </w:pPr>
      <w:r w:rsidRPr="002E0C70">
        <w:rPr>
          <w:rFonts w:ascii="Arial" w:hAnsi="Arial" w:cs="Arial"/>
          <w:b/>
          <w:color w:val="0000FF"/>
          <w:sz w:val="24"/>
          <w:u w:val="thick"/>
        </w:rPr>
        <w:t>C4-132146</w:t>
      </w:r>
      <w:r>
        <w:rPr>
          <w:b/>
        </w:rPr>
        <w:tab/>
        <w:t>Lack of element definitions and wrong references for Zn and Zpn based on Web Services</w:t>
      </w:r>
      <w:r>
        <w:rPr>
          <w:b/>
        </w:rPr>
        <w:br/>
      </w:r>
      <w:r>
        <w:tab/>
      </w:r>
      <w:r>
        <w:tab/>
      </w:r>
      <w:r>
        <w:tab/>
      </w:r>
      <w:r>
        <w:tab/>
      </w:r>
      <w:r>
        <w:tab/>
        <w:t>29.109</w:t>
      </w:r>
      <w:r>
        <w:tab/>
        <w:t xml:space="preserve">  CR-0091  rev 1 (Rel-10) v10.2.0</w:t>
      </w:r>
      <w:r>
        <w:br/>
      </w:r>
      <w:r>
        <w:rPr>
          <w:i/>
        </w:rPr>
        <w:tab/>
      </w:r>
      <w:r>
        <w:rPr>
          <w:i/>
        </w:rPr>
        <w:tab/>
      </w:r>
      <w:r>
        <w:rPr>
          <w:i/>
        </w:rPr>
        <w:tab/>
      </w:r>
      <w:r>
        <w:rPr>
          <w:i/>
        </w:rPr>
        <w:tab/>
      </w:r>
      <w:r>
        <w:rPr>
          <w:i/>
        </w:rPr>
        <w:tab/>
        <w:t>Source: Ericsson</w:t>
      </w:r>
    </w:p>
    <w:p w14:paraId="2AFE4343" w14:textId="77777777" w:rsidR="002E0C70" w:rsidRDefault="002E0C70" w:rsidP="002E0C70">
      <w:pPr>
        <w:rPr>
          <w:color w:val="808080"/>
        </w:rPr>
      </w:pPr>
      <w:r>
        <w:rPr>
          <w:color w:val="808080"/>
        </w:rPr>
        <w:t>(Replaces C4-132040)</w:t>
      </w:r>
    </w:p>
    <w:p w14:paraId="776731A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CE915CF" w14:textId="77777777" w:rsidR="002E0C70" w:rsidRDefault="002E0C70" w:rsidP="002E0C70">
      <w:pPr>
        <w:rPr>
          <w:i/>
        </w:rPr>
      </w:pPr>
      <w:r w:rsidRPr="002E0C70">
        <w:rPr>
          <w:rFonts w:ascii="Arial" w:hAnsi="Arial" w:cs="Arial"/>
          <w:b/>
          <w:color w:val="0000FF"/>
          <w:sz w:val="24"/>
          <w:u w:val="thick"/>
        </w:rPr>
        <w:t>C4-132147</w:t>
      </w:r>
      <w:r>
        <w:rPr>
          <w:b/>
        </w:rPr>
        <w:tab/>
        <w:t>Lack of element definitions and wrong references for Zn and Zpn based on Web Services</w:t>
      </w:r>
      <w:r>
        <w:rPr>
          <w:b/>
        </w:rPr>
        <w:br/>
      </w:r>
      <w:r>
        <w:tab/>
      </w:r>
      <w:r>
        <w:tab/>
      </w:r>
      <w:r>
        <w:tab/>
      </w:r>
      <w:r>
        <w:tab/>
      </w:r>
      <w:r>
        <w:tab/>
        <w:t>29.109</w:t>
      </w:r>
      <w:r>
        <w:tab/>
        <w:t xml:space="preserve">  CR-0092  rev 2 (Rel-11) v11.3.0</w:t>
      </w:r>
      <w:r>
        <w:br/>
      </w:r>
      <w:r>
        <w:rPr>
          <w:i/>
        </w:rPr>
        <w:tab/>
      </w:r>
      <w:r>
        <w:rPr>
          <w:i/>
        </w:rPr>
        <w:tab/>
      </w:r>
      <w:r>
        <w:rPr>
          <w:i/>
        </w:rPr>
        <w:tab/>
      </w:r>
      <w:r>
        <w:rPr>
          <w:i/>
        </w:rPr>
        <w:tab/>
      </w:r>
      <w:r>
        <w:rPr>
          <w:i/>
        </w:rPr>
        <w:tab/>
        <w:t>Source: Ericsson</w:t>
      </w:r>
    </w:p>
    <w:p w14:paraId="24F671F4" w14:textId="77777777" w:rsidR="002E0C70" w:rsidRDefault="002E0C70" w:rsidP="002E0C70">
      <w:pPr>
        <w:rPr>
          <w:color w:val="808080"/>
        </w:rPr>
      </w:pPr>
      <w:r>
        <w:rPr>
          <w:color w:val="808080"/>
        </w:rPr>
        <w:lastRenderedPageBreak/>
        <w:t>(Replaces C4-132099)</w:t>
      </w:r>
    </w:p>
    <w:p w14:paraId="1D7E699F"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5A6B349" w14:textId="77777777" w:rsidR="002E0C70" w:rsidRDefault="002E0C70" w:rsidP="002E0C70">
      <w:pPr>
        <w:pStyle w:val="Heading4"/>
      </w:pPr>
      <w:bookmarkStart w:id="228" w:name="_Toc372874564"/>
      <w:r>
        <w:t>8.19.3</w:t>
      </w:r>
      <w:r>
        <w:tab/>
        <w:t>SA5 AVPs in 29.230</w:t>
      </w:r>
      <w:bookmarkEnd w:id="228"/>
    </w:p>
    <w:p w14:paraId="3738A5AD" w14:textId="77777777" w:rsidR="002E0C70" w:rsidRDefault="002E0C70" w:rsidP="002E0C70">
      <w:pPr>
        <w:rPr>
          <w:i/>
        </w:rPr>
      </w:pPr>
      <w:r w:rsidRPr="002E0C70">
        <w:rPr>
          <w:rFonts w:ascii="Arial" w:hAnsi="Arial" w:cs="Arial"/>
          <w:b/>
          <w:color w:val="0000FF"/>
          <w:sz w:val="24"/>
          <w:u w:val="thick"/>
        </w:rPr>
        <w:t>C4-132158</w:t>
      </w:r>
      <w:r>
        <w:rPr>
          <w:b/>
        </w:rPr>
        <w:tab/>
        <w:t>Allocation of Diameter codes for 32.299</w:t>
      </w:r>
      <w:r>
        <w:rPr>
          <w:b/>
        </w:rPr>
        <w:br/>
      </w:r>
      <w:r>
        <w:tab/>
      </w:r>
      <w:r>
        <w:tab/>
      </w:r>
      <w:r>
        <w:tab/>
      </w:r>
      <w:r>
        <w:tab/>
      </w:r>
      <w:r>
        <w:tab/>
        <w:t>29.230</w:t>
      </w:r>
      <w:r>
        <w:tab/>
        <w:t xml:space="preserve">  CR-0375  (Rel-11) v11.8.0</w:t>
      </w:r>
      <w:r>
        <w:br/>
      </w:r>
      <w:r>
        <w:rPr>
          <w:i/>
        </w:rPr>
        <w:tab/>
      </w:r>
      <w:r>
        <w:rPr>
          <w:i/>
        </w:rPr>
        <w:tab/>
      </w:r>
      <w:r>
        <w:rPr>
          <w:i/>
        </w:rPr>
        <w:tab/>
      </w:r>
      <w:r>
        <w:rPr>
          <w:i/>
        </w:rPr>
        <w:tab/>
      </w:r>
      <w:r>
        <w:rPr>
          <w:i/>
        </w:rPr>
        <w:tab/>
        <w:t>Source: NSN</w:t>
      </w:r>
    </w:p>
    <w:p w14:paraId="1338B37E" w14:textId="77777777" w:rsidR="002E0C70" w:rsidRDefault="002E0C70" w:rsidP="002E0C70">
      <w:pPr>
        <w:rPr>
          <w:color w:val="808080"/>
        </w:rPr>
      </w:pPr>
      <w:r>
        <w:rPr>
          <w:color w:val="808080"/>
        </w:rPr>
        <w:t>(Replaces C4-132214)</w:t>
      </w:r>
    </w:p>
    <w:p w14:paraId="014AB3D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w:t>
      </w:r>
      <w:r>
        <w:rPr>
          <w:color w:val="993300"/>
          <w:u w:val="single"/>
        </w:rPr>
        <w:t>.</w:t>
      </w:r>
      <w:r>
        <w:rPr>
          <w:color w:val="993300"/>
          <w:u w:val="single"/>
        </w:rPr>
        <w:br/>
      </w:r>
      <w:r>
        <w:rPr>
          <w:color w:val="993300"/>
          <w:u w:val="single"/>
        </w:rPr>
        <w:br/>
      </w:r>
    </w:p>
    <w:p w14:paraId="29E28C30" w14:textId="77777777" w:rsidR="002E0C70" w:rsidRDefault="002E0C70" w:rsidP="002E0C70">
      <w:pPr>
        <w:rPr>
          <w:i/>
        </w:rPr>
      </w:pPr>
      <w:r w:rsidRPr="002E0C70">
        <w:rPr>
          <w:rFonts w:ascii="Arial" w:hAnsi="Arial" w:cs="Arial"/>
          <w:b/>
          <w:color w:val="0000FF"/>
          <w:sz w:val="24"/>
          <w:u w:val="thick"/>
        </w:rPr>
        <w:t>C4-132159</w:t>
      </w:r>
      <w:r>
        <w:rPr>
          <w:b/>
        </w:rPr>
        <w:tab/>
        <w:t>Allocation of Diameter codes for 32.299</w:t>
      </w:r>
      <w:r>
        <w:rPr>
          <w:b/>
        </w:rPr>
        <w:br/>
      </w:r>
      <w:r>
        <w:tab/>
      </w:r>
      <w:r>
        <w:tab/>
      </w:r>
      <w:r>
        <w:tab/>
      </w:r>
      <w:r>
        <w:tab/>
      </w:r>
      <w:r>
        <w:tab/>
        <w:t>29.230</w:t>
      </w:r>
      <w:r>
        <w:tab/>
        <w:t xml:space="preserve">  CR-0376  (Rel-12) v12.2.1</w:t>
      </w:r>
      <w:r>
        <w:br/>
      </w:r>
      <w:r>
        <w:rPr>
          <w:i/>
        </w:rPr>
        <w:tab/>
      </w:r>
      <w:r>
        <w:rPr>
          <w:i/>
        </w:rPr>
        <w:tab/>
      </w:r>
      <w:r>
        <w:rPr>
          <w:i/>
        </w:rPr>
        <w:tab/>
      </w:r>
      <w:r>
        <w:rPr>
          <w:i/>
        </w:rPr>
        <w:tab/>
      </w:r>
      <w:r>
        <w:rPr>
          <w:i/>
        </w:rPr>
        <w:tab/>
        <w:t>Source: NSN</w:t>
      </w:r>
    </w:p>
    <w:p w14:paraId="7328C6AE" w14:textId="77777777" w:rsidR="002E0C70" w:rsidRDefault="002E0C70" w:rsidP="002E0C70">
      <w:pPr>
        <w:rPr>
          <w:color w:val="808080"/>
        </w:rPr>
      </w:pPr>
      <w:r>
        <w:rPr>
          <w:color w:val="808080"/>
        </w:rPr>
        <w:t>(Replaces C4-132215)</w:t>
      </w:r>
    </w:p>
    <w:p w14:paraId="7E5B043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w:t>
      </w:r>
      <w:r>
        <w:rPr>
          <w:color w:val="993300"/>
          <w:u w:val="single"/>
        </w:rPr>
        <w:t>.</w:t>
      </w:r>
      <w:r>
        <w:rPr>
          <w:color w:val="993300"/>
          <w:u w:val="single"/>
        </w:rPr>
        <w:br/>
      </w:r>
      <w:r>
        <w:rPr>
          <w:color w:val="993300"/>
          <w:u w:val="single"/>
        </w:rPr>
        <w:br/>
      </w:r>
    </w:p>
    <w:p w14:paraId="04BDDC72" w14:textId="77777777" w:rsidR="002E0C70" w:rsidRDefault="002E0C70" w:rsidP="002E0C70">
      <w:pPr>
        <w:rPr>
          <w:i/>
        </w:rPr>
      </w:pPr>
      <w:r w:rsidRPr="002E0C70">
        <w:rPr>
          <w:rFonts w:ascii="Arial" w:hAnsi="Arial" w:cs="Arial"/>
          <w:b/>
          <w:color w:val="0000FF"/>
          <w:sz w:val="24"/>
          <w:u w:val="thick"/>
        </w:rPr>
        <w:t>C4-132211</w:t>
      </w:r>
      <w:r>
        <w:rPr>
          <w:b/>
        </w:rPr>
        <w:tab/>
        <w:t>Allocation of Diameter codes for 32.299</w:t>
      </w:r>
      <w:r>
        <w:rPr>
          <w:b/>
        </w:rPr>
        <w:br/>
      </w:r>
      <w:r>
        <w:tab/>
      </w:r>
      <w:r>
        <w:tab/>
      </w:r>
      <w:r>
        <w:tab/>
      </w:r>
      <w:r>
        <w:tab/>
      </w:r>
      <w:r>
        <w:tab/>
        <w:t>29.230</w:t>
      </w:r>
      <w:r>
        <w:tab/>
        <w:t xml:space="preserve">  CR-0372  (Rel-8) v9.14.0</w:t>
      </w:r>
      <w:r>
        <w:br/>
      </w:r>
      <w:r>
        <w:rPr>
          <w:i/>
        </w:rPr>
        <w:tab/>
      </w:r>
      <w:r>
        <w:rPr>
          <w:i/>
        </w:rPr>
        <w:tab/>
      </w:r>
      <w:r>
        <w:rPr>
          <w:i/>
        </w:rPr>
        <w:tab/>
      </w:r>
      <w:r>
        <w:rPr>
          <w:i/>
        </w:rPr>
        <w:tab/>
      </w:r>
      <w:r>
        <w:rPr>
          <w:i/>
        </w:rPr>
        <w:tab/>
        <w:t>Source: NSN</w:t>
      </w:r>
    </w:p>
    <w:p w14:paraId="02BEBDE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A8750FB" w14:textId="77777777" w:rsidR="002E0C70" w:rsidRDefault="002E0C70" w:rsidP="002E0C70">
      <w:pPr>
        <w:rPr>
          <w:i/>
        </w:rPr>
      </w:pPr>
      <w:r w:rsidRPr="002E0C70">
        <w:rPr>
          <w:rFonts w:ascii="Arial" w:hAnsi="Arial" w:cs="Arial"/>
          <w:b/>
          <w:color w:val="0000FF"/>
          <w:sz w:val="24"/>
          <w:u w:val="thick"/>
        </w:rPr>
        <w:t>C4-132212</w:t>
      </w:r>
      <w:r>
        <w:rPr>
          <w:b/>
        </w:rPr>
        <w:tab/>
        <w:t>Allocation of Diameter codes for 32.299</w:t>
      </w:r>
      <w:r>
        <w:rPr>
          <w:b/>
        </w:rPr>
        <w:br/>
      </w:r>
      <w:r>
        <w:tab/>
      </w:r>
      <w:r>
        <w:tab/>
      </w:r>
      <w:r>
        <w:tab/>
      </w:r>
      <w:r>
        <w:tab/>
      </w:r>
      <w:r>
        <w:tab/>
        <w:t>29.230</w:t>
      </w:r>
      <w:r>
        <w:tab/>
        <w:t xml:space="preserve">  CR-0373  (Rel-9) v9.14.0</w:t>
      </w:r>
      <w:r>
        <w:br/>
      </w:r>
      <w:r>
        <w:rPr>
          <w:i/>
        </w:rPr>
        <w:tab/>
      </w:r>
      <w:r>
        <w:rPr>
          <w:i/>
        </w:rPr>
        <w:tab/>
      </w:r>
      <w:r>
        <w:rPr>
          <w:i/>
        </w:rPr>
        <w:tab/>
      </w:r>
      <w:r>
        <w:rPr>
          <w:i/>
        </w:rPr>
        <w:tab/>
      </w:r>
      <w:r>
        <w:rPr>
          <w:i/>
        </w:rPr>
        <w:tab/>
        <w:t>Source: NSN</w:t>
      </w:r>
    </w:p>
    <w:p w14:paraId="643A8AC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4EA9364" w14:textId="77777777" w:rsidR="002E0C70" w:rsidRDefault="002E0C70" w:rsidP="002E0C70">
      <w:pPr>
        <w:rPr>
          <w:i/>
        </w:rPr>
      </w:pPr>
      <w:r w:rsidRPr="002E0C70">
        <w:rPr>
          <w:rFonts w:ascii="Arial" w:hAnsi="Arial" w:cs="Arial"/>
          <w:b/>
          <w:color w:val="0000FF"/>
          <w:sz w:val="24"/>
          <w:u w:val="thick"/>
        </w:rPr>
        <w:t>C4-132213</w:t>
      </w:r>
      <w:r>
        <w:rPr>
          <w:b/>
        </w:rPr>
        <w:tab/>
        <w:t>Allocation of Diameter codes for 32.299</w:t>
      </w:r>
      <w:r>
        <w:rPr>
          <w:b/>
        </w:rPr>
        <w:br/>
      </w:r>
      <w:r>
        <w:tab/>
      </w:r>
      <w:r>
        <w:tab/>
      </w:r>
      <w:r>
        <w:tab/>
      </w:r>
      <w:r>
        <w:tab/>
      </w:r>
      <w:r>
        <w:tab/>
        <w:t>29.230</w:t>
      </w:r>
      <w:r>
        <w:tab/>
        <w:t xml:space="preserve">  CR-0374  (Rel-10) v10.10.0</w:t>
      </w:r>
      <w:r>
        <w:br/>
      </w:r>
      <w:r>
        <w:rPr>
          <w:i/>
        </w:rPr>
        <w:tab/>
      </w:r>
      <w:r>
        <w:rPr>
          <w:i/>
        </w:rPr>
        <w:tab/>
      </w:r>
      <w:r>
        <w:rPr>
          <w:i/>
        </w:rPr>
        <w:tab/>
      </w:r>
      <w:r>
        <w:rPr>
          <w:i/>
        </w:rPr>
        <w:tab/>
      </w:r>
      <w:r>
        <w:rPr>
          <w:i/>
        </w:rPr>
        <w:tab/>
        <w:t>Source: NSN</w:t>
      </w:r>
    </w:p>
    <w:p w14:paraId="2625256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A193549" w14:textId="77777777" w:rsidR="002E0C70" w:rsidRDefault="002E0C70" w:rsidP="002E0C70">
      <w:pPr>
        <w:rPr>
          <w:i/>
        </w:rPr>
      </w:pPr>
      <w:r w:rsidRPr="002E0C70">
        <w:rPr>
          <w:rFonts w:ascii="Arial" w:hAnsi="Arial" w:cs="Arial"/>
          <w:b/>
          <w:color w:val="0000FF"/>
          <w:sz w:val="24"/>
          <w:u w:val="thick"/>
        </w:rPr>
        <w:t>C4-132214</w:t>
      </w:r>
      <w:r>
        <w:rPr>
          <w:b/>
        </w:rPr>
        <w:tab/>
        <w:t>Allocation of Diameter codes for 32.299</w:t>
      </w:r>
      <w:r>
        <w:rPr>
          <w:b/>
        </w:rPr>
        <w:br/>
      </w:r>
      <w:r>
        <w:tab/>
      </w:r>
      <w:r>
        <w:tab/>
      </w:r>
      <w:r>
        <w:tab/>
      </w:r>
      <w:r>
        <w:tab/>
      </w:r>
      <w:r>
        <w:tab/>
        <w:t>29.230</w:t>
      </w:r>
      <w:r>
        <w:tab/>
        <w:t xml:space="preserve">  CR-0375  rev 1 (Rel-11) v11.8.0</w:t>
      </w:r>
      <w:r>
        <w:br/>
      </w:r>
      <w:r>
        <w:rPr>
          <w:i/>
        </w:rPr>
        <w:tab/>
      </w:r>
      <w:r>
        <w:rPr>
          <w:i/>
        </w:rPr>
        <w:tab/>
      </w:r>
      <w:r>
        <w:rPr>
          <w:i/>
        </w:rPr>
        <w:tab/>
      </w:r>
      <w:r>
        <w:rPr>
          <w:i/>
        </w:rPr>
        <w:tab/>
      </w:r>
      <w:r>
        <w:rPr>
          <w:i/>
        </w:rPr>
        <w:tab/>
        <w:t>Source: NSN</w:t>
      </w:r>
    </w:p>
    <w:p w14:paraId="341E334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5A2B52B" w14:textId="77777777" w:rsidR="002E0C70" w:rsidRDefault="002E0C70" w:rsidP="002E0C70">
      <w:pPr>
        <w:rPr>
          <w:i/>
        </w:rPr>
      </w:pPr>
      <w:r w:rsidRPr="002E0C70">
        <w:rPr>
          <w:rFonts w:ascii="Arial" w:hAnsi="Arial" w:cs="Arial"/>
          <w:b/>
          <w:color w:val="0000FF"/>
          <w:sz w:val="24"/>
          <w:u w:val="thick"/>
        </w:rPr>
        <w:t>C4-132215</w:t>
      </w:r>
      <w:r>
        <w:rPr>
          <w:b/>
        </w:rPr>
        <w:tab/>
        <w:t>Allocation of Diameter codes for 32.299</w:t>
      </w:r>
      <w:r>
        <w:rPr>
          <w:b/>
        </w:rPr>
        <w:br/>
      </w:r>
      <w:r>
        <w:tab/>
      </w:r>
      <w:r>
        <w:tab/>
      </w:r>
      <w:r>
        <w:tab/>
      </w:r>
      <w:r>
        <w:tab/>
      </w:r>
      <w:r>
        <w:tab/>
        <w:t>29.230</w:t>
      </w:r>
      <w:r>
        <w:tab/>
        <w:t xml:space="preserve">  CR-0376  rev 1 (Rel-12) v12.2.1</w:t>
      </w:r>
      <w:r>
        <w:br/>
      </w:r>
      <w:r>
        <w:rPr>
          <w:i/>
        </w:rPr>
        <w:tab/>
      </w:r>
      <w:r>
        <w:rPr>
          <w:i/>
        </w:rPr>
        <w:tab/>
      </w:r>
      <w:r>
        <w:rPr>
          <w:i/>
        </w:rPr>
        <w:tab/>
      </w:r>
      <w:r>
        <w:rPr>
          <w:i/>
        </w:rPr>
        <w:tab/>
      </w:r>
      <w:r>
        <w:rPr>
          <w:i/>
        </w:rPr>
        <w:tab/>
        <w:t>Source: NSN</w:t>
      </w:r>
    </w:p>
    <w:p w14:paraId="4E0CDBD5"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E5A5078" w14:textId="77777777" w:rsidR="002E0C70" w:rsidRDefault="002E0C70" w:rsidP="002E0C70">
      <w:pPr>
        <w:pStyle w:val="Heading2"/>
      </w:pPr>
      <w:bookmarkStart w:id="229" w:name="_Toc372874565"/>
      <w:r>
        <w:t>9</w:t>
      </w:r>
      <w:r>
        <w:tab/>
        <w:t>Update of the Work Plan</w:t>
      </w:r>
      <w:bookmarkEnd w:id="229"/>
    </w:p>
    <w:p w14:paraId="49CE007B" w14:textId="77777777" w:rsidR="002E0C70" w:rsidRDefault="002E0C70" w:rsidP="002E0C70">
      <w:pPr>
        <w:rPr>
          <w:i/>
        </w:rPr>
      </w:pPr>
      <w:r w:rsidRPr="002E0C70">
        <w:rPr>
          <w:rFonts w:ascii="Arial" w:hAnsi="Arial" w:cs="Arial"/>
          <w:b/>
          <w:color w:val="0000FF"/>
          <w:sz w:val="24"/>
          <w:u w:val="thick"/>
        </w:rPr>
        <w:t>C4-131898</w:t>
      </w:r>
      <w:r>
        <w:rPr>
          <w:b/>
        </w:rPr>
        <w:tab/>
        <w:t>CT4 Aspects of the Workplan</w:t>
      </w:r>
      <w:r>
        <w:rPr>
          <w:b/>
        </w:rPr>
        <w:br/>
      </w:r>
      <w:r>
        <w:rPr>
          <w:i/>
        </w:rPr>
        <w:tab/>
      </w:r>
      <w:r>
        <w:rPr>
          <w:i/>
        </w:rPr>
        <w:tab/>
      </w:r>
      <w:r>
        <w:rPr>
          <w:i/>
        </w:rPr>
        <w:tab/>
      </w:r>
      <w:r>
        <w:rPr>
          <w:i/>
        </w:rPr>
        <w:tab/>
      </w:r>
      <w:r>
        <w:rPr>
          <w:i/>
        </w:rPr>
        <w:tab/>
        <w:t>Source: CT4 Chairman</w:t>
      </w:r>
    </w:p>
    <w:p w14:paraId="7EF5564E" w14:textId="77777777" w:rsidR="002E0C70" w:rsidRDefault="002E0C70" w:rsidP="002E0C70">
      <w:pPr>
        <w:rPr>
          <w:rFonts w:ascii="Arial" w:hAnsi="Arial" w:cs="Arial"/>
          <w:b/>
        </w:rPr>
      </w:pPr>
      <w:r>
        <w:rPr>
          <w:rFonts w:ascii="Arial" w:hAnsi="Arial" w:cs="Arial"/>
          <w:b/>
        </w:rPr>
        <w:t xml:space="preserve">Discussion: </w:t>
      </w:r>
    </w:p>
    <w:p w14:paraId="24FCF68F" w14:textId="77777777" w:rsidR="002E0C70" w:rsidRDefault="002E0C70" w:rsidP="002E0C70">
      <w:r>
        <w:t>The Work Plan was updated at the end of the meeting.</w:t>
      </w:r>
    </w:p>
    <w:p w14:paraId="178B881F"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C4-132289</w:t>
      </w:r>
      <w:r>
        <w:rPr>
          <w:color w:val="993300"/>
          <w:u w:val="single"/>
        </w:rPr>
        <w:t>.</w:t>
      </w:r>
      <w:r>
        <w:rPr>
          <w:color w:val="993300"/>
          <w:u w:val="single"/>
        </w:rPr>
        <w:br/>
      </w:r>
      <w:r>
        <w:rPr>
          <w:color w:val="993300"/>
          <w:u w:val="single"/>
        </w:rPr>
        <w:br/>
      </w:r>
    </w:p>
    <w:p w14:paraId="5EF1BB44" w14:textId="77777777" w:rsidR="002E0C70" w:rsidRDefault="002E0C70" w:rsidP="002E0C70">
      <w:pPr>
        <w:rPr>
          <w:i/>
        </w:rPr>
      </w:pPr>
      <w:r w:rsidRPr="002E0C70">
        <w:rPr>
          <w:rFonts w:ascii="Arial" w:hAnsi="Arial" w:cs="Arial"/>
          <w:b/>
          <w:color w:val="0000FF"/>
          <w:sz w:val="24"/>
          <w:u w:val="thick"/>
        </w:rPr>
        <w:t>C4-132289</w:t>
      </w:r>
      <w:r>
        <w:rPr>
          <w:b/>
        </w:rPr>
        <w:tab/>
        <w:t>CT4 Aspects of the Workplan</w:t>
      </w:r>
      <w:r>
        <w:rPr>
          <w:b/>
        </w:rPr>
        <w:br/>
      </w:r>
      <w:r>
        <w:rPr>
          <w:i/>
        </w:rPr>
        <w:tab/>
      </w:r>
      <w:r>
        <w:rPr>
          <w:i/>
        </w:rPr>
        <w:tab/>
      </w:r>
      <w:r>
        <w:rPr>
          <w:i/>
        </w:rPr>
        <w:tab/>
      </w:r>
      <w:r>
        <w:rPr>
          <w:i/>
        </w:rPr>
        <w:tab/>
      </w:r>
      <w:r>
        <w:rPr>
          <w:i/>
        </w:rPr>
        <w:tab/>
        <w:t>Source: CT4 Chairman</w:t>
      </w:r>
    </w:p>
    <w:p w14:paraId="7AAA0DC5" w14:textId="77777777" w:rsidR="002E0C70" w:rsidRDefault="002E0C70" w:rsidP="002E0C70">
      <w:pPr>
        <w:rPr>
          <w:color w:val="808080"/>
        </w:rPr>
      </w:pPr>
      <w:r>
        <w:rPr>
          <w:color w:val="808080"/>
        </w:rPr>
        <w:t>(Replaces C4-131898)</w:t>
      </w:r>
    </w:p>
    <w:p w14:paraId="68DF383F"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67DC87D" w14:textId="77777777" w:rsidR="002E0C70" w:rsidRDefault="002E0C70" w:rsidP="002E0C70">
      <w:pPr>
        <w:pStyle w:val="Heading2"/>
      </w:pPr>
      <w:bookmarkStart w:id="230" w:name="_Toc372874566"/>
      <w:r>
        <w:t>10</w:t>
      </w:r>
      <w:r>
        <w:tab/>
        <w:t>AoB</w:t>
      </w:r>
      <w:bookmarkEnd w:id="230"/>
    </w:p>
    <w:p w14:paraId="32814A10" w14:textId="77777777" w:rsidR="002E0C70" w:rsidRDefault="002E0C70" w:rsidP="002E0C70">
      <w:pPr>
        <w:pStyle w:val="Heading3"/>
      </w:pPr>
      <w:bookmarkStart w:id="231" w:name="_Toc372874567"/>
      <w:r>
        <w:t>10.1</w:t>
      </w:r>
      <w:r>
        <w:tab/>
        <w:t>Terms of Reference Review</w:t>
      </w:r>
      <w:bookmarkEnd w:id="231"/>
    </w:p>
    <w:p w14:paraId="25031BCF" w14:textId="77777777" w:rsidR="002E0C70" w:rsidRDefault="002E0C70" w:rsidP="002E0C70">
      <w:pPr>
        <w:pStyle w:val="Heading2"/>
      </w:pPr>
      <w:bookmarkStart w:id="232" w:name="_Toc372874568"/>
      <w:r>
        <w:t>11</w:t>
      </w:r>
      <w:r>
        <w:tab/>
        <w:t>Future meetings</w:t>
      </w:r>
      <w:bookmarkEnd w:id="232"/>
    </w:p>
    <w:p w14:paraId="034E9F6E" w14:textId="77777777" w:rsidR="002E0C70" w:rsidRDefault="002E0C70" w:rsidP="002E0C70">
      <w:pPr>
        <w:rPr>
          <w:i/>
        </w:rPr>
      </w:pPr>
      <w:r w:rsidRPr="002E0C70">
        <w:rPr>
          <w:rFonts w:ascii="Arial" w:hAnsi="Arial" w:cs="Arial"/>
          <w:b/>
          <w:color w:val="0000FF"/>
          <w:sz w:val="24"/>
          <w:u w:val="thick"/>
        </w:rPr>
        <w:t>C4-131926</w:t>
      </w:r>
      <w:r>
        <w:rPr>
          <w:b/>
        </w:rPr>
        <w:tab/>
        <w:t>FIRST PROPOSAL - CTx meeting calendar 2015</w:t>
      </w:r>
      <w:r>
        <w:rPr>
          <w:b/>
        </w:rPr>
        <w:br/>
      </w:r>
      <w:r>
        <w:rPr>
          <w:i/>
        </w:rPr>
        <w:tab/>
      </w:r>
      <w:r>
        <w:rPr>
          <w:i/>
        </w:rPr>
        <w:tab/>
      </w:r>
      <w:r>
        <w:rPr>
          <w:i/>
        </w:rPr>
        <w:tab/>
      </w:r>
      <w:r>
        <w:rPr>
          <w:i/>
        </w:rPr>
        <w:tab/>
      </w:r>
      <w:r>
        <w:rPr>
          <w:i/>
        </w:rPr>
        <w:tab/>
        <w:t>Source: CT WG Chairmen</w:t>
      </w:r>
    </w:p>
    <w:p w14:paraId="7A470085" w14:textId="77777777" w:rsidR="002E0C70" w:rsidRDefault="002E0C70" w:rsidP="002E0C70">
      <w:pPr>
        <w:rPr>
          <w:rFonts w:ascii="Arial" w:hAnsi="Arial" w:cs="Arial"/>
          <w:b/>
        </w:rPr>
      </w:pPr>
      <w:r>
        <w:rPr>
          <w:rFonts w:ascii="Arial" w:hAnsi="Arial" w:cs="Arial"/>
          <w:b/>
        </w:rPr>
        <w:t xml:space="preserve">Discussion: </w:t>
      </w:r>
    </w:p>
    <w:p w14:paraId="10EBEC0D" w14:textId="77777777" w:rsidR="002E0C70" w:rsidRDefault="002E0C70" w:rsidP="002E0C70">
      <w:r>
        <w:t xml:space="preserve">Delegates we requested to check </w:t>
      </w:r>
      <w:del w:id="233" w:author="Peter Schmitt" w:date="2013-11-25T09:29:00Z">
        <w:r w:rsidDel="00827482">
          <w:delText xml:space="preserve"> </w:delText>
        </w:r>
      </w:del>
      <w:r>
        <w:t>that public holidays do not overlap with the meeting plan.</w:t>
      </w:r>
    </w:p>
    <w:p w14:paraId="45CB715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8C7B614" w14:textId="77777777" w:rsidR="002E0C70" w:rsidRDefault="002E0C70" w:rsidP="002E0C70">
      <w:pPr>
        <w:pStyle w:val="Heading2"/>
      </w:pPr>
      <w:bookmarkStart w:id="234" w:name="_Toc372874569"/>
      <w:r>
        <w:t>12</w:t>
      </w:r>
      <w:r>
        <w:tab/>
        <w:t>Check of approved output documents</w:t>
      </w:r>
      <w:bookmarkEnd w:id="234"/>
    </w:p>
    <w:p w14:paraId="10A0DBD5" w14:textId="77777777" w:rsidR="002E0C70" w:rsidRDefault="002E0C70" w:rsidP="002E0C70">
      <w:pPr>
        <w:rPr>
          <w:i/>
        </w:rPr>
      </w:pPr>
      <w:r w:rsidRPr="002E0C70">
        <w:rPr>
          <w:rFonts w:ascii="Arial" w:hAnsi="Arial" w:cs="Arial"/>
          <w:b/>
          <w:color w:val="0000FF"/>
          <w:sz w:val="24"/>
          <w:u w:val="thick"/>
        </w:rPr>
        <w:t>C4-132290</w:t>
      </w:r>
      <w:r>
        <w:rPr>
          <w:b/>
        </w:rPr>
        <w:tab/>
        <w:t>Output documents</w:t>
      </w:r>
      <w:r>
        <w:rPr>
          <w:b/>
        </w:rPr>
        <w:br/>
      </w:r>
      <w:r>
        <w:rPr>
          <w:i/>
        </w:rPr>
        <w:tab/>
      </w:r>
      <w:r>
        <w:rPr>
          <w:i/>
        </w:rPr>
        <w:tab/>
      </w:r>
      <w:r>
        <w:rPr>
          <w:i/>
        </w:rPr>
        <w:tab/>
      </w:r>
      <w:r>
        <w:rPr>
          <w:i/>
        </w:rPr>
        <w:tab/>
      </w:r>
      <w:r>
        <w:rPr>
          <w:i/>
        </w:rPr>
        <w:tab/>
        <w:t>Source: CT4 Chairman</w:t>
      </w:r>
    </w:p>
    <w:p w14:paraId="061E478F"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2ABEFDF" w14:textId="77777777" w:rsidR="002E0C70" w:rsidRDefault="002E0C70" w:rsidP="002E0C70">
      <w:pPr>
        <w:pStyle w:val="Heading2"/>
      </w:pPr>
      <w:bookmarkStart w:id="235" w:name="_Toc372874570"/>
      <w:r>
        <w:t>13</w:t>
      </w:r>
      <w:r>
        <w:tab/>
        <w:t>Closing of the meet</w:t>
      </w:r>
      <w:r w:rsidR="00630F50">
        <w:t>ing</w:t>
      </w:r>
      <w:bookmarkEnd w:id="235"/>
    </w:p>
    <w:p w14:paraId="291E1D52" w14:textId="77777777" w:rsidR="003620B2" w:rsidRPr="00A4550F" w:rsidRDefault="003620B2" w:rsidP="003620B2">
      <w:r w:rsidRPr="00A4550F">
        <w:t xml:space="preserve">The Chairman thanked the host, the </w:t>
      </w:r>
      <w:r>
        <w:t>NAF</w:t>
      </w:r>
      <w:r w:rsidRPr="00A4550F">
        <w:t xml:space="preserve"> for the good meeting arrangements and for the much needed snacks during the breaks. The Chairman also thanked the attendees for their co-operation and hard work in the demanding sessions. </w:t>
      </w:r>
      <w:r>
        <w:t>Rel-12 has continued in good manner and lot of Rel-12 development were done in this meeting,</w:t>
      </w:r>
    </w:p>
    <w:p w14:paraId="0357AE6E" w14:textId="77777777" w:rsidR="003620B2" w:rsidRPr="00A4550F" w:rsidRDefault="003620B2" w:rsidP="003620B2">
      <w:r w:rsidRPr="00A4550F">
        <w:t xml:space="preserve">The chairman also thanked Vice Chairmen, </w:t>
      </w:r>
      <w:r w:rsidR="00630F50" w:rsidRPr="00A4550F">
        <w:t>Mr</w:t>
      </w:r>
      <w:r w:rsidR="00630F50">
        <w:t xml:space="preserve"> Lionel Morand and Mrs</w:t>
      </w:r>
      <w:r w:rsidRPr="00A4550F">
        <w:t xml:space="preserve"> Yvette Koza chairing the parallel sessions during the meeting. </w:t>
      </w:r>
    </w:p>
    <w:p w14:paraId="55CB6B0E" w14:textId="77777777" w:rsidR="003620B2" w:rsidRPr="00A4550F" w:rsidRDefault="003620B2" w:rsidP="003620B2">
      <w:pPr>
        <w:rPr>
          <w:b/>
        </w:rPr>
      </w:pPr>
      <w:r w:rsidRPr="00A4550F">
        <w:t>The Meeting was clos</w:t>
      </w:r>
      <w:r>
        <w:t>ed on Friday 15</w:t>
      </w:r>
      <w:r>
        <w:rPr>
          <w:vertAlign w:val="superscript"/>
        </w:rPr>
        <w:t>th</w:t>
      </w:r>
      <w:r w:rsidRPr="00A4550F">
        <w:t xml:space="preserve"> </w:t>
      </w:r>
      <w:r>
        <w:t>August at 14:45</w:t>
      </w:r>
      <w:r w:rsidRPr="00A4550F">
        <w:t>.</w:t>
      </w:r>
    </w:p>
    <w:p w14:paraId="77D6E1A8" w14:textId="77777777" w:rsidR="003620B2" w:rsidRDefault="003620B2" w:rsidP="003620B2">
      <w:pPr>
        <w:pStyle w:val="FP"/>
      </w:pPr>
    </w:p>
    <w:p w14:paraId="099BE79D" w14:textId="77777777" w:rsidR="003620B2" w:rsidRDefault="003620B2" w:rsidP="003620B2">
      <w:pPr>
        <w:pStyle w:val="FP"/>
      </w:pPr>
      <w:r>
        <w:t>Report prepared by: MCC/KK</w:t>
      </w:r>
    </w:p>
    <w:p w14:paraId="3D1135FF" w14:textId="77777777" w:rsidR="003620B2" w:rsidRDefault="003620B2" w:rsidP="003620B2"/>
    <w:p w14:paraId="585147CF" w14:textId="77777777" w:rsidR="003620B2" w:rsidRDefault="003620B2" w:rsidP="003620B2">
      <w:pPr>
        <w:pStyle w:val="Heading2"/>
      </w:pPr>
      <w:bookmarkStart w:id="236" w:name="_Toc372874571"/>
      <w:r>
        <w:t>14</w:t>
      </w:r>
      <w:r>
        <w:tab/>
        <w:t>History table</w:t>
      </w:r>
      <w:bookmarkEnd w:id="236"/>
    </w:p>
    <w:p w14:paraId="413CB7AD" w14:textId="77777777" w:rsidR="003620B2" w:rsidRPr="00A54421" w:rsidRDefault="003620B2" w:rsidP="003620B2">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
      <w:tr w:rsidR="003620B2" w:rsidRPr="00A54421" w14:paraId="64E4494F" w14:textId="77777777" w:rsidTr="004A76FA">
        <w:tc>
          <w:tcPr>
            <w:tcW w:w="1134" w:type="dxa"/>
            <w:shd w:val="pct10" w:color="auto" w:fill="FFFFFF"/>
          </w:tcPr>
          <w:p w14:paraId="515F3BC4" w14:textId="77777777" w:rsidR="003620B2" w:rsidRPr="00A54421" w:rsidRDefault="003620B2" w:rsidP="004A76FA">
            <w:pPr>
              <w:pStyle w:val="TAL"/>
              <w:rPr>
                <w:b/>
                <w:sz w:val="16"/>
              </w:rPr>
            </w:pPr>
            <w:r w:rsidRPr="00A54421">
              <w:rPr>
                <w:b/>
                <w:sz w:val="16"/>
              </w:rPr>
              <w:t>Date</w:t>
            </w:r>
          </w:p>
        </w:tc>
        <w:tc>
          <w:tcPr>
            <w:tcW w:w="4533" w:type="dxa"/>
            <w:shd w:val="pct10" w:color="auto" w:fill="FFFFFF"/>
          </w:tcPr>
          <w:p w14:paraId="4D84B8D3" w14:textId="77777777" w:rsidR="003620B2" w:rsidRPr="00A54421" w:rsidRDefault="003620B2" w:rsidP="004A76FA">
            <w:pPr>
              <w:pStyle w:val="TAL"/>
              <w:rPr>
                <w:b/>
                <w:sz w:val="16"/>
              </w:rPr>
            </w:pPr>
            <w:r w:rsidRPr="00A54421">
              <w:rPr>
                <w:b/>
                <w:sz w:val="16"/>
              </w:rPr>
              <w:t>Subject/Comment</w:t>
            </w:r>
          </w:p>
        </w:tc>
        <w:tc>
          <w:tcPr>
            <w:tcW w:w="567" w:type="dxa"/>
            <w:shd w:val="pct10" w:color="auto" w:fill="FFFFFF"/>
          </w:tcPr>
          <w:p w14:paraId="77B362B2" w14:textId="77777777" w:rsidR="003620B2" w:rsidRPr="00A54421" w:rsidRDefault="003620B2" w:rsidP="004A76FA">
            <w:pPr>
              <w:pStyle w:val="TAL"/>
              <w:rPr>
                <w:b/>
                <w:sz w:val="16"/>
              </w:rPr>
            </w:pPr>
            <w:r w:rsidRPr="00A54421">
              <w:rPr>
                <w:b/>
                <w:sz w:val="16"/>
              </w:rPr>
              <w:t>Old</w:t>
            </w:r>
          </w:p>
        </w:tc>
        <w:tc>
          <w:tcPr>
            <w:tcW w:w="567" w:type="dxa"/>
            <w:shd w:val="pct10" w:color="auto" w:fill="FFFFFF"/>
          </w:tcPr>
          <w:p w14:paraId="37DE4405" w14:textId="77777777" w:rsidR="003620B2" w:rsidRPr="00A54421" w:rsidRDefault="003620B2" w:rsidP="004A76FA">
            <w:pPr>
              <w:pStyle w:val="TAL"/>
              <w:rPr>
                <w:b/>
                <w:sz w:val="16"/>
              </w:rPr>
            </w:pPr>
            <w:r w:rsidRPr="00A54421">
              <w:rPr>
                <w:b/>
                <w:sz w:val="16"/>
              </w:rPr>
              <w:t>New</w:t>
            </w:r>
          </w:p>
        </w:tc>
      </w:tr>
      <w:tr w:rsidR="003620B2" w:rsidRPr="00A54421" w14:paraId="76C410F6" w14:textId="77777777" w:rsidTr="004A76FA">
        <w:tc>
          <w:tcPr>
            <w:tcW w:w="1134" w:type="dxa"/>
            <w:shd w:val="solid" w:color="FFFFFF" w:fill="auto"/>
          </w:tcPr>
          <w:p w14:paraId="24DD3F35" w14:textId="77777777" w:rsidR="003620B2" w:rsidRPr="00A54421" w:rsidRDefault="003620B2" w:rsidP="004A76FA">
            <w:pPr>
              <w:pStyle w:val="FP"/>
              <w:rPr>
                <w:noProof/>
              </w:rPr>
            </w:pPr>
            <w:r>
              <w:rPr>
                <w:noProof/>
              </w:rPr>
              <w:t>2013</w:t>
            </w:r>
            <w:r w:rsidRPr="00A54421">
              <w:rPr>
                <w:noProof/>
              </w:rPr>
              <w:t>-</w:t>
            </w:r>
            <w:r>
              <w:rPr>
                <w:noProof/>
              </w:rPr>
              <w:t>22-11</w:t>
            </w:r>
          </w:p>
        </w:tc>
        <w:tc>
          <w:tcPr>
            <w:tcW w:w="4533" w:type="dxa"/>
            <w:shd w:val="solid" w:color="FFFFFF" w:fill="auto"/>
          </w:tcPr>
          <w:p w14:paraId="56CE901F" w14:textId="77777777" w:rsidR="003620B2" w:rsidRPr="00A54421" w:rsidRDefault="003620B2" w:rsidP="004A76FA">
            <w:pPr>
              <w:pStyle w:val="FP"/>
              <w:rPr>
                <w:noProof/>
              </w:rPr>
            </w:pPr>
            <w:r>
              <w:rPr>
                <w:noProof/>
              </w:rPr>
              <w:t>Version 0.0.0</w:t>
            </w:r>
            <w:r w:rsidRPr="00A54421">
              <w:rPr>
                <w:noProof/>
              </w:rPr>
              <w:t xml:space="preserve"> provided</w:t>
            </w:r>
            <w:r>
              <w:rPr>
                <w:noProof/>
              </w:rPr>
              <w:t xml:space="preserve"> to the CT4 reflector</w:t>
            </w:r>
          </w:p>
        </w:tc>
        <w:tc>
          <w:tcPr>
            <w:tcW w:w="567" w:type="dxa"/>
            <w:shd w:val="solid" w:color="FFFFFF" w:fill="auto"/>
          </w:tcPr>
          <w:p w14:paraId="4D7BD41F" w14:textId="77777777" w:rsidR="003620B2" w:rsidRPr="00A54421" w:rsidRDefault="003620B2" w:rsidP="004A76FA">
            <w:pPr>
              <w:pStyle w:val="FP"/>
              <w:rPr>
                <w:noProof/>
              </w:rPr>
            </w:pPr>
          </w:p>
        </w:tc>
        <w:tc>
          <w:tcPr>
            <w:tcW w:w="567" w:type="dxa"/>
            <w:shd w:val="solid" w:color="FFFFFF" w:fill="auto"/>
          </w:tcPr>
          <w:p w14:paraId="22858174" w14:textId="77777777" w:rsidR="003620B2" w:rsidRPr="00A54421" w:rsidRDefault="003620B2" w:rsidP="004A76FA">
            <w:pPr>
              <w:pStyle w:val="FP"/>
              <w:rPr>
                <w:noProof/>
              </w:rPr>
            </w:pPr>
            <w:r>
              <w:rPr>
                <w:noProof/>
              </w:rPr>
              <w:t>0.0.0</w:t>
            </w:r>
          </w:p>
        </w:tc>
      </w:tr>
      <w:tr w:rsidR="003620B2" w:rsidRPr="00A54421" w14:paraId="2CA0EF9A" w14:textId="77777777" w:rsidTr="004A76FA">
        <w:tc>
          <w:tcPr>
            <w:tcW w:w="1134" w:type="dxa"/>
            <w:shd w:val="solid" w:color="FFFFFF" w:fill="auto"/>
          </w:tcPr>
          <w:p w14:paraId="5ACB94B1" w14:textId="77777777" w:rsidR="003620B2" w:rsidRDefault="00B937C1" w:rsidP="004A76FA">
            <w:pPr>
              <w:pStyle w:val="FP"/>
              <w:rPr>
                <w:noProof/>
              </w:rPr>
            </w:pPr>
            <w:r>
              <w:rPr>
                <w:noProof/>
              </w:rPr>
              <w:t>2014-01-14</w:t>
            </w:r>
          </w:p>
        </w:tc>
        <w:tc>
          <w:tcPr>
            <w:tcW w:w="4533" w:type="dxa"/>
            <w:shd w:val="solid" w:color="FFFFFF" w:fill="auto"/>
          </w:tcPr>
          <w:p w14:paraId="3B8B79A5" w14:textId="77777777" w:rsidR="00A61B9B" w:rsidRDefault="00A61B9B" w:rsidP="00A61B9B">
            <w:pPr>
              <w:pStyle w:val="FP"/>
              <w:rPr>
                <w:ins w:id="237" w:author="Kimmo Kymalainen" w:date="2014-01-10T17:49:00Z"/>
                <w:noProof/>
              </w:rPr>
            </w:pPr>
            <w:ins w:id="238" w:author="Kimmo Kymalainen" w:date="2014-01-10T17:49:00Z">
              <w:r>
                <w:rPr>
                  <w:noProof/>
                </w:rPr>
                <w:t>Version 0.0.1 comments from:</w:t>
              </w:r>
            </w:ins>
          </w:p>
          <w:p w14:paraId="70C69391" w14:textId="77777777" w:rsidR="00A61B9B" w:rsidRDefault="00A61B9B" w:rsidP="00A61B9B">
            <w:pPr>
              <w:pStyle w:val="FP"/>
              <w:rPr>
                <w:ins w:id="239" w:author="Kimmo Kymalainen" w:date="2014-01-10T17:49:00Z"/>
                <w:noProof/>
              </w:rPr>
            </w:pPr>
            <w:ins w:id="240" w:author="Kimmo Kymalainen" w:date="2014-01-10T17:49:00Z">
              <w:r>
                <w:rPr>
                  <w:noProof/>
                </w:rPr>
                <w:t>Alcatel-Lucent (B.L.)</w:t>
              </w:r>
            </w:ins>
          </w:p>
          <w:p w14:paraId="0D181FB5" w14:textId="77777777" w:rsidR="00A61B9B" w:rsidRDefault="00A61B9B" w:rsidP="00A61B9B">
            <w:pPr>
              <w:pStyle w:val="FP"/>
              <w:rPr>
                <w:ins w:id="241" w:author="Kimmo Kymalainen" w:date="2014-01-10T17:49:00Z"/>
                <w:noProof/>
              </w:rPr>
            </w:pPr>
            <w:ins w:id="242" w:author="Kimmo Kymalainen" w:date="2014-01-10T17:49:00Z">
              <w:r>
                <w:rPr>
                  <w:noProof/>
                </w:rPr>
                <w:t>Huawei (P.S.)</w:t>
              </w:r>
            </w:ins>
          </w:p>
          <w:p w14:paraId="4F1436B9" w14:textId="1CB50473" w:rsidR="003620B2" w:rsidDel="00A61B9B" w:rsidRDefault="00A61B9B" w:rsidP="00A61B9B">
            <w:pPr>
              <w:pStyle w:val="FP"/>
              <w:rPr>
                <w:del w:id="243" w:author="Kimmo Kymalainen" w:date="2014-01-10T17:49:00Z"/>
                <w:noProof/>
              </w:rPr>
            </w:pPr>
            <w:ins w:id="244" w:author="Kimmo Kymalainen" w:date="2014-01-10T17:49:00Z">
              <w:r>
                <w:rPr>
                  <w:noProof/>
                </w:rPr>
                <w:t>MCC (K.K.)</w:t>
              </w:r>
            </w:ins>
            <w:del w:id="245" w:author="Kimmo Kymalainen" w:date="2014-01-10T17:49:00Z">
              <w:r w:rsidR="00B937C1" w:rsidDel="00A61B9B">
                <w:rPr>
                  <w:noProof/>
                </w:rPr>
                <w:delText>Version 0.0.1 comments from:</w:delText>
              </w:r>
            </w:del>
          </w:p>
          <w:p w14:paraId="55842AAD" w14:textId="77777777" w:rsidR="00B937C1" w:rsidRDefault="00B937C1" w:rsidP="004A76FA">
            <w:pPr>
              <w:pStyle w:val="FP"/>
              <w:rPr>
                <w:noProof/>
              </w:rPr>
            </w:pPr>
            <w:bookmarkStart w:id="246" w:name="_GoBack"/>
            <w:bookmarkEnd w:id="246"/>
          </w:p>
        </w:tc>
        <w:tc>
          <w:tcPr>
            <w:tcW w:w="567" w:type="dxa"/>
            <w:shd w:val="solid" w:color="FFFFFF" w:fill="auto"/>
          </w:tcPr>
          <w:p w14:paraId="4A661606" w14:textId="77777777" w:rsidR="003620B2" w:rsidRDefault="00B937C1" w:rsidP="004A76FA">
            <w:pPr>
              <w:pStyle w:val="FP"/>
              <w:rPr>
                <w:noProof/>
              </w:rPr>
            </w:pPr>
            <w:r>
              <w:rPr>
                <w:noProof/>
              </w:rPr>
              <w:t>0.0.0</w:t>
            </w:r>
          </w:p>
        </w:tc>
        <w:tc>
          <w:tcPr>
            <w:tcW w:w="567" w:type="dxa"/>
            <w:shd w:val="solid" w:color="FFFFFF" w:fill="auto"/>
          </w:tcPr>
          <w:p w14:paraId="4967C297" w14:textId="77777777" w:rsidR="003620B2" w:rsidRPr="00A54421" w:rsidRDefault="00B937C1" w:rsidP="004A76FA">
            <w:pPr>
              <w:pStyle w:val="FP"/>
              <w:rPr>
                <w:noProof/>
              </w:rPr>
            </w:pPr>
            <w:r>
              <w:rPr>
                <w:noProof/>
              </w:rPr>
              <w:t>0.0.1</w:t>
            </w:r>
          </w:p>
        </w:tc>
      </w:tr>
    </w:tbl>
    <w:p w14:paraId="3514AB22" w14:textId="77777777" w:rsidR="003620B2" w:rsidRPr="007F7C99" w:rsidRDefault="003620B2" w:rsidP="003620B2">
      <w:pPr>
        <w:rPr>
          <w:lang w:val="it-IT"/>
        </w:rPr>
      </w:pPr>
    </w:p>
    <w:p w14:paraId="74F5F610" w14:textId="77777777" w:rsidR="003620B2" w:rsidRPr="0006292C" w:rsidRDefault="003620B2" w:rsidP="003620B2"/>
    <w:p w14:paraId="1AEDC54B" w14:textId="77777777" w:rsidR="002E0C70" w:rsidRPr="002E0C70" w:rsidRDefault="002E0C70" w:rsidP="003620B2">
      <w:pPr>
        <w:pStyle w:val="FP"/>
      </w:pPr>
    </w:p>
    <w:sectPr w:rsidR="002E0C70" w:rsidRPr="002E0C70" w:rsidSect="009716B9">
      <w:headerReference w:type="even" r:id="rId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3" w:author="Bruno Landais" w:date="2013-11-25T17:15:00Z" w:initials="BL">
    <w:p w14:paraId="15528321" w14:textId="77777777" w:rsidR="002A0E50" w:rsidRDefault="002A0E50">
      <w:pPr>
        <w:pStyle w:val="CommentText"/>
      </w:pPr>
      <w:r>
        <w:rPr>
          <w:rStyle w:val="CommentReference"/>
        </w:rPr>
        <w:annotationRef/>
      </w:r>
      <w:r>
        <w:t xml:space="preserve">The final revision was unanimously agreed by CT4.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52832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41963A" w14:textId="77777777" w:rsidR="0083716B" w:rsidRDefault="0083716B">
      <w:pPr>
        <w:spacing w:after="0"/>
      </w:pPr>
      <w:r>
        <w:separator/>
      </w:r>
    </w:p>
  </w:endnote>
  <w:endnote w:type="continuationSeparator" w:id="0">
    <w:p w14:paraId="00171DA7" w14:textId="77777777" w:rsidR="0083716B" w:rsidRDefault="008371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6C99A7" w14:textId="77777777" w:rsidR="0083716B" w:rsidRDefault="0083716B">
      <w:pPr>
        <w:spacing w:after="0"/>
      </w:pPr>
      <w:r>
        <w:separator/>
      </w:r>
    </w:p>
  </w:footnote>
  <w:footnote w:type="continuationSeparator" w:id="0">
    <w:p w14:paraId="5AD94339" w14:textId="77777777" w:rsidR="0083716B" w:rsidRDefault="0083716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79708E" w14:textId="77777777" w:rsidR="002A0E50" w:rsidRDefault="002A0E50">
    <w:r>
      <w:t xml:space="preserve">Page </w:t>
    </w:r>
    <w:r w:rsidR="00655FD3">
      <w:fldChar w:fldCharType="begin"/>
    </w:r>
    <w:r w:rsidR="00655FD3">
      <w:instrText>PAGE</w:instrText>
    </w:r>
    <w:r w:rsidR="00655FD3">
      <w:fldChar w:fldCharType="separate"/>
    </w:r>
    <w:r>
      <w:t>4</w:t>
    </w:r>
    <w:r w:rsidR="00655FD3">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C66646"/>
    <w:multiLevelType w:val="multilevel"/>
    <w:tmpl w:val="7EE49590"/>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C70"/>
    <w:rsid w:val="00044569"/>
    <w:rsid w:val="000A36A7"/>
    <w:rsid w:val="002A0E50"/>
    <w:rsid w:val="002E0C70"/>
    <w:rsid w:val="00351CD3"/>
    <w:rsid w:val="003620B2"/>
    <w:rsid w:val="003C2D8A"/>
    <w:rsid w:val="004A76FA"/>
    <w:rsid w:val="004D449B"/>
    <w:rsid w:val="005004B7"/>
    <w:rsid w:val="00581C0D"/>
    <w:rsid w:val="00630F50"/>
    <w:rsid w:val="00655FD3"/>
    <w:rsid w:val="00671978"/>
    <w:rsid w:val="006D184B"/>
    <w:rsid w:val="006D185B"/>
    <w:rsid w:val="00783CEE"/>
    <w:rsid w:val="007A5659"/>
    <w:rsid w:val="007E16F2"/>
    <w:rsid w:val="008237EB"/>
    <w:rsid w:val="00827482"/>
    <w:rsid w:val="0083716B"/>
    <w:rsid w:val="00957BBC"/>
    <w:rsid w:val="009716B9"/>
    <w:rsid w:val="00A61B9B"/>
    <w:rsid w:val="00AD62CE"/>
    <w:rsid w:val="00B937C1"/>
    <w:rsid w:val="00BD35E5"/>
    <w:rsid w:val="00C74F46"/>
    <w:rsid w:val="00C7520C"/>
    <w:rsid w:val="00D13CBF"/>
    <w:rsid w:val="00D92320"/>
    <w:rsid w:val="00E970C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82B9CE"/>
  <w15:docId w15:val="{793EED09-7F60-440D-A1DE-51CD4B934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1B9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1B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61B9B"/>
    <w:pPr>
      <w:pBdr>
        <w:top w:val="none" w:sz="0" w:space="0" w:color="auto"/>
      </w:pBdr>
      <w:spacing w:before="180"/>
      <w:outlineLvl w:val="1"/>
    </w:pPr>
    <w:rPr>
      <w:sz w:val="32"/>
    </w:rPr>
  </w:style>
  <w:style w:type="paragraph" w:styleId="Heading3">
    <w:name w:val="heading 3"/>
    <w:basedOn w:val="Heading2"/>
    <w:next w:val="Normal"/>
    <w:qFormat/>
    <w:rsid w:val="00A61B9B"/>
    <w:pPr>
      <w:spacing w:before="120"/>
      <w:outlineLvl w:val="2"/>
    </w:pPr>
    <w:rPr>
      <w:sz w:val="28"/>
    </w:rPr>
  </w:style>
  <w:style w:type="paragraph" w:styleId="Heading4">
    <w:name w:val="heading 4"/>
    <w:basedOn w:val="Heading3"/>
    <w:next w:val="Normal"/>
    <w:qFormat/>
    <w:rsid w:val="00A61B9B"/>
    <w:pPr>
      <w:ind w:left="1418" w:hanging="1418"/>
      <w:outlineLvl w:val="3"/>
    </w:pPr>
    <w:rPr>
      <w:sz w:val="24"/>
    </w:rPr>
  </w:style>
  <w:style w:type="paragraph" w:styleId="Heading5">
    <w:name w:val="heading 5"/>
    <w:basedOn w:val="Heading4"/>
    <w:next w:val="Normal"/>
    <w:qFormat/>
    <w:rsid w:val="00A61B9B"/>
    <w:pPr>
      <w:ind w:left="1701" w:hanging="1701"/>
      <w:outlineLvl w:val="4"/>
    </w:pPr>
    <w:rPr>
      <w:sz w:val="22"/>
    </w:rPr>
  </w:style>
  <w:style w:type="paragraph" w:styleId="Heading6">
    <w:name w:val="heading 6"/>
    <w:basedOn w:val="H6"/>
    <w:next w:val="Normal"/>
    <w:qFormat/>
    <w:rsid w:val="00A61B9B"/>
    <w:pPr>
      <w:outlineLvl w:val="5"/>
    </w:pPr>
  </w:style>
  <w:style w:type="paragraph" w:styleId="Heading7">
    <w:name w:val="heading 7"/>
    <w:basedOn w:val="H6"/>
    <w:next w:val="Normal"/>
    <w:qFormat/>
    <w:rsid w:val="00A61B9B"/>
    <w:pPr>
      <w:outlineLvl w:val="6"/>
    </w:pPr>
  </w:style>
  <w:style w:type="paragraph" w:styleId="Heading8">
    <w:name w:val="heading 8"/>
    <w:basedOn w:val="Heading1"/>
    <w:next w:val="Normal"/>
    <w:qFormat/>
    <w:rsid w:val="00A61B9B"/>
    <w:pPr>
      <w:ind w:left="0" w:firstLine="0"/>
      <w:outlineLvl w:val="7"/>
    </w:pPr>
  </w:style>
  <w:style w:type="paragraph" w:styleId="Heading9">
    <w:name w:val="heading 9"/>
    <w:basedOn w:val="Heading8"/>
    <w:next w:val="Normal"/>
    <w:qFormat/>
    <w:rsid w:val="00A61B9B"/>
    <w:pPr>
      <w:outlineLvl w:val="8"/>
    </w:pPr>
  </w:style>
  <w:style w:type="character" w:default="1" w:styleId="DefaultParagraphFont">
    <w:name w:val="Default Paragraph Font"/>
    <w:semiHidden/>
    <w:rsid w:val="00A61B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1B9B"/>
  </w:style>
  <w:style w:type="paragraph" w:styleId="TOC8">
    <w:name w:val="toc 8"/>
    <w:basedOn w:val="TOC1"/>
    <w:semiHidden/>
    <w:rsid w:val="00A61B9B"/>
    <w:pPr>
      <w:spacing w:before="180"/>
      <w:ind w:left="2693" w:hanging="2693"/>
    </w:pPr>
    <w:rPr>
      <w:b/>
    </w:rPr>
  </w:style>
  <w:style w:type="paragraph" w:styleId="TOC1">
    <w:name w:val="toc 1"/>
    <w:semiHidden/>
    <w:rsid w:val="00A61B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1B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61B9B"/>
    <w:pPr>
      <w:ind w:left="1701" w:hanging="1701"/>
    </w:pPr>
  </w:style>
  <w:style w:type="paragraph" w:styleId="TOC4">
    <w:name w:val="toc 4"/>
    <w:basedOn w:val="TOC3"/>
    <w:rsid w:val="00A61B9B"/>
    <w:pPr>
      <w:ind w:left="1418" w:hanging="1418"/>
    </w:pPr>
  </w:style>
  <w:style w:type="paragraph" w:styleId="TOC3">
    <w:name w:val="toc 3"/>
    <w:basedOn w:val="TOC2"/>
    <w:rsid w:val="00A61B9B"/>
    <w:pPr>
      <w:ind w:left="1134" w:hanging="1134"/>
    </w:pPr>
  </w:style>
  <w:style w:type="paragraph" w:styleId="TOC2">
    <w:name w:val="toc 2"/>
    <w:basedOn w:val="TOC1"/>
    <w:rsid w:val="00A61B9B"/>
    <w:pPr>
      <w:keepNext w:val="0"/>
      <w:spacing w:before="0"/>
      <w:ind w:left="851" w:hanging="851"/>
    </w:pPr>
    <w:rPr>
      <w:sz w:val="20"/>
    </w:rPr>
  </w:style>
  <w:style w:type="paragraph" w:styleId="Index2">
    <w:name w:val="index 2"/>
    <w:basedOn w:val="Index1"/>
    <w:semiHidden/>
    <w:rsid w:val="00A61B9B"/>
    <w:pPr>
      <w:ind w:left="284"/>
    </w:pPr>
  </w:style>
  <w:style w:type="paragraph" w:styleId="Index1">
    <w:name w:val="index 1"/>
    <w:basedOn w:val="Normal"/>
    <w:semiHidden/>
    <w:rsid w:val="00A61B9B"/>
    <w:pPr>
      <w:keepLines/>
      <w:spacing w:after="0"/>
    </w:pPr>
  </w:style>
  <w:style w:type="paragraph" w:customStyle="1" w:styleId="ZH">
    <w:name w:val="ZH"/>
    <w:rsid w:val="00A61B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1B9B"/>
    <w:pPr>
      <w:outlineLvl w:val="9"/>
    </w:pPr>
  </w:style>
  <w:style w:type="paragraph" w:styleId="ListNumber2">
    <w:name w:val="List Number 2"/>
    <w:basedOn w:val="ListNumber"/>
    <w:semiHidden/>
    <w:rsid w:val="00A61B9B"/>
    <w:pPr>
      <w:ind w:left="851"/>
    </w:pPr>
  </w:style>
  <w:style w:type="paragraph" w:styleId="Header">
    <w:name w:val="header"/>
    <w:semiHidden/>
    <w:rsid w:val="00A61B9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61B9B"/>
    <w:rPr>
      <w:b/>
      <w:position w:val="6"/>
      <w:sz w:val="16"/>
    </w:rPr>
  </w:style>
  <w:style w:type="paragraph" w:styleId="FootnoteText">
    <w:name w:val="footnote text"/>
    <w:basedOn w:val="Normal"/>
    <w:semiHidden/>
    <w:rsid w:val="00A61B9B"/>
    <w:pPr>
      <w:keepLines/>
      <w:spacing w:after="0"/>
      <w:ind w:left="454" w:hanging="454"/>
    </w:pPr>
    <w:rPr>
      <w:sz w:val="16"/>
    </w:rPr>
  </w:style>
  <w:style w:type="paragraph" w:customStyle="1" w:styleId="TAH">
    <w:name w:val="TAH"/>
    <w:basedOn w:val="TAC"/>
    <w:rsid w:val="00A61B9B"/>
    <w:rPr>
      <w:b/>
    </w:rPr>
  </w:style>
  <w:style w:type="paragraph" w:customStyle="1" w:styleId="TAC">
    <w:name w:val="TAC"/>
    <w:basedOn w:val="TAL"/>
    <w:rsid w:val="00A61B9B"/>
    <w:pPr>
      <w:jc w:val="center"/>
    </w:pPr>
  </w:style>
  <w:style w:type="paragraph" w:customStyle="1" w:styleId="TF">
    <w:name w:val="TF"/>
    <w:basedOn w:val="TH"/>
    <w:rsid w:val="00A61B9B"/>
    <w:pPr>
      <w:keepNext w:val="0"/>
      <w:spacing w:before="0" w:after="240"/>
    </w:pPr>
  </w:style>
  <w:style w:type="paragraph" w:customStyle="1" w:styleId="NO">
    <w:name w:val="NO"/>
    <w:basedOn w:val="Normal"/>
    <w:rsid w:val="00A61B9B"/>
    <w:pPr>
      <w:keepLines/>
      <w:ind w:left="1135" w:hanging="851"/>
    </w:pPr>
  </w:style>
  <w:style w:type="paragraph" w:styleId="TOC9">
    <w:name w:val="toc 9"/>
    <w:basedOn w:val="TOC8"/>
    <w:semiHidden/>
    <w:rsid w:val="00A61B9B"/>
    <w:pPr>
      <w:ind w:left="1418" w:hanging="1418"/>
    </w:pPr>
  </w:style>
  <w:style w:type="paragraph" w:customStyle="1" w:styleId="EX">
    <w:name w:val="EX"/>
    <w:basedOn w:val="Normal"/>
    <w:rsid w:val="00A61B9B"/>
    <w:pPr>
      <w:keepLines/>
      <w:ind w:left="1702" w:hanging="1418"/>
    </w:pPr>
  </w:style>
  <w:style w:type="paragraph" w:customStyle="1" w:styleId="FP">
    <w:name w:val="FP"/>
    <w:basedOn w:val="Normal"/>
    <w:rsid w:val="00A61B9B"/>
    <w:pPr>
      <w:spacing w:after="0"/>
    </w:pPr>
  </w:style>
  <w:style w:type="paragraph" w:customStyle="1" w:styleId="LD">
    <w:name w:val="LD"/>
    <w:rsid w:val="00A61B9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1B9B"/>
    <w:pPr>
      <w:spacing w:after="0"/>
    </w:pPr>
  </w:style>
  <w:style w:type="paragraph" w:customStyle="1" w:styleId="EW">
    <w:name w:val="EW"/>
    <w:basedOn w:val="EX"/>
    <w:rsid w:val="00A61B9B"/>
    <w:pPr>
      <w:spacing w:after="0"/>
    </w:pPr>
  </w:style>
  <w:style w:type="paragraph" w:styleId="TOC6">
    <w:name w:val="toc 6"/>
    <w:basedOn w:val="TOC5"/>
    <w:next w:val="Normal"/>
    <w:semiHidden/>
    <w:rsid w:val="00A61B9B"/>
    <w:pPr>
      <w:ind w:left="1985" w:hanging="1985"/>
    </w:pPr>
  </w:style>
  <w:style w:type="paragraph" w:styleId="TOC7">
    <w:name w:val="toc 7"/>
    <w:basedOn w:val="TOC6"/>
    <w:next w:val="Normal"/>
    <w:semiHidden/>
    <w:rsid w:val="00A61B9B"/>
    <w:pPr>
      <w:ind w:left="2268" w:hanging="2268"/>
    </w:pPr>
  </w:style>
  <w:style w:type="paragraph" w:styleId="ListBullet2">
    <w:name w:val="List Bullet 2"/>
    <w:basedOn w:val="ListBullet"/>
    <w:semiHidden/>
    <w:rsid w:val="00A61B9B"/>
    <w:pPr>
      <w:ind w:left="851"/>
    </w:pPr>
  </w:style>
  <w:style w:type="paragraph" w:styleId="ListBullet3">
    <w:name w:val="List Bullet 3"/>
    <w:basedOn w:val="ListBullet2"/>
    <w:semiHidden/>
    <w:rsid w:val="00A61B9B"/>
    <w:pPr>
      <w:ind w:left="1135"/>
    </w:pPr>
  </w:style>
  <w:style w:type="paragraph" w:styleId="ListNumber">
    <w:name w:val="List Number"/>
    <w:basedOn w:val="List"/>
    <w:semiHidden/>
    <w:rsid w:val="00A61B9B"/>
  </w:style>
  <w:style w:type="paragraph" w:customStyle="1" w:styleId="EQ">
    <w:name w:val="EQ"/>
    <w:basedOn w:val="Normal"/>
    <w:next w:val="Normal"/>
    <w:rsid w:val="00A61B9B"/>
    <w:pPr>
      <w:keepLines/>
      <w:tabs>
        <w:tab w:val="center" w:pos="4536"/>
        <w:tab w:val="right" w:pos="9072"/>
      </w:tabs>
    </w:pPr>
    <w:rPr>
      <w:noProof/>
    </w:rPr>
  </w:style>
  <w:style w:type="paragraph" w:customStyle="1" w:styleId="TH">
    <w:name w:val="TH"/>
    <w:basedOn w:val="Normal"/>
    <w:rsid w:val="00A61B9B"/>
    <w:pPr>
      <w:keepNext/>
      <w:keepLines/>
      <w:spacing w:before="60"/>
      <w:jc w:val="center"/>
    </w:pPr>
    <w:rPr>
      <w:rFonts w:ascii="Arial" w:hAnsi="Arial"/>
      <w:b/>
    </w:rPr>
  </w:style>
  <w:style w:type="paragraph" w:customStyle="1" w:styleId="NF">
    <w:name w:val="NF"/>
    <w:basedOn w:val="NO"/>
    <w:rsid w:val="00A61B9B"/>
    <w:pPr>
      <w:keepNext/>
      <w:spacing w:after="0"/>
    </w:pPr>
    <w:rPr>
      <w:rFonts w:ascii="Arial" w:hAnsi="Arial"/>
      <w:sz w:val="18"/>
    </w:rPr>
  </w:style>
  <w:style w:type="paragraph" w:customStyle="1" w:styleId="PL">
    <w:name w:val="PL"/>
    <w:rsid w:val="00A61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1B9B"/>
    <w:pPr>
      <w:jc w:val="right"/>
    </w:pPr>
  </w:style>
  <w:style w:type="paragraph" w:customStyle="1" w:styleId="H6">
    <w:name w:val="H6"/>
    <w:basedOn w:val="Heading5"/>
    <w:next w:val="Normal"/>
    <w:rsid w:val="00A61B9B"/>
    <w:pPr>
      <w:ind w:left="1985" w:hanging="1985"/>
      <w:outlineLvl w:val="9"/>
    </w:pPr>
    <w:rPr>
      <w:sz w:val="20"/>
    </w:rPr>
  </w:style>
  <w:style w:type="paragraph" w:customStyle="1" w:styleId="TAN">
    <w:name w:val="TAN"/>
    <w:basedOn w:val="TAL"/>
    <w:rsid w:val="00A61B9B"/>
    <w:pPr>
      <w:ind w:left="851" w:hanging="851"/>
    </w:pPr>
  </w:style>
  <w:style w:type="paragraph" w:customStyle="1" w:styleId="TAL">
    <w:name w:val="TAL"/>
    <w:basedOn w:val="Normal"/>
    <w:rsid w:val="00A61B9B"/>
    <w:pPr>
      <w:keepNext/>
      <w:keepLines/>
      <w:spacing w:after="0"/>
    </w:pPr>
    <w:rPr>
      <w:rFonts w:ascii="Arial" w:hAnsi="Arial"/>
      <w:sz w:val="18"/>
    </w:rPr>
  </w:style>
  <w:style w:type="paragraph" w:customStyle="1" w:styleId="ZA">
    <w:name w:val="ZA"/>
    <w:rsid w:val="00A61B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1B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1B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1B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1B9B"/>
    <w:pPr>
      <w:framePr w:wrap="notBeside" w:y="16161"/>
    </w:pPr>
  </w:style>
  <w:style w:type="character" w:customStyle="1" w:styleId="ZGSM">
    <w:name w:val="ZGSM"/>
    <w:rsid w:val="00A61B9B"/>
  </w:style>
  <w:style w:type="paragraph" w:styleId="List2">
    <w:name w:val="List 2"/>
    <w:basedOn w:val="List"/>
    <w:semiHidden/>
    <w:rsid w:val="00A61B9B"/>
    <w:pPr>
      <w:ind w:left="851"/>
    </w:pPr>
  </w:style>
  <w:style w:type="paragraph" w:customStyle="1" w:styleId="ZG">
    <w:name w:val="ZG"/>
    <w:rsid w:val="00A61B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61B9B"/>
    <w:pPr>
      <w:ind w:left="1135"/>
    </w:pPr>
  </w:style>
  <w:style w:type="paragraph" w:styleId="List4">
    <w:name w:val="List 4"/>
    <w:basedOn w:val="List3"/>
    <w:semiHidden/>
    <w:rsid w:val="00A61B9B"/>
    <w:pPr>
      <w:ind w:left="1418"/>
    </w:pPr>
  </w:style>
  <w:style w:type="paragraph" w:styleId="List5">
    <w:name w:val="List 5"/>
    <w:basedOn w:val="List4"/>
    <w:semiHidden/>
    <w:rsid w:val="00A61B9B"/>
    <w:pPr>
      <w:ind w:left="1702"/>
    </w:pPr>
  </w:style>
  <w:style w:type="paragraph" w:customStyle="1" w:styleId="EditorsNote">
    <w:name w:val="Editor's Note"/>
    <w:basedOn w:val="NO"/>
    <w:rsid w:val="00A61B9B"/>
    <w:rPr>
      <w:color w:val="FF0000"/>
    </w:rPr>
  </w:style>
  <w:style w:type="paragraph" w:styleId="List">
    <w:name w:val="List"/>
    <w:basedOn w:val="Normal"/>
    <w:semiHidden/>
    <w:rsid w:val="00A61B9B"/>
    <w:pPr>
      <w:ind w:left="568" w:hanging="284"/>
    </w:pPr>
  </w:style>
  <w:style w:type="paragraph" w:styleId="ListBullet">
    <w:name w:val="List Bullet"/>
    <w:basedOn w:val="List"/>
    <w:semiHidden/>
    <w:rsid w:val="00A61B9B"/>
  </w:style>
  <w:style w:type="paragraph" w:styleId="ListBullet4">
    <w:name w:val="List Bullet 4"/>
    <w:basedOn w:val="ListBullet3"/>
    <w:semiHidden/>
    <w:rsid w:val="00A61B9B"/>
    <w:pPr>
      <w:ind w:left="1418"/>
    </w:pPr>
  </w:style>
  <w:style w:type="paragraph" w:styleId="ListBullet5">
    <w:name w:val="List Bullet 5"/>
    <w:basedOn w:val="ListBullet4"/>
    <w:semiHidden/>
    <w:rsid w:val="00A61B9B"/>
    <w:pPr>
      <w:ind w:left="1702"/>
    </w:pPr>
  </w:style>
  <w:style w:type="paragraph" w:customStyle="1" w:styleId="B1">
    <w:name w:val="B1"/>
    <w:basedOn w:val="List"/>
    <w:rsid w:val="00A61B9B"/>
  </w:style>
  <w:style w:type="paragraph" w:customStyle="1" w:styleId="B2">
    <w:name w:val="B2"/>
    <w:basedOn w:val="List2"/>
    <w:rsid w:val="00A61B9B"/>
  </w:style>
  <w:style w:type="paragraph" w:customStyle="1" w:styleId="B3">
    <w:name w:val="B3"/>
    <w:basedOn w:val="List3"/>
    <w:rsid w:val="00A61B9B"/>
  </w:style>
  <w:style w:type="paragraph" w:customStyle="1" w:styleId="B4">
    <w:name w:val="B4"/>
    <w:basedOn w:val="List4"/>
    <w:rsid w:val="00A61B9B"/>
  </w:style>
  <w:style w:type="paragraph" w:customStyle="1" w:styleId="B5">
    <w:name w:val="B5"/>
    <w:basedOn w:val="List5"/>
    <w:rsid w:val="00A61B9B"/>
  </w:style>
  <w:style w:type="paragraph" w:styleId="Footer">
    <w:name w:val="footer"/>
    <w:basedOn w:val="Header"/>
    <w:semiHidden/>
    <w:rsid w:val="00A61B9B"/>
    <w:pPr>
      <w:jc w:val="center"/>
    </w:pPr>
    <w:rPr>
      <w:i/>
    </w:rPr>
  </w:style>
  <w:style w:type="paragraph" w:customStyle="1" w:styleId="ZTD">
    <w:name w:val="ZTD"/>
    <w:basedOn w:val="ZB"/>
    <w:rsid w:val="00A61B9B"/>
    <w:pPr>
      <w:framePr w:hRule="auto" w:wrap="notBeside" w:y="852"/>
    </w:pPr>
    <w:rPr>
      <w:i w:val="0"/>
      <w:sz w:val="40"/>
    </w:rPr>
  </w:style>
  <w:style w:type="paragraph" w:customStyle="1" w:styleId="Guidance">
    <w:name w:val="Guidance"/>
    <w:basedOn w:val="Normal"/>
    <w:uiPriority w:val="99"/>
    <w:rsid w:val="003620B2"/>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351CD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1CD3"/>
    <w:rPr>
      <w:rFonts w:ascii="Tahoma" w:hAnsi="Tahoma" w:cs="Tahoma"/>
      <w:sz w:val="16"/>
      <w:szCs w:val="16"/>
    </w:rPr>
  </w:style>
  <w:style w:type="character" w:styleId="CommentReference">
    <w:name w:val="annotation reference"/>
    <w:basedOn w:val="DefaultParagraphFont"/>
    <w:uiPriority w:val="99"/>
    <w:semiHidden/>
    <w:unhideWhenUsed/>
    <w:rsid w:val="002A0E50"/>
    <w:rPr>
      <w:sz w:val="16"/>
      <w:szCs w:val="16"/>
    </w:rPr>
  </w:style>
  <w:style w:type="paragraph" w:styleId="CommentText">
    <w:name w:val="annotation text"/>
    <w:basedOn w:val="Normal"/>
    <w:link w:val="CommentTextChar"/>
    <w:uiPriority w:val="99"/>
    <w:semiHidden/>
    <w:unhideWhenUsed/>
    <w:rsid w:val="002A0E50"/>
  </w:style>
  <w:style w:type="character" w:customStyle="1" w:styleId="CommentTextChar">
    <w:name w:val="Comment Text Char"/>
    <w:basedOn w:val="DefaultParagraphFont"/>
    <w:link w:val="CommentText"/>
    <w:uiPriority w:val="99"/>
    <w:semiHidden/>
    <w:rsid w:val="002A0E50"/>
    <w:rPr>
      <w:rFonts w:ascii="Times New Roman" w:hAnsi="Times New Roman"/>
    </w:rPr>
  </w:style>
  <w:style w:type="paragraph" w:styleId="CommentSubject">
    <w:name w:val="annotation subject"/>
    <w:basedOn w:val="CommentText"/>
    <w:next w:val="CommentText"/>
    <w:link w:val="CommentSubjectChar"/>
    <w:uiPriority w:val="99"/>
    <w:semiHidden/>
    <w:unhideWhenUsed/>
    <w:rsid w:val="002A0E50"/>
    <w:rPr>
      <w:b/>
      <w:bCs/>
    </w:rPr>
  </w:style>
  <w:style w:type="character" w:customStyle="1" w:styleId="CommentSubjectChar">
    <w:name w:val="Comment Subject Char"/>
    <w:basedOn w:val="CommentTextChar"/>
    <w:link w:val="CommentSubject"/>
    <w:uiPriority w:val="99"/>
    <w:semiHidden/>
    <w:rsid w:val="002A0E50"/>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2125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28064</Words>
  <Characters>159966</Characters>
  <Application>Microsoft Office Word</Application>
  <DocSecurity>0</DocSecurity>
  <Lines>1333</Lines>
  <Paragraphs>375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187655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5</cp:revision>
  <cp:lastPrinted>1899-12-31T23:00:00Z</cp:lastPrinted>
  <dcterms:created xsi:type="dcterms:W3CDTF">2014-01-10T16:42:00Z</dcterms:created>
  <dcterms:modified xsi:type="dcterms:W3CDTF">2014-01-10T16:50:00Z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(1)14JROPRWWv2Atc59f3LLRDgyKxnp7SqQfYJX89UMY7FMepIMZPn/kQOTDqrDUIjc1pHhX7H1_x000d_
j1/634TsxFXBrfx0SlQ1+xfh6HpQV8Sw4mlOnRHErWeXsY6pH6A1nQ+DWA5YzYoCzHPmxNpx_x000d_
APC4adWyOhBVYzyV55LOLswjOvMGyumec0PO1+RFq/lNp/K2</vt:lpwstr>
  </property>
  <property fmtid="{D5CDD505-2E9C-101B-9397-08002B2CF9AE}" pid="3" name="sflag">
    <vt:lpwstr>1385364383</vt:lpwstr>
  </property>
</Properties>
</file>