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17D" w:rsidRDefault="009E617D" w:rsidP="009E617D">
      <w:pPr>
        <w:pStyle w:val="CRCoverPage"/>
        <w:tabs>
          <w:tab w:val="right" w:pos="9639"/>
        </w:tabs>
        <w:spacing w:after="0"/>
        <w:rPr>
          <w:b/>
          <w:i/>
          <w:noProof/>
          <w:sz w:val="28"/>
        </w:rPr>
      </w:pPr>
      <w:r>
        <w:rPr>
          <w:b/>
          <w:noProof/>
          <w:sz w:val="24"/>
        </w:rPr>
        <w:t>3GPP TSG CT WG4 Meeting #61</w:t>
      </w:r>
      <w:r>
        <w:rPr>
          <w:b/>
          <w:i/>
          <w:noProof/>
          <w:sz w:val="28"/>
        </w:rPr>
        <w:tab/>
      </w:r>
      <w:r>
        <w:rPr>
          <w:b/>
          <w:noProof/>
          <w:sz w:val="28"/>
        </w:rPr>
        <w:t>C4-13</w:t>
      </w:r>
      <w:r w:rsidR="00F45EC3">
        <w:rPr>
          <w:b/>
          <w:noProof/>
          <w:sz w:val="28"/>
        </w:rPr>
        <w:t>10</w:t>
      </w:r>
      <w:r w:rsidR="004C2C14">
        <w:rPr>
          <w:b/>
          <w:noProof/>
          <w:sz w:val="28"/>
        </w:rPr>
        <w:t>39</w:t>
      </w:r>
    </w:p>
    <w:p w:rsidR="009E617D" w:rsidRDefault="009E617D" w:rsidP="009E617D">
      <w:pPr>
        <w:pStyle w:val="CRCoverPage"/>
        <w:tabs>
          <w:tab w:val="right" w:pos="9639"/>
        </w:tabs>
        <w:spacing w:after="0"/>
        <w:rPr>
          <w:b/>
          <w:noProof/>
          <w:sz w:val="24"/>
        </w:rPr>
      </w:pPr>
      <w:smartTag w:uri="urn:schemas-microsoft-com:office:smarttags" w:element="City">
        <w:r>
          <w:rPr>
            <w:b/>
            <w:sz w:val="24"/>
          </w:rPr>
          <w:t>Chengdu</w:t>
        </w:r>
      </w:smartTag>
      <w:r>
        <w:rPr>
          <w:b/>
          <w:sz w:val="24"/>
        </w:rPr>
        <w:t xml:space="preserve">, </w:t>
      </w:r>
      <w:proofErr w:type="gramStart"/>
      <w:r>
        <w:rPr>
          <w:b/>
          <w:sz w:val="24"/>
        </w:rPr>
        <w:t>The</w:t>
      </w:r>
      <w:proofErr w:type="gramEnd"/>
      <w:r>
        <w:rPr>
          <w:b/>
          <w:sz w:val="24"/>
        </w:rPr>
        <w:t xml:space="preserve"> People's Republic of </w:t>
      </w:r>
      <w:smartTag w:uri="urn:schemas-microsoft-com:office:smarttags" w:element="place">
        <w:smartTag w:uri="urn:schemas-microsoft-com:office:smarttags" w:element="country-region">
          <w:r>
            <w:rPr>
              <w:b/>
              <w:sz w:val="24"/>
            </w:rPr>
            <w:t>China</w:t>
          </w:r>
        </w:smartTag>
      </w:smartTag>
      <w:r>
        <w:rPr>
          <w:b/>
          <w:sz w:val="24"/>
        </w:rPr>
        <w:t>; 20</w:t>
      </w:r>
      <w:r>
        <w:rPr>
          <w:b/>
          <w:sz w:val="24"/>
          <w:vertAlign w:val="superscript"/>
        </w:rPr>
        <w:t>th</w:t>
      </w:r>
      <w:r>
        <w:rPr>
          <w:b/>
          <w:sz w:val="24"/>
        </w:rPr>
        <w:t xml:space="preserve"> – 24</w:t>
      </w:r>
      <w:r>
        <w:rPr>
          <w:b/>
          <w:sz w:val="24"/>
          <w:vertAlign w:val="superscript"/>
        </w:rPr>
        <w:t>th</w:t>
      </w:r>
      <w:r>
        <w:rPr>
          <w:b/>
          <w:sz w:val="24"/>
        </w:rPr>
        <w:t xml:space="preserve"> May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17423">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B3D9C" w:rsidRPr="00CB3D9C">
        <w:rPr>
          <w:rFonts w:ascii="Arial" w:hAnsi="Arial" w:cs="Arial"/>
          <w:b/>
          <w:bCs/>
          <w:lang w:val="en-US"/>
        </w:rPr>
        <w:t xml:space="preserve">Initial input to clause 4 procedural sections on TLS and TCP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17423">
        <w:rPr>
          <w:rFonts w:ascii="Arial" w:hAnsi="Arial" w:cs="Arial"/>
          <w:b/>
          <w:bCs/>
          <w:lang w:val="en-US"/>
        </w:rPr>
        <w:t>R</w:t>
      </w:r>
      <w:r w:rsidRPr="006B5418">
        <w:rPr>
          <w:rFonts w:ascii="Arial" w:hAnsi="Arial" w:cs="Arial"/>
          <w:b/>
          <w:bCs/>
          <w:lang w:val="en-US"/>
        </w:rPr>
        <w:t xml:space="preserve"> </w:t>
      </w:r>
      <w:r w:rsidR="00D17423">
        <w:rPr>
          <w:rFonts w:ascii="Arial" w:hAnsi="Arial" w:cs="Arial"/>
          <w:b/>
          <w:bCs/>
          <w:lang w:val="en-US"/>
        </w:rPr>
        <w:t xml:space="preserve">29.cde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17423">
        <w:rPr>
          <w:rFonts w:ascii="Arial" w:hAnsi="Arial" w:cs="Arial"/>
          <w:b/>
          <w:bCs/>
          <w:lang w:val="en-US"/>
        </w:rPr>
        <w:t>6.4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56617" w:rsidRPr="006B5418" w:rsidRDefault="00456617" w:rsidP="00456617">
      <w:pPr>
        <w:rPr>
          <w:lang w:val="en-US"/>
        </w:rPr>
      </w:pPr>
      <w:r>
        <w:rPr>
          <w:lang w:val="en-US"/>
        </w:rPr>
        <w:t>The work item on Extended IMS media plane security has been revised to include a study phase to address the IMS H.248 profiles aspects. The work on the TR can be initiated.</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456617" w:rsidRDefault="00456617" w:rsidP="00456617">
      <w:pPr>
        <w:rPr>
          <w:lang w:val="en-US"/>
        </w:rPr>
      </w:pPr>
      <w:r>
        <w:rPr>
          <w:lang w:val="en-US"/>
        </w:rPr>
        <w:t xml:space="preserve">This contribution </w:t>
      </w:r>
      <w:r w:rsidR="00765639">
        <w:rPr>
          <w:lang w:val="en-US"/>
        </w:rPr>
        <w:t>provides initial input for the main procedural section on TLS and TCP in clause 4.</w:t>
      </w:r>
      <w:r>
        <w:rPr>
          <w:lang w:val="en-US"/>
        </w:rPr>
        <w:t xml:space="preserve"> </w:t>
      </w:r>
    </w:p>
    <w:p w:rsidR="00765639" w:rsidRDefault="00765639" w:rsidP="00456617">
      <w:pPr>
        <w:rPr>
          <w:lang w:val="en-US"/>
        </w:rPr>
      </w:pPr>
      <w:r>
        <w:rPr>
          <w:lang w:val="en-US"/>
        </w:rPr>
        <w:t>The basic procedures related to the establishment of TLS security sessions and underlying TCP transport connections are arround the question of</w:t>
      </w:r>
    </w:p>
    <w:p w:rsidR="00765639" w:rsidRDefault="00765639" w:rsidP="00765639">
      <w:pPr>
        <w:numPr>
          <w:ilvl w:val="0"/>
          <w:numId w:val="11"/>
        </w:numPr>
        <w:rPr>
          <w:lang w:val="en-US"/>
        </w:rPr>
      </w:pPr>
      <w:r>
        <w:rPr>
          <w:lang w:val="en-US"/>
        </w:rPr>
        <w:t>layer specific client/server role assignments;</w:t>
      </w:r>
    </w:p>
    <w:p w:rsidR="00765639" w:rsidRDefault="00765639" w:rsidP="00765639">
      <w:pPr>
        <w:numPr>
          <w:ilvl w:val="0"/>
          <w:numId w:val="11"/>
        </w:numPr>
        <w:rPr>
          <w:lang w:val="en-US"/>
        </w:rPr>
      </w:pPr>
      <w:r>
        <w:rPr>
          <w:lang w:val="en-US"/>
        </w:rPr>
        <w:t>bearer type indications to MG</w:t>
      </w:r>
      <w:r w:rsidR="00593166">
        <w:rPr>
          <w:lang w:val="en-US"/>
        </w:rPr>
        <w:t xml:space="preserve"> by MGC</w:t>
      </w:r>
      <w:r>
        <w:rPr>
          <w:lang w:val="en-US"/>
        </w:rPr>
        <w:t xml:space="preserve"> (also known as </w:t>
      </w:r>
      <w:r w:rsidRPr="00765639">
        <w:rPr>
          <w:i/>
          <w:lang w:val="en-US"/>
        </w:rPr>
        <w:t>bearer network characteristics</w:t>
      </w:r>
      <w:r>
        <w:rPr>
          <w:lang w:val="en-US"/>
        </w:rPr>
        <w:t>);</w:t>
      </w:r>
    </w:p>
    <w:p w:rsidR="00765639" w:rsidRDefault="00765639" w:rsidP="00765639">
      <w:pPr>
        <w:numPr>
          <w:ilvl w:val="0"/>
          <w:numId w:val="11"/>
        </w:numPr>
        <w:rPr>
          <w:lang w:val="en-US"/>
        </w:rPr>
      </w:pPr>
      <w:r>
        <w:rPr>
          <w:lang w:val="en-US"/>
        </w:rPr>
        <w:t>trigger conditions for starting bearer level establsment procedurs (for TCP, for TLS);</w:t>
      </w:r>
    </w:p>
    <w:p w:rsidR="00765639" w:rsidRDefault="00765639" w:rsidP="00765639">
      <w:pPr>
        <w:numPr>
          <w:ilvl w:val="0"/>
          <w:numId w:val="11"/>
        </w:numPr>
        <w:rPr>
          <w:lang w:val="en-US"/>
        </w:rPr>
      </w:pPr>
      <w:r>
        <w:rPr>
          <w:lang w:val="en-US"/>
        </w:rPr>
        <w:t>consideration of end-to-end concepts of TCP connections (and TLS sessions in case of e2e security); and</w:t>
      </w:r>
    </w:p>
    <w:p w:rsidR="00765639" w:rsidRDefault="00765639" w:rsidP="00765639">
      <w:pPr>
        <w:numPr>
          <w:ilvl w:val="0"/>
          <w:numId w:val="11"/>
        </w:numPr>
        <w:rPr>
          <w:lang w:val="en-US"/>
        </w:rPr>
      </w:pPr>
      <w:proofErr w:type="gramStart"/>
      <w:r>
        <w:rPr>
          <w:lang w:val="en-US"/>
        </w:rPr>
        <w:t>consideration</w:t>
      </w:r>
      <w:proofErr w:type="gramEnd"/>
      <w:r>
        <w:rPr>
          <w:lang w:val="en-US"/>
        </w:rPr>
        <w:t xml:space="preserve"> of (optional) NAT-T support at </w:t>
      </w:r>
      <w:r w:rsidR="00593166">
        <w:rPr>
          <w:lang w:val="en-US"/>
        </w:rPr>
        <w:t xml:space="preserve">the level of protocol layers </w:t>
      </w:r>
      <w:r>
        <w:rPr>
          <w:lang w:val="en-US"/>
        </w:rPr>
        <w:t>L3/L4 and L4+, which may affect again TCP connection establishment procedures.</w:t>
      </w:r>
    </w:p>
    <w:p w:rsidR="00765639" w:rsidRPr="006B5418" w:rsidRDefault="00765639" w:rsidP="00456617">
      <w:pPr>
        <w:rPr>
          <w:lang w:val="en-US"/>
        </w:rPr>
      </w:pP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456617">
        <w:rPr>
          <w:lang w:val="en-US"/>
        </w:rPr>
        <w:t>R</w:t>
      </w:r>
      <w:r w:rsidRPr="006B5418">
        <w:rPr>
          <w:lang w:val="en-US"/>
        </w:rPr>
        <w:t xml:space="preserve"> </w:t>
      </w:r>
      <w:r w:rsidR="00456617">
        <w:rPr>
          <w:lang w:val="en-US"/>
        </w:rPr>
        <w:t>29.cde</w:t>
      </w:r>
      <w:r w:rsidRPr="006B5418">
        <w:rPr>
          <w:lang w:val="en-US"/>
        </w:rPr>
        <w:t>.</w:t>
      </w:r>
    </w:p>
    <w:p w:rsidR="00CD2478" w:rsidRPr="006B5418" w:rsidRDefault="00CD2478" w:rsidP="00CD2478">
      <w:pPr>
        <w:pBdr>
          <w:bottom w:val="single" w:sz="12" w:space="1" w:color="auto"/>
        </w:pBdr>
        <w:rPr>
          <w:lang w:val="en-US"/>
        </w:rPr>
      </w:pPr>
    </w:p>
    <w:p w:rsidR="00394E81" w:rsidRPr="006B5418" w:rsidRDefault="00D17423" w:rsidP="00CD2478">
      <w:pPr>
        <w:rPr>
          <w:rFonts w:ascii="Arial" w:hAnsi="Arial" w:cs="Arial"/>
          <w:b/>
          <w:sz w:val="28"/>
          <w:szCs w:val="28"/>
          <w:lang w:val="en-US"/>
        </w:rPr>
      </w:pPr>
      <w:r>
        <w:rPr>
          <w:rFonts w:ascii="Arial" w:hAnsi="Arial" w:cs="Arial"/>
          <w:b/>
          <w:sz w:val="28"/>
          <w:szCs w:val="28"/>
          <w:lang w:val="en-US"/>
        </w:rPr>
        <w:t xml:space="preserve"> </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B59B0" w:rsidRDefault="00FB59B0" w:rsidP="00FB59B0">
      <w:pPr>
        <w:pStyle w:val="Heading1"/>
      </w:pPr>
      <w:bookmarkStart w:id="0" w:name="_Toc374930450"/>
      <w:bookmarkStart w:id="1" w:name="_Toc436619241"/>
      <w:bookmarkStart w:id="2" w:name="_Toc451844171"/>
      <w:bookmarkStart w:id="3" w:name="_Toc466346615"/>
      <w:bookmarkStart w:id="4" w:name="_Toc466352932"/>
      <w:bookmarkStart w:id="5" w:name="_Toc496418247"/>
      <w:bookmarkStart w:id="6" w:name="_Toc353891200"/>
      <w:bookmarkStart w:id="7" w:name="_Toc345380207"/>
      <w:bookmarkStart w:id="8" w:name="_Toc345380386"/>
      <w:bookmarkStart w:id="9" w:name="_Toc345380471"/>
      <w:bookmarkStart w:id="10" w:name="_Toc345380556"/>
      <w:bookmarkStart w:id="11" w:name="_Toc345380641"/>
      <w:bookmarkStart w:id="12" w:name="_Toc345381581"/>
      <w:bookmarkStart w:id="13" w:name="_Toc345381745"/>
      <w:bookmarkStart w:id="14" w:name="_Toc345381882"/>
      <w:bookmarkStart w:id="15" w:name="_Toc345382327"/>
      <w:bookmarkStart w:id="16" w:name="_Toc345382412"/>
      <w:bookmarkStart w:id="17" w:name="_Toc345382518"/>
      <w:bookmarkStart w:id="18" w:name="_Toc345382679"/>
      <w:bookmarkStart w:id="19" w:name="_Toc345382764"/>
      <w:bookmarkStart w:id="20" w:name="_Toc345383038"/>
      <w:bookmarkStart w:id="21" w:name="_Toc345383210"/>
      <w:bookmarkStart w:id="22" w:name="_Toc345383881"/>
      <w:bookmarkStart w:id="23" w:name="_Toc345384166"/>
      <w:bookmarkStart w:id="24" w:name="_Toc345384747"/>
      <w:bookmarkStart w:id="25" w:name="_Toc345384951"/>
      <w:bookmarkStart w:id="26" w:name="_Toc345386032"/>
      <w:bookmarkStart w:id="27" w:name="_Toc345405368"/>
      <w:bookmarkStart w:id="28" w:name="_Toc345405529"/>
      <w:bookmarkStart w:id="29" w:name="_Toc345405614"/>
      <w:bookmarkStart w:id="30" w:name="_Toc345405699"/>
      <w:bookmarkStart w:id="31" w:name="_Toc345405784"/>
      <w:bookmarkStart w:id="32" w:name="_Toc345406134"/>
      <w:bookmarkStart w:id="33" w:name="_Toc345406482"/>
      <w:bookmarkStart w:id="34" w:name="_Toc345406567"/>
      <w:bookmarkStart w:id="35" w:name="_Toc345406652"/>
      <w:bookmarkStart w:id="36" w:name="_Toc345406737"/>
      <w:bookmarkStart w:id="37" w:name="_Toc345407059"/>
      <w:bookmarkStart w:id="38" w:name="_Toc345409493"/>
      <w:bookmarkStart w:id="39" w:name="_Toc345409603"/>
      <w:bookmarkStart w:id="40" w:name="_Toc345409688"/>
      <w:bookmarkStart w:id="41" w:name="_Toc345410484"/>
      <w:bookmarkStart w:id="42" w:name="_Toc345410569"/>
      <w:bookmarkStart w:id="43" w:name="_Toc345735801"/>
      <w:bookmarkStart w:id="44" w:name="_Toc345736120"/>
      <w:bookmarkStart w:id="45" w:name="_Toc345736205"/>
      <w:bookmarkStart w:id="46" w:name="_Toc351282503"/>
      <w:bookmarkStart w:id="47" w:name="_Toc374930453"/>
      <w:bookmarkStart w:id="48" w:name="_Toc436619244"/>
      <w:bookmarkStart w:id="49" w:name="_Toc451844174"/>
      <w:bookmarkStart w:id="50" w:name="_Toc466346616"/>
      <w:bookmarkStart w:id="51" w:name="_Toc466348849"/>
      <w:bookmarkStart w:id="52" w:name="_Toc466352956"/>
      <w:bookmarkStart w:id="53" w:name="_Toc472222523"/>
      <w:r>
        <w:t>2</w:t>
      </w:r>
      <w:r>
        <w:tab/>
        <w:t>References</w:t>
      </w:r>
      <w:bookmarkEnd w:id="0"/>
      <w:bookmarkEnd w:id="1"/>
      <w:bookmarkEnd w:id="2"/>
      <w:bookmarkEnd w:id="3"/>
      <w:bookmarkEnd w:id="4"/>
      <w:bookmarkEnd w:id="5"/>
      <w:bookmarkEnd w:id="6"/>
    </w:p>
    <w:p w:rsidR="00FB59B0" w:rsidRDefault="00FB59B0" w:rsidP="00FB59B0">
      <w:r>
        <w:t>The following documents contain provisions which, through reference in this text, constitute provisions of the present document.</w:t>
      </w:r>
    </w:p>
    <w:p w:rsidR="00FB59B0" w:rsidRDefault="00FB59B0" w:rsidP="00FB59B0">
      <w:pPr>
        <w:pStyle w:val="B1"/>
      </w:pPr>
      <w:r>
        <w:t>-</w:t>
      </w:r>
      <w:r>
        <w:tab/>
        <w:t>References are either specific (identified by date of publication, edition number, version number, etc.) or non</w:t>
      </w:r>
      <w:r>
        <w:noBreakHyphen/>
        <w:t>specific.</w:t>
      </w:r>
    </w:p>
    <w:p w:rsidR="00FB59B0" w:rsidRDefault="00FB59B0" w:rsidP="00FB59B0">
      <w:pPr>
        <w:pStyle w:val="B1"/>
      </w:pPr>
      <w:r>
        <w:t>-</w:t>
      </w:r>
      <w:r>
        <w:tab/>
        <w:t>For a specific reference, subsequent revisions do not apply.</w:t>
      </w:r>
    </w:p>
    <w:p w:rsidR="00FB59B0" w:rsidRDefault="00FB59B0" w:rsidP="00FB59B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B59B0" w:rsidRDefault="00FB59B0" w:rsidP="00FB59B0">
      <w:pPr>
        <w:pStyle w:val="EX"/>
      </w:pPr>
      <w:r>
        <w:t>[1]</w:t>
      </w:r>
      <w:r>
        <w:tab/>
        <w:t>3GPP TR 21.905: "Vocabulary for 3GPP Specifications".</w:t>
      </w:r>
    </w:p>
    <w:p w:rsidR="00FB59B0" w:rsidRDefault="00FB59B0" w:rsidP="00FB59B0">
      <w:pPr>
        <w:pStyle w:val="EX"/>
      </w:pPr>
      <w:r>
        <w:lastRenderedPageBreak/>
        <w:t>[</w:t>
      </w:r>
      <w:r>
        <w:rPr>
          <w:noProof/>
        </w:rPr>
        <w:t>2</w:t>
      </w:r>
      <w:r>
        <w:t>]</w:t>
      </w:r>
      <w:r>
        <w:tab/>
        <w:t>3GPP TR 41.001: "GSM Release specifications".</w:t>
      </w:r>
    </w:p>
    <w:p w:rsidR="00231840" w:rsidRDefault="00FB59B0" w:rsidP="00FB59B0">
      <w:pPr>
        <w:pStyle w:val="EX"/>
      </w:pPr>
      <w:r>
        <w:t>[3]</w:t>
      </w:r>
      <w:r>
        <w:tab/>
        <w:t>3GPP TR 21 912 (V3.1.0): "Example 2, using fixed text".</w:t>
      </w:r>
    </w:p>
    <w:p w:rsidR="00FB59B0" w:rsidRDefault="00FB59B0" w:rsidP="00FB59B0">
      <w:pPr>
        <w:pStyle w:val="EX"/>
      </w:pPr>
      <w:r>
        <w:t>…</w:t>
      </w:r>
    </w:p>
    <w:p w:rsidR="00FB59B0" w:rsidRDefault="00FB59B0" w:rsidP="00FB59B0">
      <w:pPr>
        <w:pStyle w:val="EX"/>
        <w:rPr>
          <w:ins w:id="54" w:author="Author"/>
        </w:rPr>
      </w:pPr>
      <w:r>
        <w:t>[x]</w:t>
      </w:r>
      <w:r>
        <w:tab/>
        <w:t>&lt;</w:t>
      </w:r>
      <w:proofErr w:type="gramStart"/>
      <w:r>
        <w:t>doctype</w:t>
      </w:r>
      <w:proofErr w:type="gramEnd"/>
      <w:r>
        <w:t>&gt; &lt;#&gt;[ ([up to and including]{yyyy[-mm]|V&lt;a[.b[.c]]&gt;}[onwards])]: "&lt;Title&gt;".</w:t>
      </w:r>
    </w:p>
    <w:p w:rsidR="008312CF" w:rsidRDefault="008312CF" w:rsidP="008312CF">
      <w:pPr>
        <w:keepLines/>
        <w:ind w:left="1702" w:hanging="1418"/>
        <w:rPr>
          <w:ins w:id="55" w:author="Author"/>
        </w:rPr>
      </w:pPr>
      <w:ins w:id="56" w:author="Author">
        <w:r w:rsidRPr="00F43CB4">
          <w:t>[</w:t>
        </w:r>
        <w:proofErr w:type="gramStart"/>
        <w:r w:rsidRPr="00495196">
          <w:rPr>
            <w:highlight w:val="yellow"/>
          </w:rPr>
          <w:t>x</w:t>
        </w:r>
        <w:r>
          <w:t>1</w:t>
        </w:r>
        <w:proofErr w:type="gramEnd"/>
        <w:r w:rsidRPr="00F43CB4">
          <w:t>]</w:t>
        </w:r>
        <w:r w:rsidRPr="00F43CB4">
          <w:tab/>
          <w:t>IETF RFC </w:t>
        </w:r>
        <w:r>
          <w:t>5246</w:t>
        </w:r>
        <w:r w:rsidRPr="00F43CB4">
          <w:t>: "</w:t>
        </w:r>
        <w:r>
          <w:t>The Transport Layer Security (TLS) Protocol Version 1.2</w:t>
        </w:r>
        <w:r w:rsidRPr="00F43CB4">
          <w:t>".</w:t>
        </w:r>
      </w:ins>
    </w:p>
    <w:p w:rsidR="00580586" w:rsidRDefault="00580586" w:rsidP="00580586">
      <w:pPr>
        <w:keepLines/>
        <w:ind w:left="1702" w:hanging="1418"/>
        <w:rPr>
          <w:ins w:id="57" w:author="Author"/>
        </w:rPr>
      </w:pPr>
      <w:ins w:id="58" w:author="Author">
        <w:r w:rsidRPr="00F43CB4">
          <w:t>[</w:t>
        </w:r>
        <w:proofErr w:type="gramStart"/>
        <w:r w:rsidRPr="00495196">
          <w:rPr>
            <w:highlight w:val="yellow"/>
          </w:rPr>
          <w:t>x</w:t>
        </w:r>
        <w:r>
          <w:t>2</w:t>
        </w:r>
        <w:proofErr w:type="gramEnd"/>
        <w:r w:rsidRPr="00F43CB4">
          <w:t>]</w:t>
        </w:r>
        <w:r w:rsidRPr="00F43CB4">
          <w:tab/>
          <w:t>IETF RFC </w:t>
        </w:r>
        <w:r>
          <w:t>4572</w:t>
        </w:r>
        <w:r w:rsidRPr="00F43CB4">
          <w:t>: "</w:t>
        </w:r>
        <w:r>
          <w:t>Connection-Oriented Media Transport over the Transport Layer Security (TLS) Protocol in the Session Description Protocol (SDP)</w:t>
        </w:r>
        <w:r w:rsidRPr="00F43CB4">
          <w:t>".</w:t>
        </w:r>
      </w:ins>
    </w:p>
    <w:p w:rsidR="008D6C52" w:rsidRDefault="008D6C52" w:rsidP="00580586">
      <w:pPr>
        <w:keepLines/>
        <w:ind w:left="1702" w:hanging="1418"/>
        <w:rPr>
          <w:ins w:id="59" w:author="Author"/>
        </w:rPr>
      </w:pPr>
      <w:ins w:id="60" w:author="Author">
        <w:r w:rsidRPr="00F43CB4">
          <w:t>[</w:t>
        </w:r>
        <w:proofErr w:type="gramStart"/>
        <w:r w:rsidRPr="00495196">
          <w:rPr>
            <w:highlight w:val="yellow"/>
          </w:rPr>
          <w:t>x</w:t>
        </w:r>
        <w:r w:rsidR="00580586">
          <w:t>3</w:t>
        </w:r>
        <w:proofErr w:type="gramEnd"/>
        <w:r w:rsidRPr="00F43CB4">
          <w:t>]</w:t>
        </w:r>
        <w:r w:rsidRPr="00F43CB4">
          <w:tab/>
          <w:t>IETF RFC </w:t>
        </w:r>
        <w:r>
          <w:t>5763</w:t>
        </w:r>
        <w:r w:rsidRPr="00F43CB4">
          <w:t>: "</w:t>
        </w:r>
        <w:r>
          <w:t>Framework for Establishing a Secure Real-time Transport Protocol (SRTP) Security Context Using Datagram Transport Layer Security (DTLS)</w:t>
        </w:r>
        <w:r w:rsidRPr="00F43CB4">
          <w:t>".</w:t>
        </w:r>
      </w:ins>
    </w:p>
    <w:p w:rsidR="00196BF0" w:rsidRDefault="00196BF0" w:rsidP="00F64100">
      <w:pPr>
        <w:keepLines/>
        <w:ind w:left="1702" w:hanging="1418"/>
        <w:rPr>
          <w:ins w:id="61" w:author="Author"/>
        </w:rPr>
      </w:pPr>
      <w:ins w:id="62" w:author="Author">
        <w:r w:rsidRPr="00F43CB4">
          <w:t>[</w:t>
        </w:r>
        <w:proofErr w:type="gramStart"/>
        <w:r w:rsidRPr="00495196">
          <w:rPr>
            <w:highlight w:val="yellow"/>
          </w:rPr>
          <w:t>x</w:t>
        </w:r>
        <w:r w:rsidR="00F64100">
          <w:t>4</w:t>
        </w:r>
        <w:proofErr w:type="gramEnd"/>
        <w:r w:rsidRPr="00F43CB4">
          <w:t>]</w:t>
        </w:r>
        <w:r w:rsidRPr="00F43CB4">
          <w:tab/>
          <w:t>IETF RFC </w:t>
        </w:r>
        <w:r>
          <w:t>45</w:t>
        </w:r>
        <w:r w:rsidR="00F64100">
          <w:t>83</w:t>
        </w:r>
        <w:r w:rsidRPr="00F43CB4">
          <w:t>: "</w:t>
        </w:r>
        <w:r w:rsidR="00F64100">
          <w:t xml:space="preserve">Session Description Protocol (SDP) Format for </w:t>
        </w:r>
        <w:del w:id="63" w:author="Author">
          <w:r w:rsidR="00F64100" w:rsidDel="00FD7AC5">
            <w:delText xml:space="preserve"> </w:delText>
          </w:r>
        </w:del>
        <w:r w:rsidR="00F64100">
          <w:t>Binary Floor Control Protocol (BFCP) Streams</w:t>
        </w:r>
        <w:r w:rsidRPr="00F43CB4">
          <w:t>".</w:t>
        </w:r>
      </w:ins>
    </w:p>
    <w:p w:rsidR="002042F1" w:rsidRDefault="002042F1" w:rsidP="00FB59B0">
      <w:pPr>
        <w:pStyle w:val="EX"/>
      </w:pPr>
    </w:p>
    <w:p w:rsidR="00FB59B0" w:rsidRDefault="00FB59B0" w:rsidP="00FB59B0">
      <w:pPr>
        <w:pStyle w:val="Guidance"/>
      </w:pPr>
      <w:r>
        <w:t>It is preferred that the reference to 21.905 be the first in the list.</w:t>
      </w:r>
    </w:p>
    <w:p w:rsidR="00FB59B0" w:rsidRDefault="00FB59B0" w:rsidP="00FB59B0">
      <w:pPr>
        <w:pStyle w:val="Guidance"/>
      </w:pPr>
    </w:p>
    <w:p w:rsidR="00FB59B0" w:rsidRPr="006B5418" w:rsidRDefault="00FB59B0" w:rsidP="00FB5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312CF" w:rsidRDefault="008312CF" w:rsidP="008312CF">
      <w:pPr>
        <w:pStyle w:val="Heading2"/>
      </w:pPr>
      <w:bookmarkStart w:id="64" w:name="_Toc353891208"/>
      <w:bookmarkStart w:id="65" w:name="_Toc466352961"/>
      <w:bookmarkStart w:id="66" w:name="_Toc472222528"/>
      <w:bookmarkStart w:id="67" w:name="OLE_LINK1"/>
      <w:bookmarkStart w:id="68" w:name="OLE_LINK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4.3</w:t>
      </w:r>
      <w:r>
        <w:tab/>
        <w:t>TLS procedures</w:t>
      </w:r>
      <w:bookmarkEnd w:id="64"/>
      <w:r>
        <w:t xml:space="preserve"> </w:t>
      </w:r>
    </w:p>
    <w:p w:rsidR="008312CF" w:rsidRPr="00E34782" w:rsidRDefault="008312CF" w:rsidP="008312CF">
      <w:pPr>
        <w:pStyle w:val="EditorsNote"/>
      </w:pPr>
      <w:r>
        <w:t>Editor's Note: will address general considerations on TLS session control procedures, direction of TLS session establishment, the TLS profile &amp; versions to be supported …</w:t>
      </w:r>
    </w:p>
    <w:p w:rsidR="00FD7AC5" w:rsidRDefault="00FD7AC5" w:rsidP="00FD7AC5">
      <w:pPr>
        <w:pStyle w:val="Heading3"/>
        <w:rPr>
          <w:ins w:id="69" w:author="Author"/>
        </w:rPr>
      </w:pPr>
      <w:bookmarkStart w:id="70" w:name="_Toc466352962"/>
      <w:bookmarkStart w:id="71" w:name="_Toc472222529"/>
      <w:bookmarkStart w:id="72" w:name="_Toc353891209"/>
      <w:ins w:id="73" w:author="Author">
        <w:r w:rsidRPr="00FE26D7">
          <w:t>4.</w:t>
        </w:r>
        <w:r>
          <w:t>3.1</w:t>
        </w:r>
        <w:r w:rsidRPr="00FE26D7">
          <w:tab/>
        </w:r>
        <w:r>
          <w:t xml:space="preserve">Introduction – </w:t>
        </w:r>
        <w:r w:rsidRPr="007B365F">
          <w:t>Media/transport security sessions at Mb</w:t>
        </w:r>
      </w:ins>
    </w:p>
    <w:p w:rsidR="00224B28" w:rsidRDefault="00224B28" w:rsidP="00224B28">
      <w:pPr>
        <w:pStyle w:val="Heading3"/>
        <w:rPr>
          <w:ins w:id="74" w:author="Author"/>
          <w:lang w:val="en-US"/>
        </w:rPr>
      </w:pPr>
      <w:ins w:id="75" w:author="Author">
        <w:r w:rsidRPr="00285F78">
          <w:rPr>
            <w:lang w:val="en-US"/>
          </w:rPr>
          <w:t>4.</w:t>
        </w:r>
        <w:r>
          <w:rPr>
            <w:lang w:val="en-US"/>
          </w:rPr>
          <w:t>3</w:t>
        </w:r>
        <w:r w:rsidRPr="00285F78">
          <w:rPr>
            <w:lang w:val="en-US"/>
          </w:rPr>
          <w:t>.</w:t>
        </w:r>
        <w:r w:rsidR="00FD7AC5">
          <w:rPr>
            <w:lang w:val="en-US"/>
          </w:rPr>
          <w:t>2</w:t>
        </w:r>
        <w:del w:id="76" w:author="Author">
          <w:r w:rsidDel="00FD7AC5">
            <w:rPr>
              <w:lang w:val="en-US"/>
            </w:rPr>
            <w:delText>1</w:delText>
          </w:r>
        </w:del>
        <w:r w:rsidRPr="00285F78">
          <w:rPr>
            <w:lang w:val="en-US"/>
          </w:rPr>
          <w:tab/>
        </w:r>
        <w:r>
          <w:rPr>
            <w:lang w:val="en-US"/>
          </w:rPr>
          <w:t xml:space="preserve">H.248 bearer type indication </w:t>
        </w:r>
        <w:r w:rsidRPr="00F43CB4">
          <w:t>"</w:t>
        </w:r>
        <w:r>
          <w:rPr>
            <w:lang w:val="en-US"/>
          </w:rPr>
          <w:t>TLS</w:t>
        </w:r>
        <w:r w:rsidRPr="00F43CB4">
          <w:t>"</w:t>
        </w:r>
      </w:ins>
    </w:p>
    <w:p w:rsidR="00224B28" w:rsidRDefault="00224B28" w:rsidP="00224B28">
      <w:pPr>
        <w:rPr>
          <w:ins w:id="77" w:author="Author"/>
          <w:lang w:val="en-US"/>
        </w:rPr>
      </w:pPr>
      <w:ins w:id="78" w:author="Author">
        <w:r>
          <w:rPr>
            <w:lang w:val="en-US"/>
          </w:rPr>
          <w:t xml:space="preserve">The MGW needs to be indicated for bearer type </w:t>
        </w:r>
        <w:r w:rsidRPr="00F43CB4">
          <w:t>"</w:t>
        </w:r>
        <w:r>
          <w:rPr>
            <w:lang w:val="en-US"/>
          </w:rPr>
          <w:t>TLS</w:t>
        </w:r>
        <w:r w:rsidRPr="00F43CB4">
          <w:t>"</w:t>
        </w:r>
        <w:r>
          <w:t xml:space="preserve"> in order to reserve and prepare TLS resources associated with the H.248 termination or stream endpoint</w:t>
        </w:r>
        <w:r>
          <w:rPr>
            <w:lang w:val="en-US"/>
          </w:rPr>
          <w:t xml:space="preserve">. </w:t>
        </w:r>
      </w:ins>
    </w:p>
    <w:p w:rsidR="00224B28" w:rsidRDefault="00224B28" w:rsidP="00224B28">
      <w:pPr>
        <w:pStyle w:val="NO"/>
        <w:rPr>
          <w:ins w:id="79" w:author="Author"/>
          <w:lang w:val="en-US"/>
        </w:rPr>
      </w:pPr>
      <w:ins w:id="80" w:author="Author">
        <w:r>
          <w:rPr>
            <w:lang w:val="en-US"/>
          </w:rPr>
          <w:t>NOTE:</w:t>
        </w:r>
        <w:r>
          <w:rPr>
            <w:lang w:val="en-US"/>
          </w:rPr>
          <w:tab/>
          <w:t xml:space="preserve">This procedure </w:t>
        </w:r>
        <w:del w:id="81" w:author="Author">
          <w:r w:rsidDel="00C80768">
            <w:rPr>
              <w:lang w:val="en-US"/>
            </w:rPr>
            <w:delText>relates</w:delText>
          </w:r>
        </w:del>
        <w:r w:rsidR="00C80768">
          <w:rPr>
            <w:lang w:val="en-US"/>
          </w:rPr>
          <w:t xml:space="preserve"> </w:t>
        </w:r>
        <w:r w:rsidR="00C80768" w:rsidRPr="00C80768">
          <w:rPr>
            <w:lang w:val="en-US"/>
            <w:rPrChange w:id="82" w:author="Author">
              <w:rPr>
                <w:lang w:val="en-US"/>
              </w:rPr>
            </w:rPrChange>
          </w:rPr>
          <w:t>is similar</w:t>
        </w:r>
        <w:r>
          <w:rPr>
            <w:lang w:val="en-US"/>
          </w:rPr>
          <w:t xml:space="preserve"> to the Q.1950 defined BNC procedure (at Mc / Mn).</w:t>
        </w:r>
      </w:ins>
    </w:p>
    <w:p w:rsidR="008312CF" w:rsidRDefault="008312CF" w:rsidP="008312CF">
      <w:pPr>
        <w:pStyle w:val="Heading3"/>
        <w:rPr>
          <w:ins w:id="83" w:author="Author"/>
          <w:lang w:val="en-US"/>
        </w:rPr>
      </w:pPr>
      <w:ins w:id="84" w:author="Author">
        <w:r w:rsidRPr="00285F78">
          <w:rPr>
            <w:lang w:val="en-US"/>
          </w:rPr>
          <w:t>4.</w:t>
        </w:r>
        <w:r>
          <w:rPr>
            <w:lang w:val="en-US"/>
          </w:rPr>
          <w:t>3</w:t>
        </w:r>
        <w:r w:rsidRPr="00285F78">
          <w:rPr>
            <w:lang w:val="en-US"/>
          </w:rPr>
          <w:t>.</w:t>
        </w:r>
        <w:r w:rsidR="00FD7AC5">
          <w:rPr>
            <w:lang w:val="en-US"/>
          </w:rPr>
          <w:t>3</w:t>
        </w:r>
        <w:del w:id="85" w:author="Author">
          <w:r w:rsidR="00224B28" w:rsidDel="00FD7AC5">
            <w:rPr>
              <w:lang w:val="en-US"/>
            </w:rPr>
            <w:delText>2</w:delText>
          </w:r>
        </w:del>
        <w:r w:rsidRPr="00285F78">
          <w:rPr>
            <w:lang w:val="en-US"/>
          </w:rPr>
          <w:tab/>
        </w:r>
        <w:r>
          <w:rPr>
            <w:lang w:val="en-US"/>
          </w:rPr>
          <w:t>TLS security session establishment</w:t>
        </w:r>
      </w:ins>
    </w:p>
    <w:p w:rsidR="003801F5" w:rsidRDefault="008312CF">
      <w:pPr>
        <w:pStyle w:val="Heading4"/>
        <w:rPr>
          <w:ins w:id="86" w:author="Author"/>
          <w:lang w:val="en-US"/>
        </w:rPr>
        <w:pPrChange w:id="87" w:author="Author">
          <w:pPr>
            <w:pStyle w:val="Heading3"/>
          </w:pPr>
        </w:pPrChange>
      </w:pPr>
      <w:ins w:id="88" w:author="Author">
        <w:r w:rsidRPr="00285F78">
          <w:rPr>
            <w:lang w:val="en-US"/>
          </w:rPr>
          <w:t>4.</w:t>
        </w:r>
        <w:r>
          <w:rPr>
            <w:lang w:val="en-US"/>
          </w:rPr>
          <w:t>3</w:t>
        </w:r>
        <w:r w:rsidRPr="00285F78">
          <w:rPr>
            <w:lang w:val="en-US"/>
          </w:rPr>
          <w:t>.</w:t>
        </w:r>
        <w:r w:rsidR="00FD7AC5">
          <w:rPr>
            <w:lang w:val="en-US"/>
          </w:rPr>
          <w:t>3</w:t>
        </w:r>
        <w:del w:id="89" w:author="Author">
          <w:r w:rsidR="00224B28" w:rsidDel="00FD7AC5">
            <w:rPr>
              <w:lang w:val="en-US"/>
            </w:rPr>
            <w:delText>2</w:delText>
          </w:r>
        </w:del>
        <w:r>
          <w:rPr>
            <w:lang w:val="en-US"/>
          </w:rPr>
          <w:t>.1</w:t>
        </w:r>
        <w:r w:rsidRPr="00285F78">
          <w:rPr>
            <w:lang w:val="en-US"/>
          </w:rPr>
          <w:tab/>
        </w:r>
        <w:r>
          <w:rPr>
            <w:lang w:val="en-US"/>
          </w:rPr>
          <w:t>TLS client/server role assignment</w:t>
        </w:r>
      </w:ins>
    </w:p>
    <w:p w:rsidR="008312CF" w:rsidRDefault="008312CF" w:rsidP="008312CF">
      <w:pPr>
        <w:rPr>
          <w:ins w:id="90" w:author="Author"/>
          <w:lang w:val="en-US"/>
        </w:rPr>
      </w:pPr>
      <w:ins w:id="91" w:author="Author">
        <w:r>
          <w:rPr>
            <w:lang w:val="en-US"/>
          </w:rPr>
          <w:t xml:space="preserve">TLS is a client/server protocol, i.e. there are different state transitioning behaviours (and hence procedures) at client and server side during the establishment phase of a TLS security session. </w:t>
        </w:r>
      </w:ins>
    </w:p>
    <w:p w:rsidR="008312CF" w:rsidRDefault="008312CF" w:rsidP="008312CF">
      <w:pPr>
        <w:rPr>
          <w:ins w:id="92" w:author="Author"/>
          <w:lang w:val="en-US"/>
        </w:rPr>
      </w:pPr>
      <w:ins w:id="93" w:author="Author">
        <w:r>
          <w:rPr>
            <w:lang w:val="en-US"/>
          </w:rPr>
          <w:t>The MGW needs to be indicated as TLS client or TLS server.</w:t>
        </w:r>
      </w:ins>
    </w:p>
    <w:p w:rsidR="008312CF" w:rsidRDefault="008312CF" w:rsidP="008312CF">
      <w:pPr>
        <w:rPr>
          <w:ins w:id="94" w:author="Author"/>
          <w:lang w:val="en-US"/>
        </w:rPr>
      </w:pPr>
      <w:ins w:id="95" w:author="Author">
        <w:r>
          <w:rPr>
            <w:lang w:val="en-US"/>
          </w:rPr>
          <w:t xml:space="preserve">Furthermore, TLS is designed to be independent from IP transport protocols </w:t>
        </w:r>
        <w:r w:rsidR="00FD7AC5">
          <w:rPr>
            <w:lang w:val="en-US"/>
          </w:rPr>
          <w:t>(</w:t>
        </w:r>
        <w:r w:rsidR="00FD7AC5" w:rsidRPr="00F43CB4">
          <w:t>IETF RFC </w:t>
        </w:r>
        <w:r w:rsidR="00FD7AC5">
          <w:t>5246</w:t>
        </w:r>
        <w:r w:rsidR="00FD7AC5">
          <w:rPr>
            <w:lang w:val="en-US"/>
          </w:rPr>
          <w:t xml:space="preserve"> </w:t>
        </w:r>
        <w:r>
          <w:rPr>
            <w:lang w:val="en-US"/>
          </w:rPr>
          <w:t>[</w:t>
        </w:r>
        <w:r w:rsidR="00572957" w:rsidRPr="00572957">
          <w:rPr>
            <w:highlight w:val="yellow"/>
            <w:lang w:val="en-US"/>
            <w:rPrChange w:id="96" w:author="Author">
              <w:rPr>
                <w:lang w:val="en-US"/>
              </w:rPr>
            </w:rPrChange>
          </w:rPr>
          <w:t>x1</w:t>
        </w:r>
        <w:r>
          <w:rPr>
            <w:lang w:val="en-US"/>
          </w:rPr>
          <w:t>]</w:t>
        </w:r>
        <w:r w:rsidR="00FD7AC5">
          <w:rPr>
            <w:lang w:val="en-US"/>
          </w:rPr>
          <w:t>)</w:t>
        </w:r>
        <w:r>
          <w:rPr>
            <w:lang w:val="en-US"/>
          </w:rPr>
          <w:t xml:space="preserve"> (e.g., TLS-over-TCP, TLS-over-SCTP). Thus, any (if at all) </w:t>
        </w:r>
        <w:r w:rsidR="008D6C52">
          <w:rPr>
            <w:lang w:val="en-US"/>
          </w:rPr>
          <w:t>client/server role usage at IP transport protocol layer is basically independent of the TLS role usage.</w:t>
        </w:r>
      </w:ins>
    </w:p>
    <w:p w:rsidR="003801F5" w:rsidRDefault="008D6C52">
      <w:pPr>
        <w:pStyle w:val="Heading5"/>
        <w:rPr>
          <w:ins w:id="97" w:author="Author"/>
          <w:lang w:val="en-US"/>
        </w:rPr>
        <w:pPrChange w:id="98" w:author="Author">
          <w:pPr>
            <w:pStyle w:val="Heading4"/>
          </w:pPr>
        </w:pPrChange>
      </w:pPr>
      <w:ins w:id="99" w:author="Author">
        <w:r w:rsidRPr="00285F78">
          <w:rPr>
            <w:lang w:val="en-US"/>
          </w:rPr>
          <w:t>4.</w:t>
        </w:r>
        <w:r>
          <w:rPr>
            <w:lang w:val="en-US"/>
          </w:rPr>
          <w:t>3</w:t>
        </w:r>
        <w:r w:rsidRPr="00285F78">
          <w:rPr>
            <w:lang w:val="en-US"/>
          </w:rPr>
          <w:t>.</w:t>
        </w:r>
        <w:r w:rsidR="00FD7AC5">
          <w:rPr>
            <w:lang w:val="en-US"/>
          </w:rPr>
          <w:t>3</w:t>
        </w:r>
        <w:del w:id="100" w:author="Author">
          <w:r w:rsidR="00224B28" w:rsidDel="00FD7AC5">
            <w:rPr>
              <w:lang w:val="en-US"/>
            </w:rPr>
            <w:delText>2</w:delText>
          </w:r>
        </w:del>
        <w:r>
          <w:rPr>
            <w:lang w:val="en-US"/>
          </w:rPr>
          <w:t>.1</w:t>
        </w:r>
        <w:r w:rsidR="0098572C">
          <w:rPr>
            <w:lang w:val="en-US"/>
          </w:rPr>
          <w:t>.1</w:t>
        </w:r>
        <w:r w:rsidRPr="00285F78">
          <w:rPr>
            <w:lang w:val="en-US"/>
          </w:rPr>
          <w:tab/>
        </w:r>
        <w:r>
          <w:rPr>
            <w:lang w:val="en-US"/>
          </w:rPr>
          <w:t xml:space="preserve">Application </w:t>
        </w:r>
        <w:r w:rsidR="00196BF0">
          <w:rPr>
            <w:lang w:val="en-US"/>
          </w:rPr>
          <w:t xml:space="preserve">agnostic </w:t>
        </w:r>
        <w:r>
          <w:rPr>
            <w:lang w:val="en-US"/>
          </w:rPr>
          <w:t>TLS-over-TCP</w:t>
        </w:r>
      </w:ins>
    </w:p>
    <w:p w:rsidR="008312CF" w:rsidRDefault="008D6C52" w:rsidP="008312CF">
      <w:pPr>
        <w:rPr>
          <w:ins w:id="101" w:author="Author"/>
          <w:lang w:val="en-US"/>
        </w:rPr>
      </w:pPr>
      <w:ins w:id="102" w:author="Author">
        <w:r>
          <w:rPr>
            <w:lang w:val="en-US"/>
          </w:rPr>
          <w:t xml:space="preserve">Status: </w:t>
        </w:r>
        <w:r w:rsidR="00F92C1D">
          <w:rPr>
            <w:lang w:val="en-US"/>
          </w:rPr>
          <w:t>t</w:t>
        </w:r>
        <w:r>
          <w:rPr>
            <w:lang w:val="en-US"/>
          </w:rPr>
          <w:t>here is not yet any signalling element at application control protocol level for the indication/negotiation of TLS client/server roles between the two TLS endpoints.</w:t>
        </w:r>
        <w:r w:rsidR="00580586">
          <w:rPr>
            <w:lang w:val="en-US"/>
          </w:rPr>
          <w:t xml:space="preserve"> The basic RFC for SDP for TLS security session control </w:t>
        </w:r>
        <w:r w:rsidR="00FD7AC5">
          <w:rPr>
            <w:lang w:val="en-US"/>
          </w:rPr>
          <w:t>(</w:t>
        </w:r>
        <w:r w:rsidR="00FD7AC5" w:rsidRPr="00F43CB4">
          <w:t>IETF RFC </w:t>
        </w:r>
        <w:r w:rsidR="00FD7AC5">
          <w:t>4572</w:t>
        </w:r>
        <w:r w:rsidR="00FD7AC5">
          <w:rPr>
            <w:lang w:val="en-US"/>
          </w:rPr>
          <w:t xml:space="preserve"> </w:t>
        </w:r>
        <w:r w:rsidR="00580586">
          <w:rPr>
            <w:lang w:val="en-US"/>
          </w:rPr>
          <w:t>[</w:t>
        </w:r>
        <w:r w:rsidR="00572957" w:rsidRPr="00572957">
          <w:rPr>
            <w:highlight w:val="yellow"/>
            <w:lang w:val="en-US"/>
            <w:rPrChange w:id="103" w:author="Author">
              <w:rPr>
                <w:lang w:val="en-US"/>
              </w:rPr>
            </w:rPrChange>
          </w:rPr>
          <w:t>x2</w:t>
        </w:r>
        <w:r w:rsidR="00580586">
          <w:rPr>
            <w:lang w:val="en-US"/>
          </w:rPr>
          <w:t>]</w:t>
        </w:r>
        <w:r w:rsidR="00FD7AC5">
          <w:rPr>
            <w:lang w:val="en-US"/>
          </w:rPr>
          <w:t>)</w:t>
        </w:r>
        <w:r w:rsidR="00580586">
          <w:rPr>
            <w:lang w:val="en-US"/>
          </w:rPr>
          <w:t xml:space="preserve"> is silent on the TLS client/server role assignments and TLS security session establishment directions.</w:t>
        </w:r>
      </w:ins>
    </w:p>
    <w:p w:rsidR="008D6C52" w:rsidRDefault="008D6C52" w:rsidP="008D6C52">
      <w:pPr>
        <w:pStyle w:val="NO"/>
        <w:rPr>
          <w:ins w:id="104" w:author="Author"/>
          <w:lang w:val="en-US"/>
        </w:rPr>
      </w:pPr>
      <w:ins w:id="105" w:author="Author">
        <w:r>
          <w:rPr>
            <w:lang w:val="en-US"/>
          </w:rPr>
          <w:t>NOTE:</w:t>
        </w:r>
        <w:r>
          <w:rPr>
            <w:lang w:val="en-US"/>
          </w:rPr>
          <w:tab/>
        </w:r>
        <w:r w:rsidR="00580586">
          <w:rPr>
            <w:lang w:val="en-US"/>
          </w:rPr>
          <w:t xml:space="preserve">Sometimes </w:t>
        </w:r>
        <w:r w:rsidR="00FD7AC5">
          <w:rPr>
            <w:lang w:val="en-US"/>
          </w:rPr>
          <w:t>(</w:t>
        </w:r>
        <w:r w:rsidR="00FD7AC5" w:rsidRPr="00F43CB4">
          <w:t>IETF RFC </w:t>
        </w:r>
        <w:r w:rsidR="00FD7AC5">
          <w:t>5763</w:t>
        </w:r>
        <w:r w:rsidR="00FD7AC5">
          <w:rPr>
            <w:lang w:val="en-US"/>
          </w:rPr>
          <w:t xml:space="preserve"> </w:t>
        </w:r>
        <w:r w:rsidR="00580586">
          <w:rPr>
            <w:lang w:val="en-US"/>
          </w:rPr>
          <w:t>[</w:t>
        </w:r>
        <w:r w:rsidR="00572957" w:rsidRPr="00572957">
          <w:rPr>
            <w:highlight w:val="yellow"/>
            <w:lang w:val="en-US"/>
            <w:rPrChange w:id="106" w:author="Author">
              <w:rPr>
                <w:lang w:val="en-US"/>
              </w:rPr>
            </w:rPrChange>
          </w:rPr>
          <w:t>x3</w:t>
        </w:r>
        <w:r w:rsidR="00580586">
          <w:rPr>
            <w:lang w:val="en-US"/>
          </w:rPr>
          <w:t>]</w:t>
        </w:r>
        <w:r w:rsidR="00FD7AC5">
          <w:rPr>
            <w:lang w:val="en-US"/>
          </w:rPr>
          <w:t>)</w:t>
        </w:r>
        <w:r w:rsidR="00580586">
          <w:rPr>
            <w:lang w:val="en-US"/>
          </w:rPr>
          <w:t xml:space="preserve"> is referred as a possible solution, however, the DTLS role assignment in case of DTLS-SRTP seems to be not reusable due to a) connectionless IP transport (UDP; i.e., there is not any client/server role concept with this IP transport) and b) the semantical change of SDP “a=setup:” in comparison to</w:t>
        </w:r>
        <w:r w:rsidR="00FD7AC5">
          <w:rPr>
            <w:lang w:val="en-US"/>
          </w:rPr>
          <w:t xml:space="preserve"> </w:t>
        </w:r>
        <w:r w:rsidR="00FD7AC5" w:rsidRPr="00F43CB4">
          <w:t>IETF RFC </w:t>
        </w:r>
        <w:r w:rsidR="00FD7AC5">
          <w:t>4145</w:t>
        </w:r>
        <w:r w:rsidR="00580586">
          <w:rPr>
            <w:lang w:val="en-US"/>
          </w:rPr>
          <w:t xml:space="preserve"> [</w:t>
        </w:r>
        <w:commentRangeStart w:id="107"/>
        <w:r w:rsidR="00580586">
          <w:rPr>
            <w:lang w:val="en-US"/>
          </w:rPr>
          <w:t>x</w:t>
        </w:r>
        <w:commentRangeEnd w:id="107"/>
        <w:del w:id="108" w:author="Author">
          <w:r w:rsidR="00580586" w:rsidDel="00FD7AC5">
            <w:rPr>
              <w:rStyle w:val="CommentReference"/>
            </w:rPr>
            <w:commentReference w:id="107"/>
          </w:r>
        </w:del>
        <w:r w:rsidR="00580586">
          <w:rPr>
            <w:lang w:val="en-US"/>
          </w:rPr>
          <w:t>]</w:t>
        </w:r>
        <w:r>
          <w:rPr>
            <w:lang w:val="en-US"/>
          </w:rPr>
          <w:t>.</w:t>
        </w:r>
      </w:ins>
    </w:p>
    <w:p w:rsidR="003801F5" w:rsidRDefault="00196BF0">
      <w:pPr>
        <w:pStyle w:val="Heading5"/>
        <w:rPr>
          <w:ins w:id="109" w:author="Author"/>
          <w:lang w:val="en-US"/>
        </w:rPr>
        <w:pPrChange w:id="110" w:author="Author">
          <w:pPr>
            <w:pStyle w:val="Heading4"/>
          </w:pPr>
        </w:pPrChange>
      </w:pPr>
      <w:ins w:id="111" w:author="Author">
        <w:r w:rsidRPr="00285F78">
          <w:rPr>
            <w:lang w:val="en-US"/>
          </w:rPr>
          <w:lastRenderedPageBreak/>
          <w:t>4.</w:t>
        </w:r>
        <w:r>
          <w:rPr>
            <w:lang w:val="en-US"/>
          </w:rPr>
          <w:t>3</w:t>
        </w:r>
        <w:r w:rsidRPr="00285F78">
          <w:rPr>
            <w:lang w:val="en-US"/>
          </w:rPr>
          <w:t>.</w:t>
        </w:r>
        <w:r w:rsidR="00FD7AC5">
          <w:rPr>
            <w:lang w:val="en-US"/>
          </w:rPr>
          <w:t>3</w:t>
        </w:r>
        <w:del w:id="112" w:author="Author">
          <w:r w:rsidR="00224B28" w:rsidDel="00FD7AC5">
            <w:rPr>
              <w:lang w:val="en-US"/>
            </w:rPr>
            <w:delText>2</w:delText>
          </w:r>
        </w:del>
        <w:r w:rsidR="0098572C">
          <w:rPr>
            <w:lang w:val="en-US"/>
          </w:rPr>
          <w:t>.1</w:t>
        </w:r>
        <w:r>
          <w:rPr>
            <w:lang w:val="en-US"/>
          </w:rPr>
          <w:t>.2</w:t>
        </w:r>
        <w:r w:rsidRPr="00285F78">
          <w:rPr>
            <w:lang w:val="en-US"/>
          </w:rPr>
          <w:tab/>
        </w:r>
        <w:r>
          <w:rPr>
            <w:lang w:val="en-US"/>
          </w:rPr>
          <w:t xml:space="preserve">Application aware scenario </w:t>
        </w:r>
        <w:r w:rsidRPr="00F43CB4">
          <w:t>"</w:t>
        </w:r>
        <w:r>
          <w:rPr>
            <w:lang w:val="en-US"/>
          </w:rPr>
          <w:t>MSRP-over-TLS-over-TCP</w:t>
        </w:r>
        <w:r w:rsidRPr="00F43CB4">
          <w:t>"</w:t>
        </w:r>
      </w:ins>
    </w:p>
    <w:p w:rsidR="007B5721" w:rsidRDefault="007B5721" w:rsidP="00196BF0">
      <w:pPr>
        <w:rPr>
          <w:ins w:id="113" w:author="Author"/>
          <w:lang w:val="en-US"/>
        </w:rPr>
      </w:pPr>
      <w:ins w:id="114" w:author="Author">
        <w:r>
          <w:rPr>
            <w:lang w:val="en-US"/>
          </w:rPr>
          <w:t>MSRP itself is a client/server protocol at application protocol level.</w:t>
        </w:r>
      </w:ins>
    </w:p>
    <w:p w:rsidR="00196BF0" w:rsidRDefault="00196BF0" w:rsidP="00196BF0">
      <w:pPr>
        <w:rPr>
          <w:ins w:id="115" w:author="Author"/>
          <w:lang w:val="en-US"/>
        </w:rPr>
      </w:pPr>
      <w:ins w:id="116" w:author="Author">
        <w:r>
          <w:rPr>
            <w:lang w:val="en-US"/>
          </w:rPr>
          <w:t>Status: the core RFC for MSRP</w:t>
        </w:r>
        <w:r w:rsidR="00FD7AC5">
          <w:rPr>
            <w:lang w:val="en-US"/>
          </w:rPr>
          <w:t xml:space="preserve"> </w:t>
        </w:r>
        <w:r w:rsidR="00FD7AC5" w:rsidRPr="00F43CB4">
          <w:t>IETF RFC </w:t>
        </w:r>
        <w:r w:rsidR="00FD7AC5">
          <w:t>4975</w:t>
        </w:r>
        <w:r>
          <w:rPr>
            <w:lang w:val="en-US"/>
          </w:rPr>
          <w:t xml:space="preserve"> [</w:t>
        </w:r>
        <w:commentRangeStart w:id="117"/>
        <w:r w:rsidRPr="00196BF0">
          <w:rPr>
            <w:highlight w:val="yellow"/>
            <w:lang w:val="en-US"/>
          </w:rPr>
          <w:t>x</w:t>
        </w:r>
        <w:commentRangeEnd w:id="117"/>
        <w:del w:id="118" w:author="Author">
          <w:r w:rsidDel="00FD7AC5">
            <w:rPr>
              <w:rStyle w:val="CommentReference"/>
            </w:rPr>
            <w:commentReference w:id="117"/>
          </w:r>
        </w:del>
        <w:r>
          <w:rPr>
            <w:lang w:val="en-US"/>
          </w:rPr>
          <w:t>] describes MSRP-over-TLS usage and supports a TLS peer-to-peer authentication model (clause 14.4) besides TLS client/server relationship, but the RFC is lacking information on TLS security session establishment.</w:t>
        </w:r>
      </w:ins>
    </w:p>
    <w:p w:rsidR="00FD7AC5" w:rsidRPr="00E34782" w:rsidRDefault="00FD7AC5" w:rsidP="00FD7AC5">
      <w:pPr>
        <w:pStyle w:val="EditorsNote"/>
        <w:rPr>
          <w:ins w:id="119" w:author="Author"/>
        </w:rPr>
      </w:pPr>
      <w:ins w:id="120" w:author="Author">
        <w:r w:rsidRPr="00FD7AC5">
          <w:rPr>
            <w:rPrChange w:id="121" w:author="Author">
              <w:rPr/>
            </w:rPrChange>
          </w:rPr>
          <w:t>Editor's Note: it was noted that there are multiple different positions how the IETF RFCs could be interpreted. There’s agreement about an existing gap with the RFC situation. SA3 and/or CT1 might be contacted.</w:t>
        </w:r>
      </w:ins>
    </w:p>
    <w:p w:rsidR="003801F5" w:rsidRDefault="00196BF0">
      <w:pPr>
        <w:pStyle w:val="Heading5"/>
        <w:rPr>
          <w:ins w:id="122" w:author="Author"/>
          <w:lang w:val="en-US"/>
        </w:rPr>
        <w:pPrChange w:id="123" w:author="Author">
          <w:pPr>
            <w:pStyle w:val="Heading4"/>
          </w:pPr>
        </w:pPrChange>
      </w:pPr>
      <w:ins w:id="124" w:author="Author">
        <w:r w:rsidRPr="00285F78">
          <w:rPr>
            <w:lang w:val="en-US"/>
          </w:rPr>
          <w:t>4.</w:t>
        </w:r>
        <w:r>
          <w:rPr>
            <w:lang w:val="en-US"/>
          </w:rPr>
          <w:t>3</w:t>
        </w:r>
        <w:r w:rsidRPr="00285F78">
          <w:rPr>
            <w:lang w:val="en-US"/>
          </w:rPr>
          <w:t>.</w:t>
        </w:r>
        <w:r w:rsidR="00FD7AC5">
          <w:rPr>
            <w:lang w:val="en-US"/>
          </w:rPr>
          <w:t>3</w:t>
        </w:r>
        <w:del w:id="125" w:author="Author">
          <w:r w:rsidR="00224B28" w:rsidDel="00FD7AC5">
            <w:rPr>
              <w:lang w:val="en-US"/>
            </w:rPr>
            <w:delText>2</w:delText>
          </w:r>
        </w:del>
        <w:r w:rsidR="0098572C">
          <w:rPr>
            <w:lang w:val="en-US"/>
          </w:rPr>
          <w:t>.1</w:t>
        </w:r>
        <w:r>
          <w:rPr>
            <w:lang w:val="en-US"/>
          </w:rPr>
          <w:t>.3</w:t>
        </w:r>
        <w:r w:rsidRPr="00285F78">
          <w:rPr>
            <w:lang w:val="en-US"/>
          </w:rPr>
          <w:tab/>
        </w:r>
        <w:r>
          <w:rPr>
            <w:lang w:val="en-US"/>
          </w:rPr>
          <w:t xml:space="preserve">Application aware scenario </w:t>
        </w:r>
        <w:r w:rsidRPr="00F43CB4">
          <w:t>"</w:t>
        </w:r>
        <w:r>
          <w:rPr>
            <w:lang w:val="en-US"/>
          </w:rPr>
          <w:t>BFCP-over-TLS-over-TCP</w:t>
        </w:r>
        <w:r w:rsidRPr="00F43CB4">
          <w:t>"</w:t>
        </w:r>
      </w:ins>
    </w:p>
    <w:p w:rsidR="007B5721" w:rsidRDefault="007B5721" w:rsidP="007B5721">
      <w:pPr>
        <w:rPr>
          <w:ins w:id="126" w:author="Author"/>
          <w:lang w:val="en-US"/>
        </w:rPr>
      </w:pPr>
      <w:ins w:id="127" w:author="Author">
        <w:r>
          <w:rPr>
            <w:lang w:val="en-US"/>
          </w:rPr>
          <w:t>BFCP itself is a client/server protocol at application protocol level (with the floor control client and floor control server roles).</w:t>
        </w:r>
      </w:ins>
    </w:p>
    <w:p w:rsidR="00196BF0" w:rsidRDefault="00196BF0" w:rsidP="008312CF">
      <w:pPr>
        <w:rPr>
          <w:ins w:id="128" w:author="Author"/>
          <w:lang w:val="en-US"/>
        </w:rPr>
      </w:pPr>
      <w:ins w:id="129" w:author="Author">
        <w:r>
          <w:rPr>
            <w:lang w:val="en-US"/>
          </w:rPr>
          <w:t xml:space="preserve">Status: the RFC for </w:t>
        </w:r>
        <w:r w:rsidR="007B5721">
          <w:rPr>
            <w:lang w:val="en-US"/>
          </w:rPr>
          <w:t xml:space="preserve">SDP for BFCP </w:t>
        </w:r>
        <w:r w:rsidR="00FD7AC5">
          <w:rPr>
            <w:lang w:val="en-US"/>
          </w:rPr>
          <w:t>(</w:t>
        </w:r>
        <w:r w:rsidR="00FD7AC5" w:rsidRPr="00F43CB4">
          <w:t>IETF RFC </w:t>
        </w:r>
        <w:r w:rsidR="00FD7AC5">
          <w:t>4583</w:t>
        </w:r>
        <w:r w:rsidR="00FD7AC5">
          <w:rPr>
            <w:lang w:val="en-US"/>
          </w:rPr>
          <w:t xml:space="preserve"> </w:t>
        </w:r>
        <w:r w:rsidR="007B5721">
          <w:rPr>
            <w:lang w:val="en-US"/>
          </w:rPr>
          <w:t>[</w:t>
        </w:r>
        <w:r w:rsidR="00572957" w:rsidRPr="00572957">
          <w:rPr>
            <w:highlight w:val="yellow"/>
            <w:lang w:val="en-US"/>
            <w:rPrChange w:id="130" w:author="Author">
              <w:rPr>
                <w:lang w:val="en-US"/>
              </w:rPr>
            </w:rPrChange>
          </w:rPr>
          <w:t>x4</w:t>
        </w:r>
        <w:r w:rsidR="007B5721">
          <w:rPr>
            <w:lang w:val="en-US"/>
          </w:rPr>
          <w:t>]</w:t>
        </w:r>
        <w:r w:rsidR="00FD7AC5">
          <w:rPr>
            <w:lang w:val="en-US"/>
          </w:rPr>
          <w:t>)</w:t>
        </w:r>
        <w:r w:rsidR="007B5721">
          <w:rPr>
            <w:lang w:val="en-US"/>
          </w:rPr>
          <w:t xml:space="preserve"> provides some information about BFCP-over-TLS</w:t>
        </w:r>
        <w:r>
          <w:rPr>
            <w:lang w:val="en-US"/>
          </w:rPr>
          <w:t xml:space="preserve">, but the RFC is lacking </w:t>
        </w:r>
        <w:r w:rsidR="007B5721">
          <w:rPr>
            <w:lang w:val="en-US"/>
          </w:rPr>
          <w:t xml:space="preserve">definitive </w:t>
        </w:r>
        <w:r>
          <w:rPr>
            <w:lang w:val="en-US"/>
          </w:rPr>
          <w:t>information on TLS security session establishment.</w:t>
        </w:r>
      </w:ins>
    </w:p>
    <w:p w:rsidR="007B5721" w:rsidRDefault="007B5721" w:rsidP="007B5721">
      <w:pPr>
        <w:pStyle w:val="Heading4"/>
        <w:rPr>
          <w:ins w:id="131" w:author="Author"/>
          <w:lang w:val="en-US"/>
        </w:rPr>
      </w:pPr>
      <w:ins w:id="132" w:author="Author">
        <w:r w:rsidRPr="00285F78">
          <w:rPr>
            <w:lang w:val="en-US"/>
          </w:rPr>
          <w:t>4.</w:t>
        </w:r>
        <w:r>
          <w:rPr>
            <w:lang w:val="en-US"/>
          </w:rPr>
          <w:t>3</w:t>
        </w:r>
        <w:r w:rsidRPr="00285F78">
          <w:rPr>
            <w:lang w:val="en-US"/>
          </w:rPr>
          <w:t>.</w:t>
        </w:r>
        <w:r w:rsidR="00FD7AC5">
          <w:rPr>
            <w:lang w:val="en-US"/>
          </w:rPr>
          <w:t>3</w:t>
        </w:r>
        <w:del w:id="133" w:author="Author">
          <w:r w:rsidR="00224B28" w:rsidDel="00FD7AC5">
            <w:rPr>
              <w:lang w:val="en-US"/>
            </w:rPr>
            <w:delText>2</w:delText>
          </w:r>
        </w:del>
        <w:r>
          <w:rPr>
            <w:lang w:val="en-US"/>
          </w:rPr>
          <w:t>.</w:t>
        </w:r>
        <w:r w:rsidR="0098572C">
          <w:rPr>
            <w:lang w:val="en-US"/>
          </w:rPr>
          <w:t>2</w:t>
        </w:r>
        <w:r w:rsidRPr="00285F78">
          <w:rPr>
            <w:lang w:val="en-US"/>
          </w:rPr>
          <w:tab/>
        </w:r>
        <w:r>
          <w:rPr>
            <w:lang w:val="en-US"/>
          </w:rPr>
          <w:t xml:space="preserve">Start of TLS </w:t>
        </w:r>
        <w:r w:rsidR="001E5D97">
          <w:rPr>
            <w:lang w:val="en-US"/>
          </w:rPr>
          <w:t xml:space="preserve">security </w:t>
        </w:r>
        <w:r>
          <w:rPr>
            <w:lang w:val="en-US"/>
          </w:rPr>
          <w:t>session establishment</w:t>
        </w:r>
      </w:ins>
    </w:p>
    <w:p w:rsidR="007B5721" w:rsidRDefault="007B5721" w:rsidP="008312CF">
      <w:pPr>
        <w:rPr>
          <w:ins w:id="134" w:author="Author"/>
          <w:lang w:val="en-US"/>
        </w:rPr>
      </w:pPr>
      <w:ins w:id="135" w:author="Author">
        <w:r>
          <w:rPr>
            <w:lang w:val="en-US"/>
          </w:rPr>
          <w:t>There are two fundamental options:</w:t>
        </w:r>
      </w:ins>
    </w:p>
    <w:p w:rsidR="003801F5" w:rsidRDefault="001E5D97">
      <w:pPr>
        <w:numPr>
          <w:ilvl w:val="0"/>
          <w:numId w:val="8"/>
        </w:numPr>
        <w:rPr>
          <w:ins w:id="136" w:author="Author"/>
          <w:lang w:val="en-US"/>
        </w:rPr>
        <w:pPrChange w:id="137" w:author="Author">
          <w:pPr/>
        </w:pPrChange>
      </w:pPr>
      <w:ins w:id="138" w:author="Author">
        <w:r>
          <w:rPr>
            <w:lang w:val="en-US"/>
          </w:rPr>
          <w:t xml:space="preserve">The start of TLS security session establishment is </w:t>
        </w:r>
        <w:r w:rsidR="00572957" w:rsidRPr="00572957">
          <w:rPr>
            <w:i/>
            <w:lang w:val="en-US"/>
            <w:rPrChange w:id="139" w:author="Author">
              <w:rPr>
                <w:lang w:val="en-US"/>
              </w:rPr>
            </w:rPrChange>
          </w:rPr>
          <w:t>immediately</w:t>
        </w:r>
        <w:r>
          <w:rPr>
            <w:lang w:val="en-US"/>
          </w:rPr>
          <w:t xml:space="preserve"> initiated by the TLS client side as soon as the underlying IP transport connection is successfully established (i.e., when the local TCP connection endpoint is transitioned to TCP state </w:t>
        </w:r>
        <w:r w:rsidRPr="00F43CB4">
          <w:t>"</w:t>
        </w:r>
        <w:r>
          <w:rPr>
            <w:lang w:val="en-US"/>
          </w:rPr>
          <w:t>ESTAB</w:t>
        </w:r>
        <w:r w:rsidRPr="00F43CB4">
          <w:t>"</w:t>
        </w:r>
        <w:r>
          <w:rPr>
            <w:lang w:val="en-US"/>
          </w:rPr>
          <w:t>).</w:t>
        </w:r>
        <w:r>
          <w:rPr>
            <w:lang w:val="en-US"/>
          </w:rPr>
          <w:br/>
          <w:t>There are two variants in case of Iq, Ix and Mp:</w:t>
        </w:r>
      </w:ins>
    </w:p>
    <w:p w:rsidR="003801F5" w:rsidRDefault="001E5D97">
      <w:pPr>
        <w:numPr>
          <w:ilvl w:val="1"/>
          <w:numId w:val="8"/>
        </w:numPr>
        <w:rPr>
          <w:ins w:id="140" w:author="Author"/>
          <w:lang w:val="en-US"/>
        </w:rPr>
        <w:pPrChange w:id="141" w:author="Author">
          <w:pPr/>
        </w:pPrChange>
      </w:pPr>
      <w:ins w:id="142" w:author="Author">
        <w:r>
          <w:rPr>
            <w:lang w:val="en-US"/>
          </w:rPr>
          <w:t>The MGW notifies firstly the MGC, which then triggers the MGW for TLS security session establishment (if TLS client side);</w:t>
        </w:r>
      </w:ins>
    </w:p>
    <w:p w:rsidR="003801F5" w:rsidRDefault="001E5D97">
      <w:pPr>
        <w:numPr>
          <w:ilvl w:val="1"/>
          <w:numId w:val="8"/>
        </w:numPr>
        <w:rPr>
          <w:ins w:id="143" w:author="Author"/>
          <w:lang w:val="en-US"/>
        </w:rPr>
        <w:pPrChange w:id="144" w:author="Author">
          <w:pPr/>
        </w:pPrChange>
      </w:pPr>
      <w:ins w:id="145" w:author="Author">
        <w:r>
          <w:rPr>
            <w:lang w:val="en-US"/>
          </w:rPr>
          <w:t>The MGW autonomously starts TLS security session establishment (if TLS client side), and optionally notifies additionally the MGC (if requested);</w:t>
        </w:r>
      </w:ins>
    </w:p>
    <w:p w:rsidR="001E5D97" w:rsidRDefault="001E5D97" w:rsidP="001E5D97">
      <w:pPr>
        <w:numPr>
          <w:ilvl w:val="0"/>
          <w:numId w:val="8"/>
        </w:numPr>
        <w:rPr>
          <w:ins w:id="146" w:author="Author"/>
          <w:lang w:val="en-US"/>
        </w:rPr>
      </w:pPr>
      <w:ins w:id="147" w:author="Author">
        <w:r>
          <w:rPr>
            <w:lang w:val="en-US"/>
          </w:rPr>
          <w:t xml:space="preserve">The start of TLS security session establishment is </w:t>
        </w:r>
        <w:r>
          <w:rPr>
            <w:i/>
            <w:lang w:val="en-US"/>
          </w:rPr>
          <w:t>decoupled</w:t>
        </w:r>
        <w:r>
          <w:rPr>
            <w:lang w:val="en-US"/>
          </w:rPr>
          <w:t xml:space="preserve"> from the underlying </w:t>
        </w:r>
        <w:del w:id="148" w:author="Author">
          <w:r w:rsidDel="00C80768">
            <w:rPr>
              <w:lang w:val="en-US"/>
            </w:rPr>
            <w:delText>IP transport</w:delText>
          </w:r>
        </w:del>
        <w:r w:rsidR="00C80768">
          <w:rPr>
            <w:lang w:val="en-US"/>
          </w:rPr>
          <w:t>TCP</w:t>
        </w:r>
        <w:r>
          <w:rPr>
            <w:lang w:val="en-US"/>
          </w:rPr>
          <w:t xml:space="preserve"> connection establishment (e.g., TLS establishment might be principally </w:t>
        </w:r>
        <w:r w:rsidR="00572957" w:rsidRPr="00572957">
          <w:rPr>
            <w:i/>
            <w:lang w:val="en-US"/>
            <w:rPrChange w:id="149" w:author="Author">
              <w:rPr>
                <w:lang w:val="en-US"/>
              </w:rPr>
            </w:rPrChange>
          </w:rPr>
          <w:t>delayed</w:t>
        </w:r>
        <w:r>
          <w:rPr>
            <w:lang w:val="en-US"/>
          </w:rPr>
          <w:t xml:space="preserve"> </w:t>
        </w:r>
        <w:r w:rsidR="0098572C">
          <w:rPr>
            <w:lang w:val="en-US"/>
          </w:rPr>
          <w:t xml:space="preserve">(by the MGC) </w:t>
        </w:r>
        <w:r>
          <w:rPr>
            <w:lang w:val="en-US"/>
          </w:rPr>
          <w:t xml:space="preserve">versus TCP connection </w:t>
        </w:r>
        <w:proofErr w:type="gramStart"/>
        <w:r>
          <w:rPr>
            <w:lang w:val="en-US"/>
          </w:rPr>
          <w:t>establishment,</w:t>
        </w:r>
        <w:proofErr w:type="gramEnd"/>
        <w:r>
          <w:rPr>
            <w:lang w:val="en-US"/>
          </w:rPr>
          <w:t xml:space="preserve"> or TLS usage</w:t>
        </w:r>
        <w:r w:rsidRPr="00F43CB4">
          <w:t xml:space="preserve"> </w:t>
        </w:r>
        <w:r>
          <w:t>could be principally enabled during active communication, i.e. a later point in time</w:t>
        </w:r>
        <w:r>
          <w:rPr>
            <w:lang w:val="en-US"/>
          </w:rPr>
          <w:t>).</w:t>
        </w:r>
      </w:ins>
    </w:p>
    <w:p w:rsidR="007B5721" w:rsidRDefault="001E5D97" w:rsidP="008312CF">
      <w:pPr>
        <w:rPr>
          <w:ins w:id="150" w:author="Author"/>
          <w:lang w:val="en-US"/>
        </w:rPr>
      </w:pPr>
      <w:ins w:id="151" w:author="Author">
        <w:r>
          <w:rPr>
            <w:lang w:val="en-US"/>
          </w:rPr>
          <w:t>See clause 5.1.1.1 concerning the required variant</w:t>
        </w:r>
        <w:r w:rsidR="0098572C">
          <w:rPr>
            <w:lang w:val="en-US"/>
          </w:rPr>
          <w:t xml:space="preserve"> for Rel-12.</w:t>
        </w:r>
        <w:r w:rsidR="00C71D99">
          <w:rPr>
            <w:lang w:val="en-US"/>
          </w:rPr>
          <w:t xml:space="preserve"> </w:t>
        </w:r>
      </w:ins>
    </w:p>
    <w:p w:rsidR="00580586" w:rsidRDefault="00580586" w:rsidP="00580586">
      <w:pPr>
        <w:pStyle w:val="Heading3"/>
        <w:rPr>
          <w:ins w:id="152" w:author="Author"/>
          <w:lang w:val="en-US"/>
        </w:rPr>
      </w:pPr>
      <w:ins w:id="153" w:author="Author">
        <w:r w:rsidRPr="00285F78">
          <w:rPr>
            <w:lang w:val="en-US"/>
          </w:rPr>
          <w:t>4.</w:t>
        </w:r>
        <w:r>
          <w:rPr>
            <w:lang w:val="en-US"/>
          </w:rPr>
          <w:t>3</w:t>
        </w:r>
        <w:r w:rsidRPr="00285F78">
          <w:rPr>
            <w:lang w:val="en-US"/>
          </w:rPr>
          <w:t>.</w:t>
        </w:r>
        <w:r w:rsidR="00FD7AC5">
          <w:rPr>
            <w:lang w:val="en-US"/>
          </w:rPr>
          <w:t>4</w:t>
        </w:r>
        <w:del w:id="154" w:author="Author">
          <w:r w:rsidR="00224B28" w:rsidDel="00FD7AC5">
            <w:rPr>
              <w:lang w:val="en-US"/>
            </w:rPr>
            <w:delText>3</w:delText>
          </w:r>
        </w:del>
        <w:r w:rsidRPr="00285F78">
          <w:rPr>
            <w:lang w:val="en-US"/>
          </w:rPr>
          <w:tab/>
        </w:r>
        <w:r>
          <w:rPr>
            <w:lang w:val="en-US"/>
          </w:rPr>
          <w:t>TLS security session release</w:t>
        </w:r>
      </w:ins>
    </w:p>
    <w:p w:rsidR="00FD7AC5" w:rsidRPr="00FD7AC5" w:rsidRDefault="00FD7AC5" w:rsidP="00FD7AC5">
      <w:pPr>
        <w:pStyle w:val="EditorsNote"/>
        <w:rPr>
          <w:ins w:id="155" w:author="Author"/>
          <w:rPrChange w:id="156" w:author="Author">
            <w:rPr>
              <w:ins w:id="157" w:author="Author"/>
            </w:rPr>
          </w:rPrChange>
        </w:rPr>
      </w:pPr>
      <w:ins w:id="158" w:author="Author">
        <w:r w:rsidRPr="00FD7AC5">
          <w:rPr>
            <w:rPrChange w:id="159" w:author="Author">
              <w:rPr/>
            </w:rPrChange>
          </w:rPr>
          <w:t xml:space="preserve">Editor's Note: will address options of TLS session release, e.g., a TLS session release without any release of the underlying TCP transport connection, coupled release of TLS/TCP </w:t>
        </w:r>
        <w:proofErr w:type="gramStart"/>
        <w:r w:rsidRPr="00FD7AC5">
          <w:rPr>
            <w:rPrChange w:id="160" w:author="Author">
              <w:rPr/>
            </w:rPrChange>
          </w:rPr>
          <w:t>together, ….</w:t>
        </w:r>
        <w:proofErr w:type="gramEnd"/>
      </w:ins>
    </w:p>
    <w:p w:rsidR="00580586" w:rsidDel="006144B2" w:rsidRDefault="00FD7AC5" w:rsidP="008312CF">
      <w:pPr>
        <w:rPr>
          <w:ins w:id="161" w:author="Author"/>
          <w:del w:id="162" w:author="Author"/>
          <w:lang w:val="en-US"/>
        </w:rPr>
      </w:pPr>
      <w:r w:rsidRPr="00FD7AC5">
        <w:rPr>
          <w:lang w:val="en-US"/>
          <w:rPrChange w:id="163" w:author="Author">
            <w:rPr>
              <w:lang w:val="en-US"/>
            </w:rPr>
          </w:rPrChange>
        </w:rPr>
        <w:t xml:space="preserve"> </w:t>
      </w:r>
      <w:ins w:id="164" w:author="Author">
        <w:del w:id="165" w:author="Author">
          <w:r w:rsidR="00572957" w:rsidRPr="00FD7AC5">
            <w:rPr>
              <w:lang w:val="en-US"/>
              <w:rPrChange w:id="166" w:author="Author">
                <w:rPr>
                  <w:lang w:val="en-US"/>
                </w:rPr>
              </w:rPrChange>
            </w:rPr>
            <w:delText>[…]</w:delText>
          </w:r>
        </w:del>
      </w:ins>
    </w:p>
    <w:p w:rsidR="008312CF" w:rsidRDefault="008312CF" w:rsidP="008312CF">
      <w:pPr>
        <w:pStyle w:val="Heading2"/>
      </w:pPr>
      <w:r>
        <w:t>4.4</w:t>
      </w:r>
      <w:r>
        <w:tab/>
      </w:r>
      <w:bookmarkEnd w:id="70"/>
      <w:bookmarkEnd w:id="71"/>
      <w:r>
        <w:t>TCP procedures</w:t>
      </w:r>
      <w:bookmarkEnd w:id="72"/>
    </w:p>
    <w:p w:rsidR="008312CF" w:rsidRPr="00E34782" w:rsidRDefault="008312CF" w:rsidP="008312CF">
      <w:pPr>
        <w:pStyle w:val="EditorsNote"/>
      </w:pPr>
      <w:r>
        <w:t>Editor's Note: will address general considerations on TCP procedures e.g. to which extent TCP bearer control procedures or the type of TCP protocol handling for TCP endpoints need to be specified, direction(s) of bearer establishment / setup attribute, NAT and NAT-T considerations, …</w:t>
      </w:r>
    </w:p>
    <w:p w:rsidR="00224B28" w:rsidRDefault="00224B28" w:rsidP="00224B28">
      <w:pPr>
        <w:pStyle w:val="Heading3"/>
        <w:rPr>
          <w:ins w:id="167" w:author="Author"/>
          <w:lang w:val="en-US"/>
        </w:rPr>
      </w:pPr>
      <w:ins w:id="168" w:author="Author">
        <w:r w:rsidRPr="00285F78">
          <w:rPr>
            <w:lang w:val="en-US"/>
          </w:rPr>
          <w:t>4.</w:t>
        </w:r>
        <w:r>
          <w:rPr>
            <w:lang w:val="en-US"/>
          </w:rPr>
          <w:t>4</w:t>
        </w:r>
        <w:r w:rsidRPr="00285F78">
          <w:rPr>
            <w:lang w:val="en-US"/>
          </w:rPr>
          <w:t>.</w:t>
        </w:r>
        <w:r>
          <w:rPr>
            <w:lang w:val="en-US"/>
          </w:rPr>
          <w:t>1</w:t>
        </w:r>
        <w:r w:rsidRPr="00285F78">
          <w:rPr>
            <w:lang w:val="en-US"/>
          </w:rPr>
          <w:tab/>
        </w:r>
        <w:r>
          <w:rPr>
            <w:lang w:val="en-US"/>
          </w:rPr>
          <w:t xml:space="preserve">H.248 bearer type indication </w:t>
        </w:r>
        <w:r w:rsidRPr="00F43CB4">
          <w:t>"</w:t>
        </w:r>
        <w:r>
          <w:rPr>
            <w:lang w:val="en-US"/>
          </w:rPr>
          <w:t>TCP</w:t>
        </w:r>
        <w:r w:rsidRPr="00F43CB4">
          <w:t>"</w:t>
        </w:r>
      </w:ins>
    </w:p>
    <w:p w:rsidR="00224B28" w:rsidRDefault="00224B28" w:rsidP="00224B28">
      <w:pPr>
        <w:rPr>
          <w:ins w:id="169" w:author="Author"/>
          <w:lang w:val="en-US"/>
        </w:rPr>
      </w:pPr>
      <w:ins w:id="170" w:author="Author">
        <w:r>
          <w:rPr>
            <w:lang w:val="en-US"/>
          </w:rPr>
          <w:t xml:space="preserve">The MGW needs to be indicated for bearer type </w:t>
        </w:r>
        <w:r w:rsidRPr="00F43CB4">
          <w:t>"</w:t>
        </w:r>
        <w:r>
          <w:rPr>
            <w:lang w:val="en-US"/>
          </w:rPr>
          <w:t>TCP</w:t>
        </w:r>
        <w:r w:rsidRPr="00F43CB4">
          <w:t>"</w:t>
        </w:r>
        <w:r>
          <w:t xml:space="preserve"> in order to reserve and prepare TCP resources associated with the H.248 termination or stream endpoint</w:t>
        </w:r>
        <w:r>
          <w:rPr>
            <w:lang w:val="en-US"/>
          </w:rPr>
          <w:t xml:space="preserve">. </w:t>
        </w:r>
      </w:ins>
    </w:p>
    <w:p w:rsidR="00224B28" w:rsidRDefault="00224B28" w:rsidP="00224B28">
      <w:pPr>
        <w:pStyle w:val="NO"/>
        <w:rPr>
          <w:ins w:id="171" w:author="Author"/>
          <w:lang w:val="en-US"/>
        </w:rPr>
      </w:pPr>
      <w:ins w:id="172" w:author="Author">
        <w:r>
          <w:rPr>
            <w:lang w:val="en-US"/>
          </w:rPr>
          <w:t>NOTE:</w:t>
        </w:r>
        <w:r>
          <w:rPr>
            <w:lang w:val="en-US"/>
          </w:rPr>
          <w:tab/>
          <w:t xml:space="preserve">This procedure </w:t>
        </w:r>
        <w:del w:id="173" w:author="Author">
          <w:r w:rsidR="00572957" w:rsidRPr="00C80768" w:rsidDel="00C80768">
            <w:rPr>
              <w:lang w:val="en-US"/>
              <w:rPrChange w:id="174" w:author="Author">
                <w:rPr>
                  <w:lang w:val="en-US"/>
                </w:rPr>
              </w:rPrChange>
            </w:rPr>
            <w:delText>relates</w:delText>
          </w:r>
        </w:del>
      </w:ins>
      <w:del w:id="175" w:author="Author">
        <w:r w:rsidR="00C80768" w:rsidDel="00C80768">
          <w:rPr>
            <w:lang w:val="en-US"/>
          </w:rPr>
          <w:delText xml:space="preserve"> </w:delText>
        </w:r>
      </w:del>
      <w:ins w:id="176" w:author="Author">
        <w:r w:rsidR="00C80768" w:rsidRPr="00C80768">
          <w:rPr>
            <w:lang w:val="en-US"/>
            <w:rPrChange w:id="177" w:author="Author">
              <w:rPr>
                <w:lang w:val="en-US"/>
              </w:rPr>
            </w:rPrChange>
          </w:rPr>
          <w:t>is similar</w:t>
        </w:r>
        <w:r w:rsidR="00C80768">
          <w:rPr>
            <w:lang w:val="en-US"/>
          </w:rPr>
          <w:t xml:space="preserve"> </w:t>
        </w:r>
        <w:r>
          <w:rPr>
            <w:lang w:val="en-US"/>
          </w:rPr>
          <w:t>to the Q.1950 defined BNC procedure (at Mc / Mn).</w:t>
        </w:r>
      </w:ins>
    </w:p>
    <w:p w:rsidR="0098572C" w:rsidRDefault="0098572C" w:rsidP="0098572C">
      <w:pPr>
        <w:pStyle w:val="Heading3"/>
        <w:rPr>
          <w:ins w:id="178" w:author="Author"/>
          <w:lang w:val="en-US"/>
        </w:rPr>
      </w:pPr>
      <w:ins w:id="179" w:author="Author">
        <w:r w:rsidRPr="00285F78">
          <w:rPr>
            <w:lang w:val="en-US"/>
          </w:rPr>
          <w:lastRenderedPageBreak/>
          <w:t>4.</w:t>
        </w:r>
        <w:r>
          <w:rPr>
            <w:lang w:val="en-US"/>
          </w:rPr>
          <w:t>4</w:t>
        </w:r>
        <w:r w:rsidRPr="00285F78">
          <w:rPr>
            <w:lang w:val="en-US"/>
          </w:rPr>
          <w:t>.</w:t>
        </w:r>
        <w:r w:rsidR="00224B28">
          <w:rPr>
            <w:lang w:val="en-US"/>
          </w:rPr>
          <w:t>2</w:t>
        </w:r>
        <w:r w:rsidRPr="00285F78">
          <w:rPr>
            <w:lang w:val="en-US"/>
          </w:rPr>
          <w:tab/>
        </w:r>
        <w:r>
          <w:rPr>
            <w:lang w:val="en-US"/>
          </w:rPr>
          <w:t>TCP connection establishment</w:t>
        </w:r>
      </w:ins>
    </w:p>
    <w:p w:rsidR="0098572C" w:rsidRDefault="0098572C" w:rsidP="0098572C">
      <w:pPr>
        <w:pStyle w:val="Heading4"/>
        <w:rPr>
          <w:ins w:id="180" w:author="Author"/>
          <w:lang w:val="en-US"/>
        </w:rPr>
      </w:pPr>
      <w:ins w:id="181" w:author="Author">
        <w:r w:rsidRPr="00285F78">
          <w:rPr>
            <w:lang w:val="en-US"/>
          </w:rPr>
          <w:t>4.</w:t>
        </w:r>
        <w:r>
          <w:rPr>
            <w:lang w:val="en-US"/>
          </w:rPr>
          <w:t>4</w:t>
        </w:r>
        <w:r w:rsidRPr="00285F78">
          <w:rPr>
            <w:lang w:val="en-US"/>
          </w:rPr>
          <w:t>.</w:t>
        </w:r>
        <w:r w:rsidR="00224B28">
          <w:rPr>
            <w:lang w:val="en-US"/>
          </w:rPr>
          <w:t>2</w:t>
        </w:r>
        <w:r>
          <w:rPr>
            <w:lang w:val="en-US"/>
          </w:rPr>
          <w:t>.1</w:t>
        </w:r>
        <w:r w:rsidRPr="00285F78">
          <w:rPr>
            <w:lang w:val="en-US"/>
          </w:rPr>
          <w:tab/>
        </w:r>
        <w:r>
          <w:rPr>
            <w:lang w:val="en-US"/>
          </w:rPr>
          <w:t>TCP client/server role assignment</w:t>
        </w:r>
      </w:ins>
    </w:p>
    <w:p w:rsidR="0098572C" w:rsidRDefault="0098572C" w:rsidP="0098572C">
      <w:pPr>
        <w:rPr>
          <w:ins w:id="182" w:author="Author"/>
          <w:lang w:val="en-US"/>
        </w:rPr>
      </w:pPr>
      <w:ins w:id="183" w:author="Author">
        <w:r>
          <w:rPr>
            <w:lang w:val="en-US"/>
          </w:rPr>
          <w:t xml:space="preserve">TCP is a client/server protocol, i.e. there are different state transitioning behaviours (and hence procedures) at client and server side during the establishment phase of a TCP transport connection. </w:t>
        </w:r>
      </w:ins>
    </w:p>
    <w:p w:rsidR="0098572C" w:rsidRDefault="0098572C" w:rsidP="0098572C">
      <w:pPr>
        <w:rPr>
          <w:ins w:id="184" w:author="Author"/>
          <w:lang w:val="en-US"/>
        </w:rPr>
      </w:pPr>
      <w:ins w:id="185" w:author="Author">
        <w:r>
          <w:rPr>
            <w:lang w:val="en-US"/>
          </w:rPr>
          <w:t>The MGW needs to be indicated as TCP client or TCP server.</w:t>
        </w:r>
      </w:ins>
    </w:p>
    <w:p w:rsidR="00C80768" w:rsidRPr="00E34782" w:rsidRDefault="00C80768" w:rsidP="00C80768">
      <w:pPr>
        <w:pStyle w:val="EditorsNote"/>
        <w:rPr>
          <w:ins w:id="186" w:author="Author"/>
        </w:rPr>
      </w:pPr>
      <w:ins w:id="187" w:author="Author">
        <w:r w:rsidRPr="00C80768">
          <w:rPr>
            <w:rPrChange w:id="188" w:author="Author">
              <w:rPr/>
            </w:rPrChange>
          </w:rPr>
          <w:t xml:space="preserve">Editor's Note: the TCP endpoint in a MGW is either </w:t>
        </w:r>
        <w:r w:rsidRPr="00C80768">
          <w:rPr>
            <w:lang w:val="en-US"/>
            <w:rPrChange w:id="189" w:author="Author">
              <w:rPr>
                <w:lang w:val="en-US"/>
              </w:rPr>
            </w:rPrChange>
          </w:rPr>
          <w:t>TCP client or TCP server. Whether the MGC is always able to indicate the TCP role to the MG is subject of discussion (E.g., a default role such as TCP server (in order to be prepared for TCP Passive Open; or based on a MGC local policy if information could not be derived from call control signalling, etc.).</w:t>
        </w:r>
      </w:ins>
    </w:p>
    <w:p w:rsidR="00224B28" w:rsidRDefault="00224B28" w:rsidP="00224B28">
      <w:pPr>
        <w:pStyle w:val="Heading4"/>
        <w:rPr>
          <w:ins w:id="190" w:author="Author"/>
          <w:lang w:val="en-US"/>
        </w:rPr>
      </w:pPr>
      <w:ins w:id="191" w:author="Author">
        <w:r w:rsidRPr="00285F78">
          <w:rPr>
            <w:lang w:val="en-US"/>
          </w:rPr>
          <w:t>4.</w:t>
        </w:r>
        <w:r>
          <w:rPr>
            <w:lang w:val="en-US"/>
          </w:rPr>
          <w:t>4</w:t>
        </w:r>
        <w:r w:rsidRPr="00285F78">
          <w:rPr>
            <w:lang w:val="en-US"/>
          </w:rPr>
          <w:t>.</w:t>
        </w:r>
        <w:r>
          <w:rPr>
            <w:lang w:val="en-US"/>
          </w:rPr>
          <w:t>2.2</w:t>
        </w:r>
        <w:r w:rsidRPr="00285F78">
          <w:rPr>
            <w:lang w:val="en-US"/>
          </w:rPr>
          <w:tab/>
        </w:r>
        <w:r>
          <w:rPr>
            <w:lang w:val="en-US"/>
          </w:rPr>
          <w:t>Start of TCP connection establishment</w:t>
        </w:r>
      </w:ins>
    </w:p>
    <w:p w:rsidR="00C80768" w:rsidRDefault="00C80768" w:rsidP="00C80768">
      <w:pPr>
        <w:rPr>
          <w:ins w:id="192" w:author="Author"/>
          <w:lang w:val="en-US"/>
        </w:rPr>
      </w:pPr>
      <w:ins w:id="193" w:author="Author">
        <w:r w:rsidRPr="00C80768">
          <w:rPr>
            <w:lang w:val="en-US"/>
            <w:rPrChange w:id="194" w:author="Author">
              <w:rPr>
                <w:lang w:val="en-US"/>
              </w:rPr>
            </w:rPrChange>
          </w:rPr>
          <w:t>There are inherent different establishment scenarios for each TCP endpoint, primarily due to its properties of connection-orientation and client/server asymmetry. The different TCP establishment steps follow different state transitioning scenarios (TCP passive open, active open, simultaneous)</w:t>
        </w:r>
        <w:r w:rsidR="004C2C14">
          <w:rPr>
            <w:lang w:val="en-US"/>
          </w:rPr>
          <w:t xml:space="preserve">, </w:t>
        </w:r>
        <w:r w:rsidR="004C2C14" w:rsidRPr="004C2C14">
          <w:rPr>
            <w:highlight w:val="yellow"/>
            <w:lang w:val="en-US"/>
            <w:rPrChange w:id="195" w:author="Author">
              <w:rPr>
                <w:lang w:val="en-US"/>
              </w:rPr>
            </w:rPrChange>
          </w:rPr>
          <w:t>IETF RFC 793</w:t>
        </w:r>
        <w:r w:rsidRPr="00C80768">
          <w:rPr>
            <w:lang w:val="en-US"/>
            <w:rPrChange w:id="196" w:author="Author">
              <w:rPr>
                <w:lang w:val="en-US"/>
              </w:rPr>
            </w:rPrChange>
          </w:rPr>
          <w:t>.</w:t>
        </w:r>
      </w:ins>
    </w:p>
    <w:p w:rsidR="00981A1D" w:rsidRPr="000370AD" w:rsidRDefault="00981A1D" w:rsidP="00224B28">
      <w:pPr>
        <w:rPr>
          <w:ins w:id="197" w:author="Author"/>
          <w:strike/>
          <w:lang w:val="en-US"/>
        </w:rPr>
      </w:pPr>
      <w:ins w:id="198" w:author="Author">
        <w:r w:rsidRPr="000370AD">
          <w:rPr>
            <w:strike/>
            <w:lang w:val="en-US"/>
          </w:rPr>
          <w:t>The start of TCP connection establishment procedure is</w:t>
        </w:r>
        <w:r w:rsidR="006373B1" w:rsidRPr="000370AD">
          <w:rPr>
            <w:strike/>
            <w:lang w:val="en-US"/>
          </w:rPr>
          <w:t xml:space="preserve"> </w:t>
        </w:r>
        <w:r w:rsidR="00C80768" w:rsidRPr="000370AD">
          <w:rPr>
            <w:strike/>
            <w:lang w:val="en-US"/>
            <w:rPrChange w:id="199" w:author="Author">
              <w:rPr>
                <w:lang w:val="en-US"/>
              </w:rPr>
            </w:rPrChange>
          </w:rPr>
          <w:t>therefore</w:t>
        </w:r>
        <w:r w:rsidR="00C80768" w:rsidRPr="000370AD">
          <w:rPr>
            <w:strike/>
            <w:lang w:val="en-US"/>
          </w:rPr>
          <w:t xml:space="preserve"> </w:t>
        </w:r>
        <w:r w:rsidRPr="000370AD">
          <w:rPr>
            <w:strike/>
            <w:lang w:val="en-US"/>
          </w:rPr>
          <w:t>fundamentally conditional (from MGW perspective), dependent on</w:t>
        </w:r>
      </w:ins>
    </w:p>
    <w:p w:rsidR="003801F5" w:rsidRPr="000370AD" w:rsidRDefault="00F760C1">
      <w:pPr>
        <w:ind w:left="284"/>
        <w:rPr>
          <w:ins w:id="200" w:author="Author"/>
          <w:strike/>
          <w:lang w:val="en-US"/>
        </w:rPr>
        <w:pPrChange w:id="201" w:author="Author">
          <w:pPr/>
        </w:pPrChange>
      </w:pPr>
      <w:ins w:id="202" w:author="Author">
        <w:r w:rsidRPr="000370AD">
          <w:rPr>
            <w:strike/>
            <w:lang w:val="en-US"/>
          </w:rPr>
          <w:t xml:space="preserve">Condition 1: </w:t>
        </w:r>
        <w:r w:rsidR="00C80768" w:rsidRPr="000370AD">
          <w:rPr>
            <w:strike/>
            <w:lang w:val="en-US"/>
          </w:rPr>
          <w:t>“</w:t>
        </w:r>
        <w:r w:rsidR="00C80768" w:rsidRPr="000370AD">
          <w:rPr>
            <w:strike/>
            <w:lang w:val="en-US"/>
            <w:rPrChange w:id="203" w:author="Author">
              <w:rPr>
                <w:lang w:val="en-US"/>
              </w:rPr>
            </w:rPrChange>
          </w:rPr>
          <w:t>MGC wants to delay (or not) the TCP connection establishment</w:t>
        </w:r>
        <w:r w:rsidR="00C80768" w:rsidRPr="000370AD">
          <w:rPr>
            <w:strike/>
            <w:lang w:val="en-US"/>
          </w:rPr>
          <w:t>”.</w:t>
        </w:r>
        <w:r w:rsidR="006373B1" w:rsidRPr="000370AD">
          <w:rPr>
            <w:strike/>
            <w:lang w:val="en-US"/>
          </w:rPr>
          <w:br/>
          <w:t xml:space="preserve">Thus, </w:t>
        </w:r>
        <w:r w:rsidRPr="000370AD">
          <w:rPr>
            <w:strike/>
            <w:lang w:val="en-US"/>
          </w:rPr>
          <w:t>blocking (or not) of early incoming TCP establishment requests from remote TCP endpoint (if TCP server role), i.e., local TCP endpoint shall remain still in TCP state CLOSED (e.g., due to ongoing application control protocol level negotiations, due to the purpose of hold connection).</w:t>
        </w:r>
      </w:ins>
    </w:p>
    <w:p w:rsidR="006373B1" w:rsidRPr="000370AD" w:rsidRDefault="00F760C1" w:rsidP="00F760C1">
      <w:pPr>
        <w:ind w:left="284"/>
        <w:rPr>
          <w:ins w:id="204" w:author="Author"/>
          <w:strike/>
          <w:lang w:val="en-US"/>
        </w:rPr>
      </w:pPr>
      <w:ins w:id="205" w:author="Author">
        <w:r w:rsidRPr="000370AD">
          <w:rPr>
            <w:strike/>
            <w:lang w:val="en-US"/>
          </w:rPr>
          <w:t>Condition 2:</w:t>
        </w:r>
        <w:r w:rsidR="00C80768" w:rsidRPr="000370AD">
          <w:rPr>
            <w:strike/>
            <w:lang w:val="en-US"/>
          </w:rPr>
          <w:t xml:space="preserve"> “</w:t>
        </w:r>
        <w:r w:rsidR="00C80768" w:rsidRPr="000370AD">
          <w:rPr>
            <w:strike/>
            <w:lang w:val="en-US"/>
            <w:rPrChange w:id="206" w:author="Author">
              <w:rPr>
                <w:lang w:val="en-US"/>
              </w:rPr>
            </w:rPrChange>
          </w:rPr>
          <w:t>NAT traversal aspects</w:t>
        </w:r>
        <w:r w:rsidR="00C80768" w:rsidRPr="000370AD">
          <w:rPr>
            <w:strike/>
            <w:lang w:val="en-US"/>
          </w:rPr>
          <w:t>”</w:t>
        </w:r>
        <w:r w:rsidR="006373B1" w:rsidRPr="000370AD">
          <w:rPr>
            <w:strike/>
            <w:lang w:val="en-US"/>
          </w:rPr>
          <w:t>.</w:t>
        </w:r>
        <w:r w:rsidR="006373B1" w:rsidRPr="000370AD">
          <w:rPr>
            <w:strike/>
            <w:lang w:val="en-US"/>
          </w:rPr>
          <w:br/>
        </w:r>
        <w:proofErr w:type="gramStart"/>
        <w:r w:rsidR="006373B1" w:rsidRPr="000370AD">
          <w:rPr>
            <w:strike/>
            <w:lang w:val="en-US"/>
          </w:rPr>
          <w:t xml:space="preserve">Thus, </w:t>
        </w:r>
        <w:r w:rsidRPr="000370AD">
          <w:rPr>
            <w:strike/>
            <w:lang w:val="en-US"/>
          </w:rPr>
          <w:t>usage (or not) of end-to-end TCP si</w:t>
        </w:r>
        <w:r w:rsidR="000F5E68" w:rsidRPr="000370AD">
          <w:rPr>
            <w:strike/>
            <w:lang w:val="en-US"/>
          </w:rPr>
          <w:t>mul</w:t>
        </w:r>
        <w:r w:rsidRPr="000370AD">
          <w:rPr>
            <w:strike/>
            <w:lang w:val="en-US"/>
          </w:rPr>
          <w:t>taneous open configurations</w:t>
        </w:r>
        <w:r w:rsidR="00C80768" w:rsidRPr="000370AD">
          <w:rPr>
            <w:strike/>
            <w:lang w:val="en-US"/>
          </w:rPr>
          <w:t>.</w:t>
        </w:r>
        <w:proofErr w:type="gramEnd"/>
      </w:ins>
    </w:p>
    <w:p w:rsidR="003801F5" w:rsidRPr="000370AD" w:rsidRDefault="00572957">
      <w:pPr>
        <w:ind w:left="568"/>
        <w:rPr>
          <w:ins w:id="207" w:author="Author"/>
          <w:strike/>
          <w:lang w:val="en-US"/>
        </w:rPr>
        <w:pPrChange w:id="208" w:author="Author">
          <w:pPr>
            <w:ind w:left="284"/>
          </w:pPr>
        </w:pPrChange>
      </w:pPr>
      <w:ins w:id="209" w:author="Author">
        <w:del w:id="210" w:author="Author">
          <w:r w:rsidRPr="000370AD" w:rsidDel="00C80768">
            <w:rPr>
              <w:strike/>
              <w:lang w:val="en-US"/>
              <w:rPrChange w:id="211" w:author="Author">
                <w:rPr>
                  <w:lang w:val="en-US"/>
                </w:rPr>
              </w:rPrChange>
            </w:rPr>
            <w:delText>(</w:delText>
          </w:r>
        </w:del>
        <w:r w:rsidR="00F760C1" w:rsidRPr="000370AD">
          <w:rPr>
            <w:strike/>
            <w:lang w:val="en-US"/>
          </w:rPr>
          <w:t xml:space="preserve">NOTE: </w:t>
        </w:r>
        <w:proofErr w:type="gramStart"/>
        <w:r w:rsidR="00F760C1" w:rsidRPr="000370AD">
          <w:rPr>
            <w:strike/>
            <w:lang w:val="en-US"/>
          </w:rPr>
          <w:t>both H.248 terminations or</w:t>
        </w:r>
        <w:proofErr w:type="gramEnd"/>
        <w:r w:rsidR="00F760C1" w:rsidRPr="000370AD">
          <w:rPr>
            <w:strike/>
            <w:lang w:val="en-US"/>
          </w:rPr>
          <w:t xml:space="preserve"> stream endpoints in a context would be assigned as TCP server</w:t>
        </w:r>
        <w:del w:id="212" w:author="Author">
          <w:r w:rsidRPr="000370AD" w:rsidDel="00C80768">
            <w:rPr>
              <w:strike/>
              <w:lang w:val="en-US"/>
              <w:rPrChange w:id="213" w:author="Author">
                <w:rPr>
                  <w:lang w:val="en-US"/>
                </w:rPr>
              </w:rPrChange>
            </w:rPr>
            <w:delText>)</w:delText>
          </w:r>
        </w:del>
        <w:r w:rsidR="00F760C1" w:rsidRPr="000370AD">
          <w:rPr>
            <w:strike/>
            <w:lang w:val="en-US"/>
          </w:rPr>
          <w:t>.</w:t>
        </w:r>
      </w:ins>
    </w:p>
    <w:p w:rsidR="006373B1" w:rsidRPr="000370AD" w:rsidRDefault="00F760C1" w:rsidP="00F760C1">
      <w:pPr>
        <w:ind w:left="284"/>
        <w:rPr>
          <w:ins w:id="214" w:author="Author"/>
          <w:strike/>
          <w:lang w:val="en-US"/>
        </w:rPr>
      </w:pPr>
      <w:ins w:id="215" w:author="Author">
        <w:r w:rsidRPr="000370AD">
          <w:rPr>
            <w:strike/>
            <w:lang w:val="en-US"/>
          </w:rPr>
          <w:t xml:space="preserve">Condition 3: </w:t>
        </w:r>
        <w:r w:rsidR="00C80768" w:rsidRPr="000370AD">
          <w:rPr>
            <w:strike/>
            <w:lang w:val="en-US"/>
          </w:rPr>
          <w:t>“</w:t>
        </w:r>
        <w:r w:rsidR="00C80768" w:rsidRPr="000370AD">
          <w:rPr>
            <w:strike/>
            <w:lang w:val="en-US"/>
            <w:rPrChange w:id="216" w:author="Author">
              <w:rPr>
                <w:lang w:val="en-US"/>
              </w:rPr>
            </w:rPrChange>
          </w:rPr>
          <w:t>TCP connection establishment coupled or decoupled with TLS session establishment</w:t>
        </w:r>
        <w:r w:rsidR="00C80768" w:rsidRPr="000370AD">
          <w:rPr>
            <w:strike/>
            <w:lang w:val="en-US"/>
          </w:rPr>
          <w:t>”</w:t>
        </w:r>
        <w:r w:rsidR="006373B1" w:rsidRPr="000370AD">
          <w:rPr>
            <w:strike/>
            <w:lang w:val="en-US"/>
          </w:rPr>
          <w:br/>
          <w:t xml:space="preserve">Thus, </w:t>
        </w:r>
        <w:r w:rsidRPr="000370AD">
          <w:rPr>
            <w:strike/>
            <w:lang w:val="en-US"/>
          </w:rPr>
          <w:t>an incoming TCP establishment request at one H.248 termination or stream endpoint should immediately trigger (or not) the TCP establishment procedure in outgoing direction at the partner H.248 termination or stream endpoint</w:t>
        </w:r>
        <w:r w:rsidR="006373B1" w:rsidRPr="000370AD">
          <w:rPr>
            <w:strike/>
            <w:lang w:val="en-US"/>
          </w:rPr>
          <w:t>.</w:t>
        </w:r>
      </w:ins>
    </w:p>
    <w:p w:rsidR="003801F5" w:rsidRPr="000370AD" w:rsidRDefault="00F760C1">
      <w:pPr>
        <w:ind w:left="568"/>
        <w:rPr>
          <w:ins w:id="217" w:author="Author"/>
          <w:strike/>
          <w:lang w:val="en-US"/>
        </w:rPr>
        <w:pPrChange w:id="218" w:author="Author">
          <w:pPr>
            <w:ind w:left="284"/>
          </w:pPr>
        </w:pPrChange>
      </w:pPr>
      <w:ins w:id="219" w:author="Author">
        <w:del w:id="220" w:author="Author">
          <w:r w:rsidRPr="000370AD" w:rsidDel="00C80768">
            <w:rPr>
              <w:strike/>
              <w:lang w:val="en-US"/>
            </w:rPr>
            <w:delText xml:space="preserve"> </w:delText>
          </w:r>
          <w:r w:rsidR="00572957" w:rsidRPr="000370AD" w:rsidDel="00C80768">
            <w:rPr>
              <w:strike/>
              <w:lang w:val="en-US"/>
              <w:rPrChange w:id="221" w:author="Author">
                <w:rPr>
                  <w:lang w:val="en-US"/>
                </w:rPr>
              </w:rPrChange>
            </w:rPr>
            <w:delText>(</w:delText>
          </w:r>
        </w:del>
        <w:r w:rsidRPr="000370AD">
          <w:rPr>
            <w:strike/>
            <w:lang w:val="en-US"/>
          </w:rPr>
          <w:t>NOTE: this condition reflects how end-to-end TCP connection control procedure are partitioned in TCP connection segments or not</w:t>
        </w:r>
        <w:del w:id="222" w:author="Author">
          <w:r w:rsidR="00572957" w:rsidRPr="000370AD" w:rsidDel="00C80768">
            <w:rPr>
              <w:strike/>
              <w:lang w:val="en-US"/>
              <w:rPrChange w:id="223" w:author="Author">
                <w:rPr>
                  <w:lang w:val="en-US"/>
                </w:rPr>
              </w:rPrChange>
            </w:rPr>
            <w:delText>)</w:delText>
          </w:r>
        </w:del>
        <w:r w:rsidR="00765639" w:rsidRPr="000370AD">
          <w:rPr>
            <w:strike/>
            <w:lang w:val="en-US"/>
          </w:rPr>
          <w:t>.</w:t>
        </w:r>
      </w:ins>
    </w:p>
    <w:p w:rsidR="006373B1" w:rsidRPr="00C80768" w:rsidRDefault="00572957" w:rsidP="006373B1">
      <w:pPr>
        <w:pStyle w:val="EditorsNote"/>
        <w:rPr>
          <w:ins w:id="224" w:author="Author"/>
          <w:rPrChange w:id="225" w:author="Author">
            <w:rPr>
              <w:ins w:id="226" w:author="Author"/>
            </w:rPr>
          </w:rPrChange>
        </w:rPr>
      </w:pPr>
      <w:ins w:id="227" w:author="Author">
        <w:r w:rsidRPr="00C80768">
          <w:rPr>
            <w:rPrChange w:id="228" w:author="Author">
              <w:rPr/>
            </w:rPrChange>
          </w:rPr>
          <w:t xml:space="preserve">Editor's Note: </w:t>
        </w:r>
        <w:r w:rsidRPr="000370AD">
          <w:rPr>
            <w:strike/>
            <w:rPrChange w:id="229" w:author="Author">
              <w:rPr/>
            </w:rPrChange>
          </w:rPr>
          <w:t>there might be other</w:t>
        </w:r>
        <w:r w:rsidRPr="00C80768">
          <w:rPr>
            <w:rPrChange w:id="230" w:author="Author">
              <w:rPr/>
            </w:rPrChange>
          </w:rPr>
          <w:t xml:space="preserve"> conditions</w:t>
        </w:r>
        <w:r w:rsidR="00C935A9" w:rsidRPr="00C935A9">
          <w:t xml:space="preserve"> </w:t>
        </w:r>
        <w:r w:rsidR="00C935A9">
          <w:t>of TCP connection establishment procedures should be described</w:t>
        </w:r>
      </w:ins>
      <w:proofErr w:type="gramStart"/>
      <w:r w:rsidR="000370AD">
        <w:t>.</w:t>
      </w:r>
      <w:ins w:id="231" w:author="Author">
        <w:r w:rsidRPr="00C80768">
          <w:rPr>
            <w:rPrChange w:id="232" w:author="Author">
              <w:rPr/>
            </w:rPrChange>
          </w:rPr>
          <w:t>.</w:t>
        </w:r>
        <w:proofErr w:type="gramEnd"/>
      </w:ins>
    </w:p>
    <w:p w:rsidR="003801F5" w:rsidDel="00C80768" w:rsidRDefault="00572957">
      <w:pPr>
        <w:ind w:left="284"/>
        <w:rPr>
          <w:ins w:id="233" w:author="Author"/>
          <w:del w:id="234" w:author="Author"/>
          <w:lang w:val="en-US"/>
        </w:rPr>
        <w:pPrChange w:id="235" w:author="Author">
          <w:pPr/>
        </w:pPrChange>
      </w:pPr>
      <w:ins w:id="236" w:author="Author">
        <w:del w:id="237" w:author="Author">
          <w:r w:rsidRPr="00C80768" w:rsidDel="00C80768">
            <w:rPr>
              <w:lang w:val="en-US"/>
              <w:rPrChange w:id="238" w:author="Author">
                <w:rPr>
                  <w:lang w:val="en-US"/>
                </w:rPr>
              </w:rPrChange>
            </w:rPr>
            <w:delText>[…</w:delText>
          </w:r>
          <w:r w:rsidRPr="00C80768" w:rsidDel="00C80768">
            <w:rPr>
              <w:i/>
              <w:lang w:val="en-US"/>
              <w:rPrChange w:id="239" w:author="Author">
                <w:rPr>
                  <w:lang w:val="en-US"/>
                </w:rPr>
              </w:rPrChange>
            </w:rPr>
            <w:delText>other conditions?</w:delText>
          </w:r>
          <w:r w:rsidRPr="00C80768" w:rsidDel="00C80768">
            <w:rPr>
              <w:lang w:val="en-US"/>
              <w:rPrChange w:id="240" w:author="Author">
                <w:rPr>
                  <w:lang w:val="en-US"/>
                </w:rPr>
              </w:rPrChange>
            </w:rPr>
            <w:delText xml:space="preserve"> …]</w:delText>
          </w:r>
        </w:del>
      </w:ins>
    </w:p>
    <w:p w:rsidR="008312CF" w:rsidRPr="0098572C" w:rsidRDefault="00224B28" w:rsidP="008312CF">
      <w:pPr>
        <w:rPr>
          <w:lang w:val="en-US"/>
          <w:rPrChange w:id="241" w:author="Author">
            <w:rPr/>
          </w:rPrChange>
        </w:rPr>
      </w:pPr>
      <w:ins w:id="242" w:author="Author">
        <w:r>
          <w:rPr>
            <w:lang w:val="en-US"/>
          </w:rPr>
          <w:t>See clause 5.1.1.1 concerning the required variant for Rel-12.</w:t>
        </w:r>
      </w:ins>
    </w:p>
    <w:p w:rsidR="0098572C" w:rsidRDefault="0098572C" w:rsidP="0098572C">
      <w:pPr>
        <w:pStyle w:val="Heading3"/>
        <w:rPr>
          <w:ins w:id="243" w:author="Author"/>
          <w:lang w:val="en-US"/>
        </w:rPr>
      </w:pPr>
      <w:ins w:id="244" w:author="Author">
        <w:r w:rsidRPr="00285F78">
          <w:rPr>
            <w:lang w:val="en-US"/>
          </w:rPr>
          <w:t>4.</w:t>
        </w:r>
        <w:r>
          <w:rPr>
            <w:lang w:val="en-US"/>
          </w:rPr>
          <w:t>4</w:t>
        </w:r>
        <w:r w:rsidRPr="00285F78">
          <w:rPr>
            <w:lang w:val="en-US"/>
          </w:rPr>
          <w:t>.</w:t>
        </w:r>
        <w:r w:rsidR="00224B28">
          <w:rPr>
            <w:lang w:val="en-US"/>
          </w:rPr>
          <w:t>3</w:t>
        </w:r>
        <w:r w:rsidRPr="00285F78">
          <w:rPr>
            <w:lang w:val="en-US"/>
          </w:rPr>
          <w:tab/>
        </w:r>
        <w:r>
          <w:rPr>
            <w:lang w:val="en-US"/>
          </w:rPr>
          <w:t>TCP connection release</w:t>
        </w:r>
      </w:ins>
    </w:p>
    <w:p w:rsidR="00C80768" w:rsidRPr="00C80768" w:rsidRDefault="00C80768" w:rsidP="00C80768">
      <w:pPr>
        <w:pStyle w:val="EditorsNote"/>
        <w:rPr>
          <w:ins w:id="245" w:author="Author"/>
          <w:rPrChange w:id="246" w:author="Author">
            <w:rPr>
              <w:ins w:id="247" w:author="Author"/>
            </w:rPr>
          </w:rPrChange>
        </w:rPr>
      </w:pPr>
      <w:ins w:id="248" w:author="Author">
        <w:r w:rsidRPr="00C80768">
          <w:rPr>
            <w:rPrChange w:id="249" w:author="Author">
              <w:rPr/>
            </w:rPrChange>
          </w:rPr>
          <w:t>Editor's Note: will address options of TCP connection release, e.g., the question whether a TLS session release should implicitly release the TCP connection (or vice versa</w:t>
        </w:r>
        <w:proofErr w:type="gramStart"/>
        <w:r w:rsidRPr="00C80768">
          <w:rPr>
            <w:rPrChange w:id="250" w:author="Author">
              <w:rPr/>
            </w:rPrChange>
          </w:rPr>
          <w:t>), ….</w:t>
        </w:r>
        <w:proofErr w:type="gramEnd"/>
        <w:r w:rsidR="004C2C14" w:rsidRPr="004C2C14">
          <w:rPr>
            <w:highlight w:val="yellow"/>
            <w:rPrChange w:id="251" w:author="Author">
              <w:rPr/>
            </w:rPrChange>
          </w:rPr>
          <w:t>the 3GPP Rel-12 requirements are subject of clause 5</w:t>
        </w:r>
      </w:ins>
    </w:p>
    <w:p w:rsidR="008312CF" w:rsidDel="00C80768" w:rsidRDefault="00C80768" w:rsidP="008312CF">
      <w:pPr>
        <w:rPr>
          <w:del w:id="252" w:author="Author"/>
        </w:rPr>
      </w:pPr>
      <w:del w:id="253" w:author="Author">
        <w:r w:rsidRPr="00C80768" w:rsidDel="00C80768">
          <w:rPr>
            <w:rPrChange w:id="254" w:author="Author">
              <w:rPr/>
            </w:rPrChange>
          </w:rPr>
          <w:delText xml:space="preserve"> </w:delText>
        </w:r>
      </w:del>
      <w:ins w:id="255" w:author="Author">
        <w:del w:id="256" w:author="Author">
          <w:r w:rsidR="00572957" w:rsidRPr="00C80768" w:rsidDel="00C80768">
            <w:rPr>
              <w:rPrChange w:id="257" w:author="Author">
                <w:rPr/>
              </w:rPrChange>
            </w:rPr>
            <w:delText>[…]</w:delText>
          </w:r>
        </w:del>
      </w:ins>
    </w:p>
    <w:p w:rsidR="008312CF" w:rsidRDefault="008312CF" w:rsidP="008312CF"/>
    <w:bookmarkEnd w:id="65"/>
    <w:bookmarkEnd w:id="66"/>
    <w:bookmarkEnd w:id="67"/>
    <w:bookmarkEnd w:id="6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572957">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7" w:author="Author" w:initials="A">
    <w:p w:rsidR="00FD7AC5" w:rsidRDefault="00FD7AC5">
      <w:pPr>
        <w:pStyle w:val="CommentText"/>
      </w:pPr>
      <w:r>
        <w:rPr>
          <w:rStyle w:val="CommentReference"/>
        </w:rPr>
        <w:annotationRef/>
      </w:r>
      <w:r>
        <w:t>RFC 4145</w:t>
      </w:r>
    </w:p>
  </w:comment>
  <w:comment w:id="117" w:author="Author" w:initials="A">
    <w:p w:rsidR="00FD7AC5" w:rsidRDefault="00FD7AC5">
      <w:pPr>
        <w:pStyle w:val="CommentText"/>
      </w:pPr>
      <w:r>
        <w:rPr>
          <w:rStyle w:val="CommentReference"/>
        </w:rPr>
        <w:annotationRef/>
      </w:r>
      <w:r>
        <w:t>RFC 4975</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0A5" w:rsidRDefault="008300A5">
      <w:r>
        <w:separator/>
      </w:r>
    </w:p>
  </w:endnote>
  <w:endnote w:type="continuationSeparator" w:id="0">
    <w:p w:rsidR="008300A5" w:rsidRDefault="00830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0A5" w:rsidRDefault="008300A5">
      <w:r>
        <w:separator/>
      </w:r>
    </w:p>
  </w:footnote>
  <w:footnote w:type="continuationSeparator" w:id="0">
    <w:p w:rsidR="008300A5" w:rsidRDefault="00830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AC5" w:rsidRDefault="00FD7AC5">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52D5"/>
    <w:multiLevelType w:val="hybridMultilevel"/>
    <w:tmpl w:val="FCC4B91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C02153"/>
    <w:multiLevelType w:val="singleLevel"/>
    <w:tmpl w:val="ACFEF98E"/>
    <w:lvl w:ilvl="0">
      <w:start w:val="1"/>
      <w:numFmt w:val="lowerLetter"/>
      <w:lvlText w:val="%1)"/>
      <w:legacy w:legacy="1" w:legacySpace="0" w:legacyIndent="283"/>
      <w:lvlJc w:val="left"/>
      <w:pPr>
        <w:ind w:left="567" w:hanging="283"/>
      </w:pPr>
    </w:lvl>
  </w:abstractNum>
  <w:abstractNum w:abstractNumId="2">
    <w:nsid w:val="26430DC5"/>
    <w:multiLevelType w:val="hybridMultilevel"/>
    <w:tmpl w:val="1A8CDB10"/>
    <w:lvl w:ilvl="0" w:tplc="EF3A15F0">
      <w:start w:val="5"/>
      <w:numFmt w:val="bullet"/>
      <w:lvlText w:val="-"/>
      <w:lvlJc w:val="left"/>
      <w:pPr>
        <w:tabs>
          <w:tab w:val="num" w:pos="644"/>
        </w:tabs>
        <w:ind w:left="644" w:hanging="360"/>
      </w:pPr>
      <w:rPr>
        <w:rFonts w:ascii="Times New Roman" w:eastAsia="Times New Roman" w:hAnsi="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nsid w:val="41E65B0B"/>
    <w:multiLevelType w:val="hybridMultilevel"/>
    <w:tmpl w:val="FCC4B91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4B50FF0"/>
    <w:multiLevelType w:val="singleLevel"/>
    <w:tmpl w:val="ACFEF98E"/>
    <w:lvl w:ilvl="0">
      <w:start w:val="1"/>
      <w:numFmt w:val="lowerLetter"/>
      <w:lvlText w:val="%1)"/>
      <w:legacy w:legacy="1" w:legacySpace="0" w:legacyIndent="283"/>
      <w:lvlJc w:val="left"/>
      <w:pPr>
        <w:ind w:left="567" w:hanging="283"/>
      </w:pPr>
    </w:lvl>
  </w:abstractNum>
  <w:abstractNum w:abstractNumId="5">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55D35391"/>
    <w:multiLevelType w:val="hybridMultilevel"/>
    <w:tmpl w:val="A9E2CBCA"/>
    <w:lvl w:ilvl="0" w:tplc="17B495F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nsid w:val="627C00E9"/>
    <w:multiLevelType w:val="hybridMultilevel"/>
    <w:tmpl w:val="54B8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3573D95"/>
    <w:multiLevelType w:val="hybridMultilevel"/>
    <w:tmpl w:val="66AA2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nsid w:val="6D46730F"/>
    <w:multiLevelType w:val="singleLevel"/>
    <w:tmpl w:val="ACFEF98E"/>
    <w:lvl w:ilvl="0">
      <w:start w:val="1"/>
      <w:numFmt w:val="lowerLetter"/>
      <w:lvlText w:val="%1)"/>
      <w:legacy w:legacy="1" w:legacySpace="0" w:legacyIndent="283"/>
      <w:lvlJc w:val="left"/>
      <w:pPr>
        <w:ind w:left="567" w:hanging="283"/>
      </w:pPr>
    </w:lvl>
  </w:abstractNum>
  <w:num w:numId="1">
    <w:abstractNumId w:val="5"/>
  </w:num>
  <w:num w:numId="2">
    <w:abstractNumId w:val="2"/>
  </w:num>
  <w:num w:numId="3">
    <w:abstractNumId w:val="6"/>
  </w:num>
  <w:num w:numId="4">
    <w:abstractNumId w:val="10"/>
  </w:num>
  <w:num w:numId="5">
    <w:abstractNumId w:val="9"/>
  </w:num>
  <w:num w:numId="6">
    <w:abstractNumId w:val="4"/>
  </w:num>
  <w:num w:numId="7">
    <w:abstractNumId w:val="1"/>
  </w:num>
  <w:num w:numId="8">
    <w:abstractNumId w:val="3"/>
  </w:num>
  <w:num w:numId="9">
    <w:abstractNumId w:val="0"/>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04308"/>
    <w:rsid w:val="00004DE5"/>
    <w:rsid w:val="000066A2"/>
    <w:rsid w:val="00022E4A"/>
    <w:rsid w:val="0002411E"/>
    <w:rsid w:val="00024DFA"/>
    <w:rsid w:val="00026C3D"/>
    <w:rsid w:val="00030C5A"/>
    <w:rsid w:val="00032D56"/>
    <w:rsid w:val="00035F3C"/>
    <w:rsid w:val="000370AD"/>
    <w:rsid w:val="0004068B"/>
    <w:rsid w:val="00041031"/>
    <w:rsid w:val="00046333"/>
    <w:rsid w:val="000528E2"/>
    <w:rsid w:val="000607D8"/>
    <w:rsid w:val="00062124"/>
    <w:rsid w:val="00062BA4"/>
    <w:rsid w:val="00066354"/>
    <w:rsid w:val="00070B10"/>
    <w:rsid w:val="00072AAF"/>
    <w:rsid w:val="000740CF"/>
    <w:rsid w:val="00074B3E"/>
    <w:rsid w:val="00080147"/>
    <w:rsid w:val="00082E2C"/>
    <w:rsid w:val="00083560"/>
    <w:rsid w:val="000B7633"/>
    <w:rsid w:val="000C1B1D"/>
    <w:rsid w:val="000C5029"/>
    <w:rsid w:val="000C5AB5"/>
    <w:rsid w:val="000C6598"/>
    <w:rsid w:val="000D1395"/>
    <w:rsid w:val="000D759A"/>
    <w:rsid w:val="000E3073"/>
    <w:rsid w:val="000E3D80"/>
    <w:rsid w:val="000E5D3B"/>
    <w:rsid w:val="000F5E68"/>
    <w:rsid w:val="00100F92"/>
    <w:rsid w:val="00101CEC"/>
    <w:rsid w:val="00112134"/>
    <w:rsid w:val="00116BDF"/>
    <w:rsid w:val="00130F69"/>
    <w:rsid w:val="00133F3F"/>
    <w:rsid w:val="00134CE0"/>
    <w:rsid w:val="001421B4"/>
    <w:rsid w:val="00142F65"/>
    <w:rsid w:val="00143552"/>
    <w:rsid w:val="00146622"/>
    <w:rsid w:val="00146633"/>
    <w:rsid w:val="001526E7"/>
    <w:rsid w:val="00153F08"/>
    <w:rsid w:val="001619F3"/>
    <w:rsid w:val="001653E2"/>
    <w:rsid w:val="001678FF"/>
    <w:rsid w:val="00173707"/>
    <w:rsid w:val="0017517A"/>
    <w:rsid w:val="00191E6B"/>
    <w:rsid w:val="0019698F"/>
    <w:rsid w:val="00196BF0"/>
    <w:rsid w:val="001B5C2B"/>
    <w:rsid w:val="001D0EC5"/>
    <w:rsid w:val="001D31DC"/>
    <w:rsid w:val="001D3A78"/>
    <w:rsid w:val="001D4C82"/>
    <w:rsid w:val="001E06E9"/>
    <w:rsid w:val="001E13D1"/>
    <w:rsid w:val="001E28A5"/>
    <w:rsid w:val="001E2EB5"/>
    <w:rsid w:val="001E41F3"/>
    <w:rsid w:val="001E5D97"/>
    <w:rsid w:val="001F13FD"/>
    <w:rsid w:val="001F1E23"/>
    <w:rsid w:val="001F3B42"/>
    <w:rsid w:val="002042F1"/>
    <w:rsid w:val="00204ED2"/>
    <w:rsid w:val="00212B22"/>
    <w:rsid w:val="002153AE"/>
    <w:rsid w:val="002174DC"/>
    <w:rsid w:val="0022058A"/>
    <w:rsid w:val="00224B28"/>
    <w:rsid w:val="0022576A"/>
    <w:rsid w:val="00225CD6"/>
    <w:rsid w:val="00226B43"/>
    <w:rsid w:val="00231568"/>
    <w:rsid w:val="00231840"/>
    <w:rsid w:val="00233310"/>
    <w:rsid w:val="00242E88"/>
    <w:rsid w:val="0024668B"/>
    <w:rsid w:val="00253520"/>
    <w:rsid w:val="00253C00"/>
    <w:rsid w:val="00257EDD"/>
    <w:rsid w:val="00270ED2"/>
    <w:rsid w:val="00275D12"/>
    <w:rsid w:val="0028142D"/>
    <w:rsid w:val="00285F78"/>
    <w:rsid w:val="00293E00"/>
    <w:rsid w:val="002A0086"/>
    <w:rsid w:val="002A6720"/>
    <w:rsid w:val="002B6600"/>
    <w:rsid w:val="002D0274"/>
    <w:rsid w:val="002D6D85"/>
    <w:rsid w:val="002D6FD2"/>
    <w:rsid w:val="002E1C62"/>
    <w:rsid w:val="002F4FF2"/>
    <w:rsid w:val="002F6340"/>
    <w:rsid w:val="00300E84"/>
    <w:rsid w:val="00316294"/>
    <w:rsid w:val="00320871"/>
    <w:rsid w:val="00324E79"/>
    <w:rsid w:val="00326EF0"/>
    <w:rsid w:val="00330643"/>
    <w:rsid w:val="003416CC"/>
    <w:rsid w:val="00350012"/>
    <w:rsid w:val="003514D9"/>
    <w:rsid w:val="003617F4"/>
    <w:rsid w:val="00363215"/>
    <w:rsid w:val="00363928"/>
    <w:rsid w:val="003658C8"/>
    <w:rsid w:val="00370766"/>
    <w:rsid w:val="00372961"/>
    <w:rsid w:val="0037422F"/>
    <w:rsid w:val="003767D3"/>
    <w:rsid w:val="003801F5"/>
    <w:rsid w:val="0038562B"/>
    <w:rsid w:val="00393421"/>
    <w:rsid w:val="00394E81"/>
    <w:rsid w:val="003963B7"/>
    <w:rsid w:val="003B2CE5"/>
    <w:rsid w:val="003B60E0"/>
    <w:rsid w:val="003B79F5"/>
    <w:rsid w:val="003C28FE"/>
    <w:rsid w:val="003D0420"/>
    <w:rsid w:val="003D1695"/>
    <w:rsid w:val="003D3D9E"/>
    <w:rsid w:val="003E29EF"/>
    <w:rsid w:val="003E77A1"/>
    <w:rsid w:val="00403B7E"/>
    <w:rsid w:val="00403F71"/>
    <w:rsid w:val="00410364"/>
    <w:rsid w:val="00430F44"/>
    <w:rsid w:val="00435765"/>
    <w:rsid w:val="00436BAB"/>
    <w:rsid w:val="00441BFC"/>
    <w:rsid w:val="004450A0"/>
    <w:rsid w:val="00447BDF"/>
    <w:rsid w:val="0045277B"/>
    <w:rsid w:val="00453513"/>
    <w:rsid w:val="00456617"/>
    <w:rsid w:val="00477214"/>
    <w:rsid w:val="00483C7A"/>
    <w:rsid w:val="0048656E"/>
    <w:rsid w:val="004A4754"/>
    <w:rsid w:val="004A506C"/>
    <w:rsid w:val="004C2C14"/>
    <w:rsid w:val="004C44FF"/>
    <w:rsid w:val="004C73FF"/>
    <w:rsid w:val="004D077E"/>
    <w:rsid w:val="004D210A"/>
    <w:rsid w:val="004D43C6"/>
    <w:rsid w:val="004D4F30"/>
    <w:rsid w:val="004D7024"/>
    <w:rsid w:val="004E62B2"/>
    <w:rsid w:val="004F3AA6"/>
    <w:rsid w:val="005046AE"/>
    <w:rsid w:val="0050780D"/>
    <w:rsid w:val="005106D5"/>
    <w:rsid w:val="005132CD"/>
    <w:rsid w:val="00520A62"/>
    <w:rsid w:val="005275CB"/>
    <w:rsid w:val="005340F2"/>
    <w:rsid w:val="0054216A"/>
    <w:rsid w:val="00562903"/>
    <w:rsid w:val="00563531"/>
    <w:rsid w:val="00571364"/>
    <w:rsid w:val="00572957"/>
    <w:rsid w:val="00580586"/>
    <w:rsid w:val="00580657"/>
    <w:rsid w:val="005855EF"/>
    <w:rsid w:val="00592829"/>
    <w:rsid w:val="00593166"/>
    <w:rsid w:val="0059653F"/>
    <w:rsid w:val="00597BF4"/>
    <w:rsid w:val="005A126E"/>
    <w:rsid w:val="005A4CB2"/>
    <w:rsid w:val="005A69C5"/>
    <w:rsid w:val="005A7060"/>
    <w:rsid w:val="005C11F0"/>
    <w:rsid w:val="005D7121"/>
    <w:rsid w:val="005E2C44"/>
    <w:rsid w:val="005E6543"/>
    <w:rsid w:val="006144B2"/>
    <w:rsid w:val="00626B65"/>
    <w:rsid w:val="006373B1"/>
    <w:rsid w:val="00654B4E"/>
    <w:rsid w:val="0065668A"/>
    <w:rsid w:val="00661116"/>
    <w:rsid w:val="0066745D"/>
    <w:rsid w:val="00673BCF"/>
    <w:rsid w:val="00692164"/>
    <w:rsid w:val="006921C3"/>
    <w:rsid w:val="006A061C"/>
    <w:rsid w:val="006A4F46"/>
    <w:rsid w:val="006B1FEC"/>
    <w:rsid w:val="006B4580"/>
    <w:rsid w:val="006B5418"/>
    <w:rsid w:val="006B6D6F"/>
    <w:rsid w:val="006C0683"/>
    <w:rsid w:val="006C1C6E"/>
    <w:rsid w:val="006C331A"/>
    <w:rsid w:val="006C43A7"/>
    <w:rsid w:val="006C43D1"/>
    <w:rsid w:val="006D4125"/>
    <w:rsid w:val="006E163F"/>
    <w:rsid w:val="006E17FF"/>
    <w:rsid w:val="006E21FB"/>
    <w:rsid w:val="0070166A"/>
    <w:rsid w:val="00713C78"/>
    <w:rsid w:val="00714B2E"/>
    <w:rsid w:val="0072728B"/>
    <w:rsid w:val="007364CB"/>
    <w:rsid w:val="007366DB"/>
    <w:rsid w:val="00765639"/>
    <w:rsid w:val="00770674"/>
    <w:rsid w:val="007760E6"/>
    <w:rsid w:val="00776986"/>
    <w:rsid w:val="007773AA"/>
    <w:rsid w:val="00777D45"/>
    <w:rsid w:val="00786282"/>
    <w:rsid w:val="00792A06"/>
    <w:rsid w:val="007A2640"/>
    <w:rsid w:val="007B0D49"/>
    <w:rsid w:val="007B4183"/>
    <w:rsid w:val="007B512A"/>
    <w:rsid w:val="007B5721"/>
    <w:rsid w:val="007C1764"/>
    <w:rsid w:val="007C2097"/>
    <w:rsid w:val="007D575C"/>
    <w:rsid w:val="007D6225"/>
    <w:rsid w:val="00802EE9"/>
    <w:rsid w:val="00803707"/>
    <w:rsid w:val="008037B5"/>
    <w:rsid w:val="008042DE"/>
    <w:rsid w:val="00807C36"/>
    <w:rsid w:val="00815969"/>
    <w:rsid w:val="008300A5"/>
    <w:rsid w:val="008312CF"/>
    <w:rsid w:val="00833EF2"/>
    <w:rsid w:val="0084218F"/>
    <w:rsid w:val="00846E94"/>
    <w:rsid w:val="00855420"/>
    <w:rsid w:val="008603D3"/>
    <w:rsid w:val="00870EE7"/>
    <w:rsid w:val="00875CCA"/>
    <w:rsid w:val="00875ECB"/>
    <w:rsid w:val="0088519F"/>
    <w:rsid w:val="00885831"/>
    <w:rsid w:val="008902BC"/>
    <w:rsid w:val="00895CF7"/>
    <w:rsid w:val="008A0451"/>
    <w:rsid w:val="008A2721"/>
    <w:rsid w:val="008A2D5C"/>
    <w:rsid w:val="008A35AE"/>
    <w:rsid w:val="008A3B86"/>
    <w:rsid w:val="008A5E86"/>
    <w:rsid w:val="008B5B6E"/>
    <w:rsid w:val="008B72B0"/>
    <w:rsid w:val="008D4CB4"/>
    <w:rsid w:val="008D6C52"/>
    <w:rsid w:val="008D72C9"/>
    <w:rsid w:val="008E674A"/>
    <w:rsid w:val="008E7FB6"/>
    <w:rsid w:val="008F0DD3"/>
    <w:rsid w:val="008F43BD"/>
    <w:rsid w:val="008F686C"/>
    <w:rsid w:val="008F7E10"/>
    <w:rsid w:val="0090645D"/>
    <w:rsid w:val="009068D6"/>
    <w:rsid w:val="00906CA1"/>
    <w:rsid w:val="0091141C"/>
    <w:rsid w:val="00915A10"/>
    <w:rsid w:val="009212D6"/>
    <w:rsid w:val="00923868"/>
    <w:rsid w:val="00944334"/>
    <w:rsid w:val="00945CB4"/>
    <w:rsid w:val="00947AB7"/>
    <w:rsid w:val="009525E1"/>
    <w:rsid w:val="009646DC"/>
    <w:rsid w:val="00976257"/>
    <w:rsid w:val="00981A1D"/>
    <w:rsid w:val="0098572C"/>
    <w:rsid w:val="009A2F28"/>
    <w:rsid w:val="009B3291"/>
    <w:rsid w:val="009C5AD5"/>
    <w:rsid w:val="009C61B9"/>
    <w:rsid w:val="009D1A69"/>
    <w:rsid w:val="009D4923"/>
    <w:rsid w:val="009E052E"/>
    <w:rsid w:val="009E3297"/>
    <w:rsid w:val="009E617D"/>
    <w:rsid w:val="009E6C03"/>
    <w:rsid w:val="009F036C"/>
    <w:rsid w:val="009F11A7"/>
    <w:rsid w:val="009F3862"/>
    <w:rsid w:val="009F4789"/>
    <w:rsid w:val="00A02F09"/>
    <w:rsid w:val="00A03D05"/>
    <w:rsid w:val="00A055C2"/>
    <w:rsid w:val="00A140DD"/>
    <w:rsid w:val="00A246B6"/>
    <w:rsid w:val="00A30813"/>
    <w:rsid w:val="00A32441"/>
    <w:rsid w:val="00A352A8"/>
    <w:rsid w:val="00A3669C"/>
    <w:rsid w:val="00A410DF"/>
    <w:rsid w:val="00A4260B"/>
    <w:rsid w:val="00A4467D"/>
    <w:rsid w:val="00A44971"/>
    <w:rsid w:val="00A45773"/>
    <w:rsid w:val="00A47E70"/>
    <w:rsid w:val="00A53361"/>
    <w:rsid w:val="00A54CFB"/>
    <w:rsid w:val="00A72DCE"/>
    <w:rsid w:val="00A77533"/>
    <w:rsid w:val="00A9104D"/>
    <w:rsid w:val="00AA04C4"/>
    <w:rsid w:val="00AA0C67"/>
    <w:rsid w:val="00AB3816"/>
    <w:rsid w:val="00AB65DD"/>
    <w:rsid w:val="00AC571D"/>
    <w:rsid w:val="00AD443F"/>
    <w:rsid w:val="00AD7C25"/>
    <w:rsid w:val="00AF6B24"/>
    <w:rsid w:val="00B0568C"/>
    <w:rsid w:val="00B250D7"/>
    <w:rsid w:val="00B258BB"/>
    <w:rsid w:val="00B262E2"/>
    <w:rsid w:val="00B3469C"/>
    <w:rsid w:val="00B357DE"/>
    <w:rsid w:val="00B40893"/>
    <w:rsid w:val="00B43ACD"/>
    <w:rsid w:val="00B500DD"/>
    <w:rsid w:val="00B53547"/>
    <w:rsid w:val="00B5390F"/>
    <w:rsid w:val="00B55ED5"/>
    <w:rsid w:val="00B66D06"/>
    <w:rsid w:val="00B76AAF"/>
    <w:rsid w:val="00B82561"/>
    <w:rsid w:val="00B83F7A"/>
    <w:rsid w:val="00B849E5"/>
    <w:rsid w:val="00B90F8A"/>
    <w:rsid w:val="00B91267"/>
    <w:rsid w:val="00B9268B"/>
    <w:rsid w:val="00BA23B9"/>
    <w:rsid w:val="00BB227A"/>
    <w:rsid w:val="00BB5DFC"/>
    <w:rsid w:val="00BB5EF1"/>
    <w:rsid w:val="00BC0295"/>
    <w:rsid w:val="00BC056E"/>
    <w:rsid w:val="00BC1BD1"/>
    <w:rsid w:val="00BC2DB9"/>
    <w:rsid w:val="00BC7C3B"/>
    <w:rsid w:val="00BD279D"/>
    <w:rsid w:val="00BD2B55"/>
    <w:rsid w:val="00BD4E23"/>
    <w:rsid w:val="00BE17D1"/>
    <w:rsid w:val="00BE2F0D"/>
    <w:rsid w:val="00BF1331"/>
    <w:rsid w:val="00BF3228"/>
    <w:rsid w:val="00BF7557"/>
    <w:rsid w:val="00C06F3A"/>
    <w:rsid w:val="00C14E17"/>
    <w:rsid w:val="00C16477"/>
    <w:rsid w:val="00C21836"/>
    <w:rsid w:val="00C3364A"/>
    <w:rsid w:val="00C37922"/>
    <w:rsid w:val="00C411B4"/>
    <w:rsid w:val="00C461D0"/>
    <w:rsid w:val="00C53C81"/>
    <w:rsid w:val="00C54B5F"/>
    <w:rsid w:val="00C71D99"/>
    <w:rsid w:val="00C75558"/>
    <w:rsid w:val="00C80768"/>
    <w:rsid w:val="00C83E4E"/>
    <w:rsid w:val="00C85AD4"/>
    <w:rsid w:val="00C9142D"/>
    <w:rsid w:val="00C935A9"/>
    <w:rsid w:val="00C95985"/>
    <w:rsid w:val="00C96EAE"/>
    <w:rsid w:val="00CA2EA4"/>
    <w:rsid w:val="00CA5E59"/>
    <w:rsid w:val="00CB1493"/>
    <w:rsid w:val="00CB3D9C"/>
    <w:rsid w:val="00CB43B4"/>
    <w:rsid w:val="00CB4974"/>
    <w:rsid w:val="00CB5009"/>
    <w:rsid w:val="00CB7201"/>
    <w:rsid w:val="00CC4B37"/>
    <w:rsid w:val="00CC5026"/>
    <w:rsid w:val="00CD2478"/>
    <w:rsid w:val="00CE22D1"/>
    <w:rsid w:val="00CE4346"/>
    <w:rsid w:val="00CE614B"/>
    <w:rsid w:val="00CF5EBD"/>
    <w:rsid w:val="00CF7E38"/>
    <w:rsid w:val="00D00E5C"/>
    <w:rsid w:val="00D00F57"/>
    <w:rsid w:val="00D11584"/>
    <w:rsid w:val="00D12FF1"/>
    <w:rsid w:val="00D1580C"/>
    <w:rsid w:val="00D15D19"/>
    <w:rsid w:val="00D17423"/>
    <w:rsid w:val="00D17992"/>
    <w:rsid w:val="00D2039F"/>
    <w:rsid w:val="00D3235F"/>
    <w:rsid w:val="00D33D0E"/>
    <w:rsid w:val="00D409F6"/>
    <w:rsid w:val="00D507A8"/>
    <w:rsid w:val="00D641A9"/>
    <w:rsid w:val="00D66BA4"/>
    <w:rsid w:val="00D7263B"/>
    <w:rsid w:val="00D76267"/>
    <w:rsid w:val="00D832C3"/>
    <w:rsid w:val="00D901EE"/>
    <w:rsid w:val="00D90576"/>
    <w:rsid w:val="00D92CBD"/>
    <w:rsid w:val="00D931AC"/>
    <w:rsid w:val="00DA2B10"/>
    <w:rsid w:val="00DB10BD"/>
    <w:rsid w:val="00DB574F"/>
    <w:rsid w:val="00DD11F5"/>
    <w:rsid w:val="00DD4B64"/>
    <w:rsid w:val="00DD7A47"/>
    <w:rsid w:val="00DF255E"/>
    <w:rsid w:val="00DF2CCF"/>
    <w:rsid w:val="00DF6A60"/>
    <w:rsid w:val="00E01C33"/>
    <w:rsid w:val="00E0687E"/>
    <w:rsid w:val="00E14476"/>
    <w:rsid w:val="00E159F8"/>
    <w:rsid w:val="00E4642A"/>
    <w:rsid w:val="00E55D09"/>
    <w:rsid w:val="00E61C85"/>
    <w:rsid w:val="00E758FC"/>
    <w:rsid w:val="00E85D49"/>
    <w:rsid w:val="00E924C6"/>
    <w:rsid w:val="00E936D5"/>
    <w:rsid w:val="00E9497F"/>
    <w:rsid w:val="00E94FFD"/>
    <w:rsid w:val="00EA15FE"/>
    <w:rsid w:val="00EA1EDB"/>
    <w:rsid w:val="00EA4BD5"/>
    <w:rsid w:val="00EB68A9"/>
    <w:rsid w:val="00EC5431"/>
    <w:rsid w:val="00EC6584"/>
    <w:rsid w:val="00ED7203"/>
    <w:rsid w:val="00ED74A7"/>
    <w:rsid w:val="00ED7960"/>
    <w:rsid w:val="00EE208D"/>
    <w:rsid w:val="00EE6A83"/>
    <w:rsid w:val="00EE7AA7"/>
    <w:rsid w:val="00EE7D7C"/>
    <w:rsid w:val="00EE7FCF"/>
    <w:rsid w:val="00EF0A6B"/>
    <w:rsid w:val="00F0339C"/>
    <w:rsid w:val="00F077C4"/>
    <w:rsid w:val="00F133CC"/>
    <w:rsid w:val="00F14FE8"/>
    <w:rsid w:val="00F248FC"/>
    <w:rsid w:val="00F25D98"/>
    <w:rsid w:val="00F300FB"/>
    <w:rsid w:val="00F30EB4"/>
    <w:rsid w:val="00F41E05"/>
    <w:rsid w:val="00F429AA"/>
    <w:rsid w:val="00F432E2"/>
    <w:rsid w:val="00F45EC3"/>
    <w:rsid w:val="00F55D5F"/>
    <w:rsid w:val="00F57E2E"/>
    <w:rsid w:val="00F60A6F"/>
    <w:rsid w:val="00F61589"/>
    <w:rsid w:val="00F64100"/>
    <w:rsid w:val="00F66E34"/>
    <w:rsid w:val="00F66FBF"/>
    <w:rsid w:val="00F760C1"/>
    <w:rsid w:val="00F76305"/>
    <w:rsid w:val="00F7680F"/>
    <w:rsid w:val="00F81087"/>
    <w:rsid w:val="00F86788"/>
    <w:rsid w:val="00F92C1D"/>
    <w:rsid w:val="00F934C2"/>
    <w:rsid w:val="00FB3F66"/>
    <w:rsid w:val="00FB59B0"/>
    <w:rsid w:val="00FB6386"/>
    <w:rsid w:val="00FC4B4B"/>
    <w:rsid w:val="00FD7AC5"/>
    <w:rsid w:val="00FE1C07"/>
    <w:rsid w:val="00FE6CAB"/>
    <w:rsid w:val="00FE7E64"/>
    <w:rsid w:val="00FF3DE5"/>
    <w:rsid w:val="00FF6A4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2957"/>
    <w:pPr>
      <w:spacing w:after="180"/>
    </w:pPr>
    <w:rPr>
      <w:rFonts w:ascii="Times New Roman" w:hAnsi="Times New Roman"/>
      <w:lang w:val="en-GB" w:eastAsia="en-US"/>
    </w:rPr>
  </w:style>
  <w:style w:type="paragraph" w:styleId="Heading1">
    <w:name w:val="heading 1"/>
    <w:next w:val="Normal"/>
    <w:qFormat/>
    <w:rsid w:val="005729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572957"/>
    <w:pPr>
      <w:pBdr>
        <w:top w:val="none" w:sz="0" w:space="0" w:color="auto"/>
      </w:pBdr>
      <w:spacing w:before="180"/>
      <w:outlineLvl w:val="1"/>
    </w:pPr>
    <w:rPr>
      <w:sz w:val="32"/>
    </w:rPr>
  </w:style>
  <w:style w:type="paragraph" w:styleId="Heading3">
    <w:name w:val="heading 3"/>
    <w:basedOn w:val="Heading2"/>
    <w:next w:val="Normal"/>
    <w:link w:val="Heading3Char"/>
    <w:qFormat/>
    <w:rsid w:val="00572957"/>
    <w:pPr>
      <w:spacing w:before="120"/>
      <w:outlineLvl w:val="2"/>
    </w:pPr>
    <w:rPr>
      <w:sz w:val="28"/>
    </w:rPr>
  </w:style>
  <w:style w:type="paragraph" w:styleId="Heading4">
    <w:name w:val="heading 4"/>
    <w:basedOn w:val="Heading3"/>
    <w:next w:val="Normal"/>
    <w:qFormat/>
    <w:rsid w:val="00572957"/>
    <w:pPr>
      <w:ind w:left="1418" w:hanging="1418"/>
      <w:outlineLvl w:val="3"/>
    </w:pPr>
    <w:rPr>
      <w:sz w:val="24"/>
    </w:rPr>
  </w:style>
  <w:style w:type="paragraph" w:styleId="Heading5">
    <w:name w:val="heading 5"/>
    <w:basedOn w:val="Heading4"/>
    <w:next w:val="Normal"/>
    <w:qFormat/>
    <w:rsid w:val="00572957"/>
    <w:pPr>
      <w:ind w:left="1701" w:hanging="1701"/>
      <w:outlineLvl w:val="4"/>
    </w:pPr>
    <w:rPr>
      <w:sz w:val="22"/>
    </w:rPr>
  </w:style>
  <w:style w:type="paragraph" w:styleId="Heading6">
    <w:name w:val="heading 6"/>
    <w:basedOn w:val="H6"/>
    <w:next w:val="Normal"/>
    <w:qFormat/>
    <w:rsid w:val="00572957"/>
    <w:pPr>
      <w:outlineLvl w:val="5"/>
    </w:pPr>
  </w:style>
  <w:style w:type="paragraph" w:styleId="Heading7">
    <w:name w:val="heading 7"/>
    <w:basedOn w:val="H6"/>
    <w:next w:val="Normal"/>
    <w:qFormat/>
    <w:rsid w:val="00572957"/>
    <w:pPr>
      <w:outlineLvl w:val="6"/>
    </w:pPr>
  </w:style>
  <w:style w:type="paragraph" w:styleId="Heading8">
    <w:name w:val="heading 8"/>
    <w:basedOn w:val="Heading1"/>
    <w:next w:val="Normal"/>
    <w:qFormat/>
    <w:rsid w:val="00572957"/>
    <w:pPr>
      <w:ind w:left="0" w:firstLine="0"/>
      <w:outlineLvl w:val="7"/>
    </w:pPr>
  </w:style>
  <w:style w:type="paragraph" w:styleId="Heading9">
    <w:name w:val="heading 9"/>
    <w:basedOn w:val="Heading8"/>
    <w:next w:val="Normal"/>
    <w:qFormat/>
    <w:rsid w:val="005729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2957"/>
    <w:pPr>
      <w:spacing w:before="180"/>
      <w:ind w:left="2693" w:hanging="2693"/>
    </w:pPr>
    <w:rPr>
      <w:b/>
    </w:rPr>
  </w:style>
  <w:style w:type="paragraph" w:styleId="TOC1">
    <w:name w:val="toc 1"/>
    <w:semiHidden/>
    <w:rsid w:val="0057295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7295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72957"/>
    <w:pPr>
      <w:ind w:left="1701" w:hanging="1701"/>
    </w:pPr>
  </w:style>
  <w:style w:type="paragraph" w:styleId="TOC4">
    <w:name w:val="toc 4"/>
    <w:basedOn w:val="TOC3"/>
    <w:semiHidden/>
    <w:rsid w:val="00572957"/>
    <w:pPr>
      <w:ind w:left="1418" w:hanging="1418"/>
    </w:pPr>
  </w:style>
  <w:style w:type="paragraph" w:styleId="TOC3">
    <w:name w:val="toc 3"/>
    <w:basedOn w:val="TOC2"/>
    <w:semiHidden/>
    <w:rsid w:val="00572957"/>
    <w:pPr>
      <w:ind w:left="1134" w:hanging="1134"/>
    </w:pPr>
  </w:style>
  <w:style w:type="paragraph" w:styleId="TOC2">
    <w:name w:val="toc 2"/>
    <w:basedOn w:val="TOC1"/>
    <w:semiHidden/>
    <w:rsid w:val="00572957"/>
    <w:pPr>
      <w:keepNext w:val="0"/>
      <w:spacing w:before="0"/>
      <w:ind w:left="851" w:hanging="851"/>
    </w:pPr>
    <w:rPr>
      <w:sz w:val="20"/>
    </w:rPr>
  </w:style>
  <w:style w:type="paragraph" w:styleId="Index2">
    <w:name w:val="index 2"/>
    <w:basedOn w:val="Index1"/>
    <w:semiHidden/>
    <w:rsid w:val="00572957"/>
    <w:pPr>
      <w:ind w:left="284"/>
    </w:pPr>
  </w:style>
  <w:style w:type="paragraph" w:styleId="Index1">
    <w:name w:val="index 1"/>
    <w:basedOn w:val="Normal"/>
    <w:semiHidden/>
    <w:rsid w:val="00572957"/>
    <w:pPr>
      <w:keepLines/>
      <w:spacing w:after="0"/>
    </w:pPr>
  </w:style>
  <w:style w:type="paragraph" w:customStyle="1" w:styleId="ZH">
    <w:name w:val="ZH"/>
    <w:rsid w:val="0057295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72957"/>
    <w:pPr>
      <w:outlineLvl w:val="9"/>
    </w:pPr>
  </w:style>
  <w:style w:type="paragraph" w:styleId="ListNumber2">
    <w:name w:val="List Number 2"/>
    <w:basedOn w:val="ListNumber"/>
    <w:rsid w:val="00572957"/>
    <w:pPr>
      <w:ind w:left="851"/>
    </w:pPr>
  </w:style>
  <w:style w:type="paragraph" w:styleId="Header">
    <w:name w:val="header"/>
    <w:rsid w:val="00572957"/>
    <w:pPr>
      <w:widowControl w:val="0"/>
    </w:pPr>
    <w:rPr>
      <w:rFonts w:ascii="Arial" w:hAnsi="Arial"/>
      <w:b/>
      <w:noProof/>
      <w:sz w:val="18"/>
      <w:lang w:val="en-GB" w:eastAsia="en-US"/>
    </w:rPr>
  </w:style>
  <w:style w:type="character" w:styleId="FootnoteReference">
    <w:name w:val="footnote reference"/>
    <w:basedOn w:val="DefaultParagraphFont"/>
    <w:semiHidden/>
    <w:rsid w:val="00572957"/>
    <w:rPr>
      <w:b/>
      <w:position w:val="6"/>
      <w:sz w:val="16"/>
    </w:rPr>
  </w:style>
  <w:style w:type="paragraph" w:styleId="FootnoteText">
    <w:name w:val="footnote text"/>
    <w:basedOn w:val="Normal"/>
    <w:semiHidden/>
    <w:rsid w:val="00572957"/>
    <w:pPr>
      <w:keepLines/>
      <w:spacing w:after="0"/>
      <w:ind w:left="454" w:hanging="454"/>
    </w:pPr>
    <w:rPr>
      <w:sz w:val="16"/>
    </w:rPr>
  </w:style>
  <w:style w:type="paragraph" w:customStyle="1" w:styleId="TAH">
    <w:name w:val="TAH"/>
    <w:basedOn w:val="TAC"/>
    <w:link w:val="TAHChar"/>
    <w:rsid w:val="00572957"/>
    <w:rPr>
      <w:b/>
    </w:rPr>
  </w:style>
  <w:style w:type="paragraph" w:customStyle="1" w:styleId="TAC">
    <w:name w:val="TAC"/>
    <w:basedOn w:val="TAL"/>
    <w:link w:val="TACChar"/>
    <w:rsid w:val="00572957"/>
    <w:pPr>
      <w:jc w:val="center"/>
    </w:pPr>
  </w:style>
  <w:style w:type="paragraph" w:customStyle="1" w:styleId="TF">
    <w:name w:val="TF"/>
    <w:basedOn w:val="TH"/>
    <w:link w:val="TFChar"/>
    <w:rsid w:val="00572957"/>
    <w:pPr>
      <w:keepNext w:val="0"/>
      <w:spacing w:before="0" w:after="240"/>
    </w:pPr>
  </w:style>
  <w:style w:type="paragraph" w:customStyle="1" w:styleId="NO">
    <w:name w:val="NO"/>
    <w:basedOn w:val="Normal"/>
    <w:link w:val="NOChar"/>
    <w:rsid w:val="00572957"/>
    <w:pPr>
      <w:keepLines/>
      <w:ind w:left="1135" w:hanging="851"/>
    </w:pPr>
  </w:style>
  <w:style w:type="paragraph" w:styleId="TOC9">
    <w:name w:val="toc 9"/>
    <w:basedOn w:val="TOC8"/>
    <w:semiHidden/>
    <w:rsid w:val="00572957"/>
    <w:pPr>
      <w:ind w:left="1418" w:hanging="1418"/>
    </w:pPr>
  </w:style>
  <w:style w:type="paragraph" w:customStyle="1" w:styleId="EX">
    <w:name w:val="EX"/>
    <w:basedOn w:val="Normal"/>
    <w:link w:val="EXCar"/>
    <w:rsid w:val="00572957"/>
    <w:pPr>
      <w:keepLines/>
      <w:ind w:left="1702" w:hanging="1418"/>
    </w:pPr>
  </w:style>
  <w:style w:type="paragraph" w:customStyle="1" w:styleId="FP">
    <w:name w:val="FP"/>
    <w:basedOn w:val="Normal"/>
    <w:rsid w:val="00572957"/>
    <w:pPr>
      <w:spacing w:after="0"/>
    </w:pPr>
  </w:style>
  <w:style w:type="paragraph" w:customStyle="1" w:styleId="Guidance">
    <w:name w:val="Guidance"/>
    <w:basedOn w:val="Normal"/>
    <w:rsid w:val="00D17423"/>
    <w:rPr>
      <w:i/>
      <w:color w:val="0000FF"/>
    </w:rPr>
  </w:style>
  <w:style w:type="paragraph" w:customStyle="1" w:styleId="NW">
    <w:name w:val="NW"/>
    <w:basedOn w:val="NO"/>
    <w:rsid w:val="00572957"/>
    <w:pPr>
      <w:spacing w:after="0"/>
    </w:pPr>
  </w:style>
  <w:style w:type="paragraph" w:customStyle="1" w:styleId="EW">
    <w:name w:val="EW"/>
    <w:basedOn w:val="EX"/>
    <w:rsid w:val="00572957"/>
    <w:pPr>
      <w:spacing w:after="0"/>
    </w:pPr>
  </w:style>
  <w:style w:type="paragraph" w:styleId="TOC6">
    <w:name w:val="toc 6"/>
    <w:basedOn w:val="TOC5"/>
    <w:next w:val="Normal"/>
    <w:semiHidden/>
    <w:rsid w:val="00572957"/>
    <w:pPr>
      <w:ind w:left="1985" w:hanging="1985"/>
    </w:pPr>
  </w:style>
  <w:style w:type="paragraph" w:styleId="TOC7">
    <w:name w:val="toc 7"/>
    <w:basedOn w:val="TOC6"/>
    <w:next w:val="Normal"/>
    <w:semiHidden/>
    <w:rsid w:val="00572957"/>
    <w:pPr>
      <w:ind w:left="2268" w:hanging="2268"/>
    </w:pPr>
  </w:style>
  <w:style w:type="paragraph" w:styleId="ListBullet2">
    <w:name w:val="List Bullet 2"/>
    <w:basedOn w:val="ListBullet"/>
    <w:rsid w:val="00572957"/>
    <w:pPr>
      <w:ind w:left="851"/>
    </w:pPr>
  </w:style>
  <w:style w:type="paragraph" w:styleId="ListBullet3">
    <w:name w:val="List Bullet 3"/>
    <w:basedOn w:val="ListBullet2"/>
    <w:rsid w:val="00572957"/>
    <w:pPr>
      <w:ind w:left="1135"/>
    </w:pPr>
  </w:style>
  <w:style w:type="paragraph" w:styleId="ListNumber">
    <w:name w:val="List Number"/>
    <w:basedOn w:val="List"/>
    <w:rsid w:val="00572957"/>
  </w:style>
  <w:style w:type="paragraph" w:customStyle="1" w:styleId="EQ">
    <w:name w:val="EQ"/>
    <w:basedOn w:val="Normal"/>
    <w:next w:val="Normal"/>
    <w:rsid w:val="00572957"/>
    <w:pPr>
      <w:keepLines/>
      <w:tabs>
        <w:tab w:val="center" w:pos="4536"/>
        <w:tab w:val="right" w:pos="9072"/>
      </w:tabs>
    </w:pPr>
    <w:rPr>
      <w:noProof/>
    </w:rPr>
  </w:style>
  <w:style w:type="paragraph" w:customStyle="1" w:styleId="TH">
    <w:name w:val="TH"/>
    <w:basedOn w:val="Normal"/>
    <w:link w:val="THChar"/>
    <w:rsid w:val="00572957"/>
    <w:pPr>
      <w:keepNext/>
      <w:keepLines/>
      <w:spacing w:before="60"/>
      <w:jc w:val="center"/>
    </w:pPr>
    <w:rPr>
      <w:rFonts w:ascii="Arial" w:hAnsi="Arial"/>
      <w:b/>
    </w:rPr>
  </w:style>
  <w:style w:type="paragraph" w:customStyle="1" w:styleId="NF">
    <w:name w:val="NF"/>
    <w:basedOn w:val="NO"/>
    <w:rsid w:val="00572957"/>
    <w:pPr>
      <w:keepNext/>
      <w:spacing w:after="0"/>
    </w:pPr>
    <w:rPr>
      <w:rFonts w:ascii="Arial" w:hAnsi="Arial"/>
      <w:sz w:val="18"/>
    </w:rPr>
  </w:style>
  <w:style w:type="paragraph" w:customStyle="1" w:styleId="PL">
    <w:name w:val="PL"/>
    <w:rsid w:val="0057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72957"/>
    <w:pPr>
      <w:jc w:val="right"/>
    </w:pPr>
  </w:style>
  <w:style w:type="paragraph" w:customStyle="1" w:styleId="H6">
    <w:name w:val="H6"/>
    <w:basedOn w:val="Heading5"/>
    <w:next w:val="Normal"/>
    <w:rsid w:val="00572957"/>
    <w:pPr>
      <w:ind w:left="1985" w:hanging="1985"/>
      <w:outlineLvl w:val="9"/>
    </w:pPr>
    <w:rPr>
      <w:sz w:val="20"/>
    </w:rPr>
  </w:style>
  <w:style w:type="paragraph" w:customStyle="1" w:styleId="TAN">
    <w:name w:val="TAN"/>
    <w:basedOn w:val="TAL"/>
    <w:rsid w:val="00572957"/>
    <w:pPr>
      <w:ind w:left="851" w:hanging="851"/>
    </w:pPr>
  </w:style>
  <w:style w:type="paragraph" w:customStyle="1" w:styleId="TAL">
    <w:name w:val="TAL"/>
    <w:basedOn w:val="Normal"/>
    <w:link w:val="TALChar"/>
    <w:rsid w:val="00572957"/>
    <w:pPr>
      <w:keepNext/>
      <w:keepLines/>
      <w:spacing w:after="0"/>
    </w:pPr>
    <w:rPr>
      <w:rFonts w:ascii="Arial" w:hAnsi="Arial"/>
      <w:sz w:val="18"/>
    </w:rPr>
  </w:style>
  <w:style w:type="paragraph" w:customStyle="1" w:styleId="ZA">
    <w:name w:val="ZA"/>
    <w:rsid w:val="005729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729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72957"/>
    <w:pPr>
      <w:framePr w:wrap="notBeside" w:vAnchor="page" w:hAnchor="margin" w:y="15764"/>
      <w:widowControl w:val="0"/>
    </w:pPr>
    <w:rPr>
      <w:rFonts w:ascii="Arial" w:hAnsi="Arial"/>
      <w:noProof/>
      <w:sz w:val="32"/>
      <w:lang w:val="en-GB" w:eastAsia="en-US"/>
    </w:rPr>
  </w:style>
  <w:style w:type="paragraph" w:customStyle="1" w:styleId="ZU">
    <w:name w:val="ZU"/>
    <w:rsid w:val="005729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72957"/>
    <w:pPr>
      <w:framePr w:wrap="notBeside" w:y="16161"/>
    </w:pPr>
  </w:style>
  <w:style w:type="character" w:customStyle="1" w:styleId="ZGSM">
    <w:name w:val="ZGSM"/>
    <w:rsid w:val="00572957"/>
  </w:style>
  <w:style w:type="paragraph" w:styleId="List2">
    <w:name w:val="List 2"/>
    <w:basedOn w:val="List"/>
    <w:rsid w:val="00572957"/>
    <w:pPr>
      <w:ind w:left="851"/>
    </w:pPr>
  </w:style>
  <w:style w:type="paragraph" w:customStyle="1" w:styleId="ZG">
    <w:name w:val="ZG"/>
    <w:rsid w:val="0057295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72957"/>
    <w:pPr>
      <w:ind w:left="1135"/>
    </w:pPr>
  </w:style>
  <w:style w:type="paragraph" w:styleId="List4">
    <w:name w:val="List 4"/>
    <w:basedOn w:val="List3"/>
    <w:rsid w:val="00572957"/>
    <w:pPr>
      <w:ind w:left="1418"/>
    </w:pPr>
  </w:style>
  <w:style w:type="paragraph" w:styleId="List5">
    <w:name w:val="List 5"/>
    <w:basedOn w:val="List4"/>
    <w:rsid w:val="00572957"/>
    <w:pPr>
      <w:ind w:left="1702"/>
    </w:pPr>
  </w:style>
  <w:style w:type="paragraph" w:customStyle="1" w:styleId="EditorsNote">
    <w:name w:val="Editor's Note"/>
    <w:aliases w:val="EN"/>
    <w:basedOn w:val="NO"/>
    <w:link w:val="EditorsNoteChar"/>
    <w:rsid w:val="00572957"/>
    <w:rPr>
      <w:color w:val="FF0000"/>
    </w:rPr>
  </w:style>
  <w:style w:type="paragraph" w:styleId="List">
    <w:name w:val="List"/>
    <w:basedOn w:val="Normal"/>
    <w:rsid w:val="00572957"/>
    <w:pPr>
      <w:ind w:left="568" w:hanging="284"/>
    </w:pPr>
  </w:style>
  <w:style w:type="paragraph" w:styleId="ListBullet">
    <w:name w:val="List Bullet"/>
    <w:basedOn w:val="List"/>
    <w:rsid w:val="00572957"/>
  </w:style>
  <w:style w:type="paragraph" w:styleId="ListBullet4">
    <w:name w:val="List Bullet 4"/>
    <w:basedOn w:val="ListBullet3"/>
    <w:rsid w:val="00572957"/>
    <w:pPr>
      <w:ind w:left="1418"/>
    </w:pPr>
  </w:style>
  <w:style w:type="paragraph" w:styleId="ListBullet5">
    <w:name w:val="List Bullet 5"/>
    <w:basedOn w:val="ListBullet4"/>
    <w:rsid w:val="00572957"/>
    <w:pPr>
      <w:ind w:left="1702"/>
    </w:pPr>
  </w:style>
  <w:style w:type="paragraph" w:customStyle="1" w:styleId="B1">
    <w:name w:val="B1"/>
    <w:basedOn w:val="List"/>
    <w:link w:val="B1Char"/>
    <w:rsid w:val="00572957"/>
  </w:style>
  <w:style w:type="paragraph" w:customStyle="1" w:styleId="B2">
    <w:name w:val="B2"/>
    <w:basedOn w:val="List2"/>
    <w:rsid w:val="00572957"/>
  </w:style>
  <w:style w:type="paragraph" w:customStyle="1" w:styleId="B3">
    <w:name w:val="B3"/>
    <w:basedOn w:val="List3"/>
    <w:rsid w:val="00572957"/>
  </w:style>
  <w:style w:type="paragraph" w:customStyle="1" w:styleId="B4">
    <w:name w:val="B4"/>
    <w:basedOn w:val="List4"/>
    <w:rsid w:val="00572957"/>
  </w:style>
  <w:style w:type="paragraph" w:customStyle="1" w:styleId="B5">
    <w:name w:val="B5"/>
    <w:basedOn w:val="List5"/>
    <w:rsid w:val="00572957"/>
  </w:style>
  <w:style w:type="paragraph" w:styleId="Footer">
    <w:name w:val="footer"/>
    <w:basedOn w:val="Header"/>
    <w:rsid w:val="00572957"/>
    <w:pPr>
      <w:jc w:val="center"/>
    </w:pPr>
    <w:rPr>
      <w:i/>
    </w:rPr>
  </w:style>
  <w:style w:type="paragraph" w:customStyle="1" w:styleId="ZTD">
    <w:name w:val="ZTD"/>
    <w:basedOn w:val="ZB"/>
    <w:rsid w:val="00572957"/>
    <w:pPr>
      <w:framePr w:hRule="auto" w:wrap="notBeside" w:y="852"/>
    </w:pPr>
    <w:rPr>
      <w:i w:val="0"/>
      <w:sz w:val="40"/>
    </w:rPr>
  </w:style>
  <w:style w:type="paragraph" w:customStyle="1" w:styleId="CRCoverPage">
    <w:name w:val="CR Cover Page"/>
    <w:rsid w:val="00572957"/>
    <w:pPr>
      <w:spacing w:after="120"/>
    </w:pPr>
    <w:rPr>
      <w:rFonts w:ascii="Arial" w:hAnsi="Arial"/>
      <w:lang w:val="en-GB" w:eastAsia="en-US"/>
    </w:rPr>
  </w:style>
  <w:style w:type="paragraph" w:customStyle="1" w:styleId="tdoc-header">
    <w:name w:val="tdoc-header"/>
    <w:rsid w:val="00572957"/>
    <w:rPr>
      <w:rFonts w:ascii="Arial" w:hAnsi="Arial"/>
      <w:noProof/>
      <w:sz w:val="24"/>
      <w:lang w:val="en-GB" w:eastAsia="en-US"/>
    </w:rPr>
  </w:style>
  <w:style w:type="character" w:styleId="Hyperlink">
    <w:name w:val="Hyperlink"/>
    <w:basedOn w:val="DefaultParagraphFont"/>
    <w:rsid w:val="00572957"/>
    <w:rPr>
      <w:color w:val="0000FF"/>
      <w:u w:val="single"/>
    </w:rPr>
  </w:style>
  <w:style w:type="character" w:styleId="CommentReference">
    <w:name w:val="annotation reference"/>
    <w:basedOn w:val="DefaultParagraphFont"/>
    <w:semiHidden/>
    <w:rsid w:val="00572957"/>
    <w:rPr>
      <w:sz w:val="16"/>
    </w:rPr>
  </w:style>
  <w:style w:type="paragraph" w:styleId="CommentText">
    <w:name w:val="annotation text"/>
    <w:basedOn w:val="Normal"/>
    <w:semiHidden/>
    <w:rsid w:val="00572957"/>
  </w:style>
  <w:style w:type="character" w:styleId="FollowedHyperlink">
    <w:name w:val="FollowedHyperlink"/>
    <w:basedOn w:val="DefaultParagraphFont"/>
    <w:rsid w:val="00572957"/>
    <w:rPr>
      <w:color w:val="800080"/>
      <w:u w:val="single"/>
    </w:rPr>
  </w:style>
  <w:style w:type="paragraph" w:styleId="BalloonText">
    <w:name w:val="Balloon Text"/>
    <w:basedOn w:val="Normal"/>
    <w:semiHidden/>
    <w:rsid w:val="00572957"/>
    <w:rPr>
      <w:rFonts w:ascii="Tahoma" w:hAnsi="Tahoma" w:cs="Tahoma"/>
      <w:sz w:val="16"/>
      <w:szCs w:val="16"/>
    </w:rPr>
  </w:style>
  <w:style w:type="paragraph" w:styleId="CommentSubject">
    <w:name w:val="annotation subject"/>
    <w:basedOn w:val="CommentText"/>
    <w:next w:val="CommentText"/>
    <w:semiHidden/>
    <w:rsid w:val="0057295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locked/>
    <w:rsid w:val="00394E81"/>
    <w:rPr>
      <w:rFonts w:ascii="Arial" w:hAnsi="Arial"/>
      <w:b/>
      <w:lang w:val="en-GB" w:eastAsia="en-US" w:bidi="ar-SA"/>
    </w:rPr>
  </w:style>
  <w:style w:type="character" w:customStyle="1" w:styleId="TALChar">
    <w:name w:val="TAL Char"/>
    <w:basedOn w:val="DefaultParagraphFont"/>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basedOn w:val="TACChar"/>
    <w:link w:val="TAH"/>
    <w:rsid w:val="006B5418"/>
    <w:rPr>
      <w:b/>
    </w:rPr>
  </w:style>
  <w:style w:type="character" w:customStyle="1" w:styleId="EXCar">
    <w:name w:val="EX Car"/>
    <w:basedOn w:val="DefaultParagraphFont"/>
    <w:link w:val="EX"/>
    <w:rsid w:val="00231840"/>
    <w:rPr>
      <w:rFonts w:ascii="Times New Roman" w:hAnsi="Times New Roman"/>
      <w:lang w:val="en-GB" w:eastAsia="en-US"/>
    </w:rPr>
  </w:style>
  <w:style w:type="character" w:customStyle="1" w:styleId="EditorsNoteChar">
    <w:name w:val="Editor's Note Char"/>
    <w:aliases w:val="EN Char"/>
    <w:basedOn w:val="DefaultParagraphFont"/>
    <w:link w:val="EditorsNote"/>
    <w:locked/>
    <w:rsid w:val="003514D9"/>
    <w:rPr>
      <w:rFonts w:ascii="Times New Roman" w:hAnsi="Times New Roman"/>
      <w:color w:val="FF0000"/>
      <w:lang w:val="en-GB" w:eastAsia="en-US"/>
    </w:rPr>
  </w:style>
  <w:style w:type="character" w:customStyle="1" w:styleId="NOChar">
    <w:name w:val="NO Char"/>
    <w:basedOn w:val="DefaultParagraphFont"/>
    <w:link w:val="NO"/>
    <w:locked/>
    <w:rsid w:val="00DD7A47"/>
    <w:rPr>
      <w:rFonts w:ascii="Times New Roman" w:hAnsi="Times New Roman"/>
      <w:lang w:val="en-GB" w:eastAsia="en-US"/>
    </w:rPr>
  </w:style>
  <w:style w:type="character" w:customStyle="1" w:styleId="B1Char">
    <w:name w:val="B1 Char"/>
    <w:basedOn w:val="DefaultParagraphFont"/>
    <w:link w:val="B1"/>
    <w:locked/>
    <w:rsid w:val="002E1C62"/>
    <w:rPr>
      <w:rFonts w:ascii="Times New Roman" w:hAnsi="Times New Roman"/>
      <w:lang w:val="en-GB" w:eastAsia="en-US"/>
    </w:rPr>
  </w:style>
  <w:style w:type="paragraph" w:styleId="BodyText">
    <w:name w:val="Body Text"/>
    <w:basedOn w:val="Normal"/>
    <w:link w:val="BodyTextChar"/>
    <w:rsid w:val="00F30EB4"/>
    <w:rPr>
      <w:rFonts w:eastAsia="SimSun"/>
    </w:rPr>
  </w:style>
  <w:style w:type="character" w:customStyle="1" w:styleId="BodyTextChar">
    <w:name w:val="Body Text Char"/>
    <w:basedOn w:val="DefaultParagraphFont"/>
    <w:link w:val="BodyText"/>
    <w:rsid w:val="00F30EB4"/>
    <w:rPr>
      <w:rFonts w:ascii="Times New Roman" w:eastAsia="SimSun" w:hAnsi="Times New Roman"/>
      <w:lang w:val="en-GB" w:eastAsia="en-US"/>
    </w:rPr>
  </w:style>
  <w:style w:type="character" w:customStyle="1" w:styleId="TFChar">
    <w:name w:val="TF Char"/>
    <w:basedOn w:val="DefaultParagraphFont"/>
    <w:link w:val="TF"/>
    <w:locked/>
    <w:rsid w:val="00792A06"/>
    <w:rPr>
      <w:rFonts w:ascii="Arial" w:hAnsi="Arial"/>
      <w:b/>
      <w:lang w:val="en-GB" w:eastAsia="en-US"/>
    </w:rPr>
  </w:style>
  <w:style w:type="character" w:customStyle="1" w:styleId="EXChar">
    <w:name w:val="EX Char"/>
    <w:basedOn w:val="DefaultParagraphFont"/>
    <w:rsid w:val="00E758FC"/>
    <w:rPr>
      <w:rFonts w:eastAsia="Times New Roman"/>
      <w:lang w:val="en-GB" w:eastAsia="en-GB"/>
    </w:rPr>
  </w:style>
  <w:style w:type="character" w:customStyle="1" w:styleId="Heading2Char">
    <w:name w:val="Heading 2 Char"/>
    <w:basedOn w:val="DefaultParagraphFont"/>
    <w:link w:val="Heading2"/>
    <w:rsid w:val="008312CF"/>
    <w:rPr>
      <w:rFonts w:ascii="Arial" w:hAnsi="Arial"/>
      <w:sz w:val="32"/>
      <w:lang w:val="en-GB" w:eastAsia="en-US"/>
    </w:rPr>
  </w:style>
  <w:style w:type="paragraph" w:styleId="Revision">
    <w:name w:val="Revision"/>
    <w:hidden/>
    <w:uiPriority w:val="99"/>
    <w:semiHidden/>
    <w:rsid w:val="00580586"/>
    <w:rPr>
      <w:rFonts w:ascii="Times New Roman" w:hAnsi="Times New Roman"/>
      <w:lang w:val="en-GB" w:eastAsia="en-US"/>
    </w:rPr>
  </w:style>
  <w:style w:type="character" w:customStyle="1" w:styleId="Heading3Char">
    <w:name w:val="Heading 3 Char"/>
    <w:basedOn w:val="DefaultParagraphFont"/>
    <w:link w:val="Heading3"/>
    <w:rsid w:val="00FD7AC5"/>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4908316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0645806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732800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2013-05-24T06:02:00Z</dcterms:created>
  <dcterms:modified xsi:type="dcterms:W3CDTF">2013-05-24T06:05:00Z</dcterms:modified>
</cp:coreProperties>
</file>