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301" w:rsidRPr="00C4424A" w:rsidRDefault="00E57301" w:rsidP="00E57301">
      <w:pPr>
        <w:pStyle w:val="CRCoverPage"/>
        <w:tabs>
          <w:tab w:val="right" w:pos="9639"/>
        </w:tabs>
        <w:spacing w:after="0"/>
        <w:rPr>
          <w:b/>
          <w:i/>
          <w:sz w:val="28"/>
        </w:rPr>
      </w:pPr>
      <w:r w:rsidRPr="00C4424A">
        <w:rPr>
          <w:b/>
          <w:sz w:val="24"/>
        </w:rPr>
        <w:t>3GPP TSG CT WG4 Meeting #5</w:t>
      </w:r>
      <w:r w:rsidR="00191058">
        <w:rPr>
          <w:b/>
          <w:sz w:val="24"/>
        </w:rPr>
        <w:t>9</w:t>
      </w:r>
      <w:r w:rsidRPr="00C4424A">
        <w:rPr>
          <w:b/>
          <w:i/>
          <w:sz w:val="28"/>
        </w:rPr>
        <w:tab/>
      </w:r>
      <w:r w:rsidR="00ED3DEE">
        <w:rPr>
          <w:b/>
          <w:i/>
          <w:sz w:val="28"/>
        </w:rPr>
        <w:t>C4-</w:t>
      </w:r>
      <w:r w:rsidR="00447C61">
        <w:rPr>
          <w:b/>
          <w:i/>
          <w:sz w:val="28"/>
        </w:rPr>
        <w:t>122</w:t>
      </w:r>
      <w:r w:rsidR="00D87A4B">
        <w:rPr>
          <w:b/>
          <w:i/>
          <w:sz w:val="28"/>
        </w:rPr>
        <w:t>633</w:t>
      </w:r>
    </w:p>
    <w:p w:rsidR="00DD0233" w:rsidRPr="00447C61" w:rsidRDefault="009644BB" w:rsidP="00DD0233">
      <w:pPr>
        <w:pStyle w:val="CRCoverPage"/>
        <w:tabs>
          <w:tab w:val="right" w:pos="9639"/>
        </w:tabs>
        <w:spacing w:after="0"/>
        <w:rPr>
          <w:b/>
          <w:noProof/>
          <w:sz w:val="22"/>
          <w:szCs w:val="22"/>
        </w:rPr>
      </w:pPr>
      <w:r w:rsidRPr="00447C61">
        <w:rPr>
          <w:b/>
          <w:sz w:val="22"/>
          <w:szCs w:val="22"/>
        </w:rPr>
        <w:t xml:space="preserve">New Orleans, </w:t>
      </w:r>
      <w:r w:rsidRPr="00447C61">
        <w:rPr>
          <w:b/>
          <w:iCs/>
          <w:sz w:val="22"/>
          <w:szCs w:val="22"/>
        </w:rPr>
        <w:t>US</w:t>
      </w:r>
      <w:r w:rsidRPr="00447C61">
        <w:rPr>
          <w:b/>
          <w:sz w:val="22"/>
          <w:szCs w:val="22"/>
        </w:rPr>
        <w:t>; 12</w:t>
      </w:r>
      <w:r w:rsidRPr="00447C61">
        <w:rPr>
          <w:b/>
          <w:sz w:val="22"/>
          <w:szCs w:val="22"/>
          <w:vertAlign w:val="superscript"/>
        </w:rPr>
        <w:t>th</w:t>
      </w:r>
      <w:r w:rsidRPr="00447C61">
        <w:rPr>
          <w:b/>
          <w:sz w:val="22"/>
          <w:szCs w:val="22"/>
        </w:rPr>
        <w:t xml:space="preserve"> – 16</w:t>
      </w:r>
      <w:r w:rsidRPr="00447C61">
        <w:rPr>
          <w:b/>
          <w:sz w:val="22"/>
          <w:szCs w:val="22"/>
          <w:vertAlign w:val="superscript"/>
        </w:rPr>
        <w:t>th</w:t>
      </w:r>
      <w:r w:rsidRPr="00447C61">
        <w:rPr>
          <w:b/>
          <w:sz w:val="22"/>
          <w:szCs w:val="22"/>
        </w:rPr>
        <w:t xml:space="preserve"> November </w:t>
      </w:r>
      <w:r w:rsidR="00DD0233" w:rsidRPr="00447C61">
        <w:rPr>
          <w:b/>
          <w:sz w:val="22"/>
          <w:szCs w:val="22"/>
        </w:rPr>
        <w:t>2012</w:t>
      </w:r>
      <w:r w:rsidR="00F8451B" w:rsidRPr="00447C61">
        <w:rPr>
          <w:b/>
          <w:sz w:val="22"/>
          <w:szCs w:val="22"/>
        </w:rPr>
        <w:tab/>
      </w:r>
      <w:r w:rsidR="00447C61" w:rsidRPr="00447C61">
        <w:rPr>
          <w:b/>
          <w:sz w:val="22"/>
          <w:szCs w:val="22"/>
        </w:rPr>
        <w:t>was C4-122</w:t>
      </w:r>
      <w:r w:rsidR="00447C61">
        <w:rPr>
          <w:b/>
          <w:sz w:val="22"/>
          <w:szCs w:val="22"/>
        </w:rPr>
        <w:t>605</w:t>
      </w:r>
      <w:r w:rsidR="00447C61" w:rsidRPr="00447C61">
        <w:rPr>
          <w:b/>
          <w:sz w:val="22"/>
          <w:szCs w:val="22"/>
        </w:rPr>
        <w:t xml:space="preserve"> </w:t>
      </w:r>
      <w:r w:rsidR="008012B1" w:rsidRPr="00447C61">
        <w:rPr>
          <w:b/>
          <w:sz w:val="22"/>
          <w:szCs w:val="22"/>
        </w:rPr>
        <w:t xml:space="preserve">was C4-122453 </w:t>
      </w:r>
      <w:r w:rsidR="00F8451B" w:rsidRPr="00447C61">
        <w:rPr>
          <w:b/>
          <w:sz w:val="22"/>
          <w:szCs w:val="22"/>
        </w:rPr>
        <w:t>was C4-122443</w:t>
      </w:r>
    </w:p>
    <w:p w:rsidR="001E41F3" w:rsidRPr="00C4424A" w:rsidRDefault="001E41F3" w:rsidP="005E2C44">
      <w:pPr>
        <w:pStyle w:val="CRCoverPage"/>
        <w:outlineLvl w:val="0"/>
        <w:rPr>
          <w:b/>
          <w:sz w:val="24"/>
        </w:rPr>
      </w:pP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rsidRPr="00C4424A">
        <w:tc>
          <w:tcPr>
            <w:tcW w:w="9641" w:type="dxa"/>
            <w:gridSpan w:val="9"/>
            <w:tcBorders>
              <w:top w:val="single" w:sz="4" w:space="0" w:color="auto"/>
              <w:left w:val="single" w:sz="4" w:space="0" w:color="auto"/>
              <w:right w:val="single" w:sz="4" w:space="0" w:color="auto"/>
            </w:tcBorders>
          </w:tcPr>
          <w:p w:rsidR="001E41F3" w:rsidRPr="00C4424A" w:rsidRDefault="00305409">
            <w:pPr>
              <w:pStyle w:val="CRCoverPage"/>
              <w:spacing w:after="0"/>
              <w:jc w:val="right"/>
              <w:rPr>
                <w:i/>
              </w:rPr>
            </w:pPr>
            <w:r w:rsidRPr="00C4424A">
              <w:rPr>
                <w:i/>
                <w:sz w:val="14"/>
              </w:rPr>
              <w:t>CR-Form-v</w:t>
            </w:r>
            <w:r w:rsidR="00BA3EC5" w:rsidRPr="00C4424A">
              <w:rPr>
                <w:i/>
                <w:sz w:val="14"/>
              </w:rPr>
              <w:t>10</w:t>
            </w:r>
          </w:p>
        </w:tc>
      </w:tr>
      <w:tr w:rsidR="001E41F3" w:rsidRPr="00C4424A">
        <w:tc>
          <w:tcPr>
            <w:tcW w:w="9641" w:type="dxa"/>
            <w:gridSpan w:val="9"/>
            <w:tcBorders>
              <w:left w:val="single" w:sz="4" w:space="0" w:color="auto"/>
              <w:right w:val="single" w:sz="4" w:space="0" w:color="auto"/>
            </w:tcBorders>
          </w:tcPr>
          <w:p w:rsidR="001E41F3" w:rsidRPr="00C4424A" w:rsidRDefault="001E41F3">
            <w:pPr>
              <w:pStyle w:val="CRCoverPage"/>
              <w:spacing w:after="0"/>
              <w:jc w:val="center"/>
            </w:pPr>
            <w:r w:rsidRPr="00C4424A">
              <w:rPr>
                <w:b/>
                <w:sz w:val="32"/>
              </w:rPr>
              <w:t>CHANGE REQUEST</w:t>
            </w:r>
          </w:p>
        </w:tc>
      </w:tr>
      <w:tr w:rsidR="001E41F3" w:rsidRPr="00C4424A">
        <w:tc>
          <w:tcPr>
            <w:tcW w:w="9641" w:type="dxa"/>
            <w:gridSpan w:val="9"/>
            <w:tcBorders>
              <w:left w:val="single" w:sz="4" w:space="0" w:color="auto"/>
              <w:right w:val="single" w:sz="4" w:space="0" w:color="auto"/>
            </w:tcBorders>
          </w:tcPr>
          <w:p w:rsidR="001E41F3" w:rsidRPr="00C4424A" w:rsidRDefault="001E41F3">
            <w:pPr>
              <w:pStyle w:val="CRCoverPage"/>
              <w:spacing w:after="0"/>
              <w:rPr>
                <w:sz w:val="8"/>
                <w:szCs w:val="8"/>
              </w:rPr>
            </w:pPr>
          </w:p>
        </w:tc>
      </w:tr>
      <w:tr w:rsidR="001E41F3" w:rsidRPr="00C4424A" w:rsidTr="006B46FB">
        <w:tc>
          <w:tcPr>
            <w:tcW w:w="426" w:type="dxa"/>
            <w:tcBorders>
              <w:left w:val="single" w:sz="4" w:space="0" w:color="auto"/>
            </w:tcBorders>
          </w:tcPr>
          <w:p w:rsidR="001E41F3" w:rsidRPr="00C4424A" w:rsidRDefault="001E41F3">
            <w:pPr>
              <w:pStyle w:val="CRCoverPage"/>
              <w:spacing w:after="0"/>
              <w:jc w:val="right"/>
            </w:pPr>
            <w:commentRangeStart w:id="0"/>
            <w:r w:rsidRPr="00C4424A">
              <w:sym w:font="Wingdings" w:char="F07A"/>
            </w:r>
            <w:commentRangeEnd w:id="0"/>
            <w:r w:rsidRPr="00C4424A">
              <w:rPr>
                <w:rStyle w:val="CommentReference"/>
                <w:rFonts w:ascii="Times New Roman" w:hAnsi="Times New Roman"/>
                <w:vanish/>
                <w:sz w:val="2"/>
              </w:rPr>
              <w:commentReference w:id="0"/>
            </w:r>
          </w:p>
        </w:tc>
        <w:tc>
          <w:tcPr>
            <w:tcW w:w="1842" w:type="dxa"/>
            <w:shd w:val="pct30" w:color="FFFF00" w:fill="auto"/>
          </w:tcPr>
          <w:p w:rsidR="001E41F3" w:rsidRPr="00C4424A" w:rsidRDefault="00E354B1" w:rsidP="006657DE">
            <w:pPr>
              <w:pStyle w:val="CRCoverPage"/>
              <w:spacing w:after="0"/>
              <w:jc w:val="right"/>
              <w:rPr>
                <w:b/>
                <w:sz w:val="28"/>
              </w:rPr>
            </w:pPr>
            <w:r>
              <w:rPr>
                <w:b/>
                <w:noProof/>
                <w:sz w:val="28"/>
              </w:rPr>
              <w:t>29.</w:t>
            </w:r>
            <w:r w:rsidR="006657DE">
              <w:rPr>
                <w:b/>
                <w:noProof/>
                <w:sz w:val="28"/>
              </w:rPr>
              <w:t>238</w:t>
            </w:r>
          </w:p>
        </w:tc>
        <w:tc>
          <w:tcPr>
            <w:tcW w:w="709" w:type="dxa"/>
          </w:tcPr>
          <w:p w:rsidR="001E41F3" w:rsidRPr="00C4424A" w:rsidRDefault="001E41F3">
            <w:pPr>
              <w:pStyle w:val="CRCoverPage"/>
              <w:spacing w:after="0"/>
              <w:jc w:val="center"/>
            </w:pPr>
            <w:r w:rsidRPr="00C4424A">
              <w:rPr>
                <w:b/>
                <w:sz w:val="28"/>
              </w:rPr>
              <w:t>CR</w:t>
            </w:r>
          </w:p>
        </w:tc>
        <w:tc>
          <w:tcPr>
            <w:tcW w:w="1134" w:type="dxa"/>
            <w:shd w:val="pct30" w:color="FFFF00" w:fill="auto"/>
          </w:tcPr>
          <w:p w:rsidR="001E41F3" w:rsidRPr="00C4424A" w:rsidRDefault="003C6725">
            <w:pPr>
              <w:pStyle w:val="CRCoverPage"/>
              <w:spacing w:after="0"/>
            </w:pPr>
            <w:r w:rsidRPr="003C6725">
              <w:rPr>
                <w:b/>
                <w:sz w:val="28"/>
              </w:rPr>
              <w:t>00</w:t>
            </w:r>
            <w:r w:rsidR="00191058">
              <w:rPr>
                <w:b/>
                <w:sz w:val="28"/>
              </w:rPr>
              <w:t>41</w:t>
            </w:r>
          </w:p>
        </w:tc>
        <w:tc>
          <w:tcPr>
            <w:tcW w:w="851" w:type="dxa"/>
          </w:tcPr>
          <w:p w:rsidR="001E41F3" w:rsidRPr="00C4424A" w:rsidRDefault="001E41F3">
            <w:pPr>
              <w:pStyle w:val="CRCoverPage"/>
              <w:tabs>
                <w:tab w:val="right" w:pos="625"/>
              </w:tabs>
              <w:spacing w:after="0"/>
            </w:pPr>
            <w:commentRangeStart w:id="1"/>
            <w:r w:rsidRPr="00C4424A">
              <w:sym w:font="Wingdings" w:char="F07A"/>
            </w:r>
            <w:commentRangeEnd w:id="1"/>
            <w:r w:rsidRPr="00C4424A">
              <w:rPr>
                <w:rStyle w:val="CommentReference"/>
                <w:rFonts w:ascii="Times New Roman" w:hAnsi="Times New Roman"/>
                <w:vanish/>
                <w:sz w:val="2"/>
              </w:rPr>
              <w:commentReference w:id="1"/>
            </w:r>
            <w:r w:rsidRPr="00C4424A">
              <w:tab/>
            </w:r>
            <w:r w:rsidRPr="00C4424A">
              <w:rPr>
                <w:b/>
                <w:bCs/>
                <w:sz w:val="28"/>
              </w:rPr>
              <w:t>rev</w:t>
            </w:r>
          </w:p>
        </w:tc>
        <w:tc>
          <w:tcPr>
            <w:tcW w:w="425" w:type="dxa"/>
            <w:shd w:val="pct30" w:color="FFFF00" w:fill="auto"/>
          </w:tcPr>
          <w:p w:rsidR="001E41F3" w:rsidRPr="00C4424A" w:rsidRDefault="00AE7D35">
            <w:pPr>
              <w:pStyle w:val="CRCoverPage"/>
              <w:spacing w:after="0"/>
              <w:jc w:val="center"/>
              <w:rPr>
                <w:b/>
              </w:rPr>
            </w:pPr>
            <w:r>
              <w:rPr>
                <w:b/>
                <w:sz w:val="32"/>
              </w:rPr>
              <w:t>3</w:t>
            </w:r>
          </w:p>
        </w:tc>
        <w:tc>
          <w:tcPr>
            <w:tcW w:w="2693" w:type="dxa"/>
          </w:tcPr>
          <w:p w:rsidR="001E41F3" w:rsidRPr="00C4424A" w:rsidRDefault="001E41F3">
            <w:pPr>
              <w:pStyle w:val="CRCoverPage"/>
              <w:tabs>
                <w:tab w:val="right" w:pos="1825"/>
              </w:tabs>
              <w:spacing w:after="0"/>
            </w:pPr>
            <w:commentRangeStart w:id="2"/>
            <w:r w:rsidRPr="00C4424A">
              <w:sym w:font="Wingdings" w:char="F07A"/>
            </w:r>
            <w:commentRangeEnd w:id="2"/>
            <w:r w:rsidRPr="00C4424A">
              <w:rPr>
                <w:rStyle w:val="CommentReference"/>
                <w:rFonts w:ascii="Times New Roman" w:hAnsi="Times New Roman"/>
                <w:vanish/>
                <w:sz w:val="2"/>
              </w:rPr>
              <w:commentReference w:id="2"/>
            </w:r>
            <w:r w:rsidRPr="00C4424A">
              <w:rPr>
                <w:b/>
                <w:sz w:val="28"/>
                <w:szCs w:val="28"/>
              </w:rPr>
              <w:tab/>
              <w:t>Current version:</w:t>
            </w:r>
          </w:p>
        </w:tc>
        <w:tc>
          <w:tcPr>
            <w:tcW w:w="1134" w:type="dxa"/>
            <w:shd w:val="pct30" w:color="FFFF00" w:fill="auto"/>
          </w:tcPr>
          <w:p w:rsidR="001E41F3" w:rsidRPr="00C4424A" w:rsidRDefault="0097125A" w:rsidP="00E354B1">
            <w:pPr>
              <w:pStyle w:val="CRCoverPage"/>
              <w:spacing w:after="0"/>
              <w:jc w:val="center"/>
            </w:pPr>
            <w:r w:rsidRPr="00C4424A">
              <w:rPr>
                <w:b/>
                <w:sz w:val="32"/>
              </w:rPr>
              <w:t>11.</w:t>
            </w:r>
            <w:r w:rsidR="00E354B1">
              <w:rPr>
                <w:b/>
                <w:sz w:val="32"/>
              </w:rPr>
              <w:t>0</w:t>
            </w:r>
            <w:r w:rsidR="001E41F3" w:rsidRPr="00C4424A">
              <w:rPr>
                <w:b/>
                <w:sz w:val="32"/>
              </w:rPr>
              <w:t>.</w:t>
            </w:r>
            <w:r w:rsidRPr="00C4424A">
              <w:rPr>
                <w:b/>
                <w:sz w:val="32"/>
              </w:rPr>
              <w:t>0</w:t>
            </w:r>
          </w:p>
        </w:tc>
        <w:tc>
          <w:tcPr>
            <w:tcW w:w="427" w:type="dxa"/>
            <w:tcBorders>
              <w:right w:val="single" w:sz="4" w:space="0" w:color="auto"/>
            </w:tcBorders>
          </w:tcPr>
          <w:p w:rsidR="001E41F3" w:rsidRPr="00C4424A" w:rsidRDefault="001E41F3">
            <w:pPr>
              <w:pStyle w:val="CRCoverPage"/>
              <w:spacing w:after="0"/>
            </w:pPr>
            <w:commentRangeStart w:id="3"/>
            <w:r w:rsidRPr="00C4424A">
              <w:sym w:font="Wingdings" w:char="F07A"/>
            </w:r>
            <w:commentRangeEnd w:id="3"/>
            <w:r w:rsidRPr="00C4424A">
              <w:rPr>
                <w:rStyle w:val="CommentReference"/>
                <w:rFonts w:ascii="Times New Roman" w:hAnsi="Times New Roman"/>
                <w:vanish/>
                <w:sz w:val="2"/>
              </w:rPr>
              <w:commentReference w:id="3"/>
            </w:r>
          </w:p>
        </w:tc>
      </w:tr>
      <w:tr w:rsidR="001E41F3" w:rsidRPr="00C4424A">
        <w:tc>
          <w:tcPr>
            <w:tcW w:w="9641" w:type="dxa"/>
            <w:gridSpan w:val="9"/>
            <w:tcBorders>
              <w:left w:val="single" w:sz="4" w:space="0" w:color="auto"/>
              <w:right w:val="single" w:sz="4" w:space="0" w:color="auto"/>
            </w:tcBorders>
          </w:tcPr>
          <w:p w:rsidR="001E41F3" w:rsidRPr="00C4424A" w:rsidRDefault="001E41F3">
            <w:pPr>
              <w:pStyle w:val="CRCoverPage"/>
              <w:spacing w:after="0"/>
            </w:pPr>
          </w:p>
        </w:tc>
      </w:tr>
      <w:tr w:rsidR="001E41F3" w:rsidRPr="00C4424A">
        <w:tc>
          <w:tcPr>
            <w:tcW w:w="9641" w:type="dxa"/>
            <w:gridSpan w:val="9"/>
            <w:tcBorders>
              <w:top w:val="single" w:sz="4" w:space="0" w:color="auto"/>
            </w:tcBorders>
          </w:tcPr>
          <w:p w:rsidR="001E41F3" w:rsidRPr="00C4424A" w:rsidRDefault="001E41F3">
            <w:pPr>
              <w:pStyle w:val="CRCoverPage"/>
              <w:spacing w:after="0"/>
              <w:jc w:val="center"/>
              <w:rPr>
                <w:rFonts w:cs="Arial"/>
                <w:i/>
              </w:rPr>
            </w:pPr>
            <w:r w:rsidRPr="00C4424A">
              <w:rPr>
                <w:rFonts w:cs="Arial"/>
                <w:i/>
              </w:rPr>
              <w:t xml:space="preserve">For </w:t>
            </w:r>
            <w:hyperlink r:id="rId9" w:anchor="_blank" w:history="1">
              <w:r w:rsidRPr="00C4424A">
                <w:rPr>
                  <w:rStyle w:val="Hyperlink"/>
                  <w:rFonts w:cs="Arial"/>
                  <w:b/>
                  <w:i/>
                  <w:color w:val="FF0000"/>
                </w:rPr>
                <w:t>HE</w:t>
              </w:r>
              <w:bookmarkStart w:id="4" w:name="_Hlt497126619"/>
              <w:r w:rsidRPr="00C4424A">
                <w:rPr>
                  <w:rStyle w:val="Hyperlink"/>
                  <w:rFonts w:cs="Arial"/>
                  <w:b/>
                  <w:i/>
                  <w:color w:val="FF0000"/>
                </w:rPr>
                <w:t>L</w:t>
              </w:r>
              <w:bookmarkEnd w:id="4"/>
              <w:r w:rsidRPr="00C4424A">
                <w:rPr>
                  <w:rStyle w:val="Hyperlink"/>
                  <w:rFonts w:cs="Arial"/>
                  <w:b/>
                  <w:i/>
                  <w:color w:val="FF0000"/>
                </w:rPr>
                <w:t>P</w:t>
              </w:r>
            </w:hyperlink>
            <w:r w:rsidRPr="00C4424A">
              <w:rPr>
                <w:rFonts w:cs="Arial"/>
                <w:b/>
                <w:i/>
                <w:color w:val="FF0000"/>
              </w:rPr>
              <w:t xml:space="preserve"> </w:t>
            </w:r>
            <w:r w:rsidRPr="00C4424A">
              <w:rPr>
                <w:rFonts w:cs="Arial"/>
                <w:i/>
              </w:rPr>
              <w:t xml:space="preserve">on using this form look at the pop-up text over the </w:t>
            </w:r>
            <w:commentRangeStart w:id="5"/>
            <w:r w:rsidRPr="00C4424A">
              <w:rPr>
                <w:rFonts w:cs="Arial"/>
                <w:i/>
              </w:rPr>
              <w:sym w:font="Wingdings" w:char="F07A"/>
            </w:r>
            <w:commentRangeEnd w:id="5"/>
            <w:r w:rsidRPr="00C4424A">
              <w:rPr>
                <w:rStyle w:val="CommentReference"/>
                <w:rFonts w:cs="Arial"/>
                <w:i/>
                <w:vanish/>
                <w:sz w:val="20"/>
              </w:rPr>
              <w:commentReference w:id="5"/>
            </w:r>
            <w:r w:rsidRPr="00C4424A">
              <w:rPr>
                <w:rFonts w:cs="Arial"/>
                <w:i/>
              </w:rPr>
              <w:t xml:space="preserve"> symbols.</w:t>
            </w:r>
            <w:r w:rsidR="00F25D98" w:rsidRPr="00C4424A">
              <w:rPr>
                <w:rFonts w:cs="Arial"/>
                <w:i/>
              </w:rPr>
              <w:t xml:space="preserve"> Comprehensive instructions on how to use this form can be found at </w:t>
            </w:r>
            <w:hyperlink r:id="rId10" w:history="1">
              <w:r w:rsidR="00DE34CF" w:rsidRPr="00C4424A">
                <w:rPr>
                  <w:rStyle w:val="Hyperlink"/>
                  <w:rFonts w:cs="Arial"/>
                  <w:i/>
                </w:rPr>
                <w:t>http://www.3gpp.org/Change-Requests</w:t>
              </w:r>
            </w:hyperlink>
            <w:r w:rsidR="00F25D98" w:rsidRPr="00C4424A">
              <w:rPr>
                <w:rFonts w:cs="Arial"/>
                <w:i/>
              </w:rPr>
              <w:t>.</w:t>
            </w:r>
          </w:p>
        </w:tc>
      </w:tr>
      <w:tr w:rsidR="001E41F3" w:rsidRPr="00C4424A">
        <w:tc>
          <w:tcPr>
            <w:tcW w:w="9641" w:type="dxa"/>
            <w:gridSpan w:val="9"/>
          </w:tcPr>
          <w:p w:rsidR="001E41F3" w:rsidRPr="00C4424A" w:rsidRDefault="001E41F3">
            <w:pPr>
              <w:pStyle w:val="CRCoverPage"/>
              <w:spacing w:after="0"/>
              <w:rPr>
                <w:sz w:val="8"/>
                <w:szCs w:val="8"/>
              </w:rPr>
            </w:pPr>
          </w:p>
        </w:tc>
      </w:tr>
    </w:tbl>
    <w:p w:rsidR="001E41F3" w:rsidRPr="00C4424A"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C4424A" w:rsidTr="00A7671C">
        <w:tc>
          <w:tcPr>
            <w:tcW w:w="2835" w:type="dxa"/>
          </w:tcPr>
          <w:p w:rsidR="00F25D98" w:rsidRPr="00C4424A" w:rsidRDefault="00F25D98" w:rsidP="001E41F3">
            <w:pPr>
              <w:pStyle w:val="CRCoverPage"/>
              <w:tabs>
                <w:tab w:val="right" w:pos="2751"/>
              </w:tabs>
              <w:spacing w:after="0"/>
              <w:rPr>
                <w:b/>
                <w:i/>
              </w:rPr>
            </w:pPr>
            <w:r w:rsidRPr="00C4424A">
              <w:rPr>
                <w:b/>
                <w:i/>
              </w:rPr>
              <w:t>Proposed change</w:t>
            </w:r>
            <w:r w:rsidR="00A7671C" w:rsidRPr="00C4424A">
              <w:rPr>
                <w:b/>
                <w:i/>
              </w:rPr>
              <w:t xml:space="preserve"> </w:t>
            </w:r>
            <w:r w:rsidRPr="00C4424A">
              <w:rPr>
                <w:b/>
                <w:i/>
              </w:rPr>
              <w:t>affects:</w:t>
            </w:r>
            <w:r w:rsidR="00DE34CF" w:rsidRPr="00C4424A">
              <w:rPr>
                <w:b/>
                <w:i/>
              </w:rPr>
              <w:t xml:space="preserve"> </w:t>
            </w:r>
            <w:commentRangeStart w:id="6"/>
            <w:r w:rsidRPr="00C4424A">
              <w:sym w:font="Wingdings" w:char="F07A"/>
            </w:r>
            <w:commentRangeEnd w:id="6"/>
            <w:r w:rsidRPr="00C4424A">
              <w:rPr>
                <w:rStyle w:val="CommentReference"/>
                <w:rFonts w:ascii="Times New Roman" w:hAnsi="Times New Roman"/>
                <w:vanish/>
                <w:sz w:val="2"/>
              </w:rPr>
              <w:commentReference w:id="6"/>
            </w:r>
          </w:p>
        </w:tc>
        <w:tc>
          <w:tcPr>
            <w:tcW w:w="1418" w:type="dxa"/>
          </w:tcPr>
          <w:p w:rsidR="00F25D98" w:rsidRPr="00C4424A" w:rsidRDefault="00F25D98" w:rsidP="001E41F3">
            <w:pPr>
              <w:pStyle w:val="CRCoverPage"/>
              <w:spacing w:after="0"/>
              <w:jc w:val="right"/>
            </w:pPr>
            <w:r w:rsidRPr="00C4424A">
              <w:t>UICC apps</w:t>
            </w:r>
            <w:commentRangeStart w:id="7"/>
            <w:r w:rsidRPr="00C4424A">
              <w:sym w:font="Wingdings" w:char="F07A"/>
            </w:r>
            <w:commentRangeEnd w:id="7"/>
            <w:r w:rsidRPr="00C4424A">
              <w:rPr>
                <w:rStyle w:val="CommentReference"/>
                <w:rFonts w:ascii="Times New Roman" w:hAnsi="Times New Roman"/>
                <w:vanish/>
                <w:sz w:val="2"/>
              </w:rPr>
              <w:commentReference w:id="7"/>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4424A" w:rsidRDefault="00F25D98" w:rsidP="001E41F3">
            <w:pPr>
              <w:pStyle w:val="CRCoverPage"/>
              <w:spacing w:after="0"/>
              <w:jc w:val="center"/>
              <w:rPr>
                <w:b/>
                <w:caps/>
              </w:rPr>
            </w:pPr>
          </w:p>
        </w:tc>
        <w:tc>
          <w:tcPr>
            <w:tcW w:w="709" w:type="dxa"/>
            <w:tcBorders>
              <w:left w:val="single" w:sz="4" w:space="0" w:color="auto"/>
            </w:tcBorders>
          </w:tcPr>
          <w:p w:rsidR="00F25D98" w:rsidRPr="00C4424A" w:rsidRDefault="00F25D98" w:rsidP="001E41F3">
            <w:pPr>
              <w:pStyle w:val="CRCoverPage"/>
              <w:spacing w:after="0"/>
              <w:jc w:val="right"/>
              <w:rPr>
                <w:u w:val="single"/>
              </w:rPr>
            </w:pPr>
            <w:r w:rsidRPr="00C4424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4424A" w:rsidRDefault="00F25D98" w:rsidP="001E41F3">
            <w:pPr>
              <w:pStyle w:val="CRCoverPage"/>
              <w:spacing w:after="0"/>
              <w:jc w:val="center"/>
              <w:rPr>
                <w:b/>
                <w:caps/>
              </w:rPr>
            </w:pPr>
          </w:p>
        </w:tc>
        <w:tc>
          <w:tcPr>
            <w:tcW w:w="2126" w:type="dxa"/>
          </w:tcPr>
          <w:p w:rsidR="00F25D98" w:rsidRPr="00C4424A" w:rsidRDefault="00F25D98" w:rsidP="001E41F3">
            <w:pPr>
              <w:pStyle w:val="CRCoverPage"/>
              <w:spacing w:after="0"/>
              <w:jc w:val="right"/>
              <w:rPr>
                <w:u w:val="single"/>
              </w:rPr>
            </w:pPr>
            <w:r w:rsidRPr="00C4424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4424A" w:rsidRDefault="00F25D98" w:rsidP="001E41F3">
            <w:pPr>
              <w:pStyle w:val="CRCoverPage"/>
              <w:spacing w:after="0"/>
              <w:jc w:val="center"/>
              <w:rPr>
                <w:b/>
                <w:caps/>
              </w:rPr>
            </w:pPr>
          </w:p>
        </w:tc>
        <w:tc>
          <w:tcPr>
            <w:tcW w:w="1418" w:type="dxa"/>
            <w:tcBorders>
              <w:left w:val="nil"/>
            </w:tcBorders>
          </w:tcPr>
          <w:p w:rsidR="00F25D98" w:rsidRPr="00C4424A" w:rsidRDefault="00F25D98" w:rsidP="001E41F3">
            <w:pPr>
              <w:pStyle w:val="CRCoverPage"/>
              <w:spacing w:after="0"/>
              <w:jc w:val="right"/>
            </w:pPr>
            <w:r w:rsidRPr="00C4424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4424A" w:rsidRDefault="00E57301" w:rsidP="001E41F3">
            <w:pPr>
              <w:pStyle w:val="CRCoverPage"/>
              <w:spacing w:after="0"/>
              <w:jc w:val="center"/>
              <w:rPr>
                <w:b/>
                <w:bCs/>
                <w:caps/>
              </w:rPr>
            </w:pPr>
            <w:r w:rsidRPr="00C4424A">
              <w:rPr>
                <w:b/>
                <w:bCs/>
                <w:caps/>
              </w:rPr>
              <w:t>X</w:t>
            </w:r>
          </w:p>
        </w:tc>
      </w:tr>
    </w:tbl>
    <w:p w:rsidR="001E41F3" w:rsidRPr="00C4424A"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C4424A">
        <w:tc>
          <w:tcPr>
            <w:tcW w:w="9641" w:type="dxa"/>
            <w:gridSpan w:val="11"/>
          </w:tcPr>
          <w:p w:rsidR="001E41F3" w:rsidRPr="00C4424A" w:rsidRDefault="001E41F3">
            <w:pPr>
              <w:pStyle w:val="CRCoverPage"/>
              <w:spacing w:after="0"/>
              <w:rPr>
                <w:sz w:val="8"/>
                <w:szCs w:val="8"/>
              </w:rPr>
            </w:pPr>
          </w:p>
        </w:tc>
      </w:tr>
      <w:tr w:rsidR="001E41F3" w:rsidRPr="00C4424A">
        <w:tc>
          <w:tcPr>
            <w:tcW w:w="1843" w:type="dxa"/>
            <w:tcBorders>
              <w:top w:val="single" w:sz="4" w:space="0" w:color="auto"/>
              <w:left w:val="single" w:sz="4" w:space="0" w:color="auto"/>
            </w:tcBorders>
          </w:tcPr>
          <w:p w:rsidR="001E41F3" w:rsidRPr="00C4424A" w:rsidRDefault="001E41F3">
            <w:pPr>
              <w:pStyle w:val="CRCoverPage"/>
              <w:tabs>
                <w:tab w:val="right" w:pos="1759"/>
              </w:tabs>
              <w:spacing w:after="0"/>
              <w:rPr>
                <w:b/>
                <w:i/>
              </w:rPr>
            </w:pPr>
            <w:r w:rsidRPr="00C4424A">
              <w:rPr>
                <w:b/>
                <w:i/>
              </w:rPr>
              <w:t>Title:</w:t>
            </w:r>
            <w:r w:rsidRPr="00C4424A">
              <w:rPr>
                <w:b/>
                <w:i/>
              </w:rPr>
              <w:tab/>
            </w:r>
            <w:commentRangeStart w:id="8"/>
            <w:r w:rsidRPr="00C4424A">
              <w:sym w:font="Wingdings" w:char="F07A"/>
            </w:r>
            <w:commentRangeEnd w:id="8"/>
            <w:r w:rsidRPr="00C4424A">
              <w:rPr>
                <w:rStyle w:val="CommentReference"/>
                <w:rFonts w:ascii="Times New Roman" w:hAnsi="Times New Roman"/>
                <w:vanish/>
                <w:sz w:val="2"/>
              </w:rPr>
              <w:commentReference w:id="8"/>
            </w:r>
          </w:p>
        </w:tc>
        <w:tc>
          <w:tcPr>
            <w:tcW w:w="7798" w:type="dxa"/>
            <w:gridSpan w:val="10"/>
            <w:tcBorders>
              <w:top w:val="single" w:sz="4" w:space="0" w:color="auto"/>
              <w:right w:val="single" w:sz="4" w:space="0" w:color="auto"/>
            </w:tcBorders>
            <w:shd w:val="pct30" w:color="FFFF00" w:fill="auto"/>
          </w:tcPr>
          <w:p w:rsidR="001E41F3" w:rsidRPr="00C4424A" w:rsidRDefault="00CE310C" w:rsidP="00E354B1">
            <w:pPr>
              <w:pStyle w:val="CRCoverPage"/>
              <w:spacing w:after="0"/>
              <w:ind w:left="100"/>
            </w:pPr>
            <w:r w:rsidRPr="00CE310C">
              <w:t xml:space="preserve">Support of Multimedia Priority Service (MPS) </w:t>
            </w:r>
            <w:r>
              <w:t xml:space="preserve">in Modify </w:t>
            </w:r>
            <w:r w:rsidRPr="00CE310C">
              <w:t>over I</w:t>
            </w:r>
            <w:r w:rsidR="00E354B1">
              <w:t>x</w:t>
            </w:r>
            <w:r w:rsidRPr="00CE310C">
              <w:t xml:space="preserve"> Interface</w:t>
            </w:r>
            <w:r w:rsidR="00594615">
              <w:t xml:space="preserve"> – Stage 3</w:t>
            </w:r>
          </w:p>
        </w:tc>
      </w:tr>
      <w:tr w:rsidR="001E41F3" w:rsidRPr="00C4424A">
        <w:tc>
          <w:tcPr>
            <w:tcW w:w="1843" w:type="dxa"/>
            <w:tcBorders>
              <w:left w:val="single" w:sz="4" w:space="0" w:color="auto"/>
            </w:tcBorders>
          </w:tcPr>
          <w:p w:rsidR="001E41F3" w:rsidRPr="00C4424A" w:rsidRDefault="001E41F3">
            <w:pPr>
              <w:pStyle w:val="CRCoverPage"/>
              <w:spacing w:after="0"/>
              <w:rPr>
                <w:b/>
                <w:i/>
                <w:sz w:val="8"/>
                <w:szCs w:val="8"/>
              </w:rPr>
            </w:pPr>
          </w:p>
        </w:tc>
        <w:tc>
          <w:tcPr>
            <w:tcW w:w="7798" w:type="dxa"/>
            <w:gridSpan w:val="10"/>
            <w:tcBorders>
              <w:right w:val="single" w:sz="4" w:space="0" w:color="auto"/>
            </w:tcBorders>
          </w:tcPr>
          <w:p w:rsidR="001E41F3" w:rsidRPr="00C4424A" w:rsidRDefault="001E41F3">
            <w:pPr>
              <w:pStyle w:val="CRCoverPage"/>
              <w:spacing w:after="0"/>
              <w:rPr>
                <w:sz w:val="8"/>
                <w:szCs w:val="8"/>
              </w:rPr>
            </w:pPr>
          </w:p>
        </w:tc>
      </w:tr>
      <w:tr w:rsidR="001E41F3" w:rsidRPr="00C4424A">
        <w:tc>
          <w:tcPr>
            <w:tcW w:w="1843" w:type="dxa"/>
            <w:tcBorders>
              <w:left w:val="single" w:sz="4" w:space="0" w:color="auto"/>
            </w:tcBorders>
          </w:tcPr>
          <w:p w:rsidR="001E41F3" w:rsidRPr="00C4424A" w:rsidRDefault="001E41F3">
            <w:pPr>
              <w:pStyle w:val="CRCoverPage"/>
              <w:tabs>
                <w:tab w:val="right" w:pos="1759"/>
              </w:tabs>
              <w:spacing w:after="0"/>
              <w:rPr>
                <w:b/>
                <w:i/>
              </w:rPr>
            </w:pPr>
            <w:r w:rsidRPr="00C4424A">
              <w:rPr>
                <w:b/>
                <w:i/>
              </w:rPr>
              <w:t>Source to WG:</w:t>
            </w:r>
            <w:r w:rsidRPr="00C4424A">
              <w:rPr>
                <w:b/>
                <w:i/>
              </w:rPr>
              <w:tab/>
            </w:r>
            <w:commentRangeStart w:id="9"/>
            <w:r w:rsidRPr="00C4424A">
              <w:sym w:font="Wingdings" w:char="F07A"/>
            </w:r>
            <w:commentRangeEnd w:id="9"/>
            <w:r w:rsidRPr="00C4424A">
              <w:rPr>
                <w:rStyle w:val="CommentReference"/>
                <w:rFonts w:ascii="Times New Roman" w:hAnsi="Times New Roman"/>
                <w:vanish/>
                <w:sz w:val="2"/>
              </w:rPr>
              <w:commentReference w:id="9"/>
            </w:r>
          </w:p>
        </w:tc>
        <w:tc>
          <w:tcPr>
            <w:tcW w:w="7798" w:type="dxa"/>
            <w:gridSpan w:val="10"/>
            <w:tcBorders>
              <w:right w:val="single" w:sz="4" w:space="0" w:color="auto"/>
            </w:tcBorders>
            <w:shd w:val="pct30" w:color="FFFF00" w:fill="auto"/>
          </w:tcPr>
          <w:p w:rsidR="001E41F3" w:rsidRPr="00C4424A" w:rsidRDefault="009741DA" w:rsidP="00CE310C">
            <w:pPr>
              <w:pStyle w:val="CRCoverPage"/>
              <w:spacing w:after="0"/>
              <w:ind w:left="100"/>
            </w:pPr>
            <w:r>
              <w:t>A</w:t>
            </w:r>
            <w:r w:rsidR="006F3DED">
              <w:t>pplied Communication Sciences, NCS</w:t>
            </w:r>
            <w:r w:rsidR="00725497">
              <w:t>, AT&amp;T</w:t>
            </w:r>
            <w:r w:rsidR="001D613C">
              <w:t>, Alcatel-Lucent</w:t>
            </w:r>
          </w:p>
        </w:tc>
      </w:tr>
      <w:tr w:rsidR="001E41F3" w:rsidRPr="00C4424A">
        <w:tc>
          <w:tcPr>
            <w:tcW w:w="1843" w:type="dxa"/>
            <w:tcBorders>
              <w:left w:val="single" w:sz="4" w:space="0" w:color="auto"/>
            </w:tcBorders>
          </w:tcPr>
          <w:p w:rsidR="001E41F3" w:rsidRPr="00C4424A" w:rsidRDefault="001E41F3">
            <w:pPr>
              <w:pStyle w:val="CRCoverPage"/>
              <w:tabs>
                <w:tab w:val="right" w:pos="1759"/>
              </w:tabs>
              <w:spacing w:after="0"/>
              <w:rPr>
                <w:b/>
                <w:i/>
              </w:rPr>
            </w:pPr>
            <w:r w:rsidRPr="00C4424A">
              <w:rPr>
                <w:b/>
                <w:i/>
              </w:rPr>
              <w:t>Source to TSG:</w:t>
            </w:r>
            <w:r w:rsidRPr="00C4424A">
              <w:rPr>
                <w:b/>
                <w:i/>
              </w:rPr>
              <w:tab/>
            </w:r>
            <w:commentRangeStart w:id="10"/>
            <w:r w:rsidRPr="00C4424A">
              <w:sym w:font="Wingdings" w:char="F07A"/>
            </w:r>
            <w:commentRangeEnd w:id="10"/>
            <w:r w:rsidRPr="00C4424A">
              <w:rPr>
                <w:rStyle w:val="CommentReference"/>
                <w:rFonts w:ascii="Times New Roman" w:hAnsi="Times New Roman"/>
                <w:vanish/>
                <w:sz w:val="2"/>
              </w:rPr>
              <w:commentReference w:id="10"/>
            </w:r>
          </w:p>
        </w:tc>
        <w:tc>
          <w:tcPr>
            <w:tcW w:w="7798" w:type="dxa"/>
            <w:gridSpan w:val="10"/>
            <w:tcBorders>
              <w:right w:val="single" w:sz="4" w:space="0" w:color="auto"/>
            </w:tcBorders>
            <w:shd w:val="pct30" w:color="FFFF00" w:fill="auto"/>
          </w:tcPr>
          <w:p w:rsidR="001E41F3" w:rsidRPr="00C4424A" w:rsidRDefault="00E57301">
            <w:pPr>
              <w:pStyle w:val="CRCoverPage"/>
              <w:spacing w:after="0"/>
              <w:ind w:left="100"/>
            </w:pPr>
            <w:r w:rsidRPr="00C4424A">
              <w:t>CT4</w:t>
            </w:r>
          </w:p>
        </w:tc>
      </w:tr>
      <w:tr w:rsidR="001E41F3" w:rsidRPr="00C4424A">
        <w:tc>
          <w:tcPr>
            <w:tcW w:w="1843" w:type="dxa"/>
            <w:tcBorders>
              <w:left w:val="single" w:sz="4" w:space="0" w:color="auto"/>
            </w:tcBorders>
          </w:tcPr>
          <w:p w:rsidR="001E41F3" w:rsidRPr="00C4424A" w:rsidRDefault="001E41F3">
            <w:pPr>
              <w:pStyle w:val="CRCoverPage"/>
              <w:spacing w:after="0"/>
              <w:rPr>
                <w:b/>
                <w:i/>
                <w:sz w:val="8"/>
                <w:szCs w:val="8"/>
              </w:rPr>
            </w:pPr>
          </w:p>
        </w:tc>
        <w:tc>
          <w:tcPr>
            <w:tcW w:w="7798" w:type="dxa"/>
            <w:gridSpan w:val="10"/>
            <w:tcBorders>
              <w:right w:val="single" w:sz="4" w:space="0" w:color="auto"/>
            </w:tcBorders>
          </w:tcPr>
          <w:p w:rsidR="001E41F3" w:rsidRPr="00C4424A" w:rsidRDefault="001E41F3">
            <w:pPr>
              <w:pStyle w:val="CRCoverPage"/>
              <w:spacing w:after="0"/>
              <w:rPr>
                <w:sz w:val="8"/>
                <w:szCs w:val="8"/>
              </w:rPr>
            </w:pPr>
          </w:p>
        </w:tc>
      </w:tr>
      <w:tr w:rsidR="001E41F3" w:rsidRPr="00C4424A">
        <w:tc>
          <w:tcPr>
            <w:tcW w:w="1843" w:type="dxa"/>
            <w:tcBorders>
              <w:left w:val="single" w:sz="4" w:space="0" w:color="auto"/>
            </w:tcBorders>
          </w:tcPr>
          <w:p w:rsidR="001E41F3" w:rsidRPr="00C4424A" w:rsidRDefault="001E41F3">
            <w:pPr>
              <w:pStyle w:val="CRCoverPage"/>
              <w:tabs>
                <w:tab w:val="right" w:pos="1759"/>
              </w:tabs>
              <w:spacing w:after="0"/>
              <w:rPr>
                <w:b/>
                <w:i/>
              </w:rPr>
            </w:pPr>
            <w:r w:rsidRPr="00C4424A">
              <w:rPr>
                <w:b/>
                <w:i/>
              </w:rPr>
              <w:t>Work item code:</w:t>
            </w:r>
            <w:r w:rsidRPr="00C4424A">
              <w:rPr>
                <w:b/>
                <w:i/>
              </w:rPr>
              <w:tab/>
            </w:r>
            <w:commentRangeStart w:id="11"/>
            <w:r w:rsidRPr="00C4424A">
              <w:sym w:font="Wingdings" w:char="F07A"/>
            </w:r>
            <w:commentRangeEnd w:id="11"/>
            <w:r w:rsidRPr="00C4424A">
              <w:rPr>
                <w:rStyle w:val="CommentReference"/>
                <w:rFonts w:ascii="Times New Roman" w:hAnsi="Times New Roman"/>
                <w:vanish/>
                <w:sz w:val="2"/>
              </w:rPr>
              <w:commentReference w:id="11"/>
            </w:r>
          </w:p>
        </w:tc>
        <w:tc>
          <w:tcPr>
            <w:tcW w:w="3260" w:type="dxa"/>
            <w:gridSpan w:val="5"/>
            <w:shd w:val="pct30" w:color="FFFF00" w:fill="auto"/>
          </w:tcPr>
          <w:p w:rsidR="001E41F3" w:rsidRPr="00C4424A" w:rsidRDefault="00D10D27">
            <w:pPr>
              <w:pStyle w:val="CRCoverPage"/>
              <w:spacing w:after="0"/>
              <w:ind w:left="100"/>
            </w:pPr>
            <w:r>
              <w:t>eMPS_</w:t>
            </w:r>
            <w:r w:rsidR="0097125A" w:rsidRPr="00C4424A">
              <w:t>Gateway</w:t>
            </w:r>
          </w:p>
        </w:tc>
        <w:tc>
          <w:tcPr>
            <w:tcW w:w="994" w:type="dxa"/>
            <w:gridSpan w:val="2"/>
            <w:tcBorders>
              <w:left w:val="nil"/>
            </w:tcBorders>
          </w:tcPr>
          <w:p w:rsidR="001E41F3" w:rsidRPr="00C4424A" w:rsidRDefault="001E41F3">
            <w:pPr>
              <w:pStyle w:val="CRCoverPage"/>
              <w:spacing w:after="0"/>
              <w:ind w:right="100"/>
            </w:pPr>
          </w:p>
        </w:tc>
        <w:tc>
          <w:tcPr>
            <w:tcW w:w="1417" w:type="dxa"/>
            <w:gridSpan w:val="2"/>
            <w:tcBorders>
              <w:left w:val="nil"/>
            </w:tcBorders>
          </w:tcPr>
          <w:p w:rsidR="001E41F3" w:rsidRPr="00C4424A" w:rsidRDefault="001E41F3">
            <w:pPr>
              <w:pStyle w:val="CRCoverPage"/>
              <w:spacing w:after="0"/>
              <w:jc w:val="right"/>
            </w:pPr>
            <w:r w:rsidRPr="00C4424A">
              <w:rPr>
                <w:b/>
                <w:i/>
              </w:rPr>
              <w:t xml:space="preserve">Date: </w:t>
            </w:r>
            <w:commentRangeStart w:id="12"/>
            <w:r w:rsidRPr="00C4424A">
              <w:sym w:font="Wingdings" w:char="F07A"/>
            </w:r>
            <w:commentRangeEnd w:id="12"/>
            <w:r w:rsidRPr="00C4424A">
              <w:rPr>
                <w:rStyle w:val="CommentReference"/>
                <w:rFonts w:ascii="Times New Roman" w:hAnsi="Times New Roman"/>
                <w:vanish/>
                <w:sz w:val="2"/>
              </w:rPr>
              <w:commentReference w:id="12"/>
            </w:r>
          </w:p>
        </w:tc>
        <w:tc>
          <w:tcPr>
            <w:tcW w:w="2127" w:type="dxa"/>
            <w:tcBorders>
              <w:right w:val="single" w:sz="4" w:space="0" w:color="auto"/>
            </w:tcBorders>
            <w:shd w:val="pct30" w:color="FFFF00" w:fill="auto"/>
          </w:tcPr>
          <w:p w:rsidR="001E41F3" w:rsidRPr="00C4424A" w:rsidRDefault="0097125A" w:rsidP="00191058">
            <w:pPr>
              <w:pStyle w:val="CRCoverPage"/>
              <w:spacing w:after="0"/>
              <w:ind w:left="100"/>
            </w:pPr>
            <w:r w:rsidRPr="00C4424A">
              <w:t>2012-</w:t>
            </w:r>
            <w:r w:rsidR="00191058">
              <w:t>11</w:t>
            </w:r>
            <w:r w:rsidR="004242F1" w:rsidRPr="00C4424A">
              <w:t>-</w:t>
            </w:r>
            <w:r w:rsidR="00191058">
              <w:t>12</w:t>
            </w:r>
          </w:p>
        </w:tc>
      </w:tr>
      <w:tr w:rsidR="001E41F3" w:rsidRPr="00C4424A">
        <w:tc>
          <w:tcPr>
            <w:tcW w:w="1843" w:type="dxa"/>
            <w:tcBorders>
              <w:left w:val="single" w:sz="4" w:space="0" w:color="auto"/>
            </w:tcBorders>
          </w:tcPr>
          <w:p w:rsidR="001E41F3" w:rsidRPr="00C4424A" w:rsidRDefault="001E41F3">
            <w:pPr>
              <w:pStyle w:val="CRCoverPage"/>
              <w:spacing w:after="0"/>
              <w:rPr>
                <w:b/>
                <w:i/>
                <w:sz w:val="8"/>
                <w:szCs w:val="8"/>
              </w:rPr>
            </w:pPr>
          </w:p>
        </w:tc>
        <w:tc>
          <w:tcPr>
            <w:tcW w:w="1560" w:type="dxa"/>
            <w:gridSpan w:val="4"/>
          </w:tcPr>
          <w:p w:rsidR="001E41F3" w:rsidRPr="00C4424A" w:rsidRDefault="001E41F3">
            <w:pPr>
              <w:pStyle w:val="CRCoverPage"/>
              <w:spacing w:after="0"/>
              <w:rPr>
                <w:sz w:val="8"/>
                <w:szCs w:val="8"/>
              </w:rPr>
            </w:pPr>
          </w:p>
        </w:tc>
        <w:tc>
          <w:tcPr>
            <w:tcW w:w="2694" w:type="dxa"/>
            <w:gridSpan w:val="3"/>
          </w:tcPr>
          <w:p w:rsidR="001E41F3" w:rsidRPr="00C4424A" w:rsidRDefault="001E41F3">
            <w:pPr>
              <w:pStyle w:val="CRCoverPage"/>
              <w:spacing w:after="0"/>
              <w:rPr>
                <w:sz w:val="8"/>
                <w:szCs w:val="8"/>
              </w:rPr>
            </w:pPr>
          </w:p>
        </w:tc>
        <w:tc>
          <w:tcPr>
            <w:tcW w:w="1417" w:type="dxa"/>
            <w:gridSpan w:val="2"/>
          </w:tcPr>
          <w:p w:rsidR="001E41F3" w:rsidRPr="00C4424A" w:rsidRDefault="001E41F3">
            <w:pPr>
              <w:pStyle w:val="CRCoverPage"/>
              <w:spacing w:after="0"/>
              <w:rPr>
                <w:sz w:val="8"/>
                <w:szCs w:val="8"/>
              </w:rPr>
            </w:pPr>
          </w:p>
        </w:tc>
        <w:tc>
          <w:tcPr>
            <w:tcW w:w="2127" w:type="dxa"/>
            <w:tcBorders>
              <w:right w:val="single" w:sz="4" w:space="0" w:color="auto"/>
            </w:tcBorders>
          </w:tcPr>
          <w:p w:rsidR="001E41F3" w:rsidRPr="00C4424A" w:rsidRDefault="001E41F3">
            <w:pPr>
              <w:pStyle w:val="CRCoverPage"/>
              <w:spacing w:after="0"/>
              <w:rPr>
                <w:sz w:val="8"/>
                <w:szCs w:val="8"/>
              </w:rPr>
            </w:pPr>
          </w:p>
        </w:tc>
      </w:tr>
      <w:tr w:rsidR="001E41F3" w:rsidRPr="00C4424A">
        <w:trPr>
          <w:cantSplit/>
        </w:trPr>
        <w:tc>
          <w:tcPr>
            <w:tcW w:w="1843" w:type="dxa"/>
            <w:tcBorders>
              <w:left w:val="single" w:sz="4" w:space="0" w:color="auto"/>
            </w:tcBorders>
          </w:tcPr>
          <w:p w:rsidR="001E41F3" w:rsidRPr="00C4424A" w:rsidRDefault="001E41F3">
            <w:pPr>
              <w:pStyle w:val="CRCoverPage"/>
              <w:tabs>
                <w:tab w:val="right" w:pos="1759"/>
              </w:tabs>
              <w:spacing w:after="0"/>
              <w:rPr>
                <w:b/>
                <w:i/>
              </w:rPr>
            </w:pPr>
            <w:r w:rsidRPr="00C4424A">
              <w:rPr>
                <w:b/>
                <w:i/>
              </w:rPr>
              <w:t>Category:</w:t>
            </w:r>
            <w:r w:rsidRPr="00C4424A">
              <w:rPr>
                <w:b/>
                <w:i/>
              </w:rPr>
              <w:tab/>
            </w:r>
            <w:commentRangeStart w:id="13"/>
            <w:r w:rsidRPr="00C4424A">
              <w:sym w:font="Wingdings" w:char="F07A"/>
            </w:r>
            <w:commentRangeEnd w:id="13"/>
            <w:r w:rsidRPr="00C4424A">
              <w:rPr>
                <w:rStyle w:val="CommentReference"/>
                <w:rFonts w:ascii="Times New Roman" w:hAnsi="Times New Roman"/>
                <w:vanish/>
                <w:sz w:val="2"/>
              </w:rPr>
              <w:commentReference w:id="13"/>
            </w:r>
          </w:p>
        </w:tc>
        <w:tc>
          <w:tcPr>
            <w:tcW w:w="425" w:type="dxa"/>
            <w:shd w:val="pct30" w:color="FFFF00" w:fill="auto"/>
          </w:tcPr>
          <w:p w:rsidR="001E41F3" w:rsidRPr="00C4424A" w:rsidRDefault="009F6124">
            <w:pPr>
              <w:pStyle w:val="CRCoverPage"/>
              <w:spacing w:after="0"/>
              <w:ind w:left="100"/>
              <w:rPr>
                <w:b/>
              </w:rPr>
            </w:pPr>
            <w:r>
              <w:rPr>
                <w:b/>
              </w:rPr>
              <w:t>F</w:t>
            </w:r>
          </w:p>
        </w:tc>
        <w:tc>
          <w:tcPr>
            <w:tcW w:w="3829" w:type="dxa"/>
            <w:gridSpan w:val="6"/>
            <w:tcBorders>
              <w:left w:val="nil"/>
            </w:tcBorders>
          </w:tcPr>
          <w:p w:rsidR="001E41F3" w:rsidRPr="00C4424A" w:rsidRDefault="001E41F3">
            <w:pPr>
              <w:pStyle w:val="CRCoverPage"/>
              <w:spacing w:after="0"/>
            </w:pPr>
          </w:p>
        </w:tc>
        <w:tc>
          <w:tcPr>
            <w:tcW w:w="1417" w:type="dxa"/>
            <w:gridSpan w:val="2"/>
            <w:tcBorders>
              <w:left w:val="nil"/>
            </w:tcBorders>
          </w:tcPr>
          <w:p w:rsidR="001E41F3" w:rsidRPr="00C4424A" w:rsidRDefault="001E41F3">
            <w:pPr>
              <w:pStyle w:val="CRCoverPage"/>
              <w:spacing w:after="0"/>
              <w:jc w:val="right"/>
              <w:rPr>
                <w:b/>
                <w:i/>
              </w:rPr>
            </w:pPr>
            <w:r w:rsidRPr="00C4424A">
              <w:rPr>
                <w:b/>
                <w:i/>
              </w:rPr>
              <w:t xml:space="preserve">Release: </w:t>
            </w:r>
            <w:commentRangeStart w:id="14"/>
            <w:r w:rsidRPr="00C4424A">
              <w:sym w:font="Wingdings" w:char="F07A"/>
            </w:r>
            <w:commentRangeEnd w:id="14"/>
            <w:r w:rsidRPr="00C4424A">
              <w:rPr>
                <w:rStyle w:val="CommentReference"/>
                <w:rFonts w:ascii="Times New Roman" w:hAnsi="Times New Roman"/>
                <w:vanish/>
                <w:sz w:val="2"/>
              </w:rPr>
              <w:commentReference w:id="14"/>
            </w:r>
          </w:p>
        </w:tc>
        <w:tc>
          <w:tcPr>
            <w:tcW w:w="2127" w:type="dxa"/>
            <w:tcBorders>
              <w:right w:val="single" w:sz="4" w:space="0" w:color="auto"/>
            </w:tcBorders>
            <w:shd w:val="pct30" w:color="FFFF00" w:fill="auto"/>
          </w:tcPr>
          <w:p w:rsidR="001E41F3" w:rsidRPr="00C4424A" w:rsidRDefault="0026004D">
            <w:pPr>
              <w:pStyle w:val="CRCoverPage"/>
              <w:spacing w:after="0"/>
              <w:ind w:left="100"/>
            </w:pPr>
            <w:r w:rsidRPr="00C4424A">
              <w:t>Rel-</w:t>
            </w:r>
            <w:r w:rsidR="0097125A" w:rsidRPr="00C4424A">
              <w:t>11</w:t>
            </w:r>
          </w:p>
        </w:tc>
      </w:tr>
      <w:tr w:rsidR="001E41F3" w:rsidRPr="00C4424A">
        <w:tc>
          <w:tcPr>
            <w:tcW w:w="1843" w:type="dxa"/>
            <w:tcBorders>
              <w:left w:val="single" w:sz="4" w:space="0" w:color="auto"/>
              <w:bottom w:val="single" w:sz="4" w:space="0" w:color="auto"/>
            </w:tcBorders>
          </w:tcPr>
          <w:p w:rsidR="001E41F3" w:rsidRPr="00C4424A" w:rsidRDefault="001E41F3">
            <w:pPr>
              <w:pStyle w:val="CRCoverPage"/>
              <w:spacing w:after="0"/>
              <w:rPr>
                <w:b/>
                <w:i/>
              </w:rPr>
            </w:pPr>
          </w:p>
        </w:tc>
        <w:tc>
          <w:tcPr>
            <w:tcW w:w="4678" w:type="dxa"/>
            <w:gridSpan w:val="8"/>
            <w:tcBorders>
              <w:bottom w:val="single" w:sz="4" w:space="0" w:color="auto"/>
            </w:tcBorders>
          </w:tcPr>
          <w:p w:rsidR="001E41F3" w:rsidRPr="00C4424A" w:rsidRDefault="001E41F3">
            <w:pPr>
              <w:pStyle w:val="CRCoverPage"/>
              <w:spacing w:after="0"/>
              <w:ind w:left="383" w:hanging="383"/>
              <w:rPr>
                <w:i/>
                <w:sz w:val="18"/>
              </w:rPr>
            </w:pPr>
            <w:r w:rsidRPr="00C4424A">
              <w:rPr>
                <w:i/>
                <w:sz w:val="18"/>
              </w:rPr>
              <w:t xml:space="preserve">Use </w:t>
            </w:r>
            <w:r w:rsidRPr="00C4424A">
              <w:rPr>
                <w:i/>
                <w:sz w:val="18"/>
                <w:u w:val="single"/>
              </w:rPr>
              <w:t>one</w:t>
            </w:r>
            <w:r w:rsidRPr="00C4424A">
              <w:rPr>
                <w:i/>
                <w:sz w:val="18"/>
              </w:rPr>
              <w:t xml:space="preserve"> of the following categories:</w:t>
            </w:r>
            <w:r w:rsidRPr="00C4424A">
              <w:rPr>
                <w:b/>
                <w:i/>
                <w:sz w:val="18"/>
              </w:rPr>
              <w:br/>
              <w:t>F</w:t>
            </w:r>
            <w:r w:rsidRPr="00C4424A">
              <w:rPr>
                <w:i/>
                <w:sz w:val="18"/>
              </w:rPr>
              <w:t xml:space="preserve">  (correction)</w:t>
            </w:r>
            <w:r w:rsidRPr="00C4424A">
              <w:rPr>
                <w:i/>
                <w:sz w:val="18"/>
              </w:rPr>
              <w:br/>
            </w:r>
            <w:r w:rsidRPr="00C4424A">
              <w:rPr>
                <w:b/>
                <w:i/>
                <w:sz w:val="18"/>
              </w:rPr>
              <w:t>A</w:t>
            </w:r>
            <w:r w:rsidRPr="00C4424A">
              <w:rPr>
                <w:i/>
                <w:sz w:val="18"/>
              </w:rPr>
              <w:t xml:space="preserve">  (</w:t>
            </w:r>
            <w:r w:rsidR="00DE34CF" w:rsidRPr="00C4424A">
              <w:rPr>
                <w:i/>
                <w:sz w:val="18"/>
              </w:rPr>
              <w:t xml:space="preserve">mirror </w:t>
            </w:r>
            <w:r w:rsidRPr="00C4424A">
              <w:rPr>
                <w:i/>
                <w:sz w:val="18"/>
              </w:rPr>
              <w:t>correspond</w:t>
            </w:r>
            <w:r w:rsidR="00DE34CF" w:rsidRPr="00C4424A">
              <w:rPr>
                <w:i/>
                <w:sz w:val="18"/>
              </w:rPr>
              <w:t xml:space="preserve">ing </w:t>
            </w:r>
            <w:r w:rsidRPr="00C4424A">
              <w:rPr>
                <w:i/>
                <w:sz w:val="18"/>
              </w:rPr>
              <w:t xml:space="preserve">to a </w:t>
            </w:r>
            <w:r w:rsidR="00DE34CF" w:rsidRPr="00C4424A">
              <w:rPr>
                <w:i/>
                <w:sz w:val="18"/>
              </w:rPr>
              <w:t xml:space="preserve">change </w:t>
            </w:r>
            <w:r w:rsidRPr="00C4424A">
              <w:rPr>
                <w:i/>
                <w:sz w:val="18"/>
              </w:rPr>
              <w:t>in an earlier release)</w:t>
            </w:r>
            <w:r w:rsidRPr="00C4424A">
              <w:rPr>
                <w:i/>
                <w:sz w:val="18"/>
              </w:rPr>
              <w:br/>
            </w:r>
            <w:r w:rsidRPr="00C4424A">
              <w:rPr>
                <w:b/>
                <w:i/>
                <w:sz w:val="18"/>
              </w:rPr>
              <w:t>B</w:t>
            </w:r>
            <w:r w:rsidRPr="00C4424A">
              <w:rPr>
                <w:i/>
                <w:sz w:val="18"/>
              </w:rPr>
              <w:t xml:space="preserve">  (addition of feature), </w:t>
            </w:r>
            <w:r w:rsidRPr="00C4424A">
              <w:rPr>
                <w:i/>
                <w:sz w:val="18"/>
              </w:rPr>
              <w:br/>
            </w:r>
            <w:r w:rsidRPr="00C4424A">
              <w:rPr>
                <w:b/>
                <w:i/>
                <w:sz w:val="18"/>
              </w:rPr>
              <w:t>C</w:t>
            </w:r>
            <w:r w:rsidRPr="00C4424A">
              <w:rPr>
                <w:i/>
                <w:sz w:val="18"/>
              </w:rPr>
              <w:t xml:space="preserve">  (functional modification of feature)</w:t>
            </w:r>
            <w:r w:rsidRPr="00C4424A">
              <w:rPr>
                <w:i/>
                <w:sz w:val="18"/>
              </w:rPr>
              <w:br/>
            </w:r>
            <w:r w:rsidRPr="00C4424A">
              <w:rPr>
                <w:b/>
                <w:i/>
                <w:sz w:val="18"/>
              </w:rPr>
              <w:t>D</w:t>
            </w:r>
            <w:r w:rsidRPr="00C4424A">
              <w:rPr>
                <w:i/>
                <w:sz w:val="18"/>
              </w:rPr>
              <w:t xml:space="preserve">  (editorial modification)</w:t>
            </w:r>
          </w:p>
          <w:p w:rsidR="001E41F3" w:rsidRPr="00C4424A" w:rsidRDefault="001E41F3">
            <w:pPr>
              <w:pStyle w:val="CRCoverPage"/>
            </w:pPr>
            <w:r w:rsidRPr="00C4424A">
              <w:rPr>
                <w:sz w:val="18"/>
              </w:rPr>
              <w:t>Detailed explanations of the above categories can</w:t>
            </w:r>
            <w:r w:rsidRPr="00C4424A">
              <w:rPr>
                <w:sz w:val="18"/>
              </w:rPr>
              <w:br/>
              <w:t xml:space="preserve">be found in 3GPP </w:t>
            </w:r>
            <w:hyperlink r:id="rId11" w:history="1">
              <w:r w:rsidRPr="00C4424A">
                <w:rPr>
                  <w:rStyle w:val="Hyperlink"/>
                  <w:sz w:val="18"/>
                </w:rPr>
                <w:t>TR 21.900</w:t>
              </w:r>
            </w:hyperlink>
            <w:r w:rsidRPr="00C4424A">
              <w:rPr>
                <w:sz w:val="18"/>
              </w:rPr>
              <w:t>.</w:t>
            </w:r>
          </w:p>
        </w:tc>
        <w:tc>
          <w:tcPr>
            <w:tcW w:w="3120" w:type="dxa"/>
            <w:gridSpan w:val="2"/>
            <w:tcBorders>
              <w:bottom w:val="single" w:sz="4" w:space="0" w:color="auto"/>
              <w:right w:val="single" w:sz="4" w:space="0" w:color="auto"/>
            </w:tcBorders>
          </w:tcPr>
          <w:p w:rsidR="000C038A" w:rsidRPr="00C4424A" w:rsidRDefault="001E41F3">
            <w:pPr>
              <w:pStyle w:val="CRCoverPage"/>
              <w:tabs>
                <w:tab w:val="left" w:pos="950"/>
              </w:tabs>
              <w:spacing w:after="0"/>
              <w:ind w:left="241" w:hanging="241"/>
              <w:rPr>
                <w:i/>
                <w:sz w:val="18"/>
              </w:rPr>
            </w:pPr>
            <w:r w:rsidRPr="00C4424A">
              <w:rPr>
                <w:i/>
                <w:sz w:val="18"/>
              </w:rPr>
              <w:t xml:space="preserve">Use </w:t>
            </w:r>
            <w:r w:rsidRPr="00C4424A">
              <w:rPr>
                <w:i/>
                <w:sz w:val="18"/>
                <w:u w:val="single"/>
              </w:rPr>
              <w:t>one</w:t>
            </w:r>
            <w:r w:rsidRPr="00C4424A">
              <w:rPr>
                <w:i/>
                <w:sz w:val="18"/>
              </w:rPr>
              <w:t xml:space="preserve"> of the following releases:</w:t>
            </w:r>
            <w:r w:rsidRPr="00C4424A">
              <w:rPr>
                <w:i/>
                <w:sz w:val="18"/>
              </w:rPr>
              <w:br/>
              <w:t>Rel-4</w:t>
            </w:r>
            <w:r w:rsidRPr="00C4424A">
              <w:rPr>
                <w:i/>
                <w:sz w:val="18"/>
              </w:rPr>
              <w:tab/>
              <w:t>(Release 4)</w:t>
            </w:r>
            <w:r w:rsidRPr="00C4424A">
              <w:rPr>
                <w:i/>
                <w:sz w:val="18"/>
              </w:rPr>
              <w:br/>
              <w:t>Rel-5</w:t>
            </w:r>
            <w:r w:rsidRPr="00C4424A">
              <w:rPr>
                <w:i/>
                <w:sz w:val="18"/>
              </w:rPr>
              <w:tab/>
              <w:t>(Release 5)</w:t>
            </w:r>
            <w:r w:rsidRPr="00C4424A">
              <w:rPr>
                <w:i/>
                <w:sz w:val="18"/>
              </w:rPr>
              <w:br/>
              <w:t>Rel-6</w:t>
            </w:r>
            <w:r w:rsidRPr="00C4424A">
              <w:rPr>
                <w:i/>
                <w:sz w:val="18"/>
              </w:rPr>
              <w:tab/>
              <w:t>(Release 6)</w:t>
            </w:r>
            <w:r w:rsidRPr="00C4424A">
              <w:rPr>
                <w:i/>
                <w:sz w:val="18"/>
              </w:rPr>
              <w:br/>
              <w:t>Rel-7</w:t>
            </w:r>
            <w:r w:rsidRPr="00C4424A">
              <w:rPr>
                <w:i/>
                <w:sz w:val="18"/>
              </w:rPr>
              <w:tab/>
              <w:t>(Release 7)</w:t>
            </w:r>
            <w:r w:rsidRPr="00C4424A">
              <w:rPr>
                <w:i/>
                <w:sz w:val="18"/>
              </w:rPr>
              <w:br/>
              <w:t>Rel-8</w:t>
            </w:r>
            <w:r w:rsidRPr="00C4424A">
              <w:rPr>
                <w:i/>
                <w:sz w:val="18"/>
              </w:rPr>
              <w:tab/>
              <w:t>(Release 8)</w:t>
            </w:r>
            <w:r w:rsidR="007C2097" w:rsidRPr="00C4424A">
              <w:rPr>
                <w:i/>
                <w:sz w:val="18"/>
              </w:rPr>
              <w:br/>
              <w:t>Rel-9</w:t>
            </w:r>
            <w:r w:rsidR="007C2097" w:rsidRPr="00C4424A">
              <w:rPr>
                <w:i/>
                <w:sz w:val="18"/>
              </w:rPr>
              <w:tab/>
              <w:t>(Release 9)</w:t>
            </w:r>
            <w:r w:rsidR="009777D9" w:rsidRPr="00C4424A">
              <w:rPr>
                <w:i/>
                <w:sz w:val="18"/>
              </w:rPr>
              <w:br/>
              <w:t>Rel-10</w:t>
            </w:r>
            <w:r w:rsidR="009777D9" w:rsidRPr="00C4424A">
              <w:rPr>
                <w:i/>
                <w:sz w:val="18"/>
              </w:rPr>
              <w:tab/>
              <w:t>(Release 10)</w:t>
            </w:r>
            <w:r w:rsidR="000C038A" w:rsidRPr="00C4424A">
              <w:rPr>
                <w:i/>
                <w:sz w:val="18"/>
              </w:rPr>
              <w:br/>
              <w:t>Rel-11</w:t>
            </w:r>
            <w:r w:rsidR="000C038A" w:rsidRPr="00C4424A">
              <w:rPr>
                <w:i/>
                <w:sz w:val="18"/>
              </w:rPr>
              <w:tab/>
              <w:t>(Release 11)</w:t>
            </w:r>
            <w:r w:rsidR="000C038A" w:rsidRPr="00C4424A">
              <w:rPr>
                <w:i/>
                <w:sz w:val="18"/>
              </w:rPr>
              <w:br/>
              <w:t>Rel-12</w:t>
            </w:r>
            <w:r w:rsidR="000C038A" w:rsidRPr="00C4424A">
              <w:rPr>
                <w:i/>
                <w:sz w:val="18"/>
              </w:rPr>
              <w:tab/>
              <w:t>(Release 12)</w:t>
            </w:r>
          </w:p>
        </w:tc>
      </w:tr>
      <w:tr w:rsidR="001E41F3" w:rsidRPr="00C4424A">
        <w:tc>
          <w:tcPr>
            <w:tcW w:w="1843" w:type="dxa"/>
          </w:tcPr>
          <w:p w:rsidR="001E41F3" w:rsidRPr="00C4424A" w:rsidRDefault="001E41F3">
            <w:pPr>
              <w:pStyle w:val="CRCoverPage"/>
              <w:spacing w:after="0"/>
              <w:rPr>
                <w:b/>
                <w:i/>
                <w:sz w:val="8"/>
                <w:szCs w:val="8"/>
              </w:rPr>
            </w:pPr>
          </w:p>
        </w:tc>
        <w:tc>
          <w:tcPr>
            <w:tcW w:w="7798" w:type="dxa"/>
            <w:gridSpan w:val="10"/>
          </w:tcPr>
          <w:p w:rsidR="001E41F3" w:rsidRPr="00C4424A" w:rsidRDefault="001E41F3">
            <w:pPr>
              <w:pStyle w:val="CRCoverPage"/>
              <w:spacing w:after="0"/>
              <w:rPr>
                <w:sz w:val="8"/>
                <w:szCs w:val="8"/>
              </w:rPr>
            </w:pPr>
          </w:p>
        </w:tc>
      </w:tr>
      <w:tr w:rsidR="001E41F3" w:rsidRPr="00C4424A">
        <w:tc>
          <w:tcPr>
            <w:tcW w:w="2268" w:type="dxa"/>
            <w:gridSpan w:val="2"/>
            <w:tcBorders>
              <w:top w:val="single" w:sz="4" w:space="0" w:color="auto"/>
              <w:left w:val="single" w:sz="4" w:space="0" w:color="auto"/>
            </w:tcBorders>
          </w:tcPr>
          <w:p w:rsidR="001E41F3" w:rsidRPr="00C4424A" w:rsidRDefault="001E41F3">
            <w:pPr>
              <w:pStyle w:val="CRCoverPage"/>
              <w:tabs>
                <w:tab w:val="right" w:pos="2184"/>
              </w:tabs>
              <w:spacing w:after="0"/>
              <w:rPr>
                <w:b/>
                <w:i/>
              </w:rPr>
            </w:pPr>
            <w:r w:rsidRPr="00C4424A">
              <w:rPr>
                <w:b/>
                <w:i/>
              </w:rPr>
              <w:t>Reason for change:</w:t>
            </w:r>
            <w:r w:rsidRPr="00C4424A">
              <w:rPr>
                <w:b/>
                <w:i/>
              </w:rPr>
              <w:tab/>
            </w:r>
            <w:commentRangeStart w:id="15"/>
            <w:r w:rsidRPr="00C4424A">
              <w:sym w:font="Wingdings" w:char="F07A"/>
            </w:r>
            <w:commentRangeEnd w:id="15"/>
            <w:r w:rsidRPr="00C4424A">
              <w:rPr>
                <w:rStyle w:val="CommentReference"/>
                <w:rFonts w:ascii="Times New Roman" w:hAnsi="Times New Roman"/>
                <w:vanish/>
                <w:sz w:val="2"/>
              </w:rPr>
              <w:commentReference w:id="15"/>
            </w:r>
          </w:p>
        </w:tc>
        <w:tc>
          <w:tcPr>
            <w:tcW w:w="7373" w:type="dxa"/>
            <w:gridSpan w:val="9"/>
            <w:tcBorders>
              <w:top w:val="single" w:sz="4" w:space="0" w:color="auto"/>
              <w:right w:val="single" w:sz="4" w:space="0" w:color="auto"/>
            </w:tcBorders>
            <w:shd w:val="pct30" w:color="FFFF00" w:fill="auto"/>
          </w:tcPr>
          <w:p w:rsidR="0053375B" w:rsidRPr="00C4424A" w:rsidRDefault="00CE310C" w:rsidP="009644BB">
            <w:pPr>
              <w:pStyle w:val="CRCoverPage"/>
              <w:spacing w:after="0"/>
              <w:ind w:left="100"/>
            </w:pPr>
            <w:r w:rsidRPr="00CE310C">
              <w:t xml:space="preserve">To support MPS </w:t>
            </w:r>
            <w:r>
              <w:t>information in Modify command</w:t>
            </w:r>
            <w:r w:rsidRPr="00CE310C">
              <w:t xml:space="preserve"> over the I</w:t>
            </w:r>
            <w:r w:rsidR="00E354B1">
              <w:t>x</w:t>
            </w:r>
            <w:r>
              <w:t xml:space="preserve"> interface</w:t>
            </w:r>
            <w:r w:rsidR="0053375B" w:rsidRPr="00C4424A">
              <w:t>.</w:t>
            </w:r>
            <w:r w:rsidR="00250933">
              <w:t xml:space="preserve"> The </w:t>
            </w:r>
            <w:proofErr w:type="gramStart"/>
            <w:r w:rsidR="00250933">
              <w:t>reasons for having priority informa</w:t>
            </w:r>
            <w:r w:rsidR="00191058">
              <w:t xml:space="preserve">tion in the Modify </w:t>
            </w:r>
            <w:r w:rsidR="009644BB">
              <w:t xml:space="preserve">command </w:t>
            </w:r>
            <w:r w:rsidR="00191058">
              <w:t>is</w:t>
            </w:r>
            <w:proofErr w:type="gramEnd"/>
            <w:r w:rsidR="00191058">
              <w:t xml:space="preserve"> to allow MPS </w:t>
            </w:r>
            <w:r w:rsidR="009644BB">
              <w:t xml:space="preserve">call/session priority to be modified post </w:t>
            </w:r>
            <w:r w:rsidR="009644BB" w:rsidRPr="009644BB">
              <w:t>successf</w:t>
            </w:r>
            <w:r w:rsidR="00FF0C6C">
              <w:t>ul authentication/authorization</w:t>
            </w:r>
            <w:r w:rsidR="009644BB">
              <w:t>.</w:t>
            </w:r>
          </w:p>
        </w:tc>
      </w:tr>
      <w:tr w:rsidR="001E41F3" w:rsidRPr="00C4424A">
        <w:tc>
          <w:tcPr>
            <w:tcW w:w="2268" w:type="dxa"/>
            <w:gridSpan w:val="2"/>
            <w:tcBorders>
              <w:left w:val="single" w:sz="4" w:space="0" w:color="auto"/>
            </w:tcBorders>
          </w:tcPr>
          <w:p w:rsidR="001E41F3" w:rsidRPr="00C4424A" w:rsidRDefault="001E41F3">
            <w:pPr>
              <w:pStyle w:val="CRCoverPage"/>
              <w:spacing w:after="0"/>
              <w:rPr>
                <w:b/>
                <w:i/>
                <w:sz w:val="8"/>
                <w:szCs w:val="8"/>
              </w:rPr>
            </w:pPr>
          </w:p>
        </w:tc>
        <w:tc>
          <w:tcPr>
            <w:tcW w:w="7373" w:type="dxa"/>
            <w:gridSpan w:val="9"/>
            <w:tcBorders>
              <w:right w:val="single" w:sz="4" w:space="0" w:color="auto"/>
            </w:tcBorders>
          </w:tcPr>
          <w:p w:rsidR="001E41F3" w:rsidRPr="00C4424A" w:rsidRDefault="001E41F3">
            <w:pPr>
              <w:pStyle w:val="CRCoverPage"/>
              <w:spacing w:after="0"/>
              <w:rPr>
                <w:sz w:val="8"/>
                <w:szCs w:val="8"/>
              </w:rPr>
            </w:pPr>
          </w:p>
        </w:tc>
      </w:tr>
      <w:tr w:rsidR="001E41F3" w:rsidRPr="00C4424A">
        <w:tc>
          <w:tcPr>
            <w:tcW w:w="2268" w:type="dxa"/>
            <w:gridSpan w:val="2"/>
            <w:tcBorders>
              <w:left w:val="single" w:sz="4" w:space="0" w:color="auto"/>
            </w:tcBorders>
          </w:tcPr>
          <w:p w:rsidR="001E41F3" w:rsidRPr="00C4424A" w:rsidRDefault="001E41F3">
            <w:pPr>
              <w:pStyle w:val="CRCoverPage"/>
              <w:tabs>
                <w:tab w:val="right" w:pos="2184"/>
              </w:tabs>
              <w:spacing w:after="0"/>
              <w:rPr>
                <w:b/>
                <w:i/>
              </w:rPr>
            </w:pPr>
            <w:r w:rsidRPr="00C4424A">
              <w:rPr>
                <w:b/>
                <w:i/>
              </w:rPr>
              <w:t>Summary of change:</w:t>
            </w:r>
            <w:r w:rsidRPr="00C4424A">
              <w:rPr>
                <w:b/>
                <w:i/>
              </w:rPr>
              <w:tab/>
            </w:r>
            <w:commentRangeStart w:id="16"/>
            <w:r w:rsidRPr="00C4424A">
              <w:sym w:font="Wingdings" w:char="F07A"/>
            </w:r>
            <w:commentRangeEnd w:id="16"/>
            <w:r w:rsidRPr="00C4424A">
              <w:rPr>
                <w:rStyle w:val="CommentReference"/>
                <w:rFonts w:ascii="Times New Roman" w:hAnsi="Times New Roman"/>
                <w:vanish/>
                <w:sz w:val="2"/>
              </w:rPr>
              <w:commentReference w:id="16"/>
            </w:r>
          </w:p>
        </w:tc>
        <w:tc>
          <w:tcPr>
            <w:tcW w:w="7373" w:type="dxa"/>
            <w:gridSpan w:val="9"/>
            <w:tcBorders>
              <w:right w:val="single" w:sz="4" w:space="0" w:color="auto"/>
            </w:tcBorders>
            <w:shd w:val="pct30" w:color="FFFF00" w:fill="auto"/>
          </w:tcPr>
          <w:p w:rsidR="00CE310C" w:rsidRDefault="00CE310C" w:rsidP="00CE310C">
            <w:pPr>
              <w:pStyle w:val="CRCoverPage"/>
              <w:spacing w:after="0"/>
              <w:ind w:left="100"/>
              <w:rPr>
                <w:noProof/>
              </w:rPr>
            </w:pPr>
            <w:r>
              <w:rPr>
                <w:noProof/>
              </w:rPr>
              <w:t>In support of MPS information in Modify command, the following is added:</w:t>
            </w:r>
          </w:p>
          <w:p w:rsidR="00CE310C" w:rsidRDefault="00CE310C" w:rsidP="00CE310C">
            <w:pPr>
              <w:pStyle w:val="CRCoverPage"/>
              <w:spacing w:after="0"/>
              <w:ind w:left="100"/>
              <w:rPr>
                <w:noProof/>
              </w:rPr>
            </w:pPr>
          </w:p>
          <w:p w:rsidR="00CE310C" w:rsidRDefault="00CE310C" w:rsidP="00CE310C">
            <w:pPr>
              <w:pStyle w:val="CRCoverPage"/>
              <w:numPr>
                <w:ilvl w:val="0"/>
                <w:numId w:val="1"/>
              </w:numPr>
              <w:spacing w:after="0"/>
              <w:rPr>
                <w:noProof/>
              </w:rPr>
            </w:pPr>
            <w:r>
              <w:rPr>
                <w:noProof/>
              </w:rPr>
              <w:t xml:space="preserve">Priority information in </w:t>
            </w:r>
            <w:r w:rsidR="0026693F">
              <w:rPr>
                <w:noProof/>
              </w:rPr>
              <w:t>M</w:t>
            </w:r>
            <w:r>
              <w:rPr>
                <w:noProof/>
              </w:rPr>
              <w:t>odify</w:t>
            </w:r>
            <w:r w:rsidR="0026693F">
              <w:rPr>
                <w:noProof/>
              </w:rPr>
              <w:t xml:space="preserve"> command</w:t>
            </w:r>
            <w:r>
              <w:rPr>
                <w:noProof/>
              </w:rPr>
              <w:t>.</w:t>
            </w:r>
          </w:p>
          <w:p w:rsidR="001E41F3" w:rsidRPr="00C4424A" w:rsidRDefault="001E41F3">
            <w:pPr>
              <w:pStyle w:val="CRCoverPage"/>
              <w:spacing w:after="0"/>
              <w:ind w:left="100"/>
            </w:pPr>
          </w:p>
        </w:tc>
      </w:tr>
      <w:tr w:rsidR="001E41F3" w:rsidRPr="00C4424A">
        <w:tc>
          <w:tcPr>
            <w:tcW w:w="2268" w:type="dxa"/>
            <w:gridSpan w:val="2"/>
            <w:tcBorders>
              <w:left w:val="single" w:sz="4" w:space="0" w:color="auto"/>
            </w:tcBorders>
          </w:tcPr>
          <w:p w:rsidR="001E41F3" w:rsidRPr="00C4424A" w:rsidRDefault="001E41F3">
            <w:pPr>
              <w:pStyle w:val="CRCoverPage"/>
              <w:spacing w:after="0"/>
              <w:rPr>
                <w:b/>
                <w:i/>
                <w:sz w:val="8"/>
                <w:szCs w:val="8"/>
              </w:rPr>
            </w:pPr>
          </w:p>
        </w:tc>
        <w:tc>
          <w:tcPr>
            <w:tcW w:w="7373" w:type="dxa"/>
            <w:gridSpan w:val="9"/>
            <w:tcBorders>
              <w:right w:val="single" w:sz="4" w:space="0" w:color="auto"/>
            </w:tcBorders>
          </w:tcPr>
          <w:p w:rsidR="001E41F3" w:rsidRPr="00C4424A" w:rsidRDefault="001E41F3">
            <w:pPr>
              <w:pStyle w:val="CRCoverPage"/>
              <w:spacing w:after="0"/>
              <w:rPr>
                <w:sz w:val="8"/>
                <w:szCs w:val="8"/>
              </w:rPr>
            </w:pPr>
          </w:p>
        </w:tc>
      </w:tr>
      <w:tr w:rsidR="001E41F3" w:rsidRPr="00C4424A">
        <w:tc>
          <w:tcPr>
            <w:tcW w:w="2268" w:type="dxa"/>
            <w:gridSpan w:val="2"/>
            <w:tcBorders>
              <w:left w:val="single" w:sz="4" w:space="0" w:color="auto"/>
              <w:bottom w:val="single" w:sz="4" w:space="0" w:color="auto"/>
            </w:tcBorders>
          </w:tcPr>
          <w:p w:rsidR="001E41F3" w:rsidRPr="00C4424A" w:rsidRDefault="001E41F3">
            <w:pPr>
              <w:pStyle w:val="CRCoverPage"/>
              <w:tabs>
                <w:tab w:val="right" w:pos="2184"/>
              </w:tabs>
              <w:spacing w:after="0"/>
              <w:rPr>
                <w:b/>
                <w:i/>
              </w:rPr>
            </w:pPr>
            <w:r w:rsidRPr="00C4424A">
              <w:rPr>
                <w:b/>
                <w:i/>
              </w:rPr>
              <w:t xml:space="preserve">Consequences if </w:t>
            </w:r>
            <w:r w:rsidRPr="00C4424A">
              <w:rPr>
                <w:b/>
                <w:i/>
              </w:rPr>
              <w:tab/>
            </w:r>
            <w:commentRangeStart w:id="17"/>
            <w:r w:rsidRPr="00C4424A">
              <w:sym w:font="Wingdings" w:char="F07A"/>
            </w:r>
            <w:commentRangeEnd w:id="17"/>
            <w:r w:rsidRPr="00C4424A">
              <w:rPr>
                <w:rStyle w:val="CommentReference"/>
                <w:rFonts w:ascii="Times New Roman" w:hAnsi="Times New Roman"/>
                <w:vanish/>
                <w:sz w:val="2"/>
              </w:rPr>
              <w:commentReference w:id="17"/>
            </w:r>
            <w:r w:rsidRPr="00C4424A">
              <w:rPr>
                <w:b/>
                <w:i/>
              </w:rPr>
              <w:br/>
              <w:t>not approved:</w:t>
            </w:r>
          </w:p>
        </w:tc>
        <w:tc>
          <w:tcPr>
            <w:tcW w:w="7373" w:type="dxa"/>
            <w:gridSpan w:val="9"/>
            <w:tcBorders>
              <w:bottom w:val="single" w:sz="4" w:space="0" w:color="auto"/>
              <w:right w:val="single" w:sz="4" w:space="0" w:color="auto"/>
            </w:tcBorders>
            <w:shd w:val="pct30" w:color="FFFF00" w:fill="auto"/>
          </w:tcPr>
          <w:p w:rsidR="001E41F3" w:rsidRPr="00C4424A" w:rsidRDefault="001D613C" w:rsidP="001D613C">
            <w:pPr>
              <w:pStyle w:val="CRCoverPage"/>
              <w:spacing w:after="0"/>
              <w:ind w:left="100"/>
            </w:pPr>
            <w:r>
              <w:t xml:space="preserve">MPS priority cannot be modified once an MPS call/session is </w:t>
            </w:r>
            <w:r w:rsidRPr="009644BB">
              <w:t>successful</w:t>
            </w:r>
            <w:r>
              <w:t xml:space="preserve">ly </w:t>
            </w:r>
            <w:proofErr w:type="gramStart"/>
            <w:r>
              <w:t>authenticated/authorized</w:t>
            </w:r>
            <w:proofErr w:type="gramEnd"/>
            <w:r>
              <w:t xml:space="preserve">. This creates a problem for an MPS call/session where the priority value is changed after the initial setup, e.g., after authentication/authorization procedures. </w:t>
            </w:r>
            <w:r w:rsidRPr="009644BB">
              <w:t>TS 24.229, Clause 4.11, Item 3</w:t>
            </w:r>
            <w:r w:rsidR="00E41FDF">
              <w:t>, and TS 23.228, Clause 5.21</w:t>
            </w:r>
            <w:r w:rsidRPr="009644BB">
              <w:t xml:space="preserve"> </w:t>
            </w:r>
            <w:r>
              <w:t xml:space="preserve">procedures cannot be supported. </w:t>
            </w:r>
          </w:p>
        </w:tc>
      </w:tr>
      <w:tr w:rsidR="001E41F3" w:rsidRPr="00C4424A">
        <w:tc>
          <w:tcPr>
            <w:tcW w:w="2268" w:type="dxa"/>
            <w:gridSpan w:val="2"/>
          </w:tcPr>
          <w:p w:rsidR="001E41F3" w:rsidRPr="00C4424A" w:rsidRDefault="001E41F3">
            <w:pPr>
              <w:pStyle w:val="CRCoverPage"/>
              <w:spacing w:after="0"/>
              <w:rPr>
                <w:b/>
                <w:i/>
                <w:sz w:val="8"/>
                <w:szCs w:val="8"/>
              </w:rPr>
            </w:pPr>
          </w:p>
        </w:tc>
        <w:tc>
          <w:tcPr>
            <w:tcW w:w="7373" w:type="dxa"/>
            <w:gridSpan w:val="9"/>
          </w:tcPr>
          <w:p w:rsidR="001E41F3" w:rsidRPr="00C4424A" w:rsidRDefault="001E41F3">
            <w:pPr>
              <w:pStyle w:val="CRCoverPage"/>
              <w:spacing w:after="0"/>
              <w:rPr>
                <w:sz w:val="8"/>
                <w:szCs w:val="8"/>
              </w:rPr>
            </w:pPr>
          </w:p>
        </w:tc>
      </w:tr>
      <w:tr w:rsidR="001E41F3" w:rsidRPr="00C4424A">
        <w:tc>
          <w:tcPr>
            <w:tcW w:w="2268" w:type="dxa"/>
            <w:gridSpan w:val="2"/>
            <w:tcBorders>
              <w:top w:val="single" w:sz="4" w:space="0" w:color="auto"/>
              <w:left w:val="single" w:sz="4" w:space="0" w:color="auto"/>
            </w:tcBorders>
          </w:tcPr>
          <w:p w:rsidR="001E41F3" w:rsidRPr="00C4424A" w:rsidRDefault="001E41F3">
            <w:pPr>
              <w:pStyle w:val="CRCoverPage"/>
              <w:tabs>
                <w:tab w:val="right" w:pos="2184"/>
              </w:tabs>
              <w:spacing w:after="0"/>
              <w:rPr>
                <w:b/>
                <w:i/>
              </w:rPr>
            </w:pPr>
            <w:r w:rsidRPr="00C4424A">
              <w:rPr>
                <w:b/>
                <w:i/>
              </w:rPr>
              <w:t>Clauses affected:</w:t>
            </w:r>
            <w:r w:rsidRPr="00C4424A">
              <w:rPr>
                <w:b/>
                <w:i/>
              </w:rPr>
              <w:tab/>
            </w:r>
            <w:commentRangeStart w:id="18"/>
            <w:r w:rsidRPr="00C4424A">
              <w:sym w:font="Wingdings" w:char="F07A"/>
            </w:r>
            <w:commentRangeEnd w:id="18"/>
            <w:r w:rsidRPr="00C4424A">
              <w:rPr>
                <w:rStyle w:val="CommentReference"/>
                <w:rFonts w:ascii="Times New Roman" w:hAnsi="Times New Roman"/>
                <w:vanish/>
                <w:sz w:val="2"/>
              </w:rPr>
              <w:commentReference w:id="18"/>
            </w:r>
          </w:p>
        </w:tc>
        <w:tc>
          <w:tcPr>
            <w:tcW w:w="7373" w:type="dxa"/>
            <w:gridSpan w:val="9"/>
            <w:tcBorders>
              <w:top w:val="single" w:sz="4" w:space="0" w:color="auto"/>
              <w:right w:val="single" w:sz="4" w:space="0" w:color="auto"/>
            </w:tcBorders>
            <w:shd w:val="pct30" w:color="FFFF00" w:fill="auto"/>
          </w:tcPr>
          <w:p w:rsidR="001E41F3" w:rsidRPr="00C4424A" w:rsidRDefault="006657DE" w:rsidP="0042344C">
            <w:pPr>
              <w:pStyle w:val="CRCoverPage"/>
              <w:spacing w:after="0"/>
              <w:ind w:left="100"/>
            </w:pPr>
            <w:r w:rsidRPr="006657DE">
              <w:t>5.17.2.3</w:t>
            </w:r>
          </w:p>
        </w:tc>
      </w:tr>
      <w:tr w:rsidR="001E41F3" w:rsidRPr="00C4424A">
        <w:tc>
          <w:tcPr>
            <w:tcW w:w="2268" w:type="dxa"/>
            <w:gridSpan w:val="2"/>
            <w:tcBorders>
              <w:left w:val="single" w:sz="4" w:space="0" w:color="auto"/>
            </w:tcBorders>
          </w:tcPr>
          <w:p w:rsidR="001E41F3" w:rsidRPr="00C4424A" w:rsidRDefault="001E41F3">
            <w:pPr>
              <w:pStyle w:val="CRCoverPage"/>
              <w:spacing w:after="0"/>
              <w:rPr>
                <w:b/>
                <w:i/>
                <w:sz w:val="8"/>
                <w:szCs w:val="8"/>
              </w:rPr>
            </w:pPr>
          </w:p>
        </w:tc>
        <w:tc>
          <w:tcPr>
            <w:tcW w:w="7373" w:type="dxa"/>
            <w:gridSpan w:val="9"/>
            <w:tcBorders>
              <w:right w:val="single" w:sz="4" w:space="0" w:color="auto"/>
            </w:tcBorders>
          </w:tcPr>
          <w:p w:rsidR="001E41F3" w:rsidRPr="00C4424A" w:rsidRDefault="001E41F3">
            <w:pPr>
              <w:pStyle w:val="CRCoverPage"/>
              <w:spacing w:after="0"/>
              <w:rPr>
                <w:sz w:val="8"/>
                <w:szCs w:val="8"/>
              </w:rPr>
            </w:pPr>
          </w:p>
        </w:tc>
      </w:tr>
      <w:tr w:rsidR="001E41F3" w:rsidRPr="00C4424A" w:rsidTr="00DC40F3">
        <w:trPr>
          <w:trHeight w:val="246"/>
        </w:trPr>
        <w:tc>
          <w:tcPr>
            <w:tcW w:w="2268" w:type="dxa"/>
            <w:gridSpan w:val="2"/>
            <w:tcBorders>
              <w:left w:val="single" w:sz="4" w:space="0" w:color="auto"/>
            </w:tcBorders>
          </w:tcPr>
          <w:p w:rsidR="001E41F3" w:rsidRPr="00C4424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C4424A" w:rsidRDefault="001E41F3">
            <w:pPr>
              <w:pStyle w:val="CRCoverPage"/>
              <w:spacing w:after="0"/>
              <w:jc w:val="center"/>
              <w:rPr>
                <w:b/>
                <w:caps/>
              </w:rPr>
            </w:pPr>
            <w:r w:rsidRPr="00C4424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4424A" w:rsidRDefault="001E41F3">
            <w:pPr>
              <w:pStyle w:val="CRCoverPage"/>
              <w:spacing w:after="0"/>
              <w:jc w:val="center"/>
              <w:rPr>
                <w:b/>
                <w:caps/>
              </w:rPr>
            </w:pPr>
            <w:r w:rsidRPr="00C4424A">
              <w:rPr>
                <w:b/>
                <w:caps/>
              </w:rPr>
              <w:t>N</w:t>
            </w:r>
          </w:p>
        </w:tc>
        <w:tc>
          <w:tcPr>
            <w:tcW w:w="2977" w:type="dxa"/>
            <w:gridSpan w:val="3"/>
          </w:tcPr>
          <w:p w:rsidR="001E41F3" w:rsidRPr="00C4424A"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C4424A" w:rsidRDefault="001E41F3">
            <w:pPr>
              <w:pStyle w:val="CRCoverPage"/>
              <w:spacing w:after="0"/>
              <w:ind w:left="99"/>
            </w:pPr>
          </w:p>
        </w:tc>
      </w:tr>
      <w:tr w:rsidR="001E41F3" w:rsidRPr="00C4424A">
        <w:tc>
          <w:tcPr>
            <w:tcW w:w="2268" w:type="dxa"/>
            <w:gridSpan w:val="2"/>
            <w:tcBorders>
              <w:left w:val="single" w:sz="4" w:space="0" w:color="auto"/>
            </w:tcBorders>
          </w:tcPr>
          <w:p w:rsidR="001E41F3" w:rsidRPr="00C4424A" w:rsidRDefault="001E41F3">
            <w:pPr>
              <w:pStyle w:val="CRCoverPage"/>
              <w:tabs>
                <w:tab w:val="right" w:pos="2184"/>
              </w:tabs>
              <w:spacing w:after="0"/>
              <w:rPr>
                <w:b/>
                <w:i/>
              </w:rPr>
            </w:pPr>
            <w:r w:rsidRPr="00C4424A">
              <w:rPr>
                <w:b/>
                <w:i/>
              </w:rPr>
              <w:t>Other specs</w:t>
            </w:r>
            <w:r w:rsidRPr="00C4424A">
              <w:rPr>
                <w:b/>
                <w:i/>
              </w:rPr>
              <w:tab/>
            </w:r>
            <w:commentRangeStart w:id="19"/>
            <w:r w:rsidRPr="00C4424A">
              <w:sym w:font="Wingdings" w:char="F07A"/>
            </w:r>
            <w:commentRangeEnd w:id="19"/>
            <w:r w:rsidRPr="00C4424A">
              <w:rPr>
                <w:rStyle w:val="CommentReference"/>
                <w:rFonts w:ascii="Times New Roman" w:hAnsi="Times New Roman"/>
                <w:vanish/>
                <w:sz w:val="2"/>
              </w:rPr>
              <w:commentReference w:id="19"/>
            </w:r>
          </w:p>
        </w:tc>
        <w:tc>
          <w:tcPr>
            <w:tcW w:w="284" w:type="dxa"/>
            <w:tcBorders>
              <w:top w:val="single" w:sz="4" w:space="0" w:color="auto"/>
              <w:left w:val="single" w:sz="4" w:space="0" w:color="auto"/>
              <w:bottom w:val="single" w:sz="4" w:space="0" w:color="auto"/>
            </w:tcBorders>
            <w:shd w:val="pct25" w:color="FFFF00" w:fill="auto"/>
          </w:tcPr>
          <w:p w:rsidR="001E41F3" w:rsidRPr="00C4424A" w:rsidRDefault="00250933">
            <w:pPr>
              <w:pStyle w:val="CRCoverPage"/>
              <w:spacing w:after="0"/>
              <w:jc w:val="center"/>
              <w:rPr>
                <w:b/>
                <w:caps/>
              </w:rPr>
            </w:pPr>
            <w:r w:rsidRPr="00C4424A">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4424A" w:rsidRDefault="001E41F3">
            <w:pPr>
              <w:pStyle w:val="CRCoverPage"/>
              <w:spacing w:after="0"/>
              <w:jc w:val="center"/>
              <w:rPr>
                <w:b/>
                <w:caps/>
              </w:rPr>
            </w:pPr>
          </w:p>
        </w:tc>
        <w:tc>
          <w:tcPr>
            <w:tcW w:w="2977" w:type="dxa"/>
            <w:gridSpan w:val="3"/>
          </w:tcPr>
          <w:p w:rsidR="001E41F3" w:rsidRPr="00C4424A" w:rsidRDefault="001E41F3">
            <w:pPr>
              <w:pStyle w:val="CRCoverPage"/>
              <w:tabs>
                <w:tab w:val="right" w:pos="2893"/>
              </w:tabs>
              <w:spacing w:after="0"/>
            </w:pPr>
            <w:r w:rsidRPr="00C4424A">
              <w:t xml:space="preserve"> Other core specifications</w:t>
            </w:r>
            <w:r w:rsidRPr="00C4424A">
              <w:tab/>
            </w:r>
            <w:commentRangeStart w:id="20"/>
            <w:r w:rsidRPr="00C4424A">
              <w:sym w:font="Wingdings" w:char="F07A"/>
            </w:r>
            <w:commentRangeEnd w:id="20"/>
            <w:r w:rsidRPr="00C4424A">
              <w:rPr>
                <w:rStyle w:val="CommentReference"/>
                <w:rFonts w:ascii="Times New Roman" w:hAnsi="Times New Roman"/>
                <w:vanish/>
                <w:sz w:val="2"/>
              </w:rPr>
              <w:commentReference w:id="20"/>
            </w:r>
          </w:p>
        </w:tc>
        <w:tc>
          <w:tcPr>
            <w:tcW w:w="3828" w:type="dxa"/>
            <w:gridSpan w:val="4"/>
            <w:tcBorders>
              <w:right w:val="single" w:sz="4" w:space="0" w:color="auto"/>
            </w:tcBorders>
            <w:shd w:val="pct30" w:color="FFFF00" w:fill="auto"/>
          </w:tcPr>
          <w:p w:rsidR="001E41F3" w:rsidRPr="00C4424A" w:rsidRDefault="00250933" w:rsidP="00546D0D">
            <w:pPr>
              <w:pStyle w:val="CRCoverPage"/>
              <w:spacing w:after="0"/>
              <w:ind w:left="99"/>
            </w:pPr>
            <w:r>
              <w:t>TS</w:t>
            </w:r>
            <w:r w:rsidR="00145D43" w:rsidRPr="00C4424A">
              <w:t xml:space="preserve"> </w:t>
            </w:r>
            <w:r w:rsidRPr="00250933">
              <w:t>29.162</w:t>
            </w:r>
            <w:r w:rsidR="00424114">
              <w:t xml:space="preserve">  </w:t>
            </w:r>
            <w:r w:rsidR="008012B1">
              <w:t>CR 0115</w:t>
            </w:r>
          </w:p>
        </w:tc>
      </w:tr>
      <w:tr w:rsidR="001E41F3" w:rsidRPr="00C4424A">
        <w:tc>
          <w:tcPr>
            <w:tcW w:w="2268" w:type="dxa"/>
            <w:gridSpan w:val="2"/>
            <w:tcBorders>
              <w:left w:val="single" w:sz="4" w:space="0" w:color="auto"/>
            </w:tcBorders>
          </w:tcPr>
          <w:p w:rsidR="001E41F3" w:rsidRPr="00C4424A" w:rsidRDefault="001E41F3">
            <w:pPr>
              <w:pStyle w:val="CRCoverPage"/>
              <w:spacing w:after="0"/>
              <w:rPr>
                <w:b/>
                <w:i/>
              </w:rPr>
            </w:pPr>
            <w:r w:rsidRPr="00C4424A">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C4424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4424A" w:rsidRDefault="00E57301">
            <w:pPr>
              <w:pStyle w:val="CRCoverPage"/>
              <w:spacing w:after="0"/>
              <w:jc w:val="center"/>
              <w:rPr>
                <w:b/>
                <w:caps/>
              </w:rPr>
            </w:pPr>
            <w:r w:rsidRPr="00C4424A">
              <w:rPr>
                <w:b/>
                <w:caps/>
              </w:rPr>
              <w:t>X</w:t>
            </w:r>
          </w:p>
        </w:tc>
        <w:tc>
          <w:tcPr>
            <w:tcW w:w="2977" w:type="dxa"/>
            <w:gridSpan w:val="3"/>
          </w:tcPr>
          <w:p w:rsidR="001E41F3" w:rsidRPr="00C4424A" w:rsidRDefault="001E41F3">
            <w:pPr>
              <w:pStyle w:val="CRCoverPage"/>
              <w:spacing w:after="0"/>
            </w:pPr>
            <w:r w:rsidRPr="00C4424A">
              <w:t xml:space="preserve"> Test specifications</w:t>
            </w:r>
          </w:p>
        </w:tc>
        <w:tc>
          <w:tcPr>
            <w:tcW w:w="3828" w:type="dxa"/>
            <w:gridSpan w:val="4"/>
            <w:tcBorders>
              <w:right w:val="single" w:sz="4" w:space="0" w:color="auto"/>
            </w:tcBorders>
            <w:shd w:val="pct30" w:color="FFFF00" w:fill="auto"/>
          </w:tcPr>
          <w:p w:rsidR="001E41F3" w:rsidRPr="00C4424A" w:rsidRDefault="00145D43">
            <w:pPr>
              <w:pStyle w:val="CRCoverPage"/>
              <w:spacing w:after="0"/>
              <w:ind w:left="99"/>
            </w:pPr>
            <w:r w:rsidRPr="00C4424A">
              <w:t xml:space="preserve">TS/TR ... CR ... </w:t>
            </w:r>
          </w:p>
        </w:tc>
      </w:tr>
      <w:tr w:rsidR="001E41F3" w:rsidRPr="00C4424A">
        <w:tc>
          <w:tcPr>
            <w:tcW w:w="2268" w:type="dxa"/>
            <w:gridSpan w:val="2"/>
            <w:tcBorders>
              <w:left w:val="single" w:sz="4" w:space="0" w:color="auto"/>
            </w:tcBorders>
          </w:tcPr>
          <w:p w:rsidR="001E41F3" w:rsidRPr="00C4424A" w:rsidRDefault="00145D43">
            <w:pPr>
              <w:pStyle w:val="CRCoverPage"/>
              <w:spacing w:after="0"/>
              <w:rPr>
                <w:b/>
                <w:i/>
              </w:rPr>
            </w:pPr>
            <w:r w:rsidRPr="00C4424A">
              <w:rPr>
                <w:b/>
                <w:i/>
              </w:rPr>
              <w:t xml:space="preserve">(show </w:t>
            </w:r>
            <w:r w:rsidR="00592D74" w:rsidRPr="00C4424A">
              <w:rPr>
                <w:b/>
                <w:i/>
              </w:rPr>
              <w:t xml:space="preserve">related </w:t>
            </w:r>
            <w:r w:rsidRPr="00C4424A">
              <w:rPr>
                <w:b/>
                <w:i/>
              </w:rPr>
              <w:t>CR</w:t>
            </w:r>
            <w:r w:rsidR="00592D74" w:rsidRPr="00C4424A">
              <w:rPr>
                <w:b/>
                <w:i/>
              </w:rPr>
              <w:t>s</w:t>
            </w:r>
            <w:r w:rsidRPr="00C4424A">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C4424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4424A" w:rsidRDefault="00E57301">
            <w:pPr>
              <w:pStyle w:val="CRCoverPage"/>
              <w:spacing w:after="0"/>
              <w:jc w:val="center"/>
              <w:rPr>
                <w:b/>
                <w:caps/>
              </w:rPr>
            </w:pPr>
            <w:r w:rsidRPr="00C4424A">
              <w:rPr>
                <w:b/>
                <w:caps/>
              </w:rPr>
              <w:t>X</w:t>
            </w:r>
          </w:p>
        </w:tc>
        <w:tc>
          <w:tcPr>
            <w:tcW w:w="2977" w:type="dxa"/>
            <w:gridSpan w:val="3"/>
          </w:tcPr>
          <w:p w:rsidR="001E41F3" w:rsidRPr="00C4424A" w:rsidRDefault="001E41F3">
            <w:pPr>
              <w:pStyle w:val="CRCoverPage"/>
              <w:spacing w:after="0"/>
            </w:pPr>
            <w:r w:rsidRPr="00C4424A">
              <w:t xml:space="preserve"> O&amp;M Specifications</w:t>
            </w:r>
          </w:p>
        </w:tc>
        <w:tc>
          <w:tcPr>
            <w:tcW w:w="3828" w:type="dxa"/>
            <w:gridSpan w:val="4"/>
            <w:tcBorders>
              <w:right w:val="single" w:sz="4" w:space="0" w:color="auto"/>
            </w:tcBorders>
            <w:shd w:val="pct30" w:color="FFFF00" w:fill="auto"/>
          </w:tcPr>
          <w:p w:rsidR="001E41F3" w:rsidRPr="00C4424A" w:rsidRDefault="00145D43">
            <w:pPr>
              <w:pStyle w:val="CRCoverPage"/>
              <w:spacing w:after="0"/>
              <w:ind w:left="99"/>
            </w:pPr>
            <w:r w:rsidRPr="00C4424A">
              <w:t>TS</w:t>
            </w:r>
            <w:r w:rsidR="000A6394" w:rsidRPr="00C4424A">
              <w:t xml:space="preserve">/TR ... CR ... </w:t>
            </w:r>
          </w:p>
        </w:tc>
      </w:tr>
      <w:tr w:rsidR="001E41F3" w:rsidRPr="00C4424A">
        <w:tc>
          <w:tcPr>
            <w:tcW w:w="2268" w:type="dxa"/>
            <w:gridSpan w:val="2"/>
            <w:tcBorders>
              <w:left w:val="single" w:sz="4" w:space="0" w:color="auto"/>
            </w:tcBorders>
          </w:tcPr>
          <w:p w:rsidR="001E41F3" w:rsidRPr="00C4424A" w:rsidRDefault="001E41F3">
            <w:pPr>
              <w:pStyle w:val="CRCoverPage"/>
              <w:spacing w:after="0"/>
              <w:rPr>
                <w:b/>
                <w:i/>
              </w:rPr>
            </w:pPr>
          </w:p>
        </w:tc>
        <w:tc>
          <w:tcPr>
            <w:tcW w:w="7373" w:type="dxa"/>
            <w:gridSpan w:val="9"/>
            <w:tcBorders>
              <w:right w:val="single" w:sz="4" w:space="0" w:color="auto"/>
            </w:tcBorders>
          </w:tcPr>
          <w:p w:rsidR="001E41F3" w:rsidRPr="00C4424A" w:rsidRDefault="001E41F3">
            <w:pPr>
              <w:pStyle w:val="CRCoverPage"/>
              <w:spacing w:after="0"/>
            </w:pPr>
          </w:p>
        </w:tc>
      </w:tr>
      <w:tr w:rsidR="001E41F3" w:rsidRPr="00C4424A">
        <w:tc>
          <w:tcPr>
            <w:tcW w:w="2268" w:type="dxa"/>
            <w:gridSpan w:val="2"/>
            <w:tcBorders>
              <w:left w:val="single" w:sz="4" w:space="0" w:color="auto"/>
              <w:bottom w:val="single" w:sz="4" w:space="0" w:color="auto"/>
            </w:tcBorders>
          </w:tcPr>
          <w:p w:rsidR="001E41F3" w:rsidRPr="00C4424A" w:rsidRDefault="001E41F3">
            <w:pPr>
              <w:pStyle w:val="CRCoverPage"/>
              <w:tabs>
                <w:tab w:val="right" w:pos="2184"/>
              </w:tabs>
              <w:spacing w:after="0"/>
              <w:rPr>
                <w:b/>
                <w:i/>
              </w:rPr>
            </w:pPr>
            <w:r w:rsidRPr="00C4424A">
              <w:rPr>
                <w:b/>
                <w:i/>
              </w:rPr>
              <w:t>Other comments:</w:t>
            </w:r>
            <w:r w:rsidRPr="00C4424A">
              <w:rPr>
                <w:b/>
                <w:i/>
              </w:rPr>
              <w:tab/>
            </w:r>
            <w:commentRangeStart w:id="21"/>
            <w:r w:rsidRPr="00C4424A">
              <w:sym w:font="Wingdings" w:char="F07A"/>
            </w:r>
            <w:commentRangeEnd w:id="21"/>
            <w:r w:rsidRPr="00C4424A">
              <w:rPr>
                <w:rStyle w:val="CommentReference"/>
                <w:rFonts w:ascii="Times New Roman" w:hAnsi="Times New Roman"/>
                <w:vanish/>
                <w:sz w:val="2"/>
              </w:rPr>
              <w:commentReference w:id="21"/>
            </w:r>
          </w:p>
        </w:tc>
        <w:tc>
          <w:tcPr>
            <w:tcW w:w="7373" w:type="dxa"/>
            <w:gridSpan w:val="9"/>
            <w:tcBorders>
              <w:bottom w:val="single" w:sz="4" w:space="0" w:color="auto"/>
              <w:right w:val="single" w:sz="4" w:space="0" w:color="auto"/>
            </w:tcBorders>
            <w:shd w:val="pct30" w:color="FFFF00" w:fill="auto"/>
          </w:tcPr>
          <w:p w:rsidR="001E41F3" w:rsidRPr="00C4424A" w:rsidRDefault="001E41F3">
            <w:pPr>
              <w:pStyle w:val="CRCoverPage"/>
              <w:spacing w:after="0"/>
              <w:ind w:left="100"/>
            </w:pPr>
          </w:p>
        </w:tc>
      </w:tr>
    </w:tbl>
    <w:p w:rsidR="001E41F3" w:rsidRPr="00C4424A" w:rsidRDefault="001E41F3">
      <w:pPr>
        <w:pStyle w:val="CRCoverPage"/>
        <w:spacing w:after="0"/>
        <w:rPr>
          <w:sz w:val="8"/>
          <w:szCs w:val="8"/>
        </w:rPr>
      </w:pPr>
    </w:p>
    <w:p w:rsidR="001E41F3" w:rsidRPr="00C4424A" w:rsidRDefault="001E41F3">
      <w:pPr>
        <w:sectPr w:rsidR="001E41F3" w:rsidRPr="00C4424A">
          <w:headerReference w:type="even" r:id="rId12"/>
          <w:footnotePr>
            <w:numRestart w:val="eachSect"/>
          </w:footnotePr>
          <w:pgSz w:w="11907" w:h="16840" w:code="9"/>
          <w:pgMar w:top="1418" w:right="1134" w:bottom="1134" w:left="1134" w:header="680" w:footer="567" w:gutter="0"/>
          <w:cols w:space="720"/>
        </w:sectPr>
      </w:pPr>
    </w:p>
    <w:p w:rsidR="00E57301" w:rsidRPr="00C4424A" w:rsidRDefault="00E57301" w:rsidP="00E57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4424A">
        <w:rPr>
          <w:rFonts w:ascii="Arial" w:hAnsi="Arial" w:cs="Arial"/>
          <w:color w:val="0000FF"/>
          <w:sz w:val="28"/>
          <w:szCs w:val="28"/>
        </w:rPr>
        <w:lastRenderedPageBreak/>
        <w:t>* * * First Change * * * *</w:t>
      </w:r>
    </w:p>
    <w:p w:rsidR="006657DE" w:rsidRDefault="006657DE" w:rsidP="006657DE">
      <w:pPr>
        <w:pStyle w:val="Heading4"/>
      </w:pPr>
      <w:bookmarkStart w:id="22" w:name="_Toc336529293"/>
      <w:bookmarkStart w:id="23" w:name="_Toc320086363"/>
      <w:bookmarkStart w:id="24" w:name="_Toc328420459"/>
      <w:r>
        <w:t>5.17.2.3</w:t>
      </w:r>
      <w:r>
        <w:tab/>
        <w:t xml:space="preserve">Configure </w:t>
      </w:r>
      <w:proofErr w:type="spellStart"/>
      <w:r>
        <w:t>TrGW</w:t>
      </w:r>
      <w:proofErr w:type="spellEnd"/>
      <w:r>
        <w:t xml:space="preserve"> Connection Point</w:t>
      </w:r>
      <w:bookmarkEnd w:id="22"/>
    </w:p>
    <w:p w:rsidR="006657DE" w:rsidRDefault="006657DE" w:rsidP="006657DE">
      <w:pPr>
        <w:rPr>
          <w:sz w:val="24"/>
        </w:rPr>
      </w:pPr>
      <w:r>
        <w:rPr>
          <w:lang w:val="en-US" w:eastAsia="sv-SE"/>
        </w:rPr>
        <w:t>The IBCF sends a MODIFY request command as in Table 5.17.2.3.1.</w:t>
      </w:r>
    </w:p>
    <w:p w:rsidR="006657DE" w:rsidRDefault="006657DE" w:rsidP="006657DE">
      <w:pPr>
        <w:pStyle w:val="TH"/>
      </w:pPr>
      <w:r>
        <w:lastRenderedPageBreak/>
        <w:t xml:space="preserve">Table 5.17.2.3.1: </w:t>
      </w:r>
      <w:r w:rsidRPr="00386C9A">
        <w:t>Configure</w:t>
      </w:r>
      <w:r>
        <w:t xml:space="preserve"> </w:t>
      </w:r>
      <w:proofErr w:type="spellStart"/>
      <w:r>
        <w:t>TrGW</w:t>
      </w:r>
      <w:proofErr w:type="spellEnd"/>
      <w:r>
        <w:t xml:space="preserve"> Connection Point Request</w:t>
      </w:r>
      <w:r w:rsidRPr="00883CE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6657DE" w:rsidTr="00C7165E">
        <w:trPr>
          <w:jc w:val="center"/>
        </w:trPr>
        <w:tc>
          <w:tcPr>
            <w:tcW w:w="3119" w:type="dxa"/>
          </w:tcPr>
          <w:p w:rsidR="006657DE" w:rsidRDefault="006657DE" w:rsidP="00C7165E">
            <w:pPr>
              <w:pStyle w:val="TAH"/>
            </w:pPr>
            <w:r>
              <w:t>Address Information</w:t>
            </w:r>
          </w:p>
        </w:tc>
        <w:tc>
          <w:tcPr>
            <w:tcW w:w="3119" w:type="dxa"/>
          </w:tcPr>
          <w:p w:rsidR="006657DE" w:rsidRDefault="006657DE" w:rsidP="00C7165E">
            <w:pPr>
              <w:pStyle w:val="TAH"/>
            </w:pPr>
            <w:r>
              <w:t>Control information</w:t>
            </w:r>
          </w:p>
        </w:tc>
        <w:tc>
          <w:tcPr>
            <w:tcW w:w="3119" w:type="dxa"/>
          </w:tcPr>
          <w:p w:rsidR="006657DE" w:rsidRDefault="006657DE" w:rsidP="00C7165E">
            <w:pPr>
              <w:pStyle w:val="TAH"/>
            </w:pPr>
            <w:r>
              <w:t>Bearer information</w:t>
            </w:r>
          </w:p>
        </w:tc>
      </w:tr>
      <w:tr w:rsidR="006657DE" w:rsidTr="00C7165E">
        <w:trPr>
          <w:jc w:val="center"/>
        </w:trPr>
        <w:tc>
          <w:tcPr>
            <w:tcW w:w="3119" w:type="dxa"/>
          </w:tcPr>
          <w:p w:rsidR="006657DE" w:rsidRDefault="006657DE" w:rsidP="00C7165E">
            <w:pPr>
              <w:pStyle w:val="TAL"/>
            </w:pPr>
            <w:r>
              <w:t>If local resources are modified:</w:t>
            </w:r>
          </w:p>
          <w:p w:rsidR="006657DE" w:rsidRDefault="006657DE" w:rsidP="00C7165E">
            <w:pPr>
              <w:pStyle w:val="TAL"/>
            </w:pPr>
            <w:r>
              <w:t xml:space="preserve">   Local Descriptor {</w:t>
            </w:r>
          </w:p>
          <w:p w:rsidR="006657DE" w:rsidRDefault="006657DE" w:rsidP="00C7165E">
            <w:pPr>
              <w:pStyle w:val="TAL"/>
            </w:pPr>
            <w:r>
              <w:t xml:space="preserve">      Port</w:t>
            </w:r>
          </w:p>
          <w:p w:rsidR="006657DE" w:rsidRDefault="006657DE" w:rsidP="00C7165E">
            <w:pPr>
              <w:pStyle w:val="TAL"/>
            </w:pPr>
            <w:r>
              <w:t xml:space="preserve">      IP Address</w:t>
            </w:r>
          </w:p>
          <w:p w:rsidR="006657DE" w:rsidRDefault="006657DE" w:rsidP="00C7165E">
            <w:pPr>
              <w:pStyle w:val="TAL"/>
            </w:pPr>
            <w:r>
              <w:t xml:space="preserve">      IP Version </w:t>
            </w:r>
          </w:p>
          <w:p w:rsidR="006657DE" w:rsidRDefault="006657DE" w:rsidP="00C7165E">
            <w:pPr>
              <w:pStyle w:val="TAL"/>
            </w:pPr>
            <w:r>
              <w:t xml:space="preserve">   }</w:t>
            </w:r>
          </w:p>
          <w:p w:rsidR="006657DE" w:rsidRDefault="006657DE" w:rsidP="00C7165E">
            <w:pPr>
              <w:pStyle w:val="TAL"/>
            </w:pPr>
            <w:r>
              <w:t>If remote resources are modified:</w:t>
            </w:r>
          </w:p>
          <w:p w:rsidR="006657DE" w:rsidRDefault="006657DE" w:rsidP="00C7165E">
            <w:pPr>
              <w:pStyle w:val="TAL"/>
            </w:pPr>
            <w:r>
              <w:t xml:space="preserve">   Remote Descriptor {</w:t>
            </w:r>
          </w:p>
          <w:p w:rsidR="006657DE" w:rsidRDefault="006657DE" w:rsidP="00C7165E">
            <w:pPr>
              <w:pStyle w:val="TAL"/>
            </w:pPr>
            <w:r>
              <w:t xml:space="preserve">      Port</w:t>
            </w:r>
          </w:p>
          <w:p w:rsidR="006657DE" w:rsidRDefault="006657DE" w:rsidP="00C7165E">
            <w:pPr>
              <w:pStyle w:val="TAL"/>
            </w:pPr>
            <w:r>
              <w:t xml:space="preserve">      IP Address</w:t>
            </w:r>
          </w:p>
          <w:p w:rsidR="006657DE" w:rsidRDefault="006657DE" w:rsidP="00C7165E">
            <w:pPr>
              <w:pStyle w:val="TAL"/>
            </w:pPr>
            <w:r>
              <w:t xml:space="preserve">      IP Version</w:t>
            </w:r>
          </w:p>
          <w:p w:rsidR="006657DE" w:rsidRDefault="006657DE" w:rsidP="00C7165E">
            <w:pPr>
              <w:pStyle w:val="TAL"/>
            </w:pPr>
            <w:r>
              <w:t>}</w:t>
            </w:r>
          </w:p>
        </w:tc>
        <w:tc>
          <w:tcPr>
            <w:tcW w:w="3119" w:type="dxa"/>
          </w:tcPr>
          <w:p w:rsidR="006657DE" w:rsidRPr="00704AD2" w:rsidRDefault="006657DE" w:rsidP="00C7165E">
            <w:pPr>
              <w:pStyle w:val="TAL"/>
              <w:rPr>
                <w:lang w:val="fr-FR"/>
              </w:rPr>
            </w:pPr>
            <w:r w:rsidRPr="00704AD2">
              <w:rPr>
                <w:lang w:val="fr-FR"/>
              </w:rPr>
              <w:t>Transaction ID = x</w:t>
            </w:r>
          </w:p>
          <w:p w:rsidR="006657DE" w:rsidRPr="00704AD2" w:rsidRDefault="006657DE" w:rsidP="00C7165E">
            <w:pPr>
              <w:pStyle w:val="TAL"/>
              <w:rPr>
                <w:lang w:val="fr-FR"/>
              </w:rPr>
            </w:pPr>
            <w:proofErr w:type="spellStart"/>
            <w:r w:rsidRPr="00704AD2">
              <w:rPr>
                <w:lang w:val="fr-FR"/>
              </w:rPr>
              <w:t>Context</w:t>
            </w:r>
            <w:proofErr w:type="spellEnd"/>
            <w:r w:rsidRPr="00704AD2">
              <w:rPr>
                <w:lang w:val="fr-FR"/>
              </w:rPr>
              <w:t xml:space="preserve"> ID = C1</w:t>
            </w:r>
          </w:p>
          <w:p w:rsidR="006657DE" w:rsidRPr="00704AD2" w:rsidRDefault="006657DE" w:rsidP="00C7165E">
            <w:pPr>
              <w:pStyle w:val="TAL"/>
              <w:rPr>
                <w:lang w:val="fr-FR"/>
              </w:rPr>
            </w:pPr>
            <w:proofErr w:type="spellStart"/>
            <w:r w:rsidRPr="00704AD2">
              <w:rPr>
                <w:lang w:val="fr-FR"/>
              </w:rPr>
              <w:t>Termination</w:t>
            </w:r>
            <w:proofErr w:type="spellEnd"/>
            <w:r w:rsidRPr="00704AD2">
              <w:rPr>
                <w:lang w:val="fr-FR"/>
              </w:rPr>
              <w:t xml:space="preserve"> ID = T1</w:t>
            </w:r>
          </w:p>
          <w:p w:rsidR="006657DE" w:rsidRPr="000114AF" w:rsidRDefault="006657DE" w:rsidP="006657DE">
            <w:pPr>
              <w:pStyle w:val="TAL"/>
              <w:rPr>
                <w:ins w:id="25" w:author="VAS" w:date="2012-10-02T14:44:00Z"/>
              </w:rPr>
            </w:pPr>
          </w:p>
          <w:p w:rsidR="00F8451B" w:rsidRPr="00FC7432" w:rsidRDefault="00F8451B" w:rsidP="00F8451B">
            <w:pPr>
              <w:pStyle w:val="TAL"/>
              <w:ind w:left="345" w:hanging="345"/>
              <w:rPr>
                <w:ins w:id="26" w:author="VAS" w:date="2012-11-12T11:17:00Z"/>
              </w:rPr>
            </w:pPr>
            <w:ins w:id="27" w:author="VAS" w:date="2012-11-12T11:17:00Z">
              <w:r w:rsidRPr="00FC7432">
                <w:t>If MPS</w:t>
              </w:r>
              <w:r>
                <w:t xml:space="preserve"> priority is modified</w:t>
              </w:r>
              <w:r w:rsidRPr="00FC7432">
                <w:t>:</w:t>
              </w:r>
            </w:ins>
          </w:p>
          <w:p w:rsidR="00F8451B" w:rsidRPr="000114AF" w:rsidRDefault="00F8451B" w:rsidP="00F8451B">
            <w:pPr>
              <w:pStyle w:val="TAL"/>
              <w:ind w:left="345" w:hanging="345"/>
              <w:rPr>
                <w:ins w:id="28" w:author="VAS" w:date="2012-11-12T11:17:00Z"/>
              </w:rPr>
            </w:pPr>
            <w:ins w:id="29" w:author="VAS" w:date="2012-11-12T11:17:00Z">
              <w:r>
                <w:t xml:space="preserve"> </w:t>
              </w:r>
              <w:r w:rsidRPr="002B053B">
                <w:t xml:space="preserve">  </w:t>
              </w:r>
              <w:r w:rsidRPr="00FC7432">
                <w:t>Priority Indicator</w:t>
              </w:r>
              <w:r>
                <w:t xml:space="preserve"> </w:t>
              </w:r>
              <w:r w:rsidRPr="00FC7432">
                <w:t>= x</w:t>
              </w:r>
            </w:ins>
            <w:ins w:id="30" w:author="VAS-1" w:date="2012-11-15T18:49:00Z">
              <w:r w:rsidR="008012B1">
                <w:t xml:space="preserve"> (NOTE 5)</w:t>
              </w:r>
            </w:ins>
          </w:p>
          <w:p w:rsidR="006657DE" w:rsidRPr="00704AD2" w:rsidRDefault="006657DE" w:rsidP="00C7165E">
            <w:pPr>
              <w:pStyle w:val="TAL"/>
              <w:rPr>
                <w:lang w:val="fr-FR"/>
              </w:rPr>
            </w:pPr>
          </w:p>
          <w:p w:rsidR="006657DE" w:rsidRDefault="006657DE" w:rsidP="00C7165E">
            <w:pPr>
              <w:pStyle w:val="TAL"/>
            </w:pPr>
            <w:r>
              <w:t>If Stream Number specified:</w:t>
            </w:r>
          </w:p>
          <w:p w:rsidR="006657DE" w:rsidRDefault="006657DE" w:rsidP="00C7165E">
            <w:pPr>
              <w:pStyle w:val="TAL"/>
            </w:pPr>
            <w:r>
              <w:t xml:space="preserve">   Stream Number</w:t>
            </w:r>
          </w:p>
          <w:p w:rsidR="006657DE" w:rsidRDefault="006657DE" w:rsidP="00C7165E">
            <w:pPr>
              <w:pStyle w:val="TAL"/>
            </w:pPr>
          </w:p>
          <w:p w:rsidR="006657DE" w:rsidRDefault="006657DE" w:rsidP="00C7165E">
            <w:pPr>
              <w:pStyle w:val="TAL"/>
            </w:pPr>
            <w:r>
              <w:t xml:space="preserve">If Resources for multiple </w:t>
            </w:r>
            <w:proofErr w:type="spellStart"/>
            <w:r>
              <w:t>Codecs</w:t>
            </w:r>
            <w:proofErr w:type="spellEnd"/>
            <w:r>
              <w:t xml:space="preserve"> required:</w:t>
            </w:r>
          </w:p>
          <w:p w:rsidR="006657DE" w:rsidRDefault="006657DE" w:rsidP="00C7165E">
            <w:pPr>
              <w:pStyle w:val="TAL"/>
            </w:pPr>
            <w:r>
              <w:t xml:space="preserve">   </w:t>
            </w:r>
            <w:proofErr w:type="spellStart"/>
            <w:r>
              <w:t>Reserve_Value</w:t>
            </w:r>
            <w:proofErr w:type="spellEnd"/>
          </w:p>
          <w:p w:rsidR="006657DE" w:rsidRDefault="006657DE" w:rsidP="00C7165E">
            <w:pPr>
              <w:pStyle w:val="TAL"/>
            </w:pPr>
          </w:p>
          <w:p w:rsidR="006657DE" w:rsidRDefault="006657DE" w:rsidP="00C7165E">
            <w:pPr>
              <w:pStyle w:val="TAL"/>
            </w:pPr>
            <w:r>
              <w:t xml:space="preserve">If </w:t>
            </w:r>
            <w:proofErr w:type="spellStart"/>
            <w:r>
              <w:t>diffserv</w:t>
            </w:r>
            <w:proofErr w:type="spellEnd"/>
            <w:r>
              <w:t xml:space="preserve"> required:- </w:t>
            </w:r>
          </w:p>
          <w:p w:rsidR="006657DE" w:rsidRDefault="006657DE" w:rsidP="00C7165E">
            <w:pPr>
              <w:pStyle w:val="TAL"/>
            </w:pPr>
            <w:r>
              <w:t xml:space="preserve">   </w:t>
            </w:r>
            <w:proofErr w:type="spellStart"/>
            <w:r>
              <w:t>Diffserv</w:t>
            </w:r>
            <w:proofErr w:type="spellEnd"/>
            <w:r>
              <w:t xml:space="preserve"> Code Point</w:t>
            </w:r>
          </w:p>
          <w:p w:rsidR="006657DE" w:rsidRDefault="006657DE" w:rsidP="00C7165E">
            <w:pPr>
              <w:pStyle w:val="TAL"/>
            </w:pPr>
            <w:r>
              <w:t>If tagging behaviour</w:t>
            </w:r>
          </w:p>
          <w:p w:rsidR="006657DE" w:rsidRDefault="006657DE" w:rsidP="00C7165E">
            <w:pPr>
              <w:pStyle w:val="TAL"/>
            </w:pPr>
            <w:r>
              <w:t xml:space="preserve">   </w:t>
            </w:r>
            <w:proofErr w:type="spellStart"/>
            <w:r>
              <w:t>Diffserv</w:t>
            </w:r>
            <w:proofErr w:type="spellEnd"/>
            <w:r>
              <w:t xml:space="preserve"> Tagging Behaviour</w:t>
            </w:r>
          </w:p>
          <w:p w:rsidR="006657DE" w:rsidRDefault="006657DE" w:rsidP="00C7165E">
            <w:pPr>
              <w:pStyle w:val="TAL"/>
            </w:pPr>
          </w:p>
          <w:p w:rsidR="006657DE" w:rsidRDefault="006657DE" w:rsidP="00C7165E">
            <w:pPr>
              <w:pStyle w:val="TAL"/>
            </w:pPr>
            <w:r>
              <w:t>If Remote Source Address Filtering required:-</w:t>
            </w:r>
          </w:p>
          <w:p w:rsidR="006657DE" w:rsidRDefault="006657DE" w:rsidP="00C7165E">
            <w:pPr>
              <w:pStyle w:val="TAL"/>
            </w:pPr>
            <w:r>
              <w:t xml:space="preserve">   Remote Source Address Filtering</w:t>
            </w:r>
          </w:p>
          <w:p w:rsidR="006657DE" w:rsidRDefault="006657DE" w:rsidP="00C7165E">
            <w:pPr>
              <w:pStyle w:val="TAL"/>
            </w:pPr>
            <w:r>
              <w:t xml:space="preserve">    If </w:t>
            </w:r>
            <w:r w:rsidRPr="00B2247D">
              <w:t>Remote Source Address range required</w:t>
            </w:r>
            <w:r>
              <w:t>:-</w:t>
            </w:r>
          </w:p>
          <w:p w:rsidR="006657DE" w:rsidRDefault="006657DE" w:rsidP="00C7165E">
            <w:pPr>
              <w:pStyle w:val="TAL"/>
            </w:pPr>
            <w:r>
              <w:t xml:space="preserve">       Remote Source Address Mask</w:t>
            </w:r>
          </w:p>
          <w:p w:rsidR="006657DE" w:rsidRDefault="006657DE" w:rsidP="00C7165E">
            <w:pPr>
              <w:pStyle w:val="TAL"/>
            </w:pPr>
            <w:r>
              <w:t xml:space="preserve">    If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w:t>
            </w:r>
          </w:p>
          <w:p w:rsidR="006657DE" w:rsidRDefault="006657DE" w:rsidP="00C7165E">
            <w:pPr>
              <w:pStyle w:val="TAL"/>
            </w:pPr>
            <w:r>
              <w:t xml:space="preserve">    required:-</w:t>
            </w:r>
          </w:p>
          <w:p w:rsidR="006657DE" w:rsidRDefault="006657DE" w:rsidP="00C7165E">
            <w:pPr>
              <w:pStyle w:val="TAL"/>
            </w:pPr>
            <w:r>
              <w:t xml:space="preserve">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w:t>
            </w:r>
          </w:p>
          <w:p w:rsidR="006657DE" w:rsidRDefault="006657DE" w:rsidP="00C7165E">
            <w:pPr>
              <w:pStyle w:val="TAL"/>
            </w:pPr>
            <w:r>
              <w:t xml:space="preserve">        If </w:t>
            </w:r>
            <w:r w:rsidRPr="00B2247D">
              <w:t>individual port</w:t>
            </w:r>
            <w:r>
              <w:t>:-</w:t>
            </w:r>
          </w:p>
          <w:p w:rsidR="006657DE" w:rsidRPr="00A13985" w:rsidRDefault="006657DE" w:rsidP="00C7165E">
            <w:pPr>
              <w:pStyle w:val="TAL"/>
            </w:pPr>
            <w:r>
              <w:t xml:space="preserve">           </w:t>
            </w:r>
            <w:smartTag w:uri="urn:schemas-microsoft-com:office:smarttags" w:element="place">
              <w:smartTag w:uri="urn:schemas-microsoft-com:office:smarttags" w:element="PlaceName">
                <w:r w:rsidRPr="00A13985">
                  <w:t>Remote</w:t>
                </w:r>
              </w:smartTag>
              <w:r w:rsidRPr="00A13985">
                <w:t xml:space="preserve"> </w:t>
              </w:r>
              <w:smartTag w:uri="urn:schemas-microsoft-com:office:smarttags" w:element="PlaceName">
                <w:r w:rsidRPr="00A13985">
                  <w:t>Source</w:t>
                </w:r>
              </w:smartTag>
              <w:r w:rsidRPr="00A13985">
                <w:t xml:space="preserve"> </w:t>
              </w:r>
              <w:smartTag w:uri="urn:schemas-microsoft-com:office:smarttags" w:element="PlaceType">
                <w:r w:rsidRPr="00A13985">
                  <w:t>Port</w:t>
                </w:r>
              </w:smartTag>
            </w:smartTag>
          </w:p>
          <w:p w:rsidR="006657DE" w:rsidRPr="00DB6BF6" w:rsidRDefault="006657DE" w:rsidP="00C7165E">
            <w:pPr>
              <w:pStyle w:val="TAL"/>
            </w:pPr>
            <w:r w:rsidRPr="00B2247D">
              <w:t xml:space="preserve">   </w:t>
            </w:r>
            <w:r>
              <w:t xml:space="preserve"> </w:t>
            </w:r>
            <w:r w:rsidRPr="00B2247D">
              <w:t xml:space="preserve">    If </w:t>
            </w:r>
            <w:r>
              <w:rPr>
                <w:rFonts w:hint="eastAsia"/>
              </w:rPr>
              <w:t>range of</w:t>
            </w:r>
            <w:r w:rsidRPr="00B2247D">
              <w:t xml:space="preserve"> port</w:t>
            </w:r>
            <w:r>
              <w:rPr>
                <w:rFonts w:hint="eastAsia"/>
              </w:rPr>
              <w:t>s</w:t>
            </w:r>
            <w:r w:rsidRPr="00B2247D">
              <w:t>:</w:t>
            </w:r>
            <w:r w:rsidRPr="00DB6BF6">
              <w:t xml:space="preserve"> </w:t>
            </w:r>
          </w:p>
          <w:p w:rsidR="006657DE" w:rsidRPr="00A13985" w:rsidRDefault="006657DE" w:rsidP="00C7165E">
            <w:pPr>
              <w:pStyle w:val="TAL"/>
            </w:pPr>
            <w:r w:rsidRPr="00A13985">
              <w:t xml:space="preserve">           </w:t>
            </w:r>
            <w:smartTag w:uri="urn:schemas-microsoft-com:office:smarttags" w:element="place">
              <w:smartTag w:uri="urn:schemas-microsoft-com:office:smarttags" w:element="PlaceName">
                <w:r w:rsidRPr="00A13985">
                  <w:t>Remote</w:t>
                </w:r>
              </w:smartTag>
              <w:r w:rsidRPr="00A13985">
                <w:t xml:space="preserve"> </w:t>
              </w:r>
              <w:smartTag w:uri="urn:schemas-microsoft-com:office:smarttags" w:element="PlaceName">
                <w:r w:rsidRPr="00A13985">
                  <w:t>Source</w:t>
                </w:r>
              </w:smartTag>
              <w:r w:rsidRPr="00A13985">
                <w:t xml:space="preserve"> </w:t>
              </w:r>
              <w:smartTag w:uri="urn:schemas-microsoft-com:office:smarttags" w:element="PlaceType">
                <w:r w:rsidRPr="00A13985">
                  <w:t>Port</w:t>
                </w:r>
              </w:smartTag>
              <w:r w:rsidRPr="00A13985">
                <w:t xml:space="preserve"> </w:t>
              </w:r>
              <w:smartTag w:uri="urn:schemas-microsoft-com:office:smarttags" w:element="PlaceType">
                <w:r w:rsidRPr="00A13985">
                  <w:t>Range</w:t>
                </w:r>
              </w:smartTag>
            </w:smartTag>
          </w:p>
          <w:p w:rsidR="006657DE" w:rsidRPr="00A13985" w:rsidRDefault="006657DE" w:rsidP="00C7165E">
            <w:pPr>
              <w:pStyle w:val="TAL"/>
            </w:pPr>
          </w:p>
          <w:p w:rsidR="006657DE" w:rsidRDefault="006657DE" w:rsidP="00C7165E">
            <w:pPr>
              <w:pStyle w:val="TAL"/>
            </w:pPr>
            <w:proofErr w:type="spellStart"/>
            <w:r>
              <w:t>NotificationRequested</w:t>
            </w:r>
            <w:proofErr w:type="spellEnd"/>
            <w:r>
              <w:t xml:space="preserve"> (Event ID = x,</w:t>
            </w:r>
          </w:p>
          <w:p w:rsidR="006657DE" w:rsidRPr="00B2247D" w:rsidRDefault="006657DE" w:rsidP="00C7165E">
            <w:pPr>
              <w:keepNext/>
              <w:keepLines/>
              <w:spacing w:after="0"/>
              <w:rPr>
                <w:rFonts w:ascii="Arial" w:hAnsi="Arial"/>
                <w:sz w:val="18"/>
              </w:rPr>
            </w:pPr>
            <w:r>
              <w:t>"termination heartbeat")</w:t>
            </w:r>
          </w:p>
          <w:p w:rsidR="006657DE" w:rsidRPr="00B2247D" w:rsidRDefault="006657DE" w:rsidP="00C7165E">
            <w:pPr>
              <w:keepNext/>
              <w:keepLines/>
              <w:spacing w:after="0"/>
              <w:rPr>
                <w:rFonts w:ascii="Arial" w:hAnsi="Arial"/>
                <w:sz w:val="18"/>
              </w:rPr>
            </w:pPr>
          </w:p>
          <w:p w:rsidR="006657DE" w:rsidRPr="00DB6BF6" w:rsidRDefault="006657DE" w:rsidP="00C7165E">
            <w:pPr>
              <w:pStyle w:val="TAL"/>
            </w:pPr>
            <w:r w:rsidRPr="00022D04">
              <w:rPr>
                <w:rFonts w:hint="eastAsia"/>
              </w:rPr>
              <w:t xml:space="preserve">If multiple IP realms: IP realm Identifier = </w:t>
            </w:r>
            <w:r w:rsidRPr="00022D04">
              <w:t>required</w:t>
            </w:r>
            <w:r w:rsidRPr="00022D04">
              <w:rPr>
                <w:rFonts w:hint="eastAsia"/>
              </w:rPr>
              <w:t xml:space="preserve"> IP realm </w:t>
            </w:r>
            <w:r w:rsidRPr="00022D04">
              <w:t>(NOTE 1)</w:t>
            </w:r>
          </w:p>
          <w:p w:rsidR="006657DE" w:rsidRDefault="006657DE" w:rsidP="00C7165E">
            <w:pPr>
              <w:pStyle w:val="TAL"/>
            </w:pPr>
          </w:p>
          <w:p w:rsidR="006657DE" w:rsidRPr="006E4F1A" w:rsidRDefault="006657DE" w:rsidP="00C7165E">
            <w:pPr>
              <w:pStyle w:val="TAL"/>
            </w:pPr>
            <w:r>
              <w:t>If Media Inactivity Detection Requir</w:t>
            </w:r>
            <w:r w:rsidRPr="006E4F1A">
              <w:t>ed:</w:t>
            </w:r>
          </w:p>
          <w:p w:rsidR="006657DE" w:rsidRDefault="006657DE" w:rsidP="00C7165E">
            <w:pPr>
              <w:pStyle w:val="TAL"/>
              <w:ind w:left="284" w:hanging="284"/>
            </w:pPr>
            <w:r>
              <w:t xml:space="preserve">   </w:t>
            </w:r>
            <w:proofErr w:type="spellStart"/>
            <w:r w:rsidRPr="006E4F1A">
              <w:t>NotificationRequested</w:t>
            </w:r>
            <w:proofErr w:type="spellEnd"/>
            <w:r w:rsidRPr="006E4F1A">
              <w:t xml:space="preserve"> (Event ID = x, "</w:t>
            </w:r>
            <w:r>
              <w:t xml:space="preserve">Media Inactivity Detection (Media Inactivity Detection Time, Media Inactivity Detection Direction) </w:t>
            </w:r>
            <w:r w:rsidRPr="006E4F1A">
              <w:t>"</w:t>
            </w:r>
            <w:r>
              <w:t>) (NOTE 2)</w:t>
            </w:r>
          </w:p>
          <w:p w:rsidR="006657DE" w:rsidRDefault="006657DE" w:rsidP="00C7165E">
            <w:pPr>
              <w:pStyle w:val="TAL"/>
              <w:ind w:left="284" w:hanging="284"/>
              <w:rPr>
                <w:lang w:eastAsia="zh-CN"/>
              </w:rPr>
            </w:pPr>
          </w:p>
          <w:p w:rsidR="006657DE" w:rsidRDefault="006657DE" w:rsidP="00C7165E">
            <w:pPr>
              <w:pStyle w:val="TAL"/>
              <w:ind w:left="284" w:hanging="284"/>
              <w:rPr>
                <w:lang w:eastAsia="zh-CN"/>
              </w:rPr>
            </w:pPr>
            <w:r>
              <w:rPr>
                <w:lang w:eastAsia="zh-CN"/>
              </w:rPr>
              <w:t>If Sustainable Data Rate Policing Required:-</w:t>
            </w:r>
          </w:p>
          <w:p w:rsidR="006657DE" w:rsidRDefault="006657DE" w:rsidP="00C7165E">
            <w:pPr>
              <w:pStyle w:val="TAL"/>
              <w:ind w:left="284" w:hanging="284"/>
              <w:rPr>
                <w:lang w:eastAsia="zh-CN"/>
              </w:rPr>
            </w:pPr>
            <w:r>
              <w:rPr>
                <w:lang w:eastAsia="zh-CN"/>
              </w:rPr>
              <w:t xml:space="preserve">      Policing Required</w:t>
            </w:r>
          </w:p>
          <w:p w:rsidR="006657DE" w:rsidRDefault="006657DE" w:rsidP="00C7165E">
            <w:pPr>
              <w:pStyle w:val="TAL"/>
              <w:ind w:left="284" w:hanging="284"/>
              <w:rPr>
                <w:lang w:eastAsia="zh-CN"/>
              </w:rPr>
            </w:pPr>
            <w:r>
              <w:rPr>
                <w:lang w:eastAsia="zh-CN"/>
              </w:rPr>
              <w:t xml:space="preserve">      Sustainable Data Rate</w:t>
            </w:r>
          </w:p>
          <w:p w:rsidR="006657DE" w:rsidRDefault="006657DE" w:rsidP="00C7165E">
            <w:pPr>
              <w:pStyle w:val="TAL"/>
              <w:ind w:left="284" w:hanging="284"/>
              <w:rPr>
                <w:lang w:eastAsia="zh-CN"/>
              </w:rPr>
            </w:pPr>
            <w:r>
              <w:rPr>
                <w:lang w:eastAsia="zh-CN"/>
              </w:rPr>
              <w:t xml:space="preserve">      Maximum Burst Size</w:t>
            </w:r>
          </w:p>
          <w:p w:rsidR="006657DE" w:rsidRDefault="006657DE" w:rsidP="00C7165E">
            <w:pPr>
              <w:pStyle w:val="TAL"/>
              <w:ind w:left="284" w:hanging="284"/>
              <w:rPr>
                <w:lang w:eastAsia="zh-CN"/>
              </w:rPr>
            </w:pPr>
          </w:p>
          <w:p w:rsidR="006657DE" w:rsidRDefault="006657DE" w:rsidP="00C7165E">
            <w:pPr>
              <w:pStyle w:val="TAL"/>
              <w:ind w:left="284" w:hanging="284"/>
              <w:rPr>
                <w:lang w:eastAsia="zh-CN"/>
              </w:rPr>
            </w:pPr>
            <w:r>
              <w:rPr>
                <w:lang w:eastAsia="zh-CN"/>
              </w:rPr>
              <w:t>If peak data rate policing</w:t>
            </w:r>
          </w:p>
          <w:p w:rsidR="006657DE" w:rsidRDefault="006657DE" w:rsidP="00C7165E">
            <w:pPr>
              <w:pStyle w:val="TAL"/>
              <w:ind w:left="284" w:hanging="284"/>
              <w:rPr>
                <w:lang w:eastAsia="zh-CN"/>
              </w:rPr>
            </w:pPr>
            <w:r>
              <w:rPr>
                <w:lang w:eastAsia="zh-CN"/>
              </w:rPr>
              <w:t xml:space="preserve">      Policing Required</w:t>
            </w:r>
          </w:p>
          <w:p w:rsidR="006657DE" w:rsidRDefault="006657DE" w:rsidP="00C7165E">
            <w:pPr>
              <w:pStyle w:val="TAL"/>
              <w:ind w:left="284" w:hanging="284"/>
              <w:rPr>
                <w:lang w:eastAsia="zh-CN"/>
              </w:rPr>
            </w:pPr>
            <w:r>
              <w:rPr>
                <w:lang w:eastAsia="zh-CN"/>
              </w:rPr>
              <w:t xml:space="preserve">      Peak Data Rate</w:t>
            </w:r>
          </w:p>
          <w:p w:rsidR="006657DE" w:rsidRDefault="006657DE" w:rsidP="00C7165E">
            <w:pPr>
              <w:pStyle w:val="TAL"/>
              <w:rPr>
                <w:lang w:eastAsia="zh-CN"/>
              </w:rPr>
            </w:pPr>
            <w:r>
              <w:rPr>
                <w:lang w:eastAsia="zh-CN"/>
              </w:rPr>
              <w:t xml:space="preserve">      If Delay Variation required </w:t>
            </w:r>
          </w:p>
          <w:p w:rsidR="006657DE" w:rsidRDefault="006657DE" w:rsidP="00C7165E">
            <w:pPr>
              <w:pStyle w:val="TAL"/>
              <w:ind w:left="284" w:hanging="284"/>
              <w:rPr>
                <w:lang w:eastAsia="zh-CN"/>
              </w:rPr>
            </w:pPr>
            <w:r>
              <w:rPr>
                <w:lang w:eastAsia="zh-CN"/>
              </w:rPr>
              <w:t xml:space="preserve">            Delay Variation Tolerance</w:t>
            </w:r>
          </w:p>
          <w:p w:rsidR="006657DE" w:rsidRDefault="006657DE" w:rsidP="00C7165E">
            <w:pPr>
              <w:pStyle w:val="TAL"/>
            </w:pPr>
          </w:p>
          <w:p w:rsidR="006657DE" w:rsidRPr="00D2442D" w:rsidRDefault="006657DE" w:rsidP="00C7165E">
            <w:pPr>
              <w:pStyle w:val="TAL"/>
            </w:pPr>
            <w:r w:rsidRPr="00D2442D">
              <w:t xml:space="preserve">If </w:t>
            </w:r>
            <w:r>
              <w:t>RTCP handling</w:t>
            </w:r>
            <w:r w:rsidRPr="00D2442D">
              <w:t xml:space="preserve"> </w:t>
            </w:r>
            <w:r>
              <w:t>required</w:t>
            </w:r>
            <w:r w:rsidRPr="00D2442D">
              <w:t>:</w:t>
            </w:r>
          </w:p>
          <w:p w:rsidR="006657DE" w:rsidRDefault="006657DE" w:rsidP="00C7165E">
            <w:pPr>
              <w:pStyle w:val="TAL"/>
            </w:pPr>
            <w:r w:rsidRPr="00D2442D">
              <w:t xml:space="preserve">   </w:t>
            </w:r>
            <w:r>
              <w:t>RTCP allocation</w:t>
            </w:r>
          </w:p>
          <w:p w:rsidR="006657DE" w:rsidRDefault="006657DE" w:rsidP="00C7165E">
            <w:pPr>
              <w:pStyle w:val="TAL"/>
            </w:pPr>
          </w:p>
          <w:p w:rsidR="006657DE" w:rsidRDefault="006657DE" w:rsidP="00C7165E">
            <w:pPr>
              <w:pStyle w:val="TAL"/>
            </w:pPr>
            <w:r w:rsidRPr="003C7525">
              <w:t xml:space="preserve">If ECN </w:t>
            </w:r>
            <w:r>
              <w:t xml:space="preserve">transparent </w:t>
            </w:r>
            <w:r w:rsidRPr="003C7525">
              <w:t>support required:</w:t>
            </w:r>
            <w:r w:rsidRPr="003C7525" w:rsidDel="00604958">
              <w:t xml:space="preserve"> </w:t>
            </w:r>
            <w:r>
              <w:t xml:space="preserve">   </w:t>
            </w:r>
            <w:r w:rsidRPr="003C7525">
              <w:t>ECN Enable = "True"</w:t>
            </w:r>
          </w:p>
          <w:p w:rsidR="006657DE" w:rsidRDefault="006657DE" w:rsidP="00C7165E">
            <w:pPr>
              <w:pStyle w:val="TAL"/>
            </w:pPr>
            <w:r>
              <w:lastRenderedPageBreak/>
              <w:t xml:space="preserve">   Initiation Method = "inactive"</w:t>
            </w:r>
          </w:p>
          <w:p w:rsidR="006657DE" w:rsidRDefault="006657DE" w:rsidP="00C7165E">
            <w:pPr>
              <w:pStyle w:val="TAL"/>
            </w:pPr>
          </w:p>
          <w:p w:rsidR="006657DE" w:rsidRDefault="006657DE" w:rsidP="00C7165E">
            <w:pPr>
              <w:pStyle w:val="TAL"/>
            </w:pPr>
            <w:r>
              <w:t>If ECN Endpoint support required</w:t>
            </w:r>
          </w:p>
          <w:p w:rsidR="006657DE" w:rsidRPr="005500A0" w:rsidRDefault="006657DE" w:rsidP="00C7165E">
            <w:pPr>
              <w:pStyle w:val="TAL"/>
            </w:pPr>
            <w:r>
              <w:t xml:space="preserve">     </w:t>
            </w:r>
            <w:r w:rsidRPr="003C7525">
              <w:t>ECN Enable = "True"</w:t>
            </w:r>
          </w:p>
          <w:p w:rsidR="006657DE" w:rsidRDefault="006657DE" w:rsidP="00C7165E">
            <w:pPr>
              <w:pStyle w:val="TAL"/>
            </w:pPr>
            <w:r>
              <w:t xml:space="preserve">    Initiation Method = "ECN Initiation </w:t>
            </w:r>
          </w:p>
          <w:p w:rsidR="006657DE" w:rsidRPr="005500A0" w:rsidRDefault="006657DE" w:rsidP="00C7165E">
            <w:pPr>
              <w:pStyle w:val="TAL"/>
              <w:rPr>
                <w:lang w:val="fr-FR"/>
              </w:rPr>
            </w:pPr>
            <w:r>
              <w:t xml:space="preserve">    </w:t>
            </w:r>
            <w:proofErr w:type="spellStart"/>
            <w:r w:rsidRPr="005500A0">
              <w:rPr>
                <w:lang w:val="fr-FR"/>
              </w:rPr>
              <w:t>Method</w:t>
            </w:r>
            <w:proofErr w:type="spellEnd"/>
            <w:r w:rsidRPr="005500A0">
              <w:rPr>
                <w:lang w:val="fr-FR"/>
              </w:rPr>
              <w:t>"  NOTE</w:t>
            </w:r>
            <w:r>
              <w:rPr>
                <w:lang w:val="fr-FR"/>
              </w:rPr>
              <w:t xml:space="preserve"> </w:t>
            </w:r>
            <w:r w:rsidRPr="005500A0">
              <w:rPr>
                <w:lang w:val="fr-FR"/>
              </w:rPr>
              <w:t>3</w:t>
            </w:r>
          </w:p>
          <w:p w:rsidR="006657DE" w:rsidRPr="005500A0" w:rsidRDefault="006657DE" w:rsidP="00C7165E">
            <w:pPr>
              <w:pStyle w:val="TAL"/>
              <w:rPr>
                <w:lang w:val="fr-FR"/>
              </w:rPr>
            </w:pPr>
          </w:p>
          <w:p w:rsidR="006657DE" w:rsidRPr="00233A1A" w:rsidRDefault="006657DE" w:rsidP="00C7165E">
            <w:pPr>
              <w:pStyle w:val="TAL"/>
              <w:rPr>
                <w:lang w:val="fr-FR"/>
              </w:rPr>
            </w:pPr>
            <w:r w:rsidRPr="00233A1A">
              <w:rPr>
                <w:lang w:val="fr-FR"/>
              </w:rPr>
              <w:t xml:space="preserve">      Congestion </w:t>
            </w:r>
            <w:proofErr w:type="spellStart"/>
            <w:r w:rsidRPr="00233A1A">
              <w:rPr>
                <w:lang w:val="fr-FR"/>
              </w:rPr>
              <w:t>Response</w:t>
            </w:r>
            <w:proofErr w:type="spellEnd"/>
            <w:r w:rsidRPr="00233A1A">
              <w:rPr>
                <w:lang w:val="fr-FR"/>
              </w:rPr>
              <w:t xml:space="preserve"> = "ECN  </w:t>
            </w:r>
          </w:p>
          <w:p w:rsidR="006657DE" w:rsidRDefault="006657DE" w:rsidP="00C7165E">
            <w:pPr>
              <w:pStyle w:val="TAL"/>
              <w:rPr>
                <w:lang w:val="fr-FR"/>
              </w:rPr>
            </w:pPr>
            <w:r w:rsidRPr="00233A1A">
              <w:rPr>
                <w:lang w:val="fr-FR"/>
              </w:rPr>
              <w:t xml:space="preserve">           Congestion </w:t>
            </w:r>
            <w:proofErr w:type="spellStart"/>
            <w:r w:rsidRPr="00233A1A">
              <w:rPr>
                <w:lang w:val="fr-FR"/>
              </w:rPr>
              <w:t>Response</w:t>
            </w:r>
            <w:proofErr w:type="spellEnd"/>
            <w:r w:rsidRPr="00233A1A">
              <w:rPr>
                <w:lang w:val="fr-FR"/>
              </w:rPr>
              <w:t>"</w:t>
            </w:r>
          </w:p>
          <w:p w:rsidR="006657DE" w:rsidRPr="00233A1A" w:rsidRDefault="006657DE" w:rsidP="00C7165E">
            <w:pPr>
              <w:pStyle w:val="TAL"/>
              <w:jc w:val="center"/>
              <w:rPr>
                <w:lang w:val="fr-FR"/>
              </w:rPr>
            </w:pPr>
            <w:r>
              <w:rPr>
                <w:lang w:val="fr-FR"/>
              </w:rPr>
              <w:t>NOTE 4</w:t>
            </w:r>
          </w:p>
          <w:p w:rsidR="006657DE" w:rsidRDefault="006657DE" w:rsidP="00C7165E">
            <w:pPr>
              <w:pStyle w:val="TAL"/>
              <w:rPr>
                <w:lang w:val="fr-FR"/>
              </w:rPr>
            </w:pPr>
            <w:r w:rsidRPr="00233A1A">
              <w:rPr>
                <w:lang w:val="fr-FR"/>
              </w:rPr>
              <w:t xml:space="preserve">      </w:t>
            </w:r>
            <w:r w:rsidRPr="005500A0">
              <w:rPr>
                <w:lang w:val="fr-FR"/>
              </w:rPr>
              <w:t>ECN Mode = "ECN mode"</w:t>
            </w:r>
          </w:p>
          <w:p w:rsidR="006657DE" w:rsidRPr="00BE2C3F" w:rsidRDefault="006657DE" w:rsidP="00C7165E">
            <w:pPr>
              <w:pStyle w:val="TAL"/>
              <w:jc w:val="center"/>
            </w:pPr>
            <w:r w:rsidRPr="00BE2C3F">
              <w:t>NOTE 4</w:t>
            </w:r>
          </w:p>
          <w:p w:rsidR="006657DE" w:rsidRDefault="006657DE" w:rsidP="00C7165E">
            <w:pPr>
              <w:pStyle w:val="TAL"/>
            </w:pPr>
            <w:r w:rsidRPr="00BE2C3F">
              <w:t xml:space="preserve">      </w:t>
            </w:r>
            <w:r>
              <w:t>ECT Marking  = "ECN ECT</w:t>
            </w:r>
          </w:p>
          <w:p w:rsidR="006657DE" w:rsidRDefault="006657DE" w:rsidP="00C7165E">
            <w:pPr>
              <w:pStyle w:val="TAL"/>
            </w:pPr>
            <w:r>
              <w:t xml:space="preserve">           marking" NOTE 4</w:t>
            </w:r>
          </w:p>
          <w:p w:rsidR="006657DE" w:rsidRDefault="006657DE" w:rsidP="00C7165E">
            <w:pPr>
              <w:pStyle w:val="TAL"/>
            </w:pPr>
          </w:p>
          <w:p w:rsidR="006657DE" w:rsidRDefault="006657DE" w:rsidP="00C7165E">
            <w:pPr>
              <w:pStyle w:val="TAL"/>
            </w:pPr>
            <w:r>
              <w:t xml:space="preserve">      RTCP Feedback  = "ECN RTCP</w:t>
            </w:r>
          </w:p>
          <w:p w:rsidR="006657DE" w:rsidRDefault="006657DE" w:rsidP="00C7165E">
            <w:pPr>
              <w:pStyle w:val="TAL"/>
            </w:pPr>
            <w:r>
              <w:t xml:space="preserve">           Feedback" NOTE 4</w:t>
            </w:r>
          </w:p>
          <w:p w:rsidR="006657DE" w:rsidRDefault="006657DE" w:rsidP="00C7165E">
            <w:pPr>
              <w:pStyle w:val="TAL"/>
            </w:pPr>
          </w:p>
          <w:p w:rsidR="006657DE" w:rsidRDefault="006657DE" w:rsidP="00C7165E">
            <w:pPr>
              <w:pStyle w:val="TAL"/>
            </w:pPr>
            <w:r>
              <w:t xml:space="preserve">      XR Summary Report = "ECN XR</w:t>
            </w:r>
          </w:p>
          <w:p w:rsidR="006657DE" w:rsidRDefault="006657DE" w:rsidP="00C7165E">
            <w:pPr>
              <w:pStyle w:val="TAL"/>
            </w:pPr>
            <w:r>
              <w:t xml:space="preserve">           Summary Report" NOTE 4</w:t>
            </w:r>
          </w:p>
          <w:p w:rsidR="006657DE" w:rsidRPr="003C7525" w:rsidRDefault="006657DE" w:rsidP="00C7165E">
            <w:pPr>
              <w:pStyle w:val="TAL"/>
            </w:pPr>
          </w:p>
          <w:p w:rsidR="006657DE" w:rsidRPr="003C7525" w:rsidRDefault="006657DE" w:rsidP="00C7165E">
            <w:pPr>
              <w:pStyle w:val="TAL"/>
            </w:pPr>
            <w:r w:rsidRPr="003C7525">
              <w:t xml:space="preserve">  </w:t>
            </w:r>
            <w:r>
              <w:t xml:space="preserve">   </w:t>
            </w:r>
            <w:r w:rsidRPr="003C7525">
              <w:t>If notification of ECN Failure</w:t>
            </w:r>
          </w:p>
          <w:p w:rsidR="006657DE" w:rsidRPr="003C7525" w:rsidRDefault="006657DE" w:rsidP="00C7165E">
            <w:pPr>
              <w:pStyle w:val="TAL"/>
            </w:pPr>
            <w:r w:rsidRPr="003C7525">
              <w:t xml:space="preserve">   </w:t>
            </w:r>
            <w:r>
              <w:t xml:space="preserve">      </w:t>
            </w:r>
            <w:r w:rsidRPr="003C7525">
              <w:t>Report:</w:t>
            </w:r>
          </w:p>
          <w:p w:rsidR="006657DE" w:rsidRPr="003C7525" w:rsidRDefault="006657DE" w:rsidP="00C7165E">
            <w:pPr>
              <w:pStyle w:val="TAL"/>
              <w:ind w:left="284" w:hanging="284"/>
            </w:pPr>
            <w:r w:rsidRPr="003C7525">
              <w:t xml:space="preserve">     </w:t>
            </w:r>
            <w:r>
              <w:t xml:space="preserve">    </w:t>
            </w:r>
            <w:proofErr w:type="spellStart"/>
            <w:r w:rsidRPr="003C7525">
              <w:t>NotificationRequested</w:t>
            </w:r>
            <w:proofErr w:type="spellEnd"/>
            <w:r w:rsidRPr="003C7525">
              <w:t xml:space="preserve"> (Event ID</w:t>
            </w:r>
          </w:p>
          <w:p w:rsidR="006657DE" w:rsidDel="004B53A5" w:rsidRDefault="006657DE" w:rsidP="00C7165E">
            <w:pPr>
              <w:pStyle w:val="TAL"/>
              <w:ind w:left="284" w:hanging="284"/>
            </w:pPr>
            <w:r w:rsidRPr="003C7525">
              <w:t xml:space="preserve">     = x,"</w:t>
            </w:r>
            <w:r>
              <w:t xml:space="preserve"> ECN F</w:t>
            </w:r>
            <w:r w:rsidRPr="003C7525">
              <w:t>ail</w:t>
            </w:r>
            <w:r>
              <w:t>ure</w:t>
            </w:r>
            <w:r w:rsidRPr="003C7525">
              <w:t>")</w:t>
            </w:r>
          </w:p>
          <w:p w:rsidR="006657DE" w:rsidRDefault="006657DE" w:rsidP="00C7165E">
            <w:pPr>
              <w:pStyle w:val="TAL"/>
            </w:pPr>
          </w:p>
        </w:tc>
        <w:tc>
          <w:tcPr>
            <w:tcW w:w="3119" w:type="dxa"/>
          </w:tcPr>
          <w:p w:rsidR="006657DE" w:rsidRDefault="006657DE" w:rsidP="00C7165E">
            <w:pPr>
              <w:pStyle w:val="TAL"/>
            </w:pPr>
            <w:r>
              <w:lastRenderedPageBreak/>
              <w:t>If local resources are modified:</w:t>
            </w:r>
          </w:p>
          <w:p w:rsidR="006657DE" w:rsidRDefault="006657DE" w:rsidP="00C7165E">
            <w:pPr>
              <w:pStyle w:val="TAL"/>
            </w:pPr>
            <w:r>
              <w:t xml:space="preserve">   Local Descriptor { </w:t>
            </w:r>
          </w:p>
          <w:p w:rsidR="006657DE" w:rsidRDefault="006657DE" w:rsidP="00C7165E">
            <w:pPr>
              <w:pStyle w:val="TAL"/>
            </w:pPr>
            <w:r>
              <w:t xml:space="preserve">   If media is "audio" or "video":</w:t>
            </w:r>
          </w:p>
          <w:p w:rsidR="006657DE" w:rsidRDefault="006657DE" w:rsidP="00C7165E">
            <w:pPr>
              <w:pStyle w:val="TAL"/>
            </w:pPr>
            <w:r>
              <w:t xml:space="preserve">      Codec List</w:t>
            </w:r>
          </w:p>
          <w:p w:rsidR="006657DE" w:rsidRDefault="006657DE" w:rsidP="00C7165E">
            <w:pPr>
              <w:pStyle w:val="TAL"/>
            </w:pPr>
            <w:r>
              <w:t xml:space="preserve">      RTP Payloads </w:t>
            </w:r>
          </w:p>
          <w:p w:rsidR="006657DE" w:rsidRDefault="006657DE" w:rsidP="00C7165E">
            <w:pPr>
              <w:pStyle w:val="TAL"/>
            </w:pPr>
            <w:r>
              <w:t xml:space="preserve">      </w:t>
            </w:r>
            <w:proofErr w:type="spellStart"/>
            <w:r>
              <w:t>Rtpbw</w:t>
            </w:r>
            <w:proofErr w:type="spellEnd"/>
          </w:p>
          <w:p w:rsidR="006657DE" w:rsidRDefault="006657DE" w:rsidP="00C7165E">
            <w:pPr>
              <w:pStyle w:val="TAL"/>
            </w:pPr>
            <w:r>
              <w:t xml:space="preserve">      If RTCP bandwidth</w:t>
            </w:r>
          </w:p>
          <w:p w:rsidR="006657DE" w:rsidRDefault="006657DE" w:rsidP="00C7165E">
            <w:pPr>
              <w:pStyle w:val="TAL"/>
            </w:pPr>
            <w:r>
              <w:t xml:space="preserve">         </w:t>
            </w:r>
            <w:proofErr w:type="spellStart"/>
            <w:r>
              <w:t>RtcpbwRS</w:t>
            </w:r>
            <w:proofErr w:type="spellEnd"/>
          </w:p>
          <w:p w:rsidR="006657DE" w:rsidRDefault="006657DE" w:rsidP="00C7165E">
            <w:pPr>
              <w:pStyle w:val="TAL"/>
            </w:pPr>
            <w:r>
              <w:t xml:space="preserve">         </w:t>
            </w:r>
            <w:proofErr w:type="spellStart"/>
            <w:r>
              <w:t>RtcpbwRR</w:t>
            </w:r>
            <w:proofErr w:type="spellEnd"/>
            <w:r>
              <w:t xml:space="preserve">   </w:t>
            </w:r>
          </w:p>
          <w:p w:rsidR="006657DE" w:rsidRDefault="006657DE" w:rsidP="00C7165E">
            <w:pPr>
              <w:pStyle w:val="TAL"/>
            </w:pPr>
          </w:p>
          <w:p w:rsidR="006657DE" w:rsidRDefault="006657DE" w:rsidP="00C7165E">
            <w:pPr>
              <w:pStyle w:val="TAL"/>
            </w:pPr>
            <w:r>
              <w:t xml:space="preserve">   }</w:t>
            </w:r>
          </w:p>
          <w:p w:rsidR="006657DE" w:rsidRDefault="006657DE" w:rsidP="00C7165E">
            <w:pPr>
              <w:pStyle w:val="TAL"/>
            </w:pPr>
            <w:r>
              <w:t>If remote resources are modified:</w:t>
            </w:r>
          </w:p>
          <w:p w:rsidR="006657DE" w:rsidRDefault="006657DE" w:rsidP="00C7165E">
            <w:pPr>
              <w:pStyle w:val="TAL"/>
            </w:pPr>
            <w:r>
              <w:t xml:space="preserve">   Remote Descriptor {</w:t>
            </w:r>
          </w:p>
          <w:p w:rsidR="006657DE" w:rsidRDefault="006657DE" w:rsidP="00C7165E">
            <w:pPr>
              <w:pStyle w:val="TAL"/>
            </w:pPr>
            <w:r>
              <w:t xml:space="preserve">   If media is "audio" or "video":</w:t>
            </w:r>
          </w:p>
          <w:p w:rsidR="006657DE" w:rsidRDefault="006657DE" w:rsidP="00C7165E">
            <w:pPr>
              <w:pStyle w:val="TAL"/>
            </w:pPr>
            <w:r>
              <w:t xml:space="preserve">      Codec List</w:t>
            </w:r>
          </w:p>
          <w:p w:rsidR="006657DE" w:rsidRDefault="006657DE" w:rsidP="00C7165E">
            <w:pPr>
              <w:pStyle w:val="TAL"/>
            </w:pPr>
            <w:r>
              <w:t xml:space="preserve">      RTP Payloads</w:t>
            </w:r>
          </w:p>
          <w:p w:rsidR="006657DE" w:rsidRDefault="006657DE" w:rsidP="00C7165E">
            <w:pPr>
              <w:pStyle w:val="TAL"/>
            </w:pPr>
            <w:r>
              <w:t xml:space="preserve">      </w:t>
            </w:r>
            <w:proofErr w:type="spellStart"/>
            <w:r>
              <w:t>Rtpbw</w:t>
            </w:r>
            <w:proofErr w:type="spellEnd"/>
          </w:p>
          <w:p w:rsidR="006657DE" w:rsidRDefault="006657DE" w:rsidP="00C7165E">
            <w:pPr>
              <w:pStyle w:val="TAL"/>
            </w:pPr>
            <w:r>
              <w:t xml:space="preserve">      If RTCP bandwidth</w:t>
            </w:r>
          </w:p>
          <w:p w:rsidR="006657DE" w:rsidRDefault="006657DE" w:rsidP="00C7165E">
            <w:pPr>
              <w:pStyle w:val="TAL"/>
            </w:pPr>
            <w:r>
              <w:t xml:space="preserve">         </w:t>
            </w:r>
            <w:proofErr w:type="spellStart"/>
            <w:r>
              <w:t>RtcpbwRS</w:t>
            </w:r>
            <w:proofErr w:type="spellEnd"/>
          </w:p>
          <w:p w:rsidR="006657DE" w:rsidRDefault="006657DE" w:rsidP="00C7165E">
            <w:pPr>
              <w:pStyle w:val="TAL"/>
            </w:pPr>
            <w:r>
              <w:t xml:space="preserve">         </w:t>
            </w:r>
            <w:proofErr w:type="spellStart"/>
            <w:r>
              <w:t>RtcpbwRR</w:t>
            </w:r>
            <w:proofErr w:type="spellEnd"/>
            <w:r>
              <w:t xml:space="preserve">   </w:t>
            </w:r>
          </w:p>
          <w:p w:rsidR="006657DE" w:rsidRDefault="006657DE" w:rsidP="00C7165E">
            <w:pPr>
              <w:pStyle w:val="TAL"/>
            </w:pPr>
          </w:p>
          <w:p w:rsidR="006657DE" w:rsidRDefault="006657DE" w:rsidP="00C7165E">
            <w:pPr>
              <w:pStyle w:val="TAL"/>
            </w:pPr>
          </w:p>
          <w:p w:rsidR="006657DE" w:rsidRDefault="006657DE" w:rsidP="00C7165E">
            <w:pPr>
              <w:pStyle w:val="TAL"/>
            </w:pPr>
            <w:r>
              <w:t xml:space="preserve">   }</w:t>
            </w:r>
          </w:p>
        </w:tc>
      </w:tr>
      <w:tr w:rsidR="006657DE" w:rsidTr="00C7165E">
        <w:trPr>
          <w:jc w:val="center"/>
        </w:trPr>
        <w:tc>
          <w:tcPr>
            <w:tcW w:w="9357" w:type="dxa"/>
            <w:gridSpan w:val="3"/>
          </w:tcPr>
          <w:p w:rsidR="006657DE" w:rsidRDefault="006657DE" w:rsidP="00C7165E">
            <w:pPr>
              <w:pStyle w:val="TAN"/>
            </w:pPr>
            <w:r>
              <w:lastRenderedPageBreak/>
              <w:t>NOTE 1:</w:t>
            </w:r>
            <w:r>
              <w:tab/>
              <w:t xml:space="preserve">This </w:t>
            </w:r>
            <w:r>
              <w:rPr>
                <w:rFonts w:hint="eastAsia"/>
                <w:lang w:eastAsia="zh-CN"/>
              </w:rPr>
              <w:t>shall</w:t>
            </w:r>
            <w:r>
              <w:t xml:space="preserve"> only be set to the same </w:t>
            </w:r>
            <w:r>
              <w:rPr>
                <w:rFonts w:hint="eastAsia"/>
                <w:lang w:eastAsia="zh-CN"/>
              </w:rPr>
              <w:t xml:space="preserve">IP </w:t>
            </w:r>
            <w:r>
              <w:t>realm as at the reservation stage</w:t>
            </w:r>
            <w:r>
              <w:rPr>
                <w:rFonts w:hint="eastAsia"/>
                <w:lang w:eastAsia="zh-CN"/>
              </w:rPr>
              <w:t xml:space="preserve"> which is specified in 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5.17.2</w:t>
              </w:r>
            </w:smartTag>
            <w:r>
              <w:rPr>
                <w:rFonts w:hint="eastAsia"/>
                <w:lang w:eastAsia="zh-CN"/>
              </w:rPr>
              <w:t>.2.1</w:t>
            </w:r>
            <w:r>
              <w:t xml:space="preserve">. If a different </w:t>
            </w:r>
            <w:r>
              <w:rPr>
                <w:rFonts w:hint="eastAsia"/>
                <w:lang w:eastAsia="zh-CN"/>
              </w:rPr>
              <w:t xml:space="preserve">IP </w:t>
            </w:r>
            <w:r>
              <w:t xml:space="preserve">realm is specified, the </w:t>
            </w:r>
            <w:proofErr w:type="spellStart"/>
            <w:r>
              <w:rPr>
                <w:rFonts w:hint="eastAsia"/>
                <w:lang w:eastAsia="zh-CN"/>
              </w:rPr>
              <w:t>Tr</w:t>
            </w:r>
            <w:r>
              <w:t>GW</w:t>
            </w:r>
            <w:proofErr w:type="spellEnd"/>
            <w:r>
              <w:t xml:space="preserve"> shall return error 501 “Not Implemented”.</w:t>
            </w:r>
            <w:r>
              <w:rPr>
                <w:rFonts w:hint="eastAsia"/>
                <w:lang w:eastAsia="zh-CN"/>
              </w:rPr>
              <w:t xml:space="preserve"> Additional streams may be added by the </w:t>
            </w:r>
            <w:proofErr w:type="spellStart"/>
            <w:r>
              <w:rPr>
                <w:rFonts w:hint="eastAsia"/>
                <w:lang w:eastAsia="zh-CN"/>
              </w:rPr>
              <w:t>Configure_TrGW_Connection_Point</w:t>
            </w:r>
            <w:proofErr w:type="spellEnd"/>
            <w:r>
              <w:rPr>
                <w:rFonts w:hint="eastAsia"/>
                <w:lang w:eastAsia="zh-CN"/>
              </w:rPr>
              <w:t xml:space="preserve"> procedure. The additional streams shall then carry the same IP Realm Identifier as the first stream.</w:t>
            </w:r>
          </w:p>
          <w:p w:rsidR="006657DE" w:rsidRPr="003C7525" w:rsidRDefault="006657DE" w:rsidP="00C7165E">
            <w:pPr>
              <w:pStyle w:val="TAN"/>
              <w:rPr>
                <w:lang w:eastAsia="zh-CN"/>
              </w:rPr>
            </w:pPr>
            <w:r w:rsidRPr="00B2247D">
              <w:t>NOTE</w:t>
            </w:r>
            <w:r>
              <w:rPr>
                <w:rFonts w:hint="eastAsia"/>
                <w:lang w:eastAsia="zh-CN"/>
              </w:rPr>
              <w:t xml:space="preserve"> 2</w:t>
            </w:r>
            <w:r>
              <w:t>:</w:t>
            </w:r>
            <w:r>
              <w:tab/>
              <w:t>The event parameters "Media Inactivity Detection Time" and "Media Inactivity Detection Direction" are optional.</w:t>
            </w:r>
          </w:p>
          <w:p w:rsidR="006657DE" w:rsidRDefault="006657DE" w:rsidP="00C7165E">
            <w:pPr>
              <w:pStyle w:val="TAN"/>
              <w:rPr>
                <w:lang w:eastAsia="zh-CN"/>
              </w:rPr>
            </w:pPr>
            <w:r>
              <w:rPr>
                <w:lang w:eastAsia="zh-CN"/>
              </w:rPr>
              <w:t>NOTE 3:</w:t>
            </w:r>
            <w:r>
              <w:tab/>
            </w:r>
            <w:r>
              <w:rPr>
                <w:lang w:eastAsia="zh-CN"/>
              </w:rPr>
              <w:t xml:space="preserve">This shall be set to a value other than "inactive". </w:t>
            </w:r>
          </w:p>
          <w:p w:rsidR="006657DE" w:rsidRDefault="006657DE" w:rsidP="00C7165E">
            <w:pPr>
              <w:pStyle w:val="TAN"/>
              <w:rPr>
                <w:lang w:eastAsia="zh-CN"/>
              </w:rPr>
            </w:pPr>
            <w:r>
              <w:rPr>
                <w:lang w:eastAsia="zh-CN"/>
              </w:rPr>
              <w:t>NOTE 4:</w:t>
            </w:r>
            <w:r>
              <w:tab/>
            </w:r>
            <w:r>
              <w:rPr>
                <w:lang w:eastAsia="zh-CN"/>
              </w:rPr>
              <w:t>For the IMS side/3GPP ECN profile terminations this property does not need to be signalled; default provisioned values are defined for this profile. For procedures to handle interworking between different ECN property settings see 3GPP TS 29.162 [18].</w:t>
            </w:r>
          </w:p>
          <w:p w:rsidR="008012B1" w:rsidRDefault="008012B1" w:rsidP="00606F51">
            <w:pPr>
              <w:pStyle w:val="TAN"/>
            </w:pPr>
            <w:ins w:id="31" w:author="Philip Hodges" w:date="2012-11-16T07:37:00Z">
              <w:r>
                <w:rPr>
                  <w:lang w:eastAsia="zh-CN"/>
                </w:rPr>
                <w:t xml:space="preserve">NOTE </w:t>
              </w:r>
            </w:ins>
            <w:ins w:id="32" w:author="VAS-1" w:date="2012-11-15T18:49:00Z">
              <w:r>
                <w:rPr>
                  <w:lang w:eastAsia="zh-CN"/>
                </w:rPr>
                <w:t>5</w:t>
              </w:r>
            </w:ins>
            <w:ins w:id="33" w:author="Philip Hodges" w:date="2012-11-16T07:37:00Z">
              <w:r>
                <w:rPr>
                  <w:lang w:eastAsia="zh-CN"/>
                </w:rPr>
                <w:t>:   Th</w:t>
              </w:r>
            </w:ins>
            <w:ins w:id="34" w:author="Philip Hodges" w:date="2012-11-16T07:38:00Z">
              <w:r>
                <w:rPr>
                  <w:lang w:eastAsia="zh-CN"/>
                </w:rPr>
                <w:t>e support of the modification of the Priority Indicator</w:t>
              </w:r>
            </w:ins>
            <w:ins w:id="35" w:author="VAS-1" w:date="2012-11-15T17:59:00Z">
              <w:r>
                <w:rPr>
                  <w:lang w:eastAsia="zh-CN"/>
                </w:rPr>
                <w:t xml:space="preserve"> value</w:t>
              </w:r>
            </w:ins>
            <w:ins w:id="36" w:author="Philip Hodges" w:date="2012-11-16T07:38:00Z">
              <w:r>
                <w:rPr>
                  <w:lang w:eastAsia="zh-CN"/>
                </w:rPr>
                <w:t xml:space="preserve"> is option</w:t>
              </w:r>
            </w:ins>
            <w:ins w:id="37" w:author="Philip Hodges" w:date="2012-11-16T07:39:00Z">
              <w:r>
                <w:rPr>
                  <w:lang w:eastAsia="zh-CN"/>
                </w:rPr>
                <w:t>al for the IMS-AGW</w:t>
              </w:r>
            </w:ins>
            <w:ins w:id="38" w:author="Philip Hodges" w:date="2012-11-16T07:40:00Z">
              <w:r>
                <w:rPr>
                  <w:lang w:eastAsia="zh-CN"/>
                </w:rPr>
                <w:t xml:space="preserve"> </w:t>
              </w:r>
            </w:ins>
            <w:ins w:id="39" w:author="Philip Hodges" w:date="2012-11-16T07:42:00Z">
              <w:r>
                <w:rPr>
                  <w:lang w:eastAsia="zh-CN"/>
                </w:rPr>
                <w:t xml:space="preserve">and </w:t>
              </w:r>
            </w:ins>
            <w:ins w:id="40" w:author="Philip Hodges" w:date="2012-11-16T07:40:00Z">
              <w:r>
                <w:rPr>
                  <w:lang w:eastAsia="zh-CN"/>
                </w:rPr>
                <w:t>depend</w:t>
              </w:r>
            </w:ins>
            <w:ins w:id="41" w:author="Philip Hodges" w:date="2012-11-16T07:43:00Z">
              <w:r>
                <w:rPr>
                  <w:lang w:eastAsia="zh-CN"/>
                </w:rPr>
                <w:t>s</w:t>
              </w:r>
            </w:ins>
            <w:ins w:id="42" w:author="Philip Hodges" w:date="2012-11-16T07:40:00Z">
              <w:r>
                <w:rPr>
                  <w:lang w:eastAsia="zh-CN"/>
                </w:rPr>
                <w:t xml:space="preserve"> on implementation </w:t>
              </w:r>
            </w:ins>
            <w:ins w:id="43" w:author="Philip Hodges" w:date="2012-11-16T07:43:00Z">
              <w:r>
                <w:rPr>
                  <w:lang w:eastAsia="zh-CN"/>
                </w:rPr>
                <w:t xml:space="preserve">solution </w:t>
              </w:r>
            </w:ins>
            <w:ins w:id="44" w:author="Philip Hodges" w:date="2012-11-16T07:40:00Z">
              <w:r>
                <w:rPr>
                  <w:lang w:eastAsia="zh-CN"/>
                </w:rPr>
                <w:t xml:space="preserve">for Priority </w:t>
              </w:r>
            </w:ins>
            <w:ins w:id="45" w:author="VAS-1" w:date="2012-11-15T18:00:00Z">
              <w:r>
                <w:rPr>
                  <w:lang w:eastAsia="zh-CN"/>
                </w:rPr>
                <w:t xml:space="preserve">call/session </w:t>
              </w:r>
            </w:ins>
            <w:ins w:id="46" w:author="Philip Hodges" w:date="2012-11-16T07:40:00Z">
              <w:r>
                <w:rPr>
                  <w:lang w:eastAsia="zh-CN"/>
                </w:rPr>
                <w:t>authorisation (see 3GPP TS</w:t>
              </w:r>
            </w:ins>
            <w:ins w:id="47" w:author="VAS-1" w:date="2012-11-15T19:04:00Z">
              <w:r w:rsidR="00606F51">
                <w:rPr>
                  <w:lang w:eastAsia="zh-CN"/>
                </w:rPr>
                <w:t xml:space="preserve"> 29.162</w:t>
              </w:r>
            </w:ins>
            <w:ins w:id="48" w:author="DL" w:date="2012-11-16T11:35:00Z">
              <w:r w:rsidR="00546D0D">
                <w:rPr>
                  <w:lang w:eastAsia="zh-CN"/>
                </w:rPr>
                <w:t xml:space="preserve"> </w:t>
              </w:r>
            </w:ins>
            <w:ins w:id="49" w:author="Philip Hodges" w:date="2012-11-16T07:40:00Z">
              <w:r>
                <w:rPr>
                  <w:lang w:eastAsia="zh-CN"/>
                </w:rPr>
                <w:t>[</w:t>
              </w:r>
            </w:ins>
            <w:ins w:id="50" w:author="VAS-1" w:date="2012-11-15T19:04:00Z">
              <w:r w:rsidR="00606F51">
                <w:rPr>
                  <w:lang w:eastAsia="zh-CN"/>
                </w:rPr>
                <w:t>18</w:t>
              </w:r>
            </w:ins>
            <w:ins w:id="51" w:author="Philip Hodges" w:date="2012-11-16T07:42:00Z">
              <w:r>
                <w:rPr>
                  <w:lang w:eastAsia="zh-CN"/>
                </w:rPr>
                <w:t>]</w:t>
              </w:r>
            </w:ins>
            <w:ins w:id="52" w:author="DL" w:date="2012-11-15T16:36:00Z">
              <w:r>
                <w:rPr>
                  <w:lang w:eastAsia="zh-CN"/>
                </w:rPr>
                <w:t>)</w:t>
              </w:r>
            </w:ins>
            <w:ins w:id="53" w:author="Philip Hodges" w:date="2012-11-16T07:42:00Z">
              <w:r>
                <w:rPr>
                  <w:lang w:eastAsia="zh-CN"/>
                </w:rPr>
                <w:t>.</w:t>
              </w:r>
            </w:ins>
          </w:p>
        </w:tc>
      </w:tr>
    </w:tbl>
    <w:p w:rsidR="006657DE" w:rsidRPr="00D30D6C" w:rsidRDefault="006657DE" w:rsidP="006657DE">
      <w:pPr>
        <w:rPr>
          <w:lang w:val="en-US"/>
        </w:rPr>
      </w:pPr>
    </w:p>
    <w:p w:rsidR="006657DE" w:rsidRDefault="006657DE" w:rsidP="006657DE">
      <w:pPr>
        <w:rPr>
          <w:sz w:val="24"/>
        </w:rPr>
      </w:pPr>
      <w:r>
        <w:rPr>
          <w:lang w:val="en-US" w:eastAsia="sv-SE"/>
        </w:rPr>
        <w:t xml:space="preserve">The </w:t>
      </w:r>
      <w:proofErr w:type="spellStart"/>
      <w:r>
        <w:rPr>
          <w:lang w:val="en-US" w:eastAsia="sv-SE"/>
        </w:rPr>
        <w:t>TrGW</w:t>
      </w:r>
      <w:proofErr w:type="spellEnd"/>
      <w:r>
        <w:rPr>
          <w:lang w:val="en-US" w:eastAsia="sv-SE"/>
        </w:rPr>
        <w:t xml:space="preserve"> responds as in Table 5.17.2.3.2.</w:t>
      </w:r>
    </w:p>
    <w:p w:rsidR="006657DE" w:rsidRDefault="006657DE" w:rsidP="006657DE">
      <w:pPr>
        <w:pStyle w:val="TH"/>
      </w:pPr>
      <w:r>
        <w:lastRenderedPageBreak/>
        <w:t xml:space="preserve">Table </w:t>
      </w:r>
      <w:r>
        <w:rPr>
          <w:lang w:val="en-US" w:eastAsia="sv-SE"/>
        </w:rPr>
        <w:t>5.17.2.3.2</w:t>
      </w:r>
      <w:r>
        <w:t xml:space="preserve">: Configure </w:t>
      </w:r>
      <w:proofErr w:type="spellStart"/>
      <w:r>
        <w:t>TrGW</w:t>
      </w:r>
      <w:proofErr w:type="spellEnd"/>
      <w:r>
        <w:t xml:space="preserve"> Connection Point Request Acknowledge</w:t>
      </w:r>
      <w:r w:rsidRPr="00883CE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6657DE" w:rsidTr="00C7165E">
        <w:trPr>
          <w:jc w:val="center"/>
        </w:trPr>
        <w:tc>
          <w:tcPr>
            <w:tcW w:w="3119" w:type="dxa"/>
          </w:tcPr>
          <w:p w:rsidR="006657DE" w:rsidRDefault="006657DE" w:rsidP="00C7165E">
            <w:pPr>
              <w:pStyle w:val="TAH"/>
            </w:pPr>
            <w:r>
              <w:t>Address Information</w:t>
            </w:r>
          </w:p>
        </w:tc>
        <w:tc>
          <w:tcPr>
            <w:tcW w:w="3119" w:type="dxa"/>
          </w:tcPr>
          <w:p w:rsidR="006657DE" w:rsidRDefault="006657DE" w:rsidP="00C7165E">
            <w:pPr>
              <w:pStyle w:val="TAH"/>
            </w:pPr>
            <w:r>
              <w:t>Control information</w:t>
            </w:r>
          </w:p>
        </w:tc>
        <w:tc>
          <w:tcPr>
            <w:tcW w:w="3119" w:type="dxa"/>
          </w:tcPr>
          <w:p w:rsidR="006657DE" w:rsidRDefault="006657DE" w:rsidP="00C7165E">
            <w:pPr>
              <w:pStyle w:val="TAH"/>
            </w:pPr>
            <w:r>
              <w:t>Bearer information</w:t>
            </w:r>
          </w:p>
        </w:tc>
      </w:tr>
      <w:tr w:rsidR="006657DE" w:rsidTr="00C7165E">
        <w:trPr>
          <w:jc w:val="center"/>
        </w:trPr>
        <w:tc>
          <w:tcPr>
            <w:tcW w:w="3119" w:type="dxa"/>
          </w:tcPr>
          <w:p w:rsidR="006657DE" w:rsidRDefault="006657DE" w:rsidP="00C7165E">
            <w:pPr>
              <w:pStyle w:val="TAL"/>
            </w:pPr>
            <w:r>
              <w:t>If local resources were provided in request:</w:t>
            </w:r>
          </w:p>
          <w:p w:rsidR="006657DE" w:rsidRDefault="006657DE" w:rsidP="00C7165E">
            <w:pPr>
              <w:pStyle w:val="TAL"/>
            </w:pPr>
            <w:r>
              <w:t xml:space="preserve">   Local Descriptor {</w:t>
            </w:r>
          </w:p>
          <w:p w:rsidR="006657DE" w:rsidRDefault="006657DE" w:rsidP="00C7165E">
            <w:pPr>
              <w:pStyle w:val="TAL"/>
            </w:pPr>
            <w:r>
              <w:t xml:space="preserve">      Port</w:t>
            </w:r>
          </w:p>
          <w:p w:rsidR="006657DE" w:rsidRDefault="006657DE" w:rsidP="00C7165E">
            <w:pPr>
              <w:pStyle w:val="TAL"/>
            </w:pPr>
            <w:r>
              <w:t xml:space="preserve">      IP Address</w:t>
            </w:r>
          </w:p>
          <w:p w:rsidR="006657DE" w:rsidRDefault="006657DE" w:rsidP="00C7165E">
            <w:pPr>
              <w:pStyle w:val="TAL"/>
            </w:pPr>
            <w:r>
              <w:t xml:space="preserve">      IP Version</w:t>
            </w:r>
          </w:p>
          <w:p w:rsidR="006657DE" w:rsidRDefault="006657DE" w:rsidP="00C7165E">
            <w:pPr>
              <w:pStyle w:val="TAL"/>
            </w:pPr>
            <w:r>
              <w:t xml:space="preserve">   }</w:t>
            </w:r>
          </w:p>
          <w:p w:rsidR="006657DE" w:rsidRDefault="006657DE" w:rsidP="00C7165E">
            <w:pPr>
              <w:pStyle w:val="TAL"/>
            </w:pPr>
            <w:r>
              <w:t>If remote resources are provided in request:</w:t>
            </w:r>
          </w:p>
          <w:p w:rsidR="006657DE" w:rsidRDefault="006657DE" w:rsidP="00C7165E">
            <w:pPr>
              <w:pStyle w:val="TAL"/>
            </w:pPr>
            <w:r>
              <w:t xml:space="preserve">   Remote Descriptor {</w:t>
            </w:r>
          </w:p>
          <w:p w:rsidR="006657DE" w:rsidRDefault="006657DE" w:rsidP="00C7165E">
            <w:pPr>
              <w:pStyle w:val="TAL"/>
            </w:pPr>
            <w:r>
              <w:t xml:space="preserve">      Port</w:t>
            </w:r>
          </w:p>
          <w:p w:rsidR="006657DE" w:rsidRDefault="006657DE" w:rsidP="00C7165E">
            <w:pPr>
              <w:pStyle w:val="TAL"/>
            </w:pPr>
            <w:r>
              <w:t xml:space="preserve">      IP Address</w:t>
            </w:r>
          </w:p>
          <w:p w:rsidR="006657DE" w:rsidRDefault="006657DE" w:rsidP="00C7165E">
            <w:pPr>
              <w:pStyle w:val="TAL"/>
            </w:pPr>
            <w:r>
              <w:t xml:space="preserve">      IP Version</w:t>
            </w:r>
          </w:p>
          <w:p w:rsidR="006657DE" w:rsidRDefault="006657DE" w:rsidP="00C7165E">
            <w:pPr>
              <w:pStyle w:val="TAL"/>
            </w:pPr>
            <w:r>
              <w:t xml:space="preserve">   } NOTE</w:t>
            </w:r>
          </w:p>
        </w:tc>
        <w:tc>
          <w:tcPr>
            <w:tcW w:w="3119" w:type="dxa"/>
          </w:tcPr>
          <w:p w:rsidR="006657DE" w:rsidRPr="00614ED2" w:rsidRDefault="006657DE" w:rsidP="00C7165E">
            <w:pPr>
              <w:pStyle w:val="TAL"/>
              <w:rPr>
                <w:lang w:val="fr-FR"/>
              </w:rPr>
            </w:pPr>
            <w:r w:rsidRPr="00614ED2">
              <w:rPr>
                <w:lang w:val="fr-FR"/>
              </w:rPr>
              <w:t>Transaction ID = x</w:t>
            </w:r>
          </w:p>
          <w:p w:rsidR="006657DE" w:rsidRPr="00614ED2" w:rsidRDefault="006657DE" w:rsidP="00C7165E">
            <w:pPr>
              <w:pStyle w:val="TAL"/>
              <w:rPr>
                <w:lang w:val="fr-FR"/>
              </w:rPr>
            </w:pPr>
            <w:proofErr w:type="spellStart"/>
            <w:r w:rsidRPr="00614ED2">
              <w:rPr>
                <w:lang w:val="fr-FR"/>
              </w:rPr>
              <w:t>Context</w:t>
            </w:r>
            <w:proofErr w:type="spellEnd"/>
            <w:r w:rsidRPr="00614ED2">
              <w:rPr>
                <w:lang w:val="fr-FR"/>
              </w:rPr>
              <w:t xml:space="preserve"> ID = C1</w:t>
            </w:r>
          </w:p>
          <w:p w:rsidR="006657DE" w:rsidRPr="00614ED2" w:rsidRDefault="006657DE" w:rsidP="00C7165E">
            <w:pPr>
              <w:pStyle w:val="TAL"/>
              <w:rPr>
                <w:lang w:val="fr-FR"/>
              </w:rPr>
            </w:pPr>
            <w:proofErr w:type="spellStart"/>
            <w:r w:rsidRPr="00614ED2">
              <w:rPr>
                <w:lang w:val="fr-FR"/>
              </w:rPr>
              <w:t>Termination</w:t>
            </w:r>
            <w:proofErr w:type="spellEnd"/>
            <w:r w:rsidRPr="00614ED2">
              <w:rPr>
                <w:lang w:val="fr-FR"/>
              </w:rPr>
              <w:t xml:space="preserve"> ID = T1 </w:t>
            </w:r>
          </w:p>
          <w:p w:rsidR="006657DE" w:rsidRPr="00614ED2" w:rsidRDefault="006657DE" w:rsidP="00C7165E">
            <w:pPr>
              <w:pStyle w:val="TAL"/>
              <w:rPr>
                <w:lang w:val="fr-FR"/>
              </w:rPr>
            </w:pPr>
          </w:p>
          <w:p w:rsidR="006657DE" w:rsidRDefault="006657DE" w:rsidP="00C7165E">
            <w:pPr>
              <w:pStyle w:val="TAL"/>
            </w:pPr>
            <w:r>
              <w:t>If Stream Number Specified:</w:t>
            </w:r>
          </w:p>
          <w:p w:rsidR="006657DE" w:rsidRDefault="006657DE" w:rsidP="00C7165E">
            <w:pPr>
              <w:pStyle w:val="TAL"/>
            </w:pPr>
            <w:r>
              <w:t xml:space="preserve">   Stream Number</w:t>
            </w:r>
          </w:p>
          <w:p w:rsidR="006657DE" w:rsidRDefault="006657DE" w:rsidP="00C7165E">
            <w:pPr>
              <w:pStyle w:val="TAL"/>
            </w:pPr>
          </w:p>
        </w:tc>
        <w:tc>
          <w:tcPr>
            <w:tcW w:w="3119" w:type="dxa"/>
          </w:tcPr>
          <w:p w:rsidR="006657DE" w:rsidRDefault="006657DE" w:rsidP="00C7165E">
            <w:pPr>
              <w:pStyle w:val="TAL"/>
            </w:pPr>
            <w:r>
              <w:t>If local resources were provided in request:</w:t>
            </w:r>
          </w:p>
          <w:p w:rsidR="006657DE" w:rsidRDefault="006657DE" w:rsidP="00C7165E">
            <w:pPr>
              <w:pStyle w:val="TAL"/>
            </w:pPr>
            <w:r>
              <w:t xml:space="preserve">   Local Descriptor {</w:t>
            </w:r>
          </w:p>
          <w:p w:rsidR="006657DE" w:rsidRDefault="006657DE" w:rsidP="00C7165E">
            <w:pPr>
              <w:pStyle w:val="TAL"/>
            </w:pPr>
            <w:r>
              <w:t xml:space="preserve">   If media is "audio" or "video":</w:t>
            </w:r>
          </w:p>
          <w:p w:rsidR="006657DE" w:rsidRDefault="006657DE" w:rsidP="00C7165E">
            <w:pPr>
              <w:pStyle w:val="TAL"/>
            </w:pPr>
            <w:r>
              <w:t xml:space="preserve">      Codec List</w:t>
            </w:r>
          </w:p>
          <w:p w:rsidR="006657DE" w:rsidRDefault="006657DE" w:rsidP="00C7165E">
            <w:pPr>
              <w:pStyle w:val="TAL"/>
            </w:pPr>
            <w:r>
              <w:t xml:space="preserve">      RTP Payloads</w:t>
            </w:r>
          </w:p>
          <w:p w:rsidR="006657DE" w:rsidRDefault="006657DE" w:rsidP="00C7165E">
            <w:pPr>
              <w:pStyle w:val="TAL"/>
            </w:pPr>
            <w:r>
              <w:t xml:space="preserve">      </w:t>
            </w:r>
            <w:proofErr w:type="spellStart"/>
            <w:r>
              <w:t>Rtpbw</w:t>
            </w:r>
            <w:proofErr w:type="spellEnd"/>
          </w:p>
          <w:p w:rsidR="006657DE" w:rsidRDefault="006657DE" w:rsidP="00C7165E">
            <w:pPr>
              <w:pStyle w:val="TAL"/>
            </w:pPr>
            <w:r>
              <w:t xml:space="preserve">      If RTCP bandwidth</w:t>
            </w:r>
          </w:p>
          <w:p w:rsidR="006657DE" w:rsidRDefault="006657DE" w:rsidP="00C7165E">
            <w:pPr>
              <w:pStyle w:val="TAL"/>
            </w:pPr>
            <w:r>
              <w:t xml:space="preserve">         </w:t>
            </w:r>
            <w:proofErr w:type="spellStart"/>
            <w:r>
              <w:t>RtcpbwRS</w:t>
            </w:r>
            <w:proofErr w:type="spellEnd"/>
          </w:p>
          <w:p w:rsidR="006657DE" w:rsidRDefault="006657DE" w:rsidP="00C7165E">
            <w:pPr>
              <w:pStyle w:val="TAL"/>
            </w:pPr>
            <w:r>
              <w:t xml:space="preserve">         </w:t>
            </w:r>
            <w:proofErr w:type="spellStart"/>
            <w:r>
              <w:t>RtcpbwRR</w:t>
            </w:r>
            <w:proofErr w:type="spellEnd"/>
            <w:r>
              <w:t xml:space="preserve">   </w:t>
            </w:r>
          </w:p>
          <w:p w:rsidR="006657DE" w:rsidRDefault="006657DE" w:rsidP="00C7165E">
            <w:pPr>
              <w:pStyle w:val="TAL"/>
            </w:pPr>
          </w:p>
          <w:p w:rsidR="006657DE" w:rsidRDefault="006657DE" w:rsidP="00C7165E">
            <w:pPr>
              <w:pStyle w:val="TAL"/>
            </w:pPr>
            <w:r>
              <w:t xml:space="preserve">   }</w:t>
            </w:r>
          </w:p>
          <w:p w:rsidR="006657DE" w:rsidRDefault="006657DE" w:rsidP="00C7165E">
            <w:pPr>
              <w:pStyle w:val="TAL"/>
            </w:pPr>
            <w:r>
              <w:t xml:space="preserve">If remote resources are </w:t>
            </w:r>
            <w:r>
              <w:rPr>
                <w:rFonts w:hint="eastAsia"/>
              </w:rPr>
              <w:t>provided in request</w:t>
            </w:r>
            <w:r>
              <w:t>:</w:t>
            </w:r>
          </w:p>
          <w:p w:rsidR="006657DE" w:rsidRDefault="006657DE" w:rsidP="00C7165E">
            <w:pPr>
              <w:pStyle w:val="TAL"/>
            </w:pPr>
            <w:r>
              <w:t xml:space="preserve">   Remote Descriptor {</w:t>
            </w:r>
          </w:p>
          <w:p w:rsidR="006657DE" w:rsidRDefault="006657DE" w:rsidP="00C7165E">
            <w:pPr>
              <w:pStyle w:val="TAL"/>
            </w:pPr>
            <w:r>
              <w:t xml:space="preserve">   If media is "audio" or "video":</w:t>
            </w:r>
          </w:p>
          <w:p w:rsidR="006657DE" w:rsidRDefault="006657DE" w:rsidP="00C7165E">
            <w:pPr>
              <w:pStyle w:val="TAL"/>
            </w:pPr>
            <w:r>
              <w:t xml:space="preserve">      Codec List</w:t>
            </w:r>
          </w:p>
          <w:p w:rsidR="006657DE" w:rsidRDefault="006657DE" w:rsidP="00C7165E">
            <w:pPr>
              <w:pStyle w:val="TAL"/>
            </w:pPr>
            <w:r>
              <w:t xml:space="preserve">      RTP Payloads</w:t>
            </w:r>
          </w:p>
          <w:p w:rsidR="006657DE" w:rsidRDefault="006657DE" w:rsidP="00C7165E">
            <w:pPr>
              <w:pStyle w:val="TAL"/>
            </w:pPr>
            <w:r>
              <w:t xml:space="preserve">      </w:t>
            </w:r>
            <w:proofErr w:type="spellStart"/>
            <w:r>
              <w:t>Rtpbw</w:t>
            </w:r>
            <w:proofErr w:type="spellEnd"/>
          </w:p>
          <w:p w:rsidR="006657DE" w:rsidRDefault="006657DE" w:rsidP="00C7165E">
            <w:pPr>
              <w:pStyle w:val="TAL"/>
            </w:pPr>
            <w:r>
              <w:t xml:space="preserve">      If RTCP bandwidth</w:t>
            </w:r>
          </w:p>
          <w:p w:rsidR="006657DE" w:rsidRDefault="006657DE" w:rsidP="00C7165E">
            <w:pPr>
              <w:pStyle w:val="TAL"/>
            </w:pPr>
            <w:r>
              <w:t xml:space="preserve">         </w:t>
            </w:r>
            <w:proofErr w:type="spellStart"/>
            <w:r>
              <w:t>RtcpbwRS</w:t>
            </w:r>
            <w:proofErr w:type="spellEnd"/>
          </w:p>
          <w:p w:rsidR="006657DE" w:rsidRDefault="006657DE" w:rsidP="00C7165E">
            <w:pPr>
              <w:pStyle w:val="TAL"/>
            </w:pPr>
            <w:r>
              <w:t xml:space="preserve">         </w:t>
            </w:r>
            <w:proofErr w:type="spellStart"/>
            <w:r>
              <w:t>RtcpbwRR</w:t>
            </w:r>
            <w:proofErr w:type="spellEnd"/>
            <w:r>
              <w:t xml:space="preserve">   </w:t>
            </w:r>
          </w:p>
          <w:p w:rsidR="006657DE" w:rsidRDefault="006657DE" w:rsidP="00C7165E">
            <w:pPr>
              <w:pStyle w:val="TAL"/>
            </w:pPr>
          </w:p>
          <w:p w:rsidR="006657DE" w:rsidRDefault="006657DE" w:rsidP="00C7165E">
            <w:pPr>
              <w:pStyle w:val="TAL"/>
            </w:pPr>
            <w:r>
              <w:t xml:space="preserve">   } NOTE</w:t>
            </w:r>
          </w:p>
        </w:tc>
      </w:tr>
      <w:tr w:rsidR="006657DE" w:rsidTr="00C7165E">
        <w:trPr>
          <w:jc w:val="center"/>
        </w:trPr>
        <w:tc>
          <w:tcPr>
            <w:tcW w:w="9357" w:type="dxa"/>
            <w:gridSpan w:val="3"/>
          </w:tcPr>
          <w:p w:rsidR="006657DE" w:rsidRDefault="006657DE" w:rsidP="00C7165E">
            <w:pPr>
              <w:pStyle w:val="TAN"/>
            </w:pPr>
            <w:r>
              <w:t>NOTE:     Sending of the Remote Descriptor is optional</w:t>
            </w:r>
          </w:p>
        </w:tc>
      </w:tr>
    </w:tbl>
    <w:p w:rsidR="0042344C" w:rsidRDefault="0042344C" w:rsidP="0042344C">
      <w:pPr>
        <w:rPr>
          <w:noProof/>
        </w:rPr>
      </w:pPr>
    </w:p>
    <w:bookmarkEnd w:id="23"/>
    <w:bookmarkEnd w:id="24"/>
    <w:p w:rsidR="00E57301" w:rsidRPr="00C4424A" w:rsidRDefault="00E57301" w:rsidP="00E57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4424A">
        <w:rPr>
          <w:rFonts w:ascii="Arial" w:hAnsi="Arial" w:cs="Arial"/>
          <w:color w:val="0000FF"/>
          <w:sz w:val="28"/>
          <w:szCs w:val="28"/>
        </w:rPr>
        <w:t>* * * End of Changes * * * *</w:t>
      </w:r>
    </w:p>
    <w:p w:rsidR="001E41F3" w:rsidRPr="00C4424A" w:rsidRDefault="001E41F3"/>
    <w:sectPr w:rsidR="001E41F3" w:rsidRPr="00C4424A" w:rsidSect="00CD52E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initials="H">
    <w:p w:rsidR="009741DA" w:rsidRDefault="00E56771">
      <w:pPr>
        <w:pStyle w:val="CommentText"/>
      </w:pPr>
      <w:r>
        <w:fldChar w:fldCharType="begin"/>
      </w:r>
      <w:r w:rsidR="009741DA">
        <w:instrText>PAGE \# "'Page: '#'</w:instrText>
      </w:r>
      <w:r w:rsidR="009741DA">
        <w:br/>
        <w:instrText>'"</w:instrText>
      </w:r>
      <w:r w:rsidR="009741DA">
        <w:rPr>
          <w:rStyle w:val="CommentReference"/>
        </w:rPr>
        <w:instrText xml:space="preserve">  </w:instrText>
      </w:r>
      <w:r>
        <w:fldChar w:fldCharType="end"/>
      </w:r>
      <w:r w:rsidR="009741DA">
        <w:rPr>
          <w:rStyle w:val="CommentReference"/>
        </w:rPr>
        <w:annotationRef/>
      </w:r>
      <w:r w:rsidR="009741DA">
        <w:t xml:space="preserve"> Enter the specification number in this box. For example, 04.08 or 31.102. Do not prefix the number with </w:t>
      </w:r>
      <w:proofErr w:type="gramStart"/>
      <w:r w:rsidR="009741DA">
        <w:t>anything .</w:t>
      </w:r>
      <w:proofErr w:type="gramEnd"/>
      <w:r w:rsidR="009741DA">
        <w:t xml:space="preserve"> </w:t>
      </w:r>
      <w:proofErr w:type="gramStart"/>
      <w:r w:rsidR="009741DA">
        <w:t>i.e</w:t>
      </w:r>
      <w:proofErr w:type="gramEnd"/>
      <w:r w:rsidR="009741DA">
        <w:t>. do not use "TS", "GSM" or "3GPP" etc.</w:t>
      </w:r>
    </w:p>
  </w:comment>
  <w:comment w:id="1" w:author="Explanation of field" w:date="2006-12-07T16:10:00Z" w:initials="H">
    <w:p w:rsidR="009741DA" w:rsidRDefault="00E56771">
      <w:pPr>
        <w:pStyle w:val="CommentText"/>
      </w:pPr>
      <w:r>
        <w:fldChar w:fldCharType="begin"/>
      </w:r>
      <w:r w:rsidR="009741DA">
        <w:instrText>PAGE \# "'Page: '#'</w:instrText>
      </w:r>
      <w:r w:rsidR="009741DA">
        <w:br/>
        <w:instrText>'"</w:instrText>
      </w:r>
      <w:r w:rsidR="009741DA">
        <w:rPr>
          <w:rStyle w:val="CommentReference"/>
        </w:rPr>
        <w:instrText xml:space="preserve">  </w:instrText>
      </w:r>
      <w:r>
        <w:fldChar w:fldCharType="end"/>
      </w:r>
      <w:r w:rsidR="009741DA">
        <w:rPr>
          <w:rStyle w:val="CommentReference"/>
        </w:rPr>
        <w:annotationRef/>
      </w:r>
      <w:r w:rsidR="009741DA">
        <w:t xml:space="preserve"> Enter the CR number here. This number is allocated by the 3GPP support team.  It consists of at least four digits, padded with leading zeros if necessary.</w:t>
      </w:r>
    </w:p>
  </w:comment>
  <w:comment w:id="2" w:author="Explanation of field" w:initials="H">
    <w:p w:rsidR="009741DA" w:rsidRDefault="00E56771">
      <w:pPr>
        <w:pStyle w:val="CommentText"/>
      </w:pPr>
      <w:r>
        <w:fldChar w:fldCharType="begin"/>
      </w:r>
      <w:r w:rsidR="009741DA">
        <w:instrText>PAGE \# "'Page: '#'</w:instrText>
      </w:r>
      <w:r w:rsidR="009741DA">
        <w:br/>
        <w:instrText>'"</w:instrText>
      </w:r>
      <w:r w:rsidR="009741DA">
        <w:rPr>
          <w:rStyle w:val="CommentReference"/>
        </w:rPr>
        <w:instrText xml:space="preserve">  </w:instrText>
      </w:r>
      <w:r>
        <w:fldChar w:fldCharType="end"/>
      </w:r>
      <w:r w:rsidR="009741DA">
        <w:rPr>
          <w:rStyle w:val="CommentReference"/>
        </w:rPr>
        <w:annotationRef/>
      </w:r>
      <w:r w:rsidR="009741DA">
        <w:t xml:space="preserve"> Enter the revision number of the CR here. If it is the first version, use a "-".</w:t>
      </w:r>
    </w:p>
  </w:comment>
  <w:comment w:id="3" w:author="Explanation of field" w:date="2006-08-10T10:00:00Z" w:initials="H">
    <w:p w:rsidR="009741DA" w:rsidRDefault="00E56771">
      <w:pPr>
        <w:pStyle w:val="CommentText"/>
      </w:pPr>
      <w:r>
        <w:fldChar w:fldCharType="begin"/>
      </w:r>
      <w:r w:rsidR="009741DA">
        <w:instrText>PAGE \# "'Page: '#'</w:instrText>
      </w:r>
      <w:r w:rsidR="009741DA">
        <w:br/>
        <w:instrText>'"</w:instrText>
      </w:r>
      <w:r w:rsidR="009741DA">
        <w:rPr>
          <w:rStyle w:val="CommentReference"/>
        </w:rPr>
        <w:instrText xml:space="preserve">  </w:instrText>
      </w:r>
      <w:r>
        <w:fldChar w:fldCharType="end"/>
      </w:r>
      <w:r w:rsidR="009741DA">
        <w:rPr>
          <w:rStyle w:val="CommentReference"/>
        </w:rPr>
        <w:annotationRef/>
      </w:r>
      <w:r w:rsidR="009741DA">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rsidR="009741DA">
        <w:t xml:space="preserve"> </w:t>
      </w:r>
      <w:hyperlink r:id="rId2" w:history="1">
        <w:r w:rsidR="009741DA">
          <w:rPr>
            <w:rStyle w:val="Hyperlink"/>
          </w:rPr>
          <w:t>http://www.3gpp.org/specs/specs.htm</w:t>
        </w:r>
      </w:hyperlink>
      <w:r w:rsidR="009741DA">
        <w:t>.</w:t>
      </w:r>
    </w:p>
  </w:comment>
  <w:comment w:id="5" w:author="Explanation of field" w:initials="H">
    <w:p w:rsidR="009741DA" w:rsidRDefault="00E56771">
      <w:pPr>
        <w:pStyle w:val="CommentText"/>
      </w:pPr>
      <w:r>
        <w:fldChar w:fldCharType="begin"/>
      </w:r>
      <w:r w:rsidR="009741DA">
        <w:instrText>PAGE \# "'Page: '#'</w:instrText>
      </w:r>
      <w:r w:rsidR="009741DA">
        <w:br/>
        <w:instrText>'"</w:instrText>
      </w:r>
      <w:r w:rsidR="009741DA">
        <w:rPr>
          <w:rStyle w:val="CommentReference"/>
        </w:rPr>
        <w:instrText xml:space="preserve">  </w:instrText>
      </w:r>
      <w:r>
        <w:fldChar w:fldCharType="end"/>
      </w:r>
      <w:r w:rsidR="009741DA">
        <w:rPr>
          <w:rStyle w:val="CommentReference"/>
        </w:rPr>
        <w:annotationRef/>
      </w:r>
      <w:r w:rsidR="009741DA">
        <w:t xml:space="preserve"> For help on how to fill out a field, place the mouse pointer over the special symbol closest to the field in question.</w:t>
      </w:r>
    </w:p>
  </w:comment>
  <w:comment w:id="6" w:author="Explanation of field" w:date="2012-03-04T03:47:00Z" w:initials="H">
    <w:p w:rsidR="009741DA" w:rsidRDefault="00E56771" w:rsidP="00F25D98">
      <w:pPr>
        <w:pStyle w:val="CommentText"/>
      </w:pPr>
      <w:r>
        <w:fldChar w:fldCharType="begin"/>
      </w:r>
      <w:r w:rsidR="009741DA">
        <w:instrText>PAGE \# "'Page: '#'</w:instrText>
      </w:r>
      <w:r w:rsidR="009741DA">
        <w:br/>
        <w:instrText>'"</w:instrText>
      </w:r>
      <w:r w:rsidR="009741DA">
        <w:rPr>
          <w:rStyle w:val="CommentReference"/>
        </w:rPr>
        <w:instrText xml:space="preserve">  </w:instrText>
      </w:r>
      <w:r>
        <w:fldChar w:fldCharType="end"/>
      </w:r>
      <w:r w:rsidR="009741DA">
        <w:rPr>
          <w:rStyle w:val="CommentReference"/>
        </w:rPr>
        <w:annotationRef/>
      </w:r>
      <w:r w:rsidR="009741DA">
        <w:t xml:space="preserve"> Mark appropriate boxes with an X.</w:t>
      </w:r>
    </w:p>
  </w:comment>
  <w:comment w:id="7" w:author="Explanation of field" w:date="2006-05-30T09:41:00Z" w:initials="H">
    <w:p w:rsidR="009741DA" w:rsidRDefault="00E56771" w:rsidP="00F25D98">
      <w:pPr>
        <w:pStyle w:val="CommentText"/>
      </w:pPr>
      <w:r>
        <w:fldChar w:fldCharType="begin"/>
      </w:r>
      <w:r w:rsidR="009741DA">
        <w:instrText>PAGE \# "'Page: '#'</w:instrText>
      </w:r>
      <w:r w:rsidR="009741DA">
        <w:br/>
        <w:instrText>'"</w:instrText>
      </w:r>
      <w:r w:rsidR="009741DA">
        <w:rPr>
          <w:rStyle w:val="CommentReference"/>
        </w:rPr>
        <w:instrText xml:space="preserve">  </w:instrText>
      </w:r>
      <w:r>
        <w:fldChar w:fldCharType="end"/>
      </w:r>
      <w:r w:rsidR="009741DA">
        <w:rPr>
          <w:rStyle w:val="CommentReference"/>
        </w:rPr>
        <w:annotationRef/>
      </w:r>
      <w:r w:rsidR="009741DA">
        <w:t xml:space="preserve"> SIM / USIM / ISIM applications.</w:t>
      </w:r>
    </w:p>
  </w:comment>
  <w:comment w:id="8" w:author="Explanation of field" w:date="2006-12-07T16:12:00Z" w:initials="H">
    <w:p w:rsidR="009741DA" w:rsidRDefault="00E56771">
      <w:pPr>
        <w:pStyle w:val="CommentText"/>
      </w:pPr>
      <w:r>
        <w:fldChar w:fldCharType="begin"/>
      </w:r>
      <w:r w:rsidR="009741DA">
        <w:instrText>PAGE \# "'Page: '#'</w:instrText>
      </w:r>
      <w:r w:rsidR="009741DA">
        <w:br/>
        <w:instrText>'"</w:instrText>
      </w:r>
      <w:r w:rsidR="009741DA">
        <w:rPr>
          <w:rStyle w:val="CommentReference"/>
        </w:rPr>
        <w:instrText xml:space="preserve">  </w:instrText>
      </w:r>
      <w:r>
        <w:fldChar w:fldCharType="end"/>
      </w:r>
      <w:r w:rsidR="009741DA">
        <w:rPr>
          <w:rStyle w:val="CommentReference"/>
        </w:rPr>
        <w:annotationRef/>
      </w:r>
      <w:r w:rsidR="009741DA">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9" w:author="Explanation of field" w:date="2006-05-23T11:04:00Z" w:initials="H">
    <w:p w:rsidR="009741DA" w:rsidRDefault="009741DA">
      <w:pPr>
        <w:pStyle w:val="CommentText"/>
      </w:pPr>
      <w:r>
        <w:t>One or more organizations (3GPP Individual Members) which drafted the CR and are presenting it to the Working Group.</w:t>
      </w:r>
    </w:p>
  </w:comment>
  <w:comment w:id="10" w:author="Explanation of field" w:date="2006-12-07T16:04:00Z" w:initials="H">
    <w:p w:rsidR="009741DA" w:rsidRDefault="009741DA">
      <w:pPr>
        <w:pStyle w:val="CommentText"/>
      </w:pPr>
      <w:r>
        <w:t xml:space="preserve">For CRs agreed at Working Group level, the identity of the WG.  Use the format "xn" where </w:t>
      </w:r>
      <w:r>
        <w:br/>
      </w:r>
      <w:r>
        <w:tab/>
        <w:t xml:space="preserve">x = "C" for TSG CT, "R" for TSG RAN, "S" for TSG SA, "G" for TSG GERAN; </w:t>
      </w:r>
      <w:r w:rsidR="00E56771">
        <w:fldChar w:fldCharType="begin"/>
      </w:r>
      <w:r>
        <w:instrText>PAGE \# "'Page: '#'</w:instrText>
      </w:r>
      <w:r>
        <w:br/>
        <w:instrText>'"</w:instrText>
      </w:r>
      <w:r>
        <w:rPr>
          <w:rStyle w:val="CommentReference"/>
        </w:rPr>
        <w:instrText xml:space="preserve">  </w:instrText>
      </w:r>
      <w:r w:rsidR="00E56771">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1" w:author="Explanation of field" w:date="2006-12-07T16:07:00Z" w:initials="H">
    <w:p w:rsidR="009741DA" w:rsidRDefault="00E56771">
      <w:pPr>
        <w:pStyle w:val="CommentText"/>
      </w:pPr>
      <w:r>
        <w:fldChar w:fldCharType="begin"/>
      </w:r>
      <w:r w:rsidR="009741DA">
        <w:instrText>PAGE \# "'Page: '#'</w:instrText>
      </w:r>
      <w:r w:rsidR="009741DA">
        <w:br/>
        <w:instrText>'"</w:instrText>
      </w:r>
      <w:r w:rsidR="009741DA">
        <w:rPr>
          <w:rStyle w:val="CommentReference"/>
        </w:rPr>
        <w:instrText xml:space="preserve">  </w:instrText>
      </w:r>
      <w:r>
        <w:fldChar w:fldCharType="end"/>
      </w:r>
      <w:r w:rsidR="009741DA">
        <w:rPr>
          <w:rStyle w:val="CommentReference"/>
        </w:rPr>
        <w:annotationRef/>
      </w:r>
      <w:r w:rsidR="009741DA">
        <w:t xml:space="preserve"> Enter the acronym for the work item which is applicable to the change. This field is mandatory for category F, A, B &amp; C CRs for Release 4 and later. A list of work item acronyms can be found in the 3GPP work plan. See </w:t>
      </w:r>
      <w:r w:rsidR="009741DA">
        <w:br/>
      </w:r>
      <w:hyperlink r:id="rId3" w:history="1">
        <w:r w:rsidR="009741DA" w:rsidRPr="00CC5026">
          <w:rPr>
            <w:rStyle w:val="Hyperlink"/>
          </w:rPr>
          <w:t>http://www.3gpp.org/ftp/Specs/html-info/WI-List.htm</w:t>
        </w:r>
      </w:hyperlink>
      <w:r w:rsidR="009741DA">
        <w:t xml:space="preserve"> .</w:t>
      </w:r>
    </w:p>
  </w:comment>
  <w:comment w:id="12" w:author="Explanation of field" w:date="2012-03-08T14:47:00Z" w:initials="H">
    <w:p w:rsidR="009741DA" w:rsidRDefault="00E56771">
      <w:pPr>
        <w:pStyle w:val="CommentText"/>
      </w:pPr>
      <w:r>
        <w:fldChar w:fldCharType="begin"/>
      </w:r>
      <w:r w:rsidR="009741DA">
        <w:instrText>PAGE \# "'Page: '#'</w:instrText>
      </w:r>
      <w:r w:rsidR="009741DA">
        <w:br/>
        <w:instrText>'"</w:instrText>
      </w:r>
      <w:r w:rsidR="009741DA">
        <w:rPr>
          <w:rStyle w:val="CommentReference"/>
        </w:rPr>
        <w:instrText xml:space="preserve">  </w:instrText>
      </w:r>
      <w:r>
        <w:fldChar w:fldCharType="end"/>
      </w:r>
      <w:r w:rsidR="009741DA">
        <w:rPr>
          <w:rStyle w:val="CommentReference"/>
        </w:rPr>
        <w:annotationRef/>
      </w:r>
      <w:r w:rsidR="009741DA">
        <w:t xml:space="preserve"> Enter the date on which the CR was last revised.  Format to be interpretable by </w:t>
      </w:r>
      <w:r w:rsidR="009741DA" w:rsidRPr="006257ED">
        <w:rPr>
          <w:u w:val="single"/>
        </w:rPr>
        <w:t>English version</w:t>
      </w:r>
      <w:r w:rsidR="009741DA">
        <w:t xml:space="preserve"> of MS Office</w:t>
      </w:r>
      <w:r w:rsidR="009741DA">
        <w:rPr>
          <w:sz w:val="16"/>
        </w:rPr>
        <w:t xml:space="preserve">® 2003 </w:t>
      </w:r>
      <w:r w:rsidR="009741DA" w:rsidRPr="005E2C44">
        <w:t>applications</w:t>
      </w:r>
      <w:r w:rsidR="009741DA">
        <w:t>. Prefered format is ISO standard yyyy-MM-dd.</w:t>
      </w:r>
    </w:p>
  </w:comment>
  <w:comment w:id="13" w:author="Explanation of field" w:date="2006-12-07T16:08:00Z" w:initials="H">
    <w:p w:rsidR="009741DA" w:rsidRDefault="00E56771">
      <w:pPr>
        <w:pStyle w:val="CommentText"/>
      </w:pPr>
      <w:r>
        <w:fldChar w:fldCharType="begin"/>
      </w:r>
      <w:r w:rsidR="009741DA">
        <w:instrText>PAGE \# "'Page: '#'</w:instrText>
      </w:r>
      <w:r w:rsidR="009741DA">
        <w:br/>
        <w:instrText>'"</w:instrText>
      </w:r>
      <w:r w:rsidR="009741DA">
        <w:rPr>
          <w:rStyle w:val="CommentReference"/>
        </w:rPr>
        <w:instrText xml:space="preserve">  </w:instrText>
      </w:r>
      <w:r>
        <w:fldChar w:fldCharType="end"/>
      </w:r>
      <w:r w:rsidR="009741DA">
        <w:rPr>
          <w:rStyle w:val="CommentReference"/>
        </w:rPr>
        <w:annotationRef/>
      </w:r>
      <w:r w:rsidR="009741DA">
        <w:t xml:space="preserve"> Enter a single letter corresponding to the most appropriate category listed. For more detailed help on interpreting these categories, see Technical Report </w:t>
      </w:r>
      <w:hyperlink r:id="rId4" w:history="1">
        <w:r w:rsidR="009741DA">
          <w:rPr>
            <w:rStyle w:val="Hyperlink"/>
          </w:rPr>
          <w:t>21.900</w:t>
        </w:r>
      </w:hyperlink>
      <w:r w:rsidR="009741DA">
        <w:t xml:space="preserve"> "TSG working methods".</w:t>
      </w:r>
    </w:p>
  </w:comment>
  <w:comment w:id="14" w:author="Explanation of field" w:initials="H">
    <w:p w:rsidR="009741DA" w:rsidRDefault="00E56771">
      <w:pPr>
        <w:pStyle w:val="CommentText"/>
      </w:pPr>
      <w:r>
        <w:fldChar w:fldCharType="begin"/>
      </w:r>
      <w:r w:rsidR="009741DA">
        <w:instrText>PAGE \# "'Page: '#'</w:instrText>
      </w:r>
      <w:r w:rsidR="009741DA">
        <w:br/>
        <w:instrText>'"</w:instrText>
      </w:r>
      <w:r w:rsidR="009741DA">
        <w:rPr>
          <w:rStyle w:val="CommentReference"/>
        </w:rPr>
        <w:instrText xml:space="preserve">  </w:instrText>
      </w:r>
      <w:r>
        <w:fldChar w:fldCharType="end"/>
      </w:r>
      <w:r w:rsidR="009741DA">
        <w:rPr>
          <w:rStyle w:val="CommentReference"/>
        </w:rPr>
        <w:annotationRef/>
      </w:r>
      <w:r w:rsidR="009741DA">
        <w:t xml:space="preserve"> Enter a single release code from the list below.</w:t>
      </w:r>
    </w:p>
  </w:comment>
  <w:comment w:id="15" w:author="Explanation of field" w:initials="H">
    <w:p w:rsidR="009741DA" w:rsidRDefault="00E56771">
      <w:pPr>
        <w:pStyle w:val="CommentText"/>
      </w:pPr>
      <w:r>
        <w:fldChar w:fldCharType="begin"/>
      </w:r>
      <w:r w:rsidR="009741DA">
        <w:instrText>PAGE \# "'Page: '#'</w:instrText>
      </w:r>
      <w:r w:rsidR="009741DA">
        <w:br/>
        <w:instrText>'"</w:instrText>
      </w:r>
      <w:r w:rsidR="009741DA">
        <w:rPr>
          <w:rStyle w:val="CommentReference"/>
        </w:rPr>
        <w:instrText xml:space="preserve">  </w:instrText>
      </w:r>
      <w:r>
        <w:fldChar w:fldCharType="end"/>
      </w:r>
      <w:r w:rsidR="009741DA">
        <w:rPr>
          <w:rStyle w:val="CommentReference"/>
        </w:rPr>
        <w:annotationRef/>
      </w:r>
      <w:r w:rsidR="009741DA">
        <w:t xml:space="preserve"> Enter text which explains why the change is necessary.</w:t>
      </w:r>
    </w:p>
  </w:comment>
  <w:comment w:id="16" w:author="Explanation of field" w:initials="H">
    <w:p w:rsidR="009741DA" w:rsidRDefault="00E56771">
      <w:pPr>
        <w:pStyle w:val="CommentText"/>
      </w:pPr>
      <w:r>
        <w:fldChar w:fldCharType="begin"/>
      </w:r>
      <w:r w:rsidR="009741DA">
        <w:instrText>PAGE \# "'Page: '#'</w:instrText>
      </w:r>
      <w:r w:rsidR="009741DA">
        <w:br/>
        <w:instrText>'"</w:instrText>
      </w:r>
      <w:r w:rsidR="009741DA">
        <w:rPr>
          <w:rStyle w:val="CommentReference"/>
        </w:rPr>
        <w:instrText xml:space="preserve">  </w:instrText>
      </w:r>
      <w:r>
        <w:fldChar w:fldCharType="end"/>
      </w:r>
      <w:r w:rsidR="009741DA">
        <w:rPr>
          <w:rStyle w:val="CommentReference"/>
        </w:rPr>
        <w:annotationRef/>
      </w:r>
      <w:r w:rsidR="009741DA">
        <w:t xml:space="preserve"> Enter text which describes the most important components of the change. </w:t>
      </w:r>
      <w:proofErr w:type="gramStart"/>
      <w:r w:rsidR="009741DA">
        <w:t>i.e</w:t>
      </w:r>
      <w:proofErr w:type="gramEnd"/>
      <w:r w:rsidR="009741DA">
        <w:t>. How the change is made.</w:t>
      </w:r>
    </w:p>
  </w:comment>
  <w:comment w:id="17" w:author="Explanation of field" w:date="2006-12-07T16:09:00Z" w:initials="H">
    <w:p w:rsidR="009741DA" w:rsidRDefault="00E56771">
      <w:pPr>
        <w:pStyle w:val="CommentText"/>
      </w:pPr>
      <w:r>
        <w:fldChar w:fldCharType="begin"/>
      </w:r>
      <w:r w:rsidR="009741DA">
        <w:instrText>PAGE \# "'Page: '#'</w:instrText>
      </w:r>
      <w:r w:rsidR="009741DA">
        <w:br/>
        <w:instrText>'"</w:instrText>
      </w:r>
      <w:r w:rsidR="009741DA">
        <w:rPr>
          <w:rStyle w:val="CommentReference"/>
        </w:rPr>
        <w:instrText xml:space="preserve">  </w:instrText>
      </w:r>
      <w:r>
        <w:fldChar w:fldCharType="end"/>
      </w:r>
      <w:r w:rsidR="009741DA">
        <w:rPr>
          <w:rStyle w:val="CommentReference"/>
        </w:rPr>
        <w:annotationRef/>
      </w:r>
      <w:r w:rsidR="009741DA">
        <w:t xml:space="preserve"> Enter here the consequences if this CR were to be rejected. It is mandatory to complete this section only if the CR is of category "F" (i.e. correction), though it may well be useful for other categories.</w:t>
      </w:r>
    </w:p>
  </w:comment>
  <w:comment w:id="18" w:author="Explanation of field" w:date="2006-12-07T16:10:00Z" w:initials="H">
    <w:p w:rsidR="009741DA" w:rsidRDefault="00E56771">
      <w:pPr>
        <w:pStyle w:val="CommentText"/>
      </w:pPr>
      <w:r>
        <w:fldChar w:fldCharType="begin"/>
      </w:r>
      <w:r w:rsidR="009741DA">
        <w:instrText>PAGE \# "'Page: '#'</w:instrText>
      </w:r>
      <w:r w:rsidR="009741DA">
        <w:br/>
        <w:instrText>'"</w:instrText>
      </w:r>
      <w:r w:rsidR="009741DA">
        <w:rPr>
          <w:rStyle w:val="CommentReference"/>
        </w:rPr>
        <w:instrText xml:space="preserve">  </w:instrText>
      </w:r>
      <w:r>
        <w:fldChar w:fldCharType="end"/>
      </w:r>
      <w:r w:rsidR="009741DA">
        <w:rPr>
          <w:rStyle w:val="CommentReference"/>
        </w:rPr>
        <w:annotationRef/>
      </w:r>
      <w:r w:rsidR="009741DA">
        <w:t xml:space="preserve"> Enter the number of each clause which contains changes.   Be as specific as possible (ie list each subclause, not just the umbrella clause).</w:t>
      </w:r>
    </w:p>
  </w:comment>
  <w:comment w:id="19" w:author="Explanation of field" w:initials="H">
    <w:p w:rsidR="009741DA" w:rsidRDefault="00E56771">
      <w:pPr>
        <w:pStyle w:val="CommentText"/>
      </w:pPr>
      <w:r>
        <w:fldChar w:fldCharType="begin"/>
      </w:r>
      <w:r w:rsidR="009741DA">
        <w:instrText>PAGE \# "'Page: '#'</w:instrText>
      </w:r>
      <w:r w:rsidR="009741DA">
        <w:br/>
        <w:instrText>'"</w:instrText>
      </w:r>
      <w:r w:rsidR="009741DA">
        <w:rPr>
          <w:rStyle w:val="CommentReference"/>
        </w:rPr>
        <w:instrText xml:space="preserve">  </w:instrText>
      </w:r>
      <w:r>
        <w:fldChar w:fldCharType="end"/>
      </w:r>
      <w:r w:rsidR="009741DA">
        <w:rPr>
          <w:rStyle w:val="CommentReference"/>
        </w:rPr>
        <w:annotationRef/>
      </w:r>
      <w:r w:rsidR="009741DA">
        <w:t xml:space="preserve"> Tick "yes" box if any other specifications are affected by this change.  Else tick "no".  You MUST fill in one or the other.</w:t>
      </w:r>
    </w:p>
  </w:comment>
  <w:comment w:id="20" w:author="Explanation of field" w:date="2011-04-05T14:18:00Z" w:initials="H">
    <w:p w:rsidR="009741DA" w:rsidRDefault="00E56771">
      <w:pPr>
        <w:pStyle w:val="CommentText"/>
      </w:pPr>
      <w:r>
        <w:fldChar w:fldCharType="begin"/>
      </w:r>
      <w:r w:rsidR="009741DA">
        <w:instrText>PAGE \# "'Page: '#'</w:instrText>
      </w:r>
      <w:r w:rsidR="009741DA">
        <w:br/>
        <w:instrText>'"</w:instrText>
      </w:r>
      <w:r w:rsidR="009741DA">
        <w:rPr>
          <w:rStyle w:val="CommentReference"/>
        </w:rPr>
        <w:instrText xml:space="preserve">  </w:instrText>
      </w:r>
      <w:r>
        <w:fldChar w:fldCharType="end"/>
      </w:r>
      <w:r w:rsidR="009741DA">
        <w:rPr>
          <w:rStyle w:val="CommentReference"/>
        </w:rPr>
        <w:annotationRef/>
      </w:r>
      <w:r w:rsidR="009741DA">
        <w:t xml:space="preserve"> List here the specifications which are affected </w:t>
      </w:r>
      <w:r w:rsidR="009741DA" w:rsidRPr="00145D43">
        <w:rPr>
          <w:u w:val="single"/>
        </w:rPr>
        <w:t>and</w:t>
      </w:r>
      <w:r w:rsidR="009741DA">
        <w:t xml:space="preserve"> the CRs which are linked. This is particularly important where the affected specs belong to a different working group than that which will agree the present CR.</w:t>
      </w:r>
    </w:p>
  </w:comment>
  <w:comment w:id="21" w:author="Explanation of field" w:initials="H">
    <w:p w:rsidR="009741DA" w:rsidRDefault="00E56771">
      <w:pPr>
        <w:pStyle w:val="CommentText"/>
      </w:pPr>
      <w:r>
        <w:fldChar w:fldCharType="begin"/>
      </w:r>
      <w:r w:rsidR="009741DA">
        <w:instrText>PAGE \# "'Page: '#'</w:instrText>
      </w:r>
      <w:r w:rsidR="009741DA">
        <w:br/>
        <w:instrText>'"</w:instrText>
      </w:r>
      <w:r w:rsidR="009741DA">
        <w:rPr>
          <w:rStyle w:val="CommentReference"/>
        </w:rPr>
        <w:instrText xml:space="preserve">  </w:instrText>
      </w:r>
      <w:r>
        <w:fldChar w:fldCharType="end"/>
      </w:r>
      <w:r w:rsidR="009741DA">
        <w:rPr>
          <w:rStyle w:val="CommentReference"/>
        </w:rPr>
        <w:annotationRef/>
      </w:r>
      <w:r w:rsidR="009741DA">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26E8" w:rsidRDefault="006D26E8">
      <w:r>
        <w:separator/>
      </w:r>
    </w:p>
  </w:endnote>
  <w:endnote w:type="continuationSeparator" w:id="0">
    <w:p w:rsidR="006D26E8" w:rsidRDefault="006D26E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26E8" w:rsidRDefault="006D26E8">
      <w:r>
        <w:separator/>
      </w:r>
    </w:p>
  </w:footnote>
  <w:footnote w:type="continuationSeparator" w:id="0">
    <w:p w:rsidR="006D26E8" w:rsidRDefault="006D26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1DA" w:rsidRDefault="009741D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1DA" w:rsidRDefault="009741D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1DA" w:rsidRDefault="009741DA">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1DA" w:rsidRDefault="009741D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CFD2E77"/>
    <w:multiLevelType w:val="hybridMultilevel"/>
    <w:tmpl w:val="843A4D90"/>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3"/>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79EA"/>
    <w:rsid w:val="00013609"/>
    <w:rsid w:val="000227F2"/>
    <w:rsid w:val="00022E4A"/>
    <w:rsid w:val="00025739"/>
    <w:rsid w:val="00036676"/>
    <w:rsid w:val="0004470B"/>
    <w:rsid w:val="000466F0"/>
    <w:rsid w:val="0004672E"/>
    <w:rsid w:val="00087133"/>
    <w:rsid w:val="000934A5"/>
    <w:rsid w:val="000A11B8"/>
    <w:rsid w:val="000A5109"/>
    <w:rsid w:val="000A6394"/>
    <w:rsid w:val="000B4673"/>
    <w:rsid w:val="000C038A"/>
    <w:rsid w:val="000C6598"/>
    <w:rsid w:val="000C7F27"/>
    <w:rsid w:val="000D0D68"/>
    <w:rsid w:val="000D1EA2"/>
    <w:rsid w:val="000E5921"/>
    <w:rsid w:val="000F0A88"/>
    <w:rsid w:val="000F5675"/>
    <w:rsid w:val="001020CE"/>
    <w:rsid w:val="00103805"/>
    <w:rsid w:val="00104AAE"/>
    <w:rsid w:val="0010730B"/>
    <w:rsid w:val="00107DD5"/>
    <w:rsid w:val="001131CE"/>
    <w:rsid w:val="00116E31"/>
    <w:rsid w:val="00125C5B"/>
    <w:rsid w:val="00126A84"/>
    <w:rsid w:val="00134587"/>
    <w:rsid w:val="00145D43"/>
    <w:rsid w:val="00160516"/>
    <w:rsid w:val="001612A7"/>
    <w:rsid w:val="00177B92"/>
    <w:rsid w:val="001810E5"/>
    <w:rsid w:val="00190524"/>
    <w:rsid w:val="00191058"/>
    <w:rsid w:val="00192C46"/>
    <w:rsid w:val="001A7B60"/>
    <w:rsid w:val="001D0FE1"/>
    <w:rsid w:val="001D159B"/>
    <w:rsid w:val="001D613C"/>
    <w:rsid w:val="001E41F3"/>
    <w:rsid w:val="00247D4A"/>
    <w:rsid w:val="00250933"/>
    <w:rsid w:val="0026004D"/>
    <w:rsid w:val="0026152A"/>
    <w:rsid w:val="0026693F"/>
    <w:rsid w:val="00275D12"/>
    <w:rsid w:val="0028397A"/>
    <w:rsid w:val="002860C4"/>
    <w:rsid w:val="00290C34"/>
    <w:rsid w:val="00296EC2"/>
    <w:rsid w:val="002B3CC4"/>
    <w:rsid w:val="002B5741"/>
    <w:rsid w:val="002E7DFA"/>
    <w:rsid w:val="002F6765"/>
    <w:rsid w:val="002F6FBB"/>
    <w:rsid w:val="00305134"/>
    <w:rsid w:val="00305409"/>
    <w:rsid w:val="003064B8"/>
    <w:rsid w:val="0031462E"/>
    <w:rsid w:val="00372E56"/>
    <w:rsid w:val="0037385D"/>
    <w:rsid w:val="003836F0"/>
    <w:rsid w:val="00390EF0"/>
    <w:rsid w:val="00393A4D"/>
    <w:rsid w:val="003A612D"/>
    <w:rsid w:val="003C4B7D"/>
    <w:rsid w:val="003C6725"/>
    <w:rsid w:val="003D1F20"/>
    <w:rsid w:val="003E1A36"/>
    <w:rsid w:val="00407F27"/>
    <w:rsid w:val="00413DE6"/>
    <w:rsid w:val="0042344C"/>
    <w:rsid w:val="00424114"/>
    <w:rsid w:val="004242F1"/>
    <w:rsid w:val="00430C2C"/>
    <w:rsid w:val="00435FAF"/>
    <w:rsid w:val="00447C61"/>
    <w:rsid w:val="0046121C"/>
    <w:rsid w:val="00462607"/>
    <w:rsid w:val="00481A9E"/>
    <w:rsid w:val="004831C7"/>
    <w:rsid w:val="00490268"/>
    <w:rsid w:val="00494360"/>
    <w:rsid w:val="004B0D54"/>
    <w:rsid w:val="004B75B7"/>
    <w:rsid w:val="004C7DC6"/>
    <w:rsid w:val="004F2130"/>
    <w:rsid w:val="004F3C70"/>
    <w:rsid w:val="0051060C"/>
    <w:rsid w:val="00525C09"/>
    <w:rsid w:val="00525E59"/>
    <w:rsid w:val="00527085"/>
    <w:rsid w:val="0053375B"/>
    <w:rsid w:val="00543A09"/>
    <w:rsid w:val="00546D0D"/>
    <w:rsid w:val="00552214"/>
    <w:rsid w:val="005530BD"/>
    <w:rsid w:val="00565375"/>
    <w:rsid w:val="0057787E"/>
    <w:rsid w:val="0058081B"/>
    <w:rsid w:val="00592D74"/>
    <w:rsid w:val="00594615"/>
    <w:rsid w:val="0059635C"/>
    <w:rsid w:val="005C1498"/>
    <w:rsid w:val="005C17E2"/>
    <w:rsid w:val="005D334A"/>
    <w:rsid w:val="005D6928"/>
    <w:rsid w:val="005E0BC9"/>
    <w:rsid w:val="005E2C44"/>
    <w:rsid w:val="00603F40"/>
    <w:rsid w:val="00606F51"/>
    <w:rsid w:val="006103BD"/>
    <w:rsid w:val="00614A9F"/>
    <w:rsid w:val="00621188"/>
    <w:rsid w:val="00624156"/>
    <w:rsid w:val="006257ED"/>
    <w:rsid w:val="0064139D"/>
    <w:rsid w:val="00642198"/>
    <w:rsid w:val="006461B0"/>
    <w:rsid w:val="006535E8"/>
    <w:rsid w:val="006657DE"/>
    <w:rsid w:val="00683223"/>
    <w:rsid w:val="00695808"/>
    <w:rsid w:val="006B46FB"/>
    <w:rsid w:val="006C3097"/>
    <w:rsid w:val="006D26E8"/>
    <w:rsid w:val="006D5E02"/>
    <w:rsid w:val="006E080D"/>
    <w:rsid w:val="006E21FB"/>
    <w:rsid w:val="006E2E02"/>
    <w:rsid w:val="006F0796"/>
    <w:rsid w:val="006F3DED"/>
    <w:rsid w:val="007028B9"/>
    <w:rsid w:val="00725497"/>
    <w:rsid w:val="00750532"/>
    <w:rsid w:val="007635B6"/>
    <w:rsid w:val="00792342"/>
    <w:rsid w:val="007B1896"/>
    <w:rsid w:val="007B512A"/>
    <w:rsid w:val="007C2097"/>
    <w:rsid w:val="007C6FDB"/>
    <w:rsid w:val="007D5B82"/>
    <w:rsid w:val="007D6A07"/>
    <w:rsid w:val="007E6601"/>
    <w:rsid w:val="007F0538"/>
    <w:rsid w:val="008001D9"/>
    <w:rsid w:val="008012B1"/>
    <w:rsid w:val="008041E2"/>
    <w:rsid w:val="0083301A"/>
    <w:rsid w:val="0084762D"/>
    <w:rsid w:val="00850782"/>
    <w:rsid w:val="0085250A"/>
    <w:rsid w:val="00852677"/>
    <w:rsid w:val="00855F0B"/>
    <w:rsid w:val="008566A0"/>
    <w:rsid w:val="008626E7"/>
    <w:rsid w:val="00870EE7"/>
    <w:rsid w:val="008723E9"/>
    <w:rsid w:val="00887E32"/>
    <w:rsid w:val="008A039D"/>
    <w:rsid w:val="008A1B03"/>
    <w:rsid w:val="008A6325"/>
    <w:rsid w:val="008B043D"/>
    <w:rsid w:val="008C7994"/>
    <w:rsid w:val="008D2F6E"/>
    <w:rsid w:val="008E60FA"/>
    <w:rsid w:val="008F184F"/>
    <w:rsid w:val="008F686C"/>
    <w:rsid w:val="0090551B"/>
    <w:rsid w:val="009207FB"/>
    <w:rsid w:val="00924DF1"/>
    <w:rsid w:val="00932791"/>
    <w:rsid w:val="0093576F"/>
    <w:rsid w:val="009479F1"/>
    <w:rsid w:val="009531A0"/>
    <w:rsid w:val="009556DB"/>
    <w:rsid w:val="00955F1C"/>
    <w:rsid w:val="00957942"/>
    <w:rsid w:val="009644BB"/>
    <w:rsid w:val="0097125A"/>
    <w:rsid w:val="00973045"/>
    <w:rsid w:val="009741DA"/>
    <w:rsid w:val="009777D9"/>
    <w:rsid w:val="00991B88"/>
    <w:rsid w:val="0099681F"/>
    <w:rsid w:val="009A3B5E"/>
    <w:rsid w:val="009A4137"/>
    <w:rsid w:val="009A579D"/>
    <w:rsid w:val="009B7DB1"/>
    <w:rsid w:val="009D4145"/>
    <w:rsid w:val="009E3297"/>
    <w:rsid w:val="009F6124"/>
    <w:rsid w:val="009F734F"/>
    <w:rsid w:val="009F7561"/>
    <w:rsid w:val="00A211B6"/>
    <w:rsid w:val="00A246B6"/>
    <w:rsid w:val="00A32748"/>
    <w:rsid w:val="00A33D3F"/>
    <w:rsid w:val="00A4182C"/>
    <w:rsid w:val="00A46AC4"/>
    <w:rsid w:val="00A47E70"/>
    <w:rsid w:val="00A5345C"/>
    <w:rsid w:val="00A55049"/>
    <w:rsid w:val="00A65E95"/>
    <w:rsid w:val="00A7145A"/>
    <w:rsid w:val="00A7671C"/>
    <w:rsid w:val="00A76D9A"/>
    <w:rsid w:val="00A84317"/>
    <w:rsid w:val="00A97FA6"/>
    <w:rsid w:val="00AB08FC"/>
    <w:rsid w:val="00AB0B4B"/>
    <w:rsid w:val="00AD330E"/>
    <w:rsid w:val="00AE2E37"/>
    <w:rsid w:val="00AE7D35"/>
    <w:rsid w:val="00AF1D5F"/>
    <w:rsid w:val="00B258BB"/>
    <w:rsid w:val="00B45CA6"/>
    <w:rsid w:val="00B6548C"/>
    <w:rsid w:val="00B72CFC"/>
    <w:rsid w:val="00B75292"/>
    <w:rsid w:val="00B76254"/>
    <w:rsid w:val="00B82F33"/>
    <w:rsid w:val="00B95116"/>
    <w:rsid w:val="00B968C8"/>
    <w:rsid w:val="00BA1D82"/>
    <w:rsid w:val="00BA3224"/>
    <w:rsid w:val="00BA3EC5"/>
    <w:rsid w:val="00BA58A7"/>
    <w:rsid w:val="00BA67A7"/>
    <w:rsid w:val="00BB5DFC"/>
    <w:rsid w:val="00BC265C"/>
    <w:rsid w:val="00BC3C46"/>
    <w:rsid w:val="00BD279D"/>
    <w:rsid w:val="00BF51DA"/>
    <w:rsid w:val="00BF552E"/>
    <w:rsid w:val="00BF6734"/>
    <w:rsid w:val="00C04246"/>
    <w:rsid w:val="00C20C21"/>
    <w:rsid w:val="00C30D58"/>
    <w:rsid w:val="00C43D55"/>
    <w:rsid w:val="00C4424A"/>
    <w:rsid w:val="00C504D1"/>
    <w:rsid w:val="00C50F59"/>
    <w:rsid w:val="00C55BB5"/>
    <w:rsid w:val="00C7165E"/>
    <w:rsid w:val="00C91336"/>
    <w:rsid w:val="00C91C52"/>
    <w:rsid w:val="00C95985"/>
    <w:rsid w:val="00CC13C0"/>
    <w:rsid w:val="00CC3CB7"/>
    <w:rsid w:val="00CC5026"/>
    <w:rsid w:val="00CD52E1"/>
    <w:rsid w:val="00CE310C"/>
    <w:rsid w:val="00CF32BF"/>
    <w:rsid w:val="00D03F9A"/>
    <w:rsid w:val="00D07757"/>
    <w:rsid w:val="00D10D27"/>
    <w:rsid w:val="00D12C0E"/>
    <w:rsid w:val="00D15C6C"/>
    <w:rsid w:val="00D21457"/>
    <w:rsid w:val="00D21DB3"/>
    <w:rsid w:val="00D25B76"/>
    <w:rsid w:val="00D316E1"/>
    <w:rsid w:val="00D34759"/>
    <w:rsid w:val="00D515FF"/>
    <w:rsid w:val="00D77060"/>
    <w:rsid w:val="00D845A9"/>
    <w:rsid w:val="00D87A4B"/>
    <w:rsid w:val="00D906C4"/>
    <w:rsid w:val="00D91392"/>
    <w:rsid w:val="00D92D81"/>
    <w:rsid w:val="00DA1A53"/>
    <w:rsid w:val="00DA3D8F"/>
    <w:rsid w:val="00DB1CD8"/>
    <w:rsid w:val="00DB21F5"/>
    <w:rsid w:val="00DC017C"/>
    <w:rsid w:val="00DC40F3"/>
    <w:rsid w:val="00DD0233"/>
    <w:rsid w:val="00DD1FD4"/>
    <w:rsid w:val="00DD4086"/>
    <w:rsid w:val="00DE34CF"/>
    <w:rsid w:val="00DE7FF2"/>
    <w:rsid w:val="00E14A29"/>
    <w:rsid w:val="00E153B5"/>
    <w:rsid w:val="00E301E3"/>
    <w:rsid w:val="00E354B1"/>
    <w:rsid w:val="00E406C0"/>
    <w:rsid w:val="00E41FDF"/>
    <w:rsid w:val="00E43C22"/>
    <w:rsid w:val="00E43D6A"/>
    <w:rsid w:val="00E56771"/>
    <w:rsid w:val="00E57301"/>
    <w:rsid w:val="00E61FA7"/>
    <w:rsid w:val="00E8604E"/>
    <w:rsid w:val="00EA6A12"/>
    <w:rsid w:val="00ED3DEE"/>
    <w:rsid w:val="00ED74E0"/>
    <w:rsid w:val="00EE5D40"/>
    <w:rsid w:val="00EE7D7C"/>
    <w:rsid w:val="00F05D2E"/>
    <w:rsid w:val="00F10E1E"/>
    <w:rsid w:val="00F13236"/>
    <w:rsid w:val="00F2303F"/>
    <w:rsid w:val="00F24A77"/>
    <w:rsid w:val="00F25D98"/>
    <w:rsid w:val="00F27D92"/>
    <w:rsid w:val="00F300FB"/>
    <w:rsid w:val="00F403A8"/>
    <w:rsid w:val="00F46315"/>
    <w:rsid w:val="00F60230"/>
    <w:rsid w:val="00F77F7D"/>
    <w:rsid w:val="00F83309"/>
    <w:rsid w:val="00F8451B"/>
    <w:rsid w:val="00F936D4"/>
    <w:rsid w:val="00F9652A"/>
    <w:rsid w:val="00F97646"/>
    <w:rsid w:val="00FA2BF1"/>
    <w:rsid w:val="00FB6386"/>
    <w:rsid w:val="00FC224C"/>
    <w:rsid w:val="00FE1E7D"/>
    <w:rsid w:val="00FE2E87"/>
    <w:rsid w:val="00FF0C6C"/>
    <w:rsid w:val="00FF714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52E1"/>
    <w:pPr>
      <w:spacing w:after="180"/>
    </w:pPr>
    <w:rPr>
      <w:rFonts w:ascii="Times New Roman" w:hAnsi="Times New Roman"/>
      <w:lang w:val="en-GB"/>
    </w:rPr>
  </w:style>
  <w:style w:type="paragraph" w:styleId="Heading1">
    <w:name w:val="heading 1"/>
    <w:next w:val="Normal"/>
    <w:qFormat/>
    <w:rsid w:val="00CD52E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Heading 2 Hidden,H2-Heading 2,2,Header 2,l2,Header2,22,heading2,list2,A,A.B.C.,list 2,Heading2,Heading Indent No L2"/>
    <w:basedOn w:val="Heading1"/>
    <w:next w:val="Normal"/>
    <w:link w:val="Heading2Char"/>
    <w:qFormat/>
    <w:rsid w:val="00CD52E1"/>
    <w:pPr>
      <w:pBdr>
        <w:top w:val="none" w:sz="0" w:space="0" w:color="auto"/>
      </w:pBdr>
      <w:spacing w:before="180"/>
      <w:outlineLvl w:val="1"/>
    </w:pPr>
    <w:rPr>
      <w:sz w:val="32"/>
    </w:rPr>
  </w:style>
  <w:style w:type="paragraph" w:styleId="Heading3">
    <w:name w:val="heading 3"/>
    <w:basedOn w:val="Heading2"/>
    <w:next w:val="Normal"/>
    <w:qFormat/>
    <w:rsid w:val="00CD52E1"/>
    <w:pPr>
      <w:spacing w:before="120"/>
      <w:outlineLvl w:val="2"/>
    </w:pPr>
    <w:rPr>
      <w:sz w:val="28"/>
    </w:rPr>
  </w:style>
  <w:style w:type="paragraph" w:styleId="Heading4">
    <w:name w:val="heading 4"/>
    <w:aliases w:val="h4,4,4heading,Heading4,H4-Heading 4,a.,heading 4,l4,H4"/>
    <w:basedOn w:val="Heading3"/>
    <w:next w:val="Normal"/>
    <w:qFormat/>
    <w:rsid w:val="00CD52E1"/>
    <w:pPr>
      <w:ind w:left="1418" w:hanging="1418"/>
      <w:outlineLvl w:val="3"/>
    </w:pPr>
    <w:rPr>
      <w:sz w:val="24"/>
    </w:rPr>
  </w:style>
  <w:style w:type="paragraph" w:styleId="Heading5">
    <w:name w:val="heading 5"/>
    <w:basedOn w:val="Heading4"/>
    <w:next w:val="Normal"/>
    <w:qFormat/>
    <w:rsid w:val="00CD52E1"/>
    <w:pPr>
      <w:ind w:left="1701" w:hanging="1701"/>
      <w:outlineLvl w:val="4"/>
    </w:pPr>
    <w:rPr>
      <w:sz w:val="22"/>
    </w:rPr>
  </w:style>
  <w:style w:type="paragraph" w:styleId="Heading6">
    <w:name w:val="heading 6"/>
    <w:basedOn w:val="H6"/>
    <w:next w:val="Normal"/>
    <w:qFormat/>
    <w:rsid w:val="00CD52E1"/>
    <w:pPr>
      <w:outlineLvl w:val="5"/>
    </w:pPr>
  </w:style>
  <w:style w:type="paragraph" w:styleId="Heading7">
    <w:name w:val="heading 7"/>
    <w:basedOn w:val="H6"/>
    <w:next w:val="Normal"/>
    <w:qFormat/>
    <w:rsid w:val="00CD52E1"/>
    <w:pPr>
      <w:outlineLvl w:val="6"/>
    </w:pPr>
  </w:style>
  <w:style w:type="paragraph" w:styleId="Heading8">
    <w:name w:val="heading 8"/>
    <w:basedOn w:val="Heading1"/>
    <w:next w:val="Normal"/>
    <w:qFormat/>
    <w:rsid w:val="00CD52E1"/>
    <w:pPr>
      <w:ind w:left="0" w:firstLine="0"/>
      <w:outlineLvl w:val="7"/>
    </w:pPr>
  </w:style>
  <w:style w:type="paragraph" w:styleId="Heading9">
    <w:name w:val="heading 9"/>
    <w:basedOn w:val="Heading8"/>
    <w:next w:val="Normal"/>
    <w:qFormat/>
    <w:rsid w:val="00CD52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52E1"/>
    <w:pPr>
      <w:spacing w:before="180"/>
      <w:ind w:left="2693" w:hanging="2693"/>
    </w:pPr>
    <w:rPr>
      <w:b/>
    </w:rPr>
  </w:style>
  <w:style w:type="paragraph" w:styleId="TOC1">
    <w:name w:val="toc 1"/>
    <w:semiHidden/>
    <w:rsid w:val="00CD52E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D52E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CD52E1"/>
    <w:pPr>
      <w:ind w:left="1701" w:hanging="1701"/>
    </w:pPr>
  </w:style>
  <w:style w:type="paragraph" w:styleId="TOC4">
    <w:name w:val="toc 4"/>
    <w:basedOn w:val="TOC3"/>
    <w:semiHidden/>
    <w:rsid w:val="00CD52E1"/>
    <w:pPr>
      <w:ind w:left="1418" w:hanging="1418"/>
    </w:pPr>
  </w:style>
  <w:style w:type="paragraph" w:styleId="TOC3">
    <w:name w:val="toc 3"/>
    <w:basedOn w:val="TOC2"/>
    <w:semiHidden/>
    <w:rsid w:val="00CD52E1"/>
    <w:pPr>
      <w:ind w:left="1134" w:hanging="1134"/>
    </w:pPr>
  </w:style>
  <w:style w:type="paragraph" w:styleId="TOC2">
    <w:name w:val="toc 2"/>
    <w:basedOn w:val="TOC1"/>
    <w:semiHidden/>
    <w:rsid w:val="00CD52E1"/>
    <w:pPr>
      <w:keepNext w:val="0"/>
      <w:spacing w:before="0"/>
      <w:ind w:left="851" w:hanging="851"/>
    </w:pPr>
    <w:rPr>
      <w:sz w:val="20"/>
    </w:rPr>
  </w:style>
  <w:style w:type="paragraph" w:styleId="Index2">
    <w:name w:val="index 2"/>
    <w:basedOn w:val="Index1"/>
    <w:semiHidden/>
    <w:rsid w:val="00CD52E1"/>
    <w:pPr>
      <w:ind w:left="284"/>
    </w:pPr>
  </w:style>
  <w:style w:type="paragraph" w:styleId="Index1">
    <w:name w:val="index 1"/>
    <w:basedOn w:val="Normal"/>
    <w:semiHidden/>
    <w:rsid w:val="00CD52E1"/>
    <w:pPr>
      <w:keepLines/>
      <w:spacing w:after="0"/>
    </w:pPr>
  </w:style>
  <w:style w:type="paragraph" w:customStyle="1" w:styleId="ZH">
    <w:name w:val="ZH"/>
    <w:rsid w:val="00CD52E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D52E1"/>
    <w:pPr>
      <w:outlineLvl w:val="9"/>
    </w:pPr>
  </w:style>
  <w:style w:type="paragraph" w:styleId="ListNumber2">
    <w:name w:val="List Number 2"/>
    <w:basedOn w:val="ListNumber"/>
    <w:rsid w:val="00CD52E1"/>
    <w:pPr>
      <w:ind w:left="851"/>
    </w:pPr>
  </w:style>
  <w:style w:type="paragraph" w:styleId="Header">
    <w:name w:val="header"/>
    <w:rsid w:val="00CD52E1"/>
    <w:pPr>
      <w:widowControl w:val="0"/>
    </w:pPr>
    <w:rPr>
      <w:rFonts w:ascii="Arial" w:hAnsi="Arial"/>
      <w:b/>
      <w:noProof/>
      <w:sz w:val="18"/>
      <w:lang w:val="en-GB"/>
    </w:rPr>
  </w:style>
  <w:style w:type="character" w:styleId="FootnoteReference">
    <w:name w:val="footnote reference"/>
    <w:basedOn w:val="DefaultParagraphFont"/>
    <w:semiHidden/>
    <w:rsid w:val="00CD52E1"/>
    <w:rPr>
      <w:b/>
      <w:position w:val="6"/>
      <w:sz w:val="16"/>
    </w:rPr>
  </w:style>
  <w:style w:type="paragraph" w:styleId="FootnoteText">
    <w:name w:val="footnote text"/>
    <w:basedOn w:val="Normal"/>
    <w:semiHidden/>
    <w:rsid w:val="00CD52E1"/>
    <w:pPr>
      <w:keepLines/>
      <w:spacing w:after="0"/>
      <w:ind w:left="454" w:hanging="454"/>
    </w:pPr>
    <w:rPr>
      <w:sz w:val="16"/>
    </w:rPr>
  </w:style>
  <w:style w:type="paragraph" w:customStyle="1" w:styleId="TAH">
    <w:name w:val="TAH"/>
    <w:basedOn w:val="TAC"/>
    <w:link w:val="TAHChar"/>
    <w:rsid w:val="00CD52E1"/>
    <w:rPr>
      <w:b/>
    </w:rPr>
  </w:style>
  <w:style w:type="paragraph" w:customStyle="1" w:styleId="TAC">
    <w:name w:val="TAC"/>
    <w:basedOn w:val="TAL"/>
    <w:link w:val="TACChar"/>
    <w:rsid w:val="00CD52E1"/>
    <w:pPr>
      <w:jc w:val="center"/>
    </w:pPr>
  </w:style>
  <w:style w:type="paragraph" w:customStyle="1" w:styleId="TF">
    <w:name w:val="TF"/>
    <w:basedOn w:val="TH"/>
    <w:rsid w:val="00CD52E1"/>
    <w:pPr>
      <w:keepNext w:val="0"/>
      <w:spacing w:before="0" w:after="240"/>
    </w:pPr>
  </w:style>
  <w:style w:type="paragraph" w:customStyle="1" w:styleId="NO">
    <w:name w:val="NO"/>
    <w:basedOn w:val="Normal"/>
    <w:rsid w:val="00CD52E1"/>
    <w:pPr>
      <w:keepLines/>
      <w:ind w:left="1135" w:hanging="851"/>
    </w:pPr>
  </w:style>
  <w:style w:type="paragraph" w:styleId="TOC9">
    <w:name w:val="toc 9"/>
    <w:basedOn w:val="TOC8"/>
    <w:semiHidden/>
    <w:rsid w:val="00CD52E1"/>
    <w:pPr>
      <w:ind w:left="1418" w:hanging="1418"/>
    </w:pPr>
  </w:style>
  <w:style w:type="paragraph" w:customStyle="1" w:styleId="EX">
    <w:name w:val="EX"/>
    <w:basedOn w:val="Normal"/>
    <w:link w:val="EXChar"/>
    <w:rsid w:val="00CD52E1"/>
    <w:pPr>
      <w:keepLines/>
      <w:ind w:left="1702" w:hanging="1418"/>
    </w:pPr>
  </w:style>
  <w:style w:type="paragraph" w:customStyle="1" w:styleId="FP">
    <w:name w:val="FP"/>
    <w:basedOn w:val="Normal"/>
    <w:rsid w:val="00CD52E1"/>
    <w:pPr>
      <w:spacing w:after="0"/>
    </w:pPr>
  </w:style>
  <w:style w:type="paragraph" w:customStyle="1" w:styleId="LD">
    <w:name w:val="LD"/>
    <w:rsid w:val="00CD52E1"/>
    <w:pPr>
      <w:keepNext/>
      <w:keepLines/>
      <w:spacing w:line="180" w:lineRule="exact"/>
    </w:pPr>
    <w:rPr>
      <w:rFonts w:ascii="MS LineDraw" w:hAnsi="MS LineDraw"/>
      <w:noProof/>
      <w:lang w:val="en-GB"/>
    </w:rPr>
  </w:style>
  <w:style w:type="paragraph" w:customStyle="1" w:styleId="NW">
    <w:name w:val="NW"/>
    <w:basedOn w:val="NO"/>
    <w:rsid w:val="00CD52E1"/>
    <w:pPr>
      <w:spacing w:after="0"/>
    </w:pPr>
  </w:style>
  <w:style w:type="paragraph" w:customStyle="1" w:styleId="EW">
    <w:name w:val="EW"/>
    <w:basedOn w:val="EX"/>
    <w:rsid w:val="00CD52E1"/>
    <w:pPr>
      <w:spacing w:after="0"/>
    </w:pPr>
  </w:style>
  <w:style w:type="paragraph" w:styleId="TOC6">
    <w:name w:val="toc 6"/>
    <w:basedOn w:val="TOC5"/>
    <w:next w:val="Normal"/>
    <w:semiHidden/>
    <w:rsid w:val="00CD52E1"/>
    <w:pPr>
      <w:ind w:left="1985" w:hanging="1985"/>
    </w:pPr>
  </w:style>
  <w:style w:type="paragraph" w:styleId="TOC7">
    <w:name w:val="toc 7"/>
    <w:basedOn w:val="TOC6"/>
    <w:next w:val="Normal"/>
    <w:semiHidden/>
    <w:rsid w:val="00CD52E1"/>
    <w:pPr>
      <w:ind w:left="2268" w:hanging="2268"/>
    </w:pPr>
  </w:style>
  <w:style w:type="paragraph" w:styleId="ListBullet2">
    <w:name w:val="List Bullet 2"/>
    <w:basedOn w:val="ListBullet"/>
    <w:rsid w:val="00CD52E1"/>
    <w:pPr>
      <w:ind w:left="851"/>
    </w:pPr>
  </w:style>
  <w:style w:type="paragraph" w:styleId="ListBullet3">
    <w:name w:val="List Bullet 3"/>
    <w:basedOn w:val="ListBullet2"/>
    <w:rsid w:val="00CD52E1"/>
    <w:pPr>
      <w:ind w:left="1135"/>
    </w:pPr>
  </w:style>
  <w:style w:type="paragraph" w:styleId="ListNumber">
    <w:name w:val="List Number"/>
    <w:basedOn w:val="List"/>
    <w:rsid w:val="00CD52E1"/>
  </w:style>
  <w:style w:type="paragraph" w:customStyle="1" w:styleId="EQ">
    <w:name w:val="EQ"/>
    <w:basedOn w:val="Normal"/>
    <w:next w:val="Normal"/>
    <w:rsid w:val="00CD52E1"/>
    <w:pPr>
      <w:keepLines/>
      <w:tabs>
        <w:tab w:val="center" w:pos="4536"/>
        <w:tab w:val="right" w:pos="9072"/>
      </w:tabs>
    </w:pPr>
    <w:rPr>
      <w:noProof/>
    </w:rPr>
  </w:style>
  <w:style w:type="paragraph" w:customStyle="1" w:styleId="TH">
    <w:name w:val="TH"/>
    <w:basedOn w:val="Normal"/>
    <w:link w:val="THChar"/>
    <w:rsid w:val="00CD52E1"/>
    <w:pPr>
      <w:keepNext/>
      <w:keepLines/>
      <w:spacing w:before="60"/>
      <w:jc w:val="center"/>
    </w:pPr>
    <w:rPr>
      <w:rFonts w:ascii="Arial" w:hAnsi="Arial"/>
      <w:b/>
    </w:rPr>
  </w:style>
  <w:style w:type="paragraph" w:customStyle="1" w:styleId="NF">
    <w:name w:val="NF"/>
    <w:basedOn w:val="NO"/>
    <w:rsid w:val="00CD52E1"/>
    <w:pPr>
      <w:keepNext/>
      <w:spacing w:after="0"/>
    </w:pPr>
    <w:rPr>
      <w:rFonts w:ascii="Arial" w:hAnsi="Arial"/>
      <w:sz w:val="18"/>
    </w:rPr>
  </w:style>
  <w:style w:type="paragraph" w:customStyle="1" w:styleId="PL">
    <w:name w:val="PL"/>
    <w:rsid w:val="00CD5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D52E1"/>
    <w:pPr>
      <w:jc w:val="right"/>
    </w:pPr>
  </w:style>
  <w:style w:type="paragraph" w:customStyle="1" w:styleId="H6">
    <w:name w:val="H6"/>
    <w:basedOn w:val="Heading5"/>
    <w:next w:val="Normal"/>
    <w:rsid w:val="00CD52E1"/>
    <w:pPr>
      <w:ind w:left="1985" w:hanging="1985"/>
      <w:outlineLvl w:val="9"/>
    </w:pPr>
    <w:rPr>
      <w:sz w:val="20"/>
    </w:rPr>
  </w:style>
  <w:style w:type="paragraph" w:customStyle="1" w:styleId="TAN">
    <w:name w:val="TAN"/>
    <w:basedOn w:val="TAL"/>
    <w:rsid w:val="00CD52E1"/>
    <w:pPr>
      <w:ind w:left="851" w:hanging="851"/>
    </w:pPr>
  </w:style>
  <w:style w:type="paragraph" w:customStyle="1" w:styleId="TAL">
    <w:name w:val="TAL"/>
    <w:basedOn w:val="Normal"/>
    <w:link w:val="TALChar"/>
    <w:rsid w:val="00CD52E1"/>
    <w:pPr>
      <w:keepNext/>
      <w:keepLines/>
      <w:spacing w:after="0"/>
    </w:pPr>
    <w:rPr>
      <w:rFonts w:ascii="Arial" w:hAnsi="Arial"/>
      <w:sz w:val="18"/>
    </w:rPr>
  </w:style>
  <w:style w:type="paragraph" w:customStyle="1" w:styleId="ZA">
    <w:name w:val="ZA"/>
    <w:rsid w:val="00CD52E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D52E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D52E1"/>
    <w:pPr>
      <w:framePr w:wrap="notBeside" w:vAnchor="page" w:hAnchor="margin" w:y="15764"/>
      <w:widowControl w:val="0"/>
    </w:pPr>
    <w:rPr>
      <w:rFonts w:ascii="Arial" w:hAnsi="Arial"/>
      <w:noProof/>
      <w:sz w:val="32"/>
      <w:lang w:val="en-GB"/>
    </w:rPr>
  </w:style>
  <w:style w:type="paragraph" w:customStyle="1" w:styleId="ZU">
    <w:name w:val="ZU"/>
    <w:rsid w:val="00CD52E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D52E1"/>
    <w:pPr>
      <w:framePr w:wrap="notBeside" w:y="16161"/>
    </w:pPr>
  </w:style>
  <w:style w:type="character" w:customStyle="1" w:styleId="ZGSM">
    <w:name w:val="ZGSM"/>
    <w:rsid w:val="00CD52E1"/>
  </w:style>
  <w:style w:type="paragraph" w:styleId="List2">
    <w:name w:val="List 2"/>
    <w:basedOn w:val="List"/>
    <w:rsid w:val="00CD52E1"/>
    <w:pPr>
      <w:ind w:left="851"/>
    </w:pPr>
  </w:style>
  <w:style w:type="paragraph" w:customStyle="1" w:styleId="ZG">
    <w:name w:val="ZG"/>
    <w:rsid w:val="00CD52E1"/>
    <w:pPr>
      <w:framePr w:wrap="notBeside" w:vAnchor="page" w:hAnchor="margin" w:xAlign="right" w:y="6805"/>
      <w:widowControl w:val="0"/>
      <w:jc w:val="right"/>
    </w:pPr>
    <w:rPr>
      <w:rFonts w:ascii="Arial" w:hAnsi="Arial"/>
      <w:noProof/>
      <w:lang w:val="en-GB"/>
    </w:rPr>
  </w:style>
  <w:style w:type="paragraph" w:styleId="List3">
    <w:name w:val="List 3"/>
    <w:basedOn w:val="List2"/>
    <w:rsid w:val="00CD52E1"/>
    <w:pPr>
      <w:ind w:left="1135"/>
    </w:pPr>
  </w:style>
  <w:style w:type="paragraph" w:styleId="List4">
    <w:name w:val="List 4"/>
    <w:basedOn w:val="List3"/>
    <w:rsid w:val="00CD52E1"/>
    <w:pPr>
      <w:ind w:left="1418"/>
    </w:pPr>
  </w:style>
  <w:style w:type="paragraph" w:styleId="List5">
    <w:name w:val="List 5"/>
    <w:basedOn w:val="List4"/>
    <w:rsid w:val="00CD52E1"/>
    <w:pPr>
      <w:ind w:left="1702"/>
    </w:pPr>
  </w:style>
  <w:style w:type="paragraph" w:customStyle="1" w:styleId="EditorsNote">
    <w:name w:val="Editor's Note"/>
    <w:aliases w:val="EN"/>
    <w:basedOn w:val="NO"/>
    <w:link w:val="EditorsNoteChar"/>
    <w:rsid w:val="00CD52E1"/>
    <w:rPr>
      <w:color w:val="FF0000"/>
    </w:rPr>
  </w:style>
  <w:style w:type="paragraph" w:styleId="List">
    <w:name w:val="List"/>
    <w:basedOn w:val="Normal"/>
    <w:rsid w:val="00CD52E1"/>
    <w:pPr>
      <w:ind w:left="568" w:hanging="284"/>
    </w:pPr>
  </w:style>
  <w:style w:type="paragraph" w:styleId="ListBullet">
    <w:name w:val="List Bullet"/>
    <w:basedOn w:val="List"/>
    <w:rsid w:val="00CD52E1"/>
  </w:style>
  <w:style w:type="paragraph" w:styleId="ListBullet4">
    <w:name w:val="List Bullet 4"/>
    <w:basedOn w:val="ListBullet3"/>
    <w:rsid w:val="00CD52E1"/>
    <w:pPr>
      <w:ind w:left="1418"/>
    </w:pPr>
  </w:style>
  <w:style w:type="paragraph" w:styleId="ListBullet5">
    <w:name w:val="List Bullet 5"/>
    <w:basedOn w:val="ListBullet4"/>
    <w:rsid w:val="00CD52E1"/>
    <w:pPr>
      <w:ind w:left="1702"/>
    </w:pPr>
  </w:style>
  <w:style w:type="paragraph" w:customStyle="1" w:styleId="B1">
    <w:name w:val="B1"/>
    <w:basedOn w:val="List"/>
    <w:link w:val="B1Char"/>
    <w:rsid w:val="00CD52E1"/>
  </w:style>
  <w:style w:type="paragraph" w:customStyle="1" w:styleId="B2">
    <w:name w:val="B2"/>
    <w:basedOn w:val="List2"/>
    <w:rsid w:val="00CD52E1"/>
  </w:style>
  <w:style w:type="paragraph" w:customStyle="1" w:styleId="B3">
    <w:name w:val="B3"/>
    <w:basedOn w:val="List3"/>
    <w:rsid w:val="00CD52E1"/>
  </w:style>
  <w:style w:type="paragraph" w:customStyle="1" w:styleId="B4">
    <w:name w:val="B4"/>
    <w:basedOn w:val="List4"/>
    <w:rsid w:val="00CD52E1"/>
  </w:style>
  <w:style w:type="paragraph" w:customStyle="1" w:styleId="B5">
    <w:name w:val="B5"/>
    <w:basedOn w:val="List5"/>
    <w:rsid w:val="00CD52E1"/>
  </w:style>
  <w:style w:type="paragraph" w:styleId="Footer">
    <w:name w:val="footer"/>
    <w:basedOn w:val="Header"/>
    <w:rsid w:val="00CD52E1"/>
    <w:pPr>
      <w:jc w:val="center"/>
    </w:pPr>
    <w:rPr>
      <w:i/>
    </w:rPr>
  </w:style>
  <w:style w:type="paragraph" w:customStyle="1" w:styleId="ZTD">
    <w:name w:val="ZTD"/>
    <w:basedOn w:val="ZB"/>
    <w:rsid w:val="00CD52E1"/>
    <w:pPr>
      <w:framePr w:hRule="auto" w:wrap="notBeside" w:y="852"/>
    </w:pPr>
    <w:rPr>
      <w:i w:val="0"/>
      <w:sz w:val="40"/>
    </w:rPr>
  </w:style>
  <w:style w:type="paragraph" w:customStyle="1" w:styleId="CRCoverPage">
    <w:name w:val="CR Cover Page"/>
    <w:rsid w:val="00CD52E1"/>
    <w:pPr>
      <w:spacing w:after="120"/>
    </w:pPr>
    <w:rPr>
      <w:rFonts w:ascii="Arial" w:hAnsi="Arial"/>
      <w:lang w:val="en-GB"/>
    </w:rPr>
  </w:style>
  <w:style w:type="paragraph" w:customStyle="1" w:styleId="tdoc-header">
    <w:name w:val="tdoc-header"/>
    <w:rsid w:val="00CD52E1"/>
    <w:rPr>
      <w:rFonts w:ascii="Arial" w:hAnsi="Arial"/>
      <w:noProof/>
      <w:sz w:val="24"/>
      <w:lang w:val="en-GB"/>
    </w:rPr>
  </w:style>
  <w:style w:type="character" w:styleId="Hyperlink">
    <w:name w:val="Hyperlink"/>
    <w:basedOn w:val="DefaultParagraphFont"/>
    <w:rsid w:val="00CD52E1"/>
    <w:rPr>
      <w:color w:val="0000FF"/>
      <w:u w:val="single"/>
    </w:rPr>
  </w:style>
  <w:style w:type="character" w:styleId="CommentReference">
    <w:name w:val="annotation reference"/>
    <w:basedOn w:val="DefaultParagraphFont"/>
    <w:semiHidden/>
    <w:rsid w:val="00CD52E1"/>
    <w:rPr>
      <w:sz w:val="16"/>
    </w:rPr>
  </w:style>
  <w:style w:type="paragraph" w:styleId="CommentText">
    <w:name w:val="annotation text"/>
    <w:basedOn w:val="Normal"/>
    <w:semiHidden/>
    <w:rsid w:val="00CD52E1"/>
  </w:style>
  <w:style w:type="character" w:styleId="FollowedHyperlink">
    <w:name w:val="FollowedHyperlink"/>
    <w:basedOn w:val="DefaultParagraphFont"/>
    <w:rsid w:val="00CD52E1"/>
    <w:rPr>
      <w:color w:val="800080"/>
      <w:u w:val="single"/>
    </w:rPr>
  </w:style>
  <w:style w:type="paragraph" w:styleId="BalloonText">
    <w:name w:val="Balloon Text"/>
    <w:basedOn w:val="Normal"/>
    <w:semiHidden/>
    <w:rsid w:val="00CD52E1"/>
    <w:rPr>
      <w:rFonts w:ascii="Tahoma" w:hAnsi="Tahoma" w:cs="Tahoma"/>
      <w:sz w:val="16"/>
      <w:szCs w:val="16"/>
    </w:rPr>
  </w:style>
  <w:style w:type="paragraph" w:styleId="CommentSubject">
    <w:name w:val="annotation subject"/>
    <w:basedOn w:val="CommentText"/>
    <w:next w:val="CommentText"/>
    <w:semiHidden/>
    <w:rsid w:val="00CD52E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basedOn w:val="DefaultParagraphFont"/>
    <w:link w:val="EditorsNote"/>
    <w:rsid w:val="0097125A"/>
    <w:rPr>
      <w:color w:val="FF0000"/>
      <w:lang w:val="en-GB" w:eastAsia="en-US" w:bidi="ar-SA"/>
    </w:rPr>
  </w:style>
  <w:style w:type="character" w:customStyle="1" w:styleId="B1Char">
    <w:name w:val="B1 Char"/>
    <w:basedOn w:val="DefaultParagraphFont"/>
    <w:link w:val="B1"/>
    <w:rsid w:val="0097125A"/>
    <w:rPr>
      <w:lang w:val="en-GB" w:eastAsia="en-US" w:bidi="ar-SA"/>
    </w:rPr>
  </w:style>
  <w:style w:type="character" w:customStyle="1" w:styleId="THChar">
    <w:name w:val="TH Char"/>
    <w:basedOn w:val="DefaultParagraphFont"/>
    <w:link w:val="TH"/>
    <w:rsid w:val="008B043D"/>
    <w:rPr>
      <w:rFonts w:ascii="Arial" w:hAnsi="Arial"/>
      <w:b/>
      <w:lang w:val="en-GB" w:eastAsia="en-US" w:bidi="ar-SA"/>
    </w:rPr>
  </w:style>
  <w:style w:type="character" w:customStyle="1" w:styleId="TALChar">
    <w:name w:val="TAL Char"/>
    <w:basedOn w:val="DefaultParagraphFont"/>
    <w:link w:val="TAL"/>
    <w:rsid w:val="008B043D"/>
    <w:rPr>
      <w:rFonts w:ascii="Arial" w:hAnsi="Arial"/>
      <w:sz w:val="18"/>
      <w:lang w:val="en-GB" w:eastAsia="en-US" w:bidi="ar-SA"/>
    </w:rPr>
  </w:style>
  <w:style w:type="character" w:customStyle="1" w:styleId="TACChar">
    <w:name w:val="TAC Char"/>
    <w:basedOn w:val="TALChar"/>
    <w:link w:val="TAC"/>
    <w:rsid w:val="008B043D"/>
  </w:style>
  <w:style w:type="character" w:customStyle="1" w:styleId="Heading2Char">
    <w:name w:val="Heading 2 Char"/>
    <w:aliases w:val="H2 Char,h2 Char,Heading 2 Hidden Char,H2-Heading 2 Char,2 Char,Header 2 Char,l2 Char,Header2 Char,22 Char,heading2 Char,list2 Char,A Char,A.B.C. Char,list 2 Char,Heading2 Char,Heading Indent No L2 Char"/>
    <w:basedOn w:val="DefaultParagraphFont"/>
    <w:link w:val="Heading2"/>
    <w:rsid w:val="00955F1C"/>
    <w:rPr>
      <w:rFonts w:ascii="Arial" w:hAnsi="Arial"/>
      <w:sz w:val="32"/>
      <w:lang w:val="en-GB"/>
    </w:rPr>
  </w:style>
  <w:style w:type="character" w:customStyle="1" w:styleId="TAHChar">
    <w:name w:val="TAH Char"/>
    <w:basedOn w:val="TACChar"/>
    <w:link w:val="TAH"/>
    <w:rsid w:val="0042344C"/>
    <w:rPr>
      <w:b/>
    </w:rPr>
  </w:style>
  <w:style w:type="character" w:customStyle="1" w:styleId="EXChar">
    <w:name w:val="EX Char"/>
    <w:basedOn w:val="DefaultParagraphFont"/>
    <w:link w:val="EX"/>
    <w:locked/>
    <w:rsid w:val="00606F51"/>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1108</Words>
  <Characters>6318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7412</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6815802</vt:i4>
      </vt:variant>
      <vt:variant>
        <vt:i4>26</vt:i4>
      </vt:variant>
      <vt:variant>
        <vt:i4>0</vt:i4>
      </vt:variant>
      <vt:variant>
        <vt:i4>5</vt:i4>
      </vt:variant>
      <vt:variant>
        <vt:lpwstr>http://www.3gpp.org/ftp/Specs/html-info/WI-List.htm</vt:lpwstr>
      </vt:variant>
      <vt:variant>
        <vt:lpwstr/>
      </vt:variant>
      <vt:variant>
        <vt:i4>7208999</vt:i4>
      </vt:variant>
      <vt:variant>
        <vt:i4>11</vt:i4>
      </vt:variant>
      <vt:variant>
        <vt:i4>0</vt:i4>
      </vt:variant>
      <vt:variant>
        <vt:i4>5</vt:i4>
      </vt:variant>
      <vt:variant>
        <vt:lpwstr>http://www.3gpp.org/specs/specs.htm</vt:lpwstr>
      </vt:variant>
      <vt:variant>
        <vt:lpwstr/>
      </vt:variant>
      <vt:variant>
        <vt:i4>3932277</vt:i4>
      </vt:variant>
      <vt:variant>
        <vt:i4>8</vt:i4>
      </vt:variant>
      <vt:variant>
        <vt:i4>0</vt:i4>
      </vt:variant>
      <vt:variant>
        <vt:i4>5</vt:i4>
      </vt:variant>
      <vt:variant>
        <vt:lpwstr>http://www.3gpp.org/3G_Specs/3G_Specs.htm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VAS-1</cp:lastModifiedBy>
  <cp:revision>3</cp:revision>
  <cp:lastPrinted>2012-11-16T16:35:00Z</cp:lastPrinted>
  <dcterms:created xsi:type="dcterms:W3CDTF">2012-11-16T17:47:00Z</dcterms:created>
  <dcterms:modified xsi:type="dcterms:W3CDTF">2012-11-16T18:54:00Z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