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TCSC" w:val="0"/>
          <w:attr w:name="NumberType" w:val="1"/>
          <w:attr w:name="Negative" w:val="False"/>
          <w:attr w:name="HasSpace" w:val="False"/>
          <w:attr w:name="SourceValue" w:val="52"/>
          <w:attr w:name="UnitName" w:val="C"/>
        </w:smartTagPr>
        <w:r>
          <w:rPr>
            <w:b/>
            <w:noProof/>
            <w:sz w:val="24"/>
          </w:rPr>
          <w:t>5</w:t>
        </w:r>
        <w:r w:rsidR="00D733EA">
          <w:rPr>
            <w:rFonts w:hint="eastAsia"/>
            <w:b/>
            <w:noProof/>
            <w:sz w:val="24"/>
            <w:lang w:eastAsia="zh-CN"/>
          </w:rPr>
          <w:t>2</w:t>
        </w:r>
        <w:r>
          <w:rPr>
            <w:b/>
            <w:i/>
            <w:noProof/>
            <w:sz w:val="28"/>
          </w:rPr>
          <w:tab/>
        </w:r>
      </w:smartTag>
      <w:r>
        <w:rPr>
          <w:b/>
          <w:noProof/>
          <w:sz w:val="28"/>
        </w:rPr>
        <w:t>C4-110</w:t>
      </w:r>
      <w:r w:rsidR="007877B4">
        <w:rPr>
          <w:rFonts w:hint="eastAsia"/>
          <w:b/>
          <w:noProof/>
          <w:sz w:val="28"/>
          <w:lang w:eastAsia="zh-CN"/>
        </w:rPr>
        <w:t>973</w:t>
      </w:r>
    </w:p>
    <w:p w:rsidR="00D34A6F" w:rsidRDefault="00D733EA" w:rsidP="00D34A6F">
      <w:pPr>
        <w:pStyle w:val="CRCoverPage"/>
        <w:outlineLvl w:val="0"/>
        <w:rPr>
          <w:b/>
          <w:noProof/>
          <w:sz w:val="24"/>
        </w:rPr>
      </w:pPr>
      <w:r>
        <w:rPr>
          <w:b/>
          <w:noProof/>
          <w:sz w:val="24"/>
        </w:rPr>
        <w:t>Salt Lake City, US</w:t>
      </w:r>
      <w:r>
        <w:rPr>
          <w:rFonts w:hint="eastAsia"/>
          <w:b/>
          <w:noProof/>
          <w:sz w:val="24"/>
          <w:lang w:eastAsia="zh-CN"/>
        </w:rPr>
        <w:t xml:space="preserve">                                                                                    </w:t>
      </w:r>
      <w:r w:rsidR="007877B4">
        <w:rPr>
          <w:rFonts w:hint="eastAsia"/>
          <w:b/>
          <w:noProof/>
          <w:sz w:val="24"/>
          <w:lang w:eastAsia="zh-CN"/>
        </w:rPr>
        <w:t xml:space="preserve">         </w:t>
      </w:r>
      <w:r w:rsidR="005A1911">
        <w:rPr>
          <w:sz w:val="24"/>
          <w:lang w:val="en-US"/>
        </w:rPr>
        <w:t>Rev of 0</w:t>
      </w:r>
      <w:r w:rsidR="007877B4">
        <w:rPr>
          <w:rFonts w:hint="eastAsia"/>
          <w:sz w:val="24"/>
          <w:lang w:val="en-US" w:eastAsia="zh-CN"/>
        </w:rPr>
        <w:t>897</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E6205">
            <w:pPr>
              <w:pStyle w:val="CRCoverPage"/>
              <w:spacing w:after="0"/>
              <w:jc w:val="right"/>
              <w:rPr>
                <w:b/>
                <w:noProof/>
                <w:sz w:val="28"/>
                <w:lang w:eastAsia="zh-CN"/>
              </w:rPr>
            </w:pPr>
            <w:r>
              <w:rPr>
                <w:rFonts w:hint="eastAsia"/>
                <w:b/>
                <w:noProof/>
                <w:sz w:val="28"/>
                <w:lang w:eastAsia="zh-CN"/>
              </w:rPr>
              <w:t>2</w:t>
            </w:r>
            <w:r w:rsidR="001200AC">
              <w:rPr>
                <w:rFonts w:hint="eastAsia"/>
                <w:b/>
                <w:noProof/>
                <w:sz w:val="28"/>
                <w:lang w:eastAsia="zh-CN"/>
              </w:rPr>
              <w:t>9.</w:t>
            </w:r>
            <w:r w:rsidR="00D16951">
              <w:rPr>
                <w:rFonts w:hint="eastAsia"/>
                <w:b/>
                <w:noProof/>
                <w:sz w:val="28"/>
                <w:lang w:eastAsia="zh-CN"/>
              </w:rPr>
              <w:t>060</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5AB3" w:rsidP="00315AB3">
            <w:pPr>
              <w:pStyle w:val="CRCoverPage"/>
              <w:spacing w:after="0"/>
              <w:jc w:val="center"/>
              <w:rPr>
                <w:noProof/>
                <w:lang w:eastAsia="zh-CN"/>
              </w:rPr>
            </w:pPr>
            <w:r>
              <w:rPr>
                <w:rFonts w:hint="eastAsia"/>
                <w:b/>
                <w:noProof/>
                <w:sz w:val="28"/>
                <w:lang w:eastAsia="zh-CN"/>
              </w:rPr>
              <w:t>0792</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7877B4">
            <w:pPr>
              <w:pStyle w:val="CRCoverPage"/>
              <w:spacing w:after="0"/>
              <w:jc w:val="center"/>
              <w:rPr>
                <w:b/>
                <w:noProof/>
                <w:lang w:eastAsia="zh-CN"/>
              </w:rPr>
            </w:pPr>
            <w:r>
              <w:rPr>
                <w:rFonts w:hint="eastAsia"/>
                <w:b/>
                <w:noProof/>
                <w:sz w:val="32"/>
                <w:lang w:eastAsia="zh-CN"/>
              </w:rPr>
              <w:t>3</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7A0A9C">
            <w:pPr>
              <w:pStyle w:val="CRCoverPage"/>
              <w:spacing w:after="0"/>
              <w:jc w:val="center"/>
              <w:rPr>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b/>
                  <w:noProof/>
                  <w:sz w:val="32"/>
                  <w:lang w:eastAsia="zh-CN"/>
                </w:rPr>
                <w:t>a</w:t>
              </w:r>
              <w:r w:rsidR="001E41F3">
                <w:rPr>
                  <w:b/>
                  <w:noProof/>
                  <w:sz w:val="32"/>
                </w:rPr>
                <w:t>.</w:t>
              </w:r>
              <w:r>
                <w:rPr>
                  <w:rFonts w:hint="eastAsia"/>
                  <w:b/>
                  <w:noProof/>
                  <w:sz w:val="32"/>
                  <w:lang w:eastAsia="zh-CN"/>
                </w:rPr>
                <w:t>0</w:t>
              </w:r>
              <w:r w:rsidR="001E41F3">
                <w:rPr>
                  <w:b/>
                  <w:noProof/>
                  <w:sz w:val="32"/>
                </w:rPr>
                <w:t>.</w:t>
              </w:r>
              <w:r>
                <w:rPr>
                  <w:rFonts w:hint="eastAsia"/>
                  <w:b/>
                  <w:noProof/>
                  <w:sz w:val="32"/>
                  <w:lang w:eastAsia="zh-CN"/>
                </w:rPr>
                <w:t>0</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200AC">
            <w:pPr>
              <w:pStyle w:val="CRCoverPage"/>
              <w:spacing w:after="0"/>
              <w:ind w:left="100"/>
              <w:rPr>
                <w:noProof/>
                <w:lang w:eastAsia="zh-CN"/>
              </w:rPr>
            </w:pPr>
            <w:r>
              <w:rPr>
                <w:rFonts w:hint="eastAsia"/>
                <w:noProof/>
                <w:lang w:eastAsia="zh-CN"/>
              </w:rPr>
              <w:t xml:space="preserve">Subscribed </w:t>
            </w:r>
            <w:r w:rsidR="00AD0380">
              <w:rPr>
                <w:rFonts w:hint="eastAsia"/>
                <w:noProof/>
                <w:lang w:eastAsia="zh-CN"/>
              </w:rPr>
              <w:t>UE</w:t>
            </w:r>
            <w:r>
              <w:rPr>
                <w:rFonts w:hint="eastAsia"/>
                <w:noProof/>
                <w:lang w:eastAsia="zh-CN"/>
              </w:rPr>
              <w:t>-AMBR in mobility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200AC">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200AC">
            <w:pPr>
              <w:pStyle w:val="CRCoverPage"/>
              <w:spacing w:after="0"/>
              <w:ind w:left="100"/>
              <w:rPr>
                <w:noProof/>
                <w:lang w:eastAsia="zh-CN"/>
              </w:rPr>
            </w:pPr>
            <w:smartTag w:uri="urn:schemas-microsoft-com:office:smarttags" w:element="chsdate">
              <w:smartTagPr>
                <w:attr w:name="Year" w:val="2011"/>
                <w:attr w:name="Month" w:val="10"/>
                <w:attr w:name="Day" w:val="2"/>
                <w:attr w:name="IsLunarDate" w:val="False"/>
                <w:attr w:name="IsROCDate" w:val="False"/>
              </w:smartTagPr>
              <w:r>
                <w:rPr>
                  <w:rFonts w:hint="eastAsia"/>
                  <w:noProof/>
                  <w:lang w:eastAsia="zh-CN"/>
                </w:rPr>
                <w:t>1</w:t>
              </w:r>
              <w:r w:rsidR="00D733EA">
                <w:rPr>
                  <w:rFonts w:hint="eastAsia"/>
                  <w:noProof/>
                  <w:lang w:eastAsia="zh-CN"/>
                </w:rPr>
                <w:t>0</w:t>
              </w:r>
              <w:r w:rsidR="001E41F3">
                <w:rPr>
                  <w:noProof/>
                </w:rPr>
                <w:t>/</w:t>
              </w:r>
              <w:r w:rsidR="00BE6205">
                <w:rPr>
                  <w:rFonts w:hint="eastAsia"/>
                  <w:noProof/>
                  <w:lang w:eastAsia="zh-CN"/>
                </w:rPr>
                <w:t>0</w:t>
              </w:r>
              <w:r w:rsidR="00D733EA">
                <w:rPr>
                  <w:rFonts w:hint="eastAsia"/>
                  <w:noProof/>
                  <w:lang w:eastAsia="zh-CN"/>
                </w:rPr>
                <w:t>2</w:t>
              </w:r>
              <w:r w:rsidR="001E41F3">
                <w:rPr>
                  <w:noProof/>
                </w:rPr>
                <w:t>/</w:t>
              </w:r>
              <w:r w:rsidR="00BE6205">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7A0A9C">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Rel-</w:t>
            </w:r>
            <w:r w:rsidR="007A0A9C">
              <w:rPr>
                <w:rFonts w:hint="eastAsia"/>
                <w:noProof/>
                <w:lang w:eastAsia="zh-CN"/>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051F3">
        <w:tc>
          <w:tcPr>
            <w:tcW w:w="2268" w:type="dxa"/>
            <w:gridSpan w:val="2"/>
            <w:tcBorders>
              <w:top w:val="single" w:sz="4" w:space="0" w:color="auto"/>
              <w:left w:val="single" w:sz="4" w:space="0" w:color="auto"/>
            </w:tcBorders>
          </w:tcPr>
          <w:p w:rsidR="009051F3" w:rsidRDefault="00905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E74740" w:rsidRDefault="00E74740" w:rsidP="008D5725">
            <w:pPr>
              <w:pStyle w:val="CRCoverPage"/>
              <w:spacing w:after="0"/>
              <w:ind w:left="100"/>
              <w:rPr>
                <w:noProof/>
                <w:lang w:eastAsia="zh-CN"/>
              </w:rPr>
            </w:pPr>
            <w:r>
              <w:rPr>
                <w:rFonts w:hint="eastAsia"/>
                <w:noProof/>
                <w:lang w:eastAsia="zh-CN"/>
              </w:rPr>
              <w:t>The agreed paper S</w:t>
            </w:r>
            <w:r w:rsidR="00DC5370">
              <w:rPr>
                <w:rFonts w:hint="eastAsia"/>
                <w:noProof/>
                <w:lang w:eastAsia="zh-CN"/>
              </w:rPr>
              <w:t>2</w:t>
            </w:r>
            <w:r>
              <w:rPr>
                <w:rFonts w:hint="eastAsia"/>
                <w:noProof/>
                <w:lang w:eastAsia="zh-CN"/>
              </w:rPr>
              <w:t>-105971 (CR 1263) indicated:</w:t>
            </w:r>
          </w:p>
          <w:p w:rsidR="009051F3" w:rsidRDefault="00E74740" w:rsidP="008D5725">
            <w:pPr>
              <w:pStyle w:val="CRCoverPage"/>
              <w:spacing w:after="0"/>
              <w:ind w:left="100"/>
              <w:rPr>
                <w:i/>
                <w:lang w:eastAsia="zh-CN"/>
              </w:rPr>
            </w:pPr>
            <w:r w:rsidRPr="00E74740">
              <w:rPr>
                <w:i/>
              </w:rPr>
              <w:t xml:space="preserve">If no values of </w:t>
            </w:r>
            <w:r w:rsidRPr="00E74740">
              <w:rPr>
                <w:rFonts w:hint="eastAsia"/>
                <w:i/>
                <w:lang w:eastAsia="zh-CN"/>
              </w:rPr>
              <w:t>UE</w:t>
            </w:r>
            <w:r w:rsidRPr="00E74740">
              <w:rPr>
                <w:i/>
              </w:rPr>
              <w:t>-AMBR are received from the HSS, the SGSN shall set the UE-AMBR according to implementation specific policies (e.g. a preconfigured maximum UE</w:t>
            </w:r>
            <w:r w:rsidRPr="00E74740">
              <w:rPr>
                <w:rFonts w:hint="eastAsia"/>
                <w:i/>
                <w:lang w:eastAsia="zh-CN"/>
              </w:rPr>
              <w:t>-</w:t>
            </w:r>
            <w:r w:rsidRPr="00E74740">
              <w:rPr>
                <w:i/>
              </w:rPr>
              <w:t>AMBR).</w:t>
            </w:r>
          </w:p>
          <w:p w:rsidR="00E74740" w:rsidRPr="00E74740" w:rsidRDefault="00E74740" w:rsidP="008D5725">
            <w:pPr>
              <w:pStyle w:val="CRCoverPage"/>
              <w:spacing w:after="0"/>
              <w:ind w:left="100"/>
              <w:rPr>
                <w:noProof/>
                <w:lang w:eastAsia="zh-CN"/>
              </w:rPr>
            </w:pPr>
            <w:r>
              <w:rPr>
                <w:rFonts w:hint="eastAsia"/>
                <w:lang w:eastAsia="zh-CN"/>
              </w:rPr>
              <w:t xml:space="preserve">Subscribed </w:t>
            </w:r>
            <w:r w:rsidR="00155F68">
              <w:rPr>
                <w:rFonts w:hint="eastAsia"/>
                <w:lang w:eastAsia="zh-CN"/>
              </w:rPr>
              <w:t>UE</w:t>
            </w:r>
            <w:r>
              <w:rPr>
                <w:rFonts w:hint="eastAsia"/>
                <w:lang w:eastAsia="zh-CN"/>
              </w:rPr>
              <w:t xml:space="preserve">-AMBR is transferred in the RAU/ handover procedure, </w:t>
            </w:r>
            <w:r w:rsidR="00F6298C">
              <w:rPr>
                <w:rFonts w:hint="eastAsia"/>
                <w:lang w:eastAsia="zh-CN"/>
              </w:rPr>
              <w:t xml:space="preserve">if no subscribed </w:t>
            </w:r>
            <w:r w:rsidR="00155F68">
              <w:rPr>
                <w:rFonts w:hint="eastAsia"/>
                <w:lang w:eastAsia="zh-CN"/>
              </w:rPr>
              <w:t>UE-</w:t>
            </w:r>
            <w:r w:rsidR="00F6298C">
              <w:rPr>
                <w:rFonts w:hint="eastAsia"/>
                <w:lang w:eastAsia="zh-CN"/>
              </w:rPr>
              <w:t>AMBR is received from the H</w:t>
            </w:r>
            <w:r w:rsidR="00B73180">
              <w:rPr>
                <w:rFonts w:hint="eastAsia"/>
                <w:lang w:eastAsia="zh-CN"/>
              </w:rPr>
              <w:t>LR</w:t>
            </w:r>
            <w:r w:rsidR="00F6298C">
              <w:rPr>
                <w:rFonts w:hint="eastAsia"/>
                <w:lang w:eastAsia="zh-CN"/>
              </w:rPr>
              <w:t xml:space="preserve">, whether the preconfigured value shall be transferred as the subscribed </w:t>
            </w:r>
            <w:r w:rsidR="00155F68">
              <w:rPr>
                <w:rFonts w:hint="eastAsia"/>
                <w:lang w:eastAsia="zh-CN"/>
              </w:rPr>
              <w:t>UE</w:t>
            </w:r>
            <w:r w:rsidR="00F6298C">
              <w:rPr>
                <w:rFonts w:hint="eastAsia"/>
                <w:lang w:eastAsia="zh-CN"/>
              </w:rPr>
              <w:t>-AMBR or not is not clear.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tcBorders>
          </w:tcPr>
          <w:p w:rsidR="009051F3" w:rsidRDefault="00905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9051F3" w:rsidRPr="00872200" w:rsidRDefault="00155F68" w:rsidP="008D5725">
            <w:pPr>
              <w:pStyle w:val="CRCoverPage"/>
              <w:spacing w:after="0"/>
              <w:ind w:left="100"/>
              <w:rPr>
                <w:noProof/>
                <w:lang w:eastAsia="zh-CN"/>
              </w:rPr>
            </w:pPr>
            <w:r>
              <w:rPr>
                <w:rFonts w:hint="eastAsia"/>
                <w:noProof/>
                <w:lang w:eastAsia="zh-CN"/>
              </w:rPr>
              <w:t>If no subscribed UE-AMBR is received from the H</w:t>
            </w:r>
            <w:r w:rsidR="00F879C1">
              <w:rPr>
                <w:rFonts w:hint="eastAsia"/>
                <w:noProof/>
                <w:lang w:eastAsia="zh-CN"/>
              </w:rPr>
              <w:t>LR</w:t>
            </w:r>
            <w:r>
              <w:rPr>
                <w:rFonts w:hint="eastAsia"/>
                <w:noProof/>
                <w:lang w:eastAsia="zh-CN"/>
              </w:rPr>
              <w:t>, the SGSN includes the implementation specific value in the subscribed UE-AMBR (e.g. a preconfigured maximum UE-AMBR).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bottom w:val="single" w:sz="4" w:space="0" w:color="auto"/>
            </w:tcBorders>
          </w:tcPr>
          <w:p w:rsidR="009051F3" w:rsidRDefault="00905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9051F3" w:rsidRPr="00872200" w:rsidRDefault="00EF2AD7" w:rsidP="00F74CC8">
            <w:pPr>
              <w:pStyle w:val="CRCoverPage"/>
              <w:spacing w:after="0"/>
              <w:ind w:left="100"/>
              <w:rPr>
                <w:noProof/>
                <w:lang w:eastAsia="zh-CN"/>
              </w:rPr>
            </w:pPr>
            <w:r>
              <w:rPr>
                <w:rFonts w:hint="eastAsia"/>
                <w:noProof/>
                <w:lang w:eastAsia="zh-CN"/>
              </w:rPr>
              <w:t>I</w:t>
            </w:r>
            <w:r w:rsidR="00A70189">
              <w:rPr>
                <w:rFonts w:hint="eastAsia"/>
                <w:noProof/>
                <w:lang w:eastAsia="zh-CN"/>
              </w:rPr>
              <w:t>t</w:t>
            </w:r>
            <w:r w:rsidR="00C0528C">
              <w:rPr>
                <w:rFonts w:hint="eastAsia"/>
                <w:noProof/>
                <w:lang w:eastAsia="zh-CN"/>
              </w:rPr>
              <w:t xml:space="preserve"> </w:t>
            </w:r>
            <w:r w:rsidR="00A70189">
              <w:rPr>
                <w:rFonts w:hint="eastAsia"/>
                <w:noProof/>
                <w:lang w:eastAsia="zh-CN"/>
              </w:rPr>
              <w:t>may</w:t>
            </w:r>
            <w:r w:rsidR="00C0528C">
              <w:rPr>
                <w:rFonts w:hint="eastAsia"/>
                <w:noProof/>
                <w:lang w:eastAsia="zh-CN"/>
              </w:rPr>
              <w:t xml:space="preserve"> lead to </w:t>
            </w:r>
            <w:r w:rsidR="00075511">
              <w:rPr>
                <w:rFonts w:hint="eastAsia"/>
                <w:noProof/>
                <w:lang w:eastAsia="zh-CN"/>
              </w:rPr>
              <w:t>incorrect calculation of th</w:t>
            </w:r>
            <w:r w:rsidR="00F74CC8">
              <w:rPr>
                <w:rFonts w:hint="eastAsia"/>
                <w:noProof/>
                <w:lang w:eastAsia="zh-CN"/>
              </w:rPr>
              <w:t>e UE-AMBR in the target SGSN/MM</w:t>
            </w:r>
            <w:r w:rsidR="00C0528C">
              <w:rPr>
                <w:rFonts w:hint="eastAsia"/>
                <w:noProof/>
                <w:lang w:eastAsia="zh-CN"/>
              </w:rPr>
              <w: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5E2B54">
            <w:pPr>
              <w:pStyle w:val="CRCoverPage"/>
              <w:spacing w:after="0"/>
              <w:ind w:left="100"/>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7.5.4</w:t>
              </w:r>
            </w:smartTag>
            <w:r>
              <w:rPr>
                <w:rFonts w:hint="eastAsia"/>
                <w:noProof/>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7.5.6</w:t>
              </w:r>
            </w:smartTag>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0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A21AC" w:rsidRPr="006B5418" w:rsidRDefault="00EA21AC" w:rsidP="00EA2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EA21AC" w:rsidRPr="003F1FCA" w:rsidRDefault="00EA21AC" w:rsidP="00EA21AC">
      <w:pPr>
        <w:pStyle w:val="3"/>
      </w:pPr>
      <w:bookmarkStart w:id="22" w:name="_Toc280268912"/>
      <w:smartTag w:uri="urn:schemas-microsoft-com:office:smarttags" w:element="chsdate">
        <w:smartTagPr>
          <w:attr w:name="IsROCDate" w:val="False"/>
          <w:attr w:name="IsLunarDate" w:val="False"/>
          <w:attr w:name="Day" w:val="30"/>
          <w:attr w:name="Month" w:val="12"/>
          <w:attr w:name="Year" w:val="1899"/>
        </w:smartTagPr>
        <w:r w:rsidRPr="003F1FCA">
          <w:t>7.5.4</w:t>
        </w:r>
        <w:r w:rsidRPr="003F1FCA">
          <w:tab/>
        </w:r>
      </w:smartTag>
      <w:r w:rsidRPr="003F1FCA">
        <w:t>SGSN Context Response</w:t>
      </w:r>
      <w:bookmarkEnd w:id="22"/>
    </w:p>
    <w:p w:rsidR="00EA21AC" w:rsidRPr="003F1FCA" w:rsidRDefault="00EA21AC" w:rsidP="00EA21AC">
      <w:r w:rsidRPr="003F1FCA">
        <w:t>The old SGSN shall send an SGSN Context Response to the new SGSN as a response to a previous SGSN Context Request.</w:t>
      </w:r>
    </w:p>
    <w:p w:rsidR="00EA21AC" w:rsidRPr="003F1FCA" w:rsidRDefault="00EA21AC" w:rsidP="00EA21AC">
      <w:r w:rsidRPr="003F1FCA">
        <w:t>Possible Cause values are:</w:t>
      </w:r>
    </w:p>
    <w:p w:rsidR="00EA21AC" w:rsidRPr="003F1FCA" w:rsidRDefault="00EA21AC" w:rsidP="00EA21AC">
      <w:pPr>
        <w:pStyle w:val="B1"/>
      </w:pPr>
      <w:r w:rsidRPr="003F1FCA">
        <w:t>-</w:t>
      </w:r>
      <w:r w:rsidRPr="003F1FCA">
        <w:tab/>
      </w:r>
      <w:r>
        <w:t>"</w:t>
      </w:r>
      <w:r w:rsidRPr="003F1FCA">
        <w:t>Request Accepted</w:t>
      </w:r>
      <w:r>
        <w:t>"</w:t>
      </w:r>
      <w:r w:rsidRPr="003F1FCA">
        <w:t>.</w:t>
      </w:r>
    </w:p>
    <w:p w:rsidR="00EA21AC" w:rsidRPr="003F1FCA" w:rsidRDefault="00EA21AC" w:rsidP="00EA21AC">
      <w:pPr>
        <w:pStyle w:val="B1"/>
      </w:pPr>
      <w:r w:rsidRPr="003F1FCA">
        <w:t>-</w:t>
      </w:r>
      <w:r w:rsidRPr="003F1FCA">
        <w:tab/>
      </w:r>
      <w:r>
        <w:t>"</w:t>
      </w:r>
      <w:r w:rsidRPr="003F1FCA">
        <w:t>IMSI not known</w:t>
      </w:r>
      <w:r>
        <w:t>"</w:t>
      </w:r>
      <w:r w:rsidRPr="003F1FCA">
        <w:t>.</w:t>
      </w:r>
    </w:p>
    <w:p w:rsidR="00EA21AC" w:rsidRPr="003F1FCA" w:rsidRDefault="00EA21AC" w:rsidP="00EA21AC">
      <w:pPr>
        <w:pStyle w:val="B1"/>
      </w:pPr>
      <w:r w:rsidRPr="003F1FCA">
        <w:t>-</w:t>
      </w:r>
      <w:r w:rsidRPr="003F1FCA">
        <w:tab/>
      </w:r>
      <w:r>
        <w:t>"</w:t>
      </w:r>
      <w:r w:rsidRPr="003F1FCA">
        <w:t>System failure</w:t>
      </w:r>
      <w:r>
        <w:t>"</w:t>
      </w:r>
      <w:r w:rsidRPr="003F1FCA">
        <w:t>.</w:t>
      </w:r>
    </w:p>
    <w:p w:rsidR="00EA21AC" w:rsidRPr="003F1FCA" w:rsidRDefault="00EA21AC" w:rsidP="00EA21AC">
      <w:pPr>
        <w:pStyle w:val="B1"/>
      </w:pPr>
      <w:r w:rsidRPr="003F1FCA">
        <w:t>-</w:t>
      </w:r>
      <w:r w:rsidRPr="003F1FCA">
        <w:tab/>
      </w:r>
      <w:r>
        <w:t>"</w:t>
      </w:r>
      <w:r w:rsidRPr="003F1FCA">
        <w:t>Mandatory IE incorrect</w:t>
      </w:r>
      <w:r>
        <w:t>"</w:t>
      </w:r>
      <w:r w:rsidRPr="003F1FCA">
        <w:t>.</w:t>
      </w:r>
    </w:p>
    <w:p w:rsidR="00EA21AC" w:rsidRPr="003F1FCA" w:rsidRDefault="00EA21AC" w:rsidP="00EA21AC">
      <w:pPr>
        <w:pStyle w:val="B1"/>
      </w:pPr>
      <w:r w:rsidRPr="003F1FCA">
        <w:t>-</w:t>
      </w:r>
      <w:r w:rsidRPr="003F1FCA">
        <w:tab/>
      </w:r>
      <w:r>
        <w:t>"</w:t>
      </w:r>
      <w:r w:rsidRPr="003F1FCA">
        <w:t>Mandatory IE missing</w:t>
      </w:r>
      <w:r>
        <w:t>"</w:t>
      </w:r>
      <w:r w:rsidRPr="003F1FCA">
        <w:t>.</w:t>
      </w:r>
    </w:p>
    <w:p w:rsidR="00EA21AC" w:rsidRPr="003F1FCA" w:rsidRDefault="00EA21AC" w:rsidP="00EA21AC">
      <w:pPr>
        <w:pStyle w:val="B1"/>
      </w:pPr>
      <w:r w:rsidRPr="003F1FCA">
        <w:t>-</w:t>
      </w:r>
      <w:r w:rsidRPr="003F1FCA">
        <w:tab/>
      </w:r>
      <w:r>
        <w:t>"</w:t>
      </w:r>
      <w:r w:rsidRPr="003F1FCA">
        <w:t>Optional IE incorrect</w:t>
      </w:r>
      <w:r>
        <w:t>"</w:t>
      </w:r>
      <w:r w:rsidRPr="003F1FCA">
        <w:t>.</w:t>
      </w:r>
    </w:p>
    <w:p w:rsidR="00EA21AC" w:rsidRPr="003F1FCA" w:rsidRDefault="00EA21AC" w:rsidP="00EA21AC">
      <w:pPr>
        <w:pStyle w:val="B1"/>
      </w:pPr>
      <w:r w:rsidRPr="003F1FCA">
        <w:t>-</w:t>
      </w:r>
      <w:r w:rsidRPr="003F1FCA">
        <w:tab/>
      </w:r>
      <w:r>
        <w:t>"</w:t>
      </w:r>
      <w:r w:rsidRPr="003F1FCA">
        <w:t>Invalid message format</w:t>
      </w:r>
      <w:r>
        <w:t>"</w:t>
      </w:r>
      <w:r w:rsidRPr="003F1FCA">
        <w:t>.</w:t>
      </w:r>
    </w:p>
    <w:p w:rsidR="00EA21AC" w:rsidRPr="003F1FCA" w:rsidRDefault="00EA21AC" w:rsidP="00EA21AC">
      <w:pPr>
        <w:pStyle w:val="B1"/>
      </w:pPr>
      <w:r w:rsidRPr="003F1FCA">
        <w:t>-</w:t>
      </w:r>
      <w:r w:rsidRPr="003F1FCA">
        <w:tab/>
      </w:r>
      <w:r>
        <w:t>"</w:t>
      </w:r>
      <w:r w:rsidRPr="003F1FCA">
        <w:t>P-TMSI Signature mismatch</w:t>
      </w:r>
      <w:r>
        <w:t>"</w:t>
      </w:r>
      <w:r w:rsidRPr="003F1FCA">
        <w:t>.</w:t>
      </w:r>
    </w:p>
    <w:p w:rsidR="00EA21AC" w:rsidRPr="003F1FCA" w:rsidRDefault="00EA21AC" w:rsidP="00EA21AC">
      <w:r w:rsidRPr="003F1FCA">
        <w:t xml:space="preserve">If the Cause contains the value </w:t>
      </w:r>
      <w:r>
        <w:t>"</w:t>
      </w:r>
      <w:r w:rsidRPr="003F1FCA">
        <w:t>Request accepted</w:t>
      </w:r>
      <w:r>
        <w:t>"</w:t>
      </w:r>
      <w:r w:rsidRPr="003F1FCA">
        <w:t xml:space="preserve">, all information elements are mandatory, except PDP Context, </w:t>
      </w:r>
      <w:r w:rsidRPr="003F1FCA">
        <w:rPr>
          <w:lang w:eastAsia="ja-JP"/>
        </w:rPr>
        <w:t xml:space="preserve">MBMS UE Context, </w:t>
      </w:r>
      <w:r w:rsidRPr="003F1FCA">
        <w:t>RAB Context and Private Extension.</w:t>
      </w:r>
    </w:p>
    <w:p w:rsidR="00EA21AC" w:rsidRPr="003F1FCA" w:rsidRDefault="00EA21AC" w:rsidP="00EA21AC">
      <w:r w:rsidRPr="003F1FCA">
        <w:t xml:space="preserve">If the Cause contains the value </w:t>
      </w:r>
      <w:r>
        <w:t>"</w:t>
      </w:r>
      <w:r w:rsidRPr="003F1FCA">
        <w:t>P-TMSI Signature mismatch</w:t>
      </w:r>
      <w:r>
        <w:t>"</w:t>
      </w:r>
      <w:r w:rsidRPr="003F1FCA">
        <w:t xml:space="preserve"> the IMSI information element </w:t>
      </w:r>
      <w:r>
        <w:t>and, for Intra Domain Connection of RAN Nodes to Multiple CN Nodes, a SGSN Address for control plane</w:t>
      </w:r>
      <w:r w:rsidRPr="003F1FCA">
        <w:t xml:space="preserve"> shall be included in the response, otherwise only the Cause information element shall be included in the response.</w:t>
      </w:r>
      <w:r>
        <w:t xml:space="preserve"> The IMSI shall not be included in the message i</w:t>
      </w:r>
      <w:r w:rsidRPr="000F1BEC">
        <w:rPr>
          <w:lang w:eastAsia="zh-CN"/>
        </w:rPr>
        <w:t xml:space="preserve">f the </w:t>
      </w:r>
      <w:r>
        <w:rPr>
          <w:lang w:eastAsia="zh-CN"/>
        </w:rPr>
        <w:t>MS</w:t>
      </w:r>
      <w:r w:rsidRPr="000F1BEC">
        <w:rPr>
          <w:lang w:eastAsia="zh-CN"/>
        </w:rPr>
        <w:t xml:space="preserve"> is emergency attached and the </w:t>
      </w:r>
      <w:r>
        <w:rPr>
          <w:lang w:eastAsia="zh-CN"/>
        </w:rPr>
        <w:t>MS</w:t>
      </w:r>
      <w:r w:rsidRPr="000F1BEC">
        <w:rPr>
          <w:lang w:eastAsia="zh-CN"/>
        </w:rPr>
        <w:t xml:space="preserve"> is </w:t>
      </w:r>
      <w:r>
        <w:rPr>
          <w:lang w:eastAsia="zh-CN"/>
        </w:rPr>
        <w:t>UICC</w:t>
      </w:r>
      <w:r w:rsidRPr="000F1BEC">
        <w:rPr>
          <w:lang w:eastAsia="zh-CN"/>
        </w:rPr>
        <w:t>less.</w:t>
      </w:r>
    </w:p>
    <w:p w:rsidR="00EA21AC" w:rsidRPr="003F1FCA" w:rsidRDefault="00EA21AC" w:rsidP="00EA21AC">
      <w:r w:rsidRPr="003F1FCA">
        <w:t xml:space="preserve">The old SGSN shall include a SGSN Address for control plane. </w:t>
      </w:r>
      <w:r>
        <w:rPr>
          <w:lang w:eastAsia="zh-CN"/>
        </w:rPr>
        <w:t>I</w:t>
      </w:r>
      <w:r>
        <w:rPr>
          <w:rFonts w:hint="eastAsia"/>
          <w:lang w:eastAsia="zh-CN"/>
        </w:rPr>
        <w:t>f the SGSN Context Request re</w:t>
      </w:r>
      <w:r w:rsidRPr="003F1FCA">
        <w:t xml:space="preserve">ceived from the </w:t>
      </w:r>
      <w:r>
        <w:rPr>
          <w:rFonts w:hint="eastAsia"/>
          <w:lang w:eastAsia="zh-CN"/>
        </w:rPr>
        <w:t xml:space="preserve">new </w:t>
      </w:r>
      <w:r w:rsidRPr="003F1FCA">
        <w:t>SGSN include</w:t>
      </w:r>
      <w:r>
        <w:rPr>
          <w:rFonts w:hint="eastAsia"/>
          <w:lang w:eastAsia="zh-CN"/>
        </w:rPr>
        <w:t>s</w:t>
      </w:r>
      <w:r w:rsidRPr="003F1FCA">
        <w:t xml:space="preserve"> </w:t>
      </w:r>
      <w:r>
        <w:rPr>
          <w:rFonts w:hint="eastAsia"/>
          <w:lang w:eastAsia="zh-CN"/>
        </w:rPr>
        <w:t xml:space="preserve">an </w:t>
      </w:r>
      <w:r w:rsidRPr="003F1FCA">
        <w:t xml:space="preserve">IPv6 SGSN address, </w:t>
      </w:r>
      <w:r>
        <w:rPr>
          <w:rFonts w:hint="eastAsia"/>
          <w:lang w:eastAsia="zh-CN"/>
        </w:rPr>
        <w:t>an</w:t>
      </w:r>
      <w:r w:rsidRPr="003F1FCA">
        <w:t xml:space="preserve"> IPv4/IPv6 capable </w:t>
      </w:r>
      <w:r>
        <w:rPr>
          <w:rFonts w:hint="eastAsia"/>
          <w:lang w:eastAsia="zh-CN"/>
        </w:rPr>
        <w:t>old S</w:t>
      </w:r>
      <w:r>
        <w:t>GSN shall</w:t>
      </w:r>
      <w:r w:rsidRPr="003F1FCA">
        <w:t xml:space="preserve"> include IPv6 address in the field </w:t>
      </w:r>
      <w:r>
        <w:rPr>
          <w:rFonts w:hint="eastAsia"/>
          <w:lang w:eastAsia="zh-CN"/>
        </w:rPr>
        <w:t>of S</w:t>
      </w:r>
      <w:r>
        <w:t xml:space="preserve">GSN </w:t>
      </w:r>
      <w:r>
        <w:rPr>
          <w:rFonts w:hint="eastAsia"/>
          <w:lang w:eastAsia="zh-CN"/>
        </w:rPr>
        <w:t>a</w:t>
      </w:r>
      <w:r>
        <w:t xml:space="preserve">ddress for </w:t>
      </w:r>
      <w:r>
        <w:rPr>
          <w:rFonts w:hint="eastAsia"/>
          <w:lang w:eastAsia="zh-CN"/>
        </w:rPr>
        <w:t>c</w:t>
      </w:r>
      <w:r>
        <w:t xml:space="preserve">ontrol </w:t>
      </w:r>
      <w:r>
        <w:rPr>
          <w:rFonts w:hint="eastAsia"/>
          <w:lang w:eastAsia="zh-CN"/>
        </w:rPr>
        <w:t>p</w:t>
      </w:r>
      <w:r>
        <w:t>lane</w:t>
      </w:r>
      <w:r>
        <w:rPr>
          <w:lang w:val="en-US" w:eastAsia="zh-CN"/>
        </w:rPr>
        <w:t>.</w:t>
      </w:r>
      <w:r>
        <w:t xml:space="preserve"> </w:t>
      </w:r>
      <w:r>
        <w:rPr>
          <w:rFonts w:hint="eastAsia"/>
          <w:lang w:eastAsia="zh-CN"/>
        </w:rPr>
        <w:t>O</w:t>
      </w:r>
      <w:r>
        <w:t xml:space="preserve">therwise </w:t>
      </w:r>
      <w:r>
        <w:rPr>
          <w:rFonts w:hint="eastAsia"/>
          <w:lang w:eastAsia="zh-CN"/>
        </w:rPr>
        <w:t>it shall</w:t>
      </w:r>
      <w:r>
        <w:t xml:space="preserve"> </w:t>
      </w:r>
      <w:r>
        <w:rPr>
          <w:rFonts w:hint="eastAsia"/>
          <w:lang w:eastAsia="zh-CN"/>
        </w:rPr>
        <w:t>include</w:t>
      </w:r>
      <w:r w:rsidRPr="003F1FCA">
        <w:t xml:space="preserve"> IPv4 address in </w:t>
      </w:r>
      <w:r>
        <w:rPr>
          <w:rFonts w:hint="eastAsia"/>
          <w:lang w:eastAsia="zh-CN"/>
        </w:rPr>
        <w:t>this field</w:t>
      </w:r>
      <w:r w:rsidRPr="003F1FCA">
        <w:t>.</w:t>
      </w:r>
      <w:r>
        <w:rPr>
          <w:lang w:val="en-US"/>
        </w:rPr>
        <w:t xml:space="preserve"> </w:t>
      </w:r>
      <w:r w:rsidRPr="003F1FCA">
        <w:t>The new SGSN shall store this SGSN Address and use it when sending control plane messages for the MS to the old SGSN in the SGSN context transfer procedure.</w:t>
      </w:r>
    </w:p>
    <w:p w:rsidR="00EA21AC" w:rsidRPr="003F1FCA" w:rsidRDefault="00EA21AC" w:rsidP="00EA21AC">
      <w:r w:rsidRPr="003F1FCA">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rsidR="00EA21AC" w:rsidRPr="003F1FCA" w:rsidRDefault="00EA21AC" w:rsidP="00EA21AC">
      <w:r w:rsidRPr="003F1FCA">
        <w:t>The IMSI information element contains the IMSI matching the TLLI or P-TMSI (for GSM or UMTS respectively) and RAI in the SGSN Context Request.</w:t>
      </w:r>
    </w:p>
    <w:p w:rsidR="00EA21AC" w:rsidRPr="003F1FCA" w:rsidRDefault="00EA21AC" w:rsidP="00EA21AC">
      <w:r w:rsidRPr="003F1FCA">
        <w:t>The MM Context contains necessary mobility management and security parameters.</w:t>
      </w:r>
      <w:r>
        <w:t xml:space="preserve"> The IMEISV shall, if available, be included in the MM Context from the old SGSN to the new SGSN. </w:t>
      </w:r>
      <w:r>
        <w:rPr>
          <w:lang w:eastAsia="zh-CN"/>
        </w:rPr>
        <w:t xml:space="preserve">If </w:t>
      </w:r>
      <w:r>
        <w:rPr>
          <w:rFonts w:hint="eastAsia"/>
          <w:lang w:eastAsia="zh-CN"/>
        </w:rPr>
        <w:t xml:space="preserve">the MS </w:t>
      </w:r>
      <w:r>
        <w:rPr>
          <w:lang w:eastAsia="zh-CN"/>
        </w:rPr>
        <w:t>is</w:t>
      </w:r>
      <w:r>
        <w:rPr>
          <w:rFonts w:hint="eastAsia"/>
          <w:lang w:eastAsia="zh-CN"/>
        </w:rPr>
        <w:t xml:space="preserve"> emergency </w:t>
      </w:r>
      <w:r>
        <w:rPr>
          <w:lang w:eastAsia="zh-CN"/>
        </w:rPr>
        <w:t>attached and</w:t>
      </w:r>
      <w:r>
        <w:rPr>
          <w:rFonts w:hint="eastAsia"/>
          <w:lang w:eastAsia="zh-CN"/>
        </w:rPr>
        <w:t xml:space="preserve"> </w:t>
      </w:r>
      <w:r>
        <w:rPr>
          <w:lang w:eastAsia="zh-CN"/>
        </w:rPr>
        <w:t xml:space="preserve">the MS </w:t>
      </w:r>
      <w:r>
        <w:rPr>
          <w:rFonts w:hint="eastAsia"/>
          <w:lang w:eastAsia="zh-CN"/>
        </w:rPr>
        <w:t xml:space="preserve">is UICCless or the IMSI is unauthenticated, </w:t>
      </w:r>
      <w:r>
        <w:rPr>
          <w:lang w:eastAsia="zh-CN"/>
        </w:rPr>
        <w:t xml:space="preserve">the International </w:t>
      </w:r>
      <w:r>
        <w:rPr>
          <w:rFonts w:hint="eastAsia"/>
          <w:lang w:eastAsia="zh-CN"/>
        </w:rPr>
        <w:t>Mobile Equipment Identity (</w:t>
      </w:r>
      <w:r>
        <w:rPr>
          <w:lang w:eastAsia="zh-CN"/>
        </w:rPr>
        <w:t>I</w:t>
      </w:r>
      <w:r>
        <w:rPr>
          <w:rFonts w:hint="eastAsia"/>
          <w:lang w:eastAsia="zh-CN"/>
        </w:rPr>
        <w:t xml:space="preserve">MEI) </w:t>
      </w:r>
      <w:r>
        <w:rPr>
          <w:lang w:eastAsia="zh-CN"/>
        </w:rPr>
        <w:t>shall</w:t>
      </w:r>
      <w:r>
        <w:rPr>
          <w:rFonts w:hint="eastAsia"/>
          <w:lang w:eastAsia="zh-CN"/>
        </w:rPr>
        <w:t xml:space="preserve"> be</w:t>
      </w:r>
      <w:r>
        <w:rPr>
          <w:lang w:eastAsia="zh-CN"/>
        </w:rPr>
        <w:t xml:space="preserve"> included and</w:t>
      </w:r>
      <w:r>
        <w:rPr>
          <w:rFonts w:hint="eastAsia"/>
          <w:lang w:eastAsia="zh-CN"/>
        </w:rPr>
        <w:t xml:space="preserve"> used as </w:t>
      </w:r>
      <w:r>
        <w:rPr>
          <w:lang w:eastAsia="zh-CN"/>
        </w:rPr>
        <w:t>the</w:t>
      </w:r>
      <w:r>
        <w:rPr>
          <w:rFonts w:hint="eastAsia"/>
          <w:lang w:eastAsia="zh-CN"/>
        </w:rPr>
        <w:t xml:space="preserve"> MS identity.</w:t>
      </w:r>
    </w:p>
    <w:p w:rsidR="00EA21AC" w:rsidRPr="003F1FCA" w:rsidRDefault="00EA21AC" w:rsidP="00EA21AC">
      <w:r w:rsidRPr="003F1FCA">
        <w:lastRenderedPageBreak/>
        <w:t xml:space="preserve">All active PDP contexts in the old SGSN shall be included as PDP Context information elements. The PDP contexts are included </w:t>
      </w:r>
      <w:r w:rsidRPr="003F1FCA">
        <w:rPr>
          <w:rFonts w:eastAsia="MS Mincho"/>
        </w:rPr>
        <w:t>in an implementation dependant prioritized order, and the most important PDP context is placed first.</w:t>
      </w:r>
      <w:r w:rsidRPr="003F1FCA">
        <w:t xml:space="preserve"> </w:t>
      </w:r>
      <w:r w:rsidRPr="003F1FCA">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rsidR="00EA21AC" w:rsidRDefault="00EA21AC" w:rsidP="00EA21AC">
      <w:r>
        <w:rPr>
          <w:rFonts w:eastAsia="MS Mincho"/>
        </w:rPr>
        <w:t xml:space="preserve">The old SGSN shall include the current </w:t>
      </w:r>
      <w:r w:rsidRPr="00B6683F">
        <w:t>Evolved Allocation/Retention Priority</w:t>
      </w:r>
      <w:r>
        <w:t xml:space="preserve"> for each active PDP Context in the </w:t>
      </w:r>
      <w:r w:rsidRPr="00B6683F">
        <w:t>Evolved Allocation/Retention Priority</w:t>
      </w:r>
      <w:r>
        <w:t xml:space="preserve"> II information elements if the information is available.</w:t>
      </w:r>
    </w:p>
    <w:p w:rsidR="00EA21AC" w:rsidRPr="00214148" w:rsidRDefault="00EA21AC" w:rsidP="00EA21AC">
      <w:pPr>
        <w:rPr>
          <w:rFonts w:eastAsia="MS Mincho"/>
          <w:lang w:val="en-US"/>
        </w:rPr>
      </w:pPr>
      <w:r w:rsidRPr="00214148">
        <w:rPr>
          <w:rFonts w:eastAsia="MS Mincho"/>
          <w:lang w:val="en-US"/>
        </w:rPr>
        <w:t>If available, the old SGSN shall include:</w:t>
      </w:r>
    </w:p>
    <w:p w:rsidR="00EA21AC" w:rsidRPr="00214148" w:rsidRDefault="00EA21AC" w:rsidP="00EA21AC">
      <w:pPr>
        <w:pStyle w:val="B1"/>
        <w:rPr>
          <w:rFonts w:eastAsia="MS Mincho"/>
          <w:lang w:val="en-US"/>
        </w:rPr>
      </w:pPr>
      <w:r>
        <w:rPr>
          <w:rFonts w:eastAsia="MS Mincho"/>
          <w:lang w:val="en-US"/>
        </w:rPr>
        <w:t>-</w:t>
      </w:r>
      <w:r>
        <w:rPr>
          <w:rFonts w:eastAsia="MS Mincho"/>
          <w:lang w:val="en-US"/>
        </w:rPr>
        <w:tab/>
      </w:r>
      <w:r w:rsidRPr="00214148">
        <w:rPr>
          <w:rFonts w:eastAsia="MS Mincho"/>
          <w:lang w:val="en-US"/>
        </w:rPr>
        <w:t xml:space="preserve">Subscribed and Authorized UE-AMBRs for Uplink and Downlink into the UE-AMBR IE </w:t>
      </w:r>
      <w:r w:rsidRPr="00214148">
        <w:rPr>
          <w:lang w:val="en-US"/>
        </w:rPr>
        <w:t xml:space="preserve">for all non-GBR </w:t>
      </w:r>
      <w:r w:rsidRPr="00214148">
        <w:rPr>
          <w:lang w:val="en-US" w:eastAsia="zh-CN"/>
        </w:rPr>
        <w:t>PDP Contexts</w:t>
      </w:r>
      <w:r w:rsidRPr="00214148">
        <w:rPr>
          <w:lang w:val="en-US"/>
        </w:rPr>
        <w:t xml:space="preserve"> according to the subscription of the user.</w:t>
      </w:r>
      <w:ins w:id="23" w:author="Huawei2" w:date="2011-01-16T00:02:00Z">
        <w:r>
          <w:rPr>
            <w:rFonts w:hint="eastAsia"/>
            <w:lang w:val="en-US" w:eastAsia="zh-CN"/>
          </w:rPr>
          <w:t xml:space="preserve"> </w:t>
        </w:r>
      </w:ins>
      <w:ins w:id="24" w:author="Huawei2" w:date="2011-02-25T08:47:00Z">
        <w:r w:rsidR="00D83B75" w:rsidRPr="002916E2">
          <w:rPr>
            <w:lang w:eastAsia="zh-CN"/>
          </w:rPr>
          <w:t xml:space="preserve">If </w:t>
        </w:r>
        <w:r w:rsidR="00D83B75" w:rsidRPr="00214148">
          <w:rPr>
            <w:lang w:val="en-US"/>
          </w:rPr>
          <w:t>Authorized APN-AMBRs</w:t>
        </w:r>
        <w:r w:rsidR="00D83B75" w:rsidRPr="002916E2">
          <w:rPr>
            <w:lang w:eastAsia="zh-CN"/>
          </w:rPr>
          <w:t xml:space="preserve"> </w:t>
        </w:r>
        <w:r w:rsidR="00D83B75">
          <w:rPr>
            <w:rFonts w:hint="eastAsia"/>
            <w:lang w:eastAsia="zh-CN"/>
          </w:rPr>
          <w:t xml:space="preserve">is available but </w:t>
        </w:r>
        <w:r w:rsidR="00D83B75" w:rsidRPr="002916E2">
          <w:rPr>
            <w:lang w:eastAsia="zh-CN"/>
          </w:rPr>
          <w:t xml:space="preserve">no Subscribed UE-AMBR is received from the HLR, the value of Subscribed UE-AMBR shall be set to </w:t>
        </w:r>
        <w:r w:rsidR="00D83B75" w:rsidRPr="00EA0173">
          <w:t>"</w:t>
        </w:r>
        <w:r w:rsidR="00D83B75">
          <w:rPr>
            <w:rFonts w:hint="eastAsia"/>
            <w:lang w:eastAsia="zh-CN"/>
          </w:rPr>
          <w:t>0</w:t>
        </w:r>
        <w:r w:rsidR="00D83B75" w:rsidRPr="00EA0173">
          <w:t>"</w:t>
        </w:r>
        <w:r w:rsidR="00D83B75" w:rsidRPr="002916E2">
          <w:rPr>
            <w:lang w:eastAsia="zh-CN"/>
          </w:rPr>
          <w:t xml:space="preserve"> by the old SGSN</w:t>
        </w:r>
        <w:r w:rsidR="00D83B75">
          <w:rPr>
            <w:rFonts w:hint="eastAsia"/>
            <w:lang w:eastAsia="zh-CN"/>
          </w:rPr>
          <w:t xml:space="preserve">, and the new SGSN shall consider there is no </w:t>
        </w:r>
        <w:r w:rsidR="00D83B75" w:rsidRPr="002916E2">
          <w:rPr>
            <w:lang w:eastAsia="zh-CN"/>
          </w:rPr>
          <w:t>Subscribed UE-AMBR</w:t>
        </w:r>
        <w:r w:rsidR="00D83B75">
          <w:rPr>
            <w:rFonts w:hint="eastAsia"/>
            <w:lang w:eastAsia="zh-CN"/>
          </w:rPr>
          <w:t xml:space="preserve"> received from the old SGSN.</w:t>
        </w:r>
      </w:ins>
    </w:p>
    <w:p w:rsidR="00EA21AC" w:rsidRPr="005F1D73" w:rsidRDefault="00EA21AC" w:rsidP="00EA21AC">
      <w:pPr>
        <w:pStyle w:val="B1"/>
        <w:rPr>
          <w:rFonts w:eastAsia="MS Mincho"/>
          <w:lang w:val="en-US"/>
        </w:rPr>
      </w:pPr>
      <w:r>
        <w:rPr>
          <w:lang w:val="en-US"/>
        </w:rPr>
        <w:t>-</w:t>
      </w:r>
      <w:r>
        <w:rPr>
          <w:lang w:val="en-US"/>
        </w:rPr>
        <w:tab/>
      </w:r>
      <w:r w:rsidRPr="00214148">
        <w:rPr>
          <w:lang w:val="en-US"/>
        </w:rPr>
        <w:t xml:space="preserve">Authorized APN-AMBRs </w:t>
      </w:r>
      <w:r w:rsidRPr="00214148">
        <w:rPr>
          <w:rFonts w:eastAsia="MS Mincho"/>
          <w:lang w:val="en-US"/>
        </w:rPr>
        <w:t>for Uplink and Downlink into the</w:t>
      </w:r>
      <w:r w:rsidRPr="00214148">
        <w:rPr>
          <w:lang w:val="en-US"/>
        </w:rPr>
        <w:t xml:space="preserve"> APN-AMBR with NSAPI IE(s) for all non-GBR </w:t>
      </w:r>
      <w:r w:rsidRPr="005F1D73">
        <w:rPr>
          <w:lang w:val="en-US"/>
        </w:rPr>
        <w:t>PDP Contexts of the APN.</w:t>
      </w:r>
    </w:p>
    <w:p w:rsidR="00EA21AC" w:rsidRPr="00857FC9" w:rsidRDefault="00EA21AC" w:rsidP="00EA21AC">
      <w:pPr>
        <w:pStyle w:val="NO"/>
        <w:numPr>
          <w:ins w:id="25" w:author="KK/MCC" w:date="2010-12-16T12:31:00Z"/>
        </w:numPr>
        <w:rPr>
          <w:rFonts w:eastAsia="MS Mincho"/>
          <w:lang w:val="en-US"/>
        </w:rPr>
      </w:pPr>
      <w:r w:rsidRPr="005F1D73">
        <w:rPr>
          <w:lang w:val="en-US"/>
        </w:rPr>
        <w:t>NOTE:</w:t>
      </w:r>
      <w:r w:rsidRPr="005F1D73">
        <w:rPr>
          <w:lang w:val="en-US"/>
        </w:rPr>
        <w:tab/>
      </w:r>
      <w:r>
        <w:rPr>
          <w:lang w:val="en-US"/>
        </w:rPr>
        <w:t>T</w:t>
      </w:r>
      <w:r w:rsidRPr="005F1D73">
        <w:rPr>
          <w:lang w:val="en-US"/>
        </w:rPr>
        <w:t xml:space="preserve">he old SGSN </w:t>
      </w:r>
      <w:r>
        <w:rPr>
          <w:lang w:val="en-US"/>
        </w:rPr>
        <w:t xml:space="preserve">can </w:t>
      </w:r>
      <w:r w:rsidRPr="005F1D73">
        <w:rPr>
          <w:lang w:val="en-US"/>
        </w:rPr>
        <w:t>receive the authorized APN-AMBRs from GGSN at PDP context activation or PDP context update.</w:t>
      </w:r>
    </w:p>
    <w:p w:rsidR="00EA21AC" w:rsidRPr="003F1FCA" w:rsidRDefault="00EA21AC" w:rsidP="00EA21AC">
      <w:r w:rsidRPr="003F1FCA">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section </w:t>
      </w:r>
      <w:r>
        <w:t>"</w:t>
      </w:r>
      <w:r w:rsidRPr="003F1FCA">
        <w:t>Reliable delivery of signalling messages</w:t>
      </w:r>
      <w:r>
        <w:t>"</w:t>
      </w:r>
      <w:r w:rsidRPr="003F1FCA">
        <w:t xml:space="preserve"> in case the transmission of a control plane message fails N3</w:t>
      </w:r>
      <w:r w:rsidRPr="003F1FCA">
        <w:noBreakHyphen/>
        <w:t>REQUESTS times.</w:t>
      </w:r>
    </w:p>
    <w:p w:rsidR="00EA21AC" w:rsidRPr="003F1FCA" w:rsidRDefault="00EA21AC" w:rsidP="00EA21AC">
      <w:r w:rsidRPr="003F1FCA">
        <w:t>For each RAB using lossless PDCP context, the old SGSN shall include a RAB Context. If a RAB Context is included in the SGSN Context Response, the new SGSN shall ignore the N-PDU number fields and sequence number fields received in the PDP Context IE.</w:t>
      </w:r>
    </w:p>
    <w:p w:rsidR="00EA21AC" w:rsidRPr="003F1FCA" w:rsidRDefault="00EA21AC" w:rsidP="00EA21AC">
      <w:r w:rsidRPr="003F1FCA">
        <w:t>Radio Priority SMS contains the radio priority level for MO SMS transmission, and shall be included if a valid Radio Priority SMS value exists for the MS in the old SGSN.</w:t>
      </w:r>
    </w:p>
    <w:p w:rsidR="00EA21AC" w:rsidRPr="003F1FCA" w:rsidRDefault="00EA21AC" w:rsidP="00EA21AC">
      <w:r w:rsidRPr="003F1FCA">
        <w:t>Radio Priority LCS contains the radio priority level for MO LCS transmission, and shall be included if a valid Radio Priority LCS value exists for the MS in the old SGSN.</w:t>
      </w:r>
    </w:p>
    <w:p w:rsidR="00EA21AC" w:rsidRPr="003F1FCA" w:rsidRDefault="00EA21AC" w:rsidP="00EA21AC">
      <w:r w:rsidRPr="003F1FCA">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rsidR="00EA21AC" w:rsidRPr="003F1FCA" w:rsidRDefault="00EA21AC" w:rsidP="00EA21AC">
      <w:r w:rsidRPr="003F1FCA">
        <w:t>Packet Flow Id is the packet flow identifier assigned to the PDP context. One Packet Flow Id IE shall be included per PDP context that has a valid packet flow identifier value assigned to it in the old SGSN.</w:t>
      </w:r>
    </w:p>
    <w:p w:rsidR="00EA21AC" w:rsidRPr="003F1FCA" w:rsidRDefault="00EA21AC" w:rsidP="00EA21AC">
      <w:r w:rsidRPr="003F1FCA">
        <w:t>Charging Characteristics IE contains the char</w:t>
      </w:r>
      <w:r>
        <w:t>g</w:t>
      </w:r>
      <w:r w:rsidRPr="003F1FCA">
        <w:t>ing characteristics which apply for a PDP context; see 3GPP TS 32.2</w:t>
      </w:r>
      <w:r>
        <w:t>5</w:t>
      </w:r>
      <w:r w:rsidRPr="003F1FCA">
        <w:t>1 [18]</w:t>
      </w:r>
      <w:r>
        <w:t xml:space="preserve"> and 3GPP TS 32.298 [34]</w:t>
      </w:r>
      <w:r w:rsidRPr="003F1FCA">
        <w:t xml:space="preserve">. One Charging Characteristics IE shall be included per PDP context IE. </w:t>
      </w:r>
      <w:r w:rsidRPr="003F1FCA">
        <w:rPr>
          <w:rFonts w:eastAsia="MS Mincho"/>
          <w:lang w:eastAsia="ja-JP"/>
        </w:rPr>
        <w:t xml:space="preserve">If no PDP context is active, this IE shall not be included. </w:t>
      </w:r>
      <w:r w:rsidRPr="003F1FCA">
        <w:t xml:space="preserve">The mapping of a Charging Characteristics IE to a PDP Context IE is </w:t>
      </w:r>
      <w:r w:rsidRPr="003F1FCA">
        <w:lastRenderedPageBreak/>
        <w:t>done according to the sequence of their appearance, e.g. the first Charging Characteristics IE is mapped to the first PDP Context IE.</w:t>
      </w:r>
    </w:p>
    <w:p w:rsidR="00EA21AC" w:rsidRPr="003F1FCA" w:rsidRDefault="00EA21AC" w:rsidP="00EA21AC">
      <w:r w:rsidRPr="003F1FCA">
        <w:t xml:space="preserve">All </w:t>
      </w:r>
      <w:r w:rsidRPr="003F1FCA">
        <w:rPr>
          <w:lang w:eastAsia="ja-JP"/>
        </w:rPr>
        <w:t xml:space="preserve">MBMS UE Contexts in the old </w:t>
      </w:r>
      <w:r w:rsidRPr="003F1FCA">
        <w:t xml:space="preserve">SGSN shall be included as </w:t>
      </w:r>
      <w:r w:rsidRPr="003F1FCA">
        <w:rPr>
          <w:lang w:eastAsia="ja-JP"/>
        </w:rPr>
        <w:t>MBMS UE Context</w:t>
      </w:r>
      <w:r w:rsidRPr="003F1FCA">
        <w:t xml:space="preserve"> information elements</w:t>
      </w:r>
      <w:r>
        <w:rPr>
          <w:rFonts w:hint="eastAsia"/>
          <w:lang w:eastAsia="ja-JP"/>
        </w:rPr>
        <w:t xml:space="preserve"> if the new SGSN supports MBMS (i.e. MBMS support indication has been sent from the new SGSN)</w:t>
      </w:r>
      <w:r w:rsidRPr="003F1FCA">
        <w:t>.</w:t>
      </w:r>
    </w:p>
    <w:p w:rsidR="00EA21AC" w:rsidRDefault="00EA21AC" w:rsidP="00EA21AC">
      <w:r>
        <w:t>B</w:t>
      </w:r>
      <w:r w:rsidRPr="00CD6394">
        <w:t xml:space="preserve">oth RFSP Index values </w:t>
      </w:r>
      <w:r>
        <w:t>shall be forwarded to the new SGSN d</w:t>
      </w:r>
      <w:r w:rsidRPr="00CD6394">
        <w:t>uring</w:t>
      </w:r>
      <w:r>
        <w:t xml:space="preserve"> inter-SGSN mobility procedures</w:t>
      </w:r>
      <w:r w:rsidRPr="00CD6394">
        <w:t>.</w:t>
      </w:r>
    </w:p>
    <w:p w:rsidR="00EA21AC" w:rsidRDefault="00EA21AC" w:rsidP="00EA21AC">
      <w:r>
        <w:rPr>
          <w:rFonts w:hint="eastAsia"/>
          <w:lang w:eastAsia="zh-CN"/>
        </w:rPr>
        <w:t xml:space="preserve">The Co-located GGSN-PGW FQDN </w:t>
      </w:r>
      <w:r>
        <w:rPr>
          <w:lang w:eastAsia="zh-CN"/>
        </w:rPr>
        <w:t>may</w:t>
      </w:r>
      <w:r>
        <w:rPr>
          <w:rFonts w:hint="eastAsia"/>
          <w:lang w:eastAsia="zh-CN"/>
        </w:rPr>
        <w:t xml:space="preserve"> be included which applies for a PDP context. One Co-located GGSN-PGW FQDN shall be </w:t>
      </w:r>
      <w:r w:rsidRPr="003F1FCA">
        <w:t xml:space="preserve">included per PDP context IE. The mapping of a </w:t>
      </w:r>
      <w:r>
        <w:rPr>
          <w:rFonts w:hint="eastAsia"/>
          <w:lang w:eastAsia="zh-CN"/>
        </w:rPr>
        <w:t>Co-located GGSN-PGW FQDN</w:t>
      </w:r>
      <w:r w:rsidRPr="003F1FCA">
        <w:t xml:space="preserve"> IE to a PDP Context IE is done according to the sequence of their appearance, e.g. the first </w:t>
      </w:r>
      <w:r>
        <w:rPr>
          <w:rFonts w:hint="eastAsia"/>
          <w:lang w:eastAsia="zh-CN"/>
        </w:rPr>
        <w:t>Co-located GGSN-PGW FQDN</w:t>
      </w:r>
      <w:r w:rsidRPr="003F1FCA">
        <w:t xml:space="preserve"> IE is mapped to the first PDP Context IE.</w:t>
      </w:r>
      <w:r w:rsidRPr="008732FA">
        <w:rPr>
          <w:rFonts w:hint="eastAsia"/>
          <w:lang w:eastAsia="zh-CN"/>
        </w:rPr>
        <w:t xml:space="preserve"> </w:t>
      </w:r>
      <w:r>
        <w:rPr>
          <w:rFonts w:hint="eastAsia"/>
          <w:lang w:eastAsia="zh-CN"/>
        </w:rPr>
        <w:t>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r w:rsidRPr="001B5055">
        <w:t xml:space="preserve"> </w:t>
      </w:r>
    </w:p>
    <w:p w:rsidR="00EA21AC" w:rsidRDefault="00EA21AC" w:rsidP="00EA21AC">
      <w:pPr>
        <w:rPr>
          <w:lang w:eastAsia="zh-CN"/>
        </w:rPr>
      </w:pPr>
      <w:r w:rsidRPr="003F1FCA">
        <w:t xml:space="preserve">The presence of the </w:t>
      </w:r>
      <w:r>
        <w:t xml:space="preserve">Extended </w:t>
      </w:r>
      <w:r w:rsidRPr="003F1FCA">
        <w:t>Common Flags IE is optional.</w:t>
      </w:r>
      <w:r>
        <w:t xml:space="preserve"> The </w:t>
      </w:r>
      <w:r>
        <w:rPr>
          <w:lang w:eastAsia="zh-CN"/>
        </w:rPr>
        <w:t>Unauthenticated IMSI bit field shall be set to 1 if the IMSI present in the message is not authenticated and is for an emergency attached MS.</w:t>
      </w:r>
    </w:p>
    <w:p w:rsidR="00EA21AC" w:rsidRPr="00214148" w:rsidRDefault="00EA21AC" w:rsidP="00EA21AC">
      <w:pPr>
        <w:rPr>
          <w:lang w:val="en-US"/>
        </w:rPr>
      </w:pPr>
      <w:r w:rsidRPr="00A27E39">
        <w:rPr>
          <w:lang w:val="en-US"/>
        </w:rPr>
        <w:t>UE network capability provides the network with information concerning aspects of the UE related to EPS or interworking with GPRS.</w:t>
      </w:r>
    </w:p>
    <w:p w:rsidR="00EA21AC" w:rsidRPr="003F1FCA" w:rsidRDefault="00EA21AC" w:rsidP="00EA21AC">
      <w:r w:rsidRPr="003F1FCA">
        <w:t>The optional Private Extension contains vendor or operator specific information.</w:t>
      </w:r>
    </w:p>
    <w:p w:rsidR="00EA21AC" w:rsidRPr="003F1FCA" w:rsidRDefault="00EA21AC" w:rsidP="00EA21AC">
      <w:pPr>
        <w:pStyle w:val="TH"/>
      </w:pPr>
      <w:r w:rsidRPr="003F1FCA">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579"/>
        <w:gridCol w:w="2609"/>
        <w:gridCol w:w="1785"/>
      </w:tblGrid>
      <w:tr w:rsidR="00EA21AC" w:rsidRPr="003F1FCA" w:rsidTr="00CF4F18">
        <w:trPr>
          <w:jc w:val="center"/>
        </w:trPr>
        <w:tc>
          <w:tcPr>
            <w:tcW w:w="3579" w:type="dxa"/>
          </w:tcPr>
          <w:p w:rsidR="00EA21AC" w:rsidRPr="003F1FCA" w:rsidRDefault="00EA21AC" w:rsidP="00CF4F18">
            <w:pPr>
              <w:pStyle w:val="TAH"/>
            </w:pPr>
            <w:r w:rsidRPr="003F1FCA">
              <w:t>Information element</w:t>
            </w:r>
          </w:p>
        </w:tc>
        <w:tc>
          <w:tcPr>
            <w:tcW w:w="2609" w:type="dxa"/>
          </w:tcPr>
          <w:p w:rsidR="00EA21AC" w:rsidRPr="003F1FCA" w:rsidRDefault="00EA21AC" w:rsidP="00CF4F18">
            <w:pPr>
              <w:pStyle w:val="TAH"/>
            </w:pPr>
            <w:r w:rsidRPr="003F1FCA">
              <w:t>Presence requirement</w:t>
            </w:r>
          </w:p>
        </w:tc>
        <w:tc>
          <w:tcPr>
            <w:tcW w:w="1785" w:type="dxa"/>
          </w:tcPr>
          <w:p w:rsidR="00EA21AC" w:rsidRPr="003F1FCA" w:rsidRDefault="00EA21AC" w:rsidP="00CF4F18">
            <w:pPr>
              <w:pStyle w:val="TAH"/>
            </w:pPr>
            <w:r w:rsidRPr="003F1FCA">
              <w:t>Reference</w:t>
            </w:r>
          </w:p>
        </w:tc>
      </w:tr>
      <w:tr w:rsidR="00EA21AC" w:rsidRPr="003F1FCA" w:rsidTr="00CF4F18">
        <w:trPr>
          <w:jc w:val="center"/>
        </w:trPr>
        <w:tc>
          <w:tcPr>
            <w:tcW w:w="3579" w:type="dxa"/>
          </w:tcPr>
          <w:p w:rsidR="00EA21AC" w:rsidRPr="003F1FCA" w:rsidRDefault="00EA21AC" w:rsidP="00CF4F18">
            <w:pPr>
              <w:pStyle w:val="TAL"/>
            </w:pPr>
            <w:r w:rsidRPr="003F1FCA">
              <w:t>Cause</w:t>
            </w:r>
          </w:p>
        </w:tc>
        <w:tc>
          <w:tcPr>
            <w:tcW w:w="2609" w:type="dxa"/>
          </w:tcPr>
          <w:p w:rsidR="00EA21AC" w:rsidRPr="003F1FCA" w:rsidRDefault="00EA21AC" w:rsidP="00CF4F18">
            <w:pPr>
              <w:pStyle w:val="TAL"/>
              <w:jc w:val="center"/>
            </w:pPr>
            <w:r w:rsidRPr="003F1FCA">
              <w:t>Mandatory</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w:t>
              </w:r>
            </w:smartTag>
          </w:p>
        </w:tc>
      </w:tr>
      <w:tr w:rsidR="00EA21AC" w:rsidRPr="003F1FCA" w:rsidTr="00CF4F18">
        <w:trPr>
          <w:jc w:val="center"/>
        </w:trPr>
        <w:tc>
          <w:tcPr>
            <w:tcW w:w="3579" w:type="dxa"/>
          </w:tcPr>
          <w:p w:rsidR="00EA21AC" w:rsidRPr="003F1FCA" w:rsidRDefault="00EA21AC" w:rsidP="00CF4F18">
            <w:pPr>
              <w:pStyle w:val="TAL"/>
            </w:pPr>
            <w:r w:rsidRPr="003F1FCA">
              <w:t>IMSI</w:t>
            </w:r>
          </w:p>
        </w:tc>
        <w:tc>
          <w:tcPr>
            <w:tcW w:w="2609" w:type="dxa"/>
          </w:tcPr>
          <w:p w:rsidR="00EA21AC" w:rsidRPr="003F1FCA" w:rsidRDefault="00EA21AC" w:rsidP="00CF4F18">
            <w:pPr>
              <w:pStyle w:val="TAL"/>
              <w:jc w:val="center"/>
            </w:pPr>
            <w:r w:rsidRPr="003F1FCA">
              <w:t>Conditional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w:t>
              </w:r>
            </w:smartTag>
          </w:p>
        </w:tc>
      </w:tr>
      <w:tr w:rsidR="00EA21AC" w:rsidRPr="003F1FCA" w:rsidTr="00CF4F18">
        <w:trPr>
          <w:jc w:val="center"/>
        </w:trPr>
        <w:tc>
          <w:tcPr>
            <w:tcW w:w="3579" w:type="dxa"/>
          </w:tcPr>
          <w:p w:rsidR="00EA21AC" w:rsidRPr="00F21F61" w:rsidRDefault="00EA21AC" w:rsidP="00CF4F18">
            <w:pPr>
              <w:pStyle w:val="TAL"/>
              <w:rPr>
                <w:lang w:val="fr-FR"/>
              </w:rPr>
            </w:pPr>
            <w:r w:rsidRPr="00F21F61">
              <w:rPr>
                <w:lang w:val="fr-FR"/>
              </w:rPr>
              <w:t>Tunnel Endpoint Identifier Control Plane</w:t>
            </w:r>
          </w:p>
        </w:tc>
        <w:tc>
          <w:tcPr>
            <w:tcW w:w="2609" w:type="dxa"/>
          </w:tcPr>
          <w:p w:rsidR="00EA21AC" w:rsidRPr="003F1FCA" w:rsidRDefault="00EA21AC" w:rsidP="00CF4F18">
            <w:pPr>
              <w:pStyle w:val="TAL"/>
              <w:jc w:val="center"/>
            </w:pPr>
            <w:r w:rsidRPr="003F1FCA">
              <w:t>Conditional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7.7.14</w:t>
              </w:r>
            </w:smartTag>
          </w:p>
        </w:tc>
      </w:tr>
      <w:tr w:rsidR="00EA21AC" w:rsidRPr="003F1FCA" w:rsidTr="00CF4F18">
        <w:trPr>
          <w:jc w:val="center"/>
        </w:trPr>
        <w:tc>
          <w:tcPr>
            <w:tcW w:w="3579" w:type="dxa"/>
          </w:tcPr>
          <w:p w:rsidR="00EA21AC" w:rsidRPr="003F1FCA" w:rsidRDefault="00EA21AC" w:rsidP="00CF4F18">
            <w:pPr>
              <w:pStyle w:val="TAL"/>
            </w:pPr>
            <w:r w:rsidRPr="003F1FCA">
              <w:t>RAB Context</w:t>
            </w:r>
          </w:p>
        </w:tc>
        <w:tc>
          <w:tcPr>
            <w:tcW w:w="2609" w:type="dxa"/>
          </w:tcPr>
          <w:p w:rsidR="00EA21AC" w:rsidRPr="003F1FCA" w:rsidRDefault="00EA21AC" w:rsidP="00CF4F18">
            <w:pPr>
              <w:pStyle w:val="TAL"/>
              <w:jc w:val="center"/>
            </w:pPr>
            <w:r w:rsidRPr="003F1FCA">
              <w:t>Conditional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7.7.19</w:t>
              </w:r>
            </w:smartTag>
          </w:p>
        </w:tc>
      </w:tr>
      <w:tr w:rsidR="00EA21AC" w:rsidRPr="003F1FCA" w:rsidTr="00CF4F18">
        <w:trPr>
          <w:jc w:val="center"/>
        </w:trPr>
        <w:tc>
          <w:tcPr>
            <w:tcW w:w="3579" w:type="dxa"/>
          </w:tcPr>
          <w:p w:rsidR="00EA21AC" w:rsidRPr="003F1FCA" w:rsidRDefault="00EA21AC" w:rsidP="00CF4F18">
            <w:pPr>
              <w:pStyle w:val="TAL"/>
            </w:pPr>
            <w:r w:rsidRPr="003F1FCA">
              <w:t>Radio Priority SMS</w:t>
            </w:r>
          </w:p>
        </w:tc>
        <w:tc>
          <w:tcPr>
            <w:tcW w:w="2609" w:type="dxa"/>
          </w:tcPr>
          <w:p w:rsidR="00EA21AC" w:rsidRPr="003F1FCA" w:rsidRDefault="00EA21AC" w:rsidP="00CF4F18">
            <w:pPr>
              <w:pStyle w:val="TAL"/>
              <w:jc w:val="center"/>
            </w:pPr>
            <w:r w:rsidRPr="003F1FCA">
              <w:t>Optional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7.7.20</w:t>
              </w:r>
            </w:smartTag>
          </w:p>
        </w:tc>
      </w:tr>
      <w:tr w:rsidR="00EA21AC" w:rsidRPr="003F1FCA" w:rsidTr="00CF4F18">
        <w:trPr>
          <w:jc w:val="center"/>
        </w:trPr>
        <w:tc>
          <w:tcPr>
            <w:tcW w:w="3579" w:type="dxa"/>
          </w:tcPr>
          <w:p w:rsidR="00EA21AC" w:rsidRPr="003F1FCA" w:rsidRDefault="00EA21AC" w:rsidP="00CF4F18">
            <w:pPr>
              <w:pStyle w:val="TAL"/>
            </w:pPr>
            <w:r w:rsidRPr="003F1FCA">
              <w:t>Radio Priority</w:t>
            </w:r>
          </w:p>
        </w:tc>
        <w:tc>
          <w:tcPr>
            <w:tcW w:w="2609" w:type="dxa"/>
          </w:tcPr>
          <w:p w:rsidR="00EA21AC" w:rsidRPr="003F1FCA" w:rsidRDefault="00EA21AC" w:rsidP="00CF4F18">
            <w:pPr>
              <w:pStyle w:val="TAL"/>
              <w:jc w:val="center"/>
            </w:pPr>
            <w:r w:rsidRPr="003F1FCA">
              <w:t>Optional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7.7.21</w:t>
              </w:r>
            </w:smartTag>
          </w:p>
        </w:tc>
      </w:tr>
      <w:tr w:rsidR="00EA21AC" w:rsidRPr="003F1FCA" w:rsidTr="00CF4F18">
        <w:trPr>
          <w:jc w:val="center"/>
        </w:trPr>
        <w:tc>
          <w:tcPr>
            <w:tcW w:w="3579" w:type="dxa"/>
          </w:tcPr>
          <w:p w:rsidR="00EA21AC" w:rsidRPr="003F1FCA" w:rsidRDefault="00EA21AC" w:rsidP="00CF4F18">
            <w:pPr>
              <w:pStyle w:val="TAL"/>
            </w:pPr>
            <w:r w:rsidRPr="003F1FCA">
              <w:t>Packet Flow Id</w:t>
            </w:r>
          </w:p>
        </w:tc>
        <w:tc>
          <w:tcPr>
            <w:tcW w:w="2609" w:type="dxa"/>
          </w:tcPr>
          <w:p w:rsidR="00EA21AC" w:rsidRPr="003F1FCA" w:rsidRDefault="00EA21AC" w:rsidP="00CF4F18">
            <w:pPr>
              <w:pStyle w:val="TAL"/>
              <w:jc w:val="center"/>
            </w:pPr>
            <w:r w:rsidRPr="003F1FCA">
              <w:t>Optional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7.7.22</w:t>
              </w:r>
            </w:smartTag>
          </w:p>
        </w:tc>
      </w:tr>
      <w:tr w:rsidR="00EA21AC" w:rsidRPr="003F1FCA" w:rsidTr="00CF4F18">
        <w:trPr>
          <w:jc w:val="center"/>
        </w:trPr>
        <w:tc>
          <w:tcPr>
            <w:tcW w:w="3579" w:type="dxa"/>
          </w:tcPr>
          <w:p w:rsidR="00EA21AC" w:rsidRPr="003F1FCA" w:rsidRDefault="00EA21AC" w:rsidP="00CF4F18">
            <w:pPr>
              <w:pStyle w:val="TAL"/>
            </w:pPr>
            <w:r w:rsidRPr="003F1FCA">
              <w:t>Char</w:t>
            </w:r>
            <w:r>
              <w:rPr>
                <w:lang w:val="en-US"/>
              </w:rPr>
              <w:t>g</w:t>
            </w:r>
            <w:r w:rsidRPr="003F1FCA">
              <w:t>ing</w:t>
            </w:r>
            <w:r>
              <w:rPr>
                <w:lang w:val="en-US"/>
              </w:rPr>
              <w:t xml:space="preserve"> </w:t>
            </w:r>
            <w:r w:rsidRPr="003F1FCA">
              <w:t>Characteristics</w:t>
            </w:r>
          </w:p>
        </w:tc>
        <w:tc>
          <w:tcPr>
            <w:tcW w:w="2609" w:type="dxa"/>
          </w:tcPr>
          <w:p w:rsidR="00EA21AC" w:rsidRPr="003F1FCA" w:rsidRDefault="00EA21AC" w:rsidP="00CF4F18">
            <w:pPr>
              <w:pStyle w:val="TAL"/>
              <w:jc w:val="center"/>
            </w:pPr>
            <w:r w:rsidRPr="003F1FCA">
              <w:t>Optional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7.7.23</w:t>
              </w:r>
            </w:smartTag>
          </w:p>
        </w:tc>
      </w:tr>
      <w:tr w:rsidR="00EA21AC" w:rsidRPr="003F1FCA" w:rsidTr="00CF4F18">
        <w:trPr>
          <w:jc w:val="center"/>
        </w:trPr>
        <w:tc>
          <w:tcPr>
            <w:tcW w:w="3579" w:type="dxa"/>
          </w:tcPr>
          <w:p w:rsidR="00EA21AC" w:rsidRPr="003F1FCA" w:rsidRDefault="00EA21AC" w:rsidP="00CF4F18">
            <w:pPr>
              <w:pStyle w:val="TAL"/>
            </w:pPr>
            <w:r w:rsidRPr="003F1FCA">
              <w:t>Radio Priority LCS</w:t>
            </w:r>
          </w:p>
        </w:tc>
        <w:tc>
          <w:tcPr>
            <w:tcW w:w="2609" w:type="dxa"/>
          </w:tcPr>
          <w:p w:rsidR="00EA21AC" w:rsidRPr="003F1FCA" w:rsidRDefault="00EA21AC" w:rsidP="00CF4F18">
            <w:pPr>
              <w:pStyle w:val="TAL"/>
              <w:jc w:val="center"/>
            </w:pPr>
            <w:r w:rsidRPr="003F1FCA">
              <w:t>Optional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7.7.25</w:t>
              </w:r>
            </w:smartTag>
            <w:r w:rsidRPr="003F1FCA">
              <w:t>B</w:t>
            </w:r>
          </w:p>
        </w:tc>
      </w:tr>
      <w:tr w:rsidR="00EA21AC" w:rsidRPr="003F1FCA" w:rsidTr="00CF4F18">
        <w:trPr>
          <w:jc w:val="center"/>
        </w:trPr>
        <w:tc>
          <w:tcPr>
            <w:tcW w:w="3579" w:type="dxa"/>
          </w:tcPr>
          <w:p w:rsidR="00EA21AC" w:rsidRPr="003F1FCA" w:rsidRDefault="00EA21AC" w:rsidP="00CF4F18">
            <w:pPr>
              <w:pStyle w:val="TAL"/>
            </w:pPr>
            <w:r w:rsidRPr="003F1FCA">
              <w:t>MM Context</w:t>
            </w:r>
          </w:p>
        </w:tc>
        <w:tc>
          <w:tcPr>
            <w:tcW w:w="2609" w:type="dxa"/>
          </w:tcPr>
          <w:p w:rsidR="00EA21AC" w:rsidRPr="003F1FCA" w:rsidRDefault="00EA21AC" w:rsidP="00CF4F18">
            <w:pPr>
              <w:pStyle w:val="TAL"/>
              <w:jc w:val="center"/>
            </w:pPr>
            <w:r w:rsidRPr="003F1FCA">
              <w:t>Conditional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7.7.28</w:t>
              </w:r>
            </w:smartTag>
          </w:p>
        </w:tc>
      </w:tr>
      <w:tr w:rsidR="00EA21AC" w:rsidRPr="003F1FCA" w:rsidTr="00CF4F18">
        <w:trPr>
          <w:jc w:val="center"/>
        </w:trPr>
        <w:tc>
          <w:tcPr>
            <w:tcW w:w="3579" w:type="dxa"/>
          </w:tcPr>
          <w:p w:rsidR="00EA21AC" w:rsidRPr="003F1FCA" w:rsidRDefault="00EA21AC" w:rsidP="00CF4F18">
            <w:pPr>
              <w:pStyle w:val="TAL"/>
            </w:pPr>
            <w:r w:rsidRPr="003F1FCA">
              <w:t>PDP Context</w:t>
            </w:r>
          </w:p>
        </w:tc>
        <w:tc>
          <w:tcPr>
            <w:tcW w:w="2609" w:type="dxa"/>
          </w:tcPr>
          <w:p w:rsidR="00EA21AC" w:rsidRPr="003F1FCA" w:rsidRDefault="00EA21AC" w:rsidP="00CF4F18">
            <w:pPr>
              <w:pStyle w:val="TAL"/>
              <w:jc w:val="center"/>
            </w:pPr>
            <w:r w:rsidRPr="003F1FCA">
              <w:t>Conditional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7.7.29</w:t>
              </w:r>
            </w:smartTag>
          </w:p>
        </w:tc>
      </w:tr>
      <w:tr w:rsidR="00EA21AC" w:rsidRPr="003F1FCA" w:rsidTr="00CF4F18">
        <w:trPr>
          <w:jc w:val="center"/>
        </w:trPr>
        <w:tc>
          <w:tcPr>
            <w:tcW w:w="3579" w:type="dxa"/>
          </w:tcPr>
          <w:p w:rsidR="00EA21AC" w:rsidRPr="003F1FCA" w:rsidRDefault="00EA21AC" w:rsidP="00CF4F18">
            <w:pPr>
              <w:pStyle w:val="TAL"/>
            </w:pPr>
            <w:r w:rsidRPr="003F1FCA">
              <w:t>SGSN Address for Control Plane</w:t>
            </w:r>
          </w:p>
        </w:tc>
        <w:tc>
          <w:tcPr>
            <w:tcW w:w="2609" w:type="dxa"/>
          </w:tcPr>
          <w:p w:rsidR="00EA21AC" w:rsidRPr="003F1FCA" w:rsidRDefault="00EA21AC" w:rsidP="00CF4F18">
            <w:pPr>
              <w:pStyle w:val="TAL"/>
              <w:jc w:val="center"/>
            </w:pPr>
            <w:r w:rsidRPr="003F1FCA">
              <w:t>Conditional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EA21AC" w:rsidRPr="003F1FCA" w:rsidTr="00CF4F18">
        <w:trPr>
          <w:jc w:val="center"/>
        </w:trPr>
        <w:tc>
          <w:tcPr>
            <w:tcW w:w="3579" w:type="dxa"/>
          </w:tcPr>
          <w:p w:rsidR="00EA21AC" w:rsidRPr="003F1FCA" w:rsidRDefault="00EA21AC" w:rsidP="00CF4F18">
            <w:pPr>
              <w:pStyle w:val="TAL"/>
            </w:pPr>
            <w:r w:rsidRPr="003F1FCA">
              <w:t xml:space="preserve">PDP Context Prioritization </w:t>
            </w:r>
          </w:p>
        </w:tc>
        <w:tc>
          <w:tcPr>
            <w:tcW w:w="2609" w:type="dxa"/>
          </w:tcPr>
          <w:p w:rsidR="00EA21AC" w:rsidRPr="003F1FCA" w:rsidRDefault="00EA21AC" w:rsidP="00CF4F18">
            <w:pPr>
              <w:pStyle w:val="TAL"/>
              <w:jc w:val="center"/>
            </w:pPr>
            <w:r w:rsidRPr="003F1FCA">
              <w:t>Optional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7.7.45</w:t>
              </w:r>
            </w:smartTag>
          </w:p>
        </w:tc>
      </w:tr>
      <w:tr w:rsidR="00EA21AC" w:rsidRPr="003F1FCA" w:rsidTr="00CF4F18">
        <w:trPr>
          <w:jc w:val="center"/>
        </w:trPr>
        <w:tc>
          <w:tcPr>
            <w:tcW w:w="3579" w:type="dxa"/>
          </w:tcPr>
          <w:p w:rsidR="00EA21AC" w:rsidRPr="003F1FCA" w:rsidRDefault="00EA21AC" w:rsidP="00CF4F18">
            <w:pPr>
              <w:pStyle w:val="TAL"/>
              <w:rPr>
                <w:lang w:eastAsia="ja-JP"/>
              </w:rPr>
            </w:pPr>
            <w:r w:rsidRPr="003F1FCA">
              <w:rPr>
                <w:lang w:eastAsia="ja-JP"/>
              </w:rPr>
              <w:t>MBMS UE Context</w:t>
            </w:r>
          </w:p>
        </w:tc>
        <w:tc>
          <w:tcPr>
            <w:tcW w:w="2609" w:type="dxa"/>
          </w:tcPr>
          <w:p w:rsidR="00EA21AC" w:rsidRPr="003F1FCA" w:rsidRDefault="00EA21AC" w:rsidP="00CF4F18">
            <w:pPr>
              <w:pStyle w:val="TAL"/>
              <w:jc w:val="center"/>
              <w:rPr>
                <w:lang w:eastAsia="ja-JP"/>
              </w:rPr>
            </w:pPr>
            <w:r w:rsidRPr="003F1FCA">
              <w:rPr>
                <w:lang w:eastAsia="ja-JP"/>
              </w:rPr>
              <w:t>Optional</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rPr>
                  <w:lang w:eastAsia="ja-JP"/>
                </w:rPr>
                <w:t>7.7.55</w:t>
              </w:r>
            </w:smartTag>
          </w:p>
        </w:tc>
      </w:tr>
      <w:tr w:rsidR="00EA21AC" w:rsidRPr="003F1FCA" w:rsidTr="00CF4F18">
        <w:trPr>
          <w:jc w:val="center"/>
        </w:trPr>
        <w:tc>
          <w:tcPr>
            <w:tcW w:w="3579" w:type="dxa"/>
          </w:tcPr>
          <w:p w:rsidR="00EA21AC" w:rsidRPr="003F1FCA" w:rsidRDefault="00EA21AC" w:rsidP="00CF4F18">
            <w:pPr>
              <w:pStyle w:val="TAL"/>
              <w:rPr>
                <w:lang w:eastAsia="ja-JP"/>
              </w:rPr>
            </w:pPr>
            <w:r w:rsidRPr="00CD6394">
              <w:t xml:space="preserve">Subscribed </w:t>
            </w:r>
            <w:r>
              <w:t>RFSP Index</w:t>
            </w:r>
          </w:p>
        </w:tc>
        <w:tc>
          <w:tcPr>
            <w:tcW w:w="2609" w:type="dxa"/>
          </w:tcPr>
          <w:p w:rsidR="00EA21AC" w:rsidRPr="003F1FCA" w:rsidRDefault="00EA21AC" w:rsidP="00CF4F18">
            <w:pPr>
              <w:pStyle w:val="TAL"/>
              <w:jc w:val="center"/>
              <w:rPr>
                <w:lang w:eastAsia="ja-JP"/>
              </w:rPr>
            </w:pPr>
            <w:r>
              <w:rPr>
                <w:lang w:eastAsia="ja-JP"/>
              </w:rPr>
              <w:t>Optional</w:t>
            </w:r>
          </w:p>
        </w:tc>
        <w:tc>
          <w:tcPr>
            <w:tcW w:w="1785" w:type="dxa"/>
          </w:tcPr>
          <w:p w:rsidR="00EA21AC" w:rsidRPr="003F1FCA" w:rsidRDefault="00EA21AC" w:rsidP="00CF4F18">
            <w:pPr>
              <w:pStyle w:val="TAL"/>
              <w:jc w:val="center"/>
              <w:rPr>
                <w:lang w:eastAsia="ja-JP"/>
              </w:rPr>
            </w:pPr>
            <w:r>
              <w:rPr>
                <w:lang w:eastAsia="ja-JP"/>
              </w:rPr>
              <w:t>7.7.88</w:t>
            </w:r>
          </w:p>
        </w:tc>
      </w:tr>
      <w:tr w:rsidR="00EA21AC" w:rsidRPr="003F1FCA" w:rsidTr="00CF4F18">
        <w:trPr>
          <w:jc w:val="center"/>
        </w:trPr>
        <w:tc>
          <w:tcPr>
            <w:tcW w:w="3579" w:type="dxa"/>
          </w:tcPr>
          <w:p w:rsidR="00EA21AC" w:rsidRPr="003F1FCA" w:rsidRDefault="00EA21AC" w:rsidP="00CF4F18">
            <w:pPr>
              <w:pStyle w:val="TAL"/>
              <w:rPr>
                <w:lang w:eastAsia="ja-JP"/>
              </w:rPr>
            </w:pPr>
            <w:r>
              <w:t>RFSP Index in use</w:t>
            </w:r>
          </w:p>
        </w:tc>
        <w:tc>
          <w:tcPr>
            <w:tcW w:w="2609" w:type="dxa"/>
          </w:tcPr>
          <w:p w:rsidR="00EA21AC" w:rsidRPr="003F1FCA" w:rsidRDefault="00EA21AC" w:rsidP="00CF4F18">
            <w:pPr>
              <w:pStyle w:val="TAL"/>
              <w:jc w:val="center"/>
              <w:rPr>
                <w:lang w:eastAsia="ja-JP"/>
              </w:rPr>
            </w:pPr>
            <w:r>
              <w:rPr>
                <w:lang w:eastAsia="ja-JP"/>
              </w:rPr>
              <w:t>Optional</w:t>
            </w:r>
          </w:p>
        </w:tc>
        <w:tc>
          <w:tcPr>
            <w:tcW w:w="1785" w:type="dxa"/>
          </w:tcPr>
          <w:p w:rsidR="00EA21AC" w:rsidRPr="003F1FCA" w:rsidRDefault="00EA21AC" w:rsidP="00CF4F18">
            <w:pPr>
              <w:pStyle w:val="TAL"/>
              <w:jc w:val="center"/>
              <w:rPr>
                <w:lang w:eastAsia="ja-JP"/>
              </w:rPr>
            </w:pPr>
            <w:r>
              <w:rPr>
                <w:lang w:eastAsia="ja-JP"/>
              </w:rPr>
              <w:t>7.7.88</w:t>
            </w:r>
          </w:p>
        </w:tc>
      </w:tr>
      <w:tr w:rsidR="00EA21AC" w:rsidRPr="003F1FCA" w:rsidTr="00CF4F18">
        <w:trPr>
          <w:jc w:val="center"/>
        </w:trPr>
        <w:tc>
          <w:tcPr>
            <w:tcW w:w="3579" w:type="dxa"/>
          </w:tcPr>
          <w:p w:rsidR="00EA21AC" w:rsidRPr="003F1FCA" w:rsidRDefault="00EA21AC" w:rsidP="00CF4F18">
            <w:pPr>
              <w:pStyle w:val="TAL"/>
              <w:rPr>
                <w:lang w:eastAsia="zh-CN"/>
              </w:rPr>
            </w:pPr>
            <w:r>
              <w:rPr>
                <w:rFonts w:hint="eastAsia"/>
                <w:lang w:eastAsia="zh-CN"/>
              </w:rPr>
              <w:t>Co-located GGSN-PGW FQDN</w:t>
            </w:r>
          </w:p>
        </w:tc>
        <w:tc>
          <w:tcPr>
            <w:tcW w:w="2609" w:type="dxa"/>
          </w:tcPr>
          <w:p w:rsidR="00EA21AC" w:rsidRPr="003F1FCA" w:rsidRDefault="00EA21AC" w:rsidP="00CF4F18">
            <w:pPr>
              <w:pStyle w:val="TAL"/>
              <w:jc w:val="center"/>
              <w:rPr>
                <w:lang w:eastAsia="zh-CN"/>
              </w:rPr>
            </w:pPr>
            <w:r>
              <w:rPr>
                <w:rFonts w:hint="eastAsia"/>
                <w:lang w:eastAsia="zh-CN"/>
              </w:rPr>
              <w:t>Optional</w:t>
            </w:r>
          </w:p>
        </w:tc>
        <w:tc>
          <w:tcPr>
            <w:tcW w:w="1785" w:type="dxa"/>
          </w:tcPr>
          <w:p w:rsidR="00EA21AC" w:rsidRPr="003F1FCA" w:rsidRDefault="00EA21AC" w:rsidP="00CF4F18">
            <w:pPr>
              <w:pStyle w:val="TAL"/>
              <w:jc w:val="center"/>
              <w:rPr>
                <w:lang w:eastAsia="zh-CN"/>
              </w:rPr>
            </w:pPr>
            <w:r>
              <w:rPr>
                <w:rFonts w:hint="eastAsia"/>
                <w:lang w:eastAsia="zh-CN"/>
              </w:rPr>
              <w:t>7.7.</w:t>
            </w:r>
            <w:r>
              <w:rPr>
                <w:lang w:eastAsia="zh-CN"/>
              </w:rPr>
              <w:t>90</w:t>
            </w:r>
          </w:p>
        </w:tc>
      </w:tr>
      <w:tr w:rsidR="00EA21AC" w:rsidRPr="003F1FCA" w:rsidTr="00CF4F18">
        <w:trPr>
          <w:jc w:val="center"/>
        </w:trPr>
        <w:tc>
          <w:tcPr>
            <w:tcW w:w="3579" w:type="dxa"/>
          </w:tcPr>
          <w:p w:rsidR="00EA21AC" w:rsidRPr="003F1FCA" w:rsidRDefault="00EA21AC" w:rsidP="00CF4F18">
            <w:pPr>
              <w:pStyle w:val="TAL"/>
              <w:rPr>
                <w:lang w:eastAsia="ja-JP"/>
              </w:rPr>
            </w:pPr>
            <w:r w:rsidRPr="00B6683F">
              <w:t>Evolved Allocation/Retention Priority</w:t>
            </w:r>
            <w:r>
              <w:t xml:space="preserve"> II</w:t>
            </w:r>
          </w:p>
        </w:tc>
        <w:tc>
          <w:tcPr>
            <w:tcW w:w="2609" w:type="dxa"/>
          </w:tcPr>
          <w:p w:rsidR="00EA21AC" w:rsidRPr="003F1FCA" w:rsidRDefault="00EA21AC" w:rsidP="00CF4F18">
            <w:pPr>
              <w:pStyle w:val="TAL"/>
              <w:jc w:val="center"/>
              <w:rPr>
                <w:lang w:eastAsia="ja-JP"/>
              </w:rPr>
            </w:pPr>
            <w:r>
              <w:rPr>
                <w:lang w:eastAsia="ja-JP"/>
              </w:rPr>
              <w:t>Optional</w:t>
            </w:r>
          </w:p>
        </w:tc>
        <w:tc>
          <w:tcPr>
            <w:tcW w:w="1785" w:type="dxa"/>
          </w:tcPr>
          <w:p w:rsidR="00EA21AC" w:rsidRPr="003F1FCA" w:rsidRDefault="00EA21AC" w:rsidP="00CF4F18">
            <w:pPr>
              <w:pStyle w:val="TAL"/>
              <w:jc w:val="center"/>
              <w:rPr>
                <w:lang w:eastAsia="ja-JP"/>
              </w:rPr>
            </w:pPr>
            <w:r>
              <w:rPr>
                <w:lang w:eastAsia="ja-JP"/>
              </w:rPr>
              <w:t>7.7.92</w:t>
            </w:r>
          </w:p>
        </w:tc>
      </w:tr>
      <w:tr w:rsidR="00EA21AC" w:rsidRPr="003F1FCA" w:rsidTr="00CF4F18">
        <w:trPr>
          <w:jc w:val="center"/>
        </w:trPr>
        <w:tc>
          <w:tcPr>
            <w:tcW w:w="3579" w:type="dxa"/>
          </w:tcPr>
          <w:p w:rsidR="00EA21AC" w:rsidRPr="003F1FCA" w:rsidRDefault="00EA21AC" w:rsidP="00CF4F18">
            <w:pPr>
              <w:pStyle w:val="TAL"/>
              <w:rPr>
                <w:lang w:eastAsia="ja-JP"/>
              </w:rPr>
            </w:pPr>
            <w:r>
              <w:t>Extended Common Flags</w:t>
            </w:r>
          </w:p>
        </w:tc>
        <w:tc>
          <w:tcPr>
            <w:tcW w:w="2609" w:type="dxa"/>
          </w:tcPr>
          <w:p w:rsidR="00EA21AC" w:rsidRPr="003F1FCA" w:rsidRDefault="00EA21AC" w:rsidP="00CF4F18">
            <w:pPr>
              <w:pStyle w:val="TAL"/>
              <w:jc w:val="center"/>
              <w:rPr>
                <w:lang w:eastAsia="ja-JP"/>
              </w:rPr>
            </w:pPr>
            <w:r>
              <w:t>Optional</w:t>
            </w:r>
          </w:p>
        </w:tc>
        <w:tc>
          <w:tcPr>
            <w:tcW w:w="1785" w:type="dxa"/>
          </w:tcPr>
          <w:p w:rsidR="00EA21AC" w:rsidRPr="003F1FCA" w:rsidRDefault="00EA21AC" w:rsidP="00CF4F18">
            <w:pPr>
              <w:pStyle w:val="TAL"/>
              <w:jc w:val="center"/>
              <w:rPr>
                <w:lang w:eastAsia="ja-JP"/>
              </w:rPr>
            </w:pPr>
            <w:r>
              <w:rPr>
                <w:lang w:eastAsia="ja-JP"/>
              </w:rPr>
              <w:t>7.7.93</w:t>
            </w:r>
          </w:p>
        </w:tc>
      </w:tr>
      <w:tr w:rsidR="00EA21AC" w:rsidRPr="00214148" w:rsidTr="00CF4F18">
        <w:trPr>
          <w:jc w:val="center"/>
        </w:trPr>
        <w:tc>
          <w:tcPr>
            <w:tcW w:w="3579" w:type="dxa"/>
          </w:tcPr>
          <w:p w:rsidR="00EA21AC" w:rsidRPr="00214148" w:rsidRDefault="00EA21AC" w:rsidP="00CF4F18">
            <w:pPr>
              <w:pStyle w:val="TAL"/>
              <w:rPr>
                <w:lang w:val="en-US"/>
              </w:rPr>
            </w:pPr>
            <w:r w:rsidRPr="00214148">
              <w:rPr>
                <w:lang w:val="en-US"/>
              </w:rPr>
              <w:t>UE Network Capability</w:t>
            </w:r>
          </w:p>
        </w:tc>
        <w:tc>
          <w:tcPr>
            <w:tcW w:w="2609" w:type="dxa"/>
          </w:tcPr>
          <w:p w:rsidR="00EA21AC" w:rsidRPr="00214148" w:rsidRDefault="00EA21AC" w:rsidP="00CF4F18">
            <w:pPr>
              <w:pStyle w:val="TAL"/>
              <w:jc w:val="center"/>
              <w:rPr>
                <w:lang w:val="en-US" w:eastAsia="ja-JP"/>
              </w:rPr>
            </w:pPr>
            <w:r w:rsidRPr="00214148">
              <w:rPr>
                <w:lang w:val="en-US" w:eastAsia="ja-JP"/>
              </w:rPr>
              <w:t>Optional</w:t>
            </w:r>
          </w:p>
        </w:tc>
        <w:tc>
          <w:tcPr>
            <w:tcW w:w="1785" w:type="dxa"/>
          </w:tcPr>
          <w:p w:rsidR="00EA21AC" w:rsidRPr="00FA336A" w:rsidRDefault="00EA21AC" w:rsidP="00CF4F18">
            <w:pPr>
              <w:pStyle w:val="TAL"/>
              <w:jc w:val="center"/>
              <w:rPr>
                <w:lang w:val="en-US" w:eastAsia="ja-JP"/>
              </w:rPr>
            </w:pPr>
            <w:r w:rsidRPr="00FA336A">
              <w:rPr>
                <w:lang w:val="en-US" w:eastAsia="ja-JP"/>
              </w:rPr>
              <w:t>7.7.99</w:t>
            </w:r>
          </w:p>
        </w:tc>
      </w:tr>
      <w:tr w:rsidR="00EA21AC" w:rsidRPr="00214148" w:rsidTr="00CF4F18">
        <w:trPr>
          <w:jc w:val="center"/>
        </w:trPr>
        <w:tc>
          <w:tcPr>
            <w:tcW w:w="3579" w:type="dxa"/>
          </w:tcPr>
          <w:p w:rsidR="00EA21AC" w:rsidRPr="00214148" w:rsidRDefault="00EA21AC" w:rsidP="00CF4F18">
            <w:pPr>
              <w:pStyle w:val="TAL"/>
              <w:rPr>
                <w:lang w:val="en-US"/>
              </w:rPr>
            </w:pPr>
            <w:r w:rsidRPr="00214148">
              <w:rPr>
                <w:lang w:val="en-US"/>
              </w:rPr>
              <w:t>UE-AMBR</w:t>
            </w:r>
          </w:p>
        </w:tc>
        <w:tc>
          <w:tcPr>
            <w:tcW w:w="2609" w:type="dxa"/>
          </w:tcPr>
          <w:p w:rsidR="00EA21AC" w:rsidRPr="00214148" w:rsidRDefault="00EA21AC" w:rsidP="00CF4F18">
            <w:pPr>
              <w:pStyle w:val="TAL"/>
              <w:jc w:val="center"/>
              <w:rPr>
                <w:lang w:val="en-US" w:eastAsia="ja-JP"/>
              </w:rPr>
            </w:pPr>
            <w:r w:rsidRPr="00214148">
              <w:rPr>
                <w:lang w:val="en-US" w:eastAsia="ja-JP"/>
              </w:rPr>
              <w:t>Optional</w:t>
            </w:r>
          </w:p>
        </w:tc>
        <w:tc>
          <w:tcPr>
            <w:tcW w:w="1785" w:type="dxa"/>
          </w:tcPr>
          <w:p w:rsidR="00EA21AC" w:rsidRPr="00FA336A" w:rsidRDefault="00EA21AC" w:rsidP="00CF4F18">
            <w:pPr>
              <w:pStyle w:val="TAL"/>
              <w:jc w:val="center"/>
              <w:rPr>
                <w:lang w:val="en-US" w:eastAsia="ja-JP"/>
              </w:rPr>
            </w:pPr>
            <w:r w:rsidRPr="00FA336A">
              <w:rPr>
                <w:lang w:val="en-US" w:eastAsia="ja-JP"/>
              </w:rPr>
              <w:t>7.7.</w:t>
            </w:r>
            <w:r>
              <w:rPr>
                <w:lang w:val="en-US" w:eastAsia="ja-JP"/>
              </w:rPr>
              <w:t>100</w:t>
            </w:r>
          </w:p>
        </w:tc>
      </w:tr>
      <w:tr w:rsidR="00EA21AC" w:rsidRPr="00214148" w:rsidTr="00CF4F18">
        <w:trPr>
          <w:jc w:val="center"/>
        </w:trPr>
        <w:tc>
          <w:tcPr>
            <w:tcW w:w="3579" w:type="dxa"/>
          </w:tcPr>
          <w:p w:rsidR="00EA21AC" w:rsidRPr="00214148" w:rsidRDefault="00EA21AC" w:rsidP="00CF4F18">
            <w:pPr>
              <w:pStyle w:val="TAL"/>
              <w:rPr>
                <w:lang w:val="en-US"/>
              </w:rPr>
            </w:pPr>
            <w:r w:rsidRPr="00214148">
              <w:rPr>
                <w:lang w:val="en-US"/>
              </w:rPr>
              <w:t>APN-AMBR with NSAPI</w:t>
            </w:r>
          </w:p>
        </w:tc>
        <w:tc>
          <w:tcPr>
            <w:tcW w:w="2609" w:type="dxa"/>
          </w:tcPr>
          <w:p w:rsidR="00EA21AC" w:rsidRPr="00214148" w:rsidRDefault="00EA21AC" w:rsidP="00CF4F18">
            <w:pPr>
              <w:pStyle w:val="TAL"/>
              <w:jc w:val="center"/>
              <w:rPr>
                <w:lang w:val="en-US" w:eastAsia="ja-JP"/>
              </w:rPr>
            </w:pPr>
            <w:r w:rsidRPr="00214148">
              <w:rPr>
                <w:lang w:val="en-US" w:eastAsia="ja-JP"/>
              </w:rPr>
              <w:t>Optional</w:t>
            </w:r>
          </w:p>
        </w:tc>
        <w:tc>
          <w:tcPr>
            <w:tcW w:w="1785" w:type="dxa"/>
          </w:tcPr>
          <w:p w:rsidR="00EA21AC" w:rsidRPr="00FA336A" w:rsidRDefault="00EA21AC" w:rsidP="00CF4F18">
            <w:pPr>
              <w:pStyle w:val="TAL"/>
              <w:jc w:val="center"/>
              <w:rPr>
                <w:lang w:val="en-US" w:eastAsia="ja-JP"/>
              </w:rPr>
            </w:pPr>
            <w:r w:rsidRPr="00FA336A">
              <w:rPr>
                <w:lang w:val="en-US" w:eastAsia="ja-JP"/>
              </w:rPr>
              <w:t>7.7.</w:t>
            </w:r>
            <w:r>
              <w:rPr>
                <w:lang w:val="en-US" w:eastAsia="ja-JP"/>
              </w:rPr>
              <w:t>101</w:t>
            </w:r>
          </w:p>
        </w:tc>
      </w:tr>
      <w:tr w:rsidR="00EA21AC" w:rsidRPr="003F1FCA" w:rsidTr="00CF4F18">
        <w:trPr>
          <w:jc w:val="center"/>
        </w:trPr>
        <w:tc>
          <w:tcPr>
            <w:tcW w:w="3579" w:type="dxa"/>
          </w:tcPr>
          <w:p w:rsidR="00EA21AC" w:rsidRPr="003F1FCA" w:rsidRDefault="00EA21AC" w:rsidP="00CF4F18">
            <w:pPr>
              <w:pStyle w:val="TAL"/>
            </w:pPr>
            <w:r w:rsidRPr="003F1FCA">
              <w:t>Private Extension</w:t>
            </w:r>
          </w:p>
        </w:tc>
        <w:tc>
          <w:tcPr>
            <w:tcW w:w="2609" w:type="dxa"/>
          </w:tcPr>
          <w:p w:rsidR="00EA21AC" w:rsidRPr="003F1FCA" w:rsidRDefault="00EA21AC" w:rsidP="00CF4F18">
            <w:pPr>
              <w:pStyle w:val="TAL"/>
              <w:jc w:val="center"/>
            </w:pPr>
            <w:r w:rsidRPr="003F1FCA">
              <w:t>Optional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7.7.46</w:t>
              </w:r>
            </w:smartTag>
          </w:p>
        </w:tc>
      </w:tr>
    </w:tbl>
    <w:p w:rsidR="00EA21AC" w:rsidRDefault="00EA21AC" w:rsidP="00EA21AC">
      <w:pPr>
        <w:rPr>
          <w:lang w:eastAsia="zh-CN"/>
        </w:rPr>
      </w:pPr>
    </w:p>
    <w:p w:rsidR="00EA21AC" w:rsidRPr="006B5418" w:rsidRDefault="00EA21AC" w:rsidP="00EA2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A21AC" w:rsidRPr="003F1FCA" w:rsidRDefault="00EA21AC" w:rsidP="00EA21AC">
      <w:pPr>
        <w:pStyle w:val="3"/>
      </w:pPr>
      <w:bookmarkStart w:id="26" w:name="_Toc280268914"/>
      <w:smartTag w:uri="urn:schemas-microsoft-com:office:smarttags" w:element="chsdate">
        <w:smartTagPr>
          <w:attr w:name="IsROCDate" w:val="False"/>
          <w:attr w:name="IsLunarDate" w:val="False"/>
          <w:attr w:name="Day" w:val="30"/>
          <w:attr w:name="Month" w:val="12"/>
          <w:attr w:name="Year" w:val="1899"/>
        </w:smartTagPr>
        <w:r w:rsidRPr="003F1FCA">
          <w:lastRenderedPageBreak/>
          <w:t>7.5.6</w:t>
        </w:r>
        <w:r w:rsidRPr="003F1FCA">
          <w:tab/>
        </w:r>
      </w:smartTag>
      <w:r w:rsidRPr="003F1FCA">
        <w:rPr>
          <w:lang w:eastAsia="ja-JP"/>
        </w:rPr>
        <w:t>Forward Relocation Request</w:t>
      </w:r>
      <w:bookmarkEnd w:id="26"/>
    </w:p>
    <w:p w:rsidR="00EA21AC" w:rsidRPr="003F1FCA" w:rsidRDefault="00EA21AC" w:rsidP="00EA21AC">
      <w:pPr>
        <w:rPr>
          <w:lang w:eastAsia="ja-JP"/>
        </w:rPr>
      </w:pPr>
      <w:r w:rsidRPr="003F1FCA">
        <w:rPr>
          <w:lang w:eastAsia="ja-JP"/>
        </w:rPr>
        <w:t>The old SGSN shall send a Forward Relocation Request to the new SGSN to convey necessary information to perform the SRNS Relocation procedure between new SGSN and Target RNC</w:t>
      </w:r>
      <w:r>
        <w:rPr>
          <w:lang w:eastAsia="ja-JP"/>
        </w:rPr>
        <w:t xml:space="preserve"> or </w:t>
      </w:r>
      <w:r>
        <w:t>to perform the PS handover procedure between new SGSN and Target BSS</w:t>
      </w:r>
      <w:r w:rsidRPr="003F1FCA">
        <w:rPr>
          <w:lang w:eastAsia="ja-JP"/>
        </w:rPr>
        <w:t>.</w:t>
      </w:r>
    </w:p>
    <w:p w:rsidR="00EA21AC" w:rsidRPr="003F1FCA" w:rsidRDefault="00EA21AC" w:rsidP="00EA21AC">
      <w:pPr>
        <w:rPr>
          <w:lang w:eastAsia="ja-JP"/>
        </w:rPr>
      </w:pPr>
      <w:r w:rsidRPr="003F1FCA">
        <w:t>The IMSI information element contains the</w:t>
      </w:r>
      <w:r w:rsidRPr="003F1FCA">
        <w:rPr>
          <w:lang w:eastAsia="ja-JP"/>
        </w:rPr>
        <w:t xml:space="preserve"> IMSI of the target MS for SRNS Relocation</w:t>
      </w:r>
      <w:r>
        <w:rPr>
          <w:lang w:eastAsia="ja-JP"/>
        </w:rPr>
        <w:t xml:space="preserve"> or PS handover</w:t>
      </w:r>
      <w:r w:rsidRPr="003F1FCA">
        <w:rPr>
          <w:lang w:eastAsia="ja-JP"/>
        </w:rPr>
        <w:t xml:space="preserve"> procedure.</w:t>
      </w:r>
      <w:r>
        <w:rPr>
          <w:lang w:eastAsia="ja-JP"/>
        </w:rPr>
        <w:t xml:space="preserve"> </w:t>
      </w:r>
      <w:r>
        <w:t>The IMSI shall not be included in the message i</w:t>
      </w:r>
      <w:r w:rsidRPr="000F1BEC">
        <w:rPr>
          <w:lang w:eastAsia="zh-CN"/>
        </w:rPr>
        <w:t xml:space="preserve">f the </w:t>
      </w:r>
      <w:r>
        <w:rPr>
          <w:lang w:eastAsia="zh-CN"/>
        </w:rPr>
        <w:t>MS</w:t>
      </w:r>
      <w:r w:rsidRPr="000F1BEC">
        <w:rPr>
          <w:lang w:eastAsia="zh-CN"/>
        </w:rPr>
        <w:t xml:space="preserve"> is emergency attached and the </w:t>
      </w:r>
      <w:r>
        <w:rPr>
          <w:lang w:eastAsia="zh-CN"/>
        </w:rPr>
        <w:t>MS</w:t>
      </w:r>
      <w:r w:rsidRPr="000F1BEC">
        <w:rPr>
          <w:lang w:eastAsia="zh-CN"/>
        </w:rPr>
        <w:t xml:space="preserve"> is </w:t>
      </w:r>
      <w:r>
        <w:rPr>
          <w:lang w:eastAsia="zh-CN"/>
        </w:rPr>
        <w:t>UICC</w:t>
      </w:r>
      <w:r w:rsidRPr="000F1BEC">
        <w:rPr>
          <w:lang w:eastAsia="zh-CN"/>
        </w:rPr>
        <w:t>less.</w:t>
      </w:r>
    </w:p>
    <w:p w:rsidR="00EA21AC" w:rsidRPr="003F1FCA" w:rsidRDefault="00EA21AC" w:rsidP="00EA21AC">
      <w:pPr>
        <w:rPr>
          <w:lang w:eastAsia="ja-JP"/>
        </w:rPr>
      </w:pPr>
      <w:r w:rsidRPr="003F1FCA">
        <w:t>The old SGSN shall include a SGSN Address for control plane. The new SGSN shall store this SGSN Address and use it when sending control plane messages for the MS to the old SGSN in the SRNS Relocation procedure.</w:t>
      </w:r>
      <w:r>
        <w:rPr>
          <w:rFonts w:hint="eastAsia"/>
          <w:lang w:eastAsia="zh-CN"/>
        </w:rPr>
        <w:t xml:space="preserve"> </w:t>
      </w:r>
      <w:r w:rsidRPr="003F1FCA">
        <w:t xml:space="preserve">If </w:t>
      </w:r>
      <w:r>
        <w:rPr>
          <w:rFonts w:hint="eastAsia"/>
          <w:lang w:eastAsia="zh-CN"/>
        </w:rPr>
        <w:t xml:space="preserve">the new SGSN is </w:t>
      </w:r>
      <w:r w:rsidRPr="003F1FCA">
        <w:t xml:space="preserve">IPv6 </w:t>
      </w:r>
      <w:r>
        <w:rPr>
          <w:rFonts w:hint="eastAsia"/>
          <w:lang w:eastAsia="zh-CN"/>
        </w:rPr>
        <w:t>capable</w:t>
      </w:r>
      <w:r w:rsidRPr="003F1FCA">
        <w:t xml:space="preserve">, </w:t>
      </w:r>
      <w:r>
        <w:rPr>
          <w:rFonts w:hint="eastAsia"/>
          <w:lang w:eastAsia="zh-CN"/>
        </w:rPr>
        <w:t xml:space="preserve">an IPv4/IPv6 capable old SGSN </w:t>
      </w:r>
      <w:r w:rsidRPr="003F1FCA">
        <w:t xml:space="preserve">shall include </w:t>
      </w:r>
      <w:r>
        <w:rPr>
          <w:rFonts w:hint="eastAsia"/>
          <w:lang w:eastAsia="zh-CN"/>
        </w:rPr>
        <w:t xml:space="preserve">an </w:t>
      </w:r>
      <w:r w:rsidRPr="003F1FCA">
        <w:t>IPv</w:t>
      </w:r>
      <w:r>
        <w:rPr>
          <w:rFonts w:hint="eastAsia"/>
          <w:lang w:eastAsia="zh-CN"/>
        </w:rPr>
        <w:t>6</w:t>
      </w:r>
      <w:r w:rsidRPr="003F1FCA">
        <w:t xml:space="preserve"> address in the field</w:t>
      </w:r>
      <w:r w:rsidRPr="003F1FCA" w:rsidDel="00DD3243">
        <w:t xml:space="preserve"> </w:t>
      </w:r>
      <w:r>
        <w:rPr>
          <w:rFonts w:hint="eastAsia"/>
          <w:lang w:eastAsia="zh-CN"/>
        </w:rPr>
        <w:t xml:space="preserve"> </w:t>
      </w:r>
      <w:r w:rsidRPr="003F1FCA">
        <w:t>SGSN Address for Control Plane</w:t>
      </w:r>
      <w:r>
        <w:rPr>
          <w:rFonts w:hint="eastAsia"/>
          <w:lang w:eastAsia="zh-CN"/>
        </w:rPr>
        <w:t>,</w:t>
      </w:r>
      <w:r w:rsidDel="00745723">
        <w:rPr>
          <w:rFonts w:hint="eastAsia"/>
          <w:lang w:eastAsia="zh-CN"/>
        </w:rPr>
        <w:t xml:space="preserve"> </w:t>
      </w:r>
      <w:r>
        <w:rPr>
          <w:rFonts w:hint="eastAsia"/>
          <w:lang w:eastAsia="zh-CN"/>
        </w:rPr>
        <w:t xml:space="preserve">otherwise it </w:t>
      </w:r>
      <w:r>
        <w:rPr>
          <w:lang w:eastAsia="zh-CN"/>
        </w:rPr>
        <w:t>shall</w:t>
      </w:r>
      <w:r>
        <w:rPr>
          <w:rFonts w:hint="eastAsia"/>
          <w:lang w:eastAsia="zh-CN"/>
        </w:rPr>
        <w:t xml:space="preserve"> include an </w:t>
      </w:r>
      <w:r w:rsidRPr="003F1FCA">
        <w:t>IPv</w:t>
      </w:r>
      <w:r>
        <w:rPr>
          <w:rFonts w:hint="eastAsia"/>
          <w:lang w:eastAsia="zh-CN"/>
        </w:rPr>
        <w:t>4</w:t>
      </w:r>
      <w:r w:rsidRPr="003F1FCA">
        <w:t xml:space="preserve"> address in </w:t>
      </w:r>
      <w:r>
        <w:rPr>
          <w:rFonts w:hint="eastAsia"/>
          <w:lang w:eastAsia="zh-CN"/>
        </w:rPr>
        <w:t>this</w:t>
      </w:r>
      <w:r w:rsidRPr="003F1FCA">
        <w:t xml:space="preserve"> field.</w:t>
      </w:r>
    </w:p>
    <w:p w:rsidR="00EA21AC" w:rsidRPr="003F1FCA" w:rsidRDefault="00EA21AC" w:rsidP="00EA21AC">
      <w:pPr>
        <w:rPr>
          <w:lang w:eastAsia="ja-JP"/>
        </w:rPr>
      </w:pPr>
      <w:r w:rsidRPr="003F1FCA">
        <w:t xml:space="preserve">The </w:t>
      </w:r>
      <w:r w:rsidRPr="003F1FCA">
        <w:rPr>
          <w:lang w:eastAsia="ja-JP"/>
        </w:rPr>
        <w:t xml:space="preserve">Tunnel Endpoint Identifier </w:t>
      </w:r>
      <w:r w:rsidRPr="003F1FCA">
        <w:t xml:space="preserve">Control Plane field specifies a </w:t>
      </w:r>
      <w:r w:rsidRPr="003F1FCA">
        <w:rPr>
          <w:lang w:eastAsia="ja-JP"/>
        </w:rPr>
        <w:t>tunnel endpoint identifier, which</w:t>
      </w:r>
      <w:r w:rsidRPr="003F1FCA">
        <w:t xml:space="preserve"> is chosen by the old SGSN. The new SGSN shall include this </w:t>
      </w:r>
      <w:r w:rsidRPr="003F1FCA">
        <w:rPr>
          <w:lang w:eastAsia="ja-JP"/>
        </w:rPr>
        <w:t>Tunnel Endpoint Identifier Control Plane</w:t>
      </w:r>
      <w:r w:rsidRPr="003F1FCA">
        <w:t xml:space="preserve"> in the GTP header of all subsequent control plane messages, which are sent from the new SGSN to the old SGSN.</w:t>
      </w:r>
    </w:p>
    <w:p w:rsidR="00EA21AC" w:rsidRPr="003F1FCA" w:rsidRDefault="00EA21AC" w:rsidP="00EA21AC">
      <w:r w:rsidRPr="003F1FCA">
        <w:t xml:space="preserve">The MM Context contains necessary mobility management and security parameters. </w:t>
      </w:r>
      <w:r>
        <w:t>The IMEISV shall, if available, be included in the MM Context</w:t>
      </w:r>
      <w:r w:rsidRPr="003F1FCA">
        <w:t xml:space="preserve"> </w:t>
      </w:r>
      <w:r>
        <w:t xml:space="preserve">from the old SGSN to the new SGSN. </w:t>
      </w:r>
      <w:r>
        <w:rPr>
          <w:lang w:eastAsia="zh-CN"/>
        </w:rPr>
        <w:t xml:space="preserve">If </w:t>
      </w:r>
      <w:r>
        <w:rPr>
          <w:rFonts w:hint="eastAsia"/>
          <w:lang w:eastAsia="zh-CN"/>
        </w:rPr>
        <w:t xml:space="preserve">the MS </w:t>
      </w:r>
      <w:r>
        <w:rPr>
          <w:lang w:eastAsia="zh-CN"/>
        </w:rPr>
        <w:t>is</w:t>
      </w:r>
      <w:r>
        <w:rPr>
          <w:rFonts w:hint="eastAsia"/>
          <w:lang w:eastAsia="zh-CN"/>
        </w:rPr>
        <w:t xml:space="preserve"> emergency </w:t>
      </w:r>
      <w:r>
        <w:rPr>
          <w:lang w:eastAsia="zh-CN"/>
        </w:rPr>
        <w:t>attached and</w:t>
      </w:r>
      <w:r>
        <w:rPr>
          <w:rFonts w:hint="eastAsia"/>
          <w:lang w:eastAsia="zh-CN"/>
        </w:rPr>
        <w:t xml:space="preserve"> </w:t>
      </w:r>
      <w:r>
        <w:rPr>
          <w:lang w:eastAsia="zh-CN"/>
        </w:rPr>
        <w:t xml:space="preserve">the MS </w:t>
      </w:r>
      <w:r>
        <w:rPr>
          <w:rFonts w:hint="eastAsia"/>
          <w:lang w:eastAsia="zh-CN"/>
        </w:rPr>
        <w:t>is UICCless or the IMSI is unauthenticated,</w:t>
      </w:r>
      <w:r w:rsidRPr="001B5055">
        <w:rPr>
          <w:lang w:eastAsia="zh-CN"/>
        </w:rPr>
        <w:t xml:space="preserve"> </w:t>
      </w:r>
      <w:r>
        <w:rPr>
          <w:lang w:eastAsia="zh-CN"/>
        </w:rPr>
        <w:t>the</w:t>
      </w:r>
      <w:r w:rsidRPr="001B5055">
        <w:rPr>
          <w:lang w:eastAsia="zh-CN"/>
        </w:rPr>
        <w:t xml:space="preserve"> </w:t>
      </w:r>
      <w:r>
        <w:rPr>
          <w:lang w:eastAsia="zh-CN"/>
        </w:rPr>
        <w:t xml:space="preserve">International </w:t>
      </w:r>
      <w:r>
        <w:rPr>
          <w:rFonts w:hint="eastAsia"/>
          <w:lang w:eastAsia="zh-CN"/>
        </w:rPr>
        <w:t>Mobile Equipment Identity (</w:t>
      </w:r>
      <w:r>
        <w:rPr>
          <w:lang w:eastAsia="zh-CN"/>
        </w:rPr>
        <w:t>I</w:t>
      </w:r>
      <w:r>
        <w:rPr>
          <w:rFonts w:hint="eastAsia"/>
          <w:lang w:eastAsia="zh-CN"/>
        </w:rPr>
        <w:t xml:space="preserve">MEI) </w:t>
      </w:r>
      <w:r>
        <w:rPr>
          <w:lang w:eastAsia="zh-CN"/>
        </w:rPr>
        <w:t>shall</w:t>
      </w:r>
      <w:r>
        <w:rPr>
          <w:rFonts w:hint="eastAsia"/>
          <w:lang w:eastAsia="zh-CN"/>
        </w:rPr>
        <w:t xml:space="preserve"> be</w:t>
      </w:r>
      <w:r>
        <w:rPr>
          <w:lang w:eastAsia="zh-CN"/>
        </w:rPr>
        <w:t xml:space="preserve"> included and</w:t>
      </w:r>
      <w:r>
        <w:rPr>
          <w:rFonts w:hint="eastAsia"/>
          <w:lang w:eastAsia="zh-CN"/>
        </w:rPr>
        <w:t xml:space="preserve"> used as </w:t>
      </w:r>
      <w:r>
        <w:rPr>
          <w:lang w:eastAsia="zh-CN"/>
        </w:rPr>
        <w:t>the</w:t>
      </w:r>
      <w:r>
        <w:rPr>
          <w:rFonts w:hint="eastAsia"/>
          <w:lang w:eastAsia="zh-CN"/>
        </w:rPr>
        <w:t xml:space="preserve"> MS identity.</w:t>
      </w:r>
    </w:p>
    <w:p w:rsidR="00EA21AC" w:rsidRDefault="00EA21AC" w:rsidP="00EA21AC">
      <w:pPr>
        <w:rPr>
          <w:rFonts w:eastAsia="MS Mincho"/>
          <w:lang w:eastAsia="ja-JP"/>
        </w:rPr>
      </w:pPr>
      <w:r w:rsidRPr="003F1FCA">
        <w:t xml:space="preserve">All active PDP contexts in the old SGSN shall be included as PDP Context information elements. The PDP contexts are included </w:t>
      </w:r>
      <w:r w:rsidRPr="003F1FCA">
        <w:rPr>
          <w:rFonts w:eastAsia="MS Mincho"/>
        </w:rPr>
        <w:t>in an implementation dependant prioritized order, and the most important PDP context is placed first.</w:t>
      </w:r>
      <w:r w:rsidRPr="003F1FCA">
        <w:t xml:space="preserve"> </w:t>
      </w:r>
      <w:r w:rsidRPr="003F1FCA">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3F1FCA">
        <w:rPr>
          <w:rFonts w:eastAsia="MS Mincho"/>
          <w:lang w:eastAsia="ja-JP"/>
        </w:rPr>
        <w:t>In case no PDP context is active, neither of these IEs shall be included.</w:t>
      </w:r>
      <w:r w:rsidRPr="00AB564A">
        <w:rPr>
          <w:rFonts w:eastAsia="MS Mincho"/>
          <w:lang w:eastAsia="ja-JP"/>
        </w:rPr>
        <w:t xml:space="preserve"> </w:t>
      </w:r>
    </w:p>
    <w:p w:rsidR="00EA21AC" w:rsidRDefault="00EA21AC" w:rsidP="00EA21AC">
      <w:pPr>
        <w:rPr>
          <w:rFonts w:eastAsia="MS Mincho"/>
          <w:lang w:eastAsia="ja-JP"/>
        </w:rPr>
      </w:pPr>
      <w:r>
        <w:rPr>
          <w:rFonts w:eastAsia="MS Mincho"/>
        </w:rPr>
        <w:t xml:space="preserve">The old SGSN shall include the current </w:t>
      </w:r>
      <w:r w:rsidRPr="00B6683F">
        <w:t>Evolved Allocation/Retention Priority</w:t>
      </w:r>
      <w:r>
        <w:t xml:space="preserve"> for each active PDP Context in the </w:t>
      </w:r>
      <w:r w:rsidRPr="00B6683F">
        <w:t>Allocation/Retention Priority</w:t>
      </w:r>
      <w:r>
        <w:t xml:space="preserve"> II information elements if the information is available.</w:t>
      </w:r>
    </w:p>
    <w:p w:rsidR="00EA21AC" w:rsidRPr="00214148" w:rsidRDefault="00EA21AC" w:rsidP="00EA21AC">
      <w:pPr>
        <w:rPr>
          <w:rFonts w:eastAsia="MS Mincho"/>
          <w:lang w:val="en-US"/>
        </w:rPr>
      </w:pPr>
      <w:r w:rsidRPr="00214148">
        <w:rPr>
          <w:rFonts w:eastAsia="MS Mincho"/>
          <w:lang w:val="en-US"/>
        </w:rPr>
        <w:t>If available, the old SGSN shall include:</w:t>
      </w:r>
    </w:p>
    <w:p w:rsidR="00EA21AC" w:rsidRPr="00214148" w:rsidRDefault="00EA21AC" w:rsidP="00EA21AC">
      <w:pPr>
        <w:pStyle w:val="B1"/>
        <w:rPr>
          <w:rFonts w:eastAsia="MS Mincho"/>
          <w:lang w:val="en-US"/>
        </w:rPr>
      </w:pPr>
      <w:r>
        <w:rPr>
          <w:rFonts w:eastAsia="MS Mincho"/>
          <w:lang w:val="en-US"/>
        </w:rPr>
        <w:t>-</w:t>
      </w:r>
      <w:r>
        <w:rPr>
          <w:rFonts w:eastAsia="MS Mincho"/>
          <w:lang w:val="en-US"/>
        </w:rPr>
        <w:tab/>
      </w:r>
      <w:r w:rsidRPr="00214148">
        <w:rPr>
          <w:rFonts w:eastAsia="MS Mincho"/>
          <w:lang w:val="en-US"/>
        </w:rPr>
        <w:t xml:space="preserve">Subscribed and Authorized UE-AMBRs for Uplink and Downlink into the UE-AMBR IE </w:t>
      </w:r>
      <w:r w:rsidRPr="00214148">
        <w:rPr>
          <w:lang w:val="en-US"/>
        </w:rPr>
        <w:t xml:space="preserve">for all non-GBR </w:t>
      </w:r>
      <w:r w:rsidRPr="00214148">
        <w:rPr>
          <w:lang w:val="en-US" w:eastAsia="zh-CN"/>
        </w:rPr>
        <w:t>PDP Contexts</w:t>
      </w:r>
      <w:r w:rsidRPr="00214148">
        <w:rPr>
          <w:lang w:val="en-US"/>
        </w:rPr>
        <w:t xml:space="preserve"> according to the subscription of the user.</w:t>
      </w:r>
      <w:ins w:id="27" w:author="Huawei2" w:date="2011-02-25T08:47:00Z">
        <w:r w:rsidR="00660AF9" w:rsidRPr="002916E2">
          <w:t xml:space="preserve"> </w:t>
        </w:r>
        <w:r w:rsidR="00660AF9" w:rsidRPr="002916E2">
          <w:rPr>
            <w:lang w:eastAsia="zh-CN"/>
          </w:rPr>
          <w:t xml:space="preserve">If </w:t>
        </w:r>
        <w:r w:rsidR="00660AF9" w:rsidRPr="00214148">
          <w:rPr>
            <w:lang w:val="en-US"/>
          </w:rPr>
          <w:t>Authorized APN-AMBRs</w:t>
        </w:r>
        <w:r w:rsidR="00660AF9" w:rsidRPr="002916E2">
          <w:rPr>
            <w:lang w:eastAsia="zh-CN"/>
          </w:rPr>
          <w:t xml:space="preserve"> </w:t>
        </w:r>
        <w:r w:rsidR="00660AF9">
          <w:rPr>
            <w:rFonts w:hint="eastAsia"/>
            <w:lang w:eastAsia="zh-CN"/>
          </w:rPr>
          <w:t xml:space="preserve">is available but </w:t>
        </w:r>
        <w:r w:rsidR="00660AF9" w:rsidRPr="002916E2">
          <w:rPr>
            <w:lang w:eastAsia="zh-CN"/>
          </w:rPr>
          <w:t xml:space="preserve">no Subscribed UE-AMBR is received from the HLR, the value of Subscribed UE-AMBR shall be set to </w:t>
        </w:r>
        <w:r w:rsidR="00660AF9" w:rsidRPr="00EA0173">
          <w:t>"</w:t>
        </w:r>
        <w:r w:rsidR="00660AF9">
          <w:rPr>
            <w:rFonts w:hint="eastAsia"/>
            <w:lang w:eastAsia="zh-CN"/>
          </w:rPr>
          <w:t>0</w:t>
        </w:r>
        <w:r w:rsidR="00660AF9" w:rsidRPr="00EA0173">
          <w:t>"</w:t>
        </w:r>
        <w:r w:rsidR="00660AF9" w:rsidRPr="002916E2">
          <w:rPr>
            <w:lang w:eastAsia="zh-CN"/>
          </w:rPr>
          <w:t xml:space="preserve"> by the old SGSN</w:t>
        </w:r>
        <w:r w:rsidR="00660AF9">
          <w:rPr>
            <w:rFonts w:hint="eastAsia"/>
            <w:lang w:eastAsia="zh-CN"/>
          </w:rPr>
          <w:t xml:space="preserve">, and the new SGSN shall consider there is no </w:t>
        </w:r>
        <w:r w:rsidR="00660AF9" w:rsidRPr="002916E2">
          <w:rPr>
            <w:lang w:eastAsia="zh-CN"/>
          </w:rPr>
          <w:t>Subscribed UE-AMBR</w:t>
        </w:r>
        <w:r w:rsidR="00660AF9">
          <w:rPr>
            <w:rFonts w:hint="eastAsia"/>
            <w:lang w:eastAsia="zh-CN"/>
          </w:rPr>
          <w:t xml:space="preserve"> received from the old SGSN.</w:t>
        </w:r>
      </w:ins>
    </w:p>
    <w:p w:rsidR="00EA21AC" w:rsidRPr="008B246F" w:rsidRDefault="00EA21AC" w:rsidP="00EA21AC">
      <w:pPr>
        <w:pStyle w:val="B1"/>
        <w:rPr>
          <w:rFonts w:eastAsia="MS Mincho"/>
          <w:lang w:val="en-US"/>
        </w:rPr>
      </w:pPr>
      <w:r>
        <w:rPr>
          <w:lang w:val="en-US"/>
        </w:rPr>
        <w:t>-</w:t>
      </w:r>
      <w:r>
        <w:rPr>
          <w:lang w:val="en-US"/>
        </w:rPr>
        <w:tab/>
      </w:r>
      <w:r w:rsidRPr="00214148">
        <w:rPr>
          <w:lang w:val="en-US"/>
        </w:rPr>
        <w:t xml:space="preserve">Authorized APN-AMBRs </w:t>
      </w:r>
      <w:r w:rsidRPr="00214148">
        <w:rPr>
          <w:rFonts w:eastAsia="MS Mincho"/>
          <w:lang w:val="en-US"/>
        </w:rPr>
        <w:t>for Uplink and Downlink into the</w:t>
      </w:r>
      <w:r w:rsidRPr="00214148">
        <w:rPr>
          <w:lang w:val="en-US"/>
        </w:rPr>
        <w:t xml:space="preserve"> APN-AMBR with NSAPI IE(s) for all non-GBR PDP Contexts of the APN</w:t>
      </w:r>
      <w:r>
        <w:rPr>
          <w:lang w:val="en-US"/>
        </w:rPr>
        <w:t>.</w:t>
      </w:r>
    </w:p>
    <w:p w:rsidR="00EA21AC" w:rsidRPr="006D0FC5" w:rsidRDefault="00EA21AC" w:rsidP="00EA21AC">
      <w:pPr>
        <w:pStyle w:val="NO"/>
        <w:rPr>
          <w:rFonts w:eastAsia="MS Mincho"/>
          <w:lang w:val="en-US"/>
        </w:rPr>
      </w:pPr>
      <w:r w:rsidRPr="005F1D73">
        <w:rPr>
          <w:lang w:val="en-US"/>
        </w:rPr>
        <w:t>NOTE:</w:t>
      </w:r>
      <w:r w:rsidRPr="005F1D73">
        <w:rPr>
          <w:lang w:val="en-US"/>
        </w:rPr>
        <w:tab/>
      </w:r>
      <w:r>
        <w:rPr>
          <w:lang w:val="en-US"/>
        </w:rPr>
        <w:t>T</w:t>
      </w:r>
      <w:r w:rsidRPr="005F1D73">
        <w:rPr>
          <w:lang w:val="en-US"/>
        </w:rPr>
        <w:t xml:space="preserve">he old SGSN </w:t>
      </w:r>
      <w:r>
        <w:rPr>
          <w:lang w:val="en-US"/>
        </w:rPr>
        <w:t xml:space="preserve">can </w:t>
      </w:r>
      <w:r w:rsidRPr="005F1D73">
        <w:rPr>
          <w:lang w:val="en-US"/>
        </w:rPr>
        <w:t>receive the authorized APN-AMBRs from GGSN at PDP context activation or PDP context update.</w:t>
      </w:r>
    </w:p>
    <w:p w:rsidR="00EA21AC" w:rsidRDefault="00EA21AC" w:rsidP="00EA21AC">
      <w:pPr>
        <w:rPr>
          <w:lang w:eastAsia="ja-JP"/>
        </w:rPr>
      </w:pPr>
      <w:r>
        <w:rPr>
          <w:lang w:eastAsia="ja-JP"/>
        </w:rPr>
        <w:t>The old SGSN shall include in the Forward Relocation Request message:</w:t>
      </w:r>
    </w:p>
    <w:p w:rsidR="00EA21AC" w:rsidRDefault="00EA21AC" w:rsidP="00EA21AC">
      <w:pPr>
        <w:pStyle w:val="B1"/>
        <w:rPr>
          <w:lang w:eastAsia="ja-JP"/>
        </w:rPr>
      </w:pPr>
      <w:r>
        <w:rPr>
          <w:lang w:eastAsia="ja-JP"/>
        </w:rPr>
        <w:lastRenderedPageBreak/>
        <w:t>-</w:t>
      </w:r>
      <w:r>
        <w:rPr>
          <w:lang w:eastAsia="ja-JP"/>
        </w:rPr>
        <w:tab/>
        <w:t xml:space="preserve">the Packet Flow ID IE, </w:t>
      </w:r>
      <w:r>
        <w:t>BSS Container</w:t>
      </w:r>
      <w:r w:rsidRPr="00AB564A">
        <w:rPr>
          <w:lang w:eastAsia="ja-JP"/>
        </w:rPr>
        <w:t xml:space="preserve"> </w:t>
      </w:r>
      <w:r>
        <w:rPr>
          <w:lang w:eastAsia="ja-JP"/>
        </w:rPr>
        <w:t>IE</w:t>
      </w:r>
      <w:r w:rsidRPr="00AB564A">
        <w:rPr>
          <w:lang w:eastAsia="ja-JP"/>
        </w:rPr>
        <w:t xml:space="preserve"> </w:t>
      </w:r>
      <w:r>
        <w:rPr>
          <w:lang w:eastAsia="ja-JP"/>
        </w:rPr>
        <w:t>and Cell</w:t>
      </w:r>
      <w:r>
        <w:t xml:space="preserve"> Identification IE</w:t>
      </w:r>
      <w:r>
        <w:rPr>
          <w:lang w:eastAsia="ja-JP"/>
        </w:rPr>
        <w:t xml:space="preserve"> when this message is used for PS handover</w:t>
      </w:r>
      <w:r w:rsidRPr="00AB564A">
        <w:rPr>
          <w:lang w:eastAsia="ja-JP"/>
        </w:rPr>
        <w:t xml:space="preserve"> </w:t>
      </w:r>
      <w:r>
        <w:rPr>
          <w:lang w:eastAsia="ja-JP"/>
        </w:rPr>
        <w:t>from A/Gb mode to A/Gb mode and from Iu mode to A/Gb mode.</w:t>
      </w:r>
    </w:p>
    <w:p w:rsidR="00EA21AC" w:rsidRDefault="00EA21AC" w:rsidP="00EA21AC">
      <w:pPr>
        <w:pStyle w:val="B1"/>
        <w:rPr>
          <w:lang w:eastAsia="ja-JP"/>
        </w:rPr>
      </w:pPr>
      <w:r>
        <w:rPr>
          <w:lang w:eastAsia="ja-JP"/>
        </w:rPr>
        <w:t>-</w:t>
      </w:r>
      <w:r>
        <w:rPr>
          <w:lang w:eastAsia="ja-JP"/>
        </w:rPr>
        <w:tab/>
        <w:t xml:space="preserve">the PS Handover XID Parameters IE when this message is used for PS Handover to or from A/Gb mode. </w:t>
      </w:r>
      <w:r w:rsidRPr="00023CE4">
        <w:rPr>
          <w:lang w:eastAsia="ja-JP"/>
        </w:rPr>
        <w:t xml:space="preserve">The old SGSN may not be able to </w:t>
      </w:r>
      <w:r>
        <w:rPr>
          <w:lang w:eastAsia="ja-JP"/>
        </w:rPr>
        <w:t>provide</w:t>
      </w:r>
      <w:r w:rsidRPr="00023CE4">
        <w:rPr>
          <w:lang w:eastAsia="ja-JP"/>
        </w:rPr>
        <w:t xml:space="preserve"> the XID parameters in the PS Handover </w:t>
      </w:r>
      <w:r>
        <w:rPr>
          <w:lang w:eastAsia="ja-JP"/>
        </w:rPr>
        <w:t xml:space="preserve">XID Parameters </w:t>
      </w:r>
      <w:r w:rsidRPr="00843F07">
        <w:rPr>
          <w:lang w:eastAsia="ja-JP"/>
        </w:rPr>
        <w:t>IE</w:t>
      </w:r>
      <w:r w:rsidRPr="00843F07">
        <w:rPr>
          <w:lang w:val="en-US" w:eastAsia="zh-CN"/>
        </w:rPr>
        <w:t xml:space="preserve"> for </w:t>
      </w:r>
      <w:r w:rsidRPr="00023CE4">
        <w:rPr>
          <w:lang w:eastAsia="ja-JP"/>
        </w:rPr>
        <w:t>PS handover from Iu mode to A/Gb mode</w:t>
      </w:r>
      <w:r>
        <w:rPr>
          <w:lang w:eastAsia="ja-JP"/>
        </w:rPr>
        <w:t>, see clause 7.7.79</w:t>
      </w:r>
      <w:r w:rsidRPr="00023CE4">
        <w:rPr>
          <w:lang w:eastAsia="ja-JP"/>
        </w:rPr>
        <w:t>.</w:t>
      </w:r>
    </w:p>
    <w:p w:rsidR="00EA21AC" w:rsidRDefault="00EA21AC" w:rsidP="00EA21AC">
      <w:pPr>
        <w:rPr>
          <w:lang w:eastAsia="ja-JP"/>
        </w:rPr>
      </w:pPr>
      <w:r>
        <w:rPr>
          <w:lang w:eastAsia="ja-JP"/>
        </w:rPr>
        <w:t>The old SGSN should include in the Forward Relocation Request message the "</w:t>
      </w:r>
      <w:r w:rsidRPr="00E44350">
        <w:t>R</w:t>
      </w:r>
      <w:r>
        <w:t>eliable INTER RAT HANDOVER INFO" i</w:t>
      </w:r>
      <w:r w:rsidRPr="00E44350">
        <w:t xml:space="preserve">f received in a </w:t>
      </w:r>
      <w:r w:rsidRPr="005A33B6">
        <w:t>PS Handover Required</w:t>
      </w:r>
      <w:r w:rsidRPr="00E44350">
        <w:rPr>
          <w:b/>
        </w:rPr>
        <w:t xml:space="preserve"> </w:t>
      </w:r>
      <w:r w:rsidRPr="00E44350">
        <w:t>message</w:t>
      </w:r>
      <w:r>
        <w:t xml:space="preserve"> from the BSS.</w:t>
      </w:r>
    </w:p>
    <w:p w:rsidR="00EA21AC" w:rsidRDefault="00EA21AC" w:rsidP="00EA21AC">
      <w:pPr>
        <w:rPr>
          <w:lang w:eastAsia="ja-JP"/>
        </w:rPr>
      </w:pPr>
      <w:r>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EA21AC" w:rsidRPr="003F1FCA" w:rsidRDefault="00EA21AC" w:rsidP="00EA21AC">
      <w:pPr>
        <w:rPr>
          <w:rFonts w:eastAsia="MS Mincho"/>
          <w:lang w:eastAsia="ja-JP"/>
        </w:rPr>
      </w:pPr>
      <w:r>
        <w:t>BSS Container</w:t>
      </w:r>
      <w:r>
        <w:rPr>
          <w:lang w:eastAsia="ja-JP"/>
        </w:rPr>
        <w:t xml:space="preserve"> IE and Cell</w:t>
      </w:r>
      <w:r>
        <w:t xml:space="preserve"> Identification IE </w:t>
      </w:r>
      <w:r>
        <w:rPr>
          <w:lang w:eastAsia="ja-JP"/>
        </w:rPr>
        <w:t xml:space="preserve">are the IEs sent from the source BSS/RNC to the old SGSN. These IEs will be included in the Forward Relocation Request message to the new SGSN only if the PS Handover XID Parameter IE and the Packet Flow ID IEare present. </w:t>
      </w:r>
      <w:r>
        <w:t xml:space="preserve"> </w:t>
      </w:r>
      <w:r w:rsidRPr="0023517E">
        <w:rPr>
          <w:lang w:eastAsia="ja-JP"/>
        </w:rPr>
        <w:t>BSS Container</w:t>
      </w:r>
      <w:r>
        <w:rPr>
          <w:lang w:eastAsia="ja-JP"/>
        </w:rPr>
        <w:t xml:space="preserve"> IE </w:t>
      </w:r>
      <w:r>
        <w:t xml:space="preserve">contains the </w:t>
      </w:r>
      <w:r>
        <w:rPr>
          <w:lang w:eastAsia="ja-JP"/>
        </w:rPr>
        <w:t>radio-related network information for the PS handover procedure. Cell</w:t>
      </w:r>
      <w:r>
        <w:t xml:space="preserve"> Identification IE contains the identification of a </w:t>
      </w:r>
      <w:r>
        <w:rPr>
          <w:lang w:eastAsia="ja-JP"/>
        </w:rPr>
        <w:t xml:space="preserve">source </w:t>
      </w:r>
      <w:r>
        <w:t>cell (for PS handover from A/Gb mode to A/Gb mode) or an RNC-ID (for PS handover from Iu mode to A/Gb mode) and the identification of the target cell.</w:t>
      </w:r>
    </w:p>
    <w:p w:rsidR="00EA21AC" w:rsidRPr="003F1FCA" w:rsidRDefault="00EA21AC" w:rsidP="00EA21AC">
      <w:pPr>
        <w:rPr>
          <w:rFonts w:eastAsia="MS Mincho"/>
          <w:lang w:eastAsia="ja-JP"/>
        </w:rPr>
      </w:pPr>
      <w:r w:rsidRPr="003F1FCA">
        <w:t xml:space="preserve">All </w:t>
      </w:r>
      <w:r w:rsidRPr="003F1FCA">
        <w:rPr>
          <w:lang w:eastAsia="ja-JP"/>
        </w:rPr>
        <w:t xml:space="preserve">MBMS UE Contexts in the old </w:t>
      </w:r>
      <w:r w:rsidRPr="003F1FCA">
        <w:t xml:space="preserve">SGSN shall be included as </w:t>
      </w:r>
      <w:r w:rsidRPr="003F1FCA">
        <w:rPr>
          <w:lang w:eastAsia="ja-JP"/>
        </w:rPr>
        <w:t>MBMS UE Context</w:t>
      </w:r>
      <w:r w:rsidRPr="003F1FCA">
        <w:t xml:space="preserve"> information elements.</w:t>
      </w:r>
    </w:p>
    <w:p w:rsidR="00EA21AC" w:rsidRDefault="00EA21AC" w:rsidP="00EA21AC">
      <w:pPr>
        <w:rPr>
          <w:lang w:eastAsia="ja-JP"/>
        </w:rPr>
      </w:pPr>
      <w:r w:rsidRPr="003F1FCA">
        <w:rPr>
          <w:lang w:eastAsia="ja-JP"/>
        </w:rPr>
        <w:t>UTRAN transparent container, Target identification and RANAP Cause are information from the source RNC</w:t>
      </w:r>
      <w:r>
        <w:rPr>
          <w:lang w:eastAsia="ja-JP"/>
        </w:rPr>
        <w:t>/BSS</w:t>
      </w:r>
      <w:r w:rsidRPr="003F1FCA">
        <w:rPr>
          <w:lang w:eastAsia="ja-JP"/>
        </w:rPr>
        <w:t xml:space="preserve"> in the old SGSN.</w:t>
      </w:r>
      <w:r>
        <w:rPr>
          <w:lang w:eastAsia="ja-JP"/>
        </w:rPr>
        <w:t xml:space="preserve"> The old SGSN shall include in the Forward Relocation Request message the RANAP Cause IE, UTRAN transparent container IE and Target Identification IE when this message is used for the SRNS relocation procedure. For PS handover from A/Gb mode to A/Gb mode, the old SGSN shall set the value part of UTRAN transparent container IE and Target Identification IE to empty, according to their defined minimum length and set the RANAP Cause to cause </w:t>
      </w:r>
      <w:r>
        <w:rPr>
          <w:color w:val="0000FF"/>
        </w:rPr>
        <w:t> </w:t>
      </w:r>
      <w:r>
        <w:rPr>
          <w:rFonts w:eastAsia="Batang"/>
          <w:color w:val="000000"/>
          <w:sz w:val="16"/>
          <w:szCs w:val="16"/>
          <w:lang w:eastAsia="ko-KR"/>
        </w:rPr>
        <w:t>#</w:t>
      </w:r>
      <w:r>
        <w:rPr>
          <w:rFonts w:eastAsia="Batang"/>
          <w:color w:val="000000"/>
          <w:lang w:eastAsia="ko-KR"/>
        </w:rPr>
        <w:t>43 "Relocation desirable for radio reasons</w:t>
      </w:r>
      <w:r>
        <w:rPr>
          <w:rFonts w:eastAsia="Batang"/>
          <w:color w:val="000000"/>
          <w:sz w:val="16"/>
          <w:szCs w:val="16"/>
          <w:lang w:eastAsia="ko-KR"/>
        </w:rPr>
        <w:t xml:space="preserve">" </w:t>
      </w:r>
      <w:r>
        <w:rPr>
          <w:lang w:eastAsia="ja-JP"/>
        </w:rPr>
        <w:t xml:space="preserve">as defined in 3GPP TS25.413. For PS handover from A/Gb mode to Iu mode, the old SGSN shall set the RANAP Cause to cause </w:t>
      </w:r>
      <w:r>
        <w:rPr>
          <w:color w:val="0000FF"/>
        </w:rPr>
        <w:t> </w:t>
      </w:r>
      <w:r>
        <w:rPr>
          <w:rFonts w:eastAsia="Batang"/>
          <w:color w:val="000000"/>
          <w:sz w:val="16"/>
          <w:szCs w:val="16"/>
          <w:lang w:eastAsia="ko-KR"/>
        </w:rPr>
        <w:t>#</w:t>
      </w:r>
      <w:r>
        <w:rPr>
          <w:rFonts w:eastAsia="Batang"/>
          <w:color w:val="000000"/>
          <w:lang w:eastAsia="ko-KR"/>
        </w:rPr>
        <w:t>43 "Relocation desirable for radio reasons</w:t>
      </w:r>
      <w:r>
        <w:rPr>
          <w:rFonts w:eastAsia="Batang"/>
          <w:color w:val="000000"/>
          <w:sz w:val="16"/>
          <w:szCs w:val="16"/>
          <w:lang w:eastAsia="ko-KR"/>
        </w:rPr>
        <w:t xml:space="preserve">" </w:t>
      </w:r>
      <w:r>
        <w:rPr>
          <w:lang w:eastAsia="ja-JP"/>
        </w:rPr>
        <w:t xml:space="preserve">as defined in 3GPP TS25.413. For PS handover from Iu mode to A/Gb mode, the old SGSN shall set the value part of UTRAN transparent container IE and Target Identification IE to empty, according to their defined minimum length and set the RANAP Cause to the value received from the source RNC/BSS. </w:t>
      </w:r>
    </w:p>
    <w:p w:rsidR="00EA21AC" w:rsidRDefault="00EA21AC" w:rsidP="00EA21AC">
      <w:pPr>
        <w:rPr>
          <w:lang w:eastAsia="ja-JP"/>
        </w:rPr>
      </w:pPr>
      <w:r>
        <w:rPr>
          <w:lang w:eastAsia="ja-JP"/>
        </w:rPr>
        <w:t xml:space="preserve">The old SGSN shall include the CSG ID, if the CSG ID is received from the source RNC. The old SGSN shall include the CSG Membership Indication, if the </w:t>
      </w:r>
      <w:r w:rsidRPr="00607388">
        <w:rPr>
          <w:lang w:eastAsia="ja-JP"/>
        </w:rPr>
        <w:t>source RNC indicates the target cell is a hybrid cell</w:t>
      </w:r>
      <w:r>
        <w:rPr>
          <w:lang w:eastAsia="ja-JP"/>
        </w:rPr>
        <w:t>.</w:t>
      </w:r>
    </w:p>
    <w:p w:rsidR="00EA21AC" w:rsidRPr="003F1FCA" w:rsidRDefault="00EA21AC" w:rsidP="00EA21AC">
      <w:pPr>
        <w:rPr>
          <w:lang w:eastAsia="ja-JP"/>
        </w:rPr>
      </w:pPr>
      <w:r>
        <w:rPr>
          <w:lang w:eastAsia="ja-JP"/>
        </w:rPr>
        <w:t>For PS handover from A/Gb mode the BSSGP Cause IE shall be included and shall be set to the cause value received from the source BSC.</w:t>
      </w:r>
    </w:p>
    <w:p w:rsidR="00EA21AC" w:rsidRPr="003F1FCA" w:rsidRDefault="00EA21AC" w:rsidP="00EA21AC">
      <w:pPr>
        <w:rPr>
          <w:lang w:eastAsia="ja-JP"/>
        </w:rPr>
      </w:pPr>
      <w:r w:rsidRPr="003F1FCA">
        <w:t>Charging Characteristics IE contains the char</w:t>
      </w:r>
      <w:r>
        <w:t>g</w:t>
      </w:r>
      <w:r w:rsidRPr="003F1FCA">
        <w:t>ing characteristics which apply for a PDP context; see 3GPP TS 32.2</w:t>
      </w:r>
      <w:r>
        <w:t>5</w:t>
      </w:r>
      <w:r w:rsidRPr="003F1FCA">
        <w:t>1 [18]</w:t>
      </w:r>
      <w:r>
        <w:t xml:space="preserve"> and 3GPP TS 32.298 [34]</w:t>
      </w:r>
      <w:r w:rsidRPr="003F1FCA">
        <w:t xml:space="preserve">. One Charging Characteristics IE shall be included per PDP context IE. </w:t>
      </w:r>
      <w:r w:rsidRPr="003F1FCA">
        <w:rPr>
          <w:rFonts w:eastAsia="MS Mincho"/>
          <w:lang w:eastAsia="ja-JP"/>
        </w:rPr>
        <w:t xml:space="preserve">If no PDP context is active, this IE shall not be included. </w:t>
      </w:r>
      <w:r w:rsidRPr="003F1FCA">
        <w:t>The mapping of a Charging Characteristics IE to a PDP Context IE is done according to the sequence of their appearance, e.g. the first Charging Characteristics IE is mapped to the first PDP Context IE.</w:t>
      </w:r>
    </w:p>
    <w:p w:rsidR="00EA21AC" w:rsidRDefault="00EA21AC" w:rsidP="00EA21AC">
      <w:r>
        <w:t xml:space="preserve">The Selected PLMN ID IE </w:t>
      </w:r>
      <w:r>
        <w:rPr>
          <w:rFonts w:hint="eastAsia"/>
          <w:lang w:eastAsia="ja-JP"/>
        </w:rPr>
        <w:t>indicates the</w:t>
      </w:r>
      <w:r>
        <w:rPr>
          <w:lang w:eastAsia="ja-JP"/>
        </w:rPr>
        <w:t xml:space="preserve"> core network operator selected for the MS in a shared network</w:t>
      </w:r>
      <w:r>
        <w:rPr>
          <w:rFonts w:hint="eastAsia"/>
          <w:lang w:eastAsia="ja-JP"/>
        </w:rPr>
        <w:t>.</w:t>
      </w:r>
      <w:r>
        <w:rPr>
          <w:lang w:eastAsia="ja-JP"/>
        </w:rPr>
        <w:t xml:space="preserve"> </w:t>
      </w:r>
      <w:r>
        <w:t>The old SGSN shall include this IE if the selected PLMN identity is available; see 3GPP TS 23.251 [35] and 3GPP TS 25.413 [7] for details.</w:t>
      </w:r>
      <w:r w:rsidRPr="001B5055">
        <w:t xml:space="preserve"> </w:t>
      </w:r>
    </w:p>
    <w:p w:rsidR="00EA21AC" w:rsidRDefault="00EA21AC" w:rsidP="00EA21AC">
      <w:r w:rsidRPr="003F1FCA">
        <w:lastRenderedPageBreak/>
        <w:t>The presence of the</w:t>
      </w:r>
      <w:r w:rsidRPr="001B5055">
        <w:t xml:space="preserve"> </w:t>
      </w:r>
      <w:r>
        <w:t>Extended</w:t>
      </w:r>
      <w:r w:rsidRPr="001B5055">
        <w:t xml:space="preserve"> </w:t>
      </w:r>
      <w:r w:rsidRPr="003F1FCA">
        <w:t>Common Flags IE is optional.</w:t>
      </w:r>
      <w:r>
        <w:t xml:space="preserve"> The</w:t>
      </w:r>
      <w:r w:rsidRPr="001B5055">
        <w:rPr>
          <w:lang w:eastAsia="zh-CN"/>
        </w:rPr>
        <w:t xml:space="preserve"> </w:t>
      </w:r>
      <w:r>
        <w:rPr>
          <w:lang w:eastAsia="zh-CN"/>
        </w:rPr>
        <w:t>Unauthenticated IMSI bit field shall be set to 1 if the IMSI present in the message is not authenticated and is for an emergency attached MS.</w:t>
      </w:r>
      <w:r w:rsidRPr="00F21F61">
        <w:t xml:space="preserve"> </w:t>
      </w:r>
    </w:p>
    <w:p w:rsidR="00EA21AC" w:rsidRDefault="00EA21AC" w:rsidP="00EA21AC">
      <w:r>
        <w:rPr>
          <w:lang w:val="en-US" w:eastAsia="ja-JP"/>
        </w:rPr>
        <w:t>If</w:t>
      </w:r>
      <w:r w:rsidRPr="00454274">
        <w:rPr>
          <w:lang w:val="en-US" w:eastAsia="ja-JP"/>
        </w:rPr>
        <w:t xml:space="preserve"> the</w:t>
      </w:r>
      <w:r w:rsidRPr="00F21F61">
        <w:rPr>
          <w:lang w:val="en-US" w:eastAsia="ja-JP"/>
        </w:rPr>
        <w:t xml:space="preserve"> </w:t>
      </w:r>
      <w:r>
        <w:rPr>
          <w:lang w:val="en-US" w:eastAsia="ja-JP"/>
        </w:rPr>
        <w:t>Direct Tunnel Flags IE is included and if the</w:t>
      </w:r>
      <w:r w:rsidRPr="00F21F61">
        <w:rPr>
          <w:lang w:val="en-US" w:eastAsia="ja-JP"/>
        </w:rPr>
        <w:t xml:space="preserve"> </w:t>
      </w:r>
      <w:r>
        <w:rPr>
          <w:lang w:val="en-US" w:eastAsia="ja-JP"/>
        </w:rPr>
        <w:t xml:space="preserve">GCSI </w:t>
      </w:r>
      <w:r w:rsidRPr="00454274">
        <w:rPr>
          <w:lang w:val="en-US" w:eastAsia="ja-JP"/>
        </w:rPr>
        <w:t xml:space="preserve">bit </w:t>
      </w:r>
      <w:r w:rsidRPr="00454274">
        <w:rPr>
          <w:lang w:val="en-US"/>
        </w:rPr>
        <w:t xml:space="preserve">of the </w:t>
      </w:r>
      <w:r>
        <w:rPr>
          <w:lang w:val="en-US"/>
        </w:rPr>
        <w:t>Direct Tunnel Flags</w:t>
      </w:r>
      <w:r w:rsidRPr="00454274">
        <w:rPr>
          <w:lang w:val="en-US"/>
        </w:rPr>
        <w:t xml:space="preserve"> IE </w:t>
      </w:r>
      <w:r>
        <w:rPr>
          <w:lang w:val="en-US"/>
        </w:rPr>
        <w:t xml:space="preserve">is set </w:t>
      </w:r>
      <w:r w:rsidRPr="00454274">
        <w:rPr>
          <w:lang w:val="en-US" w:eastAsia="ja-JP"/>
        </w:rPr>
        <w:t>to 1, this indicates to the new SGSN that</w:t>
      </w:r>
      <w:r>
        <w:rPr>
          <w:lang w:val="en-US" w:eastAsia="ja-JP"/>
        </w:rPr>
        <w:t xml:space="preserve"> a GPRS</w:t>
      </w:r>
      <w:r>
        <w:rPr>
          <w:lang w:val="en-US" w:eastAsia="ja-JP"/>
        </w:rPr>
        <w:noBreakHyphen/>
        <w:t>CSI was present in the subscriber's profile in the old SGSN and hence, a direct GTP</w:t>
      </w:r>
      <w:r>
        <w:rPr>
          <w:lang w:val="en-US" w:eastAsia="ja-JP"/>
        </w:rPr>
        <w:noBreakHyphen/>
        <w:t xml:space="preserve">U tunnel was prohibited. If the GCSI </w:t>
      </w:r>
      <w:r w:rsidRPr="00EB52FF">
        <w:rPr>
          <w:lang w:val="en-US" w:eastAsia="ja-JP"/>
        </w:rPr>
        <w:t xml:space="preserve">bit </w:t>
      </w:r>
      <w:r w:rsidRPr="00EB52FF">
        <w:rPr>
          <w:lang w:val="en-US"/>
        </w:rPr>
        <w:t xml:space="preserve">of the </w:t>
      </w:r>
      <w:r>
        <w:rPr>
          <w:lang w:val="en-US"/>
        </w:rPr>
        <w:t xml:space="preserve">Direct Tunnel </w:t>
      </w:r>
      <w:r w:rsidRPr="00670420">
        <w:rPr>
          <w:lang w:val="en-US"/>
        </w:rPr>
        <w:t xml:space="preserve">Flags IE is set </w:t>
      </w:r>
      <w:r w:rsidRPr="00670420">
        <w:rPr>
          <w:lang w:val="en-US" w:eastAsia="ja-JP"/>
        </w:rPr>
        <w:t>to 0</w:t>
      </w:r>
      <w:r>
        <w:rPr>
          <w:lang w:val="en-US" w:eastAsia="ja-JP"/>
        </w:rPr>
        <w:t>,</w:t>
      </w:r>
      <w:r w:rsidRPr="00670420">
        <w:rPr>
          <w:lang w:val="en-US" w:eastAsia="ja-JP"/>
        </w:rPr>
        <w:t xml:space="preserve"> </w:t>
      </w:r>
      <w:r w:rsidRPr="00670420">
        <w:rPr>
          <w:lang w:val="en-US" w:eastAsia="zh-CN"/>
        </w:rPr>
        <w:t xml:space="preserve">this indicates to the new SGSN that </w:t>
      </w:r>
      <w:r w:rsidRPr="00670420">
        <w:rPr>
          <w:lang w:val="en-US" w:eastAsia="ja-JP"/>
        </w:rPr>
        <w:t>a GPRS</w:t>
      </w:r>
      <w:r w:rsidRPr="00670420">
        <w:rPr>
          <w:lang w:val="en-US" w:eastAsia="ja-JP"/>
        </w:rPr>
        <w:noBreakHyphen/>
        <w:t>CSI was absent from the subscriber's profile in the old SGSN</w:t>
      </w:r>
      <w:r>
        <w:rPr>
          <w:lang w:val="en-US" w:eastAsia="ja-JP"/>
        </w:rPr>
        <w:t xml:space="preserve"> and the new SGSN may or may not wait for the subscriber's profile from HLR before establishing a direct tunnel between the RNC and GGSN. </w:t>
      </w:r>
      <w:r>
        <w:t>All other fields of the Direct Tunnel Flags IE shall be ignored.</w:t>
      </w:r>
    </w:p>
    <w:p w:rsidR="00EA21AC" w:rsidRPr="00B81D25" w:rsidRDefault="00EA21AC" w:rsidP="00EA21AC">
      <w:pPr>
        <w:pStyle w:val="NO"/>
        <w:rPr>
          <w:lang w:val="en-US" w:eastAsia="zh-CN"/>
        </w:rPr>
      </w:pPr>
      <w:r w:rsidRPr="00670420">
        <w:rPr>
          <w:lang w:val="en-US" w:eastAsia="ja-JP"/>
        </w:rPr>
        <w:t>NOTE:</w:t>
      </w:r>
      <w:r w:rsidRPr="00670420">
        <w:rPr>
          <w:lang w:val="en-US" w:eastAsia="ja-JP"/>
        </w:rPr>
        <w:tab/>
        <w:t xml:space="preserve">If the Direct Tunnel Flags IE is absent, </w:t>
      </w:r>
      <w:r w:rsidRPr="00670420">
        <w:rPr>
          <w:lang w:val="en-US" w:eastAsia="zh-CN"/>
        </w:rPr>
        <w:t>then</w:t>
      </w:r>
      <w:r w:rsidRPr="00670420">
        <w:rPr>
          <w:lang w:val="en-US" w:eastAsia="ja-JP"/>
        </w:rPr>
        <w:t xml:space="preserve"> </w:t>
      </w:r>
      <w:r>
        <w:rPr>
          <w:lang w:val="en-US" w:eastAsia="ja-JP"/>
        </w:rPr>
        <w:t xml:space="preserve">the new SGSN cannot know if </w:t>
      </w:r>
      <w:r w:rsidRPr="00670420">
        <w:rPr>
          <w:lang w:val="en-US" w:eastAsia="ja-JP"/>
        </w:rPr>
        <w:t>a GPRS</w:t>
      </w:r>
      <w:r w:rsidRPr="00670420">
        <w:rPr>
          <w:lang w:val="en-US" w:eastAsia="ja-JP"/>
        </w:rPr>
        <w:noBreakHyphen/>
        <w:t xml:space="preserve">CSI </w:t>
      </w:r>
      <w:r>
        <w:rPr>
          <w:lang w:val="en-US" w:eastAsia="ja-JP"/>
        </w:rPr>
        <w:t>was</w:t>
      </w:r>
      <w:r w:rsidRPr="00670420">
        <w:rPr>
          <w:lang w:val="en-US" w:eastAsia="ja-JP"/>
        </w:rPr>
        <w:t xml:space="preserve"> present in the subscriber's profile in the old SGSN</w:t>
      </w:r>
      <w:r>
        <w:rPr>
          <w:lang w:val="en-US" w:eastAsia="ja-JP"/>
        </w:rPr>
        <w:t>. Hence,</w:t>
      </w:r>
      <w:r w:rsidRPr="00670420">
        <w:rPr>
          <w:lang w:val="en-US" w:eastAsia="ja-JP"/>
        </w:rPr>
        <w:t xml:space="preserve"> the new SGSN has to wait for </w:t>
      </w:r>
      <w:r>
        <w:rPr>
          <w:lang w:val="en-US" w:eastAsia="ja-JP"/>
        </w:rPr>
        <w:t xml:space="preserve">the </w:t>
      </w:r>
      <w:r w:rsidRPr="00670420">
        <w:rPr>
          <w:lang w:val="en-US" w:eastAsia="ja-JP"/>
        </w:rPr>
        <w:t>subscriber's profile from</w:t>
      </w:r>
      <w:r>
        <w:rPr>
          <w:lang w:val="en-US" w:eastAsia="ja-JP"/>
        </w:rPr>
        <w:t xml:space="preserve"> the</w:t>
      </w:r>
      <w:r w:rsidRPr="00670420">
        <w:rPr>
          <w:lang w:val="en-US" w:eastAsia="ja-JP"/>
        </w:rPr>
        <w:t xml:space="preserve"> HLR before </w:t>
      </w:r>
      <w:r>
        <w:rPr>
          <w:lang w:val="en-US" w:eastAsia="ja-JP"/>
        </w:rPr>
        <w:t xml:space="preserve">the direct tunnel </w:t>
      </w:r>
      <w:r w:rsidRPr="00670420">
        <w:rPr>
          <w:lang w:val="en-US" w:eastAsia="ja-JP"/>
        </w:rPr>
        <w:t>decisions are made.</w:t>
      </w:r>
      <w:r>
        <w:rPr>
          <w:lang w:val="en-US" w:eastAsia="ja-JP"/>
        </w:rPr>
        <w:t xml:space="preserve"> Therefore, sending the </w:t>
      </w:r>
      <w:r w:rsidRPr="001273E3">
        <w:t xml:space="preserve">Direct Tunnel </w:t>
      </w:r>
      <w:r>
        <w:t xml:space="preserve">Flags </w:t>
      </w:r>
      <w:r w:rsidRPr="001273E3">
        <w:t>IE</w:t>
      </w:r>
      <w:r>
        <w:t xml:space="preserve"> allows the new SGSN to make the direct tunnel decisions before the </w:t>
      </w:r>
      <w:r w:rsidRPr="00670420">
        <w:rPr>
          <w:lang w:val="en-US" w:eastAsia="ja-JP"/>
        </w:rPr>
        <w:t xml:space="preserve">subscriber's profile </w:t>
      </w:r>
      <w:r>
        <w:rPr>
          <w:lang w:val="en-US" w:eastAsia="ja-JP"/>
        </w:rPr>
        <w:t xml:space="preserve">is received </w:t>
      </w:r>
      <w:r w:rsidRPr="00670420">
        <w:rPr>
          <w:lang w:val="en-US" w:eastAsia="ja-JP"/>
        </w:rPr>
        <w:t>from HLR</w:t>
      </w:r>
      <w:r>
        <w:t>.</w:t>
      </w:r>
    </w:p>
    <w:p w:rsidR="00EA21AC" w:rsidRDefault="00EA21AC" w:rsidP="00EA21AC">
      <w:r>
        <w:t>B</w:t>
      </w:r>
      <w:r w:rsidRPr="00CD6394">
        <w:t xml:space="preserve">oth RFSP Index values </w:t>
      </w:r>
      <w:r>
        <w:t>shall be forwarded to the new SGSN d</w:t>
      </w:r>
      <w:r w:rsidRPr="00CD6394">
        <w:t>uring</w:t>
      </w:r>
      <w:r>
        <w:t xml:space="preserve"> inter-SGSN mobility procedures</w:t>
      </w:r>
      <w:r w:rsidRPr="00CD6394">
        <w:t>.</w:t>
      </w:r>
    </w:p>
    <w:p w:rsidR="00EA21AC" w:rsidRDefault="00EA21AC" w:rsidP="00EA21AC">
      <w:pPr>
        <w:rPr>
          <w:lang w:eastAsia="zh-CN"/>
        </w:rPr>
      </w:pPr>
      <w:r>
        <w:rPr>
          <w:rFonts w:hint="eastAsia"/>
          <w:lang w:eastAsia="zh-CN"/>
        </w:rPr>
        <w:t xml:space="preserve">The Co-located GGSN-PGW FQDN which applies for a PDP context </w:t>
      </w:r>
      <w:r>
        <w:rPr>
          <w:lang w:eastAsia="zh-CN"/>
        </w:rPr>
        <w:t>may</w:t>
      </w:r>
      <w:r>
        <w:rPr>
          <w:rFonts w:hint="eastAsia"/>
          <w:lang w:eastAsia="zh-CN"/>
        </w:rPr>
        <w:t xml:space="preserve"> be included.</w:t>
      </w:r>
      <w:r w:rsidRPr="00CB76D0">
        <w:rPr>
          <w:rFonts w:hint="eastAsia"/>
          <w:lang w:eastAsia="zh-CN"/>
        </w:rPr>
        <w:t xml:space="preserve"> </w:t>
      </w:r>
      <w:r>
        <w:rPr>
          <w:rFonts w:hint="eastAsia"/>
          <w:lang w:eastAsia="zh-CN"/>
        </w:rPr>
        <w:t xml:space="preserve">One Co-located GGSN-PGW FQDN shall be </w:t>
      </w:r>
      <w:r w:rsidRPr="003F1FCA">
        <w:t xml:space="preserve">included per PDP context IE. The mapping of a </w:t>
      </w:r>
      <w:r>
        <w:rPr>
          <w:rFonts w:hint="eastAsia"/>
          <w:lang w:eastAsia="zh-CN"/>
        </w:rPr>
        <w:t>Co-located GGSN-PGW FQDN</w:t>
      </w:r>
      <w:r w:rsidRPr="003F1FCA">
        <w:t xml:space="preserve"> IE to a PDP Context IE is done according to the sequence of their appearance, e.g. the first </w:t>
      </w:r>
      <w:r>
        <w:rPr>
          <w:rFonts w:hint="eastAsia"/>
          <w:lang w:eastAsia="zh-CN"/>
        </w:rPr>
        <w:t>Co-located GGSN-PGW FQDN</w:t>
      </w:r>
      <w:r w:rsidRPr="003F1FCA">
        <w:t xml:space="preserve"> IE is mapped to the first PDP Context IE.</w:t>
      </w:r>
      <w:r w:rsidRPr="008732FA">
        <w:rPr>
          <w:rFonts w:hint="eastAsia"/>
          <w:lang w:eastAsia="zh-CN"/>
        </w:rPr>
        <w:t xml:space="preserve"> </w:t>
      </w:r>
      <w:r>
        <w:rPr>
          <w:rFonts w:hint="eastAsia"/>
          <w:lang w:eastAsia="zh-CN"/>
        </w:rPr>
        <w:t>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EA21AC" w:rsidRPr="00214148" w:rsidRDefault="00EA21AC" w:rsidP="00EA21AC">
      <w:pPr>
        <w:numPr>
          <w:ins w:id="28" w:author="Giorgi Gulbani" w:date="2010-11-17T02:13:00Z"/>
        </w:numPr>
        <w:rPr>
          <w:lang w:val="en-US"/>
        </w:rPr>
      </w:pPr>
      <w:r w:rsidRPr="00A27E39">
        <w:rPr>
          <w:lang w:val="en-US"/>
        </w:rPr>
        <w:t>UE network capability provides the network with information concerning aspects of the UE related to EPS or interworking with GPRS.</w:t>
      </w:r>
    </w:p>
    <w:p w:rsidR="00EA21AC" w:rsidRPr="003F1FCA" w:rsidRDefault="00EA21AC" w:rsidP="00EA21AC">
      <w:r w:rsidRPr="003F1FCA">
        <w:t>The optional Private Extension contains vendor or operator specific information.</w:t>
      </w:r>
    </w:p>
    <w:p w:rsidR="00EA21AC" w:rsidRPr="003F1FCA" w:rsidRDefault="00EA21AC" w:rsidP="00EA21AC">
      <w:pPr>
        <w:pStyle w:val="TH"/>
        <w:rPr>
          <w:rFonts w:ascii="Helvetica" w:hAnsi="Helvetica"/>
          <w:vanish/>
        </w:rPr>
      </w:pPr>
      <w:r w:rsidRPr="003F1FCA">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650"/>
        <w:gridCol w:w="2609"/>
        <w:gridCol w:w="1785"/>
      </w:tblGrid>
      <w:tr w:rsidR="00EA21AC" w:rsidRPr="003F1FCA" w:rsidTr="00CF4F18">
        <w:trPr>
          <w:jc w:val="center"/>
        </w:trPr>
        <w:tc>
          <w:tcPr>
            <w:tcW w:w="3650" w:type="dxa"/>
          </w:tcPr>
          <w:p w:rsidR="00EA21AC" w:rsidRPr="003F1FCA" w:rsidRDefault="00EA21AC" w:rsidP="00CF4F18">
            <w:pPr>
              <w:pStyle w:val="TAH"/>
            </w:pPr>
            <w:r w:rsidRPr="003F1FCA">
              <w:t>Information element</w:t>
            </w:r>
          </w:p>
        </w:tc>
        <w:tc>
          <w:tcPr>
            <w:tcW w:w="2609" w:type="dxa"/>
          </w:tcPr>
          <w:p w:rsidR="00EA21AC" w:rsidRPr="003F1FCA" w:rsidRDefault="00EA21AC" w:rsidP="00CF4F18">
            <w:pPr>
              <w:pStyle w:val="TAH"/>
            </w:pPr>
            <w:r w:rsidRPr="003F1FCA">
              <w:t>Presence requirement</w:t>
            </w:r>
          </w:p>
        </w:tc>
        <w:tc>
          <w:tcPr>
            <w:tcW w:w="1785" w:type="dxa"/>
          </w:tcPr>
          <w:p w:rsidR="00EA21AC" w:rsidRPr="003F1FCA" w:rsidRDefault="00EA21AC" w:rsidP="00CF4F18">
            <w:pPr>
              <w:pStyle w:val="TAH"/>
            </w:pPr>
            <w:r w:rsidRPr="003F1FCA">
              <w:t>Reference</w:t>
            </w:r>
          </w:p>
        </w:tc>
      </w:tr>
      <w:tr w:rsidR="00EA21AC" w:rsidRPr="003F1FCA" w:rsidTr="00CF4F18">
        <w:trPr>
          <w:jc w:val="center"/>
        </w:trPr>
        <w:tc>
          <w:tcPr>
            <w:tcW w:w="3650" w:type="dxa"/>
          </w:tcPr>
          <w:p w:rsidR="00EA21AC" w:rsidRPr="003F1FCA" w:rsidRDefault="00EA21AC" w:rsidP="00CF4F18">
            <w:pPr>
              <w:pStyle w:val="TAL"/>
            </w:pPr>
            <w:r w:rsidRPr="003F1FCA">
              <w:t>IMSI</w:t>
            </w:r>
          </w:p>
        </w:tc>
        <w:tc>
          <w:tcPr>
            <w:tcW w:w="2609" w:type="dxa"/>
          </w:tcPr>
          <w:p w:rsidR="00EA21AC" w:rsidRPr="003F1FCA" w:rsidRDefault="00EA21AC" w:rsidP="00CF4F18">
            <w:pPr>
              <w:pStyle w:val="TAL"/>
              <w:jc w:val="center"/>
              <w:rPr>
                <w:lang w:eastAsia="ja-JP"/>
              </w:rPr>
            </w:pPr>
            <w:r>
              <w:t>Conditional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w:t>
              </w:r>
            </w:smartTag>
          </w:p>
        </w:tc>
      </w:tr>
      <w:tr w:rsidR="00EA21AC" w:rsidRPr="003F1FCA" w:rsidTr="00CF4F18">
        <w:trPr>
          <w:jc w:val="center"/>
        </w:trPr>
        <w:tc>
          <w:tcPr>
            <w:tcW w:w="3650" w:type="dxa"/>
          </w:tcPr>
          <w:p w:rsidR="00EA21AC" w:rsidRPr="00F21F61" w:rsidRDefault="00EA21AC" w:rsidP="00CF4F18">
            <w:pPr>
              <w:pStyle w:val="TAL"/>
              <w:rPr>
                <w:lang w:val="fr-FR" w:eastAsia="ja-JP"/>
              </w:rPr>
            </w:pPr>
            <w:r w:rsidRPr="00F21F61">
              <w:rPr>
                <w:lang w:val="fr-FR"/>
              </w:rPr>
              <w:t>T</w:t>
            </w:r>
            <w:r w:rsidRPr="00F21F61">
              <w:rPr>
                <w:lang w:val="fr-FR" w:eastAsia="ja-JP"/>
              </w:rPr>
              <w:t xml:space="preserve">unnel </w:t>
            </w:r>
            <w:r w:rsidRPr="00F21F61">
              <w:rPr>
                <w:lang w:val="fr-FR"/>
              </w:rPr>
              <w:t>E</w:t>
            </w:r>
            <w:r w:rsidRPr="00F21F61">
              <w:rPr>
                <w:lang w:val="fr-FR" w:eastAsia="ja-JP"/>
              </w:rPr>
              <w:t xml:space="preserve">ndpoint </w:t>
            </w:r>
            <w:r w:rsidRPr="00F21F61">
              <w:rPr>
                <w:lang w:val="fr-FR"/>
              </w:rPr>
              <w:t>Identifier Control Plane</w:t>
            </w:r>
          </w:p>
        </w:tc>
        <w:tc>
          <w:tcPr>
            <w:tcW w:w="2609" w:type="dxa"/>
          </w:tcPr>
          <w:p w:rsidR="00EA21AC" w:rsidRPr="003F1FCA" w:rsidRDefault="00EA21AC" w:rsidP="00CF4F18">
            <w:pPr>
              <w:pStyle w:val="TAL"/>
              <w:jc w:val="center"/>
              <w:rPr>
                <w:lang w:eastAsia="ja-JP"/>
              </w:rPr>
            </w:pPr>
            <w:r w:rsidRPr="003F1FCA">
              <w:t>Mandatory</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t>7.7.</w:t>
              </w:r>
              <w:r w:rsidRPr="003F1FCA">
                <w:rPr>
                  <w:lang w:eastAsia="ja-JP"/>
                </w:rPr>
                <w:t>14</w:t>
              </w:r>
            </w:smartTag>
          </w:p>
        </w:tc>
      </w:tr>
      <w:tr w:rsidR="00EA21AC" w:rsidRPr="003F1FCA" w:rsidTr="00CF4F18">
        <w:trPr>
          <w:jc w:val="center"/>
        </w:trPr>
        <w:tc>
          <w:tcPr>
            <w:tcW w:w="3650" w:type="dxa"/>
          </w:tcPr>
          <w:p w:rsidR="00EA21AC" w:rsidRPr="003F1FCA" w:rsidRDefault="00EA21AC" w:rsidP="00CF4F18">
            <w:pPr>
              <w:pStyle w:val="TAL"/>
              <w:rPr>
                <w:lang w:eastAsia="ja-JP"/>
              </w:rPr>
            </w:pPr>
            <w:r w:rsidRPr="003F1FCA">
              <w:rPr>
                <w:lang w:eastAsia="ja-JP"/>
              </w:rPr>
              <w:t>RANAP Cause</w:t>
            </w:r>
          </w:p>
        </w:tc>
        <w:tc>
          <w:tcPr>
            <w:tcW w:w="2609" w:type="dxa"/>
          </w:tcPr>
          <w:p w:rsidR="00EA21AC" w:rsidRPr="003F1FCA" w:rsidRDefault="00EA21AC" w:rsidP="00CF4F18">
            <w:pPr>
              <w:pStyle w:val="TAL"/>
              <w:jc w:val="center"/>
              <w:rPr>
                <w:lang w:eastAsia="ja-JP"/>
              </w:rPr>
            </w:pPr>
            <w:r w:rsidRPr="003F1FCA">
              <w:rPr>
                <w:lang w:eastAsia="ja-JP"/>
              </w:rPr>
              <w:t>Mandatory</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rPr>
                  <w:lang w:eastAsia="ja-JP"/>
                </w:rPr>
                <w:t>7.7.18</w:t>
              </w:r>
            </w:smartTag>
          </w:p>
        </w:tc>
      </w:tr>
      <w:tr w:rsidR="00EA21AC" w:rsidRPr="003F1FCA" w:rsidTr="00CF4F18">
        <w:trPr>
          <w:jc w:val="center"/>
        </w:trPr>
        <w:tc>
          <w:tcPr>
            <w:tcW w:w="3650" w:type="dxa"/>
          </w:tcPr>
          <w:p w:rsidR="00EA21AC" w:rsidRPr="003F1FCA" w:rsidRDefault="00EA21AC" w:rsidP="00CF4F18">
            <w:pPr>
              <w:pStyle w:val="TAL"/>
              <w:rPr>
                <w:lang w:eastAsia="ja-JP"/>
              </w:rPr>
            </w:pPr>
            <w:r>
              <w:rPr>
                <w:lang w:eastAsia="ja-JP"/>
              </w:rPr>
              <w:t>Packet Flow ID</w:t>
            </w:r>
          </w:p>
        </w:tc>
        <w:tc>
          <w:tcPr>
            <w:tcW w:w="2609" w:type="dxa"/>
          </w:tcPr>
          <w:p w:rsidR="00EA21AC" w:rsidRPr="003F1FCA" w:rsidRDefault="00EA21AC" w:rsidP="00CF4F18">
            <w:pPr>
              <w:pStyle w:val="TAL"/>
              <w:jc w:val="center"/>
              <w:rPr>
                <w:lang w:eastAsia="ja-JP"/>
              </w:rPr>
            </w:pPr>
            <w:r>
              <w:rPr>
                <w:lang w:eastAsia="ja-JP"/>
              </w:rPr>
              <w:t>Optional</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Pr>
                  <w:lang w:eastAsia="ja-JP"/>
                </w:rPr>
                <w:t>7.7.22</w:t>
              </w:r>
            </w:smartTag>
          </w:p>
        </w:tc>
      </w:tr>
      <w:tr w:rsidR="00EA21AC" w:rsidRPr="003F1FCA" w:rsidTr="00CF4F18">
        <w:trPr>
          <w:jc w:val="center"/>
        </w:trPr>
        <w:tc>
          <w:tcPr>
            <w:tcW w:w="3650" w:type="dxa"/>
          </w:tcPr>
          <w:p w:rsidR="00EA21AC" w:rsidRPr="003F1FCA" w:rsidRDefault="00EA21AC" w:rsidP="00CF4F18">
            <w:pPr>
              <w:pStyle w:val="TAL"/>
              <w:rPr>
                <w:lang w:eastAsia="ja-JP"/>
              </w:rPr>
            </w:pPr>
            <w:r w:rsidRPr="003F1FCA">
              <w:t>Charging Characteristics</w:t>
            </w:r>
          </w:p>
        </w:tc>
        <w:tc>
          <w:tcPr>
            <w:tcW w:w="2609" w:type="dxa"/>
          </w:tcPr>
          <w:p w:rsidR="00EA21AC" w:rsidRPr="003F1FCA" w:rsidRDefault="00EA21AC" w:rsidP="00CF4F18">
            <w:pPr>
              <w:pStyle w:val="TAL"/>
              <w:jc w:val="center"/>
              <w:rPr>
                <w:lang w:eastAsia="ja-JP"/>
              </w:rPr>
            </w:pPr>
            <w:r w:rsidRPr="003F1FCA">
              <w:t>Optional</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t>7.7.23</w:t>
              </w:r>
            </w:smartTag>
          </w:p>
        </w:tc>
      </w:tr>
      <w:tr w:rsidR="00EA21AC" w:rsidRPr="003F1FCA" w:rsidTr="00CF4F18">
        <w:trPr>
          <w:jc w:val="center"/>
        </w:trPr>
        <w:tc>
          <w:tcPr>
            <w:tcW w:w="3650" w:type="dxa"/>
          </w:tcPr>
          <w:p w:rsidR="00EA21AC" w:rsidRPr="003F1FCA" w:rsidRDefault="00EA21AC" w:rsidP="00CF4F18">
            <w:pPr>
              <w:pStyle w:val="TAL"/>
            </w:pPr>
            <w:r w:rsidRPr="003F1FCA">
              <w:t>MM Context</w:t>
            </w:r>
          </w:p>
        </w:tc>
        <w:tc>
          <w:tcPr>
            <w:tcW w:w="2609" w:type="dxa"/>
          </w:tcPr>
          <w:p w:rsidR="00EA21AC" w:rsidRPr="003F1FCA" w:rsidRDefault="00EA21AC" w:rsidP="00CF4F18">
            <w:pPr>
              <w:pStyle w:val="TAL"/>
              <w:jc w:val="center"/>
              <w:rPr>
                <w:lang w:eastAsia="ja-JP"/>
              </w:rPr>
            </w:pPr>
            <w:r w:rsidRPr="003F1FCA">
              <w:t>Mandatory</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7.7.28</w:t>
              </w:r>
            </w:smartTag>
          </w:p>
        </w:tc>
      </w:tr>
      <w:tr w:rsidR="00EA21AC" w:rsidRPr="003F1FCA" w:rsidTr="00CF4F18">
        <w:trPr>
          <w:jc w:val="center"/>
        </w:trPr>
        <w:tc>
          <w:tcPr>
            <w:tcW w:w="3650" w:type="dxa"/>
          </w:tcPr>
          <w:p w:rsidR="00EA21AC" w:rsidRPr="003F1FCA" w:rsidRDefault="00EA21AC" w:rsidP="00CF4F18">
            <w:pPr>
              <w:pStyle w:val="TAL"/>
            </w:pPr>
            <w:r w:rsidRPr="003F1FCA">
              <w:t>PDP Context</w:t>
            </w:r>
          </w:p>
        </w:tc>
        <w:tc>
          <w:tcPr>
            <w:tcW w:w="2609" w:type="dxa"/>
          </w:tcPr>
          <w:p w:rsidR="00EA21AC" w:rsidRPr="003F1FCA" w:rsidRDefault="00EA21AC" w:rsidP="00CF4F18">
            <w:pPr>
              <w:pStyle w:val="TAL"/>
              <w:jc w:val="center"/>
              <w:rPr>
                <w:lang w:eastAsia="ja-JP"/>
              </w:rPr>
            </w:pPr>
            <w:r w:rsidRPr="003F1FCA">
              <w:t>Conditional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7.7.29</w:t>
              </w:r>
            </w:smartTag>
          </w:p>
        </w:tc>
      </w:tr>
      <w:tr w:rsidR="00EA21AC" w:rsidRPr="003F1FCA" w:rsidTr="00CF4F18">
        <w:trPr>
          <w:jc w:val="center"/>
        </w:trPr>
        <w:tc>
          <w:tcPr>
            <w:tcW w:w="3650" w:type="dxa"/>
          </w:tcPr>
          <w:p w:rsidR="00EA21AC" w:rsidRPr="003F1FCA" w:rsidRDefault="00EA21AC" w:rsidP="00CF4F18">
            <w:pPr>
              <w:pStyle w:val="TAL"/>
              <w:rPr>
                <w:lang w:eastAsia="ja-JP"/>
              </w:rPr>
            </w:pPr>
            <w:r w:rsidRPr="003F1FCA">
              <w:t>SGSN Address for Control plane</w:t>
            </w:r>
          </w:p>
        </w:tc>
        <w:tc>
          <w:tcPr>
            <w:tcW w:w="2609" w:type="dxa"/>
          </w:tcPr>
          <w:p w:rsidR="00EA21AC" w:rsidRPr="003F1FCA" w:rsidRDefault="00EA21AC" w:rsidP="00CF4F18">
            <w:pPr>
              <w:pStyle w:val="TAC"/>
              <w:rPr>
                <w:lang w:eastAsia="ja-JP"/>
              </w:rPr>
            </w:pPr>
            <w:r w:rsidRPr="003F1FCA">
              <w:t>Mandatory</w:t>
            </w:r>
          </w:p>
        </w:tc>
        <w:tc>
          <w:tcPr>
            <w:tcW w:w="1785" w:type="dxa"/>
          </w:tcPr>
          <w:p w:rsidR="00EA21AC" w:rsidRPr="003F1FCA" w:rsidRDefault="00EA21AC" w:rsidP="00CF4F18">
            <w:pPr>
              <w:pStyle w:val="TAC"/>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EA21AC" w:rsidRPr="003F1FCA" w:rsidTr="00CF4F18">
        <w:trPr>
          <w:jc w:val="center"/>
        </w:trPr>
        <w:tc>
          <w:tcPr>
            <w:tcW w:w="3650" w:type="dxa"/>
          </w:tcPr>
          <w:p w:rsidR="00EA21AC" w:rsidRPr="003F1FCA" w:rsidRDefault="00EA21AC" w:rsidP="00CF4F18">
            <w:pPr>
              <w:pStyle w:val="TAL"/>
              <w:rPr>
                <w:lang w:eastAsia="ja-JP"/>
              </w:rPr>
            </w:pPr>
            <w:r w:rsidRPr="003F1FCA">
              <w:rPr>
                <w:lang w:eastAsia="ja-JP"/>
              </w:rPr>
              <w:t>Target Identification</w:t>
            </w:r>
          </w:p>
        </w:tc>
        <w:tc>
          <w:tcPr>
            <w:tcW w:w="2609" w:type="dxa"/>
          </w:tcPr>
          <w:p w:rsidR="00EA21AC" w:rsidRPr="003F1FCA" w:rsidRDefault="00EA21AC" w:rsidP="00CF4F18">
            <w:pPr>
              <w:pStyle w:val="TAL"/>
              <w:jc w:val="center"/>
              <w:rPr>
                <w:lang w:eastAsia="ja-JP"/>
              </w:rPr>
            </w:pPr>
            <w:r w:rsidRPr="003F1FCA">
              <w:rPr>
                <w:lang w:eastAsia="ja-JP"/>
              </w:rPr>
              <w:t>Mandatory</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rPr>
                  <w:lang w:eastAsia="ja-JP"/>
                </w:rPr>
                <w:t>7.7.37</w:t>
              </w:r>
            </w:smartTag>
          </w:p>
        </w:tc>
      </w:tr>
      <w:tr w:rsidR="00EA21AC" w:rsidRPr="003F1FCA" w:rsidTr="00CF4F18">
        <w:trPr>
          <w:jc w:val="center"/>
        </w:trPr>
        <w:tc>
          <w:tcPr>
            <w:tcW w:w="3650" w:type="dxa"/>
          </w:tcPr>
          <w:p w:rsidR="00EA21AC" w:rsidRPr="003F1FCA" w:rsidRDefault="00EA21AC" w:rsidP="00CF4F18">
            <w:pPr>
              <w:pStyle w:val="TAL"/>
              <w:rPr>
                <w:lang w:eastAsia="ja-JP"/>
              </w:rPr>
            </w:pPr>
            <w:r w:rsidRPr="003F1FCA">
              <w:rPr>
                <w:lang w:eastAsia="ja-JP"/>
              </w:rPr>
              <w:t>UTRAN transparent container</w:t>
            </w:r>
          </w:p>
        </w:tc>
        <w:tc>
          <w:tcPr>
            <w:tcW w:w="2609" w:type="dxa"/>
          </w:tcPr>
          <w:p w:rsidR="00EA21AC" w:rsidRPr="003F1FCA" w:rsidRDefault="00EA21AC" w:rsidP="00CF4F18">
            <w:pPr>
              <w:pStyle w:val="TAL"/>
              <w:jc w:val="center"/>
              <w:rPr>
                <w:lang w:eastAsia="ja-JP"/>
              </w:rPr>
            </w:pPr>
            <w:r w:rsidRPr="003F1FCA">
              <w:rPr>
                <w:lang w:eastAsia="ja-JP"/>
              </w:rPr>
              <w:t>Mandatory</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rPr>
                  <w:lang w:eastAsia="ja-JP"/>
                </w:rPr>
                <w:t>7.7.38</w:t>
              </w:r>
            </w:smartTag>
          </w:p>
        </w:tc>
      </w:tr>
      <w:tr w:rsidR="00EA21AC" w:rsidRPr="003F1FCA" w:rsidTr="00CF4F18">
        <w:trPr>
          <w:jc w:val="center"/>
        </w:trPr>
        <w:tc>
          <w:tcPr>
            <w:tcW w:w="3650" w:type="dxa"/>
          </w:tcPr>
          <w:p w:rsidR="00EA21AC" w:rsidRPr="003F1FCA" w:rsidRDefault="00EA21AC" w:rsidP="00CF4F18">
            <w:pPr>
              <w:pStyle w:val="TAL"/>
              <w:rPr>
                <w:lang w:eastAsia="ja-JP"/>
              </w:rPr>
            </w:pPr>
            <w:r w:rsidRPr="003F1FCA">
              <w:rPr>
                <w:lang w:eastAsia="ja-JP"/>
              </w:rPr>
              <w:t xml:space="preserve">PDP Context Prioritization </w:t>
            </w:r>
          </w:p>
        </w:tc>
        <w:tc>
          <w:tcPr>
            <w:tcW w:w="2609" w:type="dxa"/>
          </w:tcPr>
          <w:p w:rsidR="00EA21AC" w:rsidRPr="003F1FCA" w:rsidRDefault="00EA21AC" w:rsidP="00CF4F18">
            <w:pPr>
              <w:pStyle w:val="TAL"/>
              <w:jc w:val="center"/>
              <w:rPr>
                <w:lang w:eastAsia="ja-JP"/>
              </w:rPr>
            </w:pPr>
            <w:r w:rsidRPr="003F1FCA">
              <w:rPr>
                <w:lang w:eastAsia="ja-JP"/>
              </w:rPr>
              <w:t>Optional</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rPr>
                  <w:lang w:eastAsia="ja-JP"/>
                </w:rPr>
                <w:t>7.7.45</w:t>
              </w:r>
            </w:smartTag>
          </w:p>
        </w:tc>
      </w:tr>
      <w:tr w:rsidR="00EA21AC" w:rsidRPr="003F1FCA" w:rsidTr="00CF4F18">
        <w:trPr>
          <w:jc w:val="center"/>
        </w:trPr>
        <w:tc>
          <w:tcPr>
            <w:tcW w:w="3650" w:type="dxa"/>
          </w:tcPr>
          <w:p w:rsidR="00EA21AC" w:rsidRPr="003F1FCA" w:rsidRDefault="00EA21AC" w:rsidP="00CF4F18">
            <w:pPr>
              <w:pStyle w:val="TAL"/>
              <w:rPr>
                <w:lang w:eastAsia="ja-JP"/>
              </w:rPr>
            </w:pPr>
            <w:r w:rsidRPr="003F1FCA">
              <w:rPr>
                <w:lang w:eastAsia="ja-JP"/>
              </w:rPr>
              <w:t>MBMS UE Context</w:t>
            </w:r>
          </w:p>
        </w:tc>
        <w:tc>
          <w:tcPr>
            <w:tcW w:w="2609" w:type="dxa"/>
          </w:tcPr>
          <w:p w:rsidR="00EA21AC" w:rsidRPr="003F1FCA" w:rsidRDefault="00EA21AC" w:rsidP="00CF4F18">
            <w:pPr>
              <w:pStyle w:val="TAL"/>
              <w:jc w:val="center"/>
              <w:rPr>
                <w:lang w:eastAsia="ja-JP"/>
              </w:rPr>
            </w:pPr>
            <w:r w:rsidRPr="003F1FCA">
              <w:rPr>
                <w:lang w:eastAsia="ja-JP"/>
              </w:rPr>
              <w:t>Optional</w:t>
            </w:r>
          </w:p>
        </w:tc>
        <w:tc>
          <w:tcPr>
            <w:tcW w:w="1785" w:type="dxa"/>
          </w:tcPr>
          <w:p w:rsidR="00EA21AC" w:rsidRPr="003F1FCA" w:rsidRDefault="00EA21AC" w:rsidP="00CF4F18">
            <w:pPr>
              <w:pStyle w:val="TAL"/>
              <w:jc w:val="center"/>
              <w:rPr>
                <w:lang w:eastAsia="ja-JP"/>
              </w:rPr>
            </w:pPr>
            <w:smartTag w:uri="urn:schemas-microsoft-com:office:smarttags" w:element="chsdate">
              <w:smartTagPr>
                <w:attr w:name="IsROCDate" w:val="False"/>
                <w:attr w:name="IsLunarDate" w:val="False"/>
                <w:attr w:name="Day" w:val="30"/>
                <w:attr w:name="Month" w:val="12"/>
                <w:attr w:name="Year" w:val="1899"/>
              </w:smartTagPr>
              <w:r w:rsidRPr="003F1FCA">
                <w:rPr>
                  <w:lang w:eastAsia="ja-JP"/>
                </w:rPr>
                <w:t>7.7.55</w:t>
              </w:r>
            </w:smartTag>
          </w:p>
        </w:tc>
      </w:tr>
      <w:tr w:rsidR="00EA21AC" w:rsidRPr="003F1FCA" w:rsidTr="00CF4F18">
        <w:trPr>
          <w:jc w:val="center"/>
        </w:trPr>
        <w:tc>
          <w:tcPr>
            <w:tcW w:w="3650" w:type="dxa"/>
          </w:tcPr>
          <w:p w:rsidR="00EA21AC" w:rsidRPr="003F1FCA" w:rsidRDefault="00EA21AC" w:rsidP="00CF4F18">
            <w:pPr>
              <w:pStyle w:val="TAL"/>
              <w:rPr>
                <w:lang w:eastAsia="ja-JP"/>
              </w:rPr>
            </w:pPr>
            <w:r>
              <w:t>Selected PLMN ID</w:t>
            </w:r>
          </w:p>
        </w:tc>
        <w:tc>
          <w:tcPr>
            <w:tcW w:w="2609" w:type="dxa"/>
          </w:tcPr>
          <w:p w:rsidR="00EA21AC" w:rsidRPr="003F1FCA" w:rsidRDefault="00EA21AC" w:rsidP="00CF4F18">
            <w:pPr>
              <w:pStyle w:val="TAL"/>
              <w:jc w:val="center"/>
              <w:rPr>
                <w:lang w:eastAsia="ja-JP"/>
              </w:rPr>
            </w:pPr>
            <w:r w:rsidRPr="003F1FCA">
              <w:rPr>
                <w:lang w:eastAsia="ja-JP"/>
              </w:rPr>
              <w:t>Optional</w:t>
            </w:r>
          </w:p>
        </w:tc>
        <w:tc>
          <w:tcPr>
            <w:tcW w:w="1785" w:type="dxa"/>
          </w:tcPr>
          <w:p w:rsidR="00EA21AC" w:rsidRPr="003F1FCA" w:rsidRDefault="00EA21AC" w:rsidP="00CF4F18">
            <w:pPr>
              <w:pStyle w:val="TAL"/>
              <w:jc w:val="center"/>
              <w:rPr>
                <w:lang w:eastAsia="ja-JP"/>
              </w:rPr>
            </w:pPr>
            <w:r w:rsidRPr="003F1FCA">
              <w:rPr>
                <w:lang w:eastAsia="ja-JP"/>
              </w:rPr>
              <w:t>7.7.</w:t>
            </w:r>
            <w:r>
              <w:rPr>
                <w:lang w:eastAsia="ja-JP"/>
              </w:rPr>
              <w:t>64</w:t>
            </w:r>
          </w:p>
        </w:tc>
      </w:tr>
      <w:tr w:rsidR="00EA21AC" w:rsidTr="00CF4F18">
        <w:trPr>
          <w:jc w:val="center"/>
        </w:trPr>
        <w:tc>
          <w:tcPr>
            <w:tcW w:w="3650" w:type="dxa"/>
          </w:tcPr>
          <w:p w:rsidR="00EA21AC" w:rsidRDefault="00EA21AC" w:rsidP="00CF4F18">
            <w:pPr>
              <w:pStyle w:val="TAL"/>
            </w:pPr>
            <w:r>
              <w:t>BSS Container</w:t>
            </w:r>
          </w:p>
        </w:tc>
        <w:tc>
          <w:tcPr>
            <w:tcW w:w="2609" w:type="dxa"/>
          </w:tcPr>
          <w:p w:rsidR="00EA21AC" w:rsidRDefault="00EA21AC" w:rsidP="00CF4F18">
            <w:pPr>
              <w:pStyle w:val="TAL"/>
              <w:jc w:val="center"/>
            </w:pPr>
            <w:r>
              <w:t>Optional</w:t>
            </w:r>
          </w:p>
        </w:tc>
        <w:tc>
          <w:tcPr>
            <w:tcW w:w="1785" w:type="dxa"/>
          </w:tcPr>
          <w:p w:rsidR="00EA21AC" w:rsidRDefault="00EA21AC" w:rsidP="00CF4F18">
            <w:pPr>
              <w:pStyle w:val="TAL"/>
              <w:jc w:val="center"/>
            </w:pPr>
            <w:r>
              <w:t>7.7.72</w:t>
            </w:r>
          </w:p>
        </w:tc>
      </w:tr>
      <w:tr w:rsidR="00EA21AC" w:rsidTr="00CF4F18">
        <w:trPr>
          <w:jc w:val="center"/>
        </w:trPr>
        <w:tc>
          <w:tcPr>
            <w:tcW w:w="3650" w:type="dxa"/>
          </w:tcPr>
          <w:p w:rsidR="00EA21AC" w:rsidRDefault="00EA21AC" w:rsidP="00CF4F18">
            <w:pPr>
              <w:pStyle w:val="TAL"/>
            </w:pPr>
            <w:r>
              <w:t xml:space="preserve">Cell Identification </w:t>
            </w:r>
          </w:p>
        </w:tc>
        <w:tc>
          <w:tcPr>
            <w:tcW w:w="2609" w:type="dxa"/>
          </w:tcPr>
          <w:p w:rsidR="00EA21AC" w:rsidRDefault="00EA21AC" w:rsidP="00CF4F18">
            <w:pPr>
              <w:pStyle w:val="TAL"/>
              <w:jc w:val="center"/>
            </w:pPr>
            <w:r>
              <w:t xml:space="preserve">Optional </w:t>
            </w:r>
          </w:p>
        </w:tc>
        <w:tc>
          <w:tcPr>
            <w:tcW w:w="1785" w:type="dxa"/>
          </w:tcPr>
          <w:p w:rsidR="00EA21AC" w:rsidRDefault="00EA21AC" w:rsidP="00CF4F18">
            <w:pPr>
              <w:pStyle w:val="TAL"/>
              <w:jc w:val="center"/>
            </w:pPr>
            <w:r>
              <w:t>7.7.73</w:t>
            </w:r>
          </w:p>
        </w:tc>
      </w:tr>
      <w:tr w:rsidR="00EA21AC" w:rsidTr="00CF4F18">
        <w:trPr>
          <w:jc w:val="center"/>
        </w:trPr>
        <w:tc>
          <w:tcPr>
            <w:tcW w:w="3650" w:type="dxa"/>
          </w:tcPr>
          <w:p w:rsidR="00EA21AC" w:rsidRDefault="00EA21AC" w:rsidP="00CF4F18">
            <w:pPr>
              <w:pStyle w:val="TAL"/>
            </w:pPr>
            <w:r>
              <w:t>BSSGP Cause</w:t>
            </w:r>
          </w:p>
        </w:tc>
        <w:tc>
          <w:tcPr>
            <w:tcW w:w="2609" w:type="dxa"/>
          </w:tcPr>
          <w:p w:rsidR="00EA21AC" w:rsidRDefault="00EA21AC" w:rsidP="00CF4F18">
            <w:pPr>
              <w:pStyle w:val="TAL"/>
              <w:jc w:val="center"/>
            </w:pPr>
            <w:r>
              <w:t xml:space="preserve">Optional </w:t>
            </w:r>
          </w:p>
        </w:tc>
        <w:tc>
          <w:tcPr>
            <w:tcW w:w="1785" w:type="dxa"/>
          </w:tcPr>
          <w:p w:rsidR="00EA21AC" w:rsidRDefault="00EA21AC" w:rsidP="00CF4F18">
            <w:pPr>
              <w:pStyle w:val="TAL"/>
              <w:jc w:val="center"/>
            </w:pPr>
            <w:r>
              <w:t>7.7.75</w:t>
            </w:r>
          </w:p>
        </w:tc>
      </w:tr>
      <w:tr w:rsidR="00EA21AC"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EA21AC" w:rsidRPr="00F20F90" w:rsidRDefault="00EA21AC" w:rsidP="00CF4F18">
            <w:pPr>
              <w:pStyle w:val="TAL"/>
            </w:pPr>
            <w:r w:rsidRPr="00F20F90">
              <w:t>PS Handover XID Parameters</w:t>
            </w:r>
          </w:p>
        </w:tc>
        <w:tc>
          <w:tcPr>
            <w:tcW w:w="2609" w:type="dxa"/>
            <w:tcBorders>
              <w:top w:val="single" w:sz="4" w:space="0" w:color="auto"/>
              <w:left w:val="single" w:sz="4" w:space="0" w:color="auto"/>
              <w:bottom w:val="single" w:sz="4" w:space="0" w:color="auto"/>
              <w:right w:val="single" w:sz="4" w:space="0" w:color="auto"/>
            </w:tcBorders>
          </w:tcPr>
          <w:p w:rsidR="00EA21AC" w:rsidRPr="00F20F90" w:rsidRDefault="00EA21AC" w:rsidP="00CF4F18">
            <w:pPr>
              <w:pStyle w:val="TAL"/>
              <w:jc w:val="center"/>
            </w:pPr>
            <w:r w:rsidRPr="00F20F90">
              <w:t>Optional</w:t>
            </w:r>
          </w:p>
        </w:tc>
        <w:tc>
          <w:tcPr>
            <w:tcW w:w="1785" w:type="dxa"/>
            <w:tcBorders>
              <w:top w:val="single" w:sz="4" w:space="0" w:color="auto"/>
              <w:left w:val="single" w:sz="4" w:space="0" w:color="auto"/>
              <w:bottom w:val="single" w:sz="4" w:space="0" w:color="auto"/>
              <w:right w:val="single" w:sz="4" w:space="0" w:color="auto"/>
            </w:tcBorders>
          </w:tcPr>
          <w:p w:rsidR="00EA21AC" w:rsidRPr="00F20F90" w:rsidRDefault="00EA21AC" w:rsidP="00CF4F18">
            <w:pPr>
              <w:pStyle w:val="TAL"/>
              <w:jc w:val="center"/>
            </w:pPr>
            <w:r w:rsidRPr="00F20F90">
              <w:t>7.7.</w:t>
            </w:r>
            <w:r>
              <w:t>79</w:t>
            </w:r>
          </w:p>
        </w:tc>
      </w:tr>
      <w:tr w:rsidR="00EA21AC" w:rsidRPr="00F20F90"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EA21AC" w:rsidRPr="00F20F90" w:rsidRDefault="00EA21AC" w:rsidP="00CF4F18">
            <w:pPr>
              <w:pStyle w:val="TAL"/>
            </w:pPr>
            <w:r>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EA21AC" w:rsidRPr="00F20F90" w:rsidRDefault="00EA21AC" w:rsidP="00CF4F18">
            <w:pPr>
              <w:pStyle w:val="TAL"/>
              <w:jc w:val="center"/>
            </w:pPr>
            <w:r>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EA21AC" w:rsidRPr="00F20F90" w:rsidRDefault="00EA21AC" w:rsidP="00CF4F18">
            <w:pPr>
              <w:pStyle w:val="TAL"/>
              <w:jc w:val="center"/>
            </w:pPr>
            <w:r>
              <w:rPr>
                <w:lang w:val="en-US" w:eastAsia="ja-JP"/>
              </w:rPr>
              <w:t>7.7.81</w:t>
            </w:r>
          </w:p>
        </w:tc>
      </w:tr>
      <w:tr w:rsidR="00EA21AC" w:rsidRPr="003F1FCA" w:rsidTr="00CF4F18">
        <w:trPr>
          <w:jc w:val="center"/>
        </w:trPr>
        <w:tc>
          <w:tcPr>
            <w:tcW w:w="3650" w:type="dxa"/>
          </w:tcPr>
          <w:p w:rsidR="00EA21AC" w:rsidRPr="00857FC9" w:rsidRDefault="00EA21AC" w:rsidP="00CF4F18">
            <w:pPr>
              <w:pStyle w:val="TAL"/>
              <w:rPr>
                <w:lang w:val="nb-NO"/>
              </w:rPr>
            </w:pPr>
            <w:r w:rsidRPr="00857FC9">
              <w:rPr>
                <w:lang w:val="nb-NO"/>
              </w:rPr>
              <w:t>Reliable INTER RAT HANDOVER INFO</w:t>
            </w:r>
          </w:p>
        </w:tc>
        <w:tc>
          <w:tcPr>
            <w:tcW w:w="2609" w:type="dxa"/>
          </w:tcPr>
          <w:p w:rsidR="00EA21AC" w:rsidRPr="003F1FCA" w:rsidRDefault="00EA21AC" w:rsidP="00CF4F18">
            <w:pPr>
              <w:pStyle w:val="TAL"/>
              <w:jc w:val="center"/>
            </w:pPr>
            <w:r>
              <w:t>Optional</w:t>
            </w:r>
          </w:p>
        </w:tc>
        <w:tc>
          <w:tcPr>
            <w:tcW w:w="1785" w:type="dxa"/>
          </w:tcPr>
          <w:p w:rsidR="00EA21AC" w:rsidRPr="003F1FCA" w:rsidRDefault="00EA21AC" w:rsidP="00CF4F18">
            <w:pPr>
              <w:pStyle w:val="TAL"/>
              <w:jc w:val="center"/>
            </w:pPr>
            <w:r>
              <w:t>7.7.87</w:t>
            </w:r>
          </w:p>
        </w:tc>
      </w:tr>
      <w:tr w:rsidR="00EA21AC" w:rsidRPr="003F1FCA" w:rsidTr="00CF4F18">
        <w:trPr>
          <w:jc w:val="center"/>
        </w:trPr>
        <w:tc>
          <w:tcPr>
            <w:tcW w:w="3650" w:type="dxa"/>
          </w:tcPr>
          <w:p w:rsidR="00EA21AC" w:rsidRPr="003F1FCA" w:rsidRDefault="00EA21AC" w:rsidP="00CF4F18">
            <w:pPr>
              <w:pStyle w:val="TAL"/>
              <w:rPr>
                <w:lang w:eastAsia="ja-JP"/>
              </w:rPr>
            </w:pPr>
            <w:r w:rsidRPr="00CD6394">
              <w:t xml:space="preserve">Subscribed </w:t>
            </w:r>
            <w:r>
              <w:t>RFSP Index</w:t>
            </w:r>
          </w:p>
        </w:tc>
        <w:tc>
          <w:tcPr>
            <w:tcW w:w="2609" w:type="dxa"/>
          </w:tcPr>
          <w:p w:rsidR="00EA21AC" w:rsidRPr="003F1FCA" w:rsidRDefault="00EA21AC" w:rsidP="00CF4F18">
            <w:pPr>
              <w:pStyle w:val="TAL"/>
              <w:jc w:val="center"/>
              <w:rPr>
                <w:lang w:eastAsia="ja-JP"/>
              </w:rPr>
            </w:pPr>
            <w:r>
              <w:rPr>
                <w:lang w:eastAsia="ja-JP"/>
              </w:rPr>
              <w:t>Optional</w:t>
            </w:r>
          </w:p>
        </w:tc>
        <w:tc>
          <w:tcPr>
            <w:tcW w:w="1785" w:type="dxa"/>
          </w:tcPr>
          <w:p w:rsidR="00EA21AC" w:rsidRPr="003F1FCA" w:rsidRDefault="00EA21AC" w:rsidP="00CF4F18">
            <w:pPr>
              <w:pStyle w:val="TAL"/>
              <w:jc w:val="center"/>
              <w:rPr>
                <w:lang w:eastAsia="ja-JP"/>
              </w:rPr>
            </w:pPr>
            <w:r>
              <w:rPr>
                <w:lang w:eastAsia="ja-JP"/>
              </w:rPr>
              <w:t>7.7.88</w:t>
            </w:r>
          </w:p>
        </w:tc>
      </w:tr>
      <w:tr w:rsidR="00EA21AC" w:rsidRPr="003F1FCA" w:rsidTr="00CF4F18">
        <w:trPr>
          <w:jc w:val="center"/>
        </w:trPr>
        <w:tc>
          <w:tcPr>
            <w:tcW w:w="3650" w:type="dxa"/>
          </w:tcPr>
          <w:p w:rsidR="00EA21AC" w:rsidRPr="003F1FCA" w:rsidRDefault="00EA21AC" w:rsidP="00CF4F18">
            <w:pPr>
              <w:pStyle w:val="TAL"/>
              <w:rPr>
                <w:lang w:eastAsia="ja-JP"/>
              </w:rPr>
            </w:pPr>
            <w:r>
              <w:t>RFSP Index in use</w:t>
            </w:r>
          </w:p>
        </w:tc>
        <w:tc>
          <w:tcPr>
            <w:tcW w:w="2609" w:type="dxa"/>
          </w:tcPr>
          <w:p w:rsidR="00EA21AC" w:rsidRPr="003F1FCA" w:rsidRDefault="00EA21AC" w:rsidP="00CF4F18">
            <w:pPr>
              <w:pStyle w:val="TAL"/>
              <w:jc w:val="center"/>
              <w:rPr>
                <w:lang w:eastAsia="ja-JP"/>
              </w:rPr>
            </w:pPr>
            <w:r>
              <w:rPr>
                <w:lang w:eastAsia="ja-JP"/>
              </w:rPr>
              <w:t>Optional</w:t>
            </w:r>
          </w:p>
        </w:tc>
        <w:tc>
          <w:tcPr>
            <w:tcW w:w="1785" w:type="dxa"/>
          </w:tcPr>
          <w:p w:rsidR="00EA21AC" w:rsidRPr="003F1FCA" w:rsidRDefault="00EA21AC" w:rsidP="00CF4F18">
            <w:pPr>
              <w:pStyle w:val="TAL"/>
              <w:jc w:val="center"/>
              <w:rPr>
                <w:lang w:eastAsia="ja-JP"/>
              </w:rPr>
            </w:pPr>
            <w:r>
              <w:rPr>
                <w:lang w:eastAsia="ja-JP"/>
              </w:rPr>
              <w:t>7.7.88</w:t>
            </w:r>
          </w:p>
        </w:tc>
      </w:tr>
      <w:tr w:rsidR="00EA21AC"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rPr>
                <w:lang w:val="en-US"/>
              </w:rPr>
            </w:pPr>
            <w:r>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jc w:val="center"/>
              <w:rPr>
                <w:lang w:val="en-US" w:eastAsia="ja-JP"/>
              </w:rPr>
            </w:pPr>
            <w:r>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jc w:val="center"/>
              <w:rPr>
                <w:lang w:val="en-US" w:eastAsia="ja-JP"/>
              </w:rPr>
            </w:pPr>
            <w:r>
              <w:rPr>
                <w:rFonts w:hint="eastAsia"/>
                <w:lang w:eastAsia="zh-CN"/>
              </w:rPr>
              <w:t>7.7.</w:t>
            </w:r>
            <w:r>
              <w:rPr>
                <w:lang w:eastAsia="zh-CN"/>
              </w:rPr>
              <w:t>90</w:t>
            </w:r>
          </w:p>
        </w:tc>
      </w:tr>
      <w:tr w:rsidR="00EA21AC"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rPr>
                <w:lang w:val="en-US"/>
              </w:rPr>
            </w:pPr>
            <w:r w:rsidRPr="00B6683F">
              <w:t>Evolved Allocation/Retention Priority</w:t>
            </w:r>
            <w:r>
              <w:t xml:space="preserve"> II</w:t>
            </w:r>
          </w:p>
        </w:tc>
        <w:tc>
          <w:tcPr>
            <w:tcW w:w="2609"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jc w:val="center"/>
              <w:rPr>
                <w:lang w:val="en-US" w:eastAsia="ja-JP"/>
              </w:rPr>
            </w:pPr>
            <w:r>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jc w:val="center"/>
              <w:rPr>
                <w:lang w:val="en-US" w:eastAsia="ja-JP"/>
              </w:rPr>
            </w:pPr>
            <w:r>
              <w:rPr>
                <w:lang w:val="en-US" w:eastAsia="ja-JP"/>
              </w:rPr>
              <w:t>7.7.92</w:t>
            </w:r>
          </w:p>
        </w:tc>
      </w:tr>
      <w:tr w:rsidR="00EA21AC" w:rsidTr="00CF4F18">
        <w:trPr>
          <w:jc w:val="center"/>
        </w:trPr>
        <w:tc>
          <w:tcPr>
            <w:tcW w:w="3650"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rPr>
                <w:lang w:val="en-US"/>
              </w:rPr>
            </w:pPr>
            <w:r>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jc w:val="center"/>
              <w:rPr>
                <w:lang w:val="en-US" w:eastAsia="ja-JP"/>
              </w:rPr>
            </w:pPr>
            <w:r>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EA21AC" w:rsidRDefault="00EA21AC" w:rsidP="00CF4F18">
            <w:pPr>
              <w:pStyle w:val="TAL"/>
              <w:jc w:val="center"/>
              <w:rPr>
                <w:lang w:val="en-US" w:eastAsia="ja-JP"/>
              </w:rPr>
            </w:pPr>
            <w:r>
              <w:rPr>
                <w:lang w:val="en-US" w:eastAsia="ja-JP"/>
              </w:rPr>
              <w:t>7.7.93</w:t>
            </w:r>
          </w:p>
        </w:tc>
      </w:tr>
      <w:tr w:rsidR="00EA21AC" w:rsidRPr="003F1FCA" w:rsidTr="00CF4F18">
        <w:trPr>
          <w:jc w:val="center"/>
        </w:trPr>
        <w:tc>
          <w:tcPr>
            <w:tcW w:w="3650" w:type="dxa"/>
          </w:tcPr>
          <w:p w:rsidR="00EA21AC" w:rsidRPr="003F1FCA" w:rsidRDefault="00EA21AC" w:rsidP="00CF4F18">
            <w:pPr>
              <w:pStyle w:val="TAL"/>
            </w:pPr>
            <w:r>
              <w:t>CSG ID</w:t>
            </w:r>
          </w:p>
        </w:tc>
        <w:tc>
          <w:tcPr>
            <w:tcW w:w="2609" w:type="dxa"/>
          </w:tcPr>
          <w:p w:rsidR="00EA21AC" w:rsidRPr="003F1FCA" w:rsidRDefault="00EA21AC" w:rsidP="00CF4F18">
            <w:pPr>
              <w:pStyle w:val="TAL"/>
              <w:jc w:val="center"/>
            </w:pPr>
            <w:r>
              <w:t>Optional</w:t>
            </w:r>
          </w:p>
        </w:tc>
        <w:tc>
          <w:tcPr>
            <w:tcW w:w="1785" w:type="dxa"/>
          </w:tcPr>
          <w:p w:rsidR="00EA21AC" w:rsidRPr="003F1FCA" w:rsidRDefault="00EA21AC" w:rsidP="00CF4F18">
            <w:pPr>
              <w:pStyle w:val="TAL"/>
              <w:jc w:val="center"/>
            </w:pPr>
            <w:r>
              <w:rPr>
                <w:lang w:val="en-US" w:eastAsia="ja-JP"/>
              </w:rPr>
              <w:t>7.7.96</w:t>
            </w:r>
          </w:p>
        </w:tc>
      </w:tr>
      <w:tr w:rsidR="00EA21AC" w:rsidRPr="003F1FCA" w:rsidTr="00CF4F18">
        <w:trPr>
          <w:jc w:val="center"/>
        </w:trPr>
        <w:tc>
          <w:tcPr>
            <w:tcW w:w="3650" w:type="dxa"/>
          </w:tcPr>
          <w:p w:rsidR="00EA21AC" w:rsidRPr="003F1FCA" w:rsidRDefault="00EA21AC" w:rsidP="00CF4F18">
            <w:pPr>
              <w:pStyle w:val="TAL"/>
            </w:pPr>
            <w:r>
              <w:t>CSG Membership Indication</w:t>
            </w:r>
          </w:p>
        </w:tc>
        <w:tc>
          <w:tcPr>
            <w:tcW w:w="2609" w:type="dxa"/>
          </w:tcPr>
          <w:p w:rsidR="00EA21AC" w:rsidRPr="003F1FCA" w:rsidRDefault="00EA21AC" w:rsidP="00CF4F18">
            <w:pPr>
              <w:pStyle w:val="TAL"/>
              <w:jc w:val="center"/>
            </w:pPr>
            <w:r>
              <w:t>Optional</w:t>
            </w:r>
          </w:p>
        </w:tc>
        <w:tc>
          <w:tcPr>
            <w:tcW w:w="1785" w:type="dxa"/>
          </w:tcPr>
          <w:p w:rsidR="00EA21AC" w:rsidRPr="003F1FCA" w:rsidRDefault="00EA21AC" w:rsidP="00CF4F18">
            <w:pPr>
              <w:pStyle w:val="TAL"/>
              <w:jc w:val="center"/>
            </w:pPr>
            <w:r>
              <w:rPr>
                <w:lang w:val="en-US" w:eastAsia="ja-JP"/>
              </w:rPr>
              <w:t>7.7.97</w:t>
            </w:r>
          </w:p>
        </w:tc>
      </w:tr>
      <w:tr w:rsidR="00EA21AC" w:rsidRPr="00214148" w:rsidTr="00CF4F18">
        <w:trPr>
          <w:jc w:val="center"/>
        </w:trPr>
        <w:tc>
          <w:tcPr>
            <w:tcW w:w="3650" w:type="dxa"/>
          </w:tcPr>
          <w:p w:rsidR="00EA21AC" w:rsidRPr="00214148" w:rsidRDefault="00EA21AC" w:rsidP="00CF4F18">
            <w:pPr>
              <w:pStyle w:val="TAL"/>
              <w:rPr>
                <w:lang w:val="en-US"/>
              </w:rPr>
            </w:pPr>
            <w:r w:rsidRPr="00214148">
              <w:rPr>
                <w:lang w:val="en-US"/>
              </w:rPr>
              <w:t>UE Network Capability</w:t>
            </w:r>
          </w:p>
        </w:tc>
        <w:tc>
          <w:tcPr>
            <w:tcW w:w="2609" w:type="dxa"/>
          </w:tcPr>
          <w:p w:rsidR="00EA21AC" w:rsidRPr="00214148" w:rsidRDefault="00EA21AC" w:rsidP="00CF4F18">
            <w:pPr>
              <w:pStyle w:val="TAL"/>
              <w:jc w:val="center"/>
              <w:rPr>
                <w:lang w:val="en-US" w:eastAsia="ja-JP"/>
              </w:rPr>
            </w:pPr>
            <w:r w:rsidRPr="00214148">
              <w:rPr>
                <w:lang w:val="en-US" w:eastAsia="ja-JP"/>
              </w:rPr>
              <w:t>Optional</w:t>
            </w:r>
          </w:p>
        </w:tc>
        <w:tc>
          <w:tcPr>
            <w:tcW w:w="1785" w:type="dxa"/>
          </w:tcPr>
          <w:p w:rsidR="00EA21AC" w:rsidRPr="00FA336A" w:rsidRDefault="00EA21AC" w:rsidP="00CF4F18">
            <w:pPr>
              <w:pStyle w:val="TAL"/>
              <w:jc w:val="center"/>
              <w:rPr>
                <w:lang w:val="en-US" w:eastAsia="ja-JP"/>
              </w:rPr>
            </w:pPr>
            <w:r>
              <w:rPr>
                <w:lang w:val="en-US" w:eastAsia="ja-JP"/>
              </w:rPr>
              <w:t>7.7.99</w:t>
            </w:r>
          </w:p>
        </w:tc>
      </w:tr>
      <w:tr w:rsidR="00EA21AC" w:rsidRPr="00214148" w:rsidTr="00CF4F18">
        <w:trPr>
          <w:jc w:val="center"/>
        </w:trPr>
        <w:tc>
          <w:tcPr>
            <w:tcW w:w="3650" w:type="dxa"/>
          </w:tcPr>
          <w:p w:rsidR="00EA21AC" w:rsidRPr="00214148" w:rsidRDefault="00EA21AC" w:rsidP="00CF4F18">
            <w:pPr>
              <w:pStyle w:val="TAL"/>
              <w:rPr>
                <w:lang w:val="en-US"/>
              </w:rPr>
            </w:pPr>
            <w:r w:rsidRPr="00214148">
              <w:rPr>
                <w:lang w:val="en-US"/>
              </w:rPr>
              <w:t>UE-AMBR</w:t>
            </w:r>
          </w:p>
        </w:tc>
        <w:tc>
          <w:tcPr>
            <w:tcW w:w="2609" w:type="dxa"/>
          </w:tcPr>
          <w:p w:rsidR="00EA21AC" w:rsidRPr="00214148" w:rsidRDefault="00EA21AC" w:rsidP="00CF4F18">
            <w:pPr>
              <w:pStyle w:val="TAL"/>
              <w:jc w:val="center"/>
              <w:rPr>
                <w:lang w:val="en-US" w:eastAsia="ja-JP"/>
              </w:rPr>
            </w:pPr>
            <w:r w:rsidRPr="00214148">
              <w:rPr>
                <w:lang w:val="en-US" w:eastAsia="ja-JP"/>
              </w:rPr>
              <w:t>Optional</w:t>
            </w:r>
          </w:p>
        </w:tc>
        <w:tc>
          <w:tcPr>
            <w:tcW w:w="1785" w:type="dxa"/>
          </w:tcPr>
          <w:p w:rsidR="00EA21AC" w:rsidRPr="00FA336A" w:rsidRDefault="00EA21AC" w:rsidP="00CF4F18">
            <w:pPr>
              <w:pStyle w:val="TAL"/>
              <w:jc w:val="center"/>
              <w:rPr>
                <w:lang w:val="en-US" w:eastAsia="ja-JP"/>
              </w:rPr>
            </w:pPr>
            <w:r>
              <w:rPr>
                <w:lang w:val="en-US" w:eastAsia="ja-JP"/>
              </w:rPr>
              <w:t>7.7.100</w:t>
            </w:r>
          </w:p>
        </w:tc>
      </w:tr>
      <w:tr w:rsidR="00EA21AC" w:rsidRPr="00214148" w:rsidTr="00CF4F18">
        <w:trPr>
          <w:jc w:val="center"/>
        </w:trPr>
        <w:tc>
          <w:tcPr>
            <w:tcW w:w="3650" w:type="dxa"/>
          </w:tcPr>
          <w:p w:rsidR="00EA21AC" w:rsidRPr="00214148" w:rsidRDefault="00EA21AC" w:rsidP="00CF4F18">
            <w:pPr>
              <w:pStyle w:val="TAL"/>
              <w:rPr>
                <w:lang w:val="en-US"/>
              </w:rPr>
            </w:pPr>
            <w:r w:rsidRPr="00214148">
              <w:rPr>
                <w:lang w:val="en-US"/>
              </w:rPr>
              <w:t>APN-AMBR with NSAPI</w:t>
            </w:r>
          </w:p>
        </w:tc>
        <w:tc>
          <w:tcPr>
            <w:tcW w:w="2609" w:type="dxa"/>
          </w:tcPr>
          <w:p w:rsidR="00EA21AC" w:rsidRPr="00214148" w:rsidRDefault="00EA21AC" w:rsidP="00CF4F18">
            <w:pPr>
              <w:pStyle w:val="TAL"/>
              <w:jc w:val="center"/>
              <w:rPr>
                <w:lang w:val="en-US" w:eastAsia="ja-JP"/>
              </w:rPr>
            </w:pPr>
            <w:r w:rsidRPr="00214148">
              <w:rPr>
                <w:lang w:val="en-US" w:eastAsia="ja-JP"/>
              </w:rPr>
              <w:t>Optional</w:t>
            </w:r>
          </w:p>
        </w:tc>
        <w:tc>
          <w:tcPr>
            <w:tcW w:w="1785" w:type="dxa"/>
          </w:tcPr>
          <w:p w:rsidR="00EA21AC" w:rsidRPr="00FA336A" w:rsidRDefault="00EA21AC" w:rsidP="00CF4F18">
            <w:pPr>
              <w:pStyle w:val="TAL"/>
              <w:jc w:val="center"/>
              <w:rPr>
                <w:lang w:val="en-US" w:eastAsia="ja-JP"/>
              </w:rPr>
            </w:pPr>
            <w:r w:rsidRPr="00FA336A">
              <w:rPr>
                <w:lang w:val="en-US" w:eastAsia="ja-JP"/>
              </w:rPr>
              <w:t>7.7.</w:t>
            </w:r>
            <w:r>
              <w:rPr>
                <w:lang w:val="en-US" w:eastAsia="ja-JP"/>
              </w:rPr>
              <w:t>101</w:t>
            </w:r>
          </w:p>
        </w:tc>
      </w:tr>
      <w:tr w:rsidR="00EA21AC" w:rsidRPr="003F1FCA" w:rsidTr="00CF4F18">
        <w:trPr>
          <w:jc w:val="center"/>
        </w:trPr>
        <w:tc>
          <w:tcPr>
            <w:tcW w:w="3650" w:type="dxa"/>
          </w:tcPr>
          <w:p w:rsidR="00EA21AC" w:rsidRPr="003F1FCA" w:rsidRDefault="00EA21AC" w:rsidP="00CF4F18">
            <w:pPr>
              <w:pStyle w:val="TAL"/>
            </w:pPr>
            <w:r w:rsidRPr="003F1FCA">
              <w:t>Private Extension</w:t>
            </w:r>
          </w:p>
        </w:tc>
        <w:tc>
          <w:tcPr>
            <w:tcW w:w="2609" w:type="dxa"/>
          </w:tcPr>
          <w:p w:rsidR="00EA21AC" w:rsidRPr="003F1FCA" w:rsidRDefault="00EA21AC" w:rsidP="00CF4F18">
            <w:pPr>
              <w:pStyle w:val="TAL"/>
              <w:jc w:val="center"/>
            </w:pPr>
            <w:r w:rsidRPr="003F1FCA">
              <w:t>Optional</w:t>
            </w:r>
          </w:p>
        </w:tc>
        <w:tc>
          <w:tcPr>
            <w:tcW w:w="1785" w:type="dxa"/>
          </w:tcPr>
          <w:p w:rsidR="00EA21AC" w:rsidRPr="003F1FCA" w:rsidRDefault="00EA21AC" w:rsidP="00CF4F18">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7.7.46</w:t>
              </w:r>
            </w:smartTag>
          </w:p>
        </w:tc>
      </w:tr>
    </w:tbl>
    <w:p w:rsidR="00EA21AC" w:rsidRPr="007D7E7D" w:rsidRDefault="00EA21AC" w:rsidP="00EA21AC">
      <w:pPr>
        <w:rPr>
          <w:lang w:val="en-US" w:eastAsia="zh-CN"/>
        </w:rPr>
      </w:pPr>
    </w:p>
    <w:p w:rsidR="00EA21AC" w:rsidRPr="006B5418" w:rsidRDefault="00EA21AC" w:rsidP="00EA2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8B7A7B" w:rsidRPr="00155F68" w:rsidRDefault="008B7A7B" w:rsidP="00155F68"/>
    <w:sectPr w:rsidR="008B7A7B" w:rsidRPr="00155F68" w:rsidSect="00877A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specification number in this box. For example, 04.08 or 31.102. Do not prefix the number with anything . i.e. do not use "TS", "GSM" or "3GPP" etc.</w:t>
      </w:r>
    </w:p>
  </w:comment>
  <w:comment w:id="1" w:author="Explanation of field" w:date="2006-12-07T16:10:00Z"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CR number here. This number is allocated by the 3GPP support team.  It consists of at least four digits, padded with leading zeros if necessary.</w:t>
      </w:r>
    </w:p>
  </w:comment>
  <w:comment w:id="2"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revision number of the CR here. If it is the first version, use a "-".</w:t>
      </w:r>
    </w:p>
  </w:comment>
  <w:comment w:id="3" w:author="Explanation of field" w:date="2006-08-10T10:00:00Z"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A854A4">
        <w:t xml:space="preserve"> </w:t>
      </w:r>
      <w:hyperlink r:id="rId2" w:history="1">
        <w:r w:rsidR="00A854A4">
          <w:rPr>
            <w:rStyle w:val="aa"/>
          </w:rPr>
          <w:t>http://www.3gpp.org/specs/specs.htm</w:t>
        </w:r>
      </w:hyperlink>
      <w:r w:rsidR="00A854A4">
        <w:t>.</w:t>
      </w:r>
    </w:p>
  </w:comment>
  <w:comment w:id="5"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For help on how to fill out a field, place the mouse pointer over the special symbol closest to the field in question.</w:t>
      </w:r>
    </w:p>
  </w:comment>
  <w:comment w:id="6" w:author="Explanation of field" w:date="2006-05-30T09:41:00Z" w:initials="H">
    <w:p w:rsidR="00A854A4" w:rsidRDefault="00EA4759" w:rsidP="00F25D98">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Mark one or more of the boxes with an X.</w:t>
      </w:r>
    </w:p>
  </w:comment>
  <w:comment w:id="7" w:author="Explanation of field" w:date="2006-05-30T09:41:00Z" w:initials="H">
    <w:p w:rsidR="00A854A4" w:rsidRDefault="00EA4759" w:rsidP="00F25D98">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SIM / USIM / ISIM applications.</w:t>
      </w:r>
    </w:p>
  </w:comment>
  <w:comment w:id="8" w:author="Explanation of field" w:date="2006-12-07T16:12:00Z"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A854A4" w:rsidRDefault="00A854A4">
      <w:pPr>
        <w:pStyle w:val="ac"/>
      </w:pPr>
      <w:r>
        <w:t>One or more organizations (3GPP Individual Members) which drafted the CR and are presenting it to the Working Group.</w:t>
      </w:r>
    </w:p>
  </w:comment>
  <w:comment w:id="10" w:author="Explanation of field" w:date="2006-12-07T16:04:00Z" w:initials="H">
    <w:p w:rsidR="00A854A4" w:rsidRDefault="00A854A4">
      <w:pPr>
        <w:pStyle w:val="ac"/>
      </w:pPr>
      <w:r>
        <w:t xml:space="preserve">For CRs agreed at Working Group level, the identity of the WG.  Use the format "xn" where </w:t>
      </w:r>
      <w:r>
        <w:br/>
      </w:r>
      <w:r>
        <w:tab/>
        <w:t xml:space="preserve">x = "C" for TSG CT, "R" for TSG RAN, "S" for TSG SA, "G" for TSG GERAN; </w:t>
      </w:r>
      <w:r w:rsidR="00EA4759">
        <w:fldChar w:fldCharType="begin"/>
      </w:r>
      <w:r>
        <w:instrText>PAGE \# "'Page: '#'</w:instrText>
      </w:r>
      <w:r>
        <w:br/>
        <w:instrText>'"</w:instrText>
      </w:r>
      <w:r>
        <w:rPr>
          <w:rStyle w:val="ab"/>
        </w:rPr>
        <w:instrText xml:space="preserve">  </w:instrText>
      </w:r>
      <w:r w:rsidR="00EA4759">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acronym for the work item which is applicable to the change. This field is mandatory for category F, A, B &amp; C CRs for Release 4 and later. A list of work item acronyms can be found in the 3GPP work plan. See </w:t>
      </w:r>
      <w:r w:rsidR="00A854A4">
        <w:br/>
      </w:r>
      <w:hyperlink r:id="rId3" w:history="1">
        <w:r w:rsidR="00A854A4" w:rsidRPr="00CC5026">
          <w:rPr>
            <w:rStyle w:val="aa"/>
          </w:rPr>
          <w:t>http://www.3gpp.org/ftp/Specs/html-info/WI-List.htm</w:t>
        </w:r>
      </w:hyperlink>
      <w:r w:rsidR="00A854A4">
        <w:t xml:space="preserve"> .</w:t>
      </w:r>
    </w:p>
  </w:comment>
  <w:comment w:id="12" w:author="Explanation of field" w:date="2006-12-07T16:08:00Z"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date on which the CR was last revised.  Format to be interpretable by English version of MS Windows </w:t>
      </w:r>
      <w:r w:rsidR="00A854A4">
        <w:rPr>
          <w:sz w:val="16"/>
        </w:rPr>
        <w:t xml:space="preserve">® </w:t>
      </w:r>
      <w:r w:rsidR="00A854A4" w:rsidRPr="005E2C44">
        <w:t>applications</w:t>
      </w:r>
      <w:r w:rsidR="00A854A4">
        <w:rPr>
          <w:sz w:val="16"/>
        </w:rPr>
        <w:t>, e.g.</w:t>
      </w:r>
      <w:r w:rsidR="00A854A4">
        <w:t xml:space="preserve"> 19/02/2006.</w:t>
      </w:r>
    </w:p>
  </w:comment>
  <w:comment w:id="13" w:author="Explanation of field" w:date="2006-12-07T16:08:00Z"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a single letter corresponding to the most appropriate category listed. For more detailed help on interpreting these categories, see Technical Report </w:t>
      </w:r>
      <w:hyperlink r:id="rId4" w:history="1">
        <w:r w:rsidR="00A854A4">
          <w:rPr>
            <w:rStyle w:val="aa"/>
          </w:rPr>
          <w:t>21.900</w:t>
        </w:r>
      </w:hyperlink>
      <w:r w:rsidR="00A854A4">
        <w:t xml:space="preserve"> "TSG working methods".</w:t>
      </w:r>
    </w:p>
  </w:comment>
  <w:comment w:id="14"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a single release code from the list below.</w:t>
      </w:r>
    </w:p>
  </w:comment>
  <w:comment w:id="15"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text which explains why the change is necessary.</w:t>
      </w:r>
    </w:p>
  </w:comment>
  <w:comment w:id="16"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text which describes the most important components of the change. i.e. How the change is made.</w:t>
      </w:r>
    </w:p>
  </w:comment>
  <w:comment w:id="17" w:author="Explanation of field" w:date="2006-12-07T16:09:00Z"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the number of each clause which contains changes.   Be as specific as possible (ie list each subclause, not just the umbrella clause).</w:t>
      </w:r>
    </w:p>
  </w:comment>
  <w:comment w:id="19"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Tick "yes" box if any other specifications are affected by this change.  Else tick "no".  You MUST fill in one or the other.</w:t>
      </w:r>
    </w:p>
  </w:comment>
  <w:comment w:id="20"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List here the specifications which are affected or the CRs which are linked.</w:t>
      </w:r>
    </w:p>
  </w:comment>
  <w:comment w:id="21" w:author="Explanation of field" w:initials="H">
    <w:p w:rsidR="00A854A4" w:rsidRDefault="00EA4759">
      <w:pPr>
        <w:pStyle w:val="ac"/>
      </w:pPr>
      <w:r>
        <w:fldChar w:fldCharType="begin"/>
      </w:r>
      <w:r w:rsidR="00A854A4">
        <w:instrText>PAGE \# "'Page: '#'</w:instrText>
      </w:r>
      <w:r w:rsidR="00A854A4">
        <w:br/>
        <w:instrText>'"</w:instrText>
      </w:r>
      <w:r w:rsidR="00A854A4">
        <w:rPr>
          <w:rStyle w:val="ab"/>
        </w:rPr>
        <w:instrText xml:space="preserve">  </w:instrText>
      </w:r>
      <w:r>
        <w:fldChar w:fldCharType="end"/>
      </w:r>
      <w:r w:rsidR="00A854A4">
        <w:rPr>
          <w:rStyle w:val="ab"/>
        </w:rPr>
        <w:annotationRef/>
      </w:r>
      <w:r w:rsidR="00A854A4">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632" w:rsidRDefault="002E7632">
      <w:r>
        <w:separator/>
      </w:r>
    </w:p>
  </w:endnote>
  <w:endnote w:type="continuationSeparator" w:id="0">
    <w:p w:rsidR="002E7632" w:rsidRDefault="002E7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632" w:rsidRDefault="002E7632">
      <w:r>
        <w:separator/>
      </w:r>
    </w:p>
  </w:footnote>
  <w:footnote w:type="continuationSeparator" w:id="0">
    <w:p w:rsidR="002E7632" w:rsidRDefault="002E76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A4" w:rsidRDefault="00A854A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A4" w:rsidRDefault="00A854A4">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A4" w:rsidRDefault="00A854A4">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A4" w:rsidRDefault="00A854A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3">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14">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5D030A1"/>
    <w:multiLevelType w:val="singleLevel"/>
    <w:tmpl w:val="95C05294"/>
    <w:lvl w:ilvl="0">
      <w:start w:val="1"/>
      <w:numFmt w:val="decimal"/>
      <w:lvlText w:val="%1)"/>
      <w:legacy w:legacy="1" w:legacySpace="0" w:legacyIndent="283"/>
      <w:lvlJc w:val="left"/>
      <w:pPr>
        <w:ind w:left="850" w:hanging="283"/>
      </w:pPr>
    </w:lvl>
  </w:abstractNum>
  <w:abstractNum w:abstractNumId="2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7"/>
  </w:num>
  <w:num w:numId="4">
    <w:abstractNumId w:val="3"/>
  </w:num>
  <w:num w:numId="5">
    <w:abstractNumId w:val="24"/>
  </w:num>
  <w:num w:numId="6">
    <w:abstractNumId w:val="11"/>
  </w:num>
  <w:num w:numId="7">
    <w:abstractNumId w:val="23"/>
  </w:num>
  <w:num w:numId="8">
    <w:abstractNumId w:val="26"/>
  </w:num>
  <w:num w:numId="9">
    <w:abstractNumId w:val="6"/>
  </w:num>
  <w:num w:numId="10">
    <w:abstractNumId w:val="15"/>
  </w:num>
  <w:num w:numId="11">
    <w:abstractNumId w:val="18"/>
  </w:num>
  <w:num w:numId="12">
    <w:abstractNumId w:val="8"/>
  </w:num>
  <w:num w:numId="13">
    <w:abstractNumId w:val="12"/>
  </w:num>
  <w:num w:numId="14">
    <w:abstractNumId w:val="13"/>
  </w:num>
  <w:num w:numId="15">
    <w:abstractNumId w:val="2"/>
  </w:num>
  <w:num w:numId="16">
    <w:abstractNumId w:val="17"/>
  </w:num>
  <w:num w:numId="17">
    <w:abstractNumId w:val="5"/>
  </w:num>
  <w:num w:numId="18">
    <w:abstractNumId w:val="19"/>
  </w:num>
  <w:num w:numId="19">
    <w:abstractNumId w:val="25"/>
  </w:num>
  <w:num w:numId="20">
    <w:abstractNumId w:val="21"/>
  </w:num>
  <w:num w:numId="21">
    <w:abstractNumId w:val="1"/>
  </w:num>
  <w:num w:numId="22">
    <w:abstractNumId w:val="4"/>
  </w:num>
  <w:num w:numId="23">
    <w:abstractNumId w:val="22"/>
  </w:num>
  <w:num w:numId="24">
    <w:abstractNumId w:val="9"/>
  </w:num>
  <w:num w:numId="25">
    <w:abstractNumId w:val="14"/>
  </w:num>
  <w:num w:numId="26">
    <w:abstractNumId w:val="1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5511"/>
    <w:rsid w:val="00087199"/>
    <w:rsid w:val="000C038A"/>
    <w:rsid w:val="000C6598"/>
    <w:rsid w:val="001200AC"/>
    <w:rsid w:val="00120833"/>
    <w:rsid w:val="00143FBD"/>
    <w:rsid w:val="00155F68"/>
    <w:rsid w:val="001E41F3"/>
    <w:rsid w:val="00200D3B"/>
    <w:rsid w:val="00207D47"/>
    <w:rsid w:val="00210091"/>
    <w:rsid w:val="00275D12"/>
    <w:rsid w:val="00282BA2"/>
    <w:rsid w:val="002E7632"/>
    <w:rsid w:val="002E7AEA"/>
    <w:rsid w:val="00315AB3"/>
    <w:rsid w:val="00325021"/>
    <w:rsid w:val="0035123F"/>
    <w:rsid w:val="00356AF5"/>
    <w:rsid w:val="00374EEC"/>
    <w:rsid w:val="00384A0D"/>
    <w:rsid w:val="00394B12"/>
    <w:rsid w:val="003A1CF2"/>
    <w:rsid w:val="003B74CC"/>
    <w:rsid w:val="003C48A4"/>
    <w:rsid w:val="003F0708"/>
    <w:rsid w:val="00412106"/>
    <w:rsid w:val="00417AA1"/>
    <w:rsid w:val="00434B11"/>
    <w:rsid w:val="00453AAF"/>
    <w:rsid w:val="00460BC0"/>
    <w:rsid w:val="0046194C"/>
    <w:rsid w:val="004C0943"/>
    <w:rsid w:val="004F7637"/>
    <w:rsid w:val="0051137B"/>
    <w:rsid w:val="0052192C"/>
    <w:rsid w:val="0053609F"/>
    <w:rsid w:val="005453A8"/>
    <w:rsid w:val="00555C54"/>
    <w:rsid w:val="005724E7"/>
    <w:rsid w:val="005A1911"/>
    <w:rsid w:val="005A52AE"/>
    <w:rsid w:val="005B3CEA"/>
    <w:rsid w:val="005E2B54"/>
    <w:rsid w:val="005E2C44"/>
    <w:rsid w:val="00635A0B"/>
    <w:rsid w:val="00660AF9"/>
    <w:rsid w:val="00692861"/>
    <w:rsid w:val="006B14D8"/>
    <w:rsid w:val="006D1E86"/>
    <w:rsid w:val="006E21FB"/>
    <w:rsid w:val="00732841"/>
    <w:rsid w:val="007877B4"/>
    <w:rsid w:val="007A0A9C"/>
    <w:rsid w:val="007B512A"/>
    <w:rsid w:val="007C2097"/>
    <w:rsid w:val="007C5FD2"/>
    <w:rsid w:val="007D6A07"/>
    <w:rsid w:val="007D7E7D"/>
    <w:rsid w:val="007E53A5"/>
    <w:rsid w:val="008409C9"/>
    <w:rsid w:val="008626E7"/>
    <w:rsid w:val="00870EE7"/>
    <w:rsid w:val="00877A2D"/>
    <w:rsid w:val="00896CCE"/>
    <w:rsid w:val="008A0AC3"/>
    <w:rsid w:val="008B7A7B"/>
    <w:rsid w:val="008D5725"/>
    <w:rsid w:val="008F2F9B"/>
    <w:rsid w:val="008F686C"/>
    <w:rsid w:val="009051F3"/>
    <w:rsid w:val="00935987"/>
    <w:rsid w:val="00940320"/>
    <w:rsid w:val="0094733D"/>
    <w:rsid w:val="0097410D"/>
    <w:rsid w:val="00975CE6"/>
    <w:rsid w:val="009777D9"/>
    <w:rsid w:val="00991B88"/>
    <w:rsid w:val="009B02C1"/>
    <w:rsid w:val="009D4F83"/>
    <w:rsid w:val="009D7087"/>
    <w:rsid w:val="009E3297"/>
    <w:rsid w:val="009E59E7"/>
    <w:rsid w:val="00A47E70"/>
    <w:rsid w:val="00A70189"/>
    <w:rsid w:val="00A854A4"/>
    <w:rsid w:val="00A91407"/>
    <w:rsid w:val="00AC0DF0"/>
    <w:rsid w:val="00AD0380"/>
    <w:rsid w:val="00B24D08"/>
    <w:rsid w:val="00B258BB"/>
    <w:rsid w:val="00B53001"/>
    <w:rsid w:val="00B73180"/>
    <w:rsid w:val="00B82F0F"/>
    <w:rsid w:val="00BB5DFC"/>
    <w:rsid w:val="00BD279D"/>
    <w:rsid w:val="00BE6205"/>
    <w:rsid w:val="00C00268"/>
    <w:rsid w:val="00C0528C"/>
    <w:rsid w:val="00C320B9"/>
    <w:rsid w:val="00C325EC"/>
    <w:rsid w:val="00C40669"/>
    <w:rsid w:val="00C631FB"/>
    <w:rsid w:val="00C77F2C"/>
    <w:rsid w:val="00C95985"/>
    <w:rsid w:val="00CB6EEA"/>
    <w:rsid w:val="00CC5026"/>
    <w:rsid w:val="00D16951"/>
    <w:rsid w:val="00D34A6F"/>
    <w:rsid w:val="00D4069D"/>
    <w:rsid w:val="00D50C4F"/>
    <w:rsid w:val="00D61313"/>
    <w:rsid w:val="00D733EA"/>
    <w:rsid w:val="00D83B75"/>
    <w:rsid w:val="00DC449D"/>
    <w:rsid w:val="00DC5370"/>
    <w:rsid w:val="00DD3B19"/>
    <w:rsid w:val="00DD79A2"/>
    <w:rsid w:val="00E644C8"/>
    <w:rsid w:val="00E74740"/>
    <w:rsid w:val="00E9043D"/>
    <w:rsid w:val="00EA21AC"/>
    <w:rsid w:val="00EA4759"/>
    <w:rsid w:val="00ED616A"/>
    <w:rsid w:val="00EE7D7C"/>
    <w:rsid w:val="00EF2AD7"/>
    <w:rsid w:val="00F01D33"/>
    <w:rsid w:val="00F131F2"/>
    <w:rsid w:val="00F20E31"/>
    <w:rsid w:val="00F25D98"/>
    <w:rsid w:val="00F300FB"/>
    <w:rsid w:val="00F6298C"/>
    <w:rsid w:val="00F74CC8"/>
    <w:rsid w:val="00F879C1"/>
    <w:rsid w:val="00FB28B3"/>
    <w:rsid w:val="00FB6386"/>
    <w:rsid w:val="00FC608A"/>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7A2D"/>
    <w:pPr>
      <w:spacing w:after="180"/>
    </w:pPr>
    <w:rPr>
      <w:rFonts w:ascii="Times New Roman" w:hAnsi="Times New Roman"/>
      <w:lang w:val="en-GB" w:eastAsia="en-US"/>
    </w:rPr>
  </w:style>
  <w:style w:type="paragraph" w:styleId="1">
    <w:name w:val="heading 1"/>
    <w:next w:val="a"/>
    <w:qFormat/>
    <w:rsid w:val="00877A2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77A2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qFormat/>
    <w:rsid w:val="00877A2D"/>
    <w:pPr>
      <w:spacing w:before="120"/>
      <w:outlineLvl w:val="2"/>
    </w:pPr>
    <w:rPr>
      <w:sz w:val="28"/>
    </w:rPr>
  </w:style>
  <w:style w:type="paragraph" w:styleId="4">
    <w:name w:val="heading 4"/>
    <w:basedOn w:val="3"/>
    <w:next w:val="a"/>
    <w:qFormat/>
    <w:rsid w:val="00877A2D"/>
    <w:pPr>
      <w:ind w:left="1418" w:hanging="1418"/>
      <w:outlineLvl w:val="3"/>
    </w:pPr>
    <w:rPr>
      <w:sz w:val="24"/>
    </w:rPr>
  </w:style>
  <w:style w:type="paragraph" w:styleId="5">
    <w:name w:val="heading 5"/>
    <w:basedOn w:val="4"/>
    <w:next w:val="a"/>
    <w:qFormat/>
    <w:rsid w:val="00877A2D"/>
    <w:pPr>
      <w:ind w:left="1701" w:hanging="1701"/>
      <w:outlineLvl w:val="4"/>
    </w:pPr>
    <w:rPr>
      <w:sz w:val="22"/>
    </w:rPr>
  </w:style>
  <w:style w:type="paragraph" w:styleId="6">
    <w:name w:val="heading 6"/>
    <w:basedOn w:val="H6"/>
    <w:next w:val="a"/>
    <w:qFormat/>
    <w:rsid w:val="00877A2D"/>
    <w:pPr>
      <w:outlineLvl w:val="5"/>
    </w:pPr>
  </w:style>
  <w:style w:type="paragraph" w:styleId="7">
    <w:name w:val="heading 7"/>
    <w:basedOn w:val="H6"/>
    <w:next w:val="a"/>
    <w:qFormat/>
    <w:rsid w:val="00877A2D"/>
    <w:pPr>
      <w:outlineLvl w:val="6"/>
    </w:pPr>
  </w:style>
  <w:style w:type="paragraph" w:styleId="8">
    <w:name w:val="heading 8"/>
    <w:basedOn w:val="1"/>
    <w:next w:val="a"/>
    <w:qFormat/>
    <w:rsid w:val="00877A2D"/>
    <w:pPr>
      <w:ind w:left="0" w:firstLine="0"/>
      <w:outlineLvl w:val="7"/>
    </w:pPr>
  </w:style>
  <w:style w:type="paragraph" w:styleId="9">
    <w:name w:val="heading 9"/>
    <w:basedOn w:val="8"/>
    <w:next w:val="a"/>
    <w:qFormat/>
    <w:rsid w:val="00877A2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55F68"/>
    <w:rPr>
      <w:rFonts w:ascii="Arial" w:eastAsia="宋体" w:hAnsi="Arial"/>
      <w:sz w:val="32"/>
      <w:lang w:val="en-GB" w:eastAsia="en-US" w:bidi="ar-SA"/>
    </w:rPr>
  </w:style>
  <w:style w:type="paragraph" w:customStyle="1" w:styleId="H6">
    <w:name w:val="H6"/>
    <w:basedOn w:val="5"/>
    <w:next w:val="a"/>
    <w:rsid w:val="00877A2D"/>
    <w:pPr>
      <w:ind w:left="1985" w:hanging="1985"/>
      <w:outlineLvl w:val="9"/>
    </w:pPr>
    <w:rPr>
      <w:sz w:val="20"/>
    </w:rPr>
  </w:style>
  <w:style w:type="paragraph" w:styleId="80">
    <w:name w:val="toc 8"/>
    <w:basedOn w:val="10"/>
    <w:semiHidden/>
    <w:rsid w:val="00877A2D"/>
    <w:pPr>
      <w:spacing w:before="180"/>
      <w:ind w:left="2693" w:hanging="2693"/>
    </w:pPr>
    <w:rPr>
      <w:b/>
    </w:rPr>
  </w:style>
  <w:style w:type="paragraph" w:styleId="10">
    <w:name w:val="toc 1"/>
    <w:semiHidden/>
    <w:rsid w:val="00877A2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7A2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7A2D"/>
    <w:pPr>
      <w:ind w:left="1701" w:hanging="1701"/>
    </w:pPr>
  </w:style>
  <w:style w:type="paragraph" w:styleId="40">
    <w:name w:val="toc 4"/>
    <w:basedOn w:val="30"/>
    <w:semiHidden/>
    <w:rsid w:val="00877A2D"/>
    <w:pPr>
      <w:ind w:left="1418" w:hanging="1418"/>
    </w:pPr>
  </w:style>
  <w:style w:type="paragraph" w:styleId="30">
    <w:name w:val="toc 3"/>
    <w:basedOn w:val="20"/>
    <w:semiHidden/>
    <w:rsid w:val="00877A2D"/>
    <w:pPr>
      <w:ind w:left="1134" w:hanging="1134"/>
    </w:pPr>
  </w:style>
  <w:style w:type="paragraph" w:styleId="20">
    <w:name w:val="toc 2"/>
    <w:basedOn w:val="10"/>
    <w:semiHidden/>
    <w:rsid w:val="00877A2D"/>
    <w:pPr>
      <w:keepNext w:val="0"/>
      <w:spacing w:before="0"/>
      <w:ind w:left="851" w:hanging="851"/>
    </w:pPr>
    <w:rPr>
      <w:sz w:val="20"/>
    </w:rPr>
  </w:style>
  <w:style w:type="paragraph" w:styleId="21">
    <w:name w:val="index 2"/>
    <w:basedOn w:val="11"/>
    <w:semiHidden/>
    <w:rsid w:val="00877A2D"/>
    <w:pPr>
      <w:ind w:left="284"/>
    </w:pPr>
  </w:style>
  <w:style w:type="paragraph" w:styleId="11">
    <w:name w:val="index 1"/>
    <w:basedOn w:val="a"/>
    <w:semiHidden/>
    <w:rsid w:val="00877A2D"/>
    <w:pPr>
      <w:keepLines/>
      <w:spacing w:after="0"/>
    </w:pPr>
  </w:style>
  <w:style w:type="paragraph" w:customStyle="1" w:styleId="ZH">
    <w:name w:val="ZH"/>
    <w:rsid w:val="00877A2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7A2D"/>
    <w:pPr>
      <w:outlineLvl w:val="9"/>
    </w:pPr>
  </w:style>
  <w:style w:type="paragraph" w:styleId="22">
    <w:name w:val="List Number 2"/>
    <w:basedOn w:val="a3"/>
    <w:rsid w:val="00877A2D"/>
    <w:pPr>
      <w:ind w:left="851"/>
    </w:pPr>
  </w:style>
  <w:style w:type="paragraph" w:styleId="a3">
    <w:name w:val="List Number"/>
    <w:basedOn w:val="a4"/>
    <w:rsid w:val="00877A2D"/>
  </w:style>
  <w:style w:type="paragraph" w:styleId="a4">
    <w:name w:val="List"/>
    <w:basedOn w:val="a"/>
    <w:link w:val="Char"/>
    <w:rsid w:val="00877A2D"/>
    <w:pPr>
      <w:ind w:left="568" w:hanging="284"/>
    </w:pPr>
  </w:style>
  <w:style w:type="character" w:customStyle="1" w:styleId="Char">
    <w:name w:val="列表 Char"/>
    <w:basedOn w:val="a0"/>
    <w:link w:val="a4"/>
    <w:rsid w:val="00155F68"/>
    <w:rPr>
      <w:rFonts w:eastAsia="宋体"/>
      <w:lang w:val="en-GB" w:eastAsia="en-US" w:bidi="ar-SA"/>
    </w:rPr>
  </w:style>
  <w:style w:type="paragraph" w:styleId="a5">
    <w:name w:val="header"/>
    <w:link w:val="Char0"/>
    <w:rsid w:val="00877A2D"/>
    <w:pPr>
      <w:widowControl w:val="0"/>
    </w:pPr>
    <w:rPr>
      <w:rFonts w:ascii="Arial" w:hAnsi="Arial"/>
      <w:b/>
      <w:noProof/>
      <w:sz w:val="18"/>
      <w:lang w:val="en-GB" w:eastAsia="en-US"/>
    </w:rPr>
  </w:style>
  <w:style w:type="character" w:customStyle="1" w:styleId="Char0">
    <w:name w:val="页眉 Char"/>
    <w:basedOn w:val="a0"/>
    <w:link w:val="a5"/>
    <w:rsid w:val="00155F68"/>
    <w:rPr>
      <w:rFonts w:ascii="Arial" w:hAnsi="Arial"/>
      <w:b/>
      <w:noProof/>
      <w:sz w:val="18"/>
      <w:lang w:val="en-GB" w:eastAsia="en-US" w:bidi="ar-SA"/>
    </w:rPr>
  </w:style>
  <w:style w:type="character" w:styleId="a6">
    <w:name w:val="footnote reference"/>
    <w:basedOn w:val="a0"/>
    <w:semiHidden/>
    <w:rsid w:val="00877A2D"/>
    <w:rPr>
      <w:b/>
      <w:position w:val="6"/>
      <w:sz w:val="16"/>
    </w:rPr>
  </w:style>
  <w:style w:type="paragraph" w:styleId="a7">
    <w:name w:val="footnote text"/>
    <w:basedOn w:val="a"/>
    <w:semiHidden/>
    <w:rsid w:val="00877A2D"/>
    <w:pPr>
      <w:keepLines/>
      <w:spacing w:after="0"/>
      <w:ind w:left="454" w:hanging="454"/>
    </w:pPr>
    <w:rPr>
      <w:sz w:val="16"/>
    </w:rPr>
  </w:style>
  <w:style w:type="paragraph" w:customStyle="1" w:styleId="TAH">
    <w:name w:val="TAH"/>
    <w:basedOn w:val="TAC"/>
    <w:link w:val="TAHChar"/>
    <w:rsid w:val="00877A2D"/>
    <w:rPr>
      <w:b/>
    </w:rPr>
  </w:style>
  <w:style w:type="paragraph" w:customStyle="1" w:styleId="TAC">
    <w:name w:val="TAC"/>
    <w:basedOn w:val="TAL"/>
    <w:link w:val="TACChar"/>
    <w:rsid w:val="00877A2D"/>
    <w:pPr>
      <w:jc w:val="center"/>
    </w:pPr>
  </w:style>
  <w:style w:type="paragraph" w:customStyle="1" w:styleId="TAL">
    <w:name w:val="TAL"/>
    <w:basedOn w:val="a"/>
    <w:link w:val="TALChar"/>
    <w:rsid w:val="00877A2D"/>
    <w:pPr>
      <w:keepNext/>
      <w:keepLines/>
      <w:spacing w:after="0"/>
    </w:pPr>
    <w:rPr>
      <w:rFonts w:ascii="Arial" w:hAnsi="Arial"/>
      <w:sz w:val="18"/>
    </w:rPr>
  </w:style>
  <w:style w:type="character" w:customStyle="1" w:styleId="TALChar">
    <w:name w:val="TAL Char"/>
    <w:basedOn w:val="a0"/>
    <w:link w:val="TAL"/>
    <w:rsid w:val="00155F68"/>
    <w:rPr>
      <w:rFonts w:ascii="Arial" w:eastAsia="宋体" w:hAnsi="Arial"/>
      <w:sz w:val="18"/>
      <w:lang w:val="en-GB" w:eastAsia="en-US" w:bidi="ar-SA"/>
    </w:rPr>
  </w:style>
  <w:style w:type="character" w:customStyle="1" w:styleId="TACChar">
    <w:name w:val="TAC Char"/>
    <w:basedOn w:val="TALChar"/>
    <w:link w:val="TAC"/>
    <w:rsid w:val="00155F68"/>
  </w:style>
  <w:style w:type="character" w:customStyle="1" w:styleId="TAHChar">
    <w:name w:val="TAH Char"/>
    <w:basedOn w:val="TACChar"/>
    <w:link w:val="TAH"/>
    <w:rsid w:val="00155F68"/>
    <w:rPr>
      <w:b/>
    </w:rPr>
  </w:style>
  <w:style w:type="paragraph" w:customStyle="1" w:styleId="TF">
    <w:name w:val="TF"/>
    <w:basedOn w:val="TH"/>
    <w:link w:val="TFChar"/>
    <w:rsid w:val="00877A2D"/>
    <w:pPr>
      <w:keepNext w:val="0"/>
      <w:spacing w:before="0" w:after="240"/>
    </w:pPr>
  </w:style>
  <w:style w:type="paragraph" w:customStyle="1" w:styleId="TH">
    <w:name w:val="TH"/>
    <w:basedOn w:val="a"/>
    <w:link w:val="THChar"/>
    <w:rsid w:val="00877A2D"/>
    <w:pPr>
      <w:keepNext/>
      <w:keepLines/>
      <w:spacing w:before="60"/>
      <w:jc w:val="center"/>
    </w:pPr>
    <w:rPr>
      <w:rFonts w:ascii="Arial" w:hAnsi="Arial"/>
      <w:b/>
    </w:rPr>
  </w:style>
  <w:style w:type="character" w:customStyle="1" w:styleId="THChar">
    <w:name w:val="TH Char"/>
    <w:basedOn w:val="a0"/>
    <w:link w:val="TH"/>
    <w:locked/>
    <w:rsid w:val="00155F68"/>
    <w:rPr>
      <w:rFonts w:ascii="Arial" w:eastAsia="宋体" w:hAnsi="Arial"/>
      <w:b/>
      <w:lang w:val="en-GB" w:eastAsia="en-US" w:bidi="ar-SA"/>
    </w:rPr>
  </w:style>
  <w:style w:type="character" w:customStyle="1" w:styleId="TFChar">
    <w:name w:val="TF Char"/>
    <w:basedOn w:val="a0"/>
    <w:link w:val="TF"/>
    <w:locked/>
    <w:rsid w:val="00155F68"/>
    <w:rPr>
      <w:rFonts w:ascii="Arial" w:eastAsia="宋体" w:hAnsi="Arial"/>
      <w:b/>
      <w:lang w:val="en-GB" w:eastAsia="en-US" w:bidi="ar-SA"/>
    </w:rPr>
  </w:style>
  <w:style w:type="paragraph" w:customStyle="1" w:styleId="NO">
    <w:name w:val="NO"/>
    <w:basedOn w:val="a"/>
    <w:link w:val="NOChar"/>
    <w:rsid w:val="00877A2D"/>
    <w:pPr>
      <w:keepLines/>
      <w:ind w:left="1135" w:hanging="851"/>
    </w:pPr>
  </w:style>
  <w:style w:type="character" w:customStyle="1" w:styleId="NOChar">
    <w:name w:val="NO Char"/>
    <w:basedOn w:val="a0"/>
    <w:link w:val="NO"/>
    <w:rsid w:val="00CB6EEA"/>
    <w:rPr>
      <w:rFonts w:eastAsia="宋体"/>
      <w:lang w:val="en-GB" w:eastAsia="en-US" w:bidi="ar-SA"/>
    </w:rPr>
  </w:style>
  <w:style w:type="paragraph" w:styleId="90">
    <w:name w:val="toc 9"/>
    <w:basedOn w:val="80"/>
    <w:semiHidden/>
    <w:rsid w:val="00877A2D"/>
    <w:pPr>
      <w:ind w:left="1418" w:hanging="1418"/>
    </w:pPr>
  </w:style>
  <w:style w:type="paragraph" w:customStyle="1" w:styleId="EX">
    <w:name w:val="EX"/>
    <w:basedOn w:val="a"/>
    <w:rsid w:val="00877A2D"/>
    <w:pPr>
      <w:keepLines/>
      <w:ind w:left="1702" w:hanging="1418"/>
    </w:pPr>
  </w:style>
  <w:style w:type="paragraph" w:customStyle="1" w:styleId="FP">
    <w:name w:val="FP"/>
    <w:basedOn w:val="a"/>
    <w:rsid w:val="00877A2D"/>
    <w:pPr>
      <w:spacing w:after="0"/>
    </w:pPr>
  </w:style>
  <w:style w:type="paragraph" w:customStyle="1" w:styleId="LD">
    <w:name w:val="LD"/>
    <w:rsid w:val="00877A2D"/>
    <w:pPr>
      <w:keepNext/>
      <w:keepLines/>
      <w:spacing w:line="180" w:lineRule="exact"/>
    </w:pPr>
    <w:rPr>
      <w:rFonts w:ascii="MS LineDraw" w:hAnsi="MS LineDraw"/>
      <w:noProof/>
      <w:lang w:val="en-GB" w:eastAsia="en-US"/>
    </w:rPr>
  </w:style>
  <w:style w:type="paragraph" w:customStyle="1" w:styleId="NW">
    <w:name w:val="NW"/>
    <w:basedOn w:val="NO"/>
    <w:rsid w:val="00877A2D"/>
    <w:pPr>
      <w:spacing w:after="0"/>
    </w:pPr>
  </w:style>
  <w:style w:type="paragraph" w:customStyle="1" w:styleId="EW">
    <w:name w:val="EW"/>
    <w:basedOn w:val="EX"/>
    <w:rsid w:val="00877A2D"/>
    <w:pPr>
      <w:spacing w:after="0"/>
    </w:pPr>
  </w:style>
  <w:style w:type="paragraph" w:styleId="60">
    <w:name w:val="toc 6"/>
    <w:basedOn w:val="50"/>
    <w:next w:val="a"/>
    <w:semiHidden/>
    <w:rsid w:val="00877A2D"/>
    <w:pPr>
      <w:ind w:left="1985" w:hanging="1985"/>
    </w:pPr>
  </w:style>
  <w:style w:type="paragraph" w:styleId="70">
    <w:name w:val="toc 7"/>
    <w:basedOn w:val="60"/>
    <w:next w:val="a"/>
    <w:semiHidden/>
    <w:rsid w:val="00877A2D"/>
    <w:pPr>
      <w:ind w:left="2268" w:hanging="2268"/>
    </w:pPr>
  </w:style>
  <w:style w:type="paragraph" w:styleId="23">
    <w:name w:val="List Bullet 2"/>
    <w:basedOn w:val="a8"/>
    <w:rsid w:val="00877A2D"/>
    <w:pPr>
      <w:ind w:left="851"/>
    </w:pPr>
  </w:style>
  <w:style w:type="paragraph" w:styleId="a8">
    <w:name w:val="List Bullet"/>
    <w:basedOn w:val="a4"/>
    <w:rsid w:val="00877A2D"/>
  </w:style>
  <w:style w:type="paragraph" w:styleId="31">
    <w:name w:val="List Bullet 3"/>
    <w:basedOn w:val="23"/>
    <w:rsid w:val="00877A2D"/>
    <w:pPr>
      <w:ind w:left="1135"/>
    </w:pPr>
  </w:style>
  <w:style w:type="paragraph" w:customStyle="1" w:styleId="EQ">
    <w:name w:val="EQ"/>
    <w:basedOn w:val="a"/>
    <w:next w:val="a"/>
    <w:rsid w:val="00877A2D"/>
    <w:pPr>
      <w:keepLines/>
      <w:tabs>
        <w:tab w:val="center" w:pos="4536"/>
        <w:tab w:val="right" w:pos="9072"/>
      </w:tabs>
    </w:pPr>
    <w:rPr>
      <w:noProof/>
    </w:rPr>
  </w:style>
  <w:style w:type="paragraph" w:customStyle="1" w:styleId="NF">
    <w:name w:val="NF"/>
    <w:basedOn w:val="NO"/>
    <w:rsid w:val="00877A2D"/>
    <w:pPr>
      <w:keepNext/>
      <w:spacing w:after="0"/>
    </w:pPr>
    <w:rPr>
      <w:rFonts w:ascii="Arial" w:hAnsi="Arial"/>
      <w:sz w:val="18"/>
    </w:rPr>
  </w:style>
  <w:style w:type="paragraph" w:customStyle="1" w:styleId="PL">
    <w:name w:val="PL"/>
    <w:rsid w:val="00877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7A2D"/>
    <w:pPr>
      <w:jc w:val="right"/>
    </w:pPr>
  </w:style>
  <w:style w:type="paragraph" w:customStyle="1" w:styleId="TAN">
    <w:name w:val="TAN"/>
    <w:basedOn w:val="TAL"/>
    <w:link w:val="TANChar"/>
    <w:rsid w:val="00877A2D"/>
    <w:pPr>
      <w:ind w:left="851" w:hanging="851"/>
    </w:pPr>
  </w:style>
  <w:style w:type="character" w:customStyle="1" w:styleId="TANChar">
    <w:name w:val="TAN Char"/>
    <w:basedOn w:val="TALChar"/>
    <w:link w:val="TAN"/>
    <w:rsid w:val="00155F68"/>
  </w:style>
  <w:style w:type="paragraph" w:customStyle="1" w:styleId="ZA">
    <w:name w:val="ZA"/>
    <w:rsid w:val="00877A2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7A2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7A2D"/>
    <w:pPr>
      <w:framePr w:wrap="notBeside" w:vAnchor="page" w:hAnchor="margin" w:y="15764"/>
      <w:widowControl w:val="0"/>
    </w:pPr>
    <w:rPr>
      <w:rFonts w:ascii="Arial" w:hAnsi="Arial"/>
      <w:noProof/>
      <w:sz w:val="32"/>
      <w:lang w:val="en-GB" w:eastAsia="en-US"/>
    </w:rPr>
  </w:style>
  <w:style w:type="paragraph" w:customStyle="1" w:styleId="ZU">
    <w:name w:val="ZU"/>
    <w:rsid w:val="00877A2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7A2D"/>
    <w:pPr>
      <w:framePr w:wrap="notBeside" w:y="16161"/>
    </w:pPr>
  </w:style>
  <w:style w:type="character" w:customStyle="1" w:styleId="ZGSM">
    <w:name w:val="ZGSM"/>
    <w:rsid w:val="00877A2D"/>
  </w:style>
  <w:style w:type="paragraph" w:styleId="24">
    <w:name w:val="List 2"/>
    <w:basedOn w:val="a4"/>
    <w:rsid w:val="00877A2D"/>
    <w:pPr>
      <w:ind w:left="851"/>
    </w:pPr>
  </w:style>
  <w:style w:type="paragraph" w:customStyle="1" w:styleId="ZG">
    <w:name w:val="ZG"/>
    <w:rsid w:val="00877A2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7A2D"/>
    <w:pPr>
      <w:ind w:left="1135"/>
    </w:pPr>
  </w:style>
  <w:style w:type="paragraph" w:styleId="41">
    <w:name w:val="List 4"/>
    <w:basedOn w:val="32"/>
    <w:rsid w:val="00877A2D"/>
    <w:pPr>
      <w:ind w:left="1418"/>
    </w:pPr>
  </w:style>
  <w:style w:type="paragraph" w:styleId="51">
    <w:name w:val="List 5"/>
    <w:basedOn w:val="41"/>
    <w:rsid w:val="00877A2D"/>
    <w:pPr>
      <w:ind w:left="1702"/>
    </w:pPr>
  </w:style>
  <w:style w:type="paragraph" w:customStyle="1" w:styleId="EditorsNote">
    <w:name w:val="Editor's Note"/>
    <w:aliases w:val="EN"/>
    <w:basedOn w:val="NO"/>
    <w:link w:val="EditorsNoteChar"/>
    <w:rsid w:val="00877A2D"/>
    <w:rPr>
      <w:color w:val="FF0000"/>
    </w:rPr>
  </w:style>
  <w:style w:type="character" w:customStyle="1" w:styleId="EditorsNoteChar">
    <w:name w:val="Editor's Note Char"/>
    <w:aliases w:val="EN Char"/>
    <w:basedOn w:val="a0"/>
    <w:link w:val="EditorsNote"/>
    <w:rsid w:val="008B7A7B"/>
    <w:rPr>
      <w:rFonts w:eastAsia="宋体"/>
      <w:color w:val="FF0000"/>
      <w:lang w:val="en-GB" w:eastAsia="en-US" w:bidi="ar-SA"/>
    </w:rPr>
  </w:style>
  <w:style w:type="paragraph" w:styleId="42">
    <w:name w:val="List Bullet 4"/>
    <w:basedOn w:val="31"/>
    <w:rsid w:val="00877A2D"/>
    <w:pPr>
      <w:ind w:left="1418"/>
    </w:pPr>
  </w:style>
  <w:style w:type="paragraph" w:styleId="52">
    <w:name w:val="List Bullet 5"/>
    <w:basedOn w:val="42"/>
    <w:rsid w:val="00877A2D"/>
    <w:pPr>
      <w:ind w:left="1702"/>
    </w:pPr>
  </w:style>
  <w:style w:type="paragraph" w:customStyle="1" w:styleId="B1">
    <w:name w:val="B1"/>
    <w:basedOn w:val="a4"/>
    <w:link w:val="B1Char1"/>
    <w:rsid w:val="00877A2D"/>
  </w:style>
  <w:style w:type="character" w:customStyle="1" w:styleId="B1Char1">
    <w:name w:val="B1 Char1"/>
    <w:basedOn w:val="a0"/>
    <w:link w:val="B1"/>
    <w:rsid w:val="00A91407"/>
    <w:rPr>
      <w:rFonts w:eastAsia="宋体"/>
      <w:lang w:val="en-GB" w:eastAsia="en-US" w:bidi="ar-SA"/>
    </w:rPr>
  </w:style>
  <w:style w:type="paragraph" w:customStyle="1" w:styleId="B2">
    <w:name w:val="B2"/>
    <w:basedOn w:val="24"/>
    <w:rsid w:val="00877A2D"/>
  </w:style>
  <w:style w:type="paragraph" w:customStyle="1" w:styleId="B3">
    <w:name w:val="B3"/>
    <w:basedOn w:val="32"/>
    <w:rsid w:val="00877A2D"/>
  </w:style>
  <w:style w:type="paragraph" w:customStyle="1" w:styleId="B4">
    <w:name w:val="B4"/>
    <w:basedOn w:val="41"/>
    <w:rsid w:val="00877A2D"/>
  </w:style>
  <w:style w:type="paragraph" w:customStyle="1" w:styleId="B5">
    <w:name w:val="B5"/>
    <w:basedOn w:val="51"/>
    <w:rsid w:val="00877A2D"/>
  </w:style>
  <w:style w:type="paragraph" w:styleId="a9">
    <w:name w:val="footer"/>
    <w:basedOn w:val="a5"/>
    <w:rsid w:val="00877A2D"/>
    <w:pPr>
      <w:jc w:val="center"/>
    </w:pPr>
    <w:rPr>
      <w:i/>
    </w:rPr>
  </w:style>
  <w:style w:type="paragraph" w:customStyle="1" w:styleId="ZTD">
    <w:name w:val="ZTD"/>
    <w:basedOn w:val="ZB"/>
    <w:rsid w:val="00877A2D"/>
    <w:pPr>
      <w:framePr w:hRule="auto" w:wrap="notBeside" w:y="852"/>
    </w:pPr>
    <w:rPr>
      <w:i w:val="0"/>
      <w:sz w:val="40"/>
    </w:rPr>
  </w:style>
  <w:style w:type="paragraph" w:customStyle="1" w:styleId="CRCoverPage">
    <w:name w:val="CR Cover Page"/>
    <w:rsid w:val="00877A2D"/>
    <w:pPr>
      <w:spacing w:after="120"/>
    </w:pPr>
    <w:rPr>
      <w:rFonts w:ascii="Arial" w:hAnsi="Arial"/>
      <w:lang w:val="en-GB" w:eastAsia="en-US"/>
    </w:rPr>
  </w:style>
  <w:style w:type="paragraph" w:customStyle="1" w:styleId="tdoc-header">
    <w:name w:val="tdoc-header"/>
    <w:rsid w:val="00877A2D"/>
    <w:rPr>
      <w:rFonts w:ascii="Arial" w:hAnsi="Arial"/>
      <w:noProof/>
      <w:sz w:val="24"/>
      <w:lang w:val="en-GB" w:eastAsia="en-US"/>
    </w:rPr>
  </w:style>
  <w:style w:type="character" w:styleId="aa">
    <w:name w:val="Hyperlink"/>
    <w:basedOn w:val="a0"/>
    <w:rsid w:val="00877A2D"/>
    <w:rPr>
      <w:color w:val="0000FF"/>
      <w:u w:val="single"/>
    </w:rPr>
  </w:style>
  <w:style w:type="character" w:styleId="ab">
    <w:name w:val="annotation reference"/>
    <w:basedOn w:val="a0"/>
    <w:semiHidden/>
    <w:rsid w:val="00877A2D"/>
    <w:rPr>
      <w:sz w:val="16"/>
    </w:rPr>
  </w:style>
  <w:style w:type="paragraph" w:styleId="ac">
    <w:name w:val="annotation text"/>
    <w:basedOn w:val="a"/>
    <w:semiHidden/>
    <w:rsid w:val="00877A2D"/>
  </w:style>
  <w:style w:type="character" w:styleId="ad">
    <w:name w:val="FollowedHyperlink"/>
    <w:basedOn w:val="a0"/>
    <w:rsid w:val="00877A2D"/>
    <w:rPr>
      <w:color w:val="800080"/>
      <w:u w:val="single"/>
    </w:rPr>
  </w:style>
  <w:style w:type="paragraph" w:styleId="ae">
    <w:name w:val="Balloon Text"/>
    <w:basedOn w:val="a"/>
    <w:semiHidden/>
    <w:rsid w:val="00877A2D"/>
    <w:rPr>
      <w:rFonts w:ascii="Tahoma" w:hAnsi="Tahoma" w:cs="Tahoma"/>
      <w:sz w:val="16"/>
      <w:szCs w:val="16"/>
    </w:rPr>
  </w:style>
  <w:style w:type="paragraph" w:styleId="af">
    <w:name w:val="annotation subject"/>
    <w:basedOn w:val="ac"/>
    <w:next w:val="ac"/>
    <w:semiHidden/>
    <w:rsid w:val="00877A2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Char"/>
    <w:rsid w:val="00155F68"/>
  </w:style>
  <w:style w:type="paragraph" w:customStyle="1" w:styleId="TAJ">
    <w:name w:val="TAJ"/>
    <w:basedOn w:val="TH"/>
    <w:rsid w:val="00155F68"/>
  </w:style>
  <w:style w:type="paragraph" w:customStyle="1" w:styleId="Guidance">
    <w:name w:val="Guidance"/>
    <w:basedOn w:val="a"/>
    <w:rsid w:val="00155F68"/>
    <w:rPr>
      <w:i/>
      <w:color w:val="0000FF"/>
    </w:rPr>
  </w:style>
  <w:style w:type="paragraph" w:styleId="af1">
    <w:name w:val="Body Text"/>
    <w:basedOn w:val="a"/>
    <w:rsid w:val="00155F68"/>
    <w:pPr>
      <w:overflowPunct w:val="0"/>
      <w:autoSpaceDE w:val="0"/>
      <w:autoSpaceDN w:val="0"/>
      <w:adjustRightInd w:val="0"/>
      <w:spacing w:after="120"/>
      <w:textAlignment w:val="baseline"/>
    </w:pPr>
  </w:style>
  <w:style w:type="paragraph" w:styleId="af2">
    <w:name w:val="Body Text Indent"/>
    <w:basedOn w:val="a"/>
    <w:rsid w:val="00155F68"/>
    <w:pPr>
      <w:overflowPunct w:val="0"/>
      <w:autoSpaceDE w:val="0"/>
      <w:autoSpaceDN w:val="0"/>
      <w:adjustRightInd w:val="0"/>
      <w:ind w:left="284"/>
      <w:textAlignment w:val="baseline"/>
    </w:pPr>
  </w:style>
  <w:style w:type="paragraph" w:customStyle="1" w:styleId="TFBefore6pt">
    <w:name w:val="TF + Before:  6 pt"/>
    <w:basedOn w:val="a"/>
    <w:rsid w:val="00155F6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155F68"/>
    <w:pPr>
      <w:ind w:left="851"/>
    </w:pPr>
  </w:style>
  <w:style w:type="paragraph" w:customStyle="1" w:styleId="INDENT2">
    <w:name w:val="INDENT2"/>
    <w:basedOn w:val="a"/>
    <w:rsid w:val="00155F68"/>
    <w:pPr>
      <w:ind w:left="1135" w:hanging="284"/>
    </w:pPr>
  </w:style>
  <w:style w:type="paragraph" w:customStyle="1" w:styleId="INDENT3">
    <w:name w:val="INDENT3"/>
    <w:basedOn w:val="a"/>
    <w:rsid w:val="00155F68"/>
    <w:pPr>
      <w:ind w:left="1701" w:hanging="567"/>
    </w:pPr>
  </w:style>
  <w:style w:type="paragraph" w:customStyle="1" w:styleId="FigureTitle">
    <w:name w:val="Figure_Title"/>
    <w:basedOn w:val="a"/>
    <w:next w:val="a"/>
    <w:rsid w:val="00155F6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55F68"/>
    <w:pPr>
      <w:keepNext/>
      <w:keepLines/>
    </w:pPr>
    <w:rPr>
      <w:b/>
    </w:rPr>
  </w:style>
  <w:style w:type="paragraph" w:customStyle="1" w:styleId="CouvRecTitle">
    <w:name w:val="Couv Rec Title"/>
    <w:basedOn w:val="a"/>
    <w:rsid w:val="00155F68"/>
    <w:pPr>
      <w:keepNext/>
      <w:keepLines/>
      <w:spacing w:before="240"/>
      <w:ind w:left="1418"/>
    </w:pPr>
    <w:rPr>
      <w:rFonts w:ascii="Arial" w:hAnsi="Arial"/>
      <w:b/>
      <w:sz w:val="36"/>
      <w:lang w:val="en-US"/>
    </w:rPr>
  </w:style>
  <w:style w:type="paragraph" w:styleId="af3">
    <w:name w:val="Plain Text"/>
    <w:basedOn w:val="a"/>
    <w:rsid w:val="00155F68"/>
    <w:rPr>
      <w:rFonts w:ascii="Courier New" w:hAnsi="Courier New"/>
      <w:lang w:val="nb-NO"/>
    </w:rPr>
  </w:style>
  <w:style w:type="paragraph" w:customStyle="1" w:styleId="TAV">
    <w:name w:val="TAV"/>
    <w:basedOn w:val="TAC"/>
    <w:rsid w:val="00155F68"/>
    <w:pPr>
      <w:jc w:val="left"/>
    </w:pPr>
    <w:rPr>
      <w:lang w:val="en-US"/>
    </w:rPr>
  </w:style>
  <w:style w:type="paragraph" w:customStyle="1" w:styleId="TAk">
    <w:name w:val="TAk"/>
    <w:basedOn w:val="TAL"/>
    <w:link w:val="TAkChar"/>
    <w:rsid w:val="00155F68"/>
    <w:pPr>
      <w:tabs>
        <w:tab w:val="num" w:pos="720"/>
      </w:tabs>
      <w:ind w:left="720" w:hanging="360"/>
    </w:pPr>
    <w:rPr>
      <w:sz w:val="16"/>
      <w:szCs w:val="16"/>
    </w:rPr>
  </w:style>
  <w:style w:type="character" w:customStyle="1" w:styleId="TAkChar">
    <w:name w:val="TAk Char"/>
    <w:basedOn w:val="TALChar"/>
    <w:link w:val="TAk"/>
    <w:rsid w:val="00155F68"/>
    <w:rPr>
      <w:sz w:val="16"/>
      <w:szCs w:val="16"/>
    </w:rPr>
  </w:style>
  <w:style w:type="character" w:customStyle="1" w:styleId="msoins0">
    <w:name w:val="msoins"/>
    <w:basedOn w:val="a0"/>
    <w:rsid w:val="00155F68"/>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8</Pages>
  <Words>3187</Words>
  <Characters>18168</Characters>
  <Application>Microsoft Office Word</Application>
  <DocSecurity>0</DocSecurity>
  <Lines>151</Lines>
  <Paragraphs>42</Paragraphs>
  <ScaleCrop>false</ScaleCrop>
  <Company>3GPP Support Team</Company>
  <LinksUpToDate>false</LinksUpToDate>
  <CharactersWithSpaces>21313</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44</cp:revision>
  <cp:lastPrinted>2011-02-24T23:40:00Z</cp:lastPrinted>
  <dcterms:created xsi:type="dcterms:W3CDTF">2011-02-24T23:13:00Z</dcterms:created>
  <dcterms:modified xsi:type="dcterms:W3CDTF">2011-02-25T16:26:00Z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1298636590</vt:lpwstr>
  </property>
</Properties>
</file>