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A6F" w:rsidRDefault="00D34A6F" w:rsidP="00D34A6F">
      <w:pPr>
        <w:pStyle w:val="CRCoverPage"/>
        <w:tabs>
          <w:tab w:val="right" w:pos="9639"/>
        </w:tabs>
        <w:spacing w:after="0"/>
        <w:rPr>
          <w:b/>
          <w:i/>
          <w:noProof/>
          <w:sz w:val="28"/>
          <w:lang w:eastAsia="zh-CN"/>
        </w:rPr>
      </w:pPr>
      <w:r>
        <w:rPr>
          <w:b/>
          <w:noProof/>
          <w:sz w:val="24"/>
        </w:rPr>
        <w:t>3GPP TSG CT4 Meeting #</w:t>
      </w:r>
      <w:smartTag w:uri="urn:schemas-microsoft-com:office:smarttags" w:element="chmetcnv">
        <w:smartTagPr>
          <w:attr w:name="UnitName" w:val="C"/>
          <w:attr w:name="SourceValue" w:val="52"/>
          <w:attr w:name="HasSpace" w:val="False"/>
          <w:attr w:name="Negative" w:val="False"/>
          <w:attr w:name="NumberType" w:val="1"/>
          <w:attr w:name="TCSC" w:val="0"/>
        </w:smartTagPr>
        <w:r>
          <w:rPr>
            <w:b/>
            <w:noProof/>
            <w:sz w:val="24"/>
          </w:rPr>
          <w:t>5</w:t>
        </w:r>
        <w:r w:rsidR="00E66180">
          <w:rPr>
            <w:rFonts w:hint="eastAsia"/>
            <w:b/>
            <w:noProof/>
            <w:sz w:val="24"/>
            <w:lang w:eastAsia="zh-CN"/>
          </w:rPr>
          <w:t>2</w:t>
        </w:r>
        <w:r>
          <w:rPr>
            <w:b/>
            <w:i/>
            <w:noProof/>
            <w:sz w:val="28"/>
          </w:rPr>
          <w:tab/>
        </w:r>
      </w:smartTag>
      <w:r>
        <w:rPr>
          <w:b/>
          <w:noProof/>
          <w:sz w:val="28"/>
        </w:rPr>
        <w:t>C4-110</w:t>
      </w:r>
      <w:r w:rsidR="00762D1E">
        <w:rPr>
          <w:rFonts w:hint="eastAsia"/>
          <w:b/>
          <w:noProof/>
          <w:sz w:val="28"/>
          <w:lang w:eastAsia="zh-CN"/>
        </w:rPr>
        <w:t>972</w:t>
      </w:r>
    </w:p>
    <w:p w:rsidR="00D34A6F" w:rsidRDefault="00E66180" w:rsidP="00D34A6F">
      <w:pPr>
        <w:pStyle w:val="CRCoverPage"/>
        <w:outlineLvl w:val="0"/>
        <w:rPr>
          <w:b/>
          <w:noProof/>
          <w:sz w:val="24"/>
        </w:rPr>
      </w:pPr>
      <w:r>
        <w:rPr>
          <w:b/>
          <w:noProof/>
          <w:sz w:val="24"/>
        </w:rPr>
        <w:t>Salt Lake City, US</w:t>
      </w:r>
      <w:r>
        <w:rPr>
          <w:rFonts w:hint="eastAsia"/>
          <w:b/>
          <w:noProof/>
          <w:sz w:val="24"/>
          <w:lang w:eastAsia="zh-CN"/>
        </w:rPr>
        <w:t xml:space="preserve">                                                                                    </w:t>
      </w:r>
      <w:r w:rsidR="00762D1E">
        <w:rPr>
          <w:rFonts w:hint="eastAsia"/>
          <w:b/>
          <w:noProof/>
          <w:sz w:val="24"/>
          <w:lang w:eastAsia="zh-CN"/>
        </w:rPr>
        <w:t xml:space="preserve">        </w:t>
      </w:r>
      <w:r w:rsidR="00187427">
        <w:rPr>
          <w:sz w:val="24"/>
          <w:lang w:val="en-US"/>
        </w:rPr>
        <w:t>Rev of 0</w:t>
      </w:r>
      <w:r w:rsidR="00762D1E">
        <w:rPr>
          <w:rFonts w:hint="eastAsia"/>
          <w:sz w:val="24"/>
          <w:lang w:val="en-US" w:eastAsia="zh-CN"/>
        </w:rPr>
        <w:t>896</w:t>
      </w:r>
      <w:r w:rsidR="00D34A6F">
        <w:br/>
      </w:r>
      <w:r>
        <w:rPr>
          <w:b/>
          <w:noProof/>
          <w:sz w:val="24"/>
        </w:rPr>
        <w:t>21</w:t>
      </w:r>
      <w:r>
        <w:rPr>
          <w:b/>
          <w:noProof/>
          <w:sz w:val="24"/>
          <w:vertAlign w:val="superscript"/>
        </w:rPr>
        <w:t>st</w:t>
      </w:r>
      <w:r>
        <w:rPr>
          <w:b/>
          <w:noProof/>
          <w:sz w:val="24"/>
        </w:rPr>
        <w:t xml:space="preserve">  – 25</w:t>
      </w:r>
      <w:r>
        <w:rPr>
          <w:b/>
          <w:noProof/>
          <w:sz w:val="24"/>
          <w:vertAlign w:val="superscript"/>
        </w:rPr>
        <w:t>th</w:t>
      </w:r>
      <w:r>
        <w:rPr>
          <w:b/>
          <w:noProof/>
          <w:sz w:val="24"/>
        </w:rPr>
        <w:t xml:space="preserve"> February 2011</w:t>
      </w:r>
    </w:p>
    <w:p w:rsidR="001E41F3" w:rsidRPr="00412106" w:rsidRDefault="001E41F3" w:rsidP="00412106">
      <w:pPr>
        <w:pStyle w:val="CRCoverPage"/>
        <w:tabs>
          <w:tab w:val="right" w:pos="9639"/>
        </w:tabs>
        <w:spacing w:after="0"/>
        <w:rPr>
          <w:b/>
          <w:noProof/>
          <w:sz w:val="24"/>
        </w:rPr>
      </w:pP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r>
              <w:rPr>
                <w:i/>
                <w:noProof/>
                <w:sz w:val="14"/>
              </w:rPr>
              <w:t>CR-Form-v9</w:t>
            </w:r>
            <w:r w:rsidR="00BD279D">
              <w:rPr>
                <w:i/>
                <w:noProof/>
                <w:sz w:val="14"/>
              </w:rPr>
              <w:t>.</w:t>
            </w:r>
            <w:r w:rsidR="000C038A">
              <w:rPr>
                <w:i/>
                <w:noProof/>
                <w:sz w:val="14"/>
              </w:rPr>
              <w:t>7</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commentRangeStart w:id="0"/>
            <w:r>
              <w:rPr>
                <w:noProof/>
              </w:rPr>
              <w:sym w:font="Wingdings" w:char="F07A"/>
            </w:r>
            <w:commentRangeEnd w:id="0"/>
            <w:r>
              <w:rPr>
                <w:rStyle w:val="ab"/>
                <w:rFonts w:ascii="Times New Roman" w:hAnsi="Times New Roman"/>
                <w:noProof/>
                <w:vanish/>
                <w:sz w:val="2"/>
              </w:rPr>
              <w:commentReference w:id="0"/>
            </w:r>
          </w:p>
        </w:tc>
        <w:tc>
          <w:tcPr>
            <w:tcW w:w="1985" w:type="dxa"/>
            <w:shd w:val="pct30" w:color="FFFF00" w:fill="auto"/>
          </w:tcPr>
          <w:p w:rsidR="001E41F3" w:rsidRDefault="00BE6205">
            <w:pPr>
              <w:pStyle w:val="CRCoverPage"/>
              <w:spacing w:after="0"/>
              <w:jc w:val="right"/>
              <w:rPr>
                <w:b/>
                <w:noProof/>
                <w:sz w:val="28"/>
                <w:lang w:eastAsia="zh-CN"/>
              </w:rPr>
            </w:pPr>
            <w:r>
              <w:rPr>
                <w:rFonts w:hint="eastAsia"/>
                <w:b/>
                <w:noProof/>
                <w:sz w:val="28"/>
                <w:lang w:eastAsia="zh-CN"/>
              </w:rPr>
              <w:t>2</w:t>
            </w:r>
            <w:r w:rsidR="001200AC">
              <w:rPr>
                <w:rFonts w:hint="eastAsia"/>
                <w:b/>
                <w:noProof/>
                <w:sz w:val="28"/>
                <w:lang w:eastAsia="zh-CN"/>
              </w:rPr>
              <w:t>9.</w:t>
            </w:r>
            <w:r w:rsidR="00D16951">
              <w:rPr>
                <w:rFonts w:hint="eastAsia"/>
                <w:b/>
                <w:noProof/>
                <w:sz w:val="28"/>
                <w:lang w:eastAsia="zh-CN"/>
              </w:rPr>
              <w:t>060</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8A7547" w:rsidP="008A7547">
            <w:pPr>
              <w:pStyle w:val="CRCoverPage"/>
              <w:spacing w:after="0"/>
              <w:jc w:val="center"/>
              <w:rPr>
                <w:noProof/>
                <w:lang w:eastAsia="zh-CN"/>
              </w:rPr>
            </w:pPr>
            <w:r>
              <w:rPr>
                <w:rFonts w:hint="eastAsia"/>
                <w:b/>
                <w:noProof/>
                <w:sz w:val="28"/>
                <w:lang w:eastAsia="zh-CN"/>
              </w:rPr>
              <w:t>0791</w:t>
            </w:r>
          </w:p>
        </w:tc>
        <w:tc>
          <w:tcPr>
            <w:tcW w:w="851" w:type="dxa"/>
          </w:tcPr>
          <w:p w:rsidR="001E41F3" w:rsidRDefault="001E41F3">
            <w:pPr>
              <w:pStyle w:val="CRCoverPage"/>
              <w:tabs>
                <w:tab w:val="right" w:pos="625"/>
              </w:tabs>
              <w:spacing w:after="0"/>
              <w:rPr>
                <w:noProof/>
              </w:rPr>
            </w:pPr>
            <w:commentRangeStart w:id="1"/>
            <w:r>
              <w:rPr>
                <w:noProof/>
              </w:rPr>
              <w:sym w:font="Wingdings" w:char="F07A"/>
            </w:r>
            <w:commentRangeEnd w:id="1"/>
            <w:r>
              <w:rPr>
                <w:rStyle w:val="ab"/>
                <w:rFonts w:ascii="Times New Roman" w:hAnsi="Times New Roman"/>
                <w:noProof/>
                <w:vanish/>
                <w:sz w:val="2"/>
              </w:rPr>
              <w:commentReference w:id="1"/>
            </w:r>
            <w:r>
              <w:rPr>
                <w:noProof/>
              </w:rPr>
              <w:tab/>
            </w:r>
            <w:r>
              <w:rPr>
                <w:b/>
                <w:bCs/>
                <w:noProof/>
                <w:sz w:val="28"/>
              </w:rPr>
              <w:t>rev</w:t>
            </w:r>
          </w:p>
        </w:tc>
        <w:tc>
          <w:tcPr>
            <w:tcW w:w="425" w:type="dxa"/>
            <w:shd w:val="pct30" w:color="FFFF00" w:fill="auto"/>
          </w:tcPr>
          <w:p w:rsidR="001E41F3" w:rsidRDefault="00762D1E">
            <w:pPr>
              <w:pStyle w:val="CRCoverPage"/>
              <w:spacing w:after="0"/>
              <w:jc w:val="center"/>
              <w:rPr>
                <w:b/>
                <w:noProof/>
                <w:lang w:eastAsia="zh-CN"/>
              </w:rPr>
            </w:pPr>
            <w:r>
              <w:rPr>
                <w:rFonts w:hint="eastAsia"/>
                <w:b/>
                <w:noProof/>
                <w:sz w:val="32"/>
                <w:lang w:eastAsia="zh-CN"/>
              </w:rPr>
              <w:t>3</w:t>
            </w:r>
          </w:p>
        </w:tc>
        <w:tc>
          <w:tcPr>
            <w:tcW w:w="1909" w:type="dxa"/>
          </w:tcPr>
          <w:p w:rsidR="001E41F3" w:rsidRDefault="001E41F3">
            <w:pPr>
              <w:pStyle w:val="CRCoverPage"/>
              <w:tabs>
                <w:tab w:val="right" w:pos="1825"/>
              </w:tabs>
              <w:spacing w:after="0"/>
              <w:rPr>
                <w:noProof/>
              </w:rPr>
            </w:pPr>
            <w:commentRangeStart w:id="2"/>
            <w:r>
              <w:rPr>
                <w:noProof/>
              </w:rPr>
              <w:sym w:font="Wingdings" w:char="F07A"/>
            </w:r>
            <w:commentRangeEnd w:id="2"/>
            <w:r>
              <w:rPr>
                <w:rStyle w:val="ab"/>
                <w:rFonts w:ascii="Times New Roman" w:hAnsi="Times New Roman"/>
                <w:noProof/>
                <w:vanish/>
                <w:sz w:val="2"/>
              </w:rPr>
              <w:commentReference w:id="2"/>
            </w:r>
            <w:r>
              <w:rPr>
                <w:noProof/>
                <w:sz w:val="2"/>
              </w:rPr>
              <w:tab/>
            </w:r>
            <w:r>
              <w:rPr>
                <w:noProof/>
              </w:rPr>
              <w:t>Current version:</w:t>
            </w:r>
          </w:p>
        </w:tc>
        <w:tc>
          <w:tcPr>
            <w:tcW w:w="992" w:type="dxa"/>
            <w:shd w:val="pct30" w:color="FFFF00" w:fill="auto"/>
          </w:tcPr>
          <w:p w:rsidR="001E41F3" w:rsidRDefault="001200AC">
            <w:pPr>
              <w:pStyle w:val="CRCoverPage"/>
              <w:spacing w:after="0"/>
              <w:jc w:val="center"/>
              <w:rPr>
                <w:noProof/>
                <w:lang w:eastAsia="zh-CN"/>
              </w:rPr>
            </w:pPr>
            <w:smartTag w:uri="urn:schemas-microsoft-com:office:smarttags" w:element="chsdate">
              <w:smartTagPr>
                <w:attr w:name="Year" w:val="1899"/>
                <w:attr w:name="Month" w:val="12"/>
                <w:attr w:name="Day" w:val="30"/>
                <w:attr w:name="IsLunarDate" w:val="False"/>
                <w:attr w:name="IsROCDate" w:val="False"/>
              </w:smartTagPr>
              <w:r>
                <w:rPr>
                  <w:rFonts w:hint="eastAsia"/>
                  <w:b/>
                  <w:noProof/>
                  <w:sz w:val="32"/>
                  <w:lang w:eastAsia="zh-CN"/>
                </w:rPr>
                <w:t>9</w:t>
              </w:r>
              <w:r w:rsidR="001E41F3">
                <w:rPr>
                  <w:b/>
                  <w:noProof/>
                  <w:sz w:val="32"/>
                </w:rPr>
                <w:t>.</w:t>
              </w:r>
              <w:r>
                <w:rPr>
                  <w:rFonts w:hint="eastAsia"/>
                  <w:b/>
                  <w:noProof/>
                  <w:sz w:val="32"/>
                  <w:lang w:eastAsia="zh-CN"/>
                </w:rPr>
                <w:t>5</w:t>
              </w:r>
              <w:r w:rsidR="001E41F3">
                <w:rPr>
                  <w:b/>
                  <w:noProof/>
                  <w:sz w:val="32"/>
                </w:rPr>
                <w:t>.</w:t>
              </w:r>
              <w:r w:rsidR="00975CE6">
                <w:rPr>
                  <w:rFonts w:hint="eastAsia"/>
                  <w:b/>
                  <w:noProof/>
                  <w:sz w:val="32"/>
                  <w:lang w:eastAsia="zh-CN"/>
                </w:rPr>
                <w:t>1</w:t>
              </w:r>
            </w:smartTag>
          </w:p>
        </w:tc>
        <w:tc>
          <w:tcPr>
            <w:tcW w:w="785" w:type="dxa"/>
            <w:tcBorders>
              <w:right w:val="single" w:sz="4" w:space="0" w:color="auto"/>
            </w:tcBorders>
          </w:tcPr>
          <w:p w:rsidR="001E41F3" w:rsidRDefault="001E41F3">
            <w:pPr>
              <w:pStyle w:val="CRCoverPage"/>
              <w:spacing w:after="0"/>
              <w:rPr>
                <w:noProof/>
              </w:rPr>
            </w:pPr>
            <w:commentRangeStart w:id="3"/>
            <w:r>
              <w:rPr>
                <w:noProof/>
              </w:rPr>
              <w:sym w:font="Wingdings" w:char="F07A"/>
            </w:r>
            <w:commentRangeEnd w:id="3"/>
            <w:r>
              <w:rPr>
                <w:rStyle w:val="ab"/>
                <w:rFonts w:ascii="Times New Roman" w:hAnsi="Times New Roman"/>
                <w:noProof/>
                <w:vanish/>
                <w:sz w:val="2"/>
              </w:rPr>
              <w:commentReference w:id="3"/>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5"/>
            <w:r w:rsidRPr="00F25D98">
              <w:rPr>
                <w:rFonts w:cs="Arial"/>
                <w:i/>
                <w:noProof/>
              </w:rPr>
              <w:sym w:font="Wingdings" w:char="F07A"/>
            </w:r>
            <w:commentRangeEnd w:id="5"/>
            <w:r w:rsidRPr="00F25D98">
              <w:rPr>
                <w:rStyle w:val="ab"/>
                <w:rFonts w:cs="Arial"/>
                <w:i/>
                <w:noProof/>
                <w:vanish/>
                <w:sz w:val="20"/>
              </w:rPr>
              <w:commentReference w:id="5"/>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F25D98" w:rsidRPr="00F25D98">
                <w:rPr>
                  <w:rStyle w:val="aa"/>
                  <w:rFonts w:cs="Arial"/>
                  <w:i/>
                  <w:noProof/>
                </w:rPr>
                <w:t>http://www.3gpp.org/specs/CR.htm</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commentRangeStart w:id="6"/>
            <w:r>
              <w:rPr>
                <w:noProof/>
              </w:rPr>
              <w:sym w:font="Wingdings" w:char="F07A"/>
            </w:r>
            <w:commentRangeEnd w:id="6"/>
            <w:r>
              <w:rPr>
                <w:rStyle w:val="ab"/>
                <w:rFonts w:ascii="Times New Roman" w:hAnsi="Times New Roman"/>
                <w:noProof/>
                <w:vanish/>
                <w:sz w:val="2"/>
              </w:rPr>
              <w:commentReference w:id="6"/>
            </w:r>
          </w:p>
        </w:tc>
        <w:tc>
          <w:tcPr>
            <w:tcW w:w="1417" w:type="dxa"/>
          </w:tcPr>
          <w:p w:rsidR="00F25D98" w:rsidRDefault="00F25D98" w:rsidP="001E41F3">
            <w:pPr>
              <w:pStyle w:val="CRCoverPage"/>
              <w:spacing w:after="0"/>
              <w:jc w:val="right"/>
              <w:rPr>
                <w:noProof/>
              </w:rPr>
            </w:pPr>
            <w:r>
              <w:rPr>
                <w:noProof/>
              </w:rPr>
              <w:t>UICC apps</w:t>
            </w:r>
            <w:commentRangeStart w:id="7"/>
            <w:r>
              <w:rPr>
                <w:noProof/>
              </w:rPr>
              <w:sym w:font="Wingdings" w:char="F07A"/>
            </w:r>
            <w:commentRangeEnd w:id="7"/>
            <w:r>
              <w:rPr>
                <w:rStyle w:val="ab"/>
                <w:rFonts w:ascii="Times New Roman" w:hAnsi="Times New Roman"/>
                <w:noProof/>
                <w:vanish/>
                <w:sz w:val="2"/>
              </w:rPr>
              <w:commentReference w:id="7"/>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1210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8"/>
            <w:r>
              <w:rPr>
                <w:noProof/>
              </w:rPr>
              <w:sym w:font="Wingdings" w:char="F07A"/>
            </w:r>
            <w:commentRangeEnd w:id="8"/>
            <w:r>
              <w:rPr>
                <w:rStyle w:val="ab"/>
                <w:rFonts w:ascii="Times New Roman" w:hAnsi="Times New Roman"/>
                <w:noProof/>
                <w:vanish/>
                <w:sz w:val="2"/>
              </w:rPr>
              <w:commentReference w:id="8"/>
            </w:r>
          </w:p>
        </w:tc>
        <w:tc>
          <w:tcPr>
            <w:tcW w:w="7798" w:type="dxa"/>
            <w:gridSpan w:val="10"/>
            <w:tcBorders>
              <w:top w:val="single" w:sz="4" w:space="0" w:color="auto"/>
              <w:right w:val="single" w:sz="4" w:space="0" w:color="auto"/>
            </w:tcBorders>
            <w:shd w:val="pct30" w:color="FFFF00" w:fill="auto"/>
          </w:tcPr>
          <w:p w:rsidR="001E41F3" w:rsidRDefault="001200AC">
            <w:pPr>
              <w:pStyle w:val="CRCoverPage"/>
              <w:spacing w:after="0"/>
              <w:ind w:left="100"/>
              <w:rPr>
                <w:noProof/>
                <w:lang w:eastAsia="zh-CN"/>
              </w:rPr>
            </w:pPr>
            <w:r>
              <w:rPr>
                <w:rFonts w:hint="eastAsia"/>
                <w:noProof/>
                <w:lang w:eastAsia="zh-CN"/>
              </w:rPr>
              <w:t xml:space="preserve">Subscribed </w:t>
            </w:r>
            <w:r w:rsidR="00AA786E">
              <w:rPr>
                <w:rFonts w:hint="eastAsia"/>
                <w:noProof/>
                <w:lang w:eastAsia="zh-CN"/>
              </w:rPr>
              <w:t>UE-</w:t>
            </w:r>
            <w:r>
              <w:rPr>
                <w:rFonts w:hint="eastAsia"/>
                <w:noProof/>
                <w:lang w:eastAsia="zh-CN"/>
              </w:rPr>
              <w:t>AMBR in mobility procedure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9"/>
            <w:r>
              <w:rPr>
                <w:noProof/>
              </w:rPr>
              <w:sym w:font="Wingdings" w:char="F07A"/>
            </w:r>
            <w:commentRangeEnd w:id="9"/>
            <w:r>
              <w:rPr>
                <w:rStyle w:val="ab"/>
                <w:rFonts w:ascii="Times New Roman" w:hAnsi="Times New Roman"/>
                <w:noProof/>
                <w:vanish/>
                <w:sz w:val="2"/>
              </w:rPr>
              <w:commentReference w:id="9"/>
            </w:r>
          </w:p>
        </w:tc>
        <w:tc>
          <w:tcPr>
            <w:tcW w:w="7798" w:type="dxa"/>
            <w:gridSpan w:val="10"/>
            <w:tcBorders>
              <w:right w:val="single" w:sz="4" w:space="0" w:color="auto"/>
            </w:tcBorders>
            <w:shd w:val="pct30" w:color="FFFF00" w:fill="auto"/>
          </w:tcPr>
          <w:p w:rsidR="001E41F3" w:rsidRDefault="00BE6205">
            <w:pPr>
              <w:pStyle w:val="CRCoverPage"/>
              <w:spacing w:after="0"/>
              <w:ind w:left="100"/>
              <w:rPr>
                <w:noProof/>
                <w:lang w:eastAsia="zh-CN"/>
              </w:rPr>
            </w:pPr>
            <w:r>
              <w:rPr>
                <w:rFonts w:hint="eastAsia"/>
                <w:noProof/>
                <w:lang w:eastAsia="zh-CN"/>
              </w:rPr>
              <w:t>Huawei</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0"/>
            <w:r>
              <w:rPr>
                <w:noProof/>
              </w:rPr>
              <w:sym w:font="Wingdings" w:char="F07A"/>
            </w:r>
            <w:commentRangeEnd w:id="10"/>
            <w:r>
              <w:rPr>
                <w:rStyle w:val="ab"/>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FE7B00">
            <w:pPr>
              <w:pStyle w:val="CRCoverPage"/>
              <w:spacing w:after="0"/>
              <w:ind w:left="100"/>
              <w:rPr>
                <w:noProof/>
              </w:rPr>
            </w:pPr>
            <w:r>
              <w:rPr>
                <w:noProof/>
              </w:rPr>
              <w:t>C4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1"/>
            <w:r>
              <w:rPr>
                <w:noProof/>
              </w:rPr>
              <w:sym w:font="Wingdings" w:char="F07A"/>
            </w:r>
            <w:commentRangeEnd w:id="11"/>
            <w:r>
              <w:rPr>
                <w:rStyle w:val="ab"/>
                <w:rFonts w:ascii="Times New Roman" w:hAnsi="Times New Roman"/>
                <w:noProof/>
                <w:vanish/>
                <w:sz w:val="2"/>
              </w:rPr>
              <w:commentReference w:id="11"/>
            </w:r>
          </w:p>
        </w:tc>
        <w:tc>
          <w:tcPr>
            <w:tcW w:w="3260" w:type="dxa"/>
            <w:gridSpan w:val="5"/>
            <w:shd w:val="pct30" w:color="FFFF00" w:fill="auto"/>
          </w:tcPr>
          <w:p w:rsidR="001E41F3" w:rsidRDefault="001200AC">
            <w:pPr>
              <w:pStyle w:val="CRCoverPage"/>
              <w:spacing w:after="0"/>
              <w:ind w:left="100"/>
              <w:rPr>
                <w:noProof/>
                <w:lang w:eastAsia="zh-CN"/>
              </w:rPr>
            </w:pPr>
            <w:r>
              <w:rPr>
                <w:rFonts w:hint="eastAsia"/>
                <w:noProof/>
                <w:lang w:eastAsia="zh-CN"/>
              </w:rPr>
              <w:t>TEI9</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2"/>
            <w:r>
              <w:rPr>
                <w:noProof/>
              </w:rPr>
              <w:sym w:font="Wingdings" w:char="F07A"/>
            </w:r>
            <w:commentRangeEnd w:id="12"/>
            <w:r>
              <w:rPr>
                <w:rStyle w:val="ab"/>
                <w:rFonts w:ascii="Times New Roman" w:hAnsi="Times New Roman"/>
                <w:noProof/>
                <w:vanish/>
                <w:sz w:val="2"/>
              </w:rPr>
              <w:commentReference w:id="12"/>
            </w:r>
          </w:p>
        </w:tc>
        <w:tc>
          <w:tcPr>
            <w:tcW w:w="2127" w:type="dxa"/>
            <w:tcBorders>
              <w:right w:val="single" w:sz="4" w:space="0" w:color="auto"/>
            </w:tcBorders>
            <w:shd w:val="pct30" w:color="FFFF00" w:fill="auto"/>
          </w:tcPr>
          <w:p w:rsidR="001E41F3" w:rsidRDefault="001200AC">
            <w:pPr>
              <w:pStyle w:val="CRCoverPage"/>
              <w:spacing w:after="0"/>
              <w:ind w:left="100"/>
              <w:rPr>
                <w:noProof/>
                <w:lang w:eastAsia="zh-CN"/>
              </w:rPr>
            </w:pPr>
            <w:smartTag w:uri="urn:schemas-microsoft-com:office:smarttags" w:element="chsdate">
              <w:smartTagPr>
                <w:attr w:name="IsROCDate" w:val="False"/>
                <w:attr w:name="IsLunarDate" w:val="False"/>
                <w:attr w:name="Day" w:val="2"/>
                <w:attr w:name="Month" w:val="10"/>
                <w:attr w:name="Year" w:val="2011"/>
              </w:smartTagPr>
              <w:r>
                <w:rPr>
                  <w:rFonts w:hint="eastAsia"/>
                  <w:noProof/>
                  <w:lang w:eastAsia="zh-CN"/>
                </w:rPr>
                <w:t>1</w:t>
              </w:r>
              <w:r w:rsidR="00E66180">
                <w:rPr>
                  <w:rFonts w:hint="eastAsia"/>
                  <w:noProof/>
                  <w:lang w:eastAsia="zh-CN"/>
                </w:rPr>
                <w:t>0</w:t>
              </w:r>
              <w:r w:rsidR="001E41F3">
                <w:rPr>
                  <w:noProof/>
                </w:rPr>
                <w:t>/</w:t>
              </w:r>
              <w:r w:rsidR="00BE6205">
                <w:rPr>
                  <w:rFonts w:hint="eastAsia"/>
                  <w:noProof/>
                  <w:lang w:eastAsia="zh-CN"/>
                </w:rPr>
                <w:t>0</w:t>
              </w:r>
              <w:r w:rsidR="00E66180">
                <w:rPr>
                  <w:rFonts w:hint="eastAsia"/>
                  <w:noProof/>
                  <w:lang w:eastAsia="zh-CN"/>
                </w:rPr>
                <w:t>2</w:t>
              </w:r>
              <w:r w:rsidR="001E41F3">
                <w:rPr>
                  <w:noProof/>
                </w:rPr>
                <w:t>/</w:t>
              </w:r>
              <w:r w:rsidR="00BE6205">
                <w:rPr>
                  <w:rFonts w:hint="eastAsia"/>
                  <w:noProof/>
                  <w:lang w:eastAsia="zh-CN"/>
                </w:rPr>
                <w:t>2011</w:t>
              </w:r>
            </w:smartTag>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3"/>
            <w:r>
              <w:rPr>
                <w:noProof/>
              </w:rPr>
              <w:sym w:font="Wingdings" w:char="F07A"/>
            </w:r>
            <w:commentRangeEnd w:id="13"/>
            <w:r>
              <w:rPr>
                <w:rStyle w:val="ab"/>
                <w:rFonts w:ascii="Times New Roman" w:hAnsi="Times New Roman"/>
                <w:noProof/>
                <w:vanish/>
                <w:sz w:val="2"/>
              </w:rPr>
              <w:commentReference w:id="13"/>
            </w:r>
          </w:p>
        </w:tc>
        <w:tc>
          <w:tcPr>
            <w:tcW w:w="425" w:type="dxa"/>
            <w:shd w:val="pct30" w:color="FFFF00" w:fill="auto"/>
          </w:tcPr>
          <w:p w:rsidR="001E41F3" w:rsidRDefault="001200AC">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4"/>
            <w:r>
              <w:rPr>
                <w:noProof/>
              </w:rPr>
              <w:sym w:font="Wingdings" w:char="F07A"/>
            </w:r>
            <w:commentRangeEnd w:id="14"/>
            <w:r>
              <w:rPr>
                <w:rStyle w:val="ab"/>
                <w:rFonts w:ascii="Times New Roman" w:hAnsi="Times New Roman"/>
                <w:noProof/>
                <w:vanish/>
                <w:sz w:val="2"/>
              </w:rPr>
              <w:commentReference w:id="14"/>
            </w:r>
          </w:p>
        </w:tc>
        <w:tc>
          <w:tcPr>
            <w:tcW w:w="2127" w:type="dxa"/>
            <w:tcBorders>
              <w:right w:val="single" w:sz="4" w:space="0" w:color="auto"/>
            </w:tcBorders>
            <w:shd w:val="pct30" w:color="FFFF00" w:fill="auto"/>
          </w:tcPr>
          <w:p w:rsidR="001E41F3" w:rsidRDefault="00BE6205">
            <w:pPr>
              <w:pStyle w:val="CRCoverPage"/>
              <w:spacing w:after="0"/>
              <w:ind w:left="100"/>
              <w:rPr>
                <w:noProof/>
                <w:lang w:eastAsia="zh-CN"/>
              </w:rPr>
            </w:pPr>
            <w:r>
              <w:rPr>
                <w:rFonts w:hint="eastAsia"/>
                <w:noProof/>
                <w:lang w:eastAsia="zh-CN"/>
              </w:rPr>
              <w:t>Rel-</w:t>
            </w:r>
            <w:r w:rsidR="001200AC">
              <w:rPr>
                <w:rFonts w:hint="eastAsia"/>
                <w:noProof/>
                <w:lang w:eastAsia="zh-CN"/>
              </w:rPr>
              <w:t>9</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9051F3">
        <w:tc>
          <w:tcPr>
            <w:tcW w:w="2268" w:type="dxa"/>
            <w:gridSpan w:val="2"/>
            <w:tcBorders>
              <w:top w:val="single" w:sz="4" w:space="0" w:color="auto"/>
              <w:left w:val="single" w:sz="4" w:space="0" w:color="auto"/>
            </w:tcBorders>
          </w:tcPr>
          <w:p w:rsidR="009051F3" w:rsidRDefault="009051F3">
            <w:pPr>
              <w:pStyle w:val="CRCoverPage"/>
              <w:tabs>
                <w:tab w:val="right" w:pos="2184"/>
              </w:tabs>
              <w:spacing w:after="0"/>
              <w:rPr>
                <w:b/>
                <w:i/>
                <w:noProof/>
              </w:rPr>
            </w:pPr>
            <w:r>
              <w:rPr>
                <w:b/>
                <w:i/>
                <w:noProof/>
              </w:rPr>
              <w:t>Reason for change:</w:t>
            </w:r>
            <w:r>
              <w:rPr>
                <w:b/>
                <w:i/>
                <w:noProof/>
              </w:rPr>
              <w:tab/>
            </w:r>
            <w:commentRangeStart w:id="15"/>
            <w:r>
              <w:rPr>
                <w:noProof/>
              </w:rPr>
              <w:sym w:font="Wingdings" w:char="F07A"/>
            </w:r>
            <w:commentRangeEnd w:id="15"/>
            <w:r>
              <w:rPr>
                <w:rStyle w:val="ab"/>
                <w:rFonts w:ascii="Times New Roman" w:hAnsi="Times New Roman"/>
                <w:noProof/>
                <w:vanish/>
                <w:sz w:val="2"/>
              </w:rPr>
              <w:commentReference w:id="15"/>
            </w:r>
          </w:p>
        </w:tc>
        <w:tc>
          <w:tcPr>
            <w:tcW w:w="7373" w:type="dxa"/>
            <w:gridSpan w:val="9"/>
            <w:tcBorders>
              <w:top w:val="single" w:sz="4" w:space="0" w:color="auto"/>
              <w:right w:val="single" w:sz="4" w:space="0" w:color="auto"/>
            </w:tcBorders>
            <w:shd w:val="pct30" w:color="FFFF00" w:fill="auto"/>
          </w:tcPr>
          <w:p w:rsidR="00E74740" w:rsidRDefault="00E74740" w:rsidP="008D5725">
            <w:pPr>
              <w:pStyle w:val="CRCoverPage"/>
              <w:spacing w:after="0"/>
              <w:ind w:left="100"/>
              <w:rPr>
                <w:noProof/>
                <w:lang w:eastAsia="zh-CN"/>
              </w:rPr>
            </w:pPr>
            <w:r>
              <w:rPr>
                <w:rFonts w:hint="eastAsia"/>
                <w:noProof/>
                <w:lang w:eastAsia="zh-CN"/>
              </w:rPr>
              <w:t>The agreed paper S</w:t>
            </w:r>
            <w:r w:rsidR="00C75383">
              <w:rPr>
                <w:rFonts w:hint="eastAsia"/>
                <w:noProof/>
                <w:lang w:eastAsia="zh-CN"/>
              </w:rPr>
              <w:t>2</w:t>
            </w:r>
            <w:r>
              <w:rPr>
                <w:rFonts w:hint="eastAsia"/>
                <w:noProof/>
                <w:lang w:eastAsia="zh-CN"/>
              </w:rPr>
              <w:t>-105971 (CR 1263) indicated:</w:t>
            </w:r>
          </w:p>
          <w:p w:rsidR="009051F3" w:rsidRDefault="00E74740" w:rsidP="008D5725">
            <w:pPr>
              <w:pStyle w:val="CRCoverPage"/>
              <w:spacing w:after="0"/>
              <w:ind w:left="100"/>
              <w:rPr>
                <w:i/>
                <w:lang w:eastAsia="zh-CN"/>
              </w:rPr>
            </w:pPr>
            <w:r w:rsidRPr="00E74740">
              <w:rPr>
                <w:i/>
              </w:rPr>
              <w:t xml:space="preserve">If no values of </w:t>
            </w:r>
            <w:r w:rsidRPr="00E74740">
              <w:rPr>
                <w:rFonts w:hint="eastAsia"/>
                <w:i/>
                <w:lang w:eastAsia="zh-CN"/>
              </w:rPr>
              <w:t>UE</w:t>
            </w:r>
            <w:r w:rsidRPr="00E74740">
              <w:rPr>
                <w:i/>
              </w:rPr>
              <w:t>-AMBR are received from the HSS, the SGSN shall set the UE-AMBR according to implementation specific policies (e.g. a preconfigured maximum UE</w:t>
            </w:r>
            <w:r w:rsidRPr="00E74740">
              <w:rPr>
                <w:rFonts w:hint="eastAsia"/>
                <w:i/>
                <w:lang w:eastAsia="zh-CN"/>
              </w:rPr>
              <w:t>-</w:t>
            </w:r>
            <w:r w:rsidRPr="00E74740">
              <w:rPr>
                <w:i/>
              </w:rPr>
              <w:t>AMBR).</w:t>
            </w:r>
          </w:p>
          <w:p w:rsidR="00E74740" w:rsidRPr="00E74740" w:rsidRDefault="00E74740" w:rsidP="008D5725">
            <w:pPr>
              <w:pStyle w:val="CRCoverPage"/>
              <w:spacing w:after="0"/>
              <w:ind w:left="100"/>
              <w:rPr>
                <w:noProof/>
                <w:lang w:eastAsia="zh-CN"/>
              </w:rPr>
            </w:pPr>
            <w:r>
              <w:rPr>
                <w:rFonts w:hint="eastAsia"/>
                <w:lang w:eastAsia="zh-CN"/>
              </w:rPr>
              <w:t xml:space="preserve">Subscribed </w:t>
            </w:r>
            <w:r w:rsidR="00155F68">
              <w:rPr>
                <w:rFonts w:hint="eastAsia"/>
                <w:lang w:eastAsia="zh-CN"/>
              </w:rPr>
              <w:t>UE</w:t>
            </w:r>
            <w:r>
              <w:rPr>
                <w:rFonts w:hint="eastAsia"/>
                <w:lang w:eastAsia="zh-CN"/>
              </w:rPr>
              <w:t xml:space="preserve">-AMBR is transferred in the RAU/ handover procedure, </w:t>
            </w:r>
            <w:r w:rsidR="00F6298C">
              <w:rPr>
                <w:rFonts w:hint="eastAsia"/>
                <w:lang w:eastAsia="zh-CN"/>
              </w:rPr>
              <w:t xml:space="preserve">if no subscribed </w:t>
            </w:r>
            <w:r w:rsidR="00155F68">
              <w:rPr>
                <w:rFonts w:hint="eastAsia"/>
                <w:lang w:eastAsia="zh-CN"/>
              </w:rPr>
              <w:t>UE-</w:t>
            </w:r>
            <w:r w:rsidR="00F6298C">
              <w:rPr>
                <w:rFonts w:hint="eastAsia"/>
                <w:lang w:eastAsia="zh-CN"/>
              </w:rPr>
              <w:t>AMBR is received from the H</w:t>
            </w:r>
            <w:r w:rsidR="00B73180">
              <w:rPr>
                <w:rFonts w:hint="eastAsia"/>
                <w:lang w:eastAsia="zh-CN"/>
              </w:rPr>
              <w:t>LR</w:t>
            </w:r>
            <w:r w:rsidR="00F6298C">
              <w:rPr>
                <w:rFonts w:hint="eastAsia"/>
                <w:lang w:eastAsia="zh-CN"/>
              </w:rPr>
              <w:t xml:space="preserve">, whether the preconfigured value shall be transferred as the subscribed </w:t>
            </w:r>
            <w:r w:rsidR="00155F68">
              <w:rPr>
                <w:rFonts w:hint="eastAsia"/>
                <w:lang w:eastAsia="zh-CN"/>
              </w:rPr>
              <w:t>UE</w:t>
            </w:r>
            <w:r w:rsidR="00F6298C">
              <w:rPr>
                <w:rFonts w:hint="eastAsia"/>
                <w:lang w:eastAsia="zh-CN"/>
              </w:rPr>
              <w:t>-AMBR or not is not clear.</w:t>
            </w:r>
          </w:p>
        </w:tc>
      </w:tr>
      <w:tr w:rsidR="009051F3">
        <w:tc>
          <w:tcPr>
            <w:tcW w:w="2268" w:type="dxa"/>
            <w:gridSpan w:val="2"/>
            <w:tcBorders>
              <w:left w:val="single" w:sz="4" w:space="0" w:color="auto"/>
            </w:tcBorders>
          </w:tcPr>
          <w:p w:rsidR="009051F3" w:rsidRDefault="009051F3">
            <w:pPr>
              <w:pStyle w:val="CRCoverPage"/>
              <w:spacing w:after="0"/>
              <w:rPr>
                <w:b/>
                <w:i/>
                <w:noProof/>
                <w:sz w:val="8"/>
                <w:szCs w:val="8"/>
              </w:rPr>
            </w:pPr>
          </w:p>
        </w:tc>
        <w:tc>
          <w:tcPr>
            <w:tcW w:w="7373" w:type="dxa"/>
            <w:gridSpan w:val="9"/>
            <w:tcBorders>
              <w:right w:val="single" w:sz="4" w:space="0" w:color="auto"/>
            </w:tcBorders>
          </w:tcPr>
          <w:p w:rsidR="009051F3" w:rsidRPr="00872200" w:rsidRDefault="009051F3" w:rsidP="008D5725">
            <w:pPr>
              <w:pStyle w:val="CRCoverPage"/>
              <w:spacing w:after="0"/>
              <w:rPr>
                <w:noProof/>
                <w:sz w:val="8"/>
                <w:szCs w:val="8"/>
              </w:rPr>
            </w:pPr>
          </w:p>
        </w:tc>
      </w:tr>
      <w:tr w:rsidR="009051F3">
        <w:tc>
          <w:tcPr>
            <w:tcW w:w="2268" w:type="dxa"/>
            <w:gridSpan w:val="2"/>
            <w:tcBorders>
              <w:left w:val="single" w:sz="4" w:space="0" w:color="auto"/>
            </w:tcBorders>
          </w:tcPr>
          <w:p w:rsidR="009051F3" w:rsidRDefault="009051F3">
            <w:pPr>
              <w:pStyle w:val="CRCoverPage"/>
              <w:tabs>
                <w:tab w:val="right" w:pos="2184"/>
              </w:tabs>
              <w:spacing w:after="0"/>
              <w:rPr>
                <w:b/>
                <w:i/>
                <w:noProof/>
              </w:rPr>
            </w:pPr>
            <w:r>
              <w:rPr>
                <w:b/>
                <w:i/>
                <w:noProof/>
              </w:rPr>
              <w:t>Summary of change:</w:t>
            </w:r>
            <w:r>
              <w:rPr>
                <w:b/>
                <w:i/>
                <w:noProof/>
              </w:rPr>
              <w:tab/>
            </w:r>
            <w:commentRangeStart w:id="16"/>
            <w:r>
              <w:rPr>
                <w:noProof/>
              </w:rPr>
              <w:sym w:font="Wingdings" w:char="F07A"/>
            </w:r>
            <w:commentRangeEnd w:id="16"/>
            <w:r>
              <w:rPr>
                <w:rStyle w:val="ab"/>
                <w:rFonts w:ascii="Times New Roman" w:hAnsi="Times New Roman"/>
                <w:noProof/>
                <w:vanish/>
                <w:sz w:val="2"/>
              </w:rPr>
              <w:commentReference w:id="16"/>
            </w:r>
          </w:p>
        </w:tc>
        <w:tc>
          <w:tcPr>
            <w:tcW w:w="7373" w:type="dxa"/>
            <w:gridSpan w:val="9"/>
            <w:tcBorders>
              <w:right w:val="single" w:sz="4" w:space="0" w:color="auto"/>
            </w:tcBorders>
            <w:shd w:val="pct30" w:color="FFFF00" w:fill="auto"/>
          </w:tcPr>
          <w:p w:rsidR="009051F3" w:rsidRPr="00872200" w:rsidRDefault="00155F68" w:rsidP="008D5725">
            <w:pPr>
              <w:pStyle w:val="CRCoverPage"/>
              <w:spacing w:after="0"/>
              <w:ind w:left="100"/>
              <w:rPr>
                <w:noProof/>
                <w:lang w:eastAsia="zh-CN"/>
              </w:rPr>
            </w:pPr>
            <w:r>
              <w:rPr>
                <w:rFonts w:hint="eastAsia"/>
                <w:noProof/>
                <w:lang w:eastAsia="zh-CN"/>
              </w:rPr>
              <w:t>If no subscribed UE-AMBR is received from the H</w:t>
            </w:r>
            <w:r w:rsidR="00F879C1">
              <w:rPr>
                <w:rFonts w:hint="eastAsia"/>
                <w:noProof/>
                <w:lang w:eastAsia="zh-CN"/>
              </w:rPr>
              <w:t>LR</w:t>
            </w:r>
            <w:r>
              <w:rPr>
                <w:rFonts w:hint="eastAsia"/>
                <w:noProof/>
                <w:lang w:eastAsia="zh-CN"/>
              </w:rPr>
              <w:t>, the SGSN includes the implementation specific value in the subscribed UE-AMBR (e.g. a preconfigured maximum UE-AMBR).</w:t>
            </w:r>
          </w:p>
        </w:tc>
      </w:tr>
      <w:tr w:rsidR="009051F3">
        <w:tc>
          <w:tcPr>
            <w:tcW w:w="2268" w:type="dxa"/>
            <w:gridSpan w:val="2"/>
            <w:tcBorders>
              <w:left w:val="single" w:sz="4" w:space="0" w:color="auto"/>
            </w:tcBorders>
          </w:tcPr>
          <w:p w:rsidR="009051F3" w:rsidRDefault="009051F3">
            <w:pPr>
              <w:pStyle w:val="CRCoverPage"/>
              <w:spacing w:after="0"/>
              <w:rPr>
                <w:b/>
                <w:i/>
                <w:noProof/>
                <w:sz w:val="8"/>
                <w:szCs w:val="8"/>
              </w:rPr>
            </w:pPr>
          </w:p>
        </w:tc>
        <w:tc>
          <w:tcPr>
            <w:tcW w:w="7373" w:type="dxa"/>
            <w:gridSpan w:val="9"/>
            <w:tcBorders>
              <w:right w:val="single" w:sz="4" w:space="0" w:color="auto"/>
            </w:tcBorders>
          </w:tcPr>
          <w:p w:rsidR="009051F3" w:rsidRPr="00872200" w:rsidRDefault="009051F3" w:rsidP="008D5725">
            <w:pPr>
              <w:pStyle w:val="CRCoverPage"/>
              <w:spacing w:after="0"/>
              <w:rPr>
                <w:noProof/>
                <w:sz w:val="8"/>
                <w:szCs w:val="8"/>
              </w:rPr>
            </w:pPr>
          </w:p>
        </w:tc>
      </w:tr>
      <w:tr w:rsidR="009051F3">
        <w:tc>
          <w:tcPr>
            <w:tcW w:w="2268" w:type="dxa"/>
            <w:gridSpan w:val="2"/>
            <w:tcBorders>
              <w:left w:val="single" w:sz="4" w:space="0" w:color="auto"/>
              <w:bottom w:val="single" w:sz="4" w:space="0" w:color="auto"/>
            </w:tcBorders>
          </w:tcPr>
          <w:p w:rsidR="009051F3" w:rsidRDefault="009051F3">
            <w:pPr>
              <w:pStyle w:val="CRCoverPage"/>
              <w:tabs>
                <w:tab w:val="right" w:pos="2184"/>
              </w:tabs>
              <w:spacing w:after="0"/>
              <w:rPr>
                <w:b/>
                <w:i/>
                <w:noProof/>
              </w:rPr>
            </w:pPr>
            <w:r>
              <w:rPr>
                <w:b/>
                <w:i/>
                <w:noProof/>
              </w:rPr>
              <w:t xml:space="preserve">Consequences if </w:t>
            </w:r>
            <w:r>
              <w:rPr>
                <w:b/>
                <w:i/>
                <w:noProof/>
              </w:rPr>
              <w:tab/>
            </w:r>
            <w:commentRangeStart w:id="17"/>
            <w:r>
              <w:rPr>
                <w:noProof/>
              </w:rPr>
              <w:sym w:font="Wingdings" w:char="F07A"/>
            </w:r>
            <w:commentRangeEnd w:id="17"/>
            <w:r>
              <w:rPr>
                <w:rStyle w:val="ab"/>
                <w:rFonts w:ascii="Times New Roman" w:hAnsi="Times New Roman"/>
                <w:noProof/>
                <w:vanish/>
                <w:sz w:val="2"/>
              </w:rPr>
              <w:commentReference w:id="17"/>
            </w:r>
            <w:r>
              <w:rPr>
                <w:b/>
                <w:i/>
                <w:noProof/>
              </w:rPr>
              <w:br/>
              <w:t>not approved:</w:t>
            </w:r>
          </w:p>
        </w:tc>
        <w:tc>
          <w:tcPr>
            <w:tcW w:w="7373" w:type="dxa"/>
            <w:gridSpan w:val="9"/>
            <w:tcBorders>
              <w:bottom w:val="single" w:sz="4" w:space="0" w:color="auto"/>
              <w:right w:val="single" w:sz="4" w:space="0" w:color="auto"/>
            </w:tcBorders>
            <w:shd w:val="pct30" w:color="FFFF00" w:fill="auto"/>
          </w:tcPr>
          <w:p w:rsidR="005D4EC9" w:rsidRPr="00872200" w:rsidRDefault="004416C6" w:rsidP="00562E27">
            <w:pPr>
              <w:pStyle w:val="CRCoverPage"/>
              <w:spacing w:after="0"/>
              <w:ind w:left="100"/>
              <w:rPr>
                <w:noProof/>
                <w:lang w:eastAsia="zh-CN"/>
              </w:rPr>
            </w:pPr>
            <w:r>
              <w:rPr>
                <w:rFonts w:hint="eastAsia"/>
                <w:noProof/>
                <w:lang w:eastAsia="zh-CN"/>
              </w:rPr>
              <w:t>I</w:t>
            </w:r>
            <w:r w:rsidR="00562E27">
              <w:rPr>
                <w:rFonts w:hint="eastAsia"/>
                <w:noProof/>
                <w:lang w:eastAsia="zh-CN"/>
              </w:rPr>
              <w:t>t may lead to incorrect calculation of the UE-AMBR in the target SGSN/MME.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8"/>
            <w:r>
              <w:rPr>
                <w:noProof/>
              </w:rPr>
              <w:sym w:font="Wingdings" w:char="F07A"/>
            </w:r>
            <w:commentRangeEnd w:id="18"/>
            <w:r>
              <w:rPr>
                <w:rStyle w:val="ab"/>
                <w:rFonts w:ascii="Times New Roman" w:hAnsi="Times New Roman"/>
                <w:noProof/>
                <w:vanish/>
                <w:sz w:val="2"/>
              </w:rPr>
              <w:commentReference w:id="18"/>
            </w:r>
          </w:p>
        </w:tc>
        <w:tc>
          <w:tcPr>
            <w:tcW w:w="7373" w:type="dxa"/>
            <w:gridSpan w:val="9"/>
            <w:tcBorders>
              <w:top w:val="single" w:sz="4" w:space="0" w:color="auto"/>
              <w:right w:val="single" w:sz="4" w:space="0" w:color="auto"/>
            </w:tcBorders>
            <w:shd w:val="pct30" w:color="FFFF00" w:fill="auto"/>
          </w:tcPr>
          <w:p w:rsidR="001E41F3" w:rsidRDefault="00C04ABA">
            <w:pPr>
              <w:pStyle w:val="CRCoverPage"/>
              <w:spacing w:after="0"/>
              <w:ind w:left="100"/>
              <w:rPr>
                <w:noProof/>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noProof/>
                  <w:lang w:eastAsia="zh-CN"/>
                </w:rPr>
                <w:t>7.5.4</w:t>
              </w:r>
            </w:smartTag>
            <w:r>
              <w:rPr>
                <w:rFonts w:hint="eastAsia"/>
                <w:noProof/>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Pr>
                  <w:rFonts w:hint="eastAsia"/>
                  <w:noProof/>
                  <w:lang w:eastAsia="zh-CN"/>
                </w:rPr>
                <w:t>7.5.6</w:t>
              </w:r>
            </w:smartTag>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19"/>
            <w:r>
              <w:rPr>
                <w:noProof/>
              </w:rPr>
              <w:sym w:font="Wingdings" w:char="F07A"/>
            </w:r>
            <w:commentRangeEnd w:id="19"/>
            <w:r>
              <w:rPr>
                <w:rStyle w:val="ab"/>
                <w:rFonts w:ascii="Times New Roman" w:hAnsi="Times New Roman"/>
                <w:noProof/>
                <w:vanish/>
                <w:sz w:val="2"/>
              </w:rPr>
              <w:commentReference w:id="19"/>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35A0B">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0"/>
            <w:r>
              <w:rPr>
                <w:noProof/>
              </w:rPr>
              <w:sym w:font="Wingdings" w:char="F07A"/>
            </w:r>
            <w:commentRangeEnd w:id="20"/>
            <w:r>
              <w:rPr>
                <w:rStyle w:val="ab"/>
                <w:rFonts w:ascii="Times New Roman" w:hAnsi="Times New Roman"/>
                <w:noProof/>
                <w:vanish/>
                <w:sz w:val="2"/>
              </w:rPr>
              <w:commentReference w:id="20"/>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lang w:eastAsia="zh-CN"/>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210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210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1"/>
            <w:r>
              <w:rPr>
                <w:noProof/>
              </w:rPr>
              <w:sym w:font="Wingdings" w:char="F07A"/>
            </w:r>
            <w:commentRangeEnd w:id="21"/>
            <w:r>
              <w:rPr>
                <w:rStyle w:val="ab"/>
                <w:rFonts w:ascii="Times New Roman" w:hAnsi="Times New Roman"/>
                <w:noProof/>
                <w:vanish/>
                <w:sz w:val="2"/>
              </w:rPr>
              <w:commentReference w:id="21"/>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C69E0" w:rsidRPr="006B5418" w:rsidRDefault="007C69E0" w:rsidP="007C69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First</w:t>
      </w:r>
      <w:r w:rsidRPr="006B5418">
        <w:rPr>
          <w:rFonts w:ascii="Arial" w:hAnsi="Arial" w:cs="Arial"/>
          <w:color w:val="0000FF"/>
          <w:sz w:val="28"/>
          <w:szCs w:val="28"/>
          <w:lang w:val="en-US"/>
        </w:rPr>
        <w:t xml:space="preserve"> Change * * * *</w:t>
      </w:r>
    </w:p>
    <w:p w:rsidR="007C69E0" w:rsidRPr="003F1FCA" w:rsidRDefault="007C69E0" w:rsidP="007C69E0">
      <w:pPr>
        <w:pStyle w:val="3"/>
      </w:pPr>
      <w:bookmarkStart w:id="22" w:name="_Toc280268647"/>
      <w:smartTag w:uri="urn:schemas-microsoft-com:office:smarttags" w:element="chsdate">
        <w:smartTagPr>
          <w:attr w:name="Year" w:val="1899"/>
          <w:attr w:name="Month" w:val="12"/>
          <w:attr w:name="Day" w:val="30"/>
          <w:attr w:name="IsLunarDate" w:val="False"/>
          <w:attr w:name="IsROCDate" w:val="False"/>
        </w:smartTagPr>
        <w:r w:rsidRPr="003F1FCA">
          <w:t>7.5.4</w:t>
        </w:r>
        <w:r w:rsidRPr="003F1FCA">
          <w:tab/>
        </w:r>
      </w:smartTag>
      <w:r w:rsidRPr="003F1FCA">
        <w:t>SGSN Context Response</w:t>
      </w:r>
      <w:bookmarkEnd w:id="22"/>
    </w:p>
    <w:p w:rsidR="007C69E0" w:rsidRPr="003F1FCA" w:rsidRDefault="007C69E0" w:rsidP="007C69E0">
      <w:r w:rsidRPr="003F1FCA">
        <w:t>The old SGSN shall send an SGSN Context Response to the new SGSN as a response to a previous SGSN Context Request.</w:t>
      </w:r>
    </w:p>
    <w:p w:rsidR="007C69E0" w:rsidRPr="003F1FCA" w:rsidRDefault="007C69E0" w:rsidP="007C69E0">
      <w:r w:rsidRPr="003F1FCA">
        <w:t>Possible Cause values are:</w:t>
      </w:r>
    </w:p>
    <w:p w:rsidR="007C69E0" w:rsidRPr="003F1FCA" w:rsidRDefault="007C69E0" w:rsidP="007C69E0">
      <w:pPr>
        <w:pStyle w:val="B1"/>
      </w:pPr>
      <w:r w:rsidRPr="003F1FCA">
        <w:t>-</w:t>
      </w:r>
      <w:r w:rsidRPr="003F1FCA">
        <w:tab/>
      </w:r>
      <w:r>
        <w:t>"</w:t>
      </w:r>
      <w:r w:rsidRPr="003F1FCA">
        <w:t>Request Accepted</w:t>
      </w:r>
      <w:r>
        <w:t>"</w:t>
      </w:r>
      <w:r w:rsidRPr="003F1FCA">
        <w:t>.</w:t>
      </w:r>
    </w:p>
    <w:p w:rsidR="007C69E0" w:rsidRPr="003F1FCA" w:rsidRDefault="007C69E0" w:rsidP="007C69E0">
      <w:pPr>
        <w:pStyle w:val="B1"/>
      </w:pPr>
      <w:r w:rsidRPr="003F1FCA">
        <w:t>-</w:t>
      </w:r>
      <w:r w:rsidRPr="003F1FCA">
        <w:tab/>
      </w:r>
      <w:r>
        <w:t>"</w:t>
      </w:r>
      <w:r w:rsidRPr="003F1FCA">
        <w:t>IMSI not known</w:t>
      </w:r>
      <w:r>
        <w:t>"</w:t>
      </w:r>
      <w:r w:rsidRPr="003F1FCA">
        <w:t>.</w:t>
      </w:r>
    </w:p>
    <w:p w:rsidR="007C69E0" w:rsidRPr="003F1FCA" w:rsidRDefault="007C69E0" w:rsidP="007C69E0">
      <w:pPr>
        <w:pStyle w:val="B1"/>
      </w:pPr>
      <w:r w:rsidRPr="003F1FCA">
        <w:t>-</w:t>
      </w:r>
      <w:r w:rsidRPr="003F1FCA">
        <w:tab/>
      </w:r>
      <w:r>
        <w:t>"</w:t>
      </w:r>
      <w:r w:rsidRPr="003F1FCA">
        <w:t>System failure</w:t>
      </w:r>
      <w:r>
        <w:t>"</w:t>
      </w:r>
      <w:r w:rsidRPr="003F1FCA">
        <w:t>.</w:t>
      </w:r>
    </w:p>
    <w:p w:rsidR="007C69E0" w:rsidRPr="003F1FCA" w:rsidRDefault="007C69E0" w:rsidP="007C69E0">
      <w:pPr>
        <w:pStyle w:val="B1"/>
      </w:pPr>
      <w:r w:rsidRPr="003F1FCA">
        <w:t>-</w:t>
      </w:r>
      <w:r w:rsidRPr="003F1FCA">
        <w:tab/>
      </w:r>
      <w:r>
        <w:t>"</w:t>
      </w:r>
      <w:r w:rsidRPr="003F1FCA">
        <w:t>Mandatory IE incorrect</w:t>
      </w:r>
      <w:r>
        <w:t>"</w:t>
      </w:r>
      <w:r w:rsidRPr="003F1FCA">
        <w:t>.</w:t>
      </w:r>
    </w:p>
    <w:p w:rsidR="007C69E0" w:rsidRPr="003F1FCA" w:rsidRDefault="007C69E0" w:rsidP="007C69E0">
      <w:pPr>
        <w:pStyle w:val="B1"/>
      </w:pPr>
      <w:r w:rsidRPr="003F1FCA">
        <w:t>-</w:t>
      </w:r>
      <w:r w:rsidRPr="003F1FCA">
        <w:tab/>
      </w:r>
      <w:r>
        <w:t>"</w:t>
      </w:r>
      <w:r w:rsidRPr="003F1FCA">
        <w:t>Mandatory IE missing</w:t>
      </w:r>
      <w:r>
        <w:t>"</w:t>
      </w:r>
      <w:r w:rsidRPr="003F1FCA">
        <w:t>.</w:t>
      </w:r>
    </w:p>
    <w:p w:rsidR="007C69E0" w:rsidRPr="003F1FCA" w:rsidRDefault="007C69E0" w:rsidP="007C69E0">
      <w:pPr>
        <w:pStyle w:val="B1"/>
      </w:pPr>
      <w:r w:rsidRPr="003F1FCA">
        <w:t>-</w:t>
      </w:r>
      <w:r w:rsidRPr="003F1FCA">
        <w:tab/>
      </w:r>
      <w:r>
        <w:t>"</w:t>
      </w:r>
      <w:r w:rsidRPr="003F1FCA">
        <w:t>Optional IE incorrect</w:t>
      </w:r>
      <w:r>
        <w:t>"</w:t>
      </w:r>
      <w:r w:rsidRPr="003F1FCA">
        <w:t>.</w:t>
      </w:r>
    </w:p>
    <w:p w:rsidR="007C69E0" w:rsidRPr="003F1FCA" w:rsidRDefault="007C69E0" w:rsidP="007C69E0">
      <w:pPr>
        <w:pStyle w:val="B1"/>
      </w:pPr>
      <w:r w:rsidRPr="003F1FCA">
        <w:t>-</w:t>
      </w:r>
      <w:r w:rsidRPr="003F1FCA">
        <w:tab/>
      </w:r>
      <w:r>
        <w:t>"</w:t>
      </w:r>
      <w:r w:rsidRPr="003F1FCA">
        <w:t>Invalid message format</w:t>
      </w:r>
      <w:r>
        <w:t>"</w:t>
      </w:r>
      <w:r w:rsidRPr="003F1FCA">
        <w:t>.</w:t>
      </w:r>
    </w:p>
    <w:p w:rsidR="007C69E0" w:rsidRPr="003F1FCA" w:rsidRDefault="007C69E0" w:rsidP="007C69E0">
      <w:pPr>
        <w:pStyle w:val="B1"/>
      </w:pPr>
      <w:r w:rsidRPr="003F1FCA">
        <w:t>-</w:t>
      </w:r>
      <w:r w:rsidRPr="003F1FCA">
        <w:tab/>
      </w:r>
      <w:r>
        <w:t>"</w:t>
      </w:r>
      <w:r w:rsidRPr="003F1FCA">
        <w:t>P-TMSI Signature mismatch</w:t>
      </w:r>
      <w:r>
        <w:t>"</w:t>
      </w:r>
      <w:r w:rsidRPr="003F1FCA">
        <w:t>.</w:t>
      </w:r>
    </w:p>
    <w:p w:rsidR="007C69E0" w:rsidRPr="003F1FCA" w:rsidRDefault="007C69E0" w:rsidP="007C69E0">
      <w:r w:rsidRPr="003F1FCA">
        <w:t xml:space="preserve">If the Cause contains the value </w:t>
      </w:r>
      <w:r>
        <w:t>"</w:t>
      </w:r>
      <w:r w:rsidRPr="003F1FCA">
        <w:t>Request accepted</w:t>
      </w:r>
      <w:r>
        <w:t>"</w:t>
      </w:r>
      <w:r w:rsidRPr="003F1FCA">
        <w:t xml:space="preserve">, all information elements are mandatory, except PDP Context, </w:t>
      </w:r>
      <w:r w:rsidRPr="003F1FCA">
        <w:rPr>
          <w:lang w:eastAsia="ja-JP"/>
        </w:rPr>
        <w:t xml:space="preserve">MBMS UE Context, </w:t>
      </w:r>
      <w:r w:rsidRPr="003F1FCA">
        <w:t>RAB Context and Private Extension.</w:t>
      </w:r>
    </w:p>
    <w:p w:rsidR="007C69E0" w:rsidRPr="003F1FCA" w:rsidRDefault="007C69E0" w:rsidP="007C69E0">
      <w:r w:rsidRPr="003F1FCA">
        <w:t xml:space="preserve">If the Cause contains the value </w:t>
      </w:r>
      <w:r>
        <w:t>"</w:t>
      </w:r>
      <w:r w:rsidRPr="003F1FCA">
        <w:t>P-TMSI Signature mismatch</w:t>
      </w:r>
      <w:r>
        <w:t>"</w:t>
      </w:r>
      <w:r w:rsidRPr="003F1FCA">
        <w:t xml:space="preserve"> the IMSI information element </w:t>
      </w:r>
      <w:r>
        <w:t>and, for Intra Domain Connection of RAN Nodes to Multiple CN Nodes, a SGSN Address for control plane</w:t>
      </w:r>
      <w:r w:rsidRPr="003F1FCA">
        <w:t xml:space="preserve"> shall be included in the response, otherwise only the Cause information element shall be included in the response.</w:t>
      </w:r>
      <w:r>
        <w:t xml:space="preserve"> The IMSI shall not be included in the message i</w:t>
      </w:r>
      <w:r w:rsidRPr="000F1BEC">
        <w:rPr>
          <w:lang w:eastAsia="zh-CN"/>
        </w:rPr>
        <w:t xml:space="preserve">f the </w:t>
      </w:r>
      <w:r>
        <w:rPr>
          <w:lang w:eastAsia="zh-CN"/>
        </w:rPr>
        <w:t>MS</w:t>
      </w:r>
      <w:r w:rsidRPr="000F1BEC">
        <w:rPr>
          <w:lang w:eastAsia="zh-CN"/>
        </w:rPr>
        <w:t xml:space="preserve"> is emergency attached and the </w:t>
      </w:r>
      <w:r>
        <w:rPr>
          <w:lang w:eastAsia="zh-CN"/>
        </w:rPr>
        <w:t>MS</w:t>
      </w:r>
      <w:r w:rsidRPr="000F1BEC">
        <w:rPr>
          <w:lang w:eastAsia="zh-CN"/>
        </w:rPr>
        <w:t xml:space="preserve"> is </w:t>
      </w:r>
      <w:r>
        <w:rPr>
          <w:lang w:eastAsia="zh-CN"/>
        </w:rPr>
        <w:t>UICC</w:t>
      </w:r>
      <w:r w:rsidRPr="000F1BEC">
        <w:rPr>
          <w:lang w:eastAsia="zh-CN"/>
        </w:rPr>
        <w:t>less.</w:t>
      </w:r>
    </w:p>
    <w:p w:rsidR="007C69E0" w:rsidRPr="003F1FCA" w:rsidRDefault="007C69E0" w:rsidP="007C69E0">
      <w:r w:rsidRPr="003F1FCA">
        <w:t xml:space="preserve">The old SGSN shall include a SGSN Address for control plane. </w:t>
      </w:r>
      <w:r>
        <w:rPr>
          <w:lang w:eastAsia="zh-CN"/>
        </w:rPr>
        <w:t>I</w:t>
      </w:r>
      <w:r>
        <w:rPr>
          <w:rFonts w:hint="eastAsia"/>
          <w:lang w:eastAsia="zh-CN"/>
        </w:rPr>
        <w:t>f the SGSN Context Request re</w:t>
      </w:r>
      <w:r w:rsidRPr="003F1FCA">
        <w:t xml:space="preserve">ceived from the </w:t>
      </w:r>
      <w:r>
        <w:rPr>
          <w:rFonts w:hint="eastAsia"/>
          <w:lang w:eastAsia="zh-CN"/>
        </w:rPr>
        <w:t xml:space="preserve">new </w:t>
      </w:r>
      <w:r w:rsidRPr="003F1FCA">
        <w:t>SGSN include</w:t>
      </w:r>
      <w:r>
        <w:rPr>
          <w:rFonts w:hint="eastAsia"/>
          <w:lang w:eastAsia="zh-CN"/>
        </w:rPr>
        <w:t>s</w:t>
      </w:r>
      <w:r w:rsidRPr="003F1FCA">
        <w:t xml:space="preserve"> </w:t>
      </w:r>
      <w:r>
        <w:rPr>
          <w:rFonts w:hint="eastAsia"/>
          <w:lang w:eastAsia="zh-CN"/>
        </w:rPr>
        <w:t xml:space="preserve">an </w:t>
      </w:r>
      <w:r w:rsidRPr="003F1FCA">
        <w:t xml:space="preserve">IPv6 SGSN address, </w:t>
      </w:r>
      <w:r>
        <w:rPr>
          <w:rFonts w:hint="eastAsia"/>
          <w:lang w:eastAsia="zh-CN"/>
        </w:rPr>
        <w:t>an</w:t>
      </w:r>
      <w:r w:rsidRPr="003F1FCA">
        <w:t xml:space="preserve"> IPv4/IPv6 capable </w:t>
      </w:r>
      <w:r>
        <w:rPr>
          <w:rFonts w:hint="eastAsia"/>
          <w:lang w:eastAsia="zh-CN"/>
        </w:rPr>
        <w:t>old S</w:t>
      </w:r>
      <w:r>
        <w:t>GSN shall</w:t>
      </w:r>
      <w:r w:rsidRPr="003F1FCA">
        <w:t xml:space="preserve"> include IPv6 address in the field </w:t>
      </w:r>
      <w:r>
        <w:rPr>
          <w:rFonts w:hint="eastAsia"/>
          <w:lang w:eastAsia="zh-CN"/>
        </w:rPr>
        <w:t>of S</w:t>
      </w:r>
      <w:r>
        <w:t xml:space="preserve">GSN </w:t>
      </w:r>
      <w:r>
        <w:rPr>
          <w:rFonts w:hint="eastAsia"/>
          <w:lang w:eastAsia="zh-CN"/>
        </w:rPr>
        <w:t>a</w:t>
      </w:r>
      <w:r>
        <w:t xml:space="preserve">ddress for </w:t>
      </w:r>
      <w:r>
        <w:rPr>
          <w:rFonts w:hint="eastAsia"/>
          <w:lang w:eastAsia="zh-CN"/>
        </w:rPr>
        <w:t>c</w:t>
      </w:r>
      <w:r>
        <w:t xml:space="preserve">ontrol </w:t>
      </w:r>
      <w:r>
        <w:rPr>
          <w:rFonts w:hint="eastAsia"/>
          <w:lang w:eastAsia="zh-CN"/>
        </w:rPr>
        <w:t>p</w:t>
      </w:r>
      <w:r>
        <w:t>lane</w:t>
      </w:r>
      <w:r>
        <w:rPr>
          <w:lang w:val="en-US" w:eastAsia="zh-CN"/>
        </w:rPr>
        <w:t>.</w:t>
      </w:r>
      <w:r>
        <w:t xml:space="preserve"> </w:t>
      </w:r>
      <w:r>
        <w:rPr>
          <w:rFonts w:hint="eastAsia"/>
          <w:lang w:eastAsia="zh-CN"/>
        </w:rPr>
        <w:t>O</w:t>
      </w:r>
      <w:r>
        <w:t xml:space="preserve">therwise </w:t>
      </w:r>
      <w:r>
        <w:rPr>
          <w:rFonts w:hint="eastAsia"/>
          <w:lang w:eastAsia="zh-CN"/>
        </w:rPr>
        <w:t>it shall</w:t>
      </w:r>
      <w:r>
        <w:t xml:space="preserve"> </w:t>
      </w:r>
      <w:r>
        <w:rPr>
          <w:rFonts w:hint="eastAsia"/>
          <w:lang w:eastAsia="zh-CN"/>
        </w:rPr>
        <w:t>include</w:t>
      </w:r>
      <w:r w:rsidRPr="003F1FCA">
        <w:t xml:space="preserve"> IPv4 address in </w:t>
      </w:r>
      <w:r>
        <w:rPr>
          <w:rFonts w:hint="eastAsia"/>
          <w:lang w:eastAsia="zh-CN"/>
        </w:rPr>
        <w:t>this field</w:t>
      </w:r>
      <w:r w:rsidRPr="003F1FCA">
        <w:t>.</w:t>
      </w:r>
      <w:r>
        <w:rPr>
          <w:lang w:val="en-US"/>
        </w:rPr>
        <w:t xml:space="preserve"> </w:t>
      </w:r>
      <w:r w:rsidRPr="003F1FCA">
        <w:t>The new SGSN shall store this SGSN Address and use it when sending control plane messages for the MS to the old SGSN in the SGSN context transfer procedure.</w:t>
      </w:r>
    </w:p>
    <w:p w:rsidR="007C69E0" w:rsidRPr="003F1FCA" w:rsidRDefault="007C69E0" w:rsidP="007C69E0">
      <w:r w:rsidRPr="003F1FCA">
        <w:t>The Tunnel Endpoint Identifier Control Plane field specifies a Tunnel Endpoint Identifier, which is chosen by the old SGSN. The new SGSN shall include this Tunnel Endpoint Identifier in the GTP header of all subsequent control plane messages, which are sent from the new SGSN to the old SGSN and related to the PDP context(s) requested.</w:t>
      </w:r>
    </w:p>
    <w:p w:rsidR="007C69E0" w:rsidRPr="003F1FCA" w:rsidRDefault="007C69E0" w:rsidP="007C69E0">
      <w:r w:rsidRPr="003F1FCA">
        <w:t>The IMSI information element contains the IMSI matching the TLLI or P-TMSI (for GSM or UMTS respectively) and RAI in the SGSN Context Request.</w:t>
      </w:r>
    </w:p>
    <w:p w:rsidR="007C69E0" w:rsidRPr="003F1FCA" w:rsidRDefault="007C69E0" w:rsidP="007C69E0">
      <w:r w:rsidRPr="003F1FCA">
        <w:t>The MM Context contains necessary mobility management and security parameters.</w:t>
      </w:r>
      <w:r>
        <w:t xml:space="preserve"> The IMEISV shall, if available, be included in the MM Context from the old SGSN to the new SGSN. </w:t>
      </w:r>
      <w:r>
        <w:rPr>
          <w:lang w:eastAsia="zh-CN"/>
        </w:rPr>
        <w:t xml:space="preserve">If </w:t>
      </w:r>
      <w:r>
        <w:rPr>
          <w:rFonts w:hint="eastAsia"/>
          <w:lang w:eastAsia="zh-CN"/>
        </w:rPr>
        <w:t xml:space="preserve">the MS </w:t>
      </w:r>
      <w:r>
        <w:rPr>
          <w:lang w:eastAsia="zh-CN"/>
        </w:rPr>
        <w:t>is</w:t>
      </w:r>
      <w:r>
        <w:rPr>
          <w:rFonts w:hint="eastAsia"/>
          <w:lang w:eastAsia="zh-CN"/>
        </w:rPr>
        <w:t xml:space="preserve"> emergency </w:t>
      </w:r>
      <w:r>
        <w:rPr>
          <w:lang w:eastAsia="zh-CN"/>
        </w:rPr>
        <w:t>attached and</w:t>
      </w:r>
      <w:r>
        <w:rPr>
          <w:rFonts w:hint="eastAsia"/>
          <w:lang w:eastAsia="zh-CN"/>
        </w:rPr>
        <w:t xml:space="preserve"> </w:t>
      </w:r>
      <w:r>
        <w:rPr>
          <w:lang w:eastAsia="zh-CN"/>
        </w:rPr>
        <w:t xml:space="preserve">the MS </w:t>
      </w:r>
      <w:r>
        <w:rPr>
          <w:rFonts w:hint="eastAsia"/>
          <w:lang w:eastAsia="zh-CN"/>
        </w:rPr>
        <w:t xml:space="preserve">is UICCless or the IMSI is unauthenticated, </w:t>
      </w:r>
      <w:r>
        <w:rPr>
          <w:lang w:eastAsia="zh-CN"/>
        </w:rPr>
        <w:t xml:space="preserve">the International </w:t>
      </w:r>
      <w:r>
        <w:rPr>
          <w:rFonts w:hint="eastAsia"/>
          <w:lang w:eastAsia="zh-CN"/>
        </w:rPr>
        <w:t>Mobile Equipment Identity (</w:t>
      </w:r>
      <w:r>
        <w:rPr>
          <w:lang w:eastAsia="zh-CN"/>
        </w:rPr>
        <w:t>I</w:t>
      </w:r>
      <w:r>
        <w:rPr>
          <w:rFonts w:hint="eastAsia"/>
          <w:lang w:eastAsia="zh-CN"/>
        </w:rPr>
        <w:t xml:space="preserve">MEI) </w:t>
      </w:r>
      <w:r>
        <w:rPr>
          <w:lang w:eastAsia="zh-CN"/>
        </w:rPr>
        <w:t>shall</w:t>
      </w:r>
      <w:r>
        <w:rPr>
          <w:rFonts w:hint="eastAsia"/>
          <w:lang w:eastAsia="zh-CN"/>
        </w:rPr>
        <w:t xml:space="preserve"> be</w:t>
      </w:r>
      <w:r>
        <w:rPr>
          <w:lang w:eastAsia="zh-CN"/>
        </w:rPr>
        <w:t xml:space="preserve"> included and</w:t>
      </w:r>
      <w:r>
        <w:rPr>
          <w:rFonts w:hint="eastAsia"/>
          <w:lang w:eastAsia="zh-CN"/>
        </w:rPr>
        <w:t xml:space="preserve"> used as </w:t>
      </w:r>
      <w:r>
        <w:rPr>
          <w:lang w:eastAsia="zh-CN"/>
        </w:rPr>
        <w:t>the</w:t>
      </w:r>
      <w:r>
        <w:rPr>
          <w:rFonts w:hint="eastAsia"/>
          <w:lang w:eastAsia="zh-CN"/>
        </w:rPr>
        <w:t xml:space="preserve"> MS identity.</w:t>
      </w:r>
    </w:p>
    <w:p w:rsidR="007C69E0" w:rsidRPr="003F1FCA" w:rsidRDefault="007C69E0" w:rsidP="007C69E0">
      <w:r w:rsidRPr="003F1FCA">
        <w:lastRenderedPageBreak/>
        <w:t xml:space="preserve">All active PDP contexts in the old SGSN shall be included as PDP Context information elements. The PDP contexts are included </w:t>
      </w:r>
      <w:r w:rsidRPr="003F1FCA">
        <w:rPr>
          <w:rFonts w:eastAsia="MS Mincho"/>
        </w:rPr>
        <w:t>in an implementation dependant prioritized order, and the most important PDP context is placed first.</w:t>
      </w:r>
      <w:r w:rsidRPr="003F1FCA">
        <w:t xml:space="preserve"> </w:t>
      </w:r>
      <w:r w:rsidRPr="003F1FCA">
        <w:rPr>
          <w:rFonts w:eastAsia="MS Mincho"/>
        </w:rPr>
        <w:t>When the PDP Context Prioritization IE is included, it informs the new SGSN that the PDP contexts are sent prioritized. If the new SGSN is not able to maintain active all the PDP contexts received from the old SGSN when it is indicated that prioritization of the PDP contexts is applied, the new SGSN should use the prioritisation sent by old SGSN as input when deciding which PDP contexts to maintain active and which ones to delete.</w:t>
      </w:r>
    </w:p>
    <w:p w:rsidR="007C69E0" w:rsidRDefault="007C69E0" w:rsidP="007C69E0">
      <w:r>
        <w:rPr>
          <w:rFonts w:eastAsia="MS Mincho"/>
        </w:rPr>
        <w:t xml:space="preserve">The old SGSN shall include the current </w:t>
      </w:r>
      <w:r w:rsidRPr="00B6683F">
        <w:t>Evolved Allocation/Retention Priority</w:t>
      </w:r>
      <w:r>
        <w:t xml:space="preserve"> for each active PDP Context in the </w:t>
      </w:r>
      <w:r w:rsidRPr="00B6683F">
        <w:t>Evolved Allocation/Retention Priority</w:t>
      </w:r>
      <w:r>
        <w:t xml:space="preserve"> II information elements if the information is available.</w:t>
      </w:r>
    </w:p>
    <w:p w:rsidR="007C69E0" w:rsidRPr="00214148" w:rsidRDefault="007C69E0" w:rsidP="007C69E0">
      <w:pPr>
        <w:rPr>
          <w:rFonts w:eastAsia="MS Mincho"/>
          <w:lang w:val="en-US"/>
        </w:rPr>
      </w:pPr>
      <w:r w:rsidRPr="00214148">
        <w:rPr>
          <w:rFonts w:eastAsia="MS Mincho"/>
          <w:lang w:val="en-US"/>
        </w:rPr>
        <w:t>If available, the old SGSN shall include:</w:t>
      </w:r>
    </w:p>
    <w:p w:rsidR="007C69E0" w:rsidRPr="00214148" w:rsidRDefault="007C69E0" w:rsidP="007C69E0">
      <w:pPr>
        <w:pStyle w:val="B1"/>
        <w:rPr>
          <w:rFonts w:eastAsia="MS Mincho"/>
          <w:lang w:val="en-US" w:eastAsia="zh-CN"/>
        </w:rPr>
      </w:pPr>
      <w:r>
        <w:rPr>
          <w:rFonts w:eastAsia="MS Mincho"/>
          <w:lang w:val="en-US"/>
        </w:rPr>
        <w:t>-</w:t>
      </w:r>
      <w:r>
        <w:rPr>
          <w:rFonts w:eastAsia="MS Mincho"/>
          <w:lang w:val="en-US"/>
        </w:rPr>
        <w:tab/>
      </w:r>
      <w:r w:rsidRPr="00214148">
        <w:rPr>
          <w:rFonts w:eastAsia="MS Mincho"/>
          <w:lang w:val="en-US"/>
        </w:rPr>
        <w:t xml:space="preserve">Subscribed and Authorized UE-AMBRs for Uplink and Downlink into the UE-AMBR IE </w:t>
      </w:r>
      <w:r w:rsidRPr="00214148">
        <w:rPr>
          <w:lang w:val="en-US"/>
        </w:rPr>
        <w:t xml:space="preserve">for all non-GBR </w:t>
      </w:r>
      <w:r w:rsidRPr="00214148">
        <w:rPr>
          <w:lang w:val="en-US" w:eastAsia="zh-CN"/>
        </w:rPr>
        <w:t>PDP Contexts</w:t>
      </w:r>
      <w:r w:rsidRPr="00214148">
        <w:rPr>
          <w:lang w:val="en-US"/>
        </w:rPr>
        <w:t xml:space="preserve"> according to the subscription of the user.</w:t>
      </w:r>
      <w:ins w:id="23" w:author="Huawei2" w:date="2011-02-25T08:26:00Z">
        <w:r w:rsidR="002916E2" w:rsidRPr="002916E2">
          <w:t xml:space="preserve"> </w:t>
        </w:r>
        <w:r w:rsidR="002916E2" w:rsidRPr="002916E2">
          <w:rPr>
            <w:lang w:eastAsia="zh-CN"/>
          </w:rPr>
          <w:t xml:space="preserve">If </w:t>
        </w:r>
      </w:ins>
      <w:ins w:id="24" w:author="Huawei2" w:date="2011-02-25T08:43:00Z">
        <w:r w:rsidR="003931B8" w:rsidRPr="00214148">
          <w:rPr>
            <w:lang w:val="en-US"/>
          </w:rPr>
          <w:t>Authorized APN-AMBRs</w:t>
        </w:r>
        <w:r w:rsidR="003931B8" w:rsidRPr="002916E2">
          <w:rPr>
            <w:lang w:eastAsia="zh-CN"/>
          </w:rPr>
          <w:t xml:space="preserve"> </w:t>
        </w:r>
        <w:r w:rsidR="003931B8">
          <w:rPr>
            <w:rFonts w:hint="eastAsia"/>
            <w:lang w:eastAsia="zh-CN"/>
          </w:rPr>
          <w:t xml:space="preserve">is available but </w:t>
        </w:r>
      </w:ins>
      <w:ins w:id="25" w:author="Huawei2" w:date="2011-02-25T08:26:00Z">
        <w:r w:rsidR="002916E2" w:rsidRPr="002916E2">
          <w:rPr>
            <w:lang w:eastAsia="zh-CN"/>
          </w:rPr>
          <w:t xml:space="preserve">no Subscribed UE-AMBR is received from the HLR, the value of Subscribed UE-AMBR shall be set to </w:t>
        </w:r>
      </w:ins>
      <w:ins w:id="26" w:author="Huawei2" w:date="2011-02-25T08:45:00Z">
        <w:r w:rsidR="00CE09EE" w:rsidRPr="00EA0173">
          <w:t>"</w:t>
        </w:r>
        <w:r w:rsidR="00CE09EE">
          <w:rPr>
            <w:rFonts w:hint="eastAsia"/>
            <w:lang w:eastAsia="zh-CN"/>
          </w:rPr>
          <w:t>0</w:t>
        </w:r>
        <w:r w:rsidR="00CE09EE" w:rsidRPr="00EA0173">
          <w:t>"</w:t>
        </w:r>
      </w:ins>
      <w:ins w:id="27" w:author="Huawei2" w:date="2011-02-25T08:26:00Z">
        <w:r w:rsidR="002916E2" w:rsidRPr="002916E2">
          <w:rPr>
            <w:lang w:eastAsia="zh-CN"/>
          </w:rPr>
          <w:t xml:space="preserve"> by the old SGSN</w:t>
        </w:r>
        <w:r w:rsidR="002916E2">
          <w:rPr>
            <w:rFonts w:hint="eastAsia"/>
            <w:lang w:eastAsia="zh-CN"/>
          </w:rPr>
          <w:t xml:space="preserve">, and the new SGSN </w:t>
        </w:r>
      </w:ins>
      <w:ins w:id="28" w:author="Huawei2" w:date="2011-02-25T08:44:00Z">
        <w:r w:rsidR="003931B8">
          <w:rPr>
            <w:rFonts w:hint="eastAsia"/>
            <w:lang w:eastAsia="zh-CN"/>
          </w:rPr>
          <w:t>shall consider</w:t>
        </w:r>
      </w:ins>
      <w:ins w:id="29" w:author="Huawei2" w:date="2011-02-25T08:26:00Z">
        <w:r w:rsidR="00EB6B3D">
          <w:rPr>
            <w:rFonts w:hint="eastAsia"/>
            <w:lang w:eastAsia="zh-CN"/>
          </w:rPr>
          <w:t xml:space="preserve"> </w:t>
        </w:r>
      </w:ins>
      <w:ins w:id="30" w:author="Huawei2" w:date="2011-02-25T08:45:00Z">
        <w:r w:rsidR="000841F7">
          <w:rPr>
            <w:rFonts w:hint="eastAsia"/>
            <w:lang w:eastAsia="zh-CN"/>
          </w:rPr>
          <w:t>there is</w:t>
        </w:r>
      </w:ins>
      <w:ins w:id="31" w:author="Huawei2" w:date="2011-02-25T08:26:00Z">
        <w:r w:rsidR="00EB6B3D">
          <w:rPr>
            <w:rFonts w:hint="eastAsia"/>
            <w:lang w:eastAsia="zh-CN"/>
          </w:rPr>
          <w:t xml:space="preserve"> no </w:t>
        </w:r>
      </w:ins>
      <w:ins w:id="32" w:author="Huawei2" w:date="2011-02-25T08:27:00Z">
        <w:r w:rsidR="00A23ADB" w:rsidRPr="002916E2">
          <w:rPr>
            <w:lang w:eastAsia="zh-CN"/>
          </w:rPr>
          <w:t>Subscribed UE-AMBR</w:t>
        </w:r>
        <w:r w:rsidR="00A23ADB">
          <w:rPr>
            <w:rFonts w:hint="eastAsia"/>
            <w:lang w:eastAsia="zh-CN"/>
          </w:rPr>
          <w:t xml:space="preserve"> received from</w:t>
        </w:r>
      </w:ins>
      <w:ins w:id="33" w:author="Huawei2" w:date="2011-02-25T08:29:00Z">
        <w:r w:rsidR="005E7980">
          <w:rPr>
            <w:rFonts w:hint="eastAsia"/>
            <w:lang w:eastAsia="zh-CN"/>
          </w:rPr>
          <w:t xml:space="preserve"> the old SGSN.</w:t>
        </w:r>
      </w:ins>
    </w:p>
    <w:p w:rsidR="007C69E0" w:rsidRPr="005F1D73" w:rsidRDefault="007C69E0" w:rsidP="007C69E0">
      <w:pPr>
        <w:pStyle w:val="B1"/>
        <w:rPr>
          <w:rFonts w:eastAsia="MS Mincho"/>
          <w:lang w:val="en-US"/>
        </w:rPr>
      </w:pPr>
      <w:r>
        <w:rPr>
          <w:lang w:val="en-US"/>
        </w:rPr>
        <w:t>-</w:t>
      </w:r>
      <w:r>
        <w:rPr>
          <w:lang w:val="en-US"/>
        </w:rPr>
        <w:tab/>
      </w:r>
      <w:r w:rsidRPr="00214148">
        <w:rPr>
          <w:lang w:val="en-US"/>
        </w:rPr>
        <w:t xml:space="preserve">Authorized APN-AMBRs </w:t>
      </w:r>
      <w:r w:rsidRPr="00214148">
        <w:rPr>
          <w:rFonts w:eastAsia="MS Mincho"/>
          <w:lang w:val="en-US"/>
        </w:rPr>
        <w:t>for Uplink and Downlink into the</w:t>
      </w:r>
      <w:r w:rsidRPr="00214148">
        <w:rPr>
          <w:lang w:val="en-US"/>
        </w:rPr>
        <w:t xml:space="preserve"> APN-AMBR with NSAPI IE(s) for all non-GBR </w:t>
      </w:r>
      <w:r w:rsidRPr="005F1D73">
        <w:rPr>
          <w:lang w:val="en-US"/>
        </w:rPr>
        <w:t>PDP Contexts of the APN.</w:t>
      </w:r>
    </w:p>
    <w:p w:rsidR="007C69E0" w:rsidRPr="00857FC9" w:rsidRDefault="007C69E0" w:rsidP="007C69E0">
      <w:pPr>
        <w:pStyle w:val="NO"/>
        <w:numPr>
          <w:ins w:id="34" w:author="KK/MCC" w:date="2010-12-16T12:31:00Z"/>
        </w:numPr>
        <w:rPr>
          <w:rFonts w:eastAsia="MS Mincho"/>
          <w:lang w:val="en-US"/>
        </w:rPr>
      </w:pPr>
      <w:r w:rsidRPr="005F1D73">
        <w:rPr>
          <w:lang w:val="en-US"/>
        </w:rPr>
        <w:t>NOTE:</w:t>
      </w:r>
      <w:r w:rsidRPr="005F1D73">
        <w:rPr>
          <w:lang w:val="en-US"/>
        </w:rPr>
        <w:tab/>
      </w:r>
      <w:r>
        <w:rPr>
          <w:lang w:val="en-US"/>
        </w:rPr>
        <w:t>T</w:t>
      </w:r>
      <w:r w:rsidRPr="005F1D73">
        <w:rPr>
          <w:lang w:val="en-US"/>
        </w:rPr>
        <w:t xml:space="preserve">he old SGSN </w:t>
      </w:r>
      <w:r>
        <w:rPr>
          <w:lang w:val="en-US"/>
        </w:rPr>
        <w:t xml:space="preserve">can </w:t>
      </w:r>
      <w:r w:rsidRPr="005F1D73">
        <w:rPr>
          <w:lang w:val="en-US"/>
        </w:rPr>
        <w:t>receive the authorized APN-AMBRs from GGSN at PDP context activation or PDP context update.</w:t>
      </w:r>
    </w:p>
    <w:p w:rsidR="007C69E0" w:rsidRPr="003F1FCA" w:rsidRDefault="007C69E0" w:rsidP="007C69E0">
      <w:r w:rsidRPr="003F1FCA">
        <w:t xml:space="preserve">If there is at least one active PDP context, the old SGSN shall start the T3-TUNNEL timer and store the address of the new SGSN in the "New SGSN Address" field of the MM context. The old SGSN shall wait for SGSN Context Acknowledge before sending T-PDUs to the new SGSN. If an SGSN Context Acknowledge message is not received within a time defined by T3-RESPONSE, the old SGSN shall retransmit the SGSN Context Response to the new SGSN as long as the total number of attempts is less than N3-REQUESTS. After N3-REQUESTS unsuccessfully attempts, the old SGSN shall proceed as described in section </w:t>
      </w:r>
      <w:r>
        <w:t>"</w:t>
      </w:r>
      <w:r w:rsidRPr="003F1FCA">
        <w:t>Reliable delivery of signalling messages</w:t>
      </w:r>
      <w:r>
        <w:t>"</w:t>
      </w:r>
      <w:r w:rsidRPr="003F1FCA">
        <w:t xml:space="preserve"> in case the transmission of a control plane message fails N3</w:t>
      </w:r>
      <w:r w:rsidRPr="003F1FCA">
        <w:noBreakHyphen/>
        <w:t>REQUESTS times.</w:t>
      </w:r>
    </w:p>
    <w:p w:rsidR="007C69E0" w:rsidRPr="003F1FCA" w:rsidRDefault="007C69E0" w:rsidP="007C69E0">
      <w:r w:rsidRPr="003F1FCA">
        <w:t>For each RAB using lossless PDCP context, the old SGSN shall include a RAB Context. If a RAB Context is included in the SGSN Context Response, the new SGSN shall ignore the N-PDU number fields and sequence number fields received in the PDP Context IE.</w:t>
      </w:r>
    </w:p>
    <w:p w:rsidR="007C69E0" w:rsidRPr="003F1FCA" w:rsidRDefault="007C69E0" w:rsidP="007C69E0">
      <w:r w:rsidRPr="003F1FCA">
        <w:t>Radio Priority SMS contains the radio priority level for MO SMS transmission, and shall be included if a valid Radio Priority SMS value exists for the MS in the old SGSN.</w:t>
      </w:r>
    </w:p>
    <w:p w:rsidR="007C69E0" w:rsidRPr="003F1FCA" w:rsidRDefault="007C69E0" w:rsidP="007C69E0">
      <w:r w:rsidRPr="003F1FCA">
        <w:t>Radio Priority LCS contains the radio priority level for MO LCS transmission, and shall be included if a valid Radio Priority LCS value exists for the MS in the old SGSN.</w:t>
      </w:r>
    </w:p>
    <w:p w:rsidR="007C69E0" w:rsidRPr="003F1FCA" w:rsidRDefault="007C69E0" w:rsidP="007C69E0">
      <w:r w:rsidRPr="003F1FCA">
        <w:t>Radio Priority is the radio priority level that the MS uses when accessing the network for the transmission of uplink user data for a particular PDP context. One Radio Priority IE shall be included per PDP context that has a valid radio priority value assigned to it in the old SGSN.</w:t>
      </w:r>
    </w:p>
    <w:p w:rsidR="007C69E0" w:rsidRPr="003F1FCA" w:rsidRDefault="007C69E0" w:rsidP="007C69E0">
      <w:r w:rsidRPr="003F1FCA">
        <w:t>Packet Flow Id is the packet flow identifier assigned to the PDP context. One Packet Flow Id IE shall be included per PDP context that has a valid packet flow identifier value assigned to it in the old SGSN.</w:t>
      </w:r>
    </w:p>
    <w:p w:rsidR="007C69E0" w:rsidRPr="003F1FCA" w:rsidRDefault="007C69E0" w:rsidP="007C69E0">
      <w:r w:rsidRPr="003F1FCA">
        <w:t>Charging Characteristics IE contains the char</w:t>
      </w:r>
      <w:r>
        <w:t>g</w:t>
      </w:r>
      <w:r w:rsidRPr="003F1FCA">
        <w:t>ing characteristics which apply for a PDP context; see 3GPP TS 32.2</w:t>
      </w:r>
      <w:r>
        <w:t>5</w:t>
      </w:r>
      <w:r w:rsidRPr="003F1FCA">
        <w:t>1 [18]</w:t>
      </w:r>
      <w:r>
        <w:t xml:space="preserve"> and 3GPP TS 32.298 [34]</w:t>
      </w:r>
      <w:r w:rsidRPr="003F1FCA">
        <w:t xml:space="preserve">. One Charging Characteristics IE shall be included per PDP context IE. </w:t>
      </w:r>
      <w:r w:rsidRPr="003F1FCA">
        <w:rPr>
          <w:rFonts w:eastAsia="MS Mincho"/>
          <w:lang w:eastAsia="ja-JP"/>
        </w:rPr>
        <w:t xml:space="preserve">If no PDP context is active, this IE shall not be included. </w:t>
      </w:r>
      <w:r w:rsidRPr="003F1FCA">
        <w:t xml:space="preserve">The mapping of a Charging Characteristics IE to a PDP Context IE is </w:t>
      </w:r>
      <w:r w:rsidRPr="003F1FCA">
        <w:lastRenderedPageBreak/>
        <w:t>done according to the sequence of their appearance, e.g. the first Charging Characteristics IE is mapped to the first PDP Context IE.</w:t>
      </w:r>
    </w:p>
    <w:p w:rsidR="007C69E0" w:rsidRPr="003F1FCA" w:rsidRDefault="007C69E0" w:rsidP="007C69E0">
      <w:r w:rsidRPr="003F1FCA">
        <w:t xml:space="preserve">All </w:t>
      </w:r>
      <w:r w:rsidRPr="003F1FCA">
        <w:rPr>
          <w:lang w:eastAsia="ja-JP"/>
        </w:rPr>
        <w:t xml:space="preserve">MBMS UE Contexts in the old </w:t>
      </w:r>
      <w:r w:rsidRPr="003F1FCA">
        <w:t xml:space="preserve">SGSN shall be included as </w:t>
      </w:r>
      <w:r w:rsidRPr="003F1FCA">
        <w:rPr>
          <w:lang w:eastAsia="ja-JP"/>
        </w:rPr>
        <w:t>MBMS UE Context</w:t>
      </w:r>
      <w:r w:rsidRPr="003F1FCA">
        <w:t xml:space="preserve"> information elements</w:t>
      </w:r>
      <w:r>
        <w:rPr>
          <w:rFonts w:hint="eastAsia"/>
          <w:lang w:eastAsia="ja-JP"/>
        </w:rPr>
        <w:t xml:space="preserve"> if the new SGSN supports MBMS (i.e. MBMS support indication has been sent from the new SGSN)</w:t>
      </w:r>
      <w:r w:rsidRPr="003F1FCA">
        <w:t>.</w:t>
      </w:r>
    </w:p>
    <w:p w:rsidR="007C69E0" w:rsidRDefault="007C69E0" w:rsidP="007C69E0">
      <w:r>
        <w:t>B</w:t>
      </w:r>
      <w:r w:rsidRPr="00CD6394">
        <w:t xml:space="preserve">oth RFSP Index values </w:t>
      </w:r>
      <w:r>
        <w:t>shall be forwarded to the new SGSN d</w:t>
      </w:r>
      <w:r w:rsidRPr="00CD6394">
        <w:t>uring</w:t>
      </w:r>
      <w:r>
        <w:t xml:space="preserve"> inter-SGSN mobility procedures</w:t>
      </w:r>
      <w:r w:rsidRPr="00CD6394">
        <w:t>.</w:t>
      </w:r>
    </w:p>
    <w:p w:rsidR="007C69E0" w:rsidRDefault="007C69E0" w:rsidP="007C69E0">
      <w:r>
        <w:rPr>
          <w:rFonts w:hint="eastAsia"/>
          <w:lang w:eastAsia="zh-CN"/>
        </w:rPr>
        <w:t xml:space="preserve">The Co-located GGSN-PGW FQDN </w:t>
      </w:r>
      <w:r>
        <w:rPr>
          <w:lang w:eastAsia="zh-CN"/>
        </w:rPr>
        <w:t>may</w:t>
      </w:r>
      <w:r>
        <w:rPr>
          <w:rFonts w:hint="eastAsia"/>
          <w:lang w:eastAsia="zh-CN"/>
        </w:rPr>
        <w:t xml:space="preserve"> be included which applies for a PDP context. One Co-located GGSN-PGW FQDN shall be </w:t>
      </w:r>
      <w:r w:rsidRPr="003F1FCA">
        <w:t xml:space="preserve">included per PDP context IE. The mapping of a </w:t>
      </w:r>
      <w:r>
        <w:rPr>
          <w:rFonts w:hint="eastAsia"/>
          <w:lang w:eastAsia="zh-CN"/>
        </w:rPr>
        <w:t>Co-located GGSN-PGW FQDN</w:t>
      </w:r>
      <w:r w:rsidRPr="003F1FCA">
        <w:t xml:space="preserve"> IE to a PDP Context IE is done according to the sequence of their appearance, e.g. the first </w:t>
      </w:r>
      <w:r>
        <w:rPr>
          <w:rFonts w:hint="eastAsia"/>
          <w:lang w:eastAsia="zh-CN"/>
        </w:rPr>
        <w:t>Co-located GGSN-PGW FQDN</w:t>
      </w:r>
      <w:r w:rsidRPr="003F1FCA">
        <w:t xml:space="preserve"> IE is mapped to the first PDP Context IE.</w:t>
      </w:r>
      <w:r w:rsidRPr="008732FA">
        <w:rPr>
          <w:rFonts w:hint="eastAsia"/>
          <w:lang w:eastAsia="zh-CN"/>
        </w:rPr>
        <w:t xml:space="preserve"> </w:t>
      </w:r>
      <w:r>
        <w:rPr>
          <w:rFonts w:hint="eastAsia"/>
          <w:lang w:eastAsia="zh-CN"/>
        </w:rPr>
        <w:t>If the activated PDP Contexts of the PDP address and APN do not have the Co-located GGSN-PGW FQDN Information, the length field of the Co-located GGSN-PGW FQDN IE shall be set to 0. If all the activated PDP Contexts of the UE do not have the Co-located GGSN-PGW FQDN Information, the FQDN IE shall not be present in this message.</w:t>
      </w:r>
      <w:r w:rsidRPr="001B5055">
        <w:t xml:space="preserve"> </w:t>
      </w:r>
    </w:p>
    <w:p w:rsidR="007C69E0" w:rsidRDefault="007C69E0" w:rsidP="007C69E0">
      <w:pPr>
        <w:rPr>
          <w:lang w:eastAsia="zh-CN"/>
        </w:rPr>
      </w:pPr>
      <w:r w:rsidRPr="003F1FCA">
        <w:t xml:space="preserve">The presence of the </w:t>
      </w:r>
      <w:r>
        <w:t xml:space="preserve">Extended </w:t>
      </w:r>
      <w:r w:rsidRPr="003F1FCA">
        <w:t>Common Flags IE is optional.</w:t>
      </w:r>
      <w:r>
        <w:t xml:space="preserve"> The </w:t>
      </w:r>
      <w:r>
        <w:rPr>
          <w:lang w:eastAsia="zh-CN"/>
        </w:rPr>
        <w:t>Unauthenticated IMSI bit field shall be set to 1 if the IMSI present in the message is not authenticated and is for an emergency attached MS.</w:t>
      </w:r>
    </w:p>
    <w:p w:rsidR="007C69E0" w:rsidRPr="00214148" w:rsidRDefault="007C69E0" w:rsidP="007C69E0">
      <w:pPr>
        <w:rPr>
          <w:lang w:val="en-US"/>
        </w:rPr>
      </w:pPr>
      <w:r w:rsidRPr="00A27E39">
        <w:rPr>
          <w:lang w:val="en-US"/>
        </w:rPr>
        <w:t>UE network capability provides the network with information concerning aspects of the UE related to EPS or interworking with GPRS.</w:t>
      </w:r>
    </w:p>
    <w:p w:rsidR="007C69E0" w:rsidRPr="003F1FCA" w:rsidRDefault="007C69E0" w:rsidP="007C69E0">
      <w:r w:rsidRPr="003F1FCA">
        <w:t>The optional Private Extension contains vendor or operator specific information.</w:t>
      </w:r>
    </w:p>
    <w:p w:rsidR="007C69E0" w:rsidRPr="003F1FCA" w:rsidRDefault="007C69E0" w:rsidP="007C69E0">
      <w:pPr>
        <w:pStyle w:val="TH"/>
      </w:pPr>
      <w:r w:rsidRPr="003F1FCA">
        <w:t>Table 27: Information Elements in a SGSN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tblPr>
      <w:tblGrid>
        <w:gridCol w:w="3579"/>
        <w:gridCol w:w="2609"/>
        <w:gridCol w:w="1785"/>
      </w:tblGrid>
      <w:tr w:rsidR="007C69E0" w:rsidRPr="003F1FCA" w:rsidTr="00CF4F18">
        <w:trPr>
          <w:jc w:val="center"/>
        </w:trPr>
        <w:tc>
          <w:tcPr>
            <w:tcW w:w="3579" w:type="dxa"/>
          </w:tcPr>
          <w:p w:rsidR="007C69E0" w:rsidRPr="003F1FCA" w:rsidRDefault="007C69E0" w:rsidP="00CF4F18">
            <w:pPr>
              <w:pStyle w:val="TAH"/>
            </w:pPr>
            <w:r w:rsidRPr="003F1FCA">
              <w:t>Information element</w:t>
            </w:r>
          </w:p>
        </w:tc>
        <w:tc>
          <w:tcPr>
            <w:tcW w:w="2609" w:type="dxa"/>
          </w:tcPr>
          <w:p w:rsidR="007C69E0" w:rsidRPr="003F1FCA" w:rsidRDefault="007C69E0" w:rsidP="00CF4F18">
            <w:pPr>
              <w:pStyle w:val="TAH"/>
            </w:pPr>
            <w:r w:rsidRPr="003F1FCA">
              <w:t>Presence requirement</w:t>
            </w:r>
          </w:p>
        </w:tc>
        <w:tc>
          <w:tcPr>
            <w:tcW w:w="1785" w:type="dxa"/>
          </w:tcPr>
          <w:p w:rsidR="007C69E0" w:rsidRPr="003F1FCA" w:rsidRDefault="007C69E0" w:rsidP="00CF4F18">
            <w:pPr>
              <w:pStyle w:val="TAH"/>
            </w:pPr>
            <w:r w:rsidRPr="003F1FCA">
              <w:t>Reference</w:t>
            </w:r>
          </w:p>
        </w:tc>
      </w:tr>
      <w:tr w:rsidR="007C69E0" w:rsidRPr="003F1FCA" w:rsidTr="00CF4F18">
        <w:trPr>
          <w:jc w:val="center"/>
        </w:trPr>
        <w:tc>
          <w:tcPr>
            <w:tcW w:w="3579" w:type="dxa"/>
          </w:tcPr>
          <w:p w:rsidR="007C69E0" w:rsidRPr="003F1FCA" w:rsidRDefault="007C69E0" w:rsidP="00CF4F18">
            <w:pPr>
              <w:pStyle w:val="TAL"/>
            </w:pPr>
            <w:r w:rsidRPr="003F1FCA">
              <w:t>Cause</w:t>
            </w:r>
          </w:p>
        </w:tc>
        <w:tc>
          <w:tcPr>
            <w:tcW w:w="2609" w:type="dxa"/>
          </w:tcPr>
          <w:p w:rsidR="007C69E0" w:rsidRPr="003F1FCA" w:rsidRDefault="007C69E0" w:rsidP="00CF4F18">
            <w:pPr>
              <w:pStyle w:val="TAL"/>
              <w:jc w:val="center"/>
            </w:pPr>
            <w:r w:rsidRPr="003F1FCA">
              <w:t>Mandatory</w:t>
            </w:r>
          </w:p>
        </w:tc>
        <w:tc>
          <w:tcPr>
            <w:tcW w:w="1785" w:type="dxa"/>
          </w:tcPr>
          <w:p w:rsidR="007C69E0" w:rsidRPr="003F1FCA" w:rsidRDefault="007C69E0" w:rsidP="00CF4F18">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3F1FCA">
                <w:t>7.7.1</w:t>
              </w:r>
            </w:smartTag>
          </w:p>
        </w:tc>
      </w:tr>
      <w:tr w:rsidR="007C69E0" w:rsidRPr="003F1FCA" w:rsidTr="00CF4F18">
        <w:trPr>
          <w:jc w:val="center"/>
        </w:trPr>
        <w:tc>
          <w:tcPr>
            <w:tcW w:w="3579" w:type="dxa"/>
          </w:tcPr>
          <w:p w:rsidR="007C69E0" w:rsidRPr="003F1FCA" w:rsidRDefault="007C69E0" w:rsidP="00CF4F18">
            <w:pPr>
              <w:pStyle w:val="TAL"/>
            </w:pPr>
            <w:r w:rsidRPr="003F1FCA">
              <w:t>IMSI</w:t>
            </w:r>
          </w:p>
        </w:tc>
        <w:tc>
          <w:tcPr>
            <w:tcW w:w="2609" w:type="dxa"/>
          </w:tcPr>
          <w:p w:rsidR="007C69E0" w:rsidRPr="003F1FCA" w:rsidRDefault="007C69E0" w:rsidP="00CF4F18">
            <w:pPr>
              <w:pStyle w:val="TAL"/>
              <w:jc w:val="center"/>
            </w:pPr>
            <w:r w:rsidRPr="003F1FCA">
              <w:t>Conditional</w:t>
            </w:r>
          </w:p>
        </w:tc>
        <w:tc>
          <w:tcPr>
            <w:tcW w:w="1785" w:type="dxa"/>
          </w:tcPr>
          <w:p w:rsidR="007C69E0" w:rsidRPr="003F1FCA" w:rsidRDefault="007C69E0" w:rsidP="00CF4F18">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3F1FCA">
                <w:t>7.7.2</w:t>
              </w:r>
            </w:smartTag>
          </w:p>
        </w:tc>
      </w:tr>
      <w:tr w:rsidR="007C69E0" w:rsidRPr="003F1FCA" w:rsidTr="00CF4F18">
        <w:trPr>
          <w:jc w:val="center"/>
        </w:trPr>
        <w:tc>
          <w:tcPr>
            <w:tcW w:w="3579" w:type="dxa"/>
          </w:tcPr>
          <w:p w:rsidR="007C69E0" w:rsidRPr="00F21F61" w:rsidRDefault="007C69E0" w:rsidP="00CF4F18">
            <w:pPr>
              <w:pStyle w:val="TAL"/>
              <w:rPr>
                <w:lang w:val="fr-FR"/>
              </w:rPr>
            </w:pPr>
            <w:r w:rsidRPr="00F21F61">
              <w:rPr>
                <w:lang w:val="fr-FR"/>
              </w:rPr>
              <w:t>Tunnel Endpoint Identifier Control Plane</w:t>
            </w:r>
          </w:p>
        </w:tc>
        <w:tc>
          <w:tcPr>
            <w:tcW w:w="2609" w:type="dxa"/>
          </w:tcPr>
          <w:p w:rsidR="007C69E0" w:rsidRPr="003F1FCA" w:rsidRDefault="007C69E0" w:rsidP="00CF4F18">
            <w:pPr>
              <w:pStyle w:val="TAL"/>
              <w:jc w:val="center"/>
            </w:pPr>
            <w:r w:rsidRPr="003F1FCA">
              <w:t>Conditional</w:t>
            </w:r>
          </w:p>
        </w:tc>
        <w:tc>
          <w:tcPr>
            <w:tcW w:w="1785" w:type="dxa"/>
          </w:tcPr>
          <w:p w:rsidR="007C69E0" w:rsidRPr="003F1FCA" w:rsidRDefault="007C69E0" w:rsidP="00CF4F18">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3F1FCA">
                <w:t>7.7.14</w:t>
              </w:r>
            </w:smartTag>
          </w:p>
        </w:tc>
      </w:tr>
      <w:tr w:rsidR="007C69E0" w:rsidRPr="003F1FCA" w:rsidTr="00CF4F18">
        <w:trPr>
          <w:jc w:val="center"/>
        </w:trPr>
        <w:tc>
          <w:tcPr>
            <w:tcW w:w="3579" w:type="dxa"/>
          </w:tcPr>
          <w:p w:rsidR="007C69E0" w:rsidRPr="003F1FCA" w:rsidRDefault="007C69E0" w:rsidP="00CF4F18">
            <w:pPr>
              <w:pStyle w:val="TAL"/>
            </w:pPr>
            <w:r w:rsidRPr="003F1FCA">
              <w:t>RAB Context</w:t>
            </w:r>
          </w:p>
        </w:tc>
        <w:tc>
          <w:tcPr>
            <w:tcW w:w="2609" w:type="dxa"/>
          </w:tcPr>
          <w:p w:rsidR="007C69E0" w:rsidRPr="003F1FCA" w:rsidRDefault="007C69E0" w:rsidP="00CF4F18">
            <w:pPr>
              <w:pStyle w:val="TAL"/>
              <w:jc w:val="center"/>
            </w:pPr>
            <w:r w:rsidRPr="003F1FCA">
              <w:t>Conditional</w:t>
            </w:r>
          </w:p>
        </w:tc>
        <w:tc>
          <w:tcPr>
            <w:tcW w:w="1785" w:type="dxa"/>
          </w:tcPr>
          <w:p w:rsidR="007C69E0" w:rsidRPr="003F1FCA" w:rsidRDefault="007C69E0" w:rsidP="00CF4F18">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3F1FCA">
                <w:t>7.7.19</w:t>
              </w:r>
            </w:smartTag>
          </w:p>
        </w:tc>
      </w:tr>
      <w:tr w:rsidR="007C69E0" w:rsidRPr="003F1FCA" w:rsidTr="00CF4F18">
        <w:trPr>
          <w:jc w:val="center"/>
        </w:trPr>
        <w:tc>
          <w:tcPr>
            <w:tcW w:w="3579" w:type="dxa"/>
          </w:tcPr>
          <w:p w:rsidR="007C69E0" w:rsidRPr="003F1FCA" w:rsidRDefault="007C69E0" w:rsidP="00CF4F18">
            <w:pPr>
              <w:pStyle w:val="TAL"/>
            </w:pPr>
            <w:r w:rsidRPr="003F1FCA">
              <w:t>Radio Priority SMS</w:t>
            </w:r>
          </w:p>
        </w:tc>
        <w:tc>
          <w:tcPr>
            <w:tcW w:w="2609" w:type="dxa"/>
          </w:tcPr>
          <w:p w:rsidR="007C69E0" w:rsidRPr="003F1FCA" w:rsidRDefault="007C69E0" w:rsidP="00CF4F18">
            <w:pPr>
              <w:pStyle w:val="TAL"/>
              <w:jc w:val="center"/>
            </w:pPr>
            <w:r w:rsidRPr="003F1FCA">
              <w:t>Optional</w:t>
            </w:r>
          </w:p>
        </w:tc>
        <w:tc>
          <w:tcPr>
            <w:tcW w:w="1785" w:type="dxa"/>
          </w:tcPr>
          <w:p w:rsidR="007C69E0" w:rsidRPr="003F1FCA" w:rsidRDefault="007C69E0" w:rsidP="00CF4F18">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3F1FCA">
                <w:t>7.7.20</w:t>
              </w:r>
            </w:smartTag>
          </w:p>
        </w:tc>
      </w:tr>
      <w:tr w:rsidR="007C69E0" w:rsidRPr="003F1FCA" w:rsidTr="00CF4F18">
        <w:trPr>
          <w:jc w:val="center"/>
        </w:trPr>
        <w:tc>
          <w:tcPr>
            <w:tcW w:w="3579" w:type="dxa"/>
          </w:tcPr>
          <w:p w:rsidR="007C69E0" w:rsidRPr="003F1FCA" w:rsidRDefault="007C69E0" w:rsidP="00CF4F18">
            <w:pPr>
              <w:pStyle w:val="TAL"/>
            </w:pPr>
            <w:r w:rsidRPr="003F1FCA">
              <w:t>Radio Priority</w:t>
            </w:r>
          </w:p>
        </w:tc>
        <w:tc>
          <w:tcPr>
            <w:tcW w:w="2609" w:type="dxa"/>
          </w:tcPr>
          <w:p w:rsidR="007C69E0" w:rsidRPr="003F1FCA" w:rsidRDefault="007C69E0" w:rsidP="00CF4F18">
            <w:pPr>
              <w:pStyle w:val="TAL"/>
              <w:jc w:val="center"/>
            </w:pPr>
            <w:r w:rsidRPr="003F1FCA">
              <w:t>Optional</w:t>
            </w:r>
          </w:p>
        </w:tc>
        <w:tc>
          <w:tcPr>
            <w:tcW w:w="1785" w:type="dxa"/>
          </w:tcPr>
          <w:p w:rsidR="007C69E0" w:rsidRPr="003F1FCA" w:rsidRDefault="007C69E0" w:rsidP="00CF4F18">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3F1FCA">
                <w:t>7.7.21</w:t>
              </w:r>
            </w:smartTag>
          </w:p>
        </w:tc>
      </w:tr>
      <w:tr w:rsidR="007C69E0" w:rsidRPr="003F1FCA" w:rsidTr="00CF4F18">
        <w:trPr>
          <w:jc w:val="center"/>
        </w:trPr>
        <w:tc>
          <w:tcPr>
            <w:tcW w:w="3579" w:type="dxa"/>
          </w:tcPr>
          <w:p w:rsidR="007C69E0" w:rsidRPr="003F1FCA" w:rsidRDefault="007C69E0" w:rsidP="00CF4F18">
            <w:pPr>
              <w:pStyle w:val="TAL"/>
            </w:pPr>
            <w:r w:rsidRPr="003F1FCA">
              <w:t>Packet Flow Id</w:t>
            </w:r>
          </w:p>
        </w:tc>
        <w:tc>
          <w:tcPr>
            <w:tcW w:w="2609" w:type="dxa"/>
          </w:tcPr>
          <w:p w:rsidR="007C69E0" w:rsidRPr="003F1FCA" w:rsidRDefault="007C69E0" w:rsidP="00CF4F18">
            <w:pPr>
              <w:pStyle w:val="TAL"/>
              <w:jc w:val="center"/>
            </w:pPr>
            <w:r w:rsidRPr="003F1FCA">
              <w:t>Optional</w:t>
            </w:r>
          </w:p>
        </w:tc>
        <w:tc>
          <w:tcPr>
            <w:tcW w:w="1785" w:type="dxa"/>
          </w:tcPr>
          <w:p w:rsidR="007C69E0" w:rsidRPr="003F1FCA" w:rsidRDefault="007C69E0" w:rsidP="00CF4F18">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3F1FCA">
                <w:t>7.7.22</w:t>
              </w:r>
            </w:smartTag>
          </w:p>
        </w:tc>
      </w:tr>
      <w:tr w:rsidR="007C69E0" w:rsidRPr="003F1FCA" w:rsidTr="00CF4F18">
        <w:trPr>
          <w:jc w:val="center"/>
        </w:trPr>
        <w:tc>
          <w:tcPr>
            <w:tcW w:w="3579" w:type="dxa"/>
          </w:tcPr>
          <w:p w:rsidR="007C69E0" w:rsidRPr="003F1FCA" w:rsidRDefault="007C69E0" w:rsidP="00CF4F18">
            <w:pPr>
              <w:pStyle w:val="TAL"/>
            </w:pPr>
            <w:r w:rsidRPr="003F1FCA">
              <w:t>Char</w:t>
            </w:r>
            <w:r>
              <w:rPr>
                <w:lang w:val="en-US"/>
              </w:rPr>
              <w:t>g</w:t>
            </w:r>
            <w:r w:rsidRPr="003F1FCA">
              <w:t>ing</w:t>
            </w:r>
            <w:r>
              <w:rPr>
                <w:lang w:val="en-US"/>
              </w:rPr>
              <w:t xml:space="preserve"> </w:t>
            </w:r>
            <w:r w:rsidRPr="003F1FCA">
              <w:t>Characteristics</w:t>
            </w:r>
          </w:p>
        </w:tc>
        <w:tc>
          <w:tcPr>
            <w:tcW w:w="2609" w:type="dxa"/>
          </w:tcPr>
          <w:p w:rsidR="007C69E0" w:rsidRPr="003F1FCA" w:rsidRDefault="007C69E0" w:rsidP="00CF4F18">
            <w:pPr>
              <w:pStyle w:val="TAL"/>
              <w:jc w:val="center"/>
            </w:pPr>
            <w:r w:rsidRPr="003F1FCA">
              <w:t>Optional</w:t>
            </w:r>
          </w:p>
        </w:tc>
        <w:tc>
          <w:tcPr>
            <w:tcW w:w="1785" w:type="dxa"/>
          </w:tcPr>
          <w:p w:rsidR="007C69E0" w:rsidRPr="003F1FCA" w:rsidRDefault="007C69E0" w:rsidP="00CF4F18">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3F1FCA">
                <w:t>7.7.23</w:t>
              </w:r>
            </w:smartTag>
          </w:p>
        </w:tc>
      </w:tr>
      <w:tr w:rsidR="007C69E0" w:rsidRPr="003F1FCA" w:rsidTr="00CF4F18">
        <w:trPr>
          <w:jc w:val="center"/>
        </w:trPr>
        <w:tc>
          <w:tcPr>
            <w:tcW w:w="3579" w:type="dxa"/>
          </w:tcPr>
          <w:p w:rsidR="007C69E0" w:rsidRPr="003F1FCA" w:rsidRDefault="007C69E0" w:rsidP="00CF4F18">
            <w:pPr>
              <w:pStyle w:val="TAL"/>
            </w:pPr>
            <w:r w:rsidRPr="003F1FCA">
              <w:t>Radio Priority LCS</w:t>
            </w:r>
          </w:p>
        </w:tc>
        <w:tc>
          <w:tcPr>
            <w:tcW w:w="2609" w:type="dxa"/>
          </w:tcPr>
          <w:p w:rsidR="007C69E0" w:rsidRPr="003F1FCA" w:rsidRDefault="007C69E0" w:rsidP="00CF4F18">
            <w:pPr>
              <w:pStyle w:val="TAL"/>
              <w:jc w:val="center"/>
            </w:pPr>
            <w:r w:rsidRPr="003F1FCA">
              <w:t>Optional</w:t>
            </w:r>
          </w:p>
        </w:tc>
        <w:tc>
          <w:tcPr>
            <w:tcW w:w="1785" w:type="dxa"/>
          </w:tcPr>
          <w:p w:rsidR="007C69E0" w:rsidRPr="003F1FCA" w:rsidRDefault="007C69E0" w:rsidP="00CF4F18">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3F1FCA">
                <w:t>7.7.25</w:t>
              </w:r>
            </w:smartTag>
            <w:r w:rsidRPr="003F1FCA">
              <w:t>B</w:t>
            </w:r>
          </w:p>
        </w:tc>
      </w:tr>
      <w:tr w:rsidR="007C69E0" w:rsidRPr="003F1FCA" w:rsidTr="00CF4F18">
        <w:trPr>
          <w:jc w:val="center"/>
        </w:trPr>
        <w:tc>
          <w:tcPr>
            <w:tcW w:w="3579" w:type="dxa"/>
          </w:tcPr>
          <w:p w:rsidR="007C69E0" w:rsidRPr="003F1FCA" w:rsidRDefault="007C69E0" w:rsidP="00CF4F18">
            <w:pPr>
              <w:pStyle w:val="TAL"/>
            </w:pPr>
            <w:r w:rsidRPr="003F1FCA">
              <w:t>MM Context</w:t>
            </w:r>
          </w:p>
        </w:tc>
        <w:tc>
          <w:tcPr>
            <w:tcW w:w="2609" w:type="dxa"/>
          </w:tcPr>
          <w:p w:rsidR="007C69E0" w:rsidRPr="003F1FCA" w:rsidRDefault="007C69E0" w:rsidP="00CF4F18">
            <w:pPr>
              <w:pStyle w:val="TAL"/>
              <w:jc w:val="center"/>
            </w:pPr>
            <w:r w:rsidRPr="003F1FCA">
              <w:t>Conditional</w:t>
            </w:r>
          </w:p>
        </w:tc>
        <w:tc>
          <w:tcPr>
            <w:tcW w:w="1785" w:type="dxa"/>
          </w:tcPr>
          <w:p w:rsidR="007C69E0" w:rsidRPr="003F1FCA" w:rsidRDefault="007C69E0" w:rsidP="00CF4F18">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3F1FCA">
                <w:t>7.7.28</w:t>
              </w:r>
            </w:smartTag>
          </w:p>
        </w:tc>
      </w:tr>
      <w:tr w:rsidR="007C69E0" w:rsidRPr="003F1FCA" w:rsidTr="00CF4F18">
        <w:trPr>
          <w:jc w:val="center"/>
        </w:trPr>
        <w:tc>
          <w:tcPr>
            <w:tcW w:w="3579" w:type="dxa"/>
          </w:tcPr>
          <w:p w:rsidR="007C69E0" w:rsidRPr="003F1FCA" w:rsidRDefault="007C69E0" w:rsidP="00CF4F18">
            <w:pPr>
              <w:pStyle w:val="TAL"/>
            </w:pPr>
            <w:r w:rsidRPr="003F1FCA">
              <w:t>PDP Context</w:t>
            </w:r>
          </w:p>
        </w:tc>
        <w:tc>
          <w:tcPr>
            <w:tcW w:w="2609" w:type="dxa"/>
          </w:tcPr>
          <w:p w:rsidR="007C69E0" w:rsidRPr="003F1FCA" w:rsidRDefault="007C69E0" w:rsidP="00CF4F18">
            <w:pPr>
              <w:pStyle w:val="TAL"/>
              <w:jc w:val="center"/>
            </w:pPr>
            <w:r w:rsidRPr="003F1FCA">
              <w:t>Conditional</w:t>
            </w:r>
          </w:p>
        </w:tc>
        <w:tc>
          <w:tcPr>
            <w:tcW w:w="1785" w:type="dxa"/>
          </w:tcPr>
          <w:p w:rsidR="007C69E0" w:rsidRPr="003F1FCA" w:rsidRDefault="007C69E0" w:rsidP="00CF4F18">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3F1FCA">
                <w:t>7.7.29</w:t>
              </w:r>
            </w:smartTag>
          </w:p>
        </w:tc>
      </w:tr>
      <w:tr w:rsidR="007C69E0" w:rsidRPr="003F1FCA" w:rsidTr="00CF4F18">
        <w:trPr>
          <w:jc w:val="center"/>
        </w:trPr>
        <w:tc>
          <w:tcPr>
            <w:tcW w:w="3579" w:type="dxa"/>
          </w:tcPr>
          <w:p w:rsidR="007C69E0" w:rsidRPr="003F1FCA" w:rsidRDefault="007C69E0" w:rsidP="00CF4F18">
            <w:pPr>
              <w:pStyle w:val="TAL"/>
            </w:pPr>
            <w:r w:rsidRPr="003F1FCA">
              <w:t>SGSN Address for Control Plane</w:t>
            </w:r>
          </w:p>
        </w:tc>
        <w:tc>
          <w:tcPr>
            <w:tcW w:w="2609" w:type="dxa"/>
          </w:tcPr>
          <w:p w:rsidR="007C69E0" w:rsidRPr="003F1FCA" w:rsidRDefault="007C69E0" w:rsidP="00CF4F18">
            <w:pPr>
              <w:pStyle w:val="TAL"/>
              <w:jc w:val="center"/>
            </w:pPr>
            <w:r w:rsidRPr="003F1FCA">
              <w:t>Conditional</w:t>
            </w:r>
          </w:p>
        </w:tc>
        <w:tc>
          <w:tcPr>
            <w:tcW w:w="1785" w:type="dxa"/>
          </w:tcPr>
          <w:p w:rsidR="007C69E0" w:rsidRPr="003F1FCA" w:rsidRDefault="007C69E0" w:rsidP="00CF4F18">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3F1FCA">
                <w:t>7.7.32</w:t>
              </w:r>
            </w:smartTag>
          </w:p>
        </w:tc>
      </w:tr>
      <w:tr w:rsidR="007C69E0" w:rsidRPr="003F1FCA" w:rsidTr="00CF4F18">
        <w:trPr>
          <w:jc w:val="center"/>
        </w:trPr>
        <w:tc>
          <w:tcPr>
            <w:tcW w:w="3579" w:type="dxa"/>
          </w:tcPr>
          <w:p w:rsidR="007C69E0" w:rsidRPr="003F1FCA" w:rsidRDefault="007C69E0" w:rsidP="00CF4F18">
            <w:pPr>
              <w:pStyle w:val="TAL"/>
            </w:pPr>
            <w:r w:rsidRPr="003F1FCA">
              <w:t xml:space="preserve">PDP Context Prioritization </w:t>
            </w:r>
          </w:p>
        </w:tc>
        <w:tc>
          <w:tcPr>
            <w:tcW w:w="2609" w:type="dxa"/>
          </w:tcPr>
          <w:p w:rsidR="007C69E0" w:rsidRPr="003F1FCA" w:rsidRDefault="007C69E0" w:rsidP="00CF4F18">
            <w:pPr>
              <w:pStyle w:val="TAL"/>
              <w:jc w:val="center"/>
            </w:pPr>
            <w:r w:rsidRPr="003F1FCA">
              <w:t>Optional</w:t>
            </w:r>
          </w:p>
        </w:tc>
        <w:tc>
          <w:tcPr>
            <w:tcW w:w="1785" w:type="dxa"/>
          </w:tcPr>
          <w:p w:rsidR="007C69E0" w:rsidRPr="003F1FCA" w:rsidRDefault="007C69E0" w:rsidP="00CF4F18">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3F1FCA">
                <w:t>7.7.45</w:t>
              </w:r>
            </w:smartTag>
          </w:p>
        </w:tc>
      </w:tr>
      <w:tr w:rsidR="007C69E0" w:rsidRPr="003F1FCA" w:rsidTr="00CF4F18">
        <w:trPr>
          <w:jc w:val="center"/>
        </w:trPr>
        <w:tc>
          <w:tcPr>
            <w:tcW w:w="3579" w:type="dxa"/>
          </w:tcPr>
          <w:p w:rsidR="007C69E0" w:rsidRPr="003F1FCA" w:rsidRDefault="007C69E0" w:rsidP="00CF4F18">
            <w:pPr>
              <w:pStyle w:val="TAL"/>
              <w:rPr>
                <w:lang w:eastAsia="ja-JP"/>
              </w:rPr>
            </w:pPr>
            <w:r w:rsidRPr="003F1FCA">
              <w:rPr>
                <w:lang w:eastAsia="ja-JP"/>
              </w:rPr>
              <w:t>MBMS UE Context</w:t>
            </w:r>
          </w:p>
        </w:tc>
        <w:tc>
          <w:tcPr>
            <w:tcW w:w="2609" w:type="dxa"/>
          </w:tcPr>
          <w:p w:rsidR="007C69E0" w:rsidRPr="003F1FCA" w:rsidRDefault="007C69E0" w:rsidP="00CF4F18">
            <w:pPr>
              <w:pStyle w:val="TAL"/>
              <w:jc w:val="center"/>
              <w:rPr>
                <w:lang w:eastAsia="ja-JP"/>
              </w:rPr>
            </w:pPr>
            <w:r w:rsidRPr="003F1FCA">
              <w:rPr>
                <w:lang w:eastAsia="ja-JP"/>
              </w:rPr>
              <w:t>Optional</w:t>
            </w:r>
          </w:p>
        </w:tc>
        <w:tc>
          <w:tcPr>
            <w:tcW w:w="1785" w:type="dxa"/>
          </w:tcPr>
          <w:p w:rsidR="007C69E0" w:rsidRPr="003F1FCA" w:rsidRDefault="007C69E0" w:rsidP="00CF4F18">
            <w:pPr>
              <w:pStyle w:val="TAL"/>
              <w:jc w:val="center"/>
              <w:rPr>
                <w:lang w:eastAsia="ja-JP"/>
              </w:rPr>
            </w:pPr>
            <w:smartTag w:uri="urn:schemas-microsoft-com:office:smarttags" w:element="chsdate">
              <w:smartTagPr>
                <w:attr w:name="Year" w:val="1899"/>
                <w:attr w:name="Month" w:val="12"/>
                <w:attr w:name="Day" w:val="30"/>
                <w:attr w:name="IsLunarDate" w:val="False"/>
                <w:attr w:name="IsROCDate" w:val="False"/>
              </w:smartTagPr>
              <w:r w:rsidRPr="003F1FCA">
                <w:rPr>
                  <w:lang w:eastAsia="ja-JP"/>
                </w:rPr>
                <w:t>7.7.55</w:t>
              </w:r>
            </w:smartTag>
          </w:p>
        </w:tc>
      </w:tr>
      <w:tr w:rsidR="007C69E0" w:rsidRPr="003F1FCA" w:rsidTr="00CF4F18">
        <w:trPr>
          <w:jc w:val="center"/>
        </w:trPr>
        <w:tc>
          <w:tcPr>
            <w:tcW w:w="3579" w:type="dxa"/>
          </w:tcPr>
          <w:p w:rsidR="007C69E0" w:rsidRPr="003F1FCA" w:rsidRDefault="007C69E0" w:rsidP="00CF4F18">
            <w:pPr>
              <w:pStyle w:val="TAL"/>
              <w:rPr>
                <w:lang w:eastAsia="ja-JP"/>
              </w:rPr>
            </w:pPr>
            <w:r w:rsidRPr="00CD6394">
              <w:t xml:space="preserve">Subscribed </w:t>
            </w:r>
            <w:r>
              <w:t>RFSP Index</w:t>
            </w:r>
          </w:p>
        </w:tc>
        <w:tc>
          <w:tcPr>
            <w:tcW w:w="2609" w:type="dxa"/>
          </w:tcPr>
          <w:p w:rsidR="007C69E0" w:rsidRPr="003F1FCA" w:rsidRDefault="007C69E0" w:rsidP="00CF4F18">
            <w:pPr>
              <w:pStyle w:val="TAL"/>
              <w:jc w:val="center"/>
              <w:rPr>
                <w:lang w:eastAsia="ja-JP"/>
              </w:rPr>
            </w:pPr>
            <w:r>
              <w:rPr>
                <w:lang w:eastAsia="ja-JP"/>
              </w:rPr>
              <w:t>Optional</w:t>
            </w:r>
          </w:p>
        </w:tc>
        <w:tc>
          <w:tcPr>
            <w:tcW w:w="1785" w:type="dxa"/>
          </w:tcPr>
          <w:p w:rsidR="007C69E0" w:rsidRPr="003F1FCA" w:rsidRDefault="007C69E0" w:rsidP="00CF4F18">
            <w:pPr>
              <w:pStyle w:val="TAL"/>
              <w:jc w:val="center"/>
              <w:rPr>
                <w:lang w:eastAsia="ja-JP"/>
              </w:rPr>
            </w:pPr>
            <w:r>
              <w:rPr>
                <w:lang w:eastAsia="ja-JP"/>
              </w:rPr>
              <w:t>7.7.88</w:t>
            </w:r>
          </w:p>
        </w:tc>
      </w:tr>
      <w:tr w:rsidR="007C69E0" w:rsidRPr="003F1FCA" w:rsidTr="00CF4F18">
        <w:trPr>
          <w:jc w:val="center"/>
        </w:trPr>
        <w:tc>
          <w:tcPr>
            <w:tcW w:w="3579" w:type="dxa"/>
          </w:tcPr>
          <w:p w:rsidR="007C69E0" w:rsidRPr="003F1FCA" w:rsidRDefault="007C69E0" w:rsidP="00CF4F18">
            <w:pPr>
              <w:pStyle w:val="TAL"/>
              <w:rPr>
                <w:lang w:eastAsia="ja-JP"/>
              </w:rPr>
            </w:pPr>
            <w:r>
              <w:t>RFSP Index in use</w:t>
            </w:r>
          </w:p>
        </w:tc>
        <w:tc>
          <w:tcPr>
            <w:tcW w:w="2609" w:type="dxa"/>
          </w:tcPr>
          <w:p w:rsidR="007C69E0" w:rsidRPr="003F1FCA" w:rsidRDefault="007C69E0" w:rsidP="00CF4F18">
            <w:pPr>
              <w:pStyle w:val="TAL"/>
              <w:jc w:val="center"/>
              <w:rPr>
                <w:lang w:eastAsia="ja-JP"/>
              </w:rPr>
            </w:pPr>
            <w:r>
              <w:rPr>
                <w:lang w:eastAsia="ja-JP"/>
              </w:rPr>
              <w:t>Optional</w:t>
            </w:r>
          </w:p>
        </w:tc>
        <w:tc>
          <w:tcPr>
            <w:tcW w:w="1785" w:type="dxa"/>
          </w:tcPr>
          <w:p w:rsidR="007C69E0" w:rsidRPr="003F1FCA" w:rsidRDefault="007C69E0" w:rsidP="00CF4F18">
            <w:pPr>
              <w:pStyle w:val="TAL"/>
              <w:jc w:val="center"/>
              <w:rPr>
                <w:lang w:eastAsia="ja-JP"/>
              </w:rPr>
            </w:pPr>
            <w:r>
              <w:rPr>
                <w:lang w:eastAsia="ja-JP"/>
              </w:rPr>
              <w:t>7.7.88</w:t>
            </w:r>
          </w:p>
        </w:tc>
      </w:tr>
      <w:tr w:rsidR="007C69E0" w:rsidRPr="003F1FCA" w:rsidTr="00CF4F18">
        <w:trPr>
          <w:jc w:val="center"/>
        </w:trPr>
        <w:tc>
          <w:tcPr>
            <w:tcW w:w="3579" w:type="dxa"/>
          </w:tcPr>
          <w:p w:rsidR="007C69E0" w:rsidRPr="003F1FCA" w:rsidRDefault="007C69E0" w:rsidP="00CF4F18">
            <w:pPr>
              <w:pStyle w:val="TAL"/>
              <w:rPr>
                <w:lang w:eastAsia="zh-CN"/>
              </w:rPr>
            </w:pPr>
            <w:r>
              <w:rPr>
                <w:rFonts w:hint="eastAsia"/>
                <w:lang w:eastAsia="zh-CN"/>
              </w:rPr>
              <w:t>Co-located GGSN-PGW FQDN</w:t>
            </w:r>
          </w:p>
        </w:tc>
        <w:tc>
          <w:tcPr>
            <w:tcW w:w="2609" w:type="dxa"/>
          </w:tcPr>
          <w:p w:rsidR="007C69E0" w:rsidRPr="003F1FCA" w:rsidRDefault="007C69E0" w:rsidP="00CF4F18">
            <w:pPr>
              <w:pStyle w:val="TAL"/>
              <w:jc w:val="center"/>
              <w:rPr>
                <w:lang w:eastAsia="zh-CN"/>
              </w:rPr>
            </w:pPr>
            <w:r>
              <w:rPr>
                <w:rFonts w:hint="eastAsia"/>
                <w:lang w:eastAsia="zh-CN"/>
              </w:rPr>
              <w:t>Optional</w:t>
            </w:r>
          </w:p>
        </w:tc>
        <w:tc>
          <w:tcPr>
            <w:tcW w:w="1785" w:type="dxa"/>
          </w:tcPr>
          <w:p w:rsidR="007C69E0" w:rsidRPr="003F1FCA" w:rsidRDefault="007C69E0" w:rsidP="00CF4F18">
            <w:pPr>
              <w:pStyle w:val="TAL"/>
              <w:jc w:val="center"/>
              <w:rPr>
                <w:lang w:eastAsia="zh-CN"/>
              </w:rPr>
            </w:pPr>
            <w:r>
              <w:rPr>
                <w:rFonts w:hint="eastAsia"/>
                <w:lang w:eastAsia="zh-CN"/>
              </w:rPr>
              <w:t>7.7.</w:t>
            </w:r>
            <w:r>
              <w:rPr>
                <w:lang w:eastAsia="zh-CN"/>
              </w:rPr>
              <w:t>90</w:t>
            </w:r>
          </w:p>
        </w:tc>
      </w:tr>
      <w:tr w:rsidR="007C69E0" w:rsidRPr="003F1FCA" w:rsidTr="00CF4F18">
        <w:trPr>
          <w:jc w:val="center"/>
        </w:trPr>
        <w:tc>
          <w:tcPr>
            <w:tcW w:w="3579" w:type="dxa"/>
          </w:tcPr>
          <w:p w:rsidR="007C69E0" w:rsidRPr="003F1FCA" w:rsidRDefault="007C69E0" w:rsidP="00CF4F18">
            <w:pPr>
              <w:pStyle w:val="TAL"/>
              <w:rPr>
                <w:lang w:eastAsia="ja-JP"/>
              </w:rPr>
            </w:pPr>
            <w:r w:rsidRPr="00B6683F">
              <w:t>Evolved Allocation/Retention Priority</w:t>
            </w:r>
            <w:r>
              <w:t xml:space="preserve"> II</w:t>
            </w:r>
          </w:p>
        </w:tc>
        <w:tc>
          <w:tcPr>
            <w:tcW w:w="2609" w:type="dxa"/>
          </w:tcPr>
          <w:p w:rsidR="007C69E0" w:rsidRPr="003F1FCA" w:rsidRDefault="007C69E0" w:rsidP="00CF4F18">
            <w:pPr>
              <w:pStyle w:val="TAL"/>
              <w:jc w:val="center"/>
              <w:rPr>
                <w:lang w:eastAsia="ja-JP"/>
              </w:rPr>
            </w:pPr>
            <w:r>
              <w:rPr>
                <w:lang w:eastAsia="ja-JP"/>
              </w:rPr>
              <w:t>Optional</w:t>
            </w:r>
          </w:p>
        </w:tc>
        <w:tc>
          <w:tcPr>
            <w:tcW w:w="1785" w:type="dxa"/>
          </w:tcPr>
          <w:p w:rsidR="007C69E0" w:rsidRPr="003F1FCA" w:rsidRDefault="007C69E0" w:rsidP="00CF4F18">
            <w:pPr>
              <w:pStyle w:val="TAL"/>
              <w:jc w:val="center"/>
              <w:rPr>
                <w:lang w:eastAsia="ja-JP"/>
              </w:rPr>
            </w:pPr>
            <w:r>
              <w:rPr>
                <w:lang w:eastAsia="ja-JP"/>
              </w:rPr>
              <w:t>7.7.92</w:t>
            </w:r>
          </w:p>
        </w:tc>
      </w:tr>
      <w:tr w:rsidR="007C69E0" w:rsidRPr="003F1FCA" w:rsidTr="00CF4F18">
        <w:trPr>
          <w:jc w:val="center"/>
        </w:trPr>
        <w:tc>
          <w:tcPr>
            <w:tcW w:w="3579" w:type="dxa"/>
          </w:tcPr>
          <w:p w:rsidR="007C69E0" w:rsidRPr="003F1FCA" w:rsidRDefault="007C69E0" w:rsidP="00CF4F18">
            <w:pPr>
              <w:pStyle w:val="TAL"/>
              <w:rPr>
                <w:lang w:eastAsia="ja-JP"/>
              </w:rPr>
            </w:pPr>
            <w:r>
              <w:t>Extended Common Flags</w:t>
            </w:r>
          </w:p>
        </w:tc>
        <w:tc>
          <w:tcPr>
            <w:tcW w:w="2609" w:type="dxa"/>
          </w:tcPr>
          <w:p w:rsidR="007C69E0" w:rsidRPr="003F1FCA" w:rsidRDefault="007C69E0" w:rsidP="00CF4F18">
            <w:pPr>
              <w:pStyle w:val="TAL"/>
              <w:jc w:val="center"/>
              <w:rPr>
                <w:lang w:eastAsia="ja-JP"/>
              </w:rPr>
            </w:pPr>
            <w:r>
              <w:t>Optional</w:t>
            </w:r>
          </w:p>
        </w:tc>
        <w:tc>
          <w:tcPr>
            <w:tcW w:w="1785" w:type="dxa"/>
          </w:tcPr>
          <w:p w:rsidR="007C69E0" w:rsidRPr="003F1FCA" w:rsidRDefault="007C69E0" w:rsidP="00CF4F18">
            <w:pPr>
              <w:pStyle w:val="TAL"/>
              <w:jc w:val="center"/>
              <w:rPr>
                <w:lang w:eastAsia="ja-JP"/>
              </w:rPr>
            </w:pPr>
            <w:r>
              <w:rPr>
                <w:lang w:eastAsia="ja-JP"/>
              </w:rPr>
              <w:t>7.7.93</w:t>
            </w:r>
          </w:p>
        </w:tc>
      </w:tr>
      <w:tr w:rsidR="007C69E0" w:rsidRPr="00214148" w:rsidTr="00CF4F18">
        <w:trPr>
          <w:jc w:val="center"/>
        </w:trPr>
        <w:tc>
          <w:tcPr>
            <w:tcW w:w="3579" w:type="dxa"/>
          </w:tcPr>
          <w:p w:rsidR="007C69E0" w:rsidRPr="00214148" w:rsidRDefault="007C69E0" w:rsidP="00CF4F18">
            <w:pPr>
              <w:pStyle w:val="TAL"/>
              <w:rPr>
                <w:lang w:val="en-US"/>
              </w:rPr>
            </w:pPr>
            <w:r w:rsidRPr="00214148">
              <w:rPr>
                <w:lang w:val="en-US"/>
              </w:rPr>
              <w:t>UE Network Capability</w:t>
            </w:r>
          </w:p>
        </w:tc>
        <w:tc>
          <w:tcPr>
            <w:tcW w:w="2609" w:type="dxa"/>
          </w:tcPr>
          <w:p w:rsidR="007C69E0" w:rsidRPr="00214148" w:rsidRDefault="007C69E0" w:rsidP="00CF4F18">
            <w:pPr>
              <w:pStyle w:val="TAL"/>
              <w:jc w:val="center"/>
              <w:rPr>
                <w:lang w:val="en-US" w:eastAsia="ja-JP"/>
              </w:rPr>
            </w:pPr>
            <w:r w:rsidRPr="00214148">
              <w:rPr>
                <w:lang w:val="en-US" w:eastAsia="ja-JP"/>
              </w:rPr>
              <w:t>Optional</w:t>
            </w:r>
          </w:p>
        </w:tc>
        <w:tc>
          <w:tcPr>
            <w:tcW w:w="1785" w:type="dxa"/>
          </w:tcPr>
          <w:p w:rsidR="007C69E0" w:rsidRPr="00FA336A" w:rsidRDefault="007C69E0" w:rsidP="00CF4F18">
            <w:pPr>
              <w:pStyle w:val="TAL"/>
              <w:jc w:val="center"/>
              <w:rPr>
                <w:lang w:val="en-US" w:eastAsia="ja-JP"/>
              </w:rPr>
            </w:pPr>
            <w:r w:rsidRPr="00FA336A">
              <w:rPr>
                <w:lang w:val="en-US" w:eastAsia="ja-JP"/>
              </w:rPr>
              <w:t>7.7.99</w:t>
            </w:r>
          </w:p>
        </w:tc>
      </w:tr>
      <w:tr w:rsidR="007C69E0" w:rsidRPr="00214148" w:rsidTr="00CF4F18">
        <w:trPr>
          <w:jc w:val="center"/>
        </w:trPr>
        <w:tc>
          <w:tcPr>
            <w:tcW w:w="3579" w:type="dxa"/>
          </w:tcPr>
          <w:p w:rsidR="007C69E0" w:rsidRPr="00214148" w:rsidRDefault="007C69E0" w:rsidP="00CF4F18">
            <w:pPr>
              <w:pStyle w:val="TAL"/>
              <w:rPr>
                <w:lang w:val="en-US"/>
              </w:rPr>
            </w:pPr>
            <w:r w:rsidRPr="00214148">
              <w:rPr>
                <w:lang w:val="en-US"/>
              </w:rPr>
              <w:t>UE-AMBR</w:t>
            </w:r>
          </w:p>
        </w:tc>
        <w:tc>
          <w:tcPr>
            <w:tcW w:w="2609" w:type="dxa"/>
          </w:tcPr>
          <w:p w:rsidR="007C69E0" w:rsidRPr="00214148" w:rsidRDefault="007C69E0" w:rsidP="00CF4F18">
            <w:pPr>
              <w:pStyle w:val="TAL"/>
              <w:jc w:val="center"/>
              <w:rPr>
                <w:lang w:val="en-US" w:eastAsia="ja-JP"/>
              </w:rPr>
            </w:pPr>
            <w:r w:rsidRPr="00214148">
              <w:rPr>
                <w:lang w:val="en-US" w:eastAsia="ja-JP"/>
              </w:rPr>
              <w:t>Optional</w:t>
            </w:r>
          </w:p>
        </w:tc>
        <w:tc>
          <w:tcPr>
            <w:tcW w:w="1785" w:type="dxa"/>
          </w:tcPr>
          <w:p w:rsidR="007C69E0" w:rsidRPr="00FA336A" w:rsidRDefault="007C69E0" w:rsidP="00CF4F18">
            <w:pPr>
              <w:pStyle w:val="TAL"/>
              <w:jc w:val="center"/>
              <w:rPr>
                <w:lang w:val="en-US" w:eastAsia="ja-JP"/>
              </w:rPr>
            </w:pPr>
            <w:r w:rsidRPr="00FA336A">
              <w:rPr>
                <w:lang w:val="en-US" w:eastAsia="ja-JP"/>
              </w:rPr>
              <w:t>7.7.</w:t>
            </w:r>
            <w:r>
              <w:rPr>
                <w:lang w:val="en-US" w:eastAsia="ja-JP"/>
              </w:rPr>
              <w:t>100</w:t>
            </w:r>
          </w:p>
        </w:tc>
      </w:tr>
      <w:tr w:rsidR="007C69E0" w:rsidRPr="00214148" w:rsidTr="00CF4F18">
        <w:trPr>
          <w:jc w:val="center"/>
        </w:trPr>
        <w:tc>
          <w:tcPr>
            <w:tcW w:w="3579" w:type="dxa"/>
          </w:tcPr>
          <w:p w:rsidR="007C69E0" w:rsidRPr="00214148" w:rsidRDefault="007C69E0" w:rsidP="00CF4F18">
            <w:pPr>
              <w:pStyle w:val="TAL"/>
              <w:rPr>
                <w:lang w:val="en-US"/>
              </w:rPr>
            </w:pPr>
            <w:r w:rsidRPr="00214148">
              <w:rPr>
                <w:lang w:val="en-US"/>
              </w:rPr>
              <w:t>APN-AMBR with NSAPI</w:t>
            </w:r>
          </w:p>
        </w:tc>
        <w:tc>
          <w:tcPr>
            <w:tcW w:w="2609" w:type="dxa"/>
          </w:tcPr>
          <w:p w:rsidR="007C69E0" w:rsidRPr="00214148" w:rsidRDefault="007C69E0" w:rsidP="00CF4F18">
            <w:pPr>
              <w:pStyle w:val="TAL"/>
              <w:jc w:val="center"/>
              <w:rPr>
                <w:lang w:val="en-US" w:eastAsia="ja-JP"/>
              </w:rPr>
            </w:pPr>
            <w:r w:rsidRPr="00214148">
              <w:rPr>
                <w:lang w:val="en-US" w:eastAsia="ja-JP"/>
              </w:rPr>
              <w:t>Optional</w:t>
            </w:r>
          </w:p>
        </w:tc>
        <w:tc>
          <w:tcPr>
            <w:tcW w:w="1785" w:type="dxa"/>
          </w:tcPr>
          <w:p w:rsidR="007C69E0" w:rsidRPr="00FA336A" w:rsidRDefault="007C69E0" w:rsidP="00CF4F18">
            <w:pPr>
              <w:pStyle w:val="TAL"/>
              <w:jc w:val="center"/>
              <w:rPr>
                <w:lang w:val="en-US" w:eastAsia="ja-JP"/>
              </w:rPr>
            </w:pPr>
            <w:r w:rsidRPr="00FA336A">
              <w:rPr>
                <w:lang w:val="en-US" w:eastAsia="ja-JP"/>
              </w:rPr>
              <w:t>7.7.</w:t>
            </w:r>
            <w:r>
              <w:rPr>
                <w:lang w:val="en-US" w:eastAsia="ja-JP"/>
              </w:rPr>
              <w:t>101</w:t>
            </w:r>
          </w:p>
        </w:tc>
      </w:tr>
      <w:tr w:rsidR="007C69E0" w:rsidRPr="003F1FCA" w:rsidTr="00CF4F18">
        <w:trPr>
          <w:jc w:val="center"/>
        </w:trPr>
        <w:tc>
          <w:tcPr>
            <w:tcW w:w="3579" w:type="dxa"/>
          </w:tcPr>
          <w:p w:rsidR="007C69E0" w:rsidRPr="003F1FCA" w:rsidRDefault="007C69E0" w:rsidP="00CF4F18">
            <w:pPr>
              <w:pStyle w:val="TAL"/>
            </w:pPr>
            <w:r w:rsidRPr="003F1FCA">
              <w:t>Private Extension</w:t>
            </w:r>
          </w:p>
        </w:tc>
        <w:tc>
          <w:tcPr>
            <w:tcW w:w="2609" w:type="dxa"/>
          </w:tcPr>
          <w:p w:rsidR="007C69E0" w:rsidRPr="003F1FCA" w:rsidRDefault="007C69E0" w:rsidP="00CF4F18">
            <w:pPr>
              <w:pStyle w:val="TAL"/>
              <w:jc w:val="center"/>
            </w:pPr>
            <w:r w:rsidRPr="003F1FCA">
              <w:t>Optional</w:t>
            </w:r>
          </w:p>
        </w:tc>
        <w:tc>
          <w:tcPr>
            <w:tcW w:w="1785" w:type="dxa"/>
          </w:tcPr>
          <w:p w:rsidR="007C69E0" w:rsidRPr="003F1FCA" w:rsidRDefault="007C69E0" w:rsidP="00CF4F18">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3F1FCA">
                <w:t>7.7.46</w:t>
              </w:r>
            </w:smartTag>
          </w:p>
        </w:tc>
      </w:tr>
    </w:tbl>
    <w:p w:rsidR="007C69E0" w:rsidRDefault="007C69E0" w:rsidP="007C69E0">
      <w:pPr>
        <w:rPr>
          <w:lang w:eastAsia="zh-CN"/>
        </w:rPr>
      </w:pPr>
    </w:p>
    <w:p w:rsidR="007C69E0" w:rsidRPr="006B5418" w:rsidRDefault="007C69E0" w:rsidP="007C69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7C69E0" w:rsidRPr="003F1FCA" w:rsidRDefault="007C69E0" w:rsidP="007C69E0">
      <w:pPr>
        <w:pStyle w:val="3"/>
      </w:pPr>
      <w:bookmarkStart w:id="35" w:name="_Toc280268649"/>
      <w:smartTag w:uri="urn:schemas-microsoft-com:office:smarttags" w:element="chsdate">
        <w:smartTagPr>
          <w:attr w:name="Year" w:val="1899"/>
          <w:attr w:name="Month" w:val="12"/>
          <w:attr w:name="Day" w:val="30"/>
          <w:attr w:name="IsLunarDate" w:val="False"/>
          <w:attr w:name="IsROCDate" w:val="False"/>
        </w:smartTagPr>
        <w:r w:rsidRPr="003F1FCA">
          <w:lastRenderedPageBreak/>
          <w:t>7.5.6</w:t>
        </w:r>
        <w:r w:rsidRPr="003F1FCA">
          <w:tab/>
        </w:r>
      </w:smartTag>
      <w:r w:rsidRPr="003F1FCA">
        <w:rPr>
          <w:lang w:eastAsia="ja-JP"/>
        </w:rPr>
        <w:t>Forward Relocation Request</w:t>
      </w:r>
      <w:bookmarkEnd w:id="35"/>
    </w:p>
    <w:p w:rsidR="007C69E0" w:rsidRPr="003F1FCA" w:rsidRDefault="007C69E0" w:rsidP="007C69E0">
      <w:pPr>
        <w:rPr>
          <w:lang w:eastAsia="ja-JP"/>
        </w:rPr>
      </w:pPr>
      <w:r w:rsidRPr="003F1FCA">
        <w:rPr>
          <w:lang w:eastAsia="ja-JP"/>
        </w:rPr>
        <w:t>The old SGSN shall send a Forward Relocation Request to the new SGSN to convey necessary information to perform the SRNS Relocation procedure between new SGSN and Target RNC</w:t>
      </w:r>
      <w:r>
        <w:rPr>
          <w:lang w:eastAsia="ja-JP"/>
        </w:rPr>
        <w:t xml:space="preserve"> or </w:t>
      </w:r>
      <w:r>
        <w:t>to perform the PS handover procedure between new SGSN and Target BSS</w:t>
      </w:r>
      <w:r w:rsidRPr="003F1FCA">
        <w:rPr>
          <w:lang w:eastAsia="ja-JP"/>
        </w:rPr>
        <w:t>.</w:t>
      </w:r>
    </w:p>
    <w:p w:rsidR="007C69E0" w:rsidRPr="003F1FCA" w:rsidRDefault="007C69E0" w:rsidP="007C69E0">
      <w:pPr>
        <w:rPr>
          <w:lang w:eastAsia="ja-JP"/>
        </w:rPr>
      </w:pPr>
      <w:r w:rsidRPr="003F1FCA">
        <w:t>The IMSI information element contains the</w:t>
      </w:r>
      <w:r w:rsidRPr="003F1FCA">
        <w:rPr>
          <w:lang w:eastAsia="ja-JP"/>
        </w:rPr>
        <w:t xml:space="preserve"> IMSI of the target MS for SRNS Relocation</w:t>
      </w:r>
      <w:r>
        <w:rPr>
          <w:lang w:eastAsia="ja-JP"/>
        </w:rPr>
        <w:t xml:space="preserve"> or PS handover</w:t>
      </w:r>
      <w:r w:rsidRPr="003F1FCA">
        <w:rPr>
          <w:lang w:eastAsia="ja-JP"/>
        </w:rPr>
        <w:t xml:space="preserve"> procedure.</w:t>
      </w:r>
      <w:r>
        <w:rPr>
          <w:lang w:eastAsia="ja-JP"/>
        </w:rPr>
        <w:t xml:space="preserve"> </w:t>
      </w:r>
      <w:r>
        <w:t>The IMSI shall not be included in the message i</w:t>
      </w:r>
      <w:r w:rsidRPr="000F1BEC">
        <w:rPr>
          <w:lang w:eastAsia="zh-CN"/>
        </w:rPr>
        <w:t xml:space="preserve">f the </w:t>
      </w:r>
      <w:r>
        <w:rPr>
          <w:lang w:eastAsia="zh-CN"/>
        </w:rPr>
        <w:t>MS</w:t>
      </w:r>
      <w:r w:rsidRPr="000F1BEC">
        <w:rPr>
          <w:lang w:eastAsia="zh-CN"/>
        </w:rPr>
        <w:t xml:space="preserve"> is emergency attached and the </w:t>
      </w:r>
      <w:r>
        <w:rPr>
          <w:lang w:eastAsia="zh-CN"/>
        </w:rPr>
        <w:t>MS</w:t>
      </w:r>
      <w:r w:rsidRPr="000F1BEC">
        <w:rPr>
          <w:lang w:eastAsia="zh-CN"/>
        </w:rPr>
        <w:t xml:space="preserve"> is </w:t>
      </w:r>
      <w:r>
        <w:rPr>
          <w:lang w:eastAsia="zh-CN"/>
        </w:rPr>
        <w:t>UICC</w:t>
      </w:r>
      <w:r w:rsidRPr="000F1BEC">
        <w:rPr>
          <w:lang w:eastAsia="zh-CN"/>
        </w:rPr>
        <w:t>less.</w:t>
      </w:r>
    </w:p>
    <w:p w:rsidR="007C69E0" w:rsidRPr="003F1FCA" w:rsidRDefault="007C69E0" w:rsidP="007C69E0">
      <w:pPr>
        <w:rPr>
          <w:lang w:eastAsia="ja-JP"/>
        </w:rPr>
      </w:pPr>
      <w:r w:rsidRPr="003F1FCA">
        <w:t>The old SGSN shall include a SGSN Address for control plane. The new SGSN shall store this SGSN Address and use it when sending control plane messages for the MS to the old SGSN in the SRNS Relocation procedure.</w:t>
      </w:r>
      <w:r>
        <w:rPr>
          <w:rFonts w:hint="eastAsia"/>
          <w:lang w:eastAsia="zh-CN"/>
        </w:rPr>
        <w:t xml:space="preserve"> </w:t>
      </w:r>
      <w:r w:rsidRPr="003F1FCA">
        <w:t xml:space="preserve">If </w:t>
      </w:r>
      <w:r>
        <w:rPr>
          <w:rFonts w:hint="eastAsia"/>
          <w:lang w:eastAsia="zh-CN"/>
        </w:rPr>
        <w:t xml:space="preserve">the new SGSN is </w:t>
      </w:r>
      <w:r w:rsidRPr="003F1FCA">
        <w:t xml:space="preserve">IPv6 </w:t>
      </w:r>
      <w:r>
        <w:rPr>
          <w:rFonts w:hint="eastAsia"/>
          <w:lang w:eastAsia="zh-CN"/>
        </w:rPr>
        <w:t>capable</w:t>
      </w:r>
      <w:r w:rsidRPr="003F1FCA">
        <w:t xml:space="preserve">, </w:t>
      </w:r>
      <w:r>
        <w:rPr>
          <w:rFonts w:hint="eastAsia"/>
          <w:lang w:eastAsia="zh-CN"/>
        </w:rPr>
        <w:t xml:space="preserve">an IPv4/IPv6 capable old SGSN </w:t>
      </w:r>
      <w:r w:rsidRPr="003F1FCA">
        <w:t xml:space="preserve">shall include </w:t>
      </w:r>
      <w:r>
        <w:rPr>
          <w:rFonts w:hint="eastAsia"/>
          <w:lang w:eastAsia="zh-CN"/>
        </w:rPr>
        <w:t xml:space="preserve">an </w:t>
      </w:r>
      <w:r w:rsidRPr="003F1FCA">
        <w:t>IPv</w:t>
      </w:r>
      <w:r>
        <w:rPr>
          <w:rFonts w:hint="eastAsia"/>
          <w:lang w:eastAsia="zh-CN"/>
        </w:rPr>
        <w:t>6</w:t>
      </w:r>
      <w:r w:rsidRPr="003F1FCA">
        <w:t xml:space="preserve"> address in the field</w:t>
      </w:r>
      <w:r w:rsidRPr="003F1FCA" w:rsidDel="00DD3243">
        <w:t xml:space="preserve"> </w:t>
      </w:r>
      <w:r>
        <w:rPr>
          <w:rFonts w:hint="eastAsia"/>
          <w:lang w:eastAsia="zh-CN"/>
        </w:rPr>
        <w:t xml:space="preserve"> </w:t>
      </w:r>
      <w:r w:rsidRPr="003F1FCA">
        <w:t>SGSN Address for Control Plane</w:t>
      </w:r>
      <w:r>
        <w:rPr>
          <w:rFonts w:hint="eastAsia"/>
          <w:lang w:eastAsia="zh-CN"/>
        </w:rPr>
        <w:t>,</w:t>
      </w:r>
      <w:r w:rsidDel="00745723">
        <w:rPr>
          <w:rFonts w:hint="eastAsia"/>
          <w:lang w:eastAsia="zh-CN"/>
        </w:rPr>
        <w:t xml:space="preserve"> </w:t>
      </w:r>
      <w:r>
        <w:rPr>
          <w:rFonts w:hint="eastAsia"/>
          <w:lang w:eastAsia="zh-CN"/>
        </w:rPr>
        <w:t xml:space="preserve">otherwise it </w:t>
      </w:r>
      <w:r>
        <w:rPr>
          <w:lang w:eastAsia="zh-CN"/>
        </w:rPr>
        <w:t>shall</w:t>
      </w:r>
      <w:r>
        <w:rPr>
          <w:rFonts w:hint="eastAsia"/>
          <w:lang w:eastAsia="zh-CN"/>
        </w:rPr>
        <w:t xml:space="preserve"> include an </w:t>
      </w:r>
      <w:r w:rsidRPr="003F1FCA">
        <w:t>IPv</w:t>
      </w:r>
      <w:r>
        <w:rPr>
          <w:rFonts w:hint="eastAsia"/>
          <w:lang w:eastAsia="zh-CN"/>
        </w:rPr>
        <w:t>4</w:t>
      </w:r>
      <w:r w:rsidRPr="003F1FCA">
        <w:t xml:space="preserve"> address in </w:t>
      </w:r>
      <w:r>
        <w:rPr>
          <w:rFonts w:hint="eastAsia"/>
          <w:lang w:eastAsia="zh-CN"/>
        </w:rPr>
        <w:t>this</w:t>
      </w:r>
      <w:r w:rsidRPr="003F1FCA">
        <w:t xml:space="preserve"> field.</w:t>
      </w:r>
    </w:p>
    <w:p w:rsidR="007C69E0" w:rsidRPr="003F1FCA" w:rsidRDefault="007C69E0" w:rsidP="007C69E0">
      <w:pPr>
        <w:rPr>
          <w:lang w:eastAsia="ja-JP"/>
        </w:rPr>
      </w:pPr>
      <w:r w:rsidRPr="003F1FCA">
        <w:t xml:space="preserve">The </w:t>
      </w:r>
      <w:r w:rsidRPr="003F1FCA">
        <w:rPr>
          <w:lang w:eastAsia="ja-JP"/>
        </w:rPr>
        <w:t xml:space="preserve">Tunnel Endpoint Identifier </w:t>
      </w:r>
      <w:r w:rsidRPr="003F1FCA">
        <w:t xml:space="preserve">Control Plane field specifies a </w:t>
      </w:r>
      <w:r w:rsidRPr="003F1FCA">
        <w:rPr>
          <w:lang w:eastAsia="ja-JP"/>
        </w:rPr>
        <w:t>tunnel endpoint identifier, which</w:t>
      </w:r>
      <w:r w:rsidRPr="003F1FCA">
        <w:t xml:space="preserve"> is chosen by the old SGSN. The new SGSN shall include this </w:t>
      </w:r>
      <w:r w:rsidRPr="003F1FCA">
        <w:rPr>
          <w:lang w:eastAsia="ja-JP"/>
        </w:rPr>
        <w:t>Tunnel Endpoint Identifier Control Plane</w:t>
      </w:r>
      <w:r w:rsidRPr="003F1FCA">
        <w:t xml:space="preserve"> in the GTP header of all subsequent control plane messages, which are sent from the new SGSN to the old SGSN.</w:t>
      </w:r>
    </w:p>
    <w:p w:rsidR="007C69E0" w:rsidRPr="003F1FCA" w:rsidRDefault="007C69E0" w:rsidP="007C69E0">
      <w:r w:rsidRPr="003F1FCA">
        <w:t xml:space="preserve">The MM Context contains necessary mobility management and security parameters. </w:t>
      </w:r>
      <w:r>
        <w:t>The IMEISV shall, if available, be included in the MM Context</w:t>
      </w:r>
      <w:r w:rsidRPr="003F1FCA">
        <w:t xml:space="preserve"> </w:t>
      </w:r>
      <w:r>
        <w:t xml:space="preserve">from the old SGSN to the new SGSN. </w:t>
      </w:r>
      <w:r>
        <w:rPr>
          <w:lang w:eastAsia="zh-CN"/>
        </w:rPr>
        <w:t xml:space="preserve">If </w:t>
      </w:r>
      <w:r>
        <w:rPr>
          <w:rFonts w:hint="eastAsia"/>
          <w:lang w:eastAsia="zh-CN"/>
        </w:rPr>
        <w:t xml:space="preserve">the MS </w:t>
      </w:r>
      <w:r>
        <w:rPr>
          <w:lang w:eastAsia="zh-CN"/>
        </w:rPr>
        <w:t>is</w:t>
      </w:r>
      <w:r>
        <w:rPr>
          <w:rFonts w:hint="eastAsia"/>
          <w:lang w:eastAsia="zh-CN"/>
        </w:rPr>
        <w:t xml:space="preserve"> emergency </w:t>
      </w:r>
      <w:r>
        <w:rPr>
          <w:lang w:eastAsia="zh-CN"/>
        </w:rPr>
        <w:t>attached and</w:t>
      </w:r>
      <w:r>
        <w:rPr>
          <w:rFonts w:hint="eastAsia"/>
          <w:lang w:eastAsia="zh-CN"/>
        </w:rPr>
        <w:t xml:space="preserve"> </w:t>
      </w:r>
      <w:r>
        <w:rPr>
          <w:lang w:eastAsia="zh-CN"/>
        </w:rPr>
        <w:t xml:space="preserve">the MS </w:t>
      </w:r>
      <w:r>
        <w:rPr>
          <w:rFonts w:hint="eastAsia"/>
          <w:lang w:eastAsia="zh-CN"/>
        </w:rPr>
        <w:t>is UICCless or the IMSI is unauthenticated,</w:t>
      </w:r>
      <w:r w:rsidRPr="001B5055">
        <w:rPr>
          <w:lang w:eastAsia="zh-CN"/>
        </w:rPr>
        <w:t xml:space="preserve"> </w:t>
      </w:r>
      <w:r>
        <w:rPr>
          <w:lang w:eastAsia="zh-CN"/>
        </w:rPr>
        <w:t>the</w:t>
      </w:r>
      <w:r w:rsidRPr="001B5055">
        <w:rPr>
          <w:lang w:eastAsia="zh-CN"/>
        </w:rPr>
        <w:t xml:space="preserve"> </w:t>
      </w:r>
      <w:r>
        <w:rPr>
          <w:lang w:eastAsia="zh-CN"/>
        </w:rPr>
        <w:t xml:space="preserve">International </w:t>
      </w:r>
      <w:r>
        <w:rPr>
          <w:rFonts w:hint="eastAsia"/>
          <w:lang w:eastAsia="zh-CN"/>
        </w:rPr>
        <w:t>Mobile Equipment Identity (</w:t>
      </w:r>
      <w:r>
        <w:rPr>
          <w:lang w:eastAsia="zh-CN"/>
        </w:rPr>
        <w:t>I</w:t>
      </w:r>
      <w:r>
        <w:rPr>
          <w:rFonts w:hint="eastAsia"/>
          <w:lang w:eastAsia="zh-CN"/>
        </w:rPr>
        <w:t xml:space="preserve">MEI) </w:t>
      </w:r>
      <w:r>
        <w:rPr>
          <w:lang w:eastAsia="zh-CN"/>
        </w:rPr>
        <w:t>shall</w:t>
      </w:r>
      <w:r>
        <w:rPr>
          <w:rFonts w:hint="eastAsia"/>
          <w:lang w:eastAsia="zh-CN"/>
        </w:rPr>
        <w:t xml:space="preserve"> be</w:t>
      </w:r>
      <w:r>
        <w:rPr>
          <w:lang w:eastAsia="zh-CN"/>
        </w:rPr>
        <w:t xml:space="preserve"> included and</w:t>
      </w:r>
      <w:r>
        <w:rPr>
          <w:rFonts w:hint="eastAsia"/>
          <w:lang w:eastAsia="zh-CN"/>
        </w:rPr>
        <w:t xml:space="preserve"> used as </w:t>
      </w:r>
      <w:r>
        <w:rPr>
          <w:lang w:eastAsia="zh-CN"/>
        </w:rPr>
        <w:t>the</w:t>
      </w:r>
      <w:r>
        <w:rPr>
          <w:rFonts w:hint="eastAsia"/>
          <w:lang w:eastAsia="zh-CN"/>
        </w:rPr>
        <w:t xml:space="preserve"> MS identity.</w:t>
      </w:r>
    </w:p>
    <w:p w:rsidR="007C69E0" w:rsidRDefault="007C69E0" w:rsidP="007C69E0">
      <w:pPr>
        <w:rPr>
          <w:rFonts w:eastAsia="MS Mincho"/>
          <w:lang w:eastAsia="ja-JP"/>
        </w:rPr>
      </w:pPr>
      <w:r w:rsidRPr="003F1FCA">
        <w:t xml:space="preserve">All active PDP contexts in the old SGSN shall be included as PDP Context information elements. The PDP contexts are included </w:t>
      </w:r>
      <w:r w:rsidRPr="003F1FCA">
        <w:rPr>
          <w:rFonts w:eastAsia="MS Mincho"/>
        </w:rPr>
        <w:t>in an implementation dependant prioritized order, and the most important PDP context is placed first.</w:t>
      </w:r>
      <w:r w:rsidRPr="003F1FCA">
        <w:t xml:space="preserve"> </w:t>
      </w:r>
      <w:r w:rsidRPr="003F1FCA">
        <w:rPr>
          <w:rFonts w:eastAsia="MS Mincho"/>
        </w:rPr>
        <w:t xml:space="preserve">When the PDP Context Prioritization IE is included, it informs the new SGSN that the PDP contexts are sent prioritized. If the new SGSN is not able to maintain active all the PDP contexts received from the old SGSN when it is indicated that prioritization of the PDP contexts is applied, the new SGSN should use the prioritisation sent by old SGSN as input when deciding which PDP contexts to maintain active and which ones to delete. </w:t>
      </w:r>
      <w:r w:rsidRPr="003F1FCA">
        <w:rPr>
          <w:rFonts w:eastAsia="MS Mincho"/>
          <w:lang w:eastAsia="ja-JP"/>
        </w:rPr>
        <w:t>In case no PDP context is active, neither of these IEs shall be included.</w:t>
      </w:r>
      <w:r w:rsidRPr="00AB564A">
        <w:rPr>
          <w:rFonts w:eastAsia="MS Mincho"/>
          <w:lang w:eastAsia="ja-JP"/>
        </w:rPr>
        <w:t xml:space="preserve"> </w:t>
      </w:r>
    </w:p>
    <w:p w:rsidR="007C69E0" w:rsidRDefault="007C69E0" w:rsidP="007C69E0">
      <w:pPr>
        <w:rPr>
          <w:rFonts w:eastAsia="MS Mincho"/>
          <w:lang w:eastAsia="ja-JP"/>
        </w:rPr>
      </w:pPr>
      <w:r>
        <w:rPr>
          <w:rFonts w:eastAsia="MS Mincho"/>
        </w:rPr>
        <w:t xml:space="preserve">The old SGSN shall include the current </w:t>
      </w:r>
      <w:r w:rsidRPr="00B6683F">
        <w:t>Evolved Allocation/Retention Priority</w:t>
      </w:r>
      <w:r>
        <w:t xml:space="preserve"> for each active PDP Context in the </w:t>
      </w:r>
      <w:r w:rsidRPr="00B6683F">
        <w:t>Allocation/Retention Priority</w:t>
      </w:r>
      <w:r>
        <w:t xml:space="preserve"> II information elements if the information is available.</w:t>
      </w:r>
    </w:p>
    <w:p w:rsidR="007C69E0" w:rsidRPr="00214148" w:rsidRDefault="007C69E0" w:rsidP="007C69E0">
      <w:pPr>
        <w:rPr>
          <w:rFonts w:eastAsia="MS Mincho"/>
          <w:lang w:val="en-US"/>
        </w:rPr>
      </w:pPr>
      <w:r w:rsidRPr="00214148">
        <w:rPr>
          <w:rFonts w:eastAsia="MS Mincho"/>
          <w:lang w:val="en-US"/>
        </w:rPr>
        <w:t>If available, the old SGSN shall include:</w:t>
      </w:r>
    </w:p>
    <w:p w:rsidR="007C69E0" w:rsidRPr="0051137B" w:rsidRDefault="007C69E0" w:rsidP="007C69E0">
      <w:pPr>
        <w:pStyle w:val="B1"/>
        <w:rPr>
          <w:lang w:val="en-US" w:eastAsia="zh-CN"/>
        </w:rPr>
      </w:pPr>
      <w:r>
        <w:rPr>
          <w:rFonts w:eastAsia="MS Mincho"/>
          <w:lang w:val="en-US"/>
        </w:rPr>
        <w:t>-</w:t>
      </w:r>
      <w:r>
        <w:rPr>
          <w:rFonts w:eastAsia="MS Mincho"/>
          <w:lang w:val="en-US"/>
        </w:rPr>
        <w:tab/>
      </w:r>
      <w:r w:rsidRPr="00214148">
        <w:rPr>
          <w:rFonts w:eastAsia="MS Mincho"/>
          <w:lang w:val="en-US"/>
        </w:rPr>
        <w:t xml:space="preserve">Subscribed and Authorized UE-AMBRs for Uplink and Downlink into the UE-AMBR IE </w:t>
      </w:r>
      <w:r w:rsidRPr="00214148">
        <w:rPr>
          <w:lang w:val="en-US"/>
        </w:rPr>
        <w:t xml:space="preserve">for all non-GBR </w:t>
      </w:r>
      <w:r w:rsidRPr="00214148">
        <w:rPr>
          <w:lang w:val="en-US" w:eastAsia="zh-CN"/>
        </w:rPr>
        <w:t>PDP Contexts</w:t>
      </w:r>
      <w:r w:rsidRPr="00214148">
        <w:rPr>
          <w:lang w:val="en-US"/>
        </w:rPr>
        <w:t xml:space="preserve"> according to the subscription of the user.</w:t>
      </w:r>
      <w:ins w:id="36" w:author="Huawei2" w:date="2011-02-25T08:46:00Z">
        <w:r w:rsidR="003B510D" w:rsidRPr="002916E2">
          <w:t xml:space="preserve"> </w:t>
        </w:r>
        <w:r w:rsidR="003B510D" w:rsidRPr="002916E2">
          <w:rPr>
            <w:lang w:eastAsia="zh-CN"/>
          </w:rPr>
          <w:t xml:space="preserve">If </w:t>
        </w:r>
        <w:r w:rsidR="003B510D" w:rsidRPr="00214148">
          <w:rPr>
            <w:lang w:val="en-US"/>
          </w:rPr>
          <w:t>Authorized APN-AMBRs</w:t>
        </w:r>
        <w:r w:rsidR="003B510D" w:rsidRPr="002916E2">
          <w:rPr>
            <w:lang w:eastAsia="zh-CN"/>
          </w:rPr>
          <w:t xml:space="preserve"> </w:t>
        </w:r>
        <w:r w:rsidR="003B510D">
          <w:rPr>
            <w:rFonts w:hint="eastAsia"/>
            <w:lang w:eastAsia="zh-CN"/>
          </w:rPr>
          <w:t xml:space="preserve">is available but </w:t>
        </w:r>
        <w:r w:rsidR="003B510D" w:rsidRPr="002916E2">
          <w:rPr>
            <w:lang w:eastAsia="zh-CN"/>
          </w:rPr>
          <w:t xml:space="preserve">no Subscribed UE-AMBR is received from the HLR, the value of Subscribed UE-AMBR shall be set to </w:t>
        </w:r>
        <w:r w:rsidR="003B510D" w:rsidRPr="00EA0173">
          <w:t>"</w:t>
        </w:r>
        <w:r w:rsidR="003B510D">
          <w:rPr>
            <w:rFonts w:hint="eastAsia"/>
            <w:lang w:eastAsia="zh-CN"/>
          </w:rPr>
          <w:t>0</w:t>
        </w:r>
        <w:r w:rsidR="003B510D" w:rsidRPr="00EA0173">
          <w:t>"</w:t>
        </w:r>
        <w:r w:rsidR="003B510D" w:rsidRPr="002916E2">
          <w:rPr>
            <w:lang w:eastAsia="zh-CN"/>
          </w:rPr>
          <w:t xml:space="preserve"> by the old SGSN</w:t>
        </w:r>
        <w:r w:rsidR="003B510D">
          <w:rPr>
            <w:rFonts w:hint="eastAsia"/>
            <w:lang w:eastAsia="zh-CN"/>
          </w:rPr>
          <w:t xml:space="preserve">, and the new SGSN shall consider there is no </w:t>
        </w:r>
        <w:r w:rsidR="003B510D" w:rsidRPr="002916E2">
          <w:rPr>
            <w:lang w:eastAsia="zh-CN"/>
          </w:rPr>
          <w:t>Subscribed UE-AMBR</w:t>
        </w:r>
        <w:r w:rsidR="003B510D">
          <w:rPr>
            <w:rFonts w:hint="eastAsia"/>
            <w:lang w:eastAsia="zh-CN"/>
          </w:rPr>
          <w:t xml:space="preserve"> received from the old SGSN.</w:t>
        </w:r>
      </w:ins>
    </w:p>
    <w:p w:rsidR="007C69E0" w:rsidRPr="008B246F" w:rsidRDefault="007C69E0" w:rsidP="007C69E0">
      <w:pPr>
        <w:pStyle w:val="B1"/>
        <w:rPr>
          <w:rFonts w:eastAsia="MS Mincho"/>
          <w:lang w:val="en-US"/>
        </w:rPr>
      </w:pPr>
      <w:r>
        <w:rPr>
          <w:lang w:val="en-US"/>
        </w:rPr>
        <w:t>-</w:t>
      </w:r>
      <w:r>
        <w:rPr>
          <w:lang w:val="en-US"/>
        </w:rPr>
        <w:tab/>
      </w:r>
      <w:r w:rsidRPr="00214148">
        <w:rPr>
          <w:lang w:val="en-US"/>
        </w:rPr>
        <w:t xml:space="preserve">Authorized APN-AMBRs </w:t>
      </w:r>
      <w:r w:rsidRPr="00214148">
        <w:rPr>
          <w:rFonts w:eastAsia="MS Mincho"/>
          <w:lang w:val="en-US"/>
        </w:rPr>
        <w:t>for Uplink and Downlink into the</w:t>
      </w:r>
      <w:r w:rsidRPr="00214148">
        <w:rPr>
          <w:lang w:val="en-US"/>
        </w:rPr>
        <w:t xml:space="preserve"> APN-AMBR with NSAPI IE(s) for all non-GBR PDP Contexts of the APN</w:t>
      </w:r>
      <w:r>
        <w:rPr>
          <w:lang w:val="en-US"/>
        </w:rPr>
        <w:t>.</w:t>
      </w:r>
    </w:p>
    <w:p w:rsidR="007C69E0" w:rsidRPr="006D0FC5" w:rsidRDefault="007C69E0" w:rsidP="007C69E0">
      <w:pPr>
        <w:pStyle w:val="NO"/>
        <w:rPr>
          <w:rFonts w:eastAsia="MS Mincho"/>
          <w:lang w:val="en-US"/>
        </w:rPr>
      </w:pPr>
      <w:r w:rsidRPr="005F1D73">
        <w:rPr>
          <w:lang w:val="en-US"/>
        </w:rPr>
        <w:t>NOTE:</w:t>
      </w:r>
      <w:r w:rsidRPr="005F1D73">
        <w:rPr>
          <w:lang w:val="en-US"/>
        </w:rPr>
        <w:tab/>
      </w:r>
      <w:r>
        <w:rPr>
          <w:lang w:val="en-US"/>
        </w:rPr>
        <w:t>T</w:t>
      </w:r>
      <w:r w:rsidRPr="005F1D73">
        <w:rPr>
          <w:lang w:val="en-US"/>
        </w:rPr>
        <w:t xml:space="preserve">he old SGSN </w:t>
      </w:r>
      <w:r>
        <w:rPr>
          <w:lang w:val="en-US"/>
        </w:rPr>
        <w:t xml:space="preserve">can </w:t>
      </w:r>
      <w:r w:rsidRPr="005F1D73">
        <w:rPr>
          <w:lang w:val="en-US"/>
        </w:rPr>
        <w:t>receive the authorized APN-AMBRs from GGSN at PDP context activation or PDP context update.</w:t>
      </w:r>
    </w:p>
    <w:p w:rsidR="007C69E0" w:rsidRDefault="007C69E0" w:rsidP="007C69E0">
      <w:pPr>
        <w:rPr>
          <w:lang w:eastAsia="ja-JP"/>
        </w:rPr>
      </w:pPr>
      <w:r>
        <w:rPr>
          <w:lang w:eastAsia="ja-JP"/>
        </w:rPr>
        <w:t>The old SGSN shall include in the Forward Relocation Request message:</w:t>
      </w:r>
    </w:p>
    <w:p w:rsidR="007C69E0" w:rsidRDefault="007C69E0" w:rsidP="007C69E0">
      <w:pPr>
        <w:pStyle w:val="B1"/>
        <w:rPr>
          <w:lang w:eastAsia="ja-JP"/>
        </w:rPr>
      </w:pPr>
      <w:r>
        <w:rPr>
          <w:lang w:eastAsia="ja-JP"/>
        </w:rPr>
        <w:lastRenderedPageBreak/>
        <w:t>-</w:t>
      </w:r>
      <w:r>
        <w:rPr>
          <w:lang w:eastAsia="ja-JP"/>
        </w:rPr>
        <w:tab/>
        <w:t xml:space="preserve">the Packet Flow ID IE, </w:t>
      </w:r>
      <w:r>
        <w:t>BSS Container</w:t>
      </w:r>
      <w:r w:rsidRPr="00AB564A">
        <w:rPr>
          <w:lang w:eastAsia="ja-JP"/>
        </w:rPr>
        <w:t xml:space="preserve"> </w:t>
      </w:r>
      <w:r>
        <w:rPr>
          <w:lang w:eastAsia="ja-JP"/>
        </w:rPr>
        <w:t>IE</w:t>
      </w:r>
      <w:r w:rsidRPr="00AB564A">
        <w:rPr>
          <w:lang w:eastAsia="ja-JP"/>
        </w:rPr>
        <w:t xml:space="preserve"> </w:t>
      </w:r>
      <w:r>
        <w:rPr>
          <w:lang w:eastAsia="ja-JP"/>
        </w:rPr>
        <w:t>and Cell</w:t>
      </w:r>
      <w:r>
        <w:t xml:space="preserve"> Identification IE</w:t>
      </w:r>
      <w:r>
        <w:rPr>
          <w:lang w:eastAsia="ja-JP"/>
        </w:rPr>
        <w:t xml:space="preserve"> when this message is used for PS handover</w:t>
      </w:r>
      <w:r w:rsidRPr="00AB564A">
        <w:rPr>
          <w:lang w:eastAsia="ja-JP"/>
        </w:rPr>
        <w:t xml:space="preserve"> </w:t>
      </w:r>
      <w:r>
        <w:rPr>
          <w:lang w:eastAsia="ja-JP"/>
        </w:rPr>
        <w:t>from A/Gb mode to A/Gb mode and from Iu mode to A/Gb mode.</w:t>
      </w:r>
    </w:p>
    <w:p w:rsidR="007C69E0" w:rsidRDefault="007C69E0" w:rsidP="007C69E0">
      <w:pPr>
        <w:pStyle w:val="B1"/>
        <w:rPr>
          <w:lang w:eastAsia="ja-JP"/>
        </w:rPr>
      </w:pPr>
      <w:r>
        <w:rPr>
          <w:lang w:eastAsia="ja-JP"/>
        </w:rPr>
        <w:t>-</w:t>
      </w:r>
      <w:r>
        <w:rPr>
          <w:lang w:eastAsia="ja-JP"/>
        </w:rPr>
        <w:tab/>
        <w:t xml:space="preserve">the PS Handover XID Parameters IE when this message is used for PS Handover to or from A/Gb mode. </w:t>
      </w:r>
      <w:r w:rsidRPr="00023CE4">
        <w:rPr>
          <w:lang w:eastAsia="ja-JP"/>
        </w:rPr>
        <w:t xml:space="preserve">The old SGSN may not be able to </w:t>
      </w:r>
      <w:r>
        <w:rPr>
          <w:lang w:eastAsia="ja-JP"/>
        </w:rPr>
        <w:t>provide</w:t>
      </w:r>
      <w:r w:rsidRPr="00023CE4">
        <w:rPr>
          <w:lang w:eastAsia="ja-JP"/>
        </w:rPr>
        <w:t xml:space="preserve"> the XID parameters in the PS Handover </w:t>
      </w:r>
      <w:r>
        <w:rPr>
          <w:lang w:eastAsia="ja-JP"/>
        </w:rPr>
        <w:t xml:space="preserve">XID Parameters </w:t>
      </w:r>
      <w:r w:rsidRPr="00843F07">
        <w:rPr>
          <w:lang w:eastAsia="ja-JP"/>
        </w:rPr>
        <w:t>IE</w:t>
      </w:r>
      <w:r w:rsidRPr="00843F07">
        <w:rPr>
          <w:lang w:val="en-US" w:eastAsia="zh-CN"/>
        </w:rPr>
        <w:t xml:space="preserve"> for </w:t>
      </w:r>
      <w:r w:rsidRPr="00023CE4">
        <w:rPr>
          <w:lang w:eastAsia="ja-JP"/>
        </w:rPr>
        <w:t>PS handover from Iu mode to A/Gb mode</w:t>
      </w:r>
      <w:r>
        <w:rPr>
          <w:lang w:eastAsia="ja-JP"/>
        </w:rPr>
        <w:t>, see clause 7.7.79</w:t>
      </w:r>
      <w:r w:rsidRPr="00023CE4">
        <w:rPr>
          <w:lang w:eastAsia="ja-JP"/>
        </w:rPr>
        <w:t>.</w:t>
      </w:r>
    </w:p>
    <w:p w:rsidR="007C69E0" w:rsidRDefault="007C69E0" w:rsidP="007C69E0">
      <w:pPr>
        <w:rPr>
          <w:lang w:eastAsia="ja-JP"/>
        </w:rPr>
      </w:pPr>
      <w:r>
        <w:rPr>
          <w:lang w:eastAsia="ja-JP"/>
        </w:rPr>
        <w:t>The old SGSN should include in the Forward Relocation Request message the "</w:t>
      </w:r>
      <w:r w:rsidRPr="00E44350">
        <w:t>R</w:t>
      </w:r>
      <w:r>
        <w:t>eliable INTER RAT HANDOVER INFO" i</w:t>
      </w:r>
      <w:r w:rsidRPr="00E44350">
        <w:t xml:space="preserve">f received in a </w:t>
      </w:r>
      <w:r w:rsidRPr="005A33B6">
        <w:t>PS Handover Required</w:t>
      </w:r>
      <w:r w:rsidRPr="00E44350">
        <w:rPr>
          <w:b/>
        </w:rPr>
        <w:t xml:space="preserve"> </w:t>
      </w:r>
      <w:r w:rsidRPr="00E44350">
        <w:t>message</w:t>
      </w:r>
      <w:r>
        <w:t xml:space="preserve"> from the BSS.</w:t>
      </w:r>
    </w:p>
    <w:p w:rsidR="007C69E0" w:rsidRDefault="007C69E0" w:rsidP="007C69E0">
      <w:pPr>
        <w:rPr>
          <w:lang w:eastAsia="ja-JP"/>
        </w:rPr>
      </w:pPr>
      <w:r>
        <w:rPr>
          <w:lang w:eastAsia="ja-JP"/>
        </w:rPr>
        <w:t>The new SGSN receiving the PS Handover XID Parameters IE shall proceed with the PS Handover procedure. The PS Handover XID Parameters IE shall be included for each SAPI included in the Forward Relocation Request. The Packet Flow ID IE shall be included for each PDP Context included in the Forward Relocation Request.</w:t>
      </w:r>
    </w:p>
    <w:p w:rsidR="007C69E0" w:rsidRPr="003F1FCA" w:rsidRDefault="007C69E0" w:rsidP="007C69E0">
      <w:pPr>
        <w:rPr>
          <w:rFonts w:eastAsia="MS Mincho"/>
          <w:lang w:eastAsia="ja-JP"/>
        </w:rPr>
      </w:pPr>
      <w:r>
        <w:t>BSS Container</w:t>
      </w:r>
      <w:r>
        <w:rPr>
          <w:lang w:eastAsia="ja-JP"/>
        </w:rPr>
        <w:t xml:space="preserve"> IE and Cell</w:t>
      </w:r>
      <w:r>
        <w:t xml:space="preserve"> Identification IE </w:t>
      </w:r>
      <w:r>
        <w:rPr>
          <w:lang w:eastAsia="ja-JP"/>
        </w:rPr>
        <w:t xml:space="preserve">are the IEs sent from the source BSS/RNC to the old SGSN. These IEs will be included in the Forward Relocation Request message to the new SGSN only if the PS Handover XID Parameter IE and the Packet Flow ID IEare present. </w:t>
      </w:r>
      <w:r>
        <w:t xml:space="preserve"> </w:t>
      </w:r>
      <w:r w:rsidRPr="0023517E">
        <w:rPr>
          <w:lang w:eastAsia="ja-JP"/>
        </w:rPr>
        <w:t>BSS Container</w:t>
      </w:r>
      <w:r>
        <w:rPr>
          <w:lang w:eastAsia="ja-JP"/>
        </w:rPr>
        <w:t xml:space="preserve"> IE </w:t>
      </w:r>
      <w:r>
        <w:t xml:space="preserve">contains the </w:t>
      </w:r>
      <w:r>
        <w:rPr>
          <w:lang w:eastAsia="ja-JP"/>
        </w:rPr>
        <w:t>radio-related network information for the PS handover procedure. Cell</w:t>
      </w:r>
      <w:r>
        <w:t xml:space="preserve"> Identification IE contains the identification of a </w:t>
      </w:r>
      <w:r>
        <w:rPr>
          <w:lang w:eastAsia="ja-JP"/>
        </w:rPr>
        <w:t xml:space="preserve">source </w:t>
      </w:r>
      <w:r>
        <w:t>cell (for PS handover from A/Gb mode to A/Gb mode) or an RNC-ID (for PS handover from Iu mode to A/Gb mode) and the identification of the target cell.</w:t>
      </w:r>
    </w:p>
    <w:p w:rsidR="007C69E0" w:rsidRPr="003F1FCA" w:rsidRDefault="007C69E0" w:rsidP="007C69E0">
      <w:pPr>
        <w:rPr>
          <w:rFonts w:eastAsia="MS Mincho"/>
          <w:lang w:eastAsia="ja-JP"/>
        </w:rPr>
      </w:pPr>
      <w:r w:rsidRPr="003F1FCA">
        <w:t xml:space="preserve">All </w:t>
      </w:r>
      <w:r w:rsidRPr="003F1FCA">
        <w:rPr>
          <w:lang w:eastAsia="ja-JP"/>
        </w:rPr>
        <w:t xml:space="preserve">MBMS UE Contexts in the old </w:t>
      </w:r>
      <w:r w:rsidRPr="003F1FCA">
        <w:t xml:space="preserve">SGSN shall be included as </w:t>
      </w:r>
      <w:r w:rsidRPr="003F1FCA">
        <w:rPr>
          <w:lang w:eastAsia="ja-JP"/>
        </w:rPr>
        <w:t>MBMS UE Context</w:t>
      </w:r>
      <w:r w:rsidRPr="003F1FCA">
        <w:t xml:space="preserve"> information elements.</w:t>
      </w:r>
    </w:p>
    <w:p w:rsidR="007C69E0" w:rsidRDefault="007C69E0" w:rsidP="007C69E0">
      <w:pPr>
        <w:rPr>
          <w:lang w:eastAsia="ja-JP"/>
        </w:rPr>
      </w:pPr>
      <w:r w:rsidRPr="003F1FCA">
        <w:rPr>
          <w:lang w:eastAsia="ja-JP"/>
        </w:rPr>
        <w:t>UTRAN transparent container, Target identification and RANAP Cause are information from the source RNC</w:t>
      </w:r>
      <w:r>
        <w:rPr>
          <w:lang w:eastAsia="ja-JP"/>
        </w:rPr>
        <w:t>/BSS</w:t>
      </w:r>
      <w:r w:rsidRPr="003F1FCA">
        <w:rPr>
          <w:lang w:eastAsia="ja-JP"/>
        </w:rPr>
        <w:t xml:space="preserve"> in the old SGSN.</w:t>
      </w:r>
      <w:r>
        <w:rPr>
          <w:lang w:eastAsia="ja-JP"/>
        </w:rPr>
        <w:t xml:space="preserve"> The old SGSN shall include in the Forward Relocation Request message the RANAP Cause IE, UTRAN transparent container IE and Target Identification IE when this message is used for the SRNS relocation procedure. For PS handover from A/Gb mode to A/Gb mode, the old SGSN shall set the value part of UTRAN transparent container IE and Target Identification IE to empty, according to their defined minimum length and set the RANAP Cause to cause </w:t>
      </w:r>
      <w:r>
        <w:rPr>
          <w:color w:val="0000FF"/>
        </w:rPr>
        <w:t> </w:t>
      </w:r>
      <w:r>
        <w:rPr>
          <w:rFonts w:eastAsia="Batang"/>
          <w:color w:val="000000"/>
          <w:sz w:val="16"/>
          <w:szCs w:val="16"/>
          <w:lang w:eastAsia="ko-KR"/>
        </w:rPr>
        <w:t>#</w:t>
      </w:r>
      <w:r>
        <w:rPr>
          <w:rFonts w:eastAsia="Batang"/>
          <w:color w:val="000000"/>
          <w:lang w:eastAsia="ko-KR"/>
        </w:rPr>
        <w:t>43 "Relocation desirable for radio reasons</w:t>
      </w:r>
      <w:r>
        <w:rPr>
          <w:rFonts w:eastAsia="Batang"/>
          <w:color w:val="000000"/>
          <w:sz w:val="16"/>
          <w:szCs w:val="16"/>
          <w:lang w:eastAsia="ko-KR"/>
        </w:rPr>
        <w:t xml:space="preserve">" </w:t>
      </w:r>
      <w:r>
        <w:rPr>
          <w:lang w:eastAsia="ja-JP"/>
        </w:rPr>
        <w:t xml:space="preserve">as defined in 3GPP TS25.413. For PS handover from A/Gb mode to Iu mode, the old SGSN shall set the RANAP Cause to cause </w:t>
      </w:r>
      <w:r>
        <w:rPr>
          <w:color w:val="0000FF"/>
        </w:rPr>
        <w:t> </w:t>
      </w:r>
      <w:r>
        <w:rPr>
          <w:rFonts w:eastAsia="Batang"/>
          <w:color w:val="000000"/>
          <w:sz w:val="16"/>
          <w:szCs w:val="16"/>
          <w:lang w:eastAsia="ko-KR"/>
        </w:rPr>
        <w:t>#</w:t>
      </w:r>
      <w:r>
        <w:rPr>
          <w:rFonts w:eastAsia="Batang"/>
          <w:color w:val="000000"/>
          <w:lang w:eastAsia="ko-KR"/>
        </w:rPr>
        <w:t>43 "Relocation desirable for radio reasons</w:t>
      </w:r>
      <w:r>
        <w:rPr>
          <w:rFonts w:eastAsia="Batang"/>
          <w:color w:val="000000"/>
          <w:sz w:val="16"/>
          <w:szCs w:val="16"/>
          <w:lang w:eastAsia="ko-KR"/>
        </w:rPr>
        <w:t xml:space="preserve">" </w:t>
      </w:r>
      <w:r>
        <w:rPr>
          <w:lang w:eastAsia="ja-JP"/>
        </w:rPr>
        <w:t xml:space="preserve">as defined in 3GPP TS25.413. For PS handover from Iu mode to A/Gb mode, the old SGSN shall set the value part of UTRAN transparent container IE and Target Identification IE to empty, according to their defined minimum length and set the RANAP Cause to the value received from the source RNC/BSS. </w:t>
      </w:r>
    </w:p>
    <w:p w:rsidR="007C69E0" w:rsidRDefault="007C69E0" w:rsidP="007C69E0">
      <w:pPr>
        <w:rPr>
          <w:lang w:eastAsia="ja-JP"/>
        </w:rPr>
      </w:pPr>
      <w:r>
        <w:rPr>
          <w:lang w:eastAsia="ja-JP"/>
        </w:rPr>
        <w:t xml:space="preserve">The old SGSN shall include the CSG ID, if the CSG ID is received from the source RNC. The old SGSN shall include the CSG Membership Indication, if the </w:t>
      </w:r>
      <w:r w:rsidRPr="00607388">
        <w:rPr>
          <w:lang w:eastAsia="ja-JP"/>
        </w:rPr>
        <w:t>source RNC indicates the target cell is a hybrid cell</w:t>
      </w:r>
      <w:r>
        <w:rPr>
          <w:lang w:eastAsia="ja-JP"/>
        </w:rPr>
        <w:t>.</w:t>
      </w:r>
    </w:p>
    <w:p w:rsidR="007C69E0" w:rsidRPr="003F1FCA" w:rsidRDefault="007C69E0" w:rsidP="007C69E0">
      <w:pPr>
        <w:rPr>
          <w:lang w:eastAsia="ja-JP"/>
        </w:rPr>
      </w:pPr>
      <w:r>
        <w:rPr>
          <w:lang w:eastAsia="ja-JP"/>
        </w:rPr>
        <w:t>For PS handover from A/Gb mode the BSSGP Cause IE shall be included and shall be set to the cause value received from the source BSC.</w:t>
      </w:r>
    </w:p>
    <w:p w:rsidR="007C69E0" w:rsidRPr="003F1FCA" w:rsidRDefault="007C69E0" w:rsidP="007C69E0">
      <w:pPr>
        <w:rPr>
          <w:lang w:eastAsia="ja-JP"/>
        </w:rPr>
      </w:pPr>
      <w:r w:rsidRPr="003F1FCA">
        <w:t>Charging Characteristics IE contains the char</w:t>
      </w:r>
      <w:r>
        <w:t>g</w:t>
      </w:r>
      <w:r w:rsidRPr="003F1FCA">
        <w:t>ing characteristics which apply for a PDP context; see 3GPP TS 32.2</w:t>
      </w:r>
      <w:r>
        <w:t>5</w:t>
      </w:r>
      <w:r w:rsidRPr="003F1FCA">
        <w:t>1 [18]</w:t>
      </w:r>
      <w:r>
        <w:t xml:space="preserve"> and 3GPP TS 32.298 [34]</w:t>
      </w:r>
      <w:r w:rsidRPr="003F1FCA">
        <w:t xml:space="preserve">. One Charging Characteristics IE shall be included per PDP context IE. </w:t>
      </w:r>
      <w:r w:rsidRPr="003F1FCA">
        <w:rPr>
          <w:rFonts w:eastAsia="MS Mincho"/>
          <w:lang w:eastAsia="ja-JP"/>
        </w:rPr>
        <w:t xml:space="preserve">If no PDP context is active, this IE shall not be included. </w:t>
      </w:r>
      <w:r w:rsidRPr="003F1FCA">
        <w:t>The mapping of a Charging Characteristics IE to a PDP Context IE is done according to the sequence of their appearance, e.g. the first Charging Characteristics IE is mapped to the first PDP Context IE.</w:t>
      </w:r>
    </w:p>
    <w:p w:rsidR="007C69E0" w:rsidRDefault="007C69E0" w:rsidP="007C69E0">
      <w:r>
        <w:t xml:space="preserve">The Selected PLMN ID IE </w:t>
      </w:r>
      <w:r>
        <w:rPr>
          <w:rFonts w:hint="eastAsia"/>
          <w:lang w:eastAsia="ja-JP"/>
        </w:rPr>
        <w:t>indicates the</w:t>
      </w:r>
      <w:r>
        <w:rPr>
          <w:lang w:eastAsia="ja-JP"/>
        </w:rPr>
        <w:t xml:space="preserve"> core network operator selected for the MS in a shared network</w:t>
      </w:r>
      <w:r>
        <w:rPr>
          <w:rFonts w:hint="eastAsia"/>
          <w:lang w:eastAsia="ja-JP"/>
        </w:rPr>
        <w:t>.</w:t>
      </w:r>
      <w:r>
        <w:rPr>
          <w:lang w:eastAsia="ja-JP"/>
        </w:rPr>
        <w:t xml:space="preserve"> </w:t>
      </w:r>
      <w:r>
        <w:t>The old SGSN shall include this IE if the selected PLMN identity is available; see 3GPP TS 23.251 [35] and 3GPP TS 25.413 [7] for details.</w:t>
      </w:r>
      <w:r w:rsidRPr="001B5055">
        <w:t xml:space="preserve"> </w:t>
      </w:r>
    </w:p>
    <w:p w:rsidR="007C69E0" w:rsidRDefault="007C69E0" w:rsidP="007C69E0">
      <w:r w:rsidRPr="003F1FCA">
        <w:lastRenderedPageBreak/>
        <w:t>The presence of the</w:t>
      </w:r>
      <w:r w:rsidRPr="001B5055">
        <w:t xml:space="preserve"> </w:t>
      </w:r>
      <w:r>
        <w:t>Extended</w:t>
      </w:r>
      <w:r w:rsidRPr="001B5055">
        <w:t xml:space="preserve"> </w:t>
      </w:r>
      <w:r w:rsidRPr="003F1FCA">
        <w:t>Common Flags IE is optional.</w:t>
      </w:r>
      <w:r>
        <w:t xml:space="preserve"> The</w:t>
      </w:r>
      <w:r w:rsidRPr="001B5055">
        <w:rPr>
          <w:lang w:eastAsia="zh-CN"/>
        </w:rPr>
        <w:t xml:space="preserve"> </w:t>
      </w:r>
      <w:r>
        <w:rPr>
          <w:lang w:eastAsia="zh-CN"/>
        </w:rPr>
        <w:t>Unauthenticated IMSI bit field shall be set to 1 if the IMSI present in the message is not authenticated and is for an emergency attached MS.</w:t>
      </w:r>
      <w:r w:rsidRPr="00F21F61">
        <w:t xml:space="preserve"> </w:t>
      </w:r>
    </w:p>
    <w:p w:rsidR="007C69E0" w:rsidRDefault="007C69E0" w:rsidP="007C69E0">
      <w:r>
        <w:rPr>
          <w:lang w:val="en-US" w:eastAsia="ja-JP"/>
        </w:rPr>
        <w:t>If</w:t>
      </w:r>
      <w:r w:rsidRPr="00454274">
        <w:rPr>
          <w:lang w:val="en-US" w:eastAsia="ja-JP"/>
        </w:rPr>
        <w:t xml:space="preserve"> the</w:t>
      </w:r>
      <w:r w:rsidRPr="00F21F61">
        <w:rPr>
          <w:lang w:val="en-US" w:eastAsia="ja-JP"/>
        </w:rPr>
        <w:t xml:space="preserve"> </w:t>
      </w:r>
      <w:r>
        <w:rPr>
          <w:lang w:val="en-US" w:eastAsia="ja-JP"/>
        </w:rPr>
        <w:t>Direct Tunnel Flags IE is included and if the</w:t>
      </w:r>
      <w:r w:rsidRPr="00F21F61">
        <w:rPr>
          <w:lang w:val="en-US" w:eastAsia="ja-JP"/>
        </w:rPr>
        <w:t xml:space="preserve"> </w:t>
      </w:r>
      <w:r>
        <w:rPr>
          <w:lang w:val="en-US" w:eastAsia="ja-JP"/>
        </w:rPr>
        <w:t xml:space="preserve">GCSI </w:t>
      </w:r>
      <w:r w:rsidRPr="00454274">
        <w:rPr>
          <w:lang w:val="en-US" w:eastAsia="ja-JP"/>
        </w:rPr>
        <w:t xml:space="preserve">bit </w:t>
      </w:r>
      <w:r w:rsidRPr="00454274">
        <w:rPr>
          <w:lang w:val="en-US"/>
        </w:rPr>
        <w:t xml:space="preserve">of the </w:t>
      </w:r>
      <w:r>
        <w:rPr>
          <w:lang w:val="en-US"/>
        </w:rPr>
        <w:t>Direct Tunnel Flags</w:t>
      </w:r>
      <w:r w:rsidRPr="00454274">
        <w:rPr>
          <w:lang w:val="en-US"/>
        </w:rPr>
        <w:t xml:space="preserve"> IE </w:t>
      </w:r>
      <w:r>
        <w:rPr>
          <w:lang w:val="en-US"/>
        </w:rPr>
        <w:t xml:space="preserve">is set </w:t>
      </w:r>
      <w:r w:rsidRPr="00454274">
        <w:rPr>
          <w:lang w:val="en-US" w:eastAsia="ja-JP"/>
        </w:rPr>
        <w:t>to 1, this indicates to the new SGSN that</w:t>
      </w:r>
      <w:r>
        <w:rPr>
          <w:lang w:val="en-US" w:eastAsia="ja-JP"/>
        </w:rPr>
        <w:t xml:space="preserve"> a GPRS</w:t>
      </w:r>
      <w:r>
        <w:rPr>
          <w:lang w:val="en-US" w:eastAsia="ja-JP"/>
        </w:rPr>
        <w:noBreakHyphen/>
        <w:t>CSI was present in the subscriber's profile in the old SGSN and hence, a direct GTP</w:t>
      </w:r>
      <w:r>
        <w:rPr>
          <w:lang w:val="en-US" w:eastAsia="ja-JP"/>
        </w:rPr>
        <w:noBreakHyphen/>
        <w:t xml:space="preserve">U tunnel was prohibited. If the GCSI </w:t>
      </w:r>
      <w:r w:rsidRPr="00EB52FF">
        <w:rPr>
          <w:lang w:val="en-US" w:eastAsia="ja-JP"/>
        </w:rPr>
        <w:t xml:space="preserve">bit </w:t>
      </w:r>
      <w:r w:rsidRPr="00EB52FF">
        <w:rPr>
          <w:lang w:val="en-US"/>
        </w:rPr>
        <w:t xml:space="preserve">of the </w:t>
      </w:r>
      <w:r>
        <w:rPr>
          <w:lang w:val="en-US"/>
        </w:rPr>
        <w:t xml:space="preserve">Direct Tunnel </w:t>
      </w:r>
      <w:r w:rsidRPr="00670420">
        <w:rPr>
          <w:lang w:val="en-US"/>
        </w:rPr>
        <w:t xml:space="preserve">Flags IE is set </w:t>
      </w:r>
      <w:r w:rsidRPr="00670420">
        <w:rPr>
          <w:lang w:val="en-US" w:eastAsia="ja-JP"/>
        </w:rPr>
        <w:t>to 0</w:t>
      </w:r>
      <w:r>
        <w:rPr>
          <w:lang w:val="en-US" w:eastAsia="ja-JP"/>
        </w:rPr>
        <w:t>,</w:t>
      </w:r>
      <w:r w:rsidRPr="00670420">
        <w:rPr>
          <w:lang w:val="en-US" w:eastAsia="ja-JP"/>
        </w:rPr>
        <w:t xml:space="preserve"> </w:t>
      </w:r>
      <w:r w:rsidRPr="00670420">
        <w:rPr>
          <w:lang w:val="en-US" w:eastAsia="zh-CN"/>
        </w:rPr>
        <w:t xml:space="preserve">this indicates to the new SGSN that </w:t>
      </w:r>
      <w:r w:rsidRPr="00670420">
        <w:rPr>
          <w:lang w:val="en-US" w:eastAsia="ja-JP"/>
        </w:rPr>
        <w:t>a GPRS</w:t>
      </w:r>
      <w:r w:rsidRPr="00670420">
        <w:rPr>
          <w:lang w:val="en-US" w:eastAsia="ja-JP"/>
        </w:rPr>
        <w:noBreakHyphen/>
        <w:t>CSI was absent from the subscriber's profile in the old SGSN</w:t>
      </w:r>
      <w:r>
        <w:rPr>
          <w:lang w:val="en-US" w:eastAsia="ja-JP"/>
        </w:rPr>
        <w:t xml:space="preserve"> and the new SGSN may or may not wait for the subscriber's profile from HLR before establishing a direct tunnel between the RNC and GGSN. </w:t>
      </w:r>
      <w:r>
        <w:t>All other fields of the Direct Tunnel Flags IE shall be ignored.</w:t>
      </w:r>
    </w:p>
    <w:p w:rsidR="007C69E0" w:rsidRPr="00B81D25" w:rsidRDefault="007C69E0" w:rsidP="007C69E0">
      <w:pPr>
        <w:pStyle w:val="NO"/>
        <w:rPr>
          <w:lang w:val="en-US" w:eastAsia="zh-CN"/>
        </w:rPr>
      </w:pPr>
      <w:r w:rsidRPr="00670420">
        <w:rPr>
          <w:lang w:val="en-US" w:eastAsia="ja-JP"/>
        </w:rPr>
        <w:t>NOTE:</w:t>
      </w:r>
      <w:r w:rsidRPr="00670420">
        <w:rPr>
          <w:lang w:val="en-US" w:eastAsia="ja-JP"/>
        </w:rPr>
        <w:tab/>
        <w:t xml:space="preserve">If the Direct Tunnel Flags IE is absent, </w:t>
      </w:r>
      <w:r w:rsidRPr="00670420">
        <w:rPr>
          <w:lang w:val="en-US" w:eastAsia="zh-CN"/>
        </w:rPr>
        <w:t>then</w:t>
      </w:r>
      <w:r w:rsidRPr="00670420">
        <w:rPr>
          <w:lang w:val="en-US" w:eastAsia="ja-JP"/>
        </w:rPr>
        <w:t xml:space="preserve"> </w:t>
      </w:r>
      <w:r>
        <w:rPr>
          <w:lang w:val="en-US" w:eastAsia="ja-JP"/>
        </w:rPr>
        <w:t xml:space="preserve">the new SGSN cannot know if </w:t>
      </w:r>
      <w:r w:rsidRPr="00670420">
        <w:rPr>
          <w:lang w:val="en-US" w:eastAsia="ja-JP"/>
        </w:rPr>
        <w:t>a GPRS</w:t>
      </w:r>
      <w:r w:rsidRPr="00670420">
        <w:rPr>
          <w:lang w:val="en-US" w:eastAsia="ja-JP"/>
        </w:rPr>
        <w:noBreakHyphen/>
        <w:t xml:space="preserve">CSI </w:t>
      </w:r>
      <w:r>
        <w:rPr>
          <w:lang w:val="en-US" w:eastAsia="ja-JP"/>
        </w:rPr>
        <w:t>was</w:t>
      </w:r>
      <w:r w:rsidRPr="00670420">
        <w:rPr>
          <w:lang w:val="en-US" w:eastAsia="ja-JP"/>
        </w:rPr>
        <w:t xml:space="preserve"> present in the subscriber's profile in the old SGSN</w:t>
      </w:r>
      <w:r>
        <w:rPr>
          <w:lang w:val="en-US" w:eastAsia="ja-JP"/>
        </w:rPr>
        <w:t>. Hence,</w:t>
      </w:r>
      <w:r w:rsidRPr="00670420">
        <w:rPr>
          <w:lang w:val="en-US" w:eastAsia="ja-JP"/>
        </w:rPr>
        <w:t xml:space="preserve"> the new SGSN has to wait for </w:t>
      </w:r>
      <w:r>
        <w:rPr>
          <w:lang w:val="en-US" w:eastAsia="ja-JP"/>
        </w:rPr>
        <w:t xml:space="preserve">the </w:t>
      </w:r>
      <w:r w:rsidRPr="00670420">
        <w:rPr>
          <w:lang w:val="en-US" w:eastAsia="ja-JP"/>
        </w:rPr>
        <w:t>subscriber's profile from</w:t>
      </w:r>
      <w:r>
        <w:rPr>
          <w:lang w:val="en-US" w:eastAsia="ja-JP"/>
        </w:rPr>
        <w:t xml:space="preserve"> the</w:t>
      </w:r>
      <w:r w:rsidRPr="00670420">
        <w:rPr>
          <w:lang w:val="en-US" w:eastAsia="ja-JP"/>
        </w:rPr>
        <w:t xml:space="preserve"> HLR before </w:t>
      </w:r>
      <w:r>
        <w:rPr>
          <w:lang w:val="en-US" w:eastAsia="ja-JP"/>
        </w:rPr>
        <w:t xml:space="preserve">the direct tunnel </w:t>
      </w:r>
      <w:r w:rsidRPr="00670420">
        <w:rPr>
          <w:lang w:val="en-US" w:eastAsia="ja-JP"/>
        </w:rPr>
        <w:t>decisions are made.</w:t>
      </w:r>
      <w:r>
        <w:rPr>
          <w:lang w:val="en-US" w:eastAsia="ja-JP"/>
        </w:rPr>
        <w:t xml:space="preserve"> Therefore, sending the </w:t>
      </w:r>
      <w:r w:rsidRPr="001273E3">
        <w:t xml:space="preserve">Direct Tunnel </w:t>
      </w:r>
      <w:r>
        <w:t xml:space="preserve">Flags </w:t>
      </w:r>
      <w:r w:rsidRPr="001273E3">
        <w:t>IE</w:t>
      </w:r>
      <w:r>
        <w:t xml:space="preserve"> allows the new SGSN to make the direct tunnel decisions before the </w:t>
      </w:r>
      <w:r w:rsidRPr="00670420">
        <w:rPr>
          <w:lang w:val="en-US" w:eastAsia="ja-JP"/>
        </w:rPr>
        <w:t xml:space="preserve">subscriber's profile </w:t>
      </w:r>
      <w:r>
        <w:rPr>
          <w:lang w:val="en-US" w:eastAsia="ja-JP"/>
        </w:rPr>
        <w:t xml:space="preserve">is received </w:t>
      </w:r>
      <w:r w:rsidRPr="00670420">
        <w:rPr>
          <w:lang w:val="en-US" w:eastAsia="ja-JP"/>
        </w:rPr>
        <w:t>from HLR</w:t>
      </w:r>
      <w:r>
        <w:t>.</w:t>
      </w:r>
    </w:p>
    <w:p w:rsidR="007C69E0" w:rsidRDefault="007C69E0" w:rsidP="007C69E0">
      <w:r>
        <w:t>B</w:t>
      </w:r>
      <w:r w:rsidRPr="00CD6394">
        <w:t xml:space="preserve">oth RFSP Index values </w:t>
      </w:r>
      <w:r>
        <w:t>shall be forwarded to the new SGSN d</w:t>
      </w:r>
      <w:r w:rsidRPr="00CD6394">
        <w:t>uring</w:t>
      </w:r>
      <w:r>
        <w:t xml:space="preserve"> inter-SGSN mobility procedures</w:t>
      </w:r>
      <w:r w:rsidRPr="00CD6394">
        <w:t>.</w:t>
      </w:r>
    </w:p>
    <w:p w:rsidR="007C69E0" w:rsidRDefault="007C69E0" w:rsidP="007C69E0">
      <w:pPr>
        <w:rPr>
          <w:lang w:eastAsia="zh-CN"/>
        </w:rPr>
      </w:pPr>
      <w:r>
        <w:rPr>
          <w:rFonts w:hint="eastAsia"/>
          <w:lang w:eastAsia="zh-CN"/>
        </w:rPr>
        <w:t xml:space="preserve">The Co-located GGSN-PGW FQDN which applies for a PDP context </w:t>
      </w:r>
      <w:r>
        <w:rPr>
          <w:lang w:eastAsia="zh-CN"/>
        </w:rPr>
        <w:t>may</w:t>
      </w:r>
      <w:r>
        <w:rPr>
          <w:rFonts w:hint="eastAsia"/>
          <w:lang w:eastAsia="zh-CN"/>
        </w:rPr>
        <w:t xml:space="preserve"> be included.</w:t>
      </w:r>
      <w:r w:rsidRPr="00CB76D0">
        <w:rPr>
          <w:rFonts w:hint="eastAsia"/>
          <w:lang w:eastAsia="zh-CN"/>
        </w:rPr>
        <w:t xml:space="preserve"> </w:t>
      </w:r>
      <w:r>
        <w:rPr>
          <w:rFonts w:hint="eastAsia"/>
          <w:lang w:eastAsia="zh-CN"/>
        </w:rPr>
        <w:t xml:space="preserve">One Co-located GGSN-PGW FQDN shall be </w:t>
      </w:r>
      <w:r w:rsidRPr="003F1FCA">
        <w:t xml:space="preserve">included per PDP context IE. The mapping of a </w:t>
      </w:r>
      <w:r>
        <w:rPr>
          <w:rFonts w:hint="eastAsia"/>
          <w:lang w:eastAsia="zh-CN"/>
        </w:rPr>
        <w:t>Co-located GGSN-PGW FQDN</w:t>
      </w:r>
      <w:r w:rsidRPr="003F1FCA">
        <w:t xml:space="preserve"> IE to a PDP Context IE is done according to the sequence of their appearance, e.g. the first </w:t>
      </w:r>
      <w:r>
        <w:rPr>
          <w:rFonts w:hint="eastAsia"/>
          <w:lang w:eastAsia="zh-CN"/>
        </w:rPr>
        <w:t>Co-located GGSN-PGW FQDN</w:t>
      </w:r>
      <w:r w:rsidRPr="003F1FCA">
        <w:t xml:space="preserve"> IE is mapped to the first PDP Context IE.</w:t>
      </w:r>
      <w:r w:rsidRPr="008732FA">
        <w:rPr>
          <w:rFonts w:hint="eastAsia"/>
          <w:lang w:eastAsia="zh-CN"/>
        </w:rPr>
        <w:t xml:space="preserve"> </w:t>
      </w:r>
      <w:r>
        <w:rPr>
          <w:rFonts w:hint="eastAsia"/>
          <w:lang w:eastAsia="zh-CN"/>
        </w:rPr>
        <w:t>If the activated PDP Contexts of the PDP address and APN do not have the Co-located GGSN-PGW FQDN Information, the length field of the Co-located GGSN-PGW FQDN IE shall be set to 0. If all the activated PDP Contexts of the UE do not have the Co-located GGSN-PGW FQDN Information, the FQDN IE shall not be present in this message.</w:t>
      </w:r>
    </w:p>
    <w:p w:rsidR="007C69E0" w:rsidRPr="00214148" w:rsidRDefault="007C69E0" w:rsidP="007C69E0">
      <w:pPr>
        <w:numPr>
          <w:ins w:id="37" w:author="Giorgi Gulbani" w:date="2010-11-17T02:13:00Z"/>
        </w:numPr>
        <w:rPr>
          <w:lang w:val="en-US"/>
        </w:rPr>
      </w:pPr>
      <w:r w:rsidRPr="00A27E39">
        <w:rPr>
          <w:lang w:val="en-US"/>
        </w:rPr>
        <w:t>UE network capability provides the network with information concerning aspects of the UE related to EPS or interworking with GPRS.</w:t>
      </w:r>
    </w:p>
    <w:p w:rsidR="007C69E0" w:rsidRPr="003F1FCA" w:rsidRDefault="007C69E0" w:rsidP="007C69E0">
      <w:r w:rsidRPr="003F1FCA">
        <w:t>The optional Private Extension contains vendor or operator specific information.</w:t>
      </w:r>
    </w:p>
    <w:p w:rsidR="007C69E0" w:rsidRPr="003F1FCA" w:rsidRDefault="007C69E0" w:rsidP="007C69E0">
      <w:pPr>
        <w:pStyle w:val="TH"/>
        <w:rPr>
          <w:rFonts w:ascii="Helvetica" w:hAnsi="Helvetica"/>
          <w:vanish/>
        </w:rPr>
      </w:pPr>
      <w:r w:rsidRPr="003F1FCA">
        <w:lastRenderedPageBreak/>
        <w:t>Table 29: Information Elements in a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tblPr>
      <w:tblGrid>
        <w:gridCol w:w="3650"/>
        <w:gridCol w:w="2609"/>
        <w:gridCol w:w="1785"/>
      </w:tblGrid>
      <w:tr w:rsidR="007C69E0" w:rsidRPr="003F1FCA" w:rsidTr="00CF4F18">
        <w:trPr>
          <w:jc w:val="center"/>
        </w:trPr>
        <w:tc>
          <w:tcPr>
            <w:tcW w:w="3650" w:type="dxa"/>
          </w:tcPr>
          <w:p w:rsidR="007C69E0" w:rsidRPr="003F1FCA" w:rsidRDefault="007C69E0" w:rsidP="00CF4F18">
            <w:pPr>
              <w:pStyle w:val="TAH"/>
            </w:pPr>
            <w:r w:rsidRPr="003F1FCA">
              <w:t>Information element</w:t>
            </w:r>
          </w:p>
        </w:tc>
        <w:tc>
          <w:tcPr>
            <w:tcW w:w="2609" w:type="dxa"/>
          </w:tcPr>
          <w:p w:rsidR="007C69E0" w:rsidRPr="003F1FCA" w:rsidRDefault="007C69E0" w:rsidP="00CF4F18">
            <w:pPr>
              <w:pStyle w:val="TAH"/>
            </w:pPr>
            <w:r w:rsidRPr="003F1FCA">
              <w:t>Presence requirement</w:t>
            </w:r>
          </w:p>
        </w:tc>
        <w:tc>
          <w:tcPr>
            <w:tcW w:w="1785" w:type="dxa"/>
          </w:tcPr>
          <w:p w:rsidR="007C69E0" w:rsidRPr="003F1FCA" w:rsidRDefault="007C69E0" w:rsidP="00CF4F18">
            <w:pPr>
              <w:pStyle w:val="TAH"/>
            </w:pPr>
            <w:r w:rsidRPr="003F1FCA">
              <w:t>Reference</w:t>
            </w:r>
          </w:p>
        </w:tc>
      </w:tr>
      <w:tr w:rsidR="007C69E0" w:rsidRPr="003F1FCA" w:rsidTr="00CF4F18">
        <w:trPr>
          <w:jc w:val="center"/>
        </w:trPr>
        <w:tc>
          <w:tcPr>
            <w:tcW w:w="3650" w:type="dxa"/>
          </w:tcPr>
          <w:p w:rsidR="007C69E0" w:rsidRPr="003F1FCA" w:rsidRDefault="007C69E0" w:rsidP="00CF4F18">
            <w:pPr>
              <w:pStyle w:val="TAL"/>
            </w:pPr>
            <w:r w:rsidRPr="003F1FCA">
              <w:t>IMSI</w:t>
            </w:r>
          </w:p>
        </w:tc>
        <w:tc>
          <w:tcPr>
            <w:tcW w:w="2609" w:type="dxa"/>
          </w:tcPr>
          <w:p w:rsidR="007C69E0" w:rsidRPr="003F1FCA" w:rsidRDefault="007C69E0" w:rsidP="00CF4F18">
            <w:pPr>
              <w:pStyle w:val="TAL"/>
              <w:jc w:val="center"/>
              <w:rPr>
                <w:lang w:eastAsia="ja-JP"/>
              </w:rPr>
            </w:pPr>
            <w:r>
              <w:t>Conditional</w:t>
            </w:r>
          </w:p>
        </w:tc>
        <w:tc>
          <w:tcPr>
            <w:tcW w:w="1785" w:type="dxa"/>
          </w:tcPr>
          <w:p w:rsidR="007C69E0" w:rsidRPr="003F1FCA" w:rsidRDefault="007C69E0" w:rsidP="00CF4F18">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3F1FCA">
                <w:t>7.7.2</w:t>
              </w:r>
            </w:smartTag>
          </w:p>
        </w:tc>
      </w:tr>
      <w:tr w:rsidR="007C69E0" w:rsidRPr="003F1FCA" w:rsidTr="00CF4F18">
        <w:trPr>
          <w:jc w:val="center"/>
        </w:trPr>
        <w:tc>
          <w:tcPr>
            <w:tcW w:w="3650" w:type="dxa"/>
          </w:tcPr>
          <w:p w:rsidR="007C69E0" w:rsidRPr="00F21F61" w:rsidRDefault="007C69E0" w:rsidP="00CF4F18">
            <w:pPr>
              <w:pStyle w:val="TAL"/>
              <w:rPr>
                <w:lang w:val="fr-FR" w:eastAsia="ja-JP"/>
              </w:rPr>
            </w:pPr>
            <w:r w:rsidRPr="00F21F61">
              <w:rPr>
                <w:lang w:val="fr-FR"/>
              </w:rPr>
              <w:t>T</w:t>
            </w:r>
            <w:r w:rsidRPr="00F21F61">
              <w:rPr>
                <w:lang w:val="fr-FR" w:eastAsia="ja-JP"/>
              </w:rPr>
              <w:t xml:space="preserve">unnel </w:t>
            </w:r>
            <w:r w:rsidRPr="00F21F61">
              <w:rPr>
                <w:lang w:val="fr-FR"/>
              </w:rPr>
              <w:t>E</w:t>
            </w:r>
            <w:r w:rsidRPr="00F21F61">
              <w:rPr>
                <w:lang w:val="fr-FR" w:eastAsia="ja-JP"/>
              </w:rPr>
              <w:t xml:space="preserve">ndpoint </w:t>
            </w:r>
            <w:r w:rsidRPr="00F21F61">
              <w:rPr>
                <w:lang w:val="fr-FR"/>
              </w:rPr>
              <w:t>Identifier Control Plane</w:t>
            </w:r>
          </w:p>
        </w:tc>
        <w:tc>
          <w:tcPr>
            <w:tcW w:w="2609" w:type="dxa"/>
          </w:tcPr>
          <w:p w:rsidR="007C69E0" w:rsidRPr="003F1FCA" w:rsidRDefault="007C69E0" w:rsidP="00CF4F18">
            <w:pPr>
              <w:pStyle w:val="TAL"/>
              <w:jc w:val="center"/>
              <w:rPr>
                <w:lang w:eastAsia="ja-JP"/>
              </w:rPr>
            </w:pPr>
            <w:r w:rsidRPr="003F1FCA">
              <w:t>Mandatory</w:t>
            </w:r>
          </w:p>
        </w:tc>
        <w:tc>
          <w:tcPr>
            <w:tcW w:w="1785" w:type="dxa"/>
          </w:tcPr>
          <w:p w:rsidR="007C69E0" w:rsidRPr="003F1FCA" w:rsidRDefault="007C69E0" w:rsidP="00CF4F18">
            <w:pPr>
              <w:pStyle w:val="TAL"/>
              <w:jc w:val="center"/>
              <w:rPr>
                <w:lang w:eastAsia="ja-JP"/>
              </w:rPr>
            </w:pPr>
            <w:smartTag w:uri="urn:schemas-microsoft-com:office:smarttags" w:element="chsdate">
              <w:smartTagPr>
                <w:attr w:name="Year" w:val="1899"/>
                <w:attr w:name="Month" w:val="12"/>
                <w:attr w:name="Day" w:val="30"/>
                <w:attr w:name="IsLunarDate" w:val="False"/>
                <w:attr w:name="IsROCDate" w:val="False"/>
              </w:smartTagPr>
              <w:r w:rsidRPr="003F1FCA">
                <w:t>7.7.</w:t>
              </w:r>
              <w:r w:rsidRPr="003F1FCA">
                <w:rPr>
                  <w:lang w:eastAsia="ja-JP"/>
                </w:rPr>
                <w:t>14</w:t>
              </w:r>
            </w:smartTag>
          </w:p>
        </w:tc>
      </w:tr>
      <w:tr w:rsidR="007C69E0" w:rsidRPr="003F1FCA" w:rsidTr="00CF4F18">
        <w:trPr>
          <w:jc w:val="center"/>
        </w:trPr>
        <w:tc>
          <w:tcPr>
            <w:tcW w:w="3650" w:type="dxa"/>
          </w:tcPr>
          <w:p w:rsidR="007C69E0" w:rsidRPr="003F1FCA" w:rsidRDefault="007C69E0" w:rsidP="00CF4F18">
            <w:pPr>
              <w:pStyle w:val="TAL"/>
              <w:rPr>
                <w:lang w:eastAsia="ja-JP"/>
              </w:rPr>
            </w:pPr>
            <w:r w:rsidRPr="003F1FCA">
              <w:rPr>
                <w:lang w:eastAsia="ja-JP"/>
              </w:rPr>
              <w:t>RANAP Cause</w:t>
            </w:r>
          </w:p>
        </w:tc>
        <w:tc>
          <w:tcPr>
            <w:tcW w:w="2609" w:type="dxa"/>
          </w:tcPr>
          <w:p w:rsidR="007C69E0" w:rsidRPr="003F1FCA" w:rsidRDefault="007C69E0" w:rsidP="00CF4F18">
            <w:pPr>
              <w:pStyle w:val="TAL"/>
              <w:jc w:val="center"/>
              <w:rPr>
                <w:lang w:eastAsia="ja-JP"/>
              </w:rPr>
            </w:pPr>
            <w:r w:rsidRPr="003F1FCA">
              <w:rPr>
                <w:lang w:eastAsia="ja-JP"/>
              </w:rPr>
              <w:t>Mandatory</w:t>
            </w:r>
          </w:p>
        </w:tc>
        <w:tc>
          <w:tcPr>
            <w:tcW w:w="1785" w:type="dxa"/>
          </w:tcPr>
          <w:p w:rsidR="007C69E0" w:rsidRPr="003F1FCA" w:rsidRDefault="007C69E0" w:rsidP="00CF4F18">
            <w:pPr>
              <w:pStyle w:val="TAL"/>
              <w:jc w:val="center"/>
              <w:rPr>
                <w:lang w:eastAsia="ja-JP"/>
              </w:rPr>
            </w:pPr>
            <w:smartTag w:uri="urn:schemas-microsoft-com:office:smarttags" w:element="chsdate">
              <w:smartTagPr>
                <w:attr w:name="Year" w:val="1899"/>
                <w:attr w:name="Month" w:val="12"/>
                <w:attr w:name="Day" w:val="30"/>
                <w:attr w:name="IsLunarDate" w:val="False"/>
                <w:attr w:name="IsROCDate" w:val="False"/>
              </w:smartTagPr>
              <w:r w:rsidRPr="003F1FCA">
                <w:rPr>
                  <w:lang w:eastAsia="ja-JP"/>
                </w:rPr>
                <w:t>7.7.18</w:t>
              </w:r>
            </w:smartTag>
          </w:p>
        </w:tc>
      </w:tr>
      <w:tr w:rsidR="007C69E0" w:rsidRPr="003F1FCA" w:rsidTr="00CF4F18">
        <w:trPr>
          <w:jc w:val="center"/>
        </w:trPr>
        <w:tc>
          <w:tcPr>
            <w:tcW w:w="3650" w:type="dxa"/>
          </w:tcPr>
          <w:p w:rsidR="007C69E0" w:rsidRPr="003F1FCA" w:rsidRDefault="007C69E0" w:rsidP="00CF4F18">
            <w:pPr>
              <w:pStyle w:val="TAL"/>
              <w:rPr>
                <w:lang w:eastAsia="ja-JP"/>
              </w:rPr>
            </w:pPr>
            <w:r>
              <w:rPr>
                <w:lang w:eastAsia="ja-JP"/>
              </w:rPr>
              <w:t>Packet Flow ID</w:t>
            </w:r>
          </w:p>
        </w:tc>
        <w:tc>
          <w:tcPr>
            <w:tcW w:w="2609" w:type="dxa"/>
          </w:tcPr>
          <w:p w:rsidR="007C69E0" w:rsidRPr="003F1FCA" w:rsidRDefault="007C69E0" w:rsidP="00CF4F18">
            <w:pPr>
              <w:pStyle w:val="TAL"/>
              <w:jc w:val="center"/>
              <w:rPr>
                <w:lang w:eastAsia="ja-JP"/>
              </w:rPr>
            </w:pPr>
            <w:r>
              <w:rPr>
                <w:lang w:eastAsia="ja-JP"/>
              </w:rPr>
              <w:t>Optional</w:t>
            </w:r>
          </w:p>
        </w:tc>
        <w:tc>
          <w:tcPr>
            <w:tcW w:w="1785" w:type="dxa"/>
          </w:tcPr>
          <w:p w:rsidR="007C69E0" w:rsidRPr="003F1FCA" w:rsidRDefault="007C69E0" w:rsidP="00CF4F18">
            <w:pPr>
              <w:pStyle w:val="TAL"/>
              <w:jc w:val="center"/>
              <w:rPr>
                <w:lang w:eastAsia="ja-JP"/>
              </w:rPr>
            </w:pPr>
            <w:smartTag w:uri="urn:schemas-microsoft-com:office:smarttags" w:element="chsdate">
              <w:smartTagPr>
                <w:attr w:name="Year" w:val="1899"/>
                <w:attr w:name="Month" w:val="12"/>
                <w:attr w:name="Day" w:val="30"/>
                <w:attr w:name="IsLunarDate" w:val="False"/>
                <w:attr w:name="IsROCDate" w:val="False"/>
              </w:smartTagPr>
              <w:r>
                <w:rPr>
                  <w:lang w:eastAsia="ja-JP"/>
                </w:rPr>
                <w:t>7.7.22</w:t>
              </w:r>
            </w:smartTag>
          </w:p>
        </w:tc>
      </w:tr>
      <w:tr w:rsidR="007C69E0" w:rsidRPr="003F1FCA" w:rsidTr="00CF4F18">
        <w:trPr>
          <w:jc w:val="center"/>
        </w:trPr>
        <w:tc>
          <w:tcPr>
            <w:tcW w:w="3650" w:type="dxa"/>
          </w:tcPr>
          <w:p w:rsidR="007C69E0" w:rsidRPr="003F1FCA" w:rsidRDefault="007C69E0" w:rsidP="00CF4F18">
            <w:pPr>
              <w:pStyle w:val="TAL"/>
              <w:rPr>
                <w:lang w:eastAsia="ja-JP"/>
              </w:rPr>
            </w:pPr>
            <w:r w:rsidRPr="003F1FCA">
              <w:t>Charging Characteristics</w:t>
            </w:r>
          </w:p>
        </w:tc>
        <w:tc>
          <w:tcPr>
            <w:tcW w:w="2609" w:type="dxa"/>
          </w:tcPr>
          <w:p w:rsidR="007C69E0" w:rsidRPr="003F1FCA" w:rsidRDefault="007C69E0" w:rsidP="00CF4F18">
            <w:pPr>
              <w:pStyle w:val="TAL"/>
              <w:jc w:val="center"/>
              <w:rPr>
                <w:lang w:eastAsia="ja-JP"/>
              </w:rPr>
            </w:pPr>
            <w:r w:rsidRPr="003F1FCA">
              <w:t>Optional</w:t>
            </w:r>
          </w:p>
        </w:tc>
        <w:tc>
          <w:tcPr>
            <w:tcW w:w="1785" w:type="dxa"/>
          </w:tcPr>
          <w:p w:rsidR="007C69E0" w:rsidRPr="003F1FCA" w:rsidRDefault="007C69E0" w:rsidP="00CF4F18">
            <w:pPr>
              <w:pStyle w:val="TAL"/>
              <w:jc w:val="center"/>
              <w:rPr>
                <w:lang w:eastAsia="ja-JP"/>
              </w:rPr>
            </w:pPr>
            <w:smartTag w:uri="urn:schemas-microsoft-com:office:smarttags" w:element="chsdate">
              <w:smartTagPr>
                <w:attr w:name="Year" w:val="1899"/>
                <w:attr w:name="Month" w:val="12"/>
                <w:attr w:name="Day" w:val="30"/>
                <w:attr w:name="IsLunarDate" w:val="False"/>
                <w:attr w:name="IsROCDate" w:val="False"/>
              </w:smartTagPr>
              <w:r w:rsidRPr="003F1FCA">
                <w:t>7.7.23</w:t>
              </w:r>
            </w:smartTag>
          </w:p>
        </w:tc>
      </w:tr>
      <w:tr w:rsidR="007C69E0" w:rsidRPr="003F1FCA" w:rsidTr="00CF4F18">
        <w:trPr>
          <w:jc w:val="center"/>
        </w:trPr>
        <w:tc>
          <w:tcPr>
            <w:tcW w:w="3650" w:type="dxa"/>
          </w:tcPr>
          <w:p w:rsidR="007C69E0" w:rsidRPr="003F1FCA" w:rsidRDefault="007C69E0" w:rsidP="00CF4F18">
            <w:pPr>
              <w:pStyle w:val="TAL"/>
            </w:pPr>
            <w:r w:rsidRPr="003F1FCA">
              <w:t>MM Context</w:t>
            </w:r>
          </w:p>
        </w:tc>
        <w:tc>
          <w:tcPr>
            <w:tcW w:w="2609" w:type="dxa"/>
          </w:tcPr>
          <w:p w:rsidR="007C69E0" w:rsidRPr="003F1FCA" w:rsidRDefault="007C69E0" w:rsidP="00CF4F18">
            <w:pPr>
              <w:pStyle w:val="TAL"/>
              <w:jc w:val="center"/>
              <w:rPr>
                <w:lang w:eastAsia="ja-JP"/>
              </w:rPr>
            </w:pPr>
            <w:r w:rsidRPr="003F1FCA">
              <w:t>Mandatory</w:t>
            </w:r>
          </w:p>
        </w:tc>
        <w:tc>
          <w:tcPr>
            <w:tcW w:w="1785" w:type="dxa"/>
          </w:tcPr>
          <w:p w:rsidR="007C69E0" w:rsidRPr="003F1FCA" w:rsidRDefault="007C69E0" w:rsidP="00CF4F18">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3F1FCA">
                <w:t>7.7.28</w:t>
              </w:r>
            </w:smartTag>
          </w:p>
        </w:tc>
      </w:tr>
      <w:tr w:rsidR="007C69E0" w:rsidRPr="003F1FCA" w:rsidTr="00CF4F18">
        <w:trPr>
          <w:jc w:val="center"/>
        </w:trPr>
        <w:tc>
          <w:tcPr>
            <w:tcW w:w="3650" w:type="dxa"/>
          </w:tcPr>
          <w:p w:rsidR="007C69E0" w:rsidRPr="003F1FCA" w:rsidRDefault="007C69E0" w:rsidP="00CF4F18">
            <w:pPr>
              <w:pStyle w:val="TAL"/>
            </w:pPr>
            <w:r w:rsidRPr="003F1FCA">
              <w:t>PDP Context</w:t>
            </w:r>
          </w:p>
        </w:tc>
        <w:tc>
          <w:tcPr>
            <w:tcW w:w="2609" w:type="dxa"/>
          </w:tcPr>
          <w:p w:rsidR="007C69E0" w:rsidRPr="003F1FCA" w:rsidRDefault="007C69E0" w:rsidP="00CF4F18">
            <w:pPr>
              <w:pStyle w:val="TAL"/>
              <w:jc w:val="center"/>
              <w:rPr>
                <w:lang w:eastAsia="ja-JP"/>
              </w:rPr>
            </w:pPr>
            <w:r w:rsidRPr="003F1FCA">
              <w:t>Conditional</w:t>
            </w:r>
          </w:p>
        </w:tc>
        <w:tc>
          <w:tcPr>
            <w:tcW w:w="1785" w:type="dxa"/>
          </w:tcPr>
          <w:p w:rsidR="007C69E0" w:rsidRPr="003F1FCA" w:rsidRDefault="007C69E0" w:rsidP="00CF4F18">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3F1FCA">
                <w:t>7.7.29</w:t>
              </w:r>
            </w:smartTag>
          </w:p>
        </w:tc>
      </w:tr>
      <w:tr w:rsidR="007C69E0" w:rsidRPr="003F1FCA" w:rsidTr="00CF4F18">
        <w:trPr>
          <w:jc w:val="center"/>
        </w:trPr>
        <w:tc>
          <w:tcPr>
            <w:tcW w:w="3650" w:type="dxa"/>
          </w:tcPr>
          <w:p w:rsidR="007C69E0" w:rsidRPr="003F1FCA" w:rsidRDefault="007C69E0" w:rsidP="00CF4F18">
            <w:pPr>
              <w:pStyle w:val="TAL"/>
              <w:rPr>
                <w:lang w:eastAsia="ja-JP"/>
              </w:rPr>
            </w:pPr>
            <w:r w:rsidRPr="003F1FCA">
              <w:t>SGSN Address for Control plane</w:t>
            </w:r>
          </w:p>
        </w:tc>
        <w:tc>
          <w:tcPr>
            <w:tcW w:w="2609" w:type="dxa"/>
          </w:tcPr>
          <w:p w:rsidR="007C69E0" w:rsidRPr="003F1FCA" w:rsidRDefault="007C69E0" w:rsidP="00CF4F18">
            <w:pPr>
              <w:pStyle w:val="TAC"/>
              <w:rPr>
                <w:lang w:eastAsia="ja-JP"/>
              </w:rPr>
            </w:pPr>
            <w:r w:rsidRPr="003F1FCA">
              <w:t>Mandatory</w:t>
            </w:r>
          </w:p>
        </w:tc>
        <w:tc>
          <w:tcPr>
            <w:tcW w:w="1785" w:type="dxa"/>
          </w:tcPr>
          <w:p w:rsidR="007C69E0" w:rsidRPr="003F1FCA" w:rsidRDefault="007C69E0" w:rsidP="00CF4F18">
            <w:pPr>
              <w:pStyle w:val="TAC"/>
              <w:rPr>
                <w:lang w:eastAsia="ja-JP"/>
              </w:rPr>
            </w:pPr>
            <w:smartTag w:uri="urn:schemas-microsoft-com:office:smarttags" w:element="chsdate">
              <w:smartTagPr>
                <w:attr w:name="Year" w:val="1899"/>
                <w:attr w:name="Month" w:val="12"/>
                <w:attr w:name="Day" w:val="30"/>
                <w:attr w:name="IsLunarDate" w:val="False"/>
                <w:attr w:name="IsROCDate" w:val="False"/>
              </w:smartTagPr>
              <w:r w:rsidRPr="003F1FCA">
                <w:t>7.7.32</w:t>
              </w:r>
            </w:smartTag>
          </w:p>
        </w:tc>
      </w:tr>
      <w:tr w:rsidR="007C69E0" w:rsidRPr="003F1FCA" w:rsidTr="00CF4F18">
        <w:trPr>
          <w:jc w:val="center"/>
        </w:trPr>
        <w:tc>
          <w:tcPr>
            <w:tcW w:w="3650" w:type="dxa"/>
          </w:tcPr>
          <w:p w:rsidR="007C69E0" w:rsidRPr="003F1FCA" w:rsidRDefault="007C69E0" w:rsidP="00CF4F18">
            <w:pPr>
              <w:pStyle w:val="TAL"/>
              <w:rPr>
                <w:lang w:eastAsia="ja-JP"/>
              </w:rPr>
            </w:pPr>
            <w:r w:rsidRPr="003F1FCA">
              <w:rPr>
                <w:lang w:eastAsia="ja-JP"/>
              </w:rPr>
              <w:t>Target Identification</w:t>
            </w:r>
          </w:p>
        </w:tc>
        <w:tc>
          <w:tcPr>
            <w:tcW w:w="2609" w:type="dxa"/>
          </w:tcPr>
          <w:p w:rsidR="007C69E0" w:rsidRPr="003F1FCA" w:rsidRDefault="007C69E0" w:rsidP="00CF4F18">
            <w:pPr>
              <w:pStyle w:val="TAL"/>
              <w:jc w:val="center"/>
              <w:rPr>
                <w:lang w:eastAsia="ja-JP"/>
              </w:rPr>
            </w:pPr>
            <w:r w:rsidRPr="003F1FCA">
              <w:rPr>
                <w:lang w:eastAsia="ja-JP"/>
              </w:rPr>
              <w:t>Mandatory</w:t>
            </w:r>
          </w:p>
        </w:tc>
        <w:tc>
          <w:tcPr>
            <w:tcW w:w="1785" w:type="dxa"/>
          </w:tcPr>
          <w:p w:rsidR="007C69E0" w:rsidRPr="003F1FCA" w:rsidRDefault="007C69E0" w:rsidP="00CF4F18">
            <w:pPr>
              <w:pStyle w:val="TAL"/>
              <w:jc w:val="center"/>
              <w:rPr>
                <w:lang w:eastAsia="ja-JP"/>
              </w:rPr>
            </w:pPr>
            <w:smartTag w:uri="urn:schemas-microsoft-com:office:smarttags" w:element="chsdate">
              <w:smartTagPr>
                <w:attr w:name="Year" w:val="1899"/>
                <w:attr w:name="Month" w:val="12"/>
                <w:attr w:name="Day" w:val="30"/>
                <w:attr w:name="IsLunarDate" w:val="False"/>
                <w:attr w:name="IsROCDate" w:val="False"/>
              </w:smartTagPr>
              <w:r w:rsidRPr="003F1FCA">
                <w:rPr>
                  <w:lang w:eastAsia="ja-JP"/>
                </w:rPr>
                <w:t>7.7.37</w:t>
              </w:r>
            </w:smartTag>
          </w:p>
        </w:tc>
      </w:tr>
      <w:tr w:rsidR="007C69E0" w:rsidRPr="003F1FCA" w:rsidTr="00CF4F18">
        <w:trPr>
          <w:jc w:val="center"/>
        </w:trPr>
        <w:tc>
          <w:tcPr>
            <w:tcW w:w="3650" w:type="dxa"/>
          </w:tcPr>
          <w:p w:rsidR="007C69E0" w:rsidRPr="003F1FCA" w:rsidRDefault="007C69E0" w:rsidP="00CF4F18">
            <w:pPr>
              <w:pStyle w:val="TAL"/>
              <w:rPr>
                <w:lang w:eastAsia="ja-JP"/>
              </w:rPr>
            </w:pPr>
            <w:r w:rsidRPr="003F1FCA">
              <w:rPr>
                <w:lang w:eastAsia="ja-JP"/>
              </w:rPr>
              <w:t>UTRAN transparent container</w:t>
            </w:r>
          </w:p>
        </w:tc>
        <w:tc>
          <w:tcPr>
            <w:tcW w:w="2609" w:type="dxa"/>
          </w:tcPr>
          <w:p w:rsidR="007C69E0" w:rsidRPr="003F1FCA" w:rsidRDefault="007C69E0" w:rsidP="00CF4F18">
            <w:pPr>
              <w:pStyle w:val="TAL"/>
              <w:jc w:val="center"/>
              <w:rPr>
                <w:lang w:eastAsia="ja-JP"/>
              </w:rPr>
            </w:pPr>
            <w:r w:rsidRPr="003F1FCA">
              <w:rPr>
                <w:lang w:eastAsia="ja-JP"/>
              </w:rPr>
              <w:t>Mandatory</w:t>
            </w:r>
          </w:p>
        </w:tc>
        <w:tc>
          <w:tcPr>
            <w:tcW w:w="1785" w:type="dxa"/>
          </w:tcPr>
          <w:p w:rsidR="007C69E0" w:rsidRPr="003F1FCA" w:rsidRDefault="007C69E0" w:rsidP="00CF4F18">
            <w:pPr>
              <w:pStyle w:val="TAL"/>
              <w:jc w:val="center"/>
              <w:rPr>
                <w:lang w:eastAsia="ja-JP"/>
              </w:rPr>
            </w:pPr>
            <w:smartTag w:uri="urn:schemas-microsoft-com:office:smarttags" w:element="chsdate">
              <w:smartTagPr>
                <w:attr w:name="Year" w:val="1899"/>
                <w:attr w:name="Month" w:val="12"/>
                <w:attr w:name="Day" w:val="30"/>
                <w:attr w:name="IsLunarDate" w:val="False"/>
                <w:attr w:name="IsROCDate" w:val="False"/>
              </w:smartTagPr>
              <w:r w:rsidRPr="003F1FCA">
                <w:rPr>
                  <w:lang w:eastAsia="ja-JP"/>
                </w:rPr>
                <w:t>7.7.38</w:t>
              </w:r>
            </w:smartTag>
          </w:p>
        </w:tc>
      </w:tr>
      <w:tr w:rsidR="007C69E0" w:rsidRPr="003F1FCA" w:rsidTr="00CF4F18">
        <w:trPr>
          <w:jc w:val="center"/>
        </w:trPr>
        <w:tc>
          <w:tcPr>
            <w:tcW w:w="3650" w:type="dxa"/>
          </w:tcPr>
          <w:p w:rsidR="007C69E0" w:rsidRPr="003F1FCA" w:rsidRDefault="007C69E0" w:rsidP="00CF4F18">
            <w:pPr>
              <w:pStyle w:val="TAL"/>
              <w:rPr>
                <w:lang w:eastAsia="ja-JP"/>
              </w:rPr>
            </w:pPr>
            <w:r w:rsidRPr="003F1FCA">
              <w:rPr>
                <w:lang w:eastAsia="ja-JP"/>
              </w:rPr>
              <w:t xml:space="preserve">PDP Context Prioritization </w:t>
            </w:r>
          </w:p>
        </w:tc>
        <w:tc>
          <w:tcPr>
            <w:tcW w:w="2609" w:type="dxa"/>
          </w:tcPr>
          <w:p w:rsidR="007C69E0" w:rsidRPr="003F1FCA" w:rsidRDefault="007C69E0" w:rsidP="00CF4F18">
            <w:pPr>
              <w:pStyle w:val="TAL"/>
              <w:jc w:val="center"/>
              <w:rPr>
                <w:lang w:eastAsia="ja-JP"/>
              </w:rPr>
            </w:pPr>
            <w:r w:rsidRPr="003F1FCA">
              <w:rPr>
                <w:lang w:eastAsia="ja-JP"/>
              </w:rPr>
              <w:t>Optional</w:t>
            </w:r>
          </w:p>
        </w:tc>
        <w:tc>
          <w:tcPr>
            <w:tcW w:w="1785" w:type="dxa"/>
          </w:tcPr>
          <w:p w:rsidR="007C69E0" w:rsidRPr="003F1FCA" w:rsidRDefault="007C69E0" w:rsidP="00CF4F18">
            <w:pPr>
              <w:pStyle w:val="TAL"/>
              <w:jc w:val="center"/>
              <w:rPr>
                <w:lang w:eastAsia="ja-JP"/>
              </w:rPr>
            </w:pPr>
            <w:smartTag w:uri="urn:schemas-microsoft-com:office:smarttags" w:element="chsdate">
              <w:smartTagPr>
                <w:attr w:name="Year" w:val="1899"/>
                <w:attr w:name="Month" w:val="12"/>
                <w:attr w:name="Day" w:val="30"/>
                <w:attr w:name="IsLunarDate" w:val="False"/>
                <w:attr w:name="IsROCDate" w:val="False"/>
              </w:smartTagPr>
              <w:r w:rsidRPr="003F1FCA">
                <w:rPr>
                  <w:lang w:eastAsia="ja-JP"/>
                </w:rPr>
                <w:t>7.7.45</w:t>
              </w:r>
            </w:smartTag>
          </w:p>
        </w:tc>
      </w:tr>
      <w:tr w:rsidR="007C69E0" w:rsidRPr="003F1FCA" w:rsidTr="00CF4F18">
        <w:trPr>
          <w:jc w:val="center"/>
        </w:trPr>
        <w:tc>
          <w:tcPr>
            <w:tcW w:w="3650" w:type="dxa"/>
          </w:tcPr>
          <w:p w:rsidR="007C69E0" w:rsidRPr="003F1FCA" w:rsidRDefault="007C69E0" w:rsidP="00CF4F18">
            <w:pPr>
              <w:pStyle w:val="TAL"/>
              <w:rPr>
                <w:lang w:eastAsia="ja-JP"/>
              </w:rPr>
            </w:pPr>
            <w:r w:rsidRPr="003F1FCA">
              <w:rPr>
                <w:lang w:eastAsia="ja-JP"/>
              </w:rPr>
              <w:t>MBMS UE Context</w:t>
            </w:r>
          </w:p>
        </w:tc>
        <w:tc>
          <w:tcPr>
            <w:tcW w:w="2609" w:type="dxa"/>
          </w:tcPr>
          <w:p w:rsidR="007C69E0" w:rsidRPr="003F1FCA" w:rsidRDefault="007C69E0" w:rsidP="00CF4F18">
            <w:pPr>
              <w:pStyle w:val="TAL"/>
              <w:jc w:val="center"/>
              <w:rPr>
                <w:lang w:eastAsia="ja-JP"/>
              </w:rPr>
            </w:pPr>
            <w:r w:rsidRPr="003F1FCA">
              <w:rPr>
                <w:lang w:eastAsia="ja-JP"/>
              </w:rPr>
              <w:t>Optional</w:t>
            </w:r>
          </w:p>
        </w:tc>
        <w:tc>
          <w:tcPr>
            <w:tcW w:w="1785" w:type="dxa"/>
          </w:tcPr>
          <w:p w:rsidR="007C69E0" w:rsidRPr="003F1FCA" w:rsidRDefault="007C69E0" w:rsidP="00CF4F18">
            <w:pPr>
              <w:pStyle w:val="TAL"/>
              <w:jc w:val="center"/>
              <w:rPr>
                <w:lang w:eastAsia="ja-JP"/>
              </w:rPr>
            </w:pPr>
            <w:smartTag w:uri="urn:schemas-microsoft-com:office:smarttags" w:element="chsdate">
              <w:smartTagPr>
                <w:attr w:name="Year" w:val="1899"/>
                <w:attr w:name="Month" w:val="12"/>
                <w:attr w:name="Day" w:val="30"/>
                <w:attr w:name="IsLunarDate" w:val="False"/>
                <w:attr w:name="IsROCDate" w:val="False"/>
              </w:smartTagPr>
              <w:r w:rsidRPr="003F1FCA">
                <w:rPr>
                  <w:lang w:eastAsia="ja-JP"/>
                </w:rPr>
                <w:t>7.7.55</w:t>
              </w:r>
            </w:smartTag>
          </w:p>
        </w:tc>
      </w:tr>
      <w:tr w:rsidR="007C69E0" w:rsidRPr="003F1FCA" w:rsidTr="00CF4F18">
        <w:trPr>
          <w:jc w:val="center"/>
        </w:trPr>
        <w:tc>
          <w:tcPr>
            <w:tcW w:w="3650" w:type="dxa"/>
          </w:tcPr>
          <w:p w:rsidR="007C69E0" w:rsidRPr="003F1FCA" w:rsidRDefault="007C69E0" w:rsidP="00CF4F18">
            <w:pPr>
              <w:pStyle w:val="TAL"/>
              <w:rPr>
                <w:lang w:eastAsia="ja-JP"/>
              </w:rPr>
            </w:pPr>
            <w:r>
              <w:t>Selected PLMN ID</w:t>
            </w:r>
          </w:p>
        </w:tc>
        <w:tc>
          <w:tcPr>
            <w:tcW w:w="2609" w:type="dxa"/>
          </w:tcPr>
          <w:p w:rsidR="007C69E0" w:rsidRPr="003F1FCA" w:rsidRDefault="007C69E0" w:rsidP="00CF4F18">
            <w:pPr>
              <w:pStyle w:val="TAL"/>
              <w:jc w:val="center"/>
              <w:rPr>
                <w:lang w:eastAsia="ja-JP"/>
              </w:rPr>
            </w:pPr>
            <w:r w:rsidRPr="003F1FCA">
              <w:rPr>
                <w:lang w:eastAsia="ja-JP"/>
              </w:rPr>
              <w:t>Optional</w:t>
            </w:r>
          </w:p>
        </w:tc>
        <w:tc>
          <w:tcPr>
            <w:tcW w:w="1785" w:type="dxa"/>
          </w:tcPr>
          <w:p w:rsidR="007C69E0" w:rsidRPr="003F1FCA" w:rsidRDefault="007C69E0" w:rsidP="00CF4F18">
            <w:pPr>
              <w:pStyle w:val="TAL"/>
              <w:jc w:val="center"/>
              <w:rPr>
                <w:lang w:eastAsia="ja-JP"/>
              </w:rPr>
            </w:pPr>
            <w:r w:rsidRPr="003F1FCA">
              <w:rPr>
                <w:lang w:eastAsia="ja-JP"/>
              </w:rPr>
              <w:t>7.7.</w:t>
            </w:r>
            <w:r>
              <w:rPr>
                <w:lang w:eastAsia="ja-JP"/>
              </w:rPr>
              <w:t>64</w:t>
            </w:r>
          </w:p>
        </w:tc>
      </w:tr>
      <w:tr w:rsidR="007C69E0" w:rsidTr="00CF4F18">
        <w:trPr>
          <w:jc w:val="center"/>
        </w:trPr>
        <w:tc>
          <w:tcPr>
            <w:tcW w:w="3650" w:type="dxa"/>
          </w:tcPr>
          <w:p w:rsidR="007C69E0" w:rsidRDefault="007C69E0" w:rsidP="00CF4F18">
            <w:pPr>
              <w:pStyle w:val="TAL"/>
            </w:pPr>
            <w:r>
              <w:t>BSS Container</w:t>
            </w:r>
          </w:p>
        </w:tc>
        <w:tc>
          <w:tcPr>
            <w:tcW w:w="2609" w:type="dxa"/>
          </w:tcPr>
          <w:p w:rsidR="007C69E0" w:rsidRDefault="007C69E0" w:rsidP="00CF4F18">
            <w:pPr>
              <w:pStyle w:val="TAL"/>
              <w:jc w:val="center"/>
            </w:pPr>
            <w:r>
              <w:t>Optional</w:t>
            </w:r>
          </w:p>
        </w:tc>
        <w:tc>
          <w:tcPr>
            <w:tcW w:w="1785" w:type="dxa"/>
          </w:tcPr>
          <w:p w:rsidR="007C69E0" w:rsidRDefault="007C69E0" w:rsidP="00CF4F18">
            <w:pPr>
              <w:pStyle w:val="TAL"/>
              <w:jc w:val="center"/>
            </w:pPr>
            <w:r>
              <w:t>7.7.72</w:t>
            </w:r>
          </w:p>
        </w:tc>
      </w:tr>
      <w:tr w:rsidR="007C69E0" w:rsidTr="00CF4F18">
        <w:trPr>
          <w:jc w:val="center"/>
        </w:trPr>
        <w:tc>
          <w:tcPr>
            <w:tcW w:w="3650" w:type="dxa"/>
          </w:tcPr>
          <w:p w:rsidR="007C69E0" w:rsidRDefault="007C69E0" w:rsidP="00CF4F18">
            <w:pPr>
              <w:pStyle w:val="TAL"/>
            </w:pPr>
            <w:r>
              <w:t xml:space="preserve">Cell Identification </w:t>
            </w:r>
          </w:p>
        </w:tc>
        <w:tc>
          <w:tcPr>
            <w:tcW w:w="2609" w:type="dxa"/>
          </w:tcPr>
          <w:p w:rsidR="007C69E0" w:rsidRDefault="007C69E0" w:rsidP="00CF4F18">
            <w:pPr>
              <w:pStyle w:val="TAL"/>
              <w:jc w:val="center"/>
            </w:pPr>
            <w:r>
              <w:t xml:space="preserve">Optional </w:t>
            </w:r>
          </w:p>
        </w:tc>
        <w:tc>
          <w:tcPr>
            <w:tcW w:w="1785" w:type="dxa"/>
          </w:tcPr>
          <w:p w:rsidR="007C69E0" w:rsidRDefault="007C69E0" w:rsidP="00CF4F18">
            <w:pPr>
              <w:pStyle w:val="TAL"/>
              <w:jc w:val="center"/>
            </w:pPr>
            <w:r>
              <w:t>7.7.73</w:t>
            </w:r>
          </w:p>
        </w:tc>
      </w:tr>
      <w:tr w:rsidR="007C69E0" w:rsidTr="00CF4F18">
        <w:trPr>
          <w:jc w:val="center"/>
        </w:trPr>
        <w:tc>
          <w:tcPr>
            <w:tcW w:w="3650" w:type="dxa"/>
          </w:tcPr>
          <w:p w:rsidR="007C69E0" w:rsidRDefault="007C69E0" w:rsidP="00CF4F18">
            <w:pPr>
              <w:pStyle w:val="TAL"/>
            </w:pPr>
            <w:r>
              <w:t>BSSGP Cause</w:t>
            </w:r>
          </w:p>
        </w:tc>
        <w:tc>
          <w:tcPr>
            <w:tcW w:w="2609" w:type="dxa"/>
          </w:tcPr>
          <w:p w:rsidR="007C69E0" w:rsidRDefault="007C69E0" w:rsidP="00CF4F18">
            <w:pPr>
              <w:pStyle w:val="TAL"/>
              <w:jc w:val="center"/>
            </w:pPr>
            <w:r>
              <w:t xml:space="preserve">Optional </w:t>
            </w:r>
          </w:p>
        </w:tc>
        <w:tc>
          <w:tcPr>
            <w:tcW w:w="1785" w:type="dxa"/>
          </w:tcPr>
          <w:p w:rsidR="007C69E0" w:rsidRDefault="007C69E0" w:rsidP="00CF4F18">
            <w:pPr>
              <w:pStyle w:val="TAL"/>
              <w:jc w:val="center"/>
            </w:pPr>
            <w:r>
              <w:t>7.7.75</w:t>
            </w:r>
          </w:p>
        </w:tc>
      </w:tr>
      <w:tr w:rsidR="007C69E0" w:rsidTr="00CF4F18">
        <w:trPr>
          <w:jc w:val="center"/>
        </w:trPr>
        <w:tc>
          <w:tcPr>
            <w:tcW w:w="3650" w:type="dxa"/>
            <w:tcBorders>
              <w:top w:val="single" w:sz="4" w:space="0" w:color="auto"/>
              <w:left w:val="single" w:sz="4" w:space="0" w:color="auto"/>
              <w:bottom w:val="single" w:sz="4" w:space="0" w:color="auto"/>
              <w:right w:val="single" w:sz="4" w:space="0" w:color="auto"/>
            </w:tcBorders>
          </w:tcPr>
          <w:p w:rsidR="007C69E0" w:rsidRPr="00F20F90" w:rsidRDefault="007C69E0" w:rsidP="00CF4F18">
            <w:pPr>
              <w:pStyle w:val="TAL"/>
            </w:pPr>
            <w:r w:rsidRPr="00F20F90">
              <w:t>PS Handover XID Parameters</w:t>
            </w:r>
          </w:p>
        </w:tc>
        <w:tc>
          <w:tcPr>
            <w:tcW w:w="2609" w:type="dxa"/>
            <w:tcBorders>
              <w:top w:val="single" w:sz="4" w:space="0" w:color="auto"/>
              <w:left w:val="single" w:sz="4" w:space="0" w:color="auto"/>
              <w:bottom w:val="single" w:sz="4" w:space="0" w:color="auto"/>
              <w:right w:val="single" w:sz="4" w:space="0" w:color="auto"/>
            </w:tcBorders>
          </w:tcPr>
          <w:p w:rsidR="007C69E0" w:rsidRPr="00F20F90" w:rsidRDefault="007C69E0" w:rsidP="00CF4F18">
            <w:pPr>
              <w:pStyle w:val="TAL"/>
              <w:jc w:val="center"/>
            </w:pPr>
            <w:r w:rsidRPr="00F20F90">
              <w:t>Optional</w:t>
            </w:r>
          </w:p>
        </w:tc>
        <w:tc>
          <w:tcPr>
            <w:tcW w:w="1785" w:type="dxa"/>
            <w:tcBorders>
              <w:top w:val="single" w:sz="4" w:space="0" w:color="auto"/>
              <w:left w:val="single" w:sz="4" w:space="0" w:color="auto"/>
              <w:bottom w:val="single" w:sz="4" w:space="0" w:color="auto"/>
              <w:right w:val="single" w:sz="4" w:space="0" w:color="auto"/>
            </w:tcBorders>
          </w:tcPr>
          <w:p w:rsidR="007C69E0" w:rsidRPr="00F20F90" w:rsidRDefault="007C69E0" w:rsidP="00CF4F18">
            <w:pPr>
              <w:pStyle w:val="TAL"/>
              <w:jc w:val="center"/>
            </w:pPr>
            <w:r w:rsidRPr="00F20F90">
              <w:t>7.7.</w:t>
            </w:r>
            <w:r>
              <w:t>79</w:t>
            </w:r>
          </w:p>
        </w:tc>
      </w:tr>
      <w:tr w:rsidR="007C69E0" w:rsidRPr="00F20F90" w:rsidTr="00CF4F18">
        <w:trPr>
          <w:jc w:val="center"/>
        </w:trPr>
        <w:tc>
          <w:tcPr>
            <w:tcW w:w="3650" w:type="dxa"/>
            <w:tcBorders>
              <w:top w:val="single" w:sz="4" w:space="0" w:color="auto"/>
              <w:left w:val="single" w:sz="4" w:space="0" w:color="auto"/>
              <w:bottom w:val="single" w:sz="4" w:space="0" w:color="auto"/>
              <w:right w:val="single" w:sz="4" w:space="0" w:color="auto"/>
            </w:tcBorders>
          </w:tcPr>
          <w:p w:rsidR="007C69E0" w:rsidRPr="00F20F90" w:rsidRDefault="007C69E0" w:rsidP="00CF4F18">
            <w:pPr>
              <w:pStyle w:val="TAL"/>
            </w:pPr>
            <w:r>
              <w:rPr>
                <w:lang w:val="en-US"/>
              </w:rPr>
              <w:t>Direct Tunnel Flags</w:t>
            </w:r>
          </w:p>
        </w:tc>
        <w:tc>
          <w:tcPr>
            <w:tcW w:w="2609" w:type="dxa"/>
            <w:tcBorders>
              <w:top w:val="single" w:sz="4" w:space="0" w:color="auto"/>
              <w:left w:val="single" w:sz="4" w:space="0" w:color="auto"/>
              <w:bottom w:val="single" w:sz="4" w:space="0" w:color="auto"/>
              <w:right w:val="single" w:sz="4" w:space="0" w:color="auto"/>
            </w:tcBorders>
          </w:tcPr>
          <w:p w:rsidR="007C69E0" w:rsidRPr="00F20F90" w:rsidRDefault="007C69E0" w:rsidP="00CF4F18">
            <w:pPr>
              <w:pStyle w:val="TAL"/>
              <w:jc w:val="center"/>
            </w:pPr>
            <w:r>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rsidR="007C69E0" w:rsidRPr="00F20F90" w:rsidRDefault="007C69E0" w:rsidP="00CF4F18">
            <w:pPr>
              <w:pStyle w:val="TAL"/>
              <w:jc w:val="center"/>
            </w:pPr>
            <w:r>
              <w:rPr>
                <w:lang w:val="en-US" w:eastAsia="ja-JP"/>
              </w:rPr>
              <w:t>7.7.81</w:t>
            </w:r>
          </w:p>
        </w:tc>
      </w:tr>
      <w:tr w:rsidR="007C69E0" w:rsidRPr="003F1FCA" w:rsidTr="00CF4F18">
        <w:trPr>
          <w:jc w:val="center"/>
        </w:trPr>
        <w:tc>
          <w:tcPr>
            <w:tcW w:w="3650" w:type="dxa"/>
          </w:tcPr>
          <w:p w:rsidR="007C69E0" w:rsidRPr="00857FC9" w:rsidRDefault="007C69E0" w:rsidP="00CF4F18">
            <w:pPr>
              <w:pStyle w:val="TAL"/>
              <w:rPr>
                <w:lang w:val="nb-NO"/>
              </w:rPr>
            </w:pPr>
            <w:r w:rsidRPr="00857FC9">
              <w:rPr>
                <w:lang w:val="nb-NO"/>
              </w:rPr>
              <w:t>Reliable INTER RAT HANDOVER INFO</w:t>
            </w:r>
          </w:p>
        </w:tc>
        <w:tc>
          <w:tcPr>
            <w:tcW w:w="2609" w:type="dxa"/>
          </w:tcPr>
          <w:p w:rsidR="007C69E0" w:rsidRPr="003F1FCA" w:rsidRDefault="007C69E0" w:rsidP="00CF4F18">
            <w:pPr>
              <w:pStyle w:val="TAL"/>
              <w:jc w:val="center"/>
            </w:pPr>
            <w:r>
              <w:t>Optional</w:t>
            </w:r>
          </w:p>
        </w:tc>
        <w:tc>
          <w:tcPr>
            <w:tcW w:w="1785" w:type="dxa"/>
          </w:tcPr>
          <w:p w:rsidR="007C69E0" w:rsidRPr="003F1FCA" w:rsidRDefault="007C69E0" w:rsidP="00CF4F18">
            <w:pPr>
              <w:pStyle w:val="TAL"/>
              <w:jc w:val="center"/>
            </w:pPr>
            <w:r>
              <w:t>7.7.87</w:t>
            </w:r>
          </w:p>
        </w:tc>
      </w:tr>
      <w:tr w:rsidR="007C69E0" w:rsidRPr="003F1FCA" w:rsidTr="00CF4F18">
        <w:trPr>
          <w:jc w:val="center"/>
        </w:trPr>
        <w:tc>
          <w:tcPr>
            <w:tcW w:w="3650" w:type="dxa"/>
          </w:tcPr>
          <w:p w:rsidR="007C69E0" w:rsidRPr="003F1FCA" w:rsidRDefault="007C69E0" w:rsidP="00CF4F18">
            <w:pPr>
              <w:pStyle w:val="TAL"/>
              <w:rPr>
                <w:lang w:eastAsia="ja-JP"/>
              </w:rPr>
            </w:pPr>
            <w:r w:rsidRPr="00CD6394">
              <w:t xml:space="preserve">Subscribed </w:t>
            </w:r>
            <w:r>
              <w:t>RFSP Index</w:t>
            </w:r>
          </w:p>
        </w:tc>
        <w:tc>
          <w:tcPr>
            <w:tcW w:w="2609" w:type="dxa"/>
          </w:tcPr>
          <w:p w:rsidR="007C69E0" w:rsidRPr="003F1FCA" w:rsidRDefault="007C69E0" w:rsidP="00CF4F18">
            <w:pPr>
              <w:pStyle w:val="TAL"/>
              <w:jc w:val="center"/>
              <w:rPr>
                <w:lang w:eastAsia="ja-JP"/>
              </w:rPr>
            </w:pPr>
            <w:r>
              <w:rPr>
                <w:lang w:eastAsia="ja-JP"/>
              </w:rPr>
              <w:t>Optional</w:t>
            </w:r>
          </w:p>
        </w:tc>
        <w:tc>
          <w:tcPr>
            <w:tcW w:w="1785" w:type="dxa"/>
          </w:tcPr>
          <w:p w:rsidR="007C69E0" w:rsidRPr="003F1FCA" w:rsidRDefault="007C69E0" w:rsidP="00CF4F18">
            <w:pPr>
              <w:pStyle w:val="TAL"/>
              <w:jc w:val="center"/>
              <w:rPr>
                <w:lang w:eastAsia="ja-JP"/>
              </w:rPr>
            </w:pPr>
            <w:r>
              <w:rPr>
                <w:lang w:eastAsia="ja-JP"/>
              </w:rPr>
              <w:t>7.7.88</w:t>
            </w:r>
          </w:p>
        </w:tc>
      </w:tr>
      <w:tr w:rsidR="007C69E0" w:rsidRPr="003F1FCA" w:rsidTr="00CF4F18">
        <w:trPr>
          <w:jc w:val="center"/>
        </w:trPr>
        <w:tc>
          <w:tcPr>
            <w:tcW w:w="3650" w:type="dxa"/>
          </w:tcPr>
          <w:p w:rsidR="007C69E0" w:rsidRPr="003F1FCA" w:rsidRDefault="007C69E0" w:rsidP="00CF4F18">
            <w:pPr>
              <w:pStyle w:val="TAL"/>
              <w:rPr>
                <w:lang w:eastAsia="ja-JP"/>
              </w:rPr>
            </w:pPr>
            <w:r>
              <w:t>RFSP Index in use</w:t>
            </w:r>
          </w:p>
        </w:tc>
        <w:tc>
          <w:tcPr>
            <w:tcW w:w="2609" w:type="dxa"/>
          </w:tcPr>
          <w:p w:rsidR="007C69E0" w:rsidRPr="003F1FCA" w:rsidRDefault="007C69E0" w:rsidP="00CF4F18">
            <w:pPr>
              <w:pStyle w:val="TAL"/>
              <w:jc w:val="center"/>
              <w:rPr>
                <w:lang w:eastAsia="ja-JP"/>
              </w:rPr>
            </w:pPr>
            <w:r>
              <w:rPr>
                <w:lang w:eastAsia="ja-JP"/>
              </w:rPr>
              <w:t>Optional</w:t>
            </w:r>
          </w:p>
        </w:tc>
        <w:tc>
          <w:tcPr>
            <w:tcW w:w="1785" w:type="dxa"/>
          </w:tcPr>
          <w:p w:rsidR="007C69E0" w:rsidRPr="003F1FCA" w:rsidRDefault="007C69E0" w:rsidP="00CF4F18">
            <w:pPr>
              <w:pStyle w:val="TAL"/>
              <w:jc w:val="center"/>
              <w:rPr>
                <w:lang w:eastAsia="ja-JP"/>
              </w:rPr>
            </w:pPr>
            <w:r>
              <w:rPr>
                <w:lang w:eastAsia="ja-JP"/>
              </w:rPr>
              <w:t>7.7.88</w:t>
            </w:r>
          </w:p>
        </w:tc>
      </w:tr>
      <w:tr w:rsidR="007C69E0" w:rsidTr="00CF4F18">
        <w:trPr>
          <w:jc w:val="center"/>
        </w:trPr>
        <w:tc>
          <w:tcPr>
            <w:tcW w:w="3650" w:type="dxa"/>
            <w:tcBorders>
              <w:top w:val="single" w:sz="4" w:space="0" w:color="auto"/>
              <w:left w:val="single" w:sz="4" w:space="0" w:color="auto"/>
              <w:bottom w:val="single" w:sz="4" w:space="0" w:color="auto"/>
              <w:right w:val="single" w:sz="4" w:space="0" w:color="auto"/>
            </w:tcBorders>
          </w:tcPr>
          <w:p w:rsidR="007C69E0" w:rsidRDefault="007C69E0" w:rsidP="00CF4F18">
            <w:pPr>
              <w:pStyle w:val="TAL"/>
              <w:rPr>
                <w:lang w:val="en-US"/>
              </w:rPr>
            </w:pPr>
            <w:r>
              <w:rPr>
                <w:rFonts w:hint="eastAsia"/>
                <w:lang w:eastAsia="zh-CN"/>
              </w:rPr>
              <w:t>Co-located GGSN-PGW FQDN</w:t>
            </w:r>
          </w:p>
        </w:tc>
        <w:tc>
          <w:tcPr>
            <w:tcW w:w="2609" w:type="dxa"/>
            <w:tcBorders>
              <w:top w:val="single" w:sz="4" w:space="0" w:color="auto"/>
              <w:left w:val="single" w:sz="4" w:space="0" w:color="auto"/>
              <w:bottom w:val="single" w:sz="4" w:space="0" w:color="auto"/>
              <w:right w:val="single" w:sz="4" w:space="0" w:color="auto"/>
            </w:tcBorders>
          </w:tcPr>
          <w:p w:rsidR="007C69E0" w:rsidRDefault="007C69E0" w:rsidP="00CF4F18">
            <w:pPr>
              <w:pStyle w:val="TAL"/>
              <w:jc w:val="center"/>
              <w:rPr>
                <w:lang w:val="en-US" w:eastAsia="ja-JP"/>
              </w:rPr>
            </w:pPr>
            <w:r>
              <w:rPr>
                <w:rFonts w:hint="eastAsia"/>
                <w:lang w:eastAsia="zh-CN"/>
              </w:rPr>
              <w:t>Optional</w:t>
            </w:r>
          </w:p>
        </w:tc>
        <w:tc>
          <w:tcPr>
            <w:tcW w:w="1785" w:type="dxa"/>
            <w:tcBorders>
              <w:top w:val="single" w:sz="4" w:space="0" w:color="auto"/>
              <w:left w:val="single" w:sz="4" w:space="0" w:color="auto"/>
              <w:bottom w:val="single" w:sz="4" w:space="0" w:color="auto"/>
              <w:right w:val="single" w:sz="4" w:space="0" w:color="auto"/>
            </w:tcBorders>
          </w:tcPr>
          <w:p w:rsidR="007C69E0" w:rsidRDefault="007C69E0" w:rsidP="00CF4F18">
            <w:pPr>
              <w:pStyle w:val="TAL"/>
              <w:jc w:val="center"/>
              <w:rPr>
                <w:lang w:val="en-US" w:eastAsia="ja-JP"/>
              </w:rPr>
            </w:pPr>
            <w:r>
              <w:rPr>
                <w:rFonts w:hint="eastAsia"/>
                <w:lang w:eastAsia="zh-CN"/>
              </w:rPr>
              <w:t>7.7.</w:t>
            </w:r>
            <w:r>
              <w:rPr>
                <w:lang w:eastAsia="zh-CN"/>
              </w:rPr>
              <w:t>90</w:t>
            </w:r>
          </w:p>
        </w:tc>
      </w:tr>
      <w:tr w:rsidR="007C69E0" w:rsidTr="00CF4F18">
        <w:trPr>
          <w:jc w:val="center"/>
        </w:trPr>
        <w:tc>
          <w:tcPr>
            <w:tcW w:w="3650" w:type="dxa"/>
            <w:tcBorders>
              <w:top w:val="single" w:sz="4" w:space="0" w:color="auto"/>
              <w:left w:val="single" w:sz="4" w:space="0" w:color="auto"/>
              <w:bottom w:val="single" w:sz="4" w:space="0" w:color="auto"/>
              <w:right w:val="single" w:sz="4" w:space="0" w:color="auto"/>
            </w:tcBorders>
          </w:tcPr>
          <w:p w:rsidR="007C69E0" w:rsidRDefault="007C69E0" w:rsidP="00CF4F18">
            <w:pPr>
              <w:pStyle w:val="TAL"/>
              <w:rPr>
                <w:lang w:val="en-US"/>
              </w:rPr>
            </w:pPr>
            <w:r w:rsidRPr="00B6683F">
              <w:t>Evolved Allocation/Retention Priority</w:t>
            </w:r>
            <w:r>
              <w:t xml:space="preserve"> II</w:t>
            </w:r>
          </w:p>
        </w:tc>
        <w:tc>
          <w:tcPr>
            <w:tcW w:w="2609" w:type="dxa"/>
            <w:tcBorders>
              <w:top w:val="single" w:sz="4" w:space="0" w:color="auto"/>
              <w:left w:val="single" w:sz="4" w:space="0" w:color="auto"/>
              <w:bottom w:val="single" w:sz="4" w:space="0" w:color="auto"/>
              <w:right w:val="single" w:sz="4" w:space="0" w:color="auto"/>
            </w:tcBorders>
          </w:tcPr>
          <w:p w:rsidR="007C69E0" w:rsidRDefault="007C69E0" w:rsidP="00CF4F18">
            <w:pPr>
              <w:pStyle w:val="TAL"/>
              <w:jc w:val="center"/>
              <w:rPr>
                <w:lang w:val="en-US" w:eastAsia="ja-JP"/>
              </w:rPr>
            </w:pPr>
            <w:r>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rsidR="007C69E0" w:rsidRDefault="007C69E0" w:rsidP="00CF4F18">
            <w:pPr>
              <w:pStyle w:val="TAL"/>
              <w:jc w:val="center"/>
              <w:rPr>
                <w:lang w:val="en-US" w:eastAsia="ja-JP"/>
              </w:rPr>
            </w:pPr>
            <w:r>
              <w:rPr>
                <w:lang w:val="en-US" w:eastAsia="ja-JP"/>
              </w:rPr>
              <w:t>7.7.92</w:t>
            </w:r>
          </w:p>
        </w:tc>
      </w:tr>
      <w:tr w:rsidR="007C69E0" w:rsidTr="00CF4F18">
        <w:trPr>
          <w:jc w:val="center"/>
        </w:trPr>
        <w:tc>
          <w:tcPr>
            <w:tcW w:w="3650" w:type="dxa"/>
            <w:tcBorders>
              <w:top w:val="single" w:sz="4" w:space="0" w:color="auto"/>
              <w:left w:val="single" w:sz="4" w:space="0" w:color="auto"/>
              <w:bottom w:val="single" w:sz="4" w:space="0" w:color="auto"/>
              <w:right w:val="single" w:sz="4" w:space="0" w:color="auto"/>
            </w:tcBorders>
          </w:tcPr>
          <w:p w:rsidR="007C69E0" w:rsidRDefault="007C69E0" w:rsidP="00CF4F18">
            <w:pPr>
              <w:pStyle w:val="TAL"/>
              <w:rPr>
                <w:lang w:val="en-US"/>
              </w:rPr>
            </w:pPr>
            <w:r>
              <w:rPr>
                <w:lang w:val="en-US"/>
              </w:rPr>
              <w:t>Extended Common Flags</w:t>
            </w:r>
          </w:p>
        </w:tc>
        <w:tc>
          <w:tcPr>
            <w:tcW w:w="2609" w:type="dxa"/>
            <w:tcBorders>
              <w:top w:val="single" w:sz="4" w:space="0" w:color="auto"/>
              <w:left w:val="single" w:sz="4" w:space="0" w:color="auto"/>
              <w:bottom w:val="single" w:sz="4" w:space="0" w:color="auto"/>
              <w:right w:val="single" w:sz="4" w:space="0" w:color="auto"/>
            </w:tcBorders>
          </w:tcPr>
          <w:p w:rsidR="007C69E0" w:rsidRDefault="007C69E0" w:rsidP="00CF4F18">
            <w:pPr>
              <w:pStyle w:val="TAL"/>
              <w:jc w:val="center"/>
              <w:rPr>
                <w:lang w:val="en-US" w:eastAsia="ja-JP"/>
              </w:rPr>
            </w:pPr>
            <w:r>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rsidR="007C69E0" w:rsidRDefault="007C69E0" w:rsidP="00CF4F18">
            <w:pPr>
              <w:pStyle w:val="TAL"/>
              <w:jc w:val="center"/>
              <w:rPr>
                <w:lang w:val="en-US" w:eastAsia="ja-JP"/>
              </w:rPr>
            </w:pPr>
            <w:r>
              <w:rPr>
                <w:lang w:val="en-US" w:eastAsia="ja-JP"/>
              </w:rPr>
              <w:t>7.7.93</w:t>
            </w:r>
          </w:p>
        </w:tc>
      </w:tr>
      <w:tr w:rsidR="007C69E0" w:rsidRPr="003F1FCA" w:rsidTr="00CF4F18">
        <w:trPr>
          <w:jc w:val="center"/>
        </w:trPr>
        <w:tc>
          <w:tcPr>
            <w:tcW w:w="3650" w:type="dxa"/>
          </w:tcPr>
          <w:p w:rsidR="007C69E0" w:rsidRPr="003F1FCA" w:rsidRDefault="007C69E0" w:rsidP="00CF4F18">
            <w:pPr>
              <w:pStyle w:val="TAL"/>
            </w:pPr>
            <w:r>
              <w:t>CSG ID</w:t>
            </w:r>
          </w:p>
        </w:tc>
        <w:tc>
          <w:tcPr>
            <w:tcW w:w="2609" w:type="dxa"/>
          </w:tcPr>
          <w:p w:rsidR="007C69E0" w:rsidRPr="003F1FCA" w:rsidRDefault="007C69E0" w:rsidP="00CF4F18">
            <w:pPr>
              <w:pStyle w:val="TAL"/>
              <w:jc w:val="center"/>
            </w:pPr>
            <w:r>
              <w:t>Optional</w:t>
            </w:r>
          </w:p>
        </w:tc>
        <w:tc>
          <w:tcPr>
            <w:tcW w:w="1785" w:type="dxa"/>
          </w:tcPr>
          <w:p w:rsidR="007C69E0" w:rsidRPr="003F1FCA" w:rsidRDefault="007C69E0" w:rsidP="00CF4F18">
            <w:pPr>
              <w:pStyle w:val="TAL"/>
              <w:jc w:val="center"/>
            </w:pPr>
            <w:r>
              <w:rPr>
                <w:lang w:val="en-US" w:eastAsia="ja-JP"/>
              </w:rPr>
              <w:t>7.7.96</w:t>
            </w:r>
          </w:p>
        </w:tc>
      </w:tr>
      <w:tr w:rsidR="007C69E0" w:rsidRPr="003F1FCA" w:rsidTr="00CF4F18">
        <w:trPr>
          <w:jc w:val="center"/>
        </w:trPr>
        <w:tc>
          <w:tcPr>
            <w:tcW w:w="3650" w:type="dxa"/>
          </w:tcPr>
          <w:p w:rsidR="007C69E0" w:rsidRPr="003F1FCA" w:rsidRDefault="007C69E0" w:rsidP="00CF4F18">
            <w:pPr>
              <w:pStyle w:val="TAL"/>
            </w:pPr>
            <w:r>
              <w:t>CSG Membership Indication</w:t>
            </w:r>
          </w:p>
        </w:tc>
        <w:tc>
          <w:tcPr>
            <w:tcW w:w="2609" w:type="dxa"/>
          </w:tcPr>
          <w:p w:rsidR="007C69E0" w:rsidRPr="003F1FCA" w:rsidRDefault="007C69E0" w:rsidP="00CF4F18">
            <w:pPr>
              <w:pStyle w:val="TAL"/>
              <w:jc w:val="center"/>
            </w:pPr>
            <w:r>
              <w:t>Optional</w:t>
            </w:r>
          </w:p>
        </w:tc>
        <w:tc>
          <w:tcPr>
            <w:tcW w:w="1785" w:type="dxa"/>
          </w:tcPr>
          <w:p w:rsidR="007C69E0" w:rsidRPr="003F1FCA" w:rsidRDefault="007C69E0" w:rsidP="00CF4F18">
            <w:pPr>
              <w:pStyle w:val="TAL"/>
              <w:jc w:val="center"/>
            </w:pPr>
            <w:r>
              <w:rPr>
                <w:lang w:val="en-US" w:eastAsia="ja-JP"/>
              </w:rPr>
              <w:t>7.7.97</w:t>
            </w:r>
          </w:p>
        </w:tc>
      </w:tr>
      <w:tr w:rsidR="007C69E0" w:rsidRPr="00214148" w:rsidTr="00CF4F18">
        <w:trPr>
          <w:jc w:val="center"/>
        </w:trPr>
        <w:tc>
          <w:tcPr>
            <w:tcW w:w="3650" w:type="dxa"/>
          </w:tcPr>
          <w:p w:rsidR="007C69E0" w:rsidRPr="00214148" w:rsidRDefault="007C69E0" w:rsidP="00CF4F18">
            <w:pPr>
              <w:pStyle w:val="TAL"/>
              <w:rPr>
                <w:lang w:val="en-US"/>
              </w:rPr>
            </w:pPr>
            <w:r w:rsidRPr="00214148">
              <w:rPr>
                <w:lang w:val="en-US"/>
              </w:rPr>
              <w:t>UE Network Capability</w:t>
            </w:r>
          </w:p>
        </w:tc>
        <w:tc>
          <w:tcPr>
            <w:tcW w:w="2609" w:type="dxa"/>
          </w:tcPr>
          <w:p w:rsidR="007C69E0" w:rsidRPr="00214148" w:rsidRDefault="007C69E0" w:rsidP="00CF4F18">
            <w:pPr>
              <w:pStyle w:val="TAL"/>
              <w:jc w:val="center"/>
              <w:rPr>
                <w:lang w:val="en-US" w:eastAsia="ja-JP"/>
              </w:rPr>
            </w:pPr>
            <w:r w:rsidRPr="00214148">
              <w:rPr>
                <w:lang w:val="en-US" w:eastAsia="ja-JP"/>
              </w:rPr>
              <w:t>Optional</w:t>
            </w:r>
          </w:p>
        </w:tc>
        <w:tc>
          <w:tcPr>
            <w:tcW w:w="1785" w:type="dxa"/>
          </w:tcPr>
          <w:p w:rsidR="007C69E0" w:rsidRPr="00FA336A" w:rsidRDefault="007C69E0" w:rsidP="00CF4F18">
            <w:pPr>
              <w:pStyle w:val="TAL"/>
              <w:jc w:val="center"/>
              <w:rPr>
                <w:lang w:val="en-US" w:eastAsia="ja-JP"/>
              </w:rPr>
            </w:pPr>
            <w:r>
              <w:rPr>
                <w:lang w:val="en-US" w:eastAsia="ja-JP"/>
              </w:rPr>
              <w:t>7.7.99</w:t>
            </w:r>
          </w:p>
        </w:tc>
      </w:tr>
      <w:tr w:rsidR="007C69E0" w:rsidRPr="00214148" w:rsidTr="00CF4F18">
        <w:trPr>
          <w:jc w:val="center"/>
        </w:trPr>
        <w:tc>
          <w:tcPr>
            <w:tcW w:w="3650" w:type="dxa"/>
          </w:tcPr>
          <w:p w:rsidR="007C69E0" w:rsidRPr="00214148" w:rsidRDefault="007C69E0" w:rsidP="00CF4F18">
            <w:pPr>
              <w:pStyle w:val="TAL"/>
              <w:rPr>
                <w:lang w:val="en-US"/>
              </w:rPr>
            </w:pPr>
            <w:r w:rsidRPr="00214148">
              <w:rPr>
                <w:lang w:val="en-US"/>
              </w:rPr>
              <w:t>UE-AMBR</w:t>
            </w:r>
          </w:p>
        </w:tc>
        <w:tc>
          <w:tcPr>
            <w:tcW w:w="2609" w:type="dxa"/>
          </w:tcPr>
          <w:p w:rsidR="007C69E0" w:rsidRPr="00214148" w:rsidRDefault="007C69E0" w:rsidP="00CF4F18">
            <w:pPr>
              <w:pStyle w:val="TAL"/>
              <w:jc w:val="center"/>
              <w:rPr>
                <w:lang w:val="en-US" w:eastAsia="ja-JP"/>
              </w:rPr>
            </w:pPr>
            <w:r w:rsidRPr="00214148">
              <w:rPr>
                <w:lang w:val="en-US" w:eastAsia="ja-JP"/>
              </w:rPr>
              <w:t>Optional</w:t>
            </w:r>
          </w:p>
        </w:tc>
        <w:tc>
          <w:tcPr>
            <w:tcW w:w="1785" w:type="dxa"/>
          </w:tcPr>
          <w:p w:rsidR="007C69E0" w:rsidRPr="00FA336A" w:rsidRDefault="007C69E0" w:rsidP="00CF4F18">
            <w:pPr>
              <w:pStyle w:val="TAL"/>
              <w:jc w:val="center"/>
              <w:rPr>
                <w:lang w:val="en-US" w:eastAsia="ja-JP"/>
              </w:rPr>
            </w:pPr>
            <w:r>
              <w:rPr>
                <w:lang w:val="en-US" w:eastAsia="ja-JP"/>
              </w:rPr>
              <w:t>7.7.100</w:t>
            </w:r>
          </w:p>
        </w:tc>
      </w:tr>
      <w:tr w:rsidR="007C69E0" w:rsidRPr="00214148" w:rsidTr="00CF4F18">
        <w:trPr>
          <w:jc w:val="center"/>
        </w:trPr>
        <w:tc>
          <w:tcPr>
            <w:tcW w:w="3650" w:type="dxa"/>
          </w:tcPr>
          <w:p w:rsidR="007C69E0" w:rsidRPr="00214148" w:rsidRDefault="007C69E0" w:rsidP="00CF4F18">
            <w:pPr>
              <w:pStyle w:val="TAL"/>
              <w:rPr>
                <w:lang w:val="en-US"/>
              </w:rPr>
            </w:pPr>
            <w:r w:rsidRPr="00214148">
              <w:rPr>
                <w:lang w:val="en-US"/>
              </w:rPr>
              <w:t>APN-AMBR with NSAPI</w:t>
            </w:r>
          </w:p>
        </w:tc>
        <w:tc>
          <w:tcPr>
            <w:tcW w:w="2609" w:type="dxa"/>
          </w:tcPr>
          <w:p w:rsidR="007C69E0" w:rsidRPr="00214148" w:rsidRDefault="007C69E0" w:rsidP="00CF4F18">
            <w:pPr>
              <w:pStyle w:val="TAL"/>
              <w:jc w:val="center"/>
              <w:rPr>
                <w:lang w:val="en-US" w:eastAsia="ja-JP"/>
              </w:rPr>
            </w:pPr>
            <w:r w:rsidRPr="00214148">
              <w:rPr>
                <w:lang w:val="en-US" w:eastAsia="ja-JP"/>
              </w:rPr>
              <w:t>Optional</w:t>
            </w:r>
          </w:p>
        </w:tc>
        <w:tc>
          <w:tcPr>
            <w:tcW w:w="1785" w:type="dxa"/>
          </w:tcPr>
          <w:p w:rsidR="007C69E0" w:rsidRPr="00FA336A" w:rsidRDefault="007C69E0" w:rsidP="00CF4F18">
            <w:pPr>
              <w:pStyle w:val="TAL"/>
              <w:jc w:val="center"/>
              <w:rPr>
                <w:lang w:val="en-US" w:eastAsia="ja-JP"/>
              </w:rPr>
            </w:pPr>
            <w:r w:rsidRPr="00FA336A">
              <w:rPr>
                <w:lang w:val="en-US" w:eastAsia="ja-JP"/>
              </w:rPr>
              <w:t>7.7.</w:t>
            </w:r>
            <w:r>
              <w:rPr>
                <w:lang w:val="en-US" w:eastAsia="ja-JP"/>
              </w:rPr>
              <w:t>101</w:t>
            </w:r>
          </w:p>
        </w:tc>
      </w:tr>
      <w:tr w:rsidR="007C69E0" w:rsidRPr="003F1FCA" w:rsidTr="00CF4F18">
        <w:trPr>
          <w:jc w:val="center"/>
        </w:trPr>
        <w:tc>
          <w:tcPr>
            <w:tcW w:w="3650" w:type="dxa"/>
          </w:tcPr>
          <w:p w:rsidR="007C69E0" w:rsidRPr="003F1FCA" w:rsidRDefault="007C69E0" w:rsidP="00CF4F18">
            <w:pPr>
              <w:pStyle w:val="TAL"/>
            </w:pPr>
            <w:r w:rsidRPr="003F1FCA">
              <w:t>Private Extension</w:t>
            </w:r>
          </w:p>
        </w:tc>
        <w:tc>
          <w:tcPr>
            <w:tcW w:w="2609" w:type="dxa"/>
          </w:tcPr>
          <w:p w:rsidR="007C69E0" w:rsidRPr="003F1FCA" w:rsidRDefault="007C69E0" w:rsidP="00CF4F18">
            <w:pPr>
              <w:pStyle w:val="TAL"/>
              <w:jc w:val="center"/>
            </w:pPr>
            <w:r w:rsidRPr="003F1FCA">
              <w:t>Optional</w:t>
            </w:r>
          </w:p>
        </w:tc>
        <w:tc>
          <w:tcPr>
            <w:tcW w:w="1785" w:type="dxa"/>
          </w:tcPr>
          <w:p w:rsidR="007C69E0" w:rsidRPr="003F1FCA" w:rsidRDefault="007C69E0" w:rsidP="00CF4F18">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3F1FCA">
                <w:t>7.7.46</w:t>
              </w:r>
            </w:smartTag>
          </w:p>
        </w:tc>
      </w:tr>
    </w:tbl>
    <w:p w:rsidR="007C69E0" w:rsidRPr="003F1FCA" w:rsidRDefault="007C69E0" w:rsidP="007C69E0">
      <w:pPr>
        <w:rPr>
          <w:lang w:eastAsia="ja-JP"/>
        </w:rPr>
      </w:pPr>
    </w:p>
    <w:p w:rsidR="007C69E0" w:rsidRPr="006B5418" w:rsidRDefault="007C69E0" w:rsidP="007C69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6B5418">
        <w:rPr>
          <w:rFonts w:ascii="Arial" w:hAnsi="Arial" w:cs="Arial"/>
          <w:color w:val="0000FF"/>
          <w:sz w:val="28"/>
          <w:szCs w:val="28"/>
          <w:lang w:val="en-US"/>
        </w:rPr>
        <w:t xml:space="preserve"> Change * * * *</w:t>
      </w:r>
    </w:p>
    <w:p w:rsidR="008B7A7B" w:rsidRPr="00155F68" w:rsidRDefault="008B7A7B" w:rsidP="00155F68"/>
    <w:sectPr w:rsidR="008B7A7B" w:rsidRPr="00155F68" w:rsidSect="0089027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initials="H">
    <w:p w:rsidR="008A7547" w:rsidRDefault="00C74AED">
      <w:pPr>
        <w:pStyle w:val="ac"/>
      </w:pPr>
      <w:r>
        <w:fldChar w:fldCharType="begin"/>
      </w:r>
      <w:r w:rsidR="008A7547">
        <w:instrText>PAGE \# "'Page: '#'</w:instrText>
      </w:r>
      <w:r w:rsidR="008A7547">
        <w:br/>
        <w:instrText>'"</w:instrText>
      </w:r>
      <w:r w:rsidR="008A7547">
        <w:rPr>
          <w:rStyle w:val="ab"/>
        </w:rPr>
        <w:instrText xml:space="preserve">  </w:instrText>
      </w:r>
      <w:r>
        <w:fldChar w:fldCharType="end"/>
      </w:r>
      <w:r w:rsidR="008A7547">
        <w:rPr>
          <w:rStyle w:val="ab"/>
        </w:rPr>
        <w:annotationRef/>
      </w:r>
      <w:r w:rsidR="008A7547">
        <w:t xml:space="preserve"> Enter the specification number in this box. For example, 04.08 or 31.102. Do not prefix the number with anything . i.e. do not use "TS", "GSM" or "3GPP" etc.</w:t>
      </w:r>
    </w:p>
  </w:comment>
  <w:comment w:id="1" w:author="Explanation of field" w:date="2006-12-07T16:10:00Z" w:initials="H">
    <w:p w:rsidR="008A7547" w:rsidRDefault="00C74AED">
      <w:pPr>
        <w:pStyle w:val="ac"/>
      </w:pPr>
      <w:r>
        <w:fldChar w:fldCharType="begin"/>
      </w:r>
      <w:r w:rsidR="008A7547">
        <w:instrText>PAGE \# "'Page: '#'</w:instrText>
      </w:r>
      <w:r w:rsidR="008A7547">
        <w:br/>
        <w:instrText>'"</w:instrText>
      </w:r>
      <w:r w:rsidR="008A7547">
        <w:rPr>
          <w:rStyle w:val="ab"/>
        </w:rPr>
        <w:instrText xml:space="preserve">  </w:instrText>
      </w:r>
      <w:r>
        <w:fldChar w:fldCharType="end"/>
      </w:r>
      <w:r w:rsidR="008A7547">
        <w:rPr>
          <w:rStyle w:val="ab"/>
        </w:rPr>
        <w:annotationRef/>
      </w:r>
      <w:r w:rsidR="008A7547">
        <w:t xml:space="preserve"> Enter the CR number here. This number is allocated by the 3GPP support team.  It consists of at least four digits, padded with leading zeros if necessary.</w:t>
      </w:r>
    </w:p>
  </w:comment>
  <w:comment w:id="2" w:author="Explanation of field" w:initials="H">
    <w:p w:rsidR="008A7547" w:rsidRDefault="00C74AED">
      <w:pPr>
        <w:pStyle w:val="ac"/>
      </w:pPr>
      <w:r>
        <w:fldChar w:fldCharType="begin"/>
      </w:r>
      <w:r w:rsidR="008A7547">
        <w:instrText>PAGE \# "'Page: '#'</w:instrText>
      </w:r>
      <w:r w:rsidR="008A7547">
        <w:br/>
        <w:instrText>'"</w:instrText>
      </w:r>
      <w:r w:rsidR="008A7547">
        <w:rPr>
          <w:rStyle w:val="ab"/>
        </w:rPr>
        <w:instrText xml:space="preserve">  </w:instrText>
      </w:r>
      <w:r>
        <w:fldChar w:fldCharType="end"/>
      </w:r>
      <w:r w:rsidR="008A7547">
        <w:rPr>
          <w:rStyle w:val="ab"/>
        </w:rPr>
        <w:annotationRef/>
      </w:r>
      <w:r w:rsidR="008A7547">
        <w:t xml:space="preserve"> Enter the revision number of the CR here. If it is the first version, use a "-".</w:t>
      </w:r>
    </w:p>
  </w:comment>
  <w:comment w:id="3" w:author="Explanation of field" w:date="2006-08-10T10:00:00Z" w:initials="H">
    <w:p w:rsidR="008A7547" w:rsidRDefault="00C74AED">
      <w:pPr>
        <w:pStyle w:val="ac"/>
      </w:pPr>
      <w:r>
        <w:fldChar w:fldCharType="begin"/>
      </w:r>
      <w:r w:rsidR="008A7547">
        <w:instrText>PAGE \# "'Page: '#'</w:instrText>
      </w:r>
      <w:r w:rsidR="008A7547">
        <w:br/>
        <w:instrText>'"</w:instrText>
      </w:r>
      <w:r w:rsidR="008A7547">
        <w:rPr>
          <w:rStyle w:val="ab"/>
        </w:rPr>
        <w:instrText xml:space="preserve">  </w:instrText>
      </w:r>
      <w:r>
        <w:fldChar w:fldCharType="end"/>
      </w:r>
      <w:r w:rsidR="008A7547">
        <w:rPr>
          <w:rStyle w:val="ab"/>
        </w:rPr>
        <w:annotationRef/>
      </w:r>
      <w:r w:rsidR="008A7547">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1" w:history="1"/>
      <w:r w:rsidR="008A7547">
        <w:t xml:space="preserve"> </w:t>
      </w:r>
      <w:hyperlink r:id="rId2" w:history="1">
        <w:r w:rsidR="008A7547">
          <w:rPr>
            <w:rStyle w:val="aa"/>
          </w:rPr>
          <w:t>http://www.3gpp.org/specs/specs.htm</w:t>
        </w:r>
      </w:hyperlink>
      <w:r w:rsidR="008A7547">
        <w:t>.</w:t>
      </w:r>
    </w:p>
  </w:comment>
  <w:comment w:id="5" w:author="Explanation of field" w:initials="H">
    <w:p w:rsidR="008A7547" w:rsidRDefault="00C74AED">
      <w:pPr>
        <w:pStyle w:val="ac"/>
      </w:pPr>
      <w:r>
        <w:fldChar w:fldCharType="begin"/>
      </w:r>
      <w:r w:rsidR="008A7547">
        <w:instrText>PAGE \# "'Page: '#'</w:instrText>
      </w:r>
      <w:r w:rsidR="008A7547">
        <w:br/>
        <w:instrText>'"</w:instrText>
      </w:r>
      <w:r w:rsidR="008A7547">
        <w:rPr>
          <w:rStyle w:val="ab"/>
        </w:rPr>
        <w:instrText xml:space="preserve">  </w:instrText>
      </w:r>
      <w:r>
        <w:fldChar w:fldCharType="end"/>
      </w:r>
      <w:r w:rsidR="008A7547">
        <w:rPr>
          <w:rStyle w:val="ab"/>
        </w:rPr>
        <w:annotationRef/>
      </w:r>
      <w:r w:rsidR="008A7547">
        <w:t xml:space="preserve"> For help on how to fill out a field, place the mouse pointer over the special symbol closest to the field in question.</w:t>
      </w:r>
    </w:p>
  </w:comment>
  <w:comment w:id="6" w:author="Explanation of field" w:date="2006-05-30T09:41:00Z" w:initials="H">
    <w:p w:rsidR="008A7547" w:rsidRDefault="00C74AED" w:rsidP="00F25D98">
      <w:pPr>
        <w:pStyle w:val="ac"/>
      </w:pPr>
      <w:r>
        <w:fldChar w:fldCharType="begin"/>
      </w:r>
      <w:r w:rsidR="008A7547">
        <w:instrText>PAGE \# "'Page: '#'</w:instrText>
      </w:r>
      <w:r w:rsidR="008A7547">
        <w:br/>
        <w:instrText>'"</w:instrText>
      </w:r>
      <w:r w:rsidR="008A7547">
        <w:rPr>
          <w:rStyle w:val="ab"/>
        </w:rPr>
        <w:instrText xml:space="preserve">  </w:instrText>
      </w:r>
      <w:r>
        <w:fldChar w:fldCharType="end"/>
      </w:r>
      <w:r w:rsidR="008A7547">
        <w:rPr>
          <w:rStyle w:val="ab"/>
        </w:rPr>
        <w:annotationRef/>
      </w:r>
      <w:r w:rsidR="008A7547">
        <w:t xml:space="preserve"> Mark one or more of the boxes with an X.</w:t>
      </w:r>
    </w:p>
  </w:comment>
  <w:comment w:id="7" w:author="Explanation of field" w:date="2006-05-30T09:41:00Z" w:initials="H">
    <w:p w:rsidR="008A7547" w:rsidRDefault="00C74AED" w:rsidP="00F25D98">
      <w:pPr>
        <w:pStyle w:val="ac"/>
      </w:pPr>
      <w:r>
        <w:fldChar w:fldCharType="begin"/>
      </w:r>
      <w:r w:rsidR="008A7547">
        <w:instrText>PAGE \# "'Page: '#'</w:instrText>
      </w:r>
      <w:r w:rsidR="008A7547">
        <w:br/>
        <w:instrText>'"</w:instrText>
      </w:r>
      <w:r w:rsidR="008A7547">
        <w:rPr>
          <w:rStyle w:val="ab"/>
        </w:rPr>
        <w:instrText xml:space="preserve">  </w:instrText>
      </w:r>
      <w:r>
        <w:fldChar w:fldCharType="end"/>
      </w:r>
      <w:r w:rsidR="008A7547">
        <w:rPr>
          <w:rStyle w:val="ab"/>
        </w:rPr>
        <w:annotationRef/>
      </w:r>
      <w:r w:rsidR="008A7547">
        <w:t xml:space="preserve"> SIM / USIM / ISIM applications.</w:t>
      </w:r>
    </w:p>
  </w:comment>
  <w:comment w:id="8" w:author="Explanation of field" w:date="2006-12-07T16:12:00Z" w:initials="H">
    <w:p w:rsidR="008A7547" w:rsidRDefault="00C74AED">
      <w:pPr>
        <w:pStyle w:val="ac"/>
      </w:pPr>
      <w:r>
        <w:fldChar w:fldCharType="begin"/>
      </w:r>
      <w:r w:rsidR="008A7547">
        <w:instrText>PAGE \# "'Page: '#'</w:instrText>
      </w:r>
      <w:r w:rsidR="008A7547">
        <w:br/>
        <w:instrText>'"</w:instrText>
      </w:r>
      <w:r w:rsidR="008A7547">
        <w:rPr>
          <w:rStyle w:val="ab"/>
        </w:rPr>
        <w:instrText xml:space="preserve">  </w:instrText>
      </w:r>
      <w:r>
        <w:fldChar w:fldCharType="end"/>
      </w:r>
      <w:r w:rsidR="008A7547">
        <w:rPr>
          <w:rStyle w:val="ab"/>
        </w:rPr>
        <w:annotationRef/>
      </w:r>
      <w:r w:rsidR="008A7547">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9" w:author="Explanation of field" w:date="2006-05-23T11:04:00Z" w:initials="H">
    <w:p w:rsidR="008A7547" w:rsidRDefault="008A7547">
      <w:pPr>
        <w:pStyle w:val="ac"/>
      </w:pPr>
      <w:r>
        <w:t>One or more organizations (3GPP Individual Members) which drafted the CR and are presenting it to the Working Group.</w:t>
      </w:r>
    </w:p>
  </w:comment>
  <w:comment w:id="10" w:author="Explanation of field" w:date="2006-12-07T16:04:00Z" w:initials="H">
    <w:p w:rsidR="008A7547" w:rsidRDefault="008A7547">
      <w:pPr>
        <w:pStyle w:val="ac"/>
      </w:pPr>
      <w:r>
        <w:t xml:space="preserve">For CRs agreed at Working Group level, the identity of the WG.  Use the format "xn" where </w:t>
      </w:r>
      <w:r>
        <w:br/>
      </w:r>
      <w:r>
        <w:tab/>
        <w:t xml:space="preserve">x = "C" for TSG CT, "R" for TSG RAN, "S" for TSG SA, "G" for TSG GERAN; </w:t>
      </w:r>
      <w:r w:rsidR="00C74AED">
        <w:fldChar w:fldCharType="begin"/>
      </w:r>
      <w:r>
        <w:instrText>PAGE \# "'Page: '#'</w:instrText>
      </w:r>
      <w:r>
        <w:br/>
        <w:instrText>'"</w:instrText>
      </w:r>
      <w:r>
        <w:rPr>
          <w:rStyle w:val="ab"/>
        </w:rPr>
        <w:instrText xml:space="preserve">  </w:instrText>
      </w:r>
      <w:r w:rsidR="00C74AED">
        <w:fldChar w:fldCharType="end"/>
      </w:r>
      <w:r>
        <w:rPr>
          <w:rStyle w:val="ab"/>
        </w:rPr>
        <w:annotationRef/>
      </w:r>
      <w:r>
        <w:br/>
      </w:r>
      <w:r>
        <w:tab/>
        <w:t xml:space="preserve">n = digit identifying the Working Group; for CRs drafted during the TSG meeting itself, use "P". </w:t>
      </w:r>
      <w:r>
        <w:br/>
        <w:t>Examples: "C4", "R5", "G3new", "SP".</w:t>
      </w:r>
    </w:p>
  </w:comment>
  <w:comment w:id="11" w:author="Explanation of field" w:date="2006-12-07T16:07:00Z" w:initials="H">
    <w:p w:rsidR="008A7547" w:rsidRDefault="00C74AED">
      <w:pPr>
        <w:pStyle w:val="ac"/>
      </w:pPr>
      <w:r>
        <w:fldChar w:fldCharType="begin"/>
      </w:r>
      <w:r w:rsidR="008A7547">
        <w:instrText>PAGE \# "'Page: '#'</w:instrText>
      </w:r>
      <w:r w:rsidR="008A7547">
        <w:br/>
        <w:instrText>'"</w:instrText>
      </w:r>
      <w:r w:rsidR="008A7547">
        <w:rPr>
          <w:rStyle w:val="ab"/>
        </w:rPr>
        <w:instrText xml:space="preserve">  </w:instrText>
      </w:r>
      <w:r>
        <w:fldChar w:fldCharType="end"/>
      </w:r>
      <w:r w:rsidR="008A7547">
        <w:rPr>
          <w:rStyle w:val="ab"/>
        </w:rPr>
        <w:annotationRef/>
      </w:r>
      <w:r w:rsidR="008A7547">
        <w:t xml:space="preserve"> Enter the acronym for the work item which is applicable to the change. This field is mandatory for category F, A, B &amp; C CRs for Release 4 and later. A list of work item acronyms can be found in the 3GPP work plan. See </w:t>
      </w:r>
      <w:r w:rsidR="008A7547">
        <w:br/>
      </w:r>
      <w:hyperlink r:id="rId3" w:history="1">
        <w:r w:rsidR="008A7547" w:rsidRPr="00CC5026">
          <w:rPr>
            <w:rStyle w:val="aa"/>
          </w:rPr>
          <w:t>http://www.3gpp.org/ftp/Specs/html-info/WI-List.htm</w:t>
        </w:r>
      </w:hyperlink>
      <w:r w:rsidR="008A7547">
        <w:t xml:space="preserve"> .</w:t>
      </w:r>
    </w:p>
  </w:comment>
  <w:comment w:id="12" w:author="Explanation of field" w:date="2006-12-07T16:08:00Z" w:initials="H">
    <w:p w:rsidR="008A7547" w:rsidRDefault="00C74AED">
      <w:pPr>
        <w:pStyle w:val="ac"/>
      </w:pPr>
      <w:r>
        <w:fldChar w:fldCharType="begin"/>
      </w:r>
      <w:r w:rsidR="008A7547">
        <w:instrText>PAGE \# "'Page: '#'</w:instrText>
      </w:r>
      <w:r w:rsidR="008A7547">
        <w:br/>
        <w:instrText>'"</w:instrText>
      </w:r>
      <w:r w:rsidR="008A7547">
        <w:rPr>
          <w:rStyle w:val="ab"/>
        </w:rPr>
        <w:instrText xml:space="preserve">  </w:instrText>
      </w:r>
      <w:r>
        <w:fldChar w:fldCharType="end"/>
      </w:r>
      <w:r w:rsidR="008A7547">
        <w:rPr>
          <w:rStyle w:val="ab"/>
        </w:rPr>
        <w:annotationRef/>
      </w:r>
      <w:r w:rsidR="008A7547">
        <w:t xml:space="preserve"> Enter the date on which the CR was last revised.  Format to be interpretable by English version of MS Windows </w:t>
      </w:r>
      <w:r w:rsidR="008A7547">
        <w:rPr>
          <w:sz w:val="16"/>
        </w:rPr>
        <w:t xml:space="preserve">® </w:t>
      </w:r>
      <w:r w:rsidR="008A7547" w:rsidRPr="005E2C44">
        <w:t>applications</w:t>
      </w:r>
      <w:r w:rsidR="008A7547">
        <w:rPr>
          <w:sz w:val="16"/>
        </w:rPr>
        <w:t>, e.g.</w:t>
      </w:r>
      <w:r w:rsidR="008A7547">
        <w:t xml:space="preserve"> 19/02/2006.</w:t>
      </w:r>
    </w:p>
  </w:comment>
  <w:comment w:id="13" w:author="Explanation of field" w:date="2006-12-07T16:08:00Z" w:initials="H">
    <w:p w:rsidR="008A7547" w:rsidRDefault="00C74AED">
      <w:pPr>
        <w:pStyle w:val="ac"/>
      </w:pPr>
      <w:r>
        <w:fldChar w:fldCharType="begin"/>
      </w:r>
      <w:r w:rsidR="008A7547">
        <w:instrText>PAGE \# "'Page: '#'</w:instrText>
      </w:r>
      <w:r w:rsidR="008A7547">
        <w:br/>
        <w:instrText>'"</w:instrText>
      </w:r>
      <w:r w:rsidR="008A7547">
        <w:rPr>
          <w:rStyle w:val="ab"/>
        </w:rPr>
        <w:instrText xml:space="preserve">  </w:instrText>
      </w:r>
      <w:r>
        <w:fldChar w:fldCharType="end"/>
      </w:r>
      <w:r w:rsidR="008A7547">
        <w:rPr>
          <w:rStyle w:val="ab"/>
        </w:rPr>
        <w:annotationRef/>
      </w:r>
      <w:r w:rsidR="008A7547">
        <w:t xml:space="preserve"> Enter a single letter corresponding to the most appropriate category listed. For more detailed help on interpreting these categories, see Technical Report </w:t>
      </w:r>
      <w:hyperlink r:id="rId4" w:history="1">
        <w:r w:rsidR="008A7547">
          <w:rPr>
            <w:rStyle w:val="aa"/>
          </w:rPr>
          <w:t>21.900</w:t>
        </w:r>
      </w:hyperlink>
      <w:r w:rsidR="008A7547">
        <w:t xml:space="preserve"> "TSG working methods".</w:t>
      </w:r>
    </w:p>
  </w:comment>
  <w:comment w:id="14" w:author="Explanation of field" w:initials="H">
    <w:p w:rsidR="008A7547" w:rsidRDefault="00C74AED">
      <w:pPr>
        <w:pStyle w:val="ac"/>
      </w:pPr>
      <w:r>
        <w:fldChar w:fldCharType="begin"/>
      </w:r>
      <w:r w:rsidR="008A7547">
        <w:instrText>PAGE \# "'Page: '#'</w:instrText>
      </w:r>
      <w:r w:rsidR="008A7547">
        <w:br/>
        <w:instrText>'"</w:instrText>
      </w:r>
      <w:r w:rsidR="008A7547">
        <w:rPr>
          <w:rStyle w:val="ab"/>
        </w:rPr>
        <w:instrText xml:space="preserve">  </w:instrText>
      </w:r>
      <w:r>
        <w:fldChar w:fldCharType="end"/>
      </w:r>
      <w:r w:rsidR="008A7547">
        <w:rPr>
          <w:rStyle w:val="ab"/>
        </w:rPr>
        <w:annotationRef/>
      </w:r>
      <w:r w:rsidR="008A7547">
        <w:t xml:space="preserve"> Enter a single release code from the list below.</w:t>
      </w:r>
    </w:p>
  </w:comment>
  <w:comment w:id="15" w:author="Explanation of field" w:initials="H">
    <w:p w:rsidR="008A7547" w:rsidRDefault="00C74AED">
      <w:pPr>
        <w:pStyle w:val="ac"/>
      </w:pPr>
      <w:r>
        <w:fldChar w:fldCharType="begin"/>
      </w:r>
      <w:r w:rsidR="008A7547">
        <w:instrText>PAGE \# "'Page: '#'</w:instrText>
      </w:r>
      <w:r w:rsidR="008A7547">
        <w:br/>
        <w:instrText>'"</w:instrText>
      </w:r>
      <w:r w:rsidR="008A7547">
        <w:rPr>
          <w:rStyle w:val="ab"/>
        </w:rPr>
        <w:instrText xml:space="preserve">  </w:instrText>
      </w:r>
      <w:r>
        <w:fldChar w:fldCharType="end"/>
      </w:r>
      <w:r w:rsidR="008A7547">
        <w:rPr>
          <w:rStyle w:val="ab"/>
        </w:rPr>
        <w:annotationRef/>
      </w:r>
      <w:r w:rsidR="008A7547">
        <w:t xml:space="preserve"> Enter text which explains why the change is necessary.</w:t>
      </w:r>
    </w:p>
  </w:comment>
  <w:comment w:id="16" w:author="Explanation of field" w:initials="H">
    <w:p w:rsidR="008A7547" w:rsidRDefault="00C74AED">
      <w:pPr>
        <w:pStyle w:val="ac"/>
      </w:pPr>
      <w:r>
        <w:fldChar w:fldCharType="begin"/>
      </w:r>
      <w:r w:rsidR="008A7547">
        <w:instrText>PAGE \# "'Page: '#'</w:instrText>
      </w:r>
      <w:r w:rsidR="008A7547">
        <w:br/>
        <w:instrText>'"</w:instrText>
      </w:r>
      <w:r w:rsidR="008A7547">
        <w:rPr>
          <w:rStyle w:val="ab"/>
        </w:rPr>
        <w:instrText xml:space="preserve">  </w:instrText>
      </w:r>
      <w:r>
        <w:fldChar w:fldCharType="end"/>
      </w:r>
      <w:r w:rsidR="008A7547">
        <w:rPr>
          <w:rStyle w:val="ab"/>
        </w:rPr>
        <w:annotationRef/>
      </w:r>
      <w:r w:rsidR="008A7547">
        <w:t xml:space="preserve"> Enter text which describes the most important components of the change. i.e. How the change is made.</w:t>
      </w:r>
    </w:p>
  </w:comment>
  <w:comment w:id="17" w:author="Explanation of field" w:date="2006-12-07T16:09:00Z" w:initials="H">
    <w:p w:rsidR="008A7547" w:rsidRDefault="00C74AED">
      <w:pPr>
        <w:pStyle w:val="ac"/>
      </w:pPr>
      <w:r>
        <w:fldChar w:fldCharType="begin"/>
      </w:r>
      <w:r w:rsidR="008A7547">
        <w:instrText>PAGE \# "'Page: '#'</w:instrText>
      </w:r>
      <w:r w:rsidR="008A7547">
        <w:br/>
        <w:instrText>'"</w:instrText>
      </w:r>
      <w:r w:rsidR="008A7547">
        <w:rPr>
          <w:rStyle w:val="ab"/>
        </w:rPr>
        <w:instrText xml:space="preserve">  </w:instrText>
      </w:r>
      <w:r>
        <w:fldChar w:fldCharType="end"/>
      </w:r>
      <w:r w:rsidR="008A7547">
        <w:rPr>
          <w:rStyle w:val="ab"/>
        </w:rPr>
        <w:annotationRef/>
      </w:r>
      <w:r w:rsidR="008A7547">
        <w:t xml:space="preserve"> Enter here the consequences if this CR were to be rejected. It is mandatory to complete this section only if the CR is of category "F" (i.e. correction), though it may well be useful for other categories.</w:t>
      </w:r>
    </w:p>
  </w:comment>
  <w:comment w:id="18" w:author="Explanation of field" w:date="2006-12-07T16:10:00Z" w:initials="H">
    <w:p w:rsidR="008A7547" w:rsidRDefault="00C74AED">
      <w:pPr>
        <w:pStyle w:val="ac"/>
      </w:pPr>
      <w:r>
        <w:fldChar w:fldCharType="begin"/>
      </w:r>
      <w:r w:rsidR="008A7547">
        <w:instrText>PAGE \# "'Page: '#'</w:instrText>
      </w:r>
      <w:r w:rsidR="008A7547">
        <w:br/>
        <w:instrText>'"</w:instrText>
      </w:r>
      <w:r w:rsidR="008A7547">
        <w:rPr>
          <w:rStyle w:val="ab"/>
        </w:rPr>
        <w:instrText xml:space="preserve">  </w:instrText>
      </w:r>
      <w:r>
        <w:fldChar w:fldCharType="end"/>
      </w:r>
      <w:r w:rsidR="008A7547">
        <w:rPr>
          <w:rStyle w:val="ab"/>
        </w:rPr>
        <w:annotationRef/>
      </w:r>
      <w:r w:rsidR="008A7547">
        <w:t xml:space="preserve"> Enter the number of each clause which contains changes.   Be as specific as possible (ie list each subclause, not just the umbrella clause).</w:t>
      </w:r>
    </w:p>
  </w:comment>
  <w:comment w:id="19" w:author="Explanation of field" w:initials="H">
    <w:p w:rsidR="008A7547" w:rsidRDefault="00C74AED">
      <w:pPr>
        <w:pStyle w:val="ac"/>
      </w:pPr>
      <w:r>
        <w:fldChar w:fldCharType="begin"/>
      </w:r>
      <w:r w:rsidR="008A7547">
        <w:instrText>PAGE \# "'Page: '#'</w:instrText>
      </w:r>
      <w:r w:rsidR="008A7547">
        <w:br/>
        <w:instrText>'"</w:instrText>
      </w:r>
      <w:r w:rsidR="008A7547">
        <w:rPr>
          <w:rStyle w:val="ab"/>
        </w:rPr>
        <w:instrText xml:space="preserve">  </w:instrText>
      </w:r>
      <w:r>
        <w:fldChar w:fldCharType="end"/>
      </w:r>
      <w:r w:rsidR="008A7547">
        <w:rPr>
          <w:rStyle w:val="ab"/>
        </w:rPr>
        <w:annotationRef/>
      </w:r>
      <w:r w:rsidR="008A7547">
        <w:t xml:space="preserve"> Tick "yes" box if any other specifications are affected by this change.  Else tick "no".  You MUST fill in one or the other.</w:t>
      </w:r>
    </w:p>
  </w:comment>
  <w:comment w:id="20" w:author="Explanation of field" w:initials="H">
    <w:p w:rsidR="008A7547" w:rsidRDefault="00C74AED">
      <w:pPr>
        <w:pStyle w:val="ac"/>
      </w:pPr>
      <w:r>
        <w:fldChar w:fldCharType="begin"/>
      </w:r>
      <w:r w:rsidR="008A7547">
        <w:instrText>PAGE \# "'Page: '#'</w:instrText>
      </w:r>
      <w:r w:rsidR="008A7547">
        <w:br/>
        <w:instrText>'"</w:instrText>
      </w:r>
      <w:r w:rsidR="008A7547">
        <w:rPr>
          <w:rStyle w:val="ab"/>
        </w:rPr>
        <w:instrText xml:space="preserve">  </w:instrText>
      </w:r>
      <w:r>
        <w:fldChar w:fldCharType="end"/>
      </w:r>
      <w:r w:rsidR="008A7547">
        <w:rPr>
          <w:rStyle w:val="ab"/>
        </w:rPr>
        <w:annotationRef/>
      </w:r>
      <w:r w:rsidR="008A7547">
        <w:t xml:space="preserve"> List here the specifications which are affected or the CRs which are linked.</w:t>
      </w:r>
    </w:p>
  </w:comment>
  <w:comment w:id="21" w:author="Explanation of field" w:initials="H">
    <w:p w:rsidR="008A7547" w:rsidRDefault="00C74AED">
      <w:pPr>
        <w:pStyle w:val="ac"/>
      </w:pPr>
      <w:r>
        <w:fldChar w:fldCharType="begin"/>
      </w:r>
      <w:r w:rsidR="008A7547">
        <w:instrText>PAGE \# "'Page: '#'</w:instrText>
      </w:r>
      <w:r w:rsidR="008A7547">
        <w:br/>
        <w:instrText>'"</w:instrText>
      </w:r>
      <w:r w:rsidR="008A7547">
        <w:rPr>
          <w:rStyle w:val="ab"/>
        </w:rPr>
        <w:instrText xml:space="preserve">  </w:instrText>
      </w:r>
      <w:r>
        <w:fldChar w:fldCharType="end"/>
      </w:r>
      <w:r w:rsidR="008A7547">
        <w:rPr>
          <w:rStyle w:val="ab"/>
        </w:rPr>
        <w:annotationRef/>
      </w:r>
      <w:r w:rsidR="008A7547">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7870" w:rsidRDefault="00067870">
      <w:r>
        <w:separator/>
      </w:r>
    </w:p>
  </w:endnote>
  <w:endnote w:type="continuationSeparator" w:id="0">
    <w:p w:rsidR="00067870" w:rsidRDefault="000678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080E0000" w:usb2="0000001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Helvetica">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7870" w:rsidRDefault="00067870">
      <w:r>
        <w:separator/>
      </w:r>
    </w:p>
  </w:footnote>
  <w:footnote w:type="continuationSeparator" w:id="0">
    <w:p w:rsidR="00067870" w:rsidRDefault="000678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547" w:rsidRDefault="008A754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547" w:rsidRDefault="008A7547">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547" w:rsidRDefault="008A7547">
    <w:pPr>
      <w:pStyle w:val="a5"/>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547" w:rsidRDefault="008A7547">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7E8779A"/>
    <w:multiLevelType w:val="singleLevel"/>
    <w:tmpl w:val="A4E0B634"/>
    <w:lvl w:ilvl="0">
      <w:start w:val="1"/>
      <w:numFmt w:val="lowerLetter"/>
      <w:lvlText w:val="%1)"/>
      <w:legacy w:legacy="1" w:legacySpace="0" w:legacyIndent="283"/>
      <w:lvlJc w:val="left"/>
      <w:pPr>
        <w:ind w:left="567" w:hanging="283"/>
      </w:pPr>
    </w:lvl>
  </w:abstractNum>
  <w:abstractNum w:abstractNumId="3">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EDD7842"/>
    <w:multiLevelType w:val="hybridMultilevel"/>
    <w:tmpl w:val="8CF62ED4"/>
    <w:lvl w:ilvl="0" w:tplc="BCBADACA">
      <w:start w:val="1"/>
      <w:numFmt w:val="bullet"/>
      <w:lvlText w:val="–"/>
      <w:lvlJc w:val="left"/>
      <w:pPr>
        <w:tabs>
          <w:tab w:val="num" w:pos="1004"/>
        </w:tabs>
        <w:ind w:left="1004" w:hanging="360"/>
      </w:pPr>
      <w:rPr>
        <w:rFonts w:ascii="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nsid w:val="12A73BE4"/>
    <w:multiLevelType w:val="hybridMultilevel"/>
    <w:tmpl w:val="1EFAC22A"/>
    <w:lvl w:ilvl="0" w:tplc="ADEE34C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30B96C01"/>
    <w:multiLevelType w:val="hybridMultilevel"/>
    <w:tmpl w:val="5B0E826E"/>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1">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7E851CF"/>
    <w:multiLevelType w:val="hybridMultilevel"/>
    <w:tmpl w:val="5C268BB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nsid w:val="48036A91"/>
    <w:multiLevelType w:val="singleLevel"/>
    <w:tmpl w:val="A4E0B634"/>
    <w:lvl w:ilvl="0">
      <w:start w:val="1"/>
      <w:numFmt w:val="lowerLetter"/>
      <w:lvlText w:val="%1)"/>
      <w:legacy w:legacy="1" w:legacySpace="0" w:legacyIndent="283"/>
      <w:lvlJc w:val="left"/>
      <w:pPr>
        <w:ind w:left="567" w:hanging="283"/>
      </w:pPr>
    </w:lvl>
  </w:abstractNum>
  <w:abstractNum w:abstractNumId="14">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5">
    <w:nsid w:val="4E8205D7"/>
    <w:multiLevelType w:val="hybridMultilevel"/>
    <w:tmpl w:val="C846C0C2"/>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6">
    <w:nsid w:val="4F6F1331"/>
    <w:multiLevelType w:val="hybridMultilevel"/>
    <w:tmpl w:val="47CA674E"/>
    <w:lvl w:ilvl="0" w:tplc="DF6E1BD0">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528F02B5"/>
    <w:multiLevelType w:val="hybridMultilevel"/>
    <w:tmpl w:val="35F216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0">
    <w:nsid w:val="65D030A1"/>
    <w:multiLevelType w:val="singleLevel"/>
    <w:tmpl w:val="95C05294"/>
    <w:lvl w:ilvl="0">
      <w:start w:val="1"/>
      <w:numFmt w:val="decimal"/>
      <w:lvlText w:val="%1)"/>
      <w:legacy w:legacy="1" w:legacySpace="0" w:legacyIndent="283"/>
      <w:lvlJc w:val="left"/>
      <w:pPr>
        <w:ind w:left="850" w:hanging="283"/>
      </w:pPr>
    </w:lvl>
  </w:abstractNum>
  <w:abstractNum w:abstractNumId="21">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nsid w:val="706E690E"/>
    <w:multiLevelType w:val="hybridMultilevel"/>
    <w:tmpl w:val="163E8D2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71022803"/>
    <w:multiLevelType w:val="hybridMultilevel"/>
    <w:tmpl w:val="68B2EBEE"/>
    <w:lvl w:ilvl="0" w:tplc="0B6EC4B6">
      <w:start w:val="1"/>
      <w:numFmt w:val="bullet"/>
      <w:lvlText w:val=""/>
      <w:lvlJc w:val="left"/>
      <w:pPr>
        <w:tabs>
          <w:tab w:val="num" w:pos="720"/>
        </w:tabs>
        <w:ind w:left="720" w:hanging="360"/>
      </w:pPr>
      <w:rPr>
        <w:rFonts w:ascii="Symbol" w:hAnsi="Symbol" w:hint="default"/>
        <w:strike w:val="0"/>
        <w:dstrike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D2B2350"/>
    <w:multiLevelType w:val="hybridMultilevel"/>
    <w:tmpl w:val="F8C423FE"/>
    <w:lvl w:ilvl="0" w:tplc="E41213F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DC259B8"/>
    <w:multiLevelType w:val="hybridMultilevel"/>
    <w:tmpl w:val="CB0870A4"/>
    <w:lvl w:ilvl="0" w:tplc="E41213F0">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26">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7"/>
  </w:num>
  <w:num w:numId="4">
    <w:abstractNumId w:val="3"/>
  </w:num>
  <w:num w:numId="5">
    <w:abstractNumId w:val="24"/>
  </w:num>
  <w:num w:numId="6">
    <w:abstractNumId w:val="11"/>
  </w:num>
  <w:num w:numId="7">
    <w:abstractNumId w:val="23"/>
  </w:num>
  <w:num w:numId="8">
    <w:abstractNumId w:val="26"/>
  </w:num>
  <w:num w:numId="9">
    <w:abstractNumId w:val="6"/>
  </w:num>
  <w:num w:numId="10">
    <w:abstractNumId w:val="15"/>
  </w:num>
  <w:num w:numId="11">
    <w:abstractNumId w:val="18"/>
  </w:num>
  <w:num w:numId="12">
    <w:abstractNumId w:val="8"/>
  </w:num>
  <w:num w:numId="13">
    <w:abstractNumId w:val="12"/>
  </w:num>
  <w:num w:numId="14">
    <w:abstractNumId w:val="13"/>
  </w:num>
  <w:num w:numId="15">
    <w:abstractNumId w:val="2"/>
  </w:num>
  <w:num w:numId="16">
    <w:abstractNumId w:val="17"/>
  </w:num>
  <w:num w:numId="17">
    <w:abstractNumId w:val="5"/>
  </w:num>
  <w:num w:numId="18">
    <w:abstractNumId w:val="19"/>
  </w:num>
  <w:num w:numId="19">
    <w:abstractNumId w:val="25"/>
  </w:num>
  <w:num w:numId="20">
    <w:abstractNumId w:val="21"/>
  </w:num>
  <w:num w:numId="21">
    <w:abstractNumId w:val="1"/>
  </w:num>
  <w:num w:numId="22">
    <w:abstractNumId w:val="4"/>
  </w:num>
  <w:num w:numId="23">
    <w:abstractNumId w:val="22"/>
  </w:num>
  <w:num w:numId="24">
    <w:abstractNumId w:val="9"/>
  </w:num>
  <w:num w:numId="25">
    <w:abstractNumId w:val="14"/>
  </w:num>
  <w:num w:numId="26">
    <w:abstractNumId w:val="16"/>
  </w:num>
  <w:num w:numId="27">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4511D"/>
    <w:rsid w:val="00065AA6"/>
    <w:rsid w:val="00067870"/>
    <w:rsid w:val="00076C14"/>
    <w:rsid w:val="000841F7"/>
    <w:rsid w:val="000C038A"/>
    <w:rsid w:val="000C6598"/>
    <w:rsid w:val="00102334"/>
    <w:rsid w:val="001200AC"/>
    <w:rsid w:val="00143FBD"/>
    <w:rsid w:val="00155F68"/>
    <w:rsid w:val="00187427"/>
    <w:rsid w:val="001E41F3"/>
    <w:rsid w:val="00207D47"/>
    <w:rsid w:val="0023389F"/>
    <w:rsid w:val="00275D12"/>
    <w:rsid w:val="00282BA2"/>
    <w:rsid w:val="002874AF"/>
    <w:rsid w:val="002916E2"/>
    <w:rsid w:val="002C64EC"/>
    <w:rsid w:val="00325021"/>
    <w:rsid w:val="00356AF5"/>
    <w:rsid w:val="003931B8"/>
    <w:rsid w:val="003B510D"/>
    <w:rsid w:val="003C48A4"/>
    <w:rsid w:val="004060FD"/>
    <w:rsid w:val="00412106"/>
    <w:rsid w:val="004416C6"/>
    <w:rsid w:val="00453AAF"/>
    <w:rsid w:val="00460BC0"/>
    <w:rsid w:val="0046194C"/>
    <w:rsid w:val="00470911"/>
    <w:rsid w:val="00475E7E"/>
    <w:rsid w:val="004C0943"/>
    <w:rsid w:val="004F7637"/>
    <w:rsid w:val="00500C73"/>
    <w:rsid w:val="0051137B"/>
    <w:rsid w:val="00520955"/>
    <w:rsid w:val="0052192C"/>
    <w:rsid w:val="00534A96"/>
    <w:rsid w:val="0053609F"/>
    <w:rsid w:val="005453A8"/>
    <w:rsid w:val="00555C54"/>
    <w:rsid w:val="00562E27"/>
    <w:rsid w:val="005724E7"/>
    <w:rsid w:val="0058366A"/>
    <w:rsid w:val="005940BE"/>
    <w:rsid w:val="005A52AE"/>
    <w:rsid w:val="005B3CEA"/>
    <w:rsid w:val="005D4EC9"/>
    <w:rsid w:val="005E2C44"/>
    <w:rsid w:val="005E7980"/>
    <w:rsid w:val="00635A0B"/>
    <w:rsid w:val="006B14D8"/>
    <w:rsid w:val="006D0DFE"/>
    <w:rsid w:val="006D1E86"/>
    <w:rsid w:val="006E0C7F"/>
    <w:rsid w:val="006E21FB"/>
    <w:rsid w:val="00732841"/>
    <w:rsid w:val="00741E16"/>
    <w:rsid w:val="00762D1E"/>
    <w:rsid w:val="00791DBC"/>
    <w:rsid w:val="00791F51"/>
    <w:rsid w:val="007B512A"/>
    <w:rsid w:val="007C2097"/>
    <w:rsid w:val="007C5FD2"/>
    <w:rsid w:val="007C69E0"/>
    <w:rsid w:val="007D6A07"/>
    <w:rsid w:val="007F6FA9"/>
    <w:rsid w:val="008626E7"/>
    <w:rsid w:val="00870EE7"/>
    <w:rsid w:val="00890277"/>
    <w:rsid w:val="008A7547"/>
    <w:rsid w:val="008B7A7B"/>
    <w:rsid w:val="008D5725"/>
    <w:rsid w:val="008F686C"/>
    <w:rsid w:val="009051F3"/>
    <w:rsid w:val="00975839"/>
    <w:rsid w:val="00975CE6"/>
    <w:rsid w:val="009777D9"/>
    <w:rsid w:val="0098447C"/>
    <w:rsid w:val="00991B88"/>
    <w:rsid w:val="009B02C1"/>
    <w:rsid w:val="009B1B98"/>
    <w:rsid w:val="009D4F83"/>
    <w:rsid w:val="009D7087"/>
    <w:rsid w:val="009E3297"/>
    <w:rsid w:val="009E59E7"/>
    <w:rsid w:val="00A0021F"/>
    <w:rsid w:val="00A23ADB"/>
    <w:rsid w:val="00A47E70"/>
    <w:rsid w:val="00A52D15"/>
    <w:rsid w:val="00A70432"/>
    <w:rsid w:val="00A843A8"/>
    <w:rsid w:val="00A91407"/>
    <w:rsid w:val="00AA438D"/>
    <w:rsid w:val="00AA786E"/>
    <w:rsid w:val="00B03DD3"/>
    <w:rsid w:val="00B24D08"/>
    <w:rsid w:val="00B258BB"/>
    <w:rsid w:val="00B52110"/>
    <w:rsid w:val="00B73180"/>
    <w:rsid w:val="00BB5DFC"/>
    <w:rsid w:val="00BD279D"/>
    <w:rsid w:val="00BE6205"/>
    <w:rsid w:val="00C00268"/>
    <w:rsid w:val="00C04ABA"/>
    <w:rsid w:val="00C111EB"/>
    <w:rsid w:val="00C27758"/>
    <w:rsid w:val="00C320B9"/>
    <w:rsid w:val="00C51A83"/>
    <w:rsid w:val="00C6089D"/>
    <w:rsid w:val="00C74AED"/>
    <w:rsid w:val="00C75383"/>
    <w:rsid w:val="00C95985"/>
    <w:rsid w:val="00CB6EEA"/>
    <w:rsid w:val="00CC5026"/>
    <w:rsid w:val="00CE09EE"/>
    <w:rsid w:val="00CE751B"/>
    <w:rsid w:val="00D16951"/>
    <w:rsid w:val="00D34A6F"/>
    <w:rsid w:val="00D4069D"/>
    <w:rsid w:val="00D50C4F"/>
    <w:rsid w:val="00D61313"/>
    <w:rsid w:val="00DD79A2"/>
    <w:rsid w:val="00DF453D"/>
    <w:rsid w:val="00E66180"/>
    <w:rsid w:val="00E74740"/>
    <w:rsid w:val="00E9043D"/>
    <w:rsid w:val="00EB6B3D"/>
    <w:rsid w:val="00ED5CBF"/>
    <w:rsid w:val="00EE7D7C"/>
    <w:rsid w:val="00F131F2"/>
    <w:rsid w:val="00F20E31"/>
    <w:rsid w:val="00F25D98"/>
    <w:rsid w:val="00F300FB"/>
    <w:rsid w:val="00F6298C"/>
    <w:rsid w:val="00F879C1"/>
    <w:rsid w:val="00FB6386"/>
    <w:rsid w:val="00FC608A"/>
    <w:rsid w:val="00FE038F"/>
    <w:rsid w:val="00FE7B0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90277"/>
    <w:pPr>
      <w:spacing w:after="180"/>
    </w:pPr>
    <w:rPr>
      <w:rFonts w:ascii="Times New Roman" w:hAnsi="Times New Roman"/>
      <w:lang w:val="en-GB" w:eastAsia="en-US"/>
    </w:rPr>
  </w:style>
  <w:style w:type="paragraph" w:styleId="1">
    <w:name w:val="heading 1"/>
    <w:next w:val="a"/>
    <w:qFormat/>
    <w:rsid w:val="0089027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890277"/>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qFormat/>
    <w:rsid w:val="00890277"/>
    <w:pPr>
      <w:spacing w:before="120"/>
      <w:outlineLvl w:val="2"/>
    </w:pPr>
    <w:rPr>
      <w:sz w:val="28"/>
    </w:rPr>
  </w:style>
  <w:style w:type="paragraph" w:styleId="4">
    <w:name w:val="heading 4"/>
    <w:basedOn w:val="3"/>
    <w:next w:val="a"/>
    <w:qFormat/>
    <w:rsid w:val="00890277"/>
    <w:pPr>
      <w:ind w:left="1418" w:hanging="1418"/>
      <w:outlineLvl w:val="3"/>
    </w:pPr>
    <w:rPr>
      <w:sz w:val="24"/>
    </w:rPr>
  </w:style>
  <w:style w:type="paragraph" w:styleId="5">
    <w:name w:val="heading 5"/>
    <w:basedOn w:val="4"/>
    <w:next w:val="a"/>
    <w:qFormat/>
    <w:rsid w:val="00890277"/>
    <w:pPr>
      <w:ind w:left="1701" w:hanging="1701"/>
      <w:outlineLvl w:val="4"/>
    </w:pPr>
    <w:rPr>
      <w:sz w:val="22"/>
    </w:rPr>
  </w:style>
  <w:style w:type="paragraph" w:styleId="6">
    <w:name w:val="heading 6"/>
    <w:basedOn w:val="H6"/>
    <w:next w:val="a"/>
    <w:qFormat/>
    <w:rsid w:val="00890277"/>
    <w:pPr>
      <w:outlineLvl w:val="5"/>
    </w:pPr>
  </w:style>
  <w:style w:type="paragraph" w:styleId="7">
    <w:name w:val="heading 7"/>
    <w:basedOn w:val="H6"/>
    <w:next w:val="a"/>
    <w:qFormat/>
    <w:rsid w:val="00890277"/>
    <w:pPr>
      <w:outlineLvl w:val="6"/>
    </w:pPr>
  </w:style>
  <w:style w:type="paragraph" w:styleId="8">
    <w:name w:val="heading 8"/>
    <w:basedOn w:val="1"/>
    <w:next w:val="a"/>
    <w:qFormat/>
    <w:rsid w:val="00890277"/>
    <w:pPr>
      <w:ind w:left="0" w:firstLine="0"/>
      <w:outlineLvl w:val="7"/>
    </w:pPr>
  </w:style>
  <w:style w:type="paragraph" w:styleId="9">
    <w:name w:val="heading 9"/>
    <w:basedOn w:val="8"/>
    <w:next w:val="a"/>
    <w:qFormat/>
    <w:rsid w:val="0089027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155F68"/>
    <w:rPr>
      <w:rFonts w:ascii="Arial" w:eastAsia="宋体" w:hAnsi="Arial"/>
      <w:sz w:val="32"/>
      <w:lang w:val="en-GB" w:eastAsia="en-US" w:bidi="ar-SA"/>
    </w:rPr>
  </w:style>
  <w:style w:type="paragraph" w:customStyle="1" w:styleId="H6">
    <w:name w:val="H6"/>
    <w:basedOn w:val="5"/>
    <w:next w:val="a"/>
    <w:rsid w:val="00890277"/>
    <w:pPr>
      <w:ind w:left="1985" w:hanging="1985"/>
      <w:outlineLvl w:val="9"/>
    </w:pPr>
    <w:rPr>
      <w:sz w:val="20"/>
    </w:rPr>
  </w:style>
  <w:style w:type="paragraph" w:styleId="80">
    <w:name w:val="toc 8"/>
    <w:basedOn w:val="10"/>
    <w:semiHidden/>
    <w:rsid w:val="00890277"/>
    <w:pPr>
      <w:spacing w:before="180"/>
      <w:ind w:left="2693" w:hanging="2693"/>
    </w:pPr>
    <w:rPr>
      <w:b/>
    </w:rPr>
  </w:style>
  <w:style w:type="paragraph" w:styleId="10">
    <w:name w:val="toc 1"/>
    <w:semiHidden/>
    <w:rsid w:val="0089027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90277"/>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90277"/>
    <w:pPr>
      <w:ind w:left="1701" w:hanging="1701"/>
    </w:pPr>
  </w:style>
  <w:style w:type="paragraph" w:styleId="40">
    <w:name w:val="toc 4"/>
    <w:basedOn w:val="30"/>
    <w:semiHidden/>
    <w:rsid w:val="00890277"/>
    <w:pPr>
      <w:ind w:left="1418" w:hanging="1418"/>
    </w:pPr>
  </w:style>
  <w:style w:type="paragraph" w:styleId="30">
    <w:name w:val="toc 3"/>
    <w:basedOn w:val="20"/>
    <w:semiHidden/>
    <w:rsid w:val="00890277"/>
    <w:pPr>
      <w:ind w:left="1134" w:hanging="1134"/>
    </w:pPr>
  </w:style>
  <w:style w:type="paragraph" w:styleId="20">
    <w:name w:val="toc 2"/>
    <w:basedOn w:val="10"/>
    <w:semiHidden/>
    <w:rsid w:val="00890277"/>
    <w:pPr>
      <w:keepNext w:val="0"/>
      <w:spacing w:before="0"/>
      <w:ind w:left="851" w:hanging="851"/>
    </w:pPr>
    <w:rPr>
      <w:sz w:val="20"/>
    </w:rPr>
  </w:style>
  <w:style w:type="paragraph" w:styleId="21">
    <w:name w:val="index 2"/>
    <w:basedOn w:val="11"/>
    <w:semiHidden/>
    <w:rsid w:val="00890277"/>
    <w:pPr>
      <w:ind w:left="284"/>
    </w:pPr>
  </w:style>
  <w:style w:type="paragraph" w:styleId="11">
    <w:name w:val="index 1"/>
    <w:basedOn w:val="a"/>
    <w:semiHidden/>
    <w:rsid w:val="00890277"/>
    <w:pPr>
      <w:keepLines/>
      <w:spacing w:after="0"/>
    </w:pPr>
  </w:style>
  <w:style w:type="paragraph" w:customStyle="1" w:styleId="ZH">
    <w:name w:val="ZH"/>
    <w:rsid w:val="00890277"/>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90277"/>
    <w:pPr>
      <w:outlineLvl w:val="9"/>
    </w:pPr>
  </w:style>
  <w:style w:type="paragraph" w:styleId="22">
    <w:name w:val="List Number 2"/>
    <w:basedOn w:val="a3"/>
    <w:rsid w:val="00890277"/>
    <w:pPr>
      <w:ind w:left="851"/>
    </w:pPr>
  </w:style>
  <w:style w:type="paragraph" w:styleId="a3">
    <w:name w:val="List Number"/>
    <w:basedOn w:val="a4"/>
    <w:rsid w:val="00890277"/>
  </w:style>
  <w:style w:type="paragraph" w:styleId="a4">
    <w:name w:val="List"/>
    <w:basedOn w:val="a"/>
    <w:link w:val="Char"/>
    <w:rsid w:val="00890277"/>
    <w:pPr>
      <w:ind w:left="568" w:hanging="284"/>
    </w:pPr>
  </w:style>
  <w:style w:type="character" w:customStyle="1" w:styleId="Char">
    <w:name w:val="列表 Char"/>
    <w:basedOn w:val="a0"/>
    <w:link w:val="a4"/>
    <w:rsid w:val="00155F68"/>
    <w:rPr>
      <w:rFonts w:eastAsia="宋体"/>
      <w:lang w:val="en-GB" w:eastAsia="en-US" w:bidi="ar-SA"/>
    </w:rPr>
  </w:style>
  <w:style w:type="paragraph" w:styleId="a5">
    <w:name w:val="header"/>
    <w:link w:val="Char0"/>
    <w:rsid w:val="00890277"/>
    <w:pPr>
      <w:widowControl w:val="0"/>
    </w:pPr>
    <w:rPr>
      <w:rFonts w:ascii="Arial" w:hAnsi="Arial"/>
      <w:b/>
      <w:noProof/>
      <w:sz w:val="18"/>
      <w:lang w:val="en-GB" w:eastAsia="en-US"/>
    </w:rPr>
  </w:style>
  <w:style w:type="character" w:customStyle="1" w:styleId="Char0">
    <w:name w:val="页眉 Char"/>
    <w:basedOn w:val="a0"/>
    <w:link w:val="a5"/>
    <w:rsid w:val="00155F68"/>
    <w:rPr>
      <w:rFonts w:ascii="Arial" w:hAnsi="Arial"/>
      <w:b/>
      <w:noProof/>
      <w:sz w:val="18"/>
      <w:lang w:val="en-GB" w:eastAsia="en-US" w:bidi="ar-SA"/>
    </w:rPr>
  </w:style>
  <w:style w:type="character" w:styleId="a6">
    <w:name w:val="footnote reference"/>
    <w:basedOn w:val="a0"/>
    <w:semiHidden/>
    <w:rsid w:val="00890277"/>
    <w:rPr>
      <w:b/>
      <w:position w:val="6"/>
      <w:sz w:val="16"/>
    </w:rPr>
  </w:style>
  <w:style w:type="paragraph" w:styleId="a7">
    <w:name w:val="footnote text"/>
    <w:basedOn w:val="a"/>
    <w:semiHidden/>
    <w:rsid w:val="00890277"/>
    <w:pPr>
      <w:keepLines/>
      <w:spacing w:after="0"/>
      <w:ind w:left="454" w:hanging="454"/>
    </w:pPr>
    <w:rPr>
      <w:sz w:val="16"/>
    </w:rPr>
  </w:style>
  <w:style w:type="paragraph" w:customStyle="1" w:styleId="TAH">
    <w:name w:val="TAH"/>
    <w:basedOn w:val="TAC"/>
    <w:link w:val="TAHChar"/>
    <w:rsid w:val="00890277"/>
    <w:rPr>
      <w:b/>
    </w:rPr>
  </w:style>
  <w:style w:type="paragraph" w:customStyle="1" w:styleId="TAC">
    <w:name w:val="TAC"/>
    <w:basedOn w:val="TAL"/>
    <w:link w:val="TACChar"/>
    <w:rsid w:val="00890277"/>
    <w:pPr>
      <w:jc w:val="center"/>
    </w:pPr>
  </w:style>
  <w:style w:type="paragraph" w:customStyle="1" w:styleId="TAL">
    <w:name w:val="TAL"/>
    <w:basedOn w:val="a"/>
    <w:link w:val="TALChar"/>
    <w:rsid w:val="00890277"/>
    <w:pPr>
      <w:keepNext/>
      <w:keepLines/>
      <w:spacing w:after="0"/>
    </w:pPr>
    <w:rPr>
      <w:rFonts w:ascii="Arial" w:hAnsi="Arial"/>
      <w:sz w:val="18"/>
    </w:rPr>
  </w:style>
  <w:style w:type="character" w:customStyle="1" w:styleId="TALChar">
    <w:name w:val="TAL Char"/>
    <w:basedOn w:val="a0"/>
    <w:link w:val="TAL"/>
    <w:rsid w:val="00155F68"/>
    <w:rPr>
      <w:rFonts w:ascii="Arial" w:eastAsia="宋体" w:hAnsi="Arial"/>
      <w:sz w:val="18"/>
      <w:lang w:val="en-GB" w:eastAsia="en-US" w:bidi="ar-SA"/>
    </w:rPr>
  </w:style>
  <w:style w:type="character" w:customStyle="1" w:styleId="TACChar">
    <w:name w:val="TAC Char"/>
    <w:basedOn w:val="TALChar"/>
    <w:link w:val="TAC"/>
    <w:rsid w:val="00155F68"/>
  </w:style>
  <w:style w:type="character" w:customStyle="1" w:styleId="TAHChar">
    <w:name w:val="TAH Char"/>
    <w:basedOn w:val="TACChar"/>
    <w:link w:val="TAH"/>
    <w:rsid w:val="00155F68"/>
    <w:rPr>
      <w:b/>
    </w:rPr>
  </w:style>
  <w:style w:type="paragraph" w:customStyle="1" w:styleId="TF">
    <w:name w:val="TF"/>
    <w:basedOn w:val="TH"/>
    <w:link w:val="TFChar"/>
    <w:rsid w:val="00890277"/>
    <w:pPr>
      <w:keepNext w:val="0"/>
      <w:spacing w:before="0" w:after="240"/>
    </w:pPr>
  </w:style>
  <w:style w:type="paragraph" w:customStyle="1" w:styleId="TH">
    <w:name w:val="TH"/>
    <w:basedOn w:val="a"/>
    <w:link w:val="THChar"/>
    <w:rsid w:val="00890277"/>
    <w:pPr>
      <w:keepNext/>
      <w:keepLines/>
      <w:spacing w:before="60"/>
      <w:jc w:val="center"/>
    </w:pPr>
    <w:rPr>
      <w:rFonts w:ascii="Arial" w:hAnsi="Arial"/>
      <w:b/>
    </w:rPr>
  </w:style>
  <w:style w:type="character" w:customStyle="1" w:styleId="THChar">
    <w:name w:val="TH Char"/>
    <w:basedOn w:val="a0"/>
    <w:link w:val="TH"/>
    <w:locked/>
    <w:rsid w:val="00155F68"/>
    <w:rPr>
      <w:rFonts w:ascii="Arial" w:eastAsia="宋体" w:hAnsi="Arial"/>
      <w:b/>
      <w:lang w:val="en-GB" w:eastAsia="en-US" w:bidi="ar-SA"/>
    </w:rPr>
  </w:style>
  <w:style w:type="character" w:customStyle="1" w:styleId="TFChar">
    <w:name w:val="TF Char"/>
    <w:basedOn w:val="a0"/>
    <w:link w:val="TF"/>
    <w:locked/>
    <w:rsid w:val="00155F68"/>
    <w:rPr>
      <w:rFonts w:ascii="Arial" w:eastAsia="宋体" w:hAnsi="Arial"/>
      <w:b/>
      <w:lang w:val="en-GB" w:eastAsia="en-US" w:bidi="ar-SA"/>
    </w:rPr>
  </w:style>
  <w:style w:type="paragraph" w:customStyle="1" w:styleId="NO">
    <w:name w:val="NO"/>
    <w:basedOn w:val="a"/>
    <w:link w:val="NOChar"/>
    <w:rsid w:val="00890277"/>
    <w:pPr>
      <w:keepLines/>
      <w:ind w:left="1135" w:hanging="851"/>
    </w:pPr>
  </w:style>
  <w:style w:type="character" w:customStyle="1" w:styleId="NOChar">
    <w:name w:val="NO Char"/>
    <w:basedOn w:val="a0"/>
    <w:link w:val="NO"/>
    <w:rsid w:val="00CB6EEA"/>
    <w:rPr>
      <w:rFonts w:eastAsia="宋体"/>
      <w:lang w:val="en-GB" w:eastAsia="en-US" w:bidi="ar-SA"/>
    </w:rPr>
  </w:style>
  <w:style w:type="paragraph" w:styleId="90">
    <w:name w:val="toc 9"/>
    <w:basedOn w:val="80"/>
    <w:semiHidden/>
    <w:rsid w:val="00890277"/>
    <w:pPr>
      <w:ind w:left="1418" w:hanging="1418"/>
    </w:pPr>
  </w:style>
  <w:style w:type="paragraph" w:customStyle="1" w:styleId="EX">
    <w:name w:val="EX"/>
    <w:basedOn w:val="a"/>
    <w:rsid w:val="00890277"/>
    <w:pPr>
      <w:keepLines/>
      <w:ind w:left="1702" w:hanging="1418"/>
    </w:pPr>
  </w:style>
  <w:style w:type="paragraph" w:customStyle="1" w:styleId="FP">
    <w:name w:val="FP"/>
    <w:basedOn w:val="a"/>
    <w:rsid w:val="00890277"/>
    <w:pPr>
      <w:spacing w:after="0"/>
    </w:pPr>
  </w:style>
  <w:style w:type="paragraph" w:customStyle="1" w:styleId="LD">
    <w:name w:val="LD"/>
    <w:rsid w:val="00890277"/>
    <w:pPr>
      <w:keepNext/>
      <w:keepLines/>
      <w:spacing w:line="180" w:lineRule="exact"/>
    </w:pPr>
    <w:rPr>
      <w:rFonts w:ascii="MS LineDraw" w:hAnsi="MS LineDraw"/>
      <w:noProof/>
      <w:lang w:val="en-GB" w:eastAsia="en-US"/>
    </w:rPr>
  </w:style>
  <w:style w:type="paragraph" w:customStyle="1" w:styleId="NW">
    <w:name w:val="NW"/>
    <w:basedOn w:val="NO"/>
    <w:rsid w:val="00890277"/>
    <w:pPr>
      <w:spacing w:after="0"/>
    </w:pPr>
  </w:style>
  <w:style w:type="paragraph" w:customStyle="1" w:styleId="EW">
    <w:name w:val="EW"/>
    <w:basedOn w:val="EX"/>
    <w:rsid w:val="00890277"/>
    <w:pPr>
      <w:spacing w:after="0"/>
    </w:pPr>
  </w:style>
  <w:style w:type="paragraph" w:styleId="60">
    <w:name w:val="toc 6"/>
    <w:basedOn w:val="50"/>
    <w:next w:val="a"/>
    <w:semiHidden/>
    <w:rsid w:val="00890277"/>
    <w:pPr>
      <w:ind w:left="1985" w:hanging="1985"/>
    </w:pPr>
  </w:style>
  <w:style w:type="paragraph" w:styleId="70">
    <w:name w:val="toc 7"/>
    <w:basedOn w:val="60"/>
    <w:next w:val="a"/>
    <w:semiHidden/>
    <w:rsid w:val="00890277"/>
    <w:pPr>
      <w:ind w:left="2268" w:hanging="2268"/>
    </w:pPr>
  </w:style>
  <w:style w:type="paragraph" w:styleId="23">
    <w:name w:val="List Bullet 2"/>
    <w:basedOn w:val="a8"/>
    <w:rsid w:val="00890277"/>
    <w:pPr>
      <w:ind w:left="851"/>
    </w:pPr>
  </w:style>
  <w:style w:type="paragraph" w:styleId="a8">
    <w:name w:val="List Bullet"/>
    <w:basedOn w:val="a4"/>
    <w:rsid w:val="00890277"/>
  </w:style>
  <w:style w:type="paragraph" w:styleId="31">
    <w:name w:val="List Bullet 3"/>
    <w:basedOn w:val="23"/>
    <w:rsid w:val="00890277"/>
    <w:pPr>
      <w:ind w:left="1135"/>
    </w:pPr>
  </w:style>
  <w:style w:type="paragraph" w:customStyle="1" w:styleId="EQ">
    <w:name w:val="EQ"/>
    <w:basedOn w:val="a"/>
    <w:next w:val="a"/>
    <w:rsid w:val="00890277"/>
    <w:pPr>
      <w:keepLines/>
      <w:tabs>
        <w:tab w:val="center" w:pos="4536"/>
        <w:tab w:val="right" w:pos="9072"/>
      </w:tabs>
    </w:pPr>
    <w:rPr>
      <w:noProof/>
    </w:rPr>
  </w:style>
  <w:style w:type="paragraph" w:customStyle="1" w:styleId="NF">
    <w:name w:val="NF"/>
    <w:basedOn w:val="NO"/>
    <w:rsid w:val="00890277"/>
    <w:pPr>
      <w:keepNext/>
      <w:spacing w:after="0"/>
    </w:pPr>
    <w:rPr>
      <w:rFonts w:ascii="Arial" w:hAnsi="Arial"/>
      <w:sz w:val="18"/>
    </w:rPr>
  </w:style>
  <w:style w:type="paragraph" w:customStyle="1" w:styleId="PL">
    <w:name w:val="PL"/>
    <w:rsid w:val="00890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90277"/>
    <w:pPr>
      <w:jc w:val="right"/>
    </w:pPr>
  </w:style>
  <w:style w:type="paragraph" w:customStyle="1" w:styleId="TAN">
    <w:name w:val="TAN"/>
    <w:basedOn w:val="TAL"/>
    <w:link w:val="TANChar"/>
    <w:rsid w:val="00890277"/>
    <w:pPr>
      <w:ind w:left="851" w:hanging="851"/>
    </w:pPr>
  </w:style>
  <w:style w:type="character" w:customStyle="1" w:styleId="TANChar">
    <w:name w:val="TAN Char"/>
    <w:basedOn w:val="TALChar"/>
    <w:link w:val="TAN"/>
    <w:rsid w:val="00155F68"/>
  </w:style>
  <w:style w:type="paragraph" w:customStyle="1" w:styleId="ZA">
    <w:name w:val="ZA"/>
    <w:rsid w:val="0089027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9027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90277"/>
    <w:pPr>
      <w:framePr w:wrap="notBeside" w:vAnchor="page" w:hAnchor="margin" w:y="15764"/>
      <w:widowControl w:val="0"/>
    </w:pPr>
    <w:rPr>
      <w:rFonts w:ascii="Arial" w:hAnsi="Arial"/>
      <w:noProof/>
      <w:sz w:val="32"/>
      <w:lang w:val="en-GB" w:eastAsia="en-US"/>
    </w:rPr>
  </w:style>
  <w:style w:type="paragraph" w:customStyle="1" w:styleId="ZU">
    <w:name w:val="ZU"/>
    <w:rsid w:val="0089027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90277"/>
    <w:pPr>
      <w:framePr w:wrap="notBeside" w:y="16161"/>
    </w:pPr>
  </w:style>
  <w:style w:type="character" w:customStyle="1" w:styleId="ZGSM">
    <w:name w:val="ZGSM"/>
    <w:rsid w:val="00890277"/>
  </w:style>
  <w:style w:type="paragraph" w:styleId="24">
    <w:name w:val="List 2"/>
    <w:basedOn w:val="a4"/>
    <w:rsid w:val="00890277"/>
    <w:pPr>
      <w:ind w:left="851"/>
    </w:pPr>
  </w:style>
  <w:style w:type="paragraph" w:customStyle="1" w:styleId="ZG">
    <w:name w:val="ZG"/>
    <w:rsid w:val="00890277"/>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90277"/>
    <w:pPr>
      <w:ind w:left="1135"/>
    </w:pPr>
  </w:style>
  <w:style w:type="paragraph" w:styleId="41">
    <w:name w:val="List 4"/>
    <w:basedOn w:val="32"/>
    <w:rsid w:val="00890277"/>
    <w:pPr>
      <w:ind w:left="1418"/>
    </w:pPr>
  </w:style>
  <w:style w:type="paragraph" w:styleId="51">
    <w:name w:val="List 5"/>
    <w:basedOn w:val="41"/>
    <w:rsid w:val="00890277"/>
    <w:pPr>
      <w:ind w:left="1702"/>
    </w:pPr>
  </w:style>
  <w:style w:type="paragraph" w:customStyle="1" w:styleId="EditorsNote">
    <w:name w:val="Editor's Note"/>
    <w:aliases w:val="EN"/>
    <w:basedOn w:val="NO"/>
    <w:link w:val="EditorsNoteChar"/>
    <w:rsid w:val="00890277"/>
    <w:rPr>
      <w:color w:val="FF0000"/>
    </w:rPr>
  </w:style>
  <w:style w:type="character" w:customStyle="1" w:styleId="EditorsNoteChar">
    <w:name w:val="Editor's Note Char"/>
    <w:aliases w:val="EN Char"/>
    <w:basedOn w:val="a0"/>
    <w:link w:val="EditorsNote"/>
    <w:rsid w:val="008B7A7B"/>
    <w:rPr>
      <w:rFonts w:eastAsia="宋体"/>
      <w:color w:val="FF0000"/>
      <w:lang w:val="en-GB" w:eastAsia="en-US" w:bidi="ar-SA"/>
    </w:rPr>
  </w:style>
  <w:style w:type="paragraph" w:styleId="42">
    <w:name w:val="List Bullet 4"/>
    <w:basedOn w:val="31"/>
    <w:rsid w:val="00890277"/>
    <w:pPr>
      <w:ind w:left="1418"/>
    </w:pPr>
  </w:style>
  <w:style w:type="paragraph" w:styleId="52">
    <w:name w:val="List Bullet 5"/>
    <w:basedOn w:val="42"/>
    <w:rsid w:val="00890277"/>
    <w:pPr>
      <w:ind w:left="1702"/>
    </w:pPr>
  </w:style>
  <w:style w:type="paragraph" w:customStyle="1" w:styleId="B1">
    <w:name w:val="B1"/>
    <w:basedOn w:val="a4"/>
    <w:link w:val="B1Char1"/>
    <w:rsid w:val="00890277"/>
  </w:style>
  <w:style w:type="character" w:customStyle="1" w:styleId="B1Char1">
    <w:name w:val="B1 Char1"/>
    <w:basedOn w:val="a0"/>
    <w:link w:val="B1"/>
    <w:rsid w:val="00A91407"/>
    <w:rPr>
      <w:rFonts w:eastAsia="宋体"/>
      <w:lang w:val="en-GB" w:eastAsia="en-US" w:bidi="ar-SA"/>
    </w:rPr>
  </w:style>
  <w:style w:type="paragraph" w:customStyle="1" w:styleId="B2">
    <w:name w:val="B2"/>
    <w:basedOn w:val="24"/>
    <w:rsid w:val="00890277"/>
  </w:style>
  <w:style w:type="paragraph" w:customStyle="1" w:styleId="B3">
    <w:name w:val="B3"/>
    <w:basedOn w:val="32"/>
    <w:rsid w:val="00890277"/>
  </w:style>
  <w:style w:type="paragraph" w:customStyle="1" w:styleId="B4">
    <w:name w:val="B4"/>
    <w:basedOn w:val="41"/>
    <w:rsid w:val="00890277"/>
  </w:style>
  <w:style w:type="paragraph" w:customStyle="1" w:styleId="B5">
    <w:name w:val="B5"/>
    <w:basedOn w:val="51"/>
    <w:rsid w:val="00890277"/>
  </w:style>
  <w:style w:type="paragraph" w:styleId="a9">
    <w:name w:val="footer"/>
    <w:basedOn w:val="a5"/>
    <w:rsid w:val="00890277"/>
    <w:pPr>
      <w:jc w:val="center"/>
    </w:pPr>
    <w:rPr>
      <w:i/>
    </w:rPr>
  </w:style>
  <w:style w:type="paragraph" w:customStyle="1" w:styleId="ZTD">
    <w:name w:val="ZTD"/>
    <w:basedOn w:val="ZB"/>
    <w:rsid w:val="00890277"/>
    <w:pPr>
      <w:framePr w:hRule="auto" w:wrap="notBeside" w:y="852"/>
    </w:pPr>
    <w:rPr>
      <w:i w:val="0"/>
      <w:sz w:val="40"/>
    </w:rPr>
  </w:style>
  <w:style w:type="paragraph" w:customStyle="1" w:styleId="CRCoverPage">
    <w:name w:val="CR Cover Page"/>
    <w:rsid w:val="00890277"/>
    <w:pPr>
      <w:spacing w:after="120"/>
    </w:pPr>
    <w:rPr>
      <w:rFonts w:ascii="Arial" w:hAnsi="Arial"/>
      <w:lang w:val="en-GB" w:eastAsia="en-US"/>
    </w:rPr>
  </w:style>
  <w:style w:type="paragraph" w:customStyle="1" w:styleId="tdoc-header">
    <w:name w:val="tdoc-header"/>
    <w:rsid w:val="00890277"/>
    <w:rPr>
      <w:rFonts w:ascii="Arial" w:hAnsi="Arial"/>
      <w:noProof/>
      <w:sz w:val="24"/>
      <w:lang w:val="en-GB" w:eastAsia="en-US"/>
    </w:rPr>
  </w:style>
  <w:style w:type="character" w:styleId="aa">
    <w:name w:val="Hyperlink"/>
    <w:basedOn w:val="a0"/>
    <w:rsid w:val="00890277"/>
    <w:rPr>
      <w:color w:val="0000FF"/>
      <w:u w:val="single"/>
    </w:rPr>
  </w:style>
  <w:style w:type="character" w:styleId="ab">
    <w:name w:val="annotation reference"/>
    <w:basedOn w:val="a0"/>
    <w:semiHidden/>
    <w:rsid w:val="00890277"/>
    <w:rPr>
      <w:sz w:val="16"/>
    </w:rPr>
  </w:style>
  <w:style w:type="paragraph" w:styleId="ac">
    <w:name w:val="annotation text"/>
    <w:basedOn w:val="a"/>
    <w:semiHidden/>
    <w:rsid w:val="00890277"/>
  </w:style>
  <w:style w:type="character" w:styleId="ad">
    <w:name w:val="FollowedHyperlink"/>
    <w:basedOn w:val="a0"/>
    <w:rsid w:val="00890277"/>
    <w:rPr>
      <w:color w:val="800080"/>
      <w:u w:val="single"/>
    </w:rPr>
  </w:style>
  <w:style w:type="paragraph" w:styleId="ae">
    <w:name w:val="Balloon Text"/>
    <w:basedOn w:val="a"/>
    <w:semiHidden/>
    <w:rsid w:val="00890277"/>
    <w:rPr>
      <w:rFonts w:ascii="Tahoma" w:hAnsi="Tahoma" w:cs="Tahoma"/>
      <w:sz w:val="16"/>
      <w:szCs w:val="16"/>
    </w:rPr>
  </w:style>
  <w:style w:type="paragraph" w:styleId="af">
    <w:name w:val="annotation subject"/>
    <w:basedOn w:val="ac"/>
    <w:next w:val="ac"/>
    <w:semiHidden/>
    <w:rsid w:val="00890277"/>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basedOn w:val="Char"/>
    <w:rsid w:val="00155F68"/>
  </w:style>
  <w:style w:type="paragraph" w:customStyle="1" w:styleId="TAJ">
    <w:name w:val="TAJ"/>
    <w:basedOn w:val="TH"/>
    <w:rsid w:val="00155F68"/>
  </w:style>
  <w:style w:type="paragraph" w:customStyle="1" w:styleId="Guidance">
    <w:name w:val="Guidance"/>
    <w:basedOn w:val="a"/>
    <w:rsid w:val="00155F68"/>
    <w:rPr>
      <w:i/>
      <w:color w:val="0000FF"/>
    </w:rPr>
  </w:style>
  <w:style w:type="paragraph" w:styleId="af1">
    <w:name w:val="Body Text"/>
    <w:basedOn w:val="a"/>
    <w:rsid w:val="00155F68"/>
    <w:pPr>
      <w:overflowPunct w:val="0"/>
      <w:autoSpaceDE w:val="0"/>
      <w:autoSpaceDN w:val="0"/>
      <w:adjustRightInd w:val="0"/>
      <w:spacing w:after="120"/>
      <w:textAlignment w:val="baseline"/>
    </w:pPr>
  </w:style>
  <w:style w:type="paragraph" w:styleId="af2">
    <w:name w:val="Body Text Indent"/>
    <w:basedOn w:val="a"/>
    <w:rsid w:val="00155F68"/>
    <w:pPr>
      <w:overflowPunct w:val="0"/>
      <w:autoSpaceDE w:val="0"/>
      <w:autoSpaceDN w:val="0"/>
      <w:adjustRightInd w:val="0"/>
      <w:ind w:left="284"/>
      <w:textAlignment w:val="baseline"/>
    </w:pPr>
  </w:style>
  <w:style w:type="paragraph" w:customStyle="1" w:styleId="TFBefore6pt">
    <w:name w:val="TF + Before:  6 pt"/>
    <w:basedOn w:val="a"/>
    <w:rsid w:val="00155F68"/>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155F68"/>
    <w:pPr>
      <w:ind w:left="851"/>
    </w:pPr>
  </w:style>
  <w:style w:type="paragraph" w:customStyle="1" w:styleId="INDENT2">
    <w:name w:val="INDENT2"/>
    <w:basedOn w:val="a"/>
    <w:rsid w:val="00155F68"/>
    <w:pPr>
      <w:ind w:left="1135" w:hanging="284"/>
    </w:pPr>
  </w:style>
  <w:style w:type="paragraph" w:customStyle="1" w:styleId="INDENT3">
    <w:name w:val="INDENT3"/>
    <w:basedOn w:val="a"/>
    <w:rsid w:val="00155F68"/>
    <w:pPr>
      <w:ind w:left="1701" w:hanging="567"/>
    </w:pPr>
  </w:style>
  <w:style w:type="paragraph" w:customStyle="1" w:styleId="FigureTitle">
    <w:name w:val="Figure_Title"/>
    <w:basedOn w:val="a"/>
    <w:next w:val="a"/>
    <w:rsid w:val="00155F6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55F68"/>
    <w:pPr>
      <w:keepNext/>
      <w:keepLines/>
    </w:pPr>
    <w:rPr>
      <w:b/>
    </w:rPr>
  </w:style>
  <w:style w:type="paragraph" w:customStyle="1" w:styleId="CouvRecTitle">
    <w:name w:val="Couv Rec Title"/>
    <w:basedOn w:val="a"/>
    <w:rsid w:val="00155F68"/>
    <w:pPr>
      <w:keepNext/>
      <w:keepLines/>
      <w:spacing w:before="240"/>
      <w:ind w:left="1418"/>
    </w:pPr>
    <w:rPr>
      <w:rFonts w:ascii="Arial" w:hAnsi="Arial"/>
      <w:b/>
      <w:sz w:val="36"/>
      <w:lang w:val="en-US"/>
    </w:rPr>
  </w:style>
  <w:style w:type="paragraph" w:styleId="af3">
    <w:name w:val="Plain Text"/>
    <w:basedOn w:val="a"/>
    <w:rsid w:val="00155F68"/>
    <w:rPr>
      <w:rFonts w:ascii="Courier New" w:hAnsi="Courier New"/>
      <w:lang w:val="nb-NO"/>
    </w:rPr>
  </w:style>
  <w:style w:type="paragraph" w:customStyle="1" w:styleId="TAV">
    <w:name w:val="TAV"/>
    <w:basedOn w:val="TAC"/>
    <w:rsid w:val="00155F68"/>
    <w:pPr>
      <w:jc w:val="left"/>
    </w:pPr>
    <w:rPr>
      <w:lang w:val="en-US"/>
    </w:rPr>
  </w:style>
  <w:style w:type="paragraph" w:customStyle="1" w:styleId="TAk">
    <w:name w:val="TAk"/>
    <w:basedOn w:val="TAL"/>
    <w:link w:val="TAkChar"/>
    <w:rsid w:val="00155F68"/>
    <w:pPr>
      <w:tabs>
        <w:tab w:val="num" w:pos="720"/>
      </w:tabs>
      <w:ind w:left="720" w:hanging="360"/>
    </w:pPr>
    <w:rPr>
      <w:sz w:val="16"/>
      <w:szCs w:val="16"/>
    </w:rPr>
  </w:style>
  <w:style w:type="character" w:customStyle="1" w:styleId="TAkChar">
    <w:name w:val="TAk Char"/>
    <w:basedOn w:val="TALChar"/>
    <w:link w:val="TAk"/>
    <w:rsid w:val="00155F68"/>
    <w:rPr>
      <w:sz w:val="16"/>
      <w:szCs w:val="16"/>
    </w:rPr>
  </w:style>
  <w:style w:type="character" w:customStyle="1" w:styleId="msoins0">
    <w:name w:val="msoins"/>
    <w:basedOn w:val="a0"/>
    <w:rsid w:val="00155F68"/>
  </w:style>
</w:styles>
</file>

<file path=word/webSettings.xml><?xml version="1.0" encoding="utf-8"?>
<w:webSettings xmlns:r="http://schemas.openxmlformats.org/officeDocument/2006/relationships" xmlns:w="http://schemas.openxmlformats.org/wordprocessingml/2006/main">
  <w:divs>
    <w:div w:id="905606367">
      <w:bodyDiv w:val="1"/>
      <w:marLeft w:val="0"/>
      <w:marRight w:val="0"/>
      <w:marTop w:val="0"/>
      <w:marBottom w:val="0"/>
      <w:divBdr>
        <w:top w:val="none" w:sz="0" w:space="0" w:color="auto"/>
        <w:left w:val="none" w:sz="0" w:space="0" w:color="auto"/>
        <w:bottom w:val="none" w:sz="0" w:space="0" w:color="auto"/>
        <w:right w:val="none" w:sz="0" w:space="0" w:color="auto"/>
      </w:divBdr>
    </w:div>
    <w:div w:id="15962852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ftp/Specs/html-info/WI-List.htm" TargetMode="External"/><Relationship Id="rId2" Type="http://schemas.openxmlformats.org/officeDocument/2006/relationships/hyperlink" Target="http://www.3gpp.org/specs/specs.htm" TargetMode="External"/><Relationship Id="rId1" Type="http://schemas.openxmlformats.org/officeDocument/2006/relationships/hyperlink" Target="http://www.3gpp.org/3G_Specs/3G_Specs.htm" TargetMode="External"/><Relationship Id="rId4" Type="http://schemas.openxmlformats.org/officeDocument/2006/relationships/hyperlink" Target="http://www.3gpp.org/ftp/Specs/html-info/21900.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specs/CR.htm"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35</TotalTime>
  <Pages>8</Pages>
  <Words>3187</Words>
  <Characters>18166</Characters>
  <Application>Microsoft Office Word</Application>
  <DocSecurity>0</DocSecurity>
  <Lines>151</Lines>
  <Paragraphs>42</Paragraphs>
  <ScaleCrop>false</ScaleCrop>
  <Company>3GPP Support Team</Company>
  <LinksUpToDate>false</LinksUpToDate>
  <CharactersWithSpaces>21311</CharactersWithSpaces>
  <SharedDoc>false</SharedDoc>
  <HLinks>
    <vt:vector size="42"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33</vt:i4>
      </vt:variant>
      <vt:variant>
        <vt:i4>0</vt:i4>
      </vt:variant>
      <vt:variant>
        <vt:i4>5</vt:i4>
      </vt:variant>
      <vt:variant>
        <vt:lpwstr>http://www.3gpp.org/ftp/Specs/html-info/21900.htm</vt:lpwstr>
      </vt:variant>
      <vt:variant>
        <vt:lpwstr/>
      </vt:variant>
      <vt:variant>
        <vt:i4>6815802</vt:i4>
      </vt:variant>
      <vt:variant>
        <vt:i4>26</vt:i4>
      </vt:variant>
      <vt:variant>
        <vt:i4>0</vt:i4>
      </vt:variant>
      <vt:variant>
        <vt:i4>5</vt:i4>
      </vt:variant>
      <vt:variant>
        <vt:lpwstr>http://www.3gpp.org/ftp/Specs/html-info/WI-List.htm</vt:lpwstr>
      </vt:variant>
      <vt:variant>
        <vt:lpwstr/>
      </vt:variant>
      <vt:variant>
        <vt:i4>7208999</vt:i4>
      </vt:variant>
      <vt:variant>
        <vt:i4>11</vt:i4>
      </vt:variant>
      <vt:variant>
        <vt:i4>0</vt:i4>
      </vt:variant>
      <vt:variant>
        <vt:i4>5</vt:i4>
      </vt:variant>
      <vt:variant>
        <vt:lpwstr>http://www.3gpp.org/specs/specs.htm</vt:lpwstr>
      </vt:variant>
      <vt:variant>
        <vt:lpwstr/>
      </vt:variant>
      <vt:variant>
        <vt:i4>3932277</vt:i4>
      </vt:variant>
      <vt:variant>
        <vt:i4>8</vt:i4>
      </vt:variant>
      <vt:variant>
        <vt:i4>0</vt:i4>
      </vt:variant>
      <vt:variant>
        <vt:i4>5</vt:i4>
      </vt:variant>
      <vt:variant>
        <vt:lpwstr>http://www.3gpp.org/3G_Specs/3G_Specs.htm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47</cp:revision>
  <cp:lastPrinted>2011-02-24T23:11:00Z</cp:lastPrinted>
  <dcterms:created xsi:type="dcterms:W3CDTF">2011-02-24T23:10:00Z</dcterms:created>
  <dcterms:modified xsi:type="dcterms:W3CDTF">2011-02-25T16:25:00Z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1298636590</vt:lpwstr>
  </property>
</Properties>
</file>